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28F0E" w14:textId="610EA6E4" w:rsidR="001A0012" w:rsidRPr="00F602A1" w:rsidRDefault="001A0012" w:rsidP="001A0012">
      <w:pPr>
        <w:pStyle w:val="CRCoverPage"/>
        <w:tabs>
          <w:tab w:val="right" w:pos="9639"/>
        </w:tabs>
        <w:spacing w:after="0"/>
        <w:rPr>
          <w:b/>
          <w:i/>
          <w:noProof/>
          <w:sz w:val="28"/>
          <w:lang w:val="en-US"/>
        </w:rPr>
      </w:pPr>
      <w:bookmarkStart w:id="0" w:name="_Toc535319230"/>
      <w:r w:rsidRPr="00F602A1">
        <w:rPr>
          <w:b/>
          <w:noProof/>
          <w:sz w:val="24"/>
        </w:rPr>
        <w:t>3GPP TSG-RAN WG4 Meeting #90bis</w:t>
      </w:r>
      <w:r w:rsidR="00DD1266">
        <w:rPr>
          <w:b/>
          <w:i/>
          <w:noProof/>
          <w:sz w:val="28"/>
        </w:rPr>
        <w:tab/>
        <w:t>R4-1903604</w:t>
      </w:r>
      <w:bookmarkStart w:id="1" w:name="_GoBack"/>
      <w:bookmarkEnd w:id="1"/>
    </w:p>
    <w:p w14:paraId="66A6C52E" w14:textId="77777777" w:rsidR="001A0012" w:rsidRPr="002D6524" w:rsidRDefault="001A0012" w:rsidP="001A0012">
      <w:pPr>
        <w:pStyle w:val="Kopfzeile"/>
        <w:rPr>
          <w:noProof w:val="0"/>
          <w:sz w:val="24"/>
          <w:szCs w:val="24"/>
          <w:lang w:eastAsia="zh-CN"/>
        </w:rPr>
      </w:pPr>
      <w:r w:rsidRPr="00F602A1">
        <w:rPr>
          <w:noProof w:val="0"/>
          <w:sz w:val="24"/>
          <w:szCs w:val="24"/>
          <w:lang w:eastAsia="zh-CN"/>
        </w:rPr>
        <w:t>Xian, China, 8</w:t>
      </w:r>
      <w:r w:rsidRPr="00F602A1">
        <w:rPr>
          <w:noProof w:val="0"/>
          <w:sz w:val="24"/>
          <w:szCs w:val="24"/>
          <w:vertAlign w:val="superscript"/>
          <w:lang w:eastAsia="zh-CN"/>
        </w:rPr>
        <w:t>th</w:t>
      </w:r>
      <w:r w:rsidRPr="00F602A1">
        <w:rPr>
          <w:noProof w:val="0"/>
          <w:sz w:val="24"/>
          <w:szCs w:val="24"/>
          <w:lang w:eastAsia="zh-CN"/>
        </w:rPr>
        <w:t xml:space="preserve"> – 12</w:t>
      </w:r>
      <w:r w:rsidRPr="00F602A1">
        <w:rPr>
          <w:noProof w:val="0"/>
          <w:sz w:val="24"/>
          <w:szCs w:val="24"/>
          <w:vertAlign w:val="superscript"/>
          <w:lang w:eastAsia="zh-CN"/>
        </w:rPr>
        <w:t>th</w:t>
      </w:r>
      <w:r w:rsidRPr="00F602A1">
        <w:rPr>
          <w:noProof w:val="0"/>
          <w:sz w:val="24"/>
          <w:szCs w:val="24"/>
          <w:lang w:eastAsia="zh-CN"/>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012" w14:paraId="153F4ABD" w14:textId="77777777" w:rsidTr="008634F9">
        <w:tc>
          <w:tcPr>
            <w:tcW w:w="9641" w:type="dxa"/>
            <w:gridSpan w:val="9"/>
            <w:tcBorders>
              <w:top w:val="single" w:sz="4" w:space="0" w:color="auto"/>
              <w:left w:val="single" w:sz="4" w:space="0" w:color="auto"/>
              <w:right w:val="single" w:sz="4" w:space="0" w:color="auto"/>
            </w:tcBorders>
          </w:tcPr>
          <w:p w14:paraId="26E75F49" w14:textId="77777777" w:rsidR="001A0012" w:rsidRDefault="001A0012" w:rsidP="008634F9">
            <w:pPr>
              <w:pStyle w:val="CRCoverPage"/>
              <w:spacing w:after="0"/>
              <w:jc w:val="right"/>
              <w:rPr>
                <w:i/>
                <w:noProof/>
              </w:rPr>
            </w:pPr>
            <w:r>
              <w:rPr>
                <w:i/>
                <w:noProof/>
                <w:sz w:val="14"/>
              </w:rPr>
              <w:t>CR-Form-v11.4</w:t>
            </w:r>
          </w:p>
        </w:tc>
      </w:tr>
      <w:tr w:rsidR="001A0012" w14:paraId="30A8BBF0" w14:textId="77777777" w:rsidTr="008634F9">
        <w:tc>
          <w:tcPr>
            <w:tcW w:w="9641" w:type="dxa"/>
            <w:gridSpan w:val="9"/>
            <w:tcBorders>
              <w:left w:val="single" w:sz="4" w:space="0" w:color="auto"/>
              <w:right w:val="single" w:sz="4" w:space="0" w:color="auto"/>
            </w:tcBorders>
          </w:tcPr>
          <w:p w14:paraId="3822F89F" w14:textId="77777777" w:rsidR="001A0012" w:rsidRDefault="001A0012" w:rsidP="008634F9">
            <w:pPr>
              <w:pStyle w:val="CRCoverPage"/>
              <w:spacing w:after="0"/>
              <w:jc w:val="center"/>
              <w:rPr>
                <w:noProof/>
              </w:rPr>
            </w:pPr>
            <w:r>
              <w:rPr>
                <w:b/>
                <w:noProof/>
                <w:sz w:val="32"/>
              </w:rPr>
              <w:t>CHANGE REQUEST</w:t>
            </w:r>
          </w:p>
        </w:tc>
      </w:tr>
      <w:tr w:rsidR="001A0012" w14:paraId="02A508E5" w14:textId="77777777" w:rsidTr="008634F9">
        <w:tc>
          <w:tcPr>
            <w:tcW w:w="9641" w:type="dxa"/>
            <w:gridSpan w:val="9"/>
            <w:tcBorders>
              <w:left w:val="single" w:sz="4" w:space="0" w:color="auto"/>
              <w:right w:val="single" w:sz="4" w:space="0" w:color="auto"/>
            </w:tcBorders>
          </w:tcPr>
          <w:p w14:paraId="543EA74D" w14:textId="77777777" w:rsidR="001A0012" w:rsidRDefault="001A0012" w:rsidP="008634F9">
            <w:pPr>
              <w:pStyle w:val="CRCoverPage"/>
              <w:spacing w:after="0"/>
              <w:rPr>
                <w:noProof/>
                <w:sz w:val="8"/>
                <w:szCs w:val="8"/>
              </w:rPr>
            </w:pPr>
          </w:p>
        </w:tc>
      </w:tr>
      <w:tr w:rsidR="001A0012" w14:paraId="6FA84F94" w14:textId="77777777" w:rsidTr="008634F9">
        <w:tc>
          <w:tcPr>
            <w:tcW w:w="142" w:type="dxa"/>
            <w:tcBorders>
              <w:left w:val="single" w:sz="4" w:space="0" w:color="auto"/>
            </w:tcBorders>
          </w:tcPr>
          <w:p w14:paraId="1052FD74" w14:textId="77777777" w:rsidR="001A0012" w:rsidRDefault="001A0012" w:rsidP="008634F9">
            <w:pPr>
              <w:pStyle w:val="CRCoverPage"/>
              <w:spacing w:after="0"/>
              <w:jc w:val="right"/>
              <w:rPr>
                <w:noProof/>
              </w:rPr>
            </w:pPr>
          </w:p>
        </w:tc>
        <w:tc>
          <w:tcPr>
            <w:tcW w:w="1559" w:type="dxa"/>
            <w:shd w:val="pct30" w:color="FFFF00" w:fill="auto"/>
          </w:tcPr>
          <w:p w14:paraId="5AD210D3" w14:textId="2EA293A5" w:rsidR="001A0012" w:rsidRPr="00410371" w:rsidRDefault="001A0012" w:rsidP="00FA2B29">
            <w:pPr>
              <w:pStyle w:val="CRCoverPage"/>
              <w:spacing w:after="0"/>
              <w:jc w:val="right"/>
              <w:rPr>
                <w:b/>
                <w:noProof/>
                <w:sz w:val="28"/>
              </w:rPr>
            </w:pPr>
            <w:r w:rsidRPr="004C6742">
              <w:rPr>
                <w:b/>
                <w:bCs/>
                <w:noProof/>
                <w:sz w:val="28"/>
              </w:rPr>
              <w:t>38.</w:t>
            </w:r>
            <w:r>
              <w:rPr>
                <w:b/>
                <w:bCs/>
                <w:noProof/>
                <w:sz w:val="28"/>
              </w:rPr>
              <w:t>101-</w:t>
            </w:r>
            <w:r w:rsidR="00FA2B29">
              <w:rPr>
                <w:b/>
                <w:bCs/>
                <w:noProof/>
                <w:sz w:val="28"/>
              </w:rPr>
              <w:t>3</w:t>
            </w:r>
          </w:p>
        </w:tc>
        <w:tc>
          <w:tcPr>
            <w:tcW w:w="709" w:type="dxa"/>
          </w:tcPr>
          <w:p w14:paraId="47DC5CA6" w14:textId="77777777" w:rsidR="001A0012" w:rsidRDefault="001A0012" w:rsidP="008634F9">
            <w:pPr>
              <w:pStyle w:val="CRCoverPage"/>
              <w:spacing w:after="0"/>
              <w:jc w:val="center"/>
              <w:rPr>
                <w:noProof/>
              </w:rPr>
            </w:pPr>
            <w:r>
              <w:rPr>
                <w:b/>
                <w:noProof/>
                <w:sz w:val="28"/>
              </w:rPr>
              <w:t>CR</w:t>
            </w:r>
          </w:p>
        </w:tc>
        <w:tc>
          <w:tcPr>
            <w:tcW w:w="1276" w:type="dxa"/>
            <w:shd w:val="pct30" w:color="FFFF00" w:fill="auto"/>
          </w:tcPr>
          <w:p w14:paraId="6BDB18A7" w14:textId="77777777" w:rsidR="001A0012" w:rsidRPr="00410371" w:rsidRDefault="001A0012" w:rsidP="008634F9">
            <w:pPr>
              <w:pStyle w:val="CRCoverPage"/>
              <w:spacing w:after="0"/>
              <w:rPr>
                <w:noProof/>
              </w:rPr>
            </w:pPr>
            <w:r>
              <w:rPr>
                <w:b/>
                <w:noProof/>
                <w:sz w:val="28"/>
              </w:rPr>
              <w:t>-</w:t>
            </w:r>
          </w:p>
        </w:tc>
        <w:tc>
          <w:tcPr>
            <w:tcW w:w="709" w:type="dxa"/>
          </w:tcPr>
          <w:p w14:paraId="4F4DC264" w14:textId="77777777" w:rsidR="001A0012" w:rsidRDefault="001A0012" w:rsidP="008634F9">
            <w:pPr>
              <w:pStyle w:val="CRCoverPage"/>
              <w:tabs>
                <w:tab w:val="right" w:pos="625"/>
              </w:tabs>
              <w:spacing w:after="0"/>
              <w:jc w:val="center"/>
              <w:rPr>
                <w:noProof/>
              </w:rPr>
            </w:pPr>
            <w:r>
              <w:rPr>
                <w:b/>
                <w:bCs/>
                <w:noProof/>
                <w:sz w:val="28"/>
              </w:rPr>
              <w:t>rev</w:t>
            </w:r>
          </w:p>
        </w:tc>
        <w:tc>
          <w:tcPr>
            <w:tcW w:w="992" w:type="dxa"/>
            <w:shd w:val="pct30" w:color="FFFF00" w:fill="auto"/>
          </w:tcPr>
          <w:p w14:paraId="75275CC1" w14:textId="77777777" w:rsidR="001A0012" w:rsidRPr="00410371" w:rsidRDefault="001A0012" w:rsidP="008634F9">
            <w:pPr>
              <w:pStyle w:val="CRCoverPage"/>
              <w:spacing w:after="0"/>
              <w:jc w:val="center"/>
              <w:rPr>
                <w:b/>
                <w:noProof/>
              </w:rPr>
            </w:pPr>
            <w:r>
              <w:rPr>
                <w:b/>
                <w:noProof/>
                <w:sz w:val="28"/>
              </w:rPr>
              <w:t>-</w:t>
            </w:r>
          </w:p>
        </w:tc>
        <w:tc>
          <w:tcPr>
            <w:tcW w:w="2410" w:type="dxa"/>
          </w:tcPr>
          <w:p w14:paraId="021E3D92" w14:textId="77777777" w:rsidR="001A0012" w:rsidRDefault="001A0012" w:rsidP="008634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CBB6A" w14:textId="77777777" w:rsidR="001A0012" w:rsidRPr="00410371" w:rsidRDefault="001A0012" w:rsidP="008634F9">
            <w:pPr>
              <w:pStyle w:val="CRCoverPage"/>
              <w:spacing w:after="0"/>
              <w:jc w:val="center"/>
              <w:rPr>
                <w:noProof/>
                <w:sz w:val="28"/>
              </w:rPr>
            </w:pPr>
            <w:r>
              <w:rPr>
                <w:b/>
                <w:noProof/>
                <w:sz w:val="28"/>
              </w:rPr>
              <w:t>15.5.0</w:t>
            </w:r>
          </w:p>
        </w:tc>
        <w:tc>
          <w:tcPr>
            <w:tcW w:w="143" w:type="dxa"/>
            <w:tcBorders>
              <w:right w:val="single" w:sz="4" w:space="0" w:color="auto"/>
            </w:tcBorders>
          </w:tcPr>
          <w:p w14:paraId="181EC640" w14:textId="77777777" w:rsidR="001A0012" w:rsidRDefault="001A0012" w:rsidP="008634F9">
            <w:pPr>
              <w:pStyle w:val="CRCoverPage"/>
              <w:spacing w:after="0"/>
              <w:rPr>
                <w:noProof/>
              </w:rPr>
            </w:pPr>
          </w:p>
        </w:tc>
      </w:tr>
      <w:tr w:rsidR="001A0012" w14:paraId="097491A5" w14:textId="77777777" w:rsidTr="008634F9">
        <w:tc>
          <w:tcPr>
            <w:tcW w:w="9641" w:type="dxa"/>
            <w:gridSpan w:val="9"/>
            <w:tcBorders>
              <w:left w:val="single" w:sz="4" w:space="0" w:color="auto"/>
              <w:right w:val="single" w:sz="4" w:space="0" w:color="auto"/>
            </w:tcBorders>
          </w:tcPr>
          <w:p w14:paraId="2701C1CD" w14:textId="77777777" w:rsidR="001A0012" w:rsidRDefault="001A0012" w:rsidP="008634F9">
            <w:pPr>
              <w:pStyle w:val="CRCoverPage"/>
              <w:spacing w:after="0"/>
              <w:rPr>
                <w:noProof/>
              </w:rPr>
            </w:pPr>
          </w:p>
        </w:tc>
      </w:tr>
      <w:tr w:rsidR="001A0012" w14:paraId="2FA475FC" w14:textId="77777777" w:rsidTr="008634F9">
        <w:tc>
          <w:tcPr>
            <w:tcW w:w="9641" w:type="dxa"/>
            <w:gridSpan w:val="9"/>
            <w:tcBorders>
              <w:top w:val="single" w:sz="4" w:space="0" w:color="auto"/>
            </w:tcBorders>
          </w:tcPr>
          <w:p w14:paraId="580414F2" w14:textId="77777777" w:rsidR="001A0012" w:rsidRPr="00F25D98" w:rsidRDefault="001A0012" w:rsidP="008634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0012" w14:paraId="1C5378E4" w14:textId="77777777" w:rsidTr="008634F9">
        <w:tc>
          <w:tcPr>
            <w:tcW w:w="9641" w:type="dxa"/>
            <w:gridSpan w:val="9"/>
          </w:tcPr>
          <w:p w14:paraId="534F17DE" w14:textId="77777777" w:rsidR="001A0012" w:rsidRDefault="001A0012" w:rsidP="008634F9">
            <w:pPr>
              <w:pStyle w:val="CRCoverPage"/>
              <w:spacing w:after="0"/>
              <w:rPr>
                <w:noProof/>
                <w:sz w:val="8"/>
                <w:szCs w:val="8"/>
              </w:rPr>
            </w:pPr>
          </w:p>
        </w:tc>
      </w:tr>
    </w:tbl>
    <w:p w14:paraId="4951831E" w14:textId="77777777" w:rsidR="001A0012" w:rsidRDefault="001A0012" w:rsidP="001A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012" w14:paraId="7A4BBDC5" w14:textId="77777777" w:rsidTr="008634F9">
        <w:tc>
          <w:tcPr>
            <w:tcW w:w="2835" w:type="dxa"/>
          </w:tcPr>
          <w:p w14:paraId="571FE9E4" w14:textId="77777777" w:rsidR="001A0012" w:rsidRDefault="001A0012" w:rsidP="008634F9">
            <w:pPr>
              <w:pStyle w:val="CRCoverPage"/>
              <w:tabs>
                <w:tab w:val="right" w:pos="2751"/>
              </w:tabs>
              <w:spacing w:after="0"/>
              <w:rPr>
                <w:b/>
                <w:i/>
                <w:noProof/>
              </w:rPr>
            </w:pPr>
            <w:r>
              <w:rPr>
                <w:b/>
                <w:i/>
                <w:noProof/>
              </w:rPr>
              <w:t>Proposed change affects:</w:t>
            </w:r>
          </w:p>
        </w:tc>
        <w:tc>
          <w:tcPr>
            <w:tcW w:w="1418" w:type="dxa"/>
          </w:tcPr>
          <w:p w14:paraId="7E5CC16A" w14:textId="77777777" w:rsidR="001A0012" w:rsidRDefault="001A0012" w:rsidP="008634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50DCC" w14:textId="77777777" w:rsidR="001A0012" w:rsidRDefault="001A0012" w:rsidP="008634F9">
            <w:pPr>
              <w:pStyle w:val="CRCoverPage"/>
              <w:spacing w:after="0"/>
              <w:jc w:val="center"/>
              <w:rPr>
                <w:b/>
                <w:caps/>
                <w:noProof/>
              </w:rPr>
            </w:pPr>
          </w:p>
        </w:tc>
        <w:tc>
          <w:tcPr>
            <w:tcW w:w="709" w:type="dxa"/>
            <w:tcBorders>
              <w:left w:val="single" w:sz="4" w:space="0" w:color="auto"/>
            </w:tcBorders>
          </w:tcPr>
          <w:p w14:paraId="709F228C" w14:textId="77777777" w:rsidR="001A0012" w:rsidRDefault="001A0012" w:rsidP="008634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D5417" w14:textId="77777777" w:rsidR="001A0012" w:rsidRDefault="001A0012" w:rsidP="008634F9">
            <w:pPr>
              <w:pStyle w:val="CRCoverPage"/>
              <w:spacing w:after="0"/>
              <w:jc w:val="center"/>
              <w:rPr>
                <w:b/>
                <w:caps/>
                <w:noProof/>
              </w:rPr>
            </w:pPr>
            <w:r>
              <w:rPr>
                <w:b/>
                <w:caps/>
                <w:noProof/>
              </w:rPr>
              <w:t>X</w:t>
            </w:r>
          </w:p>
        </w:tc>
        <w:tc>
          <w:tcPr>
            <w:tcW w:w="2126" w:type="dxa"/>
          </w:tcPr>
          <w:p w14:paraId="488FBA51" w14:textId="77777777" w:rsidR="001A0012" w:rsidRDefault="001A0012" w:rsidP="008634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B8599" w14:textId="77777777" w:rsidR="001A0012" w:rsidRDefault="001A0012" w:rsidP="008634F9">
            <w:pPr>
              <w:pStyle w:val="CRCoverPage"/>
              <w:spacing w:after="0"/>
              <w:jc w:val="center"/>
              <w:rPr>
                <w:b/>
                <w:caps/>
                <w:noProof/>
              </w:rPr>
            </w:pPr>
          </w:p>
        </w:tc>
        <w:tc>
          <w:tcPr>
            <w:tcW w:w="1418" w:type="dxa"/>
            <w:tcBorders>
              <w:left w:val="nil"/>
            </w:tcBorders>
          </w:tcPr>
          <w:p w14:paraId="02712610" w14:textId="77777777" w:rsidR="001A0012" w:rsidRDefault="001A0012" w:rsidP="008634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CDE15E" w14:textId="77777777" w:rsidR="001A0012" w:rsidRDefault="001A0012" w:rsidP="008634F9">
            <w:pPr>
              <w:pStyle w:val="CRCoverPage"/>
              <w:spacing w:after="0"/>
              <w:jc w:val="center"/>
              <w:rPr>
                <w:b/>
                <w:bCs/>
                <w:caps/>
                <w:noProof/>
              </w:rPr>
            </w:pPr>
          </w:p>
        </w:tc>
      </w:tr>
    </w:tbl>
    <w:p w14:paraId="46BC319E" w14:textId="77777777" w:rsidR="001A0012" w:rsidRDefault="001A0012" w:rsidP="001A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012" w14:paraId="6A8E4E43" w14:textId="77777777" w:rsidTr="008634F9">
        <w:tc>
          <w:tcPr>
            <w:tcW w:w="9640" w:type="dxa"/>
            <w:gridSpan w:val="11"/>
          </w:tcPr>
          <w:p w14:paraId="3CC84866" w14:textId="77777777" w:rsidR="001A0012" w:rsidRDefault="001A0012" w:rsidP="008634F9">
            <w:pPr>
              <w:pStyle w:val="CRCoverPage"/>
              <w:spacing w:after="0"/>
              <w:rPr>
                <w:noProof/>
                <w:sz w:val="8"/>
                <w:szCs w:val="8"/>
              </w:rPr>
            </w:pPr>
          </w:p>
        </w:tc>
      </w:tr>
      <w:tr w:rsidR="001A0012" w14:paraId="20A0B359" w14:textId="77777777" w:rsidTr="008634F9">
        <w:tc>
          <w:tcPr>
            <w:tcW w:w="1843" w:type="dxa"/>
            <w:tcBorders>
              <w:top w:val="single" w:sz="4" w:space="0" w:color="auto"/>
              <w:left w:val="single" w:sz="4" w:space="0" w:color="auto"/>
            </w:tcBorders>
          </w:tcPr>
          <w:p w14:paraId="705D5F0A" w14:textId="77777777" w:rsidR="001A0012" w:rsidRDefault="001A0012" w:rsidP="008634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08C1" w14:textId="0A386367" w:rsidR="001A0012" w:rsidRDefault="001A0012" w:rsidP="001A0012">
            <w:pPr>
              <w:pStyle w:val="CRCoverPage"/>
              <w:spacing w:after="0"/>
              <w:ind w:left="100"/>
              <w:rPr>
                <w:noProof/>
              </w:rPr>
            </w:pPr>
            <w:r>
              <w:rPr>
                <w:noProof/>
              </w:rPr>
              <w:t>Draft CR for TR38.101-3</w:t>
            </w:r>
            <w:r w:rsidRPr="00470B7E">
              <w:rPr>
                <w:noProof/>
              </w:rPr>
              <w:t xml:space="preserve"> </w:t>
            </w:r>
            <w:r>
              <w:rPr>
                <w:noProof/>
              </w:rPr>
              <w:t>– Clean-up of band configuration tables</w:t>
            </w:r>
          </w:p>
        </w:tc>
      </w:tr>
      <w:tr w:rsidR="001A0012" w14:paraId="3EC9CFF7" w14:textId="77777777" w:rsidTr="008634F9">
        <w:tc>
          <w:tcPr>
            <w:tcW w:w="1843" w:type="dxa"/>
            <w:tcBorders>
              <w:left w:val="single" w:sz="4" w:space="0" w:color="auto"/>
            </w:tcBorders>
          </w:tcPr>
          <w:p w14:paraId="500D3200" w14:textId="77777777" w:rsidR="001A0012" w:rsidRDefault="001A0012" w:rsidP="008634F9">
            <w:pPr>
              <w:pStyle w:val="CRCoverPage"/>
              <w:spacing w:after="0"/>
              <w:rPr>
                <w:b/>
                <w:i/>
                <w:noProof/>
                <w:sz w:val="8"/>
                <w:szCs w:val="8"/>
              </w:rPr>
            </w:pPr>
          </w:p>
        </w:tc>
        <w:tc>
          <w:tcPr>
            <w:tcW w:w="7797" w:type="dxa"/>
            <w:gridSpan w:val="10"/>
            <w:tcBorders>
              <w:right w:val="single" w:sz="4" w:space="0" w:color="auto"/>
            </w:tcBorders>
          </w:tcPr>
          <w:p w14:paraId="25440D95" w14:textId="77777777" w:rsidR="001A0012" w:rsidRDefault="001A0012" w:rsidP="008634F9">
            <w:pPr>
              <w:pStyle w:val="CRCoverPage"/>
              <w:spacing w:after="0"/>
              <w:rPr>
                <w:noProof/>
                <w:sz w:val="8"/>
                <w:szCs w:val="8"/>
              </w:rPr>
            </w:pPr>
          </w:p>
        </w:tc>
      </w:tr>
      <w:tr w:rsidR="001A0012" w14:paraId="56745032" w14:textId="77777777" w:rsidTr="008634F9">
        <w:tc>
          <w:tcPr>
            <w:tcW w:w="1843" w:type="dxa"/>
            <w:tcBorders>
              <w:left w:val="single" w:sz="4" w:space="0" w:color="auto"/>
            </w:tcBorders>
          </w:tcPr>
          <w:p w14:paraId="5F3C1178" w14:textId="77777777" w:rsidR="001A0012" w:rsidRDefault="001A0012" w:rsidP="008634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70129" w14:textId="77777777" w:rsidR="001A0012" w:rsidRPr="00116295" w:rsidRDefault="001A0012" w:rsidP="008634F9">
            <w:pPr>
              <w:pStyle w:val="CRCoverPage"/>
              <w:spacing w:after="0"/>
              <w:ind w:left="100"/>
              <w:rPr>
                <w:noProof/>
              </w:rPr>
            </w:pPr>
            <w:r w:rsidRPr="00116295">
              <w:rPr>
                <w:noProof/>
              </w:rPr>
              <w:t>Rohde &amp; Schwarz</w:t>
            </w:r>
          </w:p>
        </w:tc>
      </w:tr>
      <w:tr w:rsidR="001A0012" w14:paraId="5E29A70B" w14:textId="77777777" w:rsidTr="008634F9">
        <w:tc>
          <w:tcPr>
            <w:tcW w:w="1843" w:type="dxa"/>
            <w:tcBorders>
              <w:left w:val="single" w:sz="4" w:space="0" w:color="auto"/>
            </w:tcBorders>
          </w:tcPr>
          <w:p w14:paraId="473560E3" w14:textId="77777777" w:rsidR="001A0012" w:rsidRDefault="001A0012" w:rsidP="008634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2AC52" w14:textId="77777777" w:rsidR="001A0012" w:rsidRDefault="001A0012" w:rsidP="008634F9">
            <w:pPr>
              <w:pStyle w:val="CRCoverPage"/>
              <w:spacing w:after="0"/>
              <w:ind w:left="100"/>
              <w:rPr>
                <w:noProof/>
              </w:rPr>
            </w:pPr>
            <w:r>
              <w:rPr>
                <w:noProof/>
              </w:rPr>
              <w:t>R4</w:t>
            </w:r>
          </w:p>
        </w:tc>
      </w:tr>
      <w:tr w:rsidR="001A0012" w14:paraId="15E925D2" w14:textId="77777777" w:rsidTr="008634F9">
        <w:tc>
          <w:tcPr>
            <w:tcW w:w="1843" w:type="dxa"/>
            <w:tcBorders>
              <w:left w:val="single" w:sz="4" w:space="0" w:color="auto"/>
            </w:tcBorders>
          </w:tcPr>
          <w:p w14:paraId="7EFA485A" w14:textId="77777777" w:rsidR="001A0012" w:rsidRDefault="001A0012" w:rsidP="008634F9">
            <w:pPr>
              <w:pStyle w:val="CRCoverPage"/>
              <w:spacing w:after="0"/>
              <w:rPr>
                <w:b/>
                <w:i/>
                <w:noProof/>
                <w:sz w:val="8"/>
                <w:szCs w:val="8"/>
              </w:rPr>
            </w:pPr>
          </w:p>
        </w:tc>
        <w:tc>
          <w:tcPr>
            <w:tcW w:w="7797" w:type="dxa"/>
            <w:gridSpan w:val="10"/>
            <w:tcBorders>
              <w:right w:val="single" w:sz="4" w:space="0" w:color="auto"/>
            </w:tcBorders>
          </w:tcPr>
          <w:p w14:paraId="62B6B275" w14:textId="77777777" w:rsidR="001A0012" w:rsidRDefault="001A0012" w:rsidP="008634F9">
            <w:pPr>
              <w:pStyle w:val="CRCoverPage"/>
              <w:spacing w:after="0"/>
              <w:rPr>
                <w:noProof/>
                <w:sz w:val="8"/>
                <w:szCs w:val="8"/>
              </w:rPr>
            </w:pPr>
          </w:p>
        </w:tc>
      </w:tr>
      <w:tr w:rsidR="001A0012" w14:paraId="2AE4085A" w14:textId="77777777" w:rsidTr="008634F9">
        <w:tc>
          <w:tcPr>
            <w:tcW w:w="1843" w:type="dxa"/>
            <w:tcBorders>
              <w:left w:val="single" w:sz="4" w:space="0" w:color="auto"/>
            </w:tcBorders>
          </w:tcPr>
          <w:p w14:paraId="2C5CB1AC" w14:textId="77777777" w:rsidR="001A0012" w:rsidRDefault="001A0012" w:rsidP="008634F9">
            <w:pPr>
              <w:pStyle w:val="CRCoverPage"/>
              <w:tabs>
                <w:tab w:val="right" w:pos="1759"/>
              </w:tabs>
              <w:spacing w:after="0"/>
              <w:rPr>
                <w:b/>
                <w:i/>
                <w:noProof/>
              </w:rPr>
            </w:pPr>
            <w:r>
              <w:rPr>
                <w:b/>
                <w:i/>
                <w:noProof/>
              </w:rPr>
              <w:t>Work item code:</w:t>
            </w:r>
          </w:p>
        </w:tc>
        <w:tc>
          <w:tcPr>
            <w:tcW w:w="3686" w:type="dxa"/>
            <w:gridSpan w:val="5"/>
            <w:shd w:val="pct30" w:color="FFFF00" w:fill="auto"/>
          </w:tcPr>
          <w:p w14:paraId="7B18D8CA" w14:textId="77777777" w:rsidR="001A0012" w:rsidRPr="001B6DFC" w:rsidRDefault="001A0012" w:rsidP="008634F9">
            <w:pPr>
              <w:pStyle w:val="CRCoverPage"/>
              <w:spacing w:after="0"/>
              <w:ind w:left="100"/>
              <w:rPr>
                <w:noProof/>
                <w:highlight w:val="yellow"/>
              </w:rPr>
            </w:pPr>
            <w:r>
              <w:rPr>
                <w:noProof/>
              </w:rPr>
              <w:t>NR_newRAT</w:t>
            </w:r>
          </w:p>
        </w:tc>
        <w:tc>
          <w:tcPr>
            <w:tcW w:w="567" w:type="dxa"/>
            <w:tcBorders>
              <w:left w:val="nil"/>
            </w:tcBorders>
          </w:tcPr>
          <w:p w14:paraId="0341BE43" w14:textId="77777777" w:rsidR="001A0012" w:rsidRDefault="001A0012" w:rsidP="008634F9">
            <w:pPr>
              <w:pStyle w:val="CRCoverPage"/>
              <w:spacing w:after="0"/>
              <w:ind w:right="100"/>
              <w:rPr>
                <w:noProof/>
              </w:rPr>
            </w:pPr>
          </w:p>
        </w:tc>
        <w:tc>
          <w:tcPr>
            <w:tcW w:w="1417" w:type="dxa"/>
            <w:gridSpan w:val="3"/>
            <w:tcBorders>
              <w:left w:val="nil"/>
            </w:tcBorders>
          </w:tcPr>
          <w:p w14:paraId="0C2CD401" w14:textId="77777777" w:rsidR="001A0012" w:rsidRDefault="001A0012" w:rsidP="008634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DDEAB" w14:textId="77777777" w:rsidR="001A0012" w:rsidRDefault="001A0012" w:rsidP="008634F9">
            <w:pPr>
              <w:pStyle w:val="CRCoverPage"/>
              <w:spacing w:after="0"/>
              <w:ind w:left="100"/>
              <w:rPr>
                <w:noProof/>
              </w:rPr>
            </w:pPr>
            <w:r>
              <w:rPr>
                <w:noProof/>
              </w:rPr>
              <w:t>2019-03-29</w:t>
            </w:r>
          </w:p>
        </w:tc>
      </w:tr>
      <w:tr w:rsidR="001A0012" w14:paraId="08E451C2" w14:textId="77777777" w:rsidTr="008634F9">
        <w:tc>
          <w:tcPr>
            <w:tcW w:w="1843" w:type="dxa"/>
            <w:tcBorders>
              <w:left w:val="single" w:sz="4" w:space="0" w:color="auto"/>
            </w:tcBorders>
          </w:tcPr>
          <w:p w14:paraId="09211ECE" w14:textId="77777777" w:rsidR="001A0012" w:rsidRDefault="001A0012" w:rsidP="008634F9">
            <w:pPr>
              <w:pStyle w:val="CRCoverPage"/>
              <w:spacing w:after="0"/>
              <w:rPr>
                <w:b/>
                <w:i/>
                <w:noProof/>
                <w:sz w:val="8"/>
                <w:szCs w:val="8"/>
              </w:rPr>
            </w:pPr>
          </w:p>
        </w:tc>
        <w:tc>
          <w:tcPr>
            <w:tcW w:w="1986" w:type="dxa"/>
            <w:gridSpan w:val="4"/>
          </w:tcPr>
          <w:p w14:paraId="56A78636" w14:textId="77777777" w:rsidR="001A0012" w:rsidRDefault="001A0012" w:rsidP="008634F9">
            <w:pPr>
              <w:pStyle w:val="CRCoverPage"/>
              <w:spacing w:after="0"/>
              <w:rPr>
                <w:noProof/>
                <w:sz w:val="8"/>
                <w:szCs w:val="8"/>
              </w:rPr>
            </w:pPr>
          </w:p>
        </w:tc>
        <w:tc>
          <w:tcPr>
            <w:tcW w:w="2267" w:type="dxa"/>
            <w:gridSpan w:val="2"/>
          </w:tcPr>
          <w:p w14:paraId="73D49EBE" w14:textId="77777777" w:rsidR="001A0012" w:rsidRDefault="001A0012" w:rsidP="008634F9">
            <w:pPr>
              <w:pStyle w:val="CRCoverPage"/>
              <w:spacing w:after="0"/>
              <w:rPr>
                <w:noProof/>
                <w:sz w:val="8"/>
                <w:szCs w:val="8"/>
              </w:rPr>
            </w:pPr>
          </w:p>
        </w:tc>
        <w:tc>
          <w:tcPr>
            <w:tcW w:w="1417" w:type="dxa"/>
            <w:gridSpan w:val="3"/>
          </w:tcPr>
          <w:p w14:paraId="3EDACE5E" w14:textId="77777777" w:rsidR="001A0012" w:rsidRDefault="001A0012" w:rsidP="008634F9">
            <w:pPr>
              <w:pStyle w:val="CRCoverPage"/>
              <w:spacing w:after="0"/>
              <w:rPr>
                <w:noProof/>
                <w:sz w:val="8"/>
                <w:szCs w:val="8"/>
              </w:rPr>
            </w:pPr>
          </w:p>
        </w:tc>
        <w:tc>
          <w:tcPr>
            <w:tcW w:w="2127" w:type="dxa"/>
            <w:tcBorders>
              <w:right w:val="single" w:sz="4" w:space="0" w:color="auto"/>
            </w:tcBorders>
          </w:tcPr>
          <w:p w14:paraId="6B2BC2FD" w14:textId="77777777" w:rsidR="001A0012" w:rsidRDefault="001A0012" w:rsidP="008634F9">
            <w:pPr>
              <w:pStyle w:val="CRCoverPage"/>
              <w:spacing w:after="0"/>
              <w:rPr>
                <w:noProof/>
                <w:sz w:val="8"/>
                <w:szCs w:val="8"/>
              </w:rPr>
            </w:pPr>
          </w:p>
        </w:tc>
      </w:tr>
      <w:tr w:rsidR="001A0012" w14:paraId="0079FF0D" w14:textId="77777777" w:rsidTr="008634F9">
        <w:trPr>
          <w:cantSplit/>
        </w:trPr>
        <w:tc>
          <w:tcPr>
            <w:tcW w:w="1843" w:type="dxa"/>
            <w:tcBorders>
              <w:left w:val="single" w:sz="4" w:space="0" w:color="auto"/>
            </w:tcBorders>
          </w:tcPr>
          <w:p w14:paraId="3A213E0B" w14:textId="77777777" w:rsidR="001A0012" w:rsidRDefault="001A0012" w:rsidP="008634F9">
            <w:pPr>
              <w:pStyle w:val="CRCoverPage"/>
              <w:tabs>
                <w:tab w:val="right" w:pos="1759"/>
              </w:tabs>
              <w:spacing w:after="0"/>
              <w:rPr>
                <w:b/>
                <w:i/>
                <w:noProof/>
              </w:rPr>
            </w:pPr>
            <w:r>
              <w:rPr>
                <w:b/>
                <w:i/>
                <w:noProof/>
              </w:rPr>
              <w:t>Category:</w:t>
            </w:r>
          </w:p>
        </w:tc>
        <w:tc>
          <w:tcPr>
            <w:tcW w:w="851" w:type="dxa"/>
            <w:shd w:val="pct30" w:color="FFFF00" w:fill="auto"/>
          </w:tcPr>
          <w:p w14:paraId="2855F92D" w14:textId="77777777" w:rsidR="001A0012" w:rsidRDefault="001A0012" w:rsidP="008634F9">
            <w:pPr>
              <w:pStyle w:val="CRCoverPage"/>
              <w:spacing w:after="0"/>
              <w:ind w:left="100" w:right="-609"/>
              <w:rPr>
                <w:b/>
                <w:noProof/>
              </w:rPr>
            </w:pPr>
            <w:r>
              <w:rPr>
                <w:b/>
                <w:noProof/>
              </w:rPr>
              <w:t>F</w:t>
            </w:r>
          </w:p>
        </w:tc>
        <w:tc>
          <w:tcPr>
            <w:tcW w:w="3402" w:type="dxa"/>
            <w:gridSpan w:val="5"/>
            <w:tcBorders>
              <w:left w:val="nil"/>
            </w:tcBorders>
          </w:tcPr>
          <w:p w14:paraId="0544EA46" w14:textId="77777777" w:rsidR="001A0012" w:rsidRDefault="001A0012" w:rsidP="008634F9">
            <w:pPr>
              <w:pStyle w:val="CRCoverPage"/>
              <w:spacing w:after="0"/>
              <w:rPr>
                <w:noProof/>
              </w:rPr>
            </w:pPr>
          </w:p>
        </w:tc>
        <w:tc>
          <w:tcPr>
            <w:tcW w:w="1417" w:type="dxa"/>
            <w:gridSpan w:val="3"/>
            <w:tcBorders>
              <w:left w:val="nil"/>
            </w:tcBorders>
          </w:tcPr>
          <w:p w14:paraId="3FDC3860" w14:textId="77777777" w:rsidR="001A0012" w:rsidRDefault="001A0012" w:rsidP="008634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B9682" w14:textId="77777777" w:rsidR="001A0012" w:rsidRDefault="001A0012" w:rsidP="008634F9">
            <w:pPr>
              <w:pStyle w:val="CRCoverPage"/>
              <w:spacing w:after="0"/>
              <w:ind w:left="100"/>
              <w:rPr>
                <w:noProof/>
              </w:rPr>
            </w:pPr>
            <w:r>
              <w:rPr>
                <w:noProof/>
              </w:rPr>
              <w:t>Rel-15</w:t>
            </w:r>
          </w:p>
        </w:tc>
      </w:tr>
      <w:tr w:rsidR="001A0012" w14:paraId="038539D6" w14:textId="77777777" w:rsidTr="008634F9">
        <w:tc>
          <w:tcPr>
            <w:tcW w:w="1843" w:type="dxa"/>
            <w:tcBorders>
              <w:left w:val="single" w:sz="4" w:space="0" w:color="auto"/>
              <w:bottom w:val="single" w:sz="4" w:space="0" w:color="auto"/>
            </w:tcBorders>
          </w:tcPr>
          <w:p w14:paraId="633A5915" w14:textId="77777777" w:rsidR="001A0012" w:rsidRDefault="001A0012" w:rsidP="008634F9">
            <w:pPr>
              <w:pStyle w:val="CRCoverPage"/>
              <w:spacing w:after="0"/>
              <w:rPr>
                <w:b/>
                <w:i/>
                <w:noProof/>
              </w:rPr>
            </w:pPr>
          </w:p>
        </w:tc>
        <w:tc>
          <w:tcPr>
            <w:tcW w:w="4677" w:type="dxa"/>
            <w:gridSpan w:val="8"/>
            <w:tcBorders>
              <w:bottom w:val="single" w:sz="4" w:space="0" w:color="auto"/>
            </w:tcBorders>
          </w:tcPr>
          <w:p w14:paraId="50785FC8" w14:textId="77777777" w:rsidR="001A0012" w:rsidRDefault="001A0012" w:rsidP="008634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F6934" w14:textId="77777777" w:rsidR="001A0012" w:rsidRDefault="001A0012" w:rsidP="008634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73B8CC" w14:textId="77777777" w:rsidR="001A0012" w:rsidRPr="007C2097" w:rsidRDefault="001A0012" w:rsidP="008634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0012" w14:paraId="2CE81BF9" w14:textId="77777777" w:rsidTr="008634F9">
        <w:tc>
          <w:tcPr>
            <w:tcW w:w="1843" w:type="dxa"/>
          </w:tcPr>
          <w:p w14:paraId="29088469" w14:textId="77777777" w:rsidR="001A0012" w:rsidRDefault="001A0012" w:rsidP="008634F9">
            <w:pPr>
              <w:pStyle w:val="CRCoverPage"/>
              <w:spacing w:after="0"/>
              <w:rPr>
                <w:b/>
                <w:i/>
                <w:noProof/>
                <w:sz w:val="8"/>
                <w:szCs w:val="8"/>
              </w:rPr>
            </w:pPr>
          </w:p>
        </w:tc>
        <w:tc>
          <w:tcPr>
            <w:tcW w:w="7797" w:type="dxa"/>
            <w:gridSpan w:val="10"/>
          </w:tcPr>
          <w:p w14:paraId="46CC766D" w14:textId="77777777" w:rsidR="001A0012" w:rsidRDefault="001A0012" w:rsidP="008634F9">
            <w:pPr>
              <w:pStyle w:val="CRCoverPage"/>
              <w:spacing w:after="0"/>
              <w:rPr>
                <w:noProof/>
                <w:sz w:val="8"/>
                <w:szCs w:val="8"/>
              </w:rPr>
            </w:pPr>
          </w:p>
        </w:tc>
      </w:tr>
      <w:tr w:rsidR="001A0012" w14:paraId="13128CB9" w14:textId="77777777" w:rsidTr="008634F9">
        <w:tc>
          <w:tcPr>
            <w:tcW w:w="2694" w:type="dxa"/>
            <w:gridSpan w:val="2"/>
            <w:tcBorders>
              <w:top w:val="single" w:sz="4" w:space="0" w:color="auto"/>
              <w:left w:val="single" w:sz="4" w:space="0" w:color="auto"/>
            </w:tcBorders>
          </w:tcPr>
          <w:p w14:paraId="5F85FA45" w14:textId="77777777" w:rsidR="001A0012" w:rsidRDefault="001A0012" w:rsidP="00863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10440" w14:textId="77777777" w:rsidR="001A0012" w:rsidRDefault="008F0229" w:rsidP="008634F9">
            <w:pPr>
              <w:spacing w:after="0"/>
              <w:rPr>
                <w:rFonts w:ascii="Arial" w:hAnsi="Arial"/>
                <w:noProof/>
              </w:rPr>
            </w:pPr>
            <w:r>
              <w:rPr>
                <w:rFonts w:ascii="Arial" w:hAnsi="Arial"/>
                <w:noProof/>
              </w:rPr>
              <w:t>The tables for DC configurations contain many redundant information, which makes it difficult to maintain and prone to errors. At RAN4#90 simplifications to the tables were discussed.</w:t>
            </w:r>
          </w:p>
          <w:p w14:paraId="0E27DD83" w14:textId="77777777" w:rsidR="00065887" w:rsidRDefault="00065887" w:rsidP="008634F9">
            <w:pPr>
              <w:spacing w:after="0"/>
              <w:rPr>
                <w:rFonts w:ascii="Arial" w:hAnsi="Arial"/>
                <w:noProof/>
              </w:rPr>
            </w:pPr>
            <w:r>
              <w:rPr>
                <w:rFonts w:ascii="Arial" w:hAnsi="Arial"/>
                <w:noProof/>
              </w:rPr>
              <w:t>The following changes are necessary in the tables:</w:t>
            </w:r>
          </w:p>
          <w:p w14:paraId="0EA13170" w14:textId="77777777" w:rsidR="00065887" w:rsidRDefault="00065887" w:rsidP="00065887">
            <w:pPr>
              <w:pStyle w:val="Listenabsatz"/>
              <w:numPr>
                <w:ilvl w:val="0"/>
                <w:numId w:val="19"/>
              </w:numPr>
              <w:spacing w:after="0"/>
              <w:rPr>
                <w:rFonts w:ascii="Arial" w:hAnsi="Arial"/>
                <w:noProof/>
              </w:rPr>
            </w:pPr>
            <w:r>
              <w:rPr>
                <w:rFonts w:ascii="Arial" w:hAnsi="Arial"/>
                <w:noProof/>
              </w:rPr>
              <w:t>Remove E-UTRA band and NR band columns, since this information is already contained in the DC configuration column</w:t>
            </w:r>
          </w:p>
          <w:p w14:paraId="6B53994E" w14:textId="77777777" w:rsidR="00065887" w:rsidRDefault="00065887" w:rsidP="00065887">
            <w:pPr>
              <w:pStyle w:val="Listenabsatz"/>
              <w:numPr>
                <w:ilvl w:val="0"/>
                <w:numId w:val="19"/>
              </w:numPr>
              <w:spacing w:after="0"/>
              <w:rPr>
                <w:rFonts w:ascii="Arial" w:hAnsi="Arial"/>
                <w:noProof/>
              </w:rPr>
            </w:pPr>
            <w:r>
              <w:rPr>
                <w:rFonts w:ascii="Arial" w:hAnsi="Arial"/>
                <w:noProof/>
              </w:rPr>
              <w:t>Remove tables in section 5.2B since this is information is already contained in the tables in section 5.5B</w:t>
            </w:r>
          </w:p>
          <w:p w14:paraId="5459C620" w14:textId="1A90367B" w:rsidR="00065887" w:rsidRPr="00065887" w:rsidRDefault="00065887" w:rsidP="00065887">
            <w:pPr>
              <w:pStyle w:val="Listenabsatz"/>
              <w:numPr>
                <w:ilvl w:val="0"/>
                <w:numId w:val="19"/>
              </w:numPr>
              <w:spacing w:after="0"/>
              <w:rPr>
                <w:rFonts w:ascii="Arial" w:hAnsi="Arial"/>
                <w:noProof/>
              </w:rPr>
            </w:pPr>
            <w:r>
              <w:rPr>
                <w:rFonts w:ascii="Arial" w:hAnsi="Arial"/>
                <w:noProof/>
              </w:rPr>
              <w:t>In section 5.2B keep only the 2 band tables, since they contain the single uplink information.</w:t>
            </w:r>
          </w:p>
        </w:tc>
      </w:tr>
      <w:tr w:rsidR="001A0012" w14:paraId="2EFFE2AD" w14:textId="77777777" w:rsidTr="008634F9">
        <w:tc>
          <w:tcPr>
            <w:tcW w:w="2694" w:type="dxa"/>
            <w:gridSpan w:val="2"/>
            <w:tcBorders>
              <w:left w:val="single" w:sz="4" w:space="0" w:color="auto"/>
            </w:tcBorders>
          </w:tcPr>
          <w:p w14:paraId="49AD598B" w14:textId="77777777" w:rsidR="001A0012" w:rsidRDefault="001A0012" w:rsidP="008634F9">
            <w:pPr>
              <w:pStyle w:val="CRCoverPage"/>
              <w:spacing w:after="0"/>
              <w:rPr>
                <w:b/>
                <w:i/>
                <w:noProof/>
                <w:sz w:val="8"/>
                <w:szCs w:val="8"/>
              </w:rPr>
            </w:pPr>
          </w:p>
        </w:tc>
        <w:tc>
          <w:tcPr>
            <w:tcW w:w="6946" w:type="dxa"/>
            <w:gridSpan w:val="9"/>
            <w:tcBorders>
              <w:right w:val="single" w:sz="4" w:space="0" w:color="auto"/>
            </w:tcBorders>
          </w:tcPr>
          <w:p w14:paraId="1A50F626" w14:textId="77777777" w:rsidR="001A0012" w:rsidRPr="009D551E" w:rsidRDefault="001A0012" w:rsidP="008634F9">
            <w:pPr>
              <w:pStyle w:val="CRCoverPage"/>
              <w:spacing w:after="0"/>
              <w:rPr>
                <w:noProof/>
                <w:highlight w:val="yellow"/>
              </w:rPr>
            </w:pPr>
          </w:p>
        </w:tc>
      </w:tr>
      <w:tr w:rsidR="001A0012" w14:paraId="4BFB90F7" w14:textId="77777777" w:rsidTr="008634F9">
        <w:tc>
          <w:tcPr>
            <w:tcW w:w="2694" w:type="dxa"/>
            <w:gridSpan w:val="2"/>
            <w:tcBorders>
              <w:left w:val="single" w:sz="4" w:space="0" w:color="auto"/>
            </w:tcBorders>
          </w:tcPr>
          <w:p w14:paraId="29A7DCA4" w14:textId="77777777" w:rsidR="001A0012" w:rsidRDefault="001A0012" w:rsidP="00863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79862" w14:textId="77777777" w:rsidR="001A0012" w:rsidRDefault="00065887" w:rsidP="008634F9">
            <w:pPr>
              <w:pStyle w:val="CRCoverPage"/>
              <w:spacing w:after="0"/>
              <w:rPr>
                <w:noProof/>
                <w:lang w:val="en-US"/>
              </w:rPr>
            </w:pPr>
            <w:r>
              <w:rPr>
                <w:noProof/>
                <w:lang w:val="en-US"/>
              </w:rPr>
              <w:t>Remove the E-UTRA and NR band columns from the tables in section 5.2B and 5.5B.</w:t>
            </w:r>
          </w:p>
          <w:p w14:paraId="27C85898" w14:textId="11B89586" w:rsidR="00065887" w:rsidRPr="00E37046" w:rsidRDefault="00065887" w:rsidP="008634F9">
            <w:pPr>
              <w:pStyle w:val="CRCoverPage"/>
              <w:spacing w:after="0"/>
              <w:rPr>
                <w:noProof/>
                <w:lang w:val="en-US"/>
              </w:rPr>
            </w:pPr>
            <w:r>
              <w:rPr>
                <w:noProof/>
                <w:lang w:val="en-US"/>
              </w:rPr>
              <w:t>Remove tables in section 5.2B, except for 2 band tables.</w:t>
            </w:r>
          </w:p>
        </w:tc>
      </w:tr>
      <w:tr w:rsidR="001A0012" w14:paraId="58D61AFE" w14:textId="77777777" w:rsidTr="008634F9">
        <w:tc>
          <w:tcPr>
            <w:tcW w:w="2694" w:type="dxa"/>
            <w:gridSpan w:val="2"/>
            <w:tcBorders>
              <w:left w:val="single" w:sz="4" w:space="0" w:color="auto"/>
            </w:tcBorders>
          </w:tcPr>
          <w:p w14:paraId="0CF53417" w14:textId="77777777" w:rsidR="001A0012" w:rsidRDefault="001A0012" w:rsidP="008634F9">
            <w:pPr>
              <w:pStyle w:val="CRCoverPage"/>
              <w:spacing w:after="0"/>
              <w:rPr>
                <w:b/>
                <w:i/>
                <w:noProof/>
                <w:sz w:val="8"/>
                <w:szCs w:val="8"/>
              </w:rPr>
            </w:pPr>
          </w:p>
        </w:tc>
        <w:tc>
          <w:tcPr>
            <w:tcW w:w="6946" w:type="dxa"/>
            <w:gridSpan w:val="9"/>
            <w:tcBorders>
              <w:right w:val="single" w:sz="4" w:space="0" w:color="auto"/>
            </w:tcBorders>
          </w:tcPr>
          <w:p w14:paraId="35DC2076" w14:textId="77777777" w:rsidR="001A0012" w:rsidRPr="004429BE" w:rsidRDefault="001A0012" w:rsidP="008634F9">
            <w:pPr>
              <w:pStyle w:val="CRCoverPage"/>
              <w:spacing w:after="0"/>
              <w:rPr>
                <w:noProof/>
                <w:sz w:val="8"/>
                <w:szCs w:val="8"/>
              </w:rPr>
            </w:pPr>
          </w:p>
        </w:tc>
      </w:tr>
      <w:tr w:rsidR="001A0012" w14:paraId="0FCB1A08" w14:textId="77777777" w:rsidTr="008634F9">
        <w:tc>
          <w:tcPr>
            <w:tcW w:w="2694" w:type="dxa"/>
            <w:gridSpan w:val="2"/>
            <w:tcBorders>
              <w:left w:val="single" w:sz="4" w:space="0" w:color="auto"/>
              <w:bottom w:val="single" w:sz="4" w:space="0" w:color="auto"/>
            </w:tcBorders>
          </w:tcPr>
          <w:p w14:paraId="28D67118" w14:textId="77777777" w:rsidR="001A0012" w:rsidRDefault="001A0012" w:rsidP="008634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D71FF" w14:textId="6CA19B31" w:rsidR="001A0012" w:rsidRPr="009B2F37" w:rsidRDefault="00065887" w:rsidP="008634F9">
            <w:pPr>
              <w:spacing w:after="0"/>
              <w:rPr>
                <w:rFonts w:ascii="Arial" w:hAnsi="Arial"/>
                <w:noProof/>
              </w:rPr>
            </w:pPr>
            <w:r>
              <w:rPr>
                <w:rFonts w:ascii="Arial" w:hAnsi="Arial"/>
                <w:noProof/>
              </w:rPr>
              <w:t>Redundant information remains in the specification.</w:t>
            </w:r>
          </w:p>
        </w:tc>
      </w:tr>
      <w:tr w:rsidR="001A0012" w14:paraId="4003B5BB" w14:textId="77777777" w:rsidTr="008634F9">
        <w:tc>
          <w:tcPr>
            <w:tcW w:w="2694" w:type="dxa"/>
            <w:gridSpan w:val="2"/>
          </w:tcPr>
          <w:p w14:paraId="7DB268F0" w14:textId="77777777" w:rsidR="001A0012" w:rsidRDefault="001A0012" w:rsidP="008634F9">
            <w:pPr>
              <w:pStyle w:val="CRCoverPage"/>
              <w:spacing w:after="0"/>
              <w:rPr>
                <w:b/>
                <w:i/>
                <w:noProof/>
                <w:sz w:val="8"/>
                <w:szCs w:val="8"/>
              </w:rPr>
            </w:pPr>
          </w:p>
        </w:tc>
        <w:tc>
          <w:tcPr>
            <w:tcW w:w="6946" w:type="dxa"/>
            <w:gridSpan w:val="9"/>
          </w:tcPr>
          <w:p w14:paraId="4070BCB1" w14:textId="77777777" w:rsidR="001A0012" w:rsidRPr="00AF2D26" w:rsidRDefault="001A0012" w:rsidP="008634F9">
            <w:pPr>
              <w:pStyle w:val="CRCoverPage"/>
              <w:spacing w:after="0"/>
              <w:rPr>
                <w:noProof/>
                <w:sz w:val="8"/>
                <w:szCs w:val="8"/>
              </w:rPr>
            </w:pPr>
          </w:p>
        </w:tc>
      </w:tr>
      <w:tr w:rsidR="001A0012" w14:paraId="2C8FD242" w14:textId="77777777" w:rsidTr="008634F9">
        <w:tc>
          <w:tcPr>
            <w:tcW w:w="2694" w:type="dxa"/>
            <w:gridSpan w:val="2"/>
            <w:tcBorders>
              <w:top w:val="single" w:sz="4" w:space="0" w:color="auto"/>
              <w:left w:val="single" w:sz="4" w:space="0" w:color="auto"/>
            </w:tcBorders>
          </w:tcPr>
          <w:p w14:paraId="695FA232" w14:textId="77777777" w:rsidR="001A0012" w:rsidRDefault="001A0012" w:rsidP="008634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E3B26" w14:textId="51E77F4B" w:rsidR="001A0012" w:rsidRPr="00AF2D26" w:rsidRDefault="009F62AE" w:rsidP="008634F9">
            <w:pPr>
              <w:pStyle w:val="CRCoverPage"/>
              <w:spacing w:after="0"/>
              <w:rPr>
                <w:noProof/>
              </w:rPr>
            </w:pPr>
            <w:r>
              <w:rPr>
                <w:noProof/>
              </w:rPr>
              <w:t>5.2B, 5.5B</w:t>
            </w:r>
          </w:p>
        </w:tc>
      </w:tr>
      <w:tr w:rsidR="001A0012" w14:paraId="11202B89" w14:textId="77777777" w:rsidTr="008634F9">
        <w:tc>
          <w:tcPr>
            <w:tcW w:w="2694" w:type="dxa"/>
            <w:gridSpan w:val="2"/>
            <w:tcBorders>
              <w:left w:val="single" w:sz="4" w:space="0" w:color="auto"/>
            </w:tcBorders>
          </w:tcPr>
          <w:p w14:paraId="24820352" w14:textId="77777777" w:rsidR="001A0012" w:rsidRDefault="001A0012" w:rsidP="008634F9">
            <w:pPr>
              <w:pStyle w:val="CRCoverPage"/>
              <w:spacing w:after="0"/>
              <w:rPr>
                <w:b/>
                <w:i/>
                <w:noProof/>
                <w:sz w:val="8"/>
                <w:szCs w:val="8"/>
              </w:rPr>
            </w:pPr>
          </w:p>
        </w:tc>
        <w:tc>
          <w:tcPr>
            <w:tcW w:w="6946" w:type="dxa"/>
            <w:gridSpan w:val="9"/>
            <w:tcBorders>
              <w:right w:val="single" w:sz="4" w:space="0" w:color="auto"/>
            </w:tcBorders>
          </w:tcPr>
          <w:p w14:paraId="2AC6365C" w14:textId="77777777" w:rsidR="001A0012" w:rsidRDefault="001A0012" w:rsidP="008634F9">
            <w:pPr>
              <w:pStyle w:val="CRCoverPage"/>
              <w:spacing w:after="0"/>
              <w:rPr>
                <w:noProof/>
                <w:sz w:val="8"/>
                <w:szCs w:val="8"/>
              </w:rPr>
            </w:pPr>
          </w:p>
        </w:tc>
      </w:tr>
      <w:tr w:rsidR="001A0012" w14:paraId="6B4D2AFE" w14:textId="77777777" w:rsidTr="008634F9">
        <w:tc>
          <w:tcPr>
            <w:tcW w:w="2694" w:type="dxa"/>
            <w:gridSpan w:val="2"/>
            <w:tcBorders>
              <w:left w:val="single" w:sz="4" w:space="0" w:color="auto"/>
            </w:tcBorders>
          </w:tcPr>
          <w:p w14:paraId="1A32DE85" w14:textId="77777777" w:rsidR="001A0012" w:rsidRDefault="001A0012" w:rsidP="008634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F4D30" w14:textId="77777777" w:rsidR="001A0012" w:rsidRDefault="001A0012" w:rsidP="008634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0FF1C" w14:textId="77777777" w:rsidR="001A0012" w:rsidRDefault="001A0012" w:rsidP="008634F9">
            <w:pPr>
              <w:pStyle w:val="CRCoverPage"/>
              <w:spacing w:after="0"/>
              <w:jc w:val="center"/>
              <w:rPr>
                <w:b/>
                <w:caps/>
                <w:noProof/>
              </w:rPr>
            </w:pPr>
            <w:r>
              <w:rPr>
                <w:b/>
                <w:caps/>
                <w:noProof/>
              </w:rPr>
              <w:t>N</w:t>
            </w:r>
          </w:p>
        </w:tc>
        <w:tc>
          <w:tcPr>
            <w:tcW w:w="2977" w:type="dxa"/>
            <w:gridSpan w:val="4"/>
          </w:tcPr>
          <w:p w14:paraId="25979264" w14:textId="77777777" w:rsidR="001A0012" w:rsidRDefault="001A0012" w:rsidP="008634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7C92A" w14:textId="77777777" w:rsidR="001A0012" w:rsidRDefault="001A0012" w:rsidP="008634F9">
            <w:pPr>
              <w:pStyle w:val="CRCoverPage"/>
              <w:spacing w:after="0"/>
              <w:ind w:left="99"/>
              <w:rPr>
                <w:noProof/>
              </w:rPr>
            </w:pPr>
          </w:p>
        </w:tc>
      </w:tr>
      <w:tr w:rsidR="001A0012" w14:paraId="75C82547" w14:textId="77777777" w:rsidTr="008634F9">
        <w:tc>
          <w:tcPr>
            <w:tcW w:w="2694" w:type="dxa"/>
            <w:gridSpan w:val="2"/>
            <w:tcBorders>
              <w:left w:val="single" w:sz="4" w:space="0" w:color="auto"/>
            </w:tcBorders>
          </w:tcPr>
          <w:p w14:paraId="0A775135" w14:textId="77777777" w:rsidR="001A0012" w:rsidRDefault="001A0012" w:rsidP="008634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30658" w14:textId="77777777" w:rsidR="001A0012" w:rsidRDefault="001A0012" w:rsidP="00863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71843" w14:textId="77777777" w:rsidR="001A0012" w:rsidRDefault="001A0012" w:rsidP="008634F9">
            <w:pPr>
              <w:pStyle w:val="CRCoverPage"/>
              <w:spacing w:after="0"/>
              <w:jc w:val="center"/>
              <w:rPr>
                <w:b/>
                <w:caps/>
                <w:noProof/>
              </w:rPr>
            </w:pPr>
            <w:r>
              <w:rPr>
                <w:b/>
                <w:caps/>
                <w:noProof/>
              </w:rPr>
              <w:t>X</w:t>
            </w:r>
          </w:p>
        </w:tc>
        <w:tc>
          <w:tcPr>
            <w:tcW w:w="2977" w:type="dxa"/>
            <w:gridSpan w:val="4"/>
          </w:tcPr>
          <w:p w14:paraId="19FAA852" w14:textId="77777777" w:rsidR="001A0012" w:rsidRDefault="001A0012" w:rsidP="008634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80D6F" w14:textId="77777777" w:rsidR="001A0012" w:rsidRDefault="001A0012" w:rsidP="008634F9">
            <w:pPr>
              <w:pStyle w:val="CRCoverPage"/>
              <w:spacing w:after="0"/>
              <w:ind w:left="99"/>
              <w:rPr>
                <w:noProof/>
              </w:rPr>
            </w:pPr>
            <w:r>
              <w:rPr>
                <w:noProof/>
              </w:rPr>
              <w:t xml:space="preserve">TS/TR ... CR ... </w:t>
            </w:r>
          </w:p>
        </w:tc>
      </w:tr>
      <w:tr w:rsidR="001A0012" w14:paraId="0E76E758" w14:textId="77777777" w:rsidTr="008634F9">
        <w:tc>
          <w:tcPr>
            <w:tcW w:w="2694" w:type="dxa"/>
            <w:gridSpan w:val="2"/>
            <w:tcBorders>
              <w:left w:val="single" w:sz="4" w:space="0" w:color="auto"/>
            </w:tcBorders>
          </w:tcPr>
          <w:p w14:paraId="1A4AF959" w14:textId="77777777" w:rsidR="001A0012" w:rsidRDefault="001A0012" w:rsidP="008634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C9C2E" w14:textId="77777777" w:rsidR="001A0012" w:rsidRDefault="001A0012" w:rsidP="008634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06A2E" w14:textId="77777777" w:rsidR="001A0012" w:rsidRDefault="001A0012" w:rsidP="008634F9">
            <w:pPr>
              <w:pStyle w:val="CRCoverPage"/>
              <w:spacing w:after="0"/>
              <w:jc w:val="center"/>
              <w:rPr>
                <w:b/>
                <w:caps/>
                <w:noProof/>
              </w:rPr>
            </w:pPr>
          </w:p>
        </w:tc>
        <w:tc>
          <w:tcPr>
            <w:tcW w:w="2977" w:type="dxa"/>
            <w:gridSpan w:val="4"/>
          </w:tcPr>
          <w:p w14:paraId="5FC6158A" w14:textId="77777777" w:rsidR="001A0012" w:rsidRDefault="001A0012" w:rsidP="008634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353D21" w14:textId="31E6CC18" w:rsidR="001A0012" w:rsidRDefault="001A0012" w:rsidP="008634F9">
            <w:pPr>
              <w:pStyle w:val="CRCoverPage"/>
              <w:spacing w:after="0"/>
              <w:ind w:left="99"/>
              <w:rPr>
                <w:noProof/>
              </w:rPr>
            </w:pPr>
            <w:r>
              <w:rPr>
                <w:noProof/>
              </w:rPr>
              <w:t xml:space="preserve">TS/TR 38.521-3 CR ... </w:t>
            </w:r>
          </w:p>
        </w:tc>
      </w:tr>
      <w:tr w:rsidR="001A0012" w14:paraId="1260D153" w14:textId="77777777" w:rsidTr="008634F9">
        <w:tc>
          <w:tcPr>
            <w:tcW w:w="2694" w:type="dxa"/>
            <w:gridSpan w:val="2"/>
            <w:tcBorders>
              <w:left w:val="single" w:sz="4" w:space="0" w:color="auto"/>
            </w:tcBorders>
          </w:tcPr>
          <w:p w14:paraId="0295D1F8" w14:textId="77777777" w:rsidR="001A0012" w:rsidRDefault="001A0012" w:rsidP="008634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A4D702" w14:textId="77777777" w:rsidR="001A0012" w:rsidRDefault="001A0012" w:rsidP="00863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93F3E" w14:textId="77777777" w:rsidR="001A0012" w:rsidRDefault="001A0012" w:rsidP="008634F9">
            <w:pPr>
              <w:pStyle w:val="CRCoverPage"/>
              <w:spacing w:after="0"/>
              <w:jc w:val="center"/>
              <w:rPr>
                <w:b/>
                <w:caps/>
                <w:noProof/>
              </w:rPr>
            </w:pPr>
            <w:r>
              <w:rPr>
                <w:b/>
                <w:caps/>
                <w:noProof/>
              </w:rPr>
              <w:t>X</w:t>
            </w:r>
          </w:p>
        </w:tc>
        <w:tc>
          <w:tcPr>
            <w:tcW w:w="2977" w:type="dxa"/>
            <w:gridSpan w:val="4"/>
          </w:tcPr>
          <w:p w14:paraId="075C245D" w14:textId="77777777" w:rsidR="001A0012" w:rsidRDefault="001A0012" w:rsidP="008634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BBA8E" w14:textId="77777777" w:rsidR="001A0012" w:rsidRDefault="001A0012" w:rsidP="008634F9">
            <w:pPr>
              <w:pStyle w:val="CRCoverPage"/>
              <w:spacing w:after="0"/>
              <w:ind w:left="99"/>
              <w:rPr>
                <w:noProof/>
              </w:rPr>
            </w:pPr>
            <w:r>
              <w:rPr>
                <w:noProof/>
              </w:rPr>
              <w:t xml:space="preserve">TS/TR ... CR ... </w:t>
            </w:r>
          </w:p>
        </w:tc>
      </w:tr>
      <w:tr w:rsidR="001A0012" w14:paraId="3D92B96A" w14:textId="77777777" w:rsidTr="008634F9">
        <w:tc>
          <w:tcPr>
            <w:tcW w:w="2694" w:type="dxa"/>
            <w:gridSpan w:val="2"/>
            <w:tcBorders>
              <w:left w:val="single" w:sz="4" w:space="0" w:color="auto"/>
            </w:tcBorders>
          </w:tcPr>
          <w:p w14:paraId="274B1AD2" w14:textId="77777777" w:rsidR="001A0012" w:rsidRDefault="001A0012" w:rsidP="008634F9">
            <w:pPr>
              <w:pStyle w:val="CRCoverPage"/>
              <w:spacing w:after="0"/>
              <w:rPr>
                <w:b/>
                <w:i/>
                <w:noProof/>
              </w:rPr>
            </w:pPr>
          </w:p>
        </w:tc>
        <w:tc>
          <w:tcPr>
            <w:tcW w:w="6946" w:type="dxa"/>
            <w:gridSpan w:val="9"/>
            <w:tcBorders>
              <w:right w:val="single" w:sz="4" w:space="0" w:color="auto"/>
            </w:tcBorders>
          </w:tcPr>
          <w:p w14:paraId="0750B093" w14:textId="77777777" w:rsidR="001A0012" w:rsidRDefault="001A0012" w:rsidP="008634F9">
            <w:pPr>
              <w:pStyle w:val="CRCoverPage"/>
              <w:spacing w:after="0"/>
              <w:rPr>
                <w:noProof/>
              </w:rPr>
            </w:pPr>
          </w:p>
        </w:tc>
      </w:tr>
      <w:tr w:rsidR="001A0012" w14:paraId="02D22156" w14:textId="77777777" w:rsidTr="008634F9">
        <w:tc>
          <w:tcPr>
            <w:tcW w:w="2694" w:type="dxa"/>
            <w:gridSpan w:val="2"/>
            <w:tcBorders>
              <w:left w:val="single" w:sz="4" w:space="0" w:color="auto"/>
              <w:bottom w:val="single" w:sz="4" w:space="0" w:color="auto"/>
            </w:tcBorders>
          </w:tcPr>
          <w:p w14:paraId="40DFF252" w14:textId="77777777" w:rsidR="001A0012" w:rsidRDefault="001A0012" w:rsidP="008634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01352" w14:textId="77777777" w:rsidR="001A0012" w:rsidRDefault="001A0012" w:rsidP="008634F9">
            <w:pPr>
              <w:pStyle w:val="CRCoverPage"/>
              <w:spacing w:after="0"/>
              <w:ind w:left="100"/>
              <w:rPr>
                <w:noProof/>
              </w:rPr>
            </w:pPr>
          </w:p>
        </w:tc>
      </w:tr>
    </w:tbl>
    <w:p w14:paraId="6848DDC6" w14:textId="5DC3132E" w:rsidR="001A0012" w:rsidRDefault="001A0012" w:rsidP="001A0012"/>
    <w:p w14:paraId="1FC3B98F" w14:textId="263CFF86" w:rsidR="001A0012" w:rsidRDefault="001A0012" w:rsidP="001A0012"/>
    <w:p w14:paraId="0D236C22" w14:textId="22F80D86" w:rsidR="009F62AE" w:rsidRDefault="009F62AE" w:rsidP="001A0012"/>
    <w:p w14:paraId="212B97DC" w14:textId="206DA605" w:rsidR="009F62AE" w:rsidRDefault="009F62AE" w:rsidP="001A0012"/>
    <w:p w14:paraId="055297AA" w14:textId="240BFE0F" w:rsidR="001A0012" w:rsidRPr="008F0229" w:rsidRDefault="009F62AE" w:rsidP="008F0229">
      <w:pPr>
        <w:pStyle w:val="berschrift3"/>
        <w:ind w:left="0" w:firstLine="0"/>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0D678B57" w14:textId="13F22DDA" w:rsidR="001310A1" w:rsidRPr="00AE4694" w:rsidRDefault="001310A1" w:rsidP="001310A1">
      <w:pPr>
        <w:pStyle w:val="berschrift2"/>
      </w:pPr>
      <w:r w:rsidRPr="00AE4694">
        <w:t>5.2B</w:t>
      </w:r>
      <w:r w:rsidRPr="00AE4694">
        <w:tab/>
        <w:t>Operating bands for DC</w:t>
      </w:r>
      <w:bookmarkEnd w:id="0"/>
    </w:p>
    <w:p w14:paraId="58593244" w14:textId="77777777" w:rsidR="001310A1" w:rsidRPr="00AE4694" w:rsidRDefault="001310A1" w:rsidP="001310A1">
      <w:pPr>
        <w:pStyle w:val="berschrift3"/>
      </w:pPr>
      <w:bookmarkStart w:id="2" w:name="_Toc535319231"/>
      <w:r w:rsidRPr="00AE4694">
        <w:t>5.2B.1</w:t>
      </w:r>
      <w:r w:rsidRPr="00AE4694">
        <w:tab/>
        <w:t>General</w:t>
      </w:r>
      <w:bookmarkEnd w:id="2"/>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 xml:space="preserve">MHz – 2690 </w:t>
      </w:r>
      <w:proofErr w:type="spellStart"/>
      <w:r w:rsidRPr="00AE4694">
        <w:t>MHz.</w:t>
      </w:r>
      <w:proofErr w:type="spellEnd"/>
      <w:r w:rsidRPr="00AE4694">
        <w:t xml:space="preserve">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berschrift3"/>
      </w:pPr>
      <w:bookmarkStart w:id="3" w:name="_Toc535319232"/>
      <w:r w:rsidRPr="00AE4694">
        <w:t>5.2B.2</w:t>
      </w:r>
      <w:r w:rsidRPr="00AE4694">
        <w:tab/>
        <w:t>Intra-band contiguous EN-DC</w:t>
      </w:r>
      <w:bookmarkEnd w:id="3"/>
    </w:p>
    <w:p w14:paraId="2B96977C" w14:textId="77777777" w:rsidR="001310A1" w:rsidRPr="00AE4694" w:rsidRDefault="001310A1" w:rsidP="001310A1">
      <w:pPr>
        <w:pStyle w:val="berschrift4"/>
      </w:pPr>
      <w:bookmarkStart w:id="4" w:name="_Toc535319233"/>
      <w:r w:rsidRPr="00AE4694">
        <w:t>5.2B.2.1</w:t>
      </w:r>
      <w:r w:rsidRPr="00AE4694">
        <w:tab/>
        <w:t>EN-DC</w:t>
      </w:r>
      <w:bookmarkEnd w:id="4"/>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AE4694" w:rsidRDefault="00906172" w:rsidP="00906172">
            <w:pPr>
              <w:pStyle w:val="TAC"/>
            </w:pPr>
            <w:r w:rsidRPr="00AE4694">
              <w:t>DC_(n)41</w:t>
            </w:r>
            <w:r w:rsidR="00027B17" w:rsidRPr="009060DE">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44F01689" w14:textId="77777777" w:rsidR="00301273"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p w14:paraId="5D6A34C0" w14:textId="154A630D" w:rsidR="00027B17" w:rsidRPr="00AE4694" w:rsidRDefault="00027B17" w:rsidP="00CF71D3">
            <w:pPr>
              <w:pStyle w:val="TAN"/>
              <w:rPr>
                <w:rFonts w:eastAsia="MS Mincho"/>
              </w:rPr>
            </w:pPr>
            <w:r w:rsidRPr="00027B17">
              <w:rPr>
                <w:rFonts w:eastAsia="MS Mincho"/>
              </w:rPr>
              <w:t>NOTE 4:</w:t>
            </w:r>
            <w:r w:rsidRPr="00027B17">
              <w:rPr>
                <w:rFonts w:eastAsia="MS Mincho"/>
              </w:rPr>
              <w:tab/>
              <w:t xml:space="preserve">The minimum requirements only apply for non-simultaneous </w:t>
            </w:r>
            <w:proofErr w:type="spellStart"/>
            <w:r w:rsidRPr="00027B17">
              <w:rPr>
                <w:rFonts w:eastAsia="MS Mincho"/>
              </w:rPr>
              <w:t>Tx</w:t>
            </w:r>
            <w:proofErr w:type="spellEnd"/>
            <w:r w:rsidRPr="00027B17">
              <w:rPr>
                <w:rFonts w:eastAsia="MS Mincho"/>
              </w:rPr>
              <w:t>/Rx between all carriers.</w:t>
            </w:r>
          </w:p>
        </w:tc>
      </w:tr>
    </w:tbl>
    <w:p w14:paraId="34F91A23" w14:textId="77777777" w:rsidR="001310A1" w:rsidRPr="00AE4694" w:rsidRDefault="001310A1" w:rsidP="001310A1"/>
    <w:p w14:paraId="536C926C" w14:textId="77777777" w:rsidR="001310A1" w:rsidRPr="00AE4694" w:rsidRDefault="001310A1" w:rsidP="001310A1">
      <w:pPr>
        <w:pStyle w:val="berschrift3"/>
      </w:pPr>
      <w:bookmarkStart w:id="5" w:name="_Toc535319234"/>
      <w:r w:rsidRPr="00AE4694">
        <w:t>5.2B.3</w:t>
      </w:r>
      <w:r w:rsidRPr="00AE4694">
        <w:tab/>
        <w:t>Intra-band non-contiguous EN-DC</w:t>
      </w:r>
      <w:bookmarkEnd w:id="5"/>
    </w:p>
    <w:p w14:paraId="592B9AE2" w14:textId="77777777" w:rsidR="001310A1" w:rsidRPr="00AE4694" w:rsidRDefault="001310A1" w:rsidP="001310A1">
      <w:pPr>
        <w:pStyle w:val="berschrift4"/>
      </w:pPr>
      <w:bookmarkStart w:id="6" w:name="_Toc535319235"/>
      <w:r w:rsidRPr="00AE4694">
        <w:t>5.2B.3.1</w:t>
      </w:r>
      <w:r w:rsidRPr="00AE4694">
        <w:tab/>
        <w:t>EN-DC</w:t>
      </w:r>
      <w:bookmarkEnd w:id="6"/>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AE4694" w:rsidRDefault="001310A1" w:rsidP="001310A1">
            <w:pPr>
              <w:pStyle w:val="TAC"/>
            </w:pPr>
            <w:r w:rsidRPr="00AE4694">
              <w:t>DC_41</w:t>
            </w:r>
            <w:r w:rsidR="008E0C22" w:rsidRPr="00AE4694">
              <w:t>_n</w:t>
            </w:r>
            <w:r w:rsidRPr="00AE4694">
              <w:t>41</w:t>
            </w:r>
            <w:r w:rsidR="00027B17" w:rsidRPr="009060DE">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Default="001F7F06">
            <w:pPr>
              <w:pStyle w:val="TAN"/>
              <w:rPr>
                <w:lang w:eastAsia="zh-TW"/>
              </w:rPr>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14:paraId="540F8FCE" w14:textId="4200B629" w:rsidR="00027B17" w:rsidRPr="00AE4694" w:rsidDel="00CB5018" w:rsidRDefault="00027B17" w:rsidP="009060DE">
            <w:pPr>
              <w:pStyle w:val="TAN"/>
              <w:rPr>
                <w:rFonts w:eastAsia="MS Mincho"/>
              </w:rPr>
            </w:pPr>
            <w:r w:rsidRPr="00027B17">
              <w:rPr>
                <w:rFonts w:eastAsia="MS Mincho"/>
              </w:rPr>
              <w:t>NOTE 2:</w:t>
            </w:r>
            <w:r w:rsidRPr="00027B17">
              <w:rPr>
                <w:rFonts w:eastAsia="MS Mincho"/>
              </w:rPr>
              <w:tab/>
              <w:t xml:space="preserve">The minimum requirements only apply for non-simultaneous </w:t>
            </w:r>
            <w:proofErr w:type="spellStart"/>
            <w:r w:rsidRPr="00027B17">
              <w:rPr>
                <w:rFonts w:eastAsia="MS Mincho"/>
              </w:rPr>
              <w:t>Tx</w:t>
            </w:r>
            <w:proofErr w:type="spellEnd"/>
            <w:r w:rsidRPr="00027B17">
              <w:rPr>
                <w:rFonts w:eastAsia="MS Mincho"/>
              </w:rPr>
              <w:t>/Rx between all carriers.</w:t>
            </w:r>
          </w:p>
        </w:tc>
      </w:tr>
    </w:tbl>
    <w:p w14:paraId="2445877B" w14:textId="77777777" w:rsidR="001310A1" w:rsidRPr="00AE4694" w:rsidRDefault="001310A1" w:rsidP="001310A1"/>
    <w:p w14:paraId="1A6B3734" w14:textId="77777777" w:rsidR="00BA1E4D" w:rsidRPr="00AE4694" w:rsidRDefault="00BA1E4D" w:rsidP="00BA1E4D">
      <w:pPr>
        <w:pStyle w:val="berschrift4"/>
      </w:pPr>
      <w:bookmarkStart w:id="7" w:name="_Toc535319236"/>
      <w:r w:rsidRPr="00AE4694">
        <w:t>5.2B.3.2</w:t>
      </w:r>
      <w:r w:rsidRPr="00AE4694">
        <w:tab/>
      </w:r>
      <w:r w:rsidR="00077590" w:rsidRPr="00AE4694">
        <w:t>Void</w:t>
      </w:r>
      <w:bookmarkEnd w:id="7"/>
    </w:p>
    <w:p w14:paraId="1E317E3D" w14:textId="77777777" w:rsidR="00BA1E4D" w:rsidRPr="00AE4694" w:rsidRDefault="00BA1E4D" w:rsidP="00BA1E4D"/>
    <w:p w14:paraId="6BC4B469" w14:textId="77777777" w:rsidR="001310A1" w:rsidRPr="00AE4694" w:rsidRDefault="001310A1" w:rsidP="001310A1">
      <w:pPr>
        <w:pStyle w:val="berschrift3"/>
      </w:pPr>
      <w:bookmarkStart w:id="8" w:name="_Toc535319237"/>
      <w:r w:rsidRPr="00AE4694">
        <w:lastRenderedPageBreak/>
        <w:t>5.2B.4</w:t>
      </w:r>
      <w:r w:rsidRPr="00AE4694">
        <w:tab/>
        <w:t>Inter-band EN-DC within FR1</w:t>
      </w:r>
      <w:bookmarkEnd w:id="8"/>
    </w:p>
    <w:p w14:paraId="5AD067C4" w14:textId="77777777" w:rsidR="001310A1" w:rsidRPr="00AE4694" w:rsidRDefault="001310A1" w:rsidP="001310A1">
      <w:pPr>
        <w:pStyle w:val="berschrift4"/>
      </w:pPr>
      <w:bookmarkStart w:id="9" w:name="_Toc535319238"/>
      <w:r w:rsidRPr="00AE4694">
        <w:t>5.2B.4.1</w:t>
      </w:r>
      <w:r w:rsidRPr="00AE4694">
        <w:tab/>
        <w:t>EN-DC (two bands)</w:t>
      </w:r>
      <w:bookmarkEnd w:id="9"/>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rsidDel="006B1B6D" w14:paraId="513F15C4" w14:textId="166AC7F8" w:rsidTr="00CF0F5D">
        <w:trPr>
          <w:cantSplit/>
          <w:trHeight w:val="288"/>
          <w:tblHeader/>
          <w:jc w:val="center"/>
          <w:del w:id="1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1C427FAE" w:rsidR="001310A1" w:rsidRPr="00AE4694" w:rsidDel="006B1B6D" w:rsidRDefault="001310A1" w:rsidP="00CF0F5D">
            <w:pPr>
              <w:pStyle w:val="TAH"/>
              <w:rPr>
                <w:del w:id="11" w:author="Rohde &amp; Schwarz" w:date="2019-03-29T08:52:00Z"/>
                <w:rFonts w:eastAsia="MS Mincho" w:cs="Arial"/>
              </w:rPr>
            </w:pPr>
            <w:del w:id="12" w:author="Rohde &amp; Schwarz" w:date="2019-03-29T08:52:00Z">
              <w:r w:rsidRPr="00AE4694" w:rsidDel="006B1B6D">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45B8F2A8" w:rsidR="001310A1" w:rsidRPr="00AE4694" w:rsidDel="006B1B6D" w:rsidRDefault="001310A1" w:rsidP="00CF0F5D">
            <w:pPr>
              <w:pStyle w:val="TAH"/>
              <w:rPr>
                <w:del w:id="13" w:author="Rohde &amp; Schwarz" w:date="2019-03-29T08:52:00Z"/>
                <w:rFonts w:eastAsia="MS Mincho" w:cs="Arial"/>
              </w:rPr>
            </w:pPr>
            <w:del w:id="14" w:author="Rohde &amp; Schwarz" w:date="2019-03-29T08:52:00Z">
              <w:r w:rsidRPr="00AE4694" w:rsidDel="006B1B6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6341F5AA" w:rsidR="001310A1" w:rsidRPr="00AE4694" w:rsidDel="006B1B6D" w:rsidRDefault="001310A1" w:rsidP="00CF0F5D">
            <w:pPr>
              <w:pStyle w:val="TAH"/>
              <w:rPr>
                <w:del w:id="15" w:author="Rohde &amp; Schwarz" w:date="2019-03-29T08:52:00Z"/>
                <w:rFonts w:cs="Arial"/>
              </w:rPr>
            </w:pPr>
            <w:del w:id="16" w:author="Rohde &amp; Schwarz" w:date="2019-03-29T08:52:00Z">
              <w:r w:rsidRPr="00AE4694" w:rsidDel="006B1B6D">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747A6467" w:rsidR="001310A1" w:rsidRPr="00AE4694" w:rsidDel="006B1B6D" w:rsidRDefault="001310A1" w:rsidP="00CF0F5D">
            <w:pPr>
              <w:pStyle w:val="TAH"/>
              <w:rPr>
                <w:del w:id="17" w:author="Rohde &amp; Schwarz" w:date="2019-03-29T08:52:00Z"/>
              </w:rPr>
            </w:pPr>
            <w:del w:id="18" w:author="Rohde &amp; Schwarz" w:date="2019-03-29T08:52:00Z">
              <w:r w:rsidRPr="00AE4694" w:rsidDel="006B1B6D">
                <w:delText>Single UL allowed</w:delText>
              </w:r>
            </w:del>
          </w:p>
        </w:tc>
      </w:tr>
      <w:tr w:rsidR="00471067" w:rsidRPr="00AE4694" w:rsidDel="006B1B6D" w14:paraId="29D8413F" w14:textId="66323824" w:rsidTr="00CF0F5D">
        <w:trPr>
          <w:cantSplit/>
          <w:trHeight w:val="288"/>
          <w:jc w:val="center"/>
          <w:del w:id="1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4CAC653E" w:rsidR="001310A1" w:rsidRPr="00AE4694" w:rsidDel="006B1B6D" w:rsidRDefault="001310A1" w:rsidP="00CF0F5D">
            <w:pPr>
              <w:pStyle w:val="TAC"/>
              <w:rPr>
                <w:del w:id="20" w:author="Rohde &amp; Schwarz" w:date="2019-03-29T08:52:00Z"/>
                <w:rFonts w:eastAsia="MS Mincho"/>
              </w:rPr>
            </w:pPr>
            <w:del w:id="21" w:author="Rohde &amp; Schwarz" w:date="2019-03-29T08:52:00Z">
              <w:r w:rsidRPr="00AE4694" w:rsidDel="006B1B6D">
                <w:delText>DC_1_n28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1150181D" w:rsidR="001310A1" w:rsidRPr="00AE4694" w:rsidDel="006B1B6D" w:rsidRDefault="001310A1" w:rsidP="00CF0F5D">
            <w:pPr>
              <w:pStyle w:val="TAC"/>
              <w:rPr>
                <w:del w:id="22" w:author="Rohde &amp; Schwarz" w:date="2019-03-29T08:52:00Z"/>
                <w:rFonts w:eastAsia="MS Mincho"/>
              </w:rPr>
            </w:pPr>
            <w:del w:id="23" w:author="Rohde &amp; Schwarz" w:date="2019-03-29T08:52:00Z">
              <w:r w:rsidRPr="00AE4694" w:rsidDel="006B1B6D">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48B9D325" w:rsidR="001310A1" w:rsidRPr="00AE4694" w:rsidDel="006B1B6D" w:rsidRDefault="001310A1" w:rsidP="00CF0F5D">
            <w:pPr>
              <w:pStyle w:val="TAC"/>
              <w:rPr>
                <w:del w:id="24" w:author="Rohde &amp; Schwarz" w:date="2019-03-29T08:52:00Z"/>
                <w:rFonts w:eastAsia="MS Mincho"/>
              </w:rPr>
            </w:pPr>
            <w:del w:id="25" w:author="Rohde &amp; Schwarz" w:date="2019-03-29T08:52:00Z">
              <w:r w:rsidRPr="00AE4694" w:rsidDel="006B1B6D">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1BE61EA4" w:rsidR="001310A1" w:rsidRPr="00AE4694" w:rsidDel="006B1B6D" w:rsidRDefault="001310A1" w:rsidP="00CF0F5D">
            <w:pPr>
              <w:pStyle w:val="TAC"/>
              <w:rPr>
                <w:del w:id="26" w:author="Rohde &amp; Schwarz" w:date="2019-03-29T08:52:00Z"/>
                <w:rFonts w:eastAsia="MS Mincho"/>
              </w:rPr>
            </w:pPr>
            <w:del w:id="27" w:author="Rohde &amp; Schwarz" w:date="2019-03-29T08:52:00Z">
              <w:r w:rsidRPr="00AE4694" w:rsidDel="006B1B6D">
                <w:rPr>
                  <w:rFonts w:eastAsia="MS Mincho"/>
                </w:rPr>
                <w:delText>No</w:delText>
              </w:r>
            </w:del>
          </w:p>
        </w:tc>
      </w:tr>
      <w:tr w:rsidR="00471067" w:rsidRPr="00AE4694" w:rsidDel="006B1B6D" w14:paraId="2A96E8A1" w14:textId="53FB84A3" w:rsidTr="00CF0F5D">
        <w:trPr>
          <w:cantSplit/>
          <w:trHeight w:val="288"/>
          <w:jc w:val="center"/>
          <w:del w:id="2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2FA0B09E" w:rsidR="00047713" w:rsidRPr="00AE4694" w:rsidDel="006B1B6D" w:rsidRDefault="00047713" w:rsidP="00CF0F5D">
            <w:pPr>
              <w:pStyle w:val="TAC"/>
              <w:rPr>
                <w:del w:id="29" w:author="Rohde &amp; Schwarz" w:date="2019-03-29T08:52:00Z"/>
              </w:rPr>
            </w:pPr>
            <w:del w:id="30" w:author="Rohde &amp; Schwarz" w:date="2019-03-29T08:52:00Z">
              <w:r w:rsidRPr="00AE4694" w:rsidDel="006B1B6D">
                <w:delText>DC_1_n40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3B036AE2" w:rsidR="00047713" w:rsidRPr="00AE4694" w:rsidDel="006B1B6D" w:rsidRDefault="00047713" w:rsidP="00CF0F5D">
            <w:pPr>
              <w:pStyle w:val="TAC"/>
              <w:rPr>
                <w:del w:id="31" w:author="Rohde &amp; Schwarz" w:date="2019-03-29T08:52:00Z"/>
              </w:rPr>
            </w:pPr>
            <w:del w:id="32" w:author="Rohde &amp; Schwarz" w:date="2019-03-29T08:52:00Z">
              <w:r w:rsidRPr="00AE4694" w:rsidDel="006B1B6D">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62052A2C" w:rsidR="00047713" w:rsidRPr="00AE4694" w:rsidDel="006B1B6D" w:rsidRDefault="00047713" w:rsidP="00CF0F5D">
            <w:pPr>
              <w:pStyle w:val="TAC"/>
              <w:rPr>
                <w:del w:id="33" w:author="Rohde &amp; Schwarz" w:date="2019-03-29T08:52:00Z"/>
                <w:rFonts w:eastAsia="MS Mincho"/>
              </w:rPr>
            </w:pPr>
            <w:del w:id="34" w:author="Rohde &amp; Schwarz" w:date="2019-03-29T08:52:00Z">
              <w:r w:rsidRPr="00AE4694" w:rsidDel="006B1B6D">
                <w:rPr>
                  <w:rFonts w:eastAsia="MS Mincho"/>
                  <w:lang w:eastAsia="ja-JP"/>
                </w:rPr>
                <w:delText>n</w:delText>
              </w:r>
              <w:r w:rsidRPr="00AE4694" w:rsidDel="006B1B6D">
                <w:rPr>
                  <w:rFonts w:eastAsia="MS Mincho" w:hint="eastAsia"/>
                  <w:lang w:eastAsia="ja-JP"/>
                </w:rPr>
                <w:delText>4</w:delText>
              </w:r>
              <w:r w:rsidRPr="00AE4694" w:rsidDel="006B1B6D">
                <w:rPr>
                  <w:rFonts w:eastAsia="MS Mincho"/>
                  <w:lang w:eastAsia="ja-JP"/>
                </w:rPr>
                <w:delText>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728ADADF" w:rsidR="00047713" w:rsidRPr="00AE4694" w:rsidDel="006B1B6D" w:rsidRDefault="00047713" w:rsidP="00CF0F5D">
            <w:pPr>
              <w:pStyle w:val="TAC"/>
              <w:rPr>
                <w:del w:id="35" w:author="Rohde &amp; Schwarz" w:date="2019-03-29T08:52:00Z"/>
                <w:rFonts w:eastAsia="MS Mincho"/>
              </w:rPr>
            </w:pPr>
            <w:del w:id="36" w:author="Rohde &amp; Schwarz" w:date="2019-03-29T08:52:00Z">
              <w:r w:rsidRPr="00AE4694" w:rsidDel="006B1B6D">
                <w:rPr>
                  <w:rFonts w:eastAsia="MS Mincho" w:hint="eastAsia"/>
                  <w:lang w:eastAsia="ja-JP"/>
                </w:rPr>
                <w:delText>No</w:delText>
              </w:r>
            </w:del>
          </w:p>
        </w:tc>
      </w:tr>
      <w:tr w:rsidR="00471067" w:rsidRPr="00AE4694" w:rsidDel="006B1B6D" w14:paraId="513853FD" w14:textId="3D318199" w:rsidTr="00CF0F5D">
        <w:trPr>
          <w:cantSplit/>
          <w:trHeight w:val="288"/>
          <w:jc w:val="center"/>
          <w:del w:id="3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31C4325" w:rsidR="00047713" w:rsidRPr="00AE4694" w:rsidDel="006B1B6D" w:rsidRDefault="00047713" w:rsidP="00CF0F5D">
            <w:pPr>
              <w:pStyle w:val="TAC"/>
              <w:rPr>
                <w:del w:id="38" w:author="Rohde &amp; Schwarz" w:date="2019-03-29T08:52:00Z"/>
              </w:rPr>
            </w:pPr>
            <w:del w:id="39" w:author="Rohde &amp; Schwarz" w:date="2019-03-29T08:52:00Z">
              <w:r w:rsidRPr="00AE4694" w:rsidDel="006B1B6D">
                <w:delText>DC_1_n51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69BEED35" w:rsidR="00047713" w:rsidRPr="00AE4694" w:rsidDel="006B1B6D" w:rsidRDefault="00047713" w:rsidP="00CF0F5D">
            <w:pPr>
              <w:pStyle w:val="TAC"/>
              <w:rPr>
                <w:del w:id="40" w:author="Rohde &amp; Schwarz" w:date="2019-03-29T08:52:00Z"/>
              </w:rPr>
            </w:pPr>
            <w:del w:id="41" w:author="Rohde &amp; Schwarz" w:date="2019-03-29T08:52:00Z">
              <w:r w:rsidRPr="00AE4694" w:rsidDel="006B1B6D">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29D8EC09" w:rsidR="00047713" w:rsidRPr="00AE4694" w:rsidDel="006B1B6D" w:rsidRDefault="00047713" w:rsidP="00CF0F5D">
            <w:pPr>
              <w:pStyle w:val="TAC"/>
              <w:rPr>
                <w:del w:id="42" w:author="Rohde &amp; Schwarz" w:date="2019-03-29T08:52:00Z"/>
                <w:rFonts w:eastAsia="MS Mincho"/>
              </w:rPr>
            </w:pPr>
            <w:del w:id="43" w:author="Rohde &amp; Schwarz" w:date="2019-03-29T08:52:00Z">
              <w:r w:rsidRPr="00AE4694" w:rsidDel="006B1B6D">
                <w:rPr>
                  <w:rFonts w:eastAsia="MS Mincho"/>
                  <w:lang w:eastAsia="ja-JP"/>
                </w:rPr>
                <w:delText>n</w:delText>
              </w:r>
              <w:r w:rsidRPr="00AE4694" w:rsidDel="006B1B6D">
                <w:rPr>
                  <w:rFonts w:eastAsia="MS Mincho" w:hint="eastAsia"/>
                  <w:lang w:eastAsia="ja-JP"/>
                </w:rPr>
                <w:delText>5</w:delText>
              </w:r>
              <w:r w:rsidRPr="00AE4694" w:rsidDel="006B1B6D">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1BDB0A94" w:rsidR="00047713" w:rsidRPr="00AE4694" w:rsidDel="006B1B6D" w:rsidRDefault="00047713" w:rsidP="00CF0F5D">
            <w:pPr>
              <w:pStyle w:val="TAC"/>
              <w:rPr>
                <w:del w:id="44" w:author="Rohde &amp; Schwarz" w:date="2019-03-29T08:52:00Z"/>
                <w:rFonts w:eastAsia="MS Mincho"/>
              </w:rPr>
            </w:pPr>
            <w:del w:id="45" w:author="Rohde &amp; Schwarz" w:date="2019-03-29T08:52:00Z">
              <w:r w:rsidRPr="00AE4694" w:rsidDel="006B1B6D">
                <w:rPr>
                  <w:rFonts w:eastAsia="MS Mincho" w:hint="eastAsia"/>
                  <w:lang w:eastAsia="ja-JP"/>
                </w:rPr>
                <w:delText>No</w:delText>
              </w:r>
            </w:del>
          </w:p>
        </w:tc>
      </w:tr>
      <w:tr w:rsidR="00471067" w:rsidRPr="00AE4694" w:rsidDel="006B1B6D" w14:paraId="0EC886AB" w14:textId="3F493E42" w:rsidTr="00CF0F5D">
        <w:trPr>
          <w:cantSplit/>
          <w:trHeight w:val="288"/>
          <w:jc w:val="center"/>
          <w:del w:id="4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40A953C9" w:rsidR="00047713" w:rsidRPr="00AE4694" w:rsidDel="006B1B6D" w:rsidRDefault="00047713" w:rsidP="00CF0F5D">
            <w:pPr>
              <w:pStyle w:val="TAC"/>
              <w:rPr>
                <w:del w:id="47" w:author="Rohde &amp; Schwarz" w:date="2019-03-29T08:52:00Z"/>
                <w:rFonts w:eastAsia="MS Mincho"/>
              </w:rPr>
            </w:pPr>
            <w:del w:id="48" w:author="Rohde &amp; Schwarz" w:date="2019-03-29T08:52:00Z">
              <w:r w:rsidRPr="00AE4694" w:rsidDel="006B1B6D">
                <w:delText>DC_1_n77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0CD083BF" w:rsidR="00047713" w:rsidRPr="00AE4694" w:rsidDel="006B1B6D" w:rsidRDefault="00047713" w:rsidP="00CF0F5D">
            <w:pPr>
              <w:pStyle w:val="TAC"/>
              <w:rPr>
                <w:del w:id="49" w:author="Rohde &amp; Schwarz" w:date="2019-03-29T08:52:00Z"/>
                <w:rFonts w:eastAsia="MS Mincho"/>
              </w:rPr>
            </w:pPr>
            <w:del w:id="50" w:author="Rohde &amp; Schwarz" w:date="2019-03-29T08:52:00Z">
              <w:r w:rsidRPr="00AE4694" w:rsidDel="006B1B6D">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365AF22E" w:rsidR="00047713" w:rsidRPr="00AE4694" w:rsidDel="006B1B6D" w:rsidRDefault="00047713" w:rsidP="00CF0F5D">
            <w:pPr>
              <w:pStyle w:val="TAC"/>
              <w:rPr>
                <w:del w:id="51" w:author="Rohde &amp; Schwarz" w:date="2019-03-29T08:52:00Z"/>
                <w:rFonts w:eastAsia="MS Mincho"/>
              </w:rPr>
            </w:pPr>
            <w:del w:id="52"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5A09A69A" w:rsidR="00047713" w:rsidRPr="00AE4694" w:rsidDel="006B1B6D" w:rsidRDefault="00047713" w:rsidP="00CF0F5D">
            <w:pPr>
              <w:pStyle w:val="TAC"/>
              <w:rPr>
                <w:del w:id="53" w:author="Rohde &amp; Schwarz" w:date="2019-03-29T08:52:00Z"/>
                <w:rFonts w:eastAsia="MS Mincho"/>
              </w:rPr>
            </w:pPr>
            <w:del w:id="54" w:author="Rohde &amp; Schwarz" w:date="2019-03-29T08:52:00Z">
              <w:r w:rsidRPr="00AE4694" w:rsidDel="006B1B6D">
                <w:rPr>
                  <w:rFonts w:eastAsia="MS Mincho"/>
                </w:rPr>
                <w:delText>DC_1_n77</w:delText>
              </w:r>
            </w:del>
          </w:p>
        </w:tc>
      </w:tr>
      <w:tr w:rsidR="00471067" w:rsidRPr="00AE4694" w:rsidDel="006B1B6D" w14:paraId="6BEFB9B1" w14:textId="5A321B0D" w:rsidTr="00CF0F5D">
        <w:trPr>
          <w:cantSplit/>
          <w:trHeight w:val="288"/>
          <w:jc w:val="center"/>
          <w:del w:id="5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68D1C55D" w:rsidR="00047713" w:rsidRPr="00AE4694" w:rsidDel="006B1B6D" w:rsidRDefault="00047713" w:rsidP="00CF0F5D">
            <w:pPr>
              <w:pStyle w:val="TAC"/>
              <w:rPr>
                <w:del w:id="56" w:author="Rohde &amp; Schwarz" w:date="2019-03-29T08:52:00Z"/>
                <w:rFonts w:eastAsia="MS Mincho"/>
              </w:rPr>
            </w:pPr>
            <w:del w:id="57" w:author="Rohde &amp; Schwarz" w:date="2019-03-29T08:52:00Z">
              <w:r w:rsidRPr="00AE4694" w:rsidDel="006B1B6D">
                <w:delText>DC_1_n78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19695DC9" w:rsidR="00047713" w:rsidRPr="00AE4694" w:rsidDel="006B1B6D" w:rsidRDefault="00047713" w:rsidP="00CF0F5D">
            <w:pPr>
              <w:pStyle w:val="TAC"/>
              <w:rPr>
                <w:del w:id="58" w:author="Rohde &amp; Schwarz" w:date="2019-03-29T08:52:00Z"/>
                <w:rFonts w:eastAsia="MS Mincho"/>
              </w:rPr>
            </w:pPr>
            <w:del w:id="59" w:author="Rohde &amp; Schwarz" w:date="2019-03-29T08:52:00Z">
              <w:r w:rsidRPr="00AE4694" w:rsidDel="006B1B6D">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A3F9460" w:rsidR="00047713" w:rsidRPr="00AE4694" w:rsidDel="006B1B6D" w:rsidRDefault="00047713" w:rsidP="00CF0F5D">
            <w:pPr>
              <w:pStyle w:val="TAC"/>
              <w:rPr>
                <w:del w:id="60" w:author="Rohde &amp; Schwarz" w:date="2019-03-29T08:52:00Z"/>
                <w:rFonts w:eastAsia="MS Mincho"/>
              </w:rPr>
            </w:pPr>
            <w:del w:id="61"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742C1517" w:rsidR="00047713" w:rsidRPr="00AE4694" w:rsidDel="006B1B6D" w:rsidRDefault="00047713" w:rsidP="00CF0F5D">
            <w:pPr>
              <w:pStyle w:val="TAC"/>
              <w:rPr>
                <w:del w:id="62" w:author="Rohde &amp; Schwarz" w:date="2019-03-29T08:52:00Z"/>
                <w:rFonts w:eastAsia="MS Mincho"/>
              </w:rPr>
            </w:pPr>
            <w:del w:id="63" w:author="Rohde &amp; Schwarz" w:date="2019-03-29T08:52:00Z">
              <w:r w:rsidRPr="00AE4694" w:rsidDel="006B1B6D">
                <w:rPr>
                  <w:rFonts w:eastAsia="MS Mincho"/>
                </w:rPr>
                <w:delText>No</w:delText>
              </w:r>
            </w:del>
          </w:p>
        </w:tc>
      </w:tr>
      <w:tr w:rsidR="00471067" w:rsidRPr="00AE4694" w:rsidDel="006B1B6D" w14:paraId="207B4FF3" w14:textId="551A2A10" w:rsidTr="00CF0F5D">
        <w:trPr>
          <w:cantSplit/>
          <w:trHeight w:val="288"/>
          <w:jc w:val="center"/>
          <w:del w:id="6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4362138F" w:rsidR="00047713" w:rsidRPr="00AE4694" w:rsidDel="006B1B6D" w:rsidRDefault="00047713" w:rsidP="00CF0F5D">
            <w:pPr>
              <w:pStyle w:val="TAC"/>
              <w:rPr>
                <w:del w:id="65" w:author="Rohde &amp; Schwarz" w:date="2019-03-29T08:52:00Z"/>
                <w:rFonts w:eastAsia="MS Mincho"/>
              </w:rPr>
            </w:pPr>
            <w:del w:id="66" w:author="Rohde &amp; Schwarz" w:date="2019-03-29T08:52:00Z">
              <w:r w:rsidRPr="00AE4694" w:rsidDel="006B1B6D">
                <w:delText>DC_1_n79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0CDA0E68" w:rsidR="00047713" w:rsidRPr="00AE4694" w:rsidDel="006B1B6D" w:rsidRDefault="00047713" w:rsidP="00CF0F5D">
            <w:pPr>
              <w:pStyle w:val="TAC"/>
              <w:rPr>
                <w:del w:id="67" w:author="Rohde &amp; Schwarz" w:date="2019-03-29T08:52:00Z"/>
                <w:rFonts w:eastAsia="MS Mincho"/>
              </w:rPr>
            </w:pPr>
            <w:del w:id="68" w:author="Rohde &amp; Schwarz" w:date="2019-03-29T08:52:00Z">
              <w:r w:rsidRPr="00AE4694" w:rsidDel="006B1B6D">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24677391" w:rsidR="00047713" w:rsidRPr="00AE4694" w:rsidDel="006B1B6D" w:rsidRDefault="00047713" w:rsidP="00CF0F5D">
            <w:pPr>
              <w:pStyle w:val="TAC"/>
              <w:rPr>
                <w:del w:id="69" w:author="Rohde &amp; Schwarz" w:date="2019-03-29T08:52:00Z"/>
                <w:rFonts w:eastAsia="MS Mincho"/>
              </w:rPr>
            </w:pPr>
            <w:del w:id="70"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2FC9359A" w:rsidR="00047713" w:rsidRPr="00AE4694" w:rsidDel="006B1B6D" w:rsidRDefault="00047713" w:rsidP="00CF0F5D">
            <w:pPr>
              <w:pStyle w:val="TAC"/>
              <w:rPr>
                <w:del w:id="71" w:author="Rohde &amp; Schwarz" w:date="2019-03-29T08:52:00Z"/>
                <w:rFonts w:eastAsia="MS Mincho"/>
              </w:rPr>
            </w:pPr>
            <w:del w:id="72" w:author="Rohde &amp; Schwarz" w:date="2019-03-29T08:52:00Z">
              <w:r w:rsidRPr="00AE4694" w:rsidDel="006B1B6D">
                <w:rPr>
                  <w:rFonts w:eastAsia="MS Mincho"/>
                </w:rPr>
                <w:delText>No</w:delText>
              </w:r>
            </w:del>
          </w:p>
        </w:tc>
      </w:tr>
      <w:tr w:rsidR="00471067" w:rsidRPr="00AE4694" w:rsidDel="006B1B6D" w14:paraId="3497578B" w14:textId="656869FB" w:rsidTr="00CF0F5D">
        <w:trPr>
          <w:cantSplit/>
          <w:trHeight w:val="288"/>
          <w:jc w:val="center"/>
          <w:del w:id="7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67CC8ED6" w:rsidR="00047713" w:rsidRPr="00AE4694" w:rsidDel="006B1B6D" w:rsidRDefault="00047713" w:rsidP="00CF0F5D">
            <w:pPr>
              <w:pStyle w:val="TAC"/>
              <w:rPr>
                <w:del w:id="74" w:author="Rohde &amp; Schwarz" w:date="2019-03-29T08:52:00Z"/>
              </w:rPr>
            </w:pPr>
            <w:del w:id="75" w:author="Rohde &amp; Schwarz" w:date="2019-03-29T08:52:00Z">
              <w:r w:rsidRPr="00AE4694" w:rsidDel="006B1B6D">
                <w:delText>DC_2_n5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2D909E94" w:rsidR="00047713" w:rsidRPr="00AE4694" w:rsidDel="006B1B6D" w:rsidRDefault="00047713" w:rsidP="00CF0F5D">
            <w:pPr>
              <w:pStyle w:val="TAC"/>
              <w:rPr>
                <w:del w:id="76" w:author="Rohde &amp; Schwarz" w:date="2019-03-29T08:52:00Z"/>
              </w:rPr>
            </w:pPr>
            <w:del w:id="77" w:author="Rohde &amp; Schwarz" w:date="2019-03-29T08:52:00Z">
              <w:r w:rsidRPr="00AE4694" w:rsidDel="006B1B6D">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202070C1" w:rsidR="00047713" w:rsidRPr="00AE4694" w:rsidDel="006B1B6D" w:rsidRDefault="00047713" w:rsidP="00CF0F5D">
            <w:pPr>
              <w:pStyle w:val="TAC"/>
              <w:rPr>
                <w:del w:id="78" w:author="Rohde &amp; Schwarz" w:date="2019-03-29T08:52:00Z"/>
                <w:rFonts w:eastAsia="MS Mincho"/>
              </w:rPr>
            </w:pPr>
            <w:del w:id="79" w:author="Rohde &amp; Schwarz" w:date="2019-03-29T08:52:00Z">
              <w:r w:rsidRPr="00AE4694" w:rsidDel="006B1B6D">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17925F8D" w:rsidR="00047713" w:rsidRPr="00AE4694" w:rsidDel="006B1B6D" w:rsidRDefault="00047713" w:rsidP="00CF0F5D">
            <w:pPr>
              <w:pStyle w:val="TAC"/>
              <w:rPr>
                <w:del w:id="80" w:author="Rohde &amp; Schwarz" w:date="2019-03-29T08:52:00Z"/>
                <w:rFonts w:eastAsia="MS Mincho"/>
              </w:rPr>
            </w:pPr>
            <w:del w:id="81" w:author="Rohde &amp; Schwarz" w:date="2019-03-29T08:52:00Z">
              <w:r w:rsidRPr="00AE4694" w:rsidDel="006B1B6D">
                <w:rPr>
                  <w:rFonts w:eastAsia="MS Mincho"/>
                </w:rPr>
                <w:delText>No</w:delText>
              </w:r>
            </w:del>
          </w:p>
        </w:tc>
      </w:tr>
      <w:tr w:rsidR="00471067" w:rsidRPr="00AE4694" w:rsidDel="006B1B6D" w14:paraId="4567B3F7" w14:textId="61577E9D" w:rsidTr="00CF0F5D">
        <w:trPr>
          <w:cantSplit/>
          <w:trHeight w:val="288"/>
          <w:jc w:val="center"/>
          <w:del w:id="8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1B6A024" w:rsidR="00047713" w:rsidRPr="00AE4694" w:rsidDel="006B1B6D" w:rsidRDefault="00047713" w:rsidP="00CF0F5D">
            <w:pPr>
              <w:pStyle w:val="TAC"/>
              <w:rPr>
                <w:del w:id="83" w:author="Rohde &amp; Schwarz" w:date="2019-03-29T08:52:00Z"/>
              </w:rPr>
            </w:pPr>
            <w:del w:id="84" w:author="Rohde &amp; Schwarz" w:date="2019-03-29T08:52:00Z">
              <w:r w:rsidRPr="00AE4694" w:rsidDel="006B1B6D">
                <w:delText>DC_2_n66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062A7CBE" w:rsidR="00047713" w:rsidRPr="00AE4694" w:rsidDel="006B1B6D" w:rsidRDefault="00047713" w:rsidP="00CF0F5D">
            <w:pPr>
              <w:pStyle w:val="TAC"/>
              <w:rPr>
                <w:del w:id="85" w:author="Rohde &amp; Schwarz" w:date="2019-03-29T08:52:00Z"/>
              </w:rPr>
            </w:pPr>
            <w:del w:id="86" w:author="Rohde &amp; Schwarz" w:date="2019-03-29T08:52:00Z">
              <w:r w:rsidRPr="00AE4694" w:rsidDel="006B1B6D">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27003BA6" w:rsidR="00047713" w:rsidRPr="00AE4694" w:rsidDel="006B1B6D" w:rsidRDefault="00047713" w:rsidP="00CF0F5D">
            <w:pPr>
              <w:pStyle w:val="TAC"/>
              <w:rPr>
                <w:del w:id="87" w:author="Rohde &amp; Schwarz" w:date="2019-03-29T08:52:00Z"/>
                <w:rFonts w:eastAsia="MS Mincho"/>
              </w:rPr>
            </w:pPr>
            <w:del w:id="88" w:author="Rohde &amp; Schwarz" w:date="2019-03-29T08:52:00Z">
              <w:r w:rsidRPr="00AE4694" w:rsidDel="006B1B6D">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5DC4C8C8" w:rsidR="00047713" w:rsidRPr="00AE4694" w:rsidDel="006B1B6D" w:rsidRDefault="006713D4" w:rsidP="00CF0F5D">
            <w:pPr>
              <w:pStyle w:val="TAC"/>
              <w:rPr>
                <w:del w:id="89" w:author="Rohde &amp; Schwarz" w:date="2019-03-29T08:52:00Z"/>
                <w:rFonts w:eastAsia="MS Mincho"/>
              </w:rPr>
            </w:pPr>
            <w:del w:id="90" w:author="Rohde &amp; Schwarz" w:date="2019-03-29T08:52:00Z">
              <w:r w:rsidRPr="00AE4694" w:rsidDel="006B1B6D">
                <w:rPr>
                  <w:rFonts w:eastAsia="MS Mincho"/>
                </w:rPr>
                <w:delText>DC_2_n66</w:delText>
              </w:r>
            </w:del>
          </w:p>
        </w:tc>
      </w:tr>
      <w:tr w:rsidR="00471067" w:rsidRPr="00AE4694" w:rsidDel="006B1B6D" w14:paraId="0180F4B5" w14:textId="0A557726" w:rsidTr="00CF0F5D">
        <w:trPr>
          <w:cantSplit/>
          <w:trHeight w:val="288"/>
          <w:jc w:val="center"/>
          <w:del w:id="9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4A144B1" w:rsidR="00047713" w:rsidRPr="00AE4694" w:rsidDel="006B1B6D" w:rsidRDefault="00047713" w:rsidP="00CF0F5D">
            <w:pPr>
              <w:pStyle w:val="TAC"/>
              <w:rPr>
                <w:del w:id="92" w:author="Rohde &amp; Schwarz" w:date="2019-03-29T08:52:00Z"/>
              </w:rPr>
            </w:pPr>
            <w:del w:id="93" w:author="Rohde &amp; Schwarz" w:date="2019-03-29T08:52:00Z">
              <w:r w:rsidRPr="00AE4694" w:rsidDel="006B1B6D">
                <w:delText>DC_2_n71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69D53D93" w:rsidR="00047713" w:rsidRPr="00AE4694" w:rsidDel="006B1B6D" w:rsidRDefault="00047713" w:rsidP="00CF0F5D">
            <w:pPr>
              <w:pStyle w:val="TAC"/>
              <w:rPr>
                <w:del w:id="94" w:author="Rohde &amp; Schwarz" w:date="2019-03-29T08:52:00Z"/>
              </w:rPr>
            </w:pPr>
            <w:del w:id="95" w:author="Rohde &amp; Schwarz" w:date="2019-03-29T08:52:00Z">
              <w:r w:rsidRPr="00AE4694" w:rsidDel="006B1B6D">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2EF6AEAD" w:rsidR="00047713" w:rsidRPr="00AE4694" w:rsidDel="006B1B6D" w:rsidRDefault="00047713" w:rsidP="00CF0F5D">
            <w:pPr>
              <w:pStyle w:val="TAC"/>
              <w:rPr>
                <w:del w:id="96" w:author="Rohde &amp; Schwarz" w:date="2019-03-29T08:52:00Z"/>
                <w:rFonts w:eastAsia="MS Mincho"/>
              </w:rPr>
            </w:pPr>
            <w:del w:id="97" w:author="Rohde &amp; Schwarz" w:date="2019-03-29T08:52:00Z">
              <w:r w:rsidRPr="00AE4694" w:rsidDel="006B1B6D">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4898006F" w:rsidR="00047713" w:rsidRPr="00AE4694" w:rsidDel="006B1B6D" w:rsidRDefault="00047713" w:rsidP="00CF0F5D">
            <w:pPr>
              <w:pStyle w:val="TAC"/>
              <w:rPr>
                <w:del w:id="98" w:author="Rohde &amp; Schwarz" w:date="2019-03-29T08:52:00Z"/>
                <w:rFonts w:eastAsia="MS Mincho"/>
              </w:rPr>
            </w:pPr>
            <w:del w:id="99" w:author="Rohde &amp; Schwarz" w:date="2019-03-29T08:52:00Z">
              <w:r w:rsidRPr="00AE4694" w:rsidDel="006B1B6D">
                <w:rPr>
                  <w:rFonts w:eastAsia="MS Mincho"/>
                </w:rPr>
                <w:delText>No</w:delText>
              </w:r>
            </w:del>
          </w:p>
        </w:tc>
      </w:tr>
      <w:tr w:rsidR="00471067" w:rsidRPr="00AE4694" w:rsidDel="006B1B6D" w14:paraId="0C4429A2" w14:textId="6671FDFF" w:rsidTr="00CF0F5D">
        <w:trPr>
          <w:cantSplit/>
          <w:trHeight w:val="288"/>
          <w:jc w:val="center"/>
          <w:del w:id="10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0BC89199" w:rsidR="00047713" w:rsidRPr="00AE4694" w:rsidDel="006B1B6D" w:rsidRDefault="00047713" w:rsidP="00CF0F5D">
            <w:pPr>
              <w:pStyle w:val="TAC"/>
              <w:rPr>
                <w:del w:id="101" w:author="Rohde &amp; Schwarz" w:date="2019-03-29T08:52:00Z"/>
              </w:rPr>
            </w:pPr>
            <w:del w:id="102" w:author="Rohde &amp; Schwarz" w:date="2019-03-29T08:52:00Z">
              <w:r w:rsidRPr="00AE4694" w:rsidDel="006B1B6D">
                <w:delText>DC_2_n78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2886552D" w:rsidR="00047713" w:rsidRPr="00AE4694" w:rsidDel="006B1B6D" w:rsidRDefault="00047713" w:rsidP="00CF0F5D">
            <w:pPr>
              <w:pStyle w:val="TAC"/>
              <w:rPr>
                <w:del w:id="103" w:author="Rohde &amp; Schwarz" w:date="2019-03-29T08:52:00Z"/>
              </w:rPr>
            </w:pPr>
            <w:del w:id="104" w:author="Rohde &amp; Schwarz" w:date="2019-03-29T08:52:00Z">
              <w:r w:rsidRPr="00AE4694" w:rsidDel="006B1B6D">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447E7AD6" w:rsidR="00047713" w:rsidRPr="00AE4694" w:rsidDel="006B1B6D" w:rsidRDefault="00047713" w:rsidP="00CF0F5D">
            <w:pPr>
              <w:pStyle w:val="TAC"/>
              <w:rPr>
                <w:del w:id="105" w:author="Rohde &amp; Schwarz" w:date="2019-03-29T08:52:00Z"/>
                <w:rFonts w:eastAsia="MS Mincho"/>
              </w:rPr>
            </w:pPr>
            <w:del w:id="106"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51773D28" w:rsidR="00047713" w:rsidRPr="00AE4694" w:rsidDel="006B1B6D" w:rsidRDefault="006713D4" w:rsidP="00CF0F5D">
            <w:pPr>
              <w:pStyle w:val="TAC"/>
              <w:rPr>
                <w:del w:id="107" w:author="Rohde &amp; Schwarz" w:date="2019-03-29T08:52:00Z"/>
                <w:rFonts w:eastAsia="MS Mincho"/>
              </w:rPr>
            </w:pPr>
            <w:del w:id="108" w:author="Rohde &amp; Schwarz" w:date="2019-03-29T08:52:00Z">
              <w:r w:rsidRPr="00AE4694" w:rsidDel="006B1B6D">
                <w:rPr>
                  <w:rFonts w:eastAsia="MS Mincho"/>
                </w:rPr>
                <w:delText>DC_2_n78</w:delText>
              </w:r>
            </w:del>
          </w:p>
        </w:tc>
      </w:tr>
      <w:tr w:rsidR="00471067" w:rsidRPr="00AE4694" w:rsidDel="006B1B6D" w14:paraId="5625C345" w14:textId="27C185DD" w:rsidTr="00CF0F5D">
        <w:trPr>
          <w:cantSplit/>
          <w:trHeight w:val="288"/>
          <w:jc w:val="center"/>
          <w:del w:id="10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6EDB2662" w:rsidR="00047713" w:rsidRPr="00AE4694" w:rsidDel="006B1B6D" w:rsidRDefault="00047713" w:rsidP="00CF0F5D">
            <w:pPr>
              <w:pStyle w:val="TAC"/>
              <w:rPr>
                <w:del w:id="110" w:author="Rohde &amp; Schwarz" w:date="2019-03-29T08:52:00Z"/>
                <w:rFonts w:eastAsia="MS Mincho"/>
              </w:rPr>
            </w:pPr>
            <w:del w:id="111" w:author="Rohde &amp; Schwarz" w:date="2019-03-29T08:52:00Z">
              <w:r w:rsidRPr="00AE4694" w:rsidDel="006B1B6D">
                <w:delText>DC_3_n7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3B0ECABA" w:rsidR="00047713" w:rsidRPr="00AE4694" w:rsidDel="006B1B6D" w:rsidRDefault="00047713" w:rsidP="00CF0F5D">
            <w:pPr>
              <w:pStyle w:val="TAC"/>
              <w:rPr>
                <w:del w:id="112" w:author="Rohde &amp; Schwarz" w:date="2019-03-29T08:52:00Z"/>
                <w:rFonts w:eastAsia="MS Mincho"/>
              </w:rPr>
            </w:pPr>
            <w:del w:id="113" w:author="Rohde &amp; Schwarz" w:date="2019-03-29T08:52: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41841B09" w:rsidR="00047713" w:rsidRPr="00AE4694" w:rsidDel="006B1B6D" w:rsidRDefault="00047713" w:rsidP="00CF0F5D">
            <w:pPr>
              <w:pStyle w:val="TAC"/>
              <w:rPr>
                <w:del w:id="114" w:author="Rohde &amp; Schwarz" w:date="2019-03-29T08:52:00Z"/>
                <w:rFonts w:eastAsia="MS Mincho"/>
              </w:rPr>
            </w:pPr>
            <w:del w:id="115" w:author="Rohde &amp; Schwarz" w:date="2019-03-29T08:52:00Z">
              <w:r w:rsidRPr="00AE4694" w:rsidDel="006B1B6D">
                <w:rPr>
                  <w:rFonts w:eastAsia="MS Mincho"/>
                </w:rPr>
                <w:delText>n7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40DFD78" w:rsidR="00047713" w:rsidRPr="00AE4694" w:rsidDel="006B1B6D" w:rsidRDefault="00047713" w:rsidP="00CF0F5D">
            <w:pPr>
              <w:pStyle w:val="TAC"/>
              <w:rPr>
                <w:del w:id="116" w:author="Rohde &amp; Schwarz" w:date="2019-03-29T08:52:00Z"/>
                <w:rFonts w:eastAsia="MS Mincho"/>
              </w:rPr>
            </w:pPr>
            <w:del w:id="117" w:author="Rohde &amp; Schwarz" w:date="2019-03-29T08:52:00Z">
              <w:r w:rsidRPr="00AE4694" w:rsidDel="006B1B6D">
                <w:rPr>
                  <w:rFonts w:eastAsia="MS Mincho"/>
                </w:rPr>
                <w:delText>No</w:delText>
              </w:r>
            </w:del>
          </w:p>
        </w:tc>
      </w:tr>
      <w:tr w:rsidR="00471067" w:rsidRPr="00AE4694" w:rsidDel="006B1B6D" w14:paraId="51DAC8BD" w14:textId="05DE1092" w:rsidTr="00CF0F5D">
        <w:trPr>
          <w:cantSplit/>
          <w:trHeight w:val="288"/>
          <w:jc w:val="center"/>
          <w:del w:id="11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1CB1B994" w:rsidR="00047713" w:rsidRPr="00AE4694" w:rsidDel="006B1B6D" w:rsidRDefault="00047713" w:rsidP="00CF0F5D">
            <w:pPr>
              <w:pStyle w:val="TAC"/>
              <w:rPr>
                <w:del w:id="119" w:author="Rohde &amp; Schwarz" w:date="2019-03-29T08:52:00Z"/>
                <w:rFonts w:eastAsia="MS Mincho"/>
              </w:rPr>
            </w:pPr>
            <w:del w:id="120" w:author="Rohde &amp; Schwarz" w:date="2019-03-29T08:52:00Z">
              <w:r w:rsidRPr="00AE4694" w:rsidDel="006B1B6D">
                <w:delText>DC_3_n28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6A2444BA" w:rsidR="00047713" w:rsidRPr="00AE4694" w:rsidDel="006B1B6D" w:rsidRDefault="00047713" w:rsidP="00CF0F5D">
            <w:pPr>
              <w:pStyle w:val="TAC"/>
              <w:rPr>
                <w:del w:id="121" w:author="Rohde &amp; Schwarz" w:date="2019-03-29T08:52:00Z"/>
                <w:rFonts w:eastAsia="MS Mincho"/>
              </w:rPr>
            </w:pPr>
            <w:del w:id="122" w:author="Rohde &amp; Schwarz" w:date="2019-03-29T08:52: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0C6D7368" w:rsidR="00047713" w:rsidRPr="00AE4694" w:rsidDel="006B1B6D" w:rsidRDefault="00047713" w:rsidP="00CF0F5D">
            <w:pPr>
              <w:pStyle w:val="TAC"/>
              <w:rPr>
                <w:del w:id="123" w:author="Rohde &amp; Schwarz" w:date="2019-03-29T08:52:00Z"/>
                <w:rFonts w:eastAsia="MS Mincho"/>
              </w:rPr>
            </w:pPr>
            <w:del w:id="124" w:author="Rohde &amp; Schwarz" w:date="2019-03-29T08:52:00Z">
              <w:r w:rsidRPr="00AE4694" w:rsidDel="006B1B6D">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5DF11C78" w:rsidR="00047713" w:rsidRPr="00AE4694" w:rsidDel="006B1B6D" w:rsidRDefault="00047713" w:rsidP="00CF0F5D">
            <w:pPr>
              <w:pStyle w:val="TAC"/>
              <w:rPr>
                <w:del w:id="125" w:author="Rohde &amp; Schwarz" w:date="2019-03-29T08:52:00Z"/>
                <w:rFonts w:eastAsia="MS Mincho"/>
              </w:rPr>
            </w:pPr>
            <w:del w:id="126" w:author="Rohde &amp; Schwarz" w:date="2019-03-29T08:52:00Z">
              <w:r w:rsidRPr="00AE4694" w:rsidDel="006B1B6D">
                <w:rPr>
                  <w:rFonts w:eastAsia="MS Mincho"/>
                </w:rPr>
                <w:delText>No</w:delText>
              </w:r>
            </w:del>
          </w:p>
        </w:tc>
      </w:tr>
      <w:tr w:rsidR="00471067" w:rsidRPr="00AE4694" w:rsidDel="006B1B6D" w14:paraId="066502A8" w14:textId="1E1397DF" w:rsidTr="00CF0F5D">
        <w:trPr>
          <w:cantSplit/>
          <w:trHeight w:val="288"/>
          <w:jc w:val="center"/>
          <w:del w:id="12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332E76E0" w:rsidR="00047713" w:rsidRPr="00AE4694" w:rsidDel="006B1B6D" w:rsidRDefault="00047713" w:rsidP="00CF0F5D">
            <w:pPr>
              <w:pStyle w:val="TAC"/>
              <w:rPr>
                <w:del w:id="128" w:author="Rohde &amp; Schwarz" w:date="2019-03-29T08:52:00Z"/>
              </w:rPr>
            </w:pPr>
            <w:del w:id="129" w:author="Rohde &amp; Schwarz" w:date="2019-03-29T08:52:00Z">
              <w:r w:rsidRPr="00AE4694" w:rsidDel="006B1B6D">
                <w:delText>DC_3_n40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18932DF1" w:rsidR="00047713" w:rsidRPr="00AE4694" w:rsidDel="006B1B6D" w:rsidRDefault="00047713" w:rsidP="00CF0F5D">
            <w:pPr>
              <w:pStyle w:val="TAC"/>
              <w:rPr>
                <w:del w:id="130" w:author="Rohde &amp; Schwarz" w:date="2019-03-29T08:52:00Z"/>
              </w:rPr>
            </w:pPr>
            <w:del w:id="131" w:author="Rohde &amp; Schwarz" w:date="2019-03-29T08:52: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615643BA" w:rsidR="00047713" w:rsidRPr="00AE4694" w:rsidDel="006B1B6D" w:rsidRDefault="00047713" w:rsidP="00CF0F5D">
            <w:pPr>
              <w:pStyle w:val="TAC"/>
              <w:rPr>
                <w:del w:id="132" w:author="Rohde &amp; Schwarz" w:date="2019-03-29T08:52:00Z"/>
                <w:rFonts w:eastAsia="MS Mincho"/>
              </w:rPr>
            </w:pPr>
            <w:del w:id="133" w:author="Rohde &amp; Schwarz" w:date="2019-03-29T08:52:00Z">
              <w:r w:rsidRPr="00AE4694" w:rsidDel="006B1B6D">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457113DB" w:rsidR="00047713" w:rsidRPr="00AE4694" w:rsidDel="006B1B6D" w:rsidRDefault="00047713" w:rsidP="00CF0F5D">
            <w:pPr>
              <w:pStyle w:val="TAC"/>
              <w:rPr>
                <w:del w:id="134" w:author="Rohde &amp; Schwarz" w:date="2019-03-29T08:52:00Z"/>
                <w:rFonts w:eastAsia="MS Mincho"/>
              </w:rPr>
            </w:pPr>
            <w:del w:id="135" w:author="Rohde &amp; Schwarz" w:date="2019-03-29T08:52:00Z">
              <w:r w:rsidRPr="00AE4694" w:rsidDel="006B1B6D">
                <w:rPr>
                  <w:rFonts w:eastAsia="MS Mincho"/>
                </w:rPr>
                <w:delText>No</w:delText>
              </w:r>
            </w:del>
          </w:p>
        </w:tc>
      </w:tr>
      <w:tr w:rsidR="00471067" w:rsidRPr="00AE4694" w:rsidDel="006B1B6D" w14:paraId="76A31FB1" w14:textId="470BCC4F" w:rsidTr="00CF0F5D">
        <w:trPr>
          <w:cantSplit/>
          <w:trHeight w:val="288"/>
          <w:jc w:val="center"/>
          <w:del w:id="13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0B5FB48" w:rsidR="00047713" w:rsidRPr="00AE4694" w:rsidDel="006B1B6D" w:rsidRDefault="00047713" w:rsidP="00CF0F5D">
            <w:pPr>
              <w:pStyle w:val="TAC"/>
              <w:rPr>
                <w:del w:id="137" w:author="Rohde &amp; Schwarz" w:date="2019-03-29T08:52:00Z"/>
              </w:rPr>
            </w:pPr>
            <w:del w:id="138" w:author="Rohde &amp; Schwarz" w:date="2019-03-29T08:52:00Z">
              <w:r w:rsidRPr="00AE4694" w:rsidDel="006B1B6D">
                <w:delText>DC_3_n51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19C3A68C" w:rsidR="00047713" w:rsidRPr="00AE4694" w:rsidDel="006B1B6D" w:rsidRDefault="00047713" w:rsidP="00CF0F5D">
            <w:pPr>
              <w:pStyle w:val="TAC"/>
              <w:rPr>
                <w:del w:id="139" w:author="Rohde &amp; Schwarz" w:date="2019-03-29T08:52:00Z"/>
              </w:rPr>
            </w:pPr>
            <w:del w:id="140" w:author="Rohde &amp; Schwarz" w:date="2019-03-29T08:52:00Z">
              <w:r w:rsidRPr="00AE4694" w:rsidDel="006B1B6D">
                <w:rPr>
                  <w:rFonts w:eastAsia="Yu Mincho"/>
                  <w:lang w:eastAsia="ja-JP"/>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5972BEF9" w:rsidR="00047713" w:rsidRPr="00AE4694" w:rsidDel="006B1B6D" w:rsidRDefault="00047713" w:rsidP="00CF0F5D">
            <w:pPr>
              <w:pStyle w:val="TAC"/>
              <w:rPr>
                <w:del w:id="141" w:author="Rohde &amp; Schwarz" w:date="2019-03-29T08:52:00Z"/>
                <w:rFonts w:eastAsia="MS Mincho"/>
              </w:rPr>
            </w:pPr>
            <w:del w:id="142" w:author="Rohde &amp; Schwarz" w:date="2019-03-29T08:52:00Z">
              <w:r w:rsidRPr="00AE4694" w:rsidDel="006B1B6D">
                <w:rPr>
                  <w:rFonts w:eastAsia="MS Mincho"/>
                  <w:lang w:eastAsia="ja-JP"/>
                </w:rPr>
                <w:delText>n</w:delText>
              </w:r>
              <w:r w:rsidRPr="00AE4694" w:rsidDel="006B1B6D">
                <w:rPr>
                  <w:rFonts w:eastAsia="MS Mincho" w:hint="eastAsia"/>
                  <w:lang w:eastAsia="ja-JP"/>
                </w:rPr>
                <w:delText>5</w:delText>
              </w:r>
              <w:r w:rsidRPr="00AE4694" w:rsidDel="006B1B6D">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60C75B1" w:rsidR="00047713" w:rsidRPr="00AE4694" w:rsidDel="006B1B6D" w:rsidRDefault="00047713" w:rsidP="00CF0F5D">
            <w:pPr>
              <w:pStyle w:val="TAC"/>
              <w:rPr>
                <w:del w:id="143" w:author="Rohde &amp; Schwarz" w:date="2019-03-29T08:52:00Z"/>
                <w:rFonts w:eastAsia="MS Mincho"/>
              </w:rPr>
            </w:pPr>
            <w:del w:id="144" w:author="Rohde &amp; Schwarz" w:date="2019-03-29T08:52:00Z">
              <w:r w:rsidRPr="00AE4694" w:rsidDel="006B1B6D">
                <w:rPr>
                  <w:rFonts w:eastAsia="MS Mincho" w:hint="eastAsia"/>
                  <w:lang w:eastAsia="ja-JP"/>
                </w:rPr>
                <w:delText>No</w:delText>
              </w:r>
            </w:del>
          </w:p>
        </w:tc>
      </w:tr>
      <w:tr w:rsidR="00471067" w:rsidRPr="00AE4694" w:rsidDel="006B1B6D" w14:paraId="22C741BF" w14:textId="4F1C3045" w:rsidTr="00CF0F5D">
        <w:trPr>
          <w:cantSplit/>
          <w:trHeight w:val="288"/>
          <w:jc w:val="center"/>
          <w:del w:id="14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2D19A8F0" w:rsidR="00047713" w:rsidRPr="00AE4694" w:rsidDel="006B1B6D" w:rsidRDefault="00047713" w:rsidP="00CF0F5D">
            <w:pPr>
              <w:pStyle w:val="TAC"/>
              <w:rPr>
                <w:del w:id="146" w:author="Rohde &amp; Schwarz" w:date="2019-03-29T08:52:00Z"/>
                <w:rFonts w:eastAsia="MS Mincho"/>
              </w:rPr>
            </w:pPr>
            <w:del w:id="147" w:author="Rohde &amp; Schwarz" w:date="2019-03-29T08:52:00Z">
              <w:r w:rsidRPr="00AE4694" w:rsidDel="006B1B6D">
                <w:delText>DC_3_n77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681D2B57" w:rsidR="00047713" w:rsidRPr="00AE4694" w:rsidDel="006B1B6D" w:rsidRDefault="00047713" w:rsidP="00CF0F5D">
            <w:pPr>
              <w:pStyle w:val="TAC"/>
              <w:rPr>
                <w:del w:id="148" w:author="Rohde &amp; Schwarz" w:date="2019-03-29T08:52:00Z"/>
                <w:rFonts w:eastAsia="MS Mincho"/>
              </w:rPr>
            </w:pPr>
            <w:del w:id="149" w:author="Rohde &amp; Schwarz" w:date="2019-03-29T08:52: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421499D3" w:rsidR="00047713" w:rsidRPr="00AE4694" w:rsidDel="006B1B6D" w:rsidRDefault="00047713" w:rsidP="00CF0F5D">
            <w:pPr>
              <w:pStyle w:val="TAC"/>
              <w:rPr>
                <w:del w:id="150" w:author="Rohde &amp; Schwarz" w:date="2019-03-29T08:52:00Z"/>
                <w:rFonts w:eastAsia="MS Mincho"/>
              </w:rPr>
            </w:pPr>
            <w:del w:id="151"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2B5DF8BD" w:rsidR="00047713" w:rsidRPr="00AE4694" w:rsidDel="006B1B6D" w:rsidRDefault="00047713" w:rsidP="00CF0F5D">
            <w:pPr>
              <w:pStyle w:val="TAC"/>
              <w:rPr>
                <w:del w:id="152" w:author="Rohde &amp; Schwarz" w:date="2019-03-29T08:52:00Z"/>
                <w:rFonts w:eastAsia="MS Mincho"/>
              </w:rPr>
            </w:pPr>
            <w:del w:id="153" w:author="Rohde &amp; Schwarz" w:date="2019-03-29T08:52:00Z">
              <w:r w:rsidRPr="00AE4694" w:rsidDel="006B1B6D">
                <w:rPr>
                  <w:rFonts w:eastAsia="MS Mincho"/>
                </w:rPr>
                <w:delText>DC_3_n77</w:delText>
              </w:r>
            </w:del>
          </w:p>
        </w:tc>
      </w:tr>
      <w:tr w:rsidR="00471067" w:rsidRPr="00AE4694" w:rsidDel="006B1B6D" w14:paraId="5DE75BE0" w14:textId="2A6FCBB7" w:rsidTr="00CF0F5D">
        <w:trPr>
          <w:cantSplit/>
          <w:trHeight w:val="288"/>
          <w:jc w:val="center"/>
          <w:del w:id="15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241FB5A" w:rsidR="00047713" w:rsidRPr="00AE4694" w:rsidDel="006B1B6D" w:rsidRDefault="00047713" w:rsidP="00CF0F5D">
            <w:pPr>
              <w:pStyle w:val="TAC"/>
              <w:rPr>
                <w:del w:id="155" w:author="Rohde &amp; Schwarz" w:date="2019-03-29T08:52:00Z"/>
                <w:rFonts w:eastAsia="MS Mincho"/>
              </w:rPr>
            </w:pPr>
            <w:del w:id="156" w:author="Rohde &amp; Schwarz" w:date="2019-03-29T08:52:00Z">
              <w:r w:rsidRPr="00AE4694" w:rsidDel="006B1B6D">
                <w:delText>DC_3_n78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0FFACED8" w:rsidR="00047713" w:rsidRPr="00AE4694" w:rsidDel="006B1B6D" w:rsidRDefault="00047713" w:rsidP="00CF0F5D">
            <w:pPr>
              <w:pStyle w:val="TAC"/>
              <w:rPr>
                <w:del w:id="157" w:author="Rohde &amp; Schwarz" w:date="2019-03-29T08:52:00Z"/>
                <w:rFonts w:eastAsia="MS Mincho"/>
              </w:rPr>
            </w:pPr>
            <w:del w:id="158" w:author="Rohde &amp; Schwarz" w:date="2019-03-29T08:52: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23DDEEEA" w:rsidR="00047713" w:rsidRPr="00AE4694" w:rsidDel="006B1B6D" w:rsidRDefault="00047713" w:rsidP="00CF0F5D">
            <w:pPr>
              <w:pStyle w:val="TAC"/>
              <w:rPr>
                <w:del w:id="159" w:author="Rohde &amp; Schwarz" w:date="2019-03-29T08:52:00Z"/>
                <w:rFonts w:eastAsia="MS Mincho"/>
              </w:rPr>
            </w:pPr>
            <w:del w:id="160"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14235490" w:rsidR="00047713" w:rsidRPr="00AE4694" w:rsidDel="006B1B6D" w:rsidRDefault="00047713" w:rsidP="00CF0F5D">
            <w:pPr>
              <w:pStyle w:val="TAC"/>
              <w:rPr>
                <w:del w:id="161" w:author="Rohde &amp; Schwarz" w:date="2019-03-29T08:52:00Z"/>
                <w:rFonts w:eastAsia="MS Mincho"/>
                <w:lang w:val="fi-FI"/>
              </w:rPr>
            </w:pPr>
            <w:del w:id="162" w:author="Rohde &amp; Schwarz" w:date="2019-03-29T08:52:00Z">
              <w:r w:rsidRPr="00AE4694" w:rsidDel="006B1B6D">
                <w:rPr>
                  <w:rFonts w:eastAsia="MS Mincho"/>
                  <w:lang w:val="fi-FI"/>
                </w:rPr>
                <w:delText>DC_3_n78</w:delText>
              </w:r>
            </w:del>
          </w:p>
        </w:tc>
      </w:tr>
      <w:tr w:rsidR="00471067" w:rsidRPr="00AE4694" w:rsidDel="006B1B6D" w14:paraId="374F2B60" w14:textId="2FC21913" w:rsidTr="00CF0F5D">
        <w:trPr>
          <w:cantSplit/>
          <w:trHeight w:val="288"/>
          <w:jc w:val="center"/>
          <w:del w:id="16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6DC3B657" w:rsidR="00047713" w:rsidRPr="00AE4694" w:rsidDel="006B1B6D" w:rsidRDefault="00047713" w:rsidP="00CF0F5D">
            <w:pPr>
              <w:pStyle w:val="TAC"/>
              <w:rPr>
                <w:del w:id="164" w:author="Rohde &amp; Schwarz" w:date="2019-03-29T08:52:00Z"/>
                <w:rFonts w:eastAsia="MS Mincho"/>
                <w:lang w:val="fi-FI"/>
              </w:rPr>
            </w:pPr>
            <w:del w:id="165" w:author="Rohde &amp; Schwarz" w:date="2019-03-29T08:52:00Z">
              <w:r w:rsidRPr="00AE4694" w:rsidDel="006B1B6D">
                <w:rPr>
                  <w:lang w:val="fi-FI"/>
                </w:rPr>
                <w:delText>DC_3_n79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4569B441" w:rsidR="00047713" w:rsidRPr="00AE4694" w:rsidDel="006B1B6D" w:rsidRDefault="00047713" w:rsidP="00CF0F5D">
            <w:pPr>
              <w:pStyle w:val="TAC"/>
              <w:rPr>
                <w:del w:id="166" w:author="Rohde &amp; Schwarz" w:date="2019-03-29T08:52:00Z"/>
                <w:rFonts w:eastAsia="MS Mincho"/>
                <w:lang w:val="fi-FI"/>
              </w:rPr>
            </w:pPr>
            <w:del w:id="167" w:author="Rohde &amp; Schwarz" w:date="2019-03-29T08:52:00Z">
              <w:r w:rsidRPr="00AE4694" w:rsidDel="006B1B6D">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03350E90" w:rsidR="00047713" w:rsidRPr="00AE4694" w:rsidDel="006B1B6D" w:rsidRDefault="00047713" w:rsidP="00CF0F5D">
            <w:pPr>
              <w:pStyle w:val="TAC"/>
              <w:rPr>
                <w:del w:id="168" w:author="Rohde &amp; Schwarz" w:date="2019-03-29T08:52:00Z"/>
                <w:rFonts w:eastAsia="MS Mincho"/>
                <w:lang w:val="fi-FI"/>
              </w:rPr>
            </w:pPr>
            <w:del w:id="169" w:author="Rohde &amp; Schwarz" w:date="2019-03-29T08:52:00Z">
              <w:r w:rsidRPr="00AE4694" w:rsidDel="006B1B6D">
                <w:rPr>
                  <w:rFonts w:eastAsia="MS Mincho"/>
                  <w:lang w:val="fi-FI"/>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257C61D6" w:rsidR="00047713" w:rsidRPr="00AE4694" w:rsidDel="006B1B6D" w:rsidRDefault="00047713" w:rsidP="00CF0F5D">
            <w:pPr>
              <w:pStyle w:val="TAC"/>
              <w:rPr>
                <w:del w:id="170" w:author="Rohde &amp; Schwarz" w:date="2019-03-29T08:52:00Z"/>
                <w:rFonts w:eastAsia="MS Mincho"/>
                <w:lang w:val="fi-FI"/>
              </w:rPr>
            </w:pPr>
            <w:del w:id="171" w:author="Rohde &amp; Schwarz" w:date="2019-03-29T08:52:00Z">
              <w:r w:rsidRPr="00AE4694" w:rsidDel="006B1B6D">
                <w:rPr>
                  <w:rFonts w:eastAsia="MS Mincho"/>
                  <w:lang w:val="fi-FI"/>
                </w:rPr>
                <w:delText>No</w:delText>
              </w:r>
            </w:del>
          </w:p>
        </w:tc>
      </w:tr>
      <w:tr w:rsidR="00471067" w:rsidRPr="00AE4694" w:rsidDel="006B1B6D" w14:paraId="51D3703E" w14:textId="7C611FAB" w:rsidTr="00CF0F5D">
        <w:trPr>
          <w:cantSplit/>
          <w:trHeight w:val="288"/>
          <w:jc w:val="center"/>
          <w:del w:id="17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4448BF93" w:rsidR="00047713" w:rsidRPr="00AE4694" w:rsidDel="006B1B6D" w:rsidRDefault="00047713" w:rsidP="00CF0F5D">
            <w:pPr>
              <w:pStyle w:val="TAC"/>
              <w:rPr>
                <w:del w:id="173" w:author="Rohde &amp; Schwarz" w:date="2019-03-29T08:52:00Z"/>
                <w:lang w:val="fi-FI"/>
              </w:rPr>
            </w:pPr>
            <w:del w:id="174" w:author="Rohde &amp; Schwarz" w:date="2019-03-29T08:52:00Z">
              <w:r w:rsidRPr="00AE4694" w:rsidDel="006B1B6D">
                <w:rPr>
                  <w:lang w:val="fi-FI"/>
                </w:rPr>
                <w:delText>DC_5_n40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35EA43CB" w:rsidR="00047713" w:rsidRPr="00AE4694" w:rsidDel="006B1B6D" w:rsidRDefault="00047713" w:rsidP="00CF0F5D">
            <w:pPr>
              <w:pStyle w:val="TAC"/>
              <w:rPr>
                <w:del w:id="175" w:author="Rohde &amp; Schwarz" w:date="2019-03-29T08:52:00Z"/>
                <w:lang w:val="fi-FI"/>
              </w:rPr>
            </w:pPr>
            <w:del w:id="176" w:author="Rohde &amp; Schwarz" w:date="2019-03-29T08:52:00Z">
              <w:r w:rsidRPr="00AE4694" w:rsidDel="006B1B6D">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3790F8" w:rsidR="00047713" w:rsidRPr="00AE4694" w:rsidDel="006B1B6D" w:rsidRDefault="00047713" w:rsidP="00CF0F5D">
            <w:pPr>
              <w:pStyle w:val="TAC"/>
              <w:rPr>
                <w:del w:id="177" w:author="Rohde &amp; Schwarz" w:date="2019-03-29T08:52:00Z"/>
                <w:rFonts w:eastAsia="MS Mincho"/>
                <w:lang w:val="fi-FI"/>
              </w:rPr>
            </w:pPr>
            <w:del w:id="178" w:author="Rohde &amp; Schwarz" w:date="2019-03-29T08:52:00Z">
              <w:r w:rsidRPr="00AE4694" w:rsidDel="006B1B6D">
                <w:rPr>
                  <w:rFonts w:eastAsia="MS Mincho"/>
                  <w:lang w:val="fi-FI"/>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29C16C36" w:rsidR="00047713" w:rsidRPr="00AE4694" w:rsidDel="006B1B6D" w:rsidRDefault="00047713" w:rsidP="00CF0F5D">
            <w:pPr>
              <w:pStyle w:val="TAC"/>
              <w:rPr>
                <w:del w:id="179" w:author="Rohde &amp; Schwarz" w:date="2019-03-29T08:52:00Z"/>
                <w:rFonts w:eastAsia="MS Mincho"/>
                <w:lang w:val="fi-FI"/>
              </w:rPr>
            </w:pPr>
            <w:del w:id="180" w:author="Rohde &amp; Schwarz" w:date="2019-03-29T08:52:00Z">
              <w:r w:rsidRPr="00AE4694" w:rsidDel="006B1B6D">
                <w:rPr>
                  <w:rFonts w:eastAsia="MS Mincho"/>
                  <w:lang w:val="fi-FI"/>
                </w:rPr>
                <w:delText>No</w:delText>
              </w:r>
            </w:del>
          </w:p>
        </w:tc>
      </w:tr>
      <w:tr w:rsidR="00471067" w:rsidRPr="00AE4694" w:rsidDel="006B1B6D" w14:paraId="758136C7" w14:textId="36601AFD" w:rsidTr="00CF0F5D">
        <w:trPr>
          <w:cantSplit/>
          <w:trHeight w:val="288"/>
          <w:jc w:val="center"/>
          <w:del w:id="18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3508CAF9" w:rsidR="00047713" w:rsidRPr="00AE4694" w:rsidDel="006B1B6D" w:rsidRDefault="00047713" w:rsidP="00CF0F5D">
            <w:pPr>
              <w:pStyle w:val="TAC"/>
              <w:rPr>
                <w:del w:id="182" w:author="Rohde &amp; Schwarz" w:date="2019-03-29T08:52:00Z"/>
                <w:lang w:val="fi-FI"/>
              </w:rPr>
            </w:pPr>
            <w:del w:id="183" w:author="Rohde &amp; Schwarz" w:date="2019-03-29T08:52:00Z">
              <w:r w:rsidRPr="00AE4694" w:rsidDel="006B1B6D">
                <w:rPr>
                  <w:lang w:val="fi-FI"/>
                </w:rPr>
                <w:delText>DC_5_n66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2D5F8302" w:rsidR="00047713" w:rsidRPr="00AE4694" w:rsidDel="006B1B6D" w:rsidRDefault="00047713" w:rsidP="00CF0F5D">
            <w:pPr>
              <w:pStyle w:val="TAC"/>
              <w:rPr>
                <w:del w:id="184" w:author="Rohde &amp; Schwarz" w:date="2019-03-29T08:52:00Z"/>
                <w:lang w:val="fi-FI"/>
              </w:rPr>
            </w:pPr>
            <w:del w:id="185" w:author="Rohde &amp; Schwarz" w:date="2019-03-29T08:52:00Z">
              <w:r w:rsidRPr="00AE4694" w:rsidDel="006B1B6D">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4431A151" w:rsidR="00047713" w:rsidRPr="00AE4694" w:rsidDel="006B1B6D" w:rsidRDefault="00047713" w:rsidP="00CF0F5D">
            <w:pPr>
              <w:pStyle w:val="TAC"/>
              <w:rPr>
                <w:del w:id="186" w:author="Rohde &amp; Schwarz" w:date="2019-03-29T08:52:00Z"/>
                <w:rFonts w:eastAsia="MS Mincho"/>
                <w:lang w:val="fi-FI"/>
              </w:rPr>
            </w:pPr>
            <w:del w:id="187" w:author="Rohde &amp; Schwarz" w:date="2019-03-29T08:52:00Z">
              <w:r w:rsidRPr="00AE4694" w:rsidDel="006B1B6D">
                <w:rPr>
                  <w:rFonts w:eastAsia="MS Mincho"/>
                  <w:lang w:val="fi-FI"/>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78537FF0" w:rsidR="00047713" w:rsidRPr="00AE4694" w:rsidDel="006B1B6D" w:rsidRDefault="00AA3950" w:rsidP="00CF0F5D">
            <w:pPr>
              <w:pStyle w:val="TAC"/>
              <w:rPr>
                <w:del w:id="188" w:author="Rohde &amp; Schwarz" w:date="2019-03-29T08:52:00Z"/>
                <w:rFonts w:eastAsia="MS Mincho"/>
                <w:lang w:val="fi-FI"/>
              </w:rPr>
            </w:pPr>
            <w:del w:id="189" w:author="Rohde &amp; Schwarz" w:date="2019-03-29T08:52:00Z">
              <w:r w:rsidRPr="00AE4694" w:rsidDel="006B1B6D">
                <w:rPr>
                  <w:lang w:val="fi-FI"/>
                </w:rPr>
                <w:delText>DC_5_n66</w:delText>
              </w:r>
            </w:del>
          </w:p>
        </w:tc>
      </w:tr>
      <w:tr w:rsidR="00471067" w:rsidRPr="00AE4694" w:rsidDel="006B1B6D" w14:paraId="47D70680" w14:textId="0D7A98A0" w:rsidTr="00CF0F5D">
        <w:trPr>
          <w:cantSplit/>
          <w:trHeight w:val="288"/>
          <w:jc w:val="center"/>
          <w:del w:id="19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3C0CB10" w:rsidR="00047713" w:rsidRPr="00AE4694" w:rsidDel="006B1B6D" w:rsidRDefault="00047713" w:rsidP="00CF0F5D">
            <w:pPr>
              <w:pStyle w:val="TAC"/>
              <w:rPr>
                <w:del w:id="191" w:author="Rohde &amp; Schwarz" w:date="2019-03-29T08:52:00Z"/>
                <w:rFonts w:eastAsia="MS Mincho"/>
                <w:lang w:val="fi-FI"/>
              </w:rPr>
            </w:pPr>
            <w:del w:id="192" w:author="Rohde &amp; Schwarz" w:date="2019-03-29T08:52:00Z">
              <w:r w:rsidRPr="00AE4694" w:rsidDel="006B1B6D">
                <w:rPr>
                  <w:lang w:val="fi-FI"/>
                </w:rPr>
                <w:delText>DC_5_n78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6580C234" w:rsidR="00047713" w:rsidRPr="00AE4694" w:rsidDel="006B1B6D" w:rsidRDefault="00047713" w:rsidP="00CF0F5D">
            <w:pPr>
              <w:pStyle w:val="TAC"/>
              <w:rPr>
                <w:del w:id="193" w:author="Rohde &amp; Schwarz" w:date="2019-03-29T08:52:00Z"/>
                <w:rFonts w:eastAsia="MS Mincho"/>
                <w:lang w:val="fi-FI"/>
              </w:rPr>
            </w:pPr>
            <w:del w:id="194" w:author="Rohde &amp; Schwarz" w:date="2019-03-29T08:52:00Z">
              <w:r w:rsidRPr="00AE4694" w:rsidDel="006B1B6D">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17A72028" w:rsidR="00047713" w:rsidRPr="00AE4694" w:rsidDel="006B1B6D" w:rsidRDefault="00047713" w:rsidP="00CF0F5D">
            <w:pPr>
              <w:pStyle w:val="TAC"/>
              <w:rPr>
                <w:del w:id="195" w:author="Rohde &amp; Schwarz" w:date="2019-03-29T08:52:00Z"/>
                <w:rFonts w:eastAsia="MS Mincho"/>
                <w:lang w:val="fi-FI"/>
              </w:rPr>
            </w:pPr>
            <w:del w:id="196" w:author="Rohde &amp; Schwarz" w:date="2019-03-29T08:52:00Z">
              <w:r w:rsidRPr="00AE4694" w:rsidDel="006B1B6D">
                <w:rPr>
                  <w:rFonts w:eastAsia="MS Mincho"/>
                  <w:lang w:val="fi-FI"/>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01895B27" w:rsidR="00047713" w:rsidRPr="00AE4694" w:rsidDel="006B1B6D" w:rsidRDefault="00047713" w:rsidP="00CF0F5D">
            <w:pPr>
              <w:pStyle w:val="TAC"/>
              <w:rPr>
                <w:del w:id="197" w:author="Rohde &amp; Schwarz" w:date="2019-03-29T08:52:00Z"/>
                <w:rFonts w:eastAsia="MS Mincho"/>
                <w:lang w:val="fi-FI"/>
              </w:rPr>
            </w:pPr>
            <w:del w:id="198" w:author="Rohde &amp; Schwarz" w:date="2019-03-29T08:52:00Z">
              <w:r w:rsidRPr="00AE4694" w:rsidDel="006B1B6D">
                <w:rPr>
                  <w:rFonts w:eastAsia="MS Mincho"/>
                  <w:lang w:val="fi-FI"/>
                </w:rPr>
                <w:delText>No</w:delText>
              </w:r>
            </w:del>
          </w:p>
        </w:tc>
      </w:tr>
      <w:tr w:rsidR="00471067" w:rsidRPr="00AE4694" w:rsidDel="006B1B6D" w14:paraId="00603791" w14:textId="4A87DCCC" w:rsidTr="00CF0F5D">
        <w:trPr>
          <w:cantSplit/>
          <w:trHeight w:val="288"/>
          <w:jc w:val="center"/>
          <w:del w:id="19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67F1A9E0" w:rsidR="00047713" w:rsidRPr="00AE4694" w:rsidDel="006B1B6D" w:rsidRDefault="00047713" w:rsidP="00CF0F5D">
            <w:pPr>
              <w:pStyle w:val="TAC"/>
              <w:rPr>
                <w:del w:id="200" w:author="Rohde &amp; Schwarz" w:date="2019-03-29T08:52:00Z"/>
                <w:rFonts w:eastAsia="MS Mincho"/>
                <w:lang w:val="fi-FI"/>
              </w:rPr>
            </w:pPr>
            <w:del w:id="201" w:author="Rohde &amp; Schwarz" w:date="2019-03-29T08:52:00Z">
              <w:r w:rsidRPr="00AE4694" w:rsidDel="006B1B6D">
                <w:rPr>
                  <w:lang w:val="fi-FI"/>
                </w:rPr>
                <w:delText>DC_7_n28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0106B9B3" w:rsidR="00047713" w:rsidRPr="00AE4694" w:rsidDel="006B1B6D" w:rsidRDefault="00047713" w:rsidP="00CF0F5D">
            <w:pPr>
              <w:pStyle w:val="TAC"/>
              <w:rPr>
                <w:del w:id="202" w:author="Rohde &amp; Schwarz" w:date="2019-03-29T08:52:00Z"/>
                <w:rFonts w:eastAsia="MS Mincho"/>
                <w:lang w:val="fi-FI"/>
              </w:rPr>
            </w:pPr>
            <w:del w:id="203" w:author="Rohde &amp; Schwarz" w:date="2019-03-29T08:52:00Z">
              <w:r w:rsidRPr="00AE4694" w:rsidDel="006B1B6D">
                <w:rPr>
                  <w:lang w:val="fi-FI"/>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A0EC457" w:rsidR="00047713" w:rsidRPr="00AE4694" w:rsidDel="006B1B6D" w:rsidRDefault="00047713" w:rsidP="00CF0F5D">
            <w:pPr>
              <w:pStyle w:val="TAC"/>
              <w:rPr>
                <w:del w:id="204" w:author="Rohde &amp; Schwarz" w:date="2019-03-29T08:52:00Z"/>
                <w:rFonts w:eastAsia="MS Mincho"/>
                <w:lang w:val="fi-FI"/>
              </w:rPr>
            </w:pPr>
            <w:del w:id="205" w:author="Rohde &amp; Schwarz" w:date="2019-03-29T08:52:00Z">
              <w:r w:rsidRPr="00AE4694" w:rsidDel="006B1B6D">
                <w:rPr>
                  <w:rFonts w:eastAsia="MS Mincho"/>
                  <w:lang w:val="fi-FI"/>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238F4647" w:rsidR="00047713" w:rsidRPr="00AE4694" w:rsidDel="006B1B6D" w:rsidRDefault="00047713" w:rsidP="00CF0F5D">
            <w:pPr>
              <w:pStyle w:val="TAC"/>
              <w:rPr>
                <w:del w:id="206" w:author="Rohde &amp; Schwarz" w:date="2019-03-29T08:52:00Z"/>
                <w:rFonts w:eastAsia="MS Mincho"/>
                <w:lang w:val="fi-FI"/>
              </w:rPr>
            </w:pPr>
            <w:del w:id="207" w:author="Rohde &amp; Schwarz" w:date="2019-03-29T08:52:00Z">
              <w:r w:rsidRPr="00AE4694" w:rsidDel="006B1B6D">
                <w:rPr>
                  <w:rFonts w:eastAsia="MS Mincho"/>
                  <w:lang w:val="fi-FI"/>
                </w:rPr>
                <w:delText>No</w:delText>
              </w:r>
            </w:del>
          </w:p>
        </w:tc>
      </w:tr>
      <w:tr w:rsidR="00471067" w:rsidRPr="00AE4694" w:rsidDel="006B1B6D" w14:paraId="6B432C92" w14:textId="72C93A50" w:rsidTr="00CF0F5D">
        <w:trPr>
          <w:cantSplit/>
          <w:trHeight w:val="288"/>
          <w:jc w:val="center"/>
          <w:del w:id="20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60EB42B7" w:rsidR="00047713" w:rsidRPr="00AE4694" w:rsidDel="006B1B6D" w:rsidRDefault="00047713" w:rsidP="00CF0F5D">
            <w:pPr>
              <w:pStyle w:val="TAC"/>
              <w:rPr>
                <w:del w:id="209" w:author="Rohde &amp; Schwarz" w:date="2019-03-29T08:52:00Z"/>
                <w:lang w:val="fi-FI"/>
              </w:rPr>
            </w:pPr>
            <w:del w:id="210" w:author="Rohde &amp; Schwarz" w:date="2019-03-29T08:52:00Z">
              <w:r w:rsidRPr="00AE4694" w:rsidDel="006B1B6D">
                <w:delText>DC_7_n51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DF348E4" w:rsidR="00047713" w:rsidRPr="00AE4694" w:rsidDel="006B1B6D" w:rsidRDefault="00047713" w:rsidP="00CF0F5D">
            <w:pPr>
              <w:pStyle w:val="TAC"/>
              <w:rPr>
                <w:del w:id="211" w:author="Rohde &amp; Schwarz" w:date="2019-03-29T08:52:00Z"/>
              </w:rPr>
            </w:pPr>
            <w:del w:id="212" w:author="Rohde &amp; Schwarz" w:date="2019-03-29T08:52:00Z">
              <w:r w:rsidRPr="00AE4694" w:rsidDel="006B1B6D">
                <w:rPr>
                  <w:rFonts w:eastAsia="Yu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2DD1C936" w:rsidR="00047713" w:rsidRPr="00AE4694" w:rsidDel="006B1B6D" w:rsidRDefault="00047713" w:rsidP="00CF0F5D">
            <w:pPr>
              <w:pStyle w:val="TAC"/>
              <w:rPr>
                <w:del w:id="213" w:author="Rohde &amp; Schwarz" w:date="2019-03-29T08:52:00Z"/>
                <w:rFonts w:eastAsia="MS Mincho"/>
              </w:rPr>
            </w:pPr>
            <w:del w:id="214" w:author="Rohde &amp; Schwarz" w:date="2019-03-29T08:52:00Z">
              <w:r w:rsidRPr="00AE4694" w:rsidDel="006B1B6D">
                <w:rPr>
                  <w:rFonts w:eastAsia="MS Mincho"/>
                  <w:lang w:eastAsia="ja-JP"/>
                </w:rPr>
                <w:delText>n</w:delText>
              </w:r>
              <w:r w:rsidRPr="00AE4694" w:rsidDel="006B1B6D">
                <w:rPr>
                  <w:rFonts w:eastAsia="MS Mincho" w:hint="eastAsia"/>
                  <w:lang w:eastAsia="ja-JP"/>
                </w:rPr>
                <w:delText>5</w:delText>
              </w:r>
              <w:r w:rsidRPr="00AE4694" w:rsidDel="006B1B6D">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5AD32F44" w:rsidR="00047713" w:rsidRPr="00AE4694" w:rsidDel="006B1B6D" w:rsidRDefault="00047713" w:rsidP="00CF0F5D">
            <w:pPr>
              <w:pStyle w:val="TAC"/>
              <w:rPr>
                <w:del w:id="215" w:author="Rohde &amp; Schwarz" w:date="2019-03-29T08:52:00Z"/>
                <w:rFonts w:eastAsia="MS Mincho"/>
              </w:rPr>
            </w:pPr>
            <w:del w:id="216" w:author="Rohde &amp; Schwarz" w:date="2019-03-29T08:52:00Z">
              <w:r w:rsidRPr="00AE4694" w:rsidDel="006B1B6D">
                <w:rPr>
                  <w:rFonts w:eastAsia="MS Mincho" w:hint="eastAsia"/>
                  <w:lang w:eastAsia="ja-JP"/>
                </w:rPr>
                <w:delText>No</w:delText>
              </w:r>
            </w:del>
          </w:p>
        </w:tc>
      </w:tr>
      <w:tr w:rsidR="00471067" w:rsidRPr="00AE4694" w:rsidDel="006B1B6D" w14:paraId="5D260FB1" w14:textId="586B8833" w:rsidTr="00CF0F5D">
        <w:trPr>
          <w:cantSplit/>
          <w:trHeight w:val="288"/>
          <w:jc w:val="center"/>
          <w:del w:id="21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0E183BA8" w:rsidR="00047713" w:rsidRPr="00AE4694" w:rsidDel="006B1B6D" w:rsidRDefault="00047713" w:rsidP="00CF0F5D">
            <w:pPr>
              <w:pStyle w:val="TAC"/>
              <w:rPr>
                <w:del w:id="218" w:author="Rohde &amp; Schwarz" w:date="2019-03-29T08:52:00Z"/>
                <w:rFonts w:eastAsia="MS Mincho"/>
              </w:rPr>
            </w:pPr>
            <w:del w:id="219" w:author="Rohde &amp; Schwarz" w:date="2019-03-29T08:52:00Z">
              <w:r w:rsidRPr="00AE4694" w:rsidDel="006B1B6D">
                <w:rPr>
                  <w:lang w:val="fi-FI"/>
                </w:rPr>
                <w:delText>DC_7_n</w:delText>
              </w:r>
              <w:r w:rsidRPr="00AE4694" w:rsidDel="006B1B6D">
                <w:delText>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1310DBE0" w:rsidR="00047713" w:rsidRPr="00AE4694" w:rsidDel="006B1B6D" w:rsidRDefault="00047713" w:rsidP="00CF0F5D">
            <w:pPr>
              <w:pStyle w:val="TAC"/>
              <w:rPr>
                <w:del w:id="220" w:author="Rohde &amp; Schwarz" w:date="2019-03-29T08:52:00Z"/>
                <w:rFonts w:eastAsia="MS Mincho"/>
              </w:rPr>
            </w:pPr>
            <w:del w:id="221" w:author="Rohde &amp; Schwarz" w:date="2019-03-29T08:52:00Z">
              <w:r w:rsidRPr="00AE4694" w:rsidDel="006B1B6D">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08CFDF65" w:rsidR="00047713" w:rsidRPr="00AE4694" w:rsidDel="006B1B6D" w:rsidRDefault="00047713" w:rsidP="00CF0F5D">
            <w:pPr>
              <w:pStyle w:val="TAC"/>
              <w:rPr>
                <w:del w:id="222" w:author="Rohde &amp; Schwarz" w:date="2019-03-29T08:52:00Z"/>
                <w:rFonts w:eastAsia="MS Mincho"/>
              </w:rPr>
            </w:pPr>
            <w:del w:id="223"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29B9CFF4" w:rsidR="00047713" w:rsidRPr="00AE4694" w:rsidDel="006B1B6D" w:rsidRDefault="00047713" w:rsidP="00CF0F5D">
            <w:pPr>
              <w:pStyle w:val="TAC"/>
              <w:rPr>
                <w:del w:id="224" w:author="Rohde &amp; Schwarz" w:date="2019-03-29T08:52:00Z"/>
                <w:rFonts w:eastAsia="MS Mincho"/>
              </w:rPr>
            </w:pPr>
            <w:del w:id="225" w:author="Rohde &amp; Schwarz" w:date="2019-03-29T08:52:00Z">
              <w:r w:rsidRPr="00AE4694" w:rsidDel="006B1B6D">
                <w:rPr>
                  <w:rFonts w:eastAsia="MS Mincho"/>
                </w:rPr>
                <w:delText>No</w:delText>
              </w:r>
            </w:del>
          </w:p>
        </w:tc>
      </w:tr>
      <w:tr w:rsidR="00471067" w:rsidRPr="00AE4694" w:rsidDel="006B1B6D" w14:paraId="4E457530" w14:textId="7B793755" w:rsidTr="00CF0F5D">
        <w:trPr>
          <w:cantSplit/>
          <w:trHeight w:val="288"/>
          <w:jc w:val="center"/>
          <w:del w:id="22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0B076D6C" w:rsidR="0026455B" w:rsidRPr="00AE4694" w:rsidDel="006B1B6D" w:rsidRDefault="0026455B" w:rsidP="0026455B">
            <w:pPr>
              <w:pStyle w:val="TAC"/>
              <w:rPr>
                <w:del w:id="227" w:author="Rohde &amp; Schwarz" w:date="2019-03-29T08:52:00Z"/>
                <w:lang w:val="fi-FI"/>
              </w:rPr>
            </w:pPr>
            <w:del w:id="228" w:author="Rohde &amp; Schwarz" w:date="2019-03-29T08:52:00Z">
              <w:r w:rsidRPr="00AE4694" w:rsidDel="006B1B6D">
                <w:delText>DC_7-7_n78</w:delText>
              </w:r>
              <w:r w:rsidR="00977793" w:rsidRPr="00AE4694" w:rsidDel="006B1B6D">
                <w:rPr>
                  <w:vertAlign w:val="superscript"/>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36FD7052" w:rsidR="0026455B" w:rsidRPr="00AE4694" w:rsidDel="006B1B6D" w:rsidRDefault="0026455B" w:rsidP="0026455B">
            <w:pPr>
              <w:pStyle w:val="TAC"/>
              <w:rPr>
                <w:del w:id="229" w:author="Rohde &amp; Schwarz" w:date="2019-03-29T08:52:00Z"/>
              </w:rPr>
            </w:pPr>
            <w:del w:id="230" w:author="Rohde &amp; Schwarz" w:date="2019-03-29T08:52:00Z">
              <w:r w:rsidRPr="00AE4694" w:rsidDel="006B1B6D">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33CADA73" w:rsidR="0026455B" w:rsidRPr="00AE4694" w:rsidDel="006B1B6D" w:rsidRDefault="0026455B" w:rsidP="0026455B">
            <w:pPr>
              <w:pStyle w:val="TAC"/>
              <w:rPr>
                <w:del w:id="231" w:author="Rohde &amp; Schwarz" w:date="2019-03-29T08:52:00Z"/>
                <w:rFonts w:eastAsia="MS Mincho"/>
              </w:rPr>
            </w:pPr>
            <w:del w:id="232"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082B2D65" w:rsidR="0026455B" w:rsidRPr="00AE4694" w:rsidDel="006B1B6D" w:rsidRDefault="0026455B" w:rsidP="0026455B">
            <w:pPr>
              <w:pStyle w:val="TAC"/>
              <w:rPr>
                <w:del w:id="233" w:author="Rohde &amp; Schwarz" w:date="2019-03-29T08:52:00Z"/>
                <w:rFonts w:eastAsia="MS Mincho"/>
              </w:rPr>
            </w:pPr>
            <w:del w:id="234" w:author="Rohde &amp; Schwarz" w:date="2019-03-29T08:52:00Z">
              <w:r w:rsidRPr="00AE4694" w:rsidDel="006B1B6D">
                <w:rPr>
                  <w:rFonts w:eastAsia="MS Mincho"/>
                </w:rPr>
                <w:delText>No</w:delText>
              </w:r>
            </w:del>
          </w:p>
        </w:tc>
      </w:tr>
      <w:tr w:rsidR="00471067" w:rsidRPr="00AE4694" w:rsidDel="006B1B6D" w14:paraId="1B6D86F2" w14:textId="6A876AB5" w:rsidTr="00CF0F5D">
        <w:trPr>
          <w:cantSplit/>
          <w:trHeight w:val="288"/>
          <w:jc w:val="center"/>
          <w:del w:id="23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44CA832" w:rsidR="00047713" w:rsidRPr="00AE4694" w:rsidDel="006B1B6D" w:rsidRDefault="00047713" w:rsidP="00CF0F5D">
            <w:pPr>
              <w:pStyle w:val="TAC"/>
              <w:rPr>
                <w:del w:id="236" w:author="Rohde &amp; Schwarz" w:date="2019-03-29T08:52:00Z"/>
              </w:rPr>
            </w:pPr>
            <w:del w:id="237" w:author="Rohde &amp; Schwarz" w:date="2019-03-29T08:52:00Z">
              <w:r w:rsidRPr="00AE4694" w:rsidDel="006B1B6D">
                <w:delText>DC_8_n40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3BDD6ACB" w:rsidR="00047713" w:rsidRPr="00AE4694" w:rsidDel="006B1B6D" w:rsidRDefault="00047713" w:rsidP="00CF0F5D">
            <w:pPr>
              <w:pStyle w:val="TAC"/>
              <w:rPr>
                <w:del w:id="238" w:author="Rohde &amp; Schwarz" w:date="2019-03-29T08:52:00Z"/>
              </w:rPr>
            </w:pPr>
            <w:del w:id="239" w:author="Rohde &amp; Schwarz" w:date="2019-03-29T08:52: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3856C57D" w:rsidR="00047713" w:rsidRPr="00AE4694" w:rsidDel="006B1B6D" w:rsidRDefault="00047713" w:rsidP="00CF0F5D">
            <w:pPr>
              <w:pStyle w:val="TAC"/>
              <w:rPr>
                <w:del w:id="240" w:author="Rohde &amp; Schwarz" w:date="2019-03-29T08:52:00Z"/>
                <w:rFonts w:eastAsia="MS Mincho"/>
              </w:rPr>
            </w:pPr>
            <w:del w:id="241" w:author="Rohde &amp; Schwarz" w:date="2019-03-29T08:52:00Z">
              <w:r w:rsidRPr="00AE4694" w:rsidDel="006B1B6D">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73E31AC8" w:rsidR="00047713" w:rsidRPr="00AE4694" w:rsidDel="006B1B6D" w:rsidRDefault="00047713" w:rsidP="00CF0F5D">
            <w:pPr>
              <w:pStyle w:val="TAC"/>
              <w:rPr>
                <w:del w:id="242" w:author="Rohde &amp; Schwarz" w:date="2019-03-29T08:52:00Z"/>
                <w:rFonts w:eastAsia="MS Mincho"/>
              </w:rPr>
            </w:pPr>
            <w:del w:id="243" w:author="Rohde &amp; Schwarz" w:date="2019-03-29T08:52:00Z">
              <w:r w:rsidRPr="00AE4694" w:rsidDel="006B1B6D">
                <w:rPr>
                  <w:rFonts w:eastAsia="MS Mincho"/>
                </w:rPr>
                <w:delText>No</w:delText>
              </w:r>
            </w:del>
          </w:p>
        </w:tc>
      </w:tr>
      <w:tr w:rsidR="00471067" w:rsidRPr="00AE4694" w:rsidDel="006B1B6D" w14:paraId="39C29ACC" w14:textId="58D2972A" w:rsidTr="00CF0F5D">
        <w:trPr>
          <w:cantSplit/>
          <w:trHeight w:val="288"/>
          <w:jc w:val="center"/>
          <w:del w:id="24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014FFB63" w:rsidR="00047713" w:rsidRPr="00AE4694" w:rsidDel="006B1B6D" w:rsidRDefault="00047713" w:rsidP="00CF0F5D">
            <w:pPr>
              <w:pStyle w:val="TAC"/>
              <w:rPr>
                <w:del w:id="245" w:author="Rohde &amp; Schwarz" w:date="2019-03-29T08:52:00Z"/>
                <w:rFonts w:eastAsia="MS Mincho"/>
              </w:rPr>
            </w:pPr>
            <w:del w:id="246" w:author="Rohde &amp; Schwarz" w:date="2019-03-29T08:52:00Z">
              <w:r w:rsidRPr="00AE4694" w:rsidDel="006B1B6D">
                <w:delText>DC_8_n77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628FC43B" w:rsidR="00047713" w:rsidRPr="00AE4694" w:rsidDel="006B1B6D" w:rsidRDefault="00047713" w:rsidP="00CF0F5D">
            <w:pPr>
              <w:pStyle w:val="TAC"/>
              <w:rPr>
                <w:del w:id="247" w:author="Rohde &amp; Schwarz" w:date="2019-03-29T08:52:00Z"/>
                <w:rFonts w:eastAsia="MS Mincho"/>
              </w:rPr>
            </w:pPr>
            <w:del w:id="248" w:author="Rohde &amp; Schwarz" w:date="2019-03-29T08:52: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406805F1" w:rsidR="00047713" w:rsidRPr="00AE4694" w:rsidDel="006B1B6D" w:rsidRDefault="00047713" w:rsidP="00CF0F5D">
            <w:pPr>
              <w:pStyle w:val="TAC"/>
              <w:rPr>
                <w:del w:id="249" w:author="Rohde &amp; Schwarz" w:date="2019-03-29T08:52:00Z"/>
                <w:rFonts w:eastAsia="MS Mincho"/>
              </w:rPr>
            </w:pPr>
            <w:del w:id="250"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71B8C7B6" w:rsidR="00047713" w:rsidRPr="00AE4694" w:rsidDel="006B1B6D" w:rsidRDefault="00047713" w:rsidP="00CF0F5D">
            <w:pPr>
              <w:pStyle w:val="TAC"/>
              <w:rPr>
                <w:del w:id="251" w:author="Rohde &amp; Schwarz" w:date="2019-03-29T08:52:00Z"/>
                <w:rFonts w:eastAsia="MS Mincho"/>
              </w:rPr>
            </w:pPr>
            <w:del w:id="252" w:author="Rohde &amp; Schwarz" w:date="2019-03-29T08:52:00Z">
              <w:r w:rsidRPr="00AE4694" w:rsidDel="006B1B6D">
                <w:rPr>
                  <w:rFonts w:eastAsia="MS Mincho"/>
                </w:rPr>
                <w:delText>No</w:delText>
              </w:r>
            </w:del>
          </w:p>
        </w:tc>
      </w:tr>
      <w:tr w:rsidR="00471067" w:rsidRPr="00AE4694" w:rsidDel="006B1B6D" w14:paraId="4C867209" w14:textId="1FF50A27" w:rsidTr="00CF0F5D">
        <w:trPr>
          <w:cantSplit/>
          <w:trHeight w:val="288"/>
          <w:jc w:val="center"/>
          <w:del w:id="25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21EEFBE9" w:rsidR="00047713" w:rsidRPr="00AE4694" w:rsidDel="006B1B6D" w:rsidRDefault="00047713" w:rsidP="00CF0F5D">
            <w:pPr>
              <w:pStyle w:val="TAC"/>
              <w:rPr>
                <w:del w:id="254" w:author="Rohde &amp; Schwarz" w:date="2019-03-29T08:52:00Z"/>
                <w:rFonts w:eastAsia="MS Mincho"/>
              </w:rPr>
            </w:pPr>
            <w:del w:id="255" w:author="Rohde &amp; Schwarz" w:date="2019-03-29T08:52:00Z">
              <w:r w:rsidRPr="00AE4694" w:rsidDel="006B1B6D">
                <w:delText>DC_8_n78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6889EFFD" w:rsidR="00047713" w:rsidRPr="00AE4694" w:rsidDel="006B1B6D" w:rsidRDefault="00047713" w:rsidP="00CF0F5D">
            <w:pPr>
              <w:pStyle w:val="TAC"/>
              <w:rPr>
                <w:del w:id="256" w:author="Rohde &amp; Schwarz" w:date="2019-03-29T08:52:00Z"/>
                <w:rFonts w:eastAsia="MS Mincho"/>
              </w:rPr>
            </w:pPr>
            <w:del w:id="257" w:author="Rohde &amp; Schwarz" w:date="2019-03-29T08:52: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0EC8A836" w:rsidR="00047713" w:rsidRPr="00AE4694" w:rsidDel="006B1B6D" w:rsidRDefault="00047713" w:rsidP="00CF0F5D">
            <w:pPr>
              <w:pStyle w:val="TAC"/>
              <w:rPr>
                <w:del w:id="258" w:author="Rohde &amp; Schwarz" w:date="2019-03-29T08:52:00Z"/>
                <w:rFonts w:eastAsia="MS Mincho"/>
              </w:rPr>
            </w:pPr>
            <w:del w:id="259"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42E9D74A" w:rsidR="00047713" w:rsidRPr="00AE4694" w:rsidDel="006B1B6D" w:rsidRDefault="00047713" w:rsidP="00CF0F5D">
            <w:pPr>
              <w:pStyle w:val="TAC"/>
              <w:rPr>
                <w:del w:id="260" w:author="Rohde &amp; Schwarz" w:date="2019-03-29T08:52:00Z"/>
                <w:rFonts w:eastAsia="MS Mincho"/>
              </w:rPr>
            </w:pPr>
            <w:del w:id="261" w:author="Rohde &amp; Schwarz" w:date="2019-03-29T08:52:00Z">
              <w:r w:rsidRPr="00AE4694" w:rsidDel="006B1B6D">
                <w:rPr>
                  <w:rFonts w:eastAsia="MS Mincho"/>
                </w:rPr>
                <w:delText>No</w:delText>
              </w:r>
            </w:del>
          </w:p>
        </w:tc>
      </w:tr>
      <w:tr w:rsidR="00471067" w:rsidRPr="00AE4694" w:rsidDel="006B1B6D" w14:paraId="243FA9B9" w14:textId="389C6C51" w:rsidTr="00CF0F5D">
        <w:trPr>
          <w:cantSplit/>
          <w:trHeight w:val="288"/>
          <w:jc w:val="center"/>
          <w:del w:id="26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5769F4" w:rsidR="00047713" w:rsidRPr="00AE4694" w:rsidDel="006B1B6D" w:rsidRDefault="00047713" w:rsidP="00CF0F5D">
            <w:pPr>
              <w:pStyle w:val="TAC"/>
              <w:rPr>
                <w:del w:id="263" w:author="Rohde &amp; Schwarz" w:date="2019-03-29T08:52:00Z"/>
                <w:rFonts w:eastAsia="MS Mincho"/>
              </w:rPr>
            </w:pPr>
            <w:del w:id="264" w:author="Rohde &amp; Schwarz" w:date="2019-03-29T08:52:00Z">
              <w:r w:rsidRPr="00AE4694" w:rsidDel="006B1B6D">
                <w:delText>DC_8_n79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682E2E63" w:rsidR="00047713" w:rsidRPr="00AE4694" w:rsidDel="006B1B6D" w:rsidRDefault="00047713" w:rsidP="00CF0F5D">
            <w:pPr>
              <w:pStyle w:val="TAC"/>
              <w:rPr>
                <w:del w:id="265" w:author="Rohde &amp; Schwarz" w:date="2019-03-29T08:52:00Z"/>
                <w:rFonts w:eastAsia="MS Mincho"/>
              </w:rPr>
            </w:pPr>
            <w:del w:id="266" w:author="Rohde &amp; Schwarz" w:date="2019-03-29T08:52: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4EB679E2" w:rsidR="00047713" w:rsidRPr="00AE4694" w:rsidDel="006B1B6D" w:rsidRDefault="00047713" w:rsidP="00CF0F5D">
            <w:pPr>
              <w:pStyle w:val="TAC"/>
              <w:rPr>
                <w:del w:id="267" w:author="Rohde &amp; Schwarz" w:date="2019-03-29T08:52:00Z"/>
                <w:rFonts w:eastAsia="MS Mincho"/>
              </w:rPr>
            </w:pPr>
            <w:del w:id="268"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6EBED9" w:rsidR="00047713" w:rsidRPr="00AE4694" w:rsidDel="006B1B6D" w:rsidRDefault="00047713" w:rsidP="00CF0F5D">
            <w:pPr>
              <w:pStyle w:val="TAC"/>
              <w:rPr>
                <w:del w:id="269" w:author="Rohde &amp; Schwarz" w:date="2019-03-29T08:52:00Z"/>
                <w:rFonts w:eastAsia="MS Mincho"/>
              </w:rPr>
            </w:pPr>
            <w:del w:id="270" w:author="Rohde &amp; Schwarz" w:date="2019-03-29T08:52:00Z">
              <w:r w:rsidRPr="00AE4694" w:rsidDel="006B1B6D">
                <w:rPr>
                  <w:rFonts w:eastAsia="MS Mincho"/>
                </w:rPr>
                <w:delText>No</w:delText>
              </w:r>
            </w:del>
          </w:p>
        </w:tc>
      </w:tr>
      <w:tr w:rsidR="00471067" w:rsidRPr="00AE4694" w:rsidDel="006B1B6D" w14:paraId="44B3FCC0" w14:textId="77B97E11" w:rsidTr="00CF0F5D">
        <w:trPr>
          <w:cantSplit/>
          <w:trHeight w:val="288"/>
          <w:jc w:val="center"/>
          <w:del w:id="27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A0D87A3" w:rsidR="00047713" w:rsidRPr="00AE4694" w:rsidDel="006B1B6D" w:rsidRDefault="00047713" w:rsidP="00CF0F5D">
            <w:pPr>
              <w:pStyle w:val="TAC"/>
              <w:rPr>
                <w:del w:id="272" w:author="Rohde &amp; Schwarz" w:date="2019-03-29T08:52:00Z"/>
                <w:rFonts w:eastAsia="MS Mincho"/>
              </w:rPr>
            </w:pPr>
            <w:del w:id="273" w:author="Rohde &amp; Schwarz" w:date="2019-03-29T08:52:00Z">
              <w:r w:rsidRPr="00AE4694" w:rsidDel="006B1B6D">
                <w:delText>DC_11_n77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11BA20C6" w:rsidR="00047713" w:rsidRPr="00AE4694" w:rsidDel="006B1B6D" w:rsidRDefault="00047713" w:rsidP="00CF0F5D">
            <w:pPr>
              <w:pStyle w:val="TAC"/>
              <w:rPr>
                <w:del w:id="274" w:author="Rohde &amp; Schwarz" w:date="2019-03-29T08:52:00Z"/>
                <w:rFonts w:eastAsia="MS Mincho"/>
              </w:rPr>
            </w:pPr>
            <w:del w:id="275" w:author="Rohde &amp; Schwarz" w:date="2019-03-29T08:52:00Z">
              <w:r w:rsidRPr="00AE4694" w:rsidDel="006B1B6D">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2C880CBF" w:rsidR="00047713" w:rsidRPr="00AE4694" w:rsidDel="006B1B6D" w:rsidRDefault="00047713" w:rsidP="00CF0F5D">
            <w:pPr>
              <w:pStyle w:val="TAC"/>
              <w:rPr>
                <w:del w:id="276" w:author="Rohde &amp; Schwarz" w:date="2019-03-29T08:52:00Z"/>
                <w:rFonts w:eastAsia="MS Mincho"/>
              </w:rPr>
            </w:pPr>
            <w:del w:id="277"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7A5DB36E" w:rsidR="00047713" w:rsidRPr="00AE4694" w:rsidDel="006B1B6D" w:rsidRDefault="00047713" w:rsidP="00CF0F5D">
            <w:pPr>
              <w:pStyle w:val="TAC"/>
              <w:rPr>
                <w:del w:id="278" w:author="Rohde &amp; Schwarz" w:date="2019-03-29T08:52:00Z"/>
                <w:rFonts w:eastAsia="MS Mincho"/>
              </w:rPr>
            </w:pPr>
            <w:del w:id="279" w:author="Rohde &amp; Schwarz" w:date="2019-03-29T08:52:00Z">
              <w:r w:rsidRPr="00AE4694" w:rsidDel="006B1B6D">
                <w:rPr>
                  <w:rFonts w:eastAsia="MS Mincho"/>
                </w:rPr>
                <w:delText>No</w:delText>
              </w:r>
            </w:del>
          </w:p>
        </w:tc>
      </w:tr>
      <w:tr w:rsidR="00471067" w:rsidRPr="00AE4694" w:rsidDel="006B1B6D" w14:paraId="7E787DF0" w14:textId="3D7314AA" w:rsidTr="00CF0F5D">
        <w:trPr>
          <w:cantSplit/>
          <w:trHeight w:val="288"/>
          <w:jc w:val="center"/>
          <w:del w:id="28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3CE79765" w:rsidR="00047713" w:rsidRPr="00AE4694" w:rsidDel="006B1B6D" w:rsidRDefault="00047713" w:rsidP="00CF0F5D">
            <w:pPr>
              <w:pStyle w:val="TAC"/>
              <w:rPr>
                <w:del w:id="281" w:author="Rohde &amp; Schwarz" w:date="2019-03-29T08:52:00Z"/>
                <w:rFonts w:eastAsia="MS Mincho"/>
              </w:rPr>
            </w:pPr>
            <w:del w:id="282" w:author="Rohde &amp; Schwarz" w:date="2019-03-29T08:52:00Z">
              <w:r w:rsidRPr="00AE4694" w:rsidDel="006B1B6D">
                <w:delText>DC_11_n78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0FBC9CD3" w:rsidR="00047713" w:rsidRPr="00AE4694" w:rsidDel="006B1B6D" w:rsidRDefault="00047713" w:rsidP="00CF0F5D">
            <w:pPr>
              <w:pStyle w:val="TAC"/>
              <w:rPr>
                <w:del w:id="283" w:author="Rohde &amp; Schwarz" w:date="2019-03-29T08:52:00Z"/>
                <w:rFonts w:eastAsia="MS Mincho"/>
              </w:rPr>
            </w:pPr>
            <w:del w:id="284" w:author="Rohde &amp; Schwarz" w:date="2019-03-29T08:52:00Z">
              <w:r w:rsidRPr="00AE4694" w:rsidDel="006B1B6D">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51D9071E" w:rsidR="00047713" w:rsidRPr="00AE4694" w:rsidDel="006B1B6D" w:rsidRDefault="00047713" w:rsidP="00CF0F5D">
            <w:pPr>
              <w:pStyle w:val="TAC"/>
              <w:rPr>
                <w:del w:id="285" w:author="Rohde &amp; Schwarz" w:date="2019-03-29T08:52:00Z"/>
                <w:rFonts w:eastAsia="MS Mincho"/>
              </w:rPr>
            </w:pPr>
            <w:del w:id="286"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DF2FA25" w:rsidR="00047713" w:rsidRPr="00AE4694" w:rsidDel="006B1B6D" w:rsidRDefault="00047713" w:rsidP="00CF0F5D">
            <w:pPr>
              <w:pStyle w:val="TAC"/>
              <w:rPr>
                <w:del w:id="287" w:author="Rohde &amp; Schwarz" w:date="2019-03-29T08:52:00Z"/>
                <w:rFonts w:eastAsia="MS Mincho"/>
              </w:rPr>
            </w:pPr>
            <w:del w:id="288" w:author="Rohde &amp; Schwarz" w:date="2019-03-29T08:52:00Z">
              <w:r w:rsidRPr="00AE4694" w:rsidDel="006B1B6D">
                <w:rPr>
                  <w:rFonts w:eastAsia="MS Mincho"/>
                </w:rPr>
                <w:delText>No</w:delText>
              </w:r>
            </w:del>
          </w:p>
        </w:tc>
      </w:tr>
      <w:tr w:rsidR="00471067" w:rsidRPr="00AE4694" w:rsidDel="006B1B6D" w14:paraId="08453400" w14:textId="23AF4249" w:rsidTr="00CF0F5D">
        <w:trPr>
          <w:cantSplit/>
          <w:trHeight w:val="288"/>
          <w:jc w:val="center"/>
          <w:del w:id="28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093CD256" w:rsidR="00047713" w:rsidRPr="00AE4694" w:rsidDel="006B1B6D" w:rsidRDefault="00047713" w:rsidP="00CF0F5D">
            <w:pPr>
              <w:pStyle w:val="TAC"/>
              <w:rPr>
                <w:del w:id="290" w:author="Rohde &amp; Schwarz" w:date="2019-03-29T08:52:00Z"/>
                <w:rFonts w:eastAsia="MS Mincho"/>
              </w:rPr>
            </w:pPr>
            <w:del w:id="291" w:author="Rohde &amp; Schwarz" w:date="2019-03-29T08:52:00Z">
              <w:r w:rsidRPr="00AE4694" w:rsidDel="006B1B6D">
                <w:delText>DC_11_n79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1374BC2F" w:rsidR="00047713" w:rsidRPr="00AE4694" w:rsidDel="006B1B6D" w:rsidRDefault="00047713" w:rsidP="00CF0F5D">
            <w:pPr>
              <w:pStyle w:val="TAC"/>
              <w:rPr>
                <w:del w:id="292" w:author="Rohde &amp; Schwarz" w:date="2019-03-29T08:52:00Z"/>
                <w:rFonts w:eastAsia="MS Mincho"/>
              </w:rPr>
            </w:pPr>
            <w:del w:id="293" w:author="Rohde &amp; Schwarz" w:date="2019-03-29T08:52:00Z">
              <w:r w:rsidRPr="00AE4694" w:rsidDel="006B1B6D">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0064236E" w:rsidR="00047713" w:rsidRPr="00AE4694" w:rsidDel="006B1B6D" w:rsidRDefault="00047713" w:rsidP="00CF0F5D">
            <w:pPr>
              <w:pStyle w:val="TAC"/>
              <w:rPr>
                <w:del w:id="294" w:author="Rohde &amp; Schwarz" w:date="2019-03-29T08:52:00Z"/>
                <w:rFonts w:eastAsia="MS Mincho"/>
              </w:rPr>
            </w:pPr>
            <w:del w:id="295"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CAFE9F6" w:rsidR="00047713" w:rsidRPr="00AE4694" w:rsidDel="006B1B6D" w:rsidRDefault="00047713" w:rsidP="00CF0F5D">
            <w:pPr>
              <w:pStyle w:val="TAC"/>
              <w:rPr>
                <w:del w:id="296" w:author="Rohde &amp; Schwarz" w:date="2019-03-29T08:52:00Z"/>
                <w:rFonts w:eastAsia="MS Mincho"/>
              </w:rPr>
            </w:pPr>
            <w:del w:id="297" w:author="Rohde &amp; Schwarz" w:date="2019-03-29T08:52:00Z">
              <w:r w:rsidRPr="00AE4694" w:rsidDel="006B1B6D">
                <w:rPr>
                  <w:rFonts w:eastAsia="MS Mincho"/>
                </w:rPr>
                <w:delText>No</w:delText>
              </w:r>
            </w:del>
          </w:p>
        </w:tc>
      </w:tr>
      <w:tr w:rsidR="00471067" w:rsidRPr="00AE4694" w:rsidDel="006B1B6D" w14:paraId="26662EE8" w14:textId="6DDC574A" w:rsidTr="00CF0F5D">
        <w:trPr>
          <w:cantSplit/>
          <w:trHeight w:val="288"/>
          <w:jc w:val="center"/>
          <w:del w:id="29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158EAA10" w:rsidR="00047713" w:rsidRPr="00AE4694" w:rsidDel="006B1B6D" w:rsidRDefault="00047713" w:rsidP="00CF0F5D">
            <w:pPr>
              <w:pStyle w:val="TAC"/>
              <w:rPr>
                <w:del w:id="299" w:author="Rohde &amp; Schwarz" w:date="2019-03-29T08:52:00Z"/>
              </w:rPr>
            </w:pPr>
            <w:del w:id="300" w:author="Rohde &amp; Schwarz" w:date="2019-03-29T08:52:00Z">
              <w:r w:rsidRPr="00AE4694" w:rsidDel="006B1B6D">
                <w:delText>DC_12_n5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1D1EDC7D" w:rsidR="00047713" w:rsidRPr="00AE4694" w:rsidDel="006B1B6D" w:rsidRDefault="00047713" w:rsidP="00CF0F5D">
            <w:pPr>
              <w:pStyle w:val="TAC"/>
              <w:rPr>
                <w:del w:id="301" w:author="Rohde &amp; Schwarz" w:date="2019-03-29T08:52:00Z"/>
              </w:rPr>
            </w:pPr>
            <w:del w:id="302" w:author="Rohde &amp; Schwarz" w:date="2019-03-29T08:52:00Z">
              <w:r w:rsidRPr="00AE4694" w:rsidDel="006B1B6D">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43FD757C" w:rsidR="00047713" w:rsidRPr="00AE4694" w:rsidDel="006B1B6D" w:rsidRDefault="00047713" w:rsidP="00CF0F5D">
            <w:pPr>
              <w:pStyle w:val="TAC"/>
              <w:rPr>
                <w:del w:id="303" w:author="Rohde &amp; Schwarz" w:date="2019-03-29T08:52:00Z"/>
                <w:rFonts w:eastAsia="MS Mincho"/>
              </w:rPr>
            </w:pPr>
            <w:del w:id="304" w:author="Rohde &amp; Schwarz" w:date="2019-03-29T08:52:00Z">
              <w:r w:rsidRPr="00AE4694" w:rsidDel="006B1B6D">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6D90FA39" w:rsidR="00047713" w:rsidRPr="00AE4694" w:rsidDel="006B1B6D" w:rsidRDefault="00047713" w:rsidP="00CF0F5D">
            <w:pPr>
              <w:pStyle w:val="TAC"/>
              <w:rPr>
                <w:del w:id="305" w:author="Rohde &amp; Schwarz" w:date="2019-03-29T08:52:00Z"/>
                <w:rFonts w:eastAsia="MS Mincho"/>
              </w:rPr>
            </w:pPr>
            <w:del w:id="306" w:author="Rohde &amp; Schwarz" w:date="2019-03-29T08:52:00Z">
              <w:r w:rsidRPr="00AE4694" w:rsidDel="006B1B6D">
                <w:rPr>
                  <w:rFonts w:eastAsia="MS Mincho"/>
                </w:rPr>
                <w:delText>No</w:delText>
              </w:r>
            </w:del>
          </w:p>
        </w:tc>
      </w:tr>
      <w:tr w:rsidR="00471067" w:rsidRPr="00AE4694" w:rsidDel="006B1B6D" w14:paraId="5B68C509" w14:textId="034DCAEF" w:rsidTr="00CF0F5D">
        <w:trPr>
          <w:cantSplit/>
          <w:trHeight w:val="288"/>
          <w:jc w:val="center"/>
          <w:del w:id="30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390D9204" w:rsidR="00047713" w:rsidRPr="00AE4694" w:rsidDel="006B1B6D" w:rsidRDefault="00047713" w:rsidP="00CF0F5D">
            <w:pPr>
              <w:pStyle w:val="TAC"/>
              <w:rPr>
                <w:del w:id="308" w:author="Rohde &amp; Schwarz" w:date="2019-03-29T08:52:00Z"/>
              </w:rPr>
            </w:pPr>
            <w:del w:id="309" w:author="Rohde &amp; Schwarz" w:date="2019-03-29T08:52:00Z">
              <w:r w:rsidRPr="00AE4694" w:rsidDel="006B1B6D">
                <w:delText>DC_12_n66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58A77F17" w:rsidR="00047713" w:rsidRPr="00AE4694" w:rsidDel="006B1B6D" w:rsidRDefault="00047713" w:rsidP="00CF0F5D">
            <w:pPr>
              <w:pStyle w:val="TAC"/>
              <w:rPr>
                <w:del w:id="310" w:author="Rohde &amp; Schwarz" w:date="2019-03-29T08:52:00Z"/>
              </w:rPr>
            </w:pPr>
            <w:del w:id="311" w:author="Rohde &amp; Schwarz" w:date="2019-03-29T08:52:00Z">
              <w:r w:rsidRPr="00AE4694" w:rsidDel="006B1B6D">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2CC374D1" w:rsidR="00047713" w:rsidRPr="00AE4694" w:rsidDel="006B1B6D" w:rsidRDefault="00047713" w:rsidP="00CF0F5D">
            <w:pPr>
              <w:pStyle w:val="TAC"/>
              <w:rPr>
                <w:del w:id="312" w:author="Rohde &amp; Schwarz" w:date="2019-03-29T08:52:00Z"/>
                <w:rFonts w:eastAsia="MS Mincho"/>
              </w:rPr>
            </w:pPr>
            <w:del w:id="313" w:author="Rohde &amp; Schwarz" w:date="2019-03-29T08:52:00Z">
              <w:r w:rsidRPr="00AE4694" w:rsidDel="006B1B6D">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61653922" w:rsidR="00047713" w:rsidRPr="00AE4694" w:rsidDel="006B1B6D" w:rsidRDefault="00047713" w:rsidP="00CF0F5D">
            <w:pPr>
              <w:pStyle w:val="TAC"/>
              <w:rPr>
                <w:del w:id="314" w:author="Rohde &amp; Schwarz" w:date="2019-03-29T08:52:00Z"/>
                <w:rFonts w:eastAsia="MS Mincho"/>
              </w:rPr>
            </w:pPr>
            <w:del w:id="315" w:author="Rohde &amp; Schwarz" w:date="2019-03-29T08:52:00Z">
              <w:r w:rsidRPr="00AE4694" w:rsidDel="006B1B6D">
                <w:rPr>
                  <w:rFonts w:eastAsia="MS Mincho"/>
                </w:rPr>
                <w:delText>No</w:delText>
              </w:r>
            </w:del>
          </w:p>
        </w:tc>
      </w:tr>
      <w:tr w:rsidR="00471067" w:rsidRPr="00AE4694" w:rsidDel="006B1B6D" w14:paraId="377E4BD9" w14:textId="4D977DCA" w:rsidTr="00CF0F5D">
        <w:trPr>
          <w:cantSplit/>
          <w:trHeight w:val="288"/>
          <w:jc w:val="center"/>
          <w:del w:id="31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04C24803" w:rsidR="00047713" w:rsidRPr="00AE4694" w:rsidDel="006B1B6D" w:rsidRDefault="00047713" w:rsidP="00CF0F5D">
            <w:pPr>
              <w:pStyle w:val="TAC"/>
              <w:rPr>
                <w:del w:id="317" w:author="Rohde &amp; Schwarz" w:date="2019-03-29T08:52:00Z"/>
                <w:rFonts w:eastAsia="MS Mincho"/>
              </w:rPr>
            </w:pPr>
            <w:del w:id="318" w:author="Rohde &amp; Schwarz" w:date="2019-03-29T08:52:00Z">
              <w:r w:rsidRPr="00AE4694" w:rsidDel="006B1B6D">
                <w:delText>DC_18_n77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48E363F5" w:rsidR="00047713" w:rsidRPr="00AE4694" w:rsidDel="006B1B6D" w:rsidRDefault="00047713" w:rsidP="00CF0F5D">
            <w:pPr>
              <w:pStyle w:val="TAC"/>
              <w:rPr>
                <w:del w:id="319" w:author="Rohde &amp; Schwarz" w:date="2019-03-29T08:52:00Z"/>
                <w:rFonts w:eastAsia="MS Mincho"/>
              </w:rPr>
            </w:pPr>
            <w:del w:id="320" w:author="Rohde &amp; Schwarz" w:date="2019-03-29T08:52:00Z">
              <w:r w:rsidRPr="00AE4694" w:rsidDel="006B1B6D">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567E7E07" w:rsidR="00047713" w:rsidRPr="00AE4694" w:rsidDel="006B1B6D" w:rsidRDefault="00047713" w:rsidP="00CF0F5D">
            <w:pPr>
              <w:pStyle w:val="TAC"/>
              <w:rPr>
                <w:del w:id="321" w:author="Rohde &amp; Schwarz" w:date="2019-03-29T08:52:00Z"/>
                <w:rFonts w:eastAsia="MS Mincho"/>
              </w:rPr>
            </w:pPr>
            <w:del w:id="322"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4DB5AC15" w:rsidR="00047713" w:rsidRPr="00AE4694" w:rsidDel="006B1B6D" w:rsidRDefault="00047713" w:rsidP="00CF0F5D">
            <w:pPr>
              <w:pStyle w:val="TAC"/>
              <w:rPr>
                <w:del w:id="323" w:author="Rohde &amp; Schwarz" w:date="2019-03-29T08:52:00Z"/>
                <w:rFonts w:eastAsia="MS Mincho"/>
              </w:rPr>
            </w:pPr>
            <w:del w:id="324" w:author="Rohde &amp; Schwarz" w:date="2019-03-29T08:52:00Z">
              <w:r w:rsidRPr="00AE4694" w:rsidDel="006B1B6D">
                <w:rPr>
                  <w:rFonts w:eastAsia="MS Mincho"/>
                </w:rPr>
                <w:delText>No</w:delText>
              </w:r>
            </w:del>
          </w:p>
        </w:tc>
      </w:tr>
      <w:tr w:rsidR="00471067" w:rsidRPr="00AE4694" w:rsidDel="006B1B6D" w14:paraId="48D0B7B2" w14:textId="790D1F07" w:rsidTr="00CF0F5D">
        <w:trPr>
          <w:cantSplit/>
          <w:trHeight w:val="288"/>
          <w:jc w:val="center"/>
          <w:del w:id="32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CBE1B3A" w:rsidR="00047713" w:rsidRPr="00AE4694" w:rsidDel="006B1B6D" w:rsidRDefault="00047713" w:rsidP="00CF0F5D">
            <w:pPr>
              <w:pStyle w:val="TAC"/>
              <w:rPr>
                <w:del w:id="326" w:author="Rohde &amp; Schwarz" w:date="2019-03-29T08:52:00Z"/>
                <w:rFonts w:eastAsia="MS Mincho"/>
              </w:rPr>
            </w:pPr>
            <w:del w:id="327" w:author="Rohde &amp; Schwarz" w:date="2019-03-29T08:52:00Z">
              <w:r w:rsidRPr="00AE4694" w:rsidDel="006B1B6D">
                <w:delText>DC_18_n78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19377D5A" w:rsidR="00047713" w:rsidRPr="00AE4694" w:rsidDel="006B1B6D" w:rsidRDefault="00047713" w:rsidP="00CF0F5D">
            <w:pPr>
              <w:pStyle w:val="TAC"/>
              <w:rPr>
                <w:del w:id="328" w:author="Rohde &amp; Schwarz" w:date="2019-03-29T08:52:00Z"/>
                <w:rFonts w:eastAsia="MS Mincho"/>
              </w:rPr>
            </w:pPr>
            <w:del w:id="329" w:author="Rohde &amp; Schwarz" w:date="2019-03-29T08:52:00Z">
              <w:r w:rsidRPr="00AE4694" w:rsidDel="006B1B6D">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00D09B7F" w:rsidR="00047713" w:rsidRPr="00AE4694" w:rsidDel="006B1B6D" w:rsidRDefault="00047713" w:rsidP="00CF0F5D">
            <w:pPr>
              <w:pStyle w:val="TAC"/>
              <w:rPr>
                <w:del w:id="330" w:author="Rohde &amp; Schwarz" w:date="2019-03-29T08:52:00Z"/>
                <w:rFonts w:eastAsia="MS Mincho"/>
              </w:rPr>
            </w:pPr>
            <w:del w:id="331"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5DEA1AA5" w:rsidR="00047713" w:rsidRPr="00AE4694" w:rsidDel="006B1B6D" w:rsidRDefault="00047713" w:rsidP="00CF0F5D">
            <w:pPr>
              <w:pStyle w:val="TAC"/>
              <w:rPr>
                <w:del w:id="332" w:author="Rohde &amp; Schwarz" w:date="2019-03-29T08:52:00Z"/>
                <w:rFonts w:eastAsia="MS Mincho"/>
              </w:rPr>
            </w:pPr>
            <w:del w:id="333" w:author="Rohde &amp; Schwarz" w:date="2019-03-29T08:52:00Z">
              <w:r w:rsidRPr="00AE4694" w:rsidDel="006B1B6D">
                <w:rPr>
                  <w:rFonts w:eastAsia="MS Mincho"/>
                </w:rPr>
                <w:delText>No</w:delText>
              </w:r>
            </w:del>
          </w:p>
        </w:tc>
      </w:tr>
      <w:tr w:rsidR="00471067" w:rsidRPr="00AE4694" w:rsidDel="006B1B6D" w14:paraId="68D46809" w14:textId="354FE22E" w:rsidTr="00CF0F5D">
        <w:trPr>
          <w:cantSplit/>
          <w:trHeight w:val="288"/>
          <w:jc w:val="center"/>
          <w:del w:id="33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4355761C" w:rsidR="00047713" w:rsidRPr="00AE4694" w:rsidDel="006B1B6D" w:rsidRDefault="00047713" w:rsidP="00CF0F5D">
            <w:pPr>
              <w:pStyle w:val="TAC"/>
              <w:rPr>
                <w:del w:id="335" w:author="Rohde &amp; Schwarz" w:date="2019-03-29T08:52:00Z"/>
                <w:rFonts w:eastAsia="MS Mincho"/>
              </w:rPr>
            </w:pPr>
            <w:del w:id="336" w:author="Rohde &amp; Schwarz" w:date="2019-03-29T08:52:00Z">
              <w:r w:rsidRPr="00AE4694" w:rsidDel="006B1B6D">
                <w:delText>DC_18_n79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957FA16" w:rsidR="00047713" w:rsidRPr="00AE4694" w:rsidDel="006B1B6D" w:rsidRDefault="00047713" w:rsidP="00CF0F5D">
            <w:pPr>
              <w:pStyle w:val="TAC"/>
              <w:rPr>
                <w:del w:id="337" w:author="Rohde &amp; Schwarz" w:date="2019-03-29T08:52:00Z"/>
                <w:rFonts w:eastAsia="MS Mincho"/>
              </w:rPr>
            </w:pPr>
            <w:del w:id="338" w:author="Rohde &amp; Schwarz" w:date="2019-03-29T08:52:00Z">
              <w:r w:rsidRPr="00AE4694" w:rsidDel="006B1B6D">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3F220984" w:rsidR="00047713" w:rsidRPr="00AE4694" w:rsidDel="006B1B6D" w:rsidRDefault="00047713" w:rsidP="00CF0F5D">
            <w:pPr>
              <w:pStyle w:val="TAC"/>
              <w:rPr>
                <w:del w:id="339" w:author="Rohde &amp; Schwarz" w:date="2019-03-29T08:52:00Z"/>
                <w:rFonts w:eastAsia="MS Mincho"/>
              </w:rPr>
            </w:pPr>
            <w:del w:id="340"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17D3D99C" w:rsidR="00047713" w:rsidRPr="00AE4694" w:rsidDel="006B1B6D" w:rsidRDefault="00047713" w:rsidP="00CF0F5D">
            <w:pPr>
              <w:pStyle w:val="TAC"/>
              <w:rPr>
                <w:del w:id="341" w:author="Rohde &amp; Schwarz" w:date="2019-03-29T08:52:00Z"/>
                <w:rFonts w:eastAsia="MS Mincho"/>
              </w:rPr>
            </w:pPr>
            <w:del w:id="342" w:author="Rohde &amp; Schwarz" w:date="2019-03-29T08:52:00Z">
              <w:r w:rsidRPr="00AE4694" w:rsidDel="006B1B6D">
                <w:rPr>
                  <w:rFonts w:eastAsia="MS Mincho"/>
                </w:rPr>
                <w:delText>No</w:delText>
              </w:r>
            </w:del>
          </w:p>
        </w:tc>
      </w:tr>
      <w:tr w:rsidR="00471067" w:rsidRPr="00AE4694" w:rsidDel="006B1B6D" w14:paraId="4623DA19" w14:textId="307AFA21" w:rsidTr="00CF0F5D">
        <w:trPr>
          <w:cantSplit/>
          <w:trHeight w:val="288"/>
          <w:jc w:val="center"/>
          <w:del w:id="34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0E7B567D" w:rsidR="00047713" w:rsidRPr="00AE4694" w:rsidDel="006B1B6D" w:rsidRDefault="00047713" w:rsidP="00CF0F5D">
            <w:pPr>
              <w:pStyle w:val="TAC"/>
              <w:rPr>
                <w:del w:id="344" w:author="Rohde &amp; Schwarz" w:date="2019-03-29T08:52:00Z"/>
                <w:rFonts w:eastAsia="MS Mincho"/>
              </w:rPr>
            </w:pPr>
            <w:del w:id="345" w:author="Rohde &amp; Schwarz" w:date="2019-03-29T08:52:00Z">
              <w:r w:rsidRPr="00AE4694" w:rsidDel="006B1B6D">
                <w:delText>DC_19_n77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383C66E3" w:rsidR="00047713" w:rsidRPr="00AE4694" w:rsidDel="006B1B6D" w:rsidRDefault="00047713" w:rsidP="00CF0F5D">
            <w:pPr>
              <w:pStyle w:val="TAC"/>
              <w:rPr>
                <w:del w:id="346" w:author="Rohde &amp; Schwarz" w:date="2019-03-29T08:52:00Z"/>
                <w:rFonts w:eastAsia="MS Mincho"/>
              </w:rPr>
            </w:pPr>
            <w:del w:id="347" w:author="Rohde &amp; Schwarz" w:date="2019-03-29T08:52: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0043DE99" w:rsidR="00047713" w:rsidRPr="00AE4694" w:rsidDel="006B1B6D" w:rsidRDefault="00047713" w:rsidP="00CF0F5D">
            <w:pPr>
              <w:pStyle w:val="TAC"/>
              <w:rPr>
                <w:del w:id="348" w:author="Rohde &amp; Schwarz" w:date="2019-03-29T08:52:00Z"/>
                <w:rFonts w:eastAsia="MS Mincho"/>
              </w:rPr>
            </w:pPr>
            <w:del w:id="349"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46BF35AD" w:rsidR="00047713" w:rsidRPr="00AE4694" w:rsidDel="006B1B6D" w:rsidRDefault="00047713" w:rsidP="00CF0F5D">
            <w:pPr>
              <w:pStyle w:val="TAC"/>
              <w:rPr>
                <w:del w:id="350" w:author="Rohde &amp; Schwarz" w:date="2019-03-29T08:52:00Z"/>
                <w:rFonts w:eastAsia="MS Mincho"/>
              </w:rPr>
            </w:pPr>
            <w:del w:id="351" w:author="Rohde &amp; Schwarz" w:date="2019-03-29T08:52:00Z">
              <w:r w:rsidRPr="00AE4694" w:rsidDel="006B1B6D">
                <w:rPr>
                  <w:rFonts w:eastAsia="MS Mincho"/>
                </w:rPr>
                <w:delText>No</w:delText>
              </w:r>
            </w:del>
          </w:p>
        </w:tc>
      </w:tr>
      <w:tr w:rsidR="00471067" w:rsidRPr="00AE4694" w:rsidDel="006B1B6D" w14:paraId="0161A8D2" w14:textId="4ECB294F" w:rsidTr="00CF0F5D">
        <w:trPr>
          <w:cantSplit/>
          <w:trHeight w:val="288"/>
          <w:jc w:val="center"/>
          <w:del w:id="35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5C809858" w:rsidR="00047713" w:rsidRPr="00AE4694" w:rsidDel="006B1B6D" w:rsidRDefault="00047713" w:rsidP="00CF0F5D">
            <w:pPr>
              <w:pStyle w:val="TAC"/>
              <w:rPr>
                <w:del w:id="353" w:author="Rohde &amp; Schwarz" w:date="2019-03-29T08:52:00Z"/>
                <w:rFonts w:eastAsia="MS Mincho"/>
              </w:rPr>
            </w:pPr>
            <w:del w:id="354" w:author="Rohde &amp; Schwarz" w:date="2019-03-29T08:52:00Z">
              <w:r w:rsidRPr="00AE4694" w:rsidDel="006B1B6D">
                <w:delText>DC_19_n78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4ADE6B98" w:rsidR="00047713" w:rsidRPr="00AE4694" w:rsidDel="006B1B6D" w:rsidRDefault="00047713" w:rsidP="00CF0F5D">
            <w:pPr>
              <w:pStyle w:val="TAC"/>
              <w:rPr>
                <w:del w:id="355" w:author="Rohde &amp; Schwarz" w:date="2019-03-29T08:52:00Z"/>
                <w:rFonts w:eastAsia="MS Mincho"/>
              </w:rPr>
            </w:pPr>
            <w:del w:id="356" w:author="Rohde &amp; Schwarz" w:date="2019-03-29T08:52: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51D28467" w:rsidR="00047713" w:rsidRPr="00AE4694" w:rsidDel="006B1B6D" w:rsidRDefault="00047713" w:rsidP="00CF0F5D">
            <w:pPr>
              <w:pStyle w:val="TAC"/>
              <w:rPr>
                <w:del w:id="357" w:author="Rohde &amp; Schwarz" w:date="2019-03-29T08:52:00Z"/>
                <w:rFonts w:eastAsia="MS Mincho"/>
              </w:rPr>
            </w:pPr>
            <w:del w:id="358"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142E49A0" w:rsidR="00047713" w:rsidRPr="00AE4694" w:rsidDel="006B1B6D" w:rsidRDefault="00047713" w:rsidP="00CF0F5D">
            <w:pPr>
              <w:pStyle w:val="TAC"/>
              <w:rPr>
                <w:del w:id="359" w:author="Rohde &amp; Schwarz" w:date="2019-03-29T08:52:00Z"/>
                <w:rFonts w:eastAsia="MS Mincho"/>
              </w:rPr>
            </w:pPr>
            <w:del w:id="360" w:author="Rohde &amp; Schwarz" w:date="2019-03-29T08:52:00Z">
              <w:r w:rsidRPr="00AE4694" w:rsidDel="006B1B6D">
                <w:rPr>
                  <w:rFonts w:eastAsia="MS Mincho"/>
                </w:rPr>
                <w:delText>No</w:delText>
              </w:r>
            </w:del>
          </w:p>
        </w:tc>
      </w:tr>
      <w:tr w:rsidR="00471067" w:rsidRPr="00AE4694" w:rsidDel="006B1B6D" w14:paraId="30110FDF" w14:textId="6264484A" w:rsidTr="00CF0F5D">
        <w:trPr>
          <w:cantSplit/>
          <w:trHeight w:val="288"/>
          <w:jc w:val="center"/>
          <w:del w:id="36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3A4AF76" w:rsidR="00047713" w:rsidRPr="00AE4694" w:rsidDel="006B1B6D" w:rsidRDefault="00047713" w:rsidP="00CF0F5D">
            <w:pPr>
              <w:pStyle w:val="TAC"/>
              <w:rPr>
                <w:del w:id="362" w:author="Rohde &amp; Schwarz" w:date="2019-03-29T08:52:00Z"/>
                <w:rFonts w:eastAsia="MS Mincho"/>
              </w:rPr>
            </w:pPr>
            <w:del w:id="363" w:author="Rohde &amp; Schwarz" w:date="2019-03-29T08:52:00Z">
              <w:r w:rsidRPr="00AE4694" w:rsidDel="006B1B6D">
                <w:delText>DC_19_n79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5C67D40" w:rsidR="00047713" w:rsidRPr="00AE4694" w:rsidDel="006B1B6D" w:rsidRDefault="00047713" w:rsidP="00CF0F5D">
            <w:pPr>
              <w:pStyle w:val="TAC"/>
              <w:rPr>
                <w:del w:id="364" w:author="Rohde &amp; Schwarz" w:date="2019-03-29T08:52:00Z"/>
                <w:rFonts w:eastAsia="MS Mincho"/>
              </w:rPr>
            </w:pPr>
            <w:del w:id="365" w:author="Rohde &amp; Schwarz" w:date="2019-03-29T08:52: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5ABFE600" w:rsidR="00047713" w:rsidRPr="00AE4694" w:rsidDel="006B1B6D" w:rsidRDefault="00047713" w:rsidP="00CF0F5D">
            <w:pPr>
              <w:pStyle w:val="TAC"/>
              <w:rPr>
                <w:del w:id="366" w:author="Rohde &amp; Schwarz" w:date="2019-03-29T08:52:00Z"/>
                <w:rFonts w:eastAsia="MS Mincho"/>
              </w:rPr>
            </w:pPr>
            <w:del w:id="367"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0EE7819E" w:rsidR="00047713" w:rsidRPr="00AE4694" w:rsidDel="006B1B6D" w:rsidRDefault="00047713" w:rsidP="00CF0F5D">
            <w:pPr>
              <w:pStyle w:val="TAC"/>
              <w:rPr>
                <w:del w:id="368" w:author="Rohde &amp; Schwarz" w:date="2019-03-29T08:52:00Z"/>
                <w:rFonts w:eastAsia="MS Mincho"/>
              </w:rPr>
            </w:pPr>
            <w:del w:id="369" w:author="Rohde &amp; Schwarz" w:date="2019-03-29T08:52:00Z">
              <w:r w:rsidRPr="00AE4694" w:rsidDel="006B1B6D">
                <w:rPr>
                  <w:rFonts w:eastAsia="MS Mincho"/>
                </w:rPr>
                <w:delText>No</w:delText>
              </w:r>
            </w:del>
          </w:p>
        </w:tc>
      </w:tr>
      <w:tr w:rsidR="00471067" w:rsidRPr="00AE4694" w:rsidDel="006B1B6D" w14:paraId="7AE5B73B" w14:textId="36F9E0E3" w:rsidTr="00CF0F5D">
        <w:trPr>
          <w:cantSplit/>
          <w:trHeight w:val="288"/>
          <w:jc w:val="center"/>
          <w:del w:id="37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3C361A12" w:rsidR="00AA3950" w:rsidRPr="00AE4694" w:rsidDel="006B1B6D" w:rsidRDefault="00AA3950" w:rsidP="00AA3950">
            <w:pPr>
              <w:pStyle w:val="TAC"/>
              <w:rPr>
                <w:del w:id="371" w:author="Rohde &amp; Schwarz" w:date="2019-03-29T08:52:00Z"/>
              </w:rPr>
            </w:pPr>
            <w:del w:id="372" w:author="Rohde &amp; Schwarz" w:date="2019-03-29T08:52:00Z">
              <w:r w:rsidRPr="00AE4694" w:rsidDel="006B1B6D">
                <w:delText>DC_20_n8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0293008E" w:rsidR="00AA3950" w:rsidRPr="00AE4694" w:rsidDel="006B1B6D" w:rsidRDefault="00AA3950" w:rsidP="00AA3950">
            <w:pPr>
              <w:pStyle w:val="TAC"/>
              <w:rPr>
                <w:del w:id="373" w:author="Rohde &amp; Schwarz" w:date="2019-03-29T08:52:00Z"/>
              </w:rPr>
            </w:pPr>
            <w:del w:id="374" w:author="Rohde &amp; Schwarz" w:date="2019-03-29T08:52:00Z">
              <w:r w:rsidRPr="00AE4694" w:rsidDel="006B1B6D">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5C88FD29" w:rsidR="00AA3950" w:rsidRPr="00AE4694" w:rsidDel="006B1B6D" w:rsidRDefault="00AA3950" w:rsidP="00AA3950">
            <w:pPr>
              <w:pStyle w:val="TAC"/>
              <w:rPr>
                <w:del w:id="375" w:author="Rohde &amp; Schwarz" w:date="2019-03-29T08:52:00Z"/>
                <w:rFonts w:eastAsia="MS Mincho"/>
              </w:rPr>
            </w:pPr>
            <w:del w:id="376" w:author="Rohde &amp; Schwarz" w:date="2019-03-29T08:52:00Z">
              <w:r w:rsidRPr="00AE4694" w:rsidDel="006B1B6D">
                <w:rPr>
                  <w:rFonts w:eastAsia="MS Mincho"/>
                </w:rPr>
                <w:delText>n8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4F602861" w:rsidR="00AA3950" w:rsidRPr="00AE4694" w:rsidDel="006B1B6D" w:rsidRDefault="00AA3950" w:rsidP="00AA3950">
            <w:pPr>
              <w:pStyle w:val="TAC"/>
              <w:rPr>
                <w:del w:id="377" w:author="Rohde &amp; Schwarz" w:date="2019-03-29T08:52:00Z"/>
                <w:rFonts w:eastAsia="MS Mincho"/>
              </w:rPr>
            </w:pPr>
            <w:del w:id="378" w:author="Rohde &amp; Schwarz" w:date="2019-03-29T08:52:00Z">
              <w:r w:rsidRPr="00AE4694" w:rsidDel="006B1B6D">
                <w:delText>DC_20_n8</w:delText>
              </w:r>
            </w:del>
          </w:p>
        </w:tc>
      </w:tr>
      <w:tr w:rsidR="00471067" w:rsidRPr="00AE4694" w:rsidDel="006B1B6D" w14:paraId="56856A7B" w14:textId="142A6780" w:rsidTr="00CF0F5D">
        <w:trPr>
          <w:cantSplit/>
          <w:trHeight w:val="288"/>
          <w:jc w:val="center"/>
          <w:del w:id="37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19A7D76B" w:rsidR="00AA3950" w:rsidRPr="00AE4694" w:rsidDel="006B1B6D" w:rsidRDefault="00AA3950" w:rsidP="00AA3950">
            <w:pPr>
              <w:pStyle w:val="TAC"/>
              <w:rPr>
                <w:del w:id="380" w:author="Rohde &amp; Schwarz" w:date="2019-03-29T08:52:00Z"/>
                <w:rFonts w:eastAsia="MS Mincho"/>
              </w:rPr>
            </w:pPr>
            <w:del w:id="381" w:author="Rohde &amp; Schwarz" w:date="2019-03-29T08:52:00Z">
              <w:r w:rsidRPr="00AE4694" w:rsidDel="006B1B6D">
                <w:delText>DC_20_n28</w:delText>
              </w:r>
              <w:r w:rsidRPr="00AE4694" w:rsidDel="006B1B6D">
                <w:rPr>
                  <w:vertAlign w:val="superscript"/>
                </w:rPr>
                <w:delText>4</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30A1BB3F" w:rsidR="00AA3950" w:rsidRPr="00AE4694" w:rsidDel="006B1B6D" w:rsidRDefault="00AA3950" w:rsidP="00AA3950">
            <w:pPr>
              <w:pStyle w:val="TAC"/>
              <w:rPr>
                <w:del w:id="382" w:author="Rohde &amp; Schwarz" w:date="2019-03-29T08:52:00Z"/>
                <w:rFonts w:eastAsia="MS Mincho"/>
              </w:rPr>
            </w:pPr>
            <w:del w:id="383" w:author="Rohde &amp; Schwarz" w:date="2019-03-29T08:52:00Z">
              <w:r w:rsidRPr="00AE4694" w:rsidDel="006B1B6D">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47992831" w:rsidR="00AA3950" w:rsidRPr="00AE4694" w:rsidDel="006B1B6D" w:rsidRDefault="00AA3950" w:rsidP="00AA3950">
            <w:pPr>
              <w:pStyle w:val="TAC"/>
              <w:rPr>
                <w:del w:id="384" w:author="Rohde &amp; Schwarz" w:date="2019-03-29T08:52:00Z"/>
                <w:rFonts w:eastAsia="MS Mincho"/>
              </w:rPr>
            </w:pPr>
            <w:del w:id="385" w:author="Rohde &amp; Schwarz" w:date="2019-03-29T08:52:00Z">
              <w:r w:rsidRPr="00AE4694" w:rsidDel="006B1B6D">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59A7C481" w:rsidR="00AA3950" w:rsidRPr="00AE4694" w:rsidDel="006B1B6D" w:rsidRDefault="00AA3950" w:rsidP="00AA3950">
            <w:pPr>
              <w:pStyle w:val="TAC"/>
              <w:rPr>
                <w:del w:id="386" w:author="Rohde &amp; Schwarz" w:date="2019-03-29T08:52:00Z"/>
                <w:rFonts w:eastAsia="MS Mincho"/>
              </w:rPr>
            </w:pPr>
            <w:del w:id="387" w:author="Rohde &amp; Schwarz" w:date="2019-03-29T08:52:00Z">
              <w:r w:rsidRPr="00AE4694" w:rsidDel="006B1B6D">
                <w:rPr>
                  <w:rFonts w:eastAsia="MS Mincho"/>
                </w:rPr>
                <w:delText>No</w:delText>
              </w:r>
            </w:del>
          </w:p>
        </w:tc>
      </w:tr>
      <w:tr w:rsidR="00471067" w:rsidRPr="00AE4694" w:rsidDel="006B1B6D" w14:paraId="4DA7702F" w14:textId="39D325F7" w:rsidTr="00CF0F5D">
        <w:trPr>
          <w:cantSplit/>
          <w:trHeight w:val="288"/>
          <w:jc w:val="center"/>
          <w:del w:id="38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39D15CC9" w:rsidR="00AA3950" w:rsidRPr="00AE4694" w:rsidDel="006B1B6D" w:rsidRDefault="00AA3950" w:rsidP="00AA3950">
            <w:pPr>
              <w:pStyle w:val="TAC"/>
              <w:rPr>
                <w:del w:id="389" w:author="Rohde &amp; Schwarz" w:date="2019-03-29T08:52:00Z"/>
              </w:rPr>
            </w:pPr>
            <w:del w:id="390" w:author="Rohde &amp; Schwarz" w:date="2019-03-29T08:52:00Z">
              <w:r w:rsidRPr="00AE4694" w:rsidDel="006B1B6D">
                <w:delText>DC_20_n51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58DD617" w:rsidR="00AA3950" w:rsidRPr="00AE4694" w:rsidDel="006B1B6D" w:rsidRDefault="00AA3950" w:rsidP="00AA3950">
            <w:pPr>
              <w:pStyle w:val="TAC"/>
              <w:rPr>
                <w:del w:id="391" w:author="Rohde &amp; Schwarz" w:date="2019-03-29T08:52:00Z"/>
              </w:rPr>
            </w:pPr>
            <w:del w:id="392" w:author="Rohde &amp; Schwarz" w:date="2019-03-29T08:52:00Z">
              <w:r w:rsidRPr="00AE4694" w:rsidDel="006B1B6D">
                <w:rPr>
                  <w:rFonts w:eastAsia="Yu Mincho"/>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6117723" w:rsidR="00AA3950" w:rsidRPr="00AE4694" w:rsidDel="006B1B6D" w:rsidRDefault="00AA3950" w:rsidP="00AA3950">
            <w:pPr>
              <w:pStyle w:val="TAC"/>
              <w:rPr>
                <w:del w:id="393" w:author="Rohde &amp; Schwarz" w:date="2019-03-29T08:52:00Z"/>
                <w:rFonts w:eastAsia="MS Mincho"/>
              </w:rPr>
            </w:pPr>
            <w:del w:id="394" w:author="Rohde &amp; Schwarz" w:date="2019-03-29T08:52:00Z">
              <w:r w:rsidRPr="00AE4694" w:rsidDel="006B1B6D">
                <w:rPr>
                  <w:rFonts w:eastAsia="MS Mincho"/>
                  <w:lang w:eastAsia="ja-JP"/>
                </w:rPr>
                <w:delText>n</w:delText>
              </w:r>
              <w:r w:rsidRPr="00AE4694" w:rsidDel="006B1B6D">
                <w:rPr>
                  <w:rFonts w:eastAsia="MS Mincho" w:hint="eastAsia"/>
                  <w:lang w:eastAsia="ja-JP"/>
                </w:rPr>
                <w:delText>5</w:delText>
              </w:r>
              <w:r w:rsidRPr="00AE4694" w:rsidDel="006B1B6D">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07BB5C5E" w:rsidR="00AA3950" w:rsidRPr="00AE4694" w:rsidDel="006B1B6D" w:rsidRDefault="00AA3950" w:rsidP="00AA3950">
            <w:pPr>
              <w:pStyle w:val="TAC"/>
              <w:rPr>
                <w:del w:id="395" w:author="Rohde &amp; Schwarz" w:date="2019-03-29T08:52:00Z"/>
                <w:rFonts w:eastAsia="MS Mincho"/>
              </w:rPr>
            </w:pPr>
            <w:del w:id="396" w:author="Rohde &amp; Schwarz" w:date="2019-03-29T08:52:00Z">
              <w:r w:rsidRPr="00AE4694" w:rsidDel="006B1B6D">
                <w:rPr>
                  <w:rFonts w:eastAsia="MS Mincho" w:hint="eastAsia"/>
                  <w:lang w:eastAsia="ja-JP"/>
                </w:rPr>
                <w:delText>No</w:delText>
              </w:r>
            </w:del>
          </w:p>
        </w:tc>
      </w:tr>
      <w:tr w:rsidR="00471067" w:rsidRPr="00AE4694" w:rsidDel="006B1B6D" w14:paraId="328E305E" w14:textId="60F92C90" w:rsidTr="00CF0F5D">
        <w:trPr>
          <w:cantSplit/>
          <w:trHeight w:val="288"/>
          <w:jc w:val="center"/>
          <w:del w:id="39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46447D3" w:rsidR="00AA3950" w:rsidRPr="00AE4694" w:rsidDel="006B1B6D" w:rsidRDefault="00AA3950" w:rsidP="00AA3950">
            <w:pPr>
              <w:pStyle w:val="TAC"/>
              <w:rPr>
                <w:del w:id="398" w:author="Rohde &amp; Schwarz" w:date="2019-03-29T08:52:00Z"/>
              </w:rPr>
            </w:pPr>
            <w:del w:id="399" w:author="Rohde &amp; Schwarz" w:date="2019-03-29T08:52:00Z">
              <w:r w:rsidRPr="00AE4694" w:rsidDel="006B1B6D">
                <w:delText>DC_20_n77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AC4CD58" w:rsidR="00AA3950" w:rsidRPr="00AE4694" w:rsidDel="006B1B6D" w:rsidRDefault="00AA3950" w:rsidP="00AA3950">
            <w:pPr>
              <w:pStyle w:val="TAC"/>
              <w:rPr>
                <w:del w:id="400" w:author="Rohde &amp; Schwarz" w:date="2019-03-29T08:52:00Z"/>
              </w:rPr>
            </w:pPr>
            <w:del w:id="401" w:author="Rohde &amp; Schwarz" w:date="2019-03-29T08:52:00Z">
              <w:r w:rsidRPr="00AE4694" w:rsidDel="006B1B6D">
                <w:rPr>
                  <w:rFonts w:eastAsia="Yu Mincho" w:hint="eastAsia"/>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4A937A54" w:rsidR="00AA3950" w:rsidRPr="00AE4694" w:rsidDel="006B1B6D" w:rsidRDefault="00AA3950" w:rsidP="00AA3950">
            <w:pPr>
              <w:pStyle w:val="TAC"/>
              <w:rPr>
                <w:del w:id="402" w:author="Rohde &amp; Schwarz" w:date="2019-03-29T08:52:00Z"/>
                <w:rFonts w:eastAsia="MS Mincho"/>
              </w:rPr>
            </w:pPr>
            <w:del w:id="403" w:author="Rohde &amp; Schwarz" w:date="2019-03-29T08:52:00Z">
              <w:r w:rsidRPr="00AE4694" w:rsidDel="006B1B6D">
                <w:rPr>
                  <w:rFonts w:eastAsia="MS Mincho"/>
                  <w:lang w:eastAsia="ja-JP"/>
                </w:rPr>
                <w:delText>n</w:delText>
              </w:r>
              <w:r w:rsidRPr="00AE4694" w:rsidDel="006B1B6D">
                <w:rPr>
                  <w:rFonts w:eastAsia="MS Mincho" w:hint="eastAsia"/>
                  <w:lang w:eastAsia="ja-JP"/>
                </w:rPr>
                <w:delText>7</w:delText>
              </w:r>
              <w:r w:rsidRPr="00AE4694" w:rsidDel="006B1B6D">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3058FD46" w:rsidR="00AA3950" w:rsidRPr="00AE4694" w:rsidDel="006B1B6D" w:rsidRDefault="00AA3950" w:rsidP="00AA3950">
            <w:pPr>
              <w:pStyle w:val="TAC"/>
              <w:rPr>
                <w:del w:id="404" w:author="Rohde &amp; Schwarz" w:date="2019-03-29T08:52:00Z"/>
                <w:rFonts w:eastAsia="MS Mincho"/>
              </w:rPr>
            </w:pPr>
            <w:del w:id="405" w:author="Rohde &amp; Schwarz" w:date="2019-03-29T08:52:00Z">
              <w:r w:rsidRPr="00AE4694" w:rsidDel="006B1B6D">
                <w:rPr>
                  <w:rFonts w:eastAsia="MS Mincho" w:hint="eastAsia"/>
                  <w:lang w:eastAsia="ja-JP"/>
                </w:rPr>
                <w:delText>No</w:delText>
              </w:r>
            </w:del>
          </w:p>
        </w:tc>
      </w:tr>
      <w:tr w:rsidR="00471067" w:rsidRPr="00AE4694" w:rsidDel="006B1B6D" w14:paraId="7B720E53" w14:textId="5DCF90EC" w:rsidTr="00CF0F5D">
        <w:trPr>
          <w:cantSplit/>
          <w:trHeight w:val="288"/>
          <w:jc w:val="center"/>
          <w:del w:id="40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46B9FF9F" w:rsidR="00AA3950" w:rsidRPr="00AE4694" w:rsidDel="006B1B6D" w:rsidRDefault="00AA3950" w:rsidP="00AA3950">
            <w:pPr>
              <w:pStyle w:val="TAC"/>
              <w:rPr>
                <w:del w:id="407" w:author="Rohde &amp; Schwarz" w:date="2019-03-29T08:52:00Z"/>
                <w:rFonts w:eastAsia="MS Mincho"/>
              </w:rPr>
            </w:pPr>
            <w:del w:id="408" w:author="Rohde &amp; Schwarz" w:date="2019-03-29T08:52:00Z">
              <w:r w:rsidRPr="00AE4694" w:rsidDel="006B1B6D">
                <w:delText>DC_20_n78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022672E1" w:rsidR="00AA3950" w:rsidRPr="00AE4694" w:rsidDel="006B1B6D" w:rsidRDefault="00AA3950" w:rsidP="00AA3950">
            <w:pPr>
              <w:pStyle w:val="TAC"/>
              <w:rPr>
                <w:del w:id="409" w:author="Rohde &amp; Schwarz" w:date="2019-03-29T08:52:00Z"/>
                <w:rFonts w:eastAsia="MS Mincho"/>
              </w:rPr>
            </w:pPr>
            <w:del w:id="410" w:author="Rohde &amp; Schwarz" w:date="2019-03-29T08:52:00Z">
              <w:r w:rsidRPr="00AE4694" w:rsidDel="006B1B6D">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1811DD89" w:rsidR="00AA3950" w:rsidRPr="00AE4694" w:rsidDel="006B1B6D" w:rsidRDefault="00AA3950" w:rsidP="00AA3950">
            <w:pPr>
              <w:pStyle w:val="TAC"/>
              <w:rPr>
                <w:del w:id="411" w:author="Rohde &amp; Schwarz" w:date="2019-03-29T08:52:00Z"/>
                <w:rFonts w:eastAsia="MS Mincho"/>
              </w:rPr>
            </w:pPr>
            <w:del w:id="412"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006C824E" w:rsidR="00AA3950" w:rsidRPr="00AE4694" w:rsidDel="006B1B6D" w:rsidRDefault="00AA3950" w:rsidP="00AA3950">
            <w:pPr>
              <w:pStyle w:val="TAC"/>
              <w:rPr>
                <w:del w:id="413" w:author="Rohde &amp; Schwarz" w:date="2019-03-29T08:52:00Z"/>
                <w:rFonts w:eastAsia="MS Mincho"/>
              </w:rPr>
            </w:pPr>
            <w:del w:id="414" w:author="Rohde &amp; Schwarz" w:date="2019-03-29T08:52:00Z">
              <w:r w:rsidRPr="00AE4694" w:rsidDel="006B1B6D">
                <w:rPr>
                  <w:rFonts w:eastAsia="MS Mincho"/>
                </w:rPr>
                <w:delText>No</w:delText>
              </w:r>
            </w:del>
          </w:p>
        </w:tc>
      </w:tr>
      <w:tr w:rsidR="00471067" w:rsidRPr="00AE4694" w:rsidDel="006B1B6D" w14:paraId="58EB5E5B" w14:textId="73D063D7" w:rsidTr="00CF0F5D">
        <w:trPr>
          <w:cantSplit/>
          <w:trHeight w:val="288"/>
          <w:jc w:val="center"/>
          <w:del w:id="41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B67BA26" w:rsidR="00AA3950" w:rsidRPr="00AE4694" w:rsidDel="006B1B6D" w:rsidRDefault="00AA3950" w:rsidP="00AA3950">
            <w:pPr>
              <w:pStyle w:val="TAC"/>
              <w:rPr>
                <w:del w:id="416" w:author="Rohde &amp; Schwarz" w:date="2019-03-29T08:52:00Z"/>
                <w:rFonts w:eastAsia="MS Mincho"/>
              </w:rPr>
            </w:pPr>
            <w:del w:id="417" w:author="Rohde &amp; Schwarz" w:date="2019-03-29T08:52:00Z">
              <w:r w:rsidRPr="00AE4694" w:rsidDel="006B1B6D">
                <w:delText>DC_21_n77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24C7D68" w:rsidR="00AA3950" w:rsidRPr="00AE4694" w:rsidDel="006B1B6D" w:rsidRDefault="00AA3950" w:rsidP="00AA3950">
            <w:pPr>
              <w:pStyle w:val="TAC"/>
              <w:rPr>
                <w:del w:id="418" w:author="Rohde &amp; Schwarz" w:date="2019-03-29T08:52:00Z"/>
                <w:rFonts w:eastAsia="MS Mincho"/>
              </w:rPr>
            </w:pPr>
            <w:del w:id="419" w:author="Rohde &amp; Schwarz" w:date="2019-03-29T08:52:00Z">
              <w:r w:rsidRPr="00AE4694" w:rsidDel="006B1B6D">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B73F89D" w:rsidR="00AA3950" w:rsidRPr="00AE4694" w:rsidDel="006B1B6D" w:rsidRDefault="00AA3950" w:rsidP="00AA3950">
            <w:pPr>
              <w:pStyle w:val="TAC"/>
              <w:rPr>
                <w:del w:id="420" w:author="Rohde &amp; Schwarz" w:date="2019-03-29T08:52:00Z"/>
                <w:rFonts w:eastAsia="MS Mincho"/>
              </w:rPr>
            </w:pPr>
            <w:del w:id="421"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2B15865D" w:rsidR="00AA3950" w:rsidRPr="00AE4694" w:rsidDel="006B1B6D" w:rsidRDefault="00AA3950" w:rsidP="00AA3950">
            <w:pPr>
              <w:pStyle w:val="TAC"/>
              <w:rPr>
                <w:del w:id="422" w:author="Rohde &amp; Schwarz" w:date="2019-03-29T08:52:00Z"/>
                <w:rFonts w:eastAsia="MS Mincho"/>
              </w:rPr>
            </w:pPr>
            <w:del w:id="423" w:author="Rohde &amp; Schwarz" w:date="2019-03-29T08:52:00Z">
              <w:r w:rsidRPr="00AE4694" w:rsidDel="006B1B6D">
                <w:rPr>
                  <w:rFonts w:eastAsia="MS Mincho"/>
                </w:rPr>
                <w:delText>No</w:delText>
              </w:r>
            </w:del>
          </w:p>
        </w:tc>
      </w:tr>
      <w:tr w:rsidR="00471067" w:rsidRPr="00AE4694" w:rsidDel="006B1B6D" w14:paraId="66FC237F" w14:textId="76146599" w:rsidTr="00CF0F5D">
        <w:trPr>
          <w:cantSplit/>
          <w:trHeight w:val="288"/>
          <w:jc w:val="center"/>
          <w:del w:id="42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28E79BF0" w:rsidR="00AA3950" w:rsidRPr="00AE4694" w:rsidDel="006B1B6D" w:rsidRDefault="00AA3950" w:rsidP="00AA3950">
            <w:pPr>
              <w:pStyle w:val="TAC"/>
              <w:rPr>
                <w:del w:id="425" w:author="Rohde &amp; Schwarz" w:date="2019-03-29T08:52:00Z"/>
                <w:rFonts w:eastAsia="MS Mincho"/>
              </w:rPr>
            </w:pPr>
            <w:del w:id="426" w:author="Rohde &amp; Schwarz" w:date="2019-03-29T08:52:00Z">
              <w:r w:rsidRPr="00AE4694" w:rsidDel="006B1B6D">
                <w:delText>DC_21_n78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917D53B" w:rsidR="00AA3950" w:rsidRPr="00AE4694" w:rsidDel="006B1B6D" w:rsidRDefault="00AA3950" w:rsidP="00AA3950">
            <w:pPr>
              <w:pStyle w:val="TAC"/>
              <w:rPr>
                <w:del w:id="427" w:author="Rohde &amp; Schwarz" w:date="2019-03-29T08:52:00Z"/>
                <w:rFonts w:eastAsia="MS Mincho"/>
              </w:rPr>
            </w:pPr>
            <w:del w:id="428" w:author="Rohde &amp; Schwarz" w:date="2019-03-29T08:52:00Z">
              <w:r w:rsidRPr="00AE4694" w:rsidDel="006B1B6D">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225C3CD6" w:rsidR="00AA3950" w:rsidRPr="00AE4694" w:rsidDel="006B1B6D" w:rsidRDefault="00AA3950" w:rsidP="00AA3950">
            <w:pPr>
              <w:pStyle w:val="TAC"/>
              <w:rPr>
                <w:del w:id="429" w:author="Rohde &amp; Schwarz" w:date="2019-03-29T08:52:00Z"/>
                <w:rFonts w:eastAsia="MS Mincho"/>
              </w:rPr>
            </w:pPr>
            <w:del w:id="430"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47968FB8" w:rsidR="00AA3950" w:rsidRPr="00AE4694" w:rsidDel="006B1B6D" w:rsidRDefault="00AA3950" w:rsidP="00AA3950">
            <w:pPr>
              <w:pStyle w:val="TAC"/>
              <w:rPr>
                <w:del w:id="431" w:author="Rohde &amp; Schwarz" w:date="2019-03-29T08:52:00Z"/>
                <w:rFonts w:eastAsia="MS Mincho"/>
              </w:rPr>
            </w:pPr>
            <w:del w:id="432" w:author="Rohde &amp; Schwarz" w:date="2019-03-29T08:52:00Z">
              <w:r w:rsidRPr="00AE4694" w:rsidDel="006B1B6D">
                <w:rPr>
                  <w:rFonts w:eastAsia="MS Mincho"/>
                </w:rPr>
                <w:delText>No</w:delText>
              </w:r>
            </w:del>
          </w:p>
        </w:tc>
      </w:tr>
      <w:tr w:rsidR="00471067" w:rsidRPr="00AE4694" w:rsidDel="006B1B6D" w14:paraId="14231B01" w14:textId="5630239C" w:rsidTr="00CF0F5D">
        <w:trPr>
          <w:cantSplit/>
          <w:trHeight w:val="288"/>
          <w:jc w:val="center"/>
          <w:del w:id="43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252071E9" w:rsidR="00AA3950" w:rsidRPr="00AE4694" w:rsidDel="006B1B6D" w:rsidRDefault="00AA3950" w:rsidP="00AA3950">
            <w:pPr>
              <w:pStyle w:val="TAC"/>
              <w:rPr>
                <w:del w:id="434" w:author="Rohde &amp; Schwarz" w:date="2019-03-29T08:52:00Z"/>
                <w:rFonts w:eastAsia="MS Mincho"/>
              </w:rPr>
            </w:pPr>
            <w:del w:id="435" w:author="Rohde &amp; Schwarz" w:date="2019-03-29T08:52:00Z">
              <w:r w:rsidRPr="00AE4694" w:rsidDel="006B1B6D">
                <w:delText>DC_21_n79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4A03D3" w:rsidR="00AA3950" w:rsidRPr="00AE4694" w:rsidDel="006B1B6D" w:rsidRDefault="00AA3950" w:rsidP="00AA3950">
            <w:pPr>
              <w:pStyle w:val="TAC"/>
              <w:rPr>
                <w:del w:id="436" w:author="Rohde &amp; Schwarz" w:date="2019-03-29T08:52:00Z"/>
                <w:rFonts w:eastAsia="MS Mincho"/>
              </w:rPr>
            </w:pPr>
            <w:del w:id="437" w:author="Rohde &amp; Schwarz" w:date="2019-03-29T08:52:00Z">
              <w:r w:rsidRPr="00AE4694" w:rsidDel="006B1B6D">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6D81B3E7" w:rsidR="00AA3950" w:rsidRPr="00AE4694" w:rsidDel="006B1B6D" w:rsidRDefault="00AA3950" w:rsidP="00AA3950">
            <w:pPr>
              <w:pStyle w:val="TAC"/>
              <w:rPr>
                <w:del w:id="438" w:author="Rohde &amp; Schwarz" w:date="2019-03-29T08:52:00Z"/>
                <w:rFonts w:eastAsia="MS Mincho"/>
              </w:rPr>
            </w:pPr>
            <w:del w:id="439"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23DFA7AB" w:rsidR="00AA3950" w:rsidRPr="00AE4694" w:rsidDel="006B1B6D" w:rsidRDefault="00AA3950" w:rsidP="00AA3950">
            <w:pPr>
              <w:pStyle w:val="TAC"/>
              <w:rPr>
                <w:del w:id="440" w:author="Rohde &amp; Schwarz" w:date="2019-03-29T08:52:00Z"/>
                <w:rFonts w:eastAsia="MS Mincho"/>
              </w:rPr>
            </w:pPr>
            <w:del w:id="441" w:author="Rohde &amp; Schwarz" w:date="2019-03-29T08:52:00Z">
              <w:r w:rsidRPr="00AE4694" w:rsidDel="006B1B6D">
                <w:rPr>
                  <w:rFonts w:eastAsia="MS Mincho"/>
                </w:rPr>
                <w:delText>No</w:delText>
              </w:r>
            </w:del>
          </w:p>
        </w:tc>
      </w:tr>
      <w:tr w:rsidR="00471067" w:rsidRPr="00AE4694" w:rsidDel="006B1B6D" w14:paraId="2D665B30" w14:textId="6130F6F8" w:rsidTr="00CF0F5D">
        <w:trPr>
          <w:cantSplit/>
          <w:trHeight w:val="288"/>
          <w:jc w:val="center"/>
          <w:del w:id="44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2D81BDFE" w:rsidR="00AA3950" w:rsidRPr="00AE4694" w:rsidDel="006B1B6D" w:rsidRDefault="00AA3950" w:rsidP="00AA3950">
            <w:pPr>
              <w:pStyle w:val="TAC"/>
              <w:rPr>
                <w:del w:id="443" w:author="Rohde &amp; Schwarz" w:date="2019-03-29T08:52:00Z"/>
                <w:rFonts w:eastAsia="MS Mincho"/>
              </w:rPr>
            </w:pPr>
            <w:del w:id="444" w:author="Rohde &amp; Schwarz" w:date="2019-03-29T08:52:00Z">
              <w:r w:rsidRPr="00AE4694" w:rsidDel="006B1B6D">
                <w:delText>DC_25_n41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0EF250E5" w:rsidR="00AA3950" w:rsidRPr="00AE4694" w:rsidDel="006B1B6D" w:rsidRDefault="00AA3950" w:rsidP="00AA3950">
            <w:pPr>
              <w:pStyle w:val="TAC"/>
              <w:rPr>
                <w:del w:id="445" w:author="Rohde &amp; Schwarz" w:date="2019-03-29T08:52:00Z"/>
                <w:rFonts w:eastAsia="MS Mincho"/>
              </w:rPr>
            </w:pPr>
            <w:del w:id="446" w:author="Rohde &amp; Schwarz" w:date="2019-03-29T08:52:00Z">
              <w:r w:rsidRPr="00AE4694" w:rsidDel="006B1B6D">
                <w:delText>25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0116206F" w:rsidR="00AA3950" w:rsidRPr="00AE4694" w:rsidDel="006B1B6D" w:rsidRDefault="00AA3950" w:rsidP="00AA3950">
            <w:pPr>
              <w:pStyle w:val="TAC"/>
              <w:rPr>
                <w:del w:id="447" w:author="Rohde &amp; Schwarz" w:date="2019-03-29T08:52:00Z"/>
                <w:rFonts w:eastAsia="MS Mincho"/>
              </w:rPr>
            </w:pPr>
            <w:del w:id="448" w:author="Rohde &amp; Schwarz" w:date="2019-03-29T08:52:00Z">
              <w:r w:rsidRPr="00AE4694" w:rsidDel="006B1B6D">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48E7017D" w:rsidR="00AA3950" w:rsidRPr="00AE4694" w:rsidDel="006B1B6D" w:rsidRDefault="00AA3950" w:rsidP="00AA3950">
            <w:pPr>
              <w:pStyle w:val="TAC"/>
              <w:rPr>
                <w:del w:id="449" w:author="Rohde &amp; Schwarz" w:date="2019-03-29T08:52:00Z"/>
                <w:rFonts w:eastAsia="MS Mincho"/>
              </w:rPr>
            </w:pPr>
            <w:del w:id="450" w:author="Rohde &amp; Schwarz" w:date="2019-03-29T08:52:00Z">
              <w:r w:rsidRPr="00AE4694" w:rsidDel="006B1B6D">
                <w:rPr>
                  <w:rFonts w:eastAsia="MS Mincho"/>
                </w:rPr>
                <w:delText>No</w:delText>
              </w:r>
            </w:del>
          </w:p>
        </w:tc>
      </w:tr>
      <w:tr w:rsidR="00471067" w:rsidRPr="00AE4694" w:rsidDel="006B1B6D" w14:paraId="7C1C7366" w14:textId="2DB6E50B" w:rsidTr="00CF0F5D">
        <w:trPr>
          <w:cantSplit/>
          <w:trHeight w:val="288"/>
          <w:jc w:val="center"/>
          <w:del w:id="45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5C00FCE5" w:rsidR="00AA3950" w:rsidRPr="00AE4694" w:rsidDel="006B1B6D" w:rsidRDefault="00AA3950" w:rsidP="00AA3950">
            <w:pPr>
              <w:pStyle w:val="TAC"/>
              <w:rPr>
                <w:del w:id="452" w:author="Rohde &amp; Schwarz" w:date="2019-03-29T08:52:00Z"/>
                <w:rFonts w:eastAsia="MS Mincho"/>
              </w:rPr>
            </w:pPr>
            <w:del w:id="453" w:author="Rohde &amp; Schwarz" w:date="2019-03-29T08:52:00Z">
              <w:r w:rsidRPr="00AE4694" w:rsidDel="006B1B6D">
                <w:delText>DC_26_n41</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85E68D0" w:rsidR="00AA3950" w:rsidRPr="00AE4694" w:rsidDel="006B1B6D" w:rsidRDefault="00AA3950" w:rsidP="00AA3950">
            <w:pPr>
              <w:pStyle w:val="TAC"/>
              <w:rPr>
                <w:del w:id="454" w:author="Rohde &amp; Schwarz" w:date="2019-03-29T08:52:00Z"/>
                <w:rFonts w:eastAsia="MS Mincho"/>
              </w:rPr>
            </w:pPr>
            <w:del w:id="455" w:author="Rohde &amp; Schwarz" w:date="2019-03-29T08:52:00Z">
              <w:r w:rsidRPr="00AE4694" w:rsidDel="006B1B6D">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58E7F6E9" w:rsidR="00AA3950" w:rsidRPr="00AE4694" w:rsidDel="006B1B6D" w:rsidRDefault="00AA3950" w:rsidP="00AA3950">
            <w:pPr>
              <w:pStyle w:val="TAC"/>
              <w:rPr>
                <w:del w:id="456" w:author="Rohde &amp; Schwarz" w:date="2019-03-29T08:52:00Z"/>
                <w:rFonts w:eastAsia="MS Mincho"/>
              </w:rPr>
            </w:pPr>
            <w:del w:id="457" w:author="Rohde &amp; Schwarz" w:date="2019-03-29T08:52:00Z">
              <w:r w:rsidRPr="00AE4694" w:rsidDel="006B1B6D">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55F83284" w:rsidR="00AA3950" w:rsidRPr="00AE4694" w:rsidDel="006B1B6D" w:rsidRDefault="00AA3950" w:rsidP="00AA3950">
            <w:pPr>
              <w:pStyle w:val="TAC"/>
              <w:rPr>
                <w:del w:id="458" w:author="Rohde &amp; Schwarz" w:date="2019-03-29T08:52:00Z"/>
                <w:rFonts w:eastAsia="MS Mincho"/>
              </w:rPr>
            </w:pPr>
            <w:del w:id="459" w:author="Rohde &amp; Schwarz" w:date="2019-03-29T08:52:00Z">
              <w:r w:rsidRPr="00AE4694" w:rsidDel="006B1B6D">
                <w:rPr>
                  <w:rFonts w:eastAsia="MS Mincho"/>
                </w:rPr>
                <w:delText>No</w:delText>
              </w:r>
            </w:del>
          </w:p>
        </w:tc>
      </w:tr>
      <w:tr w:rsidR="00471067" w:rsidRPr="00AE4694" w:rsidDel="006B1B6D" w14:paraId="11FE019D" w14:textId="6AD1B8F5" w:rsidTr="00CF0F5D">
        <w:trPr>
          <w:cantSplit/>
          <w:trHeight w:val="288"/>
          <w:jc w:val="center"/>
          <w:del w:id="46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5DBC62E5" w:rsidR="00AA3950" w:rsidRPr="00AE4694" w:rsidDel="006B1B6D" w:rsidRDefault="00AA3950" w:rsidP="00AA3950">
            <w:pPr>
              <w:pStyle w:val="TAC"/>
              <w:rPr>
                <w:del w:id="461" w:author="Rohde &amp; Schwarz" w:date="2019-03-29T08:52:00Z"/>
                <w:rFonts w:eastAsia="MS Mincho"/>
              </w:rPr>
            </w:pPr>
            <w:del w:id="462" w:author="Rohde &amp; Schwarz" w:date="2019-03-29T08:52:00Z">
              <w:r w:rsidRPr="00AE4694" w:rsidDel="006B1B6D">
                <w:delText>DC_26_n77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4AD7C769" w:rsidR="00AA3950" w:rsidRPr="00AE4694" w:rsidDel="006B1B6D" w:rsidRDefault="00AA3950" w:rsidP="00AA3950">
            <w:pPr>
              <w:pStyle w:val="TAC"/>
              <w:rPr>
                <w:del w:id="463" w:author="Rohde &amp; Schwarz" w:date="2019-03-29T08:52:00Z"/>
                <w:rFonts w:eastAsia="MS Mincho"/>
              </w:rPr>
            </w:pPr>
            <w:del w:id="464" w:author="Rohde &amp; Schwarz" w:date="2019-03-29T08:52:00Z">
              <w:r w:rsidRPr="00AE4694" w:rsidDel="006B1B6D">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5309D31F" w:rsidR="00AA3950" w:rsidRPr="00AE4694" w:rsidDel="006B1B6D" w:rsidRDefault="00AA3950" w:rsidP="00AA3950">
            <w:pPr>
              <w:pStyle w:val="TAC"/>
              <w:rPr>
                <w:del w:id="465" w:author="Rohde &amp; Schwarz" w:date="2019-03-29T08:52:00Z"/>
                <w:rFonts w:eastAsia="MS Mincho"/>
              </w:rPr>
            </w:pPr>
            <w:del w:id="466"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3AF52D25" w:rsidR="00AA3950" w:rsidRPr="00AE4694" w:rsidDel="006B1B6D" w:rsidRDefault="00AA3950" w:rsidP="00AA3950">
            <w:pPr>
              <w:pStyle w:val="TAC"/>
              <w:rPr>
                <w:del w:id="467" w:author="Rohde &amp; Schwarz" w:date="2019-03-29T08:52:00Z"/>
                <w:rFonts w:eastAsia="MS Mincho"/>
              </w:rPr>
            </w:pPr>
            <w:del w:id="468" w:author="Rohde &amp; Schwarz" w:date="2019-03-29T08:52:00Z">
              <w:r w:rsidRPr="00AE4694" w:rsidDel="006B1B6D">
                <w:rPr>
                  <w:rFonts w:eastAsia="MS Mincho"/>
                </w:rPr>
                <w:delText>No</w:delText>
              </w:r>
            </w:del>
          </w:p>
        </w:tc>
      </w:tr>
      <w:tr w:rsidR="00471067" w:rsidRPr="00AE4694" w:rsidDel="006B1B6D" w14:paraId="38AFDA65" w14:textId="2CD93437" w:rsidTr="00CF0F5D">
        <w:trPr>
          <w:cantSplit/>
          <w:trHeight w:val="288"/>
          <w:jc w:val="center"/>
          <w:del w:id="46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141ED47C" w:rsidR="00AA3950" w:rsidRPr="00AE4694" w:rsidDel="006B1B6D" w:rsidRDefault="00AA3950" w:rsidP="00AA3950">
            <w:pPr>
              <w:pStyle w:val="TAC"/>
              <w:rPr>
                <w:del w:id="470" w:author="Rohde &amp; Schwarz" w:date="2019-03-29T08:52:00Z"/>
                <w:rFonts w:eastAsia="MS Mincho"/>
              </w:rPr>
            </w:pPr>
            <w:del w:id="471" w:author="Rohde &amp; Schwarz" w:date="2019-03-29T08:52:00Z">
              <w:r w:rsidRPr="00AE4694" w:rsidDel="006B1B6D">
                <w:delText>DC_26_n78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5525BF81" w:rsidR="00AA3950" w:rsidRPr="00AE4694" w:rsidDel="006B1B6D" w:rsidRDefault="00AA3950" w:rsidP="00AA3950">
            <w:pPr>
              <w:pStyle w:val="TAC"/>
              <w:rPr>
                <w:del w:id="472" w:author="Rohde &amp; Schwarz" w:date="2019-03-29T08:52:00Z"/>
                <w:rFonts w:eastAsia="MS Mincho"/>
              </w:rPr>
            </w:pPr>
            <w:del w:id="473" w:author="Rohde &amp; Schwarz" w:date="2019-03-29T08:52:00Z">
              <w:r w:rsidRPr="00AE4694" w:rsidDel="006B1B6D">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2430A9AE" w:rsidR="00AA3950" w:rsidRPr="00AE4694" w:rsidDel="006B1B6D" w:rsidRDefault="00AA3950" w:rsidP="00AA3950">
            <w:pPr>
              <w:pStyle w:val="TAC"/>
              <w:rPr>
                <w:del w:id="474" w:author="Rohde &amp; Schwarz" w:date="2019-03-29T08:52:00Z"/>
                <w:rFonts w:eastAsia="MS Mincho"/>
              </w:rPr>
            </w:pPr>
            <w:del w:id="475"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79EA4EAD" w:rsidR="00AA3950" w:rsidRPr="00AE4694" w:rsidDel="006B1B6D" w:rsidRDefault="00AA3950" w:rsidP="00AA3950">
            <w:pPr>
              <w:pStyle w:val="TAC"/>
              <w:rPr>
                <w:del w:id="476" w:author="Rohde &amp; Schwarz" w:date="2019-03-29T08:52:00Z"/>
                <w:rFonts w:eastAsia="MS Mincho"/>
              </w:rPr>
            </w:pPr>
            <w:del w:id="477" w:author="Rohde &amp; Schwarz" w:date="2019-03-29T08:52:00Z">
              <w:r w:rsidRPr="00AE4694" w:rsidDel="006B1B6D">
                <w:rPr>
                  <w:rFonts w:eastAsia="MS Mincho"/>
                </w:rPr>
                <w:delText>No</w:delText>
              </w:r>
            </w:del>
          </w:p>
        </w:tc>
      </w:tr>
      <w:tr w:rsidR="00471067" w:rsidRPr="00AE4694" w:rsidDel="006B1B6D" w14:paraId="3D58C2EB" w14:textId="4F9CAFEC" w:rsidTr="00CF0F5D">
        <w:trPr>
          <w:cantSplit/>
          <w:trHeight w:val="288"/>
          <w:jc w:val="center"/>
          <w:del w:id="47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33C51499" w:rsidR="00AA3950" w:rsidRPr="00AE4694" w:rsidDel="006B1B6D" w:rsidRDefault="00AA3950" w:rsidP="00AA3950">
            <w:pPr>
              <w:pStyle w:val="TAC"/>
              <w:rPr>
                <w:del w:id="479" w:author="Rohde &amp; Schwarz" w:date="2019-03-29T08:52:00Z"/>
                <w:rFonts w:eastAsia="MS Mincho"/>
              </w:rPr>
            </w:pPr>
            <w:del w:id="480" w:author="Rohde &amp; Schwarz" w:date="2019-03-29T08:52:00Z">
              <w:r w:rsidRPr="00AE4694" w:rsidDel="006B1B6D">
                <w:delText>DC_26_n79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571E8BCE" w:rsidR="00AA3950" w:rsidRPr="00AE4694" w:rsidDel="006B1B6D" w:rsidRDefault="00AA3950" w:rsidP="00AA3950">
            <w:pPr>
              <w:pStyle w:val="TAC"/>
              <w:rPr>
                <w:del w:id="481" w:author="Rohde &amp; Schwarz" w:date="2019-03-29T08:52:00Z"/>
                <w:rFonts w:eastAsia="MS Mincho"/>
              </w:rPr>
            </w:pPr>
            <w:del w:id="482" w:author="Rohde &amp; Schwarz" w:date="2019-03-29T08:52:00Z">
              <w:r w:rsidRPr="00AE4694" w:rsidDel="006B1B6D">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49E632BB" w:rsidR="00AA3950" w:rsidRPr="00AE4694" w:rsidDel="006B1B6D" w:rsidRDefault="00AA3950" w:rsidP="00AA3950">
            <w:pPr>
              <w:pStyle w:val="TAC"/>
              <w:rPr>
                <w:del w:id="483" w:author="Rohde &amp; Schwarz" w:date="2019-03-29T08:52:00Z"/>
                <w:rFonts w:eastAsia="MS Mincho"/>
              </w:rPr>
            </w:pPr>
            <w:del w:id="484"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1F35020F" w:rsidR="00AA3950" w:rsidRPr="00AE4694" w:rsidDel="006B1B6D" w:rsidRDefault="00AA3950" w:rsidP="00AA3950">
            <w:pPr>
              <w:pStyle w:val="TAC"/>
              <w:rPr>
                <w:del w:id="485" w:author="Rohde &amp; Schwarz" w:date="2019-03-29T08:52:00Z"/>
                <w:rFonts w:eastAsia="MS Mincho"/>
              </w:rPr>
            </w:pPr>
            <w:del w:id="486" w:author="Rohde &amp; Schwarz" w:date="2019-03-29T08:52:00Z">
              <w:r w:rsidRPr="00AE4694" w:rsidDel="006B1B6D">
                <w:rPr>
                  <w:rFonts w:eastAsia="MS Mincho"/>
                </w:rPr>
                <w:delText>No</w:delText>
              </w:r>
            </w:del>
          </w:p>
        </w:tc>
      </w:tr>
      <w:tr w:rsidR="00471067" w:rsidRPr="00AE4694" w:rsidDel="006B1B6D" w14:paraId="754555CD" w14:textId="42D03191" w:rsidTr="00CF0F5D">
        <w:trPr>
          <w:cantSplit/>
          <w:trHeight w:val="288"/>
          <w:jc w:val="center"/>
          <w:del w:id="48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4915CC99" w:rsidR="00AA3950" w:rsidRPr="00AE4694" w:rsidDel="006B1B6D" w:rsidRDefault="00AA3950" w:rsidP="00AA3950">
            <w:pPr>
              <w:pStyle w:val="TAC"/>
              <w:rPr>
                <w:del w:id="488" w:author="Rohde &amp; Schwarz" w:date="2019-03-29T08:52:00Z"/>
              </w:rPr>
            </w:pPr>
            <w:del w:id="489" w:author="Rohde &amp; Schwarz" w:date="2019-03-29T08:52:00Z">
              <w:r w:rsidRPr="00AE4694" w:rsidDel="006B1B6D">
                <w:delText>DC_28_n51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2994C56" w:rsidR="00AA3950" w:rsidRPr="00AE4694" w:rsidDel="006B1B6D" w:rsidRDefault="00AA3950" w:rsidP="00AA3950">
            <w:pPr>
              <w:pStyle w:val="TAC"/>
              <w:rPr>
                <w:del w:id="490" w:author="Rohde &amp; Schwarz" w:date="2019-03-29T08:52:00Z"/>
              </w:rPr>
            </w:pPr>
            <w:del w:id="491" w:author="Rohde &amp; Schwarz" w:date="2019-03-29T08:52:00Z">
              <w:r w:rsidRPr="00AE4694" w:rsidDel="006B1B6D">
                <w:rPr>
                  <w:rFonts w:eastAsia="Yu Mincho"/>
                  <w:lang w:eastAsia="ja-JP"/>
                </w:rPr>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4F63CE88" w:rsidR="00AA3950" w:rsidRPr="00AE4694" w:rsidDel="006B1B6D" w:rsidRDefault="00AA3950" w:rsidP="00AA3950">
            <w:pPr>
              <w:pStyle w:val="TAC"/>
              <w:rPr>
                <w:del w:id="492" w:author="Rohde &amp; Schwarz" w:date="2019-03-29T08:52:00Z"/>
                <w:rFonts w:eastAsia="MS Mincho"/>
              </w:rPr>
            </w:pPr>
            <w:del w:id="493" w:author="Rohde &amp; Schwarz" w:date="2019-03-29T08:52:00Z">
              <w:r w:rsidRPr="00AE4694" w:rsidDel="006B1B6D">
                <w:rPr>
                  <w:rFonts w:eastAsia="MS Mincho"/>
                  <w:lang w:eastAsia="ja-JP"/>
                </w:rPr>
                <w:delText>n</w:delText>
              </w:r>
              <w:r w:rsidRPr="00AE4694" w:rsidDel="006B1B6D">
                <w:rPr>
                  <w:rFonts w:eastAsia="MS Mincho" w:hint="eastAsia"/>
                  <w:lang w:eastAsia="ja-JP"/>
                </w:rPr>
                <w:delText>5</w:delText>
              </w:r>
              <w:r w:rsidRPr="00AE4694" w:rsidDel="006B1B6D">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D7F96FD" w:rsidR="00AA3950" w:rsidRPr="00AE4694" w:rsidDel="006B1B6D" w:rsidRDefault="00AA3950" w:rsidP="00AA3950">
            <w:pPr>
              <w:pStyle w:val="TAC"/>
              <w:rPr>
                <w:del w:id="494" w:author="Rohde &amp; Schwarz" w:date="2019-03-29T08:52:00Z"/>
                <w:rFonts w:eastAsia="MS Mincho"/>
              </w:rPr>
            </w:pPr>
            <w:del w:id="495" w:author="Rohde &amp; Schwarz" w:date="2019-03-29T08:52:00Z">
              <w:r w:rsidRPr="00AE4694" w:rsidDel="006B1B6D">
                <w:rPr>
                  <w:rFonts w:eastAsia="MS Mincho" w:hint="eastAsia"/>
                  <w:lang w:eastAsia="ja-JP"/>
                </w:rPr>
                <w:delText>No</w:delText>
              </w:r>
            </w:del>
          </w:p>
        </w:tc>
      </w:tr>
      <w:tr w:rsidR="00471067" w:rsidRPr="00AE4694" w:rsidDel="006B1B6D" w14:paraId="56D3154D" w14:textId="146924A1" w:rsidTr="00CF0F5D">
        <w:trPr>
          <w:cantSplit/>
          <w:trHeight w:val="288"/>
          <w:jc w:val="center"/>
          <w:del w:id="49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4078D88E" w:rsidR="00AA3950" w:rsidRPr="00AE4694" w:rsidDel="006B1B6D" w:rsidRDefault="00AA3950" w:rsidP="00AA3950">
            <w:pPr>
              <w:pStyle w:val="TAC"/>
              <w:rPr>
                <w:del w:id="497" w:author="Rohde &amp; Schwarz" w:date="2019-03-29T08:52:00Z"/>
                <w:rFonts w:eastAsia="MS Mincho"/>
              </w:rPr>
            </w:pPr>
            <w:del w:id="498" w:author="Rohde &amp; Schwarz" w:date="2019-03-29T08:52:00Z">
              <w:r w:rsidRPr="00AE4694" w:rsidDel="006B1B6D">
                <w:delText>DC_28_n77</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02A95FF8" w:rsidR="00AA3950" w:rsidRPr="00AE4694" w:rsidDel="006B1B6D" w:rsidRDefault="00AA3950" w:rsidP="00AA3950">
            <w:pPr>
              <w:pStyle w:val="TAC"/>
              <w:rPr>
                <w:del w:id="499" w:author="Rohde &amp; Schwarz" w:date="2019-03-29T08:52:00Z"/>
                <w:rFonts w:eastAsia="MS Mincho"/>
              </w:rPr>
            </w:pPr>
            <w:del w:id="500" w:author="Rohde &amp; Schwarz" w:date="2019-03-29T08:52:00Z">
              <w:r w:rsidRPr="00AE4694" w:rsidDel="006B1B6D">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36D352C9" w:rsidR="00AA3950" w:rsidRPr="00AE4694" w:rsidDel="006B1B6D" w:rsidRDefault="00AA3950" w:rsidP="00AA3950">
            <w:pPr>
              <w:pStyle w:val="TAC"/>
              <w:rPr>
                <w:del w:id="501" w:author="Rohde &amp; Schwarz" w:date="2019-03-29T08:52:00Z"/>
                <w:rFonts w:eastAsia="MS Mincho"/>
              </w:rPr>
            </w:pPr>
            <w:del w:id="502"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641BAA82" w:rsidR="00AA3950" w:rsidRPr="00AE4694" w:rsidDel="006B1B6D" w:rsidRDefault="00AA3950" w:rsidP="00AA3950">
            <w:pPr>
              <w:pStyle w:val="TAC"/>
              <w:rPr>
                <w:del w:id="503" w:author="Rohde &amp; Schwarz" w:date="2019-03-29T08:52:00Z"/>
                <w:rFonts w:eastAsia="MS Mincho"/>
              </w:rPr>
            </w:pPr>
            <w:del w:id="504" w:author="Rohde &amp; Schwarz" w:date="2019-03-29T08:52:00Z">
              <w:r w:rsidRPr="00AE4694" w:rsidDel="006B1B6D">
                <w:rPr>
                  <w:rFonts w:eastAsia="MS Mincho"/>
                </w:rPr>
                <w:delText>No</w:delText>
              </w:r>
            </w:del>
          </w:p>
        </w:tc>
      </w:tr>
      <w:tr w:rsidR="00471067" w:rsidRPr="00AE4694" w:rsidDel="006B1B6D" w14:paraId="412949F1" w14:textId="471D3F18" w:rsidTr="00CF0F5D">
        <w:trPr>
          <w:cantSplit/>
          <w:trHeight w:val="288"/>
          <w:jc w:val="center"/>
          <w:del w:id="50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A37ABA1" w:rsidR="00AA3950" w:rsidRPr="00AE4694" w:rsidDel="006B1B6D" w:rsidRDefault="00AA3950" w:rsidP="00AA3950">
            <w:pPr>
              <w:pStyle w:val="TAC"/>
              <w:rPr>
                <w:del w:id="506" w:author="Rohde &amp; Schwarz" w:date="2019-03-29T08:52:00Z"/>
                <w:rFonts w:eastAsia="MS Mincho"/>
              </w:rPr>
            </w:pPr>
            <w:del w:id="507" w:author="Rohde &amp; Schwarz" w:date="2019-03-29T08:52:00Z">
              <w:r w:rsidRPr="00AE4694" w:rsidDel="006B1B6D">
                <w:delText>DC_28_n78</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1E74F9C2" w:rsidR="00AA3950" w:rsidRPr="00AE4694" w:rsidDel="006B1B6D" w:rsidRDefault="00AA3950" w:rsidP="00AA3950">
            <w:pPr>
              <w:pStyle w:val="TAC"/>
              <w:rPr>
                <w:del w:id="508" w:author="Rohde &amp; Schwarz" w:date="2019-03-29T08:52:00Z"/>
                <w:rFonts w:eastAsia="MS Mincho"/>
              </w:rPr>
            </w:pPr>
            <w:del w:id="509" w:author="Rohde &amp; Schwarz" w:date="2019-03-29T08:52:00Z">
              <w:r w:rsidRPr="00AE4694" w:rsidDel="006B1B6D">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089E3EA1" w:rsidR="00AA3950" w:rsidRPr="00AE4694" w:rsidDel="006B1B6D" w:rsidRDefault="00AA3950" w:rsidP="00AA3950">
            <w:pPr>
              <w:pStyle w:val="TAC"/>
              <w:rPr>
                <w:del w:id="510" w:author="Rohde &amp; Schwarz" w:date="2019-03-29T08:52:00Z"/>
                <w:rFonts w:eastAsia="MS Mincho"/>
              </w:rPr>
            </w:pPr>
            <w:del w:id="511"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39D54DFA" w:rsidR="00AA3950" w:rsidRPr="00AE4694" w:rsidDel="006B1B6D" w:rsidRDefault="00AA3950" w:rsidP="00AA3950">
            <w:pPr>
              <w:pStyle w:val="TAC"/>
              <w:rPr>
                <w:del w:id="512" w:author="Rohde &amp; Schwarz" w:date="2019-03-29T08:52:00Z"/>
                <w:rFonts w:eastAsia="MS Mincho"/>
              </w:rPr>
            </w:pPr>
            <w:del w:id="513" w:author="Rohde &amp; Schwarz" w:date="2019-03-29T08:52:00Z">
              <w:r w:rsidRPr="00AE4694" w:rsidDel="006B1B6D">
                <w:rPr>
                  <w:rFonts w:eastAsia="MS Mincho"/>
                </w:rPr>
                <w:delText>No</w:delText>
              </w:r>
            </w:del>
          </w:p>
        </w:tc>
      </w:tr>
      <w:tr w:rsidR="00471067" w:rsidRPr="00AE4694" w:rsidDel="006B1B6D" w14:paraId="732F95B9" w14:textId="0BCBBEA0" w:rsidTr="00CF0F5D">
        <w:trPr>
          <w:cantSplit/>
          <w:trHeight w:val="288"/>
          <w:jc w:val="center"/>
          <w:del w:id="51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6C8E874F" w:rsidR="00AA3950" w:rsidRPr="00AE4694" w:rsidDel="006B1B6D" w:rsidRDefault="00AA3950" w:rsidP="00AA3950">
            <w:pPr>
              <w:pStyle w:val="TAC"/>
              <w:rPr>
                <w:del w:id="515" w:author="Rohde &amp; Schwarz" w:date="2019-03-29T08:52:00Z"/>
                <w:rFonts w:eastAsia="MS Mincho"/>
              </w:rPr>
            </w:pPr>
            <w:del w:id="516" w:author="Rohde &amp; Schwarz" w:date="2019-03-29T08:52:00Z">
              <w:r w:rsidRPr="00AE4694" w:rsidDel="006B1B6D">
                <w:delText>DC_28_n79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4F1C68CE" w:rsidR="00AA3950" w:rsidRPr="00AE4694" w:rsidDel="006B1B6D" w:rsidRDefault="00AA3950" w:rsidP="00AA3950">
            <w:pPr>
              <w:pStyle w:val="TAC"/>
              <w:rPr>
                <w:del w:id="517" w:author="Rohde &amp; Schwarz" w:date="2019-03-29T08:52:00Z"/>
                <w:rFonts w:eastAsia="MS Mincho"/>
              </w:rPr>
            </w:pPr>
            <w:del w:id="518" w:author="Rohde &amp; Schwarz" w:date="2019-03-29T08:52:00Z">
              <w:r w:rsidRPr="00AE4694" w:rsidDel="006B1B6D">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0FED73B7" w:rsidR="00AA3950" w:rsidRPr="00AE4694" w:rsidDel="006B1B6D" w:rsidRDefault="00AA3950" w:rsidP="00AA3950">
            <w:pPr>
              <w:pStyle w:val="TAC"/>
              <w:rPr>
                <w:del w:id="519" w:author="Rohde &amp; Schwarz" w:date="2019-03-29T08:52:00Z"/>
                <w:rFonts w:eastAsia="MS Mincho"/>
              </w:rPr>
            </w:pPr>
            <w:del w:id="520"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37CF4E5" w:rsidR="00AA3950" w:rsidRPr="00AE4694" w:rsidDel="006B1B6D" w:rsidRDefault="00AA3950" w:rsidP="00AA3950">
            <w:pPr>
              <w:pStyle w:val="TAC"/>
              <w:rPr>
                <w:del w:id="521" w:author="Rohde &amp; Schwarz" w:date="2019-03-29T08:52:00Z"/>
                <w:rFonts w:eastAsia="MS Mincho"/>
              </w:rPr>
            </w:pPr>
            <w:del w:id="522" w:author="Rohde &amp; Schwarz" w:date="2019-03-29T08:52:00Z">
              <w:r w:rsidRPr="00AE4694" w:rsidDel="006B1B6D">
                <w:rPr>
                  <w:rFonts w:eastAsia="MS Mincho"/>
                </w:rPr>
                <w:delText>No</w:delText>
              </w:r>
            </w:del>
          </w:p>
        </w:tc>
      </w:tr>
      <w:tr w:rsidR="00471067" w:rsidRPr="00AE4694" w:rsidDel="006B1B6D" w14:paraId="05F6DB8D" w14:textId="4492A8C6" w:rsidTr="00CF0F5D">
        <w:trPr>
          <w:cantSplit/>
          <w:trHeight w:val="288"/>
          <w:jc w:val="center"/>
          <w:del w:id="52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596E6C19" w:rsidR="00AA3950" w:rsidRPr="00AE4694" w:rsidDel="006B1B6D" w:rsidRDefault="00AA3950" w:rsidP="00AA3950">
            <w:pPr>
              <w:pStyle w:val="TAC"/>
              <w:rPr>
                <w:del w:id="524" w:author="Rohde &amp; Schwarz" w:date="2019-03-29T08:52:00Z"/>
              </w:rPr>
            </w:pPr>
            <w:del w:id="525" w:author="Rohde &amp; Schwarz" w:date="2019-03-29T08:52:00Z">
              <w:r w:rsidRPr="00AE4694" w:rsidDel="006B1B6D">
                <w:delText>DC_30_n5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3B6C4E6B" w:rsidR="00AA3950" w:rsidRPr="00AE4694" w:rsidDel="006B1B6D" w:rsidRDefault="00AA3950" w:rsidP="00AA3950">
            <w:pPr>
              <w:pStyle w:val="TAC"/>
              <w:rPr>
                <w:del w:id="526" w:author="Rohde &amp; Schwarz" w:date="2019-03-29T08:52:00Z"/>
              </w:rPr>
            </w:pPr>
            <w:del w:id="527" w:author="Rohde &amp; Schwarz" w:date="2019-03-29T08:52:00Z">
              <w:r w:rsidRPr="00AE4694" w:rsidDel="006B1B6D">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4C22B2E7" w:rsidR="00AA3950" w:rsidRPr="00AE4694" w:rsidDel="006B1B6D" w:rsidRDefault="00AA3950" w:rsidP="00AA3950">
            <w:pPr>
              <w:pStyle w:val="TAC"/>
              <w:rPr>
                <w:del w:id="528" w:author="Rohde &amp; Schwarz" w:date="2019-03-29T08:52:00Z"/>
                <w:rFonts w:eastAsia="MS Mincho"/>
              </w:rPr>
            </w:pPr>
            <w:del w:id="529" w:author="Rohde &amp; Schwarz" w:date="2019-03-29T08:52:00Z">
              <w:r w:rsidRPr="00AE4694" w:rsidDel="006B1B6D">
                <w:rPr>
                  <w:rFonts w:eastAsia="MS Mincho"/>
                  <w:lang w:eastAsia="ja-JP"/>
                </w:rPr>
                <w:delText>n</w:delText>
              </w:r>
              <w:r w:rsidRPr="00AE4694" w:rsidDel="006B1B6D">
                <w:rPr>
                  <w:rFonts w:eastAsia="MS Mincho" w:hint="eastAsia"/>
                  <w:lang w:eastAsia="ja-JP"/>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39DF3F78" w:rsidR="00AA3950" w:rsidRPr="00AE4694" w:rsidDel="006B1B6D" w:rsidRDefault="00AA3950" w:rsidP="00AA3950">
            <w:pPr>
              <w:pStyle w:val="TAC"/>
              <w:rPr>
                <w:del w:id="530" w:author="Rohde &amp; Schwarz" w:date="2019-03-29T08:52:00Z"/>
                <w:rFonts w:eastAsia="MS Mincho"/>
              </w:rPr>
            </w:pPr>
            <w:del w:id="531" w:author="Rohde &amp; Schwarz" w:date="2019-03-29T08:52:00Z">
              <w:r w:rsidRPr="00AE4694" w:rsidDel="006B1B6D">
                <w:rPr>
                  <w:rFonts w:eastAsia="MS Mincho" w:hint="eastAsia"/>
                  <w:lang w:eastAsia="ja-JP"/>
                </w:rPr>
                <w:delText>No</w:delText>
              </w:r>
            </w:del>
          </w:p>
        </w:tc>
      </w:tr>
      <w:tr w:rsidR="00471067" w:rsidRPr="00AE4694" w:rsidDel="006B1B6D" w14:paraId="7A8DA164" w14:textId="1BE462D3" w:rsidTr="00CF0F5D">
        <w:trPr>
          <w:cantSplit/>
          <w:trHeight w:val="288"/>
          <w:jc w:val="center"/>
          <w:del w:id="53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49618706" w:rsidR="00AA3950" w:rsidRPr="00AE4694" w:rsidDel="006B1B6D" w:rsidRDefault="00AA3950" w:rsidP="00AA3950">
            <w:pPr>
              <w:pStyle w:val="TAC"/>
              <w:rPr>
                <w:del w:id="533" w:author="Rohde &amp; Schwarz" w:date="2019-03-29T08:52:00Z"/>
              </w:rPr>
            </w:pPr>
            <w:del w:id="534" w:author="Rohde &amp; Schwarz" w:date="2019-03-29T08:52:00Z">
              <w:r w:rsidRPr="00AE4694" w:rsidDel="006B1B6D">
                <w:delText>DC_30_n66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53511364" w:rsidR="00AA3950" w:rsidRPr="00AE4694" w:rsidDel="006B1B6D" w:rsidRDefault="00AA3950" w:rsidP="00AA3950">
            <w:pPr>
              <w:pStyle w:val="TAC"/>
              <w:rPr>
                <w:del w:id="535" w:author="Rohde &amp; Schwarz" w:date="2019-03-29T08:52:00Z"/>
              </w:rPr>
            </w:pPr>
            <w:del w:id="536" w:author="Rohde &amp; Schwarz" w:date="2019-03-29T08:52:00Z">
              <w:r w:rsidRPr="00AE4694" w:rsidDel="006B1B6D">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976294" w:rsidR="00AA3950" w:rsidRPr="00AE4694" w:rsidDel="006B1B6D" w:rsidRDefault="00AA3950" w:rsidP="00AA3950">
            <w:pPr>
              <w:pStyle w:val="TAC"/>
              <w:rPr>
                <w:del w:id="537" w:author="Rohde &amp; Schwarz" w:date="2019-03-29T08:52:00Z"/>
                <w:rFonts w:eastAsia="MS Mincho"/>
              </w:rPr>
            </w:pPr>
            <w:del w:id="538" w:author="Rohde &amp; Schwarz" w:date="2019-03-29T08:52:00Z">
              <w:r w:rsidRPr="00AE4694" w:rsidDel="006B1B6D">
                <w:rPr>
                  <w:rFonts w:eastAsia="MS Mincho"/>
                  <w:lang w:eastAsia="ja-JP"/>
                </w:rPr>
                <w:delText>n</w:delText>
              </w:r>
              <w:r w:rsidRPr="00AE4694" w:rsidDel="006B1B6D">
                <w:rPr>
                  <w:rFonts w:eastAsia="MS Mincho" w:hint="eastAsia"/>
                  <w:lang w:eastAsia="ja-JP"/>
                </w:rPr>
                <w:delText>6</w:delText>
              </w:r>
              <w:r w:rsidRPr="00AE4694" w:rsidDel="006B1B6D">
                <w:rPr>
                  <w:rFonts w:eastAsia="MS Mincho"/>
                  <w:lang w:eastAsia="ja-JP"/>
                </w:rPr>
                <w:delText>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77D75BA9" w:rsidR="00AA3950" w:rsidRPr="00AE4694" w:rsidDel="006B1B6D" w:rsidRDefault="00AA3950" w:rsidP="00AA3950">
            <w:pPr>
              <w:pStyle w:val="TAC"/>
              <w:rPr>
                <w:del w:id="539" w:author="Rohde &amp; Schwarz" w:date="2019-03-29T08:52:00Z"/>
                <w:rFonts w:eastAsia="MS Mincho"/>
              </w:rPr>
            </w:pPr>
            <w:del w:id="540" w:author="Rohde &amp; Schwarz" w:date="2019-03-29T08:52:00Z">
              <w:r w:rsidRPr="00AE4694" w:rsidDel="006B1B6D">
                <w:rPr>
                  <w:rFonts w:eastAsia="MS Mincho" w:hint="eastAsia"/>
                  <w:lang w:eastAsia="ja-JP"/>
                </w:rPr>
                <w:delText>No</w:delText>
              </w:r>
            </w:del>
          </w:p>
        </w:tc>
      </w:tr>
      <w:tr w:rsidR="00471067" w:rsidRPr="00AE4694" w:rsidDel="006B1B6D" w14:paraId="79A7B495" w14:textId="42F20209" w:rsidTr="00CF0F5D">
        <w:trPr>
          <w:cantSplit/>
          <w:trHeight w:val="288"/>
          <w:jc w:val="center"/>
          <w:del w:id="54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30F0E96B" w:rsidR="00AA3950" w:rsidRPr="00AE4694" w:rsidDel="006B1B6D" w:rsidRDefault="00AA3950" w:rsidP="00AA3950">
            <w:pPr>
              <w:pStyle w:val="TAC"/>
              <w:rPr>
                <w:del w:id="542" w:author="Rohde &amp; Schwarz" w:date="2019-03-29T08:52:00Z"/>
                <w:rFonts w:eastAsia="MS Mincho"/>
              </w:rPr>
            </w:pPr>
            <w:del w:id="543" w:author="Rohde &amp; Schwarz" w:date="2019-03-29T08:52:00Z">
              <w:r w:rsidRPr="00AE4694" w:rsidDel="006B1B6D">
                <w:delText>DC_38_n78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5B8F831E" w:rsidR="00AA3950" w:rsidRPr="00AE4694" w:rsidDel="006B1B6D" w:rsidRDefault="00AA3950" w:rsidP="00AA3950">
            <w:pPr>
              <w:pStyle w:val="TAC"/>
              <w:rPr>
                <w:del w:id="544" w:author="Rohde &amp; Schwarz" w:date="2019-03-29T08:52:00Z"/>
                <w:rFonts w:eastAsia="MS Mincho"/>
              </w:rPr>
            </w:pPr>
            <w:del w:id="545" w:author="Rohde &amp; Schwarz" w:date="2019-03-29T08:52:00Z">
              <w:r w:rsidRPr="00AE4694" w:rsidDel="006B1B6D">
                <w:delText>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2BA6101C" w:rsidR="00AA3950" w:rsidRPr="00AE4694" w:rsidDel="006B1B6D" w:rsidRDefault="00AA3950" w:rsidP="00AA3950">
            <w:pPr>
              <w:pStyle w:val="TAC"/>
              <w:rPr>
                <w:del w:id="546" w:author="Rohde &amp; Schwarz" w:date="2019-03-29T08:52:00Z"/>
                <w:rFonts w:eastAsia="MS Mincho"/>
              </w:rPr>
            </w:pPr>
            <w:del w:id="547"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1CC4BF77" w:rsidR="00AA3950" w:rsidRPr="00AE4694" w:rsidDel="006B1B6D" w:rsidRDefault="00AA3950" w:rsidP="00AA3950">
            <w:pPr>
              <w:pStyle w:val="TAC"/>
              <w:rPr>
                <w:del w:id="548" w:author="Rohde &amp; Schwarz" w:date="2019-03-29T08:52:00Z"/>
                <w:rFonts w:eastAsia="MS Mincho"/>
              </w:rPr>
            </w:pPr>
            <w:del w:id="549" w:author="Rohde &amp; Schwarz" w:date="2019-03-29T08:52:00Z">
              <w:r w:rsidRPr="00AE4694" w:rsidDel="006B1B6D">
                <w:rPr>
                  <w:rFonts w:eastAsia="MS Mincho"/>
                </w:rPr>
                <w:delText>No</w:delText>
              </w:r>
            </w:del>
          </w:p>
        </w:tc>
      </w:tr>
      <w:tr w:rsidR="00471067" w:rsidRPr="00AE4694" w:rsidDel="006B1B6D" w14:paraId="2B1F460D" w14:textId="602418E1" w:rsidTr="00CF0F5D">
        <w:trPr>
          <w:cantSplit/>
          <w:trHeight w:val="288"/>
          <w:jc w:val="center"/>
          <w:del w:id="55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3E109A8F" w:rsidR="00AA3950" w:rsidRPr="00AE4694" w:rsidDel="006B1B6D" w:rsidRDefault="00AA3950" w:rsidP="00AA3950">
            <w:pPr>
              <w:pStyle w:val="TAC"/>
              <w:rPr>
                <w:del w:id="551" w:author="Rohde &amp; Schwarz" w:date="2019-03-29T08:52:00Z"/>
                <w:rFonts w:eastAsia="MS Mincho"/>
              </w:rPr>
            </w:pPr>
            <w:del w:id="552" w:author="Rohde &amp; Schwarz" w:date="2019-03-29T08:52:00Z">
              <w:r w:rsidRPr="00AE4694" w:rsidDel="006B1B6D">
                <w:delText>DC_39_n78</w:delText>
              </w:r>
              <w:r w:rsidRPr="00AE4694" w:rsidDel="006B1B6D">
                <w:rPr>
                  <w:vertAlign w:val="superscript"/>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17BF9B0" w:rsidR="00AA3950" w:rsidRPr="00AE4694" w:rsidDel="006B1B6D" w:rsidRDefault="00AA3950" w:rsidP="00AA3950">
            <w:pPr>
              <w:pStyle w:val="TAC"/>
              <w:rPr>
                <w:del w:id="553" w:author="Rohde &amp; Schwarz" w:date="2019-03-29T08:52:00Z"/>
                <w:rFonts w:eastAsia="MS Mincho"/>
              </w:rPr>
            </w:pPr>
            <w:del w:id="554" w:author="Rohde &amp; Schwarz" w:date="2019-03-29T08:52:00Z">
              <w:r w:rsidRPr="00AE4694" w:rsidDel="006B1B6D">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3C26CAF3" w:rsidR="00AA3950" w:rsidRPr="00AE4694" w:rsidDel="006B1B6D" w:rsidRDefault="00AA3950" w:rsidP="00AA3950">
            <w:pPr>
              <w:pStyle w:val="TAC"/>
              <w:rPr>
                <w:del w:id="555" w:author="Rohde &amp; Schwarz" w:date="2019-03-29T08:52:00Z"/>
                <w:rFonts w:eastAsia="MS Mincho"/>
              </w:rPr>
            </w:pPr>
            <w:del w:id="556"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3744A96A" w:rsidR="00AA3950" w:rsidRPr="00AE4694" w:rsidDel="006B1B6D" w:rsidRDefault="00AA3950" w:rsidP="00AA3950">
            <w:pPr>
              <w:pStyle w:val="TAC"/>
              <w:rPr>
                <w:del w:id="557" w:author="Rohde &amp; Schwarz" w:date="2019-03-29T08:52:00Z"/>
                <w:rFonts w:eastAsia="MS Mincho"/>
              </w:rPr>
            </w:pPr>
            <w:del w:id="558" w:author="Rohde &amp; Schwarz" w:date="2019-03-29T08:52:00Z">
              <w:r w:rsidRPr="00AE4694" w:rsidDel="006B1B6D">
                <w:rPr>
                  <w:rFonts w:eastAsia="MS Mincho"/>
                </w:rPr>
                <w:delText>No</w:delText>
              </w:r>
            </w:del>
          </w:p>
        </w:tc>
      </w:tr>
      <w:tr w:rsidR="00471067" w:rsidRPr="00AE4694" w:rsidDel="006B1B6D" w14:paraId="2CA75F08" w14:textId="05773D9D" w:rsidTr="00CF0F5D">
        <w:trPr>
          <w:cantSplit/>
          <w:trHeight w:val="288"/>
          <w:jc w:val="center"/>
          <w:del w:id="55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249B036E" w:rsidR="00AA3950" w:rsidRPr="00AE4694" w:rsidDel="006B1B6D" w:rsidRDefault="00AA3950" w:rsidP="00AA3950">
            <w:pPr>
              <w:pStyle w:val="TAC"/>
              <w:rPr>
                <w:del w:id="560" w:author="Rohde &amp; Schwarz" w:date="2019-03-29T08:52:00Z"/>
                <w:rFonts w:eastAsia="MS Mincho"/>
              </w:rPr>
            </w:pPr>
            <w:del w:id="561" w:author="Rohde &amp; Schwarz" w:date="2019-03-29T08:52:00Z">
              <w:r w:rsidRPr="00AE4694" w:rsidDel="006B1B6D">
                <w:delText>DC_39_n79</w:delText>
              </w:r>
              <w:r w:rsidRPr="00AE4694" w:rsidDel="006B1B6D">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35A987D8" w:rsidR="00AA3950" w:rsidRPr="00AE4694" w:rsidDel="006B1B6D" w:rsidRDefault="00AA3950" w:rsidP="00AA3950">
            <w:pPr>
              <w:pStyle w:val="TAC"/>
              <w:rPr>
                <w:del w:id="562" w:author="Rohde &amp; Schwarz" w:date="2019-03-29T08:52:00Z"/>
                <w:rFonts w:eastAsia="MS Mincho"/>
              </w:rPr>
            </w:pPr>
            <w:del w:id="563" w:author="Rohde &amp; Schwarz" w:date="2019-03-29T08:52:00Z">
              <w:r w:rsidRPr="00AE4694" w:rsidDel="006B1B6D">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43CD3260" w:rsidR="00AA3950" w:rsidRPr="00AE4694" w:rsidDel="006B1B6D" w:rsidRDefault="00AA3950" w:rsidP="00AA3950">
            <w:pPr>
              <w:pStyle w:val="TAC"/>
              <w:rPr>
                <w:del w:id="564" w:author="Rohde &amp; Schwarz" w:date="2019-03-29T08:52:00Z"/>
                <w:rFonts w:eastAsia="MS Mincho"/>
              </w:rPr>
            </w:pPr>
            <w:del w:id="565"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32125C9A" w:rsidR="00AA3950" w:rsidRPr="00AE4694" w:rsidDel="006B1B6D" w:rsidRDefault="00AA3950" w:rsidP="00AA3950">
            <w:pPr>
              <w:pStyle w:val="TAC"/>
              <w:rPr>
                <w:del w:id="566" w:author="Rohde &amp; Schwarz" w:date="2019-03-29T08:52:00Z"/>
                <w:rFonts w:eastAsia="MS Mincho"/>
              </w:rPr>
            </w:pPr>
            <w:del w:id="567" w:author="Rohde &amp; Schwarz" w:date="2019-03-29T08:52:00Z">
              <w:r w:rsidRPr="00AE4694" w:rsidDel="006B1B6D">
                <w:rPr>
                  <w:rFonts w:eastAsia="MS Mincho"/>
                </w:rPr>
                <w:delText>No</w:delText>
              </w:r>
            </w:del>
          </w:p>
        </w:tc>
      </w:tr>
      <w:tr w:rsidR="00471067" w:rsidRPr="00AE4694" w:rsidDel="006B1B6D" w14:paraId="755D4723" w14:textId="7F433123" w:rsidTr="00CF0F5D">
        <w:trPr>
          <w:cantSplit/>
          <w:trHeight w:val="288"/>
          <w:jc w:val="center"/>
          <w:del w:id="56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4A837651" w:rsidR="00AA3950" w:rsidRPr="00AE4694" w:rsidDel="006B1B6D" w:rsidRDefault="00AA3950" w:rsidP="00AA3950">
            <w:pPr>
              <w:pStyle w:val="TAC"/>
              <w:rPr>
                <w:del w:id="569" w:author="Rohde &amp; Schwarz" w:date="2019-03-29T08:52:00Z"/>
              </w:rPr>
            </w:pPr>
            <w:del w:id="570" w:author="Rohde &amp; Schwarz" w:date="2019-03-29T08:52:00Z">
              <w:r w:rsidRPr="00AE4694" w:rsidDel="006B1B6D">
                <w:delText>DC_40_n77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443C3849" w:rsidR="00AA3950" w:rsidRPr="00AE4694" w:rsidDel="006B1B6D" w:rsidRDefault="00AA3950" w:rsidP="00AA3950">
            <w:pPr>
              <w:pStyle w:val="TAC"/>
              <w:rPr>
                <w:del w:id="571" w:author="Rohde &amp; Schwarz" w:date="2019-03-29T08:52:00Z"/>
              </w:rPr>
            </w:pPr>
            <w:del w:id="572" w:author="Rohde &amp; Schwarz" w:date="2019-03-29T08:52:00Z">
              <w:r w:rsidRPr="00AE4694" w:rsidDel="006B1B6D">
                <w:rPr>
                  <w:rFonts w:eastAsia="Yu Mincho" w:hint="eastAsia"/>
                  <w:lang w:eastAsia="ja-JP"/>
                </w:rPr>
                <w:delText>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3860E2CD" w:rsidR="00AA3950" w:rsidRPr="00AE4694" w:rsidDel="006B1B6D" w:rsidRDefault="00AA3950" w:rsidP="00AA3950">
            <w:pPr>
              <w:pStyle w:val="TAC"/>
              <w:rPr>
                <w:del w:id="573" w:author="Rohde &amp; Schwarz" w:date="2019-03-29T08:52:00Z"/>
                <w:rFonts w:eastAsia="MS Mincho"/>
              </w:rPr>
            </w:pPr>
            <w:del w:id="574" w:author="Rohde &amp; Schwarz" w:date="2019-03-29T08:52:00Z">
              <w:r w:rsidRPr="00AE4694" w:rsidDel="006B1B6D">
                <w:rPr>
                  <w:rFonts w:eastAsia="MS Mincho" w:hint="eastAsia"/>
                  <w:lang w:eastAsia="ja-JP"/>
                </w:rPr>
                <w:delText>n7</w:delText>
              </w:r>
              <w:r w:rsidRPr="00AE4694" w:rsidDel="006B1B6D">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74B4FDA" w:rsidR="00AA3950" w:rsidRPr="00AE4694" w:rsidDel="006B1B6D" w:rsidRDefault="00AA3950" w:rsidP="00AA3950">
            <w:pPr>
              <w:pStyle w:val="TAC"/>
              <w:rPr>
                <w:del w:id="575" w:author="Rohde &amp; Schwarz" w:date="2019-03-29T08:52:00Z"/>
                <w:rFonts w:eastAsia="MS Mincho"/>
              </w:rPr>
            </w:pPr>
            <w:del w:id="576" w:author="Rohde &amp; Schwarz" w:date="2019-03-29T08:52:00Z">
              <w:r w:rsidRPr="00AE4694" w:rsidDel="006B1B6D">
                <w:rPr>
                  <w:rFonts w:eastAsia="MS Mincho" w:hint="eastAsia"/>
                  <w:lang w:eastAsia="ja-JP"/>
                </w:rPr>
                <w:delText>No</w:delText>
              </w:r>
            </w:del>
          </w:p>
        </w:tc>
      </w:tr>
      <w:tr w:rsidR="00471067" w:rsidRPr="00AE4694" w:rsidDel="006B1B6D" w14:paraId="7AA64FFB" w14:textId="1568EE1C" w:rsidTr="00CF0F5D">
        <w:trPr>
          <w:cantSplit/>
          <w:trHeight w:val="288"/>
          <w:jc w:val="center"/>
          <w:del w:id="577"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3C632326" w:rsidR="00AA3950" w:rsidRPr="00AE4694" w:rsidDel="006B1B6D" w:rsidRDefault="00AA3950" w:rsidP="00AA3950">
            <w:pPr>
              <w:pStyle w:val="TAC"/>
              <w:rPr>
                <w:del w:id="578" w:author="Rohde &amp; Schwarz" w:date="2019-03-29T08:52:00Z"/>
                <w:rFonts w:eastAsia="MS Mincho"/>
              </w:rPr>
            </w:pPr>
            <w:del w:id="579" w:author="Rohde &amp; Schwarz" w:date="2019-03-29T08:52:00Z">
              <w:r w:rsidRPr="00AE4694" w:rsidDel="006B1B6D">
                <w:delText>DC_41_n77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6A201AE0" w:rsidR="00AA3950" w:rsidRPr="00AE4694" w:rsidDel="006B1B6D" w:rsidRDefault="00AA3950" w:rsidP="00AA3950">
            <w:pPr>
              <w:pStyle w:val="TAC"/>
              <w:rPr>
                <w:del w:id="580" w:author="Rohde &amp; Schwarz" w:date="2019-03-29T08:52:00Z"/>
                <w:rFonts w:eastAsia="MS Mincho"/>
              </w:rPr>
            </w:pPr>
            <w:del w:id="581" w:author="Rohde &amp; Schwarz" w:date="2019-03-29T08:52:00Z">
              <w:r w:rsidRPr="00AE4694" w:rsidDel="006B1B6D">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6CB40659" w:rsidR="00AA3950" w:rsidRPr="00AE4694" w:rsidDel="006B1B6D" w:rsidRDefault="00AA3950" w:rsidP="00AA3950">
            <w:pPr>
              <w:pStyle w:val="TAC"/>
              <w:rPr>
                <w:del w:id="582" w:author="Rohde &amp; Schwarz" w:date="2019-03-29T08:52:00Z"/>
                <w:rFonts w:eastAsia="MS Mincho"/>
              </w:rPr>
            </w:pPr>
            <w:del w:id="583"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516471A7" w:rsidR="00AA3950" w:rsidRPr="00AE4694" w:rsidDel="006B1B6D" w:rsidRDefault="00AA3950" w:rsidP="00AA3950">
            <w:pPr>
              <w:pStyle w:val="TAC"/>
              <w:rPr>
                <w:del w:id="584" w:author="Rohde &amp; Schwarz" w:date="2019-03-29T08:52:00Z"/>
                <w:rFonts w:eastAsia="MS Mincho"/>
              </w:rPr>
            </w:pPr>
            <w:del w:id="585" w:author="Rohde &amp; Schwarz" w:date="2019-03-29T08:52:00Z">
              <w:r w:rsidRPr="00AE4694" w:rsidDel="006B1B6D">
                <w:rPr>
                  <w:rFonts w:eastAsia="MS Mincho"/>
                </w:rPr>
                <w:delText>No</w:delText>
              </w:r>
            </w:del>
          </w:p>
        </w:tc>
      </w:tr>
      <w:tr w:rsidR="00471067" w:rsidRPr="00AE4694" w:rsidDel="006B1B6D" w14:paraId="7C171C35" w14:textId="6EF505D2" w:rsidTr="00CF0F5D">
        <w:trPr>
          <w:cantSplit/>
          <w:trHeight w:val="288"/>
          <w:jc w:val="center"/>
          <w:del w:id="586"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4CC15112" w:rsidR="00AA3950" w:rsidRPr="00AE4694" w:rsidDel="006B1B6D" w:rsidRDefault="00AA3950" w:rsidP="00AA3950">
            <w:pPr>
              <w:pStyle w:val="TAC"/>
              <w:rPr>
                <w:del w:id="587" w:author="Rohde &amp; Schwarz" w:date="2019-03-29T08:52:00Z"/>
                <w:rFonts w:eastAsia="MS Mincho"/>
              </w:rPr>
            </w:pPr>
            <w:del w:id="588" w:author="Rohde &amp; Schwarz" w:date="2019-03-29T08:52:00Z">
              <w:r w:rsidRPr="00AE4694" w:rsidDel="006B1B6D">
                <w:delText>DC_41_n78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28D71EA8" w:rsidR="00AA3950" w:rsidRPr="00AE4694" w:rsidDel="006B1B6D" w:rsidRDefault="00AA3950" w:rsidP="00AA3950">
            <w:pPr>
              <w:pStyle w:val="TAC"/>
              <w:rPr>
                <w:del w:id="589" w:author="Rohde &amp; Schwarz" w:date="2019-03-29T08:52:00Z"/>
                <w:rFonts w:eastAsia="MS Mincho"/>
              </w:rPr>
            </w:pPr>
            <w:del w:id="590" w:author="Rohde &amp; Schwarz" w:date="2019-03-29T08:52:00Z">
              <w:r w:rsidRPr="00AE4694" w:rsidDel="006B1B6D">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5FBFCF7F" w:rsidR="00AA3950" w:rsidRPr="00AE4694" w:rsidDel="006B1B6D" w:rsidRDefault="00AA3950" w:rsidP="00AA3950">
            <w:pPr>
              <w:pStyle w:val="TAC"/>
              <w:rPr>
                <w:del w:id="591" w:author="Rohde &amp; Schwarz" w:date="2019-03-29T08:52:00Z"/>
                <w:rFonts w:eastAsia="MS Mincho"/>
              </w:rPr>
            </w:pPr>
            <w:del w:id="592"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5C882B61" w:rsidR="00AA3950" w:rsidRPr="00AE4694" w:rsidDel="006B1B6D" w:rsidRDefault="00AA3950" w:rsidP="00AA3950">
            <w:pPr>
              <w:pStyle w:val="TAC"/>
              <w:rPr>
                <w:del w:id="593" w:author="Rohde &amp; Schwarz" w:date="2019-03-29T08:52:00Z"/>
                <w:rFonts w:eastAsia="MS Mincho"/>
              </w:rPr>
            </w:pPr>
            <w:del w:id="594" w:author="Rohde &amp; Schwarz" w:date="2019-03-29T08:52:00Z">
              <w:r w:rsidRPr="00AE4694" w:rsidDel="006B1B6D">
                <w:rPr>
                  <w:rFonts w:eastAsia="MS Mincho"/>
                </w:rPr>
                <w:delText>No</w:delText>
              </w:r>
            </w:del>
          </w:p>
        </w:tc>
      </w:tr>
      <w:tr w:rsidR="00471067" w:rsidRPr="00AE4694" w:rsidDel="006B1B6D" w14:paraId="030E7319" w14:textId="6FC62849" w:rsidTr="00CF0F5D">
        <w:trPr>
          <w:cantSplit/>
          <w:trHeight w:val="288"/>
          <w:jc w:val="center"/>
          <w:del w:id="595"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421B1D7A" w:rsidR="00AA3950" w:rsidRPr="00AE4694" w:rsidDel="006B1B6D" w:rsidRDefault="00AA3950" w:rsidP="00AA3950">
            <w:pPr>
              <w:pStyle w:val="TAC"/>
              <w:rPr>
                <w:del w:id="596" w:author="Rohde &amp; Schwarz" w:date="2019-03-29T08:52:00Z"/>
                <w:rFonts w:eastAsia="MS Mincho"/>
              </w:rPr>
            </w:pPr>
            <w:del w:id="597" w:author="Rohde &amp; Schwarz" w:date="2019-03-29T08:52:00Z">
              <w:r w:rsidRPr="00AE4694" w:rsidDel="006B1B6D">
                <w:delText>DC_41_n79</w:delText>
              </w:r>
              <w:r w:rsidRPr="00AE4694" w:rsidDel="006B1B6D">
                <w:rPr>
                  <w:vertAlign w:val="superscript"/>
                </w:rPr>
                <w:delText>2</w:delText>
              </w:r>
              <w:r w:rsidR="00252A8F" w:rsidRPr="00AE4694" w:rsidDel="006B1B6D">
                <w:rPr>
                  <w:vertAlign w:val="superscript"/>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21E203EC" w:rsidR="00AA3950" w:rsidRPr="00AE4694" w:rsidDel="006B1B6D" w:rsidRDefault="00AA3950" w:rsidP="00AA3950">
            <w:pPr>
              <w:pStyle w:val="TAC"/>
              <w:rPr>
                <w:del w:id="598" w:author="Rohde &amp; Schwarz" w:date="2019-03-29T08:52:00Z"/>
                <w:rFonts w:eastAsia="MS Mincho"/>
              </w:rPr>
            </w:pPr>
            <w:del w:id="599" w:author="Rohde &amp; Schwarz" w:date="2019-03-29T08:52:00Z">
              <w:r w:rsidRPr="00AE4694" w:rsidDel="006B1B6D">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6BD4B33" w:rsidR="00AA3950" w:rsidRPr="00AE4694" w:rsidDel="006B1B6D" w:rsidRDefault="00AA3950" w:rsidP="00AA3950">
            <w:pPr>
              <w:pStyle w:val="TAC"/>
              <w:rPr>
                <w:del w:id="600" w:author="Rohde &amp; Schwarz" w:date="2019-03-29T08:52:00Z"/>
                <w:rFonts w:eastAsia="MS Mincho"/>
              </w:rPr>
            </w:pPr>
            <w:del w:id="601"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56FAD4E5" w:rsidR="00AA3950" w:rsidRPr="00AE4694" w:rsidDel="006B1B6D" w:rsidRDefault="00AA3950" w:rsidP="00AA3950">
            <w:pPr>
              <w:pStyle w:val="TAC"/>
              <w:rPr>
                <w:del w:id="602" w:author="Rohde &amp; Schwarz" w:date="2019-03-29T08:52:00Z"/>
                <w:rFonts w:eastAsia="MS Mincho"/>
              </w:rPr>
            </w:pPr>
            <w:del w:id="603" w:author="Rohde &amp; Schwarz" w:date="2019-03-29T08:52:00Z">
              <w:r w:rsidRPr="00AE4694" w:rsidDel="006B1B6D">
                <w:rPr>
                  <w:rFonts w:eastAsia="MS Mincho"/>
                </w:rPr>
                <w:delText>No</w:delText>
              </w:r>
            </w:del>
          </w:p>
        </w:tc>
      </w:tr>
      <w:tr w:rsidR="00471067" w:rsidRPr="00AE4694" w:rsidDel="006B1B6D" w14:paraId="70F995CB" w14:textId="6DDBD9D4" w:rsidTr="00CF0F5D">
        <w:trPr>
          <w:cantSplit/>
          <w:trHeight w:val="288"/>
          <w:jc w:val="center"/>
          <w:del w:id="604"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20046338" w:rsidR="00AA3950" w:rsidRPr="00AE4694" w:rsidDel="006B1B6D" w:rsidRDefault="00AA3950" w:rsidP="00AA3950">
            <w:pPr>
              <w:pStyle w:val="TAC"/>
              <w:rPr>
                <w:del w:id="605" w:author="Rohde &amp; Schwarz" w:date="2019-03-29T08:52:00Z"/>
              </w:rPr>
            </w:pPr>
            <w:del w:id="606" w:author="Rohde &amp; Schwarz" w:date="2019-03-29T08:52:00Z">
              <w:r w:rsidRPr="00AE4694" w:rsidDel="006B1B6D">
                <w:delText>DC_42_n51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635F27FE" w:rsidR="00AA3950" w:rsidRPr="00AE4694" w:rsidDel="006B1B6D" w:rsidRDefault="00AA3950" w:rsidP="00AA3950">
            <w:pPr>
              <w:pStyle w:val="TAC"/>
              <w:rPr>
                <w:del w:id="607" w:author="Rohde &amp; Schwarz" w:date="2019-03-29T08:52:00Z"/>
              </w:rPr>
            </w:pPr>
            <w:del w:id="608" w:author="Rohde &amp; Schwarz" w:date="2019-03-29T08:52:00Z">
              <w:r w:rsidRPr="00AE4694" w:rsidDel="006B1B6D">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548E3482" w:rsidR="00AA3950" w:rsidRPr="00AE4694" w:rsidDel="006B1B6D" w:rsidRDefault="00AA3950" w:rsidP="00AA3950">
            <w:pPr>
              <w:pStyle w:val="TAC"/>
              <w:rPr>
                <w:del w:id="609" w:author="Rohde &amp; Schwarz" w:date="2019-03-29T08:52:00Z"/>
                <w:rFonts w:eastAsia="MS Mincho"/>
              </w:rPr>
            </w:pPr>
            <w:del w:id="610" w:author="Rohde &amp; Schwarz" w:date="2019-03-29T08:52:00Z">
              <w:r w:rsidRPr="00AE4694" w:rsidDel="006B1B6D">
                <w:rPr>
                  <w:rFonts w:eastAsia="MS Mincho"/>
                </w:rPr>
                <w:delText>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6E813504" w:rsidR="00AA3950" w:rsidRPr="00AE4694" w:rsidDel="006B1B6D" w:rsidRDefault="00AA3950" w:rsidP="00AA3950">
            <w:pPr>
              <w:pStyle w:val="TAC"/>
              <w:rPr>
                <w:del w:id="611" w:author="Rohde &amp; Schwarz" w:date="2019-03-29T08:52:00Z"/>
                <w:rFonts w:eastAsia="MS Mincho"/>
              </w:rPr>
            </w:pPr>
            <w:del w:id="612" w:author="Rohde &amp; Schwarz" w:date="2019-03-29T08:52:00Z">
              <w:r w:rsidRPr="00AE4694" w:rsidDel="006B1B6D">
                <w:rPr>
                  <w:rFonts w:eastAsia="MS Mincho"/>
                </w:rPr>
                <w:delText>No</w:delText>
              </w:r>
            </w:del>
          </w:p>
        </w:tc>
      </w:tr>
      <w:tr w:rsidR="00471067" w:rsidRPr="00AE4694" w:rsidDel="006B1B6D" w14:paraId="375A58A3" w14:textId="6821BC66" w:rsidTr="00CF0F5D">
        <w:trPr>
          <w:cantSplit/>
          <w:trHeight w:val="288"/>
          <w:jc w:val="center"/>
          <w:del w:id="613"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327F2E86" w:rsidR="00AA3950" w:rsidRPr="00AE4694" w:rsidDel="006B1B6D" w:rsidRDefault="00AA3950" w:rsidP="00AA3950">
            <w:pPr>
              <w:pStyle w:val="TAC"/>
              <w:rPr>
                <w:del w:id="614" w:author="Rohde &amp; Schwarz" w:date="2019-03-29T08:52:00Z"/>
                <w:rFonts w:eastAsia="MS Mincho"/>
              </w:rPr>
            </w:pPr>
            <w:del w:id="615" w:author="Rohde &amp; Schwarz" w:date="2019-03-29T08:52:00Z">
              <w:r w:rsidRPr="00AE4694" w:rsidDel="006B1B6D">
                <w:delText>DC_42_n77</w:delText>
              </w:r>
              <w:r w:rsidR="00844FEF" w:rsidRPr="00AE4694" w:rsidDel="006B1B6D">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339032C5" w:rsidR="00AA3950" w:rsidRPr="00AE4694" w:rsidDel="006B1B6D" w:rsidRDefault="00AA3950" w:rsidP="00AA3950">
            <w:pPr>
              <w:pStyle w:val="TAC"/>
              <w:rPr>
                <w:del w:id="616" w:author="Rohde &amp; Schwarz" w:date="2019-03-29T08:52:00Z"/>
                <w:rFonts w:eastAsia="MS Mincho"/>
              </w:rPr>
            </w:pPr>
            <w:del w:id="617" w:author="Rohde &amp; Schwarz" w:date="2019-03-29T08:52:00Z">
              <w:r w:rsidRPr="00AE4694" w:rsidDel="006B1B6D">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3DF87852" w:rsidR="00AA3950" w:rsidRPr="00AE4694" w:rsidDel="006B1B6D" w:rsidRDefault="00AA3950" w:rsidP="00AA3950">
            <w:pPr>
              <w:pStyle w:val="TAC"/>
              <w:rPr>
                <w:del w:id="618" w:author="Rohde &amp; Schwarz" w:date="2019-03-29T08:52:00Z"/>
                <w:rFonts w:eastAsia="MS Mincho"/>
              </w:rPr>
            </w:pPr>
            <w:del w:id="619" w:author="Rohde &amp; Schwarz" w:date="2019-03-29T08:52:00Z">
              <w:r w:rsidRPr="00AE4694" w:rsidDel="006B1B6D">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514BE875" w:rsidR="00AA3950" w:rsidRPr="00AE4694" w:rsidDel="006B1B6D" w:rsidRDefault="00844FEF" w:rsidP="00AA3950">
            <w:pPr>
              <w:pStyle w:val="TAC"/>
              <w:rPr>
                <w:del w:id="620" w:author="Rohde &amp; Schwarz" w:date="2019-03-29T08:52:00Z"/>
                <w:rFonts w:eastAsia="MS Mincho"/>
              </w:rPr>
            </w:pPr>
            <w:del w:id="621" w:author="Rohde &amp; Schwarz" w:date="2019-03-29T08:52:00Z">
              <w:r w:rsidRPr="00AE4694" w:rsidDel="006B1B6D">
                <w:rPr>
                  <w:rFonts w:eastAsia="MS Mincho"/>
                </w:rPr>
                <w:delText>N/A</w:delText>
              </w:r>
            </w:del>
          </w:p>
        </w:tc>
      </w:tr>
      <w:tr w:rsidR="00471067" w:rsidRPr="00AE4694" w:rsidDel="006B1B6D" w14:paraId="19D352B4" w14:textId="21C05EF7" w:rsidTr="00CF0F5D">
        <w:trPr>
          <w:cantSplit/>
          <w:trHeight w:val="288"/>
          <w:jc w:val="center"/>
          <w:del w:id="622"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02193B59" w:rsidR="00AA3950" w:rsidRPr="00AE4694" w:rsidDel="006B1B6D" w:rsidRDefault="00AA3950" w:rsidP="00AA3950">
            <w:pPr>
              <w:pStyle w:val="TAC"/>
              <w:rPr>
                <w:del w:id="623" w:author="Rohde &amp; Schwarz" w:date="2019-03-29T08:52:00Z"/>
              </w:rPr>
            </w:pPr>
            <w:del w:id="624" w:author="Rohde &amp; Schwarz" w:date="2019-03-29T08:52:00Z">
              <w:r w:rsidRPr="00AE4694" w:rsidDel="006B1B6D">
                <w:delText>DC_42_n78</w:delText>
              </w:r>
              <w:r w:rsidR="00844FEF" w:rsidRPr="00AE4694" w:rsidDel="006B1B6D">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1AE29F8F" w:rsidR="00AA3950" w:rsidRPr="00AE4694" w:rsidDel="006B1B6D" w:rsidRDefault="00AA3950" w:rsidP="00AA3950">
            <w:pPr>
              <w:pStyle w:val="TAC"/>
              <w:rPr>
                <w:del w:id="625" w:author="Rohde &amp; Schwarz" w:date="2019-03-29T08:52:00Z"/>
                <w:rFonts w:eastAsia="MS Mincho"/>
              </w:rPr>
            </w:pPr>
            <w:del w:id="626" w:author="Rohde &amp; Schwarz" w:date="2019-03-29T08:52:00Z">
              <w:r w:rsidRPr="00AE4694" w:rsidDel="006B1B6D">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030FF583" w:rsidR="00AA3950" w:rsidRPr="00AE4694" w:rsidDel="006B1B6D" w:rsidRDefault="00AA3950" w:rsidP="00AA3950">
            <w:pPr>
              <w:pStyle w:val="TAC"/>
              <w:rPr>
                <w:del w:id="627" w:author="Rohde &amp; Schwarz" w:date="2019-03-29T08:52:00Z"/>
                <w:rFonts w:eastAsia="MS Mincho"/>
              </w:rPr>
            </w:pPr>
            <w:del w:id="628" w:author="Rohde &amp; Schwarz" w:date="2019-03-29T08:52:00Z">
              <w:r w:rsidRPr="00AE4694" w:rsidDel="006B1B6D">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3DFCAE88" w:rsidR="00AA3950" w:rsidRPr="00AE4694" w:rsidDel="006B1B6D" w:rsidRDefault="00844FEF" w:rsidP="00AA3950">
            <w:pPr>
              <w:pStyle w:val="TAC"/>
              <w:rPr>
                <w:del w:id="629" w:author="Rohde &amp; Schwarz" w:date="2019-03-29T08:52:00Z"/>
                <w:rFonts w:eastAsia="MS Mincho"/>
              </w:rPr>
            </w:pPr>
            <w:del w:id="630" w:author="Rohde &amp; Schwarz" w:date="2019-03-29T08:52:00Z">
              <w:r w:rsidRPr="00AE4694" w:rsidDel="006B1B6D">
                <w:rPr>
                  <w:rFonts w:eastAsia="MS Mincho"/>
                </w:rPr>
                <w:delText>N/A</w:delText>
              </w:r>
            </w:del>
          </w:p>
        </w:tc>
      </w:tr>
      <w:tr w:rsidR="00471067" w:rsidRPr="00AE4694" w:rsidDel="006B1B6D" w14:paraId="0EE4D8E3" w14:textId="1B383979" w:rsidTr="00CF0F5D">
        <w:trPr>
          <w:cantSplit/>
          <w:trHeight w:val="288"/>
          <w:jc w:val="center"/>
          <w:del w:id="631"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A16B5F7" w:rsidR="00AA3950" w:rsidRPr="00AE4694" w:rsidDel="006B1B6D" w:rsidRDefault="00AA3950" w:rsidP="00AA3950">
            <w:pPr>
              <w:pStyle w:val="TAC"/>
              <w:rPr>
                <w:del w:id="632" w:author="Rohde &amp; Schwarz" w:date="2019-03-29T08:52:00Z"/>
              </w:rPr>
            </w:pPr>
            <w:del w:id="633" w:author="Rohde &amp; Schwarz" w:date="2019-03-29T08:52:00Z">
              <w:r w:rsidRPr="00AE4694" w:rsidDel="006B1B6D">
                <w:delText>DC_42_n79</w:delText>
              </w:r>
              <w:r w:rsidR="00844FEF" w:rsidRPr="00AE4694" w:rsidDel="006B1B6D">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10E171FE" w:rsidR="00AA3950" w:rsidRPr="00AE4694" w:rsidDel="006B1B6D" w:rsidRDefault="00AA3950" w:rsidP="00AA3950">
            <w:pPr>
              <w:pStyle w:val="TAC"/>
              <w:rPr>
                <w:del w:id="634" w:author="Rohde &amp; Schwarz" w:date="2019-03-29T08:52:00Z"/>
                <w:rFonts w:eastAsia="MS Mincho"/>
              </w:rPr>
            </w:pPr>
            <w:del w:id="635" w:author="Rohde &amp; Schwarz" w:date="2019-03-29T08:52:00Z">
              <w:r w:rsidRPr="00AE4694" w:rsidDel="006B1B6D">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33DECE94" w:rsidR="00AA3950" w:rsidRPr="00AE4694" w:rsidDel="006B1B6D" w:rsidRDefault="00AA3950" w:rsidP="00AA3950">
            <w:pPr>
              <w:pStyle w:val="TAC"/>
              <w:rPr>
                <w:del w:id="636" w:author="Rohde &amp; Schwarz" w:date="2019-03-29T08:52:00Z"/>
                <w:rFonts w:eastAsia="MS Mincho"/>
              </w:rPr>
            </w:pPr>
            <w:del w:id="637" w:author="Rohde &amp; Schwarz" w:date="2019-03-29T08:52:00Z">
              <w:r w:rsidRPr="00AE4694" w:rsidDel="006B1B6D">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112A34CC" w:rsidR="00AA3950" w:rsidRPr="00AE4694" w:rsidDel="006B1B6D" w:rsidRDefault="00844FEF" w:rsidP="00AA3950">
            <w:pPr>
              <w:pStyle w:val="TAC"/>
              <w:rPr>
                <w:del w:id="638" w:author="Rohde &amp; Schwarz" w:date="2019-03-29T08:52:00Z"/>
                <w:rFonts w:eastAsia="MS Mincho"/>
              </w:rPr>
            </w:pPr>
            <w:del w:id="639" w:author="Rohde &amp; Schwarz" w:date="2019-03-29T08:52:00Z">
              <w:r w:rsidRPr="00AE4694" w:rsidDel="006B1B6D">
                <w:rPr>
                  <w:rFonts w:eastAsia="MS Mincho"/>
                </w:rPr>
                <w:delText>N/A</w:delText>
              </w:r>
            </w:del>
          </w:p>
        </w:tc>
      </w:tr>
      <w:tr w:rsidR="00471067" w:rsidRPr="00AE4694" w:rsidDel="006B1B6D" w14:paraId="1C463451" w14:textId="063618CB" w:rsidTr="00CF0F5D">
        <w:trPr>
          <w:cantSplit/>
          <w:trHeight w:val="288"/>
          <w:jc w:val="center"/>
          <w:del w:id="640"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570195BF" w:rsidR="00AA3950" w:rsidRPr="00AE4694" w:rsidDel="006B1B6D" w:rsidRDefault="00AA3950" w:rsidP="00AA3950">
            <w:pPr>
              <w:pStyle w:val="TAC"/>
              <w:rPr>
                <w:del w:id="641" w:author="Rohde &amp; Schwarz" w:date="2019-03-29T08:52:00Z"/>
              </w:rPr>
            </w:pPr>
            <w:del w:id="642" w:author="Rohde &amp; Schwarz" w:date="2019-03-29T08:52:00Z">
              <w:r w:rsidRPr="00AE4694" w:rsidDel="006B1B6D">
                <w:delText>DC_66_n71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4897A684" w:rsidR="00AA3950" w:rsidRPr="00AE4694" w:rsidDel="006B1B6D" w:rsidRDefault="00AA3950" w:rsidP="00AA3950">
            <w:pPr>
              <w:pStyle w:val="TAC"/>
              <w:rPr>
                <w:del w:id="643" w:author="Rohde &amp; Schwarz" w:date="2019-03-29T08:52:00Z"/>
                <w:rFonts w:eastAsia="MS Mincho"/>
              </w:rPr>
            </w:pPr>
            <w:del w:id="644" w:author="Rohde &amp; Schwarz" w:date="2019-03-29T08:52:00Z">
              <w:r w:rsidRPr="00AE4694" w:rsidDel="006B1B6D">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CDBF662" w:rsidR="00AA3950" w:rsidRPr="00AE4694" w:rsidDel="006B1B6D" w:rsidRDefault="00AA3950" w:rsidP="00AA3950">
            <w:pPr>
              <w:pStyle w:val="TAC"/>
              <w:rPr>
                <w:del w:id="645" w:author="Rohde &amp; Schwarz" w:date="2019-03-29T08:52:00Z"/>
                <w:rFonts w:eastAsia="MS Mincho"/>
              </w:rPr>
            </w:pPr>
            <w:del w:id="646" w:author="Rohde &amp; Schwarz" w:date="2019-03-29T08:52:00Z">
              <w:r w:rsidRPr="00AE4694" w:rsidDel="006B1B6D">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D88050A" w:rsidR="00AA3950" w:rsidRPr="00AE4694" w:rsidDel="006B1B6D" w:rsidRDefault="00AA3950" w:rsidP="00AA3950">
            <w:pPr>
              <w:pStyle w:val="TAC"/>
              <w:rPr>
                <w:del w:id="647" w:author="Rohde &amp; Schwarz" w:date="2019-03-29T08:52:00Z"/>
                <w:rFonts w:eastAsia="MS Mincho"/>
              </w:rPr>
            </w:pPr>
            <w:del w:id="648" w:author="Rohde &amp; Schwarz" w:date="2019-03-29T08:52:00Z">
              <w:r w:rsidRPr="00AE4694" w:rsidDel="006B1B6D">
                <w:rPr>
                  <w:rFonts w:eastAsia="MS Mincho"/>
                </w:rPr>
                <w:delText>No</w:delText>
              </w:r>
            </w:del>
          </w:p>
        </w:tc>
      </w:tr>
      <w:tr w:rsidR="00471067" w:rsidRPr="00AE4694" w:rsidDel="006B1B6D" w14:paraId="5624E33E" w14:textId="7F5EBA3B" w:rsidTr="00CF0F5D">
        <w:trPr>
          <w:cantSplit/>
          <w:trHeight w:val="288"/>
          <w:jc w:val="center"/>
          <w:del w:id="649"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6461D426" w:rsidR="00AA3950" w:rsidRPr="00AE4694" w:rsidDel="006B1B6D" w:rsidRDefault="00AA3950" w:rsidP="00AA3950">
            <w:pPr>
              <w:pStyle w:val="TAC"/>
              <w:rPr>
                <w:del w:id="650" w:author="Rohde &amp; Schwarz" w:date="2019-03-29T08:52:00Z"/>
              </w:rPr>
            </w:pPr>
            <w:del w:id="651" w:author="Rohde &amp; Schwarz" w:date="2019-03-29T08:52:00Z">
              <w:r w:rsidRPr="00AE4694" w:rsidDel="006B1B6D">
                <w:delText>DC_66_n5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69CBA81C" w:rsidR="00AA3950" w:rsidRPr="00AE4694" w:rsidDel="006B1B6D" w:rsidRDefault="00AA3950" w:rsidP="00AA3950">
            <w:pPr>
              <w:pStyle w:val="TAC"/>
              <w:rPr>
                <w:del w:id="652" w:author="Rohde &amp; Schwarz" w:date="2019-03-29T08:52:00Z"/>
              </w:rPr>
            </w:pPr>
            <w:del w:id="653" w:author="Rohde &amp; Schwarz" w:date="2019-03-29T08:52:00Z">
              <w:r w:rsidRPr="00AE4694" w:rsidDel="006B1B6D">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3DAA751B" w:rsidR="00AA3950" w:rsidRPr="00AE4694" w:rsidDel="006B1B6D" w:rsidRDefault="00AA3950" w:rsidP="00AA3950">
            <w:pPr>
              <w:pStyle w:val="TAC"/>
              <w:rPr>
                <w:del w:id="654" w:author="Rohde &amp; Schwarz" w:date="2019-03-29T08:52:00Z"/>
                <w:rFonts w:eastAsia="MS Mincho"/>
              </w:rPr>
            </w:pPr>
            <w:del w:id="655" w:author="Rohde &amp; Schwarz" w:date="2019-03-29T08:52:00Z">
              <w:r w:rsidRPr="00AE4694" w:rsidDel="006B1B6D">
                <w:rPr>
                  <w:rFonts w:eastAsia="MS Mincho"/>
                  <w:lang w:eastAsia="ja-JP"/>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7E89967A" w:rsidR="00AA3950" w:rsidRPr="00AE4694" w:rsidDel="006B1B6D" w:rsidRDefault="005A137A" w:rsidP="00AA3950">
            <w:pPr>
              <w:pStyle w:val="TAC"/>
              <w:rPr>
                <w:del w:id="656" w:author="Rohde &amp; Schwarz" w:date="2019-03-29T08:52:00Z"/>
                <w:rFonts w:eastAsia="MS Mincho"/>
              </w:rPr>
            </w:pPr>
            <w:del w:id="657" w:author="Rohde &amp; Schwarz" w:date="2019-03-29T08:52:00Z">
              <w:r w:rsidRPr="00AE4694" w:rsidDel="006B1B6D">
                <w:rPr>
                  <w:rFonts w:eastAsia="MS Mincho"/>
                  <w:lang w:eastAsia="ja-JP"/>
                </w:rPr>
                <w:delText>DC_66_n5</w:delText>
              </w:r>
            </w:del>
          </w:p>
        </w:tc>
      </w:tr>
      <w:tr w:rsidR="00471067" w:rsidRPr="00AE4694" w:rsidDel="006B1B6D" w14:paraId="6D9C601E" w14:textId="285C9C28" w:rsidTr="00CF0F5D">
        <w:trPr>
          <w:cantSplit/>
          <w:trHeight w:val="288"/>
          <w:jc w:val="center"/>
          <w:del w:id="658" w:author="Rohde &amp; Schwarz" w:date="2019-03-29T08:52:00Z"/>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01B69A2" w:rsidR="00AA3950" w:rsidRPr="00AE4694" w:rsidDel="006B1B6D" w:rsidRDefault="00AA3950" w:rsidP="00AA3950">
            <w:pPr>
              <w:pStyle w:val="TAC"/>
              <w:rPr>
                <w:del w:id="659" w:author="Rohde &amp; Schwarz" w:date="2019-03-29T08:52:00Z"/>
              </w:rPr>
            </w:pPr>
            <w:del w:id="660" w:author="Rohde &amp; Schwarz" w:date="2019-03-29T08:52:00Z">
              <w:r w:rsidRPr="00AE4694" w:rsidDel="006B1B6D">
                <w:delText>DC_66_n78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17F7B4CD" w:rsidR="00AA3950" w:rsidRPr="00AE4694" w:rsidDel="006B1B6D" w:rsidRDefault="00AA3950" w:rsidP="00AA3950">
            <w:pPr>
              <w:pStyle w:val="TAC"/>
              <w:rPr>
                <w:del w:id="661" w:author="Rohde &amp; Schwarz" w:date="2019-03-29T08:52:00Z"/>
              </w:rPr>
            </w:pPr>
            <w:del w:id="662" w:author="Rohde &amp; Schwarz" w:date="2019-03-29T08:52:00Z">
              <w:r w:rsidRPr="00AE4694" w:rsidDel="006B1B6D">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90AE370" w:rsidR="00AA3950" w:rsidRPr="00AE4694" w:rsidDel="006B1B6D" w:rsidRDefault="00AA3950" w:rsidP="00AA3950">
            <w:pPr>
              <w:pStyle w:val="TAC"/>
              <w:rPr>
                <w:del w:id="663" w:author="Rohde &amp; Schwarz" w:date="2019-03-29T08:52:00Z"/>
                <w:rFonts w:eastAsia="MS Mincho"/>
              </w:rPr>
            </w:pPr>
            <w:del w:id="664" w:author="Rohde &amp; Schwarz" w:date="2019-03-29T08:52:00Z">
              <w:r w:rsidRPr="00AE4694" w:rsidDel="006B1B6D">
                <w:rPr>
                  <w:rFonts w:eastAsia="MS Mincho"/>
                  <w:lang w:eastAsia="ja-JP"/>
                </w:rPr>
                <w:delText>n</w:delText>
              </w:r>
              <w:r w:rsidRPr="00AE4694" w:rsidDel="006B1B6D">
                <w:rPr>
                  <w:rFonts w:eastAsia="MS Mincho" w:hint="eastAsia"/>
                  <w:lang w:eastAsia="ja-JP"/>
                </w:rPr>
                <w:delText>7</w:delText>
              </w:r>
              <w:r w:rsidRPr="00AE4694" w:rsidDel="006B1B6D">
                <w:rPr>
                  <w:rFonts w:eastAsia="MS Mincho"/>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4D394017" w:rsidR="00AA3950" w:rsidRPr="00AE4694" w:rsidDel="006B1B6D" w:rsidRDefault="00AA3950" w:rsidP="00AA3950">
            <w:pPr>
              <w:pStyle w:val="TAC"/>
              <w:rPr>
                <w:del w:id="665" w:author="Rohde &amp; Schwarz" w:date="2019-03-29T08:52:00Z"/>
                <w:rFonts w:eastAsia="MS Mincho"/>
              </w:rPr>
            </w:pPr>
            <w:del w:id="666" w:author="Rohde &amp; Schwarz" w:date="2019-03-29T08:52:00Z">
              <w:r w:rsidRPr="00AE4694" w:rsidDel="006B1B6D">
                <w:rPr>
                  <w:rFonts w:eastAsia="MS Mincho" w:hint="eastAsia"/>
                  <w:lang w:eastAsia="ja-JP"/>
                </w:rPr>
                <w:delText>No</w:delText>
              </w:r>
            </w:del>
          </w:p>
        </w:tc>
      </w:tr>
      <w:tr w:rsidR="00AA3950" w:rsidRPr="00AE4694" w:rsidDel="006B1B6D" w14:paraId="72D1047D" w14:textId="1AD2230B" w:rsidTr="00CF0F5D">
        <w:trPr>
          <w:cantSplit/>
          <w:trHeight w:val="930"/>
          <w:jc w:val="center"/>
          <w:del w:id="667" w:author="Rohde &amp; Schwarz" w:date="2019-03-29T08:52:00Z"/>
        </w:trPr>
        <w:tc>
          <w:tcPr>
            <w:tcW w:w="8523" w:type="dxa"/>
            <w:gridSpan w:val="4"/>
            <w:tcBorders>
              <w:top w:val="single" w:sz="4" w:space="0" w:color="auto"/>
              <w:left w:val="single" w:sz="4" w:space="0" w:color="auto"/>
              <w:right w:val="single" w:sz="4" w:space="0" w:color="auto"/>
            </w:tcBorders>
            <w:vAlign w:val="center"/>
          </w:tcPr>
          <w:p w14:paraId="23204E8B" w14:textId="1137C3C5" w:rsidR="00AA3950" w:rsidRPr="00AE4694" w:rsidDel="006B1B6D" w:rsidRDefault="00AA3950" w:rsidP="00AA3950">
            <w:pPr>
              <w:pStyle w:val="TAN"/>
              <w:rPr>
                <w:del w:id="668" w:author="Rohde &amp; Schwarz" w:date="2019-03-29T08:52:00Z"/>
              </w:rPr>
            </w:pPr>
            <w:del w:id="669" w:author="Rohde &amp; Schwarz" w:date="2019-03-29T08:52:00Z">
              <w:r w:rsidRPr="00AE4694" w:rsidDel="006B1B6D">
                <w:delText>NOTE 1:</w:delText>
              </w:r>
              <w:r w:rsidRPr="00AE4694" w:rsidDel="006B1B6D">
                <w:tab/>
                <w:delText>The frequency range above 3600</w:delText>
              </w:r>
              <w:r w:rsidR="002E1A54" w:rsidDel="006B1B6D">
                <w:delText xml:space="preserve"> </w:delText>
              </w:r>
              <w:r w:rsidRPr="00AE4694" w:rsidDel="006B1B6D">
                <w:delText>MHz for Band n78 is not used in this combination.</w:delText>
              </w:r>
            </w:del>
          </w:p>
          <w:p w14:paraId="2971F6DA" w14:textId="56A06E22" w:rsidR="00AA3950" w:rsidRPr="00AE4694" w:rsidDel="006B1B6D" w:rsidRDefault="00AA3950" w:rsidP="00AA3950">
            <w:pPr>
              <w:pStyle w:val="TAN"/>
              <w:rPr>
                <w:del w:id="670" w:author="Rohde &amp; Schwarz" w:date="2019-03-29T08:52:00Z"/>
              </w:rPr>
            </w:pPr>
            <w:del w:id="671" w:author="Rohde &amp; Schwarz" w:date="2019-03-29T08:52:00Z">
              <w:r w:rsidRPr="00AE4694" w:rsidDel="006B1B6D">
                <w:delText>NOTE 2:</w:delText>
              </w:r>
              <w:r w:rsidRPr="00AE4694" w:rsidDel="006B1B6D">
                <w:tab/>
                <w:delText xml:space="preserve">The frequency range below </w:delText>
              </w:r>
              <w:r w:rsidR="00252A8F" w:rsidRPr="00AE4694" w:rsidDel="006B1B6D">
                <w:delText>2506</w:delText>
              </w:r>
              <w:r w:rsidR="002E1A54" w:rsidDel="006B1B6D">
                <w:delText xml:space="preserve"> </w:delText>
              </w:r>
              <w:r w:rsidR="00252A8F" w:rsidRPr="00AE4694" w:rsidDel="006B1B6D">
                <w:delText xml:space="preserve">MHz </w:delText>
              </w:r>
              <w:r w:rsidRPr="00AE4694" w:rsidDel="006B1B6D">
                <w:delText>for Band 41 is not used in this combination.</w:delText>
              </w:r>
            </w:del>
          </w:p>
          <w:p w14:paraId="1417C032" w14:textId="5882E0C1" w:rsidR="00AA3950" w:rsidRPr="00AE4694" w:rsidDel="006B1B6D" w:rsidRDefault="00AA3950" w:rsidP="00AA3950">
            <w:pPr>
              <w:pStyle w:val="TAN"/>
              <w:rPr>
                <w:del w:id="672" w:author="Rohde &amp; Schwarz" w:date="2019-03-29T08:52:00Z"/>
              </w:rPr>
            </w:pPr>
            <w:del w:id="673" w:author="Rohde &amp; Schwarz" w:date="2019-03-29T08:52:00Z">
              <w:r w:rsidRPr="00AE4694" w:rsidDel="006B1B6D">
                <w:delText>NOTE 3:</w:delText>
              </w:r>
              <w:r w:rsidRPr="00AE4694" w:rsidDel="006B1B6D">
                <w:tab/>
                <w:delText xml:space="preserve">Applicable for UE supporting inter-band </w:delText>
              </w:r>
              <w:r w:rsidR="00CC3770" w:rsidDel="006B1B6D">
                <w:delText>EN-DC</w:delText>
              </w:r>
              <w:r w:rsidRPr="00AE4694" w:rsidDel="006B1B6D">
                <w:delText xml:space="preserve"> with mandatory simultaneous Rx/Tx capability.</w:delText>
              </w:r>
            </w:del>
          </w:p>
          <w:p w14:paraId="6E34FE13" w14:textId="37D8F246" w:rsidR="00AA3950" w:rsidRPr="00AE4694" w:rsidDel="006B1B6D" w:rsidRDefault="00AA3950" w:rsidP="00AA3950">
            <w:pPr>
              <w:pStyle w:val="TAN"/>
              <w:rPr>
                <w:del w:id="674" w:author="Rohde &amp; Schwarz" w:date="2019-03-29T08:52:00Z"/>
                <w:rFonts w:cs="Arial"/>
                <w:lang w:eastAsia="en-GB"/>
              </w:rPr>
            </w:pPr>
            <w:del w:id="675" w:author="Rohde &amp; Schwarz" w:date="2019-03-29T08:52:00Z">
              <w:r w:rsidRPr="00AE4694" w:rsidDel="006B1B6D">
                <w:rPr>
                  <w:rFonts w:cs="Arial"/>
                  <w:lang w:eastAsia="en-GB"/>
                </w:rPr>
                <w:delText>NOTE 4:</w:delText>
              </w:r>
              <w:r w:rsidRPr="00AE4694" w:rsidDel="006B1B6D">
                <w:tab/>
              </w:r>
              <w:r w:rsidRPr="00AE4694" w:rsidDel="006B1B6D">
                <w:rPr>
                  <w:rFonts w:cs="Arial"/>
                  <w:lang w:eastAsia="en-GB"/>
                </w:rPr>
                <w:delText xml:space="preserve">The frequency range in band </w:delText>
              </w:r>
              <w:r w:rsidR="007002EE" w:rsidRPr="00AE4694" w:rsidDel="006B1B6D">
                <w:rPr>
                  <w:rFonts w:cs="Arial"/>
                  <w:lang w:eastAsia="en-GB"/>
                </w:rPr>
                <w:delText>n</w:delText>
              </w:r>
              <w:r w:rsidRPr="00AE4694" w:rsidDel="006B1B6D">
                <w:rPr>
                  <w:rFonts w:cs="Arial"/>
                  <w:lang w:eastAsia="en-GB"/>
                </w:rPr>
                <w:delText>28 is restricted for this band combination to 703-733 MHz for the UL and 758-788 MHz for the DL.</w:delText>
              </w:r>
            </w:del>
          </w:p>
          <w:p w14:paraId="02041CC9" w14:textId="5D262123" w:rsidR="00844FEF" w:rsidRPr="00AE4694" w:rsidDel="006B1B6D" w:rsidRDefault="00844FEF" w:rsidP="00AA3950">
            <w:pPr>
              <w:pStyle w:val="TAN"/>
              <w:rPr>
                <w:del w:id="676" w:author="Rohde &amp; Schwarz" w:date="2019-03-29T08:52:00Z"/>
                <w:rFonts w:eastAsia="MS Mincho"/>
              </w:rPr>
            </w:pPr>
            <w:del w:id="677" w:author="Rohde &amp; Schwarz" w:date="2019-03-29T08:52:00Z">
              <w:r w:rsidRPr="00AE4694" w:rsidDel="006B1B6D">
                <w:rPr>
                  <w:rFonts w:eastAsia="MS Mincho"/>
                </w:rPr>
                <w:delText>NOTE 5:</w:delText>
              </w:r>
              <w:r w:rsidR="00BD47AD" w:rsidRPr="00AE4694" w:rsidDel="006B1B6D">
                <w:tab/>
              </w:r>
              <w:r w:rsidRPr="00AE4694" w:rsidDel="006B1B6D">
                <w:rPr>
                  <w:rFonts w:eastAsia="MS Mincho"/>
                </w:rPr>
                <w:delText>The combination is not used alone as fall back mode of other band combinations in which UL in Band 42 is not used.</w:delText>
              </w:r>
            </w:del>
          </w:p>
        </w:tc>
      </w:tr>
    </w:tbl>
    <w:p w14:paraId="57A61577" w14:textId="547981B5" w:rsidR="001310A1" w:rsidRDefault="001310A1" w:rsidP="001310A1">
      <w:pPr>
        <w:rPr>
          <w:ins w:id="678" w:author="Rohde &amp; Schwarz" w:date="2019-03-29T08:48:00Z"/>
        </w:rPr>
      </w:pP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833"/>
      </w:tblGrid>
      <w:tr w:rsidR="006B1B6D" w:rsidRPr="00AE4694" w14:paraId="6B08DEE4" w14:textId="77777777" w:rsidTr="006B1B6D">
        <w:trPr>
          <w:cantSplit/>
          <w:trHeight w:val="288"/>
          <w:tblHeader/>
          <w:jc w:val="center"/>
          <w:ins w:id="67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hideMark/>
          </w:tcPr>
          <w:p w14:paraId="506CDEFA" w14:textId="77777777" w:rsidR="006B1B6D" w:rsidRPr="00AE4694" w:rsidRDefault="006B1B6D" w:rsidP="008634F9">
            <w:pPr>
              <w:pStyle w:val="TAH"/>
              <w:rPr>
                <w:ins w:id="680" w:author="Rohde &amp; Schwarz" w:date="2019-03-29T08:48:00Z"/>
                <w:rFonts w:eastAsia="MS Mincho" w:cs="Arial"/>
              </w:rPr>
            </w:pPr>
            <w:ins w:id="681" w:author="Rohde &amp; Schwarz" w:date="2019-03-29T08:48:00Z">
              <w:r w:rsidRPr="00AE4694">
                <w:rPr>
                  <w:rFonts w:cs="Arial"/>
                </w:rPr>
                <w:t>EN-DC band</w:t>
              </w:r>
            </w:ins>
          </w:p>
        </w:tc>
        <w:tc>
          <w:tcPr>
            <w:tcW w:w="2833" w:type="dxa"/>
            <w:tcBorders>
              <w:top w:val="single" w:sz="4" w:space="0" w:color="auto"/>
              <w:left w:val="single" w:sz="4" w:space="0" w:color="auto"/>
              <w:bottom w:val="single" w:sz="4" w:space="0" w:color="auto"/>
              <w:right w:val="single" w:sz="4" w:space="0" w:color="auto"/>
            </w:tcBorders>
            <w:vAlign w:val="center"/>
          </w:tcPr>
          <w:p w14:paraId="6C8FFDCF" w14:textId="77777777" w:rsidR="006B1B6D" w:rsidRPr="00AE4694" w:rsidRDefault="006B1B6D" w:rsidP="008634F9">
            <w:pPr>
              <w:pStyle w:val="TAH"/>
              <w:rPr>
                <w:ins w:id="682" w:author="Rohde &amp; Schwarz" w:date="2019-03-29T08:48:00Z"/>
              </w:rPr>
            </w:pPr>
            <w:ins w:id="683" w:author="Rohde &amp; Schwarz" w:date="2019-03-29T08:48:00Z">
              <w:r w:rsidRPr="00AE4694">
                <w:t>Single UL allowed</w:t>
              </w:r>
            </w:ins>
          </w:p>
        </w:tc>
      </w:tr>
      <w:tr w:rsidR="006B1B6D" w:rsidRPr="00AE4694" w14:paraId="2D5284EE" w14:textId="77777777" w:rsidTr="006B1B6D">
        <w:trPr>
          <w:cantSplit/>
          <w:trHeight w:val="288"/>
          <w:jc w:val="center"/>
          <w:ins w:id="68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E5BB1DC" w14:textId="77777777" w:rsidR="006B1B6D" w:rsidRPr="00AE4694" w:rsidRDefault="006B1B6D" w:rsidP="008634F9">
            <w:pPr>
              <w:pStyle w:val="TAC"/>
              <w:rPr>
                <w:ins w:id="685" w:author="Rohde &amp; Schwarz" w:date="2019-03-29T08:48:00Z"/>
                <w:rFonts w:eastAsia="MS Mincho"/>
              </w:rPr>
            </w:pPr>
            <w:ins w:id="686" w:author="Rohde &amp; Schwarz" w:date="2019-03-29T08:48:00Z">
              <w:r w:rsidRPr="00AE4694">
                <w:t>DC_1_n28</w:t>
              </w:r>
            </w:ins>
          </w:p>
        </w:tc>
        <w:tc>
          <w:tcPr>
            <w:tcW w:w="2833" w:type="dxa"/>
            <w:tcBorders>
              <w:top w:val="single" w:sz="4" w:space="0" w:color="auto"/>
              <w:left w:val="single" w:sz="4" w:space="0" w:color="auto"/>
              <w:bottom w:val="single" w:sz="4" w:space="0" w:color="auto"/>
              <w:right w:val="single" w:sz="4" w:space="0" w:color="auto"/>
            </w:tcBorders>
            <w:vAlign w:val="center"/>
          </w:tcPr>
          <w:p w14:paraId="5522A64C" w14:textId="77777777" w:rsidR="006B1B6D" w:rsidRPr="00AE4694" w:rsidRDefault="006B1B6D" w:rsidP="008634F9">
            <w:pPr>
              <w:pStyle w:val="TAC"/>
              <w:rPr>
                <w:ins w:id="687" w:author="Rohde &amp; Schwarz" w:date="2019-03-29T08:48:00Z"/>
                <w:rFonts w:eastAsia="MS Mincho"/>
              </w:rPr>
            </w:pPr>
            <w:ins w:id="688" w:author="Rohde &amp; Schwarz" w:date="2019-03-29T08:48:00Z">
              <w:r w:rsidRPr="00AE4694">
                <w:rPr>
                  <w:rFonts w:eastAsia="MS Mincho"/>
                </w:rPr>
                <w:t>No</w:t>
              </w:r>
            </w:ins>
          </w:p>
        </w:tc>
      </w:tr>
      <w:tr w:rsidR="006B1B6D" w:rsidRPr="00AE4694" w14:paraId="5198C59C" w14:textId="77777777" w:rsidTr="006B1B6D">
        <w:trPr>
          <w:cantSplit/>
          <w:trHeight w:val="288"/>
          <w:jc w:val="center"/>
          <w:ins w:id="68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1C277B3" w14:textId="77777777" w:rsidR="006B1B6D" w:rsidRPr="00AE4694" w:rsidRDefault="006B1B6D" w:rsidP="008634F9">
            <w:pPr>
              <w:pStyle w:val="TAC"/>
              <w:rPr>
                <w:ins w:id="690" w:author="Rohde &amp; Schwarz" w:date="2019-03-29T08:48:00Z"/>
              </w:rPr>
            </w:pPr>
            <w:ins w:id="691" w:author="Rohde &amp; Schwarz" w:date="2019-03-29T08:48:00Z">
              <w:r w:rsidRPr="00AE4694">
                <w:t>DC_1_n40</w:t>
              </w:r>
            </w:ins>
          </w:p>
        </w:tc>
        <w:tc>
          <w:tcPr>
            <w:tcW w:w="2833" w:type="dxa"/>
            <w:tcBorders>
              <w:top w:val="single" w:sz="4" w:space="0" w:color="auto"/>
              <w:left w:val="single" w:sz="4" w:space="0" w:color="auto"/>
              <w:bottom w:val="single" w:sz="4" w:space="0" w:color="auto"/>
              <w:right w:val="single" w:sz="4" w:space="0" w:color="auto"/>
            </w:tcBorders>
            <w:vAlign w:val="center"/>
          </w:tcPr>
          <w:p w14:paraId="060A3B7C" w14:textId="77777777" w:rsidR="006B1B6D" w:rsidRPr="00AE4694" w:rsidRDefault="006B1B6D" w:rsidP="008634F9">
            <w:pPr>
              <w:pStyle w:val="TAC"/>
              <w:rPr>
                <w:ins w:id="692" w:author="Rohde &amp; Schwarz" w:date="2019-03-29T08:48:00Z"/>
                <w:rFonts w:eastAsia="MS Mincho"/>
              </w:rPr>
            </w:pPr>
            <w:ins w:id="693" w:author="Rohde &amp; Schwarz" w:date="2019-03-29T08:48:00Z">
              <w:r w:rsidRPr="00AE4694">
                <w:rPr>
                  <w:rFonts w:eastAsia="MS Mincho" w:hint="eastAsia"/>
                  <w:lang w:eastAsia="ja-JP"/>
                </w:rPr>
                <w:t>No</w:t>
              </w:r>
            </w:ins>
          </w:p>
        </w:tc>
      </w:tr>
      <w:tr w:rsidR="006B1B6D" w:rsidRPr="00AE4694" w14:paraId="6AF7D05C" w14:textId="77777777" w:rsidTr="006B1B6D">
        <w:trPr>
          <w:cantSplit/>
          <w:trHeight w:val="288"/>
          <w:jc w:val="center"/>
          <w:ins w:id="69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CE1C909" w14:textId="77777777" w:rsidR="006B1B6D" w:rsidRPr="00AE4694" w:rsidRDefault="006B1B6D" w:rsidP="008634F9">
            <w:pPr>
              <w:pStyle w:val="TAC"/>
              <w:rPr>
                <w:ins w:id="695" w:author="Rohde &amp; Schwarz" w:date="2019-03-29T08:48:00Z"/>
              </w:rPr>
            </w:pPr>
            <w:ins w:id="696" w:author="Rohde &amp; Schwarz" w:date="2019-03-29T08:48:00Z">
              <w:r w:rsidRPr="00AE4694">
                <w:t>DC_1_n51</w:t>
              </w:r>
            </w:ins>
          </w:p>
        </w:tc>
        <w:tc>
          <w:tcPr>
            <w:tcW w:w="2833" w:type="dxa"/>
            <w:tcBorders>
              <w:top w:val="single" w:sz="4" w:space="0" w:color="auto"/>
              <w:left w:val="single" w:sz="4" w:space="0" w:color="auto"/>
              <w:bottom w:val="single" w:sz="4" w:space="0" w:color="auto"/>
              <w:right w:val="single" w:sz="4" w:space="0" w:color="auto"/>
            </w:tcBorders>
            <w:vAlign w:val="center"/>
          </w:tcPr>
          <w:p w14:paraId="51BA1656" w14:textId="77777777" w:rsidR="006B1B6D" w:rsidRPr="00AE4694" w:rsidRDefault="006B1B6D" w:rsidP="008634F9">
            <w:pPr>
              <w:pStyle w:val="TAC"/>
              <w:rPr>
                <w:ins w:id="697" w:author="Rohde &amp; Schwarz" w:date="2019-03-29T08:48:00Z"/>
                <w:rFonts w:eastAsia="MS Mincho"/>
              </w:rPr>
            </w:pPr>
            <w:ins w:id="698" w:author="Rohde &amp; Schwarz" w:date="2019-03-29T08:48:00Z">
              <w:r w:rsidRPr="00AE4694">
                <w:rPr>
                  <w:rFonts w:eastAsia="MS Mincho" w:hint="eastAsia"/>
                  <w:lang w:eastAsia="ja-JP"/>
                </w:rPr>
                <w:t>No</w:t>
              </w:r>
            </w:ins>
          </w:p>
        </w:tc>
      </w:tr>
      <w:tr w:rsidR="006B1B6D" w:rsidRPr="00AE4694" w14:paraId="27686D48" w14:textId="77777777" w:rsidTr="006B1B6D">
        <w:trPr>
          <w:cantSplit/>
          <w:trHeight w:val="288"/>
          <w:jc w:val="center"/>
          <w:ins w:id="69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0014193" w14:textId="77777777" w:rsidR="006B1B6D" w:rsidRPr="00AE4694" w:rsidRDefault="006B1B6D" w:rsidP="008634F9">
            <w:pPr>
              <w:pStyle w:val="TAC"/>
              <w:rPr>
                <w:ins w:id="700" w:author="Rohde &amp; Schwarz" w:date="2019-03-29T08:48:00Z"/>
                <w:rFonts w:eastAsia="MS Mincho"/>
              </w:rPr>
            </w:pPr>
            <w:ins w:id="701" w:author="Rohde &amp; Schwarz" w:date="2019-03-29T08:48:00Z">
              <w:r w:rsidRPr="00AE4694">
                <w:t>DC_1_n77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3CF53E6B" w14:textId="77777777" w:rsidR="006B1B6D" w:rsidRPr="00AE4694" w:rsidRDefault="006B1B6D" w:rsidP="008634F9">
            <w:pPr>
              <w:pStyle w:val="TAC"/>
              <w:rPr>
                <w:ins w:id="702" w:author="Rohde &amp; Schwarz" w:date="2019-03-29T08:48:00Z"/>
                <w:rFonts w:eastAsia="MS Mincho"/>
              </w:rPr>
            </w:pPr>
            <w:ins w:id="703" w:author="Rohde &amp; Schwarz" w:date="2019-03-29T08:48:00Z">
              <w:r w:rsidRPr="00AE4694">
                <w:rPr>
                  <w:rFonts w:eastAsia="MS Mincho"/>
                </w:rPr>
                <w:t>DC_1_n77</w:t>
              </w:r>
            </w:ins>
          </w:p>
        </w:tc>
      </w:tr>
      <w:tr w:rsidR="006B1B6D" w:rsidRPr="00AE4694" w14:paraId="04895293" w14:textId="77777777" w:rsidTr="006B1B6D">
        <w:trPr>
          <w:cantSplit/>
          <w:trHeight w:val="288"/>
          <w:jc w:val="center"/>
          <w:ins w:id="70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C3537E6" w14:textId="77777777" w:rsidR="006B1B6D" w:rsidRPr="00AE4694" w:rsidRDefault="006B1B6D" w:rsidP="008634F9">
            <w:pPr>
              <w:pStyle w:val="TAC"/>
              <w:rPr>
                <w:ins w:id="705" w:author="Rohde &amp; Schwarz" w:date="2019-03-29T08:48:00Z"/>
                <w:rFonts w:eastAsia="MS Mincho"/>
              </w:rPr>
            </w:pPr>
            <w:ins w:id="706" w:author="Rohde &amp; Schwarz" w:date="2019-03-29T08:48:00Z">
              <w:r w:rsidRPr="00AE4694">
                <w:t>DC_1_n78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64CC1688" w14:textId="77777777" w:rsidR="006B1B6D" w:rsidRPr="00AE4694" w:rsidRDefault="006B1B6D" w:rsidP="008634F9">
            <w:pPr>
              <w:pStyle w:val="TAC"/>
              <w:rPr>
                <w:ins w:id="707" w:author="Rohde &amp; Schwarz" w:date="2019-03-29T08:48:00Z"/>
                <w:rFonts w:eastAsia="MS Mincho"/>
              </w:rPr>
            </w:pPr>
            <w:ins w:id="708" w:author="Rohde &amp; Schwarz" w:date="2019-03-29T08:48:00Z">
              <w:r w:rsidRPr="00AE4694">
                <w:rPr>
                  <w:rFonts w:eastAsia="MS Mincho"/>
                </w:rPr>
                <w:t>No</w:t>
              </w:r>
            </w:ins>
          </w:p>
        </w:tc>
      </w:tr>
      <w:tr w:rsidR="006B1B6D" w:rsidRPr="00AE4694" w14:paraId="55468EB4" w14:textId="77777777" w:rsidTr="006B1B6D">
        <w:trPr>
          <w:cantSplit/>
          <w:trHeight w:val="288"/>
          <w:jc w:val="center"/>
          <w:ins w:id="70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3318BD9" w14:textId="77777777" w:rsidR="006B1B6D" w:rsidRPr="00AE4694" w:rsidRDefault="006B1B6D" w:rsidP="008634F9">
            <w:pPr>
              <w:pStyle w:val="TAC"/>
              <w:rPr>
                <w:ins w:id="710" w:author="Rohde &amp; Schwarz" w:date="2019-03-29T08:48:00Z"/>
                <w:rFonts w:eastAsia="MS Mincho"/>
              </w:rPr>
            </w:pPr>
            <w:ins w:id="711" w:author="Rohde &amp; Schwarz" w:date="2019-03-29T08:48:00Z">
              <w:r w:rsidRPr="00AE4694">
                <w:t>DC_1_n79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7A20BED9" w14:textId="77777777" w:rsidR="006B1B6D" w:rsidRPr="00AE4694" w:rsidRDefault="006B1B6D" w:rsidP="008634F9">
            <w:pPr>
              <w:pStyle w:val="TAC"/>
              <w:rPr>
                <w:ins w:id="712" w:author="Rohde &amp; Schwarz" w:date="2019-03-29T08:48:00Z"/>
                <w:rFonts w:eastAsia="MS Mincho"/>
              </w:rPr>
            </w:pPr>
            <w:ins w:id="713" w:author="Rohde &amp; Schwarz" w:date="2019-03-29T08:48:00Z">
              <w:r w:rsidRPr="00AE4694">
                <w:rPr>
                  <w:rFonts w:eastAsia="MS Mincho"/>
                </w:rPr>
                <w:t>No</w:t>
              </w:r>
            </w:ins>
          </w:p>
        </w:tc>
      </w:tr>
      <w:tr w:rsidR="006B1B6D" w:rsidRPr="00AE4694" w14:paraId="427616C1" w14:textId="77777777" w:rsidTr="006B1B6D">
        <w:trPr>
          <w:cantSplit/>
          <w:trHeight w:val="288"/>
          <w:jc w:val="center"/>
          <w:ins w:id="71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EDD839C" w14:textId="77777777" w:rsidR="006B1B6D" w:rsidRPr="00AE4694" w:rsidRDefault="006B1B6D" w:rsidP="008634F9">
            <w:pPr>
              <w:pStyle w:val="TAC"/>
              <w:rPr>
                <w:ins w:id="715" w:author="Rohde &amp; Schwarz" w:date="2019-03-29T08:48:00Z"/>
              </w:rPr>
            </w:pPr>
            <w:ins w:id="716" w:author="Rohde &amp; Schwarz" w:date="2019-03-29T08:48:00Z">
              <w:r w:rsidRPr="00AE4694">
                <w:t>DC_2_n5</w:t>
              </w:r>
            </w:ins>
          </w:p>
        </w:tc>
        <w:tc>
          <w:tcPr>
            <w:tcW w:w="2833" w:type="dxa"/>
            <w:tcBorders>
              <w:top w:val="single" w:sz="4" w:space="0" w:color="auto"/>
              <w:left w:val="single" w:sz="4" w:space="0" w:color="auto"/>
              <w:bottom w:val="single" w:sz="4" w:space="0" w:color="auto"/>
              <w:right w:val="single" w:sz="4" w:space="0" w:color="auto"/>
            </w:tcBorders>
            <w:vAlign w:val="center"/>
          </w:tcPr>
          <w:p w14:paraId="2345A921" w14:textId="77777777" w:rsidR="006B1B6D" w:rsidRPr="00AE4694" w:rsidRDefault="006B1B6D" w:rsidP="008634F9">
            <w:pPr>
              <w:pStyle w:val="TAC"/>
              <w:rPr>
                <w:ins w:id="717" w:author="Rohde &amp; Schwarz" w:date="2019-03-29T08:48:00Z"/>
                <w:rFonts w:eastAsia="MS Mincho"/>
              </w:rPr>
            </w:pPr>
            <w:ins w:id="718" w:author="Rohde &amp; Schwarz" w:date="2019-03-29T08:48:00Z">
              <w:r w:rsidRPr="00AE4694">
                <w:rPr>
                  <w:rFonts w:eastAsia="MS Mincho"/>
                </w:rPr>
                <w:t>No</w:t>
              </w:r>
            </w:ins>
          </w:p>
        </w:tc>
      </w:tr>
      <w:tr w:rsidR="006B1B6D" w:rsidRPr="00AE4694" w14:paraId="49B7E5D4" w14:textId="77777777" w:rsidTr="006B1B6D">
        <w:trPr>
          <w:cantSplit/>
          <w:trHeight w:val="288"/>
          <w:jc w:val="center"/>
          <w:ins w:id="71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753B3B1" w14:textId="77777777" w:rsidR="006B1B6D" w:rsidRPr="00AE4694" w:rsidRDefault="006B1B6D" w:rsidP="008634F9">
            <w:pPr>
              <w:pStyle w:val="TAC"/>
              <w:rPr>
                <w:ins w:id="720" w:author="Rohde &amp; Schwarz" w:date="2019-03-29T08:48:00Z"/>
              </w:rPr>
            </w:pPr>
            <w:ins w:id="721" w:author="Rohde &amp; Schwarz" w:date="2019-03-29T08:48:00Z">
              <w:r w:rsidRPr="00AE4694">
                <w:t>DC_2_n66</w:t>
              </w:r>
            </w:ins>
          </w:p>
        </w:tc>
        <w:tc>
          <w:tcPr>
            <w:tcW w:w="2833" w:type="dxa"/>
            <w:tcBorders>
              <w:top w:val="single" w:sz="4" w:space="0" w:color="auto"/>
              <w:left w:val="single" w:sz="4" w:space="0" w:color="auto"/>
              <w:bottom w:val="single" w:sz="4" w:space="0" w:color="auto"/>
              <w:right w:val="single" w:sz="4" w:space="0" w:color="auto"/>
            </w:tcBorders>
            <w:vAlign w:val="center"/>
          </w:tcPr>
          <w:p w14:paraId="5252B35D" w14:textId="77777777" w:rsidR="006B1B6D" w:rsidRPr="00AE4694" w:rsidRDefault="006B1B6D" w:rsidP="008634F9">
            <w:pPr>
              <w:pStyle w:val="TAC"/>
              <w:rPr>
                <w:ins w:id="722" w:author="Rohde &amp; Schwarz" w:date="2019-03-29T08:48:00Z"/>
                <w:rFonts w:eastAsia="MS Mincho"/>
              </w:rPr>
            </w:pPr>
            <w:ins w:id="723" w:author="Rohde &amp; Schwarz" w:date="2019-03-29T08:48:00Z">
              <w:r w:rsidRPr="00AE4694">
                <w:rPr>
                  <w:rFonts w:eastAsia="MS Mincho"/>
                </w:rPr>
                <w:t>DC_2_n66</w:t>
              </w:r>
            </w:ins>
          </w:p>
        </w:tc>
      </w:tr>
      <w:tr w:rsidR="006B1B6D" w:rsidRPr="00AE4694" w14:paraId="0F898FCE" w14:textId="77777777" w:rsidTr="006B1B6D">
        <w:trPr>
          <w:cantSplit/>
          <w:trHeight w:val="288"/>
          <w:jc w:val="center"/>
          <w:ins w:id="72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EF8D733" w14:textId="77777777" w:rsidR="006B1B6D" w:rsidRPr="00AE4694" w:rsidRDefault="006B1B6D" w:rsidP="008634F9">
            <w:pPr>
              <w:pStyle w:val="TAC"/>
              <w:rPr>
                <w:ins w:id="725" w:author="Rohde &amp; Schwarz" w:date="2019-03-29T08:48:00Z"/>
              </w:rPr>
            </w:pPr>
            <w:ins w:id="726" w:author="Rohde &amp; Schwarz" w:date="2019-03-29T08:48:00Z">
              <w:r w:rsidRPr="00AE4694">
                <w:t>DC_2_n71</w:t>
              </w:r>
            </w:ins>
          </w:p>
        </w:tc>
        <w:tc>
          <w:tcPr>
            <w:tcW w:w="2833" w:type="dxa"/>
            <w:tcBorders>
              <w:top w:val="single" w:sz="4" w:space="0" w:color="auto"/>
              <w:left w:val="single" w:sz="4" w:space="0" w:color="auto"/>
              <w:bottom w:val="single" w:sz="4" w:space="0" w:color="auto"/>
              <w:right w:val="single" w:sz="4" w:space="0" w:color="auto"/>
            </w:tcBorders>
            <w:vAlign w:val="center"/>
          </w:tcPr>
          <w:p w14:paraId="7C2416BF" w14:textId="77777777" w:rsidR="006B1B6D" w:rsidRPr="00AE4694" w:rsidRDefault="006B1B6D" w:rsidP="008634F9">
            <w:pPr>
              <w:pStyle w:val="TAC"/>
              <w:rPr>
                <w:ins w:id="727" w:author="Rohde &amp; Schwarz" w:date="2019-03-29T08:48:00Z"/>
                <w:rFonts w:eastAsia="MS Mincho"/>
              </w:rPr>
            </w:pPr>
            <w:ins w:id="728" w:author="Rohde &amp; Schwarz" w:date="2019-03-29T08:48:00Z">
              <w:r w:rsidRPr="00AE4694">
                <w:rPr>
                  <w:rFonts w:eastAsia="MS Mincho"/>
                </w:rPr>
                <w:t>No</w:t>
              </w:r>
            </w:ins>
          </w:p>
        </w:tc>
      </w:tr>
      <w:tr w:rsidR="006B1B6D" w:rsidRPr="00AE4694" w14:paraId="40407E62" w14:textId="77777777" w:rsidTr="006B1B6D">
        <w:trPr>
          <w:cantSplit/>
          <w:trHeight w:val="288"/>
          <w:jc w:val="center"/>
          <w:ins w:id="72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B5E9366" w14:textId="77777777" w:rsidR="006B1B6D" w:rsidRPr="00AE4694" w:rsidRDefault="006B1B6D" w:rsidP="008634F9">
            <w:pPr>
              <w:pStyle w:val="TAC"/>
              <w:rPr>
                <w:ins w:id="730" w:author="Rohde &amp; Schwarz" w:date="2019-03-29T08:48:00Z"/>
              </w:rPr>
            </w:pPr>
            <w:ins w:id="731" w:author="Rohde &amp; Schwarz" w:date="2019-03-29T08:48:00Z">
              <w:r w:rsidRPr="00AE4694">
                <w:t>DC_2_n78</w:t>
              </w:r>
            </w:ins>
          </w:p>
        </w:tc>
        <w:tc>
          <w:tcPr>
            <w:tcW w:w="2833" w:type="dxa"/>
            <w:tcBorders>
              <w:top w:val="single" w:sz="4" w:space="0" w:color="auto"/>
              <w:left w:val="single" w:sz="4" w:space="0" w:color="auto"/>
              <w:bottom w:val="single" w:sz="4" w:space="0" w:color="auto"/>
              <w:right w:val="single" w:sz="4" w:space="0" w:color="auto"/>
            </w:tcBorders>
            <w:vAlign w:val="center"/>
          </w:tcPr>
          <w:p w14:paraId="14273C49" w14:textId="77777777" w:rsidR="006B1B6D" w:rsidRPr="00AE4694" w:rsidRDefault="006B1B6D" w:rsidP="008634F9">
            <w:pPr>
              <w:pStyle w:val="TAC"/>
              <w:rPr>
                <w:ins w:id="732" w:author="Rohde &amp; Schwarz" w:date="2019-03-29T08:48:00Z"/>
                <w:rFonts w:eastAsia="MS Mincho"/>
              </w:rPr>
            </w:pPr>
            <w:ins w:id="733" w:author="Rohde &amp; Schwarz" w:date="2019-03-29T08:48:00Z">
              <w:r w:rsidRPr="00AE4694">
                <w:rPr>
                  <w:rFonts w:eastAsia="MS Mincho"/>
                </w:rPr>
                <w:t>DC_2_n78</w:t>
              </w:r>
            </w:ins>
          </w:p>
        </w:tc>
      </w:tr>
      <w:tr w:rsidR="006B1B6D" w:rsidRPr="00AE4694" w14:paraId="5647161D" w14:textId="77777777" w:rsidTr="006B1B6D">
        <w:trPr>
          <w:cantSplit/>
          <w:trHeight w:val="288"/>
          <w:jc w:val="center"/>
          <w:ins w:id="73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53D427B" w14:textId="77777777" w:rsidR="006B1B6D" w:rsidRPr="00AE4694" w:rsidRDefault="006B1B6D" w:rsidP="008634F9">
            <w:pPr>
              <w:pStyle w:val="TAC"/>
              <w:rPr>
                <w:ins w:id="735" w:author="Rohde &amp; Schwarz" w:date="2019-03-29T08:48:00Z"/>
                <w:rFonts w:eastAsia="MS Mincho"/>
              </w:rPr>
            </w:pPr>
            <w:ins w:id="736" w:author="Rohde &amp; Schwarz" w:date="2019-03-29T08:48:00Z">
              <w:r w:rsidRPr="00AE4694">
                <w:t>DC_3_n7</w:t>
              </w:r>
            </w:ins>
          </w:p>
        </w:tc>
        <w:tc>
          <w:tcPr>
            <w:tcW w:w="2833" w:type="dxa"/>
            <w:tcBorders>
              <w:top w:val="single" w:sz="4" w:space="0" w:color="auto"/>
              <w:left w:val="single" w:sz="4" w:space="0" w:color="auto"/>
              <w:bottom w:val="single" w:sz="4" w:space="0" w:color="auto"/>
              <w:right w:val="single" w:sz="4" w:space="0" w:color="auto"/>
            </w:tcBorders>
            <w:vAlign w:val="center"/>
          </w:tcPr>
          <w:p w14:paraId="6200DDBA" w14:textId="77777777" w:rsidR="006B1B6D" w:rsidRPr="00AE4694" w:rsidRDefault="006B1B6D" w:rsidP="008634F9">
            <w:pPr>
              <w:pStyle w:val="TAC"/>
              <w:rPr>
                <w:ins w:id="737" w:author="Rohde &amp; Schwarz" w:date="2019-03-29T08:48:00Z"/>
                <w:rFonts w:eastAsia="MS Mincho"/>
              </w:rPr>
            </w:pPr>
            <w:ins w:id="738" w:author="Rohde &amp; Schwarz" w:date="2019-03-29T08:48:00Z">
              <w:r w:rsidRPr="00AE4694">
                <w:rPr>
                  <w:rFonts w:eastAsia="MS Mincho"/>
                </w:rPr>
                <w:t>No</w:t>
              </w:r>
            </w:ins>
          </w:p>
        </w:tc>
      </w:tr>
      <w:tr w:rsidR="006B1B6D" w:rsidRPr="00AE4694" w14:paraId="1272EFC7" w14:textId="77777777" w:rsidTr="006B1B6D">
        <w:trPr>
          <w:cantSplit/>
          <w:trHeight w:val="288"/>
          <w:jc w:val="center"/>
          <w:ins w:id="73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02845CF" w14:textId="77777777" w:rsidR="006B1B6D" w:rsidRPr="00AE4694" w:rsidRDefault="006B1B6D" w:rsidP="008634F9">
            <w:pPr>
              <w:pStyle w:val="TAC"/>
              <w:rPr>
                <w:ins w:id="740" w:author="Rohde &amp; Schwarz" w:date="2019-03-29T08:48:00Z"/>
                <w:rFonts w:eastAsia="MS Mincho"/>
              </w:rPr>
            </w:pPr>
            <w:ins w:id="741" w:author="Rohde &amp; Schwarz" w:date="2019-03-29T08:48:00Z">
              <w:r w:rsidRPr="00AE4694">
                <w:t>DC_3_n28</w:t>
              </w:r>
            </w:ins>
          </w:p>
        </w:tc>
        <w:tc>
          <w:tcPr>
            <w:tcW w:w="2833" w:type="dxa"/>
            <w:tcBorders>
              <w:top w:val="single" w:sz="4" w:space="0" w:color="auto"/>
              <w:left w:val="single" w:sz="4" w:space="0" w:color="auto"/>
              <w:bottom w:val="single" w:sz="4" w:space="0" w:color="auto"/>
              <w:right w:val="single" w:sz="4" w:space="0" w:color="auto"/>
            </w:tcBorders>
            <w:vAlign w:val="center"/>
          </w:tcPr>
          <w:p w14:paraId="4B22D5DA" w14:textId="77777777" w:rsidR="006B1B6D" w:rsidRPr="00AE4694" w:rsidRDefault="006B1B6D" w:rsidP="008634F9">
            <w:pPr>
              <w:pStyle w:val="TAC"/>
              <w:rPr>
                <w:ins w:id="742" w:author="Rohde &amp; Schwarz" w:date="2019-03-29T08:48:00Z"/>
                <w:rFonts w:eastAsia="MS Mincho"/>
              </w:rPr>
            </w:pPr>
            <w:ins w:id="743" w:author="Rohde &amp; Schwarz" w:date="2019-03-29T08:48:00Z">
              <w:r w:rsidRPr="00AE4694">
                <w:rPr>
                  <w:rFonts w:eastAsia="MS Mincho"/>
                </w:rPr>
                <w:t>No</w:t>
              </w:r>
            </w:ins>
          </w:p>
        </w:tc>
      </w:tr>
      <w:tr w:rsidR="006B1B6D" w:rsidRPr="00AE4694" w14:paraId="39BB40EB" w14:textId="77777777" w:rsidTr="006B1B6D">
        <w:trPr>
          <w:cantSplit/>
          <w:trHeight w:val="288"/>
          <w:jc w:val="center"/>
          <w:ins w:id="74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E656821" w14:textId="77777777" w:rsidR="006B1B6D" w:rsidRPr="00AE4694" w:rsidRDefault="006B1B6D" w:rsidP="008634F9">
            <w:pPr>
              <w:pStyle w:val="TAC"/>
              <w:rPr>
                <w:ins w:id="745" w:author="Rohde &amp; Schwarz" w:date="2019-03-29T08:48:00Z"/>
              </w:rPr>
            </w:pPr>
            <w:ins w:id="746" w:author="Rohde &amp; Schwarz" w:date="2019-03-29T08:48:00Z">
              <w:r w:rsidRPr="00AE4694">
                <w:t>DC_3_n40</w:t>
              </w:r>
            </w:ins>
          </w:p>
        </w:tc>
        <w:tc>
          <w:tcPr>
            <w:tcW w:w="2833" w:type="dxa"/>
            <w:tcBorders>
              <w:top w:val="single" w:sz="4" w:space="0" w:color="auto"/>
              <w:left w:val="single" w:sz="4" w:space="0" w:color="auto"/>
              <w:bottom w:val="single" w:sz="4" w:space="0" w:color="auto"/>
              <w:right w:val="single" w:sz="4" w:space="0" w:color="auto"/>
            </w:tcBorders>
            <w:vAlign w:val="center"/>
          </w:tcPr>
          <w:p w14:paraId="65FD192A" w14:textId="77777777" w:rsidR="006B1B6D" w:rsidRPr="00AE4694" w:rsidRDefault="006B1B6D" w:rsidP="008634F9">
            <w:pPr>
              <w:pStyle w:val="TAC"/>
              <w:rPr>
                <w:ins w:id="747" w:author="Rohde &amp; Schwarz" w:date="2019-03-29T08:48:00Z"/>
                <w:rFonts w:eastAsia="MS Mincho"/>
              </w:rPr>
            </w:pPr>
            <w:ins w:id="748" w:author="Rohde &amp; Schwarz" w:date="2019-03-29T08:48:00Z">
              <w:r w:rsidRPr="00AE4694">
                <w:rPr>
                  <w:rFonts w:eastAsia="MS Mincho"/>
                </w:rPr>
                <w:t>No</w:t>
              </w:r>
            </w:ins>
          </w:p>
        </w:tc>
      </w:tr>
      <w:tr w:rsidR="006B1B6D" w:rsidRPr="00AE4694" w14:paraId="60B5C294" w14:textId="77777777" w:rsidTr="006B1B6D">
        <w:trPr>
          <w:cantSplit/>
          <w:trHeight w:val="288"/>
          <w:jc w:val="center"/>
          <w:ins w:id="74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FB636FC" w14:textId="77777777" w:rsidR="006B1B6D" w:rsidRPr="00AE4694" w:rsidRDefault="006B1B6D" w:rsidP="008634F9">
            <w:pPr>
              <w:pStyle w:val="TAC"/>
              <w:rPr>
                <w:ins w:id="750" w:author="Rohde &amp; Schwarz" w:date="2019-03-29T08:48:00Z"/>
              </w:rPr>
            </w:pPr>
            <w:ins w:id="751" w:author="Rohde &amp; Schwarz" w:date="2019-03-29T08:48:00Z">
              <w:r w:rsidRPr="00AE4694">
                <w:t>DC_3_n51</w:t>
              </w:r>
            </w:ins>
          </w:p>
        </w:tc>
        <w:tc>
          <w:tcPr>
            <w:tcW w:w="2833" w:type="dxa"/>
            <w:tcBorders>
              <w:top w:val="single" w:sz="4" w:space="0" w:color="auto"/>
              <w:left w:val="single" w:sz="4" w:space="0" w:color="auto"/>
              <w:bottom w:val="single" w:sz="4" w:space="0" w:color="auto"/>
              <w:right w:val="single" w:sz="4" w:space="0" w:color="auto"/>
            </w:tcBorders>
            <w:vAlign w:val="center"/>
          </w:tcPr>
          <w:p w14:paraId="195B5AC4" w14:textId="77777777" w:rsidR="006B1B6D" w:rsidRPr="00AE4694" w:rsidRDefault="006B1B6D" w:rsidP="008634F9">
            <w:pPr>
              <w:pStyle w:val="TAC"/>
              <w:rPr>
                <w:ins w:id="752" w:author="Rohde &amp; Schwarz" w:date="2019-03-29T08:48:00Z"/>
                <w:rFonts w:eastAsia="MS Mincho"/>
              </w:rPr>
            </w:pPr>
            <w:ins w:id="753" w:author="Rohde &amp; Schwarz" w:date="2019-03-29T08:48:00Z">
              <w:r w:rsidRPr="00AE4694">
                <w:rPr>
                  <w:rFonts w:eastAsia="MS Mincho" w:hint="eastAsia"/>
                  <w:lang w:eastAsia="ja-JP"/>
                </w:rPr>
                <w:t>No</w:t>
              </w:r>
            </w:ins>
          </w:p>
        </w:tc>
      </w:tr>
      <w:tr w:rsidR="006B1B6D" w:rsidRPr="00AE4694" w14:paraId="532780B6" w14:textId="77777777" w:rsidTr="006B1B6D">
        <w:trPr>
          <w:cantSplit/>
          <w:trHeight w:val="288"/>
          <w:jc w:val="center"/>
          <w:ins w:id="75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37F69C81" w14:textId="77777777" w:rsidR="006B1B6D" w:rsidRPr="00AE4694" w:rsidRDefault="006B1B6D" w:rsidP="008634F9">
            <w:pPr>
              <w:pStyle w:val="TAC"/>
              <w:rPr>
                <w:ins w:id="755" w:author="Rohde &amp; Schwarz" w:date="2019-03-29T08:48:00Z"/>
                <w:rFonts w:eastAsia="MS Mincho"/>
              </w:rPr>
            </w:pPr>
            <w:ins w:id="756" w:author="Rohde &amp; Schwarz" w:date="2019-03-29T08:48:00Z">
              <w:r w:rsidRPr="00AE4694">
                <w:t>DC_3_n77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3A04546C" w14:textId="77777777" w:rsidR="006B1B6D" w:rsidRPr="00AE4694" w:rsidRDefault="006B1B6D" w:rsidP="008634F9">
            <w:pPr>
              <w:pStyle w:val="TAC"/>
              <w:rPr>
                <w:ins w:id="757" w:author="Rohde &amp; Schwarz" w:date="2019-03-29T08:48:00Z"/>
                <w:rFonts w:eastAsia="MS Mincho"/>
              </w:rPr>
            </w:pPr>
            <w:ins w:id="758" w:author="Rohde &amp; Schwarz" w:date="2019-03-29T08:48:00Z">
              <w:r w:rsidRPr="00AE4694">
                <w:rPr>
                  <w:rFonts w:eastAsia="MS Mincho"/>
                </w:rPr>
                <w:t>DC_3_n77</w:t>
              </w:r>
            </w:ins>
          </w:p>
        </w:tc>
      </w:tr>
      <w:tr w:rsidR="006B1B6D" w:rsidRPr="00AE4694" w14:paraId="70946407" w14:textId="77777777" w:rsidTr="006B1B6D">
        <w:trPr>
          <w:cantSplit/>
          <w:trHeight w:val="288"/>
          <w:jc w:val="center"/>
          <w:ins w:id="75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D8198EA" w14:textId="77777777" w:rsidR="006B1B6D" w:rsidRPr="00AE4694" w:rsidRDefault="006B1B6D" w:rsidP="008634F9">
            <w:pPr>
              <w:pStyle w:val="TAC"/>
              <w:rPr>
                <w:ins w:id="760" w:author="Rohde &amp; Schwarz" w:date="2019-03-29T08:48:00Z"/>
                <w:rFonts w:eastAsia="MS Mincho"/>
              </w:rPr>
            </w:pPr>
            <w:ins w:id="761" w:author="Rohde &amp; Schwarz" w:date="2019-03-29T08:48:00Z">
              <w:r w:rsidRPr="00AE4694">
                <w:t>DC_3_n78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B965054" w14:textId="77777777" w:rsidR="006B1B6D" w:rsidRPr="00AE4694" w:rsidRDefault="006B1B6D" w:rsidP="008634F9">
            <w:pPr>
              <w:pStyle w:val="TAC"/>
              <w:rPr>
                <w:ins w:id="762" w:author="Rohde &amp; Schwarz" w:date="2019-03-29T08:48:00Z"/>
                <w:rFonts w:eastAsia="MS Mincho"/>
                <w:lang w:val="fi-FI"/>
              </w:rPr>
            </w:pPr>
            <w:ins w:id="763" w:author="Rohde &amp; Schwarz" w:date="2019-03-29T08:48:00Z">
              <w:r w:rsidRPr="00AE4694">
                <w:rPr>
                  <w:rFonts w:eastAsia="MS Mincho"/>
                  <w:lang w:val="fi-FI"/>
                </w:rPr>
                <w:t>DC_3_n78</w:t>
              </w:r>
            </w:ins>
          </w:p>
        </w:tc>
      </w:tr>
      <w:tr w:rsidR="006B1B6D" w:rsidRPr="00AE4694" w14:paraId="16F4D29E" w14:textId="77777777" w:rsidTr="006B1B6D">
        <w:trPr>
          <w:cantSplit/>
          <w:trHeight w:val="288"/>
          <w:jc w:val="center"/>
          <w:ins w:id="76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7CE659F" w14:textId="77777777" w:rsidR="006B1B6D" w:rsidRPr="00AE4694" w:rsidRDefault="006B1B6D" w:rsidP="008634F9">
            <w:pPr>
              <w:pStyle w:val="TAC"/>
              <w:rPr>
                <w:ins w:id="765" w:author="Rohde &amp; Schwarz" w:date="2019-03-29T08:48:00Z"/>
                <w:rFonts w:eastAsia="MS Mincho"/>
                <w:lang w:val="fi-FI"/>
              </w:rPr>
            </w:pPr>
            <w:ins w:id="766" w:author="Rohde &amp; Schwarz" w:date="2019-03-29T08:48:00Z">
              <w:r w:rsidRPr="00AE4694">
                <w:rPr>
                  <w:lang w:val="fi-FI"/>
                </w:rPr>
                <w:t>DC_3_n79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4097B483" w14:textId="77777777" w:rsidR="006B1B6D" w:rsidRPr="00AE4694" w:rsidRDefault="006B1B6D" w:rsidP="008634F9">
            <w:pPr>
              <w:pStyle w:val="TAC"/>
              <w:rPr>
                <w:ins w:id="767" w:author="Rohde &amp; Schwarz" w:date="2019-03-29T08:48:00Z"/>
                <w:rFonts w:eastAsia="MS Mincho"/>
                <w:lang w:val="fi-FI"/>
              </w:rPr>
            </w:pPr>
            <w:ins w:id="768" w:author="Rohde &amp; Schwarz" w:date="2019-03-29T08:48:00Z">
              <w:r w:rsidRPr="00AE4694">
                <w:rPr>
                  <w:rFonts w:eastAsia="MS Mincho"/>
                  <w:lang w:val="fi-FI"/>
                </w:rPr>
                <w:t>No</w:t>
              </w:r>
            </w:ins>
          </w:p>
        </w:tc>
      </w:tr>
      <w:tr w:rsidR="006B1B6D" w:rsidRPr="00AE4694" w14:paraId="6098E4D6" w14:textId="77777777" w:rsidTr="006B1B6D">
        <w:trPr>
          <w:cantSplit/>
          <w:trHeight w:val="288"/>
          <w:jc w:val="center"/>
          <w:ins w:id="76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940C6BF" w14:textId="77777777" w:rsidR="006B1B6D" w:rsidRPr="00AE4694" w:rsidRDefault="006B1B6D" w:rsidP="008634F9">
            <w:pPr>
              <w:pStyle w:val="TAC"/>
              <w:rPr>
                <w:ins w:id="770" w:author="Rohde &amp; Schwarz" w:date="2019-03-29T08:48:00Z"/>
                <w:lang w:val="fi-FI"/>
              </w:rPr>
            </w:pPr>
            <w:ins w:id="771" w:author="Rohde &amp; Schwarz" w:date="2019-03-29T08:48:00Z">
              <w:r w:rsidRPr="00AE4694">
                <w:rPr>
                  <w:lang w:val="fi-FI"/>
                </w:rPr>
                <w:t>DC_5_n40</w:t>
              </w:r>
            </w:ins>
          </w:p>
        </w:tc>
        <w:tc>
          <w:tcPr>
            <w:tcW w:w="2833" w:type="dxa"/>
            <w:tcBorders>
              <w:top w:val="single" w:sz="4" w:space="0" w:color="auto"/>
              <w:left w:val="single" w:sz="4" w:space="0" w:color="auto"/>
              <w:bottom w:val="single" w:sz="4" w:space="0" w:color="auto"/>
              <w:right w:val="single" w:sz="4" w:space="0" w:color="auto"/>
            </w:tcBorders>
            <w:vAlign w:val="center"/>
          </w:tcPr>
          <w:p w14:paraId="6B741D67" w14:textId="77777777" w:rsidR="006B1B6D" w:rsidRPr="00AE4694" w:rsidRDefault="006B1B6D" w:rsidP="008634F9">
            <w:pPr>
              <w:pStyle w:val="TAC"/>
              <w:rPr>
                <w:ins w:id="772" w:author="Rohde &amp; Schwarz" w:date="2019-03-29T08:48:00Z"/>
                <w:rFonts w:eastAsia="MS Mincho"/>
                <w:lang w:val="fi-FI"/>
              </w:rPr>
            </w:pPr>
            <w:ins w:id="773" w:author="Rohde &amp; Schwarz" w:date="2019-03-29T08:48:00Z">
              <w:r w:rsidRPr="00AE4694">
                <w:rPr>
                  <w:rFonts w:eastAsia="MS Mincho"/>
                  <w:lang w:val="fi-FI"/>
                </w:rPr>
                <w:t>No</w:t>
              </w:r>
            </w:ins>
          </w:p>
        </w:tc>
      </w:tr>
      <w:tr w:rsidR="006B1B6D" w:rsidRPr="00AE4694" w14:paraId="59CF9C24" w14:textId="77777777" w:rsidTr="006B1B6D">
        <w:trPr>
          <w:cantSplit/>
          <w:trHeight w:val="288"/>
          <w:jc w:val="center"/>
          <w:ins w:id="77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48FDFA6" w14:textId="77777777" w:rsidR="006B1B6D" w:rsidRPr="00AE4694" w:rsidRDefault="006B1B6D" w:rsidP="008634F9">
            <w:pPr>
              <w:pStyle w:val="TAC"/>
              <w:rPr>
                <w:ins w:id="775" w:author="Rohde &amp; Schwarz" w:date="2019-03-29T08:48:00Z"/>
                <w:lang w:val="fi-FI"/>
              </w:rPr>
            </w:pPr>
            <w:ins w:id="776" w:author="Rohde &amp; Schwarz" w:date="2019-03-29T08:48:00Z">
              <w:r w:rsidRPr="00AE4694">
                <w:rPr>
                  <w:lang w:val="fi-FI"/>
                </w:rPr>
                <w:t>DC_5_n66</w:t>
              </w:r>
            </w:ins>
          </w:p>
        </w:tc>
        <w:tc>
          <w:tcPr>
            <w:tcW w:w="2833" w:type="dxa"/>
            <w:tcBorders>
              <w:top w:val="single" w:sz="4" w:space="0" w:color="auto"/>
              <w:left w:val="single" w:sz="4" w:space="0" w:color="auto"/>
              <w:bottom w:val="single" w:sz="4" w:space="0" w:color="auto"/>
              <w:right w:val="single" w:sz="4" w:space="0" w:color="auto"/>
            </w:tcBorders>
            <w:vAlign w:val="center"/>
          </w:tcPr>
          <w:p w14:paraId="020D7860" w14:textId="77777777" w:rsidR="006B1B6D" w:rsidRPr="00AE4694" w:rsidRDefault="006B1B6D" w:rsidP="008634F9">
            <w:pPr>
              <w:pStyle w:val="TAC"/>
              <w:rPr>
                <w:ins w:id="777" w:author="Rohde &amp; Schwarz" w:date="2019-03-29T08:48:00Z"/>
                <w:rFonts w:eastAsia="MS Mincho"/>
                <w:lang w:val="fi-FI"/>
              </w:rPr>
            </w:pPr>
            <w:ins w:id="778" w:author="Rohde &amp; Schwarz" w:date="2019-03-29T08:48:00Z">
              <w:r w:rsidRPr="00AE4694">
                <w:rPr>
                  <w:lang w:val="fi-FI"/>
                </w:rPr>
                <w:t>DC_5_n66</w:t>
              </w:r>
            </w:ins>
          </w:p>
        </w:tc>
      </w:tr>
      <w:tr w:rsidR="006B1B6D" w:rsidRPr="00AE4694" w14:paraId="1D492250" w14:textId="77777777" w:rsidTr="006B1B6D">
        <w:trPr>
          <w:cantSplit/>
          <w:trHeight w:val="288"/>
          <w:jc w:val="center"/>
          <w:ins w:id="77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CA603CD" w14:textId="77777777" w:rsidR="006B1B6D" w:rsidRPr="00AE4694" w:rsidRDefault="006B1B6D" w:rsidP="008634F9">
            <w:pPr>
              <w:pStyle w:val="TAC"/>
              <w:rPr>
                <w:ins w:id="780" w:author="Rohde &amp; Schwarz" w:date="2019-03-29T08:48:00Z"/>
                <w:rFonts w:eastAsia="MS Mincho"/>
                <w:lang w:val="fi-FI"/>
              </w:rPr>
            </w:pPr>
            <w:ins w:id="781" w:author="Rohde &amp; Schwarz" w:date="2019-03-29T08:48:00Z">
              <w:r w:rsidRPr="00AE4694">
                <w:rPr>
                  <w:lang w:val="fi-FI"/>
                </w:rPr>
                <w:t>DC_5_n78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5E0C69F1" w14:textId="77777777" w:rsidR="006B1B6D" w:rsidRPr="00AE4694" w:rsidRDefault="006B1B6D" w:rsidP="008634F9">
            <w:pPr>
              <w:pStyle w:val="TAC"/>
              <w:rPr>
                <w:ins w:id="782" w:author="Rohde &amp; Schwarz" w:date="2019-03-29T08:48:00Z"/>
                <w:rFonts w:eastAsia="MS Mincho"/>
                <w:lang w:val="fi-FI"/>
              </w:rPr>
            </w:pPr>
            <w:ins w:id="783" w:author="Rohde &amp; Schwarz" w:date="2019-03-29T08:48:00Z">
              <w:r w:rsidRPr="00AE4694">
                <w:rPr>
                  <w:rFonts w:eastAsia="MS Mincho"/>
                  <w:lang w:val="fi-FI"/>
                </w:rPr>
                <w:t>No</w:t>
              </w:r>
            </w:ins>
          </w:p>
        </w:tc>
      </w:tr>
      <w:tr w:rsidR="006B1B6D" w:rsidRPr="00AE4694" w14:paraId="326E3310" w14:textId="77777777" w:rsidTr="006B1B6D">
        <w:trPr>
          <w:cantSplit/>
          <w:trHeight w:val="288"/>
          <w:jc w:val="center"/>
          <w:ins w:id="78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9B60FC9" w14:textId="77777777" w:rsidR="006B1B6D" w:rsidRPr="00AE4694" w:rsidRDefault="006B1B6D" w:rsidP="008634F9">
            <w:pPr>
              <w:pStyle w:val="TAC"/>
              <w:rPr>
                <w:ins w:id="785" w:author="Rohde &amp; Schwarz" w:date="2019-03-29T08:48:00Z"/>
                <w:rFonts w:eastAsia="MS Mincho"/>
                <w:lang w:val="fi-FI"/>
              </w:rPr>
            </w:pPr>
            <w:ins w:id="786" w:author="Rohde &amp; Schwarz" w:date="2019-03-29T08:48:00Z">
              <w:r w:rsidRPr="00AE4694">
                <w:rPr>
                  <w:lang w:val="fi-FI"/>
                </w:rPr>
                <w:t>DC_7_n28</w:t>
              </w:r>
            </w:ins>
          </w:p>
        </w:tc>
        <w:tc>
          <w:tcPr>
            <w:tcW w:w="2833" w:type="dxa"/>
            <w:tcBorders>
              <w:top w:val="single" w:sz="4" w:space="0" w:color="auto"/>
              <w:left w:val="single" w:sz="4" w:space="0" w:color="auto"/>
              <w:bottom w:val="single" w:sz="4" w:space="0" w:color="auto"/>
              <w:right w:val="single" w:sz="4" w:space="0" w:color="auto"/>
            </w:tcBorders>
            <w:vAlign w:val="center"/>
          </w:tcPr>
          <w:p w14:paraId="1D932E91" w14:textId="77777777" w:rsidR="006B1B6D" w:rsidRPr="00AE4694" w:rsidRDefault="006B1B6D" w:rsidP="008634F9">
            <w:pPr>
              <w:pStyle w:val="TAC"/>
              <w:rPr>
                <w:ins w:id="787" w:author="Rohde &amp; Schwarz" w:date="2019-03-29T08:48:00Z"/>
                <w:rFonts w:eastAsia="MS Mincho"/>
                <w:lang w:val="fi-FI"/>
              </w:rPr>
            </w:pPr>
            <w:ins w:id="788" w:author="Rohde &amp; Schwarz" w:date="2019-03-29T08:48:00Z">
              <w:r w:rsidRPr="00AE4694">
                <w:rPr>
                  <w:rFonts w:eastAsia="MS Mincho"/>
                  <w:lang w:val="fi-FI"/>
                </w:rPr>
                <w:t>No</w:t>
              </w:r>
            </w:ins>
          </w:p>
        </w:tc>
      </w:tr>
      <w:tr w:rsidR="006B1B6D" w:rsidRPr="00AE4694" w14:paraId="30E0137E" w14:textId="77777777" w:rsidTr="006B1B6D">
        <w:trPr>
          <w:cantSplit/>
          <w:trHeight w:val="288"/>
          <w:jc w:val="center"/>
          <w:ins w:id="78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8A9C41B" w14:textId="77777777" w:rsidR="006B1B6D" w:rsidRPr="00AE4694" w:rsidRDefault="006B1B6D" w:rsidP="008634F9">
            <w:pPr>
              <w:pStyle w:val="TAC"/>
              <w:rPr>
                <w:ins w:id="790" w:author="Rohde &amp; Schwarz" w:date="2019-03-29T08:48:00Z"/>
                <w:lang w:val="fi-FI"/>
              </w:rPr>
            </w:pPr>
            <w:ins w:id="791" w:author="Rohde &amp; Schwarz" w:date="2019-03-29T08:48:00Z">
              <w:r w:rsidRPr="00AE4694">
                <w:t>DC_7_n51</w:t>
              </w:r>
            </w:ins>
          </w:p>
        </w:tc>
        <w:tc>
          <w:tcPr>
            <w:tcW w:w="2833" w:type="dxa"/>
            <w:tcBorders>
              <w:top w:val="single" w:sz="4" w:space="0" w:color="auto"/>
              <w:left w:val="single" w:sz="4" w:space="0" w:color="auto"/>
              <w:bottom w:val="single" w:sz="4" w:space="0" w:color="auto"/>
              <w:right w:val="single" w:sz="4" w:space="0" w:color="auto"/>
            </w:tcBorders>
            <w:vAlign w:val="center"/>
          </w:tcPr>
          <w:p w14:paraId="0432EDF9" w14:textId="77777777" w:rsidR="006B1B6D" w:rsidRPr="00AE4694" w:rsidRDefault="006B1B6D" w:rsidP="008634F9">
            <w:pPr>
              <w:pStyle w:val="TAC"/>
              <w:rPr>
                <w:ins w:id="792" w:author="Rohde &amp; Schwarz" w:date="2019-03-29T08:48:00Z"/>
                <w:rFonts w:eastAsia="MS Mincho"/>
              </w:rPr>
            </w:pPr>
            <w:ins w:id="793" w:author="Rohde &amp; Schwarz" w:date="2019-03-29T08:48:00Z">
              <w:r w:rsidRPr="00AE4694">
                <w:rPr>
                  <w:rFonts w:eastAsia="MS Mincho" w:hint="eastAsia"/>
                  <w:lang w:eastAsia="ja-JP"/>
                </w:rPr>
                <w:t>No</w:t>
              </w:r>
            </w:ins>
          </w:p>
        </w:tc>
      </w:tr>
      <w:tr w:rsidR="006B1B6D" w:rsidRPr="00AE4694" w14:paraId="6933540D" w14:textId="77777777" w:rsidTr="006B1B6D">
        <w:trPr>
          <w:cantSplit/>
          <w:trHeight w:val="288"/>
          <w:jc w:val="center"/>
          <w:ins w:id="79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F589ECB" w14:textId="77777777" w:rsidR="006B1B6D" w:rsidRPr="00AE4694" w:rsidRDefault="006B1B6D" w:rsidP="008634F9">
            <w:pPr>
              <w:pStyle w:val="TAC"/>
              <w:rPr>
                <w:ins w:id="795" w:author="Rohde &amp; Schwarz" w:date="2019-03-29T08:48:00Z"/>
                <w:rFonts w:eastAsia="MS Mincho"/>
              </w:rPr>
            </w:pPr>
            <w:ins w:id="796" w:author="Rohde &amp; Schwarz" w:date="2019-03-29T08:48:00Z">
              <w:r w:rsidRPr="00AE4694">
                <w:rPr>
                  <w:lang w:val="fi-FI"/>
                </w:rPr>
                <w:t>DC_7_n</w:t>
              </w:r>
              <w:r w:rsidRPr="00AE4694">
                <w:t>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6D261653" w14:textId="77777777" w:rsidR="006B1B6D" w:rsidRPr="00AE4694" w:rsidRDefault="006B1B6D" w:rsidP="008634F9">
            <w:pPr>
              <w:pStyle w:val="TAC"/>
              <w:rPr>
                <w:ins w:id="797" w:author="Rohde &amp; Schwarz" w:date="2019-03-29T08:48:00Z"/>
                <w:rFonts w:eastAsia="MS Mincho"/>
              </w:rPr>
            </w:pPr>
            <w:ins w:id="798" w:author="Rohde &amp; Schwarz" w:date="2019-03-29T08:48:00Z">
              <w:r w:rsidRPr="00AE4694">
                <w:rPr>
                  <w:rFonts w:eastAsia="MS Mincho"/>
                </w:rPr>
                <w:t>No</w:t>
              </w:r>
            </w:ins>
          </w:p>
        </w:tc>
      </w:tr>
      <w:tr w:rsidR="006B1B6D" w:rsidRPr="00AE4694" w14:paraId="3C350ADF" w14:textId="77777777" w:rsidTr="006B1B6D">
        <w:trPr>
          <w:cantSplit/>
          <w:trHeight w:val="288"/>
          <w:jc w:val="center"/>
          <w:ins w:id="79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12C781F" w14:textId="77777777" w:rsidR="006B1B6D" w:rsidRPr="00AE4694" w:rsidRDefault="006B1B6D" w:rsidP="008634F9">
            <w:pPr>
              <w:pStyle w:val="TAC"/>
              <w:rPr>
                <w:ins w:id="800" w:author="Rohde &amp; Schwarz" w:date="2019-03-29T08:48:00Z"/>
                <w:lang w:val="fi-FI"/>
              </w:rPr>
            </w:pPr>
            <w:ins w:id="801" w:author="Rohde &amp; Schwarz" w:date="2019-03-29T08:48:00Z">
              <w:r w:rsidRPr="00AE4694">
                <w:t>DC_7-7_n78</w:t>
              </w:r>
              <w:r w:rsidRPr="00AE4694">
                <w:rPr>
                  <w:vertAlign w:val="superscript"/>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F167938" w14:textId="77777777" w:rsidR="006B1B6D" w:rsidRPr="00AE4694" w:rsidRDefault="006B1B6D" w:rsidP="008634F9">
            <w:pPr>
              <w:pStyle w:val="TAC"/>
              <w:rPr>
                <w:ins w:id="802" w:author="Rohde &amp; Schwarz" w:date="2019-03-29T08:48:00Z"/>
                <w:rFonts w:eastAsia="MS Mincho"/>
              </w:rPr>
            </w:pPr>
            <w:ins w:id="803" w:author="Rohde &amp; Schwarz" w:date="2019-03-29T08:48:00Z">
              <w:r w:rsidRPr="00AE4694">
                <w:rPr>
                  <w:rFonts w:eastAsia="MS Mincho"/>
                </w:rPr>
                <w:t>No</w:t>
              </w:r>
            </w:ins>
          </w:p>
        </w:tc>
      </w:tr>
      <w:tr w:rsidR="006B1B6D" w:rsidRPr="00AE4694" w14:paraId="3E3C3FDA" w14:textId="77777777" w:rsidTr="006B1B6D">
        <w:trPr>
          <w:cantSplit/>
          <w:trHeight w:val="288"/>
          <w:jc w:val="center"/>
          <w:ins w:id="80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9EEE952" w14:textId="77777777" w:rsidR="006B1B6D" w:rsidRPr="00AE4694" w:rsidRDefault="006B1B6D" w:rsidP="008634F9">
            <w:pPr>
              <w:pStyle w:val="TAC"/>
              <w:rPr>
                <w:ins w:id="805" w:author="Rohde &amp; Schwarz" w:date="2019-03-29T08:48:00Z"/>
              </w:rPr>
            </w:pPr>
            <w:ins w:id="806" w:author="Rohde &amp; Schwarz" w:date="2019-03-29T08:48:00Z">
              <w:r w:rsidRPr="00AE4694">
                <w:t>DC_8_n40</w:t>
              </w:r>
            </w:ins>
          </w:p>
        </w:tc>
        <w:tc>
          <w:tcPr>
            <w:tcW w:w="2833" w:type="dxa"/>
            <w:tcBorders>
              <w:top w:val="single" w:sz="4" w:space="0" w:color="auto"/>
              <w:left w:val="single" w:sz="4" w:space="0" w:color="auto"/>
              <w:bottom w:val="single" w:sz="4" w:space="0" w:color="auto"/>
              <w:right w:val="single" w:sz="4" w:space="0" w:color="auto"/>
            </w:tcBorders>
            <w:vAlign w:val="center"/>
          </w:tcPr>
          <w:p w14:paraId="26B6648D" w14:textId="77777777" w:rsidR="006B1B6D" w:rsidRPr="00AE4694" w:rsidRDefault="006B1B6D" w:rsidP="008634F9">
            <w:pPr>
              <w:pStyle w:val="TAC"/>
              <w:rPr>
                <w:ins w:id="807" w:author="Rohde &amp; Schwarz" w:date="2019-03-29T08:48:00Z"/>
                <w:rFonts w:eastAsia="MS Mincho"/>
              </w:rPr>
            </w:pPr>
            <w:ins w:id="808" w:author="Rohde &amp; Schwarz" w:date="2019-03-29T08:48:00Z">
              <w:r w:rsidRPr="00AE4694">
                <w:rPr>
                  <w:rFonts w:eastAsia="MS Mincho"/>
                </w:rPr>
                <w:t>No</w:t>
              </w:r>
            </w:ins>
          </w:p>
        </w:tc>
      </w:tr>
      <w:tr w:rsidR="006B1B6D" w:rsidRPr="00AE4694" w14:paraId="2909D8D0" w14:textId="77777777" w:rsidTr="006B1B6D">
        <w:trPr>
          <w:cantSplit/>
          <w:trHeight w:val="288"/>
          <w:jc w:val="center"/>
          <w:ins w:id="80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86A64BD" w14:textId="77777777" w:rsidR="006B1B6D" w:rsidRPr="00AE4694" w:rsidRDefault="006B1B6D" w:rsidP="008634F9">
            <w:pPr>
              <w:pStyle w:val="TAC"/>
              <w:rPr>
                <w:ins w:id="810" w:author="Rohde &amp; Schwarz" w:date="2019-03-29T08:48:00Z"/>
                <w:rFonts w:eastAsia="MS Mincho"/>
              </w:rPr>
            </w:pPr>
            <w:ins w:id="811" w:author="Rohde &amp; Schwarz" w:date="2019-03-29T08:48:00Z">
              <w:r w:rsidRPr="00AE4694">
                <w:t>DC_8_n77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5BD582DA" w14:textId="77777777" w:rsidR="006B1B6D" w:rsidRPr="00AE4694" w:rsidRDefault="006B1B6D" w:rsidP="008634F9">
            <w:pPr>
              <w:pStyle w:val="TAC"/>
              <w:rPr>
                <w:ins w:id="812" w:author="Rohde &amp; Schwarz" w:date="2019-03-29T08:48:00Z"/>
                <w:rFonts w:eastAsia="MS Mincho"/>
              </w:rPr>
            </w:pPr>
            <w:ins w:id="813" w:author="Rohde &amp; Schwarz" w:date="2019-03-29T08:48:00Z">
              <w:r w:rsidRPr="00AE4694">
                <w:rPr>
                  <w:rFonts w:eastAsia="MS Mincho"/>
                </w:rPr>
                <w:t>No</w:t>
              </w:r>
            </w:ins>
          </w:p>
        </w:tc>
      </w:tr>
      <w:tr w:rsidR="006B1B6D" w:rsidRPr="00AE4694" w14:paraId="5C7ABE0B" w14:textId="77777777" w:rsidTr="006B1B6D">
        <w:trPr>
          <w:cantSplit/>
          <w:trHeight w:val="288"/>
          <w:jc w:val="center"/>
          <w:ins w:id="81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9CF6173" w14:textId="77777777" w:rsidR="006B1B6D" w:rsidRPr="00AE4694" w:rsidRDefault="006B1B6D" w:rsidP="008634F9">
            <w:pPr>
              <w:pStyle w:val="TAC"/>
              <w:rPr>
                <w:ins w:id="815" w:author="Rohde &amp; Schwarz" w:date="2019-03-29T08:48:00Z"/>
                <w:rFonts w:eastAsia="MS Mincho"/>
              </w:rPr>
            </w:pPr>
            <w:ins w:id="816" w:author="Rohde &amp; Schwarz" w:date="2019-03-29T08:48:00Z">
              <w:r w:rsidRPr="00AE4694">
                <w:t>DC_8_n78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32EA2ADA" w14:textId="77777777" w:rsidR="006B1B6D" w:rsidRPr="00AE4694" w:rsidRDefault="006B1B6D" w:rsidP="008634F9">
            <w:pPr>
              <w:pStyle w:val="TAC"/>
              <w:rPr>
                <w:ins w:id="817" w:author="Rohde &amp; Schwarz" w:date="2019-03-29T08:48:00Z"/>
                <w:rFonts w:eastAsia="MS Mincho"/>
              </w:rPr>
            </w:pPr>
            <w:ins w:id="818" w:author="Rohde &amp; Schwarz" w:date="2019-03-29T08:48:00Z">
              <w:r w:rsidRPr="00AE4694">
                <w:rPr>
                  <w:rFonts w:eastAsia="MS Mincho"/>
                </w:rPr>
                <w:t>No</w:t>
              </w:r>
            </w:ins>
          </w:p>
        </w:tc>
      </w:tr>
      <w:tr w:rsidR="006B1B6D" w:rsidRPr="00AE4694" w14:paraId="34A5E175" w14:textId="77777777" w:rsidTr="006B1B6D">
        <w:trPr>
          <w:cantSplit/>
          <w:trHeight w:val="288"/>
          <w:jc w:val="center"/>
          <w:ins w:id="81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BD98575" w14:textId="77777777" w:rsidR="006B1B6D" w:rsidRPr="00AE4694" w:rsidRDefault="006B1B6D" w:rsidP="008634F9">
            <w:pPr>
              <w:pStyle w:val="TAC"/>
              <w:rPr>
                <w:ins w:id="820" w:author="Rohde &amp; Schwarz" w:date="2019-03-29T08:48:00Z"/>
                <w:rFonts w:eastAsia="MS Mincho"/>
              </w:rPr>
            </w:pPr>
            <w:ins w:id="821" w:author="Rohde &amp; Schwarz" w:date="2019-03-29T08:48:00Z">
              <w:r w:rsidRPr="00AE4694">
                <w:t>DC_8_n79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28E357A3" w14:textId="77777777" w:rsidR="006B1B6D" w:rsidRPr="00AE4694" w:rsidRDefault="006B1B6D" w:rsidP="008634F9">
            <w:pPr>
              <w:pStyle w:val="TAC"/>
              <w:rPr>
                <w:ins w:id="822" w:author="Rohde &amp; Schwarz" w:date="2019-03-29T08:48:00Z"/>
                <w:rFonts w:eastAsia="MS Mincho"/>
              </w:rPr>
            </w:pPr>
            <w:ins w:id="823" w:author="Rohde &amp; Schwarz" w:date="2019-03-29T08:48:00Z">
              <w:r w:rsidRPr="00AE4694">
                <w:rPr>
                  <w:rFonts w:eastAsia="MS Mincho"/>
                </w:rPr>
                <w:t>No</w:t>
              </w:r>
            </w:ins>
          </w:p>
        </w:tc>
      </w:tr>
      <w:tr w:rsidR="006B1B6D" w:rsidRPr="00AE4694" w14:paraId="5D426CB6" w14:textId="77777777" w:rsidTr="006B1B6D">
        <w:trPr>
          <w:cantSplit/>
          <w:trHeight w:val="288"/>
          <w:jc w:val="center"/>
          <w:ins w:id="82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AC705CB" w14:textId="77777777" w:rsidR="006B1B6D" w:rsidRPr="00AE4694" w:rsidRDefault="006B1B6D" w:rsidP="008634F9">
            <w:pPr>
              <w:pStyle w:val="TAC"/>
              <w:rPr>
                <w:ins w:id="825" w:author="Rohde &amp; Schwarz" w:date="2019-03-29T08:48:00Z"/>
                <w:rFonts w:eastAsia="MS Mincho"/>
              </w:rPr>
            </w:pPr>
            <w:ins w:id="826" w:author="Rohde &amp; Schwarz" w:date="2019-03-29T08:48:00Z">
              <w:r w:rsidRPr="00AE4694">
                <w:t>DC_11_n77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3D6EC32D" w14:textId="77777777" w:rsidR="006B1B6D" w:rsidRPr="00AE4694" w:rsidRDefault="006B1B6D" w:rsidP="008634F9">
            <w:pPr>
              <w:pStyle w:val="TAC"/>
              <w:rPr>
                <w:ins w:id="827" w:author="Rohde &amp; Schwarz" w:date="2019-03-29T08:48:00Z"/>
                <w:rFonts w:eastAsia="MS Mincho"/>
              </w:rPr>
            </w:pPr>
            <w:ins w:id="828" w:author="Rohde &amp; Schwarz" w:date="2019-03-29T08:48:00Z">
              <w:r w:rsidRPr="00AE4694">
                <w:rPr>
                  <w:rFonts w:eastAsia="MS Mincho"/>
                </w:rPr>
                <w:t>No</w:t>
              </w:r>
            </w:ins>
          </w:p>
        </w:tc>
      </w:tr>
      <w:tr w:rsidR="006B1B6D" w:rsidRPr="00AE4694" w14:paraId="6AF58487" w14:textId="77777777" w:rsidTr="006B1B6D">
        <w:trPr>
          <w:cantSplit/>
          <w:trHeight w:val="288"/>
          <w:jc w:val="center"/>
          <w:ins w:id="82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8517A60" w14:textId="77777777" w:rsidR="006B1B6D" w:rsidRPr="00AE4694" w:rsidRDefault="006B1B6D" w:rsidP="008634F9">
            <w:pPr>
              <w:pStyle w:val="TAC"/>
              <w:rPr>
                <w:ins w:id="830" w:author="Rohde &amp; Schwarz" w:date="2019-03-29T08:48:00Z"/>
                <w:rFonts w:eastAsia="MS Mincho"/>
              </w:rPr>
            </w:pPr>
            <w:ins w:id="831" w:author="Rohde &amp; Schwarz" w:date="2019-03-29T08:48:00Z">
              <w:r w:rsidRPr="00AE4694">
                <w:t>DC_11_n78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2191A1B6" w14:textId="77777777" w:rsidR="006B1B6D" w:rsidRPr="00AE4694" w:rsidRDefault="006B1B6D" w:rsidP="008634F9">
            <w:pPr>
              <w:pStyle w:val="TAC"/>
              <w:rPr>
                <w:ins w:id="832" w:author="Rohde &amp; Schwarz" w:date="2019-03-29T08:48:00Z"/>
                <w:rFonts w:eastAsia="MS Mincho"/>
              </w:rPr>
            </w:pPr>
            <w:ins w:id="833" w:author="Rohde &amp; Schwarz" w:date="2019-03-29T08:48:00Z">
              <w:r w:rsidRPr="00AE4694">
                <w:rPr>
                  <w:rFonts w:eastAsia="MS Mincho"/>
                </w:rPr>
                <w:t>No</w:t>
              </w:r>
            </w:ins>
          </w:p>
        </w:tc>
      </w:tr>
      <w:tr w:rsidR="006B1B6D" w:rsidRPr="00AE4694" w14:paraId="734EFC65" w14:textId="77777777" w:rsidTr="006B1B6D">
        <w:trPr>
          <w:cantSplit/>
          <w:trHeight w:val="288"/>
          <w:jc w:val="center"/>
          <w:ins w:id="83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7EA1ED5" w14:textId="77777777" w:rsidR="006B1B6D" w:rsidRPr="00AE4694" w:rsidRDefault="006B1B6D" w:rsidP="008634F9">
            <w:pPr>
              <w:pStyle w:val="TAC"/>
              <w:rPr>
                <w:ins w:id="835" w:author="Rohde &amp; Schwarz" w:date="2019-03-29T08:48:00Z"/>
                <w:rFonts w:eastAsia="MS Mincho"/>
              </w:rPr>
            </w:pPr>
            <w:ins w:id="836" w:author="Rohde &amp; Schwarz" w:date="2019-03-29T08:48:00Z">
              <w:r w:rsidRPr="00AE4694">
                <w:t>DC_11_n79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654DC36C" w14:textId="77777777" w:rsidR="006B1B6D" w:rsidRPr="00AE4694" w:rsidRDefault="006B1B6D" w:rsidP="008634F9">
            <w:pPr>
              <w:pStyle w:val="TAC"/>
              <w:rPr>
                <w:ins w:id="837" w:author="Rohde &amp; Schwarz" w:date="2019-03-29T08:48:00Z"/>
                <w:rFonts w:eastAsia="MS Mincho"/>
              </w:rPr>
            </w:pPr>
            <w:ins w:id="838" w:author="Rohde &amp; Schwarz" w:date="2019-03-29T08:48:00Z">
              <w:r w:rsidRPr="00AE4694">
                <w:rPr>
                  <w:rFonts w:eastAsia="MS Mincho"/>
                </w:rPr>
                <w:t>No</w:t>
              </w:r>
            </w:ins>
          </w:p>
        </w:tc>
      </w:tr>
      <w:tr w:rsidR="006B1B6D" w:rsidRPr="00AE4694" w14:paraId="10DDE4F9" w14:textId="77777777" w:rsidTr="006B1B6D">
        <w:trPr>
          <w:cantSplit/>
          <w:trHeight w:val="288"/>
          <w:jc w:val="center"/>
          <w:ins w:id="83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383599B1" w14:textId="77777777" w:rsidR="006B1B6D" w:rsidRPr="00AE4694" w:rsidRDefault="006B1B6D" w:rsidP="008634F9">
            <w:pPr>
              <w:pStyle w:val="TAC"/>
              <w:rPr>
                <w:ins w:id="840" w:author="Rohde &amp; Schwarz" w:date="2019-03-29T08:48:00Z"/>
              </w:rPr>
            </w:pPr>
            <w:ins w:id="841" w:author="Rohde &amp; Schwarz" w:date="2019-03-29T08:48:00Z">
              <w:r w:rsidRPr="00AE4694">
                <w:t>DC_12_n5</w:t>
              </w:r>
            </w:ins>
          </w:p>
        </w:tc>
        <w:tc>
          <w:tcPr>
            <w:tcW w:w="2833" w:type="dxa"/>
            <w:tcBorders>
              <w:top w:val="single" w:sz="4" w:space="0" w:color="auto"/>
              <w:left w:val="single" w:sz="4" w:space="0" w:color="auto"/>
              <w:bottom w:val="single" w:sz="4" w:space="0" w:color="auto"/>
              <w:right w:val="single" w:sz="4" w:space="0" w:color="auto"/>
            </w:tcBorders>
            <w:vAlign w:val="center"/>
          </w:tcPr>
          <w:p w14:paraId="1D3EE4D8" w14:textId="77777777" w:rsidR="006B1B6D" w:rsidRPr="00AE4694" w:rsidRDefault="006B1B6D" w:rsidP="008634F9">
            <w:pPr>
              <w:pStyle w:val="TAC"/>
              <w:rPr>
                <w:ins w:id="842" w:author="Rohde &amp; Schwarz" w:date="2019-03-29T08:48:00Z"/>
                <w:rFonts w:eastAsia="MS Mincho"/>
              </w:rPr>
            </w:pPr>
            <w:ins w:id="843" w:author="Rohde &amp; Schwarz" w:date="2019-03-29T08:48:00Z">
              <w:r w:rsidRPr="00AE4694">
                <w:rPr>
                  <w:rFonts w:eastAsia="MS Mincho"/>
                </w:rPr>
                <w:t>No</w:t>
              </w:r>
            </w:ins>
          </w:p>
        </w:tc>
      </w:tr>
      <w:tr w:rsidR="006B1B6D" w:rsidRPr="00AE4694" w14:paraId="7EF22842" w14:textId="77777777" w:rsidTr="006B1B6D">
        <w:trPr>
          <w:cantSplit/>
          <w:trHeight w:val="288"/>
          <w:jc w:val="center"/>
          <w:ins w:id="84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BA5E845" w14:textId="77777777" w:rsidR="006B1B6D" w:rsidRPr="00AE4694" w:rsidRDefault="006B1B6D" w:rsidP="008634F9">
            <w:pPr>
              <w:pStyle w:val="TAC"/>
              <w:rPr>
                <w:ins w:id="845" w:author="Rohde &amp; Schwarz" w:date="2019-03-29T08:48:00Z"/>
              </w:rPr>
            </w:pPr>
            <w:ins w:id="846" w:author="Rohde &amp; Schwarz" w:date="2019-03-29T08:48:00Z">
              <w:r w:rsidRPr="00AE4694">
                <w:t>DC_12_n66</w:t>
              </w:r>
            </w:ins>
          </w:p>
        </w:tc>
        <w:tc>
          <w:tcPr>
            <w:tcW w:w="2833" w:type="dxa"/>
            <w:tcBorders>
              <w:top w:val="single" w:sz="4" w:space="0" w:color="auto"/>
              <w:left w:val="single" w:sz="4" w:space="0" w:color="auto"/>
              <w:bottom w:val="single" w:sz="4" w:space="0" w:color="auto"/>
              <w:right w:val="single" w:sz="4" w:space="0" w:color="auto"/>
            </w:tcBorders>
            <w:vAlign w:val="center"/>
          </w:tcPr>
          <w:p w14:paraId="3E167779" w14:textId="77777777" w:rsidR="006B1B6D" w:rsidRPr="00AE4694" w:rsidRDefault="006B1B6D" w:rsidP="008634F9">
            <w:pPr>
              <w:pStyle w:val="TAC"/>
              <w:rPr>
                <w:ins w:id="847" w:author="Rohde &amp; Schwarz" w:date="2019-03-29T08:48:00Z"/>
                <w:rFonts w:eastAsia="MS Mincho"/>
              </w:rPr>
            </w:pPr>
            <w:ins w:id="848" w:author="Rohde &amp; Schwarz" w:date="2019-03-29T08:48:00Z">
              <w:r w:rsidRPr="00AE4694">
                <w:rPr>
                  <w:rFonts w:eastAsia="MS Mincho"/>
                </w:rPr>
                <w:t>No</w:t>
              </w:r>
            </w:ins>
          </w:p>
        </w:tc>
      </w:tr>
      <w:tr w:rsidR="006B1B6D" w:rsidRPr="00AE4694" w14:paraId="70FFCC03" w14:textId="77777777" w:rsidTr="006B1B6D">
        <w:trPr>
          <w:cantSplit/>
          <w:trHeight w:val="288"/>
          <w:jc w:val="center"/>
          <w:ins w:id="84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AFF5ADF" w14:textId="77777777" w:rsidR="006B1B6D" w:rsidRPr="00AE4694" w:rsidRDefault="006B1B6D" w:rsidP="008634F9">
            <w:pPr>
              <w:pStyle w:val="TAC"/>
              <w:rPr>
                <w:ins w:id="850" w:author="Rohde &amp; Schwarz" w:date="2019-03-29T08:48:00Z"/>
                <w:rFonts w:eastAsia="MS Mincho"/>
              </w:rPr>
            </w:pPr>
            <w:ins w:id="851" w:author="Rohde &amp; Schwarz" w:date="2019-03-29T08:48:00Z">
              <w:r w:rsidRPr="00AE4694">
                <w:t>DC_18_n77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1BBE9AA" w14:textId="77777777" w:rsidR="006B1B6D" w:rsidRPr="00AE4694" w:rsidRDefault="006B1B6D" w:rsidP="008634F9">
            <w:pPr>
              <w:pStyle w:val="TAC"/>
              <w:rPr>
                <w:ins w:id="852" w:author="Rohde &amp; Schwarz" w:date="2019-03-29T08:48:00Z"/>
                <w:rFonts w:eastAsia="MS Mincho"/>
              </w:rPr>
            </w:pPr>
            <w:ins w:id="853" w:author="Rohde &amp; Schwarz" w:date="2019-03-29T08:48:00Z">
              <w:r w:rsidRPr="00AE4694">
                <w:rPr>
                  <w:rFonts w:eastAsia="MS Mincho"/>
                </w:rPr>
                <w:t>No</w:t>
              </w:r>
            </w:ins>
          </w:p>
        </w:tc>
      </w:tr>
      <w:tr w:rsidR="006B1B6D" w:rsidRPr="00AE4694" w14:paraId="03824599" w14:textId="77777777" w:rsidTr="006B1B6D">
        <w:trPr>
          <w:cantSplit/>
          <w:trHeight w:val="288"/>
          <w:jc w:val="center"/>
          <w:ins w:id="85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0428434" w14:textId="77777777" w:rsidR="006B1B6D" w:rsidRPr="00AE4694" w:rsidRDefault="006B1B6D" w:rsidP="008634F9">
            <w:pPr>
              <w:pStyle w:val="TAC"/>
              <w:rPr>
                <w:ins w:id="855" w:author="Rohde &amp; Schwarz" w:date="2019-03-29T08:48:00Z"/>
                <w:rFonts w:eastAsia="MS Mincho"/>
              </w:rPr>
            </w:pPr>
            <w:ins w:id="856" w:author="Rohde &amp; Schwarz" w:date="2019-03-29T08:48:00Z">
              <w:r w:rsidRPr="00AE4694">
                <w:t>DC_18_n78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C65ABF3" w14:textId="77777777" w:rsidR="006B1B6D" w:rsidRPr="00AE4694" w:rsidRDefault="006B1B6D" w:rsidP="008634F9">
            <w:pPr>
              <w:pStyle w:val="TAC"/>
              <w:rPr>
                <w:ins w:id="857" w:author="Rohde &amp; Schwarz" w:date="2019-03-29T08:48:00Z"/>
                <w:rFonts w:eastAsia="MS Mincho"/>
              </w:rPr>
            </w:pPr>
            <w:ins w:id="858" w:author="Rohde &amp; Schwarz" w:date="2019-03-29T08:48:00Z">
              <w:r w:rsidRPr="00AE4694">
                <w:rPr>
                  <w:rFonts w:eastAsia="MS Mincho"/>
                </w:rPr>
                <w:t>No</w:t>
              </w:r>
            </w:ins>
          </w:p>
        </w:tc>
      </w:tr>
      <w:tr w:rsidR="006B1B6D" w:rsidRPr="00AE4694" w14:paraId="6CDCC6A3" w14:textId="77777777" w:rsidTr="006B1B6D">
        <w:trPr>
          <w:cantSplit/>
          <w:trHeight w:val="288"/>
          <w:jc w:val="center"/>
          <w:ins w:id="85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37B4BA87" w14:textId="77777777" w:rsidR="006B1B6D" w:rsidRPr="00AE4694" w:rsidRDefault="006B1B6D" w:rsidP="008634F9">
            <w:pPr>
              <w:pStyle w:val="TAC"/>
              <w:rPr>
                <w:ins w:id="860" w:author="Rohde &amp; Schwarz" w:date="2019-03-29T08:48:00Z"/>
                <w:rFonts w:eastAsia="MS Mincho"/>
              </w:rPr>
            </w:pPr>
            <w:ins w:id="861" w:author="Rohde &amp; Schwarz" w:date="2019-03-29T08:48:00Z">
              <w:r w:rsidRPr="00AE4694">
                <w:t>DC_18_n79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02DCD4CF" w14:textId="77777777" w:rsidR="006B1B6D" w:rsidRPr="00AE4694" w:rsidRDefault="006B1B6D" w:rsidP="008634F9">
            <w:pPr>
              <w:pStyle w:val="TAC"/>
              <w:rPr>
                <w:ins w:id="862" w:author="Rohde &amp; Schwarz" w:date="2019-03-29T08:48:00Z"/>
                <w:rFonts w:eastAsia="MS Mincho"/>
              </w:rPr>
            </w:pPr>
            <w:ins w:id="863" w:author="Rohde &amp; Schwarz" w:date="2019-03-29T08:48:00Z">
              <w:r w:rsidRPr="00AE4694">
                <w:rPr>
                  <w:rFonts w:eastAsia="MS Mincho"/>
                </w:rPr>
                <w:t>No</w:t>
              </w:r>
            </w:ins>
          </w:p>
        </w:tc>
      </w:tr>
      <w:tr w:rsidR="006B1B6D" w:rsidRPr="00AE4694" w14:paraId="6AC707DC" w14:textId="77777777" w:rsidTr="006B1B6D">
        <w:trPr>
          <w:cantSplit/>
          <w:trHeight w:val="288"/>
          <w:jc w:val="center"/>
          <w:ins w:id="86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CBD5952" w14:textId="77777777" w:rsidR="006B1B6D" w:rsidRPr="00AE4694" w:rsidRDefault="006B1B6D" w:rsidP="008634F9">
            <w:pPr>
              <w:pStyle w:val="TAC"/>
              <w:rPr>
                <w:ins w:id="865" w:author="Rohde &amp; Schwarz" w:date="2019-03-29T08:48:00Z"/>
                <w:rFonts w:eastAsia="MS Mincho"/>
              </w:rPr>
            </w:pPr>
            <w:ins w:id="866" w:author="Rohde &amp; Schwarz" w:date="2019-03-29T08:48:00Z">
              <w:r w:rsidRPr="00AE4694">
                <w:t>DC_19_n77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2497B352" w14:textId="77777777" w:rsidR="006B1B6D" w:rsidRPr="00AE4694" w:rsidRDefault="006B1B6D" w:rsidP="008634F9">
            <w:pPr>
              <w:pStyle w:val="TAC"/>
              <w:rPr>
                <w:ins w:id="867" w:author="Rohde &amp; Schwarz" w:date="2019-03-29T08:48:00Z"/>
                <w:rFonts w:eastAsia="MS Mincho"/>
              </w:rPr>
            </w:pPr>
            <w:ins w:id="868" w:author="Rohde &amp; Schwarz" w:date="2019-03-29T08:48:00Z">
              <w:r w:rsidRPr="00AE4694">
                <w:rPr>
                  <w:rFonts w:eastAsia="MS Mincho"/>
                </w:rPr>
                <w:t>No</w:t>
              </w:r>
            </w:ins>
          </w:p>
        </w:tc>
      </w:tr>
      <w:tr w:rsidR="006B1B6D" w:rsidRPr="00AE4694" w14:paraId="11006DC4" w14:textId="77777777" w:rsidTr="006B1B6D">
        <w:trPr>
          <w:cantSplit/>
          <w:trHeight w:val="288"/>
          <w:jc w:val="center"/>
          <w:ins w:id="86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085702A" w14:textId="77777777" w:rsidR="006B1B6D" w:rsidRPr="00AE4694" w:rsidRDefault="006B1B6D" w:rsidP="008634F9">
            <w:pPr>
              <w:pStyle w:val="TAC"/>
              <w:rPr>
                <w:ins w:id="870" w:author="Rohde &amp; Schwarz" w:date="2019-03-29T08:48:00Z"/>
                <w:rFonts w:eastAsia="MS Mincho"/>
              </w:rPr>
            </w:pPr>
            <w:ins w:id="871" w:author="Rohde &amp; Schwarz" w:date="2019-03-29T08:48:00Z">
              <w:r w:rsidRPr="00AE4694">
                <w:t>DC_19_n78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04BE3B95" w14:textId="77777777" w:rsidR="006B1B6D" w:rsidRPr="00AE4694" w:rsidRDefault="006B1B6D" w:rsidP="008634F9">
            <w:pPr>
              <w:pStyle w:val="TAC"/>
              <w:rPr>
                <w:ins w:id="872" w:author="Rohde &amp; Schwarz" w:date="2019-03-29T08:48:00Z"/>
                <w:rFonts w:eastAsia="MS Mincho"/>
              </w:rPr>
            </w:pPr>
            <w:ins w:id="873" w:author="Rohde &amp; Schwarz" w:date="2019-03-29T08:48:00Z">
              <w:r w:rsidRPr="00AE4694">
                <w:rPr>
                  <w:rFonts w:eastAsia="MS Mincho"/>
                </w:rPr>
                <w:t>No</w:t>
              </w:r>
            </w:ins>
          </w:p>
        </w:tc>
      </w:tr>
      <w:tr w:rsidR="006B1B6D" w:rsidRPr="00AE4694" w14:paraId="0B1ABF8B" w14:textId="77777777" w:rsidTr="006B1B6D">
        <w:trPr>
          <w:cantSplit/>
          <w:trHeight w:val="288"/>
          <w:jc w:val="center"/>
          <w:ins w:id="87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87FB93D" w14:textId="77777777" w:rsidR="006B1B6D" w:rsidRPr="00AE4694" w:rsidRDefault="006B1B6D" w:rsidP="008634F9">
            <w:pPr>
              <w:pStyle w:val="TAC"/>
              <w:rPr>
                <w:ins w:id="875" w:author="Rohde &amp; Schwarz" w:date="2019-03-29T08:48:00Z"/>
                <w:rFonts w:eastAsia="MS Mincho"/>
              </w:rPr>
            </w:pPr>
            <w:ins w:id="876" w:author="Rohde &amp; Schwarz" w:date="2019-03-29T08:48:00Z">
              <w:r w:rsidRPr="00AE4694">
                <w:t>DC_19_n79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4C2A3AB3" w14:textId="77777777" w:rsidR="006B1B6D" w:rsidRPr="00AE4694" w:rsidRDefault="006B1B6D" w:rsidP="008634F9">
            <w:pPr>
              <w:pStyle w:val="TAC"/>
              <w:rPr>
                <w:ins w:id="877" w:author="Rohde &amp; Schwarz" w:date="2019-03-29T08:48:00Z"/>
                <w:rFonts w:eastAsia="MS Mincho"/>
              </w:rPr>
            </w:pPr>
            <w:ins w:id="878" w:author="Rohde &amp; Schwarz" w:date="2019-03-29T08:48:00Z">
              <w:r w:rsidRPr="00AE4694">
                <w:rPr>
                  <w:rFonts w:eastAsia="MS Mincho"/>
                </w:rPr>
                <w:t>No</w:t>
              </w:r>
            </w:ins>
          </w:p>
        </w:tc>
      </w:tr>
      <w:tr w:rsidR="006B1B6D" w:rsidRPr="00AE4694" w14:paraId="6DC8EA8E" w14:textId="77777777" w:rsidTr="006B1B6D">
        <w:trPr>
          <w:cantSplit/>
          <w:trHeight w:val="288"/>
          <w:jc w:val="center"/>
          <w:ins w:id="87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C32FB29" w14:textId="77777777" w:rsidR="006B1B6D" w:rsidRPr="00AE4694" w:rsidRDefault="006B1B6D" w:rsidP="008634F9">
            <w:pPr>
              <w:pStyle w:val="TAC"/>
              <w:rPr>
                <w:ins w:id="880" w:author="Rohde &amp; Schwarz" w:date="2019-03-29T08:48:00Z"/>
              </w:rPr>
            </w:pPr>
            <w:ins w:id="881" w:author="Rohde &amp; Schwarz" w:date="2019-03-29T08:48:00Z">
              <w:r w:rsidRPr="00AE4694">
                <w:t>DC_20_n8</w:t>
              </w:r>
            </w:ins>
          </w:p>
        </w:tc>
        <w:tc>
          <w:tcPr>
            <w:tcW w:w="2833" w:type="dxa"/>
            <w:tcBorders>
              <w:top w:val="single" w:sz="4" w:space="0" w:color="auto"/>
              <w:left w:val="single" w:sz="4" w:space="0" w:color="auto"/>
              <w:bottom w:val="single" w:sz="4" w:space="0" w:color="auto"/>
              <w:right w:val="single" w:sz="4" w:space="0" w:color="auto"/>
            </w:tcBorders>
            <w:vAlign w:val="center"/>
          </w:tcPr>
          <w:p w14:paraId="4A5D0656" w14:textId="77777777" w:rsidR="006B1B6D" w:rsidRPr="00AE4694" w:rsidRDefault="006B1B6D" w:rsidP="008634F9">
            <w:pPr>
              <w:pStyle w:val="TAC"/>
              <w:rPr>
                <w:ins w:id="882" w:author="Rohde &amp; Schwarz" w:date="2019-03-29T08:48:00Z"/>
                <w:rFonts w:eastAsia="MS Mincho"/>
              </w:rPr>
            </w:pPr>
            <w:ins w:id="883" w:author="Rohde &amp; Schwarz" w:date="2019-03-29T08:48:00Z">
              <w:r w:rsidRPr="00AE4694">
                <w:t>DC_20_n8</w:t>
              </w:r>
            </w:ins>
          </w:p>
        </w:tc>
      </w:tr>
      <w:tr w:rsidR="006B1B6D" w:rsidRPr="00AE4694" w14:paraId="32C77F4E" w14:textId="77777777" w:rsidTr="006B1B6D">
        <w:trPr>
          <w:cantSplit/>
          <w:trHeight w:val="288"/>
          <w:jc w:val="center"/>
          <w:ins w:id="88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FDB3735" w14:textId="77777777" w:rsidR="006B1B6D" w:rsidRPr="00AE4694" w:rsidRDefault="006B1B6D" w:rsidP="008634F9">
            <w:pPr>
              <w:pStyle w:val="TAC"/>
              <w:rPr>
                <w:ins w:id="885" w:author="Rohde &amp; Schwarz" w:date="2019-03-29T08:48:00Z"/>
                <w:rFonts w:eastAsia="MS Mincho"/>
              </w:rPr>
            </w:pPr>
            <w:ins w:id="886" w:author="Rohde &amp; Schwarz" w:date="2019-03-29T08:48:00Z">
              <w:r w:rsidRPr="00AE4694">
                <w:t>DC_20_n28</w:t>
              </w:r>
              <w:r w:rsidRPr="00AE4694">
                <w:rPr>
                  <w:vertAlign w:val="superscript"/>
                </w:rPr>
                <w:t>4</w:t>
              </w:r>
            </w:ins>
          </w:p>
        </w:tc>
        <w:tc>
          <w:tcPr>
            <w:tcW w:w="2833" w:type="dxa"/>
            <w:tcBorders>
              <w:top w:val="single" w:sz="4" w:space="0" w:color="auto"/>
              <w:left w:val="single" w:sz="4" w:space="0" w:color="auto"/>
              <w:bottom w:val="single" w:sz="4" w:space="0" w:color="auto"/>
              <w:right w:val="single" w:sz="4" w:space="0" w:color="auto"/>
            </w:tcBorders>
            <w:vAlign w:val="center"/>
          </w:tcPr>
          <w:p w14:paraId="3CF23427" w14:textId="77777777" w:rsidR="006B1B6D" w:rsidRPr="00AE4694" w:rsidRDefault="006B1B6D" w:rsidP="008634F9">
            <w:pPr>
              <w:pStyle w:val="TAC"/>
              <w:rPr>
                <w:ins w:id="887" w:author="Rohde &amp; Schwarz" w:date="2019-03-29T08:48:00Z"/>
                <w:rFonts w:eastAsia="MS Mincho"/>
              </w:rPr>
            </w:pPr>
            <w:ins w:id="888" w:author="Rohde &amp; Schwarz" w:date="2019-03-29T08:48:00Z">
              <w:r w:rsidRPr="00AE4694">
                <w:rPr>
                  <w:rFonts w:eastAsia="MS Mincho"/>
                </w:rPr>
                <w:t>No</w:t>
              </w:r>
            </w:ins>
          </w:p>
        </w:tc>
      </w:tr>
      <w:tr w:rsidR="006B1B6D" w:rsidRPr="00AE4694" w14:paraId="38A0FC13" w14:textId="77777777" w:rsidTr="006B1B6D">
        <w:trPr>
          <w:cantSplit/>
          <w:trHeight w:val="288"/>
          <w:jc w:val="center"/>
          <w:ins w:id="88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A6BA396" w14:textId="77777777" w:rsidR="006B1B6D" w:rsidRPr="00AE4694" w:rsidRDefault="006B1B6D" w:rsidP="008634F9">
            <w:pPr>
              <w:pStyle w:val="TAC"/>
              <w:rPr>
                <w:ins w:id="890" w:author="Rohde &amp; Schwarz" w:date="2019-03-29T08:48:00Z"/>
              </w:rPr>
            </w:pPr>
            <w:ins w:id="891" w:author="Rohde &amp; Schwarz" w:date="2019-03-29T08:48:00Z">
              <w:r w:rsidRPr="00AE4694">
                <w:t>DC_20_n51</w:t>
              </w:r>
            </w:ins>
          </w:p>
        </w:tc>
        <w:tc>
          <w:tcPr>
            <w:tcW w:w="2833" w:type="dxa"/>
            <w:tcBorders>
              <w:top w:val="single" w:sz="4" w:space="0" w:color="auto"/>
              <w:left w:val="single" w:sz="4" w:space="0" w:color="auto"/>
              <w:bottom w:val="single" w:sz="4" w:space="0" w:color="auto"/>
              <w:right w:val="single" w:sz="4" w:space="0" w:color="auto"/>
            </w:tcBorders>
            <w:vAlign w:val="center"/>
          </w:tcPr>
          <w:p w14:paraId="7B81AB99" w14:textId="77777777" w:rsidR="006B1B6D" w:rsidRPr="00AE4694" w:rsidRDefault="006B1B6D" w:rsidP="008634F9">
            <w:pPr>
              <w:pStyle w:val="TAC"/>
              <w:rPr>
                <w:ins w:id="892" w:author="Rohde &amp; Schwarz" w:date="2019-03-29T08:48:00Z"/>
                <w:rFonts w:eastAsia="MS Mincho"/>
              </w:rPr>
            </w:pPr>
            <w:ins w:id="893" w:author="Rohde &amp; Schwarz" w:date="2019-03-29T08:48:00Z">
              <w:r w:rsidRPr="00AE4694">
                <w:rPr>
                  <w:rFonts w:eastAsia="MS Mincho" w:hint="eastAsia"/>
                  <w:lang w:eastAsia="ja-JP"/>
                </w:rPr>
                <w:t>No</w:t>
              </w:r>
            </w:ins>
          </w:p>
        </w:tc>
      </w:tr>
      <w:tr w:rsidR="006B1B6D" w:rsidRPr="00AE4694" w14:paraId="38621EF3" w14:textId="77777777" w:rsidTr="006B1B6D">
        <w:trPr>
          <w:cantSplit/>
          <w:trHeight w:val="288"/>
          <w:jc w:val="center"/>
          <w:ins w:id="89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2F34989" w14:textId="77777777" w:rsidR="006B1B6D" w:rsidRPr="00AE4694" w:rsidRDefault="006B1B6D" w:rsidP="008634F9">
            <w:pPr>
              <w:pStyle w:val="TAC"/>
              <w:rPr>
                <w:ins w:id="895" w:author="Rohde &amp; Schwarz" w:date="2019-03-29T08:48:00Z"/>
              </w:rPr>
            </w:pPr>
            <w:ins w:id="896" w:author="Rohde &amp; Schwarz" w:date="2019-03-29T08:48:00Z">
              <w:r w:rsidRPr="00AE4694">
                <w:t>DC_20_n77</w:t>
              </w:r>
            </w:ins>
          </w:p>
        </w:tc>
        <w:tc>
          <w:tcPr>
            <w:tcW w:w="2833" w:type="dxa"/>
            <w:tcBorders>
              <w:top w:val="single" w:sz="4" w:space="0" w:color="auto"/>
              <w:left w:val="single" w:sz="4" w:space="0" w:color="auto"/>
              <w:bottom w:val="single" w:sz="4" w:space="0" w:color="auto"/>
              <w:right w:val="single" w:sz="4" w:space="0" w:color="auto"/>
            </w:tcBorders>
            <w:vAlign w:val="center"/>
          </w:tcPr>
          <w:p w14:paraId="37790283" w14:textId="77777777" w:rsidR="006B1B6D" w:rsidRPr="00AE4694" w:rsidRDefault="006B1B6D" w:rsidP="008634F9">
            <w:pPr>
              <w:pStyle w:val="TAC"/>
              <w:rPr>
                <w:ins w:id="897" w:author="Rohde &amp; Schwarz" w:date="2019-03-29T08:48:00Z"/>
                <w:rFonts w:eastAsia="MS Mincho"/>
              </w:rPr>
            </w:pPr>
            <w:ins w:id="898" w:author="Rohde &amp; Schwarz" w:date="2019-03-29T08:48:00Z">
              <w:r w:rsidRPr="00AE4694">
                <w:rPr>
                  <w:rFonts w:eastAsia="MS Mincho" w:hint="eastAsia"/>
                  <w:lang w:eastAsia="ja-JP"/>
                </w:rPr>
                <w:t>No</w:t>
              </w:r>
            </w:ins>
          </w:p>
        </w:tc>
      </w:tr>
      <w:tr w:rsidR="006B1B6D" w:rsidRPr="00AE4694" w14:paraId="1671CBFC" w14:textId="77777777" w:rsidTr="006B1B6D">
        <w:trPr>
          <w:cantSplit/>
          <w:trHeight w:val="288"/>
          <w:jc w:val="center"/>
          <w:ins w:id="89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74A356F" w14:textId="77777777" w:rsidR="006B1B6D" w:rsidRPr="00AE4694" w:rsidRDefault="006B1B6D" w:rsidP="008634F9">
            <w:pPr>
              <w:pStyle w:val="TAC"/>
              <w:rPr>
                <w:ins w:id="900" w:author="Rohde &amp; Schwarz" w:date="2019-03-29T08:48:00Z"/>
                <w:rFonts w:eastAsia="MS Mincho"/>
              </w:rPr>
            </w:pPr>
            <w:ins w:id="901" w:author="Rohde &amp; Schwarz" w:date="2019-03-29T08:48:00Z">
              <w:r w:rsidRPr="00AE4694">
                <w:t>DC_20_n78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C44CCCE" w14:textId="77777777" w:rsidR="006B1B6D" w:rsidRPr="00AE4694" w:rsidRDefault="006B1B6D" w:rsidP="008634F9">
            <w:pPr>
              <w:pStyle w:val="TAC"/>
              <w:rPr>
                <w:ins w:id="902" w:author="Rohde &amp; Schwarz" w:date="2019-03-29T08:48:00Z"/>
                <w:rFonts w:eastAsia="MS Mincho"/>
              </w:rPr>
            </w:pPr>
            <w:ins w:id="903" w:author="Rohde &amp; Schwarz" w:date="2019-03-29T08:48:00Z">
              <w:r w:rsidRPr="00AE4694">
                <w:rPr>
                  <w:rFonts w:eastAsia="MS Mincho"/>
                </w:rPr>
                <w:t>No</w:t>
              </w:r>
            </w:ins>
          </w:p>
        </w:tc>
      </w:tr>
      <w:tr w:rsidR="006B1B6D" w:rsidRPr="00AE4694" w14:paraId="692C9404" w14:textId="77777777" w:rsidTr="006B1B6D">
        <w:trPr>
          <w:cantSplit/>
          <w:trHeight w:val="288"/>
          <w:jc w:val="center"/>
          <w:ins w:id="90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6AB5186" w14:textId="77777777" w:rsidR="006B1B6D" w:rsidRPr="00AE4694" w:rsidRDefault="006B1B6D" w:rsidP="008634F9">
            <w:pPr>
              <w:pStyle w:val="TAC"/>
              <w:rPr>
                <w:ins w:id="905" w:author="Rohde &amp; Schwarz" w:date="2019-03-29T08:48:00Z"/>
                <w:rFonts w:eastAsia="MS Mincho"/>
              </w:rPr>
            </w:pPr>
            <w:ins w:id="906" w:author="Rohde &amp; Schwarz" w:date="2019-03-29T08:48:00Z">
              <w:r w:rsidRPr="00AE4694">
                <w:t>DC_21_n77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6312F421" w14:textId="77777777" w:rsidR="006B1B6D" w:rsidRPr="00AE4694" w:rsidRDefault="006B1B6D" w:rsidP="008634F9">
            <w:pPr>
              <w:pStyle w:val="TAC"/>
              <w:rPr>
                <w:ins w:id="907" w:author="Rohde &amp; Schwarz" w:date="2019-03-29T08:48:00Z"/>
                <w:rFonts w:eastAsia="MS Mincho"/>
              </w:rPr>
            </w:pPr>
            <w:ins w:id="908" w:author="Rohde &amp; Schwarz" w:date="2019-03-29T08:48:00Z">
              <w:r w:rsidRPr="00AE4694">
                <w:rPr>
                  <w:rFonts w:eastAsia="MS Mincho"/>
                </w:rPr>
                <w:t>No</w:t>
              </w:r>
            </w:ins>
          </w:p>
        </w:tc>
      </w:tr>
      <w:tr w:rsidR="006B1B6D" w:rsidRPr="00AE4694" w14:paraId="4CA7683B" w14:textId="77777777" w:rsidTr="006B1B6D">
        <w:trPr>
          <w:cantSplit/>
          <w:trHeight w:val="288"/>
          <w:jc w:val="center"/>
          <w:ins w:id="90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E374B38" w14:textId="77777777" w:rsidR="006B1B6D" w:rsidRPr="00AE4694" w:rsidRDefault="006B1B6D" w:rsidP="008634F9">
            <w:pPr>
              <w:pStyle w:val="TAC"/>
              <w:rPr>
                <w:ins w:id="910" w:author="Rohde &amp; Schwarz" w:date="2019-03-29T08:48:00Z"/>
                <w:rFonts w:eastAsia="MS Mincho"/>
              </w:rPr>
            </w:pPr>
            <w:ins w:id="911" w:author="Rohde &amp; Schwarz" w:date="2019-03-29T08:48:00Z">
              <w:r w:rsidRPr="00AE4694">
                <w:t>DC_21_n78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24903E01" w14:textId="77777777" w:rsidR="006B1B6D" w:rsidRPr="00AE4694" w:rsidRDefault="006B1B6D" w:rsidP="008634F9">
            <w:pPr>
              <w:pStyle w:val="TAC"/>
              <w:rPr>
                <w:ins w:id="912" w:author="Rohde &amp; Schwarz" w:date="2019-03-29T08:48:00Z"/>
                <w:rFonts w:eastAsia="MS Mincho"/>
              </w:rPr>
            </w:pPr>
            <w:ins w:id="913" w:author="Rohde &amp; Schwarz" w:date="2019-03-29T08:48:00Z">
              <w:r w:rsidRPr="00AE4694">
                <w:rPr>
                  <w:rFonts w:eastAsia="MS Mincho"/>
                </w:rPr>
                <w:t>No</w:t>
              </w:r>
            </w:ins>
          </w:p>
        </w:tc>
      </w:tr>
      <w:tr w:rsidR="006B1B6D" w:rsidRPr="00AE4694" w14:paraId="2690D892" w14:textId="77777777" w:rsidTr="006B1B6D">
        <w:trPr>
          <w:cantSplit/>
          <w:trHeight w:val="288"/>
          <w:jc w:val="center"/>
          <w:ins w:id="91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D567E4B" w14:textId="77777777" w:rsidR="006B1B6D" w:rsidRPr="00AE4694" w:rsidRDefault="006B1B6D" w:rsidP="008634F9">
            <w:pPr>
              <w:pStyle w:val="TAC"/>
              <w:rPr>
                <w:ins w:id="915" w:author="Rohde &amp; Schwarz" w:date="2019-03-29T08:48:00Z"/>
                <w:rFonts w:eastAsia="MS Mincho"/>
              </w:rPr>
            </w:pPr>
            <w:ins w:id="916" w:author="Rohde &amp; Schwarz" w:date="2019-03-29T08:48:00Z">
              <w:r w:rsidRPr="00AE4694">
                <w:t>DC_21_n79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0147478F" w14:textId="77777777" w:rsidR="006B1B6D" w:rsidRPr="00AE4694" w:rsidRDefault="006B1B6D" w:rsidP="008634F9">
            <w:pPr>
              <w:pStyle w:val="TAC"/>
              <w:rPr>
                <w:ins w:id="917" w:author="Rohde &amp; Schwarz" w:date="2019-03-29T08:48:00Z"/>
                <w:rFonts w:eastAsia="MS Mincho"/>
              </w:rPr>
            </w:pPr>
            <w:ins w:id="918" w:author="Rohde &amp; Schwarz" w:date="2019-03-29T08:48:00Z">
              <w:r w:rsidRPr="00AE4694">
                <w:rPr>
                  <w:rFonts w:eastAsia="MS Mincho"/>
                </w:rPr>
                <w:t>No</w:t>
              </w:r>
            </w:ins>
          </w:p>
        </w:tc>
      </w:tr>
      <w:tr w:rsidR="006B1B6D" w:rsidRPr="00AE4694" w14:paraId="26A806A4" w14:textId="77777777" w:rsidTr="006B1B6D">
        <w:trPr>
          <w:cantSplit/>
          <w:trHeight w:val="288"/>
          <w:jc w:val="center"/>
          <w:ins w:id="91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DD1258B" w14:textId="77777777" w:rsidR="006B1B6D" w:rsidRPr="00AE4694" w:rsidRDefault="006B1B6D" w:rsidP="008634F9">
            <w:pPr>
              <w:pStyle w:val="TAC"/>
              <w:rPr>
                <w:ins w:id="920" w:author="Rohde &amp; Schwarz" w:date="2019-03-29T08:48:00Z"/>
                <w:rFonts w:eastAsia="MS Mincho"/>
              </w:rPr>
            </w:pPr>
            <w:ins w:id="921" w:author="Rohde &amp; Schwarz" w:date="2019-03-29T08:48:00Z">
              <w:r w:rsidRPr="00AE4694">
                <w:t>DC_25_n41</w:t>
              </w:r>
            </w:ins>
          </w:p>
        </w:tc>
        <w:tc>
          <w:tcPr>
            <w:tcW w:w="2833" w:type="dxa"/>
            <w:tcBorders>
              <w:top w:val="single" w:sz="4" w:space="0" w:color="auto"/>
              <w:left w:val="single" w:sz="4" w:space="0" w:color="auto"/>
              <w:bottom w:val="single" w:sz="4" w:space="0" w:color="auto"/>
              <w:right w:val="single" w:sz="4" w:space="0" w:color="auto"/>
            </w:tcBorders>
            <w:vAlign w:val="center"/>
          </w:tcPr>
          <w:p w14:paraId="2A9EBC3C" w14:textId="77777777" w:rsidR="006B1B6D" w:rsidRPr="00AE4694" w:rsidRDefault="006B1B6D" w:rsidP="008634F9">
            <w:pPr>
              <w:pStyle w:val="TAC"/>
              <w:rPr>
                <w:ins w:id="922" w:author="Rohde &amp; Schwarz" w:date="2019-03-29T08:48:00Z"/>
                <w:rFonts w:eastAsia="MS Mincho"/>
              </w:rPr>
            </w:pPr>
            <w:ins w:id="923" w:author="Rohde &amp; Schwarz" w:date="2019-03-29T08:48:00Z">
              <w:r w:rsidRPr="00AE4694">
                <w:rPr>
                  <w:rFonts w:eastAsia="MS Mincho"/>
                </w:rPr>
                <w:t>No</w:t>
              </w:r>
            </w:ins>
          </w:p>
        </w:tc>
      </w:tr>
      <w:tr w:rsidR="006B1B6D" w:rsidRPr="00AE4694" w14:paraId="4A63821D" w14:textId="77777777" w:rsidTr="006B1B6D">
        <w:trPr>
          <w:cantSplit/>
          <w:trHeight w:val="288"/>
          <w:jc w:val="center"/>
          <w:ins w:id="92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71387F0" w14:textId="77777777" w:rsidR="006B1B6D" w:rsidRPr="00AE4694" w:rsidRDefault="006B1B6D" w:rsidP="008634F9">
            <w:pPr>
              <w:pStyle w:val="TAC"/>
              <w:rPr>
                <w:ins w:id="925" w:author="Rohde &amp; Schwarz" w:date="2019-03-29T08:48:00Z"/>
                <w:rFonts w:eastAsia="MS Mincho"/>
              </w:rPr>
            </w:pPr>
            <w:ins w:id="926" w:author="Rohde &amp; Schwarz" w:date="2019-03-29T08:48:00Z">
              <w:r w:rsidRPr="00AE4694">
                <w:t>DC_26_n41</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5EAA67F8" w14:textId="77777777" w:rsidR="006B1B6D" w:rsidRPr="00AE4694" w:rsidRDefault="006B1B6D" w:rsidP="008634F9">
            <w:pPr>
              <w:pStyle w:val="TAC"/>
              <w:rPr>
                <w:ins w:id="927" w:author="Rohde &amp; Schwarz" w:date="2019-03-29T08:48:00Z"/>
                <w:rFonts w:eastAsia="MS Mincho"/>
              </w:rPr>
            </w:pPr>
            <w:ins w:id="928" w:author="Rohde &amp; Schwarz" w:date="2019-03-29T08:48:00Z">
              <w:r w:rsidRPr="00AE4694">
                <w:rPr>
                  <w:rFonts w:eastAsia="MS Mincho"/>
                </w:rPr>
                <w:t>No</w:t>
              </w:r>
            </w:ins>
          </w:p>
        </w:tc>
      </w:tr>
      <w:tr w:rsidR="006B1B6D" w:rsidRPr="00AE4694" w14:paraId="3C961451" w14:textId="77777777" w:rsidTr="006B1B6D">
        <w:trPr>
          <w:cantSplit/>
          <w:trHeight w:val="288"/>
          <w:jc w:val="center"/>
          <w:ins w:id="92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6837763" w14:textId="77777777" w:rsidR="006B1B6D" w:rsidRPr="00AE4694" w:rsidRDefault="006B1B6D" w:rsidP="008634F9">
            <w:pPr>
              <w:pStyle w:val="TAC"/>
              <w:rPr>
                <w:ins w:id="930" w:author="Rohde &amp; Schwarz" w:date="2019-03-29T08:48:00Z"/>
                <w:rFonts w:eastAsia="MS Mincho"/>
              </w:rPr>
            </w:pPr>
            <w:ins w:id="931" w:author="Rohde &amp; Schwarz" w:date="2019-03-29T08:48:00Z">
              <w:r w:rsidRPr="00AE4694">
                <w:t>DC_26_n77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3B5B6748" w14:textId="77777777" w:rsidR="006B1B6D" w:rsidRPr="00AE4694" w:rsidRDefault="006B1B6D" w:rsidP="008634F9">
            <w:pPr>
              <w:pStyle w:val="TAC"/>
              <w:rPr>
                <w:ins w:id="932" w:author="Rohde &amp; Schwarz" w:date="2019-03-29T08:48:00Z"/>
                <w:rFonts w:eastAsia="MS Mincho"/>
              </w:rPr>
            </w:pPr>
            <w:ins w:id="933" w:author="Rohde &amp; Schwarz" w:date="2019-03-29T08:48:00Z">
              <w:r w:rsidRPr="00AE4694">
                <w:rPr>
                  <w:rFonts w:eastAsia="MS Mincho"/>
                </w:rPr>
                <w:t>No</w:t>
              </w:r>
            </w:ins>
          </w:p>
        </w:tc>
      </w:tr>
      <w:tr w:rsidR="006B1B6D" w:rsidRPr="00AE4694" w14:paraId="2BFC8962" w14:textId="77777777" w:rsidTr="006B1B6D">
        <w:trPr>
          <w:cantSplit/>
          <w:trHeight w:val="288"/>
          <w:jc w:val="center"/>
          <w:ins w:id="93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4963520" w14:textId="77777777" w:rsidR="006B1B6D" w:rsidRPr="00AE4694" w:rsidRDefault="006B1B6D" w:rsidP="008634F9">
            <w:pPr>
              <w:pStyle w:val="TAC"/>
              <w:rPr>
                <w:ins w:id="935" w:author="Rohde &amp; Schwarz" w:date="2019-03-29T08:48:00Z"/>
                <w:rFonts w:eastAsia="MS Mincho"/>
              </w:rPr>
            </w:pPr>
            <w:ins w:id="936" w:author="Rohde &amp; Schwarz" w:date="2019-03-29T08:48:00Z">
              <w:r w:rsidRPr="00AE4694">
                <w:t>DC_26_n78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4DAE128" w14:textId="77777777" w:rsidR="006B1B6D" w:rsidRPr="00AE4694" w:rsidRDefault="006B1B6D" w:rsidP="008634F9">
            <w:pPr>
              <w:pStyle w:val="TAC"/>
              <w:rPr>
                <w:ins w:id="937" w:author="Rohde &amp; Schwarz" w:date="2019-03-29T08:48:00Z"/>
                <w:rFonts w:eastAsia="MS Mincho"/>
              </w:rPr>
            </w:pPr>
            <w:ins w:id="938" w:author="Rohde &amp; Schwarz" w:date="2019-03-29T08:48:00Z">
              <w:r w:rsidRPr="00AE4694">
                <w:rPr>
                  <w:rFonts w:eastAsia="MS Mincho"/>
                </w:rPr>
                <w:t>No</w:t>
              </w:r>
            </w:ins>
          </w:p>
        </w:tc>
      </w:tr>
      <w:tr w:rsidR="006B1B6D" w:rsidRPr="00AE4694" w14:paraId="798C30EC" w14:textId="77777777" w:rsidTr="006B1B6D">
        <w:trPr>
          <w:cantSplit/>
          <w:trHeight w:val="288"/>
          <w:jc w:val="center"/>
          <w:ins w:id="93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22F43E1" w14:textId="77777777" w:rsidR="006B1B6D" w:rsidRPr="00AE4694" w:rsidRDefault="006B1B6D" w:rsidP="008634F9">
            <w:pPr>
              <w:pStyle w:val="TAC"/>
              <w:rPr>
                <w:ins w:id="940" w:author="Rohde &amp; Schwarz" w:date="2019-03-29T08:48:00Z"/>
                <w:rFonts w:eastAsia="MS Mincho"/>
              </w:rPr>
            </w:pPr>
            <w:ins w:id="941" w:author="Rohde &amp; Schwarz" w:date="2019-03-29T08:48:00Z">
              <w:r w:rsidRPr="00AE4694">
                <w:t>DC_26_n79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487CDF38" w14:textId="77777777" w:rsidR="006B1B6D" w:rsidRPr="00AE4694" w:rsidRDefault="006B1B6D" w:rsidP="008634F9">
            <w:pPr>
              <w:pStyle w:val="TAC"/>
              <w:rPr>
                <w:ins w:id="942" w:author="Rohde &amp; Schwarz" w:date="2019-03-29T08:48:00Z"/>
                <w:rFonts w:eastAsia="MS Mincho"/>
              </w:rPr>
            </w:pPr>
            <w:ins w:id="943" w:author="Rohde &amp; Schwarz" w:date="2019-03-29T08:48:00Z">
              <w:r w:rsidRPr="00AE4694">
                <w:rPr>
                  <w:rFonts w:eastAsia="MS Mincho"/>
                </w:rPr>
                <w:t>No</w:t>
              </w:r>
            </w:ins>
          </w:p>
        </w:tc>
      </w:tr>
      <w:tr w:rsidR="006B1B6D" w:rsidRPr="00AE4694" w14:paraId="45A26B19" w14:textId="77777777" w:rsidTr="006B1B6D">
        <w:trPr>
          <w:cantSplit/>
          <w:trHeight w:val="288"/>
          <w:jc w:val="center"/>
          <w:ins w:id="94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23DB5D0" w14:textId="77777777" w:rsidR="006B1B6D" w:rsidRPr="00AE4694" w:rsidRDefault="006B1B6D" w:rsidP="008634F9">
            <w:pPr>
              <w:pStyle w:val="TAC"/>
              <w:rPr>
                <w:ins w:id="945" w:author="Rohde &amp; Schwarz" w:date="2019-03-29T08:48:00Z"/>
              </w:rPr>
            </w:pPr>
            <w:ins w:id="946" w:author="Rohde &amp; Schwarz" w:date="2019-03-29T08:48:00Z">
              <w:r w:rsidRPr="00AE4694">
                <w:t>DC_28_n51</w:t>
              </w:r>
            </w:ins>
          </w:p>
        </w:tc>
        <w:tc>
          <w:tcPr>
            <w:tcW w:w="2833" w:type="dxa"/>
            <w:tcBorders>
              <w:top w:val="single" w:sz="4" w:space="0" w:color="auto"/>
              <w:left w:val="single" w:sz="4" w:space="0" w:color="auto"/>
              <w:bottom w:val="single" w:sz="4" w:space="0" w:color="auto"/>
              <w:right w:val="single" w:sz="4" w:space="0" w:color="auto"/>
            </w:tcBorders>
            <w:vAlign w:val="center"/>
          </w:tcPr>
          <w:p w14:paraId="3F5F49E3" w14:textId="77777777" w:rsidR="006B1B6D" w:rsidRPr="00AE4694" w:rsidRDefault="006B1B6D" w:rsidP="008634F9">
            <w:pPr>
              <w:pStyle w:val="TAC"/>
              <w:rPr>
                <w:ins w:id="947" w:author="Rohde &amp; Schwarz" w:date="2019-03-29T08:48:00Z"/>
                <w:rFonts w:eastAsia="MS Mincho"/>
              </w:rPr>
            </w:pPr>
            <w:ins w:id="948" w:author="Rohde &amp; Schwarz" w:date="2019-03-29T08:48:00Z">
              <w:r w:rsidRPr="00AE4694">
                <w:rPr>
                  <w:rFonts w:eastAsia="MS Mincho" w:hint="eastAsia"/>
                  <w:lang w:eastAsia="ja-JP"/>
                </w:rPr>
                <w:t>No</w:t>
              </w:r>
            </w:ins>
          </w:p>
        </w:tc>
      </w:tr>
      <w:tr w:rsidR="006B1B6D" w:rsidRPr="00AE4694" w14:paraId="4FA0D2C8" w14:textId="77777777" w:rsidTr="006B1B6D">
        <w:trPr>
          <w:cantSplit/>
          <w:trHeight w:val="288"/>
          <w:jc w:val="center"/>
          <w:ins w:id="94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2F36B90" w14:textId="77777777" w:rsidR="006B1B6D" w:rsidRPr="00AE4694" w:rsidRDefault="006B1B6D" w:rsidP="008634F9">
            <w:pPr>
              <w:pStyle w:val="TAC"/>
              <w:rPr>
                <w:ins w:id="950" w:author="Rohde &amp; Schwarz" w:date="2019-03-29T08:48:00Z"/>
                <w:rFonts w:eastAsia="MS Mincho"/>
              </w:rPr>
            </w:pPr>
            <w:ins w:id="951" w:author="Rohde &amp; Schwarz" w:date="2019-03-29T08:48:00Z">
              <w:r w:rsidRPr="00AE4694">
                <w:t>DC_28_n77</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61F358C1" w14:textId="77777777" w:rsidR="006B1B6D" w:rsidRPr="00AE4694" w:rsidRDefault="006B1B6D" w:rsidP="008634F9">
            <w:pPr>
              <w:pStyle w:val="TAC"/>
              <w:rPr>
                <w:ins w:id="952" w:author="Rohde &amp; Schwarz" w:date="2019-03-29T08:48:00Z"/>
                <w:rFonts w:eastAsia="MS Mincho"/>
              </w:rPr>
            </w:pPr>
            <w:ins w:id="953" w:author="Rohde &amp; Schwarz" w:date="2019-03-29T08:48:00Z">
              <w:r w:rsidRPr="00AE4694">
                <w:rPr>
                  <w:rFonts w:eastAsia="MS Mincho"/>
                </w:rPr>
                <w:t>No</w:t>
              </w:r>
            </w:ins>
          </w:p>
        </w:tc>
      </w:tr>
      <w:tr w:rsidR="006B1B6D" w:rsidRPr="00AE4694" w14:paraId="4F8FA7E3" w14:textId="77777777" w:rsidTr="006B1B6D">
        <w:trPr>
          <w:cantSplit/>
          <w:trHeight w:val="288"/>
          <w:jc w:val="center"/>
          <w:ins w:id="95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7C3275C" w14:textId="77777777" w:rsidR="006B1B6D" w:rsidRPr="00AE4694" w:rsidRDefault="006B1B6D" w:rsidP="008634F9">
            <w:pPr>
              <w:pStyle w:val="TAC"/>
              <w:rPr>
                <w:ins w:id="955" w:author="Rohde &amp; Schwarz" w:date="2019-03-29T08:48:00Z"/>
                <w:rFonts w:eastAsia="MS Mincho"/>
              </w:rPr>
            </w:pPr>
            <w:ins w:id="956" w:author="Rohde &amp; Schwarz" w:date="2019-03-29T08:48:00Z">
              <w:r w:rsidRPr="00AE4694">
                <w:t>DC_28_n78</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1A266F7C" w14:textId="77777777" w:rsidR="006B1B6D" w:rsidRPr="00AE4694" w:rsidRDefault="006B1B6D" w:rsidP="008634F9">
            <w:pPr>
              <w:pStyle w:val="TAC"/>
              <w:rPr>
                <w:ins w:id="957" w:author="Rohde &amp; Schwarz" w:date="2019-03-29T08:48:00Z"/>
                <w:rFonts w:eastAsia="MS Mincho"/>
              </w:rPr>
            </w:pPr>
            <w:ins w:id="958" w:author="Rohde &amp; Schwarz" w:date="2019-03-29T08:48:00Z">
              <w:r w:rsidRPr="00AE4694">
                <w:rPr>
                  <w:rFonts w:eastAsia="MS Mincho"/>
                </w:rPr>
                <w:t>No</w:t>
              </w:r>
            </w:ins>
          </w:p>
        </w:tc>
      </w:tr>
      <w:tr w:rsidR="006B1B6D" w:rsidRPr="00AE4694" w14:paraId="6082779F" w14:textId="77777777" w:rsidTr="006B1B6D">
        <w:trPr>
          <w:cantSplit/>
          <w:trHeight w:val="288"/>
          <w:jc w:val="center"/>
          <w:ins w:id="95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5288003" w14:textId="77777777" w:rsidR="006B1B6D" w:rsidRPr="00AE4694" w:rsidRDefault="006B1B6D" w:rsidP="008634F9">
            <w:pPr>
              <w:pStyle w:val="TAC"/>
              <w:rPr>
                <w:ins w:id="960" w:author="Rohde &amp; Schwarz" w:date="2019-03-29T08:48:00Z"/>
                <w:rFonts w:eastAsia="MS Mincho"/>
              </w:rPr>
            </w:pPr>
            <w:ins w:id="961" w:author="Rohde &amp; Schwarz" w:date="2019-03-29T08:48:00Z">
              <w:r w:rsidRPr="00AE4694">
                <w:t>DC_28_n79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659000FB" w14:textId="77777777" w:rsidR="006B1B6D" w:rsidRPr="00AE4694" w:rsidRDefault="006B1B6D" w:rsidP="008634F9">
            <w:pPr>
              <w:pStyle w:val="TAC"/>
              <w:rPr>
                <w:ins w:id="962" w:author="Rohde &amp; Schwarz" w:date="2019-03-29T08:48:00Z"/>
                <w:rFonts w:eastAsia="MS Mincho"/>
              </w:rPr>
            </w:pPr>
            <w:ins w:id="963" w:author="Rohde &amp; Schwarz" w:date="2019-03-29T08:48:00Z">
              <w:r w:rsidRPr="00AE4694">
                <w:rPr>
                  <w:rFonts w:eastAsia="MS Mincho"/>
                </w:rPr>
                <w:t>No</w:t>
              </w:r>
            </w:ins>
          </w:p>
        </w:tc>
      </w:tr>
      <w:tr w:rsidR="006B1B6D" w:rsidRPr="00AE4694" w14:paraId="34D2A4D0" w14:textId="77777777" w:rsidTr="006B1B6D">
        <w:trPr>
          <w:cantSplit/>
          <w:trHeight w:val="288"/>
          <w:jc w:val="center"/>
          <w:ins w:id="96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833F1D2" w14:textId="77777777" w:rsidR="006B1B6D" w:rsidRPr="00AE4694" w:rsidRDefault="006B1B6D" w:rsidP="008634F9">
            <w:pPr>
              <w:pStyle w:val="TAC"/>
              <w:rPr>
                <w:ins w:id="965" w:author="Rohde &amp; Schwarz" w:date="2019-03-29T08:48:00Z"/>
              </w:rPr>
            </w:pPr>
            <w:ins w:id="966" w:author="Rohde &amp; Schwarz" w:date="2019-03-29T08:48:00Z">
              <w:r w:rsidRPr="00AE4694">
                <w:t>DC_30_n5</w:t>
              </w:r>
            </w:ins>
          </w:p>
        </w:tc>
        <w:tc>
          <w:tcPr>
            <w:tcW w:w="2833" w:type="dxa"/>
            <w:tcBorders>
              <w:top w:val="single" w:sz="4" w:space="0" w:color="auto"/>
              <w:left w:val="single" w:sz="4" w:space="0" w:color="auto"/>
              <w:bottom w:val="single" w:sz="4" w:space="0" w:color="auto"/>
              <w:right w:val="single" w:sz="4" w:space="0" w:color="auto"/>
            </w:tcBorders>
            <w:vAlign w:val="center"/>
          </w:tcPr>
          <w:p w14:paraId="11819F8D" w14:textId="77777777" w:rsidR="006B1B6D" w:rsidRPr="00AE4694" w:rsidRDefault="006B1B6D" w:rsidP="008634F9">
            <w:pPr>
              <w:pStyle w:val="TAC"/>
              <w:rPr>
                <w:ins w:id="967" w:author="Rohde &amp; Schwarz" w:date="2019-03-29T08:48:00Z"/>
                <w:rFonts w:eastAsia="MS Mincho"/>
              </w:rPr>
            </w:pPr>
            <w:ins w:id="968" w:author="Rohde &amp; Schwarz" w:date="2019-03-29T08:48:00Z">
              <w:r w:rsidRPr="00AE4694">
                <w:rPr>
                  <w:rFonts w:eastAsia="MS Mincho" w:hint="eastAsia"/>
                  <w:lang w:eastAsia="ja-JP"/>
                </w:rPr>
                <w:t>No</w:t>
              </w:r>
            </w:ins>
          </w:p>
        </w:tc>
      </w:tr>
      <w:tr w:rsidR="006B1B6D" w:rsidRPr="00AE4694" w14:paraId="784B9658" w14:textId="77777777" w:rsidTr="006B1B6D">
        <w:trPr>
          <w:cantSplit/>
          <w:trHeight w:val="288"/>
          <w:jc w:val="center"/>
          <w:ins w:id="96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10098912" w14:textId="77777777" w:rsidR="006B1B6D" w:rsidRPr="00AE4694" w:rsidRDefault="006B1B6D" w:rsidP="008634F9">
            <w:pPr>
              <w:pStyle w:val="TAC"/>
              <w:rPr>
                <w:ins w:id="970" w:author="Rohde &amp; Schwarz" w:date="2019-03-29T08:48:00Z"/>
              </w:rPr>
            </w:pPr>
            <w:ins w:id="971" w:author="Rohde &amp; Schwarz" w:date="2019-03-29T08:48:00Z">
              <w:r w:rsidRPr="00AE4694">
                <w:t>DC_30_n66</w:t>
              </w:r>
            </w:ins>
          </w:p>
        </w:tc>
        <w:tc>
          <w:tcPr>
            <w:tcW w:w="2833" w:type="dxa"/>
            <w:tcBorders>
              <w:top w:val="single" w:sz="4" w:space="0" w:color="auto"/>
              <w:left w:val="single" w:sz="4" w:space="0" w:color="auto"/>
              <w:bottom w:val="single" w:sz="4" w:space="0" w:color="auto"/>
              <w:right w:val="single" w:sz="4" w:space="0" w:color="auto"/>
            </w:tcBorders>
            <w:vAlign w:val="center"/>
          </w:tcPr>
          <w:p w14:paraId="1B1E6669" w14:textId="77777777" w:rsidR="006B1B6D" w:rsidRPr="00AE4694" w:rsidRDefault="006B1B6D" w:rsidP="008634F9">
            <w:pPr>
              <w:pStyle w:val="TAC"/>
              <w:rPr>
                <w:ins w:id="972" w:author="Rohde &amp; Schwarz" w:date="2019-03-29T08:48:00Z"/>
                <w:rFonts w:eastAsia="MS Mincho"/>
              </w:rPr>
            </w:pPr>
            <w:ins w:id="973" w:author="Rohde &amp; Schwarz" w:date="2019-03-29T08:48:00Z">
              <w:r w:rsidRPr="00AE4694">
                <w:rPr>
                  <w:rFonts w:eastAsia="MS Mincho" w:hint="eastAsia"/>
                  <w:lang w:eastAsia="ja-JP"/>
                </w:rPr>
                <w:t>No</w:t>
              </w:r>
            </w:ins>
          </w:p>
        </w:tc>
      </w:tr>
      <w:tr w:rsidR="006B1B6D" w:rsidRPr="00AE4694" w14:paraId="406452B7" w14:textId="77777777" w:rsidTr="006B1B6D">
        <w:trPr>
          <w:cantSplit/>
          <w:trHeight w:val="288"/>
          <w:jc w:val="center"/>
          <w:ins w:id="97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06D3A3C3" w14:textId="77777777" w:rsidR="006B1B6D" w:rsidRPr="00AE4694" w:rsidRDefault="006B1B6D" w:rsidP="008634F9">
            <w:pPr>
              <w:pStyle w:val="TAC"/>
              <w:rPr>
                <w:ins w:id="975" w:author="Rohde &amp; Schwarz" w:date="2019-03-29T08:48:00Z"/>
                <w:rFonts w:eastAsia="MS Mincho"/>
              </w:rPr>
            </w:pPr>
            <w:ins w:id="976" w:author="Rohde &amp; Schwarz" w:date="2019-03-29T08:48:00Z">
              <w:r w:rsidRPr="00AE4694">
                <w:t>DC_38_n78</w:t>
              </w:r>
            </w:ins>
          </w:p>
        </w:tc>
        <w:tc>
          <w:tcPr>
            <w:tcW w:w="2833" w:type="dxa"/>
            <w:tcBorders>
              <w:top w:val="single" w:sz="4" w:space="0" w:color="auto"/>
              <w:left w:val="single" w:sz="4" w:space="0" w:color="auto"/>
              <w:bottom w:val="single" w:sz="4" w:space="0" w:color="auto"/>
              <w:right w:val="single" w:sz="4" w:space="0" w:color="auto"/>
            </w:tcBorders>
            <w:vAlign w:val="center"/>
          </w:tcPr>
          <w:p w14:paraId="2C367647" w14:textId="77777777" w:rsidR="006B1B6D" w:rsidRPr="00AE4694" w:rsidRDefault="006B1B6D" w:rsidP="008634F9">
            <w:pPr>
              <w:pStyle w:val="TAC"/>
              <w:rPr>
                <w:ins w:id="977" w:author="Rohde &amp; Schwarz" w:date="2019-03-29T08:48:00Z"/>
                <w:rFonts w:eastAsia="MS Mincho"/>
              </w:rPr>
            </w:pPr>
            <w:ins w:id="978" w:author="Rohde &amp; Schwarz" w:date="2019-03-29T08:48:00Z">
              <w:r w:rsidRPr="00AE4694">
                <w:rPr>
                  <w:rFonts w:eastAsia="MS Mincho"/>
                </w:rPr>
                <w:t>No</w:t>
              </w:r>
            </w:ins>
          </w:p>
        </w:tc>
      </w:tr>
      <w:tr w:rsidR="006B1B6D" w:rsidRPr="00AE4694" w14:paraId="7022A81D" w14:textId="77777777" w:rsidTr="006B1B6D">
        <w:trPr>
          <w:cantSplit/>
          <w:trHeight w:val="288"/>
          <w:jc w:val="center"/>
          <w:ins w:id="97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3C616E9" w14:textId="77777777" w:rsidR="006B1B6D" w:rsidRPr="00AE4694" w:rsidRDefault="006B1B6D" w:rsidP="008634F9">
            <w:pPr>
              <w:pStyle w:val="TAC"/>
              <w:rPr>
                <w:ins w:id="980" w:author="Rohde &amp; Schwarz" w:date="2019-03-29T08:48:00Z"/>
                <w:rFonts w:eastAsia="MS Mincho"/>
              </w:rPr>
            </w:pPr>
            <w:ins w:id="981" w:author="Rohde &amp; Schwarz" w:date="2019-03-29T08:48:00Z">
              <w:r w:rsidRPr="00AE4694">
                <w:t>DC_39_n78</w:t>
              </w:r>
              <w:r w:rsidRPr="00AE4694">
                <w:rPr>
                  <w:vertAlign w:val="superscript"/>
                </w:rPr>
                <w:t>1,3</w:t>
              </w:r>
            </w:ins>
          </w:p>
        </w:tc>
        <w:tc>
          <w:tcPr>
            <w:tcW w:w="2833" w:type="dxa"/>
            <w:tcBorders>
              <w:top w:val="single" w:sz="4" w:space="0" w:color="auto"/>
              <w:left w:val="single" w:sz="4" w:space="0" w:color="auto"/>
              <w:bottom w:val="single" w:sz="4" w:space="0" w:color="auto"/>
              <w:right w:val="single" w:sz="4" w:space="0" w:color="auto"/>
            </w:tcBorders>
            <w:vAlign w:val="center"/>
          </w:tcPr>
          <w:p w14:paraId="739D2F0B" w14:textId="77777777" w:rsidR="006B1B6D" w:rsidRPr="00AE4694" w:rsidRDefault="006B1B6D" w:rsidP="008634F9">
            <w:pPr>
              <w:pStyle w:val="TAC"/>
              <w:rPr>
                <w:ins w:id="982" w:author="Rohde &amp; Schwarz" w:date="2019-03-29T08:48:00Z"/>
                <w:rFonts w:eastAsia="MS Mincho"/>
              </w:rPr>
            </w:pPr>
            <w:ins w:id="983" w:author="Rohde &amp; Schwarz" w:date="2019-03-29T08:48:00Z">
              <w:r w:rsidRPr="00AE4694">
                <w:rPr>
                  <w:rFonts w:eastAsia="MS Mincho"/>
                </w:rPr>
                <w:t>No</w:t>
              </w:r>
            </w:ins>
          </w:p>
        </w:tc>
      </w:tr>
      <w:tr w:rsidR="006B1B6D" w:rsidRPr="00AE4694" w14:paraId="7E4FB7E1" w14:textId="77777777" w:rsidTr="006B1B6D">
        <w:trPr>
          <w:cantSplit/>
          <w:trHeight w:val="288"/>
          <w:jc w:val="center"/>
          <w:ins w:id="98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C9848C2" w14:textId="77777777" w:rsidR="006B1B6D" w:rsidRPr="00AE4694" w:rsidRDefault="006B1B6D" w:rsidP="008634F9">
            <w:pPr>
              <w:pStyle w:val="TAC"/>
              <w:rPr>
                <w:ins w:id="985" w:author="Rohde &amp; Schwarz" w:date="2019-03-29T08:48:00Z"/>
                <w:rFonts w:eastAsia="MS Mincho"/>
              </w:rPr>
            </w:pPr>
            <w:ins w:id="986" w:author="Rohde &amp; Schwarz" w:date="2019-03-29T08:48:00Z">
              <w:r w:rsidRPr="00AE4694">
                <w:t>DC_39_n79</w:t>
              </w:r>
              <w:r w:rsidRPr="00AE4694">
                <w:rPr>
                  <w:vertAlign w:val="superscript"/>
                  <w:lang w:val="fi-FI"/>
                </w:rPr>
                <w:t>3</w:t>
              </w:r>
            </w:ins>
          </w:p>
        </w:tc>
        <w:tc>
          <w:tcPr>
            <w:tcW w:w="2833" w:type="dxa"/>
            <w:tcBorders>
              <w:top w:val="single" w:sz="4" w:space="0" w:color="auto"/>
              <w:left w:val="single" w:sz="4" w:space="0" w:color="auto"/>
              <w:bottom w:val="single" w:sz="4" w:space="0" w:color="auto"/>
              <w:right w:val="single" w:sz="4" w:space="0" w:color="auto"/>
            </w:tcBorders>
            <w:vAlign w:val="center"/>
          </w:tcPr>
          <w:p w14:paraId="3766D03E" w14:textId="77777777" w:rsidR="006B1B6D" w:rsidRPr="00AE4694" w:rsidRDefault="006B1B6D" w:rsidP="008634F9">
            <w:pPr>
              <w:pStyle w:val="TAC"/>
              <w:rPr>
                <w:ins w:id="987" w:author="Rohde &amp; Schwarz" w:date="2019-03-29T08:48:00Z"/>
                <w:rFonts w:eastAsia="MS Mincho"/>
              </w:rPr>
            </w:pPr>
            <w:ins w:id="988" w:author="Rohde &amp; Schwarz" w:date="2019-03-29T08:48:00Z">
              <w:r w:rsidRPr="00AE4694">
                <w:rPr>
                  <w:rFonts w:eastAsia="MS Mincho"/>
                </w:rPr>
                <w:t>No</w:t>
              </w:r>
            </w:ins>
          </w:p>
        </w:tc>
      </w:tr>
      <w:tr w:rsidR="006B1B6D" w:rsidRPr="00AE4694" w14:paraId="57E2D3E8" w14:textId="77777777" w:rsidTr="006B1B6D">
        <w:trPr>
          <w:cantSplit/>
          <w:trHeight w:val="288"/>
          <w:jc w:val="center"/>
          <w:ins w:id="98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534E3F61" w14:textId="77777777" w:rsidR="006B1B6D" w:rsidRPr="00AE4694" w:rsidRDefault="006B1B6D" w:rsidP="008634F9">
            <w:pPr>
              <w:pStyle w:val="TAC"/>
              <w:rPr>
                <w:ins w:id="990" w:author="Rohde &amp; Schwarz" w:date="2019-03-29T08:48:00Z"/>
              </w:rPr>
            </w:pPr>
            <w:ins w:id="991" w:author="Rohde &amp; Schwarz" w:date="2019-03-29T08:48:00Z">
              <w:r w:rsidRPr="00AE4694">
                <w:t>DC_40_n77</w:t>
              </w:r>
            </w:ins>
          </w:p>
        </w:tc>
        <w:tc>
          <w:tcPr>
            <w:tcW w:w="2833" w:type="dxa"/>
            <w:tcBorders>
              <w:top w:val="single" w:sz="4" w:space="0" w:color="auto"/>
              <w:left w:val="single" w:sz="4" w:space="0" w:color="auto"/>
              <w:bottom w:val="single" w:sz="4" w:space="0" w:color="auto"/>
              <w:right w:val="single" w:sz="4" w:space="0" w:color="auto"/>
            </w:tcBorders>
            <w:vAlign w:val="center"/>
          </w:tcPr>
          <w:p w14:paraId="68E5EDDB" w14:textId="77777777" w:rsidR="006B1B6D" w:rsidRPr="00AE4694" w:rsidRDefault="006B1B6D" w:rsidP="008634F9">
            <w:pPr>
              <w:pStyle w:val="TAC"/>
              <w:rPr>
                <w:ins w:id="992" w:author="Rohde &amp; Schwarz" w:date="2019-03-29T08:48:00Z"/>
                <w:rFonts w:eastAsia="MS Mincho"/>
              </w:rPr>
            </w:pPr>
            <w:ins w:id="993" w:author="Rohde &amp; Schwarz" w:date="2019-03-29T08:48:00Z">
              <w:r w:rsidRPr="00AE4694">
                <w:rPr>
                  <w:rFonts w:eastAsia="MS Mincho" w:hint="eastAsia"/>
                  <w:lang w:eastAsia="ja-JP"/>
                </w:rPr>
                <w:t>No</w:t>
              </w:r>
            </w:ins>
          </w:p>
        </w:tc>
      </w:tr>
      <w:tr w:rsidR="006B1B6D" w:rsidRPr="00AE4694" w14:paraId="308DA8F1" w14:textId="77777777" w:rsidTr="006B1B6D">
        <w:trPr>
          <w:cantSplit/>
          <w:trHeight w:val="288"/>
          <w:jc w:val="center"/>
          <w:ins w:id="99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33E853F5" w14:textId="77777777" w:rsidR="006B1B6D" w:rsidRPr="00AE4694" w:rsidRDefault="006B1B6D" w:rsidP="008634F9">
            <w:pPr>
              <w:pStyle w:val="TAC"/>
              <w:rPr>
                <w:ins w:id="995" w:author="Rohde &amp; Schwarz" w:date="2019-03-29T08:48:00Z"/>
                <w:rFonts w:eastAsia="MS Mincho"/>
              </w:rPr>
            </w:pPr>
            <w:ins w:id="996" w:author="Rohde &amp; Schwarz" w:date="2019-03-29T08:48:00Z">
              <w:r w:rsidRPr="00AE4694">
                <w:t>DC_41_n77</w:t>
              </w:r>
            </w:ins>
          </w:p>
        </w:tc>
        <w:tc>
          <w:tcPr>
            <w:tcW w:w="2833" w:type="dxa"/>
            <w:tcBorders>
              <w:top w:val="single" w:sz="4" w:space="0" w:color="auto"/>
              <w:left w:val="single" w:sz="4" w:space="0" w:color="auto"/>
              <w:bottom w:val="single" w:sz="4" w:space="0" w:color="auto"/>
              <w:right w:val="single" w:sz="4" w:space="0" w:color="auto"/>
            </w:tcBorders>
            <w:vAlign w:val="center"/>
          </w:tcPr>
          <w:p w14:paraId="4949D56E" w14:textId="77777777" w:rsidR="006B1B6D" w:rsidRPr="00AE4694" w:rsidRDefault="006B1B6D" w:rsidP="008634F9">
            <w:pPr>
              <w:pStyle w:val="TAC"/>
              <w:rPr>
                <w:ins w:id="997" w:author="Rohde &amp; Schwarz" w:date="2019-03-29T08:48:00Z"/>
                <w:rFonts w:eastAsia="MS Mincho"/>
              </w:rPr>
            </w:pPr>
            <w:ins w:id="998" w:author="Rohde &amp; Schwarz" w:date="2019-03-29T08:48:00Z">
              <w:r w:rsidRPr="00AE4694">
                <w:rPr>
                  <w:rFonts w:eastAsia="MS Mincho"/>
                </w:rPr>
                <w:t>No</w:t>
              </w:r>
            </w:ins>
          </w:p>
        </w:tc>
      </w:tr>
      <w:tr w:rsidR="006B1B6D" w:rsidRPr="00AE4694" w14:paraId="5D3C6319" w14:textId="77777777" w:rsidTr="006B1B6D">
        <w:trPr>
          <w:cantSplit/>
          <w:trHeight w:val="288"/>
          <w:jc w:val="center"/>
          <w:ins w:id="99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4596E012" w14:textId="77777777" w:rsidR="006B1B6D" w:rsidRPr="00AE4694" w:rsidRDefault="006B1B6D" w:rsidP="008634F9">
            <w:pPr>
              <w:pStyle w:val="TAC"/>
              <w:rPr>
                <w:ins w:id="1000" w:author="Rohde &amp; Schwarz" w:date="2019-03-29T08:48:00Z"/>
                <w:rFonts w:eastAsia="MS Mincho"/>
              </w:rPr>
            </w:pPr>
            <w:ins w:id="1001" w:author="Rohde &amp; Schwarz" w:date="2019-03-29T08:48:00Z">
              <w:r w:rsidRPr="00AE4694">
                <w:t>DC_41_n78</w:t>
              </w:r>
            </w:ins>
          </w:p>
        </w:tc>
        <w:tc>
          <w:tcPr>
            <w:tcW w:w="2833" w:type="dxa"/>
            <w:tcBorders>
              <w:top w:val="single" w:sz="4" w:space="0" w:color="auto"/>
              <w:left w:val="single" w:sz="4" w:space="0" w:color="auto"/>
              <w:bottom w:val="single" w:sz="4" w:space="0" w:color="auto"/>
              <w:right w:val="single" w:sz="4" w:space="0" w:color="auto"/>
            </w:tcBorders>
            <w:vAlign w:val="center"/>
          </w:tcPr>
          <w:p w14:paraId="767763CB" w14:textId="77777777" w:rsidR="006B1B6D" w:rsidRPr="00AE4694" w:rsidRDefault="006B1B6D" w:rsidP="008634F9">
            <w:pPr>
              <w:pStyle w:val="TAC"/>
              <w:rPr>
                <w:ins w:id="1002" w:author="Rohde &amp; Schwarz" w:date="2019-03-29T08:48:00Z"/>
                <w:rFonts w:eastAsia="MS Mincho"/>
              </w:rPr>
            </w:pPr>
            <w:ins w:id="1003" w:author="Rohde &amp; Schwarz" w:date="2019-03-29T08:48:00Z">
              <w:r w:rsidRPr="00AE4694">
                <w:rPr>
                  <w:rFonts w:eastAsia="MS Mincho"/>
                </w:rPr>
                <w:t>No</w:t>
              </w:r>
            </w:ins>
          </w:p>
        </w:tc>
      </w:tr>
      <w:tr w:rsidR="006B1B6D" w:rsidRPr="00AE4694" w14:paraId="12856128" w14:textId="77777777" w:rsidTr="006B1B6D">
        <w:trPr>
          <w:cantSplit/>
          <w:trHeight w:val="288"/>
          <w:jc w:val="center"/>
          <w:ins w:id="100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0B295C3" w14:textId="77777777" w:rsidR="006B1B6D" w:rsidRPr="00AE4694" w:rsidRDefault="006B1B6D" w:rsidP="008634F9">
            <w:pPr>
              <w:pStyle w:val="TAC"/>
              <w:rPr>
                <w:ins w:id="1005" w:author="Rohde &amp; Schwarz" w:date="2019-03-29T08:48:00Z"/>
                <w:rFonts w:eastAsia="MS Mincho"/>
              </w:rPr>
            </w:pPr>
            <w:ins w:id="1006" w:author="Rohde &amp; Schwarz" w:date="2019-03-29T08:48:00Z">
              <w:r w:rsidRPr="00AE4694">
                <w:t>DC_41_n79</w:t>
              </w:r>
              <w:r w:rsidRPr="00AE4694">
                <w:rPr>
                  <w:vertAlign w:val="superscript"/>
                </w:rPr>
                <w:t>2,3</w:t>
              </w:r>
            </w:ins>
          </w:p>
        </w:tc>
        <w:tc>
          <w:tcPr>
            <w:tcW w:w="2833" w:type="dxa"/>
            <w:tcBorders>
              <w:top w:val="single" w:sz="4" w:space="0" w:color="auto"/>
              <w:left w:val="single" w:sz="4" w:space="0" w:color="auto"/>
              <w:bottom w:val="single" w:sz="4" w:space="0" w:color="auto"/>
              <w:right w:val="single" w:sz="4" w:space="0" w:color="auto"/>
            </w:tcBorders>
            <w:vAlign w:val="center"/>
          </w:tcPr>
          <w:p w14:paraId="3ADEDB07" w14:textId="77777777" w:rsidR="006B1B6D" w:rsidRPr="00AE4694" w:rsidRDefault="006B1B6D" w:rsidP="008634F9">
            <w:pPr>
              <w:pStyle w:val="TAC"/>
              <w:rPr>
                <w:ins w:id="1007" w:author="Rohde &amp; Schwarz" w:date="2019-03-29T08:48:00Z"/>
                <w:rFonts w:eastAsia="MS Mincho"/>
              </w:rPr>
            </w:pPr>
            <w:ins w:id="1008" w:author="Rohde &amp; Schwarz" w:date="2019-03-29T08:48:00Z">
              <w:r w:rsidRPr="00AE4694">
                <w:rPr>
                  <w:rFonts w:eastAsia="MS Mincho"/>
                </w:rPr>
                <w:t>No</w:t>
              </w:r>
            </w:ins>
          </w:p>
        </w:tc>
      </w:tr>
      <w:tr w:rsidR="006B1B6D" w:rsidRPr="00AE4694" w14:paraId="53DF07FE" w14:textId="77777777" w:rsidTr="006B1B6D">
        <w:trPr>
          <w:cantSplit/>
          <w:trHeight w:val="288"/>
          <w:jc w:val="center"/>
          <w:ins w:id="100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1ECE532" w14:textId="77777777" w:rsidR="006B1B6D" w:rsidRPr="00AE4694" w:rsidRDefault="006B1B6D" w:rsidP="008634F9">
            <w:pPr>
              <w:pStyle w:val="TAC"/>
              <w:rPr>
                <w:ins w:id="1010" w:author="Rohde &amp; Schwarz" w:date="2019-03-29T08:48:00Z"/>
              </w:rPr>
            </w:pPr>
            <w:ins w:id="1011" w:author="Rohde &amp; Schwarz" w:date="2019-03-29T08:48:00Z">
              <w:r w:rsidRPr="00AE4694">
                <w:t>DC_42_n51</w:t>
              </w:r>
            </w:ins>
          </w:p>
        </w:tc>
        <w:tc>
          <w:tcPr>
            <w:tcW w:w="2833" w:type="dxa"/>
            <w:tcBorders>
              <w:top w:val="single" w:sz="4" w:space="0" w:color="auto"/>
              <w:left w:val="single" w:sz="4" w:space="0" w:color="auto"/>
              <w:bottom w:val="single" w:sz="4" w:space="0" w:color="auto"/>
              <w:right w:val="single" w:sz="4" w:space="0" w:color="auto"/>
            </w:tcBorders>
            <w:vAlign w:val="center"/>
          </w:tcPr>
          <w:p w14:paraId="01206C15" w14:textId="77777777" w:rsidR="006B1B6D" w:rsidRPr="00AE4694" w:rsidRDefault="006B1B6D" w:rsidP="008634F9">
            <w:pPr>
              <w:pStyle w:val="TAC"/>
              <w:rPr>
                <w:ins w:id="1012" w:author="Rohde &amp; Schwarz" w:date="2019-03-29T08:48:00Z"/>
                <w:rFonts w:eastAsia="MS Mincho"/>
              </w:rPr>
            </w:pPr>
            <w:ins w:id="1013" w:author="Rohde &amp; Schwarz" w:date="2019-03-29T08:48:00Z">
              <w:r w:rsidRPr="00AE4694">
                <w:rPr>
                  <w:rFonts w:eastAsia="MS Mincho"/>
                </w:rPr>
                <w:t>No</w:t>
              </w:r>
            </w:ins>
          </w:p>
        </w:tc>
      </w:tr>
      <w:tr w:rsidR="006B1B6D" w:rsidRPr="00AE4694" w14:paraId="04708567" w14:textId="77777777" w:rsidTr="006B1B6D">
        <w:trPr>
          <w:cantSplit/>
          <w:trHeight w:val="288"/>
          <w:jc w:val="center"/>
          <w:ins w:id="101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E42751D" w14:textId="77777777" w:rsidR="006B1B6D" w:rsidRPr="00AE4694" w:rsidRDefault="006B1B6D" w:rsidP="008634F9">
            <w:pPr>
              <w:pStyle w:val="TAC"/>
              <w:rPr>
                <w:ins w:id="1015" w:author="Rohde &amp; Schwarz" w:date="2019-03-29T08:48:00Z"/>
                <w:rFonts w:eastAsia="MS Mincho"/>
              </w:rPr>
            </w:pPr>
            <w:ins w:id="1016" w:author="Rohde &amp; Schwarz" w:date="2019-03-29T08:48:00Z">
              <w:r w:rsidRPr="00AE4694">
                <w:t>DC_42_n77</w:t>
              </w:r>
              <w:r w:rsidRPr="00AE4694">
                <w:rPr>
                  <w:vertAlign w:val="superscript"/>
                </w:rPr>
                <w:t>5</w:t>
              </w:r>
            </w:ins>
          </w:p>
        </w:tc>
        <w:tc>
          <w:tcPr>
            <w:tcW w:w="2833" w:type="dxa"/>
            <w:tcBorders>
              <w:top w:val="single" w:sz="4" w:space="0" w:color="auto"/>
              <w:left w:val="single" w:sz="4" w:space="0" w:color="auto"/>
              <w:bottom w:val="single" w:sz="4" w:space="0" w:color="auto"/>
              <w:right w:val="single" w:sz="4" w:space="0" w:color="auto"/>
            </w:tcBorders>
            <w:vAlign w:val="center"/>
          </w:tcPr>
          <w:p w14:paraId="73F4766F" w14:textId="77777777" w:rsidR="006B1B6D" w:rsidRPr="00AE4694" w:rsidRDefault="006B1B6D" w:rsidP="008634F9">
            <w:pPr>
              <w:pStyle w:val="TAC"/>
              <w:rPr>
                <w:ins w:id="1017" w:author="Rohde &amp; Schwarz" w:date="2019-03-29T08:48:00Z"/>
                <w:rFonts w:eastAsia="MS Mincho"/>
              </w:rPr>
            </w:pPr>
            <w:ins w:id="1018" w:author="Rohde &amp; Schwarz" w:date="2019-03-29T08:48:00Z">
              <w:r w:rsidRPr="00AE4694">
                <w:rPr>
                  <w:rFonts w:eastAsia="MS Mincho"/>
                </w:rPr>
                <w:t>N/A</w:t>
              </w:r>
            </w:ins>
          </w:p>
        </w:tc>
      </w:tr>
      <w:tr w:rsidR="006B1B6D" w:rsidRPr="00AE4694" w14:paraId="792BE6AF" w14:textId="77777777" w:rsidTr="006B1B6D">
        <w:trPr>
          <w:cantSplit/>
          <w:trHeight w:val="288"/>
          <w:jc w:val="center"/>
          <w:ins w:id="101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6BBA644E" w14:textId="77777777" w:rsidR="006B1B6D" w:rsidRPr="00AE4694" w:rsidRDefault="006B1B6D" w:rsidP="008634F9">
            <w:pPr>
              <w:pStyle w:val="TAC"/>
              <w:rPr>
                <w:ins w:id="1020" w:author="Rohde &amp; Schwarz" w:date="2019-03-29T08:48:00Z"/>
              </w:rPr>
            </w:pPr>
            <w:ins w:id="1021" w:author="Rohde &amp; Schwarz" w:date="2019-03-29T08:48:00Z">
              <w:r w:rsidRPr="00AE4694">
                <w:t>DC_42_n78</w:t>
              </w:r>
              <w:r w:rsidRPr="00AE4694">
                <w:rPr>
                  <w:vertAlign w:val="superscript"/>
                </w:rPr>
                <w:t>5</w:t>
              </w:r>
            </w:ins>
          </w:p>
        </w:tc>
        <w:tc>
          <w:tcPr>
            <w:tcW w:w="2833" w:type="dxa"/>
            <w:tcBorders>
              <w:top w:val="single" w:sz="4" w:space="0" w:color="auto"/>
              <w:left w:val="single" w:sz="4" w:space="0" w:color="auto"/>
              <w:bottom w:val="single" w:sz="4" w:space="0" w:color="auto"/>
              <w:right w:val="single" w:sz="4" w:space="0" w:color="auto"/>
            </w:tcBorders>
            <w:vAlign w:val="center"/>
          </w:tcPr>
          <w:p w14:paraId="2F1FFCA4" w14:textId="77777777" w:rsidR="006B1B6D" w:rsidRPr="00AE4694" w:rsidRDefault="006B1B6D" w:rsidP="008634F9">
            <w:pPr>
              <w:pStyle w:val="TAC"/>
              <w:rPr>
                <w:ins w:id="1022" w:author="Rohde &amp; Schwarz" w:date="2019-03-29T08:48:00Z"/>
                <w:rFonts w:eastAsia="MS Mincho"/>
              </w:rPr>
            </w:pPr>
            <w:ins w:id="1023" w:author="Rohde &amp; Schwarz" w:date="2019-03-29T08:48:00Z">
              <w:r w:rsidRPr="00AE4694">
                <w:rPr>
                  <w:rFonts w:eastAsia="MS Mincho"/>
                </w:rPr>
                <w:t>N/A</w:t>
              </w:r>
            </w:ins>
          </w:p>
        </w:tc>
      </w:tr>
      <w:tr w:rsidR="006B1B6D" w:rsidRPr="00AE4694" w14:paraId="541EDA45" w14:textId="77777777" w:rsidTr="006B1B6D">
        <w:trPr>
          <w:cantSplit/>
          <w:trHeight w:val="288"/>
          <w:jc w:val="center"/>
          <w:ins w:id="102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243DAFE0" w14:textId="77777777" w:rsidR="006B1B6D" w:rsidRPr="00AE4694" w:rsidRDefault="006B1B6D" w:rsidP="008634F9">
            <w:pPr>
              <w:pStyle w:val="TAC"/>
              <w:rPr>
                <w:ins w:id="1025" w:author="Rohde &amp; Schwarz" w:date="2019-03-29T08:48:00Z"/>
              </w:rPr>
            </w:pPr>
            <w:ins w:id="1026" w:author="Rohde &amp; Schwarz" w:date="2019-03-29T08:48:00Z">
              <w:r w:rsidRPr="00AE4694">
                <w:t>DC_42_n79</w:t>
              </w:r>
              <w:r w:rsidRPr="00AE4694">
                <w:rPr>
                  <w:vertAlign w:val="superscript"/>
                </w:rPr>
                <w:t>5</w:t>
              </w:r>
            </w:ins>
          </w:p>
        </w:tc>
        <w:tc>
          <w:tcPr>
            <w:tcW w:w="2833" w:type="dxa"/>
            <w:tcBorders>
              <w:top w:val="single" w:sz="4" w:space="0" w:color="auto"/>
              <w:left w:val="single" w:sz="4" w:space="0" w:color="auto"/>
              <w:bottom w:val="single" w:sz="4" w:space="0" w:color="auto"/>
              <w:right w:val="single" w:sz="4" w:space="0" w:color="auto"/>
            </w:tcBorders>
            <w:vAlign w:val="center"/>
          </w:tcPr>
          <w:p w14:paraId="3062A9F5" w14:textId="77777777" w:rsidR="006B1B6D" w:rsidRPr="00AE4694" w:rsidRDefault="006B1B6D" w:rsidP="008634F9">
            <w:pPr>
              <w:pStyle w:val="TAC"/>
              <w:rPr>
                <w:ins w:id="1027" w:author="Rohde &amp; Schwarz" w:date="2019-03-29T08:48:00Z"/>
                <w:rFonts w:eastAsia="MS Mincho"/>
              </w:rPr>
            </w:pPr>
            <w:ins w:id="1028" w:author="Rohde &amp; Schwarz" w:date="2019-03-29T08:48:00Z">
              <w:r w:rsidRPr="00AE4694">
                <w:rPr>
                  <w:rFonts w:eastAsia="MS Mincho"/>
                </w:rPr>
                <w:t>N/A</w:t>
              </w:r>
            </w:ins>
          </w:p>
        </w:tc>
      </w:tr>
      <w:tr w:rsidR="006B1B6D" w:rsidRPr="00AE4694" w14:paraId="58600067" w14:textId="77777777" w:rsidTr="006B1B6D">
        <w:trPr>
          <w:cantSplit/>
          <w:trHeight w:val="288"/>
          <w:jc w:val="center"/>
          <w:ins w:id="102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3EA860BC" w14:textId="77777777" w:rsidR="006B1B6D" w:rsidRPr="00AE4694" w:rsidRDefault="006B1B6D" w:rsidP="008634F9">
            <w:pPr>
              <w:pStyle w:val="TAC"/>
              <w:rPr>
                <w:ins w:id="1030" w:author="Rohde &amp; Schwarz" w:date="2019-03-29T08:48:00Z"/>
              </w:rPr>
            </w:pPr>
            <w:ins w:id="1031" w:author="Rohde &amp; Schwarz" w:date="2019-03-29T08:48:00Z">
              <w:r w:rsidRPr="00AE4694">
                <w:t>DC_66_n71</w:t>
              </w:r>
            </w:ins>
          </w:p>
        </w:tc>
        <w:tc>
          <w:tcPr>
            <w:tcW w:w="2833" w:type="dxa"/>
            <w:tcBorders>
              <w:top w:val="single" w:sz="4" w:space="0" w:color="auto"/>
              <w:left w:val="single" w:sz="4" w:space="0" w:color="auto"/>
              <w:bottom w:val="single" w:sz="4" w:space="0" w:color="auto"/>
              <w:right w:val="single" w:sz="4" w:space="0" w:color="auto"/>
            </w:tcBorders>
            <w:vAlign w:val="center"/>
          </w:tcPr>
          <w:p w14:paraId="224F5441" w14:textId="77777777" w:rsidR="006B1B6D" w:rsidRPr="00AE4694" w:rsidRDefault="006B1B6D" w:rsidP="008634F9">
            <w:pPr>
              <w:pStyle w:val="TAC"/>
              <w:rPr>
                <w:ins w:id="1032" w:author="Rohde &amp; Schwarz" w:date="2019-03-29T08:48:00Z"/>
                <w:rFonts w:eastAsia="MS Mincho"/>
              </w:rPr>
            </w:pPr>
            <w:ins w:id="1033" w:author="Rohde &amp; Schwarz" w:date="2019-03-29T08:48:00Z">
              <w:r w:rsidRPr="00AE4694">
                <w:rPr>
                  <w:rFonts w:eastAsia="MS Mincho"/>
                </w:rPr>
                <w:t>No</w:t>
              </w:r>
            </w:ins>
          </w:p>
        </w:tc>
      </w:tr>
      <w:tr w:rsidR="006B1B6D" w:rsidRPr="00AE4694" w14:paraId="4725160A" w14:textId="77777777" w:rsidTr="006B1B6D">
        <w:trPr>
          <w:cantSplit/>
          <w:trHeight w:val="288"/>
          <w:jc w:val="center"/>
          <w:ins w:id="1034"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5FC517F" w14:textId="77777777" w:rsidR="006B1B6D" w:rsidRPr="00AE4694" w:rsidRDefault="006B1B6D" w:rsidP="008634F9">
            <w:pPr>
              <w:pStyle w:val="TAC"/>
              <w:rPr>
                <w:ins w:id="1035" w:author="Rohde &amp; Schwarz" w:date="2019-03-29T08:48:00Z"/>
              </w:rPr>
            </w:pPr>
            <w:ins w:id="1036" w:author="Rohde &amp; Schwarz" w:date="2019-03-29T08:48:00Z">
              <w:r w:rsidRPr="00AE4694">
                <w:t>DC_66_n5</w:t>
              </w:r>
            </w:ins>
          </w:p>
        </w:tc>
        <w:tc>
          <w:tcPr>
            <w:tcW w:w="2833" w:type="dxa"/>
            <w:tcBorders>
              <w:top w:val="single" w:sz="4" w:space="0" w:color="auto"/>
              <w:left w:val="single" w:sz="4" w:space="0" w:color="auto"/>
              <w:bottom w:val="single" w:sz="4" w:space="0" w:color="auto"/>
              <w:right w:val="single" w:sz="4" w:space="0" w:color="auto"/>
            </w:tcBorders>
            <w:vAlign w:val="center"/>
          </w:tcPr>
          <w:p w14:paraId="2186B045" w14:textId="77777777" w:rsidR="006B1B6D" w:rsidRPr="00AE4694" w:rsidRDefault="006B1B6D" w:rsidP="008634F9">
            <w:pPr>
              <w:pStyle w:val="TAC"/>
              <w:rPr>
                <w:ins w:id="1037" w:author="Rohde &amp; Schwarz" w:date="2019-03-29T08:48:00Z"/>
                <w:rFonts w:eastAsia="MS Mincho"/>
              </w:rPr>
            </w:pPr>
            <w:ins w:id="1038" w:author="Rohde &amp; Schwarz" w:date="2019-03-29T08:48:00Z">
              <w:r w:rsidRPr="00AE4694">
                <w:rPr>
                  <w:rFonts w:eastAsia="MS Mincho"/>
                  <w:lang w:eastAsia="ja-JP"/>
                </w:rPr>
                <w:t>DC_66_n5</w:t>
              </w:r>
            </w:ins>
          </w:p>
        </w:tc>
      </w:tr>
      <w:tr w:rsidR="006B1B6D" w:rsidRPr="00AE4694" w14:paraId="42A9E65A" w14:textId="77777777" w:rsidTr="006B1B6D">
        <w:trPr>
          <w:cantSplit/>
          <w:trHeight w:val="288"/>
          <w:jc w:val="center"/>
          <w:ins w:id="1039" w:author="Rohde &amp; Schwarz" w:date="2019-03-29T08:48:00Z"/>
        </w:trPr>
        <w:tc>
          <w:tcPr>
            <w:tcW w:w="2832" w:type="dxa"/>
            <w:tcBorders>
              <w:top w:val="single" w:sz="4" w:space="0" w:color="auto"/>
              <w:left w:val="single" w:sz="4" w:space="0" w:color="auto"/>
              <w:bottom w:val="single" w:sz="4" w:space="0" w:color="auto"/>
              <w:right w:val="single" w:sz="4" w:space="0" w:color="auto"/>
            </w:tcBorders>
            <w:vAlign w:val="center"/>
          </w:tcPr>
          <w:p w14:paraId="74CB68B4" w14:textId="77777777" w:rsidR="006B1B6D" w:rsidRPr="00AE4694" w:rsidRDefault="006B1B6D" w:rsidP="008634F9">
            <w:pPr>
              <w:pStyle w:val="TAC"/>
              <w:rPr>
                <w:ins w:id="1040" w:author="Rohde &amp; Schwarz" w:date="2019-03-29T08:48:00Z"/>
              </w:rPr>
            </w:pPr>
            <w:ins w:id="1041" w:author="Rohde &amp; Schwarz" w:date="2019-03-29T08:48:00Z">
              <w:r w:rsidRPr="00AE4694">
                <w:t>DC_66_n78</w:t>
              </w:r>
            </w:ins>
          </w:p>
        </w:tc>
        <w:tc>
          <w:tcPr>
            <w:tcW w:w="2833" w:type="dxa"/>
            <w:tcBorders>
              <w:top w:val="single" w:sz="4" w:space="0" w:color="auto"/>
              <w:left w:val="single" w:sz="4" w:space="0" w:color="auto"/>
              <w:bottom w:val="single" w:sz="4" w:space="0" w:color="auto"/>
              <w:right w:val="single" w:sz="4" w:space="0" w:color="auto"/>
            </w:tcBorders>
            <w:vAlign w:val="center"/>
          </w:tcPr>
          <w:p w14:paraId="35C7879A" w14:textId="77777777" w:rsidR="006B1B6D" w:rsidRPr="00AE4694" w:rsidRDefault="006B1B6D" w:rsidP="008634F9">
            <w:pPr>
              <w:pStyle w:val="TAC"/>
              <w:rPr>
                <w:ins w:id="1042" w:author="Rohde &amp; Schwarz" w:date="2019-03-29T08:48:00Z"/>
                <w:rFonts w:eastAsia="MS Mincho"/>
              </w:rPr>
            </w:pPr>
            <w:ins w:id="1043" w:author="Rohde &amp; Schwarz" w:date="2019-03-29T08:48:00Z">
              <w:r w:rsidRPr="00AE4694">
                <w:rPr>
                  <w:rFonts w:eastAsia="MS Mincho" w:hint="eastAsia"/>
                  <w:lang w:eastAsia="ja-JP"/>
                </w:rPr>
                <w:t>No</w:t>
              </w:r>
            </w:ins>
          </w:p>
        </w:tc>
      </w:tr>
      <w:tr w:rsidR="006B1B6D" w:rsidRPr="00AE4694" w14:paraId="6F0BFDE0" w14:textId="77777777" w:rsidTr="006B1B6D">
        <w:trPr>
          <w:cantSplit/>
          <w:trHeight w:val="930"/>
          <w:jc w:val="center"/>
          <w:ins w:id="1044" w:author="Rohde &amp; Schwarz" w:date="2019-03-29T08:48:00Z"/>
        </w:trPr>
        <w:tc>
          <w:tcPr>
            <w:tcW w:w="5665" w:type="dxa"/>
            <w:gridSpan w:val="2"/>
            <w:tcBorders>
              <w:top w:val="single" w:sz="4" w:space="0" w:color="auto"/>
              <w:left w:val="single" w:sz="4" w:space="0" w:color="auto"/>
            </w:tcBorders>
            <w:vAlign w:val="center"/>
          </w:tcPr>
          <w:p w14:paraId="0E32EFFD" w14:textId="77777777" w:rsidR="006B1B6D" w:rsidRPr="00AE4694" w:rsidRDefault="006B1B6D" w:rsidP="008634F9">
            <w:pPr>
              <w:pStyle w:val="TAN"/>
              <w:rPr>
                <w:ins w:id="1045" w:author="Rohde &amp; Schwarz" w:date="2019-03-29T08:48:00Z"/>
              </w:rPr>
            </w:pPr>
            <w:ins w:id="1046" w:author="Rohde &amp; Schwarz" w:date="2019-03-29T08:48:00Z">
              <w:r w:rsidRPr="00AE4694">
                <w:t>NOTE 1:</w:t>
              </w:r>
              <w:r w:rsidRPr="00AE4694">
                <w:tab/>
                <w:t>The frequency range above 3600</w:t>
              </w:r>
              <w:r>
                <w:t xml:space="preserve"> </w:t>
              </w:r>
              <w:r w:rsidRPr="00AE4694">
                <w:t>MHz for Band n78 is not used in this combination.</w:t>
              </w:r>
            </w:ins>
          </w:p>
          <w:p w14:paraId="532D6F09" w14:textId="77777777" w:rsidR="006B1B6D" w:rsidRDefault="006B1B6D" w:rsidP="008634F9">
            <w:pPr>
              <w:pStyle w:val="TAN"/>
              <w:rPr>
                <w:ins w:id="1047" w:author="Rohde &amp; Schwarz" w:date="2019-03-29T08:49:00Z"/>
              </w:rPr>
            </w:pPr>
            <w:ins w:id="1048" w:author="Rohde &amp; Schwarz" w:date="2019-03-29T08:48:00Z">
              <w:r w:rsidRPr="00AE4694">
                <w:t>NOTE 2:</w:t>
              </w:r>
              <w:r w:rsidRPr="00AE4694">
                <w:tab/>
                <w:t>The frequency range below 2506</w:t>
              </w:r>
              <w:r>
                <w:t xml:space="preserve"> </w:t>
              </w:r>
              <w:r w:rsidRPr="00AE4694">
                <w:t>MHz for Band 41 is not used in this combination.</w:t>
              </w:r>
            </w:ins>
          </w:p>
          <w:p w14:paraId="110999F8" w14:textId="77777777" w:rsidR="006B1B6D" w:rsidRDefault="006B1B6D" w:rsidP="008634F9">
            <w:pPr>
              <w:pStyle w:val="TAN"/>
              <w:rPr>
                <w:ins w:id="1049" w:author="Rohde &amp; Schwarz" w:date="2019-03-29T08:49:00Z"/>
              </w:rPr>
            </w:pPr>
            <w:ins w:id="1050" w:author="Rohde &amp; Schwarz" w:date="2019-03-29T08:49:00Z">
              <w:r w:rsidRPr="00AE4694">
                <w:t>NOTE 3:</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ins>
          </w:p>
          <w:p w14:paraId="38646F93" w14:textId="77777777" w:rsidR="006B1B6D" w:rsidRDefault="006B1B6D" w:rsidP="008634F9">
            <w:pPr>
              <w:pStyle w:val="TAN"/>
              <w:rPr>
                <w:ins w:id="1051" w:author="Rohde &amp; Schwarz" w:date="2019-03-29T08:49:00Z"/>
                <w:rFonts w:cs="Arial"/>
                <w:lang w:eastAsia="en-GB"/>
              </w:rPr>
            </w:pPr>
            <w:ins w:id="1052" w:author="Rohde &amp; Schwarz" w:date="2019-03-29T08:49:00Z">
              <w:r w:rsidRPr="00AE4694">
                <w:rPr>
                  <w:rFonts w:cs="Arial"/>
                  <w:lang w:eastAsia="en-GB"/>
                </w:rPr>
                <w:t>NOTE 4:</w:t>
              </w:r>
              <w:r w:rsidRPr="00AE4694">
                <w:tab/>
              </w:r>
              <w:r w:rsidRPr="00AE4694">
                <w:rPr>
                  <w:rFonts w:cs="Arial"/>
                  <w:lang w:eastAsia="en-GB"/>
                </w:rPr>
                <w:t>The frequency range in band n28 is restricted for this band combination to 703-733 MHz for the UL and 758-788 MHz for the DL.</w:t>
              </w:r>
            </w:ins>
          </w:p>
          <w:p w14:paraId="76C49819" w14:textId="001921E3" w:rsidR="006B1B6D" w:rsidRPr="00AE4694" w:rsidRDefault="006B1B6D" w:rsidP="008634F9">
            <w:pPr>
              <w:pStyle w:val="TAN"/>
              <w:rPr>
                <w:ins w:id="1053" w:author="Rohde &amp; Schwarz" w:date="2019-03-29T08:48:00Z"/>
                <w:rFonts w:eastAsia="MS Mincho"/>
              </w:rPr>
            </w:pPr>
            <w:ins w:id="1054" w:author="Rohde &amp; Schwarz" w:date="2019-03-29T08:49:00Z">
              <w:r w:rsidRPr="00AE4694">
                <w:rPr>
                  <w:rFonts w:eastAsia="MS Mincho"/>
                </w:rPr>
                <w:t>NOTE 5:</w:t>
              </w:r>
              <w:r w:rsidRPr="00AE4694">
                <w:tab/>
              </w:r>
              <w:r w:rsidRPr="00AE4694">
                <w:rPr>
                  <w:rFonts w:eastAsia="MS Mincho"/>
                </w:rPr>
                <w:t>The combination is not used alone as fall back mode of other band combinations in which UL in Band 42 is not used.</w:t>
              </w:r>
            </w:ins>
          </w:p>
        </w:tc>
      </w:tr>
    </w:tbl>
    <w:p w14:paraId="5471DF0F" w14:textId="77777777" w:rsidR="006B1B6D" w:rsidRPr="00AE4694" w:rsidRDefault="006B1B6D" w:rsidP="001310A1"/>
    <w:p w14:paraId="19924FEC" w14:textId="77777777" w:rsidR="001310A1" w:rsidRPr="00AE4694" w:rsidRDefault="001310A1" w:rsidP="001310A1">
      <w:pPr>
        <w:pStyle w:val="berschrift4"/>
      </w:pPr>
      <w:bookmarkStart w:id="1055" w:name="_Toc535319239"/>
      <w:r w:rsidRPr="00AE4694">
        <w:t>5.2B.4.2</w:t>
      </w:r>
      <w:r w:rsidRPr="00AE4694">
        <w:tab/>
        <w:t>EN-DC (three bands)</w:t>
      </w:r>
      <w:bookmarkEnd w:id="1055"/>
    </w:p>
    <w:p w14:paraId="1D10D479" w14:textId="71455E36" w:rsidR="001310A1" w:rsidRPr="00AE4694" w:rsidRDefault="001310A1" w:rsidP="009060DE">
      <w:pPr>
        <w:pStyle w:val="TH"/>
        <w:rPr>
          <w:lang w:val="en-US"/>
        </w:rPr>
      </w:pPr>
      <w:r w:rsidRPr="00AE4694">
        <w:t>Table 5.2B.4</w:t>
      </w:r>
      <w:r w:rsidRPr="00AE4694">
        <w:rPr>
          <w:lang w:val="en-US"/>
        </w:rPr>
        <w:t>.2</w:t>
      </w:r>
      <w:r w:rsidRPr="00AE4694">
        <w:t xml:space="preserve">-1: </w:t>
      </w:r>
      <w:del w:id="1056" w:author="Rohde &amp; Schwarz" w:date="2019-03-29T08:55:00Z">
        <w:r w:rsidRPr="00AE4694" w:rsidDel="006B1B6D">
          <w:delText>Band combinations</w:delText>
        </w:r>
        <w:r w:rsidR="00BE7FD1" w:rsidRPr="00AE4694" w:rsidDel="006B1B6D">
          <w:delText xml:space="preserve"> for inter-band</w:delText>
        </w:r>
        <w:r w:rsidRPr="00AE4694" w:rsidDel="006B1B6D">
          <w:delText xml:space="preserve"> EN-DC</w:delText>
        </w:r>
        <w:r w:rsidRPr="00AE4694" w:rsidDel="006B1B6D">
          <w:rPr>
            <w:lang w:val="en-US"/>
          </w:rPr>
          <w:delText xml:space="preserve"> </w:delText>
        </w:r>
        <w:r w:rsidR="00BE7FD1" w:rsidRPr="00AE4694" w:rsidDel="006B1B6D">
          <w:rPr>
            <w:lang w:val="en-US"/>
          </w:rPr>
          <w:delText xml:space="preserve">within FR1 </w:delText>
        </w:r>
        <w:r w:rsidRPr="00AE4694" w:rsidDel="006B1B6D">
          <w:rPr>
            <w:lang w:val="en-US"/>
          </w:rPr>
          <w:delText>(three bands)</w:delText>
        </w:r>
      </w:del>
      <w:ins w:id="1057" w:author="Rohde &amp; Schwarz" w:date="2019-03-29T08:55:00Z">
        <w:r w:rsidR="006B1B6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rsidDel="006B1B6D" w14:paraId="075ED992" w14:textId="2879EDA6" w:rsidTr="008172A6">
        <w:trPr>
          <w:trHeight w:val="288"/>
          <w:tblHeader/>
          <w:jc w:val="center"/>
          <w:del w:id="105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276E3240" w:rsidR="001310A1" w:rsidRPr="00AE4694" w:rsidDel="006B1B6D" w:rsidRDefault="001310A1" w:rsidP="006B1B6D">
            <w:pPr>
              <w:pStyle w:val="TAH"/>
              <w:rPr>
                <w:del w:id="1059" w:author="Rohde &amp; Schwarz" w:date="2019-03-29T08:55:00Z"/>
                <w:rFonts w:eastAsia="MS Mincho" w:cs="Arial"/>
              </w:rPr>
            </w:pPr>
            <w:del w:id="1060" w:author="Rohde &amp; Schwarz" w:date="2019-03-29T08:55:00Z">
              <w:r w:rsidRPr="00AE4694" w:rsidDel="006B1B6D">
                <w:rPr>
                  <w:rFonts w:cs="Arial"/>
                </w:rPr>
                <w:delText>EN-DC Band</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63F12419" w:rsidR="001310A1" w:rsidRPr="00AE4694" w:rsidDel="006B1B6D" w:rsidRDefault="001310A1" w:rsidP="006B1B6D">
            <w:pPr>
              <w:pStyle w:val="TAH"/>
              <w:rPr>
                <w:del w:id="1061" w:author="Rohde &amp; Schwarz" w:date="2019-03-29T08:55:00Z"/>
                <w:rFonts w:eastAsia="MS Mincho" w:cs="Arial"/>
              </w:rPr>
            </w:pPr>
            <w:del w:id="1062" w:author="Rohde &amp; Schwarz" w:date="2019-03-29T08:55:00Z">
              <w:r w:rsidRPr="00AE4694" w:rsidDel="006B1B6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43A7E049" w:rsidR="001310A1" w:rsidRPr="00AE4694" w:rsidDel="006B1B6D" w:rsidRDefault="001310A1" w:rsidP="006B1B6D">
            <w:pPr>
              <w:pStyle w:val="TAH"/>
              <w:rPr>
                <w:del w:id="1063" w:author="Rohde &amp; Schwarz" w:date="2019-03-29T08:55:00Z"/>
                <w:rFonts w:cs="Arial"/>
              </w:rPr>
            </w:pPr>
            <w:del w:id="1064" w:author="Rohde &amp; Schwarz" w:date="2019-03-29T08:55:00Z">
              <w:r w:rsidRPr="00AE4694" w:rsidDel="006B1B6D">
                <w:rPr>
                  <w:rFonts w:cs="Arial"/>
                </w:rPr>
                <w:delText>NR Band</w:delText>
              </w:r>
            </w:del>
          </w:p>
        </w:tc>
        <w:tc>
          <w:tcPr>
            <w:tcW w:w="2016" w:type="dxa"/>
            <w:tcBorders>
              <w:top w:val="single" w:sz="4" w:space="0" w:color="auto"/>
              <w:left w:val="single" w:sz="4" w:space="0" w:color="auto"/>
              <w:bottom w:val="single" w:sz="4" w:space="0" w:color="auto"/>
              <w:right w:val="single" w:sz="4" w:space="0" w:color="auto"/>
            </w:tcBorders>
          </w:tcPr>
          <w:p w14:paraId="6A0CC7EE" w14:textId="1A5420C5" w:rsidR="001310A1" w:rsidRPr="00AE4694" w:rsidDel="006B1B6D" w:rsidRDefault="001310A1" w:rsidP="006B1B6D">
            <w:pPr>
              <w:pStyle w:val="TAH"/>
              <w:rPr>
                <w:del w:id="1065" w:author="Rohde &amp; Schwarz" w:date="2019-03-29T08:55:00Z"/>
              </w:rPr>
            </w:pPr>
          </w:p>
        </w:tc>
      </w:tr>
      <w:tr w:rsidR="00471067" w:rsidRPr="00AE4694" w:rsidDel="006B1B6D" w14:paraId="026E397A" w14:textId="30430209" w:rsidTr="008172A6">
        <w:trPr>
          <w:trHeight w:val="288"/>
          <w:jc w:val="center"/>
          <w:del w:id="106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2E95D572" w:rsidR="001310A1" w:rsidRPr="00AE4694" w:rsidDel="006B1B6D" w:rsidRDefault="001310A1" w:rsidP="009060DE">
            <w:pPr>
              <w:pStyle w:val="TAC"/>
              <w:rPr>
                <w:del w:id="1067" w:author="Rohde &amp; Schwarz" w:date="2019-03-29T08:55:00Z"/>
                <w:rFonts w:eastAsia="MS Mincho"/>
              </w:rPr>
            </w:pPr>
            <w:del w:id="1068" w:author="Rohde &amp; Schwarz" w:date="2019-03-29T08:55:00Z">
              <w:r w:rsidRPr="00AE4694" w:rsidDel="006B1B6D">
                <w:delText>DC_1-3_n28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FC94826" w:rsidR="001310A1" w:rsidRPr="00AE4694" w:rsidDel="006B1B6D" w:rsidRDefault="001310A1" w:rsidP="009060DE">
            <w:pPr>
              <w:pStyle w:val="TAC"/>
              <w:rPr>
                <w:del w:id="1069" w:author="Rohde &amp; Schwarz" w:date="2019-03-29T08:55:00Z"/>
                <w:rFonts w:eastAsia="MS Mincho"/>
              </w:rPr>
            </w:pPr>
            <w:del w:id="1070" w:author="Rohde &amp; Schwarz" w:date="2019-03-29T08:55:00Z">
              <w:r w:rsidRPr="00AE4694" w:rsidDel="006B1B6D">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67E1D775" w:rsidR="001310A1" w:rsidRPr="00AE4694" w:rsidDel="006B1B6D" w:rsidRDefault="001310A1" w:rsidP="009060DE">
            <w:pPr>
              <w:pStyle w:val="TAC"/>
              <w:rPr>
                <w:del w:id="1071" w:author="Rohde &amp; Schwarz" w:date="2019-03-29T08:55:00Z"/>
                <w:rFonts w:eastAsia="MS Mincho"/>
              </w:rPr>
            </w:pPr>
            <w:del w:id="1072" w:author="Rohde &amp; Schwarz" w:date="2019-03-29T08:55:00Z">
              <w:r w:rsidRPr="00AE4694" w:rsidDel="006B1B6D">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5E1394DE" w:rsidR="001310A1" w:rsidRPr="00AE4694" w:rsidDel="006B1B6D" w:rsidRDefault="001310A1" w:rsidP="009060DE">
            <w:pPr>
              <w:pStyle w:val="TAC"/>
              <w:rPr>
                <w:del w:id="1073" w:author="Rohde &amp; Schwarz" w:date="2019-03-29T08:55:00Z"/>
                <w:rFonts w:eastAsia="MS Mincho"/>
              </w:rPr>
            </w:pPr>
          </w:p>
        </w:tc>
      </w:tr>
      <w:tr w:rsidR="00471067" w:rsidRPr="00AE4694" w:rsidDel="006B1B6D" w14:paraId="3AF006D8" w14:textId="71B836B0" w:rsidTr="008172A6">
        <w:trPr>
          <w:trHeight w:val="288"/>
          <w:jc w:val="center"/>
          <w:del w:id="107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67BD7656" w:rsidR="001310A1" w:rsidRPr="00AE4694" w:rsidDel="006B1B6D" w:rsidRDefault="001310A1" w:rsidP="009060DE">
            <w:pPr>
              <w:pStyle w:val="TAC"/>
              <w:rPr>
                <w:del w:id="1075" w:author="Rohde &amp; Schwarz" w:date="2019-03-29T08:55:00Z"/>
                <w:rFonts w:eastAsia="MS Mincho"/>
              </w:rPr>
            </w:pPr>
            <w:del w:id="1076" w:author="Rohde &amp; Schwarz" w:date="2019-03-29T08:55:00Z">
              <w:r w:rsidRPr="00AE4694" w:rsidDel="006B1B6D">
                <w:delText>DC_1-3</w:delText>
              </w:r>
              <w:r w:rsidR="008E0C22" w:rsidRPr="00AE4694" w:rsidDel="006B1B6D">
                <w:delText>_n</w:delText>
              </w:r>
              <w:r w:rsidRPr="00AE4694" w:rsidDel="006B1B6D">
                <w:delText>77</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2798B54A" w:rsidR="001310A1" w:rsidRPr="00AE4694" w:rsidDel="006B1B6D" w:rsidRDefault="001310A1" w:rsidP="009060DE">
            <w:pPr>
              <w:pStyle w:val="TAC"/>
              <w:rPr>
                <w:del w:id="1077" w:author="Rohde &amp; Schwarz" w:date="2019-03-29T08:55:00Z"/>
                <w:rFonts w:eastAsia="MS Mincho"/>
              </w:rPr>
            </w:pPr>
            <w:del w:id="1078" w:author="Rohde &amp; Schwarz" w:date="2019-03-29T08:55:00Z">
              <w:r w:rsidRPr="00AE4694" w:rsidDel="006B1B6D">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286F95ED" w:rsidR="001310A1" w:rsidRPr="00AE4694" w:rsidDel="006B1B6D" w:rsidRDefault="001310A1" w:rsidP="009060DE">
            <w:pPr>
              <w:pStyle w:val="TAC"/>
              <w:rPr>
                <w:del w:id="1079" w:author="Rohde &amp; Schwarz" w:date="2019-03-29T08:55:00Z"/>
                <w:rFonts w:eastAsia="MS Mincho"/>
              </w:rPr>
            </w:pPr>
            <w:del w:id="1080"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BD767DB" w:rsidR="001310A1" w:rsidRPr="00AE4694" w:rsidDel="006B1B6D" w:rsidRDefault="001310A1" w:rsidP="009060DE">
            <w:pPr>
              <w:pStyle w:val="TAC"/>
              <w:rPr>
                <w:del w:id="1081" w:author="Rohde &amp; Schwarz" w:date="2019-03-29T08:55:00Z"/>
                <w:rFonts w:eastAsia="MS Mincho"/>
              </w:rPr>
            </w:pPr>
          </w:p>
        </w:tc>
      </w:tr>
      <w:tr w:rsidR="00471067" w:rsidRPr="00AE4694" w:rsidDel="006B1B6D" w14:paraId="599EC296" w14:textId="1039846B" w:rsidTr="008172A6">
        <w:trPr>
          <w:trHeight w:val="288"/>
          <w:jc w:val="center"/>
          <w:del w:id="108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5C068E50" w:rsidR="001310A1" w:rsidRPr="00AE4694" w:rsidDel="006B1B6D" w:rsidRDefault="001310A1" w:rsidP="009060DE">
            <w:pPr>
              <w:pStyle w:val="TAC"/>
              <w:rPr>
                <w:del w:id="1083" w:author="Rohde &amp; Schwarz" w:date="2019-03-29T08:55:00Z"/>
                <w:rFonts w:eastAsia="MS Mincho"/>
              </w:rPr>
            </w:pPr>
            <w:del w:id="1084" w:author="Rohde &amp; Schwarz" w:date="2019-03-29T08:55:00Z">
              <w:r w:rsidRPr="00AE4694" w:rsidDel="006B1B6D">
                <w:delText>DC_1-3</w:delText>
              </w:r>
              <w:r w:rsidR="008E0C22" w:rsidRPr="00AE4694" w:rsidDel="006B1B6D">
                <w:delText>_n</w:delText>
              </w:r>
              <w:r w:rsidRPr="00AE4694" w:rsidDel="006B1B6D">
                <w:delText>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2DBDE28A" w:rsidR="001310A1" w:rsidRPr="00AE4694" w:rsidDel="006B1B6D" w:rsidRDefault="001310A1" w:rsidP="009060DE">
            <w:pPr>
              <w:pStyle w:val="TAC"/>
              <w:rPr>
                <w:del w:id="1085" w:author="Rohde &amp; Schwarz" w:date="2019-03-29T08:55:00Z"/>
                <w:rFonts w:eastAsia="MS Mincho"/>
              </w:rPr>
            </w:pPr>
            <w:del w:id="1086" w:author="Rohde &amp; Schwarz" w:date="2019-03-29T08:55:00Z">
              <w:r w:rsidRPr="00AE4694" w:rsidDel="006B1B6D">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68A88D97" w:rsidR="001310A1" w:rsidRPr="00AE4694" w:rsidDel="006B1B6D" w:rsidRDefault="001310A1" w:rsidP="009060DE">
            <w:pPr>
              <w:pStyle w:val="TAC"/>
              <w:rPr>
                <w:del w:id="1087" w:author="Rohde &amp; Schwarz" w:date="2019-03-29T08:55:00Z"/>
                <w:rFonts w:eastAsia="MS Mincho"/>
              </w:rPr>
            </w:pPr>
            <w:del w:id="1088"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254CD94F" w:rsidR="001310A1" w:rsidRPr="00AE4694" w:rsidDel="006B1B6D" w:rsidRDefault="001310A1" w:rsidP="009060DE">
            <w:pPr>
              <w:pStyle w:val="TAC"/>
              <w:rPr>
                <w:del w:id="1089" w:author="Rohde &amp; Schwarz" w:date="2019-03-29T08:55:00Z"/>
                <w:rFonts w:eastAsia="MS Mincho"/>
              </w:rPr>
            </w:pPr>
          </w:p>
        </w:tc>
      </w:tr>
      <w:tr w:rsidR="00471067" w:rsidRPr="00AE4694" w:rsidDel="006B1B6D" w14:paraId="4EC83FDB" w14:textId="41EAD759" w:rsidTr="008172A6">
        <w:trPr>
          <w:trHeight w:val="288"/>
          <w:jc w:val="center"/>
          <w:del w:id="109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307C022B" w:rsidR="001310A1" w:rsidRPr="00AE4694" w:rsidDel="006B1B6D" w:rsidRDefault="001310A1" w:rsidP="009060DE">
            <w:pPr>
              <w:pStyle w:val="TAC"/>
              <w:rPr>
                <w:del w:id="1091" w:author="Rohde &amp; Schwarz" w:date="2019-03-29T08:55:00Z"/>
                <w:rFonts w:eastAsia="MS Mincho"/>
              </w:rPr>
            </w:pPr>
            <w:del w:id="1092" w:author="Rohde &amp; Schwarz" w:date="2019-03-29T08:55:00Z">
              <w:r w:rsidRPr="00AE4694" w:rsidDel="006B1B6D">
                <w:delText>DC_1-3</w:delText>
              </w:r>
              <w:r w:rsidR="008E0C22" w:rsidRPr="00AE4694" w:rsidDel="006B1B6D">
                <w:delText>_n</w:delText>
              </w:r>
              <w:r w:rsidRPr="00AE4694" w:rsidDel="006B1B6D">
                <w:delText>79</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67F295E1" w:rsidR="001310A1" w:rsidRPr="00AE4694" w:rsidDel="006B1B6D" w:rsidRDefault="001310A1" w:rsidP="009060DE">
            <w:pPr>
              <w:pStyle w:val="TAC"/>
              <w:rPr>
                <w:del w:id="1093" w:author="Rohde &amp; Schwarz" w:date="2019-03-29T08:55:00Z"/>
                <w:rFonts w:eastAsia="MS Mincho"/>
              </w:rPr>
            </w:pPr>
            <w:del w:id="1094" w:author="Rohde &amp; Schwarz" w:date="2019-03-29T08:55:00Z">
              <w:r w:rsidRPr="00AE4694" w:rsidDel="006B1B6D">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606CB93F" w:rsidR="001310A1" w:rsidRPr="00AE4694" w:rsidDel="006B1B6D" w:rsidRDefault="001310A1" w:rsidP="009060DE">
            <w:pPr>
              <w:pStyle w:val="TAC"/>
              <w:rPr>
                <w:del w:id="1095" w:author="Rohde &amp; Schwarz" w:date="2019-03-29T08:55:00Z"/>
                <w:rFonts w:eastAsia="MS Mincho"/>
              </w:rPr>
            </w:pPr>
            <w:del w:id="1096"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460B7DED" w:rsidR="001310A1" w:rsidRPr="00AE4694" w:rsidDel="006B1B6D" w:rsidRDefault="001310A1" w:rsidP="009060DE">
            <w:pPr>
              <w:pStyle w:val="TAC"/>
              <w:rPr>
                <w:del w:id="1097" w:author="Rohde &amp; Schwarz" w:date="2019-03-29T08:55:00Z"/>
                <w:rFonts w:eastAsia="MS Mincho"/>
              </w:rPr>
            </w:pPr>
          </w:p>
        </w:tc>
      </w:tr>
      <w:tr w:rsidR="00471067" w:rsidRPr="00AE4694" w:rsidDel="006B1B6D" w14:paraId="44D982C3" w14:textId="7831D79E" w:rsidTr="008172A6">
        <w:trPr>
          <w:trHeight w:val="288"/>
          <w:jc w:val="center"/>
          <w:del w:id="109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64699DB3" w:rsidR="001310A1" w:rsidRPr="00AE4694" w:rsidDel="006B1B6D" w:rsidRDefault="001310A1" w:rsidP="009060DE">
            <w:pPr>
              <w:pStyle w:val="TAC"/>
              <w:rPr>
                <w:del w:id="1099" w:author="Rohde &amp; Schwarz" w:date="2019-03-29T08:55:00Z"/>
                <w:rFonts w:eastAsia="MS Mincho"/>
              </w:rPr>
            </w:pPr>
            <w:del w:id="1100" w:author="Rohde &amp; Schwarz" w:date="2019-03-29T08:55:00Z">
              <w:r w:rsidRPr="00AE4694" w:rsidDel="006B1B6D">
                <w:delText>DC_1-5</w:delText>
              </w:r>
              <w:r w:rsidR="008E0C22" w:rsidRPr="00AE4694" w:rsidDel="006B1B6D">
                <w:delText>_n</w:delText>
              </w:r>
              <w:r w:rsidRPr="00AE4694" w:rsidDel="006B1B6D">
                <w:delText>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53FF7D41" w:rsidR="001310A1" w:rsidRPr="00AE4694" w:rsidDel="006B1B6D" w:rsidRDefault="001310A1" w:rsidP="009060DE">
            <w:pPr>
              <w:pStyle w:val="TAC"/>
              <w:rPr>
                <w:del w:id="1101" w:author="Rohde &amp; Schwarz" w:date="2019-03-29T08:55:00Z"/>
                <w:rFonts w:eastAsia="MS Mincho"/>
              </w:rPr>
            </w:pPr>
            <w:del w:id="1102" w:author="Rohde &amp; Schwarz" w:date="2019-03-29T08:55:00Z">
              <w:r w:rsidRPr="00AE4694" w:rsidDel="006B1B6D">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0B74F717" w:rsidR="001310A1" w:rsidRPr="00AE4694" w:rsidDel="006B1B6D" w:rsidRDefault="001310A1" w:rsidP="009060DE">
            <w:pPr>
              <w:pStyle w:val="TAC"/>
              <w:rPr>
                <w:del w:id="1103" w:author="Rohde &amp; Schwarz" w:date="2019-03-29T08:55:00Z"/>
                <w:rFonts w:eastAsia="MS Mincho"/>
              </w:rPr>
            </w:pPr>
            <w:del w:id="1104"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2137E3FB" w:rsidR="001310A1" w:rsidRPr="00AE4694" w:rsidDel="006B1B6D" w:rsidRDefault="001310A1" w:rsidP="009060DE">
            <w:pPr>
              <w:pStyle w:val="TAC"/>
              <w:rPr>
                <w:del w:id="1105" w:author="Rohde &amp; Schwarz" w:date="2019-03-29T08:55:00Z"/>
                <w:rFonts w:eastAsia="MS Mincho"/>
              </w:rPr>
            </w:pPr>
          </w:p>
        </w:tc>
      </w:tr>
      <w:tr w:rsidR="00471067" w:rsidRPr="00AE4694" w:rsidDel="006B1B6D" w14:paraId="6944A2EC" w14:textId="34328F8A" w:rsidTr="008172A6">
        <w:trPr>
          <w:trHeight w:val="288"/>
          <w:jc w:val="center"/>
          <w:del w:id="110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4DEEC4F6" w:rsidR="001310A1" w:rsidRPr="00AE4694" w:rsidDel="006B1B6D" w:rsidRDefault="001310A1" w:rsidP="009060DE">
            <w:pPr>
              <w:pStyle w:val="TAC"/>
              <w:rPr>
                <w:del w:id="1107" w:author="Rohde &amp; Schwarz" w:date="2019-03-29T08:55:00Z"/>
                <w:rFonts w:eastAsia="MS Mincho"/>
              </w:rPr>
            </w:pPr>
            <w:del w:id="1108" w:author="Rohde &amp; Schwarz" w:date="2019-03-29T08:55:00Z">
              <w:r w:rsidRPr="00AE4694" w:rsidDel="006B1B6D">
                <w:delText>DC_1-7_n28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1057A37B" w:rsidR="001310A1" w:rsidRPr="00AE4694" w:rsidDel="006B1B6D" w:rsidRDefault="001310A1" w:rsidP="009060DE">
            <w:pPr>
              <w:pStyle w:val="TAC"/>
              <w:rPr>
                <w:del w:id="1109" w:author="Rohde &amp; Schwarz" w:date="2019-03-29T08:55:00Z"/>
                <w:rFonts w:eastAsia="MS Mincho"/>
              </w:rPr>
            </w:pPr>
            <w:del w:id="1110" w:author="Rohde &amp; Schwarz" w:date="2019-03-29T08:55:00Z">
              <w:r w:rsidRPr="00AE4694" w:rsidDel="006B1B6D">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0D2763CD" w:rsidR="001310A1" w:rsidRPr="00AE4694" w:rsidDel="006B1B6D" w:rsidRDefault="001310A1" w:rsidP="009060DE">
            <w:pPr>
              <w:pStyle w:val="TAC"/>
              <w:rPr>
                <w:del w:id="1111" w:author="Rohde &amp; Schwarz" w:date="2019-03-29T08:55:00Z"/>
                <w:rFonts w:eastAsia="MS Mincho"/>
              </w:rPr>
            </w:pPr>
            <w:del w:id="1112" w:author="Rohde &amp; Schwarz" w:date="2019-03-29T08:55:00Z">
              <w:r w:rsidRPr="00AE4694" w:rsidDel="006B1B6D">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3B2C7934" w:rsidR="001310A1" w:rsidRPr="00AE4694" w:rsidDel="006B1B6D" w:rsidRDefault="001310A1" w:rsidP="009060DE">
            <w:pPr>
              <w:pStyle w:val="TAC"/>
              <w:rPr>
                <w:del w:id="1113" w:author="Rohde &amp; Schwarz" w:date="2019-03-29T08:55:00Z"/>
                <w:rFonts w:eastAsia="MS Mincho"/>
              </w:rPr>
            </w:pPr>
          </w:p>
        </w:tc>
      </w:tr>
      <w:tr w:rsidR="00471067" w:rsidRPr="00AE4694" w:rsidDel="006B1B6D" w14:paraId="7AFC3365" w14:textId="6E1190B3" w:rsidTr="008172A6">
        <w:trPr>
          <w:trHeight w:val="288"/>
          <w:jc w:val="center"/>
          <w:del w:id="111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5AE00FD9" w:rsidR="001310A1" w:rsidRPr="00AE4694" w:rsidDel="006B1B6D" w:rsidRDefault="001310A1" w:rsidP="009060DE">
            <w:pPr>
              <w:pStyle w:val="TAC"/>
              <w:rPr>
                <w:del w:id="1115" w:author="Rohde &amp; Schwarz" w:date="2019-03-29T08:55:00Z"/>
                <w:rFonts w:eastAsia="MS Mincho"/>
              </w:rPr>
            </w:pPr>
            <w:del w:id="1116" w:author="Rohde &amp; Schwarz" w:date="2019-03-29T08:55:00Z">
              <w:r w:rsidRPr="00AE4694" w:rsidDel="006B1B6D">
                <w:delText>DC_1-7</w:delText>
              </w:r>
              <w:r w:rsidR="008E0C22" w:rsidRPr="00AE4694" w:rsidDel="006B1B6D">
                <w:delText>_n</w:delText>
              </w:r>
              <w:r w:rsidRPr="00AE4694" w:rsidDel="006B1B6D">
                <w:delText xml:space="preserve">78 </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2FB3A134" w:rsidR="001310A1" w:rsidRPr="00AE4694" w:rsidDel="006B1B6D" w:rsidRDefault="001310A1" w:rsidP="009060DE">
            <w:pPr>
              <w:pStyle w:val="TAC"/>
              <w:rPr>
                <w:del w:id="1117" w:author="Rohde &amp; Schwarz" w:date="2019-03-29T08:55:00Z"/>
                <w:rFonts w:eastAsia="MS Mincho"/>
              </w:rPr>
            </w:pPr>
            <w:del w:id="1118" w:author="Rohde &amp; Schwarz" w:date="2019-03-29T08:55:00Z">
              <w:r w:rsidRPr="00AE4694" w:rsidDel="006B1B6D">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193C2687" w:rsidR="001310A1" w:rsidRPr="00AE4694" w:rsidDel="006B1B6D" w:rsidRDefault="001310A1" w:rsidP="009060DE">
            <w:pPr>
              <w:pStyle w:val="TAC"/>
              <w:rPr>
                <w:del w:id="1119" w:author="Rohde &amp; Schwarz" w:date="2019-03-29T08:55:00Z"/>
                <w:rFonts w:eastAsia="MS Mincho"/>
              </w:rPr>
            </w:pPr>
            <w:del w:id="1120"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339ECC54" w:rsidR="001310A1" w:rsidRPr="00AE4694" w:rsidDel="006B1B6D" w:rsidRDefault="001310A1" w:rsidP="009060DE">
            <w:pPr>
              <w:pStyle w:val="TAC"/>
              <w:rPr>
                <w:del w:id="1121" w:author="Rohde &amp; Schwarz" w:date="2019-03-29T08:55:00Z"/>
                <w:rFonts w:eastAsia="MS Mincho"/>
              </w:rPr>
            </w:pPr>
          </w:p>
        </w:tc>
      </w:tr>
      <w:tr w:rsidR="00471067" w:rsidRPr="00AE4694" w:rsidDel="006B1B6D" w14:paraId="44BBB2FD" w14:textId="0700F86E" w:rsidTr="008172A6">
        <w:trPr>
          <w:trHeight w:val="288"/>
          <w:jc w:val="center"/>
          <w:del w:id="112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64773D23" w:rsidR="00504E23" w:rsidRPr="00AE4694" w:rsidDel="006B1B6D" w:rsidRDefault="00504E23" w:rsidP="009060DE">
            <w:pPr>
              <w:pStyle w:val="TAC"/>
              <w:rPr>
                <w:del w:id="1123" w:author="Rohde &amp; Schwarz" w:date="2019-03-29T08:55:00Z"/>
              </w:rPr>
            </w:pPr>
            <w:del w:id="1124" w:author="Rohde &amp; Schwarz" w:date="2019-03-29T08:55:00Z">
              <w:r w:rsidRPr="00AE4694" w:rsidDel="006B1B6D">
                <w:rPr>
                  <w:lang w:eastAsia="ja-JP"/>
                </w:rPr>
                <w:delText>DC_1-7-7_n78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F8E3616" w:rsidR="00504E23" w:rsidRPr="00AE4694" w:rsidDel="006B1B6D" w:rsidRDefault="00504E23" w:rsidP="009060DE">
            <w:pPr>
              <w:pStyle w:val="TAC"/>
              <w:rPr>
                <w:del w:id="1125" w:author="Rohde &amp; Schwarz" w:date="2019-03-29T08:55:00Z"/>
              </w:rPr>
            </w:pPr>
            <w:del w:id="1126" w:author="Rohde &amp; Schwarz" w:date="2019-03-29T08:55:00Z">
              <w:r w:rsidRPr="00AE4694" w:rsidDel="006B1B6D">
                <w:delText>CA_</w:delText>
              </w:r>
              <w:r w:rsidRPr="00AE4694" w:rsidDel="006B1B6D">
                <w:rPr>
                  <w:lang w:eastAsia="ja-JP"/>
                </w:rPr>
                <w:delText>1-7-7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0DBDF36A" w:rsidR="00504E23" w:rsidRPr="00AE4694" w:rsidDel="006B1B6D" w:rsidRDefault="00504E23" w:rsidP="009060DE">
            <w:pPr>
              <w:pStyle w:val="TAC"/>
              <w:rPr>
                <w:del w:id="1127" w:author="Rohde &amp; Schwarz" w:date="2019-03-29T08:55:00Z"/>
                <w:rFonts w:eastAsia="MS Mincho"/>
              </w:rPr>
            </w:pPr>
            <w:del w:id="1128"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4B2FE214" w:rsidR="00504E23" w:rsidRPr="00AE4694" w:rsidDel="006B1B6D" w:rsidRDefault="00504E23" w:rsidP="009060DE">
            <w:pPr>
              <w:pStyle w:val="TAC"/>
              <w:rPr>
                <w:del w:id="1129" w:author="Rohde &amp; Schwarz" w:date="2019-03-29T08:55:00Z"/>
                <w:rFonts w:eastAsia="MS Mincho"/>
              </w:rPr>
            </w:pPr>
          </w:p>
        </w:tc>
      </w:tr>
      <w:tr w:rsidR="00471067" w:rsidRPr="00AE4694" w:rsidDel="006B1B6D" w14:paraId="3978713D" w14:textId="270F5159" w:rsidTr="008172A6">
        <w:trPr>
          <w:trHeight w:val="288"/>
          <w:jc w:val="center"/>
          <w:del w:id="113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377B675C" w:rsidR="00504E23" w:rsidRPr="00AE4694" w:rsidDel="006B1B6D" w:rsidRDefault="00504E23" w:rsidP="009060DE">
            <w:pPr>
              <w:pStyle w:val="TAC"/>
              <w:rPr>
                <w:del w:id="1131" w:author="Rohde &amp; Schwarz" w:date="2019-03-29T08:55:00Z"/>
              </w:rPr>
            </w:pPr>
            <w:del w:id="1132" w:author="Rohde &amp; Schwarz" w:date="2019-03-29T08:55:00Z">
              <w:r w:rsidRPr="00AE4694" w:rsidDel="006B1B6D">
                <w:delText>DC_1-8</w:delText>
              </w:r>
              <w:r w:rsidR="008E0C22" w:rsidRPr="00AE4694" w:rsidDel="006B1B6D">
                <w:delText>_n</w:delText>
              </w:r>
              <w:r w:rsidRPr="00AE4694" w:rsidDel="006B1B6D">
                <w:delText>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143900DA" w:rsidR="00504E23" w:rsidRPr="00AE4694" w:rsidDel="006B1B6D" w:rsidRDefault="00504E23" w:rsidP="009060DE">
            <w:pPr>
              <w:pStyle w:val="TAC"/>
              <w:rPr>
                <w:del w:id="1133" w:author="Rohde &amp; Schwarz" w:date="2019-03-29T08:55:00Z"/>
              </w:rPr>
            </w:pPr>
            <w:del w:id="1134" w:author="Rohde &amp; Schwarz" w:date="2019-03-29T08:55:00Z">
              <w:r w:rsidRPr="00AE4694" w:rsidDel="006B1B6D">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2DE92C0D" w:rsidR="00504E23" w:rsidRPr="00AE4694" w:rsidDel="006B1B6D" w:rsidRDefault="00504E23" w:rsidP="009060DE">
            <w:pPr>
              <w:pStyle w:val="TAC"/>
              <w:rPr>
                <w:del w:id="1135" w:author="Rohde &amp; Schwarz" w:date="2019-03-29T08:55:00Z"/>
                <w:rFonts w:eastAsia="MS Mincho"/>
              </w:rPr>
            </w:pPr>
            <w:del w:id="1136"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654BC69D" w:rsidR="00504E23" w:rsidRPr="00AE4694" w:rsidDel="006B1B6D" w:rsidRDefault="00504E23" w:rsidP="009060DE">
            <w:pPr>
              <w:pStyle w:val="TAC"/>
              <w:rPr>
                <w:del w:id="1137" w:author="Rohde &amp; Schwarz" w:date="2019-03-29T08:55:00Z"/>
                <w:rFonts w:eastAsia="MS Mincho"/>
              </w:rPr>
            </w:pPr>
          </w:p>
        </w:tc>
      </w:tr>
      <w:tr w:rsidR="00471067" w:rsidRPr="00AE4694" w:rsidDel="006B1B6D" w14:paraId="030E08B8" w14:textId="62ED9532" w:rsidTr="008172A6">
        <w:trPr>
          <w:trHeight w:val="288"/>
          <w:jc w:val="center"/>
          <w:del w:id="113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15E31A4C" w:rsidR="00504E23" w:rsidRPr="00AE4694" w:rsidDel="006B1B6D" w:rsidRDefault="00504E23" w:rsidP="009060DE">
            <w:pPr>
              <w:pStyle w:val="TAC"/>
              <w:rPr>
                <w:del w:id="1139" w:author="Rohde &amp; Schwarz" w:date="2019-03-29T08:55:00Z"/>
              </w:rPr>
            </w:pPr>
            <w:del w:id="1140" w:author="Rohde &amp; Schwarz" w:date="2019-03-29T08:55:00Z">
              <w:r w:rsidRPr="00AE4694" w:rsidDel="006B1B6D">
                <w:delText>DC_1-18</w:delText>
              </w:r>
              <w:r w:rsidR="008E0C22" w:rsidRPr="00AE4694" w:rsidDel="006B1B6D">
                <w:delText>_n</w:delText>
              </w:r>
              <w:r w:rsidRPr="00AE4694" w:rsidDel="006B1B6D">
                <w:delText>77</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44748138" w:rsidR="00504E23" w:rsidRPr="00AE4694" w:rsidDel="006B1B6D" w:rsidRDefault="00504E23" w:rsidP="009060DE">
            <w:pPr>
              <w:pStyle w:val="TAC"/>
              <w:rPr>
                <w:del w:id="1141" w:author="Rohde &amp; Schwarz" w:date="2019-03-29T08:55:00Z"/>
              </w:rPr>
            </w:pPr>
            <w:del w:id="1142" w:author="Rohde &amp; Schwarz" w:date="2019-03-29T08:55:00Z">
              <w:r w:rsidRPr="00AE4694" w:rsidDel="006B1B6D">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626233BD" w:rsidR="00504E23" w:rsidRPr="00AE4694" w:rsidDel="006B1B6D" w:rsidRDefault="00504E23" w:rsidP="009060DE">
            <w:pPr>
              <w:pStyle w:val="TAC"/>
              <w:rPr>
                <w:del w:id="1143" w:author="Rohde &amp; Schwarz" w:date="2019-03-29T08:55:00Z"/>
                <w:rFonts w:eastAsia="MS Mincho"/>
              </w:rPr>
            </w:pPr>
            <w:del w:id="1144" w:author="Rohde &amp; Schwarz" w:date="2019-03-29T08:55:00Z">
              <w:r w:rsidRPr="00AE4694" w:rsidDel="006B1B6D">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6C67BDE9" w:rsidR="00504E23" w:rsidRPr="00AE4694" w:rsidDel="006B1B6D" w:rsidRDefault="00504E23" w:rsidP="009060DE">
            <w:pPr>
              <w:pStyle w:val="TAC"/>
              <w:rPr>
                <w:del w:id="1145" w:author="Rohde &amp; Schwarz" w:date="2019-03-29T08:55:00Z"/>
                <w:rFonts w:eastAsia="MS Mincho"/>
              </w:rPr>
            </w:pPr>
          </w:p>
        </w:tc>
      </w:tr>
      <w:tr w:rsidR="00471067" w:rsidRPr="00AE4694" w:rsidDel="006B1B6D" w14:paraId="5ABA29C9" w14:textId="40BBF86D" w:rsidTr="008172A6">
        <w:trPr>
          <w:trHeight w:val="288"/>
          <w:jc w:val="center"/>
          <w:del w:id="114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2030BC96" w:rsidR="00504E23" w:rsidRPr="00AE4694" w:rsidDel="006B1B6D" w:rsidRDefault="00504E23" w:rsidP="009060DE">
            <w:pPr>
              <w:pStyle w:val="TAC"/>
              <w:rPr>
                <w:del w:id="1147" w:author="Rohde &amp; Schwarz" w:date="2019-03-29T08:55:00Z"/>
              </w:rPr>
            </w:pPr>
            <w:del w:id="1148" w:author="Rohde &amp; Schwarz" w:date="2019-03-29T08:55:00Z">
              <w:r w:rsidRPr="00AE4694" w:rsidDel="006B1B6D">
                <w:delText>DC_1-18</w:delText>
              </w:r>
              <w:r w:rsidR="008E0C22" w:rsidRPr="00AE4694" w:rsidDel="006B1B6D">
                <w:delText>_n</w:delText>
              </w:r>
              <w:r w:rsidRPr="00AE4694" w:rsidDel="006B1B6D">
                <w:delText>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08BF8E21" w:rsidR="00504E23" w:rsidRPr="00AE4694" w:rsidDel="006B1B6D" w:rsidRDefault="00504E23" w:rsidP="009060DE">
            <w:pPr>
              <w:pStyle w:val="TAC"/>
              <w:rPr>
                <w:del w:id="1149" w:author="Rohde &amp; Schwarz" w:date="2019-03-29T08:55:00Z"/>
              </w:rPr>
            </w:pPr>
            <w:del w:id="1150" w:author="Rohde &amp; Schwarz" w:date="2019-03-29T08:55:00Z">
              <w:r w:rsidRPr="00AE4694" w:rsidDel="006B1B6D">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493CAD2E" w:rsidR="00504E23" w:rsidRPr="00AE4694" w:rsidDel="006B1B6D" w:rsidRDefault="00504E23" w:rsidP="009060DE">
            <w:pPr>
              <w:pStyle w:val="TAC"/>
              <w:rPr>
                <w:del w:id="1151" w:author="Rohde &amp; Schwarz" w:date="2019-03-29T08:55:00Z"/>
                <w:rFonts w:eastAsia="MS Mincho"/>
              </w:rPr>
            </w:pPr>
            <w:del w:id="1152"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37CCA3FD" w:rsidR="00504E23" w:rsidRPr="00AE4694" w:rsidDel="006B1B6D" w:rsidRDefault="00504E23" w:rsidP="009060DE">
            <w:pPr>
              <w:pStyle w:val="TAC"/>
              <w:rPr>
                <w:del w:id="1153" w:author="Rohde &amp; Schwarz" w:date="2019-03-29T08:55:00Z"/>
                <w:rFonts w:eastAsia="MS Mincho"/>
              </w:rPr>
            </w:pPr>
          </w:p>
        </w:tc>
      </w:tr>
      <w:tr w:rsidR="00471067" w:rsidRPr="00AE4694" w:rsidDel="006B1B6D" w14:paraId="43FDD365" w14:textId="38235EBE" w:rsidTr="008172A6">
        <w:trPr>
          <w:trHeight w:val="288"/>
          <w:jc w:val="center"/>
          <w:del w:id="115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3BC16B11" w:rsidR="00E05FA9" w:rsidRPr="00AE4694" w:rsidDel="006B1B6D" w:rsidRDefault="00E05FA9" w:rsidP="009060DE">
            <w:pPr>
              <w:pStyle w:val="TAC"/>
              <w:rPr>
                <w:del w:id="1155" w:author="Rohde &amp; Schwarz" w:date="2019-03-29T08:55:00Z"/>
              </w:rPr>
            </w:pPr>
            <w:del w:id="1156" w:author="Rohde &amp; Schwarz" w:date="2019-03-29T08:55:00Z">
              <w:r w:rsidRPr="00AE4694" w:rsidDel="006B1B6D">
                <w:delText>DC_1-18</w:delText>
              </w:r>
              <w:r w:rsidR="008E0C22" w:rsidRPr="00AE4694" w:rsidDel="006B1B6D">
                <w:delText>_n</w:delText>
              </w:r>
              <w:r w:rsidRPr="00AE4694" w:rsidDel="006B1B6D">
                <w:delText>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06353116" w:rsidR="00E05FA9" w:rsidRPr="00AE4694" w:rsidDel="006B1B6D" w:rsidRDefault="00E05FA9" w:rsidP="009060DE">
            <w:pPr>
              <w:pStyle w:val="TAC"/>
              <w:rPr>
                <w:del w:id="1157" w:author="Rohde &amp; Schwarz" w:date="2019-03-29T08:55:00Z"/>
              </w:rPr>
            </w:pPr>
            <w:del w:id="1158" w:author="Rohde &amp; Schwarz" w:date="2019-03-29T08:55:00Z">
              <w:r w:rsidRPr="00AE4694" w:rsidDel="006B1B6D">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41A8DE87" w:rsidR="00E05FA9" w:rsidRPr="00AE4694" w:rsidDel="006B1B6D" w:rsidRDefault="00E05FA9" w:rsidP="009060DE">
            <w:pPr>
              <w:pStyle w:val="TAC"/>
              <w:rPr>
                <w:del w:id="1159" w:author="Rohde &amp; Schwarz" w:date="2019-03-29T08:55:00Z"/>
                <w:rFonts w:eastAsia="MS Mincho"/>
              </w:rPr>
            </w:pPr>
            <w:del w:id="1160"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066DAA1A" w:rsidR="00E05FA9" w:rsidRPr="00AE4694" w:rsidDel="006B1B6D" w:rsidRDefault="00E05FA9" w:rsidP="009060DE">
            <w:pPr>
              <w:pStyle w:val="TAC"/>
              <w:rPr>
                <w:del w:id="1161" w:author="Rohde &amp; Schwarz" w:date="2019-03-29T08:55:00Z"/>
                <w:rFonts w:eastAsia="MS Mincho"/>
                <w:lang w:eastAsia="ja-JP"/>
              </w:rPr>
            </w:pPr>
          </w:p>
        </w:tc>
      </w:tr>
      <w:tr w:rsidR="00471067" w:rsidRPr="00AE4694" w:rsidDel="006B1B6D" w14:paraId="39455C83" w14:textId="7D6F141D" w:rsidTr="008172A6">
        <w:trPr>
          <w:trHeight w:val="288"/>
          <w:jc w:val="center"/>
          <w:del w:id="116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1A6A596" w:rsidR="00504E23" w:rsidRPr="00AE4694" w:rsidDel="006B1B6D" w:rsidRDefault="00504E23" w:rsidP="009060DE">
            <w:pPr>
              <w:pStyle w:val="TAC"/>
              <w:rPr>
                <w:del w:id="1163" w:author="Rohde &amp; Schwarz" w:date="2019-03-29T08:55:00Z"/>
                <w:rFonts w:eastAsia="MS Mincho"/>
              </w:rPr>
            </w:pPr>
            <w:del w:id="1164" w:author="Rohde &amp; Schwarz" w:date="2019-03-29T08:55:00Z">
              <w:r w:rsidRPr="00AE4694" w:rsidDel="006B1B6D">
                <w:delText>DC_1-19</w:delText>
              </w:r>
              <w:r w:rsidR="008E0C22" w:rsidRPr="00AE4694" w:rsidDel="006B1B6D">
                <w:delText>_n</w:delText>
              </w:r>
              <w:r w:rsidRPr="00AE4694" w:rsidDel="006B1B6D">
                <w:delText>77</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1756F9DE" w:rsidR="00504E23" w:rsidRPr="00AE4694" w:rsidDel="006B1B6D" w:rsidRDefault="00504E23" w:rsidP="009060DE">
            <w:pPr>
              <w:pStyle w:val="TAC"/>
              <w:rPr>
                <w:del w:id="1165" w:author="Rohde &amp; Schwarz" w:date="2019-03-29T08:55:00Z"/>
                <w:rFonts w:eastAsia="MS Mincho"/>
              </w:rPr>
            </w:pPr>
            <w:del w:id="1166" w:author="Rohde &amp; Schwarz" w:date="2019-03-29T08:55:00Z">
              <w:r w:rsidRPr="00AE4694" w:rsidDel="006B1B6D">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EBC658E" w:rsidR="00504E23" w:rsidRPr="00AE4694" w:rsidDel="006B1B6D" w:rsidRDefault="00504E23" w:rsidP="009060DE">
            <w:pPr>
              <w:pStyle w:val="TAC"/>
              <w:rPr>
                <w:del w:id="1167" w:author="Rohde &amp; Schwarz" w:date="2019-03-29T08:55:00Z"/>
                <w:rFonts w:eastAsia="MS Mincho"/>
              </w:rPr>
            </w:pPr>
            <w:del w:id="1168"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1C90E35C" w:rsidR="00504E23" w:rsidRPr="00AE4694" w:rsidDel="006B1B6D" w:rsidRDefault="00504E23" w:rsidP="009060DE">
            <w:pPr>
              <w:pStyle w:val="TAC"/>
              <w:rPr>
                <w:del w:id="1169" w:author="Rohde &amp; Schwarz" w:date="2019-03-29T08:55:00Z"/>
                <w:rFonts w:eastAsia="MS Mincho"/>
              </w:rPr>
            </w:pPr>
          </w:p>
        </w:tc>
      </w:tr>
      <w:tr w:rsidR="00471067" w:rsidRPr="00AE4694" w:rsidDel="006B1B6D" w14:paraId="411547EE" w14:textId="29A1A720" w:rsidTr="008172A6">
        <w:trPr>
          <w:trHeight w:val="288"/>
          <w:jc w:val="center"/>
          <w:del w:id="117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404ECA72" w:rsidR="00504E23" w:rsidRPr="00AE4694" w:rsidDel="006B1B6D" w:rsidRDefault="00504E23" w:rsidP="009060DE">
            <w:pPr>
              <w:pStyle w:val="TAC"/>
              <w:rPr>
                <w:del w:id="1171" w:author="Rohde &amp; Schwarz" w:date="2019-03-29T08:55:00Z"/>
                <w:rFonts w:eastAsia="MS Mincho"/>
              </w:rPr>
            </w:pPr>
            <w:del w:id="1172" w:author="Rohde &amp; Schwarz" w:date="2019-03-29T08:55:00Z">
              <w:r w:rsidRPr="00AE4694" w:rsidDel="006B1B6D">
                <w:delText>DC_1-19</w:delText>
              </w:r>
              <w:r w:rsidR="008E0C22" w:rsidRPr="00AE4694" w:rsidDel="006B1B6D">
                <w:delText>_n</w:delText>
              </w:r>
              <w:r w:rsidRPr="00AE4694" w:rsidDel="006B1B6D">
                <w:delText>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453B3E9D" w:rsidR="00504E23" w:rsidRPr="00AE4694" w:rsidDel="006B1B6D" w:rsidRDefault="00504E23" w:rsidP="009060DE">
            <w:pPr>
              <w:pStyle w:val="TAC"/>
              <w:rPr>
                <w:del w:id="1173" w:author="Rohde &amp; Schwarz" w:date="2019-03-29T08:55:00Z"/>
                <w:rFonts w:eastAsia="MS Mincho"/>
              </w:rPr>
            </w:pPr>
            <w:del w:id="1174" w:author="Rohde &amp; Schwarz" w:date="2019-03-29T08:55:00Z">
              <w:r w:rsidRPr="00AE4694" w:rsidDel="006B1B6D">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0CDDE3E1" w:rsidR="00504E23" w:rsidRPr="00AE4694" w:rsidDel="006B1B6D" w:rsidRDefault="00504E23" w:rsidP="009060DE">
            <w:pPr>
              <w:pStyle w:val="TAC"/>
              <w:rPr>
                <w:del w:id="1175" w:author="Rohde &amp; Schwarz" w:date="2019-03-29T08:55:00Z"/>
                <w:rFonts w:eastAsia="MS Mincho"/>
              </w:rPr>
            </w:pPr>
            <w:del w:id="1176"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377BF639" w:rsidR="00504E23" w:rsidRPr="00AE4694" w:rsidDel="006B1B6D" w:rsidRDefault="00504E23" w:rsidP="009060DE">
            <w:pPr>
              <w:pStyle w:val="TAC"/>
              <w:rPr>
                <w:del w:id="1177" w:author="Rohde &amp; Schwarz" w:date="2019-03-29T08:55:00Z"/>
                <w:rFonts w:eastAsia="MS Mincho"/>
              </w:rPr>
            </w:pPr>
          </w:p>
        </w:tc>
      </w:tr>
      <w:tr w:rsidR="00471067" w:rsidRPr="00AE4694" w:rsidDel="006B1B6D" w14:paraId="0506BE11" w14:textId="0AAA0A38" w:rsidTr="008172A6">
        <w:trPr>
          <w:trHeight w:val="288"/>
          <w:jc w:val="center"/>
          <w:del w:id="117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F038DB" w:rsidR="00504E23" w:rsidRPr="00AE4694" w:rsidDel="006B1B6D" w:rsidRDefault="00504E23" w:rsidP="009060DE">
            <w:pPr>
              <w:pStyle w:val="TAC"/>
              <w:rPr>
                <w:del w:id="1179" w:author="Rohde &amp; Schwarz" w:date="2019-03-29T08:55:00Z"/>
                <w:rFonts w:eastAsia="MS Mincho"/>
              </w:rPr>
            </w:pPr>
            <w:del w:id="1180" w:author="Rohde &amp; Schwarz" w:date="2019-03-29T08:55:00Z">
              <w:r w:rsidRPr="00AE4694" w:rsidDel="006B1B6D">
                <w:delText>DC_1-19</w:delText>
              </w:r>
              <w:r w:rsidR="008E0C22" w:rsidRPr="00AE4694" w:rsidDel="006B1B6D">
                <w:delText>_n</w:delText>
              </w:r>
              <w:r w:rsidRPr="00AE4694" w:rsidDel="006B1B6D">
                <w:delText>79</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10D51D1D" w:rsidR="00504E23" w:rsidRPr="00AE4694" w:rsidDel="006B1B6D" w:rsidRDefault="00504E23" w:rsidP="009060DE">
            <w:pPr>
              <w:pStyle w:val="TAC"/>
              <w:rPr>
                <w:del w:id="1181" w:author="Rohde &amp; Schwarz" w:date="2019-03-29T08:55:00Z"/>
                <w:rFonts w:eastAsia="MS Mincho"/>
              </w:rPr>
            </w:pPr>
            <w:del w:id="1182" w:author="Rohde &amp; Schwarz" w:date="2019-03-29T08:55:00Z">
              <w:r w:rsidRPr="00AE4694" w:rsidDel="006B1B6D">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5ACA9456" w:rsidR="00504E23" w:rsidRPr="00AE4694" w:rsidDel="006B1B6D" w:rsidRDefault="00504E23" w:rsidP="009060DE">
            <w:pPr>
              <w:pStyle w:val="TAC"/>
              <w:rPr>
                <w:del w:id="1183" w:author="Rohde &amp; Schwarz" w:date="2019-03-29T08:55:00Z"/>
                <w:rFonts w:eastAsia="MS Mincho"/>
              </w:rPr>
            </w:pPr>
            <w:del w:id="1184"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28A986ED" w:rsidR="00504E23" w:rsidRPr="00AE4694" w:rsidDel="006B1B6D" w:rsidRDefault="00504E23" w:rsidP="009060DE">
            <w:pPr>
              <w:pStyle w:val="TAC"/>
              <w:rPr>
                <w:del w:id="1185" w:author="Rohde &amp; Schwarz" w:date="2019-03-29T08:55:00Z"/>
                <w:rFonts w:eastAsia="MS Mincho"/>
              </w:rPr>
            </w:pPr>
          </w:p>
        </w:tc>
      </w:tr>
      <w:tr w:rsidR="00471067" w:rsidRPr="00AE4694" w:rsidDel="006B1B6D" w14:paraId="5FC22FD5" w14:textId="29C6F862" w:rsidTr="008172A6">
        <w:trPr>
          <w:trHeight w:val="288"/>
          <w:jc w:val="center"/>
          <w:del w:id="118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2FC7C2A0" w:rsidR="00504E23" w:rsidRPr="00AE4694" w:rsidDel="006B1B6D" w:rsidRDefault="00504E23" w:rsidP="009060DE">
            <w:pPr>
              <w:pStyle w:val="TAC"/>
              <w:rPr>
                <w:del w:id="1187" w:author="Rohde &amp; Schwarz" w:date="2019-03-29T08:55:00Z"/>
                <w:rFonts w:eastAsia="MS Mincho"/>
              </w:rPr>
            </w:pPr>
            <w:del w:id="1188" w:author="Rohde &amp; Schwarz" w:date="2019-03-29T08:55:00Z">
              <w:r w:rsidRPr="00AE4694" w:rsidDel="006B1B6D">
                <w:delText>DC_1-20_n28</w:delText>
              </w:r>
              <w:r w:rsidR="006C50DC" w:rsidRPr="00AE4694" w:rsidDel="006B1B6D">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29801F37" w:rsidR="00504E23" w:rsidRPr="00AE4694" w:rsidDel="006B1B6D" w:rsidRDefault="00504E23" w:rsidP="009060DE">
            <w:pPr>
              <w:pStyle w:val="TAC"/>
              <w:rPr>
                <w:del w:id="1189" w:author="Rohde &amp; Schwarz" w:date="2019-03-29T08:55:00Z"/>
                <w:rFonts w:eastAsia="MS Mincho"/>
              </w:rPr>
            </w:pPr>
            <w:del w:id="1190" w:author="Rohde &amp; Schwarz" w:date="2019-03-29T08:55:00Z">
              <w:r w:rsidRPr="00AE4694" w:rsidDel="006B1B6D">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333A5906" w:rsidR="00504E23" w:rsidRPr="00AE4694" w:rsidDel="006B1B6D" w:rsidRDefault="00504E23" w:rsidP="009060DE">
            <w:pPr>
              <w:pStyle w:val="TAC"/>
              <w:rPr>
                <w:del w:id="1191" w:author="Rohde &amp; Schwarz" w:date="2019-03-29T08:55:00Z"/>
                <w:rFonts w:eastAsia="MS Mincho"/>
              </w:rPr>
            </w:pPr>
            <w:del w:id="1192" w:author="Rohde &amp; Schwarz" w:date="2019-03-29T08:55:00Z">
              <w:r w:rsidRPr="00AE4694" w:rsidDel="006B1B6D">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6075FF10" w:rsidR="00504E23" w:rsidRPr="00AE4694" w:rsidDel="006B1B6D" w:rsidRDefault="00504E23" w:rsidP="009060DE">
            <w:pPr>
              <w:pStyle w:val="TAC"/>
              <w:rPr>
                <w:del w:id="1193" w:author="Rohde &amp; Schwarz" w:date="2019-03-29T08:55:00Z"/>
                <w:rFonts w:eastAsia="MS Mincho"/>
              </w:rPr>
            </w:pPr>
          </w:p>
        </w:tc>
      </w:tr>
      <w:tr w:rsidR="00471067" w:rsidRPr="00AE4694" w:rsidDel="006B1B6D" w14:paraId="20C948B8" w14:textId="21A788D3" w:rsidTr="008172A6">
        <w:trPr>
          <w:trHeight w:val="288"/>
          <w:jc w:val="center"/>
          <w:del w:id="119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6839FBA9" w:rsidR="00504E23" w:rsidRPr="00AE4694" w:rsidDel="006B1B6D" w:rsidRDefault="00504E23" w:rsidP="009060DE">
            <w:pPr>
              <w:pStyle w:val="TAC"/>
              <w:rPr>
                <w:del w:id="1195" w:author="Rohde &amp; Schwarz" w:date="2019-03-29T08:55:00Z"/>
                <w:rFonts w:eastAsia="MS Mincho"/>
              </w:rPr>
            </w:pPr>
            <w:del w:id="1196" w:author="Rohde &amp; Schwarz" w:date="2019-03-29T08:55:00Z">
              <w:r w:rsidRPr="00AE4694" w:rsidDel="006B1B6D">
                <w:delText>DC_1-20_n78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1148387B" w:rsidR="00504E23" w:rsidRPr="00AE4694" w:rsidDel="006B1B6D" w:rsidRDefault="00504E23" w:rsidP="009060DE">
            <w:pPr>
              <w:pStyle w:val="TAC"/>
              <w:rPr>
                <w:del w:id="1197" w:author="Rohde &amp; Schwarz" w:date="2019-03-29T08:55:00Z"/>
                <w:rFonts w:eastAsia="MS Mincho"/>
              </w:rPr>
            </w:pPr>
            <w:del w:id="1198" w:author="Rohde &amp; Schwarz" w:date="2019-03-29T08:55:00Z">
              <w:r w:rsidRPr="00AE4694" w:rsidDel="006B1B6D">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1AAB8759" w:rsidR="00504E23" w:rsidRPr="00AE4694" w:rsidDel="006B1B6D" w:rsidRDefault="00504E23" w:rsidP="009060DE">
            <w:pPr>
              <w:pStyle w:val="TAC"/>
              <w:rPr>
                <w:del w:id="1199" w:author="Rohde &amp; Schwarz" w:date="2019-03-29T08:55:00Z"/>
                <w:rFonts w:eastAsia="MS Mincho"/>
              </w:rPr>
            </w:pPr>
            <w:del w:id="1200"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417431CE" w:rsidR="00504E23" w:rsidRPr="00AE4694" w:rsidDel="006B1B6D" w:rsidRDefault="00504E23" w:rsidP="009060DE">
            <w:pPr>
              <w:pStyle w:val="TAC"/>
              <w:rPr>
                <w:del w:id="1201" w:author="Rohde &amp; Schwarz" w:date="2019-03-29T08:55:00Z"/>
                <w:rFonts w:eastAsia="MS Mincho"/>
              </w:rPr>
            </w:pPr>
          </w:p>
        </w:tc>
      </w:tr>
      <w:tr w:rsidR="00471067" w:rsidRPr="00AE4694" w:rsidDel="006B1B6D" w14:paraId="06665B23" w14:textId="2660F00E" w:rsidTr="008172A6">
        <w:trPr>
          <w:trHeight w:val="288"/>
          <w:jc w:val="center"/>
          <w:del w:id="120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34FABC3C" w:rsidR="00504E23" w:rsidRPr="00AE4694" w:rsidDel="006B1B6D" w:rsidRDefault="00504E23" w:rsidP="009060DE">
            <w:pPr>
              <w:pStyle w:val="TAC"/>
              <w:rPr>
                <w:del w:id="1203" w:author="Rohde &amp; Schwarz" w:date="2019-03-29T08:55:00Z"/>
                <w:rFonts w:eastAsia="MS Mincho"/>
              </w:rPr>
            </w:pPr>
            <w:del w:id="1204" w:author="Rohde &amp; Schwarz" w:date="2019-03-29T08:55:00Z">
              <w:r w:rsidRPr="00AE4694" w:rsidDel="006B1B6D">
                <w:delText>DC_1-21</w:delText>
              </w:r>
              <w:r w:rsidR="008E0C22" w:rsidRPr="00AE4694" w:rsidDel="006B1B6D">
                <w:delText>_n</w:delText>
              </w:r>
              <w:r w:rsidRPr="00AE4694" w:rsidDel="006B1B6D">
                <w:delText>77</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2B00E65F" w:rsidR="00504E23" w:rsidRPr="00AE4694" w:rsidDel="006B1B6D" w:rsidRDefault="00504E23" w:rsidP="009060DE">
            <w:pPr>
              <w:pStyle w:val="TAC"/>
              <w:rPr>
                <w:del w:id="1205" w:author="Rohde &amp; Schwarz" w:date="2019-03-29T08:55:00Z"/>
                <w:rFonts w:eastAsia="MS Mincho"/>
              </w:rPr>
            </w:pPr>
            <w:del w:id="1206" w:author="Rohde &amp; Schwarz" w:date="2019-03-29T08:55:00Z">
              <w:r w:rsidRPr="00AE4694" w:rsidDel="006B1B6D">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5C9281BC" w:rsidR="00504E23" w:rsidRPr="00AE4694" w:rsidDel="006B1B6D" w:rsidRDefault="00504E23" w:rsidP="009060DE">
            <w:pPr>
              <w:pStyle w:val="TAC"/>
              <w:rPr>
                <w:del w:id="1207" w:author="Rohde &amp; Schwarz" w:date="2019-03-29T08:55:00Z"/>
                <w:rFonts w:eastAsia="MS Mincho"/>
              </w:rPr>
            </w:pPr>
            <w:del w:id="1208"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7B87DE1D" w:rsidR="00504E23" w:rsidRPr="00AE4694" w:rsidDel="006B1B6D" w:rsidRDefault="00504E23" w:rsidP="009060DE">
            <w:pPr>
              <w:pStyle w:val="TAC"/>
              <w:rPr>
                <w:del w:id="1209" w:author="Rohde &amp; Schwarz" w:date="2019-03-29T08:55:00Z"/>
                <w:rFonts w:eastAsia="MS Mincho"/>
              </w:rPr>
            </w:pPr>
          </w:p>
        </w:tc>
      </w:tr>
      <w:tr w:rsidR="00471067" w:rsidRPr="00AE4694" w:rsidDel="006B1B6D" w14:paraId="770B6CBA" w14:textId="3E1C2E79" w:rsidTr="008172A6">
        <w:trPr>
          <w:trHeight w:val="288"/>
          <w:jc w:val="center"/>
          <w:del w:id="121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36930777" w:rsidR="00504E23" w:rsidRPr="00AE4694" w:rsidDel="006B1B6D" w:rsidRDefault="00504E23" w:rsidP="009060DE">
            <w:pPr>
              <w:pStyle w:val="TAC"/>
              <w:rPr>
                <w:del w:id="1211" w:author="Rohde &amp; Schwarz" w:date="2019-03-29T08:55:00Z"/>
                <w:rFonts w:eastAsia="MS Mincho"/>
              </w:rPr>
            </w:pPr>
            <w:del w:id="1212" w:author="Rohde &amp; Schwarz" w:date="2019-03-29T08:55:00Z">
              <w:r w:rsidRPr="00AE4694" w:rsidDel="006B1B6D">
                <w:delText>DC_1-21</w:delText>
              </w:r>
              <w:r w:rsidR="008E0C22" w:rsidRPr="00AE4694" w:rsidDel="006B1B6D">
                <w:delText>_n</w:delText>
              </w:r>
              <w:r w:rsidRPr="00AE4694" w:rsidDel="006B1B6D">
                <w:delText>78</w:delText>
              </w:r>
              <w:r w:rsidR="00382BD0"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22576FE0" w:rsidR="00504E23" w:rsidRPr="00AE4694" w:rsidDel="006B1B6D" w:rsidRDefault="00504E23" w:rsidP="009060DE">
            <w:pPr>
              <w:pStyle w:val="TAC"/>
              <w:rPr>
                <w:del w:id="1213" w:author="Rohde &amp; Schwarz" w:date="2019-03-29T08:55:00Z"/>
                <w:rFonts w:eastAsia="MS Mincho"/>
              </w:rPr>
            </w:pPr>
            <w:del w:id="1214" w:author="Rohde &amp; Schwarz" w:date="2019-03-29T08:55:00Z">
              <w:r w:rsidRPr="00AE4694" w:rsidDel="006B1B6D">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0F6BB3A7" w:rsidR="00504E23" w:rsidRPr="00AE4694" w:rsidDel="006B1B6D" w:rsidRDefault="00504E23" w:rsidP="009060DE">
            <w:pPr>
              <w:pStyle w:val="TAC"/>
              <w:rPr>
                <w:del w:id="1215" w:author="Rohde &amp; Schwarz" w:date="2019-03-29T08:55:00Z"/>
                <w:rFonts w:eastAsia="MS Mincho"/>
              </w:rPr>
            </w:pPr>
            <w:del w:id="1216"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31D7C7E3" w:rsidR="00504E23" w:rsidRPr="00AE4694" w:rsidDel="006B1B6D" w:rsidRDefault="00504E23" w:rsidP="009060DE">
            <w:pPr>
              <w:pStyle w:val="TAC"/>
              <w:rPr>
                <w:del w:id="1217" w:author="Rohde &amp; Schwarz" w:date="2019-03-29T08:55:00Z"/>
                <w:rFonts w:eastAsia="MS Mincho"/>
              </w:rPr>
            </w:pPr>
          </w:p>
        </w:tc>
      </w:tr>
      <w:tr w:rsidR="00471067" w:rsidRPr="00AE4694" w:rsidDel="006B1B6D" w14:paraId="0E2E57F7" w14:textId="3A29995D" w:rsidTr="008172A6">
        <w:trPr>
          <w:trHeight w:val="288"/>
          <w:jc w:val="center"/>
          <w:del w:id="121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140A75EB" w:rsidR="008172A6" w:rsidRPr="00AE4694" w:rsidDel="006B1B6D" w:rsidRDefault="008172A6" w:rsidP="009060DE">
            <w:pPr>
              <w:pStyle w:val="TAC"/>
              <w:rPr>
                <w:del w:id="1219" w:author="Rohde &amp; Schwarz" w:date="2019-03-29T08:55:00Z"/>
                <w:rFonts w:eastAsia="MS Mincho"/>
              </w:rPr>
            </w:pPr>
            <w:del w:id="1220" w:author="Rohde &amp; Schwarz" w:date="2019-03-29T08:55:00Z">
              <w:r w:rsidRPr="00AE4694" w:rsidDel="006B1B6D">
                <w:delText>DC_1-21_n79</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5686A569" w:rsidR="008172A6" w:rsidRPr="00AE4694" w:rsidDel="006B1B6D" w:rsidRDefault="008172A6" w:rsidP="009060DE">
            <w:pPr>
              <w:pStyle w:val="TAC"/>
              <w:rPr>
                <w:del w:id="1221" w:author="Rohde &amp; Schwarz" w:date="2019-03-29T08:55:00Z"/>
                <w:rFonts w:eastAsia="MS Mincho"/>
              </w:rPr>
            </w:pPr>
            <w:del w:id="1222" w:author="Rohde &amp; Schwarz" w:date="2019-03-29T08:55:00Z">
              <w:r w:rsidRPr="00AE4694" w:rsidDel="006B1B6D">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06848EC8" w:rsidR="008172A6" w:rsidRPr="00AE4694" w:rsidDel="006B1B6D" w:rsidRDefault="008172A6" w:rsidP="009060DE">
            <w:pPr>
              <w:pStyle w:val="TAC"/>
              <w:rPr>
                <w:del w:id="1223" w:author="Rohde &amp; Schwarz" w:date="2019-03-29T08:55:00Z"/>
                <w:rFonts w:eastAsia="MS Mincho"/>
              </w:rPr>
            </w:pPr>
            <w:del w:id="1224"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266635C5" w:rsidR="008172A6" w:rsidRPr="00AE4694" w:rsidDel="006B1B6D" w:rsidRDefault="008172A6" w:rsidP="009060DE">
            <w:pPr>
              <w:pStyle w:val="TAC"/>
              <w:rPr>
                <w:del w:id="1225" w:author="Rohde &amp; Schwarz" w:date="2019-03-29T08:55:00Z"/>
                <w:rFonts w:eastAsia="MS Mincho"/>
              </w:rPr>
            </w:pPr>
          </w:p>
        </w:tc>
      </w:tr>
      <w:tr w:rsidR="00471067" w:rsidRPr="00AE4694" w:rsidDel="006B1B6D" w14:paraId="0CE948D2" w14:textId="756A875A" w:rsidTr="008172A6">
        <w:trPr>
          <w:trHeight w:val="288"/>
          <w:jc w:val="center"/>
          <w:del w:id="122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5E012A92" w:rsidR="008172A6" w:rsidRPr="00AE4694" w:rsidDel="006B1B6D" w:rsidRDefault="008172A6" w:rsidP="009060DE">
            <w:pPr>
              <w:pStyle w:val="TAC"/>
              <w:rPr>
                <w:del w:id="1227" w:author="Rohde &amp; Schwarz" w:date="2019-03-29T08:55:00Z"/>
              </w:rPr>
            </w:pPr>
            <w:del w:id="1228" w:author="Rohde &amp; Schwarz" w:date="2019-03-29T08:55:00Z">
              <w:r w:rsidRPr="00AE4694" w:rsidDel="006B1B6D">
                <w:delText>DC_1-28_n77</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6DCB0711" w:rsidR="008172A6" w:rsidRPr="00AE4694" w:rsidDel="006B1B6D" w:rsidRDefault="008172A6" w:rsidP="009060DE">
            <w:pPr>
              <w:pStyle w:val="TAC"/>
              <w:rPr>
                <w:del w:id="1229" w:author="Rohde &amp; Schwarz" w:date="2019-03-29T08:55:00Z"/>
              </w:rPr>
            </w:pPr>
            <w:del w:id="1230" w:author="Rohde &amp; Schwarz" w:date="2019-03-29T08:55:00Z">
              <w:r w:rsidRPr="00AE4694" w:rsidDel="006B1B6D">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0D2E77D1" w:rsidR="008172A6" w:rsidRPr="00AE4694" w:rsidDel="006B1B6D" w:rsidRDefault="008172A6" w:rsidP="009060DE">
            <w:pPr>
              <w:pStyle w:val="TAC"/>
              <w:rPr>
                <w:del w:id="1231" w:author="Rohde &amp; Schwarz" w:date="2019-03-29T08:55:00Z"/>
                <w:rFonts w:eastAsia="MS Mincho"/>
              </w:rPr>
            </w:pPr>
            <w:del w:id="1232" w:author="Rohde &amp; Schwarz" w:date="2019-03-29T08:55:00Z">
              <w:r w:rsidRPr="00AE4694" w:rsidDel="006B1B6D">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4AB74F50" w:rsidR="008172A6" w:rsidRPr="00AE4694" w:rsidDel="006B1B6D" w:rsidRDefault="008172A6" w:rsidP="009060DE">
            <w:pPr>
              <w:pStyle w:val="TAC"/>
              <w:rPr>
                <w:del w:id="1233" w:author="Rohde &amp; Schwarz" w:date="2019-03-29T08:55:00Z"/>
                <w:rFonts w:eastAsia="MS Mincho"/>
              </w:rPr>
            </w:pPr>
          </w:p>
        </w:tc>
      </w:tr>
      <w:tr w:rsidR="00471067" w:rsidRPr="00AE4694" w:rsidDel="006B1B6D" w14:paraId="4F82AAC7" w14:textId="65A09050" w:rsidTr="008172A6">
        <w:trPr>
          <w:trHeight w:val="288"/>
          <w:jc w:val="center"/>
          <w:del w:id="123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6A40BE37" w:rsidR="008172A6" w:rsidRPr="00AE4694" w:rsidDel="006B1B6D" w:rsidRDefault="008172A6" w:rsidP="009060DE">
            <w:pPr>
              <w:pStyle w:val="TAC"/>
              <w:rPr>
                <w:del w:id="1235" w:author="Rohde &amp; Schwarz" w:date="2019-03-29T08:55:00Z"/>
              </w:rPr>
            </w:pPr>
            <w:del w:id="1236" w:author="Rohde &amp; Schwarz" w:date="2019-03-29T08:55:00Z">
              <w:r w:rsidRPr="00AE4694" w:rsidDel="006B1B6D">
                <w:delText>DC_1-28_n78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50CE3AE4" w:rsidR="008172A6" w:rsidRPr="00AE4694" w:rsidDel="006B1B6D" w:rsidRDefault="008172A6" w:rsidP="009060DE">
            <w:pPr>
              <w:pStyle w:val="TAC"/>
              <w:rPr>
                <w:del w:id="1237" w:author="Rohde &amp; Schwarz" w:date="2019-03-29T08:55:00Z"/>
              </w:rPr>
            </w:pPr>
            <w:del w:id="1238" w:author="Rohde &amp; Schwarz" w:date="2019-03-29T08:55:00Z">
              <w:r w:rsidRPr="00AE4694" w:rsidDel="006B1B6D">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0147E55" w:rsidR="008172A6" w:rsidRPr="00AE4694" w:rsidDel="006B1B6D" w:rsidRDefault="008172A6" w:rsidP="009060DE">
            <w:pPr>
              <w:pStyle w:val="TAC"/>
              <w:rPr>
                <w:del w:id="1239" w:author="Rohde &amp; Schwarz" w:date="2019-03-29T08:55:00Z"/>
                <w:rFonts w:eastAsia="MS Mincho"/>
              </w:rPr>
            </w:pPr>
            <w:del w:id="1240"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5D3F6F60" w:rsidR="008172A6" w:rsidRPr="00AE4694" w:rsidDel="006B1B6D" w:rsidRDefault="008172A6" w:rsidP="009060DE">
            <w:pPr>
              <w:pStyle w:val="TAC"/>
              <w:rPr>
                <w:del w:id="1241" w:author="Rohde &amp; Schwarz" w:date="2019-03-29T08:55:00Z"/>
                <w:rFonts w:eastAsia="MS Mincho"/>
              </w:rPr>
            </w:pPr>
          </w:p>
        </w:tc>
      </w:tr>
      <w:tr w:rsidR="00471067" w:rsidRPr="00AE4694" w:rsidDel="006B1B6D" w14:paraId="27C78DB6" w14:textId="63FEC25A" w:rsidTr="008172A6">
        <w:trPr>
          <w:trHeight w:val="288"/>
          <w:jc w:val="center"/>
          <w:del w:id="124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5BCD301E" w:rsidR="008172A6" w:rsidRPr="00AE4694" w:rsidDel="006B1B6D" w:rsidRDefault="008172A6" w:rsidP="009060DE">
            <w:pPr>
              <w:pStyle w:val="TAC"/>
              <w:rPr>
                <w:del w:id="1243" w:author="Rohde &amp; Schwarz" w:date="2019-03-29T08:55:00Z"/>
              </w:rPr>
            </w:pPr>
            <w:del w:id="1244" w:author="Rohde &amp; Schwarz" w:date="2019-03-29T08:55:00Z">
              <w:r w:rsidRPr="00AE4694" w:rsidDel="006B1B6D">
                <w:delText>DC_1-28_n79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69BBCDAE" w:rsidR="008172A6" w:rsidRPr="00AE4694" w:rsidDel="006B1B6D" w:rsidRDefault="008172A6" w:rsidP="009060DE">
            <w:pPr>
              <w:pStyle w:val="TAC"/>
              <w:rPr>
                <w:del w:id="1245" w:author="Rohde &amp; Schwarz" w:date="2019-03-29T08:55:00Z"/>
              </w:rPr>
            </w:pPr>
            <w:del w:id="1246" w:author="Rohde &amp; Schwarz" w:date="2019-03-29T08:55:00Z">
              <w:r w:rsidRPr="00AE4694" w:rsidDel="006B1B6D">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61A2FF0D" w:rsidR="008172A6" w:rsidRPr="00AE4694" w:rsidDel="006B1B6D" w:rsidRDefault="008172A6" w:rsidP="009060DE">
            <w:pPr>
              <w:pStyle w:val="TAC"/>
              <w:rPr>
                <w:del w:id="1247" w:author="Rohde &amp; Schwarz" w:date="2019-03-29T08:55:00Z"/>
              </w:rPr>
            </w:pPr>
            <w:del w:id="1248"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451F7CAD" w:rsidR="008172A6" w:rsidRPr="00AE4694" w:rsidDel="006B1B6D" w:rsidRDefault="008172A6" w:rsidP="009060DE">
            <w:pPr>
              <w:pStyle w:val="TAC"/>
              <w:rPr>
                <w:del w:id="1249" w:author="Rohde &amp; Schwarz" w:date="2019-03-29T08:55:00Z"/>
                <w:rFonts w:eastAsia="MS Mincho"/>
              </w:rPr>
            </w:pPr>
          </w:p>
        </w:tc>
      </w:tr>
      <w:tr w:rsidR="00471067" w:rsidRPr="00AE4694" w:rsidDel="006B1B6D" w14:paraId="2D9AE232" w14:textId="748E57C6" w:rsidTr="008172A6">
        <w:trPr>
          <w:trHeight w:val="288"/>
          <w:jc w:val="center"/>
          <w:del w:id="125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4F89486A" w:rsidR="008172A6" w:rsidRPr="00AE4694" w:rsidDel="006B1B6D" w:rsidRDefault="008172A6" w:rsidP="009060DE">
            <w:pPr>
              <w:pStyle w:val="TAC"/>
              <w:rPr>
                <w:del w:id="1251" w:author="Rohde &amp; Schwarz" w:date="2019-03-29T08:55:00Z"/>
              </w:rPr>
            </w:pPr>
            <w:del w:id="1252" w:author="Rohde &amp; Schwarz" w:date="2019-03-29T08:55:00Z">
              <w:r w:rsidRPr="00AE4694" w:rsidDel="006B1B6D">
                <w:rPr>
                  <w:rFonts w:eastAsia="Malgun Gothic" w:hint="eastAsia"/>
                  <w:lang w:eastAsia="ko-KR"/>
                </w:rPr>
                <w:delText>DC_1_n28</w:delText>
              </w:r>
              <w:r w:rsidRPr="00AE4694" w:rsidDel="006B1B6D">
                <w:rPr>
                  <w:rFonts w:eastAsia="Malgun Gothic"/>
                  <w:lang w:eastAsia="ko-KR"/>
                </w:rPr>
                <w:delText>-</w:delText>
              </w:r>
              <w:r w:rsidRPr="00AE4694" w:rsidDel="006B1B6D">
                <w:rPr>
                  <w:rFonts w:eastAsia="Malgun Gothic" w:hint="eastAsia"/>
                  <w:lang w:eastAsia="ko-KR"/>
                </w:rPr>
                <w:delText>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3BC8EE80" w:rsidR="008172A6" w:rsidRPr="00AE4694" w:rsidDel="006B1B6D" w:rsidRDefault="008172A6" w:rsidP="009060DE">
            <w:pPr>
              <w:pStyle w:val="TAC"/>
              <w:rPr>
                <w:del w:id="1253" w:author="Rohde &amp; Schwarz" w:date="2019-03-29T08:55:00Z"/>
              </w:rPr>
            </w:pPr>
            <w:del w:id="1254" w:author="Rohde &amp; Schwarz" w:date="2019-03-29T08:55:00Z">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0DA86C59" w:rsidR="008172A6" w:rsidRPr="00AE4694" w:rsidDel="006B1B6D" w:rsidRDefault="008172A6" w:rsidP="009060DE">
            <w:pPr>
              <w:pStyle w:val="TAC"/>
              <w:rPr>
                <w:del w:id="1255" w:author="Rohde &amp; Schwarz" w:date="2019-03-29T08:55:00Z"/>
              </w:rPr>
            </w:pPr>
            <w:del w:id="1256" w:author="Rohde &amp; Schwarz" w:date="2019-03-29T08:55:00Z">
              <w:r w:rsidRPr="00AE4694" w:rsidDel="006B1B6D">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11513C98" w:rsidR="008172A6" w:rsidRPr="00AE4694" w:rsidDel="006B1B6D" w:rsidRDefault="008172A6" w:rsidP="009060DE">
            <w:pPr>
              <w:pStyle w:val="TAC"/>
              <w:rPr>
                <w:del w:id="1257" w:author="Rohde &amp; Schwarz" w:date="2019-03-29T08:55:00Z"/>
                <w:rFonts w:eastAsia="MS Mincho"/>
              </w:rPr>
            </w:pPr>
          </w:p>
        </w:tc>
      </w:tr>
      <w:tr w:rsidR="00471067" w:rsidRPr="00AE4694" w:rsidDel="006B1B6D" w14:paraId="3567F95F" w14:textId="4A4FCC0B" w:rsidTr="008172A6">
        <w:trPr>
          <w:trHeight w:val="288"/>
          <w:jc w:val="center"/>
          <w:del w:id="125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533FC7DA" w:rsidR="008172A6" w:rsidRPr="00AE4694" w:rsidDel="006B1B6D" w:rsidRDefault="008172A6" w:rsidP="009060DE">
            <w:pPr>
              <w:pStyle w:val="TAC"/>
              <w:rPr>
                <w:del w:id="1259" w:author="Rohde &amp; Schwarz" w:date="2019-03-29T08:55:00Z"/>
                <w:rFonts w:eastAsia="Malgun Gothic"/>
                <w:lang w:eastAsia="ko-KR"/>
              </w:rPr>
            </w:pPr>
            <w:del w:id="1260" w:author="Rohde &amp; Schwarz" w:date="2019-03-29T08:55:00Z">
              <w:r w:rsidRPr="00AE4694" w:rsidDel="006B1B6D">
                <w:rPr>
                  <w:rFonts w:eastAsia="Malgun Gothic" w:hint="eastAsia"/>
                  <w:lang w:eastAsia="ko-KR"/>
                </w:rPr>
                <w:delText>DC_1_n77-n79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29FA47EF" w:rsidR="008172A6" w:rsidRPr="00AE4694" w:rsidDel="006B1B6D" w:rsidRDefault="008172A6" w:rsidP="009060DE">
            <w:pPr>
              <w:pStyle w:val="TAC"/>
              <w:rPr>
                <w:del w:id="1261" w:author="Rohde &amp; Schwarz" w:date="2019-03-29T08:55:00Z"/>
                <w:rFonts w:eastAsia="Malgun Gothic"/>
                <w:lang w:eastAsia="ko-KR"/>
              </w:rPr>
            </w:pPr>
            <w:del w:id="1262" w:author="Rohde &amp; Schwarz" w:date="2019-03-29T08:55:00Z">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172F704B" w:rsidR="008172A6" w:rsidRPr="00AE4694" w:rsidDel="006B1B6D" w:rsidRDefault="008172A6" w:rsidP="009060DE">
            <w:pPr>
              <w:pStyle w:val="TAC"/>
              <w:rPr>
                <w:del w:id="1263" w:author="Rohde &amp; Schwarz" w:date="2019-03-29T08:55:00Z"/>
                <w:rFonts w:eastAsia="Malgun Gothic"/>
                <w:lang w:eastAsia="ko-KR"/>
              </w:rPr>
            </w:pPr>
            <w:del w:id="1264" w:author="Rohde &amp; Schwarz" w:date="2019-03-29T08:55:00Z">
              <w:r w:rsidRPr="00AE4694" w:rsidDel="006B1B6D">
                <w:rPr>
                  <w:rFonts w:eastAsia="Malgun Gothic"/>
                  <w:lang w:eastAsia="ko-KR"/>
                </w:rPr>
                <w:delText>CA_n</w:delText>
              </w:r>
              <w:r w:rsidRPr="00AE4694" w:rsidDel="006B1B6D">
                <w:rPr>
                  <w:rFonts w:eastAsia="Malgun Gothic" w:hint="eastAsia"/>
                  <w:lang w:eastAsia="ko-KR"/>
                </w:rPr>
                <w:delText>7</w:delText>
              </w:r>
              <w:r w:rsidRPr="00AE4694" w:rsidDel="006B1B6D">
                <w:rPr>
                  <w:rFonts w:eastAsia="Malgun Gothic"/>
                  <w:lang w:eastAsia="ko-KR"/>
                </w:rPr>
                <w:delText>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11F3A00D" w:rsidR="008172A6" w:rsidRPr="00AE4694" w:rsidDel="006B1B6D" w:rsidRDefault="008172A6" w:rsidP="009060DE">
            <w:pPr>
              <w:pStyle w:val="TAC"/>
              <w:rPr>
                <w:del w:id="1265" w:author="Rohde &amp; Schwarz" w:date="2019-03-29T08:55:00Z"/>
                <w:rFonts w:eastAsia="MS Mincho"/>
              </w:rPr>
            </w:pPr>
          </w:p>
        </w:tc>
      </w:tr>
      <w:tr w:rsidR="00471067" w:rsidRPr="00AE4694" w:rsidDel="006B1B6D" w14:paraId="25F14D99" w14:textId="31AA3E45" w:rsidTr="008172A6">
        <w:trPr>
          <w:trHeight w:val="288"/>
          <w:jc w:val="center"/>
          <w:del w:id="126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111821FD" w:rsidR="008172A6" w:rsidRPr="00AE4694" w:rsidDel="006B1B6D" w:rsidRDefault="008172A6" w:rsidP="009060DE">
            <w:pPr>
              <w:pStyle w:val="TAC"/>
              <w:rPr>
                <w:del w:id="1267" w:author="Rohde &amp; Schwarz" w:date="2019-03-29T08:55:00Z"/>
                <w:rFonts w:eastAsia="Malgun Gothic"/>
                <w:lang w:eastAsia="ko-KR"/>
              </w:rPr>
            </w:pPr>
            <w:del w:id="1268" w:author="Rohde &amp; Schwarz" w:date="2019-03-29T08:55:00Z">
              <w:r w:rsidRPr="00AE4694" w:rsidDel="006B1B6D">
                <w:rPr>
                  <w:rFonts w:eastAsia="Malgun Gothic" w:hint="eastAsia"/>
                  <w:lang w:eastAsia="ko-KR"/>
                </w:rPr>
                <w:delText>DC_1_n7</w:delText>
              </w:r>
              <w:r w:rsidRPr="00AE4694" w:rsidDel="006B1B6D">
                <w:rPr>
                  <w:rFonts w:eastAsia="Malgun Gothic"/>
                  <w:lang w:eastAsia="ko-KR"/>
                </w:rPr>
                <w:delText>8</w:delText>
              </w:r>
              <w:r w:rsidRPr="00AE4694" w:rsidDel="006B1B6D">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5EC4AF7A" w:rsidR="008172A6" w:rsidRPr="00AE4694" w:rsidDel="006B1B6D" w:rsidRDefault="008172A6" w:rsidP="009060DE">
            <w:pPr>
              <w:pStyle w:val="TAC"/>
              <w:rPr>
                <w:del w:id="1269" w:author="Rohde &amp; Schwarz" w:date="2019-03-29T08:55:00Z"/>
                <w:rFonts w:eastAsia="Malgun Gothic"/>
                <w:lang w:eastAsia="ko-KR"/>
              </w:rPr>
            </w:pPr>
            <w:del w:id="1270" w:author="Rohde &amp; Schwarz" w:date="2019-03-29T08:55:00Z">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423E70D1" w:rsidR="008172A6" w:rsidRPr="00AE4694" w:rsidDel="006B1B6D" w:rsidRDefault="008172A6" w:rsidP="009060DE">
            <w:pPr>
              <w:pStyle w:val="TAC"/>
              <w:rPr>
                <w:del w:id="1271" w:author="Rohde &amp; Schwarz" w:date="2019-03-29T08:55:00Z"/>
                <w:rFonts w:eastAsia="Malgun Gothic"/>
                <w:lang w:eastAsia="ko-KR"/>
              </w:rPr>
            </w:pPr>
            <w:del w:id="1272" w:author="Rohde &amp; Schwarz" w:date="2019-03-29T08:55:00Z">
              <w:r w:rsidRPr="00AE4694" w:rsidDel="006B1B6D">
                <w:rPr>
                  <w:rFonts w:eastAsia="Malgun Gothic"/>
                  <w:lang w:eastAsia="ko-KR"/>
                </w:rPr>
                <w:delText>CA_n</w:delText>
              </w:r>
              <w:r w:rsidRPr="00AE4694" w:rsidDel="006B1B6D">
                <w:rPr>
                  <w:rFonts w:eastAsia="Malgun Gothic" w:hint="eastAsia"/>
                  <w:lang w:eastAsia="ko-KR"/>
                </w:rPr>
                <w:delText>7</w:delText>
              </w:r>
              <w:r w:rsidRPr="00AE4694" w:rsidDel="006B1B6D">
                <w:rPr>
                  <w:rFonts w:eastAsia="Malgun Gothic"/>
                  <w:lang w:eastAsia="ko-KR"/>
                </w:rPr>
                <w:delText>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707ACA27" w:rsidR="008172A6" w:rsidRPr="00AE4694" w:rsidDel="006B1B6D" w:rsidRDefault="008172A6" w:rsidP="009060DE">
            <w:pPr>
              <w:pStyle w:val="TAC"/>
              <w:rPr>
                <w:del w:id="1273" w:author="Rohde &amp; Schwarz" w:date="2019-03-29T08:55:00Z"/>
                <w:rFonts w:eastAsia="MS Mincho"/>
              </w:rPr>
            </w:pPr>
          </w:p>
        </w:tc>
      </w:tr>
      <w:tr w:rsidR="00471067" w:rsidRPr="00AE4694" w:rsidDel="006B1B6D" w14:paraId="5749ACEB" w14:textId="3E570564" w:rsidTr="008172A6">
        <w:trPr>
          <w:trHeight w:val="288"/>
          <w:jc w:val="center"/>
          <w:del w:id="127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6B239988" w:rsidR="008172A6" w:rsidRPr="00AE4694" w:rsidDel="006B1B6D" w:rsidRDefault="008172A6" w:rsidP="009060DE">
            <w:pPr>
              <w:pStyle w:val="TAC"/>
              <w:rPr>
                <w:del w:id="1275" w:author="Rohde &amp; Schwarz" w:date="2019-03-29T08:55:00Z"/>
              </w:rPr>
            </w:pPr>
            <w:del w:id="1276" w:author="Rohde &amp; Schwarz" w:date="2019-03-29T08:55:00Z">
              <w:r w:rsidRPr="00AE4694" w:rsidDel="006B1B6D">
                <w:delText>DC_1-41_n77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4FC5E6A6" w:rsidR="008172A6" w:rsidRPr="00AE4694" w:rsidDel="006B1B6D" w:rsidRDefault="008172A6" w:rsidP="009060DE">
            <w:pPr>
              <w:pStyle w:val="TAC"/>
              <w:rPr>
                <w:del w:id="1277" w:author="Rohde &amp; Schwarz" w:date="2019-03-29T08:55:00Z"/>
              </w:rPr>
            </w:pPr>
            <w:del w:id="1278" w:author="Rohde &amp; Schwarz" w:date="2019-03-29T08:55:00Z">
              <w:r w:rsidRPr="00AE4694" w:rsidDel="006B1B6D">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62E4C09" w:rsidR="008172A6" w:rsidRPr="00AE4694" w:rsidDel="006B1B6D" w:rsidRDefault="008172A6" w:rsidP="009060DE">
            <w:pPr>
              <w:pStyle w:val="TAC"/>
              <w:rPr>
                <w:del w:id="1279" w:author="Rohde &amp; Schwarz" w:date="2019-03-29T08:55:00Z"/>
                <w:rFonts w:eastAsia="MS Mincho"/>
              </w:rPr>
            </w:pPr>
            <w:del w:id="1280"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6927FE63" w:rsidR="008172A6" w:rsidRPr="00AE4694" w:rsidDel="006B1B6D" w:rsidRDefault="008172A6" w:rsidP="009060DE">
            <w:pPr>
              <w:pStyle w:val="TAC"/>
              <w:rPr>
                <w:del w:id="1281" w:author="Rohde &amp; Schwarz" w:date="2019-03-29T08:55:00Z"/>
                <w:rFonts w:eastAsia="MS Mincho"/>
              </w:rPr>
            </w:pPr>
          </w:p>
        </w:tc>
      </w:tr>
      <w:tr w:rsidR="00471067" w:rsidRPr="00AE4694" w:rsidDel="006B1B6D" w14:paraId="1B1EFD07" w14:textId="237B2955" w:rsidTr="008172A6">
        <w:trPr>
          <w:trHeight w:val="288"/>
          <w:jc w:val="center"/>
          <w:del w:id="128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2B76969C" w:rsidR="00293A09" w:rsidRPr="00AE4694" w:rsidDel="006B1B6D" w:rsidRDefault="00293A09" w:rsidP="009060DE">
            <w:pPr>
              <w:pStyle w:val="TAC"/>
              <w:rPr>
                <w:del w:id="1283" w:author="Rohde &amp; Schwarz" w:date="2019-03-29T08:55:00Z"/>
              </w:rPr>
            </w:pPr>
            <w:del w:id="1284" w:author="Rohde &amp; Schwarz" w:date="2019-03-29T08:55:00Z">
              <w:r w:rsidRPr="00AE4694" w:rsidDel="006B1B6D">
                <w:delText>DC_1-41_n78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F7CAADF" w:rsidR="00293A09" w:rsidRPr="00AE4694" w:rsidDel="006B1B6D" w:rsidRDefault="00293A09" w:rsidP="009060DE">
            <w:pPr>
              <w:pStyle w:val="TAC"/>
              <w:rPr>
                <w:del w:id="1285" w:author="Rohde &amp; Schwarz" w:date="2019-03-29T08:55:00Z"/>
              </w:rPr>
            </w:pPr>
            <w:del w:id="1286" w:author="Rohde &amp; Schwarz" w:date="2019-03-29T08:55:00Z">
              <w:r w:rsidRPr="00AE4694" w:rsidDel="006B1B6D">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6CB422CC" w:rsidR="00293A09" w:rsidRPr="00AE4694" w:rsidDel="006B1B6D" w:rsidRDefault="00293A09" w:rsidP="009060DE">
            <w:pPr>
              <w:pStyle w:val="TAC"/>
              <w:rPr>
                <w:del w:id="1287" w:author="Rohde &amp; Schwarz" w:date="2019-03-29T08:55:00Z"/>
                <w:rFonts w:eastAsia="MS Mincho"/>
              </w:rPr>
            </w:pPr>
            <w:del w:id="1288"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55A7DAA1" w:rsidR="00293A09" w:rsidRPr="00AE4694" w:rsidDel="006B1B6D" w:rsidRDefault="00293A09" w:rsidP="009060DE">
            <w:pPr>
              <w:pStyle w:val="TAC"/>
              <w:rPr>
                <w:del w:id="1289" w:author="Rohde &amp; Schwarz" w:date="2019-03-29T08:55:00Z"/>
                <w:rFonts w:eastAsia="MS Mincho"/>
              </w:rPr>
            </w:pPr>
          </w:p>
        </w:tc>
      </w:tr>
      <w:tr w:rsidR="00471067" w:rsidRPr="00AE4694" w:rsidDel="006B1B6D" w14:paraId="2A97509D" w14:textId="73449645" w:rsidTr="008172A6">
        <w:trPr>
          <w:trHeight w:val="288"/>
          <w:jc w:val="center"/>
          <w:del w:id="129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46ED695C" w:rsidR="00293A09" w:rsidRPr="00AE4694" w:rsidDel="006B1B6D" w:rsidRDefault="00293A09" w:rsidP="009060DE">
            <w:pPr>
              <w:pStyle w:val="TAC"/>
              <w:rPr>
                <w:del w:id="1291" w:author="Rohde &amp; Schwarz" w:date="2019-03-29T08:55:00Z"/>
              </w:rPr>
            </w:pPr>
            <w:del w:id="1292" w:author="Rohde &amp; Schwarz" w:date="2019-03-29T08:55:00Z">
              <w:r w:rsidRPr="00AE4694" w:rsidDel="006B1B6D">
                <w:delText>DC_1-41_n79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1CEFD334" w:rsidR="00293A09" w:rsidRPr="00AE4694" w:rsidDel="006B1B6D" w:rsidRDefault="00293A09" w:rsidP="009060DE">
            <w:pPr>
              <w:pStyle w:val="TAC"/>
              <w:rPr>
                <w:del w:id="1293" w:author="Rohde &amp; Schwarz" w:date="2019-03-29T08:55:00Z"/>
              </w:rPr>
            </w:pPr>
            <w:del w:id="1294" w:author="Rohde &amp; Schwarz" w:date="2019-03-29T08:55:00Z">
              <w:r w:rsidRPr="00AE4694" w:rsidDel="006B1B6D">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3217A484" w:rsidR="00293A09" w:rsidRPr="00AE4694" w:rsidDel="006B1B6D" w:rsidRDefault="00293A09" w:rsidP="009060DE">
            <w:pPr>
              <w:pStyle w:val="TAC"/>
              <w:rPr>
                <w:del w:id="1295" w:author="Rohde &amp; Schwarz" w:date="2019-03-29T08:55:00Z"/>
                <w:rFonts w:eastAsia="MS Mincho"/>
              </w:rPr>
            </w:pPr>
            <w:del w:id="1296"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500F3A83" w:rsidR="00293A09" w:rsidRPr="00AE4694" w:rsidDel="006B1B6D" w:rsidRDefault="00293A09" w:rsidP="009060DE">
            <w:pPr>
              <w:pStyle w:val="TAC"/>
              <w:rPr>
                <w:del w:id="1297" w:author="Rohde &amp; Schwarz" w:date="2019-03-29T08:55:00Z"/>
                <w:rFonts w:eastAsia="MS Mincho"/>
              </w:rPr>
            </w:pPr>
          </w:p>
        </w:tc>
      </w:tr>
      <w:tr w:rsidR="00471067" w:rsidRPr="00AE4694" w:rsidDel="006B1B6D" w14:paraId="425FFE86" w14:textId="599C428A" w:rsidTr="008172A6">
        <w:trPr>
          <w:trHeight w:val="288"/>
          <w:jc w:val="center"/>
          <w:del w:id="129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2945B760" w:rsidR="00293A09" w:rsidRPr="00AE4694" w:rsidDel="006B1B6D" w:rsidRDefault="00293A09" w:rsidP="009060DE">
            <w:pPr>
              <w:pStyle w:val="TAC"/>
              <w:rPr>
                <w:del w:id="1299" w:author="Rohde &amp; Schwarz" w:date="2019-03-29T08:55:00Z"/>
              </w:rPr>
            </w:pPr>
            <w:del w:id="1300" w:author="Rohde &amp; Schwarz" w:date="2019-03-29T08:55:00Z">
              <w:r w:rsidRPr="00AE4694" w:rsidDel="006B1B6D">
                <w:delText>DC_1-42_n77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2989D56" w:rsidR="00293A09" w:rsidRPr="00AE4694" w:rsidDel="006B1B6D" w:rsidRDefault="00293A09" w:rsidP="009060DE">
            <w:pPr>
              <w:pStyle w:val="TAC"/>
              <w:rPr>
                <w:del w:id="1301" w:author="Rohde &amp; Schwarz" w:date="2019-03-29T08:55:00Z"/>
              </w:rPr>
            </w:pPr>
            <w:del w:id="1302" w:author="Rohde &amp; Schwarz" w:date="2019-03-29T08:55:00Z">
              <w:r w:rsidRPr="00AE4694" w:rsidDel="006B1B6D">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63D8E6AC" w:rsidR="00293A09" w:rsidRPr="00AE4694" w:rsidDel="006B1B6D" w:rsidRDefault="00293A09" w:rsidP="009060DE">
            <w:pPr>
              <w:pStyle w:val="TAC"/>
              <w:rPr>
                <w:del w:id="1303" w:author="Rohde &amp; Schwarz" w:date="2019-03-29T08:55:00Z"/>
                <w:rFonts w:eastAsia="MS Mincho"/>
              </w:rPr>
            </w:pPr>
            <w:del w:id="1304"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13164D32" w:rsidR="00293A09" w:rsidRPr="00AE4694" w:rsidDel="006B1B6D" w:rsidRDefault="00293A09" w:rsidP="009060DE">
            <w:pPr>
              <w:pStyle w:val="TAC"/>
              <w:rPr>
                <w:del w:id="1305" w:author="Rohde &amp; Schwarz" w:date="2019-03-29T08:55:00Z"/>
                <w:rFonts w:eastAsia="MS Mincho"/>
              </w:rPr>
            </w:pPr>
          </w:p>
        </w:tc>
      </w:tr>
      <w:tr w:rsidR="00471067" w:rsidRPr="00AE4694" w:rsidDel="006B1B6D" w14:paraId="1CE34CBC" w14:textId="59281DDB" w:rsidTr="008172A6">
        <w:trPr>
          <w:trHeight w:val="288"/>
          <w:jc w:val="center"/>
          <w:del w:id="130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5AB19DFE" w:rsidR="00293A09" w:rsidRPr="00AE4694" w:rsidDel="006B1B6D" w:rsidRDefault="00293A09" w:rsidP="009060DE">
            <w:pPr>
              <w:pStyle w:val="TAC"/>
              <w:rPr>
                <w:del w:id="1307" w:author="Rohde &amp; Schwarz" w:date="2019-03-29T08:55:00Z"/>
              </w:rPr>
            </w:pPr>
            <w:del w:id="1308" w:author="Rohde &amp; Schwarz" w:date="2019-03-29T08:55:00Z">
              <w:r w:rsidRPr="00AE4694" w:rsidDel="006B1B6D">
                <w:delText>DC_1-42_n78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6B070EC2" w:rsidR="00293A09" w:rsidRPr="00AE4694" w:rsidDel="006B1B6D" w:rsidRDefault="00293A09" w:rsidP="009060DE">
            <w:pPr>
              <w:pStyle w:val="TAC"/>
              <w:rPr>
                <w:del w:id="1309" w:author="Rohde &amp; Schwarz" w:date="2019-03-29T08:55:00Z"/>
              </w:rPr>
            </w:pPr>
            <w:del w:id="1310" w:author="Rohde &amp; Schwarz" w:date="2019-03-29T08:55:00Z">
              <w:r w:rsidRPr="00AE4694" w:rsidDel="006B1B6D">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08CE217D" w:rsidR="00293A09" w:rsidRPr="00AE4694" w:rsidDel="006B1B6D" w:rsidRDefault="00293A09" w:rsidP="009060DE">
            <w:pPr>
              <w:pStyle w:val="TAC"/>
              <w:rPr>
                <w:del w:id="1311" w:author="Rohde &amp; Schwarz" w:date="2019-03-29T08:55:00Z"/>
                <w:rFonts w:eastAsia="MS Mincho"/>
              </w:rPr>
            </w:pPr>
            <w:del w:id="1312"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66E7795F" w:rsidR="00293A09" w:rsidRPr="00AE4694" w:rsidDel="006B1B6D" w:rsidRDefault="00293A09" w:rsidP="009060DE">
            <w:pPr>
              <w:pStyle w:val="TAC"/>
              <w:rPr>
                <w:del w:id="1313" w:author="Rohde &amp; Schwarz" w:date="2019-03-29T08:55:00Z"/>
                <w:rFonts w:eastAsia="MS Mincho"/>
              </w:rPr>
            </w:pPr>
          </w:p>
        </w:tc>
      </w:tr>
      <w:tr w:rsidR="00471067" w:rsidRPr="00AE4694" w:rsidDel="006B1B6D" w14:paraId="48B7D638" w14:textId="3B9B1D37" w:rsidTr="008172A6">
        <w:trPr>
          <w:trHeight w:val="288"/>
          <w:jc w:val="center"/>
          <w:del w:id="131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30E4D6C" w:rsidR="00293A09" w:rsidRPr="00AE4694" w:rsidDel="006B1B6D" w:rsidRDefault="00293A09" w:rsidP="009060DE">
            <w:pPr>
              <w:pStyle w:val="TAC"/>
              <w:rPr>
                <w:del w:id="1315" w:author="Rohde &amp; Schwarz" w:date="2019-03-29T08:55:00Z"/>
              </w:rPr>
            </w:pPr>
            <w:del w:id="1316" w:author="Rohde &amp; Schwarz" w:date="2019-03-29T08:55:00Z">
              <w:r w:rsidRPr="00AE4694" w:rsidDel="006B1B6D">
                <w:delText>DC_1-42_n79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06BD1389" w:rsidR="00293A09" w:rsidRPr="00AE4694" w:rsidDel="006B1B6D" w:rsidRDefault="00293A09" w:rsidP="009060DE">
            <w:pPr>
              <w:pStyle w:val="TAC"/>
              <w:rPr>
                <w:del w:id="1317" w:author="Rohde &amp; Schwarz" w:date="2019-03-29T08:55:00Z"/>
              </w:rPr>
            </w:pPr>
            <w:del w:id="1318" w:author="Rohde &amp; Schwarz" w:date="2019-03-29T08:55:00Z">
              <w:r w:rsidRPr="00AE4694" w:rsidDel="006B1B6D">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1EA32672" w:rsidR="00293A09" w:rsidRPr="00AE4694" w:rsidDel="006B1B6D" w:rsidRDefault="00293A09" w:rsidP="009060DE">
            <w:pPr>
              <w:pStyle w:val="TAC"/>
              <w:rPr>
                <w:del w:id="1319" w:author="Rohde &amp; Schwarz" w:date="2019-03-29T08:55:00Z"/>
                <w:rFonts w:eastAsia="MS Mincho"/>
              </w:rPr>
            </w:pPr>
            <w:del w:id="1320"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4069550" w:rsidR="00293A09" w:rsidRPr="00AE4694" w:rsidDel="006B1B6D" w:rsidRDefault="00293A09" w:rsidP="009060DE">
            <w:pPr>
              <w:pStyle w:val="TAC"/>
              <w:rPr>
                <w:del w:id="1321" w:author="Rohde &amp; Schwarz" w:date="2019-03-29T08:55:00Z"/>
                <w:rFonts w:eastAsia="MS Mincho"/>
              </w:rPr>
            </w:pPr>
          </w:p>
        </w:tc>
      </w:tr>
      <w:tr w:rsidR="00471067" w:rsidRPr="00AE4694" w:rsidDel="006B1B6D" w14:paraId="6159669A" w14:textId="03C14906" w:rsidTr="008172A6">
        <w:trPr>
          <w:trHeight w:val="288"/>
          <w:jc w:val="center"/>
          <w:del w:id="132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11FFF9FC" w:rsidR="00293A09" w:rsidRPr="00AE4694" w:rsidDel="006B1B6D" w:rsidRDefault="00293A09" w:rsidP="009060DE">
            <w:pPr>
              <w:pStyle w:val="TAC"/>
              <w:rPr>
                <w:del w:id="1323" w:author="Rohde &amp; Schwarz" w:date="2019-03-29T08:55:00Z"/>
              </w:rPr>
            </w:pPr>
            <w:del w:id="1324" w:author="Rohde &amp; Schwarz" w:date="2019-03-29T08:55:00Z">
              <w:r w:rsidRPr="00AE4694" w:rsidDel="006B1B6D">
                <w:delText>DC_1_SUL_n78-n84</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2425E941" w:rsidR="00293A09" w:rsidRPr="00AE4694" w:rsidDel="006B1B6D" w:rsidRDefault="00293A09" w:rsidP="009060DE">
            <w:pPr>
              <w:pStyle w:val="TAC"/>
              <w:rPr>
                <w:del w:id="1325" w:author="Rohde &amp; Schwarz" w:date="2019-03-29T08:55:00Z"/>
              </w:rPr>
            </w:pPr>
            <w:del w:id="1326" w:author="Rohde &amp; Schwarz" w:date="2019-03-29T08:55:00Z">
              <w:r w:rsidRPr="00AE4694" w:rsidDel="006B1B6D">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D27FDA0" w:rsidR="00293A09" w:rsidRPr="00AE4694" w:rsidDel="006B1B6D" w:rsidRDefault="00293A09" w:rsidP="009060DE">
            <w:pPr>
              <w:pStyle w:val="TAC"/>
              <w:rPr>
                <w:del w:id="1327" w:author="Rohde &amp; Schwarz" w:date="2019-03-29T08:55:00Z"/>
                <w:rFonts w:eastAsia="MS Mincho"/>
              </w:rPr>
            </w:pPr>
            <w:del w:id="1328" w:author="Rohde &amp; Schwarz" w:date="2019-03-29T08:55:00Z">
              <w:r w:rsidRPr="00AE4694" w:rsidDel="006B1B6D">
                <w:delText>SUL_n78-n84</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0239F038" w:rsidR="00293A09" w:rsidRPr="00AE4694" w:rsidDel="006B1B6D" w:rsidRDefault="00293A09" w:rsidP="009060DE">
            <w:pPr>
              <w:pStyle w:val="TAC"/>
              <w:rPr>
                <w:del w:id="1329" w:author="Rohde &amp; Schwarz" w:date="2019-03-29T08:55:00Z"/>
                <w:rFonts w:eastAsia="MS Mincho"/>
              </w:rPr>
            </w:pPr>
          </w:p>
        </w:tc>
      </w:tr>
      <w:tr w:rsidR="00471067" w:rsidRPr="00AE4694" w:rsidDel="006B1B6D" w14:paraId="1689FDDB" w14:textId="259EF0CC" w:rsidTr="008172A6">
        <w:trPr>
          <w:trHeight w:val="288"/>
          <w:jc w:val="center"/>
          <w:del w:id="133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291B12E5" w:rsidR="00293A09" w:rsidRPr="00AE4694" w:rsidDel="006B1B6D" w:rsidRDefault="00293A09" w:rsidP="009060DE">
            <w:pPr>
              <w:pStyle w:val="TAC"/>
              <w:rPr>
                <w:del w:id="1331" w:author="Rohde &amp; Schwarz" w:date="2019-03-29T08:55:00Z"/>
              </w:rPr>
            </w:pPr>
            <w:del w:id="1332" w:author="Rohde &amp; Schwarz" w:date="2019-03-29T08:55:00Z">
              <w:r w:rsidRPr="00AE4694" w:rsidDel="006B1B6D">
                <w:delText>DC_2-5_n66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4FEB639C" w:rsidR="00293A09" w:rsidRPr="00AE4694" w:rsidDel="006B1B6D" w:rsidRDefault="00293A09" w:rsidP="009060DE">
            <w:pPr>
              <w:pStyle w:val="TAC"/>
              <w:rPr>
                <w:del w:id="1333" w:author="Rohde &amp; Schwarz" w:date="2019-03-29T08:55:00Z"/>
              </w:rPr>
            </w:pPr>
            <w:del w:id="1334" w:author="Rohde &amp; Schwarz" w:date="2019-03-29T08:55:00Z">
              <w:r w:rsidRPr="00AE4694" w:rsidDel="006B1B6D">
                <w:delText>C</w:delText>
              </w:r>
              <w:r w:rsidRPr="00AE4694" w:rsidDel="006B1B6D">
                <w:rPr>
                  <w:rFonts w:hint="eastAsia"/>
                  <w:lang w:eastAsia="zh-CN"/>
                </w:rPr>
                <w:delText>A</w:delText>
              </w:r>
              <w:r w:rsidRPr="00AE4694" w:rsidDel="006B1B6D">
                <w:delText>_2</w:delText>
              </w:r>
              <w:r w:rsidRPr="00AE4694" w:rsidDel="006B1B6D">
                <w:rPr>
                  <w:lang w:eastAsia="zh-CN"/>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13316FB0" w:rsidR="00293A09" w:rsidRPr="00AE4694" w:rsidDel="006B1B6D" w:rsidRDefault="00293A09" w:rsidP="009060DE">
            <w:pPr>
              <w:pStyle w:val="TAC"/>
              <w:rPr>
                <w:del w:id="1335" w:author="Rohde &amp; Schwarz" w:date="2019-03-29T08:55:00Z"/>
                <w:lang w:eastAsia="zh-CN"/>
              </w:rPr>
            </w:pPr>
            <w:del w:id="1336" w:author="Rohde &amp; Schwarz" w:date="2019-03-29T08:55:00Z">
              <w:r w:rsidRPr="00AE4694" w:rsidDel="006B1B6D">
                <w:rPr>
                  <w:lang w:eastAsia="zh-CN"/>
                </w:rPr>
                <w:delText>n</w:delText>
              </w:r>
              <w:r w:rsidRPr="00AE4694" w:rsidDel="006B1B6D">
                <w:rPr>
                  <w:rFonts w:hint="eastAsia"/>
                  <w:lang w:eastAsia="zh-CN"/>
                </w:rPr>
                <w:delText>6</w:delText>
              </w:r>
              <w:r w:rsidRPr="00AE4694" w:rsidDel="006B1B6D">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6A965DF2" w:rsidR="00293A09" w:rsidRPr="00AE4694" w:rsidDel="006B1B6D" w:rsidRDefault="00293A09" w:rsidP="009060DE">
            <w:pPr>
              <w:pStyle w:val="TAC"/>
              <w:rPr>
                <w:del w:id="1337" w:author="Rohde &amp; Schwarz" w:date="2019-03-29T08:55:00Z"/>
                <w:rFonts w:eastAsia="MS Mincho"/>
              </w:rPr>
            </w:pPr>
          </w:p>
        </w:tc>
      </w:tr>
      <w:tr w:rsidR="00471067" w:rsidRPr="00AE4694" w:rsidDel="006B1B6D" w14:paraId="772A670C" w14:textId="405297C3" w:rsidTr="008172A6">
        <w:trPr>
          <w:trHeight w:val="288"/>
          <w:jc w:val="center"/>
          <w:del w:id="133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5D887A74" w:rsidR="00293A09" w:rsidRPr="00AE4694" w:rsidDel="006B1B6D" w:rsidRDefault="00293A09" w:rsidP="009060DE">
            <w:pPr>
              <w:pStyle w:val="TAC"/>
              <w:rPr>
                <w:del w:id="1339" w:author="Rohde &amp; Schwarz" w:date="2019-03-29T08:55:00Z"/>
              </w:rPr>
            </w:pPr>
            <w:del w:id="1340" w:author="Rohde &amp; Schwarz" w:date="2019-03-29T08:55:00Z">
              <w:r w:rsidRPr="00AE4694" w:rsidDel="006B1B6D">
                <w:delText>DC_2-12_n66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0EF5F5CB" w:rsidR="00293A09" w:rsidRPr="00AE4694" w:rsidDel="006B1B6D" w:rsidRDefault="00293A09" w:rsidP="009060DE">
            <w:pPr>
              <w:pStyle w:val="TAC"/>
              <w:rPr>
                <w:del w:id="1341" w:author="Rohde &amp; Schwarz" w:date="2019-03-29T08:55:00Z"/>
              </w:rPr>
            </w:pPr>
            <w:del w:id="1342" w:author="Rohde &amp; Schwarz" w:date="2019-03-29T08:55:00Z">
              <w:r w:rsidRPr="00AE4694" w:rsidDel="006B1B6D">
                <w:delText>C</w:delText>
              </w:r>
              <w:r w:rsidRPr="00AE4694" w:rsidDel="006B1B6D">
                <w:rPr>
                  <w:rFonts w:hint="eastAsia"/>
                  <w:lang w:eastAsia="zh-CN"/>
                </w:rPr>
                <w:delText>A</w:delText>
              </w:r>
              <w:r w:rsidRPr="00AE4694" w:rsidDel="006B1B6D">
                <w:delText>_2</w:delText>
              </w:r>
              <w:r w:rsidRPr="00AE4694" w:rsidDel="006B1B6D">
                <w:rPr>
                  <w:lang w:eastAsia="zh-CN"/>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1ECFA09F" w:rsidR="00293A09" w:rsidRPr="00AE4694" w:rsidDel="006B1B6D" w:rsidRDefault="00293A09" w:rsidP="009060DE">
            <w:pPr>
              <w:pStyle w:val="TAC"/>
              <w:rPr>
                <w:del w:id="1343" w:author="Rohde &amp; Schwarz" w:date="2019-03-29T08:55:00Z"/>
                <w:lang w:eastAsia="zh-CN"/>
              </w:rPr>
            </w:pPr>
            <w:del w:id="1344" w:author="Rohde &amp; Schwarz" w:date="2019-03-29T08:55:00Z">
              <w:r w:rsidRPr="00AE4694" w:rsidDel="006B1B6D">
                <w:rPr>
                  <w:lang w:eastAsia="zh-CN"/>
                </w:rPr>
                <w:delText>n</w:delText>
              </w:r>
              <w:r w:rsidRPr="00AE4694" w:rsidDel="006B1B6D">
                <w:rPr>
                  <w:rFonts w:hint="eastAsia"/>
                  <w:lang w:eastAsia="zh-CN"/>
                </w:rPr>
                <w:delText>6</w:delText>
              </w:r>
              <w:r w:rsidRPr="00AE4694" w:rsidDel="006B1B6D">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1E51B9D3" w:rsidR="00293A09" w:rsidRPr="00AE4694" w:rsidDel="006B1B6D" w:rsidRDefault="00293A09" w:rsidP="009060DE">
            <w:pPr>
              <w:pStyle w:val="TAC"/>
              <w:rPr>
                <w:del w:id="1345" w:author="Rohde &amp; Schwarz" w:date="2019-03-29T08:55:00Z"/>
                <w:rFonts w:eastAsia="MS Mincho"/>
              </w:rPr>
            </w:pPr>
          </w:p>
        </w:tc>
      </w:tr>
      <w:tr w:rsidR="00471067" w:rsidRPr="00AE4694" w:rsidDel="006B1B6D" w14:paraId="4E5520E0" w14:textId="6613C28D" w:rsidTr="008172A6">
        <w:trPr>
          <w:trHeight w:val="288"/>
          <w:jc w:val="center"/>
          <w:del w:id="134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3B94F1F3" w:rsidR="00293A09" w:rsidRPr="00AE4694" w:rsidDel="006B1B6D" w:rsidRDefault="00293A09" w:rsidP="009060DE">
            <w:pPr>
              <w:pStyle w:val="TAC"/>
              <w:rPr>
                <w:del w:id="1347" w:author="Rohde &amp; Schwarz" w:date="2019-03-29T08:55:00Z"/>
              </w:rPr>
            </w:pPr>
            <w:del w:id="1348" w:author="Rohde &amp; Schwarz" w:date="2019-03-29T08:55:00Z">
              <w:r w:rsidRPr="00AE4694" w:rsidDel="006B1B6D">
                <w:delText>DC_2-30_n66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3DD0ACC2" w:rsidR="00293A09" w:rsidRPr="00AE4694" w:rsidDel="006B1B6D" w:rsidRDefault="00293A09" w:rsidP="009060DE">
            <w:pPr>
              <w:pStyle w:val="TAC"/>
              <w:rPr>
                <w:del w:id="1349" w:author="Rohde &amp; Schwarz" w:date="2019-03-29T08:55:00Z"/>
              </w:rPr>
            </w:pPr>
            <w:del w:id="1350" w:author="Rohde &amp; Schwarz" w:date="2019-03-29T08:55:00Z">
              <w:r w:rsidRPr="00AE4694" w:rsidDel="006B1B6D">
                <w:delText>C</w:delText>
              </w:r>
              <w:r w:rsidRPr="00AE4694" w:rsidDel="006B1B6D">
                <w:rPr>
                  <w:rFonts w:hint="eastAsia"/>
                  <w:lang w:eastAsia="zh-CN"/>
                </w:rPr>
                <w:delText>A</w:delText>
              </w:r>
              <w:r w:rsidRPr="00AE4694" w:rsidDel="006B1B6D">
                <w:delText>_2</w:delText>
              </w:r>
              <w:r w:rsidRPr="00AE4694" w:rsidDel="006B1B6D">
                <w:rPr>
                  <w:lang w:eastAsia="zh-CN"/>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2F6C3955" w:rsidR="00293A09" w:rsidRPr="00AE4694" w:rsidDel="006B1B6D" w:rsidRDefault="00293A09" w:rsidP="009060DE">
            <w:pPr>
              <w:pStyle w:val="TAC"/>
              <w:rPr>
                <w:del w:id="1351" w:author="Rohde &amp; Schwarz" w:date="2019-03-29T08:55:00Z"/>
                <w:lang w:eastAsia="zh-CN"/>
              </w:rPr>
            </w:pPr>
            <w:del w:id="1352" w:author="Rohde &amp; Schwarz" w:date="2019-03-29T08:55:00Z">
              <w:r w:rsidRPr="00AE4694" w:rsidDel="006B1B6D">
                <w:rPr>
                  <w:lang w:eastAsia="zh-CN"/>
                </w:rPr>
                <w:delText>n</w:delText>
              </w:r>
              <w:r w:rsidRPr="00AE4694" w:rsidDel="006B1B6D">
                <w:rPr>
                  <w:rFonts w:hint="eastAsia"/>
                  <w:lang w:eastAsia="zh-CN"/>
                </w:rPr>
                <w:delText>6</w:delText>
              </w:r>
              <w:r w:rsidRPr="00AE4694" w:rsidDel="006B1B6D">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65E039BC" w:rsidR="00293A09" w:rsidRPr="00AE4694" w:rsidDel="006B1B6D" w:rsidRDefault="00293A09" w:rsidP="009060DE">
            <w:pPr>
              <w:pStyle w:val="TAC"/>
              <w:rPr>
                <w:del w:id="1353" w:author="Rohde &amp; Schwarz" w:date="2019-03-29T08:55:00Z"/>
                <w:rFonts w:eastAsia="MS Mincho"/>
              </w:rPr>
            </w:pPr>
          </w:p>
        </w:tc>
      </w:tr>
      <w:tr w:rsidR="00471067" w:rsidRPr="00AE4694" w:rsidDel="006B1B6D" w14:paraId="018BB784" w14:textId="3E61C128" w:rsidTr="008172A6">
        <w:trPr>
          <w:trHeight w:val="288"/>
          <w:jc w:val="center"/>
          <w:del w:id="135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1F1B9296" w:rsidR="00293A09" w:rsidRPr="00AE4694" w:rsidDel="006B1B6D" w:rsidRDefault="00293A09" w:rsidP="009060DE">
            <w:pPr>
              <w:pStyle w:val="TAC"/>
              <w:rPr>
                <w:del w:id="1355" w:author="Rohde &amp; Schwarz" w:date="2019-03-29T08:55:00Z"/>
              </w:rPr>
            </w:pPr>
            <w:del w:id="1356" w:author="Rohde &amp; Schwarz" w:date="2019-03-29T08:55:00Z">
              <w:r w:rsidRPr="00AE4694" w:rsidDel="006B1B6D">
                <w:delText>DC_2-(n)71</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504877D8" w:rsidR="00293A09" w:rsidRPr="00AE4694" w:rsidDel="006B1B6D" w:rsidRDefault="00293A09" w:rsidP="009060DE">
            <w:pPr>
              <w:pStyle w:val="TAC"/>
              <w:rPr>
                <w:del w:id="1357" w:author="Rohde &amp; Schwarz" w:date="2019-03-29T08:55:00Z"/>
              </w:rPr>
            </w:pPr>
            <w:del w:id="1358" w:author="Rohde &amp; Schwarz" w:date="2019-03-29T08:55:00Z">
              <w:r w:rsidRPr="00AE4694" w:rsidDel="006B1B6D">
                <w:delText>C</w:delText>
              </w:r>
              <w:r w:rsidRPr="00AE4694" w:rsidDel="006B1B6D">
                <w:rPr>
                  <w:rFonts w:hint="eastAsia"/>
                  <w:lang w:eastAsia="zh-CN"/>
                </w:rPr>
                <w:delText>A</w:delText>
              </w:r>
              <w:r w:rsidRPr="00AE4694" w:rsidDel="006B1B6D">
                <w:delText>_2</w:delText>
              </w:r>
              <w:r w:rsidRPr="00AE4694" w:rsidDel="006B1B6D">
                <w:rPr>
                  <w:rFonts w:hint="eastAsia"/>
                  <w:lang w:eastAsia="zh-CN"/>
                </w:rPr>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051492AA" w:rsidR="00293A09" w:rsidRPr="00AE4694" w:rsidDel="006B1B6D" w:rsidRDefault="00293A09" w:rsidP="009060DE">
            <w:pPr>
              <w:pStyle w:val="TAC"/>
              <w:rPr>
                <w:del w:id="1359" w:author="Rohde &amp; Schwarz" w:date="2019-03-29T08:55:00Z"/>
                <w:lang w:eastAsia="zh-CN"/>
              </w:rPr>
            </w:pPr>
            <w:del w:id="1360" w:author="Rohde &amp; Schwarz" w:date="2019-03-29T08:55:00Z">
              <w:r w:rsidRPr="00AE4694" w:rsidDel="006B1B6D">
                <w:rPr>
                  <w:rFonts w:hint="eastAsia"/>
                  <w:lang w:eastAsia="zh-CN"/>
                </w:rPr>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014B3CA2" w:rsidR="00293A09" w:rsidRPr="00AE4694" w:rsidDel="006B1B6D" w:rsidRDefault="00293A09" w:rsidP="009060DE">
            <w:pPr>
              <w:pStyle w:val="TAC"/>
              <w:rPr>
                <w:del w:id="1361" w:author="Rohde &amp; Schwarz" w:date="2019-03-29T08:55:00Z"/>
                <w:rFonts w:eastAsia="MS Mincho"/>
              </w:rPr>
            </w:pPr>
          </w:p>
        </w:tc>
      </w:tr>
      <w:tr w:rsidR="00471067" w:rsidRPr="00AE4694" w:rsidDel="006B1B6D" w14:paraId="52EC578A" w14:textId="77B3731D" w:rsidTr="008172A6">
        <w:trPr>
          <w:trHeight w:val="288"/>
          <w:jc w:val="center"/>
          <w:del w:id="136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473BFF1D" w:rsidR="00293A09" w:rsidRPr="00AE4694" w:rsidDel="006B1B6D" w:rsidRDefault="00293A09" w:rsidP="009060DE">
            <w:pPr>
              <w:pStyle w:val="TAC"/>
              <w:rPr>
                <w:del w:id="1363" w:author="Rohde &amp; Schwarz" w:date="2019-03-29T08:55:00Z"/>
              </w:rPr>
            </w:pPr>
            <w:del w:id="1364" w:author="Rohde &amp; Schwarz" w:date="2019-03-29T08:55:00Z">
              <w:r w:rsidRPr="00AE4694" w:rsidDel="006B1B6D">
                <w:delText>DC_2-66_n71</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63B6C9D5" w:rsidR="00293A09" w:rsidRPr="00AE4694" w:rsidDel="006B1B6D" w:rsidRDefault="00293A09" w:rsidP="009060DE">
            <w:pPr>
              <w:pStyle w:val="TAC"/>
              <w:rPr>
                <w:del w:id="1365" w:author="Rohde &amp; Schwarz" w:date="2019-03-29T08:55:00Z"/>
              </w:rPr>
            </w:pPr>
            <w:del w:id="1366" w:author="Rohde &amp; Schwarz" w:date="2019-03-29T08:55:00Z">
              <w:r w:rsidRPr="00AE4694" w:rsidDel="006B1B6D">
                <w:delText>CA_2-66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582E4216" w:rsidR="00293A09" w:rsidRPr="00AE4694" w:rsidDel="006B1B6D" w:rsidRDefault="00293A09" w:rsidP="009060DE">
            <w:pPr>
              <w:pStyle w:val="TAC"/>
              <w:rPr>
                <w:del w:id="1367" w:author="Rohde &amp; Schwarz" w:date="2019-03-29T08:55:00Z"/>
                <w:lang w:eastAsia="zh-CN"/>
              </w:rPr>
            </w:pPr>
            <w:del w:id="1368" w:author="Rohde &amp; Schwarz" w:date="2019-03-29T08:55:00Z">
              <w:r w:rsidRPr="00AE4694" w:rsidDel="006B1B6D">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01AA2754" w:rsidR="00293A09" w:rsidRPr="00AE4694" w:rsidDel="006B1B6D" w:rsidRDefault="00293A09" w:rsidP="009060DE">
            <w:pPr>
              <w:pStyle w:val="TAC"/>
              <w:rPr>
                <w:del w:id="1369" w:author="Rohde &amp; Schwarz" w:date="2019-03-29T08:55:00Z"/>
                <w:rFonts w:eastAsia="MS Mincho"/>
              </w:rPr>
            </w:pPr>
          </w:p>
        </w:tc>
      </w:tr>
      <w:tr w:rsidR="00471067" w:rsidRPr="00AE4694" w:rsidDel="006B1B6D" w14:paraId="61A6899B" w14:textId="33698F2A" w:rsidTr="008172A6">
        <w:trPr>
          <w:trHeight w:val="288"/>
          <w:jc w:val="center"/>
          <w:del w:id="137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49BCA2A7" w:rsidR="00293A09" w:rsidRPr="00AE4694" w:rsidDel="006B1B6D" w:rsidRDefault="00293A09" w:rsidP="009060DE">
            <w:pPr>
              <w:pStyle w:val="TAC"/>
              <w:rPr>
                <w:del w:id="1371" w:author="Rohde &amp; Schwarz" w:date="2019-03-29T08:55:00Z"/>
              </w:rPr>
            </w:pPr>
            <w:del w:id="1372" w:author="Rohde &amp; Schwarz" w:date="2019-03-29T08:55:00Z">
              <w:r w:rsidRPr="00AE4694" w:rsidDel="006B1B6D">
                <w:rPr>
                  <w:rFonts w:eastAsia="Malgun Gothic" w:hint="eastAsia"/>
                  <w:lang w:eastAsia="ko-KR"/>
                </w:rPr>
                <w:delText>DC_3_n3-n77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1B9618E5" w:rsidR="00293A09" w:rsidRPr="00AE4694" w:rsidDel="006B1B6D" w:rsidRDefault="00293A09" w:rsidP="009060DE">
            <w:pPr>
              <w:pStyle w:val="TAC"/>
              <w:rPr>
                <w:del w:id="1373" w:author="Rohde &amp; Schwarz" w:date="2019-03-29T08:55:00Z"/>
              </w:rPr>
            </w:pPr>
            <w:del w:id="1374" w:author="Rohde &amp; Schwarz" w:date="2019-03-29T08:55:00Z">
              <w:r w:rsidRPr="00AE4694" w:rsidDel="006B1B6D">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59B97762" w:rsidR="00293A09" w:rsidRPr="00AE4694" w:rsidDel="006B1B6D" w:rsidRDefault="00293A09" w:rsidP="009060DE">
            <w:pPr>
              <w:pStyle w:val="TAC"/>
              <w:rPr>
                <w:del w:id="1375" w:author="Rohde &amp; Schwarz" w:date="2019-03-29T08:55:00Z"/>
              </w:rPr>
            </w:pPr>
            <w:del w:id="1376" w:author="Rohde &amp; Schwarz" w:date="2019-03-29T08:55:00Z">
              <w:r w:rsidRPr="00AE4694" w:rsidDel="006B1B6D">
                <w:rPr>
                  <w:rFonts w:eastAsia="Malgun Gothic" w:hint="eastAsia"/>
                  <w:lang w:eastAsia="ko-KR"/>
                </w:rPr>
                <w:delText>CA_n3-n77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3B25C7AA" w:rsidR="00293A09" w:rsidRPr="00AE4694" w:rsidDel="006B1B6D" w:rsidRDefault="00293A09" w:rsidP="009060DE">
            <w:pPr>
              <w:pStyle w:val="TAC"/>
              <w:rPr>
                <w:del w:id="1377" w:author="Rohde &amp; Schwarz" w:date="2019-03-29T08:55:00Z"/>
                <w:rFonts w:eastAsia="MS Mincho"/>
              </w:rPr>
            </w:pPr>
          </w:p>
        </w:tc>
      </w:tr>
      <w:tr w:rsidR="00471067" w:rsidRPr="00AE4694" w:rsidDel="006B1B6D" w14:paraId="7F93A3A6" w14:textId="7364D39A" w:rsidTr="008172A6">
        <w:trPr>
          <w:trHeight w:val="288"/>
          <w:jc w:val="center"/>
          <w:del w:id="137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17D752E5" w:rsidR="00293A09" w:rsidRPr="00AE4694" w:rsidDel="006B1B6D" w:rsidRDefault="00293A09" w:rsidP="009060DE">
            <w:pPr>
              <w:pStyle w:val="TAC"/>
              <w:rPr>
                <w:del w:id="1379" w:author="Rohde &amp; Schwarz" w:date="2019-03-29T08:55:00Z"/>
              </w:rPr>
            </w:pPr>
            <w:del w:id="1380" w:author="Rohde &amp; Schwarz" w:date="2019-03-29T08:55:00Z">
              <w:r w:rsidRPr="00AE4694" w:rsidDel="006B1B6D">
                <w:rPr>
                  <w:rFonts w:eastAsia="Malgun Gothic" w:hint="eastAsia"/>
                  <w:lang w:eastAsia="ko-KR"/>
                </w:rPr>
                <w:delText>DC_3_n3-n7</w:delText>
              </w:r>
              <w:r w:rsidRPr="00AE4694" w:rsidDel="006B1B6D">
                <w:rPr>
                  <w:rFonts w:eastAsia="Malgun Gothic"/>
                  <w:lang w:eastAsia="ko-KR"/>
                </w:rPr>
                <w:delText>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5796B7D0" w:rsidR="00293A09" w:rsidRPr="00AE4694" w:rsidDel="006B1B6D" w:rsidRDefault="00293A09" w:rsidP="009060DE">
            <w:pPr>
              <w:pStyle w:val="TAC"/>
              <w:rPr>
                <w:del w:id="1381" w:author="Rohde &amp; Schwarz" w:date="2019-03-29T08:55:00Z"/>
              </w:rPr>
            </w:pPr>
            <w:del w:id="1382" w:author="Rohde &amp; Schwarz" w:date="2019-03-29T08:55:00Z">
              <w:r w:rsidRPr="00AE4694" w:rsidDel="006B1B6D">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170F182B" w:rsidR="00293A09" w:rsidRPr="00AE4694" w:rsidDel="006B1B6D" w:rsidRDefault="00293A09" w:rsidP="009060DE">
            <w:pPr>
              <w:pStyle w:val="TAC"/>
              <w:rPr>
                <w:del w:id="1383" w:author="Rohde &amp; Schwarz" w:date="2019-03-29T08:55:00Z"/>
              </w:rPr>
            </w:pPr>
            <w:del w:id="1384" w:author="Rohde &amp; Schwarz" w:date="2019-03-29T08:55:00Z">
              <w:r w:rsidRPr="00AE4694" w:rsidDel="006B1B6D">
                <w:rPr>
                  <w:rFonts w:eastAsia="Malgun Gothic" w:hint="eastAsia"/>
                  <w:lang w:eastAsia="ko-KR"/>
                </w:rPr>
                <w:delText>CA_n3-n78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391EF334" w:rsidR="00293A09" w:rsidRPr="00AE4694" w:rsidDel="006B1B6D" w:rsidRDefault="00293A09" w:rsidP="009060DE">
            <w:pPr>
              <w:pStyle w:val="TAC"/>
              <w:rPr>
                <w:del w:id="1385" w:author="Rohde &amp; Schwarz" w:date="2019-03-29T08:55:00Z"/>
                <w:rFonts w:eastAsia="MS Mincho"/>
              </w:rPr>
            </w:pPr>
          </w:p>
        </w:tc>
      </w:tr>
      <w:tr w:rsidR="00471067" w:rsidRPr="00AE4694" w:rsidDel="006B1B6D" w14:paraId="5B3C8EC6" w14:textId="523F6EED" w:rsidTr="008172A6">
        <w:trPr>
          <w:trHeight w:val="288"/>
          <w:jc w:val="center"/>
          <w:del w:id="138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58740D09" w:rsidR="00293A09" w:rsidRPr="00AE4694" w:rsidDel="006B1B6D" w:rsidRDefault="00293A09" w:rsidP="009060DE">
            <w:pPr>
              <w:pStyle w:val="TAC"/>
              <w:rPr>
                <w:del w:id="1387" w:author="Rohde &amp; Schwarz" w:date="2019-03-29T08:55:00Z"/>
                <w:rFonts w:eastAsia="MS Mincho"/>
              </w:rPr>
            </w:pPr>
            <w:del w:id="1388" w:author="Rohde &amp; Schwarz" w:date="2019-03-29T08:55:00Z">
              <w:r w:rsidRPr="00AE4694" w:rsidDel="006B1B6D">
                <w:delText>DC_3-5_n78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60A7C724" w:rsidR="00293A09" w:rsidRPr="00AE4694" w:rsidDel="006B1B6D" w:rsidRDefault="00293A09" w:rsidP="009060DE">
            <w:pPr>
              <w:pStyle w:val="TAC"/>
              <w:rPr>
                <w:del w:id="1389" w:author="Rohde &amp; Schwarz" w:date="2019-03-29T08:55:00Z"/>
                <w:rFonts w:eastAsia="MS Mincho"/>
              </w:rPr>
            </w:pPr>
            <w:del w:id="1390" w:author="Rohde &amp; Schwarz" w:date="2019-03-29T08:55:00Z">
              <w:r w:rsidRPr="00AE4694" w:rsidDel="006B1B6D">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1F8F9C0D" w:rsidR="00293A09" w:rsidRPr="00AE4694" w:rsidDel="006B1B6D" w:rsidRDefault="00293A09" w:rsidP="009060DE">
            <w:pPr>
              <w:pStyle w:val="TAC"/>
              <w:rPr>
                <w:del w:id="1391" w:author="Rohde &amp; Schwarz" w:date="2019-03-29T08:55:00Z"/>
                <w:rFonts w:eastAsia="MS Mincho"/>
              </w:rPr>
            </w:pPr>
            <w:del w:id="1392"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63626EBF" w:rsidR="00293A09" w:rsidRPr="00AE4694" w:rsidDel="006B1B6D" w:rsidRDefault="00293A09" w:rsidP="009060DE">
            <w:pPr>
              <w:pStyle w:val="TAC"/>
              <w:rPr>
                <w:del w:id="1393" w:author="Rohde &amp; Schwarz" w:date="2019-03-29T08:55:00Z"/>
                <w:rFonts w:eastAsia="MS Mincho"/>
              </w:rPr>
            </w:pPr>
          </w:p>
        </w:tc>
      </w:tr>
      <w:tr w:rsidR="00471067" w:rsidRPr="00AE4694" w:rsidDel="006B1B6D" w14:paraId="05FAF13F" w14:textId="67387F78" w:rsidTr="008172A6">
        <w:trPr>
          <w:trHeight w:val="288"/>
          <w:jc w:val="center"/>
          <w:del w:id="139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23ED0BDA" w:rsidR="00293A09" w:rsidRPr="00AE4694" w:rsidDel="006B1B6D" w:rsidRDefault="00293A09" w:rsidP="009060DE">
            <w:pPr>
              <w:pStyle w:val="TAC"/>
              <w:rPr>
                <w:del w:id="1395" w:author="Rohde &amp; Schwarz" w:date="2019-03-29T08:55:00Z"/>
                <w:rFonts w:eastAsia="MS Mincho"/>
              </w:rPr>
            </w:pPr>
            <w:del w:id="1396" w:author="Rohde &amp; Schwarz" w:date="2019-03-29T08:55:00Z">
              <w:r w:rsidRPr="00AE4694" w:rsidDel="006B1B6D">
                <w:delText>DC_3-7_n28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259B1593" w:rsidR="00293A09" w:rsidRPr="00AE4694" w:rsidDel="006B1B6D" w:rsidRDefault="00293A09" w:rsidP="009060DE">
            <w:pPr>
              <w:pStyle w:val="TAC"/>
              <w:rPr>
                <w:del w:id="1397" w:author="Rohde &amp; Schwarz" w:date="2019-03-29T08:55:00Z"/>
                <w:rFonts w:eastAsia="MS Mincho"/>
              </w:rPr>
            </w:pPr>
            <w:del w:id="1398" w:author="Rohde &amp; Schwarz" w:date="2019-03-29T08:55:00Z">
              <w:r w:rsidRPr="00AE4694" w:rsidDel="006B1B6D">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49977A13" w:rsidR="00293A09" w:rsidRPr="00AE4694" w:rsidDel="006B1B6D" w:rsidRDefault="00293A09" w:rsidP="009060DE">
            <w:pPr>
              <w:pStyle w:val="TAC"/>
              <w:rPr>
                <w:del w:id="1399" w:author="Rohde &amp; Schwarz" w:date="2019-03-29T08:55:00Z"/>
                <w:rFonts w:eastAsia="MS Mincho"/>
              </w:rPr>
            </w:pPr>
            <w:del w:id="1400" w:author="Rohde &amp; Schwarz" w:date="2019-03-29T08:55:00Z">
              <w:r w:rsidRPr="00AE4694" w:rsidDel="006B1B6D">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5333044A" w:rsidR="00293A09" w:rsidRPr="00AE4694" w:rsidDel="006B1B6D" w:rsidRDefault="00293A09" w:rsidP="009060DE">
            <w:pPr>
              <w:pStyle w:val="TAC"/>
              <w:rPr>
                <w:del w:id="1401" w:author="Rohde &amp; Schwarz" w:date="2019-03-29T08:55:00Z"/>
                <w:rFonts w:eastAsia="MS Mincho"/>
              </w:rPr>
            </w:pPr>
          </w:p>
        </w:tc>
      </w:tr>
      <w:tr w:rsidR="00471067" w:rsidRPr="00AE4694" w:rsidDel="006B1B6D" w14:paraId="42EAA698" w14:textId="6328307C" w:rsidTr="008172A6">
        <w:trPr>
          <w:trHeight w:val="288"/>
          <w:jc w:val="center"/>
          <w:del w:id="140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32DE93C1" w:rsidR="00293A09" w:rsidRPr="00AE4694" w:rsidDel="006B1B6D" w:rsidRDefault="00293A09" w:rsidP="009060DE">
            <w:pPr>
              <w:pStyle w:val="TAC"/>
              <w:rPr>
                <w:del w:id="1403" w:author="Rohde &amp; Schwarz" w:date="2019-03-29T08:55:00Z"/>
                <w:rFonts w:eastAsia="MS Mincho"/>
              </w:rPr>
            </w:pPr>
            <w:del w:id="1404" w:author="Rohde &amp; Schwarz" w:date="2019-03-29T08:55:00Z">
              <w:r w:rsidRPr="00AE4694" w:rsidDel="006B1B6D">
                <w:delText>DC_3-7_n78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186F31A8" w:rsidR="00293A09" w:rsidRPr="00AE4694" w:rsidDel="006B1B6D" w:rsidRDefault="00293A09" w:rsidP="009060DE">
            <w:pPr>
              <w:pStyle w:val="TAC"/>
              <w:rPr>
                <w:del w:id="1405" w:author="Rohde &amp; Schwarz" w:date="2019-03-29T08:55:00Z"/>
                <w:rFonts w:eastAsia="MS Mincho"/>
              </w:rPr>
            </w:pPr>
            <w:del w:id="1406" w:author="Rohde &amp; Schwarz" w:date="2019-03-29T08:55:00Z">
              <w:r w:rsidRPr="00AE4694" w:rsidDel="006B1B6D">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CD0C5DB" w:rsidR="00293A09" w:rsidRPr="00AE4694" w:rsidDel="006B1B6D" w:rsidRDefault="00293A09" w:rsidP="009060DE">
            <w:pPr>
              <w:pStyle w:val="TAC"/>
              <w:rPr>
                <w:del w:id="1407" w:author="Rohde &amp; Schwarz" w:date="2019-03-29T08:55:00Z"/>
                <w:rFonts w:eastAsia="MS Mincho"/>
              </w:rPr>
            </w:pPr>
            <w:del w:id="1408"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70435BDD" w:rsidR="00293A09" w:rsidRPr="00AE4694" w:rsidDel="006B1B6D" w:rsidRDefault="00293A09" w:rsidP="009060DE">
            <w:pPr>
              <w:pStyle w:val="TAC"/>
              <w:rPr>
                <w:del w:id="1409" w:author="Rohde &amp; Schwarz" w:date="2019-03-29T08:55:00Z"/>
                <w:rFonts w:eastAsia="MS Mincho"/>
              </w:rPr>
            </w:pPr>
          </w:p>
        </w:tc>
      </w:tr>
      <w:tr w:rsidR="00471067" w:rsidRPr="00AE4694" w:rsidDel="006B1B6D" w14:paraId="2353511A" w14:textId="5FE60600" w:rsidTr="008172A6">
        <w:trPr>
          <w:trHeight w:val="288"/>
          <w:jc w:val="center"/>
          <w:del w:id="141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5B9B90A" w:rsidR="00F270C7" w:rsidRPr="00AE4694" w:rsidDel="006B1B6D" w:rsidRDefault="00F270C7" w:rsidP="009060DE">
            <w:pPr>
              <w:pStyle w:val="TAC"/>
              <w:rPr>
                <w:del w:id="1411" w:author="Rohde &amp; Schwarz" w:date="2019-03-29T08:55:00Z"/>
                <w:rFonts w:eastAsia="MS Mincho"/>
              </w:rPr>
            </w:pPr>
            <w:del w:id="1412" w:author="Rohde &amp; Schwarz" w:date="2019-03-29T08:55:00Z">
              <w:r w:rsidRPr="00AE4694" w:rsidDel="006B1B6D">
                <w:delText>DC_3-7-7_n78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2F939C60" w:rsidR="00F270C7" w:rsidRPr="00AE4694" w:rsidDel="006B1B6D" w:rsidRDefault="00F270C7" w:rsidP="009060DE">
            <w:pPr>
              <w:pStyle w:val="TAC"/>
              <w:rPr>
                <w:del w:id="1413" w:author="Rohde &amp; Schwarz" w:date="2019-03-29T08:55:00Z"/>
                <w:rFonts w:eastAsia="MS Mincho"/>
              </w:rPr>
            </w:pPr>
            <w:del w:id="1414" w:author="Rohde &amp; Schwarz" w:date="2019-03-29T08:55:00Z">
              <w:r w:rsidRPr="00AE4694" w:rsidDel="006B1B6D">
                <w:delText>CA_3-7</w:delText>
              </w:r>
              <w:r w:rsidR="00E670BF" w:rsidRPr="00AE4694" w:rsidDel="006B1B6D">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4CE2DAB4" w:rsidR="00F270C7" w:rsidRPr="00AE4694" w:rsidDel="006B1B6D" w:rsidRDefault="00F270C7" w:rsidP="009060DE">
            <w:pPr>
              <w:pStyle w:val="TAC"/>
              <w:rPr>
                <w:del w:id="1415" w:author="Rohde &amp; Schwarz" w:date="2019-03-29T08:55:00Z"/>
                <w:rFonts w:eastAsia="MS Mincho"/>
              </w:rPr>
            </w:pPr>
            <w:del w:id="1416"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35ECFE56" w:rsidR="00F270C7" w:rsidRPr="00AE4694" w:rsidDel="006B1B6D" w:rsidRDefault="00F270C7" w:rsidP="009060DE">
            <w:pPr>
              <w:pStyle w:val="TAC"/>
              <w:rPr>
                <w:del w:id="1417" w:author="Rohde &amp; Schwarz" w:date="2019-03-29T08:55:00Z"/>
                <w:rFonts w:eastAsia="MS Mincho"/>
              </w:rPr>
            </w:pPr>
          </w:p>
        </w:tc>
      </w:tr>
      <w:tr w:rsidR="00471067" w:rsidRPr="00AE4694" w:rsidDel="006B1B6D" w14:paraId="38E183CA" w14:textId="046D4CBF" w:rsidTr="008172A6">
        <w:trPr>
          <w:trHeight w:val="288"/>
          <w:jc w:val="center"/>
          <w:del w:id="141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16812943" w:rsidR="0026455B" w:rsidRPr="00AE4694" w:rsidDel="006B1B6D" w:rsidRDefault="0026455B" w:rsidP="009060DE">
            <w:pPr>
              <w:pStyle w:val="TAC"/>
              <w:rPr>
                <w:del w:id="1419" w:author="Rohde &amp; Schwarz" w:date="2019-03-29T08:55:00Z"/>
              </w:rPr>
            </w:pPr>
            <w:del w:id="1420" w:author="Rohde &amp; Schwarz" w:date="2019-03-29T08:55:00Z">
              <w:r w:rsidRPr="00AE4694" w:rsidDel="006B1B6D">
                <w:delText>DC_3-8_n78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4189B18" w:rsidR="0026455B" w:rsidRPr="00AE4694" w:rsidDel="006B1B6D" w:rsidRDefault="0026455B" w:rsidP="009060DE">
            <w:pPr>
              <w:pStyle w:val="TAC"/>
              <w:rPr>
                <w:del w:id="1421" w:author="Rohde &amp; Schwarz" w:date="2019-03-29T08:55:00Z"/>
              </w:rPr>
            </w:pPr>
            <w:del w:id="1422" w:author="Rohde &amp; Schwarz" w:date="2019-03-29T08:55:00Z">
              <w:r w:rsidRPr="00AE4694" w:rsidDel="006B1B6D">
                <w:delText>CA_3-8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6F02EAEA" w:rsidR="0026455B" w:rsidRPr="00AE4694" w:rsidDel="006B1B6D" w:rsidRDefault="0026455B" w:rsidP="009060DE">
            <w:pPr>
              <w:pStyle w:val="TAC"/>
              <w:rPr>
                <w:del w:id="1423" w:author="Rohde &amp; Schwarz" w:date="2019-03-29T08:55:00Z"/>
                <w:rFonts w:eastAsia="MS Mincho"/>
              </w:rPr>
            </w:pPr>
            <w:del w:id="1424"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5DFB154E" w:rsidR="0026455B" w:rsidRPr="00AE4694" w:rsidDel="006B1B6D" w:rsidRDefault="0026455B" w:rsidP="009060DE">
            <w:pPr>
              <w:pStyle w:val="TAC"/>
              <w:rPr>
                <w:del w:id="1425" w:author="Rohde &amp; Schwarz" w:date="2019-03-29T08:55:00Z"/>
                <w:rFonts w:eastAsia="MS Mincho"/>
              </w:rPr>
            </w:pPr>
          </w:p>
        </w:tc>
      </w:tr>
      <w:tr w:rsidR="00471067" w:rsidRPr="00AE4694" w:rsidDel="006B1B6D" w14:paraId="66719351" w14:textId="4BD11931" w:rsidTr="008172A6">
        <w:trPr>
          <w:trHeight w:val="288"/>
          <w:jc w:val="center"/>
          <w:del w:id="142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2DAD9665" w:rsidR="00F270C7" w:rsidRPr="00AE4694" w:rsidDel="006B1B6D" w:rsidRDefault="00F270C7" w:rsidP="009060DE">
            <w:pPr>
              <w:pStyle w:val="TAC"/>
              <w:rPr>
                <w:del w:id="1427" w:author="Rohde &amp; Schwarz" w:date="2019-03-29T08:55:00Z"/>
              </w:rPr>
            </w:pPr>
            <w:del w:id="1428" w:author="Rohde &amp; Schwarz" w:date="2019-03-29T08:55:00Z">
              <w:r w:rsidRPr="00AE4694" w:rsidDel="006B1B6D">
                <w:delText>DC_3-19_n77</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6DD4CEEE" w:rsidR="00F270C7" w:rsidRPr="00AE4694" w:rsidDel="006B1B6D" w:rsidRDefault="00F270C7" w:rsidP="009060DE">
            <w:pPr>
              <w:pStyle w:val="TAC"/>
              <w:rPr>
                <w:del w:id="1429" w:author="Rohde &amp; Schwarz" w:date="2019-03-29T08:55:00Z"/>
              </w:rPr>
            </w:pPr>
            <w:del w:id="1430" w:author="Rohde &amp; Schwarz" w:date="2019-03-29T08:55:00Z">
              <w:r w:rsidRPr="00AE4694" w:rsidDel="006B1B6D">
                <w:delText>C</w:delText>
              </w:r>
              <w:r w:rsidRPr="00AE4694" w:rsidDel="006B1B6D">
                <w:rPr>
                  <w:rFonts w:hint="eastAsia"/>
                  <w:lang w:eastAsia="zh-CN"/>
                </w:rPr>
                <w:delText>A</w:delText>
              </w:r>
              <w:r w:rsidRPr="00AE4694" w:rsidDel="006B1B6D">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6EE4B96F" w:rsidR="00F270C7" w:rsidRPr="00AE4694" w:rsidDel="006B1B6D" w:rsidRDefault="00F270C7" w:rsidP="009060DE">
            <w:pPr>
              <w:pStyle w:val="TAC"/>
              <w:rPr>
                <w:del w:id="1431" w:author="Rohde &amp; Schwarz" w:date="2019-03-29T08:55:00Z"/>
                <w:rFonts w:eastAsia="MS Mincho"/>
              </w:rPr>
            </w:pPr>
            <w:del w:id="1432" w:author="Rohde &amp; Schwarz" w:date="2019-03-29T08:55:00Z">
              <w:r w:rsidRPr="00AE4694" w:rsidDel="006B1B6D">
                <w:delText>n7</w:delText>
              </w:r>
              <w:r w:rsidRPr="00AE4694" w:rsidDel="006B1B6D">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57AABAE7" w:rsidR="00F270C7" w:rsidRPr="00AE4694" w:rsidDel="006B1B6D" w:rsidRDefault="00F270C7" w:rsidP="009060DE">
            <w:pPr>
              <w:pStyle w:val="TAC"/>
              <w:rPr>
                <w:del w:id="1433" w:author="Rohde &amp; Schwarz" w:date="2019-03-29T08:55:00Z"/>
                <w:rFonts w:eastAsia="MS Mincho"/>
              </w:rPr>
            </w:pPr>
          </w:p>
        </w:tc>
      </w:tr>
      <w:tr w:rsidR="00471067" w:rsidRPr="00AE4694" w:rsidDel="006B1B6D" w14:paraId="4F06BD1B" w14:textId="12FB3DC8" w:rsidTr="008172A6">
        <w:trPr>
          <w:trHeight w:val="288"/>
          <w:jc w:val="center"/>
          <w:del w:id="143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6B308628" w:rsidR="00F270C7" w:rsidRPr="00AE4694" w:rsidDel="006B1B6D" w:rsidRDefault="00F270C7" w:rsidP="009060DE">
            <w:pPr>
              <w:pStyle w:val="TAC"/>
              <w:rPr>
                <w:del w:id="1435" w:author="Rohde &amp; Schwarz" w:date="2019-03-29T08:55:00Z"/>
              </w:rPr>
            </w:pPr>
            <w:del w:id="1436" w:author="Rohde &amp; Schwarz" w:date="2019-03-29T08:55:00Z">
              <w:r w:rsidRPr="00AE4694" w:rsidDel="006B1B6D">
                <w:delText>DC_3-19_n78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C36EFA8" w:rsidR="00F270C7" w:rsidRPr="00AE4694" w:rsidDel="006B1B6D" w:rsidRDefault="00F270C7" w:rsidP="009060DE">
            <w:pPr>
              <w:pStyle w:val="TAC"/>
              <w:rPr>
                <w:del w:id="1437" w:author="Rohde &amp; Schwarz" w:date="2019-03-29T08:55:00Z"/>
              </w:rPr>
            </w:pPr>
            <w:del w:id="1438" w:author="Rohde &amp; Schwarz" w:date="2019-03-29T08:55:00Z">
              <w:r w:rsidRPr="00AE4694" w:rsidDel="006B1B6D">
                <w:delText>C</w:delText>
              </w:r>
              <w:r w:rsidRPr="00AE4694" w:rsidDel="006B1B6D">
                <w:rPr>
                  <w:rFonts w:hint="eastAsia"/>
                  <w:lang w:eastAsia="zh-CN"/>
                </w:rPr>
                <w:delText>A</w:delText>
              </w:r>
              <w:r w:rsidRPr="00AE4694" w:rsidDel="006B1B6D">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0A7E80CE" w:rsidR="00F270C7" w:rsidRPr="00AE4694" w:rsidDel="006B1B6D" w:rsidRDefault="00F270C7" w:rsidP="009060DE">
            <w:pPr>
              <w:pStyle w:val="TAC"/>
              <w:rPr>
                <w:del w:id="1439" w:author="Rohde &amp; Schwarz" w:date="2019-03-29T08:55:00Z"/>
                <w:rFonts w:eastAsia="MS Mincho"/>
              </w:rPr>
            </w:pPr>
            <w:del w:id="1440"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32200F64" w:rsidR="00F270C7" w:rsidRPr="00AE4694" w:rsidDel="006B1B6D" w:rsidRDefault="00F270C7" w:rsidP="009060DE">
            <w:pPr>
              <w:pStyle w:val="TAC"/>
              <w:rPr>
                <w:del w:id="1441" w:author="Rohde &amp; Schwarz" w:date="2019-03-29T08:55:00Z"/>
                <w:rFonts w:eastAsia="MS Mincho"/>
              </w:rPr>
            </w:pPr>
          </w:p>
        </w:tc>
      </w:tr>
      <w:tr w:rsidR="00471067" w:rsidRPr="00AE4694" w:rsidDel="006B1B6D" w14:paraId="682E3A95" w14:textId="0DFF9F6B" w:rsidTr="008172A6">
        <w:trPr>
          <w:trHeight w:val="288"/>
          <w:jc w:val="center"/>
          <w:del w:id="144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6360A29E" w:rsidR="00F270C7" w:rsidRPr="00AE4694" w:rsidDel="006B1B6D" w:rsidRDefault="00F270C7" w:rsidP="009060DE">
            <w:pPr>
              <w:pStyle w:val="TAC"/>
              <w:rPr>
                <w:del w:id="1443" w:author="Rohde &amp; Schwarz" w:date="2019-03-29T08:55:00Z"/>
              </w:rPr>
            </w:pPr>
            <w:del w:id="1444" w:author="Rohde &amp; Schwarz" w:date="2019-03-29T08:55:00Z">
              <w:r w:rsidRPr="00AE4694" w:rsidDel="006B1B6D">
                <w:delText>DC_3-19_n79</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64D505F7" w:rsidR="00F270C7" w:rsidRPr="00AE4694" w:rsidDel="006B1B6D" w:rsidRDefault="00F270C7" w:rsidP="009060DE">
            <w:pPr>
              <w:pStyle w:val="TAC"/>
              <w:rPr>
                <w:del w:id="1445" w:author="Rohde &amp; Schwarz" w:date="2019-03-29T08:55:00Z"/>
              </w:rPr>
            </w:pPr>
            <w:del w:id="1446" w:author="Rohde &amp; Schwarz" w:date="2019-03-29T08:55:00Z">
              <w:r w:rsidRPr="00AE4694" w:rsidDel="006B1B6D">
                <w:delText>C</w:delText>
              </w:r>
              <w:r w:rsidRPr="00AE4694" w:rsidDel="006B1B6D">
                <w:rPr>
                  <w:rFonts w:hint="eastAsia"/>
                  <w:lang w:eastAsia="zh-CN"/>
                </w:rPr>
                <w:delText>A</w:delText>
              </w:r>
              <w:r w:rsidRPr="00AE4694" w:rsidDel="006B1B6D">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3DA2E68" w:rsidR="00F270C7" w:rsidRPr="00AE4694" w:rsidDel="006B1B6D" w:rsidRDefault="00F270C7" w:rsidP="009060DE">
            <w:pPr>
              <w:pStyle w:val="TAC"/>
              <w:rPr>
                <w:del w:id="1447" w:author="Rohde &amp; Schwarz" w:date="2019-03-29T08:55:00Z"/>
                <w:rFonts w:eastAsia="MS Mincho"/>
              </w:rPr>
            </w:pPr>
            <w:del w:id="1448" w:author="Rohde &amp; Schwarz" w:date="2019-03-29T08:55:00Z">
              <w:r w:rsidRPr="00AE4694" w:rsidDel="006B1B6D">
                <w:delText>n7</w:delText>
              </w:r>
              <w:r w:rsidRPr="00AE4694" w:rsidDel="006B1B6D">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1433458B" w:rsidR="00F270C7" w:rsidRPr="00AE4694" w:rsidDel="006B1B6D" w:rsidRDefault="00F270C7" w:rsidP="009060DE">
            <w:pPr>
              <w:pStyle w:val="TAC"/>
              <w:rPr>
                <w:del w:id="1449" w:author="Rohde &amp; Schwarz" w:date="2019-03-29T08:55:00Z"/>
                <w:rFonts w:eastAsia="MS Mincho"/>
              </w:rPr>
            </w:pPr>
          </w:p>
        </w:tc>
      </w:tr>
      <w:tr w:rsidR="00471067" w:rsidRPr="00AE4694" w:rsidDel="006B1B6D" w14:paraId="38D4D403" w14:textId="69A243C8" w:rsidTr="008172A6">
        <w:trPr>
          <w:trHeight w:val="288"/>
          <w:jc w:val="center"/>
          <w:del w:id="145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1234BAB8" w:rsidR="00F270C7" w:rsidRPr="00AE4694" w:rsidDel="006B1B6D" w:rsidRDefault="00F270C7" w:rsidP="009060DE">
            <w:pPr>
              <w:pStyle w:val="TAC"/>
              <w:rPr>
                <w:del w:id="1451" w:author="Rohde &amp; Schwarz" w:date="2019-03-29T08:55:00Z"/>
              </w:rPr>
            </w:pPr>
            <w:del w:id="1452" w:author="Rohde &amp; Schwarz" w:date="2019-03-29T08:55:00Z">
              <w:r w:rsidRPr="00AE4694" w:rsidDel="006B1B6D">
                <w:delText>DC_3-20_n28</w:delText>
              </w:r>
              <w:r w:rsidRPr="00AE4694" w:rsidDel="006B1B6D">
                <w:rPr>
                  <w:vertAlign w:val="superscript"/>
                </w:rPr>
                <w:delText>2,3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0BEBE97B" w:rsidR="00F270C7" w:rsidRPr="00AE4694" w:rsidDel="006B1B6D" w:rsidRDefault="00F270C7" w:rsidP="009060DE">
            <w:pPr>
              <w:pStyle w:val="TAC"/>
              <w:rPr>
                <w:del w:id="1453" w:author="Rohde &amp; Schwarz" w:date="2019-03-29T08:55:00Z"/>
              </w:rPr>
            </w:pPr>
            <w:del w:id="1454" w:author="Rohde &amp; Schwarz" w:date="2019-03-29T08:55:00Z">
              <w:r w:rsidRPr="00AE4694" w:rsidDel="006B1B6D">
                <w:delText>CA_3-20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468D5D8" w:rsidR="00F270C7" w:rsidRPr="00AE4694" w:rsidDel="006B1B6D" w:rsidRDefault="00F270C7" w:rsidP="009060DE">
            <w:pPr>
              <w:pStyle w:val="TAC"/>
              <w:rPr>
                <w:del w:id="1455" w:author="Rohde &amp; Schwarz" w:date="2019-03-29T08:55:00Z"/>
              </w:rPr>
            </w:pPr>
            <w:del w:id="1456" w:author="Rohde &amp; Schwarz" w:date="2019-03-29T08:55:00Z">
              <w:r w:rsidRPr="00AE4694" w:rsidDel="006B1B6D">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74E0A837" w:rsidR="00F270C7" w:rsidRPr="00AE4694" w:rsidDel="006B1B6D" w:rsidRDefault="00F270C7" w:rsidP="009060DE">
            <w:pPr>
              <w:pStyle w:val="TAC"/>
              <w:rPr>
                <w:del w:id="1457" w:author="Rohde &amp; Schwarz" w:date="2019-03-29T08:55:00Z"/>
                <w:rFonts w:eastAsia="MS Mincho"/>
              </w:rPr>
            </w:pPr>
          </w:p>
        </w:tc>
      </w:tr>
      <w:tr w:rsidR="00471067" w:rsidRPr="00AE4694" w:rsidDel="006B1B6D" w14:paraId="63C9A0E2" w14:textId="22F9C28D" w:rsidTr="008172A6">
        <w:trPr>
          <w:trHeight w:val="288"/>
          <w:jc w:val="center"/>
          <w:del w:id="145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0EBECE0" w:rsidR="00F270C7" w:rsidRPr="00AE4694" w:rsidDel="006B1B6D" w:rsidRDefault="00F270C7" w:rsidP="009060DE">
            <w:pPr>
              <w:pStyle w:val="TAC"/>
              <w:rPr>
                <w:del w:id="1459" w:author="Rohde &amp; Schwarz" w:date="2019-03-29T08:55:00Z"/>
              </w:rPr>
            </w:pPr>
            <w:del w:id="1460" w:author="Rohde &amp; Schwarz" w:date="2019-03-29T08:55:00Z">
              <w:r w:rsidRPr="00AE4694" w:rsidDel="006B1B6D">
                <w:delText>DC_3-2</w:delText>
              </w:r>
              <w:r w:rsidRPr="00AE4694" w:rsidDel="006B1B6D">
                <w:rPr>
                  <w:rFonts w:hint="eastAsia"/>
                  <w:lang w:eastAsia="zh-CN"/>
                </w:rPr>
                <w:delText>0</w:delText>
              </w:r>
              <w:r w:rsidRPr="00AE4694" w:rsidDel="006B1B6D">
                <w:delText>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41C1FDCC" w:rsidR="00F270C7" w:rsidRPr="00AE4694" w:rsidDel="006B1B6D" w:rsidRDefault="00F270C7" w:rsidP="009060DE">
            <w:pPr>
              <w:pStyle w:val="TAC"/>
              <w:rPr>
                <w:del w:id="1461" w:author="Rohde &amp; Schwarz" w:date="2019-03-29T08:55:00Z"/>
              </w:rPr>
            </w:pPr>
            <w:del w:id="1462" w:author="Rohde &amp; Schwarz" w:date="2019-03-29T08:55:00Z">
              <w:r w:rsidRPr="00AE4694" w:rsidDel="006B1B6D">
                <w:delText>C</w:delText>
              </w:r>
              <w:r w:rsidRPr="00AE4694" w:rsidDel="006B1B6D">
                <w:rPr>
                  <w:rFonts w:hint="eastAsia"/>
                  <w:lang w:eastAsia="zh-CN"/>
                </w:rPr>
                <w:delText>A</w:delText>
              </w:r>
              <w:r w:rsidRPr="00AE4694" w:rsidDel="006B1B6D">
                <w:delText>_3-</w:delText>
              </w:r>
              <w:r w:rsidRPr="00AE4694" w:rsidDel="006B1B6D">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4A3262BC" w:rsidR="00F270C7" w:rsidRPr="00AE4694" w:rsidDel="006B1B6D" w:rsidRDefault="00F270C7" w:rsidP="009060DE">
            <w:pPr>
              <w:pStyle w:val="TAC"/>
              <w:rPr>
                <w:del w:id="1463" w:author="Rohde &amp; Schwarz" w:date="2019-03-29T08:55:00Z"/>
              </w:rPr>
            </w:pPr>
            <w:del w:id="1464"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0A02A828" w:rsidR="00F270C7" w:rsidRPr="00AE4694" w:rsidDel="006B1B6D" w:rsidRDefault="00F270C7" w:rsidP="009060DE">
            <w:pPr>
              <w:pStyle w:val="TAC"/>
              <w:rPr>
                <w:del w:id="1465" w:author="Rohde &amp; Schwarz" w:date="2019-03-29T08:55:00Z"/>
                <w:rFonts w:eastAsia="MS Mincho"/>
              </w:rPr>
            </w:pPr>
          </w:p>
        </w:tc>
      </w:tr>
      <w:tr w:rsidR="00471067" w:rsidRPr="00AE4694" w:rsidDel="006B1B6D" w14:paraId="67A7A1E4" w14:textId="3D2EBA05" w:rsidTr="008172A6">
        <w:trPr>
          <w:trHeight w:val="288"/>
          <w:jc w:val="center"/>
          <w:del w:id="146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E0124C0" w:rsidR="00F270C7" w:rsidRPr="00AE4694" w:rsidDel="006B1B6D" w:rsidRDefault="00F270C7" w:rsidP="009060DE">
            <w:pPr>
              <w:pStyle w:val="TAC"/>
              <w:rPr>
                <w:del w:id="1467" w:author="Rohde &amp; Schwarz" w:date="2019-03-29T08:55:00Z"/>
              </w:rPr>
            </w:pPr>
            <w:del w:id="1468" w:author="Rohde &amp; Schwarz" w:date="2019-03-29T08:55:00Z">
              <w:r w:rsidRPr="00AE4694" w:rsidDel="006B1B6D">
                <w:delText>DC_3-21_n77</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676714D6" w:rsidR="00F270C7" w:rsidRPr="00AE4694" w:rsidDel="006B1B6D" w:rsidRDefault="00F270C7" w:rsidP="009060DE">
            <w:pPr>
              <w:pStyle w:val="TAC"/>
              <w:rPr>
                <w:del w:id="1469" w:author="Rohde &amp; Schwarz" w:date="2019-03-29T08:55:00Z"/>
              </w:rPr>
            </w:pPr>
            <w:del w:id="1470" w:author="Rohde &amp; Schwarz" w:date="2019-03-29T08:55:00Z">
              <w:r w:rsidRPr="00AE4694" w:rsidDel="006B1B6D">
                <w:delText>C</w:delText>
              </w:r>
              <w:r w:rsidRPr="00AE4694" w:rsidDel="006B1B6D">
                <w:rPr>
                  <w:rFonts w:hint="eastAsia"/>
                  <w:lang w:eastAsia="zh-CN"/>
                </w:rPr>
                <w:delText>A</w:delText>
              </w:r>
              <w:r w:rsidRPr="00AE4694" w:rsidDel="006B1B6D">
                <w:delText>_3-</w:delText>
              </w:r>
              <w:r w:rsidRPr="00AE4694" w:rsidDel="006B1B6D">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4E7105E5" w:rsidR="00F270C7" w:rsidRPr="00AE4694" w:rsidDel="006B1B6D" w:rsidRDefault="00F270C7" w:rsidP="009060DE">
            <w:pPr>
              <w:pStyle w:val="TAC"/>
              <w:rPr>
                <w:del w:id="1471" w:author="Rohde &amp; Schwarz" w:date="2019-03-29T08:55:00Z"/>
              </w:rPr>
            </w:pPr>
            <w:del w:id="1472" w:author="Rohde &amp; Schwarz" w:date="2019-03-29T08:55:00Z">
              <w:r w:rsidRPr="00AE4694" w:rsidDel="006B1B6D">
                <w:delText>n7</w:delText>
              </w:r>
              <w:r w:rsidRPr="00AE4694" w:rsidDel="006B1B6D">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60FBF68F" w:rsidR="00F270C7" w:rsidRPr="00AE4694" w:rsidDel="006B1B6D" w:rsidRDefault="00F270C7" w:rsidP="009060DE">
            <w:pPr>
              <w:pStyle w:val="TAC"/>
              <w:rPr>
                <w:del w:id="1473" w:author="Rohde &amp; Schwarz" w:date="2019-03-29T08:55:00Z"/>
                <w:rFonts w:eastAsia="MS Mincho"/>
              </w:rPr>
            </w:pPr>
          </w:p>
        </w:tc>
      </w:tr>
      <w:tr w:rsidR="00471067" w:rsidRPr="00AE4694" w:rsidDel="006B1B6D" w14:paraId="6EFDF4CE" w14:textId="1DE60B9E" w:rsidTr="008172A6">
        <w:trPr>
          <w:trHeight w:val="288"/>
          <w:jc w:val="center"/>
          <w:del w:id="147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1196DF4C" w:rsidR="00F270C7" w:rsidRPr="00AE4694" w:rsidDel="006B1B6D" w:rsidRDefault="00F270C7" w:rsidP="009060DE">
            <w:pPr>
              <w:pStyle w:val="TAC"/>
              <w:rPr>
                <w:del w:id="1475" w:author="Rohde &amp; Schwarz" w:date="2019-03-29T08:55:00Z"/>
              </w:rPr>
            </w:pPr>
            <w:del w:id="1476" w:author="Rohde &amp; Schwarz" w:date="2019-03-29T08:55:00Z">
              <w:r w:rsidRPr="00AE4694" w:rsidDel="006B1B6D">
                <w:delText>DC_3-21_n78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0F77D608" w:rsidR="00F270C7" w:rsidRPr="00AE4694" w:rsidDel="006B1B6D" w:rsidRDefault="00F270C7" w:rsidP="009060DE">
            <w:pPr>
              <w:pStyle w:val="TAC"/>
              <w:rPr>
                <w:del w:id="1477" w:author="Rohde &amp; Schwarz" w:date="2019-03-29T08:55:00Z"/>
              </w:rPr>
            </w:pPr>
            <w:del w:id="1478" w:author="Rohde &amp; Schwarz" w:date="2019-03-29T08:55:00Z">
              <w:r w:rsidRPr="00AE4694" w:rsidDel="006B1B6D">
                <w:delText>C</w:delText>
              </w:r>
              <w:r w:rsidRPr="00AE4694" w:rsidDel="006B1B6D">
                <w:rPr>
                  <w:rFonts w:hint="eastAsia"/>
                  <w:lang w:eastAsia="zh-CN"/>
                </w:rPr>
                <w:delText>A</w:delText>
              </w:r>
              <w:r w:rsidRPr="00AE4694" w:rsidDel="006B1B6D">
                <w:delText>_3-</w:delText>
              </w:r>
              <w:r w:rsidRPr="00AE4694" w:rsidDel="006B1B6D">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035AA06A" w:rsidR="00F270C7" w:rsidRPr="00AE4694" w:rsidDel="006B1B6D" w:rsidRDefault="00F270C7" w:rsidP="009060DE">
            <w:pPr>
              <w:pStyle w:val="TAC"/>
              <w:rPr>
                <w:del w:id="1479" w:author="Rohde &amp; Schwarz" w:date="2019-03-29T08:55:00Z"/>
              </w:rPr>
            </w:pPr>
            <w:del w:id="1480"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6C8BC21" w:rsidR="00F270C7" w:rsidRPr="00AE4694" w:rsidDel="006B1B6D" w:rsidRDefault="00F270C7" w:rsidP="009060DE">
            <w:pPr>
              <w:pStyle w:val="TAC"/>
              <w:rPr>
                <w:del w:id="1481" w:author="Rohde &amp; Schwarz" w:date="2019-03-29T08:55:00Z"/>
                <w:rFonts w:eastAsia="MS Mincho"/>
              </w:rPr>
            </w:pPr>
          </w:p>
        </w:tc>
      </w:tr>
      <w:tr w:rsidR="00471067" w:rsidRPr="00AE4694" w:rsidDel="006B1B6D" w14:paraId="31D14E63" w14:textId="26BABC23" w:rsidTr="008172A6">
        <w:trPr>
          <w:trHeight w:val="288"/>
          <w:jc w:val="center"/>
          <w:del w:id="148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286E41B1" w:rsidR="00F270C7" w:rsidRPr="00AE4694" w:rsidDel="006B1B6D" w:rsidRDefault="00F270C7" w:rsidP="009060DE">
            <w:pPr>
              <w:pStyle w:val="TAC"/>
              <w:rPr>
                <w:del w:id="1483" w:author="Rohde &amp; Schwarz" w:date="2019-03-29T08:55:00Z"/>
              </w:rPr>
            </w:pPr>
            <w:del w:id="1484" w:author="Rohde &amp; Schwarz" w:date="2019-03-29T08:55:00Z">
              <w:r w:rsidRPr="00AE4694" w:rsidDel="006B1B6D">
                <w:delText>DC_3-21_n79</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516E0F86" w:rsidR="00F270C7" w:rsidRPr="00AE4694" w:rsidDel="006B1B6D" w:rsidRDefault="00F270C7" w:rsidP="009060DE">
            <w:pPr>
              <w:pStyle w:val="TAC"/>
              <w:rPr>
                <w:del w:id="1485" w:author="Rohde &amp; Schwarz" w:date="2019-03-29T08:55:00Z"/>
              </w:rPr>
            </w:pPr>
            <w:del w:id="1486" w:author="Rohde &amp; Schwarz" w:date="2019-03-29T08:55:00Z">
              <w:r w:rsidRPr="00AE4694" w:rsidDel="006B1B6D">
                <w:delText>C</w:delText>
              </w:r>
              <w:r w:rsidRPr="00AE4694" w:rsidDel="006B1B6D">
                <w:rPr>
                  <w:rFonts w:hint="eastAsia"/>
                  <w:lang w:eastAsia="zh-CN"/>
                </w:rPr>
                <w:delText>A</w:delText>
              </w:r>
              <w:r w:rsidRPr="00AE4694" w:rsidDel="006B1B6D">
                <w:delText>_3-</w:delText>
              </w:r>
              <w:r w:rsidRPr="00AE4694" w:rsidDel="006B1B6D">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CE63937" w:rsidR="00F270C7" w:rsidRPr="00AE4694" w:rsidDel="006B1B6D" w:rsidRDefault="00F270C7" w:rsidP="009060DE">
            <w:pPr>
              <w:pStyle w:val="TAC"/>
              <w:rPr>
                <w:del w:id="1487" w:author="Rohde &amp; Schwarz" w:date="2019-03-29T08:55:00Z"/>
              </w:rPr>
            </w:pPr>
            <w:del w:id="1488" w:author="Rohde &amp; Schwarz" w:date="2019-03-29T08:55:00Z">
              <w:r w:rsidRPr="00AE4694" w:rsidDel="006B1B6D">
                <w:delText>n7</w:delText>
              </w:r>
              <w:r w:rsidRPr="00AE4694" w:rsidDel="006B1B6D">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272DE519" w:rsidR="00F270C7" w:rsidRPr="00AE4694" w:rsidDel="006B1B6D" w:rsidRDefault="00F270C7" w:rsidP="009060DE">
            <w:pPr>
              <w:pStyle w:val="TAC"/>
              <w:rPr>
                <w:del w:id="1489" w:author="Rohde &amp; Schwarz" w:date="2019-03-29T08:55:00Z"/>
                <w:rFonts w:eastAsia="MS Mincho"/>
              </w:rPr>
            </w:pPr>
          </w:p>
        </w:tc>
      </w:tr>
      <w:tr w:rsidR="00471067" w:rsidRPr="00AE4694" w:rsidDel="006B1B6D" w14:paraId="0CF75E51" w14:textId="7A5407A7" w:rsidTr="008172A6">
        <w:trPr>
          <w:trHeight w:val="288"/>
          <w:jc w:val="center"/>
          <w:del w:id="149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243DE7E7" w:rsidR="00F270C7" w:rsidRPr="00AE4694" w:rsidDel="006B1B6D" w:rsidRDefault="00F270C7" w:rsidP="009060DE">
            <w:pPr>
              <w:pStyle w:val="TAC"/>
              <w:rPr>
                <w:del w:id="1491" w:author="Rohde &amp; Schwarz" w:date="2019-03-29T08:55:00Z"/>
              </w:rPr>
            </w:pPr>
            <w:del w:id="1492" w:author="Rohde &amp; Schwarz" w:date="2019-03-29T08:55:00Z">
              <w:r w:rsidRPr="00AE4694" w:rsidDel="006B1B6D">
                <w:delText>DC_3-28_n78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5F65079" w:rsidR="00F270C7" w:rsidRPr="00AE4694" w:rsidDel="006B1B6D" w:rsidRDefault="00F270C7" w:rsidP="009060DE">
            <w:pPr>
              <w:pStyle w:val="TAC"/>
              <w:rPr>
                <w:del w:id="1493" w:author="Rohde &amp; Schwarz" w:date="2019-03-29T08:55:00Z"/>
              </w:rPr>
            </w:pPr>
            <w:del w:id="1494" w:author="Rohde &amp; Schwarz" w:date="2019-03-29T08:55:00Z">
              <w:r w:rsidRPr="00AE4694" w:rsidDel="006B1B6D">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057A1DB5" w:rsidR="00F270C7" w:rsidRPr="00AE4694" w:rsidDel="006B1B6D" w:rsidRDefault="00F270C7" w:rsidP="009060DE">
            <w:pPr>
              <w:pStyle w:val="TAC"/>
              <w:rPr>
                <w:del w:id="1495" w:author="Rohde &amp; Schwarz" w:date="2019-03-29T08:55:00Z"/>
              </w:rPr>
            </w:pPr>
            <w:del w:id="1496"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38D26406" w:rsidR="00F270C7" w:rsidRPr="00AE4694" w:rsidDel="006B1B6D" w:rsidRDefault="00F270C7" w:rsidP="009060DE">
            <w:pPr>
              <w:pStyle w:val="TAC"/>
              <w:rPr>
                <w:del w:id="1497" w:author="Rohde &amp; Schwarz" w:date="2019-03-29T08:55:00Z"/>
                <w:rFonts w:eastAsia="MS Mincho"/>
              </w:rPr>
            </w:pPr>
          </w:p>
        </w:tc>
      </w:tr>
      <w:tr w:rsidR="00471067" w:rsidRPr="00AE4694" w:rsidDel="006B1B6D" w14:paraId="01C38333" w14:textId="331092BA" w:rsidTr="008172A6">
        <w:trPr>
          <w:trHeight w:val="288"/>
          <w:jc w:val="center"/>
          <w:del w:id="149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6C243C9" w:rsidR="00F270C7" w:rsidRPr="00AE4694" w:rsidDel="006B1B6D" w:rsidRDefault="00F270C7" w:rsidP="009060DE">
            <w:pPr>
              <w:pStyle w:val="TAC"/>
              <w:rPr>
                <w:del w:id="1499" w:author="Rohde &amp; Schwarz" w:date="2019-03-29T08:55:00Z"/>
              </w:rPr>
            </w:pPr>
            <w:del w:id="1500" w:author="Rohde &amp; Schwarz" w:date="2019-03-29T08:55:00Z">
              <w:r w:rsidRPr="00AE4694" w:rsidDel="006B1B6D">
                <w:rPr>
                  <w:rFonts w:eastAsia="Malgun Gothic" w:hint="eastAsia"/>
                  <w:lang w:eastAsia="ko-KR"/>
                </w:rPr>
                <w:delText>DC_3_</w:delText>
              </w:r>
              <w:r w:rsidRPr="00AE4694" w:rsidDel="006B1B6D">
                <w:rPr>
                  <w:rFonts w:eastAsia="Malgun Gothic"/>
                  <w:lang w:eastAsia="ko-KR"/>
                </w:rPr>
                <w:delText>n28-n78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03270AC5" w:rsidR="00F270C7" w:rsidRPr="00AE4694" w:rsidDel="006B1B6D" w:rsidRDefault="00F270C7" w:rsidP="009060DE">
            <w:pPr>
              <w:pStyle w:val="TAC"/>
              <w:rPr>
                <w:del w:id="1501" w:author="Rohde &amp; Schwarz" w:date="2019-03-29T08:55:00Z"/>
              </w:rPr>
            </w:pPr>
            <w:del w:id="1502" w:author="Rohde &amp; Schwarz" w:date="2019-03-29T08:55:00Z">
              <w:r w:rsidRPr="00AE4694" w:rsidDel="006B1B6D">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024E0ADF" w:rsidR="00F270C7" w:rsidRPr="00AE4694" w:rsidDel="006B1B6D" w:rsidRDefault="00F270C7" w:rsidP="009060DE">
            <w:pPr>
              <w:pStyle w:val="TAC"/>
              <w:rPr>
                <w:del w:id="1503" w:author="Rohde &amp; Schwarz" w:date="2019-03-29T08:55:00Z"/>
              </w:rPr>
            </w:pPr>
            <w:del w:id="1504" w:author="Rohde &amp; Schwarz" w:date="2019-03-29T08:55:00Z">
              <w:r w:rsidRPr="00AE4694" w:rsidDel="006B1B6D">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0703AD00" w:rsidR="00F270C7" w:rsidRPr="00AE4694" w:rsidDel="006B1B6D" w:rsidRDefault="00F270C7" w:rsidP="009060DE">
            <w:pPr>
              <w:pStyle w:val="TAC"/>
              <w:rPr>
                <w:del w:id="1505" w:author="Rohde &amp; Schwarz" w:date="2019-03-29T08:55:00Z"/>
                <w:rFonts w:eastAsia="MS Mincho"/>
              </w:rPr>
            </w:pPr>
          </w:p>
        </w:tc>
      </w:tr>
      <w:tr w:rsidR="00471067" w:rsidRPr="00AE4694" w:rsidDel="006B1B6D" w14:paraId="28C68572" w14:textId="0F187EAB" w:rsidTr="008172A6">
        <w:trPr>
          <w:trHeight w:val="288"/>
          <w:jc w:val="center"/>
          <w:del w:id="150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1DD9B635" w:rsidR="0026455B" w:rsidRPr="00AE4694" w:rsidDel="006B1B6D" w:rsidRDefault="0026455B" w:rsidP="009060DE">
            <w:pPr>
              <w:pStyle w:val="TAC"/>
              <w:rPr>
                <w:del w:id="1507" w:author="Rohde &amp; Schwarz" w:date="2019-03-29T08:55:00Z"/>
                <w:rFonts w:eastAsia="Malgun Gothic"/>
                <w:lang w:eastAsia="ko-KR"/>
              </w:rPr>
            </w:pPr>
            <w:del w:id="1508" w:author="Rohde &amp; Schwarz" w:date="2019-03-29T08:55:00Z">
              <w:r w:rsidRPr="00AE4694" w:rsidDel="006B1B6D">
                <w:rPr>
                  <w:rFonts w:eastAsia="Malgun Gothic"/>
                  <w:lang w:eastAsia="ko-KR"/>
                </w:rPr>
                <w:delText>DC_3-28_n79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0D00D" w:rsidR="0026455B" w:rsidRPr="00AE4694" w:rsidDel="006B1B6D" w:rsidRDefault="0026455B" w:rsidP="009060DE">
            <w:pPr>
              <w:pStyle w:val="TAC"/>
              <w:rPr>
                <w:del w:id="1509" w:author="Rohde &amp; Schwarz" w:date="2019-03-29T08:55:00Z"/>
                <w:rFonts w:eastAsia="Malgun Gothic"/>
                <w:lang w:eastAsia="ko-KR"/>
              </w:rPr>
            </w:pPr>
            <w:del w:id="1510" w:author="Rohde &amp; Schwarz" w:date="2019-03-29T08:55:00Z">
              <w:r w:rsidRPr="00AE4694" w:rsidDel="006B1B6D">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3DEA7763" w:rsidR="0026455B" w:rsidRPr="00AE4694" w:rsidDel="006B1B6D" w:rsidRDefault="0026455B" w:rsidP="009060DE">
            <w:pPr>
              <w:pStyle w:val="TAC"/>
              <w:rPr>
                <w:del w:id="1511" w:author="Rohde &amp; Schwarz" w:date="2019-03-29T08:55:00Z"/>
                <w:rFonts w:eastAsia="Malgun Gothic"/>
                <w:lang w:eastAsia="ko-KR"/>
              </w:rPr>
            </w:pPr>
            <w:del w:id="1512" w:author="Rohde &amp; Schwarz" w:date="2019-03-29T08:55:00Z">
              <w:r w:rsidRPr="00AE4694" w:rsidDel="006B1B6D">
                <w:rPr>
                  <w:rFonts w:eastAsia="Malgun Gothic"/>
                  <w:lang w:eastAsia="ko-KR"/>
                </w:rPr>
                <w:delText>CA_n28-n79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66F2E3C2" w:rsidR="0026455B" w:rsidRPr="00AE4694" w:rsidDel="006B1B6D" w:rsidRDefault="0026455B" w:rsidP="009060DE">
            <w:pPr>
              <w:pStyle w:val="TAC"/>
              <w:rPr>
                <w:del w:id="1513" w:author="Rohde &amp; Schwarz" w:date="2019-03-29T08:55:00Z"/>
                <w:rFonts w:eastAsia="Malgun Gothic"/>
                <w:lang w:eastAsia="ko-KR"/>
              </w:rPr>
            </w:pPr>
          </w:p>
        </w:tc>
      </w:tr>
      <w:tr w:rsidR="00471067" w:rsidRPr="00AE4694" w:rsidDel="006B1B6D" w14:paraId="32C70B2C" w14:textId="446FDEFC" w:rsidTr="008172A6">
        <w:trPr>
          <w:trHeight w:val="288"/>
          <w:jc w:val="center"/>
          <w:del w:id="151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1A214E91" w:rsidR="00F270C7" w:rsidRPr="00AE4694" w:rsidDel="006B1B6D" w:rsidRDefault="00F270C7" w:rsidP="009060DE">
            <w:pPr>
              <w:pStyle w:val="TAC"/>
              <w:rPr>
                <w:del w:id="1515" w:author="Rohde &amp; Schwarz" w:date="2019-03-29T08:55:00Z"/>
                <w:rFonts w:eastAsia="MS Mincho"/>
              </w:rPr>
            </w:pPr>
            <w:del w:id="1516" w:author="Rohde &amp; Schwarz" w:date="2019-03-29T08:55:00Z">
              <w:r w:rsidRPr="00AE4694" w:rsidDel="006B1B6D">
                <w:delText>DC_3-38_n78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61260C82" w:rsidR="00F270C7" w:rsidRPr="00AE4694" w:rsidDel="006B1B6D" w:rsidRDefault="00F270C7" w:rsidP="009060DE">
            <w:pPr>
              <w:pStyle w:val="TAC"/>
              <w:rPr>
                <w:del w:id="1517" w:author="Rohde &amp; Schwarz" w:date="2019-03-29T08:55:00Z"/>
                <w:rFonts w:eastAsia="MS Mincho"/>
              </w:rPr>
            </w:pPr>
            <w:del w:id="1518" w:author="Rohde &amp; Schwarz" w:date="2019-03-29T08:55:00Z">
              <w:r w:rsidRPr="00AE4694" w:rsidDel="006B1B6D">
                <w:delText>CA_3-38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0BBAC7D9" w:rsidR="00F270C7" w:rsidRPr="00AE4694" w:rsidDel="006B1B6D" w:rsidRDefault="00F270C7" w:rsidP="009060DE">
            <w:pPr>
              <w:pStyle w:val="TAC"/>
              <w:rPr>
                <w:del w:id="1519" w:author="Rohde &amp; Schwarz" w:date="2019-03-29T08:55:00Z"/>
                <w:rFonts w:eastAsia="MS Mincho"/>
              </w:rPr>
            </w:pPr>
            <w:del w:id="1520"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17918389" w:rsidR="00F270C7" w:rsidRPr="00AE4694" w:rsidDel="006B1B6D" w:rsidRDefault="00F270C7" w:rsidP="009060DE">
            <w:pPr>
              <w:pStyle w:val="TAC"/>
              <w:rPr>
                <w:del w:id="1521" w:author="Rohde &amp; Schwarz" w:date="2019-03-29T08:55:00Z"/>
                <w:rFonts w:eastAsia="MS Mincho"/>
              </w:rPr>
            </w:pPr>
          </w:p>
        </w:tc>
      </w:tr>
      <w:tr w:rsidR="00471067" w:rsidRPr="00AE4694" w:rsidDel="006B1B6D" w14:paraId="674F5F6C" w14:textId="3CA40E4F" w:rsidTr="008172A6">
        <w:trPr>
          <w:trHeight w:val="288"/>
          <w:jc w:val="center"/>
          <w:del w:id="152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12CA3694" w:rsidR="00B01638" w:rsidRPr="00AE4694" w:rsidDel="006B1B6D" w:rsidRDefault="00B01638" w:rsidP="009060DE">
            <w:pPr>
              <w:pStyle w:val="TAC"/>
              <w:rPr>
                <w:del w:id="1523" w:author="Rohde &amp; Schwarz" w:date="2019-03-29T08:55:00Z"/>
              </w:rPr>
            </w:pPr>
            <w:del w:id="1524" w:author="Rohde &amp; Schwarz" w:date="2019-03-29T08:55:00Z">
              <w:r w:rsidRPr="00AE4694" w:rsidDel="006B1B6D">
                <w:delText>DC_3-41_n78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37D14C" w:rsidR="00B01638" w:rsidRPr="00AE4694" w:rsidDel="006B1B6D" w:rsidRDefault="00B01638" w:rsidP="009060DE">
            <w:pPr>
              <w:pStyle w:val="TAC"/>
              <w:rPr>
                <w:del w:id="1525" w:author="Rohde &amp; Schwarz" w:date="2019-03-29T08:55:00Z"/>
              </w:rPr>
            </w:pPr>
            <w:del w:id="1526" w:author="Rohde &amp; Schwarz" w:date="2019-03-29T08:55:00Z">
              <w:r w:rsidRPr="00AE4694" w:rsidDel="006B1B6D">
                <w:delText>CA_3-41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33655203" w:rsidR="00B01638" w:rsidRPr="00AE4694" w:rsidDel="006B1B6D" w:rsidRDefault="00B01638" w:rsidP="009060DE">
            <w:pPr>
              <w:pStyle w:val="TAC"/>
              <w:rPr>
                <w:del w:id="1527" w:author="Rohde &amp; Schwarz" w:date="2019-03-29T08:55:00Z"/>
                <w:rFonts w:eastAsia="MS Mincho"/>
              </w:rPr>
            </w:pPr>
            <w:del w:id="1528"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51080B3D" w:rsidR="00B01638" w:rsidRPr="00AE4694" w:rsidDel="006B1B6D" w:rsidRDefault="00B01638" w:rsidP="009060DE">
            <w:pPr>
              <w:pStyle w:val="TAC"/>
              <w:rPr>
                <w:del w:id="1529" w:author="Rohde &amp; Schwarz" w:date="2019-03-29T08:55:00Z"/>
                <w:rFonts w:eastAsia="MS Mincho"/>
              </w:rPr>
            </w:pPr>
          </w:p>
        </w:tc>
      </w:tr>
      <w:tr w:rsidR="00471067" w:rsidRPr="00AE4694" w:rsidDel="006B1B6D" w14:paraId="1D6EC590" w14:textId="393F8D65" w:rsidTr="008172A6">
        <w:trPr>
          <w:trHeight w:val="288"/>
          <w:jc w:val="center"/>
          <w:del w:id="153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CC5BCCB" w:rsidR="00B01638" w:rsidRPr="00AE4694" w:rsidDel="006B1B6D" w:rsidRDefault="00B01638" w:rsidP="009060DE">
            <w:pPr>
              <w:pStyle w:val="TAC"/>
              <w:rPr>
                <w:del w:id="1531" w:author="Rohde &amp; Schwarz" w:date="2019-03-29T08:55:00Z"/>
              </w:rPr>
            </w:pPr>
            <w:del w:id="1532" w:author="Rohde &amp; Schwarz" w:date="2019-03-29T08:55:00Z">
              <w:r w:rsidRPr="00AE4694" w:rsidDel="006B1B6D">
                <w:delText>DC_3-42_n77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48E8BE9E" w:rsidR="00B01638" w:rsidRPr="00AE4694" w:rsidDel="006B1B6D" w:rsidRDefault="00B01638" w:rsidP="009060DE">
            <w:pPr>
              <w:pStyle w:val="TAC"/>
              <w:rPr>
                <w:del w:id="1533" w:author="Rohde &amp; Schwarz" w:date="2019-03-29T08:55:00Z"/>
              </w:rPr>
            </w:pPr>
            <w:del w:id="1534" w:author="Rohde &amp; Schwarz" w:date="2019-03-29T08:55:00Z">
              <w:r w:rsidRPr="00AE4694" w:rsidDel="006B1B6D">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23E58B71" w:rsidR="00B01638" w:rsidRPr="00AE4694" w:rsidDel="006B1B6D" w:rsidRDefault="00B01638" w:rsidP="009060DE">
            <w:pPr>
              <w:pStyle w:val="TAC"/>
              <w:rPr>
                <w:del w:id="1535" w:author="Rohde &amp; Schwarz" w:date="2019-03-29T08:55:00Z"/>
                <w:rFonts w:eastAsia="MS Mincho"/>
              </w:rPr>
            </w:pPr>
            <w:del w:id="1536"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382331F0" w:rsidR="00B01638" w:rsidRPr="00AE4694" w:rsidDel="006B1B6D" w:rsidRDefault="00B01638" w:rsidP="009060DE">
            <w:pPr>
              <w:pStyle w:val="TAC"/>
              <w:rPr>
                <w:del w:id="1537" w:author="Rohde &amp; Schwarz" w:date="2019-03-29T08:55:00Z"/>
                <w:rFonts w:eastAsia="MS Mincho"/>
              </w:rPr>
            </w:pPr>
          </w:p>
        </w:tc>
      </w:tr>
      <w:tr w:rsidR="00471067" w:rsidRPr="00AE4694" w:rsidDel="006B1B6D" w14:paraId="306C82EC" w14:textId="7C626040" w:rsidTr="008172A6">
        <w:trPr>
          <w:trHeight w:val="288"/>
          <w:jc w:val="center"/>
          <w:del w:id="153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562020ED" w:rsidR="00B01638" w:rsidRPr="00AE4694" w:rsidDel="006B1B6D" w:rsidRDefault="00B01638" w:rsidP="009060DE">
            <w:pPr>
              <w:pStyle w:val="TAC"/>
              <w:rPr>
                <w:del w:id="1539" w:author="Rohde &amp; Schwarz" w:date="2019-03-29T08:55:00Z"/>
              </w:rPr>
            </w:pPr>
            <w:del w:id="1540" w:author="Rohde &amp; Schwarz" w:date="2019-03-29T08:55:00Z">
              <w:r w:rsidRPr="00AE4694" w:rsidDel="006B1B6D">
                <w:delText>DC_3-42_n78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299BF7A5" w:rsidR="00B01638" w:rsidRPr="00AE4694" w:rsidDel="006B1B6D" w:rsidRDefault="00B01638" w:rsidP="009060DE">
            <w:pPr>
              <w:pStyle w:val="TAC"/>
              <w:rPr>
                <w:del w:id="1541" w:author="Rohde &amp; Schwarz" w:date="2019-03-29T08:55:00Z"/>
              </w:rPr>
            </w:pPr>
            <w:del w:id="1542" w:author="Rohde &amp; Schwarz" w:date="2019-03-29T08:55:00Z">
              <w:r w:rsidRPr="00AE4694" w:rsidDel="006B1B6D">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5F783CB9" w:rsidR="00B01638" w:rsidRPr="00AE4694" w:rsidDel="006B1B6D" w:rsidRDefault="00B01638" w:rsidP="009060DE">
            <w:pPr>
              <w:pStyle w:val="TAC"/>
              <w:rPr>
                <w:del w:id="1543" w:author="Rohde &amp; Schwarz" w:date="2019-03-29T08:55:00Z"/>
                <w:rFonts w:eastAsia="MS Mincho"/>
              </w:rPr>
            </w:pPr>
            <w:del w:id="1544"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22BE5F7F" w:rsidR="00B01638" w:rsidRPr="00AE4694" w:rsidDel="006B1B6D" w:rsidRDefault="00B01638" w:rsidP="009060DE">
            <w:pPr>
              <w:pStyle w:val="TAC"/>
              <w:rPr>
                <w:del w:id="1545" w:author="Rohde &amp; Schwarz" w:date="2019-03-29T08:55:00Z"/>
                <w:rFonts w:eastAsia="MS Mincho"/>
              </w:rPr>
            </w:pPr>
          </w:p>
        </w:tc>
      </w:tr>
      <w:tr w:rsidR="00471067" w:rsidRPr="00AE4694" w:rsidDel="006B1B6D" w14:paraId="27771730" w14:textId="14A8E18D" w:rsidTr="008172A6">
        <w:trPr>
          <w:trHeight w:val="288"/>
          <w:jc w:val="center"/>
          <w:del w:id="154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651384A3" w:rsidR="00B01638" w:rsidRPr="00AE4694" w:rsidDel="006B1B6D" w:rsidRDefault="00B01638" w:rsidP="009060DE">
            <w:pPr>
              <w:pStyle w:val="TAC"/>
              <w:rPr>
                <w:del w:id="1547" w:author="Rohde &amp; Schwarz" w:date="2019-03-29T08:55:00Z"/>
              </w:rPr>
            </w:pPr>
            <w:del w:id="1548" w:author="Rohde &amp; Schwarz" w:date="2019-03-29T08:55:00Z">
              <w:r w:rsidRPr="00AE4694" w:rsidDel="006B1B6D">
                <w:delText>DC_3-42_n79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38D45820" w:rsidR="00B01638" w:rsidRPr="00AE4694" w:rsidDel="006B1B6D" w:rsidRDefault="00B01638" w:rsidP="009060DE">
            <w:pPr>
              <w:pStyle w:val="TAC"/>
              <w:rPr>
                <w:del w:id="1549" w:author="Rohde &amp; Schwarz" w:date="2019-03-29T08:55:00Z"/>
              </w:rPr>
            </w:pPr>
            <w:del w:id="1550" w:author="Rohde &amp; Schwarz" w:date="2019-03-29T08:55:00Z">
              <w:r w:rsidRPr="00AE4694" w:rsidDel="006B1B6D">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4545A794" w:rsidR="00B01638" w:rsidRPr="00AE4694" w:rsidDel="006B1B6D" w:rsidRDefault="00B01638" w:rsidP="009060DE">
            <w:pPr>
              <w:pStyle w:val="TAC"/>
              <w:rPr>
                <w:del w:id="1551" w:author="Rohde &amp; Schwarz" w:date="2019-03-29T08:55:00Z"/>
                <w:rFonts w:eastAsia="MS Mincho"/>
              </w:rPr>
            </w:pPr>
            <w:del w:id="1552"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1C3ABE72" w:rsidR="00B01638" w:rsidRPr="00AE4694" w:rsidDel="006B1B6D" w:rsidRDefault="00B01638" w:rsidP="009060DE">
            <w:pPr>
              <w:pStyle w:val="TAC"/>
              <w:rPr>
                <w:del w:id="1553" w:author="Rohde &amp; Schwarz" w:date="2019-03-29T08:55:00Z"/>
                <w:rFonts w:eastAsia="MS Mincho"/>
              </w:rPr>
            </w:pPr>
          </w:p>
        </w:tc>
      </w:tr>
      <w:tr w:rsidR="00471067" w:rsidRPr="00AE4694" w:rsidDel="006B1B6D" w14:paraId="07DB3AC7" w14:textId="1664C57A" w:rsidTr="008172A6">
        <w:trPr>
          <w:trHeight w:val="288"/>
          <w:jc w:val="center"/>
          <w:del w:id="155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41B650AA" w:rsidR="00B01638" w:rsidRPr="00AE4694" w:rsidDel="006B1B6D" w:rsidRDefault="00B01638" w:rsidP="009060DE">
            <w:pPr>
              <w:pStyle w:val="TAC"/>
              <w:rPr>
                <w:del w:id="1555" w:author="Rohde &amp; Schwarz" w:date="2019-03-29T08:55:00Z"/>
              </w:rPr>
            </w:pPr>
            <w:del w:id="1556" w:author="Rohde &amp; Schwarz" w:date="2019-03-29T08:55:00Z">
              <w:r w:rsidRPr="00AE4694" w:rsidDel="006B1B6D">
                <w:rPr>
                  <w:rFonts w:eastAsia="Malgun Gothic" w:hint="eastAsia"/>
                  <w:lang w:eastAsia="ko-KR"/>
                </w:rPr>
                <w:delText>DC_3_n77-n79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0A546DB9" w:rsidR="00B01638" w:rsidRPr="00AE4694" w:rsidDel="006B1B6D" w:rsidRDefault="00B01638" w:rsidP="009060DE">
            <w:pPr>
              <w:pStyle w:val="TAC"/>
              <w:rPr>
                <w:del w:id="1557" w:author="Rohde &amp; Schwarz" w:date="2019-03-29T08:55:00Z"/>
              </w:rPr>
            </w:pPr>
            <w:del w:id="1558" w:author="Rohde &amp; Schwarz" w:date="2019-03-29T08:55:00Z">
              <w:r w:rsidRPr="00AE4694" w:rsidDel="006B1B6D">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3C0B62F9" w:rsidR="00B01638" w:rsidRPr="00AE4694" w:rsidDel="006B1B6D" w:rsidRDefault="00B01638" w:rsidP="009060DE">
            <w:pPr>
              <w:pStyle w:val="TAC"/>
              <w:rPr>
                <w:del w:id="1559" w:author="Rohde &amp; Schwarz" w:date="2019-03-29T08:55:00Z"/>
              </w:rPr>
            </w:pPr>
            <w:del w:id="1560" w:author="Rohde &amp; Schwarz" w:date="2019-03-29T08:55:00Z">
              <w:r w:rsidRPr="00AE4694" w:rsidDel="006B1B6D">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1BE0B3F7" w:rsidR="00B01638" w:rsidRPr="00AE4694" w:rsidDel="006B1B6D" w:rsidRDefault="00B01638" w:rsidP="009060DE">
            <w:pPr>
              <w:pStyle w:val="TAC"/>
              <w:rPr>
                <w:del w:id="1561" w:author="Rohde &amp; Schwarz" w:date="2019-03-29T08:55:00Z"/>
                <w:rFonts w:eastAsia="MS Mincho"/>
              </w:rPr>
            </w:pPr>
          </w:p>
        </w:tc>
      </w:tr>
      <w:tr w:rsidR="00471067" w:rsidRPr="00AE4694" w:rsidDel="006B1B6D" w14:paraId="19C1F6F3" w14:textId="596E572B" w:rsidTr="008172A6">
        <w:trPr>
          <w:trHeight w:val="288"/>
          <w:jc w:val="center"/>
          <w:del w:id="156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4D2C85C2" w:rsidR="00B01638" w:rsidRPr="00AE4694" w:rsidDel="006B1B6D" w:rsidRDefault="00B01638" w:rsidP="009060DE">
            <w:pPr>
              <w:pStyle w:val="TAC"/>
              <w:rPr>
                <w:del w:id="1563" w:author="Rohde &amp; Schwarz" w:date="2019-03-29T08:55:00Z"/>
              </w:rPr>
            </w:pPr>
            <w:del w:id="1564" w:author="Rohde &amp; Schwarz" w:date="2019-03-29T08:55:00Z">
              <w:r w:rsidRPr="00AE4694" w:rsidDel="006B1B6D">
                <w:rPr>
                  <w:rFonts w:eastAsia="Malgun Gothic" w:hint="eastAsia"/>
                  <w:lang w:eastAsia="ko-KR"/>
                </w:rPr>
                <w:delText>DC_3_n7</w:delText>
              </w:r>
              <w:r w:rsidRPr="00AE4694" w:rsidDel="006B1B6D">
                <w:rPr>
                  <w:rFonts w:eastAsia="Malgun Gothic"/>
                  <w:lang w:eastAsia="ko-KR"/>
                </w:rPr>
                <w:delText>8</w:delText>
              </w:r>
              <w:r w:rsidRPr="00AE4694" w:rsidDel="006B1B6D">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669A7A67" w:rsidR="00B01638" w:rsidRPr="00AE4694" w:rsidDel="006B1B6D" w:rsidRDefault="00B01638" w:rsidP="009060DE">
            <w:pPr>
              <w:pStyle w:val="TAC"/>
              <w:rPr>
                <w:del w:id="1565" w:author="Rohde &amp; Schwarz" w:date="2019-03-29T08:55:00Z"/>
              </w:rPr>
            </w:pPr>
            <w:del w:id="1566" w:author="Rohde &amp; Schwarz" w:date="2019-03-29T08:55:00Z">
              <w:r w:rsidRPr="00AE4694" w:rsidDel="006B1B6D">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4A832E25" w:rsidR="00B01638" w:rsidRPr="00AE4694" w:rsidDel="006B1B6D" w:rsidRDefault="00B01638" w:rsidP="009060DE">
            <w:pPr>
              <w:pStyle w:val="TAC"/>
              <w:rPr>
                <w:del w:id="1567" w:author="Rohde &amp; Schwarz" w:date="2019-03-29T08:55:00Z"/>
              </w:rPr>
            </w:pPr>
            <w:del w:id="1568" w:author="Rohde &amp; Schwarz" w:date="2019-03-29T08:55:00Z">
              <w:r w:rsidRPr="00AE4694" w:rsidDel="006B1B6D">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258E26AC" w:rsidR="00B01638" w:rsidRPr="00AE4694" w:rsidDel="006B1B6D" w:rsidRDefault="00B01638" w:rsidP="009060DE">
            <w:pPr>
              <w:pStyle w:val="TAC"/>
              <w:rPr>
                <w:del w:id="1569" w:author="Rohde &amp; Schwarz" w:date="2019-03-29T08:55:00Z"/>
                <w:rFonts w:eastAsia="MS Mincho"/>
              </w:rPr>
            </w:pPr>
          </w:p>
        </w:tc>
      </w:tr>
      <w:tr w:rsidR="00471067" w:rsidRPr="00AE4694" w:rsidDel="006B1B6D" w14:paraId="68C5994D" w14:textId="594DCF18" w:rsidTr="008172A6">
        <w:trPr>
          <w:trHeight w:val="288"/>
          <w:jc w:val="center"/>
          <w:del w:id="157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32D26C91" w:rsidR="00B01638" w:rsidRPr="00AE4694" w:rsidDel="006B1B6D" w:rsidRDefault="00B01638" w:rsidP="009060DE">
            <w:pPr>
              <w:pStyle w:val="TAC"/>
              <w:rPr>
                <w:del w:id="1571" w:author="Rohde &amp; Schwarz" w:date="2019-03-29T08:55:00Z"/>
              </w:rPr>
            </w:pPr>
            <w:del w:id="1572" w:author="Rohde &amp; Schwarz" w:date="2019-03-29T08:55:00Z">
              <w:r w:rsidRPr="00AE4694" w:rsidDel="006B1B6D">
                <w:delText>DC_3_SUL_n78-n80</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4D9BD070" w:rsidR="00B01638" w:rsidRPr="00AE4694" w:rsidDel="006B1B6D" w:rsidRDefault="00B01638" w:rsidP="009060DE">
            <w:pPr>
              <w:pStyle w:val="TAC"/>
              <w:rPr>
                <w:del w:id="1573" w:author="Rohde &amp; Schwarz" w:date="2019-03-29T08:55:00Z"/>
              </w:rPr>
            </w:pPr>
            <w:del w:id="1574" w:author="Rohde &amp; Schwarz" w:date="2019-03-29T08:55: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06524EA1" w:rsidR="00B01638" w:rsidRPr="00AE4694" w:rsidDel="006B1B6D" w:rsidRDefault="00B01638" w:rsidP="009060DE">
            <w:pPr>
              <w:pStyle w:val="TAC"/>
              <w:rPr>
                <w:del w:id="1575" w:author="Rohde &amp; Schwarz" w:date="2019-03-29T08:55:00Z"/>
                <w:rFonts w:eastAsia="MS Mincho"/>
              </w:rPr>
            </w:pPr>
            <w:del w:id="1576" w:author="Rohde &amp; Schwarz" w:date="2019-03-29T08:55:00Z">
              <w:r w:rsidRPr="00AE4694" w:rsidDel="006B1B6D">
                <w:delText>SUL_n78-n80</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1E9F1DFA" w:rsidR="00B01638" w:rsidRPr="00AE4694" w:rsidDel="006B1B6D" w:rsidRDefault="00B01638" w:rsidP="009060DE">
            <w:pPr>
              <w:pStyle w:val="TAC"/>
              <w:rPr>
                <w:del w:id="1577" w:author="Rohde &amp; Schwarz" w:date="2019-03-29T08:55:00Z"/>
              </w:rPr>
            </w:pPr>
          </w:p>
        </w:tc>
      </w:tr>
      <w:tr w:rsidR="00471067" w:rsidRPr="00AE4694" w:rsidDel="006B1B6D" w14:paraId="44858FDF" w14:textId="7C515529" w:rsidTr="008172A6">
        <w:trPr>
          <w:trHeight w:val="288"/>
          <w:jc w:val="center"/>
          <w:del w:id="157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6801574F" w:rsidR="00B01638" w:rsidRPr="00AE4694" w:rsidDel="006B1B6D" w:rsidRDefault="00B01638" w:rsidP="009060DE">
            <w:pPr>
              <w:pStyle w:val="TAC"/>
              <w:rPr>
                <w:del w:id="1579" w:author="Rohde &amp; Schwarz" w:date="2019-03-29T08:55:00Z"/>
              </w:rPr>
            </w:pPr>
            <w:del w:id="1580" w:author="Rohde &amp; Schwarz" w:date="2019-03-29T08:55:00Z">
              <w:r w:rsidRPr="00AE4694" w:rsidDel="006B1B6D">
                <w:delText>DC_3_SUL_n78-n82</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167F61A5" w:rsidR="00B01638" w:rsidRPr="00AE4694" w:rsidDel="006B1B6D" w:rsidRDefault="00B01638" w:rsidP="009060DE">
            <w:pPr>
              <w:pStyle w:val="TAC"/>
              <w:rPr>
                <w:del w:id="1581" w:author="Rohde &amp; Schwarz" w:date="2019-03-29T08:55:00Z"/>
              </w:rPr>
            </w:pPr>
            <w:del w:id="1582" w:author="Rohde &amp; Schwarz" w:date="2019-03-29T08:55: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415BF11D" w:rsidR="00B01638" w:rsidRPr="00AE4694" w:rsidDel="006B1B6D" w:rsidRDefault="00B01638" w:rsidP="009060DE">
            <w:pPr>
              <w:pStyle w:val="TAC"/>
              <w:rPr>
                <w:del w:id="1583" w:author="Rohde &amp; Schwarz" w:date="2019-03-29T08:55:00Z"/>
              </w:rPr>
            </w:pPr>
            <w:del w:id="1584" w:author="Rohde &amp; Schwarz" w:date="2019-03-29T08:55:00Z">
              <w:r w:rsidRPr="00AE4694" w:rsidDel="006B1B6D">
                <w:delText>SUL_n78-n82</w:delText>
              </w:r>
              <w:r w:rsidRPr="00AE4694" w:rsidDel="006B1B6D">
                <w:rPr>
                  <w:vertAlign w:val="superscript"/>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7F3DAE36" w:rsidR="00B01638" w:rsidRPr="00AE4694" w:rsidDel="006B1B6D" w:rsidRDefault="00B01638" w:rsidP="009060DE">
            <w:pPr>
              <w:pStyle w:val="TAC"/>
              <w:rPr>
                <w:del w:id="1585" w:author="Rohde &amp; Schwarz" w:date="2019-03-29T08:55:00Z"/>
                <w:rFonts w:eastAsia="MS Mincho"/>
              </w:rPr>
            </w:pPr>
          </w:p>
        </w:tc>
      </w:tr>
      <w:tr w:rsidR="00471067" w:rsidRPr="00AE4694" w:rsidDel="006B1B6D" w14:paraId="4FCCBDD5" w14:textId="1C60FD0D" w:rsidTr="008172A6">
        <w:trPr>
          <w:trHeight w:val="288"/>
          <w:jc w:val="center"/>
          <w:del w:id="1586"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625CE55" w:rsidR="00B01638" w:rsidRPr="00AE4694" w:rsidDel="006B1B6D" w:rsidRDefault="00B01638" w:rsidP="009060DE">
            <w:pPr>
              <w:pStyle w:val="TAC"/>
              <w:rPr>
                <w:del w:id="1587" w:author="Rohde &amp; Schwarz" w:date="2019-03-29T08:55:00Z"/>
              </w:rPr>
            </w:pPr>
            <w:del w:id="1588" w:author="Rohde &amp; Schwarz" w:date="2019-03-29T08:55:00Z">
              <w:r w:rsidRPr="00AE4694" w:rsidDel="006B1B6D">
                <w:delText>DC_3_SUL_n79-n80</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23698166" w:rsidR="00B01638" w:rsidRPr="00AE4694" w:rsidDel="006B1B6D" w:rsidRDefault="00B01638" w:rsidP="009060DE">
            <w:pPr>
              <w:pStyle w:val="TAC"/>
              <w:rPr>
                <w:del w:id="1589" w:author="Rohde &amp; Schwarz" w:date="2019-03-29T08:55:00Z"/>
              </w:rPr>
            </w:pPr>
            <w:del w:id="1590" w:author="Rohde &amp; Schwarz" w:date="2019-03-29T08:55:00Z">
              <w:r w:rsidRPr="00AE4694" w:rsidDel="006B1B6D">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2195FCE6" w:rsidR="00B01638" w:rsidRPr="00AE4694" w:rsidDel="006B1B6D" w:rsidRDefault="00B01638" w:rsidP="009060DE">
            <w:pPr>
              <w:pStyle w:val="TAC"/>
              <w:rPr>
                <w:del w:id="1591" w:author="Rohde &amp; Schwarz" w:date="2019-03-29T08:55:00Z"/>
              </w:rPr>
            </w:pPr>
            <w:del w:id="1592" w:author="Rohde &amp; Schwarz" w:date="2019-03-29T08:55:00Z">
              <w:r w:rsidRPr="00AE4694" w:rsidDel="006B1B6D">
                <w:delText>SUL_n79-n80</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1213CB0A" w:rsidR="00B01638" w:rsidRPr="00AE4694" w:rsidDel="006B1B6D" w:rsidRDefault="00B01638" w:rsidP="009060DE">
            <w:pPr>
              <w:pStyle w:val="TAC"/>
              <w:rPr>
                <w:del w:id="1593" w:author="Rohde &amp; Schwarz" w:date="2019-03-29T08:55:00Z"/>
                <w:rFonts w:eastAsia="MS Mincho"/>
              </w:rPr>
            </w:pPr>
          </w:p>
        </w:tc>
      </w:tr>
      <w:tr w:rsidR="00471067" w:rsidRPr="00AE4694" w:rsidDel="006B1B6D" w14:paraId="6192D3AE" w14:textId="718B4C79" w:rsidTr="008172A6">
        <w:trPr>
          <w:trHeight w:val="288"/>
          <w:jc w:val="center"/>
          <w:del w:id="1594"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43BDB4E5" w:rsidR="00B01638" w:rsidRPr="00AE4694" w:rsidDel="006B1B6D" w:rsidRDefault="00B01638" w:rsidP="009060DE">
            <w:pPr>
              <w:pStyle w:val="TAC"/>
              <w:rPr>
                <w:del w:id="1595" w:author="Rohde &amp; Schwarz" w:date="2019-03-29T08:55:00Z"/>
              </w:rPr>
            </w:pPr>
            <w:del w:id="1596" w:author="Rohde &amp; Schwarz" w:date="2019-03-29T08:55:00Z">
              <w:r w:rsidRPr="00AE4694" w:rsidDel="006B1B6D">
                <w:delText>DC_5-7-7_n78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5FD193C0" w:rsidR="00B01638" w:rsidRPr="00AE4694" w:rsidDel="006B1B6D" w:rsidRDefault="00B01638" w:rsidP="009060DE">
            <w:pPr>
              <w:pStyle w:val="TAC"/>
              <w:rPr>
                <w:del w:id="1597" w:author="Rohde &amp; Schwarz" w:date="2019-03-29T08:55:00Z"/>
              </w:rPr>
            </w:pPr>
            <w:del w:id="1598" w:author="Rohde &amp; Schwarz" w:date="2019-03-29T08:55:00Z">
              <w:r w:rsidRPr="00AE4694" w:rsidDel="006B1B6D">
                <w:delText>CA_5-7-7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4A42D144" w:rsidR="00B01638" w:rsidRPr="00AE4694" w:rsidDel="006B1B6D" w:rsidRDefault="00B01638" w:rsidP="009060DE">
            <w:pPr>
              <w:pStyle w:val="TAC"/>
              <w:rPr>
                <w:del w:id="1599" w:author="Rohde &amp; Schwarz" w:date="2019-03-29T08:55:00Z"/>
                <w:rFonts w:eastAsia="MS Mincho"/>
              </w:rPr>
            </w:pPr>
            <w:del w:id="1600"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00630389" w:rsidR="00B01638" w:rsidRPr="00AE4694" w:rsidDel="006B1B6D" w:rsidRDefault="00B01638" w:rsidP="009060DE">
            <w:pPr>
              <w:pStyle w:val="TAC"/>
              <w:rPr>
                <w:del w:id="1601" w:author="Rohde &amp; Schwarz" w:date="2019-03-29T08:55:00Z"/>
                <w:rFonts w:eastAsia="MS Mincho"/>
              </w:rPr>
            </w:pPr>
          </w:p>
        </w:tc>
      </w:tr>
      <w:tr w:rsidR="00471067" w:rsidRPr="00AE4694" w:rsidDel="006B1B6D" w14:paraId="50FBA99E" w14:textId="60A0CB70" w:rsidTr="008172A6">
        <w:trPr>
          <w:trHeight w:val="288"/>
          <w:jc w:val="center"/>
          <w:del w:id="1602"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44C3D838" w:rsidR="00B01638" w:rsidRPr="00AE4694" w:rsidDel="006B1B6D" w:rsidRDefault="00B01638" w:rsidP="009060DE">
            <w:pPr>
              <w:pStyle w:val="TAC"/>
              <w:rPr>
                <w:del w:id="1603" w:author="Rohde &amp; Schwarz" w:date="2019-03-29T08:55:00Z"/>
                <w:rFonts w:eastAsia="MS Mincho"/>
              </w:rPr>
            </w:pPr>
            <w:del w:id="1604" w:author="Rohde &amp; Schwarz" w:date="2019-03-29T08:55:00Z">
              <w:r w:rsidRPr="00AE4694" w:rsidDel="006B1B6D">
                <w:delText>DC_5-7_n78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553EDA9E" w:rsidR="00B01638" w:rsidRPr="00AE4694" w:rsidDel="006B1B6D" w:rsidRDefault="00B01638" w:rsidP="009060DE">
            <w:pPr>
              <w:pStyle w:val="TAC"/>
              <w:rPr>
                <w:del w:id="1605" w:author="Rohde &amp; Schwarz" w:date="2019-03-29T08:55:00Z"/>
                <w:rFonts w:eastAsia="MS Mincho"/>
              </w:rPr>
            </w:pPr>
            <w:del w:id="1606" w:author="Rohde &amp; Schwarz" w:date="2019-03-29T08:55:00Z">
              <w:r w:rsidRPr="00AE4694" w:rsidDel="006B1B6D">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6755B4AA" w:rsidR="00B01638" w:rsidRPr="00AE4694" w:rsidDel="006B1B6D" w:rsidRDefault="00B01638" w:rsidP="009060DE">
            <w:pPr>
              <w:pStyle w:val="TAC"/>
              <w:rPr>
                <w:del w:id="1607" w:author="Rohde &amp; Schwarz" w:date="2019-03-29T08:55:00Z"/>
                <w:rFonts w:eastAsia="MS Mincho"/>
              </w:rPr>
            </w:pPr>
            <w:del w:id="1608"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5E00D2B8" w:rsidR="00B01638" w:rsidRPr="00AE4694" w:rsidDel="006B1B6D" w:rsidRDefault="00B01638" w:rsidP="009060DE">
            <w:pPr>
              <w:pStyle w:val="TAC"/>
              <w:rPr>
                <w:del w:id="1609" w:author="Rohde &amp; Schwarz" w:date="2019-03-29T08:55:00Z"/>
                <w:rFonts w:eastAsia="MS Mincho"/>
              </w:rPr>
            </w:pPr>
          </w:p>
        </w:tc>
      </w:tr>
      <w:tr w:rsidR="00471067" w:rsidRPr="00AE4694" w:rsidDel="006B1B6D" w14:paraId="74397247" w14:textId="48E5FE1A" w:rsidTr="008172A6">
        <w:trPr>
          <w:trHeight w:val="288"/>
          <w:jc w:val="center"/>
          <w:del w:id="1610"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13A9656D" w:rsidR="00B01638" w:rsidRPr="00AE4694" w:rsidDel="006B1B6D" w:rsidRDefault="00B01638" w:rsidP="009060DE">
            <w:pPr>
              <w:pStyle w:val="TAC"/>
              <w:rPr>
                <w:del w:id="1611" w:author="Rohde &amp; Schwarz" w:date="2019-03-29T08:55:00Z"/>
              </w:rPr>
            </w:pPr>
            <w:del w:id="1612" w:author="Rohde &amp; Schwarz" w:date="2019-03-29T08:55:00Z">
              <w:r w:rsidRPr="00AE4694" w:rsidDel="006B1B6D">
                <w:delText>DC_5-30_n66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64A4C2FD" w:rsidR="00B01638" w:rsidRPr="00AE4694" w:rsidDel="006B1B6D" w:rsidRDefault="00B01638" w:rsidP="009060DE">
            <w:pPr>
              <w:pStyle w:val="TAC"/>
              <w:rPr>
                <w:del w:id="1613" w:author="Rohde &amp; Schwarz" w:date="2019-03-29T08:55:00Z"/>
              </w:rPr>
            </w:pPr>
            <w:del w:id="1614" w:author="Rohde &amp; Schwarz" w:date="2019-03-29T08:55:00Z">
              <w:r w:rsidRPr="00AE4694" w:rsidDel="006B1B6D">
                <w:delText>CA_5-30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1FD94D30" w:rsidR="00B01638" w:rsidRPr="00AE4694" w:rsidDel="006B1B6D" w:rsidRDefault="00B01638" w:rsidP="009060DE">
            <w:pPr>
              <w:pStyle w:val="TAC"/>
              <w:rPr>
                <w:del w:id="1615" w:author="Rohde &amp; Schwarz" w:date="2019-03-29T08:55:00Z"/>
                <w:rFonts w:eastAsia="MS Mincho"/>
              </w:rPr>
            </w:pPr>
            <w:del w:id="1616" w:author="Rohde &amp; Schwarz" w:date="2019-03-29T08:55:00Z">
              <w:r w:rsidRPr="00AE4694" w:rsidDel="006B1B6D">
                <w:rPr>
                  <w:rFonts w:eastAsia="MS Mincho"/>
                </w:rPr>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6E72E5C7" w:rsidR="00B01638" w:rsidRPr="00AE4694" w:rsidDel="006B1B6D" w:rsidRDefault="00B01638" w:rsidP="009060DE">
            <w:pPr>
              <w:pStyle w:val="TAC"/>
              <w:rPr>
                <w:del w:id="1617" w:author="Rohde &amp; Schwarz" w:date="2019-03-29T08:55:00Z"/>
                <w:rFonts w:eastAsia="MS Mincho"/>
              </w:rPr>
            </w:pPr>
          </w:p>
        </w:tc>
      </w:tr>
      <w:tr w:rsidR="00471067" w:rsidRPr="00AE4694" w:rsidDel="006B1B6D" w14:paraId="76703B38" w14:textId="0E115B8F" w:rsidTr="008172A6">
        <w:trPr>
          <w:trHeight w:val="288"/>
          <w:jc w:val="center"/>
          <w:del w:id="1618"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3A51FA32" w:rsidR="00B01638" w:rsidRPr="00AE4694" w:rsidDel="006B1B6D" w:rsidRDefault="00B01638" w:rsidP="009060DE">
            <w:pPr>
              <w:pStyle w:val="TAC"/>
              <w:rPr>
                <w:del w:id="1619" w:author="Rohde &amp; Schwarz" w:date="2019-03-29T08:55:00Z"/>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75F82654" w:rsidR="00B01638" w:rsidRPr="00AE4694" w:rsidDel="006B1B6D" w:rsidRDefault="00B01638" w:rsidP="009060DE">
            <w:pPr>
              <w:pStyle w:val="TAC"/>
              <w:rPr>
                <w:del w:id="1620" w:author="Rohde &amp; Schwarz" w:date="2019-03-29T08:55:00Z"/>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4BE3605F" w:rsidR="00B01638" w:rsidRPr="00AE4694" w:rsidDel="006B1B6D" w:rsidRDefault="00B01638" w:rsidP="009060DE">
            <w:pPr>
              <w:pStyle w:val="TAC"/>
              <w:rPr>
                <w:del w:id="1621" w:author="Rohde &amp; Schwarz" w:date="2019-03-29T08:55:00Z"/>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6CF50017" w:rsidR="00B01638" w:rsidRPr="00AE4694" w:rsidDel="006B1B6D" w:rsidRDefault="00B01638" w:rsidP="009060DE">
            <w:pPr>
              <w:pStyle w:val="TAC"/>
              <w:rPr>
                <w:del w:id="1622" w:author="Rohde &amp; Schwarz" w:date="2019-03-29T08:55:00Z"/>
                <w:rFonts w:eastAsia="MS Mincho"/>
              </w:rPr>
            </w:pPr>
          </w:p>
        </w:tc>
      </w:tr>
      <w:tr w:rsidR="00471067" w:rsidRPr="00AE4694" w:rsidDel="006B1B6D" w14:paraId="5C9372AC" w14:textId="6CFBE46C" w:rsidTr="008172A6">
        <w:trPr>
          <w:trHeight w:val="288"/>
          <w:jc w:val="center"/>
          <w:del w:id="162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695D0224" w:rsidR="00B01638" w:rsidRPr="00AE4694" w:rsidDel="006B1B6D" w:rsidRDefault="00B01638" w:rsidP="009060DE">
            <w:pPr>
              <w:pStyle w:val="TAC"/>
              <w:rPr>
                <w:del w:id="1624" w:author="Rohde &amp; Schwarz" w:date="2019-03-29T08:55:00Z"/>
                <w:rFonts w:eastAsia="MS Mincho"/>
              </w:rPr>
            </w:pPr>
            <w:del w:id="1625" w:author="Rohde &amp; Schwarz" w:date="2019-03-29T08:55:00Z">
              <w:r w:rsidRPr="00AE4694" w:rsidDel="006B1B6D">
                <w:delText>DC_7-20_n28</w:delText>
              </w:r>
              <w:r w:rsidRPr="00AE4694" w:rsidDel="006B1B6D">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0D33CB1E" w:rsidR="00B01638" w:rsidRPr="00AE4694" w:rsidDel="006B1B6D" w:rsidRDefault="00B01638" w:rsidP="009060DE">
            <w:pPr>
              <w:pStyle w:val="TAC"/>
              <w:rPr>
                <w:del w:id="1626" w:author="Rohde &amp; Schwarz" w:date="2019-03-29T08:55:00Z"/>
                <w:rFonts w:eastAsia="MS Mincho"/>
              </w:rPr>
            </w:pPr>
            <w:del w:id="1627" w:author="Rohde &amp; Schwarz" w:date="2019-03-29T08:55:00Z">
              <w:r w:rsidRPr="00AE4694" w:rsidDel="006B1B6D">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1703F8CB" w:rsidR="00B01638" w:rsidRPr="00AE4694" w:rsidDel="006B1B6D" w:rsidRDefault="00B01638" w:rsidP="009060DE">
            <w:pPr>
              <w:pStyle w:val="TAC"/>
              <w:rPr>
                <w:del w:id="1628" w:author="Rohde &amp; Schwarz" w:date="2019-03-29T08:55:00Z"/>
                <w:rFonts w:eastAsia="MS Mincho"/>
              </w:rPr>
            </w:pPr>
            <w:del w:id="1629" w:author="Rohde &amp; Schwarz" w:date="2019-03-29T08:55:00Z">
              <w:r w:rsidRPr="00AE4694" w:rsidDel="006B1B6D">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0E6C54BF" w:rsidR="00B01638" w:rsidRPr="00AE4694" w:rsidDel="006B1B6D" w:rsidRDefault="00B01638" w:rsidP="009060DE">
            <w:pPr>
              <w:pStyle w:val="TAC"/>
              <w:rPr>
                <w:del w:id="1630" w:author="Rohde &amp; Schwarz" w:date="2019-03-29T08:55:00Z"/>
                <w:rFonts w:eastAsia="MS Mincho"/>
              </w:rPr>
            </w:pPr>
          </w:p>
        </w:tc>
      </w:tr>
      <w:tr w:rsidR="00471067" w:rsidRPr="00AE4694" w:rsidDel="006B1B6D" w14:paraId="1972054B" w14:textId="2F322849" w:rsidTr="008172A6">
        <w:trPr>
          <w:trHeight w:val="288"/>
          <w:jc w:val="center"/>
          <w:del w:id="163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0013AA7E" w:rsidR="00B01638" w:rsidRPr="00AE4694" w:rsidDel="006B1B6D" w:rsidRDefault="00B01638" w:rsidP="009060DE">
            <w:pPr>
              <w:pStyle w:val="TAC"/>
              <w:rPr>
                <w:del w:id="1632" w:author="Rohde &amp; Schwarz" w:date="2019-03-29T08:55:00Z"/>
                <w:rFonts w:eastAsia="MS Mincho"/>
              </w:rPr>
            </w:pPr>
            <w:del w:id="1633" w:author="Rohde &amp; Schwarz" w:date="2019-03-29T08:55:00Z">
              <w:r w:rsidRPr="00AE4694" w:rsidDel="006B1B6D">
                <w:delText>DC_7-20_n78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0F21899E" w:rsidR="00B01638" w:rsidRPr="00AE4694" w:rsidDel="006B1B6D" w:rsidRDefault="00B01638" w:rsidP="009060DE">
            <w:pPr>
              <w:pStyle w:val="TAC"/>
              <w:rPr>
                <w:del w:id="1634" w:author="Rohde &amp; Schwarz" w:date="2019-03-29T08:55:00Z"/>
                <w:rFonts w:eastAsia="MS Mincho"/>
              </w:rPr>
            </w:pPr>
            <w:del w:id="1635" w:author="Rohde &amp; Schwarz" w:date="2019-03-29T08:55:00Z">
              <w:r w:rsidRPr="00AE4694" w:rsidDel="006B1B6D">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14A92898" w:rsidR="00B01638" w:rsidRPr="00AE4694" w:rsidDel="006B1B6D" w:rsidRDefault="00B01638" w:rsidP="009060DE">
            <w:pPr>
              <w:pStyle w:val="TAC"/>
              <w:rPr>
                <w:del w:id="1636" w:author="Rohde &amp; Schwarz" w:date="2019-03-29T08:55:00Z"/>
                <w:rFonts w:eastAsia="MS Mincho"/>
              </w:rPr>
            </w:pPr>
            <w:del w:id="1637"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3887075C" w:rsidR="00B01638" w:rsidRPr="00AE4694" w:rsidDel="006B1B6D" w:rsidRDefault="00B01638" w:rsidP="009060DE">
            <w:pPr>
              <w:pStyle w:val="TAC"/>
              <w:rPr>
                <w:del w:id="1638" w:author="Rohde &amp; Schwarz" w:date="2019-03-29T08:55:00Z"/>
                <w:rFonts w:eastAsia="MS Mincho"/>
              </w:rPr>
            </w:pPr>
          </w:p>
        </w:tc>
      </w:tr>
      <w:tr w:rsidR="00471067" w:rsidRPr="00AE4694" w:rsidDel="006B1B6D" w14:paraId="67C6907B" w14:textId="5C38E2F4" w:rsidTr="008172A6">
        <w:trPr>
          <w:trHeight w:val="288"/>
          <w:jc w:val="center"/>
          <w:del w:id="163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38EDE444" w:rsidR="00B01638" w:rsidRPr="00AE4694" w:rsidDel="006B1B6D" w:rsidRDefault="00B01638" w:rsidP="009060DE">
            <w:pPr>
              <w:pStyle w:val="TAC"/>
              <w:rPr>
                <w:del w:id="1640" w:author="Rohde &amp; Schwarz" w:date="2019-03-29T08:55:00Z"/>
              </w:rPr>
            </w:pPr>
            <w:del w:id="1641" w:author="Rohde &amp; Schwarz" w:date="2019-03-29T08:55:00Z">
              <w:r w:rsidRPr="00AE4694" w:rsidDel="006B1B6D">
                <w:delText>DC_7-28_n78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4DD06F67" w:rsidR="00B01638" w:rsidRPr="00AE4694" w:rsidDel="006B1B6D" w:rsidRDefault="00B01638" w:rsidP="009060DE">
            <w:pPr>
              <w:pStyle w:val="TAC"/>
              <w:rPr>
                <w:del w:id="1642" w:author="Rohde &amp; Schwarz" w:date="2019-03-29T08:55:00Z"/>
                <w:lang w:eastAsia="zh-CN"/>
              </w:rPr>
            </w:pPr>
            <w:del w:id="1643" w:author="Rohde &amp; Schwarz" w:date="2019-03-29T08:55:00Z">
              <w:r w:rsidRPr="00AE4694" w:rsidDel="006B1B6D">
                <w:delText>CA_7-28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504E8FBE" w:rsidR="00B01638" w:rsidRPr="00AE4694" w:rsidDel="006B1B6D" w:rsidRDefault="00B01638" w:rsidP="009060DE">
            <w:pPr>
              <w:pStyle w:val="TAC"/>
              <w:rPr>
                <w:del w:id="1644" w:author="Rohde &amp; Schwarz" w:date="2019-03-29T08:55:00Z"/>
              </w:rPr>
            </w:pPr>
            <w:del w:id="1645"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70ED573E" w:rsidR="00B01638" w:rsidRPr="00AE4694" w:rsidDel="006B1B6D" w:rsidRDefault="00B01638" w:rsidP="009060DE">
            <w:pPr>
              <w:pStyle w:val="TAC"/>
              <w:rPr>
                <w:del w:id="1646" w:author="Rohde &amp; Schwarz" w:date="2019-03-29T08:55:00Z"/>
                <w:rFonts w:eastAsia="MS Mincho"/>
              </w:rPr>
            </w:pPr>
          </w:p>
        </w:tc>
      </w:tr>
      <w:tr w:rsidR="00471067" w:rsidRPr="00AE4694" w:rsidDel="006B1B6D" w14:paraId="46FA89FE" w14:textId="325D6E42" w:rsidTr="008172A6">
        <w:trPr>
          <w:trHeight w:val="288"/>
          <w:jc w:val="center"/>
          <w:del w:id="164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64CF314D" w:rsidR="00B01638" w:rsidRPr="00AE4694" w:rsidDel="006B1B6D" w:rsidRDefault="00B01638" w:rsidP="009060DE">
            <w:pPr>
              <w:pStyle w:val="TAC"/>
              <w:rPr>
                <w:del w:id="1648" w:author="Rohde &amp; Schwarz" w:date="2019-03-29T08:55:00Z"/>
              </w:rPr>
            </w:pPr>
            <w:del w:id="1649" w:author="Rohde &amp; Schwarz" w:date="2019-03-29T08:55:00Z">
              <w:r w:rsidRPr="00AE4694" w:rsidDel="006B1B6D">
                <w:rPr>
                  <w:rFonts w:eastAsia="Malgun Gothic" w:hint="eastAsia"/>
                  <w:lang w:eastAsia="ko-KR"/>
                </w:rPr>
                <w:delText>DC_7_</w:delText>
              </w:r>
              <w:r w:rsidRPr="00AE4694" w:rsidDel="006B1B6D">
                <w:rPr>
                  <w:rFonts w:eastAsia="Malgun Gothic"/>
                  <w:lang w:eastAsia="ko-KR"/>
                </w:rPr>
                <w:delText>n28-n78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40775782" w:rsidR="00B01638" w:rsidRPr="00AE4694" w:rsidDel="006B1B6D" w:rsidRDefault="00B01638" w:rsidP="009060DE">
            <w:pPr>
              <w:pStyle w:val="TAC"/>
              <w:rPr>
                <w:del w:id="1650" w:author="Rohde &amp; Schwarz" w:date="2019-03-29T08:55:00Z"/>
              </w:rPr>
            </w:pPr>
            <w:del w:id="1651" w:author="Rohde &amp; Schwarz" w:date="2019-03-29T08:55:00Z">
              <w:r w:rsidRPr="00AE4694" w:rsidDel="006B1B6D">
                <w:rPr>
                  <w:rFonts w:eastAsia="Malgun Gothic" w:hint="eastAsia"/>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640A1178" w:rsidR="00B01638" w:rsidRPr="00AE4694" w:rsidDel="006B1B6D" w:rsidRDefault="00B01638" w:rsidP="009060DE">
            <w:pPr>
              <w:pStyle w:val="TAC"/>
              <w:rPr>
                <w:del w:id="1652" w:author="Rohde &amp; Schwarz" w:date="2019-03-29T08:55:00Z"/>
              </w:rPr>
            </w:pPr>
            <w:del w:id="1653" w:author="Rohde &amp; Schwarz" w:date="2019-03-29T08:55:00Z">
              <w:r w:rsidRPr="00AE4694" w:rsidDel="006B1B6D">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714D0248" w:rsidR="00B01638" w:rsidRPr="00AE4694" w:rsidDel="006B1B6D" w:rsidRDefault="00B01638" w:rsidP="009060DE">
            <w:pPr>
              <w:pStyle w:val="TAC"/>
              <w:rPr>
                <w:del w:id="1654" w:author="Rohde &amp; Schwarz" w:date="2019-03-29T08:55:00Z"/>
                <w:rFonts w:eastAsia="MS Mincho"/>
              </w:rPr>
            </w:pPr>
          </w:p>
        </w:tc>
      </w:tr>
      <w:tr w:rsidR="00471067" w:rsidRPr="00AE4694" w:rsidDel="006B1B6D" w14:paraId="79827397" w14:textId="1777D3ED" w:rsidTr="008172A6">
        <w:trPr>
          <w:trHeight w:val="288"/>
          <w:jc w:val="center"/>
          <w:del w:id="165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455B953F" w:rsidR="00B01638" w:rsidRPr="00AE4694" w:rsidDel="006B1B6D" w:rsidRDefault="00B01638" w:rsidP="009060DE">
            <w:pPr>
              <w:pStyle w:val="TAC"/>
              <w:rPr>
                <w:del w:id="1656" w:author="Rohde &amp; Schwarz" w:date="2019-03-29T08:55:00Z"/>
              </w:rPr>
            </w:pPr>
            <w:del w:id="1657" w:author="Rohde &amp; Schwarz" w:date="2019-03-29T08:55:00Z">
              <w:r w:rsidRPr="00AE4694" w:rsidDel="006B1B6D">
                <w:delText>DC_7-46_n78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151633F5" w:rsidR="00B01638" w:rsidRPr="00AE4694" w:rsidDel="006B1B6D" w:rsidRDefault="00B01638" w:rsidP="009060DE">
            <w:pPr>
              <w:pStyle w:val="TAC"/>
              <w:rPr>
                <w:del w:id="1658" w:author="Rohde &amp; Schwarz" w:date="2019-03-29T08:55:00Z"/>
              </w:rPr>
            </w:pPr>
            <w:del w:id="1659" w:author="Rohde &amp; Schwarz" w:date="2019-03-29T08:55:00Z">
              <w:r w:rsidRPr="00AE4694" w:rsidDel="006B1B6D">
                <w:delText>C</w:delText>
              </w:r>
              <w:r w:rsidRPr="00AE4694" w:rsidDel="006B1B6D">
                <w:rPr>
                  <w:rFonts w:hint="eastAsia"/>
                  <w:lang w:eastAsia="zh-CN"/>
                </w:rPr>
                <w:delText>A</w:delText>
              </w:r>
              <w:r w:rsidRPr="00AE4694" w:rsidDel="006B1B6D">
                <w:delText>_7-46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516247AA" w:rsidR="00B01638" w:rsidRPr="00AE4694" w:rsidDel="006B1B6D" w:rsidRDefault="00B01638" w:rsidP="009060DE">
            <w:pPr>
              <w:pStyle w:val="TAC"/>
              <w:rPr>
                <w:del w:id="1660" w:author="Rohde &amp; Schwarz" w:date="2019-03-29T08:55:00Z"/>
                <w:rFonts w:eastAsia="MS Mincho"/>
              </w:rPr>
            </w:pPr>
            <w:del w:id="1661"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426428A3" w:rsidR="00B01638" w:rsidRPr="00AE4694" w:rsidDel="006B1B6D" w:rsidRDefault="00B01638" w:rsidP="009060DE">
            <w:pPr>
              <w:pStyle w:val="TAC"/>
              <w:rPr>
                <w:del w:id="1662" w:author="Rohde &amp; Schwarz" w:date="2019-03-29T08:55:00Z"/>
                <w:rFonts w:eastAsia="MS Mincho"/>
              </w:rPr>
            </w:pPr>
          </w:p>
        </w:tc>
      </w:tr>
      <w:tr w:rsidR="00471067" w:rsidRPr="00AE4694" w:rsidDel="006B1B6D" w14:paraId="1386EC6D" w14:textId="24326280" w:rsidTr="008172A6">
        <w:trPr>
          <w:trHeight w:val="288"/>
          <w:jc w:val="center"/>
          <w:del w:id="166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0C319435" w:rsidR="00B01638" w:rsidRPr="00AE4694" w:rsidDel="006B1B6D" w:rsidRDefault="00B01638" w:rsidP="009060DE">
            <w:pPr>
              <w:pStyle w:val="TAC"/>
              <w:rPr>
                <w:del w:id="1664" w:author="Rohde &amp; Schwarz" w:date="2019-03-29T08:55:00Z"/>
              </w:rPr>
            </w:pPr>
            <w:del w:id="1665" w:author="Rohde &amp; Schwarz" w:date="2019-03-29T08:55:00Z">
              <w:r w:rsidRPr="00AE4694" w:rsidDel="006B1B6D">
                <w:delText>DC_8_SUL_n78-n81</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650F69ED" w:rsidR="00B01638" w:rsidRPr="00AE4694" w:rsidDel="006B1B6D" w:rsidRDefault="00B01638" w:rsidP="009060DE">
            <w:pPr>
              <w:pStyle w:val="TAC"/>
              <w:rPr>
                <w:del w:id="1666" w:author="Rohde &amp; Schwarz" w:date="2019-03-29T08:55:00Z"/>
              </w:rPr>
            </w:pPr>
            <w:del w:id="1667" w:author="Rohde &amp; Schwarz" w:date="2019-03-29T08:55: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1B5F9D8A" w:rsidR="00B01638" w:rsidRPr="00AE4694" w:rsidDel="006B1B6D" w:rsidRDefault="00B01638" w:rsidP="009060DE">
            <w:pPr>
              <w:pStyle w:val="TAC"/>
              <w:rPr>
                <w:del w:id="1668" w:author="Rohde &amp; Schwarz" w:date="2019-03-29T08:55:00Z"/>
              </w:rPr>
            </w:pPr>
            <w:del w:id="1669" w:author="Rohde &amp; Schwarz" w:date="2019-03-29T08:55:00Z">
              <w:r w:rsidRPr="00AE4694" w:rsidDel="006B1B6D">
                <w:delText>SUL_n78-n81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3E2B74F3" w:rsidR="00B01638" w:rsidRPr="00AE4694" w:rsidDel="006B1B6D" w:rsidRDefault="00B01638" w:rsidP="009060DE">
            <w:pPr>
              <w:pStyle w:val="TAC"/>
              <w:rPr>
                <w:del w:id="1670" w:author="Rohde &amp; Schwarz" w:date="2019-03-29T08:55:00Z"/>
                <w:rFonts w:eastAsia="MS Mincho"/>
              </w:rPr>
            </w:pPr>
          </w:p>
        </w:tc>
      </w:tr>
      <w:tr w:rsidR="00471067" w:rsidRPr="00AE4694" w:rsidDel="006B1B6D" w14:paraId="19FC1132" w14:textId="716F13D2" w:rsidTr="008172A6">
        <w:trPr>
          <w:trHeight w:val="288"/>
          <w:jc w:val="center"/>
          <w:del w:id="167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67004897" w:rsidR="00B01638" w:rsidRPr="00AE4694" w:rsidDel="006B1B6D" w:rsidRDefault="00B01638" w:rsidP="009060DE">
            <w:pPr>
              <w:pStyle w:val="TAC"/>
              <w:rPr>
                <w:del w:id="1672" w:author="Rohde &amp; Schwarz" w:date="2019-03-29T08:55:00Z"/>
              </w:rPr>
            </w:pPr>
            <w:del w:id="1673" w:author="Rohde &amp; Schwarz" w:date="2019-03-29T08:55:00Z">
              <w:r w:rsidRPr="00AE4694" w:rsidDel="006B1B6D">
                <w:delText>DC_8_SUL_n79-n81</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10EDA6AB" w:rsidR="00B01638" w:rsidRPr="00AE4694" w:rsidDel="006B1B6D" w:rsidRDefault="00B01638" w:rsidP="009060DE">
            <w:pPr>
              <w:pStyle w:val="TAC"/>
              <w:rPr>
                <w:del w:id="1674" w:author="Rohde &amp; Schwarz" w:date="2019-03-29T08:55:00Z"/>
              </w:rPr>
            </w:pPr>
            <w:del w:id="1675" w:author="Rohde &amp; Schwarz" w:date="2019-03-29T08:55: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081FB17C" w:rsidR="00B01638" w:rsidRPr="00AE4694" w:rsidDel="006B1B6D" w:rsidRDefault="00B01638" w:rsidP="009060DE">
            <w:pPr>
              <w:pStyle w:val="TAC"/>
              <w:rPr>
                <w:del w:id="1676" w:author="Rohde &amp; Schwarz" w:date="2019-03-29T08:55:00Z"/>
              </w:rPr>
            </w:pPr>
            <w:del w:id="1677" w:author="Rohde &amp; Schwarz" w:date="2019-03-29T08:55:00Z">
              <w:r w:rsidRPr="00AE4694" w:rsidDel="006B1B6D">
                <w:delText>SUL_n79-n81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42E8A0D6" w:rsidR="00B01638" w:rsidRPr="00AE4694" w:rsidDel="006B1B6D" w:rsidRDefault="00B01638" w:rsidP="009060DE">
            <w:pPr>
              <w:pStyle w:val="TAC"/>
              <w:rPr>
                <w:del w:id="1678" w:author="Rohde &amp; Schwarz" w:date="2019-03-29T08:55:00Z"/>
                <w:rFonts w:eastAsia="MS Mincho"/>
              </w:rPr>
            </w:pPr>
          </w:p>
        </w:tc>
      </w:tr>
      <w:tr w:rsidR="00471067" w:rsidRPr="00AE4694" w:rsidDel="006B1B6D" w14:paraId="480FD943" w14:textId="3DE1D9A8" w:rsidTr="008172A6">
        <w:trPr>
          <w:trHeight w:val="288"/>
          <w:jc w:val="center"/>
          <w:del w:id="167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4D585693" w:rsidR="00B01638" w:rsidRPr="00AE4694" w:rsidDel="006B1B6D" w:rsidRDefault="00B01638" w:rsidP="009060DE">
            <w:pPr>
              <w:pStyle w:val="TAC"/>
              <w:rPr>
                <w:del w:id="1680" w:author="Rohde &amp; Schwarz" w:date="2019-03-29T08:55:00Z"/>
              </w:rPr>
            </w:pPr>
            <w:del w:id="1681" w:author="Rohde &amp; Schwarz" w:date="2019-03-29T08:55:00Z">
              <w:r w:rsidRPr="00AE4694" w:rsidDel="006B1B6D">
                <w:delText>DC_12-30_n66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50FE25D6" w:rsidR="00B01638" w:rsidRPr="00AE4694" w:rsidDel="006B1B6D" w:rsidRDefault="00B01638" w:rsidP="009060DE">
            <w:pPr>
              <w:pStyle w:val="TAC"/>
              <w:rPr>
                <w:del w:id="1682" w:author="Rohde &amp; Schwarz" w:date="2019-03-29T08:55:00Z"/>
              </w:rPr>
            </w:pPr>
            <w:del w:id="1683" w:author="Rohde &amp; Schwarz" w:date="2019-03-29T08:55:00Z">
              <w:r w:rsidRPr="00AE4694" w:rsidDel="006B1B6D">
                <w:delText>CA_12-30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40FE53D1" w:rsidR="00B01638" w:rsidRPr="00AE4694" w:rsidDel="006B1B6D" w:rsidRDefault="00B01638" w:rsidP="009060DE">
            <w:pPr>
              <w:pStyle w:val="TAC"/>
              <w:rPr>
                <w:del w:id="1684" w:author="Rohde &amp; Schwarz" w:date="2019-03-29T08:55:00Z"/>
              </w:rPr>
            </w:pPr>
            <w:del w:id="1685" w:author="Rohde &amp; Schwarz" w:date="2019-03-29T08:55:00Z">
              <w:r w:rsidRPr="00AE4694" w:rsidDel="006B1B6D">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77E240EE" w:rsidR="00B01638" w:rsidRPr="00AE4694" w:rsidDel="006B1B6D" w:rsidRDefault="00B01638" w:rsidP="009060DE">
            <w:pPr>
              <w:pStyle w:val="TAC"/>
              <w:rPr>
                <w:del w:id="1686" w:author="Rohde &amp; Schwarz" w:date="2019-03-29T08:55:00Z"/>
                <w:rFonts w:eastAsia="MS Mincho"/>
              </w:rPr>
            </w:pPr>
          </w:p>
        </w:tc>
      </w:tr>
      <w:tr w:rsidR="00471067" w:rsidRPr="00AE4694" w:rsidDel="006B1B6D" w14:paraId="70E02B60" w14:textId="272474FA" w:rsidTr="008172A6">
        <w:trPr>
          <w:trHeight w:val="288"/>
          <w:jc w:val="center"/>
          <w:del w:id="168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005E82E6" w:rsidR="00B01638" w:rsidRPr="00AE4694" w:rsidDel="006B1B6D" w:rsidRDefault="00B01638" w:rsidP="009060DE">
            <w:pPr>
              <w:pStyle w:val="TAC"/>
              <w:rPr>
                <w:del w:id="1688" w:author="Rohde &amp; Schwarz" w:date="2019-03-29T08:55:00Z"/>
              </w:rPr>
            </w:pPr>
            <w:del w:id="1689" w:author="Rohde &amp; Schwarz" w:date="2019-03-29T08:55:00Z">
              <w:r w:rsidRPr="00AE4694" w:rsidDel="006B1B6D">
                <w:delText>DC_18-28_n77</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44D050BA" w:rsidR="00B01638" w:rsidRPr="00AE4694" w:rsidDel="006B1B6D" w:rsidRDefault="00B01638" w:rsidP="009060DE">
            <w:pPr>
              <w:pStyle w:val="TAC"/>
              <w:rPr>
                <w:del w:id="1690" w:author="Rohde &amp; Schwarz" w:date="2019-03-29T08:55:00Z"/>
              </w:rPr>
            </w:pPr>
            <w:del w:id="1691" w:author="Rohde &amp; Schwarz" w:date="2019-03-29T08:55:00Z">
              <w:r w:rsidRPr="00AE4694" w:rsidDel="006B1B6D">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06B5B8A1" w:rsidR="00B01638" w:rsidRPr="00AE4694" w:rsidDel="006B1B6D" w:rsidRDefault="00B01638" w:rsidP="009060DE">
            <w:pPr>
              <w:pStyle w:val="TAC"/>
              <w:rPr>
                <w:del w:id="1692" w:author="Rohde &amp; Schwarz" w:date="2019-03-29T08:55:00Z"/>
              </w:rPr>
            </w:pPr>
            <w:del w:id="1693" w:author="Rohde &amp; Schwarz" w:date="2019-03-29T08:55:00Z">
              <w:r w:rsidRPr="00AE4694" w:rsidDel="006B1B6D">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0478BE2D" w:rsidR="00B01638" w:rsidRPr="00AE4694" w:rsidDel="006B1B6D" w:rsidRDefault="00B01638" w:rsidP="009060DE">
            <w:pPr>
              <w:pStyle w:val="TAC"/>
              <w:rPr>
                <w:del w:id="1694" w:author="Rohde &amp; Schwarz" w:date="2019-03-29T08:55:00Z"/>
                <w:rFonts w:eastAsia="MS Mincho"/>
              </w:rPr>
            </w:pPr>
          </w:p>
        </w:tc>
      </w:tr>
      <w:tr w:rsidR="00471067" w:rsidRPr="00AE4694" w:rsidDel="006B1B6D" w14:paraId="364E9A4D" w14:textId="611473A3" w:rsidTr="008172A6">
        <w:trPr>
          <w:trHeight w:val="288"/>
          <w:jc w:val="center"/>
          <w:del w:id="169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41158304" w:rsidR="00B01638" w:rsidRPr="00AE4694" w:rsidDel="006B1B6D" w:rsidRDefault="00B01638" w:rsidP="009060DE">
            <w:pPr>
              <w:pStyle w:val="TAC"/>
              <w:rPr>
                <w:del w:id="1696" w:author="Rohde &amp; Schwarz" w:date="2019-03-29T08:55:00Z"/>
              </w:rPr>
            </w:pPr>
            <w:del w:id="1697" w:author="Rohde &amp; Schwarz" w:date="2019-03-29T08:55:00Z">
              <w:r w:rsidRPr="00AE4694" w:rsidDel="006B1B6D">
                <w:delText>DC_18-28_n78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1500EEF" w:rsidR="00B01638" w:rsidRPr="00AE4694" w:rsidDel="006B1B6D" w:rsidRDefault="00B01638" w:rsidP="009060DE">
            <w:pPr>
              <w:pStyle w:val="TAC"/>
              <w:rPr>
                <w:del w:id="1698" w:author="Rohde &amp; Schwarz" w:date="2019-03-29T08:55:00Z"/>
              </w:rPr>
            </w:pPr>
            <w:del w:id="1699" w:author="Rohde &amp; Schwarz" w:date="2019-03-29T08:55:00Z">
              <w:r w:rsidRPr="00AE4694" w:rsidDel="006B1B6D">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2759E8E7" w:rsidR="00B01638" w:rsidRPr="00AE4694" w:rsidDel="006B1B6D" w:rsidRDefault="00B01638" w:rsidP="009060DE">
            <w:pPr>
              <w:pStyle w:val="TAC"/>
              <w:rPr>
                <w:del w:id="1700" w:author="Rohde &amp; Schwarz" w:date="2019-03-29T08:55:00Z"/>
              </w:rPr>
            </w:pPr>
            <w:del w:id="1701"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3F48A5FB" w:rsidR="00B01638" w:rsidRPr="00AE4694" w:rsidDel="006B1B6D" w:rsidRDefault="00B01638" w:rsidP="009060DE">
            <w:pPr>
              <w:pStyle w:val="TAC"/>
              <w:rPr>
                <w:del w:id="1702" w:author="Rohde &amp; Schwarz" w:date="2019-03-29T08:55:00Z"/>
                <w:rFonts w:eastAsia="MS Mincho"/>
              </w:rPr>
            </w:pPr>
          </w:p>
        </w:tc>
      </w:tr>
      <w:tr w:rsidR="00471067" w:rsidRPr="00AE4694" w:rsidDel="006B1B6D" w14:paraId="1CC850A7" w14:textId="083442FC" w:rsidTr="008172A6">
        <w:trPr>
          <w:trHeight w:val="288"/>
          <w:jc w:val="center"/>
          <w:del w:id="170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30FE8326" w:rsidR="00B01638" w:rsidRPr="00AE4694" w:rsidDel="006B1B6D" w:rsidRDefault="00B01638" w:rsidP="009060DE">
            <w:pPr>
              <w:pStyle w:val="TAC"/>
              <w:rPr>
                <w:del w:id="1704" w:author="Rohde &amp; Schwarz" w:date="2019-03-29T08:55:00Z"/>
              </w:rPr>
            </w:pPr>
            <w:del w:id="1705" w:author="Rohde &amp; Schwarz" w:date="2019-03-29T08:55:00Z">
              <w:r w:rsidRPr="00AE4694" w:rsidDel="006B1B6D">
                <w:delText>DC_18-28_n79</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2EFA0BCB" w:rsidR="00B01638" w:rsidRPr="00AE4694" w:rsidDel="006B1B6D" w:rsidRDefault="00B01638" w:rsidP="009060DE">
            <w:pPr>
              <w:pStyle w:val="TAC"/>
              <w:rPr>
                <w:del w:id="1706" w:author="Rohde &amp; Schwarz" w:date="2019-03-29T08:55:00Z"/>
              </w:rPr>
            </w:pPr>
            <w:del w:id="1707" w:author="Rohde &amp; Schwarz" w:date="2019-03-29T08:55:00Z">
              <w:r w:rsidRPr="00AE4694" w:rsidDel="006B1B6D">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49A32D0F" w:rsidR="00B01638" w:rsidRPr="00AE4694" w:rsidDel="006B1B6D" w:rsidRDefault="00B01638" w:rsidP="009060DE">
            <w:pPr>
              <w:pStyle w:val="TAC"/>
              <w:rPr>
                <w:del w:id="1708" w:author="Rohde &amp; Schwarz" w:date="2019-03-29T08:55:00Z"/>
              </w:rPr>
            </w:pPr>
            <w:del w:id="1709" w:author="Rohde &amp; Schwarz" w:date="2019-03-29T08:55:00Z">
              <w:r w:rsidRPr="00AE4694" w:rsidDel="006B1B6D">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140468C6" w:rsidR="00B01638" w:rsidRPr="00AE4694" w:rsidDel="006B1B6D" w:rsidRDefault="00B01638" w:rsidP="009060DE">
            <w:pPr>
              <w:pStyle w:val="TAC"/>
              <w:rPr>
                <w:del w:id="1710" w:author="Rohde &amp; Schwarz" w:date="2019-03-29T08:55:00Z"/>
                <w:rFonts w:eastAsia="MS Mincho"/>
              </w:rPr>
            </w:pPr>
          </w:p>
        </w:tc>
      </w:tr>
      <w:tr w:rsidR="00471067" w:rsidRPr="00AE4694" w:rsidDel="006B1B6D" w14:paraId="5DE9BCD6" w14:textId="204BA224" w:rsidTr="008172A6">
        <w:trPr>
          <w:trHeight w:val="288"/>
          <w:jc w:val="center"/>
          <w:del w:id="171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56668B40" w:rsidR="00B01638" w:rsidRPr="00AE4694" w:rsidDel="006B1B6D" w:rsidRDefault="00B01638" w:rsidP="009060DE">
            <w:pPr>
              <w:pStyle w:val="TAC"/>
              <w:rPr>
                <w:del w:id="1712" w:author="Rohde &amp; Schwarz" w:date="2019-03-29T08:55:00Z"/>
              </w:rPr>
            </w:pPr>
            <w:del w:id="1713" w:author="Rohde &amp; Schwarz" w:date="2019-03-29T08:55:00Z">
              <w:r w:rsidRPr="00AE4694" w:rsidDel="006B1B6D">
                <w:delText>DC_19-21_n77</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1FCB9A3F" w:rsidR="00B01638" w:rsidRPr="00AE4694" w:rsidDel="006B1B6D" w:rsidRDefault="00B01638" w:rsidP="009060DE">
            <w:pPr>
              <w:pStyle w:val="TAC"/>
              <w:rPr>
                <w:del w:id="1714" w:author="Rohde &amp; Schwarz" w:date="2019-03-29T08:55:00Z"/>
              </w:rPr>
            </w:pPr>
            <w:del w:id="1715" w:author="Rohde &amp; Schwarz" w:date="2019-03-29T08:55:00Z">
              <w:r w:rsidRPr="00AE4694" w:rsidDel="006B1B6D">
                <w:delText>C</w:delText>
              </w:r>
              <w:r w:rsidRPr="00AE4694" w:rsidDel="006B1B6D">
                <w:rPr>
                  <w:rFonts w:hint="eastAsia"/>
                  <w:lang w:eastAsia="zh-CN"/>
                </w:rPr>
                <w:delText>A</w:delText>
              </w:r>
              <w:r w:rsidRPr="00AE4694" w:rsidDel="006B1B6D">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1A694169" w:rsidR="00B01638" w:rsidRPr="00AE4694" w:rsidDel="006B1B6D" w:rsidRDefault="00B01638" w:rsidP="009060DE">
            <w:pPr>
              <w:pStyle w:val="TAC"/>
              <w:rPr>
                <w:del w:id="1716" w:author="Rohde &amp; Schwarz" w:date="2019-03-29T08:55:00Z"/>
              </w:rPr>
            </w:pPr>
            <w:del w:id="1717" w:author="Rohde &amp; Schwarz" w:date="2019-03-29T08:55:00Z">
              <w:r w:rsidRPr="00AE4694" w:rsidDel="006B1B6D">
                <w:delText>n7</w:delText>
              </w:r>
              <w:r w:rsidRPr="00AE4694" w:rsidDel="006B1B6D">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52FF1EC1" w:rsidR="00B01638" w:rsidRPr="00AE4694" w:rsidDel="006B1B6D" w:rsidRDefault="00B01638" w:rsidP="009060DE">
            <w:pPr>
              <w:pStyle w:val="TAC"/>
              <w:rPr>
                <w:del w:id="1718" w:author="Rohde &amp; Schwarz" w:date="2019-03-29T08:55:00Z"/>
                <w:rFonts w:eastAsia="MS Mincho"/>
              </w:rPr>
            </w:pPr>
          </w:p>
        </w:tc>
      </w:tr>
      <w:tr w:rsidR="00471067" w:rsidRPr="00AE4694" w:rsidDel="006B1B6D" w14:paraId="655635D9" w14:textId="362C888A" w:rsidTr="008172A6">
        <w:trPr>
          <w:trHeight w:val="288"/>
          <w:jc w:val="center"/>
          <w:del w:id="171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100D2CCE" w:rsidR="00B01638" w:rsidRPr="00AE4694" w:rsidDel="006B1B6D" w:rsidRDefault="00B01638" w:rsidP="009060DE">
            <w:pPr>
              <w:pStyle w:val="TAC"/>
              <w:rPr>
                <w:del w:id="1720" w:author="Rohde &amp; Schwarz" w:date="2019-03-29T08:55:00Z"/>
              </w:rPr>
            </w:pPr>
            <w:del w:id="1721" w:author="Rohde &amp; Schwarz" w:date="2019-03-29T08:55:00Z">
              <w:r w:rsidRPr="00AE4694" w:rsidDel="006B1B6D">
                <w:delText>DC_19-21_n78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1912BED8" w:rsidR="00B01638" w:rsidRPr="00AE4694" w:rsidDel="006B1B6D" w:rsidRDefault="00B01638" w:rsidP="009060DE">
            <w:pPr>
              <w:pStyle w:val="TAC"/>
              <w:rPr>
                <w:del w:id="1722" w:author="Rohde &amp; Schwarz" w:date="2019-03-29T08:55:00Z"/>
              </w:rPr>
            </w:pPr>
            <w:del w:id="1723" w:author="Rohde &amp; Schwarz" w:date="2019-03-29T08:55:00Z">
              <w:r w:rsidRPr="00AE4694" w:rsidDel="006B1B6D">
                <w:delText>C</w:delText>
              </w:r>
              <w:r w:rsidRPr="00AE4694" w:rsidDel="006B1B6D">
                <w:rPr>
                  <w:rFonts w:hint="eastAsia"/>
                  <w:lang w:eastAsia="zh-CN"/>
                </w:rPr>
                <w:delText>A</w:delText>
              </w:r>
              <w:r w:rsidRPr="00AE4694" w:rsidDel="006B1B6D">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F30177E" w:rsidR="00B01638" w:rsidRPr="00AE4694" w:rsidDel="006B1B6D" w:rsidRDefault="00B01638" w:rsidP="009060DE">
            <w:pPr>
              <w:pStyle w:val="TAC"/>
              <w:rPr>
                <w:del w:id="1724" w:author="Rohde &amp; Schwarz" w:date="2019-03-29T08:55:00Z"/>
              </w:rPr>
            </w:pPr>
            <w:del w:id="1725"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7302315C" w:rsidR="00B01638" w:rsidRPr="00AE4694" w:rsidDel="006B1B6D" w:rsidRDefault="00B01638" w:rsidP="009060DE">
            <w:pPr>
              <w:pStyle w:val="TAC"/>
              <w:rPr>
                <w:del w:id="1726" w:author="Rohde &amp; Schwarz" w:date="2019-03-29T08:55:00Z"/>
                <w:rFonts w:eastAsia="MS Mincho"/>
              </w:rPr>
            </w:pPr>
          </w:p>
        </w:tc>
      </w:tr>
      <w:tr w:rsidR="00471067" w:rsidRPr="00AE4694" w:rsidDel="006B1B6D" w14:paraId="10F818AF" w14:textId="43A369FB" w:rsidTr="008172A6">
        <w:trPr>
          <w:trHeight w:val="288"/>
          <w:jc w:val="center"/>
          <w:del w:id="172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62D4B07E" w:rsidR="00B01638" w:rsidRPr="00AE4694" w:rsidDel="006B1B6D" w:rsidRDefault="00B01638" w:rsidP="009060DE">
            <w:pPr>
              <w:pStyle w:val="TAC"/>
              <w:rPr>
                <w:del w:id="1728" w:author="Rohde &amp; Schwarz" w:date="2019-03-29T08:55:00Z"/>
                <w:rFonts w:eastAsia="MS Mincho"/>
              </w:rPr>
            </w:pPr>
            <w:del w:id="1729" w:author="Rohde &amp; Schwarz" w:date="2019-03-29T08:55:00Z">
              <w:r w:rsidRPr="00AE4694" w:rsidDel="006B1B6D">
                <w:delText>DC_19-21_n79</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1F889C17" w:rsidR="00B01638" w:rsidRPr="00AE4694" w:rsidDel="006B1B6D" w:rsidRDefault="00B01638" w:rsidP="009060DE">
            <w:pPr>
              <w:pStyle w:val="TAC"/>
              <w:rPr>
                <w:del w:id="1730" w:author="Rohde &amp; Schwarz" w:date="2019-03-29T08:55:00Z"/>
                <w:rFonts w:eastAsia="MS Mincho"/>
              </w:rPr>
            </w:pPr>
            <w:del w:id="1731" w:author="Rohde &amp; Schwarz" w:date="2019-03-29T08:55:00Z">
              <w:r w:rsidRPr="00AE4694" w:rsidDel="006B1B6D">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56D8E3BD" w:rsidR="00B01638" w:rsidRPr="00AE4694" w:rsidDel="006B1B6D" w:rsidRDefault="00B01638" w:rsidP="009060DE">
            <w:pPr>
              <w:pStyle w:val="TAC"/>
              <w:rPr>
                <w:del w:id="1732" w:author="Rohde &amp; Schwarz" w:date="2019-03-29T08:55:00Z"/>
                <w:rFonts w:eastAsia="MS Mincho"/>
              </w:rPr>
            </w:pPr>
            <w:del w:id="1733"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59A5AB24" w:rsidR="00B01638" w:rsidRPr="00AE4694" w:rsidDel="006B1B6D" w:rsidRDefault="00B01638" w:rsidP="009060DE">
            <w:pPr>
              <w:pStyle w:val="TAC"/>
              <w:rPr>
                <w:del w:id="1734" w:author="Rohde &amp; Schwarz" w:date="2019-03-29T08:55:00Z"/>
                <w:rFonts w:eastAsia="MS Mincho"/>
              </w:rPr>
            </w:pPr>
          </w:p>
        </w:tc>
      </w:tr>
      <w:tr w:rsidR="00471067" w:rsidRPr="00AE4694" w:rsidDel="006B1B6D" w14:paraId="7B6A2965" w14:textId="5A296348" w:rsidTr="008172A6">
        <w:trPr>
          <w:trHeight w:val="288"/>
          <w:jc w:val="center"/>
          <w:del w:id="173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6F259D38" w:rsidR="00B01638" w:rsidRPr="00AE4694" w:rsidDel="006B1B6D" w:rsidRDefault="00B01638" w:rsidP="009060DE">
            <w:pPr>
              <w:pStyle w:val="TAC"/>
              <w:rPr>
                <w:del w:id="1736" w:author="Rohde &amp; Schwarz" w:date="2019-03-29T08:55:00Z"/>
              </w:rPr>
            </w:pPr>
            <w:del w:id="1737" w:author="Rohde &amp; Schwarz" w:date="2019-03-29T08:55:00Z">
              <w:r w:rsidRPr="00AE4694" w:rsidDel="006B1B6D">
                <w:delText>DC_19-42_n77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110D61C9" w:rsidR="00B01638" w:rsidRPr="00AE4694" w:rsidDel="006B1B6D" w:rsidRDefault="00B01638" w:rsidP="009060DE">
            <w:pPr>
              <w:pStyle w:val="TAC"/>
              <w:rPr>
                <w:del w:id="1738" w:author="Rohde &amp; Schwarz" w:date="2019-03-29T08:55:00Z"/>
              </w:rPr>
            </w:pPr>
            <w:del w:id="1739" w:author="Rohde &amp; Schwarz" w:date="2019-03-29T08:55:00Z">
              <w:r w:rsidRPr="00AE4694" w:rsidDel="006B1B6D">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496D19FC" w:rsidR="00B01638" w:rsidRPr="00AE4694" w:rsidDel="006B1B6D" w:rsidRDefault="00B01638" w:rsidP="009060DE">
            <w:pPr>
              <w:pStyle w:val="TAC"/>
              <w:rPr>
                <w:del w:id="1740" w:author="Rohde &amp; Schwarz" w:date="2019-03-29T08:55:00Z"/>
                <w:rFonts w:eastAsia="MS Mincho"/>
              </w:rPr>
            </w:pPr>
            <w:del w:id="1741"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98ABAB3" w:rsidR="00B01638" w:rsidRPr="00AE4694" w:rsidDel="006B1B6D" w:rsidRDefault="00B01638" w:rsidP="009060DE">
            <w:pPr>
              <w:pStyle w:val="TAC"/>
              <w:rPr>
                <w:del w:id="1742" w:author="Rohde &amp; Schwarz" w:date="2019-03-29T08:55:00Z"/>
                <w:rFonts w:eastAsia="MS Mincho"/>
              </w:rPr>
            </w:pPr>
          </w:p>
        </w:tc>
      </w:tr>
      <w:tr w:rsidR="00471067" w:rsidRPr="00AE4694" w:rsidDel="006B1B6D" w14:paraId="70D86C6E" w14:textId="1F46A82E" w:rsidTr="008172A6">
        <w:trPr>
          <w:trHeight w:val="288"/>
          <w:jc w:val="center"/>
          <w:del w:id="174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2AF2B5EA" w:rsidR="00B01638" w:rsidRPr="00AE4694" w:rsidDel="006B1B6D" w:rsidRDefault="00B01638" w:rsidP="009060DE">
            <w:pPr>
              <w:pStyle w:val="TAC"/>
              <w:rPr>
                <w:del w:id="1744" w:author="Rohde &amp; Schwarz" w:date="2019-03-29T08:55:00Z"/>
              </w:rPr>
            </w:pPr>
            <w:del w:id="1745" w:author="Rohde &amp; Schwarz" w:date="2019-03-29T08:55:00Z">
              <w:r w:rsidRPr="00AE4694" w:rsidDel="006B1B6D">
                <w:delText>DC_19-42_n78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3C39925F" w:rsidR="00B01638" w:rsidRPr="00AE4694" w:rsidDel="006B1B6D" w:rsidRDefault="00B01638" w:rsidP="009060DE">
            <w:pPr>
              <w:pStyle w:val="TAC"/>
              <w:rPr>
                <w:del w:id="1746" w:author="Rohde &amp; Schwarz" w:date="2019-03-29T08:55:00Z"/>
              </w:rPr>
            </w:pPr>
            <w:del w:id="1747" w:author="Rohde &amp; Schwarz" w:date="2019-03-29T08:55:00Z">
              <w:r w:rsidRPr="00AE4694" w:rsidDel="006B1B6D">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07B12CFB" w:rsidR="00B01638" w:rsidRPr="00AE4694" w:rsidDel="006B1B6D" w:rsidRDefault="00B01638" w:rsidP="009060DE">
            <w:pPr>
              <w:pStyle w:val="TAC"/>
              <w:rPr>
                <w:del w:id="1748" w:author="Rohde &amp; Schwarz" w:date="2019-03-29T08:55:00Z"/>
                <w:rFonts w:eastAsia="MS Mincho"/>
              </w:rPr>
            </w:pPr>
            <w:del w:id="1749"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3317488A" w:rsidR="00B01638" w:rsidRPr="00AE4694" w:rsidDel="006B1B6D" w:rsidRDefault="00B01638" w:rsidP="009060DE">
            <w:pPr>
              <w:pStyle w:val="TAC"/>
              <w:rPr>
                <w:del w:id="1750" w:author="Rohde &amp; Schwarz" w:date="2019-03-29T08:55:00Z"/>
                <w:rFonts w:eastAsia="MS Mincho"/>
              </w:rPr>
            </w:pPr>
          </w:p>
        </w:tc>
      </w:tr>
      <w:tr w:rsidR="00471067" w:rsidRPr="00AE4694" w:rsidDel="006B1B6D" w14:paraId="09F3F721" w14:textId="1403D605" w:rsidTr="008172A6">
        <w:trPr>
          <w:trHeight w:val="288"/>
          <w:jc w:val="center"/>
          <w:del w:id="175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4AEC293" w:rsidR="00B01638" w:rsidRPr="00AE4694" w:rsidDel="006B1B6D" w:rsidRDefault="00B01638" w:rsidP="009060DE">
            <w:pPr>
              <w:pStyle w:val="TAC"/>
              <w:rPr>
                <w:del w:id="1752" w:author="Rohde &amp; Schwarz" w:date="2019-03-29T08:55:00Z"/>
              </w:rPr>
            </w:pPr>
            <w:del w:id="1753" w:author="Rohde &amp; Schwarz" w:date="2019-03-29T08:55:00Z">
              <w:r w:rsidRPr="00AE4694" w:rsidDel="006B1B6D">
                <w:delText>DC_19-42_n79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6F6B87BF" w:rsidR="00B01638" w:rsidRPr="00AE4694" w:rsidDel="006B1B6D" w:rsidRDefault="00B01638" w:rsidP="009060DE">
            <w:pPr>
              <w:pStyle w:val="TAC"/>
              <w:rPr>
                <w:del w:id="1754" w:author="Rohde &amp; Schwarz" w:date="2019-03-29T08:55:00Z"/>
              </w:rPr>
            </w:pPr>
            <w:del w:id="1755" w:author="Rohde &amp; Schwarz" w:date="2019-03-29T08:55:00Z">
              <w:r w:rsidRPr="00AE4694" w:rsidDel="006B1B6D">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0B439E74" w:rsidR="00B01638" w:rsidRPr="00AE4694" w:rsidDel="006B1B6D" w:rsidRDefault="00B01638" w:rsidP="009060DE">
            <w:pPr>
              <w:pStyle w:val="TAC"/>
              <w:rPr>
                <w:del w:id="1756" w:author="Rohde &amp; Schwarz" w:date="2019-03-29T08:55:00Z"/>
                <w:rFonts w:eastAsia="MS Mincho"/>
              </w:rPr>
            </w:pPr>
            <w:del w:id="1757"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3C22898E" w:rsidR="00B01638" w:rsidRPr="00AE4694" w:rsidDel="006B1B6D" w:rsidRDefault="00B01638" w:rsidP="009060DE">
            <w:pPr>
              <w:pStyle w:val="TAC"/>
              <w:rPr>
                <w:del w:id="1758" w:author="Rohde &amp; Schwarz" w:date="2019-03-29T08:55:00Z"/>
                <w:rFonts w:eastAsia="MS Mincho"/>
              </w:rPr>
            </w:pPr>
          </w:p>
        </w:tc>
      </w:tr>
      <w:tr w:rsidR="00471067" w:rsidRPr="00AE4694" w:rsidDel="006B1B6D" w14:paraId="344F08C9" w14:textId="5DC1F735" w:rsidTr="008172A6">
        <w:trPr>
          <w:trHeight w:val="288"/>
          <w:jc w:val="center"/>
          <w:del w:id="175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24195B67" w:rsidR="00B01638" w:rsidRPr="00AE4694" w:rsidDel="006B1B6D" w:rsidRDefault="00B01638" w:rsidP="009060DE">
            <w:pPr>
              <w:pStyle w:val="TAC"/>
              <w:rPr>
                <w:del w:id="1760" w:author="Rohde &amp; Schwarz" w:date="2019-03-29T08:55:00Z"/>
              </w:rPr>
            </w:pPr>
            <w:del w:id="1761" w:author="Rohde &amp; Schwarz" w:date="2019-03-29T08:55:00Z">
              <w:r w:rsidRPr="00AE4694" w:rsidDel="006B1B6D">
                <w:rPr>
                  <w:rFonts w:eastAsia="Malgun Gothic" w:hint="eastAsia"/>
                  <w:lang w:eastAsia="ko-KR"/>
                </w:rPr>
                <w:delText>DC_19_n77-n79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19C6CA9F" w:rsidR="00B01638" w:rsidRPr="00AE4694" w:rsidDel="006B1B6D" w:rsidRDefault="00B01638" w:rsidP="009060DE">
            <w:pPr>
              <w:pStyle w:val="TAC"/>
              <w:rPr>
                <w:del w:id="1762" w:author="Rohde &amp; Schwarz" w:date="2019-03-29T08:55:00Z"/>
              </w:rPr>
            </w:pPr>
            <w:del w:id="1763" w:author="Rohde &amp; Schwarz" w:date="2019-03-29T08:55:00Z">
              <w:r w:rsidRPr="00AE4694" w:rsidDel="006B1B6D">
                <w:rPr>
                  <w:rFonts w:eastAsia="Malgun Gothic"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19EC1737" w:rsidR="00B01638" w:rsidRPr="00AE4694" w:rsidDel="006B1B6D" w:rsidRDefault="00B01638" w:rsidP="009060DE">
            <w:pPr>
              <w:pStyle w:val="TAC"/>
              <w:rPr>
                <w:del w:id="1764" w:author="Rohde &amp; Schwarz" w:date="2019-03-29T08:55:00Z"/>
                <w:rFonts w:eastAsia="MS Mincho"/>
              </w:rPr>
            </w:pPr>
            <w:del w:id="1765" w:author="Rohde &amp; Schwarz" w:date="2019-03-29T08:55:00Z">
              <w:r w:rsidRPr="00AE4694" w:rsidDel="006B1B6D">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11434BDC" w:rsidR="00B01638" w:rsidRPr="00AE4694" w:rsidDel="006B1B6D" w:rsidRDefault="00B01638" w:rsidP="009060DE">
            <w:pPr>
              <w:pStyle w:val="TAC"/>
              <w:rPr>
                <w:del w:id="1766" w:author="Rohde &amp; Schwarz" w:date="2019-03-29T08:55:00Z"/>
                <w:rFonts w:eastAsia="MS Mincho"/>
              </w:rPr>
            </w:pPr>
          </w:p>
        </w:tc>
      </w:tr>
      <w:tr w:rsidR="00471067" w:rsidRPr="00AE4694" w:rsidDel="006B1B6D" w14:paraId="6CFC0895" w14:textId="2887B4B9" w:rsidTr="008172A6">
        <w:trPr>
          <w:trHeight w:val="288"/>
          <w:jc w:val="center"/>
          <w:del w:id="176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2E239212" w:rsidR="00B01638" w:rsidRPr="00AE4694" w:rsidDel="006B1B6D" w:rsidRDefault="00B01638" w:rsidP="009060DE">
            <w:pPr>
              <w:pStyle w:val="TAC"/>
              <w:rPr>
                <w:del w:id="1768" w:author="Rohde &amp; Schwarz" w:date="2019-03-29T08:55:00Z"/>
              </w:rPr>
            </w:pPr>
            <w:del w:id="1769" w:author="Rohde &amp; Schwarz" w:date="2019-03-29T08:55:00Z">
              <w:r w:rsidRPr="00AE4694" w:rsidDel="006B1B6D">
                <w:rPr>
                  <w:rFonts w:eastAsia="Malgun Gothic" w:hint="eastAsia"/>
                  <w:lang w:eastAsia="ko-KR"/>
                </w:rPr>
                <w:delText>DC_19_n7</w:delText>
              </w:r>
              <w:r w:rsidRPr="00AE4694" w:rsidDel="006B1B6D">
                <w:rPr>
                  <w:rFonts w:eastAsia="Malgun Gothic"/>
                  <w:lang w:eastAsia="ko-KR"/>
                </w:rPr>
                <w:delText>8</w:delText>
              </w:r>
              <w:r w:rsidRPr="00AE4694" w:rsidDel="006B1B6D">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2810269F" w:rsidR="00B01638" w:rsidRPr="00AE4694" w:rsidDel="006B1B6D" w:rsidRDefault="00B01638" w:rsidP="009060DE">
            <w:pPr>
              <w:pStyle w:val="TAC"/>
              <w:rPr>
                <w:del w:id="1770" w:author="Rohde &amp; Schwarz" w:date="2019-03-29T08:55:00Z"/>
              </w:rPr>
            </w:pPr>
            <w:del w:id="1771" w:author="Rohde &amp; Schwarz" w:date="2019-03-29T08:55:00Z">
              <w:r w:rsidRPr="00AE4694" w:rsidDel="006B1B6D">
                <w:rPr>
                  <w:rFonts w:eastAsia="Malgun Gothic"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2048BE01" w:rsidR="00B01638" w:rsidRPr="00AE4694" w:rsidDel="006B1B6D" w:rsidRDefault="00B01638" w:rsidP="009060DE">
            <w:pPr>
              <w:pStyle w:val="TAC"/>
              <w:rPr>
                <w:del w:id="1772" w:author="Rohde &amp; Schwarz" w:date="2019-03-29T08:55:00Z"/>
                <w:rFonts w:eastAsia="MS Mincho"/>
              </w:rPr>
            </w:pPr>
            <w:del w:id="1773" w:author="Rohde &amp; Schwarz" w:date="2019-03-29T08:55:00Z">
              <w:r w:rsidRPr="00AE4694" w:rsidDel="006B1B6D">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21ADEDC7" w:rsidR="00B01638" w:rsidRPr="00AE4694" w:rsidDel="006B1B6D" w:rsidRDefault="00B01638" w:rsidP="009060DE">
            <w:pPr>
              <w:pStyle w:val="TAC"/>
              <w:rPr>
                <w:del w:id="1774" w:author="Rohde &amp; Schwarz" w:date="2019-03-29T08:55:00Z"/>
                <w:rFonts w:eastAsia="MS Mincho"/>
              </w:rPr>
            </w:pPr>
          </w:p>
        </w:tc>
      </w:tr>
      <w:tr w:rsidR="00471067" w:rsidRPr="00AE4694" w:rsidDel="006B1B6D" w14:paraId="1E00CBAD" w14:textId="494E6B8E" w:rsidTr="008172A6">
        <w:trPr>
          <w:trHeight w:val="288"/>
          <w:jc w:val="center"/>
          <w:del w:id="177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92CF758" w:rsidR="00B01638" w:rsidRPr="00AE4694" w:rsidDel="006B1B6D" w:rsidRDefault="00B01638" w:rsidP="009060DE">
            <w:pPr>
              <w:pStyle w:val="TAC"/>
              <w:rPr>
                <w:del w:id="1776" w:author="Rohde &amp; Schwarz" w:date="2019-03-29T08:55:00Z"/>
              </w:rPr>
            </w:pPr>
            <w:del w:id="1777" w:author="Rohde &amp; Schwarz" w:date="2019-03-29T08:55:00Z">
              <w:r w:rsidRPr="00AE4694" w:rsidDel="006B1B6D">
                <w:delText>DC_20_n8-n75</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3940901" w:rsidR="00B01638" w:rsidRPr="00AE4694" w:rsidDel="006B1B6D" w:rsidRDefault="00B01638" w:rsidP="009060DE">
            <w:pPr>
              <w:pStyle w:val="TAC"/>
              <w:rPr>
                <w:del w:id="1778" w:author="Rohde &amp; Schwarz" w:date="2019-03-29T08:55:00Z"/>
                <w:lang w:eastAsia="zh-CN"/>
              </w:rPr>
            </w:pPr>
            <w:del w:id="1779" w:author="Rohde &amp; Schwarz" w:date="2019-03-29T08:55:00Z">
              <w:r w:rsidRPr="00AE4694" w:rsidDel="006B1B6D">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240004E7" w:rsidR="00B01638" w:rsidRPr="00AE4694" w:rsidDel="006B1B6D" w:rsidRDefault="00B01638" w:rsidP="009060DE">
            <w:pPr>
              <w:pStyle w:val="TAC"/>
              <w:rPr>
                <w:del w:id="1780" w:author="Rohde &amp; Schwarz" w:date="2019-03-29T08:55:00Z"/>
              </w:rPr>
            </w:pPr>
            <w:del w:id="1781" w:author="Rohde &amp; Schwarz" w:date="2019-03-29T08:55:00Z">
              <w:r w:rsidRPr="00AE4694" w:rsidDel="006B1B6D">
                <w:rPr>
                  <w:rFonts w:eastAsia="MS Mincho"/>
                </w:rPr>
                <w:delText>CA_n8-n75</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2FC8E6E3" w:rsidR="00B01638" w:rsidRPr="00AE4694" w:rsidDel="006B1B6D" w:rsidRDefault="00B01638" w:rsidP="009060DE">
            <w:pPr>
              <w:pStyle w:val="TAC"/>
              <w:rPr>
                <w:del w:id="1782" w:author="Rohde &amp; Schwarz" w:date="2019-03-29T08:55:00Z"/>
                <w:rFonts w:eastAsia="MS Mincho"/>
              </w:rPr>
            </w:pPr>
          </w:p>
        </w:tc>
      </w:tr>
      <w:tr w:rsidR="00471067" w:rsidRPr="00AE4694" w:rsidDel="006B1B6D" w14:paraId="3F3509B7" w14:textId="62FB8A01" w:rsidTr="008172A6">
        <w:trPr>
          <w:trHeight w:val="288"/>
          <w:jc w:val="center"/>
          <w:del w:id="178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54A12718" w:rsidR="00B01638" w:rsidRPr="00AE4694" w:rsidDel="006B1B6D" w:rsidRDefault="00B01638" w:rsidP="009060DE">
            <w:pPr>
              <w:pStyle w:val="TAC"/>
              <w:rPr>
                <w:del w:id="1784" w:author="Rohde &amp; Schwarz" w:date="2019-03-29T08:55:00Z"/>
              </w:rPr>
            </w:pPr>
            <w:del w:id="1785" w:author="Rohde &amp; Schwarz" w:date="2019-03-29T08:55:00Z">
              <w:r w:rsidRPr="00AE4694" w:rsidDel="006B1B6D">
                <w:delText>DC_20_n28-n75</w:delText>
              </w:r>
              <w:r w:rsidRPr="00AE4694" w:rsidDel="006B1B6D">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6984E426" w:rsidR="00B01638" w:rsidRPr="00AE4694" w:rsidDel="006B1B6D" w:rsidRDefault="00B01638" w:rsidP="009060DE">
            <w:pPr>
              <w:pStyle w:val="TAC"/>
              <w:rPr>
                <w:del w:id="1786" w:author="Rohde &amp; Schwarz" w:date="2019-03-29T08:55:00Z"/>
                <w:lang w:eastAsia="zh-CN"/>
              </w:rPr>
            </w:pPr>
            <w:del w:id="1787" w:author="Rohde &amp; Schwarz" w:date="2019-03-29T08:55:00Z">
              <w:r w:rsidRPr="00AE4694" w:rsidDel="006B1B6D">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472E6093" w:rsidR="00B01638" w:rsidRPr="00AE4694" w:rsidDel="006B1B6D" w:rsidRDefault="00B01638" w:rsidP="009060DE">
            <w:pPr>
              <w:pStyle w:val="TAC"/>
              <w:rPr>
                <w:del w:id="1788" w:author="Rohde &amp; Schwarz" w:date="2019-03-29T08:55:00Z"/>
              </w:rPr>
            </w:pPr>
            <w:del w:id="1789" w:author="Rohde &amp; Schwarz" w:date="2019-03-29T08:55:00Z">
              <w:r w:rsidRPr="00AE4694" w:rsidDel="006B1B6D">
                <w:rPr>
                  <w:rFonts w:eastAsia="MS Mincho"/>
                </w:rPr>
                <w:delText>CA_n28-n75</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593BB780" w:rsidR="00B01638" w:rsidRPr="00AE4694" w:rsidDel="006B1B6D" w:rsidRDefault="00B01638" w:rsidP="009060DE">
            <w:pPr>
              <w:pStyle w:val="TAC"/>
              <w:rPr>
                <w:del w:id="1790" w:author="Rohde &amp; Schwarz" w:date="2019-03-29T08:55:00Z"/>
                <w:rFonts w:eastAsia="MS Mincho"/>
              </w:rPr>
            </w:pPr>
          </w:p>
        </w:tc>
      </w:tr>
      <w:tr w:rsidR="00471067" w:rsidRPr="00AE4694" w:rsidDel="006B1B6D" w14:paraId="7357D21D" w14:textId="243D63B2" w:rsidTr="008172A6">
        <w:trPr>
          <w:trHeight w:val="288"/>
          <w:jc w:val="center"/>
          <w:del w:id="179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0B83597E" w:rsidR="00B01638" w:rsidRPr="00AE4694" w:rsidDel="006B1B6D" w:rsidRDefault="00B01638" w:rsidP="009060DE">
            <w:pPr>
              <w:pStyle w:val="TAC"/>
              <w:rPr>
                <w:del w:id="1792" w:author="Rohde &amp; Schwarz" w:date="2019-03-29T08:55:00Z"/>
              </w:rPr>
            </w:pPr>
            <w:del w:id="1793" w:author="Rohde &amp; Schwarz" w:date="2019-03-29T08:55:00Z">
              <w:r w:rsidRPr="00AE4694" w:rsidDel="006B1B6D">
                <w:rPr>
                  <w:rFonts w:eastAsia="Malgun Gothic" w:hint="eastAsia"/>
                  <w:lang w:eastAsia="ko-KR"/>
                </w:rPr>
                <w:delText>DC_</w:delText>
              </w:r>
              <w:r w:rsidRPr="00AE4694" w:rsidDel="006B1B6D">
                <w:rPr>
                  <w:rFonts w:eastAsia="Malgun Gothic"/>
                  <w:lang w:eastAsia="ko-KR"/>
                </w:rPr>
                <w:delText>20</w:delText>
              </w:r>
              <w:r w:rsidRPr="00AE4694" w:rsidDel="006B1B6D">
                <w:rPr>
                  <w:rFonts w:eastAsia="Malgun Gothic" w:hint="eastAsia"/>
                  <w:lang w:eastAsia="ko-KR"/>
                </w:rPr>
                <w:delText>_</w:delText>
              </w:r>
              <w:r w:rsidRPr="00AE4694" w:rsidDel="006B1B6D">
                <w:rPr>
                  <w:rFonts w:eastAsia="Malgun Gothic"/>
                  <w:lang w:eastAsia="ko-KR"/>
                </w:rPr>
                <w:delText>n28-n78</w:delText>
              </w:r>
              <w:r w:rsidRPr="00AE4694" w:rsidDel="006B1B6D">
                <w:rPr>
                  <w:vertAlign w:val="superscript"/>
                </w:rPr>
                <w:delText>2,3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0F94AA26" w:rsidR="00B01638" w:rsidRPr="00AE4694" w:rsidDel="006B1B6D" w:rsidRDefault="00B01638" w:rsidP="009060DE">
            <w:pPr>
              <w:pStyle w:val="TAC"/>
              <w:rPr>
                <w:del w:id="1794" w:author="Rohde &amp; Schwarz" w:date="2019-03-29T08:55:00Z"/>
                <w:lang w:eastAsia="zh-CN"/>
              </w:rPr>
            </w:pPr>
            <w:del w:id="1795" w:author="Rohde &amp; Schwarz" w:date="2019-03-29T08:55:00Z">
              <w:r w:rsidRPr="00AE4694" w:rsidDel="006B1B6D">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00F9B012" w:rsidR="00B01638" w:rsidRPr="00AE4694" w:rsidDel="006B1B6D" w:rsidRDefault="00B01638" w:rsidP="009060DE">
            <w:pPr>
              <w:pStyle w:val="TAC"/>
              <w:rPr>
                <w:del w:id="1796" w:author="Rohde &amp; Schwarz" w:date="2019-03-29T08:55:00Z"/>
              </w:rPr>
            </w:pPr>
            <w:del w:id="1797" w:author="Rohde &amp; Schwarz" w:date="2019-03-29T08:55:00Z">
              <w:r w:rsidRPr="00AE4694" w:rsidDel="006B1B6D">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05E4592A" w:rsidR="00B01638" w:rsidRPr="00AE4694" w:rsidDel="006B1B6D" w:rsidRDefault="00B01638" w:rsidP="009060DE">
            <w:pPr>
              <w:pStyle w:val="TAC"/>
              <w:rPr>
                <w:del w:id="1798" w:author="Rohde &amp; Schwarz" w:date="2019-03-29T08:55:00Z"/>
                <w:rFonts w:eastAsia="MS Mincho"/>
              </w:rPr>
            </w:pPr>
          </w:p>
        </w:tc>
      </w:tr>
      <w:tr w:rsidR="00471067" w:rsidRPr="00AE4694" w:rsidDel="006B1B6D" w14:paraId="226AD74B" w14:textId="2C069B29" w:rsidTr="008172A6">
        <w:trPr>
          <w:trHeight w:val="288"/>
          <w:jc w:val="center"/>
          <w:del w:id="179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04AF3FFB" w:rsidR="00B01638" w:rsidRPr="00AE4694" w:rsidDel="006B1B6D" w:rsidRDefault="00B01638" w:rsidP="009060DE">
            <w:pPr>
              <w:pStyle w:val="TAC"/>
              <w:rPr>
                <w:del w:id="1800" w:author="Rohde &amp; Schwarz" w:date="2019-03-29T08:55:00Z"/>
              </w:rPr>
            </w:pPr>
            <w:del w:id="1801" w:author="Rohde &amp; Schwarz" w:date="2019-03-29T08:55:00Z">
              <w:r w:rsidRPr="00AE4694" w:rsidDel="006B1B6D">
                <w:rPr>
                  <w:rFonts w:eastAsia="Malgun Gothic" w:hint="eastAsia"/>
                  <w:lang w:eastAsia="ko-KR"/>
                </w:rPr>
                <w:delText>DC_</w:delText>
              </w:r>
              <w:r w:rsidRPr="00AE4694" w:rsidDel="006B1B6D">
                <w:rPr>
                  <w:rFonts w:eastAsia="Malgun Gothic"/>
                  <w:lang w:eastAsia="ko-KR"/>
                </w:rPr>
                <w:delText>20</w:delText>
              </w:r>
              <w:r w:rsidRPr="00AE4694" w:rsidDel="006B1B6D">
                <w:rPr>
                  <w:rFonts w:eastAsia="Malgun Gothic" w:hint="eastAsia"/>
                  <w:lang w:eastAsia="ko-KR"/>
                </w:rPr>
                <w:delText>_</w:delText>
              </w:r>
              <w:r w:rsidRPr="00AE4694" w:rsidDel="006B1B6D">
                <w:rPr>
                  <w:rFonts w:eastAsia="Malgun Gothic"/>
                  <w:lang w:eastAsia="ko-KR"/>
                </w:rPr>
                <w:delText>n75-n78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06D87002" w:rsidR="00B01638" w:rsidRPr="00AE4694" w:rsidDel="006B1B6D" w:rsidRDefault="00B01638" w:rsidP="009060DE">
            <w:pPr>
              <w:pStyle w:val="TAC"/>
              <w:rPr>
                <w:del w:id="1802" w:author="Rohde &amp; Schwarz" w:date="2019-03-29T08:55:00Z"/>
                <w:lang w:eastAsia="zh-CN"/>
              </w:rPr>
            </w:pPr>
            <w:del w:id="1803" w:author="Rohde &amp; Schwarz" w:date="2019-03-29T08:55:00Z">
              <w:r w:rsidRPr="00AE4694" w:rsidDel="006B1B6D">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159341E7" w:rsidR="00B01638" w:rsidRPr="00AE4694" w:rsidDel="006B1B6D" w:rsidRDefault="00B01638" w:rsidP="009060DE">
            <w:pPr>
              <w:pStyle w:val="TAC"/>
              <w:rPr>
                <w:del w:id="1804" w:author="Rohde &amp; Schwarz" w:date="2019-03-29T08:55:00Z"/>
              </w:rPr>
            </w:pPr>
            <w:del w:id="1805" w:author="Rohde &amp; Schwarz" w:date="2019-03-29T08:55:00Z">
              <w:r w:rsidRPr="00AE4694" w:rsidDel="006B1B6D">
                <w:rPr>
                  <w:rFonts w:eastAsia="Malgun Gothic"/>
                  <w:lang w:eastAsia="ko-KR"/>
                </w:rPr>
                <w:delText>CA_n75-n78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4D5409BE" w:rsidR="00B01638" w:rsidRPr="00AE4694" w:rsidDel="006B1B6D" w:rsidRDefault="00B01638" w:rsidP="009060DE">
            <w:pPr>
              <w:pStyle w:val="TAC"/>
              <w:rPr>
                <w:del w:id="1806" w:author="Rohde &amp; Schwarz" w:date="2019-03-29T08:55:00Z"/>
                <w:rFonts w:eastAsia="MS Mincho"/>
              </w:rPr>
            </w:pPr>
          </w:p>
        </w:tc>
      </w:tr>
      <w:tr w:rsidR="00471067" w:rsidRPr="00AE4694" w:rsidDel="006B1B6D" w14:paraId="2E2A0B16" w14:textId="1A220262" w:rsidTr="008172A6">
        <w:trPr>
          <w:trHeight w:val="288"/>
          <w:jc w:val="center"/>
          <w:del w:id="180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D405391" w:rsidR="00B01638" w:rsidRPr="00AE4694" w:rsidDel="006B1B6D" w:rsidRDefault="00B01638" w:rsidP="009060DE">
            <w:pPr>
              <w:pStyle w:val="TAC"/>
              <w:rPr>
                <w:del w:id="1808" w:author="Rohde &amp; Schwarz" w:date="2019-03-29T08:55:00Z"/>
              </w:rPr>
            </w:pPr>
            <w:del w:id="1809" w:author="Rohde &amp; Schwarz" w:date="2019-03-29T08:55:00Z">
              <w:r w:rsidRPr="00AE4694" w:rsidDel="006B1B6D">
                <w:rPr>
                  <w:rFonts w:eastAsia="Malgun Gothic" w:hint="eastAsia"/>
                  <w:lang w:eastAsia="ko-KR"/>
                </w:rPr>
                <w:delText>DC_</w:delText>
              </w:r>
              <w:r w:rsidRPr="00AE4694" w:rsidDel="006B1B6D">
                <w:rPr>
                  <w:rFonts w:eastAsia="Malgun Gothic"/>
                  <w:lang w:eastAsia="ko-KR"/>
                </w:rPr>
                <w:delText>20</w:delText>
              </w:r>
              <w:r w:rsidRPr="00AE4694" w:rsidDel="006B1B6D">
                <w:rPr>
                  <w:rFonts w:eastAsia="Malgun Gothic" w:hint="eastAsia"/>
                  <w:lang w:eastAsia="ko-KR"/>
                </w:rPr>
                <w:delText>_</w:delText>
              </w:r>
              <w:r w:rsidRPr="00AE4694" w:rsidDel="006B1B6D">
                <w:rPr>
                  <w:rFonts w:eastAsia="Malgun Gothic"/>
                  <w:lang w:eastAsia="ko-KR"/>
                </w:rPr>
                <w:delText>n76-n78</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5EB1F7C2" w:rsidR="00B01638" w:rsidRPr="00AE4694" w:rsidDel="006B1B6D" w:rsidRDefault="00B01638" w:rsidP="009060DE">
            <w:pPr>
              <w:pStyle w:val="TAC"/>
              <w:rPr>
                <w:del w:id="1810" w:author="Rohde &amp; Schwarz" w:date="2019-03-29T08:55:00Z"/>
                <w:lang w:eastAsia="zh-CN"/>
              </w:rPr>
            </w:pPr>
            <w:del w:id="1811" w:author="Rohde &amp; Schwarz" w:date="2019-03-29T08:55:00Z">
              <w:r w:rsidRPr="00AE4694" w:rsidDel="006B1B6D">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5608FACB" w:rsidR="00B01638" w:rsidRPr="00AE4694" w:rsidDel="006B1B6D" w:rsidRDefault="00B01638" w:rsidP="009060DE">
            <w:pPr>
              <w:pStyle w:val="TAC"/>
              <w:rPr>
                <w:del w:id="1812" w:author="Rohde &amp; Schwarz" w:date="2019-03-29T08:55:00Z"/>
              </w:rPr>
            </w:pPr>
            <w:del w:id="1813" w:author="Rohde &amp; Schwarz" w:date="2019-03-29T08:55:00Z">
              <w:r w:rsidRPr="00AE4694" w:rsidDel="006B1B6D">
                <w:rPr>
                  <w:rFonts w:eastAsia="Malgun Gothic"/>
                  <w:lang w:eastAsia="ko-KR"/>
                </w:rPr>
                <w:delText>CA_n76-n78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318A1A5C" w:rsidR="00B01638" w:rsidRPr="00AE4694" w:rsidDel="006B1B6D" w:rsidRDefault="00B01638" w:rsidP="009060DE">
            <w:pPr>
              <w:pStyle w:val="TAC"/>
              <w:rPr>
                <w:del w:id="1814" w:author="Rohde &amp; Schwarz" w:date="2019-03-29T08:55:00Z"/>
                <w:rFonts w:eastAsia="MS Mincho"/>
              </w:rPr>
            </w:pPr>
          </w:p>
        </w:tc>
      </w:tr>
      <w:tr w:rsidR="00471067" w:rsidRPr="00AE4694" w:rsidDel="006B1B6D" w14:paraId="51C981AB" w14:textId="5D0BDEA3" w:rsidTr="008172A6">
        <w:trPr>
          <w:trHeight w:val="288"/>
          <w:jc w:val="center"/>
          <w:del w:id="181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648E0ACF" w:rsidR="00B01638" w:rsidRPr="00AE4694" w:rsidDel="006B1B6D" w:rsidRDefault="00B01638" w:rsidP="009060DE">
            <w:pPr>
              <w:pStyle w:val="TAC"/>
              <w:rPr>
                <w:del w:id="1816" w:author="Rohde &amp; Schwarz" w:date="2019-03-29T08:55:00Z"/>
              </w:rPr>
            </w:pPr>
            <w:del w:id="1817" w:author="Rohde &amp; Schwarz" w:date="2019-03-29T08:55:00Z">
              <w:r w:rsidRPr="00AE4694" w:rsidDel="006B1B6D">
                <w:delText>DC_20_SUL_n78-n82</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4866FB9C" w:rsidR="00B01638" w:rsidRPr="00AE4694" w:rsidDel="006B1B6D" w:rsidRDefault="00B01638" w:rsidP="009060DE">
            <w:pPr>
              <w:pStyle w:val="TAC"/>
              <w:rPr>
                <w:del w:id="1818" w:author="Rohde &amp; Schwarz" w:date="2019-03-29T08:55:00Z"/>
              </w:rPr>
            </w:pPr>
            <w:del w:id="1819" w:author="Rohde &amp; Schwarz" w:date="2019-03-29T08:55:00Z">
              <w:r w:rsidRPr="00AE4694" w:rsidDel="006B1B6D">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25437683" w:rsidR="00B01638" w:rsidRPr="00AE4694" w:rsidDel="006B1B6D" w:rsidRDefault="00B01638" w:rsidP="009060DE">
            <w:pPr>
              <w:pStyle w:val="TAC"/>
              <w:rPr>
                <w:del w:id="1820" w:author="Rohde &amp; Schwarz" w:date="2019-03-29T08:55:00Z"/>
                <w:rFonts w:eastAsia="MS Mincho"/>
              </w:rPr>
            </w:pPr>
            <w:del w:id="1821" w:author="Rohde &amp; Schwarz" w:date="2019-03-29T08:55:00Z">
              <w:r w:rsidRPr="00AE4694" w:rsidDel="006B1B6D">
                <w:delText>SUL_n78-n8</w:delText>
              </w:r>
              <w:r w:rsidRPr="00AE4694" w:rsidDel="006B1B6D">
                <w:rPr>
                  <w:rFonts w:hint="eastAsia"/>
                  <w:lang w:eastAsia="zh-CN"/>
                </w:rPr>
                <w:delText>2</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282636AA" w:rsidR="00B01638" w:rsidRPr="00AE4694" w:rsidDel="006B1B6D" w:rsidRDefault="00B01638" w:rsidP="009060DE">
            <w:pPr>
              <w:pStyle w:val="TAC"/>
              <w:rPr>
                <w:del w:id="1822" w:author="Rohde &amp; Schwarz" w:date="2019-03-29T08:55:00Z"/>
                <w:rFonts w:eastAsia="MS Mincho"/>
              </w:rPr>
            </w:pPr>
          </w:p>
        </w:tc>
      </w:tr>
      <w:tr w:rsidR="00471067" w:rsidRPr="00AE4694" w:rsidDel="006B1B6D" w14:paraId="6937702A" w14:textId="0C8858DD" w:rsidTr="008172A6">
        <w:trPr>
          <w:trHeight w:val="288"/>
          <w:jc w:val="center"/>
          <w:del w:id="182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06D8384B" w:rsidR="00B01638" w:rsidRPr="00AE4694" w:rsidDel="006B1B6D" w:rsidRDefault="00B01638" w:rsidP="009060DE">
            <w:pPr>
              <w:pStyle w:val="TAC"/>
              <w:rPr>
                <w:del w:id="1824" w:author="Rohde &amp; Schwarz" w:date="2019-03-29T08:55:00Z"/>
              </w:rPr>
            </w:pPr>
            <w:del w:id="1825" w:author="Rohde &amp; Schwarz" w:date="2019-03-29T08:55:00Z">
              <w:r w:rsidRPr="00AE4694" w:rsidDel="006B1B6D">
                <w:delText>DC_20_SUL_n78-n83</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48C7BC31" w:rsidR="00B01638" w:rsidRPr="00AE4694" w:rsidDel="006B1B6D" w:rsidRDefault="00B01638" w:rsidP="009060DE">
            <w:pPr>
              <w:pStyle w:val="TAC"/>
              <w:rPr>
                <w:del w:id="1826" w:author="Rohde &amp; Schwarz" w:date="2019-03-29T08:55:00Z"/>
              </w:rPr>
            </w:pPr>
            <w:del w:id="1827" w:author="Rohde &amp; Schwarz" w:date="2019-03-29T08:55:00Z">
              <w:r w:rsidRPr="00AE4694" w:rsidDel="006B1B6D">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31E65303" w:rsidR="00B01638" w:rsidRPr="00AE4694" w:rsidDel="006B1B6D" w:rsidRDefault="00B01638" w:rsidP="009060DE">
            <w:pPr>
              <w:pStyle w:val="TAC"/>
              <w:rPr>
                <w:del w:id="1828" w:author="Rohde &amp; Schwarz" w:date="2019-03-29T08:55:00Z"/>
                <w:rFonts w:eastAsia="MS Mincho"/>
              </w:rPr>
            </w:pPr>
            <w:del w:id="1829" w:author="Rohde &amp; Schwarz" w:date="2019-03-29T08:55:00Z">
              <w:r w:rsidRPr="00AE4694" w:rsidDel="006B1B6D">
                <w:delText>SUL_n78-n8</w:delText>
              </w:r>
              <w:r w:rsidRPr="00AE4694" w:rsidDel="006B1B6D">
                <w:rPr>
                  <w:rFonts w:hint="eastAsia"/>
                  <w:lang w:eastAsia="zh-CN"/>
                </w:rPr>
                <w:delText>3</w:delText>
              </w:r>
              <w:r w:rsidRPr="00AE4694" w:rsidDel="006B1B6D">
                <w:rPr>
                  <w:vertAlign w:val="superscript"/>
                  <w:lang w:eastAsia="zh-CN"/>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6C0B6757" w:rsidR="00B01638" w:rsidRPr="00AE4694" w:rsidDel="006B1B6D" w:rsidRDefault="00B01638" w:rsidP="009060DE">
            <w:pPr>
              <w:pStyle w:val="TAC"/>
              <w:rPr>
                <w:del w:id="1830" w:author="Rohde &amp; Schwarz" w:date="2019-03-29T08:55:00Z"/>
                <w:rFonts w:eastAsia="MS Mincho"/>
              </w:rPr>
            </w:pPr>
          </w:p>
        </w:tc>
      </w:tr>
      <w:tr w:rsidR="00471067" w:rsidRPr="00AE4694" w:rsidDel="006B1B6D" w14:paraId="16E2BD0F" w14:textId="1170968E" w:rsidTr="008172A6">
        <w:trPr>
          <w:trHeight w:val="288"/>
          <w:jc w:val="center"/>
          <w:del w:id="183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65C5CB42" w:rsidR="00B01638" w:rsidRPr="00AE4694" w:rsidDel="006B1B6D" w:rsidRDefault="00B01638" w:rsidP="009060DE">
            <w:pPr>
              <w:pStyle w:val="TAC"/>
              <w:rPr>
                <w:del w:id="1832" w:author="Rohde &amp; Schwarz" w:date="2019-03-29T08:55:00Z"/>
              </w:rPr>
            </w:pPr>
            <w:del w:id="1833" w:author="Rohde &amp; Schwarz" w:date="2019-03-29T08:55:00Z">
              <w:r w:rsidRPr="00AE4694" w:rsidDel="006B1B6D">
                <w:delText>DC_21-42_n77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0138CEC" w:rsidR="00B01638" w:rsidRPr="00AE4694" w:rsidDel="006B1B6D" w:rsidRDefault="00B01638" w:rsidP="009060DE">
            <w:pPr>
              <w:pStyle w:val="TAC"/>
              <w:rPr>
                <w:del w:id="1834" w:author="Rohde &amp; Schwarz" w:date="2019-03-29T08:55:00Z"/>
              </w:rPr>
            </w:pPr>
            <w:del w:id="1835" w:author="Rohde &amp; Schwarz" w:date="2019-03-29T08:55:00Z">
              <w:r w:rsidRPr="00AE4694" w:rsidDel="006B1B6D">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0A59C88B" w:rsidR="00B01638" w:rsidRPr="00AE4694" w:rsidDel="006B1B6D" w:rsidRDefault="00B01638" w:rsidP="009060DE">
            <w:pPr>
              <w:pStyle w:val="TAC"/>
              <w:rPr>
                <w:del w:id="1836" w:author="Rohde &amp; Schwarz" w:date="2019-03-29T08:55:00Z"/>
              </w:rPr>
            </w:pPr>
            <w:del w:id="1837" w:author="Rohde &amp; Schwarz" w:date="2019-03-29T08:55:00Z">
              <w:r w:rsidRPr="00AE4694" w:rsidDel="006B1B6D">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316F2F26" w:rsidR="00B01638" w:rsidRPr="00AE4694" w:rsidDel="006B1B6D" w:rsidRDefault="00B01638" w:rsidP="009060DE">
            <w:pPr>
              <w:pStyle w:val="TAC"/>
              <w:rPr>
                <w:del w:id="1838" w:author="Rohde &amp; Schwarz" w:date="2019-03-29T08:55:00Z"/>
                <w:rFonts w:eastAsia="MS Mincho"/>
              </w:rPr>
            </w:pPr>
          </w:p>
        </w:tc>
      </w:tr>
      <w:tr w:rsidR="00471067" w:rsidRPr="00AE4694" w:rsidDel="006B1B6D" w14:paraId="70FC8CFD" w14:textId="5BB085AD" w:rsidTr="008172A6">
        <w:trPr>
          <w:trHeight w:val="288"/>
          <w:jc w:val="center"/>
          <w:del w:id="183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274C7F95" w:rsidR="00B01638" w:rsidRPr="00AE4694" w:rsidDel="006B1B6D" w:rsidRDefault="00B01638" w:rsidP="009060DE">
            <w:pPr>
              <w:pStyle w:val="TAC"/>
              <w:rPr>
                <w:del w:id="1840" w:author="Rohde &amp; Schwarz" w:date="2019-03-29T08:55:00Z"/>
              </w:rPr>
            </w:pPr>
            <w:del w:id="1841" w:author="Rohde &amp; Schwarz" w:date="2019-03-29T08:55:00Z">
              <w:r w:rsidRPr="00AE4694" w:rsidDel="006B1B6D">
                <w:delText>DC_21-42_n78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3CC7413C" w:rsidR="00B01638" w:rsidRPr="00AE4694" w:rsidDel="006B1B6D" w:rsidRDefault="00B01638" w:rsidP="009060DE">
            <w:pPr>
              <w:pStyle w:val="TAC"/>
              <w:rPr>
                <w:del w:id="1842" w:author="Rohde &amp; Schwarz" w:date="2019-03-29T08:55:00Z"/>
              </w:rPr>
            </w:pPr>
            <w:del w:id="1843" w:author="Rohde &amp; Schwarz" w:date="2019-03-29T08:55:00Z">
              <w:r w:rsidRPr="00AE4694" w:rsidDel="006B1B6D">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005F5A8F" w:rsidR="00B01638" w:rsidRPr="00AE4694" w:rsidDel="006B1B6D" w:rsidRDefault="00B01638" w:rsidP="009060DE">
            <w:pPr>
              <w:pStyle w:val="TAC"/>
              <w:rPr>
                <w:del w:id="1844" w:author="Rohde &amp; Schwarz" w:date="2019-03-29T08:55:00Z"/>
              </w:rPr>
            </w:pPr>
            <w:del w:id="1845" w:author="Rohde &amp; Schwarz" w:date="2019-03-29T08:55:00Z">
              <w:r w:rsidRPr="00AE4694" w:rsidDel="006B1B6D">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6521C5DC" w:rsidR="00B01638" w:rsidRPr="00AE4694" w:rsidDel="006B1B6D" w:rsidRDefault="00B01638" w:rsidP="009060DE">
            <w:pPr>
              <w:pStyle w:val="TAC"/>
              <w:rPr>
                <w:del w:id="1846" w:author="Rohde &amp; Schwarz" w:date="2019-03-29T08:55:00Z"/>
                <w:rFonts w:eastAsia="MS Mincho"/>
              </w:rPr>
            </w:pPr>
          </w:p>
        </w:tc>
      </w:tr>
      <w:tr w:rsidR="00471067" w:rsidRPr="00AE4694" w:rsidDel="006B1B6D" w14:paraId="462E76F4" w14:textId="7C12134C" w:rsidTr="008172A6">
        <w:trPr>
          <w:trHeight w:val="288"/>
          <w:jc w:val="center"/>
          <w:del w:id="184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1E0536A2" w:rsidR="00B01638" w:rsidRPr="00AE4694" w:rsidDel="006B1B6D" w:rsidRDefault="00B01638" w:rsidP="009060DE">
            <w:pPr>
              <w:pStyle w:val="TAC"/>
              <w:rPr>
                <w:del w:id="1848" w:author="Rohde &amp; Schwarz" w:date="2019-03-29T08:55:00Z"/>
              </w:rPr>
            </w:pPr>
            <w:del w:id="1849" w:author="Rohde &amp; Schwarz" w:date="2019-03-29T08:55:00Z">
              <w:r w:rsidRPr="00AE4694" w:rsidDel="006B1B6D">
                <w:delText>DC_21-42_n79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490DB733" w:rsidR="00B01638" w:rsidRPr="00AE4694" w:rsidDel="006B1B6D" w:rsidRDefault="00B01638" w:rsidP="009060DE">
            <w:pPr>
              <w:pStyle w:val="TAC"/>
              <w:rPr>
                <w:del w:id="1850" w:author="Rohde &amp; Schwarz" w:date="2019-03-29T08:55:00Z"/>
              </w:rPr>
            </w:pPr>
            <w:del w:id="1851" w:author="Rohde &amp; Schwarz" w:date="2019-03-29T08:55:00Z">
              <w:r w:rsidRPr="00AE4694" w:rsidDel="006B1B6D">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EF595C7" w:rsidR="00B01638" w:rsidRPr="00AE4694" w:rsidDel="006B1B6D" w:rsidRDefault="00B01638" w:rsidP="009060DE">
            <w:pPr>
              <w:pStyle w:val="TAC"/>
              <w:rPr>
                <w:del w:id="1852" w:author="Rohde &amp; Schwarz" w:date="2019-03-29T08:55:00Z"/>
              </w:rPr>
            </w:pPr>
            <w:del w:id="1853"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2E7FE8C8" w:rsidR="00B01638" w:rsidRPr="00AE4694" w:rsidDel="006B1B6D" w:rsidRDefault="00B01638" w:rsidP="009060DE">
            <w:pPr>
              <w:pStyle w:val="TAC"/>
              <w:rPr>
                <w:del w:id="1854" w:author="Rohde &amp; Schwarz" w:date="2019-03-29T08:55:00Z"/>
                <w:rFonts w:eastAsia="MS Mincho"/>
              </w:rPr>
            </w:pPr>
          </w:p>
        </w:tc>
      </w:tr>
      <w:tr w:rsidR="00471067" w:rsidRPr="00AE4694" w:rsidDel="006B1B6D" w14:paraId="44F38A19" w14:textId="3939AE9E" w:rsidTr="008172A6">
        <w:trPr>
          <w:trHeight w:val="288"/>
          <w:jc w:val="center"/>
          <w:del w:id="185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0B6119BF" w:rsidR="00B01638" w:rsidRPr="00AE4694" w:rsidDel="006B1B6D" w:rsidRDefault="00B01638" w:rsidP="009060DE">
            <w:pPr>
              <w:pStyle w:val="TAC"/>
              <w:rPr>
                <w:del w:id="1856" w:author="Rohde &amp; Schwarz" w:date="2019-03-29T08:55:00Z"/>
              </w:rPr>
            </w:pPr>
            <w:del w:id="1857" w:author="Rohde &amp; Schwarz" w:date="2019-03-29T08:55:00Z">
              <w:r w:rsidRPr="00AE4694" w:rsidDel="006B1B6D">
                <w:rPr>
                  <w:rFonts w:eastAsia="Malgun Gothic" w:hint="eastAsia"/>
                  <w:lang w:eastAsia="ko-KR"/>
                </w:rPr>
                <w:delText>DC_</w:delText>
              </w:r>
              <w:r w:rsidRPr="00AE4694" w:rsidDel="006B1B6D">
                <w:rPr>
                  <w:rFonts w:eastAsia="Malgun Gothic"/>
                  <w:lang w:eastAsia="ko-KR"/>
                </w:rPr>
                <w:delText>2</w:delText>
              </w:r>
              <w:r w:rsidRPr="00AE4694" w:rsidDel="006B1B6D">
                <w:rPr>
                  <w:rFonts w:eastAsia="Malgun Gothic" w:hint="eastAsia"/>
                  <w:lang w:eastAsia="ko-KR"/>
                </w:rPr>
                <w:delText>1_n77-n79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5D763473" w:rsidR="00B01638" w:rsidRPr="00AE4694" w:rsidDel="006B1B6D" w:rsidRDefault="00B01638" w:rsidP="009060DE">
            <w:pPr>
              <w:pStyle w:val="TAC"/>
              <w:rPr>
                <w:del w:id="1858" w:author="Rohde &amp; Schwarz" w:date="2019-03-29T08:55:00Z"/>
              </w:rPr>
            </w:pPr>
            <w:del w:id="1859" w:author="Rohde &amp; Schwarz" w:date="2019-03-29T08:55:00Z">
              <w:r w:rsidRPr="00AE4694" w:rsidDel="006B1B6D">
                <w:rPr>
                  <w:rFonts w:eastAsia="Malgun Gothic"/>
                  <w:lang w:eastAsia="ko-KR"/>
                </w:rPr>
                <w:delText>2</w:delText>
              </w:r>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62FA9F2D" w:rsidR="00B01638" w:rsidRPr="00AE4694" w:rsidDel="006B1B6D" w:rsidRDefault="00B01638" w:rsidP="009060DE">
            <w:pPr>
              <w:pStyle w:val="TAC"/>
              <w:rPr>
                <w:del w:id="1860" w:author="Rohde &amp; Schwarz" w:date="2019-03-29T08:55:00Z"/>
              </w:rPr>
            </w:pPr>
            <w:del w:id="1861" w:author="Rohde &amp; Schwarz" w:date="2019-03-29T08:55:00Z">
              <w:r w:rsidRPr="00AE4694" w:rsidDel="006B1B6D">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43B95D36" w:rsidR="00B01638" w:rsidRPr="00AE4694" w:rsidDel="006B1B6D" w:rsidRDefault="00B01638" w:rsidP="009060DE">
            <w:pPr>
              <w:pStyle w:val="TAC"/>
              <w:rPr>
                <w:del w:id="1862" w:author="Rohde &amp; Schwarz" w:date="2019-03-29T08:55:00Z"/>
                <w:rFonts w:eastAsia="MS Mincho"/>
              </w:rPr>
            </w:pPr>
          </w:p>
        </w:tc>
      </w:tr>
      <w:tr w:rsidR="00471067" w:rsidRPr="00AE4694" w:rsidDel="006B1B6D" w14:paraId="24795B80" w14:textId="489D3EFB" w:rsidTr="008172A6">
        <w:trPr>
          <w:trHeight w:val="288"/>
          <w:jc w:val="center"/>
          <w:del w:id="186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513C058B" w:rsidR="00B01638" w:rsidRPr="00AE4694" w:rsidDel="006B1B6D" w:rsidRDefault="00B01638" w:rsidP="009060DE">
            <w:pPr>
              <w:pStyle w:val="TAC"/>
              <w:rPr>
                <w:del w:id="1864" w:author="Rohde &amp; Schwarz" w:date="2019-03-29T08:55:00Z"/>
              </w:rPr>
            </w:pPr>
            <w:del w:id="1865" w:author="Rohde &amp; Schwarz" w:date="2019-03-29T08:55:00Z">
              <w:r w:rsidRPr="00AE4694" w:rsidDel="006B1B6D">
                <w:rPr>
                  <w:rFonts w:eastAsia="Malgun Gothic" w:hint="eastAsia"/>
                  <w:lang w:eastAsia="ko-KR"/>
                </w:rPr>
                <w:delText>DC_</w:delText>
              </w:r>
              <w:r w:rsidRPr="00AE4694" w:rsidDel="006B1B6D">
                <w:rPr>
                  <w:rFonts w:eastAsia="Malgun Gothic"/>
                  <w:lang w:eastAsia="ko-KR"/>
                </w:rPr>
                <w:delText>2</w:delText>
              </w:r>
              <w:r w:rsidRPr="00AE4694" w:rsidDel="006B1B6D">
                <w:rPr>
                  <w:rFonts w:eastAsia="Malgun Gothic" w:hint="eastAsia"/>
                  <w:lang w:eastAsia="ko-KR"/>
                </w:rPr>
                <w:delText>1_n7</w:delText>
              </w:r>
              <w:r w:rsidRPr="00AE4694" w:rsidDel="006B1B6D">
                <w:rPr>
                  <w:rFonts w:eastAsia="Malgun Gothic"/>
                  <w:lang w:eastAsia="ko-KR"/>
                </w:rPr>
                <w:delText>8</w:delText>
              </w:r>
              <w:r w:rsidRPr="00AE4694" w:rsidDel="006B1B6D">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4BB2789E" w:rsidR="00B01638" w:rsidRPr="00AE4694" w:rsidDel="006B1B6D" w:rsidRDefault="00B01638" w:rsidP="009060DE">
            <w:pPr>
              <w:pStyle w:val="TAC"/>
              <w:rPr>
                <w:del w:id="1866" w:author="Rohde &amp; Schwarz" w:date="2019-03-29T08:55:00Z"/>
              </w:rPr>
            </w:pPr>
            <w:del w:id="1867" w:author="Rohde &amp; Schwarz" w:date="2019-03-29T08:55:00Z">
              <w:r w:rsidRPr="00AE4694" w:rsidDel="006B1B6D">
                <w:rPr>
                  <w:rFonts w:eastAsia="Malgun Gothic"/>
                  <w:lang w:eastAsia="ko-KR"/>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1D11B95A" w:rsidR="00B01638" w:rsidRPr="00AE4694" w:rsidDel="006B1B6D" w:rsidRDefault="00B01638" w:rsidP="009060DE">
            <w:pPr>
              <w:pStyle w:val="TAC"/>
              <w:rPr>
                <w:del w:id="1868" w:author="Rohde &amp; Schwarz" w:date="2019-03-29T08:55:00Z"/>
              </w:rPr>
            </w:pPr>
            <w:del w:id="1869" w:author="Rohde &amp; Schwarz" w:date="2019-03-29T08:55:00Z">
              <w:r w:rsidRPr="00AE4694" w:rsidDel="006B1B6D">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4C007535" w:rsidR="00B01638" w:rsidRPr="00AE4694" w:rsidDel="006B1B6D" w:rsidRDefault="00B01638" w:rsidP="009060DE">
            <w:pPr>
              <w:pStyle w:val="TAC"/>
              <w:rPr>
                <w:del w:id="1870" w:author="Rohde &amp; Schwarz" w:date="2019-03-29T08:55:00Z"/>
                <w:rFonts w:eastAsia="MS Mincho"/>
              </w:rPr>
            </w:pPr>
          </w:p>
        </w:tc>
      </w:tr>
      <w:tr w:rsidR="00471067" w:rsidRPr="00AE4694" w:rsidDel="006B1B6D" w14:paraId="313E7967" w14:textId="164B9BA3" w:rsidTr="008172A6">
        <w:trPr>
          <w:trHeight w:val="288"/>
          <w:jc w:val="center"/>
          <w:del w:id="187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5385FD06" w:rsidR="00B01638" w:rsidRPr="00AE4694" w:rsidDel="006B1B6D" w:rsidRDefault="00B01638" w:rsidP="009060DE">
            <w:pPr>
              <w:pStyle w:val="TAC"/>
              <w:rPr>
                <w:del w:id="1872" w:author="Rohde &amp; Schwarz" w:date="2019-03-29T08:55:00Z"/>
              </w:rPr>
            </w:pPr>
            <w:del w:id="1873" w:author="Rohde &amp; Schwarz" w:date="2019-03-29T08:55:00Z">
              <w:r w:rsidRPr="00AE4694" w:rsidDel="006B1B6D">
                <w:delText>DC_28-42_n77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5648A0DA" w:rsidR="00B01638" w:rsidRPr="00AE4694" w:rsidDel="006B1B6D" w:rsidRDefault="00B01638" w:rsidP="009060DE">
            <w:pPr>
              <w:pStyle w:val="TAC"/>
              <w:rPr>
                <w:del w:id="1874" w:author="Rohde &amp; Schwarz" w:date="2019-03-29T08:55:00Z"/>
              </w:rPr>
            </w:pPr>
            <w:del w:id="1875" w:author="Rohde &amp; Schwarz" w:date="2019-03-29T08:55:00Z">
              <w:r w:rsidRPr="00AE4694" w:rsidDel="006B1B6D">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969DCB7" w:rsidR="00B01638" w:rsidRPr="00AE4694" w:rsidDel="006B1B6D" w:rsidRDefault="00B01638" w:rsidP="009060DE">
            <w:pPr>
              <w:pStyle w:val="TAC"/>
              <w:rPr>
                <w:del w:id="1876" w:author="Rohde &amp; Schwarz" w:date="2019-03-29T08:55:00Z"/>
                <w:rFonts w:eastAsia="MS Mincho"/>
              </w:rPr>
            </w:pPr>
            <w:del w:id="1877" w:author="Rohde &amp; Schwarz" w:date="2019-03-29T08:55:00Z">
              <w:r w:rsidRPr="00AE4694" w:rsidDel="006B1B6D">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6D454A98" w:rsidR="00B01638" w:rsidRPr="00AE4694" w:rsidDel="006B1B6D" w:rsidRDefault="00B01638" w:rsidP="009060DE">
            <w:pPr>
              <w:pStyle w:val="TAC"/>
              <w:rPr>
                <w:del w:id="1878" w:author="Rohde &amp; Schwarz" w:date="2019-03-29T08:55:00Z"/>
                <w:rFonts w:eastAsia="MS Mincho"/>
              </w:rPr>
            </w:pPr>
          </w:p>
        </w:tc>
      </w:tr>
      <w:tr w:rsidR="00471067" w:rsidRPr="00AE4694" w:rsidDel="006B1B6D" w14:paraId="2891D4FA" w14:textId="21CBDC96" w:rsidTr="008172A6">
        <w:trPr>
          <w:trHeight w:val="288"/>
          <w:jc w:val="center"/>
          <w:del w:id="187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44C12A8" w:rsidR="00B01638" w:rsidRPr="00AE4694" w:rsidDel="006B1B6D" w:rsidRDefault="00B01638" w:rsidP="009060DE">
            <w:pPr>
              <w:pStyle w:val="TAC"/>
              <w:rPr>
                <w:del w:id="1880" w:author="Rohde &amp; Schwarz" w:date="2019-03-29T08:55:00Z"/>
              </w:rPr>
            </w:pPr>
            <w:del w:id="1881" w:author="Rohde &amp; Schwarz" w:date="2019-03-29T08:55:00Z">
              <w:r w:rsidRPr="00AE4694" w:rsidDel="006B1B6D">
                <w:delText>DC_28-42_n78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2574AF71" w:rsidR="00B01638" w:rsidRPr="00AE4694" w:rsidDel="006B1B6D" w:rsidRDefault="00B01638" w:rsidP="009060DE">
            <w:pPr>
              <w:pStyle w:val="TAC"/>
              <w:rPr>
                <w:del w:id="1882" w:author="Rohde &amp; Schwarz" w:date="2019-03-29T08:55:00Z"/>
              </w:rPr>
            </w:pPr>
            <w:del w:id="1883" w:author="Rohde &amp; Schwarz" w:date="2019-03-29T08:55:00Z">
              <w:r w:rsidRPr="00AE4694" w:rsidDel="006B1B6D">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EEB9239" w:rsidR="00B01638" w:rsidRPr="00AE4694" w:rsidDel="006B1B6D" w:rsidRDefault="00B01638" w:rsidP="009060DE">
            <w:pPr>
              <w:pStyle w:val="TAC"/>
              <w:rPr>
                <w:del w:id="1884" w:author="Rohde &amp; Schwarz" w:date="2019-03-29T08:55:00Z"/>
                <w:rFonts w:eastAsia="MS Mincho"/>
              </w:rPr>
            </w:pPr>
            <w:del w:id="1885"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2E558494" w:rsidR="00B01638" w:rsidRPr="00AE4694" w:rsidDel="006B1B6D" w:rsidRDefault="00B01638" w:rsidP="009060DE">
            <w:pPr>
              <w:pStyle w:val="TAC"/>
              <w:rPr>
                <w:del w:id="1886" w:author="Rohde &amp; Schwarz" w:date="2019-03-29T08:55:00Z"/>
                <w:rFonts w:eastAsia="MS Mincho"/>
              </w:rPr>
            </w:pPr>
          </w:p>
        </w:tc>
      </w:tr>
      <w:tr w:rsidR="00471067" w:rsidRPr="00AE4694" w:rsidDel="006B1B6D" w14:paraId="099AF983" w14:textId="6524CA6F" w:rsidTr="008172A6">
        <w:trPr>
          <w:trHeight w:val="288"/>
          <w:jc w:val="center"/>
          <w:del w:id="188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24DA3086" w:rsidR="00B01638" w:rsidRPr="00AE4694" w:rsidDel="006B1B6D" w:rsidRDefault="00B01638" w:rsidP="009060DE">
            <w:pPr>
              <w:pStyle w:val="TAC"/>
              <w:rPr>
                <w:del w:id="1888" w:author="Rohde &amp; Schwarz" w:date="2019-03-29T08:55:00Z"/>
              </w:rPr>
            </w:pPr>
            <w:del w:id="1889" w:author="Rohde &amp; Schwarz" w:date="2019-03-29T08:55:00Z">
              <w:r w:rsidRPr="00AE4694" w:rsidDel="006B1B6D">
                <w:delText>DC_28-42_n79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618449D6" w:rsidR="00B01638" w:rsidRPr="00AE4694" w:rsidDel="006B1B6D" w:rsidRDefault="00B01638" w:rsidP="009060DE">
            <w:pPr>
              <w:pStyle w:val="TAC"/>
              <w:rPr>
                <w:del w:id="1890" w:author="Rohde &amp; Schwarz" w:date="2019-03-29T08:55:00Z"/>
              </w:rPr>
            </w:pPr>
            <w:del w:id="1891" w:author="Rohde &amp; Schwarz" w:date="2019-03-29T08:55:00Z">
              <w:r w:rsidRPr="00AE4694" w:rsidDel="006B1B6D">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5ADBCA7A" w:rsidR="00B01638" w:rsidRPr="00AE4694" w:rsidDel="006B1B6D" w:rsidRDefault="00B01638" w:rsidP="009060DE">
            <w:pPr>
              <w:pStyle w:val="TAC"/>
              <w:rPr>
                <w:del w:id="1892" w:author="Rohde &amp; Schwarz" w:date="2019-03-29T08:55:00Z"/>
              </w:rPr>
            </w:pPr>
            <w:del w:id="1893" w:author="Rohde &amp; Schwarz" w:date="2019-03-29T08:55:00Z">
              <w:r w:rsidRPr="00AE4694" w:rsidDel="006B1B6D">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3CF3843C" w:rsidR="00B01638" w:rsidRPr="00AE4694" w:rsidDel="006B1B6D" w:rsidRDefault="00B01638" w:rsidP="009060DE">
            <w:pPr>
              <w:pStyle w:val="TAC"/>
              <w:rPr>
                <w:del w:id="1894" w:author="Rohde &amp; Schwarz" w:date="2019-03-29T08:55:00Z"/>
                <w:rFonts w:eastAsia="MS Mincho"/>
              </w:rPr>
            </w:pPr>
          </w:p>
        </w:tc>
      </w:tr>
      <w:tr w:rsidR="00471067" w:rsidRPr="00AE4694" w:rsidDel="006B1B6D" w14:paraId="22847C59" w14:textId="704258B1" w:rsidTr="008172A6">
        <w:trPr>
          <w:trHeight w:val="288"/>
          <w:jc w:val="center"/>
          <w:del w:id="189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4F76FFF5" w:rsidR="00B01638" w:rsidRPr="00AE4694" w:rsidDel="006B1B6D" w:rsidRDefault="00B01638" w:rsidP="009060DE">
            <w:pPr>
              <w:pStyle w:val="TAC"/>
              <w:rPr>
                <w:del w:id="1896" w:author="Rohde &amp; Schwarz" w:date="2019-03-29T08:55:00Z"/>
              </w:rPr>
            </w:pPr>
            <w:del w:id="1897" w:author="Rohde &amp; Schwarz" w:date="2019-03-29T08:55:00Z">
              <w:r w:rsidRPr="00AE4694" w:rsidDel="006B1B6D">
                <w:delText>DC_41-42_n77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2346289B" w:rsidR="00B01638" w:rsidRPr="00AE4694" w:rsidDel="006B1B6D" w:rsidRDefault="00B01638" w:rsidP="009060DE">
            <w:pPr>
              <w:pStyle w:val="TAC"/>
              <w:rPr>
                <w:del w:id="1898" w:author="Rohde &amp; Schwarz" w:date="2019-03-29T08:55:00Z"/>
              </w:rPr>
            </w:pPr>
            <w:del w:id="1899" w:author="Rohde &amp; Schwarz" w:date="2019-03-29T08:55:00Z">
              <w:r w:rsidRPr="00AE4694" w:rsidDel="006B1B6D">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251FADDF" w:rsidR="00B01638" w:rsidRPr="00AE4694" w:rsidDel="006B1B6D" w:rsidRDefault="00B01638" w:rsidP="009060DE">
            <w:pPr>
              <w:pStyle w:val="TAC"/>
              <w:rPr>
                <w:del w:id="1900" w:author="Rohde &amp; Schwarz" w:date="2019-03-29T08:55:00Z"/>
                <w:rFonts w:eastAsia="MS Mincho"/>
              </w:rPr>
            </w:pPr>
            <w:del w:id="1901" w:author="Rohde &amp; Schwarz" w:date="2019-03-29T08:55:00Z">
              <w:r w:rsidRPr="00AE4694" w:rsidDel="006B1B6D">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4B5E0067" w:rsidR="00B01638" w:rsidRPr="00AE4694" w:rsidDel="006B1B6D" w:rsidRDefault="00B01638" w:rsidP="009060DE">
            <w:pPr>
              <w:pStyle w:val="TAC"/>
              <w:rPr>
                <w:del w:id="1902" w:author="Rohde &amp; Schwarz" w:date="2019-03-29T08:55:00Z"/>
                <w:rFonts w:eastAsia="MS Mincho"/>
              </w:rPr>
            </w:pPr>
          </w:p>
        </w:tc>
      </w:tr>
      <w:tr w:rsidR="00471067" w:rsidRPr="00AE4694" w:rsidDel="006B1B6D" w14:paraId="76093651" w14:textId="2FD14F62" w:rsidTr="008172A6">
        <w:trPr>
          <w:trHeight w:val="288"/>
          <w:jc w:val="center"/>
          <w:del w:id="1903"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3C516002" w:rsidR="00B01638" w:rsidRPr="00AE4694" w:rsidDel="006B1B6D" w:rsidRDefault="00B01638" w:rsidP="009060DE">
            <w:pPr>
              <w:pStyle w:val="TAC"/>
              <w:rPr>
                <w:del w:id="1904" w:author="Rohde &amp; Schwarz" w:date="2019-03-29T08:55:00Z"/>
              </w:rPr>
            </w:pPr>
            <w:del w:id="1905" w:author="Rohde &amp; Schwarz" w:date="2019-03-29T08:55:00Z">
              <w:r w:rsidRPr="00AE4694" w:rsidDel="006B1B6D">
                <w:delText>DC_41-42_n78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18DD012C" w:rsidR="00B01638" w:rsidRPr="00AE4694" w:rsidDel="006B1B6D" w:rsidRDefault="00B01638" w:rsidP="009060DE">
            <w:pPr>
              <w:pStyle w:val="TAC"/>
              <w:rPr>
                <w:del w:id="1906" w:author="Rohde &amp; Schwarz" w:date="2019-03-29T08:55:00Z"/>
              </w:rPr>
            </w:pPr>
            <w:del w:id="1907" w:author="Rohde &amp; Schwarz" w:date="2019-03-29T08:55:00Z">
              <w:r w:rsidRPr="00AE4694" w:rsidDel="006B1B6D">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4098F998" w:rsidR="00B01638" w:rsidRPr="00AE4694" w:rsidDel="006B1B6D" w:rsidRDefault="00B01638" w:rsidP="009060DE">
            <w:pPr>
              <w:pStyle w:val="TAC"/>
              <w:rPr>
                <w:del w:id="1908" w:author="Rohde &amp; Schwarz" w:date="2019-03-29T08:55:00Z"/>
                <w:rFonts w:eastAsia="MS Mincho"/>
              </w:rPr>
            </w:pPr>
            <w:del w:id="1909" w:author="Rohde &amp; Schwarz" w:date="2019-03-29T08:55:00Z">
              <w:r w:rsidRPr="00AE4694" w:rsidDel="006B1B6D">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47AC15E8" w:rsidR="00B01638" w:rsidRPr="00AE4694" w:rsidDel="006B1B6D" w:rsidRDefault="00B01638" w:rsidP="009060DE">
            <w:pPr>
              <w:pStyle w:val="TAC"/>
              <w:rPr>
                <w:del w:id="1910" w:author="Rohde &amp; Schwarz" w:date="2019-03-29T08:55:00Z"/>
                <w:rFonts w:eastAsia="MS Mincho"/>
              </w:rPr>
            </w:pPr>
          </w:p>
        </w:tc>
      </w:tr>
      <w:tr w:rsidR="00471067" w:rsidRPr="00AE4694" w:rsidDel="006B1B6D" w14:paraId="5DCE62C9" w14:textId="677128CA" w:rsidTr="008172A6">
        <w:trPr>
          <w:trHeight w:val="288"/>
          <w:jc w:val="center"/>
          <w:del w:id="1911"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0989C17E" w:rsidR="00B01638" w:rsidRPr="00AE4694" w:rsidDel="006B1B6D" w:rsidRDefault="00B01638" w:rsidP="009060DE">
            <w:pPr>
              <w:pStyle w:val="TAC"/>
              <w:rPr>
                <w:del w:id="1912" w:author="Rohde &amp; Schwarz" w:date="2019-03-29T08:55:00Z"/>
              </w:rPr>
            </w:pPr>
            <w:del w:id="1913" w:author="Rohde &amp; Schwarz" w:date="2019-03-29T08:55:00Z">
              <w:r w:rsidRPr="00AE4694" w:rsidDel="006B1B6D">
                <w:rPr>
                  <w:noProof/>
                  <w:lang w:eastAsia="zh-CN"/>
                </w:rPr>
                <w:delText>DC_41-42_n79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12EDF66" w:rsidR="00B01638" w:rsidRPr="00AE4694" w:rsidDel="006B1B6D" w:rsidRDefault="00B01638" w:rsidP="009060DE">
            <w:pPr>
              <w:pStyle w:val="TAC"/>
              <w:rPr>
                <w:del w:id="1914" w:author="Rohde &amp; Schwarz" w:date="2019-03-29T08:55:00Z"/>
              </w:rPr>
            </w:pPr>
            <w:del w:id="1915" w:author="Rohde &amp; Schwarz" w:date="2019-03-29T08:55:00Z">
              <w:r w:rsidRPr="00AE4694" w:rsidDel="006B1B6D">
                <w:rPr>
                  <w:lang w:eastAsia="zh-CN"/>
                </w:rPr>
                <w:delText>CA_</w:delText>
              </w:r>
              <w:r w:rsidRPr="00AE4694" w:rsidDel="006B1B6D">
                <w:rPr>
                  <w:noProof/>
                  <w:lang w:eastAsia="zh-CN"/>
                </w:rPr>
                <w:delText>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2E3D43CB" w:rsidR="00B01638" w:rsidRPr="00AE4694" w:rsidDel="006B1B6D" w:rsidRDefault="00B01638" w:rsidP="009060DE">
            <w:pPr>
              <w:pStyle w:val="TAC"/>
              <w:rPr>
                <w:del w:id="1916" w:author="Rohde &amp; Schwarz" w:date="2019-03-29T08:55:00Z"/>
              </w:rPr>
            </w:pPr>
            <w:del w:id="1917" w:author="Rohde &amp; Schwarz" w:date="2019-03-29T08:55:00Z">
              <w:r w:rsidRPr="00AE4694" w:rsidDel="006B1B6D">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F5E8069" w:rsidR="00B01638" w:rsidRPr="00AE4694" w:rsidDel="006B1B6D" w:rsidRDefault="00B01638" w:rsidP="009060DE">
            <w:pPr>
              <w:pStyle w:val="TAC"/>
              <w:rPr>
                <w:del w:id="1918" w:author="Rohde &amp; Schwarz" w:date="2019-03-29T08:55:00Z"/>
                <w:rFonts w:eastAsia="MS Mincho"/>
              </w:rPr>
            </w:pPr>
          </w:p>
        </w:tc>
      </w:tr>
      <w:tr w:rsidR="00471067" w:rsidRPr="00AE4694" w:rsidDel="006B1B6D" w14:paraId="0C1F4D34" w14:textId="0054976C" w:rsidTr="008172A6">
        <w:trPr>
          <w:trHeight w:val="288"/>
          <w:jc w:val="center"/>
          <w:del w:id="1919"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3BA30059" w:rsidR="00B01638" w:rsidRPr="00AE4694" w:rsidDel="006B1B6D" w:rsidRDefault="00B01638" w:rsidP="009060DE">
            <w:pPr>
              <w:pStyle w:val="TAC"/>
              <w:rPr>
                <w:del w:id="1920" w:author="Rohde &amp; Schwarz" w:date="2019-03-29T08:55:00Z"/>
              </w:rPr>
            </w:pPr>
            <w:del w:id="1921" w:author="Rohde &amp; Schwarz" w:date="2019-03-29T08:55:00Z">
              <w:r w:rsidRPr="00AE4694" w:rsidDel="006B1B6D">
                <w:delText>DC_28_SUL_n78-n83</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008F5B36" w:rsidR="00B01638" w:rsidRPr="00AE4694" w:rsidDel="006B1B6D" w:rsidRDefault="00421CB5" w:rsidP="009060DE">
            <w:pPr>
              <w:pStyle w:val="TAC"/>
              <w:rPr>
                <w:del w:id="1922" w:author="Rohde &amp; Schwarz" w:date="2019-03-29T08:55:00Z"/>
              </w:rPr>
            </w:pPr>
            <w:del w:id="1923" w:author="Rohde &amp; Schwarz" w:date="2019-03-29T08:55:00Z">
              <w:r w:rsidRPr="00AE4694" w:rsidDel="006B1B6D">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351B89C5" w:rsidR="00B01638" w:rsidRPr="00AE4694" w:rsidDel="006B1B6D" w:rsidRDefault="00B01638" w:rsidP="009060DE">
            <w:pPr>
              <w:pStyle w:val="TAC"/>
              <w:rPr>
                <w:del w:id="1924" w:author="Rohde &amp; Schwarz" w:date="2019-03-29T08:55:00Z"/>
                <w:rFonts w:eastAsia="MS Mincho"/>
              </w:rPr>
            </w:pPr>
            <w:del w:id="1925" w:author="Rohde &amp; Schwarz" w:date="2019-03-29T08:55:00Z">
              <w:r w:rsidRPr="00AE4694" w:rsidDel="006B1B6D">
                <w:delText>SUL_n78-n83</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7C811D79" w:rsidR="00B01638" w:rsidRPr="00AE4694" w:rsidDel="006B1B6D" w:rsidRDefault="00B01638" w:rsidP="009060DE">
            <w:pPr>
              <w:pStyle w:val="TAC"/>
              <w:rPr>
                <w:del w:id="1926" w:author="Rohde &amp; Schwarz" w:date="2019-03-29T08:55:00Z"/>
                <w:rFonts w:eastAsia="MS Mincho"/>
              </w:rPr>
            </w:pPr>
          </w:p>
        </w:tc>
      </w:tr>
      <w:tr w:rsidR="00471067" w:rsidRPr="00AE4694" w:rsidDel="006B1B6D" w14:paraId="5493A3C2" w14:textId="05098EF0" w:rsidTr="008172A6">
        <w:trPr>
          <w:trHeight w:val="288"/>
          <w:jc w:val="center"/>
          <w:del w:id="1927"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4841A7AE" w:rsidR="00B01638" w:rsidRPr="00AE4694" w:rsidDel="006B1B6D" w:rsidRDefault="00B01638" w:rsidP="009060DE">
            <w:pPr>
              <w:pStyle w:val="TAC"/>
              <w:rPr>
                <w:del w:id="1928" w:author="Rohde &amp; Schwarz" w:date="2019-03-29T08:55:00Z"/>
              </w:rPr>
            </w:pPr>
            <w:del w:id="1929" w:author="Rohde &amp; Schwarz" w:date="2019-03-29T08:55:00Z">
              <w:r w:rsidRPr="00AE4694" w:rsidDel="006B1B6D">
                <w:delText>DC_66_(n)71</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0E6E514F" w:rsidR="00B01638" w:rsidRPr="00AE4694" w:rsidDel="006B1B6D" w:rsidRDefault="00B01638" w:rsidP="009060DE">
            <w:pPr>
              <w:pStyle w:val="TAC"/>
              <w:rPr>
                <w:del w:id="1930" w:author="Rohde &amp; Schwarz" w:date="2019-03-29T08:55:00Z"/>
                <w:lang w:eastAsia="zh-CN"/>
              </w:rPr>
            </w:pPr>
            <w:del w:id="1931" w:author="Rohde &amp; Schwarz" w:date="2019-03-29T08:55:00Z">
              <w:r w:rsidRPr="00AE4694" w:rsidDel="006B1B6D">
                <w:delText>CA_66-71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3931EBB6" w:rsidR="00B01638" w:rsidRPr="00AE4694" w:rsidDel="006B1B6D" w:rsidRDefault="00B01638" w:rsidP="009060DE">
            <w:pPr>
              <w:pStyle w:val="TAC"/>
              <w:rPr>
                <w:del w:id="1932" w:author="Rohde &amp; Schwarz" w:date="2019-03-29T08:55:00Z"/>
              </w:rPr>
            </w:pPr>
            <w:del w:id="1933" w:author="Rohde &amp; Schwarz" w:date="2019-03-29T08:55:00Z">
              <w:r w:rsidRPr="00AE4694" w:rsidDel="006B1B6D">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4B2C7ECE" w:rsidR="00B01638" w:rsidRPr="00AE4694" w:rsidDel="006B1B6D" w:rsidRDefault="00B01638" w:rsidP="009060DE">
            <w:pPr>
              <w:pStyle w:val="TAC"/>
              <w:rPr>
                <w:del w:id="1934" w:author="Rohde &amp; Schwarz" w:date="2019-03-29T08:55:00Z"/>
                <w:rFonts w:eastAsia="MS Mincho"/>
              </w:rPr>
            </w:pPr>
          </w:p>
        </w:tc>
      </w:tr>
      <w:tr w:rsidR="00471067" w:rsidRPr="00AE4694" w:rsidDel="006B1B6D" w14:paraId="19C8EFAD" w14:textId="0D04E921" w:rsidTr="008172A6">
        <w:trPr>
          <w:trHeight w:val="288"/>
          <w:jc w:val="center"/>
          <w:del w:id="1935" w:author="Rohde &amp; Schwarz" w:date="2019-03-29T08:55:00Z"/>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2A9AD8FB" w:rsidR="00B01638" w:rsidRPr="00AE4694" w:rsidDel="006B1B6D" w:rsidRDefault="00B01638" w:rsidP="009060DE">
            <w:pPr>
              <w:pStyle w:val="TAC"/>
              <w:rPr>
                <w:del w:id="1936" w:author="Rohde &amp; Schwarz" w:date="2019-03-29T08:55:00Z"/>
              </w:rPr>
            </w:pPr>
            <w:del w:id="1937" w:author="Rohde &amp; Schwarz" w:date="2019-03-29T08:55:00Z">
              <w:r w:rsidRPr="00AE4694" w:rsidDel="006B1B6D">
                <w:delText>DC_66_SUL_n78-n86</w:delText>
              </w:r>
              <w:r w:rsidRPr="00AE4694" w:rsidDel="006B1B6D">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6571FDDC" w:rsidR="00B01638" w:rsidRPr="00AE4694" w:rsidDel="006B1B6D" w:rsidRDefault="00421CB5" w:rsidP="009060DE">
            <w:pPr>
              <w:pStyle w:val="TAC"/>
              <w:rPr>
                <w:del w:id="1938" w:author="Rohde &amp; Schwarz" w:date="2019-03-29T08:55:00Z"/>
                <w:lang w:eastAsia="zh-CN"/>
              </w:rPr>
            </w:pPr>
            <w:del w:id="1939" w:author="Rohde &amp; Schwarz" w:date="2019-03-29T08:55:00Z">
              <w:r w:rsidRPr="00AE4694" w:rsidDel="006B1B6D">
                <w:rPr>
                  <w:lang w:eastAsia="zh-CN"/>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3FC9315B" w:rsidR="00B01638" w:rsidRPr="00AE4694" w:rsidDel="006B1B6D" w:rsidRDefault="00B01638" w:rsidP="009060DE">
            <w:pPr>
              <w:pStyle w:val="TAC"/>
              <w:rPr>
                <w:del w:id="1940" w:author="Rohde &amp; Schwarz" w:date="2019-03-29T08:55:00Z"/>
              </w:rPr>
            </w:pPr>
            <w:del w:id="1941" w:author="Rohde &amp; Schwarz" w:date="2019-03-29T08:55:00Z">
              <w:r w:rsidRPr="00AE4694" w:rsidDel="006B1B6D">
                <w:delText>SUL_n78-n8</w:delText>
              </w:r>
              <w:r w:rsidRPr="00AE4694" w:rsidDel="006B1B6D">
                <w:rPr>
                  <w:rFonts w:hint="eastAsia"/>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24773A51" w:rsidR="00B01638" w:rsidRPr="00AE4694" w:rsidDel="006B1B6D" w:rsidRDefault="00B01638" w:rsidP="009060DE">
            <w:pPr>
              <w:pStyle w:val="TAC"/>
              <w:rPr>
                <w:del w:id="1942" w:author="Rohde &amp; Schwarz" w:date="2019-03-29T08:55:00Z"/>
                <w:rFonts w:eastAsia="MS Mincho"/>
              </w:rPr>
            </w:pPr>
          </w:p>
        </w:tc>
      </w:tr>
      <w:tr w:rsidR="00B01638" w:rsidRPr="00AE4694" w:rsidDel="006B1B6D" w14:paraId="43E5768B" w14:textId="445D670E" w:rsidTr="008172A6">
        <w:trPr>
          <w:trHeight w:val="288"/>
          <w:jc w:val="center"/>
          <w:del w:id="1943" w:author="Rohde &amp; Schwarz" w:date="2019-03-29T08:55: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0473F5B6" w:rsidR="00B01638" w:rsidRPr="00AE4694" w:rsidDel="006B1B6D" w:rsidRDefault="00B01638" w:rsidP="009060DE">
            <w:pPr>
              <w:pStyle w:val="TAN"/>
              <w:rPr>
                <w:del w:id="1944" w:author="Rohde &amp; Schwarz" w:date="2019-03-29T08:55:00Z"/>
              </w:rPr>
            </w:pPr>
            <w:del w:id="1945" w:author="Rohde &amp; Schwarz" w:date="2019-03-29T08:55:00Z">
              <w:r w:rsidRPr="00AE4694" w:rsidDel="006B1B6D">
                <w:rPr>
                  <w:rFonts w:cs="Arial" w:hint="eastAsia"/>
                </w:rPr>
                <w:delText>NOTE</w:delText>
              </w:r>
              <w:r w:rsidRPr="00AE4694" w:rsidDel="006B1B6D">
                <w:rPr>
                  <w:rFonts w:cs="Arial"/>
                </w:rPr>
                <w:delText xml:space="preserve"> 1</w:delText>
              </w:r>
              <w:r w:rsidR="00CF71D3" w:rsidRPr="00AE4694" w:rsidDel="006B1B6D">
                <w:rPr>
                  <w:rFonts w:cs="Arial" w:hint="eastAsia"/>
                </w:rPr>
                <w:delText>:</w:delText>
              </w:r>
              <w:r w:rsidR="00CF71D3" w:rsidRPr="00AE4694" w:rsidDel="006B1B6D">
                <w:tab/>
              </w:r>
              <w:r w:rsidRPr="00AE4694" w:rsidDel="006B1B6D">
                <w:rPr>
                  <w:rFonts w:cs="Arial"/>
                </w:rPr>
                <w:delText xml:space="preserve">If </w:delText>
              </w:r>
              <w:r w:rsidRPr="00AE4694" w:rsidDel="006B1B6D">
                <w:rPr>
                  <w:rFonts w:cs="Arial" w:hint="eastAsia"/>
                  <w:lang w:eastAsia="zh-CN"/>
                </w:rPr>
                <w:delText>a</w:delText>
              </w:r>
              <w:r w:rsidRPr="00AE4694" w:rsidDel="006B1B6D">
                <w:rPr>
                  <w:rFonts w:cs="Arial"/>
                </w:rPr>
                <w:delText xml:space="preserve"> UE is configured with both NR UL and NR SUL carriers in a cell, </w:delText>
              </w:r>
              <w:r w:rsidRPr="00AE4694" w:rsidDel="006B1B6D">
                <w:delText>the switching time between NR UL carrier and NR SUL carrier can be up to 140us</w:delText>
              </w:r>
              <w:r w:rsidR="00084BDA" w:rsidRPr="00AE4694" w:rsidDel="006B1B6D">
                <w:delText xml:space="preserve"> and placed in SUL resources</w:delText>
              </w:r>
              <w:r w:rsidRPr="00AE4694" w:rsidDel="006B1B6D">
                <w:delText>.</w:delText>
              </w:r>
            </w:del>
          </w:p>
          <w:p w14:paraId="1D8C4814" w14:textId="79D53A59" w:rsidR="00B01638" w:rsidRPr="00AE4694" w:rsidDel="006B1B6D" w:rsidRDefault="00CF71D3" w:rsidP="009060DE">
            <w:pPr>
              <w:pStyle w:val="TAN"/>
              <w:rPr>
                <w:del w:id="1946" w:author="Rohde &amp; Schwarz" w:date="2019-03-29T08:55:00Z"/>
              </w:rPr>
            </w:pPr>
            <w:del w:id="1947" w:author="Rohde &amp; Schwarz" w:date="2019-03-29T08:55:00Z">
              <w:r w:rsidRPr="00AE4694" w:rsidDel="006B1B6D">
                <w:delText>NOTE 2:</w:delText>
              </w:r>
              <w:r w:rsidRPr="00AE4694" w:rsidDel="006B1B6D">
                <w:tab/>
              </w:r>
              <w:r w:rsidR="00B01638" w:rsidRPr="00AE4694" w:rsidDel="006B1B6D">
                <w:delText xml:space="preserve">Applicable for UE supporting inter-band </w:delText>
              </w:r>
              <w:r w:rsidR="00D32C06" w:rsidDel="006B1B6D">
                <w:delText>EN-DC</w:delText>
              </w:r>
              <w:r w:rsidR="00B01638" w:rsidRPr="00AE4694" w:rsidDel="006B1B6D">
                <w:delText xml:space="preserve"> with mandatory simultaneous Rx/Tx capability</w:delText>
              </w:r>
            </w:del>
          </w:p>
          <w:p w14:paraId="29B5F0D9" w14:textId="255837B2" w:rsidR="00B01638" w:rsidRPr="00AE4694" w:rsidDel="006B1B6D" w:rsidRDefault="00CF71D3" w:rsidP="009060DE">
            <w:pPr>
              <w:pStyle w:val="TAN"/>
              <w:rPr>
                <w:del w:id="1948" w:author="Rohde &amp; Schwarz" w:date="2019-03-29T08:55:00Z"/>
              </w:rPr>
            </w:pPr>
            <w:del w:id="1949" w:author="Rohde &amp; Schwarz" w:date="2019-03-29T08:55:00Z">
              <w:r w:rsidRPr="00AE4694" w:rsidDel="006B1B6D">
                <w:rPr>
                  <w:rFonts w:cs="Arial"/>
                  <w:lang w:eastAsia="en-GB"/>
                </w:rPr>
                <w:delText>NOTE 3:</w:delText>
              </w:r>
              <w:r w:rsidRPr="00AE4694" w:rsidDel="006B1B6D">
                <w:tab/>
              </w:r>
              <w:r w:rsidR="00B01638" w:rsidRPr="00AE4694" w:rsidDel="006B1B6D">
                <w:rPr>
                  <w:rFonts w:cs="Arial"/>
                  <w:lang w:eastAsia="en-GB"/>
                </w:rPr>
                <w:delText xml:space="preserve">The frequency range in band </w:delText>
              </w:r>
              <w:r w:rsidR="00A24B41" w:rsidRPr="00AE4694" w:rsidDel="006B1B6D">
                <w:rPr>
                  <w:rFonts w:cs="Arial"/>
                  <w:lang w:eastAsia="en-GB"/>
                </w:rPr>
                <w:delText>n</w:delText>
              </w:r>
              <w:r w:rsidR="00B01638" w:rsidRPr="00AE4694" w:rsidDel="006B1B6D">
                <w:rPr>
                  <w:rFonts w:cs="Arial"/>
                  <w:lang w:eastAsia="en-GB"/>
                </w:rPr>
                <w:delText>28 is restricted for this band combination to 703-733 MHz for the UL and 758-788 MHz for the DL.</w:delText>
              </w:r>
            </w:del>
          </w:p>
        </w:tc>
      </w:tr>
    </w:tbl>
    <w:p w14:paraId="550197CC" w14:textId="77777777" w:rsidR="001310A1" w:rsidRPr="00AE4694" w:rsidRDefault="001310A1" w:rsidP="001310A1"/>
    <w:p w14:paraId="39295D21" w14:textId="77777777" w:rsidR="001310A1" w:rsidRPr="00AE4694" w:rsidRDefault="001310A1" w:rsidP="001310A1">
      <w:pPr>
        <w:pStyle w:val="berschrift4"/>
      </w:pPr>
      <w:bookmarkStart w:id="1950" w:name="_Toc535319240"/>
      <w:r w:rsidRPr="00AE4694">
        <w:t>5.2B.4.3</w:t>
      </w:r>
      <w:r w:rsidRPr="00AE4694">
        <w:tab/>
        <w:t>EN-DC (four bands)</w:t>
      </w:r>
      <w:bookmarkEnd w:id="1950"/>
    </w:p>
    <w:p w14:paraId="02E683AC" w14:textId="0D670D0C" w:rsidR="001310A1" w:rsidRPr="00AE4694" w:rsidRDefault="001310A1" w:rsidP="001310A1">
      <w:pPr>
        <w:pStyle w:val="TH"/>
        <w:rPr>
          <w:lang w:val="en-US"/>
        </w:rPr>
      </w:pPr>
      <w:r w:rsidRPr="00AE4694">
        <w:t>Table 5.2B.4</w:t>
      </w:r>
      <w:r w:rsidRPr="00AE4694">
        <w:rPr>
          <w:lang w:val="en-US"/>
        </w:rPr>
        <w:t>.3</w:t>
      </w:r>
      <w:r w:rsidRPr="00AE4694">
        <w:t xml:space="preserve">-1: </w:t>
      </w:r>
      <w:del w:id="1951" w:author="Rohde &amp; Schwarz" w:date="2019-03-29T08:41:00Z">
        <w:r w:rsidRPr="00AE4694" w:rsidDel="009060DE">
          <w:delText xml:space="preserve">Band combinations </w:delText>
        </w:r>
        <w:r w:rsidR="00883048" w:rsidRPr="00AE4694" w:rsidDel="009060DE">
          <w:delText xml:space="preserve">for inter-band </w:delText>
        </w:r>
        <w:r w:rsidRPr="00AE4694" w:rsidDel="009060DE">
          <w:delText>EN-DC</w:delText>
        </w:r>
        <w:r w:rsidRPr="00AE4694" w:rsidDel="009060DE">
          <w:rPr>
            <w:lang w:val="en-US"/>
          </w:rPr>
          <w:delText xml:space="preserve"> </w:delText>
        </w:r>
        <w:r w:rsidR="00883048" w:rsidRPr="00AE4694" w:rsidDel="009060DE">
          <w:rPr>
            <w:lang w:val="en-US"/>
          </w:rPr>
          <w:delText xml:space="preserve">within FR1 </w:delText>
        </w:r>
        <w:r w:rsidRPr="00AE4694" w:rsidDel="009060DE">
          <w:rPr>
            <w:lang w:val="en-US"/>
          </w:rPr>
          <w:delText>(four bands)</w:delText>
        </w:r>
      </w:del>
      <w:ins w:id="1952" w:author="Rohde &amp; Schwarz" w:date="2019-03-29T08:41:00Z">
        <w:r w:rsidR="009060DE">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rsidDel="009060DE" w14:paraId="592E9021" w14:textId="24AE7FF1" w:rsidTr="00E63034">
        <w:trPr>
          <w:trHeight w:val="288"/>
          <w:tblHeader/>
          <w:jc w:val="center"/>
          <w:del w:id="195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226AA677" w:rsidR="001310A1" w:rsidRPr="00AE4694" w:rsidDel="009060DE" w:rsidRDefault="001310A1" w:rsidP="001310A1">
            <w:pPr>
              <w:pStyle w:val="TAH"/>
              <w:rPr>
                <w:del w:id="1954" w:author="Rohde &amp; Schwarz" w:date="2019-03-29T08:41:00Z"/>
                <w:rFonts w:eastAsia="MS Mincho" w:cs="Arial"/>
              </w:rPr>
            </w:pPr>
            <w:del w:id="1955" w:author="Rohde &amp; Schwarz" w:date="2019-03-29T08:41:00Z">
              <w:r w:rsidRPr="00AE4694" w:rsidDel="009060DE">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1EE3F3F0" w:rsidR="001310A1" w:rsidRPr="00AE4694" w:rsidDel="009060DE" w:rsidRDefault="001310A1" w:rsidP="001310A1">
            <w:pPr>
              <w:pStyle w:val="TAH"/>
              <w:rPr>
                <w:del w:id="1956" w:author="Rohde &amp; Schwarz" w:date="2019-03-29T08:41:00Z"/>
                <w:rFonts w:eastAsia="MS Mincho" w:cs="Arial"/>
              </w:rPr>
            </w:pPr>
            <w:del w:id="1957" w:author="Rohde &amp; Schwarz" w:date="2019-03-29T08:41:00Z">
              <w:r w:rsidRPr="00AE4694" w:rsidDel="009060DE">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10C3B227" w:rsidR="001310A1" w:rsidRPr="00AE4694" w:rsidDel="009060DE" w:rsidRDefault="001310A1" w:rsidP="001310A1">
            <w:pPr>
              <w:pStyle w:val="TAH"/>
              <w:rPr>
                <w:del w:id="1958" w:author="Rohde &amp; Schwarz" w:date="2019-03-29T08:41:00Z"/>
                <w:rFonts w:cs="Arial"/>
              </w:rPr>
            </w:pPr>
            <w:del w:id="1959" w:author="Rohde &amp; Schwarz" w:date="2019-03-29T08:41:00Z">
              <w:r w:rsidRPr="00AE4694" w:rsidDel="009060DE">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3E963CFD" w:rsidR="001310A1" w:rsidRPr="00AE4694" w:rsidDel="009060DE" w:rsidRDefault="001310A1" w:rsidP="001310A1">
            <w:pPr>
              <w:pStyle w:val="TAH"/>
              <w:rPr>
                <w:del w:id="1960" w:author="Rohde &amp; Schwarz" w:date="2019-03-29T08:41:00Z"/>
                <w:rFonts w:cs="Arial"/>
              </w:rPr>
            </w:pPr>
          </w:p>
        </w:tc>
      </w:tr>
      <w:tr w:rsidR="00471067" w:rsidRPr="00AE4694" w:rsidDel="009060DE" w14:paraId="493952C7" w14:textId="4148F41A" w:rsidTr="00E63034">
        <w:trPr>
          <w:trHeight w:val="288"/>
          <w:jc w:val="center"/>
          <w:del w:id="196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4CBEE47F" w:rsidR="001310A1" w:rsidRPr="00AE4694" w:rsidDel="009060DE" w:rsidRDefault="001310A1" w:rsidP="00E63034">
            <w:pPr>
              <w:pStyle w:val="TAC"/>
              <w:rPr>
                <w:del w:id="1962" w:author="Rohde &amp; Schwarz" w:date="2019-03-29T08:41:00Z"/>
                <w:rFonts w:eastAsia="MS Mincho"/>
              </w:rPr>
            </w:pPr>
            <w:del w:id="1963" w:author="Rohde &amp; Schwarz" w:date="2019-03-29T08:41:00Z">
              <w:r w:rsidRPr="00AE4694" w:rsidDel="009060DE">
                <w:delText>DC_1-3-5</w:delText>
              </w:r>
              <w:r w:rsidR="00BA1E4D" w:rsidRPr="00AE4694" w:rsidDel="009060DE">
                <w:delText>_</w:delText>
              </w:r>
              <w:r w:rsidRPr="00AE4694" w:rsidDel="009060DE">
                <w:delText>n78</w:delText>
              </w:r>
              <w:r w:rsidR="00906BEA"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CB2B161" w:rsidR="001310A1" w:rsidRPr="00AE4694" w:rsidDel="009060DE" w:rsidRDefault="001310A1" w:rsidP="00E63034">
            <w:pPr>
              <w:pStyle w:val="TAC"/>
              <w:rPr>
                <w:del w:id="1964" w:author="Rohde &amp; Schwarz" w:date="2019-03-29T08:41:00Z"/>
                <w:rFonts w:eastAsia="MS Mincho"/>
              </w:rPr>
            </w:pPr>
            <w:del w:id="1965" w:author="Rohde &amp; Schwarz" w:date="2019-03-29T08:41:00Z">
              <w:r w:rsidRPr="00AE4694" w:rsidDel="009060DE">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6BCAFD1D" w:rsidR="001310A1" w:rsidRPr="00AE4694" w:rsidDel="009060DE" w:rsidRDefault="001310A1" w:rsidP="00E63034">
            <w:pPr>
              <w:pStyle w:val="TAC"/>
              <w:rPr>
                <w:del w:id="1966" w:author="Rohde &amp; Schwarz" w:date="2019-03-29T08:41:00Z"/>
                <w:rFonts w:eastAsia="MS Mincho"/>
              </w:rPr>
            </w:pPr>
            <w:del w:id="1967"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655D245D" w:rsidR="001310A1" w:rsidRPr="00AE4694" w:rsidDel="009060DE" w:rsidRDefault="001310A1" w:rsidP="00E63034">
            <w:pPr>
              <w:pStyle w:val="TAC"/>
              <w:rPr>
                <w:del w:id="1968" w:author="Rohde &amp; Schwarz" w:date="2019-03-29T08:41:00Z"/>
                <w:rFonts w:eastAsia="MS Mincho" w:cs="Arial"/>
                <w:szCs w:val="18"/>
              </w:rPr>
            </w:pPr>
          </w:p>
        </w:tc>
      </w:tr>
      <w:tr w:rsidR="00471067" w:rsidRPr="00AE4694" w:rsidDel="009060DE" w14:paraId="12B9CB32" w14:textId="715D5144" w:rsidTr="00E63034">
        <w:trPr>
          <w:trHeight w:val="288"/>
          <w:jc w:val="center"/>
          <w:del w:id="196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188DC6B3" w:rsidR="001310A1" w:rsidRPr="00AE4694" w:rsidDel="009060DE" w:rsidRDefault="001310A1" w:rsidP="00E63034">
            <w:pPr>
              <w:pStyle w:val="TAC"/>
              <w:rPr>
                <w:del w:id="1970" w:author="Rohde &amp; Schwarz" w:date="2019-03-29T08:41:00Z"/>
                <w:rFonts w:eastAsia="MS Mincho"/>
              </w:rPr>
            </w:pPr>
            <w:del w:id="1971" w:author="Rohde &amp; Schwarz" w:date="2019-03-29T08:41:00Z">
              <w:r w:rsidRPr="00AE4694" w:rsidDel="009060DE">
                <w:delText>DC_1-3-7_n28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06790106" w:rsidR="001310A1" w:rsidRPr="00AE4694" w:rsidDel="009060DE" w:rsidRDefault="001310A1" w:rsidP="00E63034">
            <w:pPr>
              <w:pStyle w:val="TAC"/>
              <w:rPr>
                <w:del w:id="1972" w:author="Rohde &amp; Schwarz" w:date="2019-03-29T08:41:00Z"/>
                <w:rFonts w:eastAsia="MS Mincho"/>
              </w:rPr>
            </w:pPr>
            <w:del w:id="1973" w:author="Rohde &amp; Schwarz" w:date="2019-03-29T08:41:00Z">
              <w:r w:rsidRPr="00AE4694" w:rsidDel="009060DE">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2073DB36" w:rsidR="001310A1" w:rsidRPr="00AE4694" w:rsidDel="009060DE" w:rsidRDefault="001310A1" w:rsidP="00E63034">
            <w:pPr>
              <w:pStyle w:val="TAC"/>
              <w:rPr>
                <w:del w:id="1974" w:author="Rohde &amp; Schwarz" w:date="2019-03-29T08:41:00Z"/>
                <w:rFonts w:eastAsia="MS Mincho"/>
              </w:rPr>
            </w:pPr>
            <w:del w:id="1975" w:author="Rohde &amp; Schwarz" w:date="2019-03-29T08:41:00Z">
              <w:r w:rsidRPr="00AE4694" w:rsidDel="009060DE">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17AD608A" w:rsidR="001310A1" w:rsidRPr="00AE4694" w:rsidDel="009060DE" w:rsidRDefault="001310A1" w:rsidP="00E63034">
            <w:pPr>
              <w:pStyle w:val="TAC"/>
              <w:rPr>
                <w:del w:id="1976" w:author="Rohde &amp; Schwarz" w:date="2019-03-29T08:41:00Z"/>
                <w:rFonts w:eastAsia="MS Mincho"/>
              </w:rPr>
            </w:pPr>
          </w:p>
        </w:tc>
      </w:tr>
      <w:tr w:rsidR="00471067" w:rsidRPr="00AE4694" w:rsidDel="009060DE" w14:paraId="10A06F7B" w14:textId="4275515F" w:rsidTr="00C42558">
        <w:trPr>
          <w:trHeight w:val="288"/>
          <w:jc w:val="center"/>
          <w:del w:id="197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D25BDE4" w:rsidR="00176554" w:rsidRPr="00AE4694" w:rsidDel="009060DE" w:rsidRDefault="00176554" w:rsidP="00E63034">
            <w:pPr>
              <w:pStyle w:val="TAC"/>
              <w:rPr>
                <w:del w:id="1978" w:author="Rohde &amp; Schwarz" w:date="2019-03-29T08:41:00Z"/>
              </w:rPr>
            </w:pPr>
            <w:del w:id="1979" w:author="Rohde &amp; Schwarz" w:date="2019-03-29T08:41:00Z">
              <w:r w:rsidRPr="00AE4694" w:rsidDel="009060DE">
                <w:delText>DC_1-3-7-7_n78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1FB13227" w:rsidR="00176554" w:rsidRPr="00AE4694" w:rsidDel="009060DE" w:rsidRDefault="00176554" w:rsidP="00E63034">
            <w:pPr>
              <w:pStyle w:val="TAC"/>
              <w:rPr>
                <w:del w:id="1980" w:author="Rohde &amp; Schwarz" w:date="2019-03-29T08:41:00Z"/>
              </w:rPr>
            </w:pPr>
            <w:del w:id="1981" w:author="Rohde &amp; Schwarz" w:date="2019-03-29T08:41:00Z">
              <w:r w:rsidRPr="00AE4694" w:rsidDel="009060DE">
                <w:delText>CA_1-3-7-7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364E8CEE" w:rsidR="00176554" w:rsidRPr="00AE4694" w:rsidDel="009060DE" w:rsidRDefault="00176554" w:rsidP="00E63034">
            <w:pPr>
              <w:pStyle w:val="TAC"/>
              <w:rPr>
                <w:del w:id="1982" w:author="Rohde &amp; Schwarz" w:date="2019-03-29T08:41:00Z"/>
                <w:rFonts w:eastAsia="MS Mincho"/>
              </w:rPr>
            </w:pPr>
            <w:del w:id="1983"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E8153B5" w:rsidR="00176554" w:rsidRPr="00AE4694" w:rsidDel="009060DE" w:rsidRDefault="00176554" w:rsidP="00E63034">
            <w:pPr>
              <w:pStyle w:val="TAC"/>
              <w:rPr>
                <w:del w:id="1984" w:author="Rohde &amp; Schwarz" w:date="2019-03-29T08:41:00Z"/>
                <w:rFonts w:eastAsia="MS Mincho"/>
              </w:rPr>
            </w:pPr>
          </w:p>
        </w:tc>
      </w:tr>
      <w:tr w:rsidR="00471067" w:rsidRPr="00AE4694" w:rsidDel="009060DE" w14:paraId="1E2FBD69" w14:textId="7C4D407D" w:rsidTr="00E63034">
        <w:trPr>
          <w:trHeight w:val="288"/>
          <w:jc w:val="center"/>
          <w:del w:id="198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60D26659" w:rsidR="001310A1" w:rsidRPr="00AE4694" w:rsidDel="009060DE" w:rsidRDefault="001310A1" w:rsidP="00E63034">
            <w:pPr>
              <w:pStyle w:val="TAC"/>
              <w:rPr>
                <w:del w:id="1986" w:author="Rohde &amp; Schwarz" w:date="2019-03-29T08:41:00Z"/>
                <w:rFonts w:eastAsia="MS Mincho"/>
              </w:rPr>
            </w:pPr>
            <w:del w:id="1987" w:author="Rohde &amp; Schwarz" w:date="2019-03-29T08:41:00Z">
              <w:r w:rsidRPr="00AE4694" w:rsidDel="009060DE">
                <w:delText>DC_1-3-7_n78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5058948E" w:rsidR="001310A1" w:rsidRPr="00AE4694" w:rsidDel="009060DE" w:rsidRDefault="001310A1" w:rsidP="00E63034">
            <w:pPr>
              <w:pStyle w:val="TAC"/>
              <w:rPr>
                <w:del w:id="1988" w:author="Rohde &amp; Schwarz" w:date="2019-03-29T08:41:00Z"/>
                <w:rFonts w:eastAsia="MS Mincho"/>
              </w:rPr>
            </w:pPr>
            <w:del w:id="1989" w:author="Rohde &amp; Schwarz" w:date="2019-03-29T08:41:00Z">
              <w:r w:rsidRPr="00AE4694" w:rsidDel="009060DE">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6DA11620" w:rsidR="001310A1" w:rsidRPr="00AE4694" w:rsidDel="009060DE" w:rsidRDefault="001310A1" w:rsidP="00E63034">
            <w:pPr>
              <w:pStyle w:val="TAC"/>
              <w:rPr>
                <w:del w:id="1990" w:author="Rohde &amp; Schwarz" w:date="2019-03-29T08:41:00Z"/>
                <w:rFonts w:eastAsia="MS Mincho"/>
              </w:rPr>
            </w:pPr>
            <w:del w:id="1991"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57DAB48C" w:rsidR="001310A1" w:rsidRPr="00AE4694" w:rsidDel="009060DE" w:rsidRDefault="001310A1" w:rsidP="00E63034">
            <w:pPr>
              <w:pStyle w:val="TAC"/>
              <w:rPr>
                <w:del w:id="1992" w:author="Rohde &amp; Schwarz" w:date="2019-03-29T08:41:00Z"/>
                <w:rFonts w:eastAsia="MS Mincho" w:cs="Arial"/>
                <w:szCs w:val="18"/>
              </w:rPr>
            </w:pPr>
          </w:p>
        </w:tc>
      </w:tr>
      <w:tr w:rsidR="00471067" w:rsidRPr="00AE4694" w:rsidDel="009060DE" w14:paraId="3F930107" w14:textId="6202495C" w:rsidTr="00E63034">
        <w:trPr>
          <w:trHeight w:val="288"/>
          <w:jc w:val="center"/>
          <w:del w:id="199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0E8A83EE" w:rsidR="00776B92" w:rsidRPr="00AE4694" w:rsidDel="009060DE" w:rsidRDefault="00776B92" w:rsidP="00E63034">
            <w:pPr>
              <w:pStyle w:val="TAC"/>
              <w:rPr>
                <w:del w:id="1994" w:author="Rohde &amp; Schwarz" w:date="2019-03-29T08:41:00Z"/>
              </w:rPr>
            </w:pPr>
            <w:del w:id="1995" w:author="Rohde &amp; Schwarz" w:date="2019-03-29T08:41:00Z">
              <w:r w:rsidRPr="00AE4694" w:rsidDel="009060DE">
                <w:rPr>
                  <w:rFonts w:hint="eastAsia"/>
                  <w:noProof/>
                  <w:szCs w:val="18"/>
                  <w:lang w:eastAsia="zh-CN"/>
                </w:rPr>
                <w:delText>DC_1-3-8_n78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341DC087" w:rsidR="00776B92" w:rsidRPr="00AE4694" w:rsidDel="009060DE" w:rsidRDefault="00776B92" w:rsidP="00E63034">
            <w:pPr>
              <w:pStyle w:val="TAC"/>
              <w:rPr>
                <w:del w:id="1996" w:author="Rohde &amp; Schwarz" w:date="2019-03-29T08:41:00Z"/>
              </w:rPr>
            </w:pPr>
            <w:del w:id="1997" w:author="Rohde &amp; Schwarz" w:date="2019-03-29T08:41:00Z">
              <w:r w:rsidRPr="00AE4694" w:rsidDel="009060DE">
                <w:rPr>
                  <w:szCs w:val="18"/>
                </w:rPr>
                <w:delText>CA_</w:delText>
              </w:r>
              <w:r w:rsidRPr="00AE4694" w:rsidDel="009060DE">
                <w:rPr>
                  <w:rFonts w:hint="eastAsia"/>
                  <w:noProof/>
                  <w:szCs w:val="18"/>
                  <w:lang w:eastAsia="zh-CN"/>
                </w:rPr>
                <w:delText>1-3-8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01945049" w:rsidR="00776B92" w:rsidRPr="00AE4694" w:rsidDel="009060DE" w:rsidRDefault="00776B92" w:rsidP="00E63034">
            <w:pPr>
              <w:pStyle w:val="TAC"/>
              <w:rPr>
                <w:del w:id="1998" w:author="Rohde &amp; Schwarz" w:date="2019-03-29T08:41:00Z"/>
                <w:rFonts w:eastAsia="MS Mincho"/>
              </w:rPr>
            </w:pPr>
            <w:del w:id="1999" w:author="Rohde &amp; Schwarz" w:date="2019-03-29T08:41:00Z">
              <w:r w:rsidRPr="00AE4694" w:rsidDel="009060DE">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31D8B771" w:rsidR="00776B92" w:rsidRPr="00AE4694" w:rsidDel="009060DE" w:rsidRDefault="00776B92" w:rsidP="00E63034">
            <w:pPr>
              <w:pStyle w:val="TAC"/>
              <w:rPr>
                <w:del w:id="2000" w:author="Rohde &amp; Schwarz" w:date="2019-03-29T08:41:00Z"/>
                <w:rFonts w:eastAsia="MS Mincho"/>
              </w:rPr>
            </w:pPr>
          </w:p>
        </w:tc>
      </w:tr>
      <w:tr w:rsidR="00471067" w:rsidRPr="00AE4694" w:rsidDel="009060DE" w14:paraId="14D7B3FD" w14:textId="79166298" w:rsidTr="00E63034">
        <w:trPr>
          <w:trHeight w:val="288"/>
          <w:jc w:val="center"/>
          <w:del w:id="200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10353E9D" w:rsidR="00776B92" w:rsidRPr="00AE4694" w:rsidDel="009060DE" w:rsidRDefault="00776B92" w:rsidP="00E63034">
            <w:pPr>
              <w:pStyle w:val="TAC"/>
              <w:rPr>
                <w:del w:id="2002" w:author="Rohde &amp; Schwarz" w:date="2019-03-29T08:41:00Z"/>
              </w:rPr>
            </w:pPr>
            <w:del w:id="2003" w:author="Rohde &amp; Schwarz" w:date="2019-03-29T08:41:00Z">
              <w:r w:rsidRPr="00AE4694" w:rsidDel="009060DE">
                <w:rPr>
                  <w:rFonts w:hint="eastAsia"/>
                  <w:noProof/>
                  <w:szCs w:val="18"/>
                  <w:lang w:eastAsia="zh-CN"/>
                </w:rPr>
                <w:delText>DC_1-3-</w:delText>
              </w:r>
              <w:r w:rsidRPr="00AE4694" w:rsidDel="009060DE">
                <w:rPr>
                  <w:noProof/>
                  <w:szCs w:val="18"/>
                  <w:lang w:eastAsia="zh-CN"/>
                </w:rPr>
                <w:delText>2</w:delText>
              </w:r>
              <w:r w:rsidRPr="00AE4694" w:rsidDel="009060DE">
                <w:rPr>
                  <w:rFonts w:hint="eastAsia"/>
                  <w:noProof/>
                  <w:szCs w:val="18"/>
                  <w:lang w:eastAsia="zh-CN"/>
                </w:rPr>
                <w:delText>8_n7</w:delText>
              </w:r>
              <w:r w:rsidRPr="00AE4694" w:rsidDel="009060DE">
                <w:rPr>
                  <w:noProof/>
                  <w:szCs w:val="18"/>
                  <w:lang w:eastAsia="zh-CN"/>
                </w:rPr>
                <w:delText>7</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0B888426" w:rsidR="00776B92" w:rsidRPr="00AE4694" w:rsidDel="009060DE" w:rsidRDefault="00776B92" w:rsidP="00E63034">
            <w:pPr>
              <w:pStyle w:val="TAC"/>
              <w:rPr>
                <w:del w:id="2004" w:author="Rohde &amp; Schwarz" w:date="2019-03-29T08:41:00Z"/>
              </w:rPr>
            </w:pPr>
            <w:del w:id="2005" w:author="Rohde &amp; Schwarz" w:date="2019-03-29T08:41:00Z">
              <w:r w:rsidRPr="00AE4694" w:rsidDel="009060DE">
                <w:rPr>
                  <w:szCs w:val="18"/>
                </w:rPr>
                <w:delText>CA_</w:delText>
              </w:r>
              <w:r w:rsidRPr="00AE4694" w:rsidDel="009060DE">
                <w:rPr>
                  <w:rFonts w:hint="eastAsia"/>
                  <w:noProof/>
                  <w:szCs w:val="18"/>
                  <w:lang w:eastAsia="zh-CN"/>
                </w:rPr>
                <w:delText>1-3-</w:delText>
              </w:r>
              <w:r w:rsidRPr="00AE4694" w:rsidDel="009060DE">
                <w:rPr>
                  <w:noProof/>
                  <w:szCs w:val="18"/>
                  <w:lang w:eastAsia="zh-CN"/>
                </w:rPr>
                <w:delText>2</w:delText>
              </w:r>
              <w:r w:rsidRPr="00AE4694" w:rsidDel="009060DE">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FE0AB65" w:rsidR="00776B92" w:rsidRPr="00AE4694" w:rsidDel="009060DE" w:rsidRDefault="00776B92" w:rsidP="00E63034">
            <w:pPr>
              <w:pStyle w:val="TAC"/>
              <w:rPr>
                <w:del w:id="2006" w:author="Rohde &amp; Schwarz" w:date="2019-03-29T08:41:00Z"/>
                <w:rFonts w:eastAsia="MS Mincho"/>
              </w:rPr>
            </w:pPr>
            <w:del w:id="2007" w:author="Rohde &amp; Schwarz" w:date="2019-03-29T08:41:00Z">
              <w:r w:rsidRPr="00AE4694" w:rsidDel="009060DE">
                <w:rPr>
                  <w:rFonts w:eastAsia="MS Mincho"/>
                  <w:szCs w:val="18"/>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691C2DD0" w:rsidR="00776B92" w:rsidRPr="00AE4694" w:rsidDel="009060DE" w:rsidRDefault="00776B92" w:rsidP="00E63034">
            <w:pPr>
              <w:pStyle w:val="TAC"/>
              <w:rPr>
                <w:del w:id="2008" w:author="Rohde &amp; Schwarz" w:date="2019-03-29T08:41:00Z"/>
                <w:rFonts w:eastAsia="MS Mincho"/>
              </w:rPr>
            </w:pPr>
          </w:p>
        </w:tc>
      </w:tr>
      <w:tr w:rsidR="00471067" w:rsidRPr="00AE4694" w:rsidDel="009060DE" w14:paraId="314F1BF2" w14:textId="110EECDE" w:rsidTr="00E63034">
        <w:trPr>
          <w:trHeight w:val="288"/>
          <w:jc w:val="center"/>
          <w:del w:id="200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369761F0" w:rsidR="00776B92" w:rsidRPr="00AE4694" w:rsidDel="009060DE" w:rsidRDefault="00776B92" w:rsidP="00E63034">
            <w:pPr>
              <w:pStyle w:val="TAC"/>
              <w:rPr>
                <w:del w:id="2010" w:author="Rohde &amp; Schwarz" w:date="2019-03-29T08:41:00Z"/>
              </w:rPr>
            </w:pPr>
            <w:del w:id="2011" w:author="Rohde &amp; Schwarz" w:date="2019-03-29T08:41:00Z">
              <w:r w:rsidRPr="00AE4694" w:rsidDel="009060DE">
                <w:rPr>
                  <w:rFonts w:hint="eastAsia"/>
                  <w:noProof/>
                  <w:szCs w:val="18"/>
                  <w:lang w:eastAsia="zh-CN"/>
                </w:rPr>
                <w:delText>DC_1-3-</w:delText>
              </w:r>
              <w:r w:rsidRPr="00AE4694" w:rsidDel="009060DE">
                <w:rPr>
                  <w:noProof/>
                  <w:szCs w:val="18"/>
                  <w:lang w:eastAsia="zh-CN"/>
                </w:rPr>
                <w:delText>2</w:delText>
              </w:r>
              <w:r w:rsidRPr="00AE4694" w:rsidDel="009060DE">
                <w:rPr>
                  <w:rFonts w:hint="eastAsia"/>
                  <w:noProof/>
                  <w:szCs w:val="18"/>
                  <w:lang w:eastAsia="zh-CN"/>
                </w:rPr>
                <w:delText>8_n7</w:delText>
              </w:r>
              <w:r w:rsidRPr="00AE4694" w:rsidDel="009060DE">
                <w:rPr>
                  <w:noProof/>
                  <w:szCs w:val="18"/>
                  <w:lang w:eastAsia="zh-CN"/>
                </w:rPr>
                <w:delText>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5741782" w:rsidR="00776B92" w:rsidRPr="00AE4694" w:rsidDel="009060DE" w:rsidRDefault="00776B92" w:rsidP="00E63034">
            <w:pPr>
              <w:pStyle w:val="TAC"/>
              <w:rPr>
                <w:del w:id="2012" w:author="Rohde &amp; Schwarz" w:date="2019-03-29T08:41:00Z"/>
              </w:rPr>
            </w:pPr>
            <w:del w:id="2013" w:author="Rohde &amp; Schwarz" w:date="2019-03-29T08:41:00Z">
              <w:r w:rsidRPr="00AE4694" w:rsidDel="009060DE">
                <w:rPr>
                  <w:szCs w:val="18"/>
                </w:rPr>
                <w:delText>CA_</w:delText>
              </w:r>
              <w:r w:rsidRPr="00AE4694" w:rsidDel="009060DE">
                <w:rPr>
                  <w:rFonts w:hint="eastAsia"/>
                  <w:noProof/>
                  <w:szCs w:val="18"/>
                  <w:lang w:eastAsia="zh-CN"/>
                </w:rPr>
                <w:delText>1-3-</w:delText>
              </w:r>
              <w:r w:rsidRPr="00AE4694" w:rsidDel="009060DE">
                <w:rPr>
                  <w:noProof/>
                  <w:szCs w:val="18"/>
                  <w:lang w:eastAsia="zh-CN"/>
                </w:rPr>
                <w:delText>2</w:delText>
              </w:r>
              <w:r w:rsidRPr="00AE4694" w:rsidDel="009060DE">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5F33015C" w:rsidR="00776B92" w:rsidRPr="00AE4694" w:rsidDel="009060DE" w:rsidRDefault="00776B92" w:rsidP="00E63034">
            <w:pPr>
              <w:pStyle w:val="TAC"/>
              <w:rPr>
                <w:del w:id="2014" w:author="Rohde &amp; Schwarz" w:date="2019-03-29T08:41:00Z"/>
                <w:rFonts w:eastAsia="MS Mincho"/>
              </w:rPr>
            </w:pPr>
            <w:del w:id="2015" w:author="Rohde &amp; Schwarz" w:date="2019-03-29T08:41:00Z">
              <w:r w:rsidRPr="00AE4694" w:rsidDel="009060DE">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42C8165E" w:rsidR="00776B92" w:rsidRPr="00AE4694" w:rsidDel="009060DE" w:rsidRDefault="00776B92" w:rsidP="00E63034">
            <w:pPr>
              <w:pStyle w:val="TAC"/>
              <w:rPr>
                <w:del w:id="2016" w:author="Rohde &amp; Schwarz" w:date="2019-03-29T08:41:00Z"/>
                <w:rFonts w:eastAsia="MS Mincho"/>
              </w:rPr>
            </w:pPr>
          </w:p>
        </w:tc>
      </w:tr>
      <w:tr w:rsidR="00471067" w:rsidRPr="00AE4694" w:rsidDel="009060DE" w14:paraId="61970EA7" w14:textId="4A8B8915" w:rsidTr="00E63034">
        <w:trPr>
          <w:trHeight w:val="288"/>
          <w:jc w:val="center"/>
          <w:del w:id="201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33BF7193" w:rsidR="00382BD0" w:rsidRPr="00AE4694" w:rsidDel="009060DE" w:rsidRDefault="00382BD0" w:rsidP="00E63034">
            <w:pPr>
              <w:pStyle w:val="TAC"/>
              <w:rPr>
                <w:del w:id="2018" w:author="Rohde &amp; Schwarz" w:date="2019-03-29T08:41:00Z"/>
                <w:noProof/>
                <w:szCs w:val="18"/>
                <w:lang w:eastAsia="zh-CN"/>
              </w:rPr>
            </w:pPr>
            <w:del w:id="2019" w:author="Rohde &amp; Schwarz" w:date="2019-03-29T08:41:00Z">
              <w:r w:rsidRPr="00AE4694" w:rsidDel="009060DE">
                <w:rPr>
                  <w:rFonts w:hint="eastAsia"/>
                  <w:noProof/>
                  <w:szCs w:val="18"/>
                  <w:lang w:eastAsia="zh-CN"/>
                </w:rPr>
                <w:delText>DC_1-3</w:delText>
              </w:r>
              <w:r w:rsidRPr="00AE4694" w:rsidDel="009060DE">
                <w:rPr>
                  <w:noProof/>
                  <w:szCs w:val="18"/>
                  <w:lang w:eastAsia="zh-CN"/>
                </w:rPr>
                <w:delText>_n2</w:delText>
              </w:r>
              <w:r w:rsidRPr="00AE4694" w:rsidDel="009060DE">
                <w:rPr>
                  <w:rFonts w:hint="eastAsia"/>
                  <w:noProof/>
                  <w:szCs w:val="18"/>
                  <w:lang w:eastAsia="zh-CN"/>
                </w:rPr>
                <w:delText>8</w:delText>
              </w:r>
              <w:r w:rsidRPr="00AE4694" w:rsidDel="009060DE">
                <w:rPr>
                  <w:noProof/>
                  <w:szCs w:val="18"/>
                  <w:lang w:eastAsia="zh-CN"/>
                </w:rPr>
                <w:delText>-</w:delText>
              </w:r>
              <w:r w:rsidRPr="00AE4694" w:rsidDel="009060DE">
                <w:rPr>
                  <w:rFonts w:hint="eastAsia"/>
                  <w:noProof/>
                  <w:szCs w:val="18"/>
                  <w:lang w:eastAsia="zh-CN"/>
                </w:rPr>
                <w:delText>n7</w:delText>
              </w:r>
              <w:r w:rsidRPr="00AE4694" w:rsidDel="009060DE">
                <w:rPr>
                  <w:noProof/>
                  <w:szCs w:val="18"/>
                  <w:lang w:eastAsia="zh-CN"/>
                </w:rPr>
                <w:delText>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2713127C" w:rsidR="00382BD0" w:rsidRPr="00AE4694" w:rsidDel="009060DE" w:rsidRDefault="00382BD0" w:rsidP="00E63034">
            <w:pPr>
              <w:pStyle w:val="TAC"/>
              <w:rPr>
                <w:del w:id="2020" w:author="Rohde &amp; Schwarz" w:date="2019-03-29T08:41:00Z"/>
                <w:szCs w:val="18"/>
              </w:rPr>
            </w:pPr>
            <w:del w:id="2021" w:author="Rohde &amp; Schwarz" w:date="2019-03-29T08:41:00Z">
              <w:r w:rsidRPr="00AE4694" w:rsidDel="009060DE">
                <w:rPr>
                  <w:szCs w:val="18"/>
                </w:rPr>
                <w:delText>CA_</w:delText>
              </w:r>
              <w:r w:rsidRPr="00AE4694" w:rsidDel="009060DE">
                <w:rPr>
                  <w:rFonts w:hint="eastAsia"/>
                  <w:noProof/>
                  <w:szCs w:val="18"/>
                  <w:lang w:eastAsia="zh-CN"/>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4D25F12F" w:rsidR="00382BD0" w:rsidRPr="00AE4694" w:rsidDel="009060DE" w:rsidRDefault="00382BD0" w:rsidP="00E63034">
            <w:pPr>
              <w:pStyle w:val="TAC"/>
              <w:rPr>
                <w:del w:id="2022" w:author="Rohde &amp; Schwarz" w:date="2019-03-29T08:41:00Z"/>
                <w:rFonts w:eastAsia="MS Mincho"/>
                <w:szCs w:val="18"/>
              </w:rPr>
            </w:pPr>
            <w:del w:id="2023" w:author="Rohde &amp; Schwarz" w:date="2019-03-29T08:41:00Z">
              <w:r w:rsidRPr="00AE4694" w:rsidDel="009060DE">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43A275BC" w:rsidR="00382BD0" w:rsidRPr="00AE4694" w:rsidDel="009060DE" w:rsidRDefault="00382BD0" w:rsidP="00E63034">
            <w:pPr>
              <w:pStyle w:val="TAC"/>
              <w:rPr>
                <w:del w:id="2024" w:author="Rohde &amp; Schwarz" w:date="2019-03-29T08:41:00Z"/>
                <w:rFonts w:eastAsia="MS Mincho"/>
                <w:szCs w:val="18"/>
              </w:rPr>
            </w:pPr>
          </w:p>
        </w:tc>
      </w:tr>
      <w:tr w:rsidR="00471067" w:rsidRPr="00AE4694" w:rsidDel="009060DE" w14:paraId="7E5EAD74" w14:textId="73C5F6E0" w:rsidTr="00E63034">
        <w:trPr>
          <w:trHeight w:val="288"/>
          <w:jc w:val="center"/>
          <w:del w:id="202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6A8A2EAD" w:rsidR="00382BD0" w:rsidRPr="00AE4694" w:rsidDel="009060DE" w:rsidRDefault="00382BD0" w:rsidP="00E63034">
            <w:pPr>
              <w:pStyle w:val="TAC"/>
              <w:rPr>
                <w:del w:id="2026" w:author="Rohde &amp; Schwarz" w:date="2019-03-29T08:41:00Z"/>
              </w:rPr>
            </w:pPr>
            <w:del w:id="2027" w:author="Rohde &amp; Schwarz" w:date="2019-03-29T08:41:00Z">
              <w:r w:rsidRPr="00AE4694" w:rsidDel="009060DE">
                <w:rPr>
                  <w:rFonts w:hint="eastAsia"/>
                  <w:noProof/>
                  <w:szCs w:val="18"/>
                  <w:lang w:eastAsia="zh-CN"/>
                </w:rPr>
                <w:delText>DC_1-3-</w:delText>
              </w:r>
              <w:r w:rsidRPr="00AE4694" w:rsidDel="009060DE">
                <w:rPr>
                  <w:noProof/>
                  <w:szCs w:val="18"/>
                  <w:lang w:eastAsia="zh-CN"/>
                </w:rPr>
                <w:delText>2</w:delText>
              </w:r>
              <w:r w:rsidRPr="00AE4694" w:rsidDel="009060DE">
                <w:rPr>
                  <w:rFonts w:hint="eastAsia"/>
                  <w:noProof/>
                  <w:szCs w:val="18"/>
                  <w:lang w:eastAsia="zh-CN"/>
                </w:rPr>
                <w:delText>8_n7</w:delText>
              </w:r>
              <w:r w:rsidRPr="00AE4694" w:rsidDel="009060DE">
                <w:rPr>
                  <w:noProof/>
                  <w:szCs w:val="18"/>
                  <w:lang w:eastAsia="zh-CN"/>
                </w:rPr>
                <w:delText>9</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45B25E07" w:rsidR="00382BD0" w:rsidRPr="00AE4694" w:rsidDel="009060DE" w:rsidRDefault="00382BD0" w:rsidP="00E63034">
            <w:pPr>
              <w:pStyle w:val="TAC"/>
              <w:rPr>
                <w:del w:id="2028" w:author="Rohde &amp; Schwarz" w:date="2019-03-29T08:41:00Z"/>
              </w:rPr>
            </w:pPr>
            <w:del w:id="2029" w:author="Rohde &amp; Schwarz" w:date="2019-03-29T08:41:00Z">
              <w:r w:rsidRPr="00AE4694" w:rsidDel="009060DE">
                <w:rPr>
                  <w:szCs w:val="18"/>
                </w:rPr>
                <w:delText>CA_</w:delText>
              </w:r>
              <w:r w:rsidRPr="00AE4694" w:rsidDel="009060DE">
                <w:rPr>
                  <w:rFonts w:hint="eastAsia"/>
                  <w:noProof/>
                  <w:szCs w:val="18"/>
                  <w:lang w:eastAsia="zh-CN"/>
                </w:rPr>
                <w:delText>1-3-</w:delText>
              </w:r>
              <w:r w:rsidRPr="00AE4694" w:rsidDel="009060DE">
                <w:rPr>
                  <w:noProof/>
                  <w:szCs w:val="18"/>
                  <w:lang w:eastAsia="zh-CN"/>
                </w:rPr>
                <w:delText>2</w:delText>
              </w:r>
              <w:r w:rsidRPr="00AE4694" w:rsidDel="009060DE">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09987EF5" w:rsidR="00382BD0" w:rsidRPr="00AE4694" w:rsidDel="009060DE" w:rsidRDefault="00382BD0" w:rsidP="00E63034">
            <w:pPr>
              <w:pStyle w:val="TAC"/>
              <w:rPr>
                <w:del w:id="2030" w:author="Rohde &amp; Schwarz" w:date="2019-03-29T08:41:00Z"/>
                <w:rFonts w:eastAsia="MS Mincho"/>
              </w:rPr>
            </w:pPr>
            <w:del w:id="2031" w:author="Rohde &amp; Schwarz" w:date="2019-03-29T08:41:00Z">
              <w:r w:rsidRPr="00AE4694" w:rsidDel="009060DE">
                <w:rPr>
                  <w:rFonts w:eastAsia="MS Mincho"/>
                  <w:szCs w:val="18"/>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3A4B3F3E" w:rsidR="00382BD0" w:rsidRPr="00AE4694" w:rsidDel="009060DE" w:rsidRDefault="00382BD0" w:rsidP="00E63034">
            <w:pPr>
              <w:pStyle w:val="TAC"/>
              <w:rPr>
                <w:del w:id="2032" w:author="Rohde &amp; Schwarz" w:date="2019-03-29T08:41:00Z"/>
                <w:rFonts w:eastAsia="MS Mincho"/>
              </w:rPr>
            </w:pPr>
          </w:p>
        </w:tc>
      </w:tr>
      <w:tr w:rsidR="00471067" w:rsidRPr="00AE4694" w:rsidDel="009060DE" w14:paraId="352FA273" w14:textId="2BF64C28" w:rsidTr="00E63034">
        <w:trPr>
          <w:trHeight w:val="288"/>
          <w:jc w:val="center"/>
          <w:del w:id="203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66E3DB8C" w:rsidR="00382BD0" w:rsidRPr="00AE4694" w:rsidDel="009060DE" w:rsidRDefault="00382BD0" w:rsidP="00E63034">
            <w:pPr>
              <w:pStyle w:val="TAC"/>
              <w:rPr>
                <w:del w:id="2034" w:author="Rohde &amp; Schwarz" w:date="2019-03-29T08:41:00Z"/>
              </w:rPr>
            </w:pPr>
            <w:del w:id="2035" w:author="Rohde &amp; Schwarz" w:date="2019-03-29T08:41:00Z">
              <w:r w:rsidRPr="00AE4694" w:rsidDel="009060DE">
                <w:delText>DC_1-3-19_n77</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660BF2D5" w:rsidR="00382BD0" w:rsidRPr="00AE4694" w:rsidDel="009060DE" w:rsidRDefault="00382BD0" w:rsidP="00E63034">
            <w:pPr>
              <w:pStyle w:val="TAC"/>
              <w:rPr>
                <w:del w:id="2036" w:author="Rohde &amp; Schwarz" w:date="2019-03-29T08:41:00Z"/>
              </w:rPr>
            </w:pPr>
            <w:del w:id="2037" w:author="Rohde &amp; Schwarz" w:date="2019-03-29T08:41:00Z">
              <w:r w:rsidRPr="00AE4694" w:rsidDel="009060DE">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1EE1062C" w:rsidR="00382BD0" w:rsidRPr="00AE4694" w:rsidDel="009060DE" w:rsidRDefault="00382BD0" w:rsidP="00E63034">
            <w:pPr>
              <w:pStyle w:val="TAC"/>
              <w:rPr>
                <w:del w:id="2038" w:author="Rohde &amp; Schwarz" w:date="2019-03-29T08:41:00Z"/>
                <w:rFonts w:eastAsia="MS Mincho"/>
              </w:rPr>
            </w:pPr>
            <w:del w:id="2039"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39B69170" w:rsidR="00382BD0" w:rsidRPr="00AE4694" w:rsidDel="009060DE" w:rsidRDefault="00382BD0" w:rsidP="00E63034">
            <w:pPr>
              <w:pStyle w:val="TAC"/>
              <w:rPr>
                <w:del w:id="2040" w:author="Rohde &amp; Schwarz" w:date="2019-03-29T08:41:00Z"/>
                <w:rFonts w:eastAsia="MS Mincho"/>
              </w:rPr>
            </w:pPr>
          </w:p>
        </w:tc>
      </w:tr>
      <w:tr w:rsidR="00471067" w:rsidRPr="00AE4694" w:rsidDel="009060DE" w14:paraId="19C8B559" w14:textId="43470EF0" w:rsidTr="00E63034">
        <w:trPr>
          <w:trHeight w:val="288"/>
          <w:jc w:val="center"/>
          <w:del w:id="204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6BF9281C" w:rsidR="00382BD0" w:rsidRPr="00AE4694" w:rsidDel="009060DE" w:rsidRDefault="00382BD0" w:rsidP="00E63034">
            <w:pPr>
              <w:pStyle w:val="TAC"/>
              <w:rPr>
                <w:del w:id="2042" w:author="Rohde &amp; Schwarz" w:date="2019-03-29T08:41:00Z"/>
                <w:rFonts w:eastAsia="MS Mincho"/>
              </w:rPr>
            </w:pPr>
            <w:del w:id="2043" w:author="Rohde &amp; Schwarz" w:date="2019-03-29T08:41:00Z">
              <w:r w:rsidRPr="00AE4694" w:rsidDel="009060DE">
                <w:delText>DC_1-3-19_n78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0D92F659" w:rsidR="00382BD0" w:rsidRPr="00AE4694" w:rsidDel="009060DE" w:rsidRDefault="00382BD0" w:rsidP="00E63034">
            <w:pPr>
              <w:pStyle w:val="TAC"/>
              <w:rPr>
                <w:del w:id="2044" w:author="Rohde &amp; Schwarz" w:date="2019-03-29T08:41:00Z"/>
                <w:rFonts w:eastAsia="MS Mincho"/>
              </w:rPr>
            </w:pPr>
            <w:del w:id="2045" w:author="Rohde &amp; Schwarz" w:date="2019-03-29T08:41:00Z">
              <w:r w:rsidRPr="00AE4694" w:rsidDel="009060DE">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04FACABA" w:rsidR="00382BD0" w:rsidRPr="00AE4694" w:rsidDel="009060DE" w:rsidRDefault="00382BD0" w:rsidP="00E63034">
            <w:pPr>
              <w:pStyle w:val="TAC"/>
              <w:rPr>
                <w:del w:id="2046" w:author="Rohde &amp; Schwarz" w:date="2019-03-29T08:41:00Z"/>
                <w:rFonts w:eastAsia="MS Mincho"/>
              </w:rPr>
            </w:pPr>
            <w:del w:id="2047"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243FEBD5" w:rsidR="00382BD0" w:rsidRPr="00AE4694" w:rsidDel="009060DE" w:rsidRDefault="00382BD0" w:rsidP="00E63034">
            <w:pPr>
              <w:pStyle w:val="TAC"/>
              <w:rPr>
                <w:del w:id="2048" w:author="Rohde &amp; Schwarz" w:date="2019-03-29T08:41:00Z"/>
                <w:rFonts w:eastAsia="MS Mincho" w:cs="Arial"/>
                <w:szCs w:val="18"/>
              </w:rPr>
            </w:pPr>
          </w:p>
        </w:tc>
      </w:tr>
      <w:tr w:rsidR="00471067" w:rsidRPr="00AE4694" w:rsidDel="009060DE" w14:paraId="6603137F" w14:textId="2DED6D01" w:rsidTr="00E63034">
        <w:trPr>
          <w:trHeight w:val="288"/>
          <w:jc w:val="center"/>
          <w:del w:id="204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0C5BB71D" w:rsidR="00382BD0" w:rsidRPr="00AE4694" w:rsidDel="009060DE" w:rsidRDefault="00382BD0" w:rsidP="00E63034">
            <w:pPr>
              <w:pStyle w:val="TAC"/>
              <w:rPr>
                <w:del w:id="2050" w:author="Rohde &amp; Schwarz" w:date="2019-03-29T08:41:00Z"/>
                <w:rFonts w:eastAsia="MS Mincho"/>
              </w:rPr>
            </w:pPr>
            <w:del w:id="2051" w:author="Rohde &amp; Schwarz" w:date="2019-03-29T08:41:00Z">
              <w:r w:rsidRPr="00AE4694" w:rsidDel="009060DE">
                <w:delText>DC_1-3-19_n79</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696F636B" w:rsidR="00382BD0" w:rsidRPr="00AE4694" w:rsidDel="009060DE" w:rsidRDefault="00382BD0" w:rsidP="00E63034">
            <w:pPr>
              <w:pStyle w:val="TAC"/>
              <w:rPr>
                <w:del w:id="2052" w:author="Rohde &amp; Schwarz" w:date="2019-03-29T08:41:00Z"/>
                <w:rFonts w:eastAsia="MS Mincho"/>
              </w:rPr>
            </w:pPr>
            <w:del w:id="2053" w:author="Rohde &amp; Schwarz" w:date="2019-03-29T08:41:00Z">
              <w:r w:rsidRPr="00AE4694" w:rsidDel="009060DE">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218F97D7" w:rsidR="00382BD0" w:rsidRPr="00AE4694" w:rsidDel="009060DE" w:rsidRDefault="00382BD0" w:rsidP="00E63034">
            <w:pPr>
              <w:pStyle w:val="TAC"/>
              <w:rPr>
                <w:del w:id="2054" w:author="Rohde &amp; Schwarz" w:date="2019-03-29T08:41:00Z"/>
                <w:rFonts w:eastAsia="MS Mincho"/>
              </w:rPr>
            </w:pPr>
            <w:del w:id="2055"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1CC0DD10" w:rsidR="00382BD0" w:rsidRPr="00AE4694" w:rsidDel="009060DE" w:rsidRDefault="00382BD0" w:rsidP="00E63034">
            <w:pPr>
              <w:pStyle w:val="TAC"/>
              <w:rPr>
                <w:del w:id="2056" w:author="Rohde &amp; Schwarz" w:date="2019-03-29T08:41:00Z"/>
                <w:rFonts w:eastAsia="MS Mincho"/>
              </w:rPr>
            </w:pPr>
          </w:p>
        </w:tc>
      </w:tr>
      <w:tr w:rsidR="00471067" w:rsidRPr="00AE4694" w:rsidDel="009060DE" w14:paraId="3E1547F3" w14:textId="745CA90A" w:rsidTr="00E63034">
        <w:trPr>
          <w:trHeight w:val="288"/>
          <w:jc w:val="center"/>
          <w:del w:id="205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0338C40C" w:rsidR="00382BD0" w:rsidRPr="00AE4694" w:rsidDel="009060DE" w:rsidRDefault="00382BD0" w:rsidP="00E63034">
            <w:pPr>
              <w:pStyle w:val="TAC"/>
              <w:rPr>
                <w:del w:id="2058" w:author="Rohde &amp; Schwarz" w:date="2019-03-29T08:41:00Z"/>
                <w:rFonts w:eastAsia="MS Mincho"/>
              </w:rPr>
            </w:pPr>
            <w:del w:id="2059" w:author="Rohde &amp; Schwarz" w:date="2019-03-29T08:41:00Z">
              <w:r w:rsidRPr="00AE4694" w:rsidDel="009060DE">
                <w:delText>DC_1-3-20_n28</w:delText>
              </w:r>
              <w:r w:rsidR="006C50DC" w:rsidRPr="00AE4694" w:rsidDel="009060DE">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3FB9AB23" w:rsidR="00382BD0" w:rsidRPr="00AE4694" w:rsidDel="009060DE" w:rsidRDefault="00382BD0" w:rsidP="00E63034">
            <w:pPr>
              <w:pStyle w:val="TAC"/>
              <w:rPr>
                <w:del w:id="2060" w:author="Rohde &amp; Schwarz" w:date="2019-03-29T08:41:00Z"/>
                <w:rFonts w:eastAsia="MS Mincho"/>
              </w:rPr>
            </w:pPr>
            <w:del w:id="2061" w:author="Rohde &amp; Schwarz" w:date="2019-03-29T08:41:00Z">
              <w:r w:rsidRPr="00AE4694" w:rsidDel="009060DE">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4FF223C7" w:rsidR="00382BD0" w:rsidRPr="00AE4694" w:rsidDel="009060DE" w:rsidRDefault="00382BD0" w:rsidP="00E63034">
            <w:pPr>
              <w:pStyle w:val="TAC"/>
              <w:rPr>
                <w:del w:id="2062" w:author="Rohde &amp; Schwarz" w:date="2019-03-29T08:41:00Z"/>
                <w:rFonts w:eastAsia="MS Mincho"/>
              </w:rPr>
            </w:pPr>
            <w:del w:id="2063" w:author="Rohde &amp; Schwarz" w:date="2019-03-29T08:41:00Z">
              <w:r w:rsidRPr="00AE4694" w:rsidDel="009060DE">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17535E7D" w:rsidR="00382BD0" w:rsidRPr="00AE4694" w:rsidDel="009060DE" w:rsidRDefault="00382BD0" w:rsidP="00E63034">
            <w:pPr>
              <w:pStyle w:val="TAC"/>
              <w:rPr>
                <w:del w:id="2064" w:author="Rohde &amp; Schwarz" w:date="2019-03-29T08:41:00Z"/>
                <w:rFonts w:eastAsia="MS Mincho"/>
              </w:rPr>
            </w:pPr>
          </w:p>
        </w:tc>
      </w:tr>
      <w:tr w:rsidR="00471067" w:rsidRPr="00AE4694" w:rsidDel="009060DE" w14:paraId="786E3E4B" w14:textId="1E44AA5A" w:rsidTr="00E63034">
        <w:trPr>
          <w:trHeight w:val="288"/>
          <w:jc w:val="center"/>
          <w:del w:id="206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4299A273" w:rsidR="00382BD0" w:rsidRPr="00AE4694" w:rsidDel="009060DE" w:rsidRDefault="00382BD0" w:rsidP="00E63034">
            <w:pPr>
              <w:pStyle w:val="TAC"/>
              <w:rPr>
                <w:del w:id="2066" w:author="Rohde &amp; Schwarz" w:date="2019-03-29T08:41:00Z"/>
                <w:rFonts w:eastAsia="MS Mincho"/>
              </w:rPr>
            </w:pPr>
            <w:del w:id="2067" w:author="Rohde &amp; Schwarz" w:date="2019-03-29T08:41:00Z">
              <w:r w:rsidRPr="00AE4694" w:rsidDel="009060DE">
                <w:delText>DC_1-3-20_n78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0078DCF0" w:rsidR="00382BD0" w:rsidRPr="00AE4694" w:rsidDel="009060DE" w:rsidRDefault="00382BD0" w:rsidP="00E63034">
            <w:pPr>
              <w:pStyle w:val="TAC"/>
              <w:rPr>
                <w:del w:id="2068" w:author="Rohde &amp; Schwarz" w:date="2019-03-29T08:41:00Z"/>
                <w:rFonts w:eastAsia="MS Mincho"/>
              </w:rPr>
            </w:pPr>
            <w:del w:id="2069" w:author="Rohde &amp; Schwarz" w:date="2019-03-29T08:41:00Z">
              <w:r w:rsidRPr="00AE4694" w:rsidDel="009060DE">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27208A7" w:rsidR="00382BD0" w:rsidRPr="00AE4694" w:rsidDel="009060DE" w:rsidRDefault="00382BD0" w:rsidP="00E63034">
            <w:pPr>
              <w:pStyle w:val="TAC"/>
              <w:rPr>
                <w:del w:id="2070" w:author="Rohde &amp; Schwarz" w:date="2019-03-29T08:41:00Z"/>
                <w:rFonts w:eastAsia="MS Mincho"/>
              </w:rPr>
            </w:pPr>
            <w:del w:id="2071"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1BC2E129" w:rsidR="00382BD0" w:rsidRPr="00AE4694" w:rsidDel="009060DE" w:rsidRDefault="00382BD0" w:rsidP="00E63034">
            <w:pPr>
              <w:pStyle w:val="TAC"/>
              <w:rPr>
                <w:del w:id="2072" w:author="Rohde &amp; Schwarz" w:date="2019-03-29T08:41:00Z"/>
                <w:rFonts w:eastAsia="MS Mincho" w:cs="Arial"/>
                <w:szCs w:val="18"/>
              </w:rPr>
            </w:pPr>
          </w:p>
        </w:tc>
      </w:tr>
      <w:tr w:rsidR="00471067" w:rsidRPr="00AE4694" w:rsidDel="009060DE" w14:paraId="27673BF4" w14:textId="06A0F1A9" w:rsidTr="00E63034">
        <w:trPr>
          <w:trHeight w:val="288"/>
          <w:jc w:val="center"/>
          <w:del w:id="207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2EFB173B" w:rsidR="00382BD0" w:rsidRPr="00AE4694" w:rsidDel="009060DE" w:rsidRDefault="00382BD0" w:rsidP="00E63034">
            <w:pPr>
              <w:pStyle w:val="TAC"/>
              <w:rPr>
                <w:del w:id="2074" w:author="Rohde &amp; Schwarz" w:date="2019-03-29T08:41:00Z"/>
                <w:rFonts w:eastAsia="MS Mincho"/>
              </w:rPr>
            </w:pPr>
            <w:del w:id="2075" w:author="Rohde &amp; Schwarz" w:date="2019-03-29T08:41:00Z">
              <w:r w:rsidRPr="00AE4694" w:rsidDel="009060DE">
                <w:delText>DC_1-3-21_n77</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15F72FC3" w:rsidR="00382BD0" w:rsidRPr="00AE4694" w:rsidDel="009060DE" w:rsidRDefault="00382BD0" w:rsidP="00E63034">
            <w:pPr>
              <w:pStyle w:val="TAC"/>
              <w:rPr>
                <w:del w:id="2076" w:author="Rohde &amp; Schwarz" w:date="2019-03-29T08:41:00Z"/>
                <w:rFonts w:eastAsia="MS Mincho"/>
              </w:rPr>
            </w:pPr>
            <w:del w:id="2077" w:author="Rohde &amp; Schwarz" w:date="2019-03-29T08:41:00Z">
              <w:r w:rsidRPr="00AE4694" w:rsidDel="009060DE">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F53A168" w:rsidR="00382BD0" w:rsidRPr="00AE4694" w:rsidDel="009060DE" w:rsidRDefault="00382BD0" w:rsidP="00E63034">
            <w:pPr>
              <w:pStyle w:val="TAC"/>
              <w:rPr>
                <w:del w:id="2078" w:author="Rohde &amp; Schwarz" w:date="2019-03-29T08:41:00Z"/>
                <w:rFonts w:eastAsia="MS Mincho"/>
              </w:rPr>
            </w:pPr>
            <w:del w:id="2079"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46640858" w:rsidR="00382BD0" w:rsidRPr="00AE4694" w:rsidDel="009060DE" w:rsidRDefault="00382BD0" w:rsidP="00E63034">
            <w:pPr>
              <w:pStyle w:val="TAC"/>
              <w:rPr>
                <w:del w:id="2080" w:author="Rohde &amp; Schwarz" w:date="2019-03-29T08:41:00Z"/>
                <w:rFonts w:eastAsia="MS Mincho" w:cs="Arial"/>
                <w:szCs w:val="18"/>
              </w:rPr>
            </w:pPr>
          </w:p>
        </w:tc>
      </w:tr>
      <w:tr w:rsidR="00471067" w:rsidRPr="00AE4694" w:rsidDel="009060DE" w14:paraId="0B180028" w14:textId="19813B9D" w:rsidTr="00E63034">
        <w:trPr>
          <w:trHeight w:val="288"/>
          <w:jc w:val="center"/>
          <w:del w:id="208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2F400C3D" w:rsidR="00382BD0" w:rsidRPr="00AE4694" w:rsidDel="009060DE" w:rsidRDefault="00382BD0" w:rsidP="00E63034">
            <w:pPr>
              <w:pStyle w:val="TAC"/>
              <w:rPr>
                <w:del w:id="2082" w:author="Rohde &amp; Schwarz" w:date="2019-03-29T08:41:00Z"/>
                <w:rFonts w:eastAsia="MS Mincho"/>
              </w:rPr>
            </w:pPr>
            <w:del w:id="2083" w:author="Rohde &amp; Schwarz" w:date="2019-03-29T08:41:00Z">
              <w:r w:rsidRPr="00AE4694" w:rsidDel="009060DE">
                <w:delText>DC_1-3-21_n78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0ADB0F93" w:rsidR="00382BD0" w:rsidRPr="00AE4694" w:rsidDel="009060DE" w:rsidRDefault="00382BD0" w:rsidP="00E63034">
            <w:pPr>
              <w:pStyle w:val="TAC"/>
              <w:rPr>
                <w:del w:id="2084" w:author="Rohde &amp; Schwarz" w:date="2019-03-29T08:41:00Z"/>
                <w:rFonts w:eastAsia="MS Mincho"/>
              </w:rPr>
            </w:pPr>
            <w:del w:id="2085" w:author="Rohde &amp; Schwarz" w:date="2019-03-29T08:41:00Z">
              <w:r w:rsidRPr="00AE4694" w:rsidDel="009060DE">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0EBC2AF3" w:rsidR="00382BD0" w:rsidRPr="00AE4694" w:rsidDel="009060DE" w:rsidRDefault="00382BD0" w:rsidP="00E63034">
            <w:pPr>
              <w:pStyle w:val="TAC"/>
              <w:rPr>
                <w:del w:id="2086" w:author="Rohde &amp; Schwarz" w:date="2019-03-29T08:41:00Z"/>
                <w:rFonts w:eastAsia="MS Mincho"/>
              </w:rPr>
            </w:pPr>
            <w:del w:id="2087"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63C862C0" w:rsidR="00382BD0" w:rsidRPr="00AE4694" w:rsidDel="009060DE" w:rsidRDefault="00382BD0" w:rsidP="00E63034">
            <w:pPr>
              <w:pStyle w:val="TAC"/>
              <w:rPr>
                <w:del w:id="2088" w:author="Rohde &amp; Schwarz" w:date="2019-03-29T08:41:00Z"/>
                <w:rFonts w:eastAsia="MS Mincho" w:cs="Arial"/>
                <w:szCs w:val="18"/>
              </w:rPr>
            </w:pPr>
          </w:p>
        </w:tc>
      </w:tr>
      <w:tr w:rsidR="00471067" w:rsidRPr="00AE4694" w:rsidDel="009060DE" w14:paraId="3E737C8C" w14:textId="6E54AC3D" w:rsidTr="00E63034">
        <w:trPr>
          <w:trHeight w:val="288"/>
          <w:jc w:val="center"/>
          <w:del w:id="208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2F32C907" w:rsidR="00382BD0" w:rsidRPr="00AE4694" w:rsidDel="009060DE" w:rsidRDefault="00382BD0" w:rsidP="00E63034">
            <w:pPr>
              <w:pStyle w:val="TAC"/>
              <w:rPr>
                <w:del w:id="2090" w:author="Rohde &amp; Schwarz" w:date="2019-03-29T08:41:00Z"/>
                <w:rFonts w:eastAsia="MS Mincho"/>
              </w:rPr>
            </w:pPr>
            <w:del w:id="2091" w:author="Rohde &amp; Schwarz" w:date="2019-03-29T08:41:00Z">
              <w:r w:rsidRPr="00AE4694" w:rsidDel="009060DE">
                <w:delText>DC_1-3-21_n79</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EB43845" w:rsidR="00382BD0" w:rsidRPr="00AE4694" w:rsidDel="009060DE" w:rsidRDefault="00382BD0" w:rsidP="00E63034">
            <w:pPr>
              <w:pStyle w:val="TAC"/>
              <w:rPr>
                <w:del w:id="2092" w:author="Rohde &amp; Schwarz" w:date="2019-03-29T08:41:00Z"/>
                <w:rFonts w:eastAsia="MS Mincho"/>
              </w:rPr>
            </w:pPr>
            <w:del w:id="2093" w:author="Rohde &amp; Schwarz" w:date="2019-03-29T08:41:00Z">
              <w:r w:rsidRPr="00AE4694" w:rsidDel="009060DE">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3776BCB8" w:rsidR="00382BD0" w:rsidRPr="00AE4694" w:rsidDel="009060DE" w:rsidRDefault="00382BD0" w:rsidP="00E63034">
            <w:pPr>
              <w:pStyle w:val="TAC"/>
              <w:rPr>
                <w:del w:id="2094" w:author="Rohde &amp; Schwarz" w:date="2019-03-29T08:41:00Z"/>
                <w:rFonts w:eastAsia="MS Mincho"/>
              </w:rPr>
            </w:pPr>
            <w:del w:id="2095"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6132A0EE" w:rsidR="00382BD0" w:rsidRPr="00AE4694" w:rsidDel="009060DE" w:rsidRDefault="00382BD0" w:rsidP="00E63034">
            <w:pPr>
              <w:pStyle w:val="TAC"/>
              <w:rPr>
                <w:del w:id="2096" w:author="Rohde &amp; Schwarz" w:date="2019-03-29T08:41:00Z"/>
                <w:rFonts w:eastAsia="MS Mincho"/>
              </w:rPr>
            </w:pPr>
          </w:p>
        </w:tc>
      </w:tr>
      <w:tr w:rsidR="00471067" w:rsidRPr="00AE4694" w:rsidDel="009060DE" w14:paraId="33CBA466" w14:textId="029433DC" w:rsidTr="00E63034">
        <w:trPr>
          <w:trHeight w:val="288"/>
          <w:jc w:val="center"/>
          <w:del w:id="209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33313EBE" w:rsidR="00382BD0" w:rsidRPr="00AE4694" w:rsidDel="009060DE" w:rsidRDefault="00382BD0" w:rsidP="00E63034">
            <w:pPr>
              <w:pStyle w:val="TAC"/>
              <w:rPr>
                <w:del w:id="2098" w:author="Rohde &amp; Schwarz" w:date="2019-03-29T08:41:00Z"/>
              </w:rPr>
            </w:pPr>
            <w:del w:id="2099" w:author="Rohde &amp; Schwarz" w:date="2019-03-29T08:41:00Z">
              <w:r w:rsidRPr="00AE4694" w:rsidDel="009060DE">
                <w:delText>DC_1-3-42_n77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684299AC" w:rsidR="00382BD0" w:rsidRPr="00AE4694" w:rsidDel="009060DE" w:rsidRDefault="00382BD0" w:rsidP="00E63034">
            <w:pPr>
              <w:pStyle w:val="TAC"/>
              <w:rPr>
                <w:del w:id="2100" w:author="Rohde &amp; Schwarz" w:date="2019-03-29T08:41:00Z"/>
              </w:rPr>
            </w:pPr>
            <w:del w:id="2101" w:author="Rohde &amp; Schwarz" w:date="2019-03-29T08:41:00Z">
              <w:r w:rsidRPr="00AE4694" w:rsidDel="009060DE">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662E4B23" w:rsidR="00382BD0" w:rsidRPr="00AE4694" w:rsidDel="009060DE" w:rsidRDefault="00382BD0" w:rsidP="00E63034">
            <w:pPr>
              <w:pStyle w:val="TAC"/>
              <w:rPr>
                <w:del w:id="2102" w:author="Rohde &amp; Schwarz" w:date="2019-03-29T08:41:00Z"/>
                <w:rFonts w:eastAsia="MS Mincho"/>
              </w:rPr>
            </w:pPr>
            <w:del w:id="2103"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19057CDF" w:rsidR="00382BD0" w:rsidRPr="00AE4694" w:rsidDel="009060DE" w:rsidRDefault="00382BD0" w:rsidP="00E63034">
            <w:pPr>
              <w:pStyle w:val="TAC"/>
              <w:rPr>
                <w:del w:id="2104" w:author="Rohde &amp; Schwarz" w:date="2019-03-29T08:41:00Z"/>
                <w:rFonts w:eastAsia="MS Mincho"/>
                <w:lang w:val="fi-FI"/>
              </w:rPr>
            </w:pPr>
          </w:p>
        </w:tc>
      </w:tr>
      <w:tr w:rsidR="00471067" w:rsidRPr="00AE4694" w:rsidDel="009060DE" w14:paraId="4E4DEEAB" w14:textId="65FD4CEA" w:rsidTr="00E63034">
        <w:trPr>
          <w:trHeight w:val="288"/>
          <w:jc w:val="center"/>
          <w:del w:id="210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3C2CE65B" w:rsidR="00382BD0" w:rsidRPr="00AE4694" w:rsidDel="009060DE" w:rsidRDefault="00382BD0" w:rsidP="00E63034">
            <w:pPr>
              <w:pStyle w:val="TAC"/>
              <w:rPr>
                <w:del w:id="2106" w:author="Rohde &amp; Schwarz" w:date="2019-03-29T08:41:00Z"/>
              </w:rPr>
            </w:pPr>
            <w:del w:id="2107" w:author="Rohde &amp; Schwarz" w:date="2019-03-29T08:41:00Z">
              <w:r w:rsidRPr="00AE4694" w:rsidDel="009060DE">
                <w:delText>DC_1-3-42_n78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5E7E8F28" w:rsidR="00382BD0" w:rsidRPr="00AE4694" w:rsidDel="009060DE" w:rsidRDefault="00382BD0" w:rsidP="00E63034">
            <w:pPr>
              <w:pStyle w:val="TAC"/>
              <w:rPr>
                <w:del w:id="2108" w:author="Rohde &amp; Schwarz" w:date="2019-03-29T08:41:00Z"/>
              </w:rPr>
            </w:pPr>
            <w:del w:id="2109" w:author="Rohde &amp; Schwarz" w:date="2019-03-29T08:41:00Z">
              <w:r w:rsidRPr="00AE4694" w:rsidDel="009060DE">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11A3CE47" w:rsidR="00382BD0" w:rsidRPr="00AE4694" w:rsidDel="009060DE" w:rsidRDefault="00382BD0" w:rsidP="00E63034">
            <w:pPr>
              <w:pStyle w:val="TAC"/>
              <w:rPr>
                <w:del w:id="2110" w:author="Rohde &amp; Schwarz" w:date="2019-03-29T08:41:00Z"/>
                <w:rFonts w:eastAsia="MS Mincho"/>
              </w:rPr>
            </w:pPr>
            <w:del w:id="2111"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542D3955" w:rsidR="00382BD0" w:rsidRPr="00AE4694" w:rsidDel="009060DE" w:rsidRDefault="00382BD0" w:rsidP="00E63034">
            <w:pPr>
              <w:pStyle w:val="TAC"/>
              <w:rPr>
                <w:del w:id="2112" w:author="Rohde &amp; Schwarz" w:date="2019-03-29T08:41:00Z"/>
                <w:rFonts w:eastAsia="MS Mincho"/>
                <w:lang w:val="fi-FI"/>
              </w:rPr>
            </w:pPr>
          </w:p>
        </w:tc>
      </w:tr>
      <w:tr w:rsidR="00471067" w:rsidRPr="00AE4694" w:rsidDel="009060DE" w14:paraId="3CA641B9" w14:textId="6E4D671D" w:rsidTr="00E63034">
        <w:trPr>
          <w:trHeight w:val="288"/>
          <w:jc w:val="center"/>
          <w:del w:id="211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654A7697" w:rsidR="00382BD0" w:rsidRPr="00AE4694" w:rsidDel="009060DE" w:rsidRDefault="00382BD0" w:rsidP="00E63034">
            <w:pPr>
              <w:pStyle w:val="TAC"/>
              <w:rPr>
                <w:del w:id="2114" w:author="Rohde &amp; Schwarz" w:date="2019-03-29T08:41:00Z"/>
              </w:rPr>
            </w:pPr>
            <w:del w:id="2115" w:author="Rohde &amp; Schwarz" w:date="2019-03-29T08:41:00Z">
              <w:r w:rsidRPr="00AE4694" w:rsidDel="009060DE">
                <w:delText>DC_1-3-42_n79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4AA39DD2" w:rsidR="00382BD0" w:rsidRPr="00AE4694" w:rsidDel="009060DE" w:rsidRDefault="00382BD0" w:rsidP="00E63034">
            <w:pPr>
              <w:pStyle w:val="TAC"/>
              <w:rPr>
                <w:del w:id="2116" w:author="Rohde &amp; Schwarz" w:date="2019-03-29T08:41:00Z"/>
              </w:rPr>
            </w:pPr>
            <w:del w:id="2117" w:author="Rohde &amp; Schwarz" w:date="2019-03-29T08:41:00Z">
              <w:r w:rsidRPr="00AE4694" w:rsidDel="009060DE">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16FBCF8F" w:rsidR="00382BD0" w:rsidRPr="00AE4694" w:rsidDel="009060DE" w:rsidRDefault="00382BD0" w:rsidP="00E63034">
            <w:pPr>
              <w:pStyle w:val="TAC"/>
              <w:rPr>
                <w:del w:id="2118" w:author="Rohde &amp; Schwarz" w:date="2019-03-29T08:41:00Z"/>
                <w:rFonts w:eastAsia="MS Mincho"/>
              </w:rPr>
            </w:pPr>
            <w:del w:id="2119"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55566429" w:rsidR="00382BD0" w:rsidRPr="00AE4694" w:rsidDel="009060DE" w:rsidRDefault="00382BD0" w:rsidP="00E63034">
            <w:pPr>
              <w:pStyle w:val="TAC"/>
              <w:rPr>
                <w:del w:id="2120" w:author="Rohde &amp; Schwarz" w:date="2019-03-29T08:41:00Z"/>
                <w:rFonts w:eastAsia="MS Mincho"/>
                <w:lang w:val="fi-FI"/>
              </w:rPr>
            </w:pPr>
          </w:p>
        </w:tc>
      </w:tr>
      <w:tr w:rsidR="00471067" w:rsidRPr="00AE4694" w:rsidDel="009060DE" w14:paraId="2578756B" w14:textId="6AB415FA" w:rsidTr="00E63034">
        <w:trPr>
          <w:trHeight w:val="288"/>
          <w:jc w:val="center"/>
          <w:del w:id="212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17B3D0E5" w:rsidR="00382BD0" w:rsidRPr="00AE4694" w:rsidDel="009060DE" w:rsidRDefault="00382BD0" w:rsidP="00E63034">
            <w:pPr>
              <w:pStyle w:val="TAC"/>
              <w:rPr>
                <w:del w:id="2122" w:author="Rohde &amp; Schwarz" w:date="2019-03-29T08:41:00Z"/>
              </w:rPr>
            </w:pPr>
            <w:del w:id="2123" w:author="Rohde &amp; Schwarz" w:date="2019-03-29T08:41:00Z">
              <w:r w:rsidRPr="00AE4694" w:rsidDel="009060DE">
                <w:delText>DC_1-5-7_n78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06B02656" w:rsidR="00382BD0" w:rsidRPr="00AE4694" w:rsidDel="009060DE" w:rsidRDefault="00382BD0" w:rsidP="00E63034">
            <w:pPr>
              <w:pStyle w:val="TAC"/>
              <w:rPr>
                <w:del w:id="2124" w:author="Rohde &amp; Schwarz" w:date="2019-03-29T08:41:00Z"/>
              </w:rPr>
            </w:pPr>
            <w:del w:id="2125" w:author="Rohde &amp; Schwarz" w:date="2019-03-29T08:41:00Z">
              <w:r w:rsidRPr="00AE4694" w:rsidDel="009060DE">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6392B55A" w:rsidR="00382BD0" w:rsidRPr="00AE4694" w:rsidDel="009060DE" w:rsidRDefault="00382BD0" w:rsidP="00E63034">
            <w:pPr>
              <w:pStyle w:val="TAC"/>
              <w:rPr>
                <w:del w:id="2126" w:author="Rohde &amp; Schwarz" w:date="2019-03-29T08:41:00Z"/>
                <w:rFonts w:eastAsia="MS Mincho"/>
              </w:rPr>
            </w:pPr>
            <w:del w:id="2127"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0E443BBA" w:rsidR="00382BD0" w:rsidRPr="00AE4694" w:rsidDel="009060DE" w:rsidRDefault="00382BD0" w:rsidP="00E63034">
            <w:pPr>
              <w:pStyle w:val="TAC"/>
              <w:rPr>
                <w:del w:id="2128" w:author="Rohde &amp; Schwarz" w:date="2019-03-29T08:41:00Z"/>
                <w:rFonts w:eastAsia="MS Mincho"/>
              </w:rPr>
            </w:pPr>
          </w:p>
        </w:tc>
      </w:tr>
      <w:tr w:rsidR="00471067" w:rsidRPr="00AE4694" w:rsidDel="009060DE" w14:paraId="6B212424" w14:textId="65AD0B32" w:rsidTr="00C42558">
        <w:trPr>
          <w:trHeight w:val="288"/>
          <w:jc w:val="center"/>
          <w:del w:id="212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5ACB0B36" w:rsidR="000C2D69" w:rsidRPr="00AE4694" w:rsidDel="009060DE" w:rsidRDefault="000C2D69" w:rsidP="000354AA">
            <w:pPr>
              <w:pStyle w:val="TAC"/>
              <w:rPr>
                <w:del w:id="2130" w:author="Rohde &amp; Schwarz" w:date="2019-03-29T08:41:00Z"/>
              </w:rPr>
            </w:pPr>
            <w:del w:id="2131" w:author="Rohde &amp; Schwarz" w:date="2019-03-29T08:41:00Z">
              <w:r w:rsidRPr="00AE4694" w:rsidDel="009060DE">
                <w:delText>DC_1-5-7-7_n78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4BC96A5" w:rsidR="000C2D69" w:rsidRPr="00AE4694" w:rsidDel="009060DE" w:rsidRDefault="000C2D69" w:rsidP="006E44F7">
            <w:pPr>
              <w:pStyle w:val="TAC"/>
              <w:rPr>
                <w:del w:id="2132" w:author="Rohde &amp; Schwarz" w:date="2019-03-29T08:41:00Z"/>
              </w:rPr>
            </w:pPr>
            <w:del w:id="2133" w:author="Rohde &amp; Schwarz" w:date="2019-03-29T08:41:00Z">
              <w:r w:rsidRPr="00AE4694" w:rsidDel="009060DE">
                <w:delText>CA_1-5-7-7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5CDCA480" w:rsidR="000C2D69" w:rsidRPr="00AE4694" w:rsidDel="009060DE" w:rsidRDefault="000C2D69" w:rsidP="00793238">
            <w:pPr>
              <w:pStyle w:val="TAC"/>
              <w:rPr>
                <w:del w:id="2134" w:author="Rohde &amp; Schwarz" w:date="2019-03-29T08:41:00Z"/>
                <w:rFonts w:eastAsia="MS Mincho"/>
              </w:rPr>
            </w:pPr>
            <w:del w:id="2135"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179FB9F1" w:rsidR="000C2D69" w:rsidRPr="00AE4694" w:rsidDel="009060DE" w:rsidRDefault="000C2D69" w:rsidP="00D941F9">
            <w:pPr>
              <w:pStyle w:val="TAC"/>
              <w:rPr>
                <w:del w:id="2136" w:author="Rohde &amp; Schwarz" w:date="2019-03-29T08:41:00Z"/>
                <w:rFonts w:eastAsia="MS Mincho"/>
                <w:lang w:val="fi-FI"/>
              </w:rPr>
            </w:pPr>
          </w:p>
        </w:tc>
      </w:tr>
      <w:tr w:rsidR="00471067" w:rsidRPr="00AE4694" w:rsidDel="009060DE" w14:paraId="641E855C" w14:textId="018C4525" w:rsidTr="00E63034">
        <w:trPr>
          <w:trHeight w:val="288"/>
          <w:jc w:val="center"/>
          <w:del w:id="213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2E9A6FBB" w:rsidR="00382BD0" w:rsidRPr="00AE4694" w:rsidDel="009060DE" w:rsidRDefault="00382BD0" w:rsidP="00E63034">
            <w:pPr>
              <w:pStyle w:val="TAC"/>
              <w:rPr>
                <w:del w:id="2138" w:author="Rohde &amp; Schwarz" w:date="2019-03-29T08:41:00Z"/>
              </w:rPr>
            </w:pPr>
            <w:del w:id="2139" w:author="Rohde &amp; Schwarz" w:date="2019-03-29T08:41:00Z">
              <w:r w:rsidRPr="00AE4694" w:rsidDel="009060DE">
                <w:delText>DC_1-7-20_n28</w:delText>
              </w:r>
              <w:r w:rsidR="006C50DC" w:rsidRPr="00AE4694" w:rsidDel="009060DE">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249B607" w:rsidR="00382BD0" w:rsidRPr="00AE4694" w:rsidDel="009060DE" w:rsidRDefault="00382BD0" w:rsidP="00E63034">
            <w:pPr>
              <w:pStyle w:val="TAC"/>
              <w:rPr>
                <w:del w:id="2140" w:author="Rohde &amp; Schwarz" w:date="2019-03-29T08:41:00Z"/>
              </w:rPr>
            </w:pPr>
            <w:del w:id="2141" w:author="Rohde &amp; Schwarz" w:date="2019-03-29T08:41:00Z">
              <w:r w:rsidRPr="00AE4694" w:rsidDel="009060DE">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3BA509E" w:rsidR="00382BD0" w:rsidRPr="00AE4694" w:rsidDel="009060DE" w:rsidRDefault="00382BD0" w:rsidP="00E63034">
            <w:pPr>
              <w:pStyle w:val="TAC"/>
              <w:rPr>
                <w:del w:id="2142" w:author="Rohde &amp; Schwarz" w:date="2019-03-29T08:41:00Z"/>
                <w:rFonts w:eastAsia="MS Mincho"/>
              </w:rPr>
            </w:pPr>
            <w:del w:id="2143" w:author="Rohde &amp; Schwarz" w:date="2019-03-29T08:41:00Z">
              <w:r w:rsidRPr="00AE4694" w:rsidDel="009060DE">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4DB3B0A3" w:rsidR="00382BD0" w:rsidRPr="00AE4694" w:rsidDel="009060DE" w:rsidRDefault="00382BD0" w:rsidP="00E63034">
            <w:pPr>
              <w:pStyle w:val="TAC"/>
              <w:rPr>
                <w:del w:id="2144" w:author="Rohde &amp; Schwarz" w:date="2019-03-29T08:41:00Z"/>
                <w:rFonts w:eastAsia="MS Mincho"/>
              </w:rPr>
            </w:pPr>
          </w:p>
        </w:tc>
      </w:tr>
      <w:tr w:rsidR="00471067" w:rsidRPr="00AE4694" w:rsidDel="009060DE" w14:paraId="0A1B846C" w14:textId="515A07D4" w:rsidTr="00E63034">
        <w:trPr>
          <w:trHeight w:val="288"/>
          <w:jc w:val="center"/>
          <w:del w:id="214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5D82309B" w:rsidR="00382BD0" w:rsidRPr="00AE4694" w:rsidDel="009060DE" w:rsidRDefault="00382BD0" w:rsidP="00E63034">
            <w:pPr>
              <w:pStyle w:val="TAC"/>
              <w:rPr>
                <w:del w:id="2146" w:author="Rohde &amp; Schwarz" w:date="2019-03-29T08:41:00Z"/>
              </w:rPr>
            </w:pPr>
            <w:del w:id="2147" w:author="Rohde &amp; Schwarz" w:date="2019-03-29T08:41:00Z">
              <w:r w:rsidRPr="00AE4694" w:rsidDel="009060DE">
                <w:delText>DC_1-7-20_n78</w:delText>
              </w:r>
              <w:r w:rsidR="00740C98"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2DD8746E" w:rsidR="00382BD0" w:rsidRPr="00AE4694" w:rsidDel="009060DE" w:rsidRDefault="00382BD0" w:rsidP="00E63034">
            <w:pPr>
              <w:pStyle w:val="TAC"/>
              <w:rPr>
                <w:del w:id="2148" w:author="Rohde &amp; Schwarz" w:date="2019-03-29T08:41:00Z"/>
              </w:rPr>
            </w:pPr>
            <w:del w:id="2149" w:author="Rohde &amp; Schwarz" w:date="2019-03-29T08:41:00Z">
              <w:r w:rsidRPr="00AE4694" w:rsidDel="009060DE">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2753674B" w:rsidR="00382BD0" w:rsidRPr="00AE4694" w:rsidDel="009060DE" w:rsidRDefault="00382BD0" w:rsidP="00E63034">
            <w:pPr>
              <w:pStyle w:val="TAC"/>
              <w:rPr>
                <w:del w:id="2150" w:author="Rohde &amp; Schwarz" w:date="2019-03-29T08:41:00Z"/>
                <w:rFonts w:eastAsia="MS Mincho"/>
              </w:rPr>
            </w:pPr>
            <w:del w:id="2151"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45AE78B8" w:rsidR="00382BD0" w:rsidRPr="00AE4694" w:rsidDel="009060DE" w:rsidRDefault="00382BD0" w:rsidP="00E63034">
            <w:pPr>
              <w:pStyle w:val="TAC"/>
              <w:rPr>
                <w:del w:id="2152" w:author="Rohde &amp; Schwarz" w:date="2019-03-29T08:41:00Z"/>
                <w:rFonts w:eastAsia="MS Mincho"/>
              </w:rPr>
            </w:pPr>
          </w:p>
        </w:tc>
      </w:tr>
      <w:tr w:rsidR="00471067" w:rsidRPr="00AE4694" w:rsidDel="009060DE" w14:paraId="19631468" w14:textId="70D1986E" w:rsidTr="00E63034">
        <w:trPr>
          <w:trHeight w:val="288"/>
          <w:jc w:val="center"/>
          <w:del w:id="215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5CB011FE" w:rsidR="00382BD0" w:rsidRPr="00AE4694" w:rsidDel="009060DE" w:rsidRDefault="00382BD0" w:rsidP="00E63034">
            <w:pPr>
              <w:pStyle w:val="TAC"/>
              <w:rPr>
                <w:del w:id="2154" w:author="Rohde &amp; Schwarz" w:date="2019-03-29T08:41:00Z"/>
              </w:rPr>
            </w:pPr>
            <w:del w:id="2155" w:author="Rohde &amp; Schwarz" w:date="2019-03-29T08:41:00Z">
              <w:r w:rsidRPr="00AE4694" w:rsidDel="009060DE">
                <w:rPr>
                  <w:rFonts w:hint="eastAsia"/>
                  <w:noProof/>
                  <w:szCs w:val="18"/>
                  <w:lang w:eastAsia="zh-CN"/>
                </w:rPr>
                <w:delText>DC_1-</w:delText>
              </w:r>
              <w:r w:rsidRPr="00AE4694" w:rsidDel="009060DE">
                <w:rPr>
                  <w:noProof/>
                  <w:szCs w:val="18"/>
                  <w:lang w:eastAsia="zh-CN"/>
                </w:rPr>
                <w:delText>7_n2</w:delText>
              </w:r>
              <w:r w:rsidRPr="00AE4694" w:rsidDel="009060DE">
                <w:rPr>
                  <w:rFonts w:hint="eastAsia"/>
                  <w:noProof/>
                  <w:szCs w:val="18"/>
                  <w:lang w:eastAsia="zh-CN"/>
                </w:rPr>
                <w:delText>8</w:delText>
              </w:r>
              <w:r w:rsidRPr="00AE4694" w:rsidDel="009060DE">
                <w:rPr>
                  <w:noProof/>
                  <w:szCs w:val="18"/>
                  <w:lang w:eastAsia="zh-CN"/>
                </w:rPr>
                <w:delText>-</w:delText>
              </w:r>
              <w:r w:rsidRPr="00AE4694" w:rsidDel="009060DE">
                <w:rPr>
                  <w:rFonts w:hint="eastAsia"/>
                  <w:noProof/>
                  <w:szCs w:val="18"/>
                  <w:lang w:eastAsia="zh-CN"/>
                </w:rPr>
                <w:delText>n7</w:delText>
              </w:r>
              <w:r w:rsidRPr="00AE4694" w:rsidDel="009060DE">
                <w:rPr>
                  <w:noProof/>
                  <w:szCs w:val="18"/>
                  <w:lang w:eastAsia="zh-CN"/>
                </w:rPr>
                <w:delText>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3FE1A9DC" w:rsidR="00382BD0" w:rsidRPr="00AE4694" w:rsidDel="009060DE" w:rsidRDefault="00382BD0" w:rsidP="00E63034">
            <w:pPr>
              <w:pStyle w:val="TAC"/>
              <w:rPr>
                <w:del w:id="2156" w:author="Rohde &amp; Schwarz" w:date="2019-03-29T08:41:00Z"/>
              </w:rPr>
            </w:pPr>
            <w:del w:id="2157" w:author="Rohde &amp; Schwarz" w:date="2019-03-29T08:41:00Z">
              <w:r w:rsidRPr="00AE4694" w:rsidDel="009060DE">
                <w:rPr>
                  <w:szCs w:val="18"/>
                </w:rPr>
                <w:delText>CA_</w:delText>
              </w:r>
              <w:r w:rsidRPr="00AE4694" w:rsidDel="009060DE">
                <w:rPr>
                  <w:rFonts w:hint="eastAsia"/>
                  <w:noProof/>
                  <w:szCs w:val="18"/>
                  <w:lang w:eastAsia="zh-CN"/>
                </w:rPr>
                <w:delText>1-</w:delText>
              </w:r>
              <w:r w:rsidRPr="00AE4694" w:rsidDel="009060DE">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200FB0CA" w:rsidR="00382BD0" w:rsidRPr="00AE4694" w:rsidDel="009060DE" w:rsidRDefault="00382BD0" w:rsidP="00E63034">
            <w:pPr>
              <w:pStyle w:val="TAC"/>
              <w:rPr>
                <w:del w:id="2158" w:author="Rohde &amp; Schwarz" w:date="2019-03-29T08:41:00Z"/>
                <w:rFonts w:eastAsia="MS Mincho"/>
              </w:rPr>
            </w:pPr>
            <w:del w:id="2159" w:author="Rohde &amp; Schwarz" w:date="2019-03-29T08:41:00Z">
              <w:r w:rsidRPr="00AE4694" w:rsidDel="009060DE">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14FE09FB" w:rsidR="00382BD0" w:rsidRPr="00AE4694" w:rsidDel="009060DE" w:rsidRDefault="00382BD0" w:rsidP="00E63034">
            <w:pPr>
              <w:pStyle w:val="TAC"/>
              <w:rPr>
                <w:del w:id="2160" w:author="Rohde &amp; Schwarz" w:date="2019-03-29T08:41:00Z"/>
                <w:rFonts w:eastAsia="MS Mincho"/>
                <w:lang w:val="fi-FI"/>
              </w:rPr>
            </w:pPr>
          </w:p>
        </w:tc>
      </w:tr>
      <w:tr w:rsidR="00471067" w:rsidRPr="00AE4694" w:rsidDel="009060DE" w14:paraId="20C50733" w14:textId="37637262" w:rsidTr="00E63034">
        <w:trPr>
          <w:trHeight w:val="288"/>
          <w:jc w:val="center"/>
          <w:del w:id="216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0C252199" w:rsidR="006C50DC" w:rsidRPr="00AE4694" w:rsidDel="009060DE" w:rsidRDefault="006C50DC" w:rsidP="006C50DC">
            <w:pPr>
              <w:pStyle w:val="TAC"/>
              <w:rPr>
                <w:del w:id="2162" w:author="Rohde &amp; Schwarz" w:date="2019-03-29T08:41:00Z"/>
              </w:rPr>
            </w:pPr>
            <w:del w:id="2163" w:author="Rohde &amp; Schwarz" w:date="2019-03-29T08:41:00Z">
              <w:r w:rsidRPr="00AE4694" w:rsidDel="009060DE">
                <w:delText>DC_1-18-28_n77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53CC0737" w:rsidR="006C50DC" w:rsidRPr="00AE4694" w:rsidDel="009060DE" w:rsidRDefault="006C50DC" w:rsidP="006C50DC">
            <w:pPr>
              <w:pStyle w:val="TAC"/>
              <w:rPr>
                <w:del w:id="2164" w:author="Rohde &amp; Schwarz" w:date="2019-03-29T08:41:00Z"/>
              </w:rPr>
            </w:pPr>
            <w:del w:id="2165" w:author="Rohde &amp; Schwarz" w:date="2019-03-29T08:41:00Z">
              <w:r w:rsidRPr="00AE4694" w:rsidDel="009060DE">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375192D6" w:rsidR="006C50DC" w:rsidRPr="00AE4694" w:rsidDel="009060DE" w:rsidRDefault="006C50DC" w:rsidP="006C50DC">
            <w:pPr>
              <w:pStyle w:val="TAC"/>
              <w:rPr>
                <w:del w:id="2166" w:author="Rohde &amp; Schwarz" w:date="2019-03-29T08:41:00Z"/>
                <w:rFonts w:eastAsia="MS Mincho"/>
              </w:rPr>
            </w:pPr>
            <w:del w:id="2167"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4F7ADC54" w:rsidR="006C50DC" w:rsidRPr="00AE4694" w:rsidDel="009060DE" w:rsidRDefault="006C50DC" w:rsidP="006C50DC">
            <w:pPr>
              <w:pStyle w:val="TAC"/>
              <w:rPr>
                <w:del w:id="2168" w:author="Rohde &amp; Schwarz" w:date="2019-03-29T08:41:00Z"/>
                <w:rFonts w:eastAsia="MS Mincho"/>
                <w:lang w:val="fi-FI"/>
              </w:rPr>
            </w:pPr>
          </w:p>
        </w:tc>
      </w:tr>
      <w:tr w:rsidR="00471067" w:rsidRPr="00AE4694" w:rsidDel="009060DE" w14:paraId="4C559C54" w14:textId="71B1FB5F" w:rsidTr="00E63034">
        <w:trPr>
          <w:trHeight w:val="288"/>
          <w:jc w:val="center"/>
          <w:del w:id="216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01C9DB2F" w:rsidR="006C50DC" w:rsidRPr="00AE4694" w:rsidDel="009060DE" w:rsidRDefault="006C50DC" w:rsidP="006C50DC">
            <w:pPr>
              <w:pStyle w:val="TAC"/>
              <w:rPr>
                <w:del w:id="2170" w:author="Rohde &amp; Schwarz" w:date="2019-03-29T08:41:00Z"/>
              </w:rPr>
            </w:pPr>
            <w:del w:id="2171" w:author="Rohde &amp; Schwarz" w:date="2019-03-29T08:41:00Z">
              <w:r w:rsidRPr="00AE4694" w:rsidDel="009060DE">
                <w:delText>DC_1-18-28_n78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3035885A" w:rsidR="006C50DC" w:rsidRPr="00AE4694" w:rsidDel="009060DE" w:rsidRDefault="006C50DC" w:rsidP="006C50DC">
            <w:pPr>
              <w:pStyle w:val="TAC"/>
              <w:rPr>
                <w:del w:id="2172" w:author="Rohde &amp; Schwarz" w:date="2019-03-29T08:41:00Z"/>
              </w:rPr>
            </w:pPr>
            <w:del w:id="2173" w:author="Rohde &amp; Schwarz" w:date="2019-03-29T08:41:00Z">
              <w:r w:rsidRPr="00AE4694" w:rsidDel="009060DE">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2F6B730B" w:rsidR="006C50DC" w:rsidRPr="00AE4694" w:rsidDel="009060DE" w:rsidRDefault="006C50DC" w:rsidP="006C50DC">
            <w:pPr>
              <w:pStyle w:val="TAC"/>
              <w:rPr>
                <w:del w:id="2174" w:author="Rohde &amp; Schwarz" w:date="2019-03-29T08:41:00Z"/>
                <w:rFonts w:eastAsia="MS Mincho"/>
              </w:rPr>
            </w:pPr>
            <w:del w:id="2175"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48294111" w:rsidR="006C50DC" w:rsidRPr="00AE4694" w:rsidDel="009060DE" w:rsidRDefault="006C50DC" w:rsidP="006C50DC">
            <w:pPr>
              <w:pStyle w:val="TAC"/>
              <w:rPr>
                <w:del w:id="2176" w:author="Rohde &amp; Schwarz" w:date="2019-03-29T08:41:00Z"/>
                <w:rFonts w:eastAsia="MS Mincho"/>
                <w:lang w:val="fi-FI"/>
              </w:rPr>
            </w:pPr>
          </w:p>
        </w:tc>
      </w:tr>
      <w:tr w:rsidR="00471067" w:rsidRPr="00AE4694" w:rsidDel="009060DE" w14:paraId="11B84716" w14:textId="690D8C81" w:rsidTr="00E63034">
        <w:trPr>
          <w:trHeight w:val="288"/>
          <w:jc w:val="center"/>
          <w:del w:id="217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CE675FE" w:rsidR="006C50DC" w:rsidRPr="00AE4694" w:rsidDel="009060DE" w:rsidRDefault="006C50DC" w:rsidP="006C50DC">
            <w:pPr>
              <w:pStyle w:val="TAC"/>
              <w:rPr>
                <w:del w:id="2178" w:author="Rohde &amp; Schwarz" w:date="2019-03-29T08:41:00Z"/>
              </w:rPr>
            </w:pPr>
            <w:del w:id="2179" w:author="Rohde &amp; Schwarz" w:date="2019-03-29T08:41:00Z">
              <w:r w:rsidRPr="00AE4694" w:rsidDel="009060DE">
                <w:delText>DC_1-18-28_n79</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11590754" w:rsidR="006C50DC" w:rsidRPr="00AE4694" w:rsidDel="009060DE" w:rsidRDefault="006C50DC" w:rsidP="006C50DC">
            <w:pPr>
              <w:pStyle w:val="TAC"/>
              <w:rPr>
                <w:del w:id="2180" w:author="Rohde &amp; Schwarz" w:date="2019-03-29T08:41:00Z"/>
              </w:rPr>
            </w:pPr>
            <w:del w:id="2181" w:author="Rohde &amp; Schwarz" w:date="2019-03-29T08:41:00Z">
              <w:r w:rsidRPr="00AE4694" w:rsidDel="009060DE">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48802C78" w:rsidR="006C50DC" w:rsidRPr="00AE4694" w:rsidDel="009060DE" w:rsidRDefault="006C50DC" w:rsidP="006C50DC">
            <w:pPr>
              <w:pStyle w:val="TAC"/>
              <w:rPr>
                <w:del w:id="2182" w:author="Rohde &amp; Schwarz" w:date="2019-03-29T08:41:00Z"/>
                <w:rFonts w:eastAsia="MS Mincho"/>
              </w:rPr>
            </w:pPr>
            <w:del w:id="2183"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7836CAC3" w:rsidR="006C50DC" w:rsidRPr="00AE4694" w:rsidDel="009060DE" w:rsidRDefault="006C50DC" w:rsidP="006C50DC">
            <w:pPr>
              <w:pStyle w:val="TAC"/>
              <w:rPr>
                <w:del w:id="2184" w:author="Rohde &amp; Schwarz" w:date="2019-03-29T08:41:00Z"/>
                <w:rFonts w:eastAsia="MS Mincho"/>
                <w:lang w:val="fi-FI"/>
              </w:rPr>
            </w:pPr>
          </w:p>
        </w:tc>
      </w:tr>
      <w:tr w:rsidR="00121A89" w:rsidRPr="00AE4694" w:rsidDel="009060DE" w14:paraId="209C57B5" w14:textId="0AE7167D" w:rsidTr="009060DE">
        <w:trPr>
          <w:trHeight w:val="288"/>
          <w:jc w:val="center"/>
          <w:del w:id="218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E3604DA" w14:textId="2FD60898" w:rsidR="00121A89" w:rsidRPr="00AE4694" w:rsidDel="009060DE" w:rsidRDefault="00121A89" w:rsidP="0035697A">
            <w:pPr>
              <w:pStyle w:val="TAC"/>
              <w:rPr>
                <w:del w:id="2186" w:author="Rohde &amp; Schwarz" w:date="2019-03-29T08:41:00Z"/>
              </w:rPr>
            </w:pPr>
            <w:del w:id="2187" w:author="Rohde &amp; Schwarz" w:date="2019-03-29T08:41:00Z">
              <w:r w:rsidRPr="000A2C12" w:rsidDel="009060DE">
                <w:delText>DC_1-19-21_n77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64C662" w14:textId="4A1A6A4C" w:rsidR="00121A89" w:rsidRPr="00AE4694" w:rsidDel="009060DE" w:rsidRDefault="00121A89" w:rsidP="0035697A">
            <w:pPr>
              <w:pStyle w:val="TAC"/>
              <w:rPr>
                <w:del w:id="2188" w:author="Rohde &amp; Schwarz" w:date="2019-03-29T08:41:00Z"/>
              </w:rPr>
            </w:pPr>
            <w:del w:id="2189" w:author="Rohde &amp; Schwarz" w:date="2019-03-29T08:41:00Z">
              <w:r w:rsidRPr="000A2C12" w:rsidDel="009060DE">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1B775E" w14:textId="4F83C143" w:rsidR="00121A89" w:rsidRPr="00AE4694" w:rsidDel="009060DE" w:rsidRDefault="00121A89" w:rsidP="0035697A">
            <w:pPr>
              <w:pStyle w:val="TAC"/>
              <w:rPr>
                <w:del w:id="2190" w:author="Rohde &amp; Schwarz" w:date="2019-03-29T08:41:00Z"/>
                <w:rFonts w:eastAsia="MS Mincho"/>
              </w:rPr>
            </w:pPr>
            <w:del w:id="2191" w:author="Rohde &amp; Schwarz" w:date="2019-03-29T08:41:00Z">
              <w:r w:rsidRPr="000A2C12"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BF1BDA" w14:textId="0C99FF62" w:rsidR="00121A89" w:rsidRPr="00AE4694" w:rsidDel="009060DE" w:rsidRDefault="00121A89" w:rsidP="00121A89">
            <w:pPr>
              <w:pStyle w:val="TAC"/>
              <w:rPr>
                <w:del w:id="2192" w:author="Rohde &amp; Schwarz" w:date="2019-03-29T08:41:00Z"/>
                <w:rFonts w:eastAsia="MS Mincho"/>
                <w:lang w:val="fi-FI"/>
              </w:rPr>
            </w:pPr>
          </w:p>
        </w:tc>
      </w:tr>
      <w:tr w:rsidR="00121A89" w:rsidRPr="00AE4694" w:rsidDel="009060DE" w14:paraId="6D8DD85D" w14:textId="16E30CBB" w:rsidTr="009060DE">
        <w:trPr>
          <w:trHeight w:val="288"/>
          <w:jc w:val="center"/>
          <w:del w:id="219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E7D2BC1" w14:textId="37DDACA2" w:rsidR="00121A89" w:rsidRPr="00AE4694" w:rsidDel="009060DE" w:rsidRDefault="00121A89" w:rsidP="0035697A">
            <w:pPr>
              <w:pStyle w:val="TAC"/>
              <w:rPr>
                <w:del w:id="2194" w:author="Rohde &amp; Schwarz" w:date="2019-03-29T08:41:00Z"/>
              </w:rPr>
            </w:pPr>
            <w:del w:id="2195" w:author="Rohde &amp; Schwarz" w:date="2019-03-29T08:41:00Z">
              <w:r w:rsidRPr="000A2C12" w:rsidDel="009060DE">
                <w:delText>DC_1-19-21_n78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0454B1" w14:textId="527A8ED6" w:rsidR="00121A89" w:rsidRPr="00AE4694" w:rsidDel="009060DE" w:rsidRDefault="00121A89" w:rsidP="0035697A">
            <w:pPr>
              <w:pStyle w:val="TAC"/>
              <w:rPr>
                <w:del w:id="2196" w:author="Rohde &amp; Schwarz" w:date="2019-03-29T08:41:00Z"/>
              </w:rPr>
            </w:pPr>
            <w:del w:id="2197" w:author="Rohde &amp; Schwarz" w:date="2019-03-29T08:41:00Z">
              <w:r w:rsidRPr="000A2C12" w:rsidDel="009060DE">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31F261" w14:textId="54774206" w:rsidR="00121A89" w:rsidRPr="00AE4694" w:rsidDel="009060DE" w:rsidRDefault="00121A89" w:rsidP="0035697A">
            <w:pPr>
              <w:pStyle w:val="TAC"/>
              <w:rPr>
                <w:del w:id="2198" w:author="Rohde &amp; Schwarz" w:date="2019-03-29T08:41:00Z"/>
                <w:rFonts w:eastAsia="MS Mincho"/>
              </w:rPr>
            </w:pPr>
            <w:del w:id="2199" w:author="Rohde &amp; Schwarz" w:date="2019-03-29T08:41:00Z">
              <w:r w:rsidRPr="000A2C12"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2C322D" w14:textId="7E2CC734" w:rsidR="00121A89" w:rsidRPr="00AE4694" w:rsidDel="009060DE" w:rsidRDefault="00121A89" w:rsidP="00121A89">
            <w:pPr>
              <w:pStyle w:val="TAC"/>
              <w:rPr>
                <w:del w:id="2200" w:author="Rohde &amp; Schwarz" w:date="2019-03-29T08:41:00Z"/>
                <w:rFonts w:eastAsia="MS Mincho"/>
                <w:lang w:val="fi-FI"/>
              </w:rPr>
            </w:pPr>
          </w:p>
        </w:tc>
      </w:tr>
      <w:tr w:rsidR="00121A89" w:rsidRPr="00AE4694" w:rsidDel="009060DE" w14:paraId="0E577D0B" w14:textId="349B0EB6" w:rsidTr="009060DE">
        <w:trPr>
          <w:trHeight w:val="288"/>
          <w:jc w:val="center"/>
          <w:del w:id="220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BF0620C" w14:textId="10FCA921" w:rsidR="00121A89" w:rsidRPr="00AE4694" w:rsidDel="009060DE" w:rsidRDefault="00121A89" w:rsidP="0035697A">
            <w:pPr>
              <w:pStyle w:val="TAC"/>
              <w:rPr>
                <w:del w:id="2202" w:author="Rohde &amp; Schwarz" w:date="2019-03-29T08:41:00Z"/>
              </w:rPr>
            </w:pPr>
            <w:del w:id="2203" w:author="Rohde &amp; Schwarz" w:date="2019-03-29T08:41:00Z">
              <w:r w:rsidRPr="000A2C12" w:rsidDel="009060DE">
                <w:delText>DC_1-19-21_n79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EE2BAC" w14:textId="06AC7794" w:rsidR="00121A89" w:rsidRPr="00AE4694" w:rsidDel="009060DE" w:rsidRDefault="00121A89" w:rsidP="0035697A">
            <w:pPr>
              <w:pStyle w:val="TAC"/>
              <w:rPr>
                <w:del w:id="2204" w:author="Rohde &amp; Schwarz" w:date="2019-03-29T08:41:00Z"/>
              </w:rPr>
            </w:pPr>
            <w:del w:id="2205" w:author="Rohde &amp; Schwarz" w:date="2019-03-29T08:41:00Z">
              <w:r w:rsidRPr="000A2C12" w:rsidDel="009060DE">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0E19A3" w14:textId="7C166317" w:rsidR="00121A89" w:rsidRPr="00AE4694" w:rsidDel="009060DE" w:rsidRDefault="00121A89" w:rsidP="0035697A">
            <w:pPr>
              <w:pStyle w:val="TAC"/>
              <w:rPr>
                <w:del w:id="2206" w:author="Rohde &amp; Schwarz" w:date="2019-03-29T08:41:00Z"/>
                <w:rFonts w:eastAsia="MS Mincho"/>
              </w:rPr>
            </w:pPr>
            <w:del w:id="2207" w:author="Rohde &amp; Schwarz" w:date="2019-03-29T08:41:00Z">
              <w:r w:rsidRPr="000A2C12"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FA45E1" w14:textId="01E4764D" w:rsidR="00121A89" w:rsidRPr="00AE4694" w:rsidDel="009060DE" w:rsidRDefault="00121A89" w:rsidP="00121A89">
            <w:pPr>
              <w:pStyle w:val="TAC"/>
              <w:rPr>
                <w:del w:id="2208" w:author="Rohde &amp; Schwarz" w:date="2019-03-29T08:41:00Z"/>
                <w:rFonts w:eastAsia="MS Mincho"/>
                <w:lang w:val="fi-FI"/>
              </w:rPr>
            </w:pPr>
          </w:p>
        </w:tc>
      </w:tr>
      <w:tr w:rsidR="00471067" w:rsidRPr="00AE4694" w:rsidDel="009060DE" w14:paraId="17FC8571" w14:textId="46ECE59C" w:rsidTr="00E63034">
        <w:trPr>
          <w:trHeight w:val="288"/>
          <w:jc w:val="center"/>
          <w:del w:id="220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25EBC6C2" w:rsidR="006C50DC" w:rsidRPr="00AE4694" w:rsidDel="009060DE" w:rsidRDefault="006C50DC" w:rsidP="006C50DC">
            <w:pPr>
              <w:pStyle w:val="TAC"/>
              <w:rPr>
                <w:del w:id="2210" w:author="Rohde &amp; Schwarz" w:date="2019-03-29T08:41:00Z"/>
              </w:rPr>
            </w:pPr>
            <w:del w:id="2211" w:author="Rohde &amp; Schwarz" w:date="2019-03-29T08:41:00Z">
              <w:r w:rsidRPr="00AE4694" w:rsidDel="009060DE">
                <w:delText>DC_1-19-42_n77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4282F44A" w:rsidR="006C50DC" w:rsidRPr="00AE4694" w:rsidDel="009060DE" w:rsidRDefault="006C50DC" w:rsidP="006C50DC">
            <w:pPr>
              <w:pStyle w:val="TAC"/>
              <w:rPr>
                <w:del w:id="2212" w:author="Rohde &amp; Schwarz" w:date="2019-03-29T08:41:00Z"/>
              </w:rPr>
            </w:pPr>
            <w:del w:id="2213" w:author="Rohde &amp; Schwarz" w:date="2019-03-29T08:41:00Z">
              <w:r w:rsidRPr="00AE4694" w:rsidDel="009060DE">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31FD27F" w:rsidR="006C50DC" w:rsidRPr="00AE4694" w:rsidDel="009060DE" w:rsidRDefault="006C50DC" w:rsidP="006C50DC">
            <w:pPr>
              <w:pStyle w:val="TAC"/>
              <w:rPr>
                <w:del w:id="2214" w:author="Rohde &amp; Schwarz" w:date="2019-03-29T08:41:00Z"/>
                <w:rFonts w:eastAsia="MS Mincho"/>
              </w:rPr>
            </w:pPr>
            <w:del w:id="2215"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26DB5231" w:rsidR="006C50DC" w:rsidRPr="00AE4694" w:rsidDel="009060DE" w:rsidRDefault="006C50DC" w:rsidP="006C50DC">
            <w:pPr>
              <w:pStyle w:val="TAC"/>
              <w:rPr>
                <w:del w:id="2216" w:author="Rohde &amp; Schwarz" w:date="2019-03-29T08:41:00Z"/>
                <w:rFonts w:eastAsia="MS Mincho"/>
                <w:lang w:val="fi-FI"/>
              </w:rPr>
            </w:pPr>
          </w:p>
        </w:tc>
      </w:tr>
      <w:tr w:rsidR="00471067" w:rsidRPr="00AE4694" w:rsidDel="009060DE" w14:paraId="4C679151" w14:textId="5ABB7E01" w:rsidTr="00E63034">
        <w:trPr>
          <w:trHeight w:val="288"/>
          <w:jc w:val="center"/>
          <w:del w:id="221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4A2C98C9" w:rsidR="006C50DC" w:rsidRPr="00AE4694" w:rsidDel="009060DE" w:rsidRDefault="006C50DC" w:rsidP="006C50DC">
            <w:pPr>
              <w:pStyle w:val="TAC"/>
              <w:rPr>
                <w:del w:id="2218" w:author="Rohde &amp; Schwarz" w:date="2019-03-29T08:41:00Z"/>
              </w:rPr>
            </w:pPr>
            <w:del w:id="2219" w:author="Rohde &amp; Schwarz" w:date="2019-03-29T08:41:00Z">
              <w:r w:rsidRPr="00AE4694" w:rsidDel="009060DE">
                <w:delText>DC_1-19-42_n78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6AD5651A" w:rsidR="006C50DC" w:rsidRPr="00AE4694" w:rsidDel="009060DE" w:rsidRDefault="006C50DC" w:rsidP="006C50DC">
            <w:pPr>
              <w:pStyle w:val="TAC"/>
              <w:rPr>
                <w:del w:id="2220" w:author="Rohde &amp; Schwarz" w:date="2019-03-29T08:41:00Z"/>
              </w:rPr>
            </w:pPr>
            <w:del w:id="2221" w:author="Rohde &amp; Schwarz" w:date="2019-03-29T08:41:00Z">
              <w:r w:rsidRPr="00AE4694" w:rsidDel="009060DE">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37CC2DDA" w:rsidR="006C50DC" w:rsidRPr="00AE4694" w:rsidDel="009060DE" w:rsidRDefault="006C50DC" w:rsidP="006C50DC">
            <w:pPr>
              <w:pStyle w:val="TAC"/>
              <w:rPr>
                <w:del w:id="2222" w:author="Rohde &amp; Schwarz" w:date="2019-03-29T08:41:00Z"/>
                <w:rFonts w:eastAsia="MS Mincho"/>
              </w:rPr>
            </w:pPr>
            <w:del w:id="2223"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2F07D678" w:rsidR="006C50DC" w:rsidRPr="00AE4694" w:rsidDel="009060DE" w:rsidRDefault="006C50DC" w:rsidP="006C50DC">
            <w:pPr>
              <w:pStyle w:val="TAC"/>
              <w:rPr>
                <w:del w:id="2224" w:author="Rohde &amp; Schwarz" w:date="2019-03-29T08:41:00Z"/>
                <w:rFonts w:eastAsia="MS Mincho"/>
                <w:lang w:val="fi-FI"/>
              </w:rPr>
            </w:pPr>
          </w:p>
        </w:tc>
      </w:tr>
      <w:tr w:rsidR="00471067" w:rsidRPr="00AE4694" w:rsidDel="009060DE" w14:paraId="50A2A13B" w14:textId="3D366B34" w:rsidTr="00E63034">
        <w:trPr>
          <w:trHeight w:val="288"/>
          <w:jc w:val="center"/>
          <w:del w:id="222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071AF54D" w:rsidR="006C50DC" w:rsidRPr="00AE4694" w:rsidDel="009060DE" w:rsidRDefault="006C50DC" w:rsidP="006C50DC">
            <w:pPr>
              <w:pStyle w:val="TAC"/>
              <w:rPr>
                <w:del w:id="2226" w:author="Rohde &amp; Schwarz" w:date="2019-03-29T08:41:00Z"/>
              </w:rPr>
            </w:pPr>
            <w:del w:id="2227" w:author="Rohde &amp; Schwarz" w:date="2019-03-29T08:41:00Z">
              <w:r w:rsidRPr="00AE4694" w:rsidDel="009060DE">
                <w:delText>DC_1-19-42_n79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5178B9C9" w:rsidR="006C50DC" w:rsidRPr="00AE4694" w:rsidDel="009060DE" w:rsidRDefault="006C50DC" w:rsidP="006C50DC">
            <w:pPr>
              <w:pStyle w:val="TAC"/>
              <w:rPr>
                <w:del w:id="2228" w:author="Rohde &amp; Schwarz" w:date="2019-03-29T08:41:00Z"/>
              </w:rPr>
            </w:pPr>
            <w:del w:id="2229" w:author="Rohde &amp; Schwarz" w:date="2019-03-29T08:41:00Z">
              <w:r w:rsidRPr="00AE4694" w:rsidDel="009060DE">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B6AF1E8" w:rsidR="006C50DC" w:rsidRPr="00AE4694" w:rsidDel="009060DE" w:rsidRDefault="006C50DC" w:rsidP="006C50DC">
            <w:pPr>
              <w:pStyle w:val="TAC"/>
              <w:rPr>
                <w:del w:id="2230" w:author="Rohde &amp; Schwarz" w:date="2019-03-29T08:41:00Z"/>
                <w:rFonts w:eastAsia="MS Mincho"/>
              </w:rPr>
            </w:pPr>
            <w:del w:id="2231"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50CF5681" w:rsidR="006C50DC" w:rsidRPr="00AE4694" w:rsidDel="009060DE" w:rsidRDefault="006C50DC" w:rsidP="006C50DC">
            <w:pPr>
              <w:pStyle w:val="TAC"/>
              <w:rPr>
                <w:del w:id="2232" w:author="Rohde &amp; Schwarz" w:date="2019-03-29T08:41:00Z"/>
                <w:rFonts w:eastAsia="MS Mincho"/>
                <w:lang w:val="fi-FI"/>
              </w:rPr>
            </w:pPr>
          </w:p>
        </w:tc>
      </w:tr>
      <w:tr w:rsidR="00471067" w:rsidRPr="00AE4694" w:rsidDel="009060DE" w14:paraId="3E09A6C8" w14:textId="40D6A4D5" w:rsidTr="00E63034">
        <w:trPr>
          <w:trHeight w:val="288"/>
          <w:jc w:val="center"/>
          <w:del w:id="223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56E10F37" w:rsidR="006C50DC" w:rsidRPr="00AE4694" w:rsidDel="009060DE" w:rsidRDefault="006C50DC" w:rsidP="006C50DC">
            <w:pPr>
              <w:pStyle w:val="TAC"/>
              <w:rPr>
                <w:del w:id="2234" w:author="Rohde &amp; Schwarz" w:date="2019-03-29T08:41:00Z"/>
              </w:rPr>
            </w:pPr>
            <w:del w:id="2235" w:author="Rohde &amp; Schwarz" w:date="2019-03-29T08:41:00Z">
              <w:r w:rsidRPr="00AE4694" w:rsidDel="009060DE">
                <w:rPr>
                  <w:rFonts w:hint="eastAsia"/>
                  <w:noProof/>
                  <w:szCs w:val="18"/>
                  <w:lang w:eastAsia="zh-CN"/>
                </w:rPr>
                <w:delText>DC_1-</w:delText>
              </w:r>
              <w:r w:rsidRPr="00AE4694" w:rsidDel="009060DE">
                <w:rPr>
                  <w:noProof/>
                  <w:szCs w:val="18"/>
                  <w:lang w:eastAsia="zh-CN"/>
                </w:rPr>
                <w:delText>20_n2</w:delText>
              </w:r>
              <w:r w:rsidRPr="00AE4694" w:rsidDel="009060DE">
                <w:rPr>
                  <w:rFonts w:hint="eastAsia"/>
                  <w:noProof/>
                  <w:szCs w:val="18"/>
                  <w:lang w:eastAsia="zh-CN"/>
                </w:rPr>
                <w:delText>8</w:delText>
              </w:r>
              <w:r w:rsidRPr="00AE4694" w:rsidDel="009060DE">
                <w:rPr>
                  <w:noProof/>
                  <w:szCs w:val="18"/>
                  <w:lang w:eastAsia="zh-CN"/>
                </w:rPr>
                <w:delText>-</w:delText>
              </w:r>
              <w:r w:rsidRPr="00AE4694" w:rsidDel="009060DE">
                <w:rPr>
                  <w:rFonts w:hint="eastAsia"/>
                  <w:noProof/>
                  <w:szCs w:val="18"/>
                  <w:lang w:eastAsia="zh-CN"/>
                </w:rPr>
                <w:delText>n7</w:delText>
              </w:r>
              <w:r w:rsidRPr="00AE4694" w:rsidDel="009060DE">
                <w:rPr>
                  <w:noProof/>
                  <w:szCs w:val="18"/>
                  <w:lang w:eastAsia="zh-CN"/>
                </w:rPr>
                <w:delText>8</w:delText>
              </w:r>
              <w:r w:rsidRPr="00AE4694" w:rsidDel="009060DE">
                <w:rPr>
                  <w:vertAlign w:val="superscript"/>
                </w:rPr>
                <w:delText>1</w:delText>
              </w:r>
              <w:r w:rsidR="000A1C8D" w:rsidRPr="00AE4694" w:rsidDel="009060DE">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59DE629" w:rsidR="006C50DC" w:rsidRPr="00AE4694" w:rsidDel="009060DE" w:rsidRDefault="006C50DC" w:rsidP="006C50DC">
            <w:pPr>
              <w:pStyle w:val="TAC"/>
              <w:rPr>
                <w:del w:id="2236" w:author="Rohde &amp; Schwarz" w:date="2019-03-29T08:41:00Z"/>
                <w:lang w:eastAsia="ja-JP"/>
              </w:rPr>
            </w:pPr>
            <w:del w:id="2237" w:author="Rohde &amp; Schwarz" w:date="2019-03-29T08:41:00Z">
              <w:r w:rsidRPr="00AE4694" w:rsidDel="009060DE">
                <w:rPr>
                  <w:szCs w:val="18"/>
                </w:rPr>
                <w:delText>CA_</w:delText>
              </w:r>
              <w:r w:rsidRPr="00AE4694" w:rsidDel="009060DE">
                <w:rPr>
                  <w:rFonts w:hint="eastAsia"/>
                  <w:noProof/>
                  <w:szCs w:val="18"/>
                  <w:lang w:eastAsia="zh-CN"/>
                </w:rPr>
                <w:delText>1-</w:delText>
              </w:r>
              <w:r w:rsidRPr="00AE4694" w:rsidDel="009060DE">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4C11716F" w:rsidR="006C50DC" w:rsidRPr="00AE4694" w:rsidDel="009060DE" w:rsidRDefault="006C50DC" w:rsidP="006C50DC">
            <w:pPr>
              <w:pStyle w:val="TAC"/>
              <w:rPr>
                <w:del w:id="2238" w:author="Rohde &amp; Schwarz" w:date="2019-03-29T08:41:00Z"/>
              </w:rPr>
            </w:pPr>
            <w:del w:id="2239" w:author="Rohde &amp; Schwarz" w:date="2019-03-29T08:41:00Z">
              <w:r w:rsidRPr="00AE4694" w:rsidDel="009060DE">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54399A05" w:rsidR="006C50DC" w:rsidRPr="00AE4694" w:rsidDel="009060DE" w:rsidRDefault="006C50DC" w:rsidP="006C50DC">
            <w:pPr>
              <w:pStyle w:val="TAC"/>
              <w:rPr>
                <w:del w:id="2240" w:author="Rohde &amp; Schwarz" w:date="2019-03-29T08:41:00Z"/>
                <w:rFonts w:eastAsia="MS Mincho"/>
              </w:rPr>
            </w:pPr>
          </w:p>
        </w:tc>
      </w:tr>
      <w:tr w:rsidR="00471067" w:rsidRPr="00AE4694" w:rsidDel="009060DE" w14:paraId="2A5B5767" w14:textId="1257DCCF" w:rsidTr="00E63034">
        <w:trPr>
          <w:trHeight w:val="288"/>
          <w:jc w:val="center"/>
          <w:del w:id="224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071A7A04" w:rsidR="006C50DC" w:rsidRPr="00AE4694" w:rsidDel="009060DE" w:rsidRDefault="006C50DC" w:rsidP="006C50DC">
            <w:pPr>
              <w:pStyle w:val="TAC"/>
              <w:rPr>
                <w:del w:id="2242" w:author="Rohde &amp; Schwarz" w:date="2019-03-29T08:41:00Z"/>
              </w:rPr>
            </w:pPr>
            <w:del w:id="2243" w:author="Rohde &amp; Schwarz" w:date="2019-03-29T08:41:00Z">
              <w:r w:rsidRPr="00AE4694" w:rsidDel="009060DE">
                <w:delText>DC_1-21-28_n77</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4BC35F8D" w:rsidR="006C50DC" w:rsidRPr="00AE4694" w:rsidDel="009060DE" w:rsidRDefault="006C50DC" w:rsidP="006C50DC">
            <w:pPr>
              <w:pStyle w:val="TAC"/>
              <w:rPr>
                <w:del w:id="2244" w:author="Rohde &amp; Schwarz" w:date="2019-03-29T08:41:00Z"/>
              </w:rPr>
            </w:pPr>
            <w:del w:id="2245" w:author="Rohde &amp; Schwarz" w:date="2019-03-29T08:41:00Z">
              <w:r w:rsidRPr="00AE4694" w:rsidDel="009060DE">
                <w:rPr>
                  <w:lang w:eastAsia="ja-JP"/>
                </w:rPr>
                <w:delText>CA_</w:delText>
              </w:r>
              <w:r w:rsidRPr="00AE4694" w:rsidDel="009060DE">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1A23F527" w:rsidR="006C50DC" w:rsidRPr="00AE4694" w:rsidDel="009060DE" w:rsidRDefault="006C50DC" w:rsidP="006C50DC">
            <w:pPr>
              <w:pStyle w:val="TAC"/>
              <w:rPr>
                <w:del w:id="2246" w:author="Rohde &amp; Schwarz" w:date="2019-03-29T08:41:00Z"/>
              </w:rPr>
            </w:pPr>
            <w:del w:id="2247"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7080A571" w:rsidR="006C50DC" w:rsidRPr="00AE4694" w:rsidDel="009060DE" w:rsidRDefault="006C50DC" w:rsidP="006C50DC">
            <w:pPr>
              <w:pStyle w:val="TAC"/>
              <w:rPr>
                <w:del w:id="2248" w:author="Rohde &amp; Schwarz" w:date="2019-03-29T08:41:00Z"/>
                <w:rFonts w:eastAsia="MS Mincho"/>
              </w:rPr>
            </w:pPr>
          </w:p>
        </w:tc>
      </w:tr>
      <w:tr w:rsidR="00471067" w:rsidRPr="00AE4694" w:rsidDel="009060DE" w14:paraId="7311EC0F" w14:textId="02C5D228" w:rsidTr="00E63034">
        <w:trPr>
          <w:trHeight w:val="288"/>
          <w:jc w:val="center"/>
          <w:del w:id="224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113A6570" w:rsidR="006C50DC" w:rsidRPr="00AE4694" w:rsidDel="009060DE" w:rsidRDefault="006C50DC" w:rsidP="006C50DC">
            <w:pPr>
              <w:pStyle w:val="TAC"/>
              <w:rPr>
                <w:del w:id="2250" w:author="Rohde &amp; Schwarz" w:date="2019-03-29T08:41:00Z"/>
              </w:rPr>
            </w:pPr>
            <w:del w:id="2251" w:author="Rohde &amp; Schwarz" w:date="2019-03-29T08:41:00Z">
              <w:r w:rsidRPr="00AE4694" w:rsidDel="009060DE">
                <w:delText>DC_1-21-28_n78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550D7A65" w:rsidR="006C50DC" w:rsidRPr="00AE4694" w:rsidDel="009060DE" w:rsidRDefault="006C50DC" w:rsidP="006C50DC">
            <w:pPr>
              <w:pStyle w:val="TAC"/>
              <w:rPr>
                <w:del w:id="2252" w:author="Rohde &amp; Schwarz" w:date="2019-03-29T08:41:00Z"/>
              </w:rPr>
            </w:pPr>
            <w:del w:id="2253" w:author="Rohde &amp; Schwarz" w:date="2019-03-29T08:41:00Z">
              <w:r w:rsidRPr="00AE4694" w:rsidDel="009060DE">
                <w:rPr>
                  <w:lang w:eastAsia="ja-JP"/>
                </w:rPr>
                <w:delText>CA_</w:delText>
              </w:r>
              <w:r w:rsidRPr="00AE4694" w:rsidDel="009060DE">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5C7D0786" w:rsidR="006C50DC" w:rsidRPr="00AE4694" w:rsidDel="009060DE" w:rsidRDefault="006C50DC" w:rsidP="006C50DC">
            <w:pPr>
              <w:pStyle w:val="TAC"/>
              <w:rPr>
                <w:del w:id="2254" w:author="Rohde &amp; Schwarz" w:date="2019-03-29T08:41:00Z"/>
              </w:rPr>
            </w:pPr>
            <w:del w:id="2255"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43969458" w:rsidR="006C50DC" w:rsidRPr="00AE4694" w:rsidDel="009060DE" w:rsidRDefault="006C50DC" w:rsidP="006C50DC">
            <w:pPr>
              <w:pStyle w:val="TAC"/>
              <w:rPr>
                <w:del w:id="2256" w:author="Rohde &amp; Schwarz" w:date="2019-03-29T08:41:00Z"/>
                <w:rFonts w:eastAsia="MS Mincho"/>
              </w:rPr>
            </w:pPr>
          </w:p>
        </w:tc>
      </w:tr>
      <w:tr w:rsidR="00471067" w:rsidRPr="00AE4694" w:rsidDel="009060DE" w14:paraId="13BDEE3D" w14:textId="744848C5" w:rsidTr="00E63034">
        <w:trPr>
          <w:trHeight w:val="288"/>
          <w:jc w:val="center"/>
          <w:del w:id="225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01BB3B69" w:rsidR="006C50DC" w:rsidRPr="00AE4694" w:rsidDel="009060DE" w:rsidRDefault="006C50DC" w:rsidP="006C50DC">
            <w:pPr>
              <w:pStyle w:val="TAC"/>
              <w:rPr>
                <w:del w:id="2258" w:author="Rohde &amp; Schwarz" w:date="2019-03-29T08:41:00Z"/>
              </w:rPr>
            </w:pPr>
            <w:del w:id="2259" w:author="Rohde &amp; Schwarz" w:date="2019-03-29T08:41:00Z">
              <w:r w:rsidRPr="00AE4694" w:rsidDel="009060DE">
                <w:delText>DC_1-21-28_n79</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601F1FA9" w:rsidR="006C50DC" w:rsidRPr="00AE4694" w:rsidDel="009060DE" w:rsidRDefault="006C50DC" w:rsidP="006C50DC">
            <w:pPr>
              <w:pStyle w:val="TAC"/>
              <w:rPr>
                <w:del w:id="2260" w:author="Rohde &amp; Schwarz" w:date="2019-03-29T08:41:00Z"/>
              </w:rPr>
            </w:pPr>
            <w:del w:id="2261" w:author="Rohde &amp; Schwarz" w:date="2019-03-29T08:41:00Z">
              <w:r w:rsidRPr="00AE4694" w:rsidDel="009060DE">
                <w:rPr>
                  <w:lang w:eastAsia="ja-JP"/>
                </w:rPr>
                <w:delText>CA_</w:delText>
              </w:r>
              <w:r w:rsidRPr="00AE4694" w:rsidDel="009060DE">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38644368" w:rsidR="006C50DC" w:rsidRPr="00AE4694" w:rsidDel="009060DE" w:rsidRDefault="006C50DC" w:rsidP="006C50DC">
            <w:pPr>
              <w:pStyle w:val="TAC"/>
              <w:rPr>
                <w:del w:id="2262" w:author="Rohde &amp; Schwarz" w:date="2019-03-29T08:41:00Z"/>
              </w:rPr>
            </w:pPr>
            <w:del w:id="2263"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797ABA41" w:rsidR="006C50DC" w:rsidRPr="00AE4694" w:rsidDel="009060DE" w:rsidRDefault="006C50DC" w:rsidP="006C50DC">
            <w:pPr>
              <w:pStyle w:val="TAC"/>
              <w:rPr>
                <w:del w:id="2264" w:author="Rohde &amp; Schwarz" w:date="2019-03-29T08:41:00Z"/>
                <w:rFonts w:eastAsia="MS Mincho"/>
              </w:rPr>
            </w:pPr>
          </w:p>
        </w:tc>
      </w:tr>
      <w:tr w:rsidR="00471067" w:rsidRPr="00AE4694" w:rsidDel="009060DE" w14:paraId="29320EAE" w14:textId="1C096C2A" w:rsidTr="00E63034">
        <w:trPr>
          <w:trHeight w:val="288"/>
          <w:jc w:val="center"/>
          <w:del w:id="226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249E34BD" w:rsidR="006C50DC" w:rsidRPr="00AE4694" w:rsidDel="009060DE" w:rsidRDefault="006C50DC" w:rsidP="006C50DC">
            <w:pPr>
              <w:pStyle w:val="TAC"/>
              <w:rPr>
                <w:del w:id="2266" w:author="Rohde &amp; Schwarz" w:date="2019-03-29T08:41:00Z"/>
              </w:rPr>
            </w:pPr>
            <w:del w:id="2267" w:author="Rohde &amp; Schwarz" w:date="2019-03-29T08:41:00Z">
              <w:r w:rsidRPr="00AE4694" w:rsidDel="009060DE">
                <w:rPr>
                  <w:lang w:eastAsia="ja-JP"/>
                </w:rPr>
                <w:delText>DC</w:delText>
              </w:r>
              <w:r w:rsidRPr="00AE4694" w:rsidDel="009060DE">
                <w:delText>_</w:delText>
              </w:r>
              <w:r w:rsidRPr="00AE4694" w:rsidDel="009060DE">
                <w:rPr>
                  <w:lang w:eastAsia="ja-JP"/>
                </w:rPr>
                <w:delText>1-21-42_n77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58E5AF2" w:rsidR="006C50DC" w:rsidRPr="00AE4694" w:rsidDel="009060DE" w:rsidRDefault="006C50DC" w:rsidP="006C50DC">
            <w:pPr>
              <w:pStyle w:val="TAC"/>
              <w:rPr>
                <w:del w:id="2268" w:author="Rohde &amp; Schwarz" w:date="2019-03-29T08:41:00Z"/>
              </w:rPr>
            </w:pPr>
            <w:del w:id="2269" w:author="Rohde &amp; Schwarz" w:date="2019-03-29T08:41:00Z">
              <w:r w:rsidRPr="00AE4694" w:rsidDel="009060DE">
                <w:rPr>
                  <w:lang w:eastAsia="ja-JP"/>
                </w:rPr>
                <w:delText>CA</w:delText>
              </w:r>
              <w:r w:rsidRPr="00AE4694" w:rsidDel="009060DE">
                <w:delText>_</w:delText>
              </w:r>
              <w:r w:rsidRPr="00AE4694" w:rsidDel="009060DE">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54856E67" w:rsidR="006C50DC" w:rsidRPr="00AE4694" w:rsidDel="009060DE" w:rsidRDefault="006C50DC" w:rsidP="006C50DC">
            <w:pPr>
              <w:pStyle w:val="TAC"/>
              <w:rPr>
                <w:del w:id="2270" w:author="Rohde &amp; Schwarz" w:date="2019-03-29T08:41:00Z"/>
              </w:rPr>
            </w:pPr>
            <w:del w:id="2271"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1DE95909" w:rsidR="006C50DC" w:rsidRPr="00AE4694" w:rsidDel="009060DE" w:rsidRDefault="006C50DC" w:rsidP="006C50DC">
            <w:pPr>
              <w:pStyle w:val="TAC"/>
              <w:rPr>
                <w:del w:id="2272" w:author="Rohde &amp; Schwarz" w:date="2019-03-29T08:41:00Z"/>
                <w:rFonts w:eastAsia="MS Mincho"/>
              </w:rPr>
            </w:pPr>
          </w:p>
        </w:tc>
      </w:tr>
      <w:tr w:rsidR="00471067" w:rsidRPr="00AE4694" w:rsidDel="009060DE" w14:paraId="0E2CB92D" w14:textId="5F02BC3B" w:rsidTr="00E63034">
        <w:trPr>
          <w:trHeight w:val="288"/>
          <w:jc w:val="center"/>
          <w:del w:id="227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6305E4EC" w:rsidR="006C50DC" w:rsidRPr="00AE4694" w:rsidDel="009060DE" w:rsidRDefault="006C50DC" w:rsidP="006C50DC">
            <w:pPr>
              <w:pStyle w:val="TAC"/>
              <w:rPr>
                <w:del w:id="2274" w:author="Rohde &amp; Schwarz" w:date="2019-03-29T08:41:00Z"/>
              </w:rPr>
            </w:pPr>
            <w:del w:id="2275" w:author="Rohde &amp; Schwarz" w:date="2019-03-29T08:41:00Z">
              <w:r w:rsidRPr="00AE4694" w:rsidDel="009060DE">
                <w:rPr>
                  <w:lang w:eastAsia="ja-JP"/>
                </w:rPr>
                <w:delText>DC</w:delText>
              </w:r>
              <w:r w:rsidRPr="00AE4694" w:rsidDel="009060DE">
                <w:delText>_</w:delText>
              </w:r>
              <w:r w:rsidRPr="00AE4694" w:rsidDel="009060DE">
                <w:rPr>
                  <w:lang w:eastAsia="ja-JP"/>
                </w:rPr>
                <w:delText>1-21-42_n78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51422B71" w:rsidR="006C50DC" w:rsidRPr="00AE4694" w:rsidDel="009060DE" w:rsidRDefault="006C50DC" w:rsidP="006C50DC">
            <w:pPr>
              <w:pStyle w:val="TAC"/>
              <w:rPr>
                <w:del w:id="2276" w:author="Rohde &amp; Schwarz" w:date="2019-03-29T08:41:00Z"/>
              </w:rPr>
            </w:pPr>
            <w:del w:id="2277" w:author="Rohde &amp; Schwarz" w:date="2019-03-29T08:41:00Z">
              <w:r w:rsidRPr="00AE4694" w:rsidDel="009060DE">
                <w:rPr>
                  <w:lang w:eastAsia="ja-JP"/>
                </w:rPr>
                <w:delText>CA</w:delText>
              </w:r>
              <w:r w:rsidRPr="00AE4694" w:rsidDel="009060DE">
                <w:delText>_</w:delText>
              </w:r>
              <w:r w:rsidRPr="00AE4694" w:rsidDel="009060DE">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1F8E0308" w:rsidR="006C50DC" w:rsidRPr="00AE4694" w:rsidDel="009060DE" w:rsidRDefault="006C50DC" w:rsidP="006C50DC">
            <w:pPr>
              <w:pStyle w:val="TAC"/>
              <w:rPr>
                <w:del w:id="2278" w:author="Rohde &amp; Schwarz" w:date="2019-03-29T08:41:00Z"/>
              </w:rPr>
            </w:pPr>
            <w:del w:id="2279"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2617180F" w:rsidR="006C50DC" w:rsidRPr="00AE4694" w:rsidDel="009060DE" w:rsidRDefault="006C50DC" w:rsidP="006C50DC">
            <w:pPr>
              <w:pStyle w:val="TAC"/>
              <w:rPr>
                <w:del w:id="2280" w:author="Rohde &amp; Schwarz" w:date="2019-03-29T08:41:00Z"/>
                <w:rFonts w:eastAsia="MS Mincho"/>
              </w:rPr>
            </w:pPr>
          </w:p>
        </w:tc>
      </w:tr>
      <w:tr w:rsidR="00471067" w:rsidRPr="00AE4694" w:rsidDel="009060DE" w14:paraId="1DC1BABF" w14:textId="072917AB" w:rsidTr="00E63034">
        <w:trPr>
          <w:trHeight w:val="288"/>
          <w:jc w:val="center"/>
          <w:del w:id="228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4B898B6C" w:rsidR="006C50DC" w:rsidRPr="00AE4694" w:rsidDel="009060DE" w:rsidRDefault="006C50DC" w:rsidP="006C50DC">
            <w:pPr>
              <w:pStyle w:val="TAC"/>
              <w:rPr>
                <w:del w:id="2282" w:author="Rohde &amp; Schwarz" w:date="2019-03-29T08:41:00Z"/>
              </w:rPr>
            </w:pPr>
            <w:del w:id="2283" w:author="Rohde &amp; Schwarz" w:date="2019-03-29T08:41:00Z">
              <w:r w:rsidRPr="00AE4694" w:rsidDel="009060DE">
                <w:rPr>
                  <w:lang w:eastAsia="ja-JP"/>
                </w:rPr>
                <w:delText>DC</w:delText>
              </w:r>
              <w:r w:rsidRPr="00AE4694" w:rsidDel="009060DE">
                <w:delText>_</w:delText>
              </w:r>
              <w:r w:rsidRPr="00AE4694" w:rsidDel="009060DE">
                <w:rPr>
                  <w:lang w:eastAsia="ja-JP"/>
                </w:rPr>
                <w:delText>1-21-42_n79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0A2896C7" w:rsidR="006C50DC" w:rsidRPr="00AE4694" w:rsidDel="009060DE" w:rsidRDefault="006C50DC" w:rsidP="006C50DC">
            <w:pPr>
              <w:pStyle w:val="TAC"/>
              <w:rPr>
                <w:del w:id="2284" w:author="Rohde &amp; Schwarz" w:date="2019-03-29T08:41:00Z"/>
              </w:rPr>
            </w:pPr>
            <w:del w:id="2285" w:author="Rohde &amp; Schwarz" w:date="2019-03-29T08:41:00Z">
              <w:r w:rsidRPr="00AE4694" w:rsidDel="009060DE">
                <w:rPr>
                  <w:lang w:eastAsia="ja-JP"/>
                </w:rPr>
                <w:delText>CA</w:delText>
              </w:r>
              <w:r w:rsidRPr="00AE4694" w:rsidDel="009060DE">
                <w:delText>_</w:delText>
              </w:r>
              <w:r w:rsidRPr="00AE4694" w:rsidDel="009060DE">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2407AD77" w:rsidR="006C50DC" w:rsidRPr="00AE4694" w:rsidDel="009060DE" w:rsidRDefault="006C50DC" w:rsidP="006C50DC">
            <w:pPr>
              <w:pStyle w:val="TAC"/>
              <w:rPr>
                <w:del w:id="2286" w:author="Rohde &amp; Schwarz" w:date="2019-03-29T08:41:00Z"/>
              </w:rPr>
            </w:pPr>
            <w:del w:id="2287"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55966EE5" w:rsidR="006C50DC" w:rsidRPr="00AE4694" w:rsidDel="009060DE" w:rsidRDefault="006C50DC" w:rsidP="006C50DC">
            <w:pPr>
              <w:pStyle w:val="TAC"/>
              <w:rPr>
                <w:del w:id="2288" w:author="Rohde &amp; Schwarz" w:date="2019-03-29T08:41:00Z"/>
                <w:rFonts w:eastAsia="MS Mincho"/>
              </w:rPr>
            </w:pPr>
          </w:p>
        </w:tc>
      </w:tr>
      <w:tr w:rsidR="00471067" w:rsidRPr="00AE4694" w:rsidDel="009060DE" w14:paraId="49A13403" w14:textId="0FD55E29" w:rsidTr="00E63034">
        <w:trPr>
          <w:trHeight w:val="288"/>
          <w:jc w:val="center"/>
          <w:del w:id="228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4718AFD2" w:rsidR="006C50DC" w:rsidRPr="00AE4694" w:rsidDel="009060DE" w:rsidRDefault="006C50DC" w:rsidP="006C50DC">
            <w:pPr>
              <w:pStyle w:val="TAC"/>
              <w:rPr>
                <w:del w:id="2290" w:author="Rohde &amp; Schwarz" w:date="2019-03-29T08:41:00Z"/>
                <w:lang w:eastAsia="ja-JP"/>
              </w:rPr>
            </w:pPr>
            <w:del w:id="2291" w:author="Rohde &amp; Schwarz" w:date="2019-03-29T08:41:00Z">
              <w:r w:rsidRPr="00AE4694" w:rsidDel="009060DE">
                <w:rPr>
                  <w:noProof/>
                  <w:lang w:eastAsia="zh-CN"/>
                </w:rPr>
                <w:delText>DC_1-28-42_n77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5432BE1B" w:rsidR="006C50DC" w:rsidRPr="00AE4694" w:rsidDel="009060DE" w:rsidRDefault="006C50DC" w:rsidP="006C50DC">
            <w:pPr>
              <w:pStyle w:val="TAC"/>
              <w:rPr>
                <w:del w:id="2292" w:author="Rohde &amp; Schwarz" w:date="2019-03-29T08:41:00Z"/>
                <w:lang w:eastAsia="ja-JP"/>
              </w:rPr>
            </w:pPr>
            <w:del w:id="2293" w:author="Rohde &amp; Schwarz" w:date="2019-03-29T08:41:00Z">
              <w:r w:rsidRPr="00AE4694" w:rsidDel="009060DE">
                <w:delText>CA_</w:delText>
              </w:r>
              <w:r w:rsidRPr="00AE4694" w:rsidDel="009060DE">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46D9EBAD" w:rsidR="006C50DC" w:rsidRPr="00AE4694" w:rsidDel="009060DE" w:rsidRDefault="006C50DC" w:rsidP="006C50DC">
            <w:pPr>
              <w:pStyle w:val="TAC"/>
              <w:rPr>
                <w:del w:id="2294" w:author="Rohde &amp; Schwarz" w:date="2019-03-29T08:41:00Z"/>
              </w:rPr>
            </w:pPr>
            <w:del w:id="2295"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313315BA" w:rsidR="006C50DC" w:rsidRPr="00AE4694" w:rsidDel="009060DE" w:rsidRDefault="006C50DC" w:rsidP="006C50DC">
            <w:pPr>
              <w:pStyle w:val="TAC"/>
              <w:rPr>
                <w:del w:id="2296" w:author="Rohde &amp; Schwarz" w:date="2019-03-29T08:41:00Z"/>
                <w:rFonts w:eastAsia="MS Mincho"/>
              </w:rPr>
            </w:pPr>
          </w:p>
        </w:tc>
      </w:tr>
      <w:tr w:rsidR="00471067" w:rsidRPr="00AE4694" w:rsidDel="009060DE" w14:paraId="3AFA73EE" w14:textId="18712B9C" w:rsidTr="00E63034">
        <w:trPr>
          <w:trHeight w:val="288"/>
          <w:jc w:val="center"/>
          <w:del w:id="229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532FBCD9" w:rsidR="006C50DC" w:rsidRPr="00AE4694" w:rsidDel="009060DE" w:rsidRDefault="006C50DC" w:rsidP="006C50DC">
            <w:pPr>
              <w:pStyle w:val="TAC"/>
              <w:rPr>
                <w:del w:id="2298" w:author="Rohde &amp; Schwarz" w:date="2019-03-29T08:41:00Z"/>
                <w:lang w:eastAsia="ja-JP"/>
              </w:rPr>
            </w:pPr>
            <w:del w:id="2299" w:author="Rohde &amp; Schwarz" w:date="2019-03-29T08:41:00Z">
              <w:r w:rsidRPr="00AE4694" w:rsidDel="009060DE">
                <w:rPr>
                  <w:noProof/>
                  <w:lang w:eastAsia="zh-CN"/>
                </w:rPr>
                <w:delText>DC_1-28-42_n78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49CD588" w:rsidR="006C50DC" w:rsidRPr="00AE4694" w:rsidDel="009060DE" w:rsidRDefault="006C50DC" w:rsidP="006C50DC">
            <w:pPr>
              <w:pStyle w:val="TAC"/>
              <w:rPr>
                <w:del w:id="2300" w:author="Rohde &amp; Schwarz" w:date="2019-03-29T08:41:00Z"/>
                <w:lang w:eastAsia="ja-JP"/>
              </w:rPr>
            </w:pPr>
            <w:del w:id="2301" w:author="Rohde &amp; Schwarz" w:date="2019-03-29T08:41:00Z">
              <w:r w:rsidRPr="00AE4694" w:rsidDel="009060DE">
                <w:delText>CA_</w:delText>
              </w:r>
              <w:r w:rsidRPr="00AE4694" w:rsidDel="009060DE">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2BE6C540" w:rsidR="006C50DC" w:rsidRPr="00AE4694" w:rsidDel="009060DE" w:rsidRDefault="006C50DC" w:rsidP="006C50DC">
            <w:pPr>
              <w:pStyle w:val="TAC"/>
              <w:rPr>
                <w:del w:id="2302" w:author="Rohde &amp; Schwarz" w:date="2019-03-29T08:41:00Z"/>
              </w:rPr>
            </w:pPr>
            <w:del w:id="2303"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4F29FA39" w:rsidR="006C50DC" w:rsidRPr="00AE4694" w:rsidDel="009060DE" w:rsidRDefault="006C50DC" w:rsidP="006C50DC">
            <w:pPr>
              <w:pStyle w:val="TAC"/>
              <w:rPr>
                <w:del w:id="2304" w:author="Rohde &amp; Schwarz" w:date="2019-03-29T08:41:00Z"/>
                <w:rFonts w:eastAsia="MS Mincho"/>
              </w:rPr>
            </w:pPr>
          </w:p>
        </w:tc>
      </w:tr>
      <w:tr w:rsidR="00471067" w:rsidRPr="00AE4694" w:rsidDel="009060DE" w14:paraId="076FE477" w14:textId="3DB8E384" w:rsidTr="00E63034">
        <w:trPr>
          <w:trHeight w:val="288"/>
          <w:jc w:val="center"/>
          <w:del w:id="230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264958C3" w:rsidR="006C50DC" w:rsidRPr="00AE4694" w:rsidDel="009060DE" w:rsidRDefault="006C50DC" w:rsidP="006C50DC">
            <w:pPr>
              <w:pStyle w:val="TAC"/>
              <w:rPr>
                <w:del w:id="2306" w:author="Rohde &amp; Schwarz" w:date="2019-03-29T08:41:00Z"/>
                <w:lang w:eastAsia="ja-JP"/>
              </w:rPr>
            </w:pPr>
            <w:del w:id="2307" w:author="Rohde &amp; Schwarz" w:date="2019-03-29T08:41:00Z">
              <w:r w:rsidRPr="00AE4694" w:rsidDel="009060DE">
                <w:rPr>
                  <w:noProof/>
                  <w:lang w:eastAsia="zh-CN"/>
                </w:rPr>
                <w:delText>DC_1-28-42_n79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101C45" w:rsidR="006C50DC" w:rsidRPr="00AE4694" w:rsidDel="009060DE" w:rsidRDefault="006C50DC" w:rsidP="006C50DC">
            <w:pPr>
              <w:pStyle w:val="TAC"/>
              <w:rPr>
                <w:del w:id="2308" w:author="Rohde &amp; Schwarz" w:date="2019-03-29T08:41:00Z"/>
                <w:lang w:eastAsia="ja-JP"/>
              </w:rPr>
            </w:pPr>
            <w:del w:id="2309" w:author="Rohde &amp; Schwarz" w:date="2019-03-29T08:41:00Z">
              <w:r w:rsidRPr="00AE4694" w:rsidDel="009060DE">
                <w:delText>CA_</w:delText>
              </w:r>
              <w:r w:rsidRPr="00AE4694" w:rsidDel="009060DE">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2E1E3C32" w:rsidR="006C50DC" w:rsidRPr="00AE4694" w:rsidDel="009060DE" w:rsidRDefault="006C50DC" w:rsidP="006C50DC">
            <w:pPr>
              <w:pStyle w:val="TAC"/>
              <w:rPr>
                <w:del w:id="2310" w:author="Rohde &amp; Schwarz" w:date="2019-03-29T08:41:00Z"/>
              </w:rPr>
            </w:pPr>
            <w:del w:id="2311"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58F803DC" w:rsidR="006C50DC" w:rsidRPr="00AE4694" w:rsidDel="009060DE" w:rsidRDefault="006C50DC" w:rsidP="006C50DC">
            <w:pPr>
              <w:pStyle w:val="TAC"/>
              <w:rPr>
                <w:del w:id="2312" w:author="Rohde &amp; Schwarz" w:date="2019-03-29T08:41:00Z"/>
                <w:rFonts w:eastAsia="MS Mincho"/>
              </w:rPr>
            </w:pPr>
          </w:p>
        </w:tc>
      </w:tr>
      <w:tr w:rsidR="00471067" w:rsidRPr="00AE4694" w:rsidDel="009060DE" w14:paraId="788EFCE2" w14:textId="6B841C1E" w:rsidTr="00E63034">
        <w:trPr>
          <w:trHeight w:val="288"/>
          <w:jc w:val="center"/>
          <w:del w:id="231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211750A3" w:rsidR="006C50DC" w:rsidRPr="00AE4694" w:rsidDel="009060DE" w:rsidRDefault="006C50DC" w:rsidP="006C50DC">
            <w:pPr>
              <w:pStyle w:val="TAC"/>
              <w:rPr>
                <w:del w:id="2314" w:author="Rohde &amp; Schwarz" w:date="2019-03-29T08:41:00Z"/>
                <w:lang w:eastAsia="ja-JP"/>
              </w:rPr>
            </w:pPr>
            <w:del w:id="2315" w:author="Rohde &amp; Schwarz" w:date="2019-03-29T08:41:00Z">
              <w:r w:rsidRPr="00AE4694" w:rsidDel="009060DE">
                <w:delText>DC_1-41-42_n77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5BD8C6F0" w:rsidR="006C50DC" w:rsidRPr="00AE4694" w:rsidDel="009060DE" w:rsidRDefault="006C50DC" w:rsidP="006C50DC">
            <w:pPr>
              <w:pStyle w:val="TAC"/>
              <w:rPr>
                <w:del w:id="2316" w:author="Rohde &amp; Schwarz" w:date="2019-03-29T08:41:00Z"/>
                <w:lang w:eastAsia="ja-JP"/>
              </w:rPr>
            </w:pPr>
            <w:del w:id="2317" w:author="Rohde &amp; Schwarz" w:date="2019-03-29T08:41:00Z">
              <w:r w:rsidRPr="00AE4694" w:rsidDel="009060DE">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1CEEF8AF" w:rsidR="006C50DC" w:rsidRPr="00AE4694" w:rsidDel="009060DE" w:rsidRDefault="006C50DC" w:rsidP="006C50DC">
            <w:pPr>
              <w:pStyle w:val="TAC"/>
              <w:rPr>
                <w:del w:id="2318" w:author="Rohde &amp; Schwarz" w:date="2019-03-29T08:41:00Z"/>
              </w:rPr>
            </w:pPr>
            <w:del w:id="2319"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16C70128" w:rsidR="006C50DC" w:rsidRPr="00AE4694" w:rsidDel="009060DE" w:rsidRDefault="006C50DC" w:rsidP="006C50DC">
            <w:pPr>
              <w:pStyle w:val="TAC"/>
              <w:rPr>
                <w:del w:id="2320" w:author="Rohde &amp; Schwarz" w:date="2019-03-29T08:41:00Z"/>
                <w:rFonts w:eastAsia="MS Mincho"/>
              </w:rPr>
            </w:pPr>
          </w:p>
        </w:tc>
      </w:tr>
      <w:tr w:rsidR="00471067" w:rsidRPr="00AE4694" w:rsidDel="009060DE" w14:paraId="39CD7419" w14:textId="1109BB76" w:rsidTr="00C42558">
        <w:trPr>
          <w:trHeight w:val="288"/>
          <w:jc w:val="center"/>
          <w:del w:id="232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5E393262" w:rsidR="006C50DC" w:rsidRPr="00AE4694" w:rsidDel="009060DE" w:rsidRDefault="006C50DC" w:rsidP="006C50DC">
            <w:pPr>
              <w:pStyle w:val="TAC"/>
              <w:rPr>
                <w:del w:id="2322" w:author="Rohde &amp; Schwarz" w:date="2019-03-29T08:41:00Z"/>
                <w:lang w:eastAsia="ja-JP"/>
              </w:rPr>
            </w:pPr>
            <w:del w:id="2323" w:author="Rohde &amp; Schwarz" w:date="2019-03-29T08:41:00Z">
              <w:r w:rsidRPr="00AE4694" w:rsidDel="009060DE">
                <w:delText>DC_1-41-42_n78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10A800CC" w:rsidR="006C50DC" w:rsidRPr="00AE4694" w:rsidDel="009060DE" w:rsidRDefault="006C50DC" w:rsidP="006C50DC">
            <w:pPr>
              <w:pStyle w:val="TAC"/>
              <w:rPr>
                <w:del w:id="2324" w:author="Rohde &amp; Schwarz" w:date="2019-03-29T08:41:00Z"/>
                <w:lang w:eastAsia="ja-JP"/>
              </w:rPr>
            </w:pPr>
            <w:del w:id="2325" w:author="Rohde &amp; Schwarz" w:date="2019-03-29T08:41:00Z">
              <w:r w:rsidRPr="00AE4694" w:rsidDel="009060DE">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05C451D8" w:rsidR="006C50DC" w:rsidRPr="00AE4694" w:rsidDel="009060DE" w:rsidRDefault="006C50DC" w:rsidP="006C50DC">
            <w:pPr>
              <w:pStyle w:val="TAC"/>
              <w:rPr>
                <w:del w:id="2326" w:author="Rohde &amp; Schwarz" w:date="2019-03-29T08:41:00Z"/>
              </w:rPr>
            </w:pPr>
            <w:del w:id="2327"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57847F05" w:rsidR="006C50DC" w:rsidRPr="00AE4694" w:rsidDel="009060DE" w:rsidRDefault="006C50DC" w:rsidP="006C50DC">
            <w:pPr>
              <w:pStyle w:val="TAC"/>
              <w:rPr>
                <w:del w:id="2328" w:author="Rohde &amp; Schwarz" w:date="2019-03-29T08:41:00Z"/>
                <w:rFonts w:eastAsia="MS Mincho"/>
              </w:rPr>
            </w:pPr>
          </w:p>
        </w:tc>
      </w:tr>
      <w:tr w:rsidR="00471067" w:rsidRPr="00AE4694" w:rsidDel="009060DE" w14:paraId="30E458FE" w14:textId="483E1D98" w:rsidTr="00E63034">
        <w:trPr>
          <w:trHeight w:val="288"/>
          <w:jc w:val="center"/>
          <w:del w:id="232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0BB31688" w:rsidR="006C50DC" w:rsidRPr="00AE4694" w:rsidDel="009060DE" w:rsidRDefault="006C50DC" w:rsidP="006C50DC">
            <w:pPr>
              <w:pStyle w:val="TAC"/>
              <w:rPr>
                <w:del w:id="2330" w:author="Rohde &amp; Schwarz" w:date="2019-03-29T08:41:00Z"/>
                <w:lang w:eastAsia="ja-JP"/>
              </w:rPr>
            </w:pPr>
            <w:del w:id="2331" w:author="Rohde &amp; Schwarz" w:date="2019-03-29T08:41:00Z">
              <w:r w:rsidRPr="00AE4694" w:rsidDel="009060DE">
                <w:delText>DC_1-41-42-n79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332175F4" w:rsidR="006C50DC" w:rsidRPr="00AE4694" w:rsidDel="009060DE" w:rsidRDefault="006C50DC" w:rsidP="006C50DC">
            <w:pPr>
              <w:pStyle w:val="TAC"/>
              <w:rPr>
                <w:del w:id="2332" w:author="Rohde &amp; Schwarz" w:date="2019-03-29T08:41:00Z"/>
                <w:lang w:eastAsia="ja-JP"/>
              </w:rPr>
            </w:pPr>
            <w:del w:id="2333" w:author="Rohde &amp; Schwarz" w:date="2019-03-29T08:41:00Z">
              <w:r w:rsidRPr="00AE4694" w:rsidDel="009060DE">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10DD20C" w:rsidR="006C50DC" w:rsidRPr="00AE4694" w:rsidDel="009060DE" w:rsidRDefault="006C50DC" w:rsidP="006C50DC">
            <w:pPr>
              <w:pStyle w:val="TAC"/>
              <w:rPr>
                <w:del w:id="2334" w:author="Rohde &amp; Schwarz" w:date="2019-03-29T08:41:00Z"/>
              </w:rPr>
            </w:pPr>
            <w:del w:id="2335"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3A401A4F" w:rsidR="006C50DC" w:rsidRPr="00AE4694" w:rsidDel="009060DE" w:rsidRDefault="006C50DC" w:rsidP="006C50DC">
            <w:pPr>
              <w:pStyle w:val="TAC"/>
              <w:rPr>
                <w:del w:id="2336" w:author="Rohde &amp; Schwarz" w:date="2019-03-29T08:41:00Z"/>
                <w:rFonts w:eastAsia="MS Mincho"/>
              </w:rPr>
            </w:pPr>
          </w:p>
        </w:tc>
      </w:tr>
      <w:tr w:rsidR="00471067" w:rsidRPr="00AE4694" w:rsidDel="009060DE" w14:paraId="45AF3D62" w14:textId="24183114" w:rsidTr="00C42558">
        <w:trPr>
          <w:trHeight w:val="288"/>
          <w:jc w:val="center"/>
          <w:del w:id="233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6EC4070" w:rsidR="006C50DC" w:rsidRPr="00AE4694" w:rsidDel="009060DE" w:rsidRDefault="006C50DC" w:rsidP="006C50DC">
            <w:pPr>
              <w:pStyle w:val="TAC"/>
              <w:rPr>
                <w:del w:id="2338" w:author="Rohde &amp; Schwarz" w:date="2019-03-29T08:41:00Z"/>
              </w:rPr>
            </w:pPr>
            <w:del w:id="2339" w:author="Rohde &amp; Schwarz" w:date="2019-03-29T08:41:00Z">
              <w:r w:rsidRPr="00AE4694" w:rsidDel="009060DE">
                <w:delText>DC_2-66-(n)71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6BBC8128" w:rsidR="006C50DC" w:rsidRPr="00AE4694" w:rsidDel="009060DE" w:rsidRDefault="006C50DC" w:rsidP="006C50DC">
            <w:pPr>
              <w:pStyle w:val="TAC"/>
              <w:rPr>
                <w:del w:id="2340" w:author="Rohde &amp; Schwarz" w:date="2019-03-29T08:41:00Z"/>
              </w:rPr>
            </w:pPr>
            <w:del w:id="2341" w:author="Rohde &amp; Schwarz" w:date="2019-03-29T08:41:00Z">
              <w:r w:rsidRPr="00AE4694" w:rsidDel="009060DE">
                <w:delText>CA_2-66-71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40D9D176" w:rsidR="006C50DC" w:rsidRPr="00AE4694" w:rsidDel="009060DE" w:rsidRDefault="006C50DC" w:rsidP="006C50DC">
            <w:pPr>
              <w:pStyle w:val="TAC"/>
              <w:rPr>
                <w:del w:id="2342" w:author="Rohde &amp; Schwarz" w:date="2019-03-29T08:41:00Z"/>
              </w:rPr>
            </w:pPr>
            <w:del w:id="2343" w:author="Rohde &amp; Schwarz" w:date="2019-03-29T08:41:00Z">
              <w:r w:rsidRPr="00AE4694" w:rsidDel="009060DE">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F4563F2" w:rsidR="006C50DC" w:rsidRPr="00AE4694" w:rsidDel="009060DE" w:rsidRDefault="006C50DC" w:rsidP="006C50DC">
            <w:pPr>
              <w:pStyle w:val="TAC"/>
              <w:rPr>
                <w:del w:id="2344" w:author="Rohde &amp; Schwarz" w:date="2019-03-29T08:41:00Z"/>
                <w:rFonts w:eastAsia="MS Mincho"/>
              </w:rPr>
            </w:pPr>
          </w:p>
        </w:tc>
      </w:tr>
      <w:tr w:rsidR="00471067" w:rsidRPr="00AE4694" w:rsidDel="009060DE" w14:paraId="3E332EDC" w14:textId="4D06B1C5" w:rsidTr="00C42558">
        <w:trPr>
          <w:trHeight w:val="288"/>
          <w:jc w:val="center"/>
          <w:del w:id="234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09098FF4" w:rsidR="004E1F85" w:rsidRPr="00AE4694" w:rsidDel="009060DE" w:rsidRDefault="004E1F85" w:rsidP="004E1F85">
            <w:pPr>
              <w:pStyle w:val="TAC"/>
              <w:rPr>
                <w:del w:id="2346" w:author="Rohde &amp; Schwarz" w:date="2019-03-29T08:41:00Z"/>
              </w:rPr>
            </w:pPr>
            <w:del w:id="2347" w:author="Rohde &amp; Schwarz" w:date="2019-03-29T08:41:00Z">
              <w:r w:rsidRPr="00AE4694" w:rsidDel="009060DE">
                <w:delText>DC_3-5-7_n78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25C138F3" w:rsidR="004E1F85" w:rsidRPr="00AE4694" w:rsidDel="009060DE" w:rsidRDefault="004E1F85" w:rsidP="004E1F85">
            <w:pPr>
              <w:pStyle w:val="TAC"/>
              <w:rPr>
                <w:del w:id="2348" w:author="Rohde &amp; Schwarz" w:date="2019-03-29T08:41:00Z"/>
              </w:rPr>
            </w:pPr>
            <w:del w:id="2349" w:author="Rohde &amp; Schwarz" w:date="2019-03-29T08:41:00Z">
              <w:r w:rsidRPr="00AE4694" w:rsidDel="009060DE">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5C58DC62" w:rsidR="004E1F85" w:rsidRPr="00AE4694" w:rsidDel="009060DE" w:rsidRDefault="004E1F85" w:rsidP="004E1F85">
            <w:pPr>
              <w:pStyle w:val="TAC"/>
              <w:rPr>
                <w:del w:id="2350" w:author="Rohde &amp; Schwarz" w:date="2019-03-29T08:41:00Z"/>
              </w:rPr>
            </w:pPr>
            <w:del w:id="2351"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580B8553" w:rsidR="004E1F85" w:rsidRPr="00AE4694" w:rsidDel="009060DE" w:rsidRDefault="004E1F85" w:rsidP="004E1F85">
            <w:pPr>
              <w:pStyle w:val="TAC"/>
              <w:rPr>
                <w:del w:id="2352" w:author="Rohde &amp; Schwarz" w:date="2019-03-29T08:41:00Z"/>
                <w:rFonts w:eastAsia="MS Mincho"/>
              </w:rPr>
            </w:pPr>
          </w:p>
        </w:tc>
      </w:tr>
      <w:tr w:rsidR="00471067" w:rsidRPr="00AE4694" w:rsidDel="009060DE" w14:paraId="3DCE4FE0" w14:textId="049770B6" w:rsidTr="00C42558">
        <w:trPr>
          <w:trHeight w:val="288"/>
          <w:jc w:val="center"/>
          <w:del w:id="235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3D918311" w:rsidR="006C50DC" w:rsidRPr="00AE4694" w:rsidDel="009060DE" w:rsidRDefault="006C50DC" w:rsidP="006C50DC">
            <w:pPr>
              <w:pStyle w:val="TAC"/>
              <w:rPr>
                <w:del w:id="2354" w:author="Rohde &amp; Schwarz" w:date="2019-03-29T08:41:00Z"/>
              </w:rPr>
            </w:pPr>
            <w:del w:id="2355" w:author="Rohde &amp; Schwarz" w:date="2019-03-29T08:41:00Z">
              <w:r w:rsidRPr="00AE4694" w:rsidDel="009060DE">
                <w:delText>DC_3-5-7-7_n78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38D4CA3E" w:rsidR="006C50DC" w:rsidRPr="00AE4694" w:rsidDel="009060DE" w:rsidRDefault="006C50DC" w:rsidP="006C50DC">
            <w:pPr>
              <w:pStyle w:val="TAC"/>
              <w:rPr>
                <w:del w:id="2356" w:author="Rohde &amp; Schwarz" w:date="2019-03-29T08:41:00Z"/>
              </w:rPr>
            </w:pPr>
            <w:del w:id="2357" w:author="Rohde &amp; Schwarz" w:date="2019-03-29T08:41:00Z">
              <w:r w:rsidRPr="00AE4694" w:rsidDel="009060DE">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2600BA02" w:rsidR="006C50DC" w:rsidRPr="00AE4694" w:rsidDel="009060DE" w:rsidRDefault="006C50DC" w:rsidP="006C50DC">
            <w:pPr>
              <w:pStyle w:val="TAC"/>
              <w:rPr>
                <w:del w:id="2358" w:author="Rohde &amp; Schwarz" w:date="2019-03-29T08:41:00Z"/>
              </w:rPr>
            </w:pPr>
            <w:del w:id="2359"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04EC9EDE" w:rsidR="006C50DC" w:rsidRPr="00AE4694" w:rsidDel="009060DE" w:rsidRDefault="006C50DC" w:rsidP="006C50DC">
            <w:pPr>
              <w:pStyle w:val="TAC"/>
              <w:rPr>
                <w:del w:id="2360" w:author="Rohde &amp; Schwarz" w:date="2019-03-29T08:41:00Z"/>
                <w:rFonts w:eastAsia="MS Mincho"/>
              </w:rPr>
            </w:pPr>
          </w:p>
        </w:tc>
      </w:tr>
      <w:tr w:rsidR="00471067" w:rsidRPr="00AE4694" w:rsidDel="009060DE" w14:paraId="48E53EC0" w14:textId="52D93792" w:rsidTr="00C42558">
        <w:trPr>
          <w:trHeight w:val="288"/>
          <w:jc w:val="center"/>
          <w:del w:id="236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4F8C482" w:rsidR="004E1F85" w:rsidRPr="00AE4694" w:rsidDel="009060DE" w:rsidRDefault="004E1F85" w:rsidP="004E1F85">
            <w:pPr>
              <w:pStyle w:val="TAC"/>
              <w:rPr>
                <w:del w:id="2362" w:author="Rohde &amp; Schwarz" w:date="2019-03-29T08:41:00Z"/>
              </w:rPr>
            </w:pPr>
            <w:del w:id="2363" w:author="Rohde &amp; Schwarz" w:date="2019-03-29T08:41:00Z">
              <w:r w:rsidRPr="00AE4694" w:rsidDel="009060DE">
                <w:delText>DC_3-7-20_n28</w:delText>
              </w:r>
              <w:r w:rsidRPr="00AE4694" w:rsidDel="009060DE">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036E6982" w:rsidR="004E1F85" w:rsidRPr="00AE4694" w:rsidDel="009060DE" w:rsidRDefault="004E1F85" w:rsidP="004E1F85">
            <w:pPr>
              <w:pStyle w:val="TAC"/>
              <w:rPr>
                <w:del w:id="2364" w:author="Rohde &amp; Schwarz" w:date="2019-03-29T08:41:00Z"/>
              </w:rPr>
            </w:pPr>
            <w:del w:id="2365" w:author="Rohde &amp; Schwarz" w:date="2019-03-29T08:41:00Z">
              <w:r w:rsidRPr="00AE4694" w:rsidDel="009060DE">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45DCB4DA" w:rsidR="004E1F85" w:rsidRPr="00AE4694" w:rsidDel="009060DE" w:rsidRDefault="004E1F85" w:rsidP="004E1F85">
            <w:pPr>
              <w:pStyle w:val="TAC"/>
              <w:rPr>
                <w:del w:id="2366" w:author="Rohde &amp; Schwarz" w:date="2019-03-29T08:41:00Z"/>
              </w:rPr>
            </w:pPr>
            <w:del w:id="2367" w:author="Rohde &amp; Schwarz" w:date="2019-03-29T08:41:00Z">
              <w:r w:rsidRPr="00AE4694" w:rsidDel="009060DE">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3F12E49D" w:rsidR="004E1F85" w:rsidRPr="00AE4694" w:rsidDel="009060DE" w:rsidRDefault="004E1F85" w:rsidP="004E1F85">
            <w:pPr>
              <w:pStyle w:val="TAC"/>
              <w:rPr>
                <w:del w:id="2368" w:author="Rohde &amp; Schwarz" w:date="2019-03-29T08:41:00Z"/>
              </w:rPr>
            </w:pPr>
          </w:p>
        </w:tc>
      </w:tr>
      <w:tr w:rsidR="00471067" w:rsidRPr="00AE4694" w:rsidDel="009060DE" w14:paraId="3CEF7A30" w14:textId="6F573283" w:rsidTr="00C42558">
        <w:trPr>
          <w:trHeight w:val="288"/>
          <w:jc w:val="center"/>
          <w:del w:id="236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31158B5A" w:rsidR="004E1F85" w:rsidRPr="00AE4694" w:rsidDel="009060DE" w:rsidRDefault="004E1F85" w:rsidP="004E1F85">
            <w:pPr>
              <w:pStyle w:val="TAC"/>
              <w:rPr>
                <w:del w:id="2370" w:author="Rohde &amp; Schwarz" w:date="2019-03-29T08:41:00Z"/>
              </w:rPr>
            </w:pPr>
            <w:del w:id="2371" w:author="Rohde &amp; Schwarz" w:date="2019-03-29T08:41:00Z">
              <w:r w:rsidRPr="00AE4694" w:rsidDel="009060DE">
                <w:delText>DC_3-7-20_n78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002E3AE8" w:rsidR="004E1F85" w:rsidRPr="00AE4694" w:rsidDel="009060DE" w:rsidRDefault="004E1F85" w:rsidP="004E1F85">
            <w:pPr>
              <w:pStyle w:val="TAC"/>
              <w:rPr>
                <w:del w:id="2372" w:author="Rohde &amp; Schwarz" w:date="2019-03-29T08:41:00Z"/>
              </w:rPr>
            </w:pPr>
            <w:del w:id="2373" w:author="Rohde &amp; Schwarz" w:date="2019-03-29T08:41:00Z">
              <w:r w:rsidRPr="00AE4694" w:rsidDel="009060DE">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11E7CC63" w:rsidR="004E1F85" w:rsidRPr="00AE4694" w:rsidDel="009060DE" w:rsidRDefault="004E1F85" w:rsidP="004E1F85">
            <w:pPr>
              <w:pStyle w:val="TAC"/>
              <w:rPr>
                <w:del w:id="2374" w:author="Rohde &amp; Schwarz" w:date="2019-03-29T08:41:00Z"/>
                <w:rFonts w:eastAsia="MS Mincho"/>
              </w:rPr>
            </w:pPr>
            <w:del w:id="2375"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0498A74F" w:rsidR="004E1F85" w:rsidRPr="00AE4694" w:rsidDel="009060DE" w:rsidRDefault="004E1F85" w:rsidP="004E1F85">
            <w:pPr>
              <w:pStyle w:val="TAC"/>
              <w:rPr>
                <w:del w:id="2376" w:author="Rohde &amp; Schwarz" w:date="2019-03-29T08:41:00Z"/>
                <w:rFonts w:eastAsia="MS Mincho"/>
                <w:lang w:val="fi-FI"/>
              </w:rPr>
            </w:pPr>
          </w:p>
        </w:tc>
      </w:tr>
      <w:tr w:rsidR="00471067" w:rsidRPr="00AE4694" w:rsidDel="009060DE" w14:paraId="4968C55B" w14:textId="75A66C75" w:rsidTr="00C42558">
        <w:trPr>
          <w:trHeight w:val="288"/>
          <w:jc w:val="center"/>
          <w:del w:id="237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5F729E29" w:rsidR="004E1F85" w:rsidRPr="00AE4694" w:rsidDel="009060DE" w:rsidRDefault="004E1F85" w:rsidP="004E1F85">
            <w:pPr>
              <w:pStyle w:val="TAC"/>
              <w:rPr>
                <w:del w:id="2378" w:author="Rohde &amp; Schwarz" w:date="2019-03-29T08:41:00Z"/>
              </w:rPr>
            </w:pPr>
            <w:del w:id="2379" w:author="Rohde &amp; Schwarz" w:date="2019-03-29T08:41:00Z">
              <w:r w:rsidRPr="00AE4694" w:rsidDel="009060DE">
                <w:delText>DC_3-7-28_n78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36C5D6AF" w:rsidR="004E1F85" w:rsidRPr="00AE4694" w:rsidDel="009060DE" w:rsidRDefault="004E1F85" w:rsidP="004E1F85">
            <w:pPr>
              <w:pStyle w:val="TAC"/>
              <w:rPr>
                <w:del w:id="2380" w:author="Rohde &amp; Schwarz" w:date="2019-03-29T08:41:00Z"/>
              </w:rPr>
            </w:pPr>
            <w:del w:id="2381" w:author="Rohde &amp; Schwarz" w:date="2019-03-29T08:41:00Z">
              <w:r w:rsidRPr="00AE4694" w:rsidDel="009060DE">
                <w:delText>CA_3-7-28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B8E2E0D" w:rsidR="004E1F85" w:rsidRPr="00AE4694" w:rsidDel="009060DE" w:rsidRDefault="004E1F85" w:rsidP="004E1F85">
            <w:pPr>
              <w:pStyle w:val="TAC"/>
              <w:rPr>
                <w:del w:id="2382" w:author="Rohde &amp; Schwarz" w:date="2019-03-29T08:41:00Z"/>
              </w:rPr>
            </w:pPr>
            <w:del w:id="2383"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1889B30B" w:rsidR="004E1F85" w:rsidRPr="00AE4694" w:rsidDel="009060DE" w:rsidRDefault="004E1F85" w:rsidP="004E1F85">
            <w:pPr>
              <w:pStyle w:val="TAC"/>
              <w:rPr>
                <w:del w:id="2384" w:author="Rohde &amp; Schwarz" w:date="2019-03-29T08:41:00Z"/>
              </w:rPr>
            </w:pPr>
          </w:p>
        </w:tc>
      </w:tr>
      <w:tr w:rsidR="00471067" w:rsidRPr="00AE4694" w:rsidDel="009060DE" w14:paraId="6F64ED29" w14:textId="39F78EAC" w:rsidTr="00E63034">
        <w:trPr>
          <w:trHeight w:val="288"/>
          <w:jc w:val="center"/>
          <w:del w:id="238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032003EB" w:rsidR="006C50DC" w:rsidRPr="00AE4694" w:rsidDel="009060DE" w:rsidRDefault="006C50DC" w:rsidP="006C50DC">
            <w:pPr>
              <w:pStyle w:val="TAC"/>
              <w:rPr>
                <w:del w:id="2386" w:author="Rohde &amp; Schwarz" w:date="2019-03-29T08:41:00Z"/>
                <w:lang w:eastAsia="ja-JP"/>
              </w:rPr>
            </w:pPr>
            <w:del w:id="2387" w:author="Rohde &amp; Schwarz" w:date="2019-03-29T08:41:00Z">
              <w:r w:rsidRPr="00AE4694" w:rsidDel="009060DE">
                <w:rPr>
                  <w:rFonts w:hint="eastAsia"/>
                  <w:noProof/>
                  <w:szCs w:val="18"/>
                  <w:lang w:eastAsia="zh-CN"/>
                </w:rPr>
                <w:delText>DC_</w:delText>
              </w:r>
              <w:r w:rsidRPr="00AE4694" w:rsidDel="009060DE">
                <w:rPr>
                  <w:noProof/>
                  <w:szCs w:val="18"/>
                  <w:lang w:eastAsia="zh-CN"/>
                </w:rPr>
                <w:delText>3</w:delText>
              </w:r>
              <w:r w:rsidRPr="00AE4694" w:rsidDel="009060DE">
                <w:rPr>
                  <w:rFonts w:hint="eastAsia"/>
                  <w:noProof/>
                  <w:szCs w:val="18"/>
                  <w:lang w:eastAsia="zh-CN"/>
                </w:rPr>
                <w:delText>-</w:delText>
              </w:r>
              <w:r w:rsidRPr="00AE4694" w:rsidDel="009060DE">
                <w:rPr>
                  <w:noProof/>
                  <w:szCs w:val="18"/>
                  <w:lang w:eastAsia="zh-CN"/>
                </w:rPr>
                <w:delText>7_n2</w:delText>
              </w:r>
              <w:r w:rsidRPr="00AE4694" w:rsidDel="009060DE">
                <w:rPr>
                  <w:rFonts w:hint="eastAsia"/>
                  <w:noProof/>
                  <w:szCs w:val="18"/>
                  <w:lang w:eastAsia="zh-CN"/>
                </w:rPr>
                <w:delText>8</w:delText>
              </w:r>
              <w:r w:rsidRPr="00AE4694" w:rsidDel="009060DE">
                <w:rPr>
                  <w:noProof/>
                  <w:szCs w:val="18"/>
                  <w:lang w:eastAsia="zh-CN"/>
                </w:rPr>
                <w:delText>-</w:delText>
              </w:r>
              <w:r w:rsidRPr="00AE4694" w:rsidDel="009060DE">
                <w:rPr>
                  <w:rFonts w:hint="eastAsia"/>
                  <w:noProof/>
                  <w:szCs w:val="18"/>
                  <w:lang w:eastAsia="zh-CN"/>
                </w:rPr>
                <w:delText>n7</w:delText>
              </w:r>
              <w:r w:rsidRPr="00AE4694" w:rsidDel="009060DE">
                <w:rPr>
                  <w:noProof/>
                  <w:szCs w:val="18"/>
                  <w:lang w:eastAsia="zh-CN"/>
                </w:rPr>
                <w:delText>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1549C7C5" w:rsidR="006C50DC" w:rsidRPr="00AE4694" w:rsidDel="009060DE" w:rsidRDefault="006C50DC" w:rsidP="006C50DC">
            <w:pPr>
              <w:pStyle w:val="TAC"/>
              <w:rPr>
                <w:del w:id="2388" w:author="Rohde &amp; Schwarz" w:date="2019-03-29T08:41:00Z"/>
                <w:lang w:eastAsia="ja-JP"/>
              </w:rPr>
            </w:pPr>
            <w:del w:id="2389" w:author="Rohde &amp; Schwarz" w:date="2019-03-29T08:41:00Z">
              <w:r w:rsidRPr="00AE4694" w:rsidDel="009060DE">
                <w:rPr>
                  <w:szCs w:val="18"/>
                </w:rPr>
                <w:delText>CA_</w:delText>
              </w:r>
              <w:r w:rsidRPr="00AE4694" w:rsidDel="009060DE">
                <w:rPr>
                  <w:noProof/>
                  <w:szCs w:val="18"/>
                  <w:lang w:eastAsia="zh-CN"/>
                </w:rPr>
                <w:delText>3</w:delText>
              </w:r>
              <w:r w:rsidRPr="00AE4694" w:rsidDel="009060DE">
                <w:rPr>
                  <w:rFonts w:hint="eastAsia"/>
                  <w:noProof/>
                  <w:szCs w:val="18"/>
                  <w:lang w:eastAsia="zh-CN"/>
                </w:rPr>
                <w:delText>-</w:delText>
              </w:r>
              <w:r w:rsidRPr="00AE4694" w:rsidDel="009060DE">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644EFBB4" w:rsidR="006C50DC" w:rsidRPr="00AE4694" w:rsidDel="009060DE" w:rsidRDefault="006C50DC" w:rsidP="006C50DC">
            <w:pPr>
              <w:pStyle w:val="TAC"/>
              <w:rPr>
                <w:del w:id="2390" w:author="Rohde &amp; Schwarz" w:date="2019-03-29T08:41:00Z"/>
              </w:rPr>
            </w:pPr>
            <w:del w:id="2391" w:author="Rohde &amp; Schwarz" w:date="2019-03-29T08:41:00Z">
              <w:r w:rsidRPr="00AE4694" w:rsidDel="009060DE">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451B0E11" w:rsidR="006C50DC" w:rsidRPr="00AE4694" w:rsidDel="009060DE" w:rsidRDefault="006C50DC" w:rsidP="006C50DC">
            <w:pPr>
              <w:pStyle w:val="TAC"/>
              <w:rPr>
                <w:del w:id="2392" w:author="Rohde &amp; Schwarz" w:date="2019-03-29T08:41:00Z"/>
                <w:rFonts w:eastAsia="MS Mincho"/>
              </w:rPr>
            </w:pPr>
          </w:p>
        </w:tc>
      </w:tr>
      <w:tr w:rsidR="00471067" w:rsidRPr="00AE4694" w:rsidDel="009060DE" w14:paraId="070057D8" w14:textId="5A4E7B6E" w:rsidTr="00E63034">
        <w:trPr>
          <w:trHeight w:val="288"/>
          <w:jc w:val="center"/>
          <w:del w:id="239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6D6BCA2A" w:rsidR="004E1F85" w:rsidRPr="00AE4694" w:rsidDel="009060DE" w:rsidRDefault="004E1F85" w:rsidP="004E1F85">
            <w:pPr>
              <w:pStyle w:val="TAC"/>
              <w:rPr>
                <w:del w:id="2394" w:author="Rohde &amp; Schwarz" w:date="2019-03-29T08:41:00Z"/>
                <w:noProof/>
                <w:szCs w:val="18"/>
                <w:lang w:eastAsia="zh-CN"/>
              </w:rPr>
            </w:pPr>
            <w:del w:id="2395" w:author="Rohde &amp; Schwarz" w:date="2019-03-29T08:41:00Z">
              <w:r w:rsidRPr="00AE4694" w:rsidDel="009060DE">
                <w:delText>DC_3-19-21_n77</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00BEA85C" w:rsidR="004E1F85" w:rsidRPr="00AE4694" w:rsidDel="009060DE" w:rsidRDefault="004E1F85" w:rsidP="004E1F85">
            <w:pPr>
              <w:pStyle w:val="TAC"/>
              <w:rPr>
                <w:del w:id="2396" w:author="Rohde &amp; Schwarz" w:date="2019-03-29T08:41:00Z"/>
                <w:szCs w:val="18"/>
              </w:rPr>
            </w:pPr>
            <w:del w:id="2397" w:author="Rohde &amp; Schwarz" w:date="2019-03-29T08:41:00Z">
              <w:r w:rsidRPr="00AE4694" w:rsidDel="009060DE">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145481AF" w:rsidR="004E1F85" w:rsidRPr="00AE4694" w:rsidDel="009060DE" w:rsidRDefault="004E1F85" w:rsidP="004E1F85">
            <w:pPr>
              <w:pStyle w:val="TAC"/>
              <w:rPr>
                <w:del w:id="2398" w:author="Rohde &amp; Schwarz" w:date="2019-03-29T08:41:00Z"/>
                <w:rFonts w:eastAsia="MS Mincho"/>
                <w:szCs w:val="18"/>
              </w:rPr>
            </w:pPr>
            <w:del w:id="2399"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08FFD9AD" w:rsidR="004E1F85" w:rsidRPr="00AE4694" w:rsidDel="009060DE" w:rsidRDefault="004E1F85" w:rsidP="004E1F85">
            <w:pPr>
              <w:pStyle w:val="TAC"/>
              <w:rPr>
                <w:del w:id="2400" w:author="Rohde &amp; Schwarz" w:date="2019-03-29T08:41:00Z"/>
                <w:rFonts w:eastAsia="MS Mincho"/>
              </w:rPr>
            </w:pPr>
          </w:p>
        </w:tc>
      </w:tr>
      <w:tr w:rsidR="00471067" w:rsidRPr="00AE4694" w:rsidDel="009060DE" w14:paraId="3A7C1AD8" w14:textId="6D45AB35" w:rsidTr="00E63034">
        <w:trPr>
          <w:trHeight w:val="288"/>
          <w:jc w:val="center"/>
          <w:del w:id="240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499176D0" w:rsidR="004E1F85" w:rsidRPr="00AE4694" w:rsidDel="009060DE" w:rsidRDefault="004E1F85" w:rsidP="004E1F85">
            <w:pPr>
              <w:pStyle w:val="TAC"/>
              <w:rPr>
                <w:del w:id="2402" w:author="Rohde &amp; Schwarz" w:date="2019-03-29T08:41:00Z"/>
                <w:noProof/>
                <w:szCs w:val="18"/>
                <w:lang w:eastAsia="zh-CN"/>
              </w:rPr>
            </w:pPr>
            <w:del w:id="2403" w:author="Rohde &amp; Schwarz" w:date="2019-03-29T08:41:00Z">
              <w:r w:rsidRPr="00AE4694" w:rsidDel="009060DE">
                <w:delText>DC_3-19-21_n78</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327C8B7D" w:rsidR="004E1F85" w:rsidRPr="00AE4694" w:rsidDel="009060DE" w:rsidRDefault="004E1F85" w:rsidP="004E1F85">
            <w:pPr>
              <w:pStyle w:val="TAC"/>
              <w:rPr>
                <w:del w:id="2404" w:author="Rohde &amp; Schwarz" w:date="2019-03-29T08:41:00Z"/>
                <w:szCs w:val="18"/>
              </w:rPr>
            </w:pPr>
            <w:del w:id="2405" w:author="Rohde &amp; Schwarz" w:date="2019-03-29T08:41:00Z">
              <w:r w:rsidRPr="00AE4694" w:rsidDel="009060DE">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1AB2632" w:rsidR="004E1F85" w:rsidRPr="00AE4694" w:rsidDel="009060DE" w:rsidRDefault="004E1F85" w:rsidP="004E1F85">
            <w:pPr>
              <w:pStyle w:val="TAC"/>
              <w:rPr>
                <w:del w:id="2406" w:author="Rohde &amp; Schwarz" w:date="2019-03-29T08:41:00Z"/>
                <w:rFonts w:eastAsia="MS Mincho"/>
                <w:szCs w:val="18"/>
              </w:rPr>
            </w:pPr>
            <w:del w:id="2407"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4DE53596" w:rsidR="004E1F85" w:rsidRPr="00AE4694" w:rsidDel="009060DE" w:rsidRDefault="004E1F85" w:rsidP="004E1F85">
            <w:pPr>
              <w:pStyle w:val="TAC"/>
              <w:rPr>
                <w:del w:id="2408" w:author="Rohde &amp; Schwarz" w:date="2019-03-29T08:41:00Z"/>
                <w:rFonts w:eastAsia="MS Mincho"/>
              </w:rPr>
            </w:pPr>
          </w:p>
        </w:tc>
      </w:tr>
      <w:tr w:rsidR="00471067" w:rsidRPr="00AE4694" w:rsidDel="009060DE" w14:paraId="39F9C934" w14:textId="2DFE4BD9" w:rsidTr="00E63034">
        <w:trPr>
          <w:trHeight w:val="288"/>
          <w:jc w:val="center"/>
          <w:del w:id="240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2953C936" w:rsidR="004E1F85" w:rsidRPr="00AE4694" w:rsidDel="009060DE" w:rsidRDefault="004E1F85" w:rsidP="004E1F85">
            <w:pPr>
              <w:pStyle w:val="TAC"/>
              <w:rPr>
                <w:del w:id="2410" w:author="Rohde &amp; Schwarz" w:date="2019-03-29T08:41:00Z"/>
                <w:noProof/>
                <w:szCs w:val="18"/>
                <w:lang w:eastAsia="zh-CN"/>
              </w:rPr>
            </w:pPr>
            <w:del w:id="2411" w:author="Rohde &amp; Schwarz" w:date="2019-03-29T08:41:00Z">
              <w:r w:rsidRPr="00AE4694" w:rsidDel="009060DE">
                <w:delText>DC_3-19-21_n79</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507491C8" w:rsidR="004E1F85" w:rsidRPr="00AE4694" w:rsidDel="009060DE" w:rsidRDefault="004E1F85" w:rsidP="004E1F85">
            <w:pPr>
              <w:pStyle w:val="TAC"/>
              <w:rPr>
                <w:del w:id="2412" w:author="Rohde &amp; Schwarz" w:date="2019-03-29T08:41:00Z"/>
                <w:szCs w:val="18"/>
              </w:rPr>
            </w:pPr>
            <w:del w:id="2413" w:author="Rohde &amp; Schwarz" w:date="2019-03-29T08:41:00Z">
              <w:r w:rsidRPr="00AE4694" w:rsidDel="009060DE">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3FE86BBD" w:rsidR="004E1F85" w:rsidRPr="00AE4694" w:rsidDel="009060DE" w:rsidRDefault="004E1F85" w:rsidP="004E1F85">
            <w:pPr>
              <w:pStyle w:val="TAC"/>
              <w:rPr>
                <w:del w:id="2414" w:author="Rohde &amp; Schwarz" w:date="2019-03-29T08:41:00Z"/>
                <w:rFonts w:eastAsia="MS Mincho"/>
                <w:szCs w:val="18"/>
              </w:rPr>
            </w:pPr>
            <w:del w:id="2415"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527A0428" w:rsidR="004E1F85" w:rsidRPr="00AE4694" w:rsidDel="009060DE" w:rsidRDefault="004E1F85" w:rsidP="004E1F85">
            <w:pPr>
              <w:pStyle w:val="TAC"/>
              <w:rPr>
                <w:del w:id="2416" w:author="Rohde &amp; Schwarz" w:date="2019-03-29T08:41:00Z"/>
                <w:rFonts w:eastAsia="MS Mincho"/>
              </w:rPr>
            </w:pPr>
          </w:p>
        </w:tc>
      </w:tr>
      <w:tr w:rsidR="00471067" w:rsidRPr="00AE4694" w:rsidDel="009060DE" w14:paraId="242CF080" w14:textId="1FF6AD9E" w:rsidTr="00E63034">
        <w:trPr>
          <w:trHeight w:val="288"/>
          <w:jc w:val="center"/>
          <w:del w:id="241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02D4C13C" w:rsidR="004E1F85" w:rsidRPr="00AE4694" w:rsidDel="009060DE" w:rsidRDefault="004E1F85" w:rsidP="004E1F85">
            <w:pPr>
              <w:pStyle w:val="TAC"/>
              <w:rPr>
                <w:del w:id="2418" w:author="Rohde &amp; Schwarz" w:date="2019-03-29T08:41:00Z"/>
                <w:noProof/>
                <w:szCs w:val="18"/>
                <w:lang w:eastAsia="zh-CN"/>
              </w:rPr>
            </w:pPr>
            <w:del w:id="2419" w:author="Rohde &amp; Schwarz" w:date="2019-03-29T08:41:00Z">
              <w:r w:rsidRPr="00AE4694" w:rsidDel="009060DE">
                <w:delText>DC_3-19-42_n77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2A4FDAC" w:rsidR="004E1F85" w:rsidRPr="00AE4694" w:rsidDel="009060DE" w:rsidRDefault="004E1F85" w:rsidP="004E1F85">
            <w:pPr>
              <w:pStyle w:val="TAC"/>
              <w:rPr>
                <w:del w:id="2420" w:author="Rohde &amp; Schwarz" w:date="2019-03-29T08:41:00Z"/>
                <w:szCs w:val="18"/>
              </w:rPr>
            </w:pPr>
            <w:del w:id="2421" w:author="Rohde &amp; Schwarz" w:date="2019-03-29T08:41:00Z">
              <w:r w:rsidRPr="00AE4694" w:rsidDel="009060DE">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4EF1E4E3" w:rsidR="004E1F85" w:rsidRPr="00AE4694" w:rsidDel="009060DE" w:rsidRDefault="004E1F85" w:rsidP="004E1F85">
            <w:pPr>
              <w:pStyle w:val="TAC"/>
              <w:rPr>
                <w:del w:id="2422" w:author="Rohde &amp; Schwarz" w:date="2019-03-29T08:41:00Z"/>
                <w:rFonts w:eastAsia="MS Mincho"/>
                <w:szCs w:val="18"/>
              </w:rPr>
            </w:pPr>
            <w:del w:id="2423"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30E6C3EA" w:rsidR="004E1F85" w:rsidRPr="00AE4694" w:rsidDel="009060DE" w:rsidRDefault="004E1F85" w:rsidP="004E1F85">
            <w:pPr>
              <w:pStyle w:val="TAC"/>
              <w:rPr>
                <w:del w:id="2424" w:author="Rohde &amp; Schwarz" w:date="2019-03-29T08:41:00Z"/>
                <w:rFonts w:eastAsia="MS Mincho"/>
              </w:rPr>
            </w:pPr>
          </w:p>
        </w:tc>
      </w:tr>
      <w:tr w:rsidR="00471067" w:rsidRPr="00AE4694" w:rsidDel="009060DE" w14:paraId="7C2AB852" w14:textId="38B2E0C8" w:rsidTr="00E63034">
        <w:trPr>
          <w:trHeight w:val="288"/>
          <w:jc w:val="center"/>
          <w:del w:id="242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2B5346C6" w:rsidR="004E1F85" w:rsidRPr="00AE4694" w:rsidDel="009060DE" w:rsidRDefault="004E1F85" w:rsidP="004E1F85">
            <w:pPr>
              <w:pStyle w:val="TAC"/>
              <w:rPr>
                <w:del w:id="2426" w:author="Rohde &amp; Schwarz" w:date="2019-03-29T08:41:00Z"/>
                <w:noProof/>
                <w:szCs w:val="18"/>
                <w:lang w:eastAsia="zh-CN"/>
              </w:rPr>
            </w:pPr>
            <w:del w:id="2427" w:author="Rohde &amp; Schwarz" w:date="2019-03-29T08:41:00Z">
              <w:r w:rsidRPr="00AE4694" w:rsidDel="009060DE">
                <w:delText>DC_3-19-42_n78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02C3BA3C" w:rsidR="004E1F85" w:rsidRPr="00AE4694" w:rsidDel="009060DE" w:rsidRDefault="004E1F85" w:rsidP="004E1F85">
            <w:pPr>
              <w:pStyle w:val="TAC"/>
              <w:rPr>
                <w:del w:id="2428" w:author="Rohde &amp; Schwarz" w:date="2019-03-29T08:41:00Z"/>
                <w:szCs w:val="18"/>
              </w:rPr>
            </w:pPr>
            <w:del w:id="2429" w:author="Rohde &amp; Schwarz" w:date="2019-03-29T08:41:00Z">
              <w:r w:rsidRPr="00AE4694" w:rsidDel="009060DE">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1A469CBD" w:rsidR="004E1F85" w:rsidRPr="00AE4694" w:rsidDel="009060DE" w:rsidRDefault="004E1F85" w:rsidP="004E1F85">
            <w:pPr>
              <w:pStyle w:val="TAC"/>
              <w:rPr>
                <w:del w:id="2430" w:author="Rohde &amp; Schwarz" w:date="2019-03-29T08:41:00Z"/>
                <w:rFonts w:eastAsia="MS Mincho"/>
                <w:szCs w:val="18"/>
              </w:rPr>
            </w:pPr>
            <w:del w:id="2431"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21F7C0F9" w:rsidR="004E1F85" w:rsidRPr="00AE4694" w:rsidDel="009060DE" w:rsidRDefault="004E1F85" w:rsidP="004E1F85">
            <w:pPr>
              <w:pStyle w:val="TAC"/>
              <w:rPr>
                <w:del w:id="2432" w:author="Rohde &amp; Schwarz" w:date="2019-03-29T08:41:00Z"/>
                <w:rFonts w:eastAsia="MS Mincho"/>
              </w:rPr>
            </w:pPr>
          </w:p>
        </w:tc>
      </w:tr>
      <w:tr w:rsidR="00471067" w:rsidRPr="00AE4694" w:rsidDel="009060DE" w14:paraId="754C4F59" w14:textId="04D16B69" w:rsidTr="00E63034">
        <w:trPr>
          <w:trHeight w:val="288"/>
          <w:jc w:val="center"/>
          <w:del w:id="243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427F6555" w:rsidR="004E1F85" w:rsidRPr="00AE4694" w:rsidDel="009060DE" w:rsidRDefault="004E1F85" w:rsidP="004E1F85">
            <w:pPr>
              <w:pStyle w:val="TAC"/>
              <w:rPr>
                <w:del w:id="2434" w:author="Rohde &amp; Schwarz" w:date="2019-03-29T08:41:00Z"/>
                <w:noProof/>
                <w:szCs w:val="18"/>
                <w:lang w:eastAsia="zh-CN"/>
              </w:rPr>
            </w:pPr>
            <w:del w:id="2435" w:author="Rohde &amp; Schwarz" w:date="2019-03-29T08:41:00Z">
              <w:r w:rsidRPr="00AE4694" w:rsidDel="009060DE">
                <w:delText>DC_3-19-42_n79</w:delText>
              </w:r>
              <w:r w:rsidRPr="00AE4694" w:rsidDel="009060DE">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5FFB7C3F" w:rsidR="004E1F85" w:rsidRPr="00AE4694" w:rsidDel="009060DE" w:rsidRDefault="004E1F85" w:rsidP="004E1F85">
            <w:pPr>
              <w:pStyle w:val="TAC"/>
              <w:rPr>
                <w:del w:id="2436" w:author="Rohde &amp; Schwarz" w:date="2019-03-29T08:41:00Z"/>
                <w:szCs w:val="18"/>
              </w:rPr>
            </w:pPr>
            <w:del w:id="2437" w:author="Rohde &amp; Schwarz" w:date="2019-03-29T08:41:00Z">
              <w:r w:rsidRPr="00AE4694" w:rsidDel="009060DE">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4C241068" w:rsidR="004E1F85" w:rsidRPr="00AE4694" w:rsidDel="009060DE" w:rsidRDefault="004E1F85" w:rsidP="004E1F85">
            <w:pPr>
              <w:pStyle w:val="TAC"/>
              <w:rPr>
                <w:del w:id="2438" w:author="Rohde &amp; Schwarz" w:date="2019-03-29T08:41:00Z"/>
                <w:rFonts w:eastAsia="MS Mincho"/>
                <w:szCs w:val="18"/>
              </w:rPr>
            </w:pPr>
            <w:del w:id="2439"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1E963DE6" w:rsidR="004E1F85" w:rsidRPr="00AE4694" w:rsidDel="009060DE" w:rsidRDefault="004E1F85" w:rsidP="004E1F85">
            <w:pPr>
              <w:pStyle w:val="TAC"/>
              <w:rPr>
                <w:del w:id="2440" w:author="Rohde &amp; Schwarz" w:date="2019-03-29T08:41:00Z"/>
                <w:rFonts w:eastAsia="MS Mincho"/>
              </w:rPr>
            </w:pPr>
          </w:p>
        </w:tc>
      </w:tr>
      <w:tr w:rsidR="00471067" w:rsidRPr="00AE4694" w:rsidDel="009060DE" w14:paraId="1492FE99" w14:textId="711F0D8E" w:rsidTr="00E63034">
        <w:trPr>
          <w:trHeight w:val="288"/>
          <w:jc w:val="center"/>
          <w:del w:id="244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37A680F5" w:rsidR="004E1F85" w:rsidRPr="00AE4694" w:rsidDel="009060DE" w:rsidRDefault="004E1F85" w:rsidP="004E1F85">
            <w:pPr>
              <w:pStyle w:val="TAC"/>
              <w:rPr>
                <w:del w:id="2442" w:author="Rohde &amp; Schwarz" w:date="2019-03-29T08:41:00Z"/>
                <w:lang w:eastAsia="ja-JP"/>
              </w:rPr>
            </w:pPr>
            <w:del w:id="2443" w:author="Rohde &amp; Schwarz" w:date="2019-03-29T08:41:00Z">
              <w:r w:rsidRPr="00AE4694" w:rsidDel="009060DE">
                <w:rPr>
                  <w:rFonts w:hint="eastAsia"/>
                  <w:noProof/>
                  <w:szCs w:val="18"/>
                  <w:lang w:eastAsia="zh-CN"/>
                </w:rPr>
                <w:delText>DC_</w:delText>
              </w:r>
              <w:r w:rsidRPr="00AE4694" w:rsidDel="009060DE">
                <w:rPr>
                  <w:noProof/>
                  <w:szCs w:val="18"/>
                  <w:lang w:eastAsia="zh-CN"/>
                </w:rPr>
                <w:delText>3</w:delText>
              </w:r>
              <w:r w:rsidRPr="00AE4694" w:rsidDel="009060DE">
                <w:rPr>
                  <w:rFonts w:hint="eastAsia"/>
                  <w:noProof/>
                  <w:szCs w:val="18"/>
                  <w:lang w:eastAsia="zh-CN"/>
                </w:rPr>
                <w:delText>-</w:delText>
              </w:r>
              <w:r w:rsidRPr="00AE4694" w:rsidDel="009060DE">
                <w:rPr>
                  <w:noProof/>
                  <w:szCs w:val="18"/>
                  <w:lang w:eastAsia="zh-CN"/>
                </w:rPr>
                <w:delText>20_n2</w:delText>
              </w:r>
              <w:r w:rsidRPr="00AE4694" w:rsidDel="009060DE">
                <w:rPr>
                  <w:rFonts w:hint="eastAsia"/>
                  <w:noProof/>
                  <w:szCs w:val="18"/>
                  <w:lang w:eastAsia="zh-CN"/>
                </w:rPr>
                <w:delText>8</w:delText>
              </w:r>
              <w:r w:rsidRPr="00AE4694" w:rsidDel="009060DE">
                <w:rPr>
                  <w:noProof/>
                  <w:szCs w:val="18"/>
                  <w:lang w:eastAsia="zh-CN"/>
                </w:rPr>
                <w:delText>-</w:delText>
              </w:r>
              <w:r w:rsidRPr="00AE4694" w:rsidDel="009060DE">
                <w:rPr>
                  <w:rFonts w:hint="eastAsia"/>
                  <w:noProof/>
                  <w:szCs w:val="18"/>
                  <w:lang w:eastAsia="zh-CN"/>
                </w:rPr>
                <w:delText>n7</w:delText>
              </w:r>
              <w:r w:rsidRPr="00AE4694" w:rsidDel="009060DE">
                <w:rPr>
                  <w:noProof/>
                  <w:szCs w:val="18"/>
                  <w:lang w:eastAsia="zh-CN"/>
                </w:rPr>
                <w:delText>8</w:delText>
              </w:r>
              <w:r w:rsidRPr="00AE4694" w:rsidDel="009060DE">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0C4091DE" w:rsidR="004E1F85" w:rsidRPr="00AE4694" w:rsidDel="009060DE" w:rsidRDefault="004E1F85" w:rsidP="004E1F85">
            <w:pPr>
              <w:pStyle w:val="TAC"/>
              <w:rPr>
                <w:del w:id="2444" w:author="Rohde &amp; Schwarz" w:date="2019-03-29T08:41:00Z"/>
                <w:lang w:eastAsia="ja-JP"/>
              </w:rPr>
            </w:pPr>
            <w:del w:id="2445" w:author="Rohde &amp; Schwarz" w:date="2019-03-29T08:41:00Z">
              <w:r w:rsidRPr="00AE4694" w:rsidDel="009060DE">
                <w:rPr>
                  <w:szCs w:val="18"/>
                </w:rPr>
                <w:delText>CA_</w:delText>
              </w:r>
              <w:r w:rsidRPr="00AE4694" w:rsidDel="009060DE">
                <w:rPr>
                  <w:noProof/>
                  <w:szCs w:val="18"/>
                  <w:lang w:eastAsia="zh-CN"/>
                </w:rPr>
                <w:delText>3</w:delText>
              </w:r>
              <w:r w:rsidRPr="00AE4694" w:rsidDel="009060DE">
                <w:rPr>
                  <w:rFonts w:hint="eastAsia"/>
                  <w:noProof/>
                  <w:szCs w:val="18"/>
                  <w:lang w:eastAsia="zh-CN"/>
                </w:rPr>
                <w:delText>-</w:delText>
              </w:r>
              <w:r w:rsidRPr="00AE4694" w:rsidDel="009060DE">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47AC7EC7" w:rsidR="004E1F85" w:rsidRPr="00AE4694" w:rsidDel="009060DE" w:rsidRDefault="004E1F85" w:rsidP="004E1F85">
            <w:pPr>
              <w:pStyle w:val="TAC"/>
              <w:rPr>
                <w:del w:id="2446" w:author="Rohde &amp; Schwarz" w:date="2019-03-29T08:41:00Z"/>
              </w:rPr>
            </w:pPr>
            <w:del w:id="2447" w:author="Rohde &amp; Schwarz" w:date="2019-03-29T08:41:00Z">
              <w:r w:rsidRPr="00AE4694" w:rsidDel="009060DE">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3F8875E1" w:rsidR="004E1F85" w:rsidRPr="00AE4694" w:rsidDel="009060DE" w:rsidRDefault="004E1F85" w:rsidP="004E1F85">
            <w:pPr>
              <w:pStyle w:val="TAC"/>
              <w:rPr>
                <w:del w:id="2448" w:author="Rohde &amp; Schwarz" w:date="2019-03-29T08:41:00Z"/>
                <w:rFonts w:eastAsia="MS Mincho"/>
              </w:rPr>
            </w:pPr>
          </w:p>
        </w:tc>
      </w:tr>
      <w:tr w:rsidR="00471067" w:rsidRPr="00AE4694" w:rsidDel="009060DE" w14:paraId="60CBEBC2" w14:textId="1C0E7C3C" w:rsidTr="00E63034">
        <w:trPr>
          <w:trHeight w:val="288"/>
          <w:jc w:val="center"/>
          <w:del w:id="244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3A977980" w:rsidR="004E1F85" w:rsidRPr="00AE4694" w:rsidDel="009060DE" w:rsidRDefault="004E1F85" w:rsidP="004E1F85">
            <w:pPr>
              <w:pStyle w:val="TAC"/>
              <w:rPr>
                <w:del w:id="2450" w:author="Rohde &amp; Schwarz" w:date="2019-03-29T08:41:00Z"/>
              </w:rPr>
            </w:pPr>
            <w:del w:id="2451" w:author="Rohde &amp; Schwarz" w:date="2019-03-29T08:41:00Z">
              <w:r w:rsidRPr="00AE4694" w:rsidDel="009060DE">
                <w:rPr>
                  <w:rFonts w:hint="eastAsia"/>
                  <w:lang w:eastAsia="ja-JP"/>
                </w:rPr>
                <w:delText>DC</w:delText>
              </w:r>
              <w:r w:rsidRPr="00AE4694" w:rsidDel="009060DE">
                <w:delText>_</w:delText>
              </w:r>
              <w:r w:rsidRPr="00AE4694" w:rsidDel="009060DE">
                <w:rPr>
                  <w:rFonts w:hint="eastAsia"/>
                  <w:lang w:eastAsia="ja-JP"/>
                </w:rPr>
                <w:delText>3-21-42</w:delText>
              </w:r>
              <w:r w:rsidRPr="00AE4694" w:rsidDel="009060DE">
                <w:rPr>
                  <w:lang w:eastAsia="ja-JP"/>
                </w:rPr>
                <w:delText>_n7</w:delText>
              </w:r>
              <w:r w:rsidRPr="00AE4694" w:rsidDel="009060DE">
                <w:rPr>
                  <w:rFonts w:hint="eastAsia"/>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05165CCF" w:rsidR="004E1F85" w:rsidRPr="00AE4694" w:rsidDel="009060DE" w:rsidRDefault="004E1F85" w:rsidP="004E1F85">
            <w:pPr>
              <w:pStyle w:val="TAC"/>
              <w:rPr>
                <w:del w:id="2452" w:author="Rohde &amp; Schwarz" w:date="2019-03-29T08:41:00Z"/>
              </w:rPr>
            </w:pPr>
            <w:del w:id="2453" w:author="Rohde &amp; Schwarz" w:date="2019-03-29T08:41:00Z">
              <w:r w:rsidRPr="00AE4694" w:rsidDel="009060DE">
                <w:rPr>
                  <w:rFonts w:hint="eastAsia"/>
                  <w:lang w:eastAsia="ja-JP"/>
                </w:rPr>
                <w:delText>C</w:delText>
              </w:r>
              <w:r w:rsidR="00065FA6" w:rsidRPr="00AE4694" w:rsidDel="009060DE">
                <w:rPr>
                  <w:lang w:eastAsia="ja-JP"/>
                </w:rPr>
                <w:delText>A</w:delText>
              </w:r>
              <w:r w:rsidRPr="00AE4694" w:rsidDel="009060DE">
                <w:delText>_</w:delText>
              </w:r>
              <w:r w:rsidRPr="00AE4694" w:rsidDel="009060DE">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1DAA3D50" w:rsidR="004E1F85" w:rsidRPr="00AE4694" w:rsidDel="009060DE" w:rsidRDefault="004E1F85" w:rsidP="004E1F85">
            <w:pPr>
              <w:pStyle w:val="TAC"/>
              <w:rPr>
                <w:del w:id="2454" w:author="Rohde &amp; Schwarz" w:date="2019-03-29T08:41:00Z"/>
              </w:rPr>
            </w:pPr>
            <w:del w:id="2455"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26FEE7C7" w:rsidR="004E1F85" w:rsidRPr="00AE4694" w:rsidDel="009060DE" w:rsidRDefault="004E1F85" w:rsidP="004E1F85">
            <w:pPr>
              <w:pStyle w:val="TAC"/>
              <w:rPr>
                <w:del w:id="2456" w:author="Rohde &amp; Schwarz" w:date="2019-03-29T08:41:00Z"/>
                <w:rFonts w:eastAsia="MS Mincho"/>
              </w:rPr>
            </w:pPr>
          </w:p>
        </w:tc>
      </w:tr>
      <w:tr w:rsidR="00471067" w:rsidRPr="00AE4694" w:rsidDel="009060DE" w14:paraId="0D9F62D5" w14:textId="622630F7" w:rsidTr="00E63034">
        <w:trPr>
          <w:trHeight w:val="288"/>
          <w:jc w:val="center"/>
          <w:del w:id="245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4D349385" w:rsidR="004E1F85" w:rsidRPr="00AE4694" w:rsidDel="009060DE" w:rsidRDefault="004E1F85" w:rsidP="004E1F85">
            <w:pPr>
              <w:pStyle w:val="TAC"/>
              <w:rPr>
                <w:del w:id="2458" w:author="Rohde &amp; Schwarz" w:date="2019-03-29T08:41:00Z"/>
              </w:rPr>
            </w:pPr>
            <w:del w:id="2459" w:author="Rohde &amp; Schwarz" w:date="2019-03-29T08:41:00Z">
              <w:r w:rsidRPr="00AE4694" w:rsidDel="009060DE">
                <w:rPr>
                  <w:rFonts w:hint="eastAsia"/>
                  <w:lang w:eastAsia="ja-JP"/>
                </w:rPr>
                <w:delText>DC</w:delText>
              </w:r>
              <w:r w:rsidRPr="00AE4694" w:rsidDel="009060DE">
                <w:delText>_</w:delText>
              </w:r>
              <w:r w:rsidRPr="00AE4694" w:rsidDel="009060DE">
                <w:rPr>
                  <w:rFonts w:hint="eastAsia"/>
                  <w:lang w:eastAsia="ja-JP"/>
                </w:rPr>
                <w:delText>3-21-42</w:delText>
              </w:r>
              <w:r w:rsidRPr="00AE4694" w:rsidDel="009060DE">
                <w:rPr>
                  <w:lang w:eastAsia="ja-JP"/>
                </w:rPr>
                <w:delText>_n7</w:delText>
              </w:r>
              <w:r w:rsidRPr="00AE4694" w:rsidDel="009060DE">
                <w:rPr>
                  <w:rFonts w:hint="eastAsia"/>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2D92C79D" w:rsidR="004E1F85" w:rsidRPr="00AE4694" w:rsidDel="009060DE" w:rsidRDefault="004E1F85" w:rsidP="004E1F85">
            <w:pPr>
              <w:pStyle w:val="TAC"/>
              <w:rPr>
                <w:del w:id="2460" w:author="Rohde &amp; Schwarz" w:date="2019-03-29T08:41:00Z"/>
              </w:rPr>
            </w:pPr>
            <w:del w:id="2461" w:author="Rohde &amp; Schwarz" w:date="2019-03-29T08:41:00Z">
              <w:r w:rsidRPr="00AE4694" w:rsidDel="009060DE">
                <w:rPr>
                  <w:rFonts w:hint="eastAsia"/>
                  <w:lang w:eastAsia="ja-JP"/>
                </w:rPr>
                <w:delText>C</w:delText>
              </w:r>
              <w:r w:rsidR="00065FA6" w:rsidRPr="00AE4694" w:rsidDel="009060DE">
                <w:rPr>
                  <w:lang w:eastAsia="ja-JP"/>
                </w:rPr>
                <w:delText>A</w:delText>
              </w:r>
              <w:r w:rsidRPr="00AE4694" w:rsidDel="009060DE">
                <w:delText>_</w:delText>
              </w:r>
              <w:r w:rsidRPr="00AE4694" w:rsidDel="009060DE">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B7845EC" w:rsidR="004E1F85" w:rsidRPr="00AE4694" w:rsidDel="009060DE" w:rsidRDefault="004E1F85" w:rsidP="004E1F85">
            <w:pPr>
              <w:pStyle w:val="TAC"/>
              <w:rPr>
                <w:del w:id="2462" w:author="Rohde &amp; Schwarz" w:date="2019-03-29T08:41:00Z"/>
              </w:rPr>
            </w:pPr>
            <w:del w:id="2463"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501F7707" w:rsidR="004E1F85" w:rsidRPr="00AE4694" w:rsidDel="009060DE" w:rsidRDefault="004E1F85" w:rsidP="004E1F85">
            <w:pPr>
              <w:pStyle w:val="TAC"/>
              <w:rPr>
                <w:del w:id="2464" w:author="Rohde &amp; Schwarz" w:date="2019-03-29T08:41:00Z"/>
                <w:rFonts w:eastAsia="MS Mincho"/>
              </w:rPr>
            </w:pPr>
          </w:p>
        </w:tc>
      </w:tr>
      <w:tr w:rsidR="00471067" w:rsidRPr="00AE4694" w:rsidDel="009060DE" w14:paraId="0ED6333B" w14:textId="6F744B41" w:rsidTr="00E63034">
        <w:trPr>
          <w:trHeight w:val="288"/>
          <w:jc w:val="center"/>
          <w:del w:id="246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1F04C50A" w:rsidR="004E1F85" w:rsidRPr="00AE4694" w:rsidDel="009060DE" w:rsidRDefault="004E1F85" w:rsidP="004E1F85">
            <w:pPr>
              <w:pStyle w:val="TAC"/>
              <w:rPr>
                <w:del w:id="2466" w:author="Rohde &amp; Schwarz" w:date="2019-03-29T08:41:00Z"/>
              </w:rPr>
            </w:pPr>
            <w:del w:id="2467" w:author="Rohde &amp; Schwarz" w:date="2019-03-29T08:41:00Z">
              <w:r w:rsidRPr="00AE4694" w:rsidDel="009060DE">
                <w:rPr>
                  <w:rFonts w:hint="eastAsia"/>
                  <w:lang w:eastAsia="ja-JP"/>
                </w:rPr>
                <w:delText>DC</w:delText>
              </w:r>
              <w:r w:rsidRPr="00AE4694" w:rsidDel="009060DE">
                <w:delText>_</w:delText>
              </w:r>
              <w:r w:rsidRPr="00AE4694" w:rsidDel="009060DE">
                <w:rPr>
                  <w:rFonts w:hint="eastAsia"/>
                  <w:lang w:eastAsia="ja-JP"/>
                </w:rPr>
                <w:delText>3-21-42</w:delText>
              </w:r>
              <w:r w:rsidRPr="00AE4694" w:rsidDel="009060DE">
                <w:rPr>
                  <w:lang w:eastAsia="ja-JP"/>
                </w:rPr>
                <w:delText>_n7</w:delText>
              </w:r>
              <w:r w:rsidRPr="00AE4694" w:rsidDel="009060DE">
                <w:rPr>
                  <w:rFonts w:hint="eastAsia"/>
                  <w:lang w:eastAsia="ja-JP"/>
                </w:rPr>
                <w:delText>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3AF8714E" w:rsidR="004E1F85" w:rsidRPr="00AE4694" w:rsidDel="009060DE" w:rsidRDefault="004E1F85" w:rsidP="004E1F85">
            <w:pPr>
              <w:pStyle w:val="TAC"/>
              <w:rPr>
                <w:del w:id="2468" w:author="Rohde &amp; Schwarz" w:date="2019-03-29T08:41:00Z"/>
              </w:rPr>
            </w:pPr>
            <w:del w:id="2469" w:author="Rohde &amp; Schwarz" w:date="2019-03-29T08:41:00Z">
              <w:r w:rsidRPr="00AE4694" w:rsidDel="009060DE">
                <w:rPr>
                  <w:rFonts w:hint="eastAsia"/>
                  <w:lang w:eastAsia="ja-JP"/>
                </w:rPr>
                <w:delText>C</w:delText>
              </w:r>
              <w:r w:rsidR="00065FA6" w:rsidRPr="00AE4694" w:rsidDel="009060DE">
                <w:rPr>
                  <w:lang w:eastAsia="ja-JP"/>
                </w:rPr>
                <w:delText>A</w:delText>
              </w:r>
              <w:r w:rsidRPr="00AE4694" w:rsidDel="009060DE">
                <w:delText>_</w:delText>
              </w:r>
              <w:r w:rsidRPr="00AE4694" w:rsidDel="009060DE">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1BA1B16F" w:rsidR="004E1F85" w:rsidRPr="00AE4694" w:rsidDel="009060DE" w:rsidRDefault="004E1F85" w:rsidP="004E1F85">
            <w:pPr>
              <w:pStyle w:val="TAC"/>
              <w:rPr>
                <w:del w:id="2470" w:author="Rohde &amp; Schwarz" w:date="2019-03-29T08:41:00Z"/>
              </w:rPr>
            </w:pPr>
            <w:del w:id="2471"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25209EAE" w:rsidR="004E1F85" w:rsidRPr="00AE4694" w:rsidDel="009060DE" w:rsidRDefault="004E1F85" w:rsidP="004E1F85">
            <w:pPr>
              <w:pStyle w:val="TAC"/>
              <w:rPr>
                <w:del w:id="2472" w:author="Rohde &amp; Schwarz" w:date="2019-03-29T08:41:00Z"/>
                <w:rFonts w:eastAsia="MS Mincho"/>
              </w:rPr>
            </w:pPr>
          </w:p>
        </w:tc>
      </w:tr>
      <w:tr w:rsidR="00471067" w:rsidRPr="00AE4694" w:rsidDel="009060DE" w14:paraId="52743B87" w14:textId="2F371CF0" w:rsidTr="00E63034">
        <w:trPr>
          <w:trHeight w:val="288"/>
          <w:jc w:val="center"/>
          <w:del w:id="247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2492569B" w:rsidR="004E1F85" w:rsidRPr="00AE4694" w:rsidDel="009060DE" w:rsidRDefault="004E1F85" w:rsidP="004E1F85">
            <w:pPr>
              <w:pStyle w:val="TAC"/>
              <w:rPr>
                <w:del w:id="2474" w:author="Rohde &amp; Schwarz" w:date="2019-03-29T08:41:00Z"/>
                <w:lang w:eastAsia="ja-JP"/>
              </w:rPr>
            </w:pPr>
            <w:del w:id="2475" w:author="Rohde &amp; Schwarz" w:date="2019-03-29T08:41:00Z">
              <w:r w:rsidRPr="00AE4694" w:rsidDel="009060DE">
                <w:delText>DC_3-28-42_n77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370BACB8" w:rsidR="004E1F85" w:rsidRPr="00AE4694" w:rsidDel="009060DE" w:rsidRDefault="004E1F85" w:rsidP="004E1F85">
            <w:pPr>
              <w:pStyle w:val="TAC"/>
              <w:rPr>
                <w:del w:id="2476" w:author="Rohde &amp; Schwarz" w:date="2019-03-29T08:41:00Z"/>
                <w:lang w:eastAsia="ja-JP"/>
              </w:rPr>
            </w:pPr>
            <w:del w:id="2477" w:author="Rohde &amp; Schwarz" w:date="2019-03-29T08:41:00Z">
              <w:r w:rsidRPr="00AE4694" w:rsidDel="009060DE">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203E5331" w:rsidR="004E1F85" w:rsidRPr="00AE4694" w:rsidDel="009060DE" w:rsidRDefault="004E1F85" w:rsidP="004E1F85">
            <w:pPr>
              <w:pStyle w:val="TAC"/>
              <w:rPr>
                <w:del w:id="2478" w:author="Rohde &amp; Schwarz" w:date="2019-03-29T08:41:00Z"/>
              </w:rPr>
            </w:pPr>
            <w:del w:id="2479"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120A4649" w:rsidR="004E1F85" w:rsidRPr="00AE4694" w:rsidDel="009060DE" w:rsidRDefault="004E1F85" w:rsidP="004E1F85">
            <w:pPr>
              <w:pStyle w:val="TAC"/>
              <w:rPr>
                <w:del w:id="2480" w:author="Rohde &amp; Schwarz" w:date="2019-03-29T08:41:00Z"/>
                <w:rFonts w:eastAsia="MS Mincho"/>
              </w:rPr>
            </w:pPr>
          </w:p>
        </w:tc>
      </w:tr>
      <w:tr w:rsidR="00471067" w:rsidRPr="00AE4694" w:rsidDel="009060DE" w14:paraId="2CF3A46C" w14:textId="6D7D2F97" w:rsidTr="00E63034">
        <w:trPr>
          <w:trHeight w:val="288"/>
          <w:jc w:val="center"/>
          <w:del w:id="248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5CC45520" w:rsidR="004E1F85" w:rsidRPr="00AE4694" w:rsidDel="009060DE" w:rsidRDefault="004E1F85" w:rsidP="004E1F85">
            <w:pPr>
              <w:pStyle w:val="TAC"/>
              <w:rPr>
                <w:del w:id="2482" w:author="Rohde &amp; Schwarz" w:date="2019-03-29T08:41:00Z"/>
                <w:lang w:eastAsia="ja-JP"/>
              </w:rPr>
            </w:pPr>
            <w:del w:id="2483" w:author="Rohde &amp; Schwarz" w:date="2019-03-29T08:41:00Z">
              <w:r w:rsidRPr="00AE4694" w:rsidDel="009060DE">
                <w:delText>DC_3-28-42_n78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43A54CA0" w:rsidR="004E1F85" w:rsidRPr="00AE4694" w:rsidDel="009060DE" w:rsidRDefault="004E1F85" w:rsidP="004E1F85">
            <w:pPr>
              <w:pStyle w:val="TAC"/>
              <w:rPr>
                <w:del w:id="2484" w:author="Rohde &amp; Schwarz" w:date="2019-03-29T08:41:00Z"/>
                <w:lang w:eastAsia="ja-JP"/>
              </w:rPr>
            </w:pPr>
            <w:del w:id="2485" w:author="Rohde &amp; Schwarz" w:date="2019-03-29T08:41:00Z">
              <w:r w:rsidRPr="00AE4694" w:rsidDel="009060DE">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4975A0A4" w:rsidR="004E1F85" w:rsidRPr="00AE4694" w:rsidDel="009060DE" w:rsidRDefault="004E1F85" w:rsidP="004E1F85">
            <w:pPr>
              <w:pStyle w:val="TAC"/>
              <w:rPr>
                <w:del w:id="2486" w:author="Rohde &amp; Schwarz" w:date="2019-03-29T08:41:00Z"/>
              </w:rPr>
            </w:pPr>
            <w:del w:id="2487"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40A0A23F" w:rsidR="004E1F85" w:rsidRPr="00AE4694" w:rsidDel="009060DE" w:rsidRDefault="004E1F85" w:rsidP="004E1F85">
            <w:pPr>
              <w:pStyle w:val="TAC"/>
              <w:rPr>
                <w:del w:id="2488" w:author="Rohde &amp; Schwarz" w:date="2019-03-29T08:41:00Z"/>
                <w:rFonts w:eastAsia="MS Mincho"/>
              </w:rPr>
            </w:pPr>
          </w:p>
        </w:tc>
      </w:tr>
      <w:tr w:rsidR="00471067" w:rsidRPr="00AE4694" w:rsidDel="009060DE" w14:paraId="6FCE402A" w14:textId="29C5630A" w:rsidTr="00E63034">
        <w:trPr>
          <w:trHeight w:val="288"/>
          <w:jc w:val="center"/>
          <w:del w:id="248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2FDBAF23" w:rsidR="004E1F85" w:rsidRPr="00AE4694" w:rsidDel="009060DE" w:rsidRDefault="004E1F85" w:rsidP="004E1F85">
            <w:pPr>
              <w:pStyle w:val="TAC"/>
              <w:rPr>
                <w:del w:id="2490" w:author="Rohde &amp; Schwarz" w:date="2019-03-29T08:41:00Z"/>
                <w:lang w:eastAsia="ja-JP"/>
              </w:rPr>
            </w:pPr>
            <w:del w:id="2491" w:author="Rohde &amp; Schwarz" w:date="2019-03-29T08:41:00Z">
              <w:r w:rsidRPr="00AE4694" w:rsidDel="009060DE">
                <w:delText>DC_3-28-42_n79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0E966D0" w:rsidR="004E1F85" w:rsidRPr="00AE4694" w:rsidDel="009060DE" w:rsidRDefault="004E1F85" w:rsidP="004E1F85">
            <w:pPr>
              <w:pStyle w:val="TAC"/>
              <w:rPr>
                <w:del w:id="2492" w:author="Rohde &amp; Schwarz" w:date="2019-03-29T08:41:00Z"/>
                <w:lang w:eastAsia="ja-JP"/>
              </w:rPr>
            </w:pPr>
            <w:del w:id="2493" w:author="Rohde &amp; Schwarz" w:date="2019-03-29T08:41:00Z">
              <w:r w:rsidRPr="00AE4694" w:rsidDel="009060DE">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1832BC75" w:rsidR="004E1F85" w:rsidRPr="00AE4694" w:rsidDel="009060DE" w:rsidRDefault="004E1F85" w:rsidP="004E1F85">
            <w:pPr>
              <w:pStyle w:val="TAC"/>
              <w:rPr>
                <w:del w:id="2494" w:author="Rohde &amp; Schwarz" w:date="2019-03-29T08:41:00Z"/>
              </w:rPr>
            </w:pPr>
            <w:del w:id="2495"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6D7482A8" w:rsidR="004E1F85" w:rsidRPr="00AE4694" w:rsidDel="009060DE" w:rsidRDefault="004E1F85" w:rsidP="004E1F85">
            <w:pPr>
              <w:pStyle w:val="TAC"/>
              <w:rPr>
                <w:del w:id="2496" w:author="Rohde &amp; Schwarz" w:date="2019-03-29T08:41:00Z"/>
                <w:rFonts w:eastAsia="MS Mincho"/>
              </w:rPr>
            </w:pPr>
          </w:p>
        </w:tc>
      </w:tr>
      <w:tr w:rsidR="00471067" w:rsidRPr="00AE4694" w:rsidDel="009060DE" w14:paraId="0BB23B3B" w14:textId="4CECD6C0" w:rsidTr="00E63034">
        <w:trPr>
          <w:trHeight w:val="288"/>
          <w:jc w:val="center"/>
          <w:del w:id="249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6359AD74" w:rsidR="004E1F85" w:rsidRPr="00AE4694" w:rsidDel="009060DE" w:rsidRDefault="004E1F85" w:rsidP="004E1F85">
            <w:pPr>
              <w:pStyle w:val="TAC"/>
              <w:rPr>
                <w:del w:id="2498" w:author="Rohde &amp; Schwarz" w:date="2019-03-29T08:41:00Z"/>
              </w:rPr>
            </w:pPr>
            <w:del w:id="2499" w:author="Rohde &amp; Schwarz" w:date="2019-03-29T08:41:00Z">
              <w:r w:rsidRPr="00AE4694" w:rsidDel="009060DE">
                <w:rPr>
                  <w:rFonts w:hint="eastAsia"/>
                  <w:noProof/>
                  <w:szCs w:val="18"/>
                  <w:lang w:eastAsia="zh-CN"/>
                </w:rPr>
                <w:delText>DC_</w:delText>
              </w:r>
              <w:r w:rsidRPr="00AE4694" w:rsidDel="009060DE">
                <w:rPr>
                  <w:noProof/>
                  <w:szCs w:val="18"/>
                  <w:lang w:eastAsia="zh-CN"/>
                </w:rPr>
                <w:delText>7</w:delText>
              </w:r>
              <w:r w:rsidRPr="00AE4694" w:rsidDel="009060DE">
                <w:rPr>
                  <w:rFonts w:hint="eastAsia"/>
                  <w:noProof/>
                  <w:szCs w:val="18"/>
                  <w:lang w:eastAsia="zh-CN"/>
                </w:rPr>
                <w:delText>-</w:delText>
              </w:r>
              <w:r w:rsidRPr="00AE4694" w:rsidDel="009060DE">
                <w:rPr>
                  <w:noProof/>
                  <w:szCs w:val="18"/>
                  <w:lang w:eastAsia="zh-CN"/>
                </w:rPr>
                <w:delText>20_n2</w:delText>
              </w:r>
              <w:r w:rsidRPr="00AE4694" w:rsidDel="009060DE">
                <w:rPr>
                  <w:rFonts w:hint="eastAsia"/>
                  <w:noProof/>
                  <w:szCs w:val="18"/>
                  <w:lang w:eastAsia="zh-CN"/>
                </w:rPr>
                <w:delText>8</w:delText>
              </w:r>
              <w:r w:rsidRPr="00AE4694" w:rsidDel="009060DE">
                <w:rPr>
                  <w:noProof/>
                  <w:szCs w:val="18"/>
                  <w:lang w:eastAsia="zh-CN"/>
                </w:rPr>
                <w:delText>-</w:delText>
              </w:r>
              <w:r w:rsidRPr="00AE4694" w:rsidDel="009060DE">
                <w:rPr>
                  <w:rFonts w:hint="eastAsia"/>
                  <w:noProof/>
                  <w:szCs w:val="18"/>
                  <w:lang w:eastAsia="zh-CN"/>
                </w:rPr>
                <w:delText>n7</w:delText>
              </w:r>
              <w:r w:rsidRPr="00AE4694" w:rsidDel="009060DE">
                <w:rPr>
                  <w:noProof/>
                  <w:szCs w:val="18"/>
                  <w:lang w:eastAsia="zh-CN"/>
                </w:rPr>
                <w:delText>8</w:delText>
              </w:r>
              <w:r w:rsidRPr="00AE4694" w:rsidDel="009060DE">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390636EA" w:rsidR="004E1F85" w:rsidRPr="00AE4694" w:rsidDel="009060DE" w:rsidRDefault="004E1F85" w:rsidP="004E1F85">
            <w:pPr>
              <w:pStyle w:val="TAC"/>
              <w:rPr>
                <w:del w:id="2500" w:author="Rohde &amp; Schwarz" w:date="2019-03-29T08:41:00Z"/>
              </w:rPr>
            </w:pPr>
            <w:del w:id="2501" w:author="Rohde &amp; Schwarz" w:date="2019-03-29T08:41:00Z">
              <w:r w:rsidRPr="00AE4694" w:rsidDel="009060DE">
                <w:rPr>
                  <w:szCs w:val="18"/>
                </w:rPr>
                <w:delText>CA_</w:delText>
              </w:r>
              <w:r w:rsidRPr="00AE4694" w:rsidDel="009060DE">
                <w:rPr>
                  <w:noProof/>
                  <w:szCs w:val="18"/>
                  <w:lang w:eastAsia="zh-CN"/>
                </w:rPr>
                <w:delText>7</w:delText>
              </w:r>
              <w:r w:rsidRPr="00AE4694" w:rsidDel="009060DE">
                <w:rPr>
                  <w:rFonts w:hint="eastAsia"/>
                  <w:noProof/>
                  <w:szCs w:val="18"/>
                  <w:lang w:eastAsia="zh-CN"/>
                </w:rPr>
                <w:delText>-</w:delText>
              </w:r>
              <w:r w:rsidRPr="00AE4694" w:rsidDel="009060DE">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3F548FE4" w:rsidR="004E1F85" w:rsidRPr="00AE4694" w:rsidDel="009060DE" w:rsidRDefault="004E1F85" w:rsidP="004E1F85">
            <w:pPr>
              <w:pStyle w:val="TAC"/>
              <w:rPr>
                <w:del w:id="2502" w:author="Rohde &amp; Schwarz" w:date="2019-03-29T08:41:00Z"/>
                <w:rFonts w:eastAsia="MS Mincho"/>
              </w:rPr>
            </w:pPr>
            <w:del w:id="2503" w:author="Rohde &amp; Schwarz" w:date="2019-03-29T08:41:00Z">
              <w:r w:rsidRPr="00AE4694" w:rsidDel="009060DE">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2A20F1E6" w:rsidR="004E1F85" w:rsidRPr="00AE4694" w:rsidDel="009060DE" w:rsidRDefault="004E1F85" w:rsidP="004E1F85">
            <w:pPr>
              <w:pStyle w:val="TAC"/>
              <w:rPr>
                <w:del w:id="2504" w:author="Rohde &amp; Schwarz" w:date="2019-03-29T08:41:00Z"/>
                <w:rFonts w:eastAsia="MS Mincho"/>
                <w:lang w:val="fi-FI"/>
              </w:rPr>
            </w:pPr>
          </w:p>
        </w:tc>
      </w:tr>
      <w:tr w:rsidR="00471067" w:rsidRPr="00AE4694" w:rsidDel="009060DE" w14:paraId="7E2AE924" w14:textId="55475993" w:rsidTr="00E63034">
        <w:trPr>
          <w:trHeight w:val="288"/>
          <w:jc w:val="center"/>
          <w:del w:id="250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0E3AB285" w:rsidR="004E1F85" w:rsidRPr="00AE4694" w:rsidDel="009060DE" w:rsidRDefault="004E1F85" w:rsidP="004E1F85">
            <w:pPr>
              <w:pStyle w:val="TAC"/>
              <w:rPr>
                <w:del w:id="2506" w:author="Rohde &amp; Schwarz" w:date="2019-03-29T08:41:00Z"/>
                <w:lang w:eastAsia="ja-JP"/>
              </w:rPr>
            </w:pPr>
            <w:del w:id="2507" w:author="Rohde &amp; Schwarz" w:date="2019-03-29T08:41:00Z">
              <w:r w:rsidRPr="00AE4694" w:rsidDel="009060DE">
                <w:rPr>
                  <w:rFonts w:cs="Arial" w:hint="eastAsia"/>
                  <w:lang w:eastAsia="ja-JP"/>
                </w:rPr>
                <w:delText>DC</w:delText>
              </w:r>
              <w:r w:rsidRPr="00AE4694" w:rsidDel="009060DE">
                <w:rPr>
                  <w:rFonts w:cs="Arial"/>
                </w:rPr>
                <w:delText>_</w:delText>
              </w:r>
              <w:r w:rsidRPr="00AE4694" w:rsidDel="009060DE">
                <w:rPr>
                  <w:rFonts w:cs="Arial" w:hint="eastAsia"/>
                  <w:lang w:eastAsia="ja-JP"/>
                </w:rPr>
                <w:delText>19-21-42_n77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01C42A71" w:rsidR="004E1F85" w:rsidRPr="00AE4694" w:rsidDel="009060DE" w:rsidRDefault="004E1F85" w:rsidP="004E1F85">
            <w:pPr>
              <w:pStyle w:val="TAC"/>
              <w:rPr>
                <w:del w:id="2508" w:author="Rohde &amp; Schwarz" w:date="2019-03-29T08:41:00Z"/>
                <w:lang w:eastAsia="ja-JP"/>
              </w:rPr>
            </w:pPr>
            <w:del w:id="2509" w:author="Rohde &amp; Schwarz" w:date="2019-03-29T08:41:00Z">
              <w:r w:rsidRPr="00AE4694" w:rsidDel="009060DE">
                <w:rPr>
                  <w:rFonts w:cs="Arial" w:hint="eastAsia"/>
                  <w:lang w:eastAsia="ja-JP"/>
                </w:rPr>
                <w:delText>CA</w:delText>
              </w:r>
              <w:r w:rsidRPr="00AE4694" w:rsidDel="009060DE">
                <w:rPr>
                  <w:rFonts w:cs="Arial"/>
                </w:rPr>
                <w:delText>_</w:delText>
              </w:r>
              <w:r w:rsidRPr="00AE4694" w:rsidDel="009060DE">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64B33AD7" w:rsidR="004E1F85" w:rsidRPr="00AE4694" w:rsidDel="009060DE" w:rsidRDefault="004E1F85" w:rsidP="004E1F85">
            <w:pPr>
              <w:pStyle w:val="TAC"/>
              <w:rPr>
                <w:del w:id="2510" w:author="Rohde &amp; Schwarz" w:date="2019-03-29T08:41:00Z"/>
              </w:rPr>
            </w:pPr>
            <w:del w:id="2511" w:author="Rohde &amp; Schwarz" w:date="2019-03-29T08:41:00Z">
              <w:r w:rsidRPr="00AE4694" w:rsidDel="009060DE">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4AE52EF5" w:rsidR="004E1F85" w:rsidRPr="00AE4694" w:rsidDel="009060DE" w:rsidRDefault="004E1F85" w:rsidP="004E1F85">
            <w:pPr>
              <w:pStyle w:val="TAC"/>
              <w:rPr>
                <w:del w:id="2512" w:author="Rohde &amp; Schwarz" w:date="2019-03-29T08:41:00Z"/>
                <w:rFonts w:eastAsia="MS Mincho"/>
              </w:rPr>
            </w:pPr>
          </w:p>
        </w:tc>
      </w:tr>
      <w:tr w:rsidR="00471067" w:rsidRPr="00AE4694" w:rsidDel="009060DE" w14:paraId="4E7E8FA1" w14:textId="2BA7064E" w:rsidTr="00E63034">
        <w:trPr>
          <w:trHeight w:val="288"/>
          <w:jc w:val="center"/>
          <w:del w:id="2513"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6D185F4A" w:rsidR="004E1F85" w:rsidRPr="00AE4694" w:rsidDel="009060DE" w:rsidRDefault="004E1F85" w:rsidP="004E1F85">
            <w:pPr>
              <w:pStyle w:val="TAC"/>
              <w:rPr>
                <w:del w:id="2514" w:author="Rohde &amp; Schwarz" w:date="2019-03-29T08:41:00Z"/>
                <w:lang w:eastAsia="ja-JP"/>
              </w:rPr>
            </w:pPr>
            <w:del w:id="2515" w:author="Rohde &amp; Schwarz" w:date="2019-03-29T08:41:00Z">
              <w:r w:rsidRPr="00AE4694" w:rsidDel="009060DE">
                <w:rPr>
                  <w:rFonts w:cs="Arial" w:hint="eastAsia"/>
                  <w:lang w:eastAsia="ja-JP"/>
                </w:rPr>
                <w:delText>DC</w:delText>
              </w:r>
              <w:r w:rsidRPr="00AE4694" w:rsidDel="009060DE">
                <w:rPr>
                  <w:rFonts w:cs="Arial"/>
                </w:rPr>
                <w:delText>_</w:delText>
              </w:r>
              <w:r w:rsidRPr="00AE4694" w:rsidDel="009060DE">
                <w:rPr>
                  <w:rFonts w:cs="Arial" w:hint="eastAsia"/>
                  <w:lang w:eastAsia="ja-JP"/>
                </w:rPr>
                <w:delText>19-21-42_n78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3907B5D2" w:rsidR="004E1F85" w:rsidRPr="00AE4694" w:rsidDel="009060DE" w:rsidRDefault="004E1F85" w:rsidP="004E1F85">
            <w:pPr>
              <w:pStyle w:val="TAC"/>
              <w:rPr>
                <w:del w:id="2516" w:author="Rohde &amp; Schwarz" w:date="2019-03-29T08:41:00Z"/>
                <w:lang w:eastAsia="ja-JP"/>
              </w:rPr>
            </w:pPr>
            <w:del w:id="2517" w:author="Rohde &amp; Schwarz" w:date="2019-03-29T08:41:00Z">
              <w:r w:rsidRPr="00AE4694" w:rsidDel="009060DE">
                <w:rPr>
                  <w:rFonts w:cs="Arial" w:hint="eastAsia"/>
                  <w:lang w:eastAsia="ja-JP"/>
                </w:rPr>
                <w:delText>CA</w:delText>
              </w:r>
              <w:r w:rsidRPr="00AE4694" w:rsidDel="009060DE">
                <w:rPr>
                  <w:rFonts w:cs="Arial"/>
                </w:rPr>
                <w:delText>_</w:delText>
              </w:r>
              <w:r w:rsidRPr="00AE4694" w:rsidDel="009060DE">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0E8A673F" w:rsidR="004E1F85" w:rsidRPr="00AE4694" w:rsidDel="009060DE" w:rsidRDefault="004E1F85" w:rsidP="004E1F85">
            <w:pPr>
              <w:pStyle w:val="TAC"/>
              <w:rPr>
                <w:del w:id="2518" w:author="Rohde &amp; Schwarz" w:date="2019-03-29T08:41:00Z"/>
              </w:rPr>
            </w:pPr>
            <w:del w:id="2519" w:author="Rohde &amp; Schwarz" w:date="2019-03-29T08:41:00Z">
              <w:r w:rsidRPr="00AE4694" w:rsidDel="009060DE">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6EA78505" w:rsidR="004E1F85" w:rsidRPr="00AE4694" w:rsidDel="009060DE" w:rsidRDefault="004E1F85" w:rsidP="004E1F85">
            <w:pPr>
              <w:pStyle w:val="TAC"/>
              <w:rPr>
                <w:del w:id="2520" w:author="Rohde &amp; Schwarz" w:date="2019-03-29T08:41:00Z"/>
                <w:rFonts w:eastAsia="MS Mincho"/>
              </w:rPr>
            </w:pPr>
          </w:p>
        </w:tc>
      </w:tr>
      <w:tr w:rsidR="00471067" w:rsidRPr="00AE4694" w:rsidDel="009060DE" w14:paraId="66B0980A" w14:textId="245E7A66" w:rsidTr="00E63034">
        <w:trPr>
          <w:trHeight w:val="288"/>
          <w:jc w:val="center"/>
          <w:del w:id="2521"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62D9E903" w:rsidR="004E1F85" w:rsidRPr="00AE4694" w:rsidDel="009060DE" w:rsidRDefault="004E1F85" w:rsidP="004E1F85">
            <w:pPr>
              <w:pStyle w:val="TAC"/>
              <w:rPr>
                <w:del w:id="2522" w:author="Rohde &amp; Schwarz" w:date="2019-03-29T08:41:00Z"/>
                <w:lang w:eastAsia="ja-JP"/>
              </w:rPr>
            </w:pPr>
            <w:del w:id="2523" w:author="Rohde &amp; Schwarz" w:date="2019-03-29T08:41:00Z">
              <w:r w:rsidRPr="00AE4694" w:rsidDel="009060DE">
                <w:rPr>
                  <w:rFonts w:cs="Arial" w:hint="eastAsia"/>
                  <w:lang w:eastAsia="ja-JP"/>
                </w:rPr>
                <w:delText>DC</w:delText>
              </w:r>
              <w:r w:rsidRPr="00AE4694" w:rsidDel="009060DE">
                <w:rPr>
                  <w:rFonts w:cs="Arial"/>
                </w:rPr>
                <w:delText>_</w:delText>
              </w:r>
              <w:r w:rsidRPr="00AE4694" w:rsidDel="009060DE">
                <w:rPr>
                  <w:rFonts w:cs="Arial" w:hint="eastAsia"/>
                  <w:lang w:eastAsia="ja-JP"/>
                </w:rPr>
                <w:delText>19-21-42_n79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4251537B" w:rsidR="004E1F85" w:rsidRPr="00AE4694" w:rsidDel="009060DE" w:rsidRDefault="004E1F85" w:rsidP="004E1F85">
            <w:pPr>
              <w:pStyle w:val="TAC"/>
              <w:rPr>
                <w:del w:id="2524" w:author="Rohde &amp; Schwarz" w:date="2019-03-29T08:41:00Z"/>
                <w:lang w:eastAsia="ja-JP"/>
              </w:rPr>
            </w:pPr>
            <w:del w:id="2525" w:author="Rohde &amp; Schwarz" w:date="2019-03-29T08:41:00Z">
              <w:r w:rsidRPr="00AE4694" w:rsidDel="009060DE">
                <w:rPr>
                  <w:rFonts w:cs="Arial" w:hint="eastAsia"/>
                  <w:lang w:eastAsia="ja-JP"/>
                </w:rPr>
                <w:delText>CA</w:delText>
              </w:r>
              <w:r w:rsidRPr="00AE4694" w:rsidDel="009060DE">
                <w:rPr>
                  <w:rFonts w:cs="Arial"/>
                </w:rPr>
                <w:delText>_</w:delText>
              </w:r>
              <w:r w:rsidRPr="00AE4694" w:rsidDel="009060DE">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219A4D03" w:rsidR="004E1F85" w:rsidRPr="00AE4694" w:rsidDel="009060DE" w:rsidRDefault="004E1F85" w:rsidP="004E1F85">
            <w:pPr>
              <w:pStyle w:val="TAC"/>
              <w:rPr>
                <w:del w:id="2526" w:author="Rohde &amp; Schwarz" w:date="2019-03-29T08:41:00Z"/>
              </w:rPr>
            </w:pPr>
            <w:del w:id="2527" w:author="Rohde &amp; Schwarz" w:date="2019-03-29T08:41:00Z">
              <w:r w:rsidRPr="00AE4694" w:rsidDel="009060DE">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37892BB4" w:rsidR="004E1F85" w:rsidRPr="00AE4694" w:rsidDel="009060DE" w:rsidRDefault="004E1F85" w:rsidP="004E1F85">
            <w:pPr>
              <w:pStyle w:val="TAC"/>
              <w:rPr>
                <w:del w:id="2528" w:author="Rohde &amp; Schwarz" w:date="2019-03-29T08:41:00Z"/>
                <w:rFonts w:eastAsia="MS Mincho"/>
              </w:rPr>
            </w:pPr>
          </w:p>
        </w:tc>
      </w:tr>
      <w:tr w:rsidR="00471067" w:rsidRPr="00AE4694" w:rsidDel="009060DE" w14:paraId="07943089" w14:textId="3F8412DD" w:rsidTr="00E63034">
        <w:trPr>
          <w:trHeight w:val="288"/>
          <w:jc w:val="center"/>
          <w:del w:id="2529"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351E247" w:rsidR="004E1F85" w:rsidRPr="00AE4694" w:rsidDel="009060DE" w:rsidRDefault="004E1F85" w:rsidP="004E1F85">
            <w:pPr>
              <w:pStyle w:val="TAC"/>
              <w:rPr>
                <w:del w:id="2530" w:author="Rohde &amp; Schwarz" w:date="2019-03-29T08:41:00Z"/>
              </w:rPr>
            </w:pPr>
            <w:del w:id="2531" w:author="Rohde &amp; Schwarz" w:date="2019-03-29T08:41:00Z">
              <w:r w:rsidRPr="00AE4694" w:rsidDel="009060DE">
                <w:delText>DC_21-28-42_n77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10C1012A" w:rsidR="004E1F85" w:rsidRPr="00AE4694" w:rsidDel="009060DE" w:rsidRDefault="004E1F85" w:rsidP="004E1F85">
            <w:pPr>
              <w:pStyle w:val="TAC"/>
              <w:rPr>
                <w:del w:id="2532" w:author="Rohde &amp; Schwarz" w:date="2019-03-29T08:41:00Z"/>
              </w:rPr>
            </w:pPr>
            <w:del w:id="2533" w:author="Rohde &amp; Schwarz" w:date="2019-03-29T08:41:00Z">
              <w:r w:rsidRPr="00AE4694" w:rsidDel="009060DE">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289F5ABC" w:rsidR="004E1F85" w:rsidRPr="00AE4694" w:rsidDel="009060DE" w:rsidRDefault="004E1F85" w:rsidP="004E1F85">
            <w:pPr>
              <w:pStyle w:val="TAC"/>
              <w:rPr>
                <w:del w:id="2534" w:author="Rohde &amp; Schwarz" w:date="2019-03-29T08:41:00Z"/>
                <w:rFonts w:eastAsia="MS Mincho"/>
              </w:rPr>
            </w:pPr>
            <w:del w:id="2535" w:author="Rohde &amp; Schwarz" w:date="2019-03-29T08:41:00Z">
              <w:r w:rsidRPr="00AE4694" w:rsidDel="009060DE">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0468B212" w:rsidR="004E1F85" w:rsidRPr="00AE4694" w:rsidDel="009060DE" w:rsidRDefault="004E1F85" w:rsidP="004E1F85">
            <w:pPr>
              <w:pStyle w:val="TAC"/>
              <w:rPr>
                <w:del w:id="2536" w:author="Rohde &amp; Schwarz" w:date="2019-03-29T08:41:00Z"/>
                <w:rFonts w:eastAsia="MS Mincho"/>
                <w:lang w:val="fi-FI"/>
              </w:rPr>
            </w:pPr>
          </w:p>
        </w:tc>
      </w:tr>
      <w:tr w:rsidR="00471067" w:rsidRPr="00AE4694" w:rsidDel="009060DE" w14:paraId="7B0795DE" w14:textId="78CA5367" w:rsidTr="00E63034">
        <w:trPr>
          <w:trHeight w:val="288"/>
          <w:jc w:val="center"/>
          <w:del w:id="2537"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19C7CBDD" w:rsidR="004E1F85" w:rsidRPr="00AE4694" w:rsidDel="009060DE" w:rsidRDefault="004E1F85" w:rsidP="004E1F85">
            <w:pPr>
              <w:pStyle w:val="TAC"/>
              <w:rPr>
                <w:del w:id="2538" w:author="Rohde &amp; Schwarz" w:date="2019-03-29T08:41:00Z"/>
              </w:rPr>
            </w:pPr>
            <w:del w:id="2539" w:author="Rohde &amp; Schwarz" w:date="2019-03-29T08:41:00Z">
              <w:r w:rsidRPr="00AE4694" w:rsidDel="009060DE">
                <w:delText>DC_21-28-42_n78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BF6F5FB" w:rsidR="004E1F85" w:rsidRPr="00AE4694" w:rsidDel="009060DE" w:rsidRDefault="004E1F85" w:rsidP="004E1F85">
            <w:pPr>
              <w:pStyle w:val="TAC"/>
              <w:rPr>
                <w:del w:id="2540" w:author="Rohde &amp; Schwarz" w:date="2019-03-29T08:41:00Z"/>
              </w:rPr>
            </w:pPr>
            <w:del w:id="2541" w:author="Rohde &amp; Schwarz" w:date="2019-03-29T08:41:00Z">
              <w:r w:rsidRPr="00AE4694" w:rsidDel="009060DE">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3E45E81" w:rsidR="004E1F85" w:rsidRPr="00AE4694" w:rsidDel="009060DE" w:rsidRDefault="004E1F85" w:rsidP="004E1F85">
            <w:pPr>
              <w:pStyle w:val="TAC"/>
              <w:rPr>
                <w:del w:id="2542" w:author="Rohde &amp; Schwarz" w:date="2019-03-29T08:41:00Z"/>
                <w:rFonts w:eastAsia="MS Mincho"/>
              </w:rPr>
            </w:pPr>
            <w:del w:id="2543" w:author="Rohde &amp; Schwarz" w:date="2019-03-29T08:41:00Z">
              <w:r w:rsidRPr="00AE4694" w:rsidDel="009060DE">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1B0A64D1" w:rsidR="004E1F85" w:rsidRPr="00AE4694" w:rsidDel="009060DE" w:rsidRDefault="004E1F85" w:rsidP="004E1F85">
            <w:pPr>
              <w:pStyle w:val="TAC"/>
              <w:rPr>
                <w:del w:id="2544" w:author="Rohde &amp; Schwarz" w:date="2019-03-29T08:41:00Z"/>
                <w:rFonts w:eastAsia="MS Mincho"/>
                <w:lang w:val="fi-FI"/>
              </w:rPr>
            </w:pPr>
          </w:p>
        </w:tc>
      </w:tr>
      <w:tr w:rsidR="00471067" w:rsidRPr="00AE4694" w:rsidDel="009060DE" w14:paraId="08E64D07" w14:textId="07AC96D6" w:rsidTr="00E63034">
        <w:trPr>
          <w:trHeight w:val="288"/>
          <w:jc w:val="center"/>
          <w:del w:id="2545" w:author="Rohde &amp; Schwarz" w:date="2019-03-29T08:41:00Z"/>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518DB2A4" w:rsidR="004E1F85" w:rsidRPr="00AE4694" w:rsidDel="009060DE" w:rsidRDefault="004E1F85" w:rsidP="004E1F85">
            <w:pPr>
              <w:pStyle w:val="TAC"/>
              <w:rPr>
                <w:del w:id="2546" w:author="Rohde &amp; Schwarz" w:date="2019-03-29T08:41:00Z"/>
              </w:rPr>
            </w:pPr>
            <w:del w:id="2547" w:author="Rohde &amp; Schwarz" w:date="2019-03-29T08:41:00Z">
              <w:r w:rsidRPr="00AE4694" w:rsidDel="009060DE">
                <w:delText>DC_21-28-42_n79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A29430C" w:rsidR="004E1F85" w:rsidRPr="00AE4694" w:rsidDel="009060DE" w:rsidRDefault="004E1F85" w:rsidP="004E1F85">
            <w:pPr>
              <w:pStyle w:val="TAC"/>
              <w:rPr>
                <w:del w:id="2548" w:author="Rohde &amp; Schwarz" w:date="2019-03-29T08:41:00Z"/>
              </w:rPr>
            </w:pPr>
            <w:del w:id="2549" w:author="Rohde &amp; Schwarz" w:date="2019-03-29T08:41:00Z">
              <w:r w:rsidRPr="00AE4694" w:rsidDel="009060DE">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D8215AF" w:rsidR="004E1F85" w:rsidRPr="00AE4694" w:rsidDel="009060DE" w:rsidRDefault="004E1F85" w:rsidP="004E1F85">
            <w:pPr>
              <w:pStyle w:val="TAC"/>
              <w:rPr>
                <w:del w:id="2550" w:author="Rohde &amp; Schwarz" w:date="2019-03-29T08:41:00Z"/>
                <w:rFonts w:eastAsia="MS Mincho"/>
              </w:rPr>
            </w:pPr>
            <w:del w:id="2551" w:author="Rohde &amp; Schwarz" w:date="2019-03-29T08:41:00Z">
              <w:r w:rsidRPr="00AE4694" w:rsidDel="009060DE">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0286C7D3" w:rsidR="004E1F85" w:rsidRPr="00AE4694" w:rsidDel="009060DE" w:rsidRDefault="004E1F85" w:rsidP="004E1F85">
            <w:pPr>
              <w:pStyle w:val="TAC"/>
              <w:rPr>
                <w:del w:id="2552" w:author="Rohde &amp; Schwarz" w:date="2019-03-29T08:41:00Z"/>
                <w:rFonts w:eastAsia="MS Mincho"/>
                <w:lang w:val="fi-FI"/>
              </w:rPr>
            </w:pPr>
          </w:p>
        </w:tc>
      </w:tr>
      <w:tr w:rsidR="004E1F85" w:rsidRPr="00AE4694" w:rsidDel="009060DE" w14:paraId="0974E8A6" w14:textId="224CF83A" w:rsidTr="00C42558">
        <w:trPr>
          <w:trHeight w:val="225"/>
          <w:jc w:val="center"/>
          <w:del w:id="2553" w:author="Rohde &amp; Schwarz" w:date="2019-03-29T08:41: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27FA78EE" w:rsidR="004E1F85" w:rsidRPr="00AE4694" w:rsidDel="009060DE" w:rsidRDefault="004E1F85" w:rsidP="004E1F85">
            <w:pPr>
              <w:pStyle w:val="TAN"/>
              <w:rPr>
                <w:del w:id="2554" w:author="Rohde &amp; Schwarz" w:date="2019-03-29T08:41:00Z"/>
              </w:rPr>
            </w:pPr>
            <w:del w:id="2555" w:author="Rohde &amp; Schwarz" w:date="2019-03-29T08:41:00Z">
              <w:r w:rsidRPr="00AE4694" w:rsidDel="009060DE">
                <w:delText>NOTE 1:</w:delText>
              </w:r>
              <w:r w:rsidRPr="00AE4694" w:rsidDel="009060DE">
                <w:tab/>
                <w:delText xml:space="preserve">Applicable for UE supporting inter-band </w:delText>
              </w:r>
              <w:r w:rsidR="00D42AAB" w:rsidDel="009060DE">
                <w:delText>EN-DC</w:delText>
              </w:r>
              <w:r w:rsidRPr="00AE4694" w:rsidDel="009060DE">
                <w:delText xml:space="preserve"> with mandatory simultaneous Rx/Tx capability</w:delText>
              </w:r>
            </w:del>
          </w:p>
          <w:p w14:paraId="6EE605AE" w14:textId="5D7D12F4" w:rsidR="004E1F85" w:rsidRPr="00AE4694" w:rsidDel="009060DE" w:rsidRDefault="004E1F85" w:rsidP="004E1F85">
            <w:pPr>
              <w:pStyle w:val="TAN"/>
              <w:rPr>
                <w:del w:id="2556" w:author="Rohde &amp; Schwarz" w:date="2019-03-29T08:41:00Z"/>
                <w:rFonts w:eastAsia="MS Mincho"/>
                <w:lang w:val="en-US"/>
              </w:rPr>
            </w:pPr>
            <w:del w:id="2557" w:author="Rohde &amp; Schwarz" w:date="2019-03-29T08:41:00Z">
              <w:r w:rsidRPr="00AE4694" w:rsidDel="009060DE">
                <w:rPr>
                  <w:rFonts w:cs="Arial"/>
                  <w:lang w:eastAsia="en-GB"/>
                </w:rPr>
                <w:delText>NOTE 2:</w:delText>
              </w:r>
              <w:r w:rsidRPr="00AE4694" w:rsidDel="009060DE">
                <w:tab/>
              </w:r>
              <w:r w:rsidRPr="00AE4694" w:rsidDel="009060DE">
                <w:rPr>
                  <w:rFonts w:cs="Arial"/>
                  <w:lang w:eastAsia="en-GB"/>
                </w:rPr>
                <w:delText xml:space="preserve">The frequency range in band </w:delText>
              </w:r>
              <w:r w:rsidR="00214936" w:rsidRPr="00AE4694" w:rsidDel="009060DE">
                <w:rPr>
                  <w:rFonts w:cs="Arial"/>
                  <w:lang w:eastAsia="en-GB"/>
                </w:rPr>
                <w:delText>n</w:delText>
              </w:r>
              <w:r w:rsidRPr="00AE4694" w:rsidDel="009060DE">
                <w:rPr>
                  <w:rFonts w:cs="Arial"/>
                  <w:lang w:eastAsia="en-GB"/>
                </w:rPr>
                <w:delText>28 is restricted for this band combination to 703-733 MHz for the UL and 758-788 MHz for the DL.</w:delText>
              </w:r>
            </w:del>
          </w:p>
        </w:tc>
      </w:tr>
    </w:tbl>
    <w:p w14:paraId="650DF0E9" w14:textId="77777777" w:rsidR="001310A1" w:rsidRPr="00AE4694" w:rsidRDefault="001310A1" w:rsidP="001310A1"/>
    <w:p w14:paraId="62DFF4DB" w14:textId="77777777" w:rsidR="001310A1" w:rsidRPr="00AE4694" w:rsidRDefault="001310A1" w:rsidP="001310A1">
      <w:pPr>
        <w:pStyle w:val="berschrift4"/>
      </w:pPr>
      <w:bookmarkStart w:id="2558" w:name="_Toc535319241"/>
      <w:r w:rsidRPr="00AE4694">
        <w:t>5.2B.4.4</w:t>
      </w:r>
      <w:r w:rsidRPr="00AE4694">
        <w:tab/>
        <w:t>EN-DC (five bands)</w:t>
      </w:r>
      <w:bookmarkEnd w:id="2558"/>
    </w:p>
    <w:p w14:paraId="44C16A12" w14:textId="566037B9" w:rsidR="001310A1" w:rsidRPr="00AE4694" w:rsidRDefault="001310A1" w:rsidP="001310A1">
      <w:pPr>
        <w:pStyle w:val="TH"/>
        <w:rPr>
          <w:lang w:val="en-US"/>
        </w:rPr>
      </w:pPr>
      <w:r w:rsidRPr="00AE4694">
        <w:t>Table 5.2B.4.</w:t>
      </w:r>
      <w:r w:rsidRPr="00AE4694">
        <w:rPr>
          <w:lang w:val="en-US"/>
        </w:rPr>
        <w:t>4</w:t>
      </w:r>
      <w:r w:rsidRPr="00AE4694">
        <w:t xml:space="preserve">-1: </w:t>
      </w:r>
      <w:del w:id="2559" w:author="Rohde &amp; Schwarz" w:date="2019-03-29T08:42:00Z">
        <w:r w:rsidRPr="00AE4694" w:rsidDel="00A46EE2">
          <w:delText xml:space="preserve">Band combinations </w:delText>
        </w:r>
        <w:r w:rsidR="00CE7B5C" w:rsidRPr="00AE4694" w:rsidDel="00A46EE2">
          <w:delText xml:space="preserve">inter-band </w:delText>
        </w:r>
        <w:r w:rsidRPr="00AE4694" w:rsidDel="00A46EE2">
          <w:delText>EN-DC</w:delText>
        </w:r>
        <w:r w:rsidR="00CE7B5C" w:rsidRPr="00AE4694" w:rsidDel="00A46EE2">
          <w:delText xml:space="preserve"> within FR1</w:delText>
        </w:r>
        <w:r w:rsidRPr="00AE4694" w:rsidDel="00A46EE2">
          <w:rPr>
            <w:lang w:val="en-US"/>
          </w:rPr>
          <w:delText xml:space="preserve"> (five bands)</w:delText>
        </w:r>
      </w:del>
      <w:ins w:id="2560" w:author="Rohde &amp; Schwarz" w:date="2019-03-29T08:42:00Z">
        <w:r w:rsidR="00A46EE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2846"/>
        <w:gridCol w:w="2397"/>
        <w:gridCol w:w="434"/>
      </w:tblGrid>
      <w:tr w:rsidR="00471067" w:rsidRPr="00AE4694" w:rsidDel="00A46EE2" w14:paraId="062A6922" w14:textId="5B33EA05" w:rsidTr="00C42558">
        <w:trPr>
          <w:trHeight w:val="288"/>
          <w:tblHeader/>
          <w:jc w:val="center"/>
          <w:del w:id="2561"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320EB2B0" w:rsidR="001310A1" w:rsidRPr="00AE4694" w:rsidDel="00A46EE2" w:rsidRDefault="001310A1" w:rsidP="00906BEA">
            <w:pPr>
              <w:pStyle w:val="TAH"/>
              <w:rPr>
                <w:del w:id="2562" w:author="Rohde &amp; Schwarz" w:date="2019-03-29T08:42:00Z"/>
                <w:rFonts w:eastAsia="MS Mincho" w:cs="Arial"/>
              </w:rPr>
            </w:pPr>
            <w:del w:id="2563" w:author="Rohde &amp; Schwarz" w:date="2019-03-29T08:42:00Z">
              <w:r w:rsidRPr="00AE4694" w:rsidDel="00A46EE2">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40249758" w:rsidR="001310A1" w:rsidRPr="00AE4694" w:rsidDel="00A46EE2" w:rsidRDefault="001310A1" w:rsidP="00C30F6D">
            <w:pPr>
              <w:pStyle w:val="TAH"/>
              <w:rPr>
                <w:del w:id="2564" w:author="Rohde &amp; Schwarz" w:date="2019-03-29T08:42:00Z"/>
                <w:rFonts w:eastAsia="MS Mincho" w:cs="Arial"/>
              </w:rPr>
            </w:pPr>
            <w:del w:id="2565" w:author="Rohde &amp; Schwarz" w:date="2019-03-29T08:42:00Z">
              <w:r w:rsidRPr="00AE4694" w:rsidDel="00A46EE2">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5A15ABE8" w:rsidR="001310A1" w:rsidRPr="00AE4694" w:rsidDel="00A46EE2" w:rsidRDefault="001310A1" w:rsidP="00C30F6D">
            <w:pPr>
              <w:pStyle w:val="TAH"/>
              <w:rPr>
                <w:del w:id="2566" w:author="Rohde &amp; Schwarz" w:date="2019-03-29T08:42:00Z"/>
                <w:rFonts w:cs="Arial"/>
              </w:rPr>
            </w:pPr>
            <w:del w:id="2567" w:author="Rohde &amp; Schwarz" w:date="2019-03-29T08:42:00Z">
              <w:r w:rsidRPr="00AE4694" w:rsidDel="00A46EE2">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0C70B748" w:rsidR="001310A1" w:rsidRPr="00AE4694" w:rsidDel="00A46EE2" w:rsidRDefault="001310A1" w:rsidP="00C30F6D">
            <w:pPr>
              <w:pStyle w:val="TAH"/>
              <w:tabs>
                <w:tab w:val="left" w:pos="332"/>
              </w:tabs>
              <w:rPr>
                <w:del w:id="2568" w:author="Rohde &amp; Schwarz" w:date="2019-03-29T08:42:00Z"/>
                <w:rFonts w:cs="Arial"/>
              </w:rPr>
            </w:pPr>
          </w:p>
        </w:tc>
      </w:tr>
      <w:tr w:rsidR="00471067" w:rsidRPr="00AE4694" w:rsidDel="00A46EE2" w14:paraId="19C59183" w14:textId="3A7F24EA" w:rsidTr="00C42558">
        <w:trPr>
          <w:trHeight w:val="288"/>
          <w:jc w:val="center"/>
          <w:del w:id="2569"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240FF746" w14:textId="7B6DB563" w:rsidR="001310A1" w:rsidRPr="00AE4694" w:rsidDel="00A46EE2" w:rsidRDefault="001310A1" w:rsidP="00906BEA">
            <w:pPr>
              <w:pStyle w:val="TAC"/>
              <w:rPr>
                <w:del w:id="2570" w:author="Rohde &amp; Schwarz" w:date="2019-03-29T08:42:00Z"/>
                <w:rFonts w:eastAsia="MS Mincho"/>
              </w:rPr>
            </w:pPr>
            <w:del w:id="2571" w:author="Rohde &amp; Schwarz" w:date="2019-03-29T08:42:00Z">
              <w:r w:rsidRPr="00AE4694" w:rsidDel="00A46EE2">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14:paraId="138DFB92" w14:textId="078D2BD2" w:rsidR="001310A1" w:rsidRPr="00AE4694" w:rsidDel="00A46EE2" w:rsidRDefault="001310A1" w:rsidP="00C30F6D">
            <w:pPr>
              <w:pStyle w:val="TAC"/>
              <w:rPr>
                <w:del w:id="2572" w:author="Rohde &amp; Schwarz" w:date="2019-03-29T08:42:00Z"/>
                <w:rFonts w:eastAsia="MS Mincho"/>
              </w:rPr>
            </w:pPr>
            <w:del w:id="2573" w:author="Rohde &amp; Schwarz" w:date="2019-03-29T08:42:00Z">
              <w:r w:rsidRPr="00AE4694" w:rsidDel="00A46EE2">
                <w:delText>CA_1-3-5-7</w:delText>
              </w:r>
            </w:del>
          </w:p>
        </w:tc>
        <w:tc>
          <w:tcPr>
            <w:tcW w:w="0" w:type="auto"/>
            <w:tcBorders>
              <w:top w:val="single" w:sz="4" w:space="0" w:color="auto"/>
              <w:left w:val="single" w:sz="4" w:space="0" w:color="auto"/>
              <w:right w:val="single" w:sz="4" w:space="0" w:color="auto"/>
            </w:tcBorders>
            <w:shd w:val="clear" w:color="auto" w:fill="auto"/>
            <w:vAlign w:val="center"/>
          </w:tcPr>
          <w:p w14:paraId="48F8B9EC" w14:textId="46249C3E" w:rsidR="001310A1" w:rsidRPr="00AE4694" w:rsidDel="00A46EE2" w:rsidRDefault="001310A1" w:rsidP="00C30F6D">
            <w:pPr>
              <w:pStyle w:val="TAC"/>
              <w:rPr>
                <w:del w:id="2574" w:author="Rohde &amp; Schwarz" w:date="2019-03-29T08:42:00Z"/>
                <w:rFonts w:eastAsia="MS Mincho"/>
              </w:rPr>
            </w:pPr>
            <w:del w:id="2575" w:author="Rohde &amp; Schwarz" w:date="2019-03-29T08:42:00Z">
              <w:r w:rsidRPr="00AE4694" w:rsidDel="00A46EE2">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0901812F" w14:textId="058AD7A2" w:rsidR="001310A1" w:rsidRPr="00AE4694" w:rsidDel="00A46EE2" w:rsidRDefault="001310A1" w:rsidP="00C30F6D">
            <w:pPr>
              <w:pStyle w:val="TAC"/>
              <w:rPr>
                <w:del w:id="2576" w:author="Rohde &amp; Schwarz" w:date="2019-03-29T08:42:00Z"/>
              </w:rPr>
            </w:pPr>
          </w:p>
        </w:tc>
      </w:tr>
      <w:tr w:rsidR="00471067" w:rsidRPr="00AE4694" w:rsidDel="00A46EE2" w14:paraId="78D77D13" w14:textId="56F6D425" w:rsidTr="00C42558">
        <w:trPr>
          <w:trHeight w:val="288"/>
          <w:jc w:val="center"/>
          <w:del w:id="2577"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4B6C1339" w14:textId="3D3D5916" w:rsidR="000705FD" w:rsidRPr="00AE4694" w:rsidDel="00A46EE2" w:rsidRDefault="000705FD" w:rsidP="00906BEA">
            <w:pPr>
              <w:pStyle w:val="TAC"/>
              <w:rPr>
                <w:del w:id="2578" w:author="Rohde &amp; Schwarz" w:date="2019-03-29T08:42:00Z"/>
              </w:rPr>
            </w:pPr>
            <w:del w:id="2579" w:author="Rohde &amp; Schwarz" w:date="2019-03-29T08:42:00Z">
              <w:r w:rsidRPr="00AE4694" w:rsidDel="00A46EE2">
                <w:delText>DC_1-3-5-7-7_n78</w:delText>
              </w:r>
            </w:del>
          </w:p>
        </w:tc>
        <w:tc>
          <w:tcPr>
            <w:tcW w:w="0" w:type="auto"/>
            <w:tcBorders>
              <w:top w:val="single" w:sz="4" w:space="0" w:color="auto"/>
              <w:left w:val="single" w:sz="4" w:space="0" w:color="auto"/>
              <w:right w:val="single" w:sz="4" w:space="0" w:color="auto"/>
            </w:tcBorders>
            <w:shd w:val="clear" w:color="auto" w:fill="auto"/>
            <w:vAlign w:val="center"/>
          </w:tcPr>
          <w:p w14:paraId="0C2A5A3C" w14:textId="1AD88108" w:rsidR="000705FD" w:rsidRPr="00AE4694" w:rsidDel="00A46EE2" w:rsidRDefault="000705FD" w:rsidP="00C30F6D">
            <w:pPr>
              <w:pStyle w:val="TAC"/>
              <w:rPr>
                <w:del w:id="2580" w:author="Rohde &amp; Schwarz" w:date="2019-03-29T08:42:00Z"/>
              </w:rPr>
            </w:pPr>
            <w:del w:id="2581" w:author="Rohde &amp; Schwarz" w:date="2019-03-29T08:42:00Z">
              <w:r w:rsidRPr="00AE4694" w:rsidDel="00A46EE2">
                <w:delText>CA_1-3-5-7-7</w:delText>
              </w:r>
            </w:del>
          </w:p>
        </w:tc>
        <w:tc>
          <w:tcPr>
            <w:tcW w:w="0" w:type="auto"/>
            <w:tcBorders>
              <w:top w:val="single" w:sz="4" w:space="0" w:color="auto"/>
              <w:left w:val="single" w:sz="4" w:space="0" w:color="auto"/>
              <w:right w:val="single" w:sz="4" w:space="0" w:color="auto"/>
            </w:tcBorders>
            <w:shd w:val="clear" w:color="auto" w:fill="auto"/>
            <w:vAlign w:val="center"/>
          </w:tcPr>
          <w:p w14:paraId="4FD4722F" w14:textId="29135D73" w:rsidR="000705FD" w:rsidRPr="00AE4694" w:rsidDel="00A46EE2" w:rsidRDefault="000705FD" w:rsidP="00C30F6D">
            <w:pPr>
              <w:pStyle w:val="TAC"/>
              <w:rPr>
                <w:del w:id="2582" w:author="Rohde &amp; Schwarz" w:date="2019-03-29T08:42:00Z"/>
              </w:rPr>
            </w:pPr>
            <w:del w:id="2583" w:author="Rohde &amp; Schwarz" w:date="2019-03-29T08:42:00Z">
              <w:r w:rsidRPr="00AE4694" w:rsidDel="00A46EE2">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242D4C5E" w14:textId="66F4C357" w:rsidR="000705FD" w:rsidRPr="00AE4694" w:rsidDel="00A46EE2" w:rsidRDefault="000705FD" w:rsidP="00C30F6D">
            <w:pPr>
              <w:pStyle w:val="TAC"/>
              <w:rPr>
                <w:del w:id="2584" w:author="Rohde &amp; Schwarz" w:date="2019-03-29T08:42:00Z"/>
                <w:rFonts w:eastAsia="MS Mincho"/>
              </w:rPr>
            </w:pPr>
          </w:p>
        </w:tc>
      </w:tr>
      <w:tr w:rsidR="00471067" w:rsidRPr="00AE4694" w:rsidDel="00A46EE2" w14:paraId="14C111F1" w14:textId="6C7C559B" w:rsidTr="00C42558">
        <w:trPr>
          <w:trHeight w:val="288"/>
          <w:jc w:val="center"/>
          <w:del w:id="2585"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39DD6560" w:rsidR="001310A1" w:rsidRPr="00AE4694" w:rsidDel="00A46EE2" w:rsidRDefault="001310A1" w:rsidP="00906BEA">
            <w:pPr>
              <w:pStyle w:val="TAC"/>
              <w:rPr>
                <w:del w:id="2586" w:author="Rohde &amp; Schwarz" w:date="2019-03-29T08:42:00Z"/>
                <w:rFonts w:eastAsia="MS Mincho"/>
              </w:rPr>
            </w:pPr>
            <w:del w:id="2587" w:author="Rohde &amp; Schwarz" w:date="2019-03-29T08:42:00Z">
              <w:r w:rsidRPr="00AE4694" w:rsidDel="00A46EE2">
                <w:delText>DC_1-3-7-20_n28</w:delText>
              </w:r>
              <w:r w:rsidR="004F6550" w:rsidRPr="00AE4694" w:rsidDel="00A46EE2">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3D31ED74" w:rsidR="001310A1" w:rsidRPr="00AE4694" w:rsidDel="00A46EE2" w:rsidRDefault="001310A1" w:rsidP="00C30F6D">
            <w:pPr>
              <w:pStyle w:val="TAC"/>
              <w:rPr>
                <w:del w:id="2588" w:author="Rohde &amp; Schwarz" w:date="2019-03-29T08:42:00Z"/>
                <w:rFonts w:eastAsia="MS Mincho"/>
              </w:rPr>
            </w:pPr>
            <w:del w:id="2589" w:author="Rohde &amp; Schwarz" w:date="2019-03-29T08:42:00Z">
              <w:r w:rsidRPr="00AE4694" w:rsidDel="00A46EE2">
                <w:delText>CA_1-3-7-20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2CBA3741" w:rsidR="001310A1" w:rsidRPr="00AE4694" w:rsidDel="00A46EE2" w:rsidRDefault="001310A1" w:rsidP="00C30F6D">
            <w:pPr>
              <w:pStyle w:val="TAC"/>
              <w:rPr>
                <w:del w:id="2590" w:author="Rohde &amp; Schwarz" w:date="2019-03-29T08:42:00Z"/>
                <w:rFonts w:eastAsia="MS Mincho"/>
              </w:rPr>
            </w:pPr>
            <w:del w:id="2591" w:author="Rohde &amp; Schwarz" w:date="2019-03-29T08:42:00Z">
              <w:r w:rsidRPr="00AE4694" w:rsidDel="00A46EE2">
                <w:delText>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7EE684A9" w:rsidR="001310A1" w:rsidRPr="00AE4694" w:rsidDel="00A46EE2" w:rsidRDefault="001310A1" w:rsidP="00C30F6D">
            <w:pPr>
              <w:pStyle w:val="TAC"/>
              <w:rPr>
                <w:del w:id="2592" w:author="Rohde &amp; Schwarz" w:date="2019-03-29T08:42:00Z"/>
              </w:rPr>
            </w:pPr>
          </w:p>
        </w:tc>
      </w:tr>
      <w:tr w:rsidR="00471067" w:rsidRPr="00AE4694" w:rsidDel="00A46EE2" w14:paraId="71481679" w14:textId="62750407" w:rsidTr="00C42558">
        <w:trPr>
          <w:trHeight w:val="288"/>
          <w:jc w:val="center"/>
          <w:del w:id="2593"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4DDA0CDD" w14:textId="00F3733D" w:rsidR="001310A1" w:rsidRPr="00AE4694" w:rsidDel="00A46EE2" w:rsidRDefault="001310A1" w:rsidP="00906BEA">
            <w:pPr>
              <w:pStyle w:val="TAC"/>
              <w:rPr>
                <w:del w:id="2594" w:author="Rohde &amp; Schwarz" w:date="2019-03-29T08:42:00Z"/>
                <w:rFonts w:eastAsia="MS Mincho"/>
              </w:rPr>
            </w:pPr>
            <w:del w:id="2595" w:author="Rohde &amp; Schwarz" w:date="2019-03-29T08:42:00Z">
              <w:r w:rsidRPr="00AE4694" w:rsidDel="00A46EE2">
                <w:delText>DC_1-3-7-20_n78</w:delText>
              </w:r>
              <w:r w:rsidR="00906BEA" w:rsidRPr="00AE4694" w:rsidDel="00A46EE2">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412C4A9C" w14:textId="7583E1FC" w:rsidR="001310A1" w:rsidRPr="00AE4694" w:rsidDel="00A46EE2" w:rsidRDefault="001310A1" w:rsidP="00C30F6D">
            <w:pPr>
              <w:pStyle w:val="TAC"/>
              <w:rPr>
                <w:del w:id="2596" w:author="Rohde &amp; Schwarz" w:date="2019-03-29T08:42:00Z"/>
                <w:rFonts w:eastAsia="MS Mincho"/>
              </w:rPr>
            </w:pPr>
            <w:del w:id="2597" w:author="Rohde &amp; Schwarz" w:date="2019-03-29T08:42:00Z">
              <w:r w:rsidRPr="00AE4694" w:rsidDel="00A46EE2">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14:paraId="5B3711B8" w14:textId="03176B5A" w:rsidR="001310A1" w:rsidRPr="00AE4694" w:rsidDel="00A46EE2" w:rsidRDefault="001310A1" w:rsidP="00C30F6D">
            <w:pPr>
              <w:pStyle w:val="TAC"/>
              <w:rPr>
                <w:del w:id="2598" w:author="Rohde &amp; Schwarz" w:date="2019-03-29T08:42:00Z"/>
                <w:rFonts w:eastAsia="MS Mincho"/>
              </w:rPr>
            </w:pPr>
            <w:del w:id="2599" w:author="Rohde &amp; Schwarz" w:date="2019-03-29T08:42:00Z">
              <w:r w:rsidRPr="00AE4694" w:rsidDel="00A46EE2">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6AAFB1E2" w14:textId="347E0AE7" w:rsidR="001310A1" w:rsidRPr="00AE4694" w:rsidDel="00A46EE2" w:rsidRDefault="001310A1" w:rsidP="00C30F6D">
            <w:pPr>
              <w:pStyle w:val="TAC"/>
              <w:rPr>
                <w:del w:id="2600" w:author="Rohde &amp; Schwarz" w:date="2019-03-29T08:42:00Z"/>
              </w:rPr>
            </w:pPr>
          </w:p>
        </w:tc>
      </w:tr>
      <w:tr w:rsidR="00471067" w:rsidRPr="00AE4694" w:rsidDel="00A46EE2" w14:paraId="4937161E" w14:textId="0BDF5C7D" w:rsidTr="00C42558">
        <w:trPr>
          <w:trHeight w:val="288"/>
          <w:jc w:val="center"/>
          <w:del w:id="2601"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759304F5" w14:textId="77B96393" w:rsidR="00906BEA" w:rsidRPr="00AE4694" w:rsidDel="00A46EE2" w:rsidRDefault="00906BEA" w:rsidP="00906BEA">
            <w:pPr>
              <w:pStyle w:val="TAC"/>
              <w:rPr>
                <w:del w:id="2602" w:author="Rohde &amp; Schwarz" w:date="2019-03-29T08:42:00Z"/>
              </w:rPr>
            </w:pPr>
            <w:del w:id="2603" w:author="Rohde &amp; Schwarz" w:date="2019-03-29T08:42:00Z">
              <w:r w:rsidRPr="00AE4694" w:rsidDel="00A46EE2">
                <w:rPr>
                  <w:rFonts w:hint="eastAsia"/>
                  <w:noProof/>
                  <w:szCs w:val="18"/>
                  <w:lang w:eastAsia="zh-CN"/>
                </w:rPr>
                <w:delText>DC_</w:delText>
              </w:r>
              <w:r w:rsidRPr="00AE4694" w:rsidDel="00A46EE2">
                <w:rPr>
                  <w:noProof/>
                  <w:szCs w:val="18"/>
                  <w:lang w:eastAsia="zh-CN"/>
                </w:rPr>
                <w:delText>1-3</w:delText>
              </w:r>
              <w:r w:rsidRPr="00AE4694" w:rsidDel="00A46EE2">
                <w:rPr>
                  <w:rFonts w:hint="eastAsia"/>
                  <w:noProof/>
                  <w:szCs w:val="18"/>
                  <w:lang w:eastAsia="zh-CN"/>
                </w:rPr>
                <w:delText>-</w:delText>
              </w:r>
              <w:r w:rsidRPr="00AE4694" w:rsidDel="00A46EE2">
                <w:rPr>
                  <w:noProof/>
                  <w:szCs w:val="18"/>
                  <w:lang w:eastAsia="zh-CN"/>
                </w:rPr>
                <w:delText>7_n2</w:delText>
              </w:r>
              <w:r w:rsidRPr="00AE4694" w:rsidDel="00A46EE2">
                <w:rPr>
                  <w:rFonts w:hint="eastAsia"/>
                  <w:noProof/>
                  <w:szCs w:val="18"/>
                  <w:lang w:eastAsia="zh-CN"/>
                </w:rPr>
                <w:delText>8</w:delText>
              </w:r>
              <w:r w:rsidRPr="00AE4694" w:rsidDel="00A46EE2">
                <w:rPr>
                  <w:noProof/>
                  <w:szCs w:val="18"/>
                  <w:lang w:eastAsia="zh-CN"/>
                </w:rPr>
                <w:delText>-</w:delText>
              </w:r>
              <w:r w:rsidRPr="00AE4694" w:rsidDel="00A46EE2">
                <w:rPr>
                  <w:rFonts w:hint="eastAsia"/>
                  <w:noProof/>
                  <w:szCs w:val="18"/>
                  <w:lang w:eastAsia="zh-CN"/>
                </w:rPr>
                <w:delText>n7</w:delText>
              </w:r>
              <w:r w:rsidRPr="00AE4694" w:rsidDel="00A46EE2">
                <w:rPr>
                  <w:noProof/>
                  <w:szCs w:val="18"/>
                  <w:lang w:eastAsia="zh-CN"/>
                </w:rPr>
                <w:delText>8</w:delText>
              </w:r>
              <w:r w:rsidRPr="00AE4694" w:rsidDel="00A46EE2">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24322584" w14:textId="62E9C780" w:rsidR="00906BEA" w:rsidRPr="00AE4694" w:rsidDel="00A46EE2" w:rsidRDefault="00906BEA" w:rsidP="00C30F6D">
            <w:pPr>
              <w:pStyle w:val="TAC"/>
              <w:rPr>
                <w:del w:id="2604" w:author="Rohde &amp; Schwarz" w:date="2019-03-29T08:42:00Z"/>
              </w:rPr>
            </w:pPr>
            <w:del w:id="2605" w:author="Rohde &amp; Schwarz" w:date="2019-03-29T08:42:00Z">
              <w:r w:rsidRPr="00AE4694" w:rsidDel="00A46EE2">
                <w:rPr>
                  <w:szCs w:val="18"/>
                </w:rPr>
                <w:delText>CA_1-</w:delText>
              </w:r>
              <w:r w:rsidRPr="00AE4694" w:rsidDel="00A46EE2">
                <w:rPr>
                  <w:noProof/>
                  <w:szCs w:val="18"/>
                  <w:lang w:eastAsia="zh-CN"/>
                </w:rPr>
                <w:delText>3</w:delText>
              </w:r>
              <w:r w:rsidRPr="00AE4694" w:rsidDel="00A46EE2">
                <w:rPr>
                  <w:rFonts w:hint="eastAsia"/>
                  <w:noProof/>
                  <w:szCs w:val="18"/>
                  <w:lang w:eastAsia="zh-CN"/>
                </w:rPr>
                <w:delText>-</w:delText>
              </w:r>
              <w:r w:rsidRPr="00AE4694" w:rsidDel="00A46EE2">
                <w:rPr>
                  <w:noProof/>
                  <w:szCs w:val="18"/>
                  <w:lang w:eastAsia="zh-CN"/>
                </w:rPr>
                <w:delText>7</w:delText>
              </w:r>
            </w:del>
          </w:p>
        </w:tc>
        <w:tc>
          <w:tcPr>
            <w:tcW w:w="0" w:type="auto"/>
            <w:tcBorders>
              <w:top w:val="single" w:sz="4" w:space="0" w:color="auto"/>
              <w:left w:val="single" w:sz="4" w:space="0" w:color="auto"/>
              <w:right w:val="single" w:sz="4" w:space="0" w:color="auto"/>
            </w:tcBorders>
            <w:shd w:val="clear" w:color="auto" w:fill="auto"/>
            <w:vAlign w:val="center"/>
          </w:tcPr>
          <w:p w14:paraId="32D5EBD5" w14:textId="71D7FD1A" w:rsidR="00906BEA" w:rsidRPr="00AE4694" w:rsidDel="00A46EE2" w:rsidRDefault="00906BEA" w:rsidP="00C30F6D">
            <w:pPr>
              <w:pStyle w:val="TAC"/>
              <w:rPr>
                <w:del w:id="2606" w:author="Rohde &amp; Schwarz" w:date="2019-03-29T08:42:00Z"/>
              </w:rPr>
            </w:pPr>
            <w:del w:id="2607" w:author="Rohde &amp; Schwarz" w:date="2019-03-29T08:42:00Z">
              <w:r w:rsidRPr="00AE4694" w:rsidDel="00A46EE2">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14:paraId="53C50AAB" w14:textId="0615C2D0" w:rsidR="00906BEA" w:rsidRPr="00AE4694" w:rsidDel="00A46EE2" w:rsidRDefault="00906BEA" w:rsidP="00C30F6D">
            <w:pPr>
              <w:pStyle w:val="TAC"/>
              <w:rPr>
                <w:del w:id="2608" w:author="Rohde &amp; Schwarz" w:date="2019-03-29T08:42:00Z"/>
                <w:rFonts w:eastAsia="MS Mincho"/>
              </w:rPr>
            </w:pPr>
          </w:p>
        </w:tc>
      </w:tr>
      <w:tr w:rsidR="00471067" w:rsidRPr="00AE4694" w:rsidDel="00A46EE2" w14:paraId="05F51D0C" w14:textId="545AF60C" w:rsidTr="00C42558">
        <w:trPr>
          <w:trHeight w:val="288"/>
          <w:jc w:val="center"/>
          <w:del w:id="2609"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61584820" w14:textId="020E3220" w:rsidR="00906BEA" w:rsidRPr="00AE4694" w:rsidDel="00A46EE2" w:rsidRDefault="00906BEA" w:rsidP="00906BEA">
            <w:pPr>
              <w:pStyle w:val="TAC"/>
              <w:rPr>
                <w:del w:id="2610" w:author="Rohde &amp; Schwarz" w:date="2019-03-29T08:42:00Z"/>
                <w:rFonts w:eastAsia="MS Mincho"/>
              </w:rPr>
            </w:pPr>
            <w:del w:id="2611" w:author="Rohde &amp; Schwarz" w:date="2019-03-29T08:42:00Z">
              <w:r w:rsidRPr="00AE4694" w:rsidDel="00A46EE2">
                <w:delText>DC_1-3-19-21_n77</w:delText>
              </w:r>
              <w:r w:rsidRPr="00AE4694" w:rsidDel="00A46EE2">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12D3DB8E" w14:textId="71B680B3" w:rsidR="00906BEA" w:rsidRPr="00AE4694" w:rsidDel="00A46EE2" w:rsidRDefault="00906BEA" w:rsidP="00C30F6D">
            <w:pPr>
              <w:pStyle w:val="TAC"/>
              <w:rPr>
                <w:del w:id="2612" w:author="Rohde &amp; Schwarz" w:date="2019-03-29T08:42:00Z"/>
                <w:rFonts w:eastAsia="MS Mincho"/>
              </w:rPr>
            </w:pPr>
            <w:del w:id="2613" w:author="Rohde &amp; Schwarz" w:date="2019-03-29T08:42:00Z">
              <w:r w:rsidRPr="00AE4694" w:rsidDel="00A46EE2">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14:paraId="649A8796" w14:textId="659B9C56" w:rsidR="00906BEA" w:rsidRPr="00AE4694" w:rsidDel="00A46EE2" w:rsidRDefault="00906BEA" w:rsidP="00C30F6D">
            <w:pPr>
              <w:pStyle w:val="TAC"/>
              <w:rPr>
                <w:del w:id="2614" w:author="Rohde &amp; Schwarz" w:date="2019-03-29T08:42:00Z"/>
                <w:rFonts w:eastAsia="MS Mincho"/>
              </w:rPr>
            </w:pPr>
            <w:del w:id="2615" w:author="Rohde &amp; Schwarz" w:date="2019-03-29T08:42:00Z">
              <w:r w:rsidRPr="00AE4694" w:rsidDel="00A46EE2">
                <w:delText>n77</w:delText>
              </w:r>
            </w:del>
          </w:p>
        </w:tc>
        <w:tc>
          <w:tcPr>
            <w:tcW w:w="0" w:type="auto"/>
            <w:tcBorders>
              <w:top w:val="single" w:sz="4" w:space="0" w:color="auto"/>
              <w:left w:val="single" w:sz="4" w:space="0" w:color="auto"/>
              <w:right w:val="single" w:sz="4" w:space="0" w:color="auto"/>
            </w:tcBorders>
            <w:shd w:val="clear" w:color="auto" w:fill="auto"/>
            <w:vAlign w:val="center"/>
          </w:tcPr>
          <w:p w14:paraId="17507DC1" w14:textId="1DC9735A" w:rsidR="00906BEA" w:rsidRPr="00AE4694" w:rsidDel="00A46EE2" w:rsidRDefault="00906BEA" w:rsidP="00C30F6D">
            <w:pPr>
              <w:pStyle w:val="TAC"/>
              <w:rPr>
                <w:del w:id="2616" w:author="Rohde &amp; Schwarz" w:date="2019-03-29T08:42:00Z"/>
              </w:rPr>
            </w:pPr>
          </w:p>
        </w:tc>
      </w:tr>
      <w:tr w:rsidR="00471067" w:rsidRPr="00AE4694" w:rsidDel="00A46EE2" w14:paraId="36332642" w14:textId="134E2A08" w:rsidTr="00C42558">
        <w:trPr>
          <w:trHeight w:val="288"/>
          <w:jc w:val="center"/>
          <w:del w:id="2617"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27681739" w14:textId="24D9BC6C" w:rsidR="00906BEA" w:rsidRPr="00AE4694" w:rsidDel="00A46EE2" w:rsidRDefault="00906BEA" w:rsidP="00906BEA">
            <w:pPr>
              <w:pStyle w:val="TAC"/>
              <w:rPr>
                <w:del w:id="2618" w:author="Rohde &amp; Schwarz" w:date="2019-03-29T08:42:00Z"/>
                <w:rFonts w:eastAsia="MS Mincho"/>
              </w:rPr>
            </w:pPr>
            <w:del w:id="2619" w:author="Rohde &amp; Schwarz" w:date="2019-03-29T08:42:00Z">
              <w:r w:rsidRPr="00AE4694" w:rsidDel="00A46EE2">
                <w:delText>DC_1-3-19-21_n78</w:delText>
              </w:r>
              <w:r w:rsidRPr="00AE4694" w:rsidDel="00A46EE2">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5F4FB295" w14:textId="31012D25" w:rsidR="00906BEA" w:rsidRPr="00AE4694" w:rsidDel="00A46EE2" w:rsidRDefault="00906BEA" w:rsidP="00C30F6D">
            <w:pPr>
              <w:pStyle w:val="TAC"/>
              <w:rPr>
                <w:del w:id="2620" w:author="Rohde &amp; Schwarz" w:date="2019-03-29T08:42:00Z"/>
                <w:rFonts w:eastAsia="MS Mincho"/>
              </w:rPr>
            </w:pPr>
            <w:del w:id="2621" w:author="Rohde &amp; Schwarz" w:date="2019-03-29T08:42:00Z">
              <w:r w:rsidRPr="00AE4694" w:rsidDel="00A46EE2">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14:paraId="0F82E5E8" w14:textId="13C1E62C" w:rsidR="00906BEA" w:rsidRPr="00AE4694" w:rsidDel="00A46EE2" w:rsidRDefault="00906BEA" w:rsidP="00C30F6D">
            <w:pPr>
              <w:pStyle w:val="TAC"/>
              <w:rPr>
                <w:del w:id="2622" w:author="Rohde &amp; Schwarz" w:date="2019-03-29T08:42:00Z"/>
                <w:rFonts w:eastAsia="MS Mincho"/>
              </w:rPr>
            </w:pPr>
            <w:del w:id="2623" w:author="Rohde &amp; Schwarz" w:date="2019-03-29T08:42:00Z">
              <w:r w:rsidRPr="00AE4694" w:rsidDel="00A46EE2">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2BBABEB6" w14:textId="10A7E022" w:rsidR="00906BEA" w:rsidRPr="00AE4694" w:rsidDel="00A46EE2" w:rsidRDefault="00906BEA" w:rsidP="00C30F6D">
            <w:pPr>
              <w:pStyle w:val="TAC"/>
              <w:rPr>
                <w:del w:id="2624" w:author="Rohde &amp; Schwarz" w:date="2019-03-29T08:42:00Z"/>
              </w:rPr>
            </w:pPr>
          </w:p>
        </w:tc>
      </w:tr>
      <w:tr w:rsidR="00471067" w:rsidRPr="00AE4694" w:rsidDel="00A46EE2" w14:paraId="3DB51073" w14:textId="12AF7A15" w:rsidTr="00C42558">
        <w:trPr>
          <w:trHeight w:val="288"/>
          <w:jc w:val="center"/>
          <w:del w:id="2625"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098631E1" w:rsidR="00906BEA" w:rsidRPr="00AE4694" w:rsidDel="00A46EE2" w:rsidRDefault="00906BEA" w:rsidP="00906BEA">
            <w:pPr>
              <w:pStyle w:val="TAC"/>
              <w:rPr>
                <w:del w:id="2626" w:author="Rohde &amp; Schwarz" w:date="2019-03-29T08:42:00Z"/>
                <w:rFonts w:eastAsia="MS Mincho"/>
              </w:rPr>
            </w:pPr>
            <w:del w:id="2627" w:author="Rohde &amp; Schwarz" w:date="2019-03-29T08:42:00Z">
              <w:r w:rsidRPr="00AE4694" w:rsidDel="00A46EE2">
                <w:delText>DC_1-3-19-21_n79</w:delText>
              </w:r>
              <w:r w:rsidRPr="00AE4694" w:rsidDel="00A46EE2">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96BF283" w:rsidR="00906BEA" w:rsidRPr="00AE4694" w:rsidDel="00A46EE2" w:rsidRDefault="00906BEA" w:rsidP="00C30F6D">
            <w:pPr>
              <w:pStyle w:val="TAC"/>
              <w:rPr>
                <w:del w:id="2628" w:author="Rohde &amp; Schwarz" w:date="2019-03-29T08:42:00Z"/>
                <w:rFonts w:eastAsia="MS Mincho"/>
              </w:rPr>
            </w:pPr>
            <w:del w:id="2629" w:author="Rohde &amp; Schwarz" w:date="2019-03-29T08:42:00Z">
              <w:r w:rsidRPr="00AE4694" w:rsidDel="00A46EE2">
                <w:delText>CA_1-3-19-21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636DBB75" w:rsidR="00906BEA" w:rsidRPr="00AE4694" w:rsidDel="00A46EE2" w:rsidRDefault="00906BEA" w:rsidP="00C30F6D">
            <w:pPr>
              <w:pStyle w:val="TAC"/>
              <w:rPr>
                <w:del w:id="2630" w:author="Rohde &amp; Schwarz" w:date="2019-03-29T08:42:00Z"/>
                <w:rFonts w:eastAsia="MS Mincho"/>
              </w:rPr>
            </w:pPr>
            <w:del w:id="2631" w:author="Rohde &amp; Schwarz" w:date="2019-03-29T08:42:00Z">
              <w:r w:rsidRPr="00AE4694" w:rsidDel="00A46EE2">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03BD5D43" w:rsidR="00906BEA" w:rsidRPr="00AE4694" w:rsidDel="00A46EE2" w:rsidRDefault="00906BEA" w:rsidP="00C30F6D">
            <w:pPr>
              <w:pStyle w:val="TAC"/>
              <w:rPr>
                <w:del w:id="2632" w:author="Rohde &amp; Schwarz" w:date="2019-03-29T08:42:00Z"/>
              </w:rPr>
            </w:pPr>
          </w:p>
        </w:tc>
      </w:tr>
      <w:tr w:rsidR="00471067" w:rsidRPr="00AE4694" w:rsidDel="00A46EE2" w14:paraId="6DEDAF4B" w14:textId="604962F5" w:rsidTr="00C42558">
        <w:trPr>
          <w:trHeight w:val="288"/>
          <w:jc w:val="center"/>
          <w:del w:id="2633"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4B35177" w:rsidR="00906BEA" w:rsidRPr="00AE4694" w:rsidDel="00A46EE2" w:rsidRDefault="00906BEA" w:rsidP="00906BEA">
            <w:pPr>
              <w:pStyle w:val="TAC"/>
              <w:rPr>
                <w:del w:id="2634" w:author="Rohde &amp; Schwarz" w:date="2019-03-29T08:42:00Z"/>
              </w:rPr>
            </w:pPr>
            <w:del w:id="2635" w:author="Rohde &amp; Schwarz" w:date="2019-03-29T08:42:00Z">
              <w:r w:rsidRPr="00AE4694" w:rsidDel="00A46EE2">
                <w:delText>DC_1-3-19-42</w:delText>
              </w:r>
              <w:r w:rsidR="008E0C22" w:rsidRPr="00AE4694" w:rsidDel="00A46EE2">
                <w:delText>_n</w:delText>
              </w:r>
              <w:r w:rsidRPr="00AE4694" w:rsidDel="00A46EE2">
                <w:delText>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A9AB8AC" w:rsidR="00906BEA" w:rsidRPr="00AE4694" w:rsidDel="00A46EE2" w:rsidRDefault="00906BEA" w:rsidP="00C30F6D">
            <w:pPr>
              <w:pStyle w:val="TAC"/>
              <w:rPr>
                <w:del w:id="2636" w:author="Rohde &amp; Schwarz" w:date="2019-03-29T08:42:00Z"/>
              </w:rPr>
            </w:pPr>
            <w:del w:id="2637" w:author="Rohde &amp; Schwarz" w:date="2019-03-29T08:42:00Z">
              <w:r w:rsidRPr="00AE4694" w:rsidDel="00A46EE2">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ED3F907" w:rsidR="00906BEA" w:rsidRPr="00AE4694" w:rsidDel="00A46EE2" w:rsidRDefault="00906BEA" w:rsidP="00C30F6D">
            <w:pPr>
              <w:pStyle w:val="TAC"/>
              <w:rPr>
                <w:del w:id="2638" w:author="Rohde &amp; Schwarz" w:date="2019-03-29T08:42:00Z"/>
              </w:rPr>
            </w:pPr>
            <w:del w:id="2639" w:author="Rohde &amp; Schwarz" w:date="2019-03-29T08:42:00Z">
              <w:r w:rsidRPr="00AE4694" w:rsidDel="00A46EE2">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25058844" w:rsidR="00906BEA" w:rsidRPr="00AE4694" w:rsidDel="00A46EE2" w:rsidRDefault="00906BEA" w:rsidP="00C30F6D">
            <w:pPr>
              <w:pStyle w:val="TAC"/>
              <w:rPr>
                <w:del w:id="2640" w:author="Rohde &amp; Schwarz" w:date="2019-03-29T08:42:00Z"/>
              </w:rPr>
            </w:pPr>
          </w:p>
        </w:tc>
      </w:tr>
      <w:tr w:rsidR="00471067" w:rsidRPr="00AE4694" w:rsidDel="00A46EE2" w14:paraId="076DE71D" w14:textId="635C927E" w:rsidTr="00C42558">
        <w:trPr>
          <w:trHeight w:val="288"/>
          <w:jc w:val="center"/>
          <w:del w:id="2641"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0594A24D" w:rsidR="00906BEA" w:rsidRPr="00AE4694" w:rsidDel="00A46EE2" w:rsidRDefault="00906BEA" w:rsidP="00906BEA">
            <w:pPr>
              <w:pStyle w:val="TAC"/>
              <w:rPr>
                <w:del w:id="2642" w:author="Rohde &amp; Schwarz" w:date="2019-03-29T08:42:00Z"/>
              </w:rPr>
            </w:pPr>
            <w:del w:id="2643" w:author="Rohde &amp; Schwarz" w:date="2019-03-29T08:42:00Z">
              <w:r w:rsidRPr="00AE4694" w:rsidDel="00A46EE2">
                <w:delText>DC_1-3-19-42</w:delText>
              </w:r>
              <w:r w:rsidR="008E0C22" w:rsidRPr="00AE4694" w:rsidDel="00A46EE2">
                <w:delText>_n</w:delText>
              </w:r>
              <w:r w:rsidRPr="00AE4694" w:rsidDel="00A46EE2">
                <w:delText>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08B757E6" w:rsidR="00906BEA" w:rsidRPr="00AE4694" w:rsidDel="00A46EE2" w:rsidRDefault="00906BEA" w:rsidP="00C30F6D">
            <w:pPr>
              <w:pStyle w:val="TAC"/>
              <w:rPr>
                <w:del w:id="2644" w:author="Rohde &amp; Schwarz" w:date="2019-03-29T08:42:00Z"/>
              </w:rPr>
            </w:pPr>
            <w:del w:id="2645" w:author="Rohde &amp; Schwarz" w:date="2019-03-29T08:42:00Z">
              <w:r w:rsidRPr="00AE4694" w:rsidDel="00A46EE2">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191FA2CE" w:rsidR="00906BEA" w:rsidRPr="00AE4694" w:rsidDel="00A46EE2" w:rsidRDefault="00906BEA" w:rsidP="00C30F6D">
            <w:pPr>
              <w:pStyle w:val="TAC"/>
              <w:rPr>
                <w:del w:id="2646" w:author="Rohde &amp; Schwarz" w:date="2019-03-29T08:42:00Z"/>
              </w:rPr>
            </w:pPr>
            <w:del w:id="2647" w:author="Rohde &amp; Schwarz" w:date="2019-03-29T08:42:00Z">
              <w:r w:rsidRPr="00AE4694" w:rsidDel="00A46EE2">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6DB567D0" w:rsidR="00906BEA" w:rsidRPr="00AE4694" w:rsidDel="00A46EE2" w:rsidRDefault="00906BEA" w:rsidP="00C30F6D">
            <w:pPr>
              <w:pStyle w:val="TAC"/>
              <w:rPr>
                <w:del w:id="2648" w:author="Rohde &amp; Schwarz" w:date="2019-03-29T08:42:00Z"/>
              </w:rPr>
            </w:pPr>
          </w:p>
        </w:tc>
      </w:tr>
      <w:tr w:rsidR="00471067" w:rsidRPr="00AE4694" w:rsidDel="00A46EE2" w14:paraId="0E2B4E0D" w14:textId="3F960EFB" w:rsidTr="00C42558">
        <w:trPr>
          <w:trHeight w:val="288"/>
          <w:jc w:val="center"/>
          <w:del w:id="2649"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26E2ACE8" w:rsidR="00906BEA" w:rsidRPr="00AE4694" w:rsidDel="00A46EE2" w:rsidRDefault="00906BEA" w:rsidP="00906BEA">
            <w:pPr>
              <w:pStyle w:val="TAC"/>
              <w:rPr>
                <w:del w:id="2650" w:author="Rohde &amp; Schwarz" w:date="2019-03-29T08:42:00Z"/>
              </w:rPr>
            </w:pPr>
            <w:del w:id="2651" w:author="Rohde &amp; Schwarz" w:date="2019-03-29T08:42:00Z">
              <w:r w:rsidRPr="00AE4694" w:rsidDel="00A46EE2">
                <w:delText>DC_1-3-19-42</w:delText>
              </w:r>
              <w:r w:rsidR="008E0C22" w:rsidRPr="00AE4694" w:rsidDel="00A46EE2">
                <w:delText>_n</w:delText>
              </w:r>
              <w:r w:rsidRPr="00AE4694" w:rsidDel="00A46EE2">
                <w:delText>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3C3DC8B1" w:rsidR="00906BEA" w:rsidRPr="00AE4694" w:rsidDel="00A46EE2" w:rsidRDefault="00906BEA" w:rsidP="00C30F6D">
            <w:pPr>
              <w:pStyle w:val="TAC"/>
              <w:rPr>
                <w:del w:id="2652" w:author="Rohde &amp; Schwarz" w:date="2019-03-29T08:42:00Z"/>
              </w:rPr>
            </w:pPr>
            <w:del w:id="2653" w:author="Rohde &amp; Schwarz" w:date="2019-03-29T08:42:00Z">
              <w:r w:rsidRPr="00AE4694" w:rsidDel="00A46EE2">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17C823D" w:rsidR="00906BEA" w:rsidRPr="00AE4694" w:rsidDel="00A46EE2" w:rsidRDefault="00906BEA" w:rsidP="00C30F6D">
            <w:pPr>
              <w:pStyle w:val="TAC"/>
              <w:rPr>
                <w:del w:id="2654" w:author="Rohde &amp; Schwarz" w:date="2019-03-29T08:42:00Z"/>
              </w:rPr>
            </w:pPr>
            <w:del w:id="2655" w:author="Rohde &amp; Schwarz" w:date="2019-03-29T08:42:00Z">
              <w:r w:rsidRPr="00AE4694" w:rsidDel="00A46EE2">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509D5A17" w:rsidR="00906BEA" w:rsidRPr="00AE4694" w:rsidDel="00A46EE2" w:rsidRDefault="00906BEA" w:rsidP="00C30F6D">
            <w:pPr>
              <w:pStyle w:val="TAC"/>
              <w:rPr>
                <w:del w:id="2656" w:author="Rohde &amp; Schwarz" w:date="2019-03-29T08:42:00Z"/>
              </w:rPr>
            </w:pPr>
          </w:p>
        </w:tc>
      </w:tr>
      <w:tr w:rsidR="00471067" w:rsidRPr="00AE4694" w:rsidDel="00A46EE2" w14:paraId="3E2898AF" w14:textId="13752870" w:rsidTr="00C42558">
        <w:trPr>
          <w:trHeight w:val="288"/>
          <w:jc w:val="center"/>
          <w:del w:id="2657"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3C413021" w:rsidR="00906BEA" w:rsidRPr="00AE4694" w:rsidDel="00A46EE2" w:rsidRDefault="00906BEA" w:rsidP="00906BEA">
            <w:pPr>
              <w:pStyle w:val="TAC"/>
              <w:rPr>
                <w:del w:id="2658" w:author="Rohde &amp; Schwarz" w:date="2019-03-29T08:42:00Z"/>
              </w:rPr>
            </w:pPr>
            <w:del w:id="2659" w:author="Rohde &amp; Schwarz" w:date="2019-03-29T08:42:00Z">
              <w:r w:rsidRPr="00AE4694" w:rsidDel="00A46EE2">
                <w:rPr>
                  <w:rFonts w:hint="eastAsia"/>
                  <w:noProof/>
                  <w:szCs w:val="18"/>
                  <w:lang w:eastAsia="zh-CN"/>
                </w:rPr>
                <w:delText>DC_</w:delText>
              </w:r>
              <w:r w:rsidRPr="00AE4694" w:rsidDel="00A46EE2">
                <w:rPr>
                  <w:noProof/>
                  <w:szCs w:val="18"/>
                  <w:lang w:eastAsia="zh-CN"/>
                </w:rPr>
                <w:delText>1-3</w:delText>
              </w:r>
              <w:r w:rsidRPr="00AE4694" w:rsidDel="00A46EE2">
                <w:rPr>
                  <w:rFonts w:hint="eastAsia"/>
                  <w:noProof/>
                  <w:szCs w:val="18"/>
                  <w:lang w:eastAsia="zh-CN"/>
                </w:rPr>
                <w:delText>-</w:delText>
              </w:r>
              <w:r w:rsidRPr="00AE4694" w:rsidDel="00A46EE2">
                <w:rPr>
                  <w:noProof/>
                  <w:szCs w:val="18"/>
                  <w:lang w:eastAsia="zh-CN"/>
                </w:rPr>
                <w:delText>20_n2</w:delText>
              </w:r>
              <w:r w:rsidRPr="00AE4694" w:rsidDel="00A46EE2">
                <w:rPr>
                  <w:rFonts w:hint="eastAsia"/>
                  <w:noProof/>
                  <w:szCs w:val="18"/>
                  <w:lang w:eastAsia="zh-CN"/>
                </w:rPr>
                <w:delText>8</w:delText>
              </w:r>
              <w:r w:rsidR="008E0C22" w:rsidRPr="00AE4694" w:rsidDel="00A46EE2">
                <w:rPr>
                  <w:noProof/>
                  <w:szCs w:val="18"/>
                  <w:lang w:eastAsia="zh-CN"/>
                </w:rPr>
                <w:delText>-n</w:delText>
              </w:r>
              <w:r w:rsidRPr="00AE4694" w:rsidDel="00A46EE2">
                <w:rPr>
                  <w:rFonts w:hint="eastAsia"/>
                  <w:noProof/>
                  <w:szCs w:val="18"/>
                  <w:lang w:eastAsia="zh-CN"/>
                </w:rPr>
                <w:delText>7</w:delText>
              </w:r>
              <w:r w:rsidRPr="00AE4694" w:rsidDel="00A46EE2">
                <w:rPr>
                  <w:noProof/>
                  <w:szCs w:val="18"/>
                  <w:lang w:eastAsia="zh-CN"/>
                </w:rPr>
                <w:delText>8</w:delText>
              </w:r>
              <w:r w:rsidRPr="00AE4694" w:rsidDel="00A46EE2">
                <w:rPr>
                  <w:vertAlign w:val="superscript"/>
                </w:rPr>
                <w:delText>1</w:delText>
              </w:r>
              <w:r w:rsidR="00803016" w:rsidRPr="00AE4694" w:rsidDel="00A46EE2">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3177AC0" w:rsidR="00906BEA" w:rsidRPr="00AE4694" w:rsidDel="00A46EE2" w:rsidRDefault="00906BEA" w:rsidP="00C30F6D">
            <w:pPr>
              <w:pStyle w:val="TAC"/>
              <w:rPr>
                <w:del w:id="2660" w:author="Rohde &amp; Schwarz" w:date="2019-03-29T08:42:00Z"/>
              </w:rPr>
            </w:pPr>
            <w:del w:id="2661" w:author="Rohde &amp; Schwarz" w:date="2019-03-29T08:42:00Z">
              <w:r w:rsidRPr="00AE4694" w:rsidDel="00A46EE2">
                <w:rPr>
                  <w:szCs w:val="18"/>
                </w:rPr>
                <w:delText>CA_1-</w:delText>
              </w:r>
              <w:r w:rsidRPr="00AE4694" w:rsidDel="00A46EE2">
                <w:rPr>
                  <w:noProof/>
                  <w:szCs w:val="18"/>
                  <w:lang w:eastAsia="zh-CN"/>
                </w:rPr>
                <w:delText>3</w:delText>
              </w:r>
              <w:r w:rsidRPr="00AE4694" w:rsidDel="00A46EE2">
                <w:rPr>
                  <w:rFonts w:hint="eastAsia"/>
                  <w:noProof/>
                  <w:szCs w:val="18"/>
                  <w:lang w:eastAsia="zh-CN"/>
                </w:rPr>
                <w:delText>-</w:delText>
              </w:r>
              <w:r w:rsidRPr="00AE4694" w:rsidDel="00A46EE2">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65649A14" w:rsidR="00906BEA" w:rsidRPr="00AE4694" w:rsidDel="00A46EE2" w:rsidRDefault="00906BEA" w:rsidP="00C30F6D">
            <w:pPr>
              <w:pStyle w:val="TAC"/>
              <w:rPr>
                <w:del w:id="2662" w:author="Rohde &amp; Schwarz" w:date="2019-03-29T08:42:00Z"/>
              </w:rPr>
            </w:pPr>
            <w:del w:id="2663" w:author="Rohde &amp; Schwarz" w:date="2019-03-29T08:42:00Z">
              <w:r w:rsidRPr="00AE4694" w:rsidDel="00A46EE2">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5F77D6B8" w:rsidR="00906BEA" w:rsidRPr="00AE4694" w:rsidDel="00A46EE2" w:rsidRDefault="00906BEA" w:rsidP="00C30F6D">
            <w:pPr>
              <w:pStyle w:val="TAC"/>
              <w:rPr>
                <w:del w:id="2664" w:author="Rohde &amp; Schwarz" w:date="2019-03-29T08:42:00Z"/>
              </w:rPr>
            </w:pPr>
          </w:p>
        </w:tc>
      </w:tr>
      <w:tr w:rsidR="00471067" w:rsidRPr="00AE4694" w:rsidDel="00A46EE2" w14:paraId="55B1C2AC" w14:textId="1D80D912" w:rsidTr="00C42558">
        <w:trPr>
          <w:trHeight w:val="288"/>
          <w:jc w:val="center"/>
          <w:del w:id="2665"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367638D5" w14:textId="74A6DA8E" w:rsidR="00906BEA" w:rsidRPr="00AE4694" w:rsidDel="00A46EE2" w:rsidRDefault="00906BEA" w:rsidP="00906BEA">
            <w:pPr>
              <w:pStyle w:val="TAC"/>
              <w:rPr>
                <w:del w:id="2666" w:author="Rohde &amp; Schwarz" w:date="2019-03-29T08:42:00Z"/>
                <w:rFonts w:eastAsia="MS Mincho"/>
              </w:rPr>
            </w:pPr>
            <w:del w:id="2667" w:author="Rohde &amp; Schwarz" w:date="2019-03-29T08:42:00Z">
              <w:r w:rsidRPr="00AE4694" w:rsidDel="00A46EE2">
                <w:delText>DC_1-3-21-42_n77</w:delText>
              </w:r>
            </w:del>
          </w:p>
        </w:tc>
        <w:tc>
          <w:tcPr>
            <w:tcW w:w="0" w:type="auto"/>
            <w:tcBorders>
              <w:top w:val="single" w:sz="4" w:space="0" w:color="auto"/>
              <w:left w:val="single" w:sz="4" w:space="0" w:color="auto"/>
              <w:right w:val="single" w:sz="4" w:space="0" w:color="auto"/>
            </w:tcBorders>
            <w:shd w:val="clear" w:color="auto" w:fill="auto"/>
            <w:vAlign w:val="center"/>
          </w:tcPr>
          <w:p w14:paraId="706F1340" w14:textId="75AF53A5" w:rsidR="00906BEA" w:rsidRPr="00AE4694" w:rsidDel="00A46EE2" w:rsidRDefault="00906BEA" w:rsidP="00C30F6D">
            <w:pPr>
              <w:pStyle w:val="TAC"/>
              <w:rPr>
                <w:del w:id="2668" w:author="Rohde &amp; Schwarz" w:date="2019-03-29T08:42:00Z"/>
                <w:rFonts w:eastAsia="MS Mincho"/>
              </w:rPr>
            </w:pPr>
            <w:del w:id="2669" w:author="Rohde &amp; Schwarz" w:date="2019-03-29T08:42:00Z">
              <w:r w:rsidRPr="00AE4694" w:rsidDel="00A46EE2">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14:paraId="70427037" w14:textId="55FBB2A2" w:rsidR="00906BEA" w:rsidRPr="00AE4694" w:rsidDel="00A46EE2" w:rsidRDefault="00906BEA" w:rsidP="00C30F6D">
            <w:pPr>
              <w:pStyle w:val="TAC"/>
              <w:rPr>
                <w:del w:id="2670" w:author="Rohde &amp; Schwarz" w:date="2019-03-29T08:42:00Z"/>
                <w:rFonts w:eastAsia="MS Mincho"/>
              </w:rPr>
            </w:pPr>
            <w:del w:id="2671" w:author="Rohde &amp; Schwarz" w:date="2019-03-29T08:42:00Z">
              <w:r w:rsidRPr="00AE4694" w:rsidDel="00A46EE2">
                <w:delText>n77</w:delText>
              </w:r>
            </w:del>
          </w:p>
        </w:tc>
        <w:tc>
          <w:tcPr>
            <w:tcW w:w="0" w:type="auto"/>
            <w:tcBorders>
              <w:top w:val="single" w:sz="4" w:space="0" w:color="auto"/>
              <w:left w:val="single" w:sz="4" w:space="0" w:color="auto"/>
              <w:right w:val="single" w:sz="4" w:space="0" w:color="auto"/>
            </w:tcBorders>
            <w:shd w:val="clear" w:color="auto" w:fill="auto"/>
            <w:vAlign w:val="center"/>
          </w:tcPr>
          <w:p w14:paraId="3FD7D276" w14:textId="3400CB37" w:rsidR="00906BEA" w:rsidRPr="00AE4694" w:rsidDel="00A46EE2" w:rsidRDefault="00906BEA" w:rsidP="00C30F6D">
            <w:pPr>
              <w:pStyle w:val="TAC"/>
              <w:rPr>
                <w:del w:id="2672" w:author="Rohde &amp; Schwarz" w:date="2019-03-29T08:42:00Z"/>
              </w:rPr>
            </w:pPr>
          </w:p>
        </w:tc>
      </w:tr>
      <w:tr w:rsidR="00471067" w:rsidRPr="00AE4694" w:rsidDel="00A46EE2" w14:paraId="7048C455" w14:textId="783F16B4" w:rsidTr="00C42558">
        <w:trPr>
          <w:trHeight w:val="288"/>
          <w:jc w:val="center"/>
          <w:del w:id="2673"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1F86171B" w14:textId="6B84AA79" w:rsidR="00906BEA" w:rsidRPr="00AE4694" w:rsidDel="00A46EE2" w:rsidRDefault="00906BEA" w:rsidP="00906BEA">
            <w:pPr>
              <w:pStyle w:val="TAC"/>
              <w:rPr>
                <w:del w:id="2674" w:author="Rohde &amp; Schwarz" w:date="2019-03-29T08:42:00Z"/>
                <w:rFonts w:eastAsia="MS Mincho"/>
              </w:rPr>
            </w:pPr>
            <w:del w:id="2675" w:author="Rohde &amp; Schwarz" w:date="2019-03-29T08:42:00Z">
              <w:r w:rsidRPr="00AE4694" w:rsidDel="00A46EE2">
                <w:delText>DC_1-3-21-42_n78</w:delText>
              </w:r>
            </w:del>
          </w:p>
        </w:tc>
        <w:tc>
          <w:tcPr>
            <w:tcW w:w="0" w:type="auto"/>
            <w:tcBorders>
              <w:top w:val="single" w:sz="4" w:space="0" w:color="auto"/>
              <w:left w:val="single" w:sz="4" w:space="0" w:color="auto"/>
              <w:right w:val="single" w:sz="4" w:space="0" w:color="auto"/>
            </w:tcBorders>
            <w:shd w:val="clear" w:color="auto" w:fill="auto"/>
            <w:vAlign w:val="center"/>
          </w:tcPr>
          <w:p w14:paraId="76311962" w14:textId="470E4B29" w:rsidR="00906BEA" w:rsidRPr="00AE4694" w:rsidDel="00A46EE2" w:rsidRDefault="00906BEA" w:rsidP="00C30F6D">
            <w:pPr>
              <w:pStyle w:val="TAC"/>
              <w:rPr>
                <w:del w:id="2676" w:author="Rohde &amp; Schwarz" w:date="2019-03-29T08:42:00Z"/>
                <w:rFonts w:eastAsia="MS Mincho"/>
              </w:rPr>
            </w:pPr>
            <w:del w:id="2677" w:author="Rohde &amp; Schwarz" w:date="2019-03-29T08:42:00Z">
              <w:r w:rsidRPr="00AE4694" w:rsidDel="00A46EE2">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14:paraId="54A7B5BE" w14:textId="0D0DE17C" w:rsidR="00906BEA" w:rsidRPr="00AE4694" w:rsidDel="00A46EE2" w:rsidRDefault="00906BEA" w:rsidP="00C30F6D">
            <w:pPr>
              <w:pStyle w:val="TAC"/>
              <w:rPr>
                <w:del w:id="2678" w:author="Rohde &amp; Schwarz" w:date="2019-03-29T08:42:00Z"/>
                <w:rFonts w:eastAsia="MS Mincho"/>
              </w:rPr>
            </w:pPr>
            <w:del w:id="2679" w:author="Rohde &amp; Schwarz" w:date="2019-03-29T08:42:00Z">
              <w:r w:rsidRPr="00AE4694" w:rsidDel="00A46EE2">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40F41EA7" w14:textId="689005E5" w:rsidR="00906BEA" w:rsidRPr="00AE4694" w:rsidDel="00A46EE2" w:rsidRDefault="00906BEA" w:rsidP="00C30F6D">
            <w:pPr>
              <w:pStyle w:val="TAC"/>
              <w:rPr>
                <w:del w:id="2680" w:author="Rohde &amp; Schwarz" w:date="2019-03-29T08:42:00Z"/>
              </w:rPr>
            </w:pPr>
          </w:p>
        </w:tc>
      </w:tr>
      <w:tr w:rsidR="00471067" w:rsidRPr="00AE4694" w:rsidDel="00A46EE2" w14:paraId="0095EF47" w14:textId="2071F5AA" w:rsidTr="00C42558">
        <w:trPr>
          <w:trHeight w:val="288"/>
          <w:jc w:val="center"/>
          <w:del w:id="2681"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4B3D9861" w:rsidR="00906BEA" w:rsidRPr="00AE4694" w:rsidDel="00A46EE2" w:rsidRDefault="00906BEA" w:rsidP="00906BEA">
            <w:pPr>
              <w:pStyle w:val="TAC"/>
              <w:rPr>
                <w:del w:id="2682" w:author="Rohde &amp; Schwarz" w:date="2019-03-29T08:42:00Z"/>
                <w:rFonts w:eastAsia="MS Mincho"/>
              </w:rPr>
            </w:pPr>
            <w:del w:id="2683" w:author="Rohde &amp; Schwarz" w:date="2019-03-29T08:42:00Z">
              <w:r w:rsidRPr="00AE4694" w:rsidDel="00A46EE2">
                <w:delText>DC_1-3-21-42_n79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C5F9C5F" w:rsidR="00906BEA" w:rsidRPr="00AE4694" w:rsidDel="00A46EE2" w:rsidRDefault="00906BEA" w:rsidP="00C30F6D">
            <w:pPr>
              <w:pStyle w:val="TAC"/>
              <w:rPr>
                <w:del w:id="2684" w:author="Rohde &amp; Schwarz" w:date="2019-03-29T08:42:00Z"/>
                <w:rFonts w:eastAsia="MS Mincho"/>
              </w:rPr>
            </w:pPr>
            <w:del w:id="2685" w:author="Rohde &amp; Schwarz" w:date="2019-03-29T08:42:00Z">
              <w:r w:rsidRPr="00AE4694" w:rsidDel="00A46EE2">
                <w:delText>CA_1-3-21-42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1D050AC1" w:rsidR="00906BEA" w:rsidRPr="00AE4694" w:rsidDel="00A46EE2" w:rsidRDefault="00906BEA" w:rsidP="00C30F6D">
            <w:pPr>
              <w:pStyle w:val="TAC"/>
              <w:rPr>
                <w:del w:id="2686" w:author="Rohde &amp; Schwarz" w:date="2019-03-29T08:42:00Z"/>
                <w:rFonts w:eastAsia="MS Mincho"/>
              </w:rPr>
            </w:pPr>
            <w:del w:id="2687" w:author="Rohde &amp; Schwarz" w:date="2019-03-29T08:42:00Z">
              <w:r w:rsidRPr="00AE4694" w:rsidDel="00A46EE2">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657A5093" w:rsidR="00906BEA" w:rsidRPr="00AE4694" w:rsidDel="00A46EE2" w:rsidRDefault="00906BEA" w:rsidP="00C30F6D">
            <w:pPr>
              <w:pStyle w:val="TAC"/>
              <w:rPr>
                <w:del w:id="2688" w:author="Rohde &amp; Schwarz" w:date="2019-03-29T08:42:00Z"/>
              </w:rPr>
            </w:pPr>
          </w:p>
        </w:tc>
      </w:tr>
      <w:tr w:rsidR="00471067" w:rsidRPr="00AE4694" w:rsidDel="00A46EE2" w14:paraId="65A1F675" w14:textId="11877D7C" w:rsidTr="00E63034">
        <w:trPr>
          <w:trHeight w:val="288"/>
          <w:jc w:val="center"/>
          <w:del w:id="2689"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6160F805" w:rsidR="00906BEA" w:rsidRPr="00AE4694" w:rsidDel="00A46EE2" w:rsidRDefault="00906BEA" w:rsidP="00906BEA">
            <w:pPr>
              <w:pStyle w:val="TAC"/>
              <w:rPr>
                <w:del w:id="2690" w:author="Rohde &amp; Schwarz" w:date="2019-03-29T08:42:00Z"/>
              </w:rPr>
            </w:pPr>
            <w:del w:id="2691" w:author="Rohde &amp; Schwarz" w:date="2019-03-29T08:42:00Z">
              <w:r w:rsidRPr="00AE4694" w:rsidDel="00A46EE2">
                <w:rPr>
                  <w:rFonts w:hint="eastAsia"/>
                  <w:noProof/>
                  <w:szCs w:val="18"/>
                  <w:lang w:eastAsia="zh-CN"/>
                </w:rPr>
                <w:delText>DC_</w:delText>
              </w:r>
              <w:r w:rsidRPr="00AE4694" w:rsidDel="00A46EE2">
                <w:rPr>
                  <w:noProof/>
                  <w:szCs w:val="18"/>
                  <w:lang w:eastAsia="zh-CN"/>
                </w:rPr>
                <w:delText>1-7</w:delText>
              </w:r>
              <w:r w:rsidRPr="00AE4694" w:rsidDel="00A46EE2">
                <w:rPr>
                  <w:rFonts w:hint="eastAsia"/>
                  <w:noProof/>
                  <w:szCs w:val="18"/>
                  <w:lang w:eastAsia="zh-CN"/>
                </w:rPr>
                <w:delText>-</w:delText>
              </w:r>
              <w:r w:rsidRPr="00AE4694" w:rsidDel="00A46EE2">
                <w:rPr>
                  <w:noProof/>
                  <w:szCs w:val="18"/>
                  <w:lang w:eastAsia="zh-CN"/>
                </w:rPr>
                <w:delText>20_n2</w:delText>
              </w:r>
              <w:r w:rsidRPr="00AE4694" w:rsidDel="00A46EE2">
                <w:rPr>
                  <w:rFonts w:hint="eastAsia"/>
                  <w:noProof/>
                  <w:szCs w:val="18"/>
                  <w:lang w:eastAsia="zh-CN"/>
                </w:rPr>
                <w:delText>8</w:delText>
              </w:r>
              <w:r w:rsidRPr="00AE4694" w:rsidDel="00A46EE2">
                <w:rPr>
                  <w:noProof/>
                  <w:szCs w:val="18"/>
                  <w:lang w:eastAsia="zh-CN"/>
                </w:rPr>
                <w:delText>-</w:delText>
              </w:r>
              <w:r w:rsidRPr="00AE4694" w:rsidDel="00A46EE2">
                <w:rPr>
                  <w:rFonts w:hint="eastAsia"/>
                  <w:noProof/>
                  <w:szCs w:val="18"/>
                  <w:lang w:eastAsia="zh-CN"/>
                </w:rPr>
                <w:delText>n7</w:delText>
              </w:r>
              <w:r w:rsidRPr="00AE4694" w:rsidDel="00A46EE2">
                <w:rPr>
                  <w:noProof/>
                  <w:szCs w:val="18"/>
                  <w:lang w:eastAsia="zh-CN"/>
                </w:rPr>
                <w:delText>8</w:delText>
              </w:r>
              <w:r w:rsidRPr="00AE4694" w:rsidDel="00A46EE2">
                <w:rPr>
                  <w:vertAlign w:val="superscript"/>
                </w:rPr>
                <w:delText>1</w:delText>
              </w:r>
              <w:r w:rsidR="00803016" w:rsidRPr="00AE4694" w:rsidDel="00A46EE2">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9C4DBC7" w:rsidR="00906BEA" w:rsidRPr="00AE4694" w:rsidDel="00A46EE2" w:rsidRDefault="00906BEA" w:rsidP="00906BEA">
            <w:pPr>
              <w:pStyle w:val="TAC"/>
              <w:rPr>
                <w:del w:id="2692" w:author="Rohde &amp; Schwarz" w:date="2019-03-29T08:42:00Z"/>
              </w:rPr>
            </w:pPr>
            <w:del w:id="2693" w:author="Rohde &amp; Schwarz" w:date="2019-03-29T08:42:00Z">
              <w:r w:rsidRPr="00AE4694" w:rsidDel="00A46EE2">
                <w:rPr>
                  <w:szCs w:val="18"/>
                </w:rPr>
                <w:delText>CA_1-</w:delText>
              </w:r>
              <w:r w:rsidRPr="00AE4694" w:rsidDel="00A46EE2">
                <w:rPr>
                  <w:noProof/>
                  <w:szCs w:val="18"/>
                  <w:lang w:eastAsia="zh-CN"/>
                </w:rPr>
                <w:delText>7</w:delText>
              </w:r>
              <w:r w:rsidRPr="00AE4694" w:rsidDel="00A46EE2">
                <w:rPr>
                  <w:rFonts w:hint="eastAsia"/>
                  <w:noProof/>
                  <w:szCs w:val="18"/>
                  <w:lang w:eastAsia="zh-CN"/>
                </w:rPr>
                <w:delText>-</w:delText>
              </w:r>
              <w:r w:rsidRPr="00AE4694" w:rsidDel="00A46EE2">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2CCB236F" w:rsidR="00906BEA" w:rsidRPr="00AE4694" w:rsidDel="00A46EE2" w:rsidRDefault="00906BEA" w:rsidP="00906BEA">
            <w:pPr>
              <w:pStyle w:val="TAC"/>
              <w:rPr>
                <w:del w:id="2694" w:author="Rohde &amp; Schwarz" w:date="2019-03-29T08:42:00Z"/>
              </w:rPr>
            </w:pPr>
            <w:del w:id="2695" w:author="Rohde &amp; Schwarz" w:date="2019-03-29T08:42:00Z">
              <w:r w:rsidRPr="00AE4694" w:rsidDel="00A46EE2">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081B11D3" w:rsidR="00906BEA" w:rsidRPr="00AE4694" w:rsidDel="00A46EE2" w:rsidRDefault="00906BEA" w:rsidP="00906BEA">
            <w:pPr>
              <w:pStyle w:val="TAC"/>
              <w:rPr>
                <w:del w:id="2696" w:author="Rohde &amp; Schwarz" w:date="2019-03-29T08:42:00Z"/>
              </w:rPr>
            </w:pPr>
          </w:p>
        </w:tc>
      </w:tr>
      <w:tr w:rsidR="00471067" w:rsidRPr="00AE4694" w:rsidDel="00A46EE2" w14:paraId="53B95D13" w14:textId="6102D0A0" w:rsidTr="00C42558">
        <w:trPr>
          <w:trHeight w:val="288"/>
          <w:jc w:val="center"/>
          <w:del w:id="2697"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26A4A131" w:rsidR="00906BEA" w:rsidRPr="00AE4694" w:rsidDel="00A46EE2" w:rsidRDefault="00906BEA" w:rsidP="00906BEA">
            <w:pPr>
              <w:pStyle w:val="TAC"/>
              <w:rPr>
                <w:del w:id="2698" w:author="Rohde &amp; Schwarz" w:date="2019-03-29T08:42:00Z"/>
              </w:rPr>
            </w:pPr>
            <w:del w:id="2699" w:author="Rohde &amp; Schwarz" w:date="2019-03-29T08:42:00Z">
              <w:r w:rsidRPr="00AE4694" w:rsidDel="00A46EE2">
                <w:delText>DC_1-19-21-42_n77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6EE6DD85" w:rsidR="00906BEA" w:rsidRPr="00AE4694" w:rsidDel="00A46EE2" w:rsidRDefault="00906BEA" w:rsidP="00C30F6D">
            <w:pPr>
              <w:pStyle w:val="TAC"/>
              <w:rPr>
                <w:del w:id="2700" w:author="Rohde &amp; Schwarz" w:date="2019-03-29T08:42:00Z"/>
              </w:rPr>
            </w:pPr>
            <w:del w:id="2701" w:author="Rohde &amp; Schwarz" w:date="2019-03-29T08:42:00Z">
              <w:r w:rsidRPr="00AE4694" w:rsidDel="00A46EE2">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3DB5BF12" w:rsidR="00906BEA" w:rsidRPr="00AE4694" w:rsidDel="00A46EE2" w:rsidRDefault="00906BEA" w:rsidP="00C30F6D">
            <w:pPr>
              <w:pStyle w:val="TAC"/>
              <w:rPr>
                <w:del w:id="2702" w:author="Rohde &amp; Schwarz" w:date="2019-03-29T08:42:00Z"/>
              </w:rPr>
            </w:pPr>
            <w:del w:id="2703" w:author="Rohde &amp; Schwarz" w:date="2019-03-29T08:42:00Z">
              <w:r w:rsidRPr="00AE4694" w:rsidDel="00A46EE2">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006FEDCF" w:rsidR="00906BEA" w:rsidRPr="00AE4694" w:rsidDel="00A46EE2" w:rsidRDefault="00906BEA" w:rsidP="00C30F6D">
            <w:pPr>
              <w:pStyle w:val="TAC"/>
              <w:rPr>
                <w:del w:id="2704" w:author="Rohde &amp; Schwarz" w:date="2019-03-29T08:42:00Z"/>
              </w:rPr>
            </w:pPr>
          </w:p>
        </w:tc>
      </w:tr>
      <w:tr w:rsidR="00471067" w:rsidRPr="00AE4694" w:rsidDel="00A46EE2" w14:paraId="1FF17AC7" w14:textId="6431E0C3" w:rsidTr="00C42558">
        <w:trPr>
          <w:trHeight w:val="288"/>
          <w:jc w:val="center"/>
          <w:del w:id="2705"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5F1127B3" w:rsidR="00906BEA" w:rsidRPr="00AE4694" w:rsidDel="00A46EE2" w:rsidRDefault="00906BEA" w:rsidP="00906BEA">
            <w:pPr>
              <w:pStyle w:val="TAC"/>
              <w:rPr>
                <w:del w:id="2706" w:author="Rohde &amp; Schwarz" w:date="2019-03-29T08:42:00Z"/>
              </w:rPr>
            </w:pPr>
            <w:del w:id="2707" w:author="Rohde &amp; Schwarz" w:date="2019-03-29T08:42:00Z">
              <w:r w:rsidRPr="00AE4694" w:rsidDel="00A46EE2">
                <w:delText>DC_1-19-21-42_n78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45679A0B" w:rsidR="00906BEA" w:rsidRPr="00AE4694" w:rsidDel="00A46EE2" w:rsidRDefault="00906BEA" w:rsidP="00C30F6D">
            <w:pPr>
              <w:pStyle w:val="TAC"/>
              <w:rPr>
                <w:del w:id="2708" w:author="Rohde &amp; Schwarz" w:date="2019-03-29T08:42:00Z"/>
              </w:rPr>
            </w:pPr>
            <w:del w:id="2709" w:author="Rohde &amp; Schwarz" w:date="2019-03-29T08:42:00Z">
              <w:r w:rsidRPr="00AE4694" w:rsidDel="00A46EE2">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555476E" w:rsidR="00906BEA" w:rsidRPr="00AE4694" w:rsidDel="00A46EE2" w:rsidRDefault="00906BEA" w:rsidP="00C30F6D">
            <w:pPr>
              <w:pStyle w:val="TAC"/>
              <w:rPr>
                <w:del w:id="2710" w:author="Rohde &amp; Schwarz" w:date="2019-03-29T08:42:00Z"/>
              </w:rPr>
            </w:pPr>
            <w:del w:id="2711" w:author="Rohde &amp; Schwarz" w:date="2019-03-29T08:42:00Z">
              <w:r w:rsidRPr="00AE4694" w:rsidDel="00A46EE2">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63A24B5B" w:rsidR="00906BEA" w:rsidRPr="00AE4694" w:rsidDel="00A46EE2" w:rsidRDefault="00906BEA" w:rsidP="00C30F6D">
            <w:pPr>
              <w:pStyle w:val="TAC"/>
              <w:rPr>
                <w:del w:id="2712" w:author="Rohde &amp; Schwarz" w:date="2019-03-29T08:42:00Z"/>
              </w:rPr>
            </w:pPr>
          </w:p>
        </w:tc>
      </w:tr>
      <w:tr w:rsidR="00471067" w:rsidRPr="00AE4694" w:rsidDel="00A46EE2" w14:paraId="01BD9633" w14:textId="675BA49A" w:rsidTr="00C42558">
        <w:trPr>
          <w:trHeight w:val="288"/>
          <w:jc w:val="center"/>
          <w:del w:id="2713"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568764AA" w:rsidR="00906BEA" w:rsidRPr="00AE4694" w:rsidDel="00A46EE2" w:rsidRDefault="00906BEA" w:rsidP="00906BEA">
            <w:pPr>
              <w:pStyle w:val="TAC"/>
              <w:rPr>
                <w:del w:id="2714" w:author="Rohde &amp; Schwarz" w:date="2019-03-29T08:42:00Z"/>
              </w:rPr>
            </w:pPr>
            <w:del w:id="2715" w:author="Rohde &amp; Schwarz" w:date="2019-03-29T08:42:00Z">
              <w:r w:rsidRPr="00AE4694" w:rsidDel="00A46EE2">
                <w:delText>DC_1-19-21-42_n79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2C662905" w:rsidR="00906BEA" w:rsidRPr="00AE4694" w:rsidDel="00A46EE2" w:rsidRDefault="00906BEA" w:rsidP="00C30F6D">
            <w:pPr>
              <w:pStyle w:val="TAC"/>
              <w:rPr>
                <w:del w:id="2716" w:author="Rohde &amp; Schwarz" w:date="2019-03-29T08:42:00Z"/>
              </w:rPr>
            </w:pPr>
            <w:del w:id="2717" w:author="Rohde &amp; Schwarz" w:date="2019-03-29T08:42:00Z">
              <w:r w:rsidRPr="00AE4694" w:rsidDel="00A46EE2">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4FB88DB3" w:rsidR="00906BEA" w:rsidRPr="00AE4694" w:rsidDel="00A46EE2" w:rsidRDefault="00906BEA" w:rsidP="00C30F6D">
            <w:pPr>
              <w:pStyle w:val="TAC"/>
              <w:rPr>
                <w:del w:id="2718" w:author="Rohde &amp; Schwarz" w:date="2019-03-29T08:42:00Z"/>
              </w:rPr>
            </w:pPr>
            <w:del w:id="2719" w:author="Rohde &amp; Schwarz" w:date="2019-03-29T08:42:00Z">
              <w:r w:rsidRPr="00AE4694" w:rsidDel="00A46EE2">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7620E770" w:rsidR="00906BEA" w:rsidRPr="00AE4694" w:rsidDel="00A46EE2" w:rsidRDefault="00906BEA" w:rsidP="00C30F6D">
            <w:pPr>
              <w:pStyle w:val="TAC"/>
              <w:rPr>
                <w:del w:id="2720" w:author="Rohde &amp; Schwarz" w:date="2019-03-29T08:42:00Z"/>
              </w:rPr>
            </w:pPr>
          </w:p>
        </w:tc>
      </w:tr>
      <w:tr w:rsidR="00471067" w:rsidRPr="00AE4694" w:rsidDel="00A46EE2" w14:paraId="69D7FBBA" w14:textId="5C6CAC59" w:rsidTr="00C42558">
        <w:trPr>
          <w:trHeight w:val="288"/>
          <w:jc w:val="center"/>
          <w:del w:id="2721"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4E85FADD" w14:textId="7BA69D10" w:rsidR="00906BEA" w:rsidRPr="00AE4694" w:rsidDel="00A46EE2" w:rsidRDefault="00906BEA" w:rsidP="00906BEA">
            <w:pPr>
              <w:pStyle w:val="TAC"/>
              <w:rPr>
                <w:del w:id="2722" w:author="Rohde &amp; Schwarz" w:date="2019-03-29T08:42:00Z"/>
                <w:rFonts w:eastAsia="MS Mincho"/>
              </w:rPr>
            </w:pPr>
            <w:del w:id="2723" w:author="Rohde &amp; Schwarz" w:date="2019-03-29T08:42:00Z">
              <w:r w:rsidRPr="00AE4694" w:rsidDel="00A46EE2">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14:paraId="04F5DC43" w14:textId="713398D7" w:rsidR="00906BEA" w:rsidRPr="00AE4694" w:rsidDel="00A46EE2" w:rsidRDefault="00906BEA" w:rsidP="00906BEA">
            <w:pPr>
              <w:pStyle w:val="TAC"/>
              <w:rPr>
                <w:del w:id="2724" w:author="Rohde &amp; Schwarz" w:date="2019-03-29T08:42:00Z"/>
                <w:rFonts w:eastAsia="MS Mincho"/>
              </w:rPr>
            </w:pPr>
            <w:del w:id="2725" w:author="Rohde &amp; Schwarz" w:date="2019-03-29T08:42:00Z">
              <w:r w:rsidRPr="00AE4694" w:rsidDel="00A46EE2">
                <w:delText>CA_1-3-5-7</w:delText>
              </w:r>
            </w:del>
          </w:p>
        </w:tc>
        <w:tc>
          <w:tcPr>
            <w:tcW w:w="0" w:type="auto"/>
            <w:tcBorders>
              <w:top w:val="single" w:sz="4" w:space="0" w:color="auto"/>
              <w:left w:val="single" w:sz="4" w:space="0" w:color="auto"/>
              <w:right w:val="single" w:sz="4" w:space="0" w:color="auto"/>
            </w:tcBorders>
            <w:shd w:val="clear" w:color="auto" w:fill="auto"/>
            <w:vAlign w:val="center"/>
          </w:tcPr>
          <w:p w14:paraId="670FB700" w14:textId="0D8866CD" w:rsidR="00906BEA" w:rsidRPr="00AE4694" w:rsidDel="00A46EE2" w:rsidRDefault="00906BEA" w:rsidP="00C30F6D">
            <w:pPr>
              <w:pStyle w:val="TAC"/>
              <w:rPr>
                <w:del w:id="2726" w:author="Rohde &amp; Schwarz" w:date="2019-03-29T08:42:00Z"/>
                <w:rFonts w:eastAsia="MS Mincho"/>
              </w:rPr>
            </w:pPr>
            <w:del w:id="2727" w:author="Rohde &amp; Schwarz" w:date="2019-03-29T08:42:00Z">
              <w:r w:rsidRPr="00AE4694" w:rsidDel="00A46EE2">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60EC71D6" w14:textId="44DC8F27" w:rsidR="00906BEA" w:rsidRPr="00AE4694" w:rsidDel="00A46EE2" w:rsidRDefault="00906BEA" w:rsidP="00C30F6D">
            <w:pPr>
              <w:pStyle w:val="TAC"/>
              <w:rPr>
                <w:del w:id="2728" w:author="Rohde &amp; Schwarz" w:date="2019-03-29T08:42:00Z"/>
              </w:rPr>
            </w:pPr>
          </w:p>
        </w:tc>
      </w:tr>
      <w:tr w:rsidR="00471067" w:rsidRPr="00AE4694" w:rsidDel="00A46EE2" w14:paraId="51124935" w14:textId="44D57191" w:rsidTr="00E63034">
        <w:trPr>
          <w:trHeight w:val="288"/>
          <w:jc w:val="center"/>
          <w:del w:id="2729"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6112B882" w:rsidR="000C55AD" w:rsidRPr="00AE4694" w:rsidDel="00A46EE2" w:rsidRDefault="000C55AD" w:rsidP="000C55AD">
            <w:pPr>
              <w:pStyle w:val="TAC"/>
              <w:rPr>
                <w:del w:id="2730" w:author="Rohde &amp; Schwarz" w:date="2019-03-29T08:42:00Z"/>
              </w:rPr>
            </w:pPr>
            <w:del w:id="2731" w:author="Rohde &amp; Schwarz" w:date="2019-03-29T08:42:00Z">
              <w:r w:rsidRPr="00AE4694" w:rsidDel="00A46EE2">
                <w:rPr>
                  <w:noProof/>
                </w:rPr>
                <w:delText>DC_1-3-28-42_n7</w:delText>
              </w:r>
              <w:r w:rsidR="009746DB" w:rsidRPr="00AE4694" w:rsidDel="00A46EE2">
                <w:rPr>
                  <w:noProof/>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4509285C" w:rsidR="000C55AD" w:rsidRPr="00AE4694" w:rsidDel="00A46EE2" w:rsidRDefault="000C55AD" w:rsidP="000C55AD">
            <w:pPr>
              <w:pStyle w:val="TAC"/>
              <w:rPr>
                <w:del w:id="2732" w:author="Rohde &amp; Schwarz" w:date="2019-03-29T08:42:00Z"/>
              </w:rPr>
            </w:pPr>
            <w:del w:id="2733" w:author="Rohde &amp; Schwarz" w:date="2019-03-29T08:42:00Z">
              <w:r w:rsidRPr="00AE4694" w:rsidDel="00A46EE2">
                <w:rPr>
                  <w:rFonts w:hint="eastAsia"/>
                  <w:noProof/>
                  <w:lang w:eastAsia="zh-CN"/>
                </w:rPr>
                <w:delText>CA</w:delText>
              </w:r>
              <w:r w:rsidRPr="00AE4694" w:rsidDel="00A46EE2">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361BE19C" w:rsidR="000C55AD" w:rsidRPr="00AE4694" w:rsidDel="00A46EE2" w:rsidRDefault="000C55AD" w:rsidP="000C55AD">
            <w:pPr>
              <w:pStyle w:val="TAC"/>
              <w:rPr>
                <w:del w:id="2734" w:author="Rohde &amp; Schwarz" w:date="2019-03-29T08:42:00Z"/>
              </w:rPr>
            </w:pPr>
            <w:del w:id="2735" w:author="Rohde &amp; Schwarz" w:date="2019-03-29T08:42:00Z">
              <w:r w:rsidRPr="00AE4694" w:rsidDel="00A46EE2">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66AAE30E" w:rsidR="000C55AD" w:rsidRPr="00AE4694" w:rsidDel="00A46EE2" w:rsidRDefault="000C55AD" w:rsidP="000C55AD">
            <w:pPr>
              <w:pStyle w:val="TAC"/>
              <w:rPr>
                <w:del w:id="2736" w:author="Rohde &amp; Schwarz" w:date="2019-03-29T08:42:00Z"/>
              </w:rPr>
            </w:pPr>
          </w:p>
        </w:tc>
      </w:tr>
      <w:tr w:rsidR="00471067" w:rsidRPr="00AE4694" w:rsidDel="00A46EE2" w14:paraId="583E4658" w14:textId="0EBA3DE5" w:rsidTr="00E63034">
        <w:trPr>
          <w:trHeight w:val="288"/>
          <w:jc w:val="center"/>
          <w:del w:id="2737"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0979E1CF" w:rsidR="000C55AD" w:rsidRPr="00AE4694" w:rsidDel="00A46EE2" w:rsidRDefault="000C55AD" w:rsidP="000C55AD">
            <w:pPr>
              <w:pStyle w:val="TAC"/>
              <w:rPr>
                <w:del w:id="2738" w:author="Rohde &amp; Schwarz" w:date="2019-03-29T08:42:00Z"/>
              </w:rPr>
            </w:pPr>
            <w:del w:id="2739" w:author="Rohde &amp; Schwarz" w:date="2019-03-29T08:42:00Z">
              <w:r w:rsidRPr="00AE4694" w:rsidDel="00A46EE2">
                <w:rPr>
                  <w:noProof/>
                </w:rPr>
                <w:delText>DC_1-3-28-42_n78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558DB9DF" w:rsidR="000C55AD" w:rsidRPr="00AE4694" w:rsidDel="00A46EE2" w:rsidRDefault="000C55AD" w:rsidP="000C55AD">
            <w:pPr>
              <w:pStyle w:val="TAC"/>
              <w:rPr>
                <w:del w:id="2740" w:author="Rohde &amp; Schwarz" w:date="2019-03-29T08:42:00Z"/>
              </w:rPr>
            </w:pPr>
            <w:del w:id="2741" w:author="Rohde &amp; Schwarz" w:date="2019-03-29T08:42:00Z">
              <w:r w:rsidRPr="00AE4694" w:rsidDel="00A46EE2">
                <w:rPr>
                  <w:rFonts w:hint="eastAsia"/>
                  <w:noProof/>
                  <w:lang w:eastAsia="zh-CN"/>
                </w:rPr>
                <w:delText>CA</w:delText>
              </w:r>
              <w:r w:rsidRPr="00AE4694" w:rsidDel="00A46EE2">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2EE0E701" w:rsidR="000C55AD" w:rsidRPr="00AE4694" w:rsidDel="00A46EE2" w:rsidRDefault="000C55AD" w:rsidP="000C55AD">
            <w:pPr>
              <w:pStyle w:val="TAC"/>
              <w:rPr>
                <w:del w:id="2742" w:author="Rohde &amp; Schwarz" w:date="2019-03-29T08:42:00Z"/>
              </w:rPr>
            </w:pPr>
            <w:del w:id="2743" w:author="Rohde &amp; Schwarz" w:date="2019-03-29T08:42:00Z">
              <w:r w:rsidRPr="00AE4694" w:rsidDel="00A46EE2">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050AE9DC" w:rsidR="000C55AD" w:rsidRPr="00AE4694" w:rsidDel="00A46EE2" w:rsidRDefault="000C55AD" w:rsidP="000C55AD">
            <w:pPr>
              <w:pStyle w:val="TAC"/>
              <w:rPr>
                <w:del w:id="2744" w:author="Rohde &amp; Schwarz" w:date="2019-03-29T08:42:00Z"/>
              </w:rPr>
            </w:pPr>
          </w:p>
        </w:tc>
      </w:tr>
      <w:tr w:rsidR="00471067" w:rsidRPr="00AE4694" w:rsidDel="00A46EE2" w14:paraId="663F918E" w14:textId="5CA3DD0D" w:rsidTr="00E63034">
        <w:trPr>
          <w:trHeight w:val="288"/>
          <w:jc w:val="center"/>
          <w:del w:id="2745"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07A2CFF8" w:rsidR="000C55AD" w:rsidRPr="00AE4694" w:rsidDel="00A46EE2" w:rsidRDefault="000C55AD" w:rsidP="000C55AD">
            <w:pPr>
              <w:pStyle w:val="TAC"/>
              <w:rPr>
                <w:del w:id="2746" w:author="Rohde &amp; Schwarz" w:date="2019-03-29T08:42:00Z"/>
              </w:rPr>
            </w:pPr>
            <w:del w:id="2747" w:author="Rohde &amp; Schwarz" w:date="2019-03-29T08:42:00Z">
              <w:r w:rsidRPr="00AE4694" w:rsidDel="00A46EE2">
                <w:rPr>
                  <w:noProof/>
                </w:rPr>
                <w:delText>DC_1-3-28-42_n79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038CBD8C" w:rsidR="000C55AD" w:rsidRPr="00AE4694" w:rsidDel="00A46EE2" w:rsidRDefault="000C55AD" w:rsidP="000C55AD">
            <w:pPr>
              <w:pStyle w:val="TAC"/>
              <w:rPr>
                <w:del w:id="2748" w:author="Rohde &amp; Schwarz" w:date="2019-03-29T08:42:00Z"/>
              </w:rPr>
            </w:pPr>
            <w:del w:id="2749" w:author="Rohde &amp; Schwarz" w:date="2019-03-29T08:42:00Z">
              <w:r w:rsidRPr="00AE4694" w:rsidDel="00A46EE2">
                <w:rPr>
                  <w:rFonts w:hint="eastAsia"/>
                  <w:noProof/>
                  <w:lang w:eastAsia="zh-CN"/>
                </w:rPr>
                <w:delText>CA</w:delText>
              </w:r>
              <w:r w:rsidRPr="00AE4694" w:rsidDel="00A46EE2">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2AE867C5" w:rsidR="000C55AD" w:rsidRPr="00AE4694" w:rsidDel="00A46EE2" w:rsidRDefault="000C55AD" w:rsidP="000C55AD">
            <w:pPr>
              <w:pStyle w:val="TAC"/>
              <w:rPr>
                <w:del w:id="2750" w:author="Rohde &amp; Schwarz" w:date="2019-03-29T08:42:00Z"/>
              </w:rPr>
            </w:pPr>
            <w:del w:id="2751" w:author="Rohde &amp; Schwarz" w:date="2019-03-29T08:42:00Z">
              <w:r w:rsidRPr="00AE4694" w:rsidDel="00A46EE2">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30E1AC83" w:rsidR="000C55AD" w:rsidRPr="00AE4694" w:rsidDel="00A46EE2" w:rsidRDefault="000C55AD" w:rsidP="000C55AD">
            <w:pPr>
              <w:pStyle w:val="TAC"/>
              <w:rPr>
                <w:del w:id="2752" w:author="Rohde &amp; Schwarz" w:date="2019-03-29T08:42:00Z"/>
              </w:rPr>
            </w:pPr>
          </w:p>
        </w:tc>
      </w:tr>
      <w:tr w:rsidR="00471067" w:rsidRPr="00AE4694" w:rsidDel="00A46EE2" w14:paraId="176849C6" w14:textId="29184E0B" w:rsidTr="00E63034">
        <w:trPr>
          <w:trHeight w:val="288"/>
          <w:jc w:val="center"/>
          <w:del w:id="2753"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407E6EBA" w:rsidR="000C55AD" w:rsidRPr="00AE4694" w:rsidDel="00A46EE2" w:rsidRDefault="000C55AD" w:rsidP="000C55AD">
            <w:pPr>
              <w:pStyle w:val="TAC"/>
              <w:rPr>
                <w:del w:id="2754" w:author="Rohde &amp; Schwarz" w:date="2019-03-29T08:42:00Z"/>
              </w:rPr>
            </w:pPr>
            <w:del w:id="2755" w:author="Rohde &amp; Schwarz" w:date="2019-03-29T08:42:00Z">
              <w:r w:rsidRPr="00AE4694" w:rsidDel="00A46EE2">
                <w:rPr>
                  <w:noProof/>
                </w:rPr>
                <w:delText>DC_1-21-28-42_n77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1904CEC7" w:rsidR="000C55AD" w:rsidRPr="00AE4694" w:rsidDel="00A46EE2" w:rsidRDefault="000C55AD" w:rsidP="000C55AD">
            <w:pPr>
              <w:pStyle w:val="TAC"/>
              <w:rPr>
                <w:del w:id="2756" w:author="Rohde &amp; Schwarz" w:date="2019-03-29T08:42:00Z"/>
              </w:rPr>
            </w:pPr>
            <w:del w:id="2757" w:author="Rohde &amp; Schwarz" w:date="2019-03-29T08:42:00Z">
              <w:r w:rsidRPr="00AE4694" w:rsidDel="00A46EE2">
                <w:rPr>
                  <w:rFonts w:hint="eastAsia"/>
                  <w:noProof/>
                  <w:lang w:eastAsia="zh-CN"/>
                </w:rPr>
                <w:delText>CA</w:delText>
              </w:r>
              <w:r w:rsidRPr="00AE4694" w:rsidDel="00A46EE2">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2C30A680" w:rsidR="000C55AD" w:rsidRPr="00AE4694" w:rsidDel="00A46EE2" w:rsidRDefault="000C55AD" w:rsidP="000C55AD">
            <w:pPr>
              <w:pStyle w:val="TAC"/>
              <w:rPr>
                <w:del w:id="2758" w:author="Rohde &amp; Schwarz" w:date="2019-03-29T08:42:00Z"/>
              </w:rPr>
            </w:pPr>
            <w:del w:id="2759" w:author="Rohde &amp; Schwarz" w:date="2019-03-29T08:42:00Z">
              <w:r w:rsidRPr="00AE4694" w:rsidDel="00A46EE2">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617037C4" w:rsidR="000C55AD" w:rsidRPr="00AE4694" w:rsidDel="00A46EE2" w:rsidRDefault="000C55AD" w:rsidP="000C55AD">
            <w:pPr>
              <w:pStyle w:val="TAC"/>
              <w:rPr>
                <w:del w:id="2760" w:author="Rohde &amp; Schwarz" w:date="2019-03-29T08:42:00Z"/>
              </w:rPr>
            </w:pPr>
          </w:p>
        </w:tc>
      </w:tr>
      <w:tr w:rsidR="00471067" w:rsidRPr="00AE4694" w:rsidDel="00A46EE2" w14:paraId="0985B44B" w14:textId="31174362" w:rsidTr="00E63034">
        <w:trPr>
          <w:trHeight w:val="288"/>
          <w:jc w:val="center"/>
          <w:del w:id="2761"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CE81091" w:rsidR="000C55AD" w:rsidRPr="00AE4694" w:rsidDel="00A46EE2" w:rsidRDefault="000C55AD" w:rsidP="000C55AD">
            <w:pPr>
              <w:pStyle w:val="TAC"/>
              <w:rPr>
                <w:del w:id="2762" w:author="Rohde &amp; Schwarz" w:date="2019-03-29T08:42:00Z"/>
              </w:rPr>
            </w:pPr>
            <w:del w:id="2763" w:author="Rohde &amp; Schwarz" w:date="2019-03-29T08:42:00Z">
              <w:r w:rsidRPr="00AE4694" w:rsidDel="00A46EE2">
                <w:rPr>
                  <w:noProof/>
                </w:rPr>
                <w:delText>DC_1-21-28-42_n78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C15C7AA" w:rsidR="000C55AD" w:rsidRPr="00AE4694" w:rsidDel="00A46EE2" w:rsidRDefault="000C55AD" w:rsidP="000C55AD">
            <w:pPr>
              <w:pStyle w:val="TAC"/>
              <w:rPr>
                <w:del w:id="2764" w:author="Rohde &amp; Schwarz" w:date="2019-03-29T08:42:00Z"/>
              </w:rPr>
            </w:pPr>
            <w:del w:id="2765" w:author="Rohde &amp; Schwarz" w:date="2019-03-29T08:42:00Z">
              <w:r w:rsidRPr="00AE4694" w:rsidDel="00A46EE2">
                <w:rPr>
                  <w:rFonts w:hint="eastAsia"/>
                  <w:noProof/>
                  <w:lang w:eastAsia="zh-CN"/>
                </w:rPr>
                <w:delText>CA</w:delText>
              </w:r>
              <w:r w:rsidRPr="00AE4694" w:rsidDel="00A46EE2">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2950D5AA" w:rsidR="000C55AD" w:rsidRPr="00AE4694" w:rsidDel="00A46EE2" w:rsidRDefault="000C55AD" w:rsidP="000C55AD">
            <w:pPr>
              <w:pStyle w:val="TAC"/>
              <w:rPr>
                <w:del w:id="2766" w:author="Rohde &amp; Schwarz" w:date="2019-03-29T08:42:00Z"/>
              </w:rPr>
            </w:pPr>
            <w:del w:id="2767" w:author="Rohde &amp; Schwarz" w:date="2019-03-29T08:42:00Z">
              <w:r w:rsidRPr="00AE4694" w:rsidDel="00A46EE2">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1D21B486" w:rsidR="000C55AD" w:rsidRPr="00AE4694" w:rsidDel="00A46EE2" w:rsidRDefault="000C55AD" w:rsidP="000C55AD">
            <w:pPr>
              <w:pStyle w:val="TAC"/>
              <w:rPr>
                <w:del w:id="2768" w:author="Rohde &amp; Schwarz" w:date="2019-03-29T08:42:00Z"/>
              </w:rPr>
            </w:pPr>
          </w:p>
        </w:tc>
      </w:tr>
      <w:tr w:rsidR="00471067" w:rsidRPr="00AE4694" w:rsidDel="00A46EE2" w14:paraId="03B86FE4" w14:textId="40883F96" w:rsidTr="00E63034">
        <w:trPr>
          <w:trHeight w:val="288"/>
          <w:jc w:val="center"/>
          <w:del w:id="2769"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3FBBFA63" w:rsidR="000C55AD" w:rsidRPr="00AE4694" w:rsidDel="00A46EE2" w:rsidRDefault="000C55AD" w:rsidP="000C55AD">
            <w:pPr>
              <w:pStyle w:val="TAC"/>
              <w:rPr>
                <w:del w:id="2770" w:author="Rohde &amp; Schwarz" w:date="2019-03-29T08:42:00Z"/>
              </w:rPr>
            </w:pPr>
            <w:del w:id="2771" w:author="Rohde &amp; Schwarz" w:date="2019-03-29T08:42:00Z">
              <w:r w:rsidRPr="00AE4694" w:rsidDel="00A46EE2">
                <w:rPr>
                  <w:noProof/>
                </w:rPr>
                <w:delText>DC_1-21-28-42_n79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2B423B09" w:rsidR="000C55AD" w:rsidRPr="00AE4694" w:rsidDel="00A46EE2" w:rsidRDefault="000C55AD" w:rsidP="000C55AD">
            <w:pPr>
              <w:pStyle w:val="TAC"/>
              <w:rPr>
                <w:del w:id="2772" w:author="Rohde &amp; Schwarz" w:date="2019-03-29T08:42:00Z"/>
              </w:rPr>
            </w:pPr>
            <w:del w:id="2773" w:author="Rohde &amp; Schwarz" w:date="2019-03-29T08:42:00Z">
              <w:r w:rsidRPr="00AE4694" w:rsidDel="00A46EE2">
                <w:rPr>
                  <w:rFonts w:hint="eastAsia"/>
                  <w:noProof/>
                  <w:lang w:eastAsia="zh-CN"/>
                </w:rPr>
                <w:delText>CA</w:delText>
              </w:r>
              <w:r w:rsidRPr="00AE4694" w:rsidDel="00A46EE2">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68728AD9" w:rsidR="000C55AD" w:rsidRPr="00AE4694" w:rsidDel="00A46EE2" w:rsidRDefault="000C55AD" w:rsidP="000C55AD">
            <w:pPr>
              <w:pStyle w:val="TAC"/>
              <w:rPr>
                <w:del w:id="2774" w:author="Rohde &amp; Schwarz" w:date="2019-03-29T08:42:00Z"/>
              </w:rPr>
            </w:pPr>
            <w:del w:id="2775" w:author="Rohde &amp; Schwarz" w:date="2019-03-29T08:42:00Z">
              <w:r w:rsidRPr="00AE4694" w:rsidDel="00A46EE2">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0D458EE9" w:rsidR="000C55AD" w:rsidRPr="00AE4694" w:rsidDel="00A46EE2" w:rsidRDefault="000C55AD" w:rsidP="000C55AD">
            <w:pPr>
              <w:pStyle w:val="TAC"/>
              <w:rPr>
                <w:del w:id="2776" w:author="Rohde &amp; Schwarz" w:date="2019-03-29T08:42:00Z"/>
              </w:rPr>
            </w:pPr>
          </w:p>
        </w:tc>
      </w:tr>
      <w:tr w:rsidR="00471067" w:rsidRPr="00AE4694" w:rsidDel="00A46EE2" w14:paraId="24688C13" w14:textId="30CA96CB" w:rsidTr="00E63034">
        <w:trPr>
          <w:trHeight w:val="288"/>
          <w:jc w:val="center"/>
          <w:del w:id="2777"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22270AA6" w:rsidR="006C2A35" w:rsidRPr="00AE4694" w:rsidDel="00A46EE2" w:rsidRDefault="006C2A35" w:rsidP="006C2A35">
            <w:pPr>
              <w:pStyle w:val="TAC"/>
              <w:rPr>
                <w:del w:id="2778" w:author="Rohde &amp; Schwarz" w:date="2019-03-29T08:42:00Z"/>
                <w:noProof/>
              </w:rPr>
            </w:pPr>
            <w:del w:id="2779" w:author="Rohde &amp; Schwarz" w:date="2019-03-29T08:42:00Z">
              <w:r w:rsidRPr="00AE4694" w:rsidDel="00A46EE2">
                <w:rPr>
                  <w:rFonts w:hint="eastAsia"/>
                  <w:noProof/>
                  <w:szCs w:val="18"/>
                  <w:lang w:eastAsia="zh-CN"/>
                </w:rPr>
                <w:delText>DC_</w:delText>
              </w:r>
              <w:r w:rsidRPr="00AE4694" w:rsidDel="00A46EE2">
                <w:rPr>
                  <w:noProof/>
                  <w:szCs w:val="18"/>
                  <w:lang w:eastAsia="zh-CN"/>
                </w:rPr>
                <w:delText>3-7</w:delText>
              </w:r>
              <w:r w:rsidRPr="00AE4694" w:rsidDel="00A46EE2">
                <w:rPr>
                  <w:rFonts w:hint="eastAsia"/>
                  <w:noProof/>
                  <w:szCs w:val="18"/>
                  <w:lang w:eastAsia="zh-CN"/>
                </w:rPr>
                <w:delText>-</w:delText>
              </w:r>
              <w:r w:rsidRPr="00AE4694" w:rsidDel="00A46EE2">
                <w:rPr>
                  <w:noProof/>
                  <w:szCs w:val="18"/>
                  <w:lang w:eastAsia="zh-CN"/>
                </w:rPr>
                <w:delText>20_n2</w:delText>
              </w:r>
              <w:r w:rsidRPr="00AE4694" w:rsidDel="00A46EE2">
                <w:rPr>
                  <w:rFonts w:hint="eastAsia"/>
                  <w:noProof/>
                  <w:szCs w:val="18"/>
                  <w:lang w:eastAsia="zh-CN"/>
                </w:rPr>
                <w:delText>8</w:delText>
              </w:r>
              <w:r w:rsidRPr="00AE4694" w:rsidDel="00A46EE2">
                <w:rPr>
                  <w:noProof/>
                  <w:szCs w:val="18"/>
                  <w:lang w:eastAsia="zh-CN"/>
                </w:rPr>
                <w:delText>-</w:delText>
              </w:r>
              <w:r w:rsidRPr="00AE4694" w:rsidDel="00A46EE2">
                <w:rPr>
                  <w:rFonts w:hint="eastAsia"/>
                  <w:noProof/>
                  <w:szCs w:val="18"/>
                  <w:lang w:eastAsia="zh-CN"/>
                </w:rPr>
                <w:delText>n7</w:delText>
              </w:r>
              <w:r w:rsidRPr="00AE4694" w:rsidDel="00A46EE2">
                <w:rPr>
                  <w:noProof/>
                  <w:szCs w:val="18"/>
                  <w:lang w:eastAsia="zh-CN"/>
                </w:rPr>
                <w:delText>8</w:delText>
              </w:r>
              <w:r w:rsidRPr="00AE4694" w:rsidDel="00A46EE2">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5942B517" w:rsidR="006C2A35" w:rsidRPr="00AE4694" w:rsidDel="00A46EE2" w:rsidRDefault="006C2A35" w:rsidP="006C2A35">
            <w:pPr>
              <w:pStyle w:val="TAC"/>
              <w:rPr>
                <w:del w:id="2780" w:author="Rohde &amp; Schwarz" w:date="2019-03-29T08:42:00Z"/>
                <w:noProof/>
                <w:lang w:eastAsia="zh-CN"/>
              </w:rPr>
            </w:pPr>
            <w:del w:id="2781" w:author="Rohde &amp; Schwarz" w:date="2019-03-29T08:42:00Z">
              <w:r w:rsidRPr="00AE4694" w:rsidDel="00A46EE2">
                <w:rPr>
                  <w:szCs w:val="18"/>
                </w:rPr>
                <w:delText>CA_3-</w:delText>
              </w:r>
              <w:r w:rsidRPr="00AE4694" w:rsidDel="00A46EE2">
                <w:rPr>
                  <w:noProof/>
                  <w:szCs w:val="18"/>
                  <w:lang w:eastAsia="zh-CN"/>
                </w:rPr>
                <w:delText>7</w:delText>
              </w:r>
              <w:r w:rsidRPr="00AE4694" w:rsidDel="00A46EE2">
                <w:rPr>
                  <w:rFonts w:hint="eastAsia"/>
                  <w:noProof/>
                  <w:szCs w:val="18"/>
                  <w:lang w:eastAsia="zh-CN"/>
                </w:rPr>
                <w:delText>-</w:delText>
              </w:r>
              <w:r w:rsidRPr="00AE4694" w:rsidDel="00A46EE2">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3CB058AC" w:rsidR="006C2A35" w:rsidRPr="00AE4694" w:rsidDel="00A46EE2" w:rsidRDefault="006C2A35" w:rsidP="006C2A35">
            <w:pPr>
              <w:pStyle w:val="TAC"/>
              <w:rPr>
                <w:del w:id="2782" w:author="Rohde &amp; Schwarz" w:date="2019-03-29T08:42:00Z"/>
              </w:rPr>
            </w:pPr>
            <w:del w:id="2783" w:author="Rohde &amp; Schwarz" w:date="2019-03-29T08:42:00Z">
              <w:r w:rsidRPr="00AE4694" w:rsidDel="00A46EE2">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5446878A" w:rsidR="006C2A35" w:rsidRPr="00AE4694" w:rsidDel="00A46EE2" w:rsidRDefault="006C2A35" w:rsidP="006C2A35">
            <w:pPr>
              <w:pStyle w:val="TAC"/>
              <w:rPr>
                <w:del w:id="2784" w:author="Rohde &amp; Schwarz" w:date="2019-03-29T08:42:00Z"/>
              </w:rPr>
            </w:pPr>
          </w:p>
        </w:tc>
      </w:tr>
      <w:tr w:rsidR="000C55AD" w:rsidRPr="00AE4694" w:rsidDel="00A46EE2" w14:paraId="28FC4C7D" w14:textId="5B5A7748" w:rsidTr="00C42558">
        <w:trPr>
          <w:trHeight w:val="340"/>
          <w:jc w:val="center"/>
          <w:del w:id="2785" w:author="Rohde &amp; Schwarz" w:date="2019-03-29T08:42:00Z"/>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11CC7C9B" w:rsidR="000C55AD" w:rsidRPr="00AE4694" w:rsidDel="00A46EE2" w:rsidRDefault="000C55AD" w:rsidP="00CF71D3">
            <w:pPr>
              <w:pStyle w:val="TAN"/>
              <w:rPr>
                <w:del w:id="2786" w:author="Rohde &amp; Schwarz" w:date="2019-03-29T08:42:00Z"/>
              </w:rPr>
            </w:pPr>
            <w:del w:id="2787" w:author="Rohde &amp; Schwarz" w:date="2019-03-29T08:42:00Z">
              <w:r w:rsidRPr="00AE4694" w:rsidDel="00A46EE2">
                <w:delText>N</w:delText>
              </w:r>
              <w:r w:rsidR="00CF71D3" w:rsidRPr="00AE4694" w:rsidDel="00A46EE2">
                <w:delText>OTE 1:</w:delText>
              </w:r>
              <w:r w:rsidR="00CF71D3" w:rsidRPr="00AE4694" w:rsidDel="00A46EE2">
                <w:tab/>
              </w:r>
              <w:r w:rsidRPr="00AE4694" w:rsidDel="00A46EE2">
                <w:delText xml:space="preserve">Applicable for UE supporting inter-band </w:delText>
              </w:r>
              <w:r w:rsidR="00D42AAB" w:rsidDel="00A46EE2">
                <w:delText>EN-DC</w:delText>
              </w:r>
              <w:r w:rsidRPr="00AE4694" w:rsidDel="00A46EE2">
                <w:delText xml:space="preserve"> with mandatory simultaneous</w:delText>
              </w:r>
              <w:r w:rsidR="000C2D69" w:rsidRPr="00AE4694" w:rsidDel="00A46EE2">
                <w:delText xml:space="preserve"> </w:delText>
              </w:r>
              <w:r w:rsidRPr="00AE4694" w:rsidDel="00A46EE2">
                <w:delText>Rx/Tx capability</w:delText>
              </w:r>
            </w:del>
          </w:p>
          <w:p w14:paraId="7C3F71C3" w14:textId="71DA361A" w:rsidR="000C2D69" w:rsidRPr="00AE4694" w:rsidDel="00A46EE2" w:rsidRDefault="000C2D69" w:rsidP="00CF71D3">
            <w:pPr>
              <w:pStyle w:val="TAN"/>
              <w:rPr>
                <w:del w:id="2788" w:author="Rohde &amp; Schwarz" w:date="2019-03-29T08:42:00Z"/>
              </w:rPr>
            </w:pPr>
            <w:del w:id="2789" w:author="Rohde &amp; Schwarz" w:date="2019-03-29T08:42:00Z">
              <w:r w:rsidRPr="00AE4694" w:rsidDel="00A46EE2">
                <w:delText>N</w:delText>
              </w:r>
              <w:r w:rsidR="00CF71D3" w:rsidRPr="00AE4694" w:rsidDel="00A46EE2">
                <w:delText>OTE</w:delText>
              </w:r>
              <w:r w:rsidRPr="00AE4694" w:rsidDel="00A46EE2">
                <w:delText xml:space="preserve"> 2</w:delText>
              </w:r>
              <w:r w:rsidR="00CF71D3" w:rsidRPr="00AE4694" w:rsidDel="00A46EE2">
                <w:delText>:</w:delText>
              </w:r>
              <w:r w:rsidR="00CF71D3" w:rsidRPr="00AE4694" w:rsidDel="00A46EE2">
                <w:tab/>
              </w:r>
              <w:r w:rsidRPr="00AE4694" w:rsidDel="00A46EE2">
                <w:delText xml:space="preserve">The frequency range in band </w:delText>
              </w:r>
              <w:r w:rsidR="00724BBC" w:rsidRPr="00AE4694" w:rsidDel="00A46EE2">
                <w:delText>n</w:delText>
              </w:r>
              <w:r w:rsidRPr="00AE4694" w:rsidDel="00A46EE2">
                <w:delText>28 is restricted for this band combination to 703-733 MHz for the UL and 758-788 MHz for the DL</w:delText>
              </w:r>
            </w:del>
          </w:p>
        </w:tc>
      </w:tr>
    </w:tbl>
    <w:p w14:paraId="720F1A9E" w14:textId="77777777" w:rsidR="001310A1" w:rsidRPr="00AE4694" w:rsidRDefault="001310A1" w:rsidP="001310A1"/>
    <w:p w14:paraId="487D1CFA" w14:textId="77777777" w:rsidR="00C30F6D" w:rsidRPr="00AE4694" w:rsidRDefault="00C30F6D" w:rsidP="00C30F6D">
      <w:pPr>
        <w:pStyle w:val="berschrift4"/>
        <w:rPr>
          <w:vertAlign w:val="subscript"/>
        </w:rPr>
      </w:pPr>
      <w:bookmarkStart w:id="2790" w:name="_Toc535319242"/>
      <w:r w:rsidRPr="00AE4694">
        <w:t>5.2B.4.5</w:t>
      </w:r>
      <w:r w:rsidRPr="00AE4694">
        <w:tab/>
        <w:t>EN-DC (six bands)</w:t>
      </w:r>
      <w:bookmarkEnd w:id="2790"/>
    </w:p>
    <w:p w14:paraId="02CD8D26" w14:textId="1BA1B934" w:rsidR="00C30F6D" w:rsidRPr="00AE4694" w:rsidRDefault="00C30F6D" w:rsidP="00C30F6D">
      <w:pPr>
        <w:pStyle w:val="TH"/>
        <w:rPr>
          <w:lang w:val="en-US"/>
        </w:rPr>
      </w:pPr>
      <w:r w:rsidRPr="00AE4694">
        <w:t xml:space="preserve">Table 5.2B.4.5-1: </w:t>
      </w:r>
      <w:del w:id="2791" w:author="Rohde &amp; Schwarz" w:date="2019-03-29T08:42:00Z">
        <w:r w:rsidRPr="00AE4694" w:rsidDel="00A46EE2">
          <w:delText>Band combinations</w:delText>
        </w:r>
        <w:r w:rsidR="00935DEE" w:rsidRPr="00AE4694" w:rsidDel="00A46EE2">
          <w:delText xml:space="preserve"> for inter-band</w:delText>
        </w:r>
        <w:r w:rsidRPr="00AE4694" w:rsidDel="00A46EE2">
          <w:delText xml:space="preserve"> EN-DC</w:delText>
        </w:r>
        <w:r w:rsidRPr="00AE4694" w:rsidDel="00A46EE2">
          <w:rPr>
            <w:lang w:val="en-US"/>
          </w:rPr>
          <w:delText xml:space="preserve"> </w:delText>
        </w:r>
        <w:r w:rsidR="00935DEE" w:rsidRPr="00AE4694" w:rsidDel="00A46EE2">
          <w:rPr>
            <w:lang w:val="en-US"/>
          </w:rPr>
          <w:delText xml:space="preserve">within FR1 </w:delText>
        </w:r>
        <w:r w:rsidRPr="00AE4694" w:rsidDel="00A46EE2">
          <w:rPr>
            <w:lang w:val="en-US"/>
          </w:rPr>
          <w:delText>(six bands)</w:delText>
        </w:r>
      </w:del>
      <w:ins w:id="2792" w:author="Rohde &amp; Schwarz" w:date="2019-03-29T08:42:00Z">
        <w:r w:rsidR="00A46EE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gridCol w:w="2666"/>
        <w:gridCol w:w="2398"/>
        <w:gridCol w:w="444"/>
      </w:tblGrid>
      <w:tr w:rsidR="00471067" w:rsidRPr="00AE4694" w:rsidDel="00A46EE2" w14:paraId="7754F576" w14:textId="4C1A44D5" w:rsidTr="00DA5EED">
        <w:trPr>
          <w:trHeight w:val="340"/>
          <w:jc w:val="center"/>
          <w:del w:id="2793" w:author="Rohde &amp; Schwarz" w:date="2019-03-29T08: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1F885918" w:rsidR="00C30F6D" w:rsidRPr="00AE4694" w:rsidDel="00A46EE2" w:rsidRDefault="00C30F6D" w:rsidP="00DA5EED">
            <w:pPr>
              <w:pStyle w:val="TAH"/>
              <w:rPr>
                <w:del w:id="2794" w:author="Rohde &amp; Schwarz" w:date="2019-03-29T08:42:00Z"/>
                <w:rFonts w:eastAsia="MS Mincho" w:cs="Arial"/>
              </w:rPr>
            </w:pPr>
            <w:del w:id="2795" w:author="Rohde &amp; Schwarz" w:date="2019-03-29T08:42:00Z">
              <w:r w:rsidRPr="00AE4694" w:rsidDel="00A46EE2">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3060B1F0" w:rsidR="00C30F6D" w:rsidRPr="00AE4694" w:rsidDel="00A46EE2" w:rsidRDefault="00C30F6D" w:rsidP="00DA5EED">
            <w:pPr>
              <w:pStyle w:val="TAH"/>
              <w:rPr>
                <w:del w:id="2796" w:author="Rohde &amp; Schwarz" w:date="2019-03-29T08:42:00Z"/>
                <w:rFonts w:eastAsia="MS Mincho" w:cs="Arial"/>
              </w:rPr>
            </w:pPr>
            <w:del w:id="2797" w:author="Rohde &amp; Schwarz" w:date="2019-03-29T08:42:00Z">
              <w:r w:rsidRPr="00AE4694" w:rsidDel="00A46EE2">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265C9BC1" w:rsidR="00C30F6D" w:rsidRPr="00AE4694" w:rsidDel="00A46EE2" w:rsidRDefault="00C30F6D" w:rsidP="00DA5EED">
            <w:pPr>
              <w:pStyle w:val="TAH"/>
              <w:rPr>
                <w:del w:id="2798" w:author="Rohde &amp; Schwarz" w:date="2019-03-29T08:42:00Z"/>
                <w:rFonts w:cs="Arial"/>
              </w:rPr>
            </w:pPr>
            <w:del w:id="2799" w:author="Rohde &amp; Schwarz" w:date="2019-03-29T08:42:00Z">
              <w:r w:rsidRPr="00AE4694" w:rsidDel="00A46EE2">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49D00345" w:rsidR="00C30F6D" w:rsidRPr="00AE4694" w:rsidDel="00A46EE2" w:rsidRDefault="00C30F6D" w:rsidP="00DA5EED">
            <w:pPr>
              <w:pStyle w:val="TAH"/>
              <w:tabs>
                <w:tab w:val="left" w:pos="332"/>
              </w:tabs>
              <w:rPr>
                <w:del w:id="2800" w:author="Rohde &amp; Schwarz" w:date="2019-03-29T08:42:00Z"/>
                <w:rFonts w:cs="Arial"/>
              </w:rPr>
            </w:pPr>
          </w:p>
        </w:tc>
      </w:tr>
      <w:tr w:rsidR="00471067" w:rsidRPr="00AE4694" w:rsidDel="00A46EE2" w14:paraId="2EE9DA1E" w14:textId="69DEF62A" w:rsidTr="00DA5EED">
        <w:trPr>
          <w:trHeight w:val="340"/>
          <w:jc w:val="center"/>
          <w:del w:id="2801" w:author="Rohde &amp; Schwarz" w:date="2019-03-29T08:42:00Z"/>
        </w:trPr>
        <w:tc>
          <w:tcPr>
            <w:tcW w:w="0" w:type="auto"/>
            <w:tcBorders>
              <w:top w:val="single" w:sz="4" w:space="0" w:color="auto"/>
              <w:left w:val="single" w:sz="4" w:space="0" w:color="auto"/>
              <w:right w:val="single" w:sz="4" w:space="0" w:color="auto"/>
            </w:tcBorders>
            <w:shd w:val="clear" w:color="auto" w:fill="auto"/>
            <w:vAlign w:val="center"/>
          </w:tcPr>
          <w:p w14:paraId="115994B9" w14:textId="75F4DCFA" w:rsidR="00C30F6D" w:rsidRPr="00AE4694" w:rsidDel="00A46EE2" w:rsidRDefault="00C30F6D" w:rsidP="00DA5EED">
            <w:pPr>
              <w:pStyle w:val="TAC"/>
              <w:rPr>
                <w:del w:id="2802" w:author="Rohde &amp; Schwarz" w:date="2019-03-29T08:42:00Z"/>
                <w:rFonts w:eastAsia="MS Mincho"/>
                <w:vertAlign w:val="superscript"/>
              </w:rPr>
            </w:pPr>
            <w:del w:id="2803" w:author="Rohde &amp; Schwarz" w:date="2019-03-29T08:42:00Z">
              <w:r w:rsidRPr="00AE4694" w:rsidDel="00A46EE2">
                <w:delText>DC_1-3-7-20_n28-n78</w:delText>
              </w:r>
              <w:r w:rsidRPr="00AE4694" w:rsidDel="00A46EE2">
                <w:rPr>
                  <w:vertAlign w:val="superscript"/>
                </w:rPr>
                <w:delText>1</w:delText>
              </w:r>
              <w:r w:rsidR="00060890" w:rsidRPr="00AE4694" w:rsidDel="00A46EE2">
                <w:rPr>
                  <w:vertAlign w:val="superscript"/>
                </w:rPr>
                <w:delText>,2</w:delText>
              </w:r>
            </w:del>
          </w:p>
        </w:tc>
        <w:tc>
          <w:tcPr>
            <w:tcW w:w="0" w:type="auto"/>
            <w:tcBorders>
              <w:top w:val="single" w:sz="4" w:space="0" w:color="auto"/>
              <w:left w:val="single" w:sz="4" w:space="0" w:color="auto"/>
              <w:right w:val="single" w:sz="4" w:space="0" w:color="auto"/>
            </w:tcBorders>
            <w:shd w:val="clear" w:color="auto" w:fill="auto"/>
            <w:vAlign w:val="center"/>
          </w:tcPr>
          <w:p w14:paraId="34AB4391" w14:textId="7D7B1FCF" w:rsidR="00C30F6D" w:rsidRPr="00AE4694" w:rsidDel="00A46EE2" w:rsidRDefault="00C30F6D" w:rsidP="00DA5EED">
            <w:pPr>
              <w:pStyle w:val="TAC"/>
              <w:rPr>
                <w:del w:id="2804" w:author="Rohde &amp; Schwarz" w:date="2019-03-29T08:42:00Z"/>
                <w:rFonts w:eastAsia="MS Mincho"/>
              </w:rPr>
            </w:pPr>
            <w:del w:id="2805" w:author="Rohde &amp; Schwarz" w:date="2019-03-29T08:42:00Z">
              <w:r w:rsidRPr="00AE4694" w:rsidDel="00A46EE2">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14:paraId="294BDAA8" w14:textId="0E1BD7F7" w:rsidR="00C30F6D" w:rsidRPr="00AE4694" w:rsidDel="00A46EE2" w:rsidRDefault="00C30F6D" w:rsidP="00DA5EED">
            <w:pPr>
              <w:pStyle w:val="TAC"/>
              <w:rPr>
                <w:del w:id="2806" w:author="Rohde &amp; Schwarz" w:date="2019-03-29T08:42:00Z"/>
                <w:rFonts w:eastAsia="MS Mincho"/>
              </w:rPr>
            </w:pPr>
            <w:del w:id="2807" w:author="Rohde &amp; Schwarz" w:date="2019-03-29T08:42:00Z">
              <w:r w:rsidRPr="00AE4694" w:rsidDel="00A46EE2">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14:paraId="5E1035B9" w14:textId="5D38DF64" w:rsidR="00C30F6D" w:rsidRPr="00AE4694" w:rsidDel="00A46EE2" w:rsidRDefault="00C30F6D" w:rsidP="00DA5EED">
            <w:pPr>
              <w:pStyle w:val="TAC"/>
              <w:rPr>
                <w:del w:id="2808" w:author="Rohde &amp; Schwarz" w:date="2019-03-29T08:42:00Z"/>
              </w:rPr>
            </w:pPr>
          </w:p>
        </w:tc>
      </w:tr>
      <w:tr w:rsidR="00C30F6D" w:rsidRPr="00AE4694" w:rsidDel="00A46EE2" w14:paraId="4F712042" w14:textId="2F5F85AE" w:rsidTr="00DA5EED">
        <w:trPr>
          <w:trHeight w:val="340"/>
          <w:jc w:val="center"/>
          <w:del w:id="2809" w:author="Rohde &amp; Schwarz" w:date="2019-03-29T08:42: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3AC468F6" w:rsidR="00C30F6D" w:rsidRPr="00AE4694" w:rsidDel="00A46EE2" w:rsidRDefault="00C30F6D" w:rsidP="00CF71D3">
            <w:pPr>
              <w:pStyle w:val="TAN"/>
              <w:rPr>
                <w:del w:id="2810" w:author="Rohde &amp; Schwarz" w:date="2019-03-29T08:42:00Z"/>
              </w:rPr>
            </w:pPr>
            <w:del w:id="2811" w:author="Rohde &amp; Schwarz" w:date="2019-03-29T08:42:00Z">
              <w:r w:rsidRPr="00AE4694" w:rsidDel="00A46EE2">
                <w:delText>N</w:delText>
              </w:r>
              <w:r w:rsidR="00CF71D3" w:rsidRPr="00AE4694" w:rsidDel="00A46EE2">
                <w:delText>OTE 1:</w:delText>
              </w:r>
              <w:r w:rsidR="00CF71D3" w:rsidRPr="00AE4694" w:rsidDel="00A46EE2">
                <w:tab/>
              </w:r>
              <w:r w:rsidRPr="00AE4694" w:rsidDel="00A46EE2">
                <w:delText xml:space="preserve">Applicable for UE supporting inter-band </w:delText>
              </w:r>
              <w:r w:rsidR="004F0124" w:rsidDel="00A46EE2">
                <w:delText>EN-DC</w:delText>
              </w:r>
              <w:r w:rsidRPr="00AE4694" w:rsidDel="00A46EE2">
                <w:delText xml:space="preserve"> with mandatory simultaneous Rx/Tx capability</w:delText>
              </w:r>
            </w:del>
          </w:p>
          <w:p w14:paraId="22346771" w14:textId="2AD102A7" w:rsidR="00714DC9" w:rsidRPr="00AE4694" w:rsidDel="00A46EE2" w:rsidRDefault="00CF71D3" w:rsidP="00CF71D3">
            <w:pPr>
              <w:pStyle w:val="TAN"/>
              <w:rPr>
                <w:del w:id="2812" w:author="Rohde &amp; Schwarz" w:date="2019-03-29T08:42:00Z"/>
              </w:rPr>
            </w:pPr>
            <w:del w:id="2813" w:author="Rohde &amp; Schwarz" w:date="2019-03-29T08:42:00Z">
              <w:r w:rsidRPr="00AE4694" w:rsidDel="00A46EE2">
                <w:delText>NOTE 2:</w:delText>
              </w:r>
              <w:r w:rsidRPr="00AE4694" w:rsidDel="00A46EE2">
                <w:tab/>
              </w:r>
              <w:r w:rsidR="00060890" w:rsidRPr="00AE4694" w:rsidDel="00A46EE2">
                <w:delText xml:space="preserve">The frequency range in band </w:delText>
              </w:r>
              <w:r w:rsidR="00453E83" w:rsidRPr="00AE4694" w:rsidDel="00A46EE2">
                <w:delText>n</w:delText>
              </w:r>
              <w:r w:rsidR="00060890" w:rsidRPr="00AE4694" w:rsidDel="00A46EE2">
                <w:delText>28 is restricted for this band combination to 703-733 MHz for the UL and 758-788 MHz for the DL</w:delText>
              </w:r>
            </w:del>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berschrift3"/>
        <w:rPr>
          <w:lang w:val="en-US"/>
        </w:rPr>
      </w:pPr>
      <w:bookmarkStart w:id="2814" w:name="_Toc535319243"/>
      <w:r w:rsidRPr="00AE4694">
        <w:rPr>
          <w:lang w:val="en-US"/>
        </w:rPr>
        <w:t>5.2B.5</w:t>
      </w:r>
      <w:r w:rsidRPr="00AE4694">
        <w:rPr>
          <w:lang w:val="en-US"/>
        </w:rPr>
        <w:tab/>
        <w:t>Inter-band EN-DC including FR2</w:t>
      </w:r>
      <w:bookmarkEnd w:id="2814"/>
    </w:p>
    <w:p w14:paraId="1B93F599" w14:textId="77777777" w:rsidR="001310A1" w:rsidRPr="00AE4694" w:rsidRDefault="001310A1" w:rsidP="001310A1">
      <w:pPr>
        <w:pStyle w:val="berschrift4"/>
      </w:pPr>
      <w:bookmarkStart w:id="2815" w:name="_Toc535319244"/>
      <w:r w:rsidRPr="00AE4694">
        <w:t>5.2B.5.1</w:t>
      </w:r>
      <w:r w:rsidRPr="00AE4694">
        <w:tab/>
        <w:t>EN-DC (two bands)</w:t>
      </w:r>
      <w:bookmarkEnd w:id="2815"/>
    </w:p>
    <w:p w14:paraId="1641B10C" w14:textId="2D06557B" w:rsidR="001310A1" w:rsidRPr="00AE4694" w:rsidRDefault="001310A1" w:rsidP="001310A1">
      <w:pPr>
        <w:pStyle w:val="TH"/>
        <w:rPr>
          <w:lang w:val="en-US"/>
        </w:rPr>
      </w:pPr>
      <w:r w:rsidRPr="00AE4694">
        <w:t xml:space="preserve">Table 5.2B.5.1-1: </w:t>
      </w:r>
      <w:del w:id="2816" w:author="Rohde &amp; Schwarz" w:date="2019-03-29T08:45:00Z">
        <w:r w:rsidRPr="00AE4694" w:rsidDel="006B1B6D">
          <w:delText xml:space="preserve">Band combinations for </w:delText>
        </w:r>
        <w:r w:rsidR="00AD60E9" w:rsidRPr="00AE4694" w:rsidDel="006B1B6D">
          <w:delText xml:space="preserve">inter-band </w:delText>
        </w:r>
        <w:r w:rsidRPr="00AE4694" w:rsidDel="006B1B6D">
          <w:delText>EN-DC</w:delText>
        </w:r>
        <w:r w:rsidRPr="00AE4694" w:rsidDel="006B1B6D">
          <w:rPr>
            <w:lang w:val="en-US"/>
          </w:rPr>
          <w:delText xml:space="preserve"> </w:delText>
        </w:r>
        <w:r w:rsidR="00AD60E9" w:rsidRPr="00AE4694" w:rsidDel="006B1B6D">
          <w:rPr>
            <w:lang w:val="en-US"/>
          </w:rPr>
          <w:delText xml:space="preserve">including FR2 </w:delText>
        </w:r>
        <w:r w:rsidRPr="00AE4694" w:rsidDel="006B1B6D">
          <w:rPr>
            <w:lang w:val="en-US"/>
          </w:rPr>
          <w:delText>(two bands)</w:delText>
        </w:r>
      </w:del>
      <w:ins w:id="2817" w:author="Rohde &amp; Schwarz" w:date="2019-03-29T08:45:00Z">
        <w:r w:rsidR="006B1B6D">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rsidDel="006B1B6D" w14:paraId="1E7EB013" w14:textId="42357F09" w:rsidTr="00E63034">
        <w:trPr>
          <w:trHeight w:val="288"/>
          <w:tblHeader/>
          <w:jc w:val="center"/>
          <w:del w:id="281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448E8FDE" w:rsidR="001310A1" w:rsidRPr="00AE4694" w:rsidDel="006B1B6D" w:rsidRDefault="001310A1" w:rsidP="00E63034">
            <w:pPr>
              <w:pStyle w:val="TAH"/>
              <w:rPr>
                <w:del w:id="2819" w:author="Rohde &amp; Schwarz" w:date="2019-03-29T08:45:00Z"/>
                <w:rFonts w:eastAsia="MS Mincho" w:cs="Arial"/>
              </w:rPr>
            </w:pPr>
            <w:del w:id="2820" w:author="Rohde &amp; Schwarz" w:date="2019-03-29T08:45:00Z">
              <w:r w:rsidRPr="00AE4694" w:rsidDel="006B1B6D">
                <w:rPr>
                  <w:rFonts w:cs="Arial"/>
                </w:rPr>
                <w:delText xml:space="preserve">EN-DC </w:delText>
              </w:r>
              <w:r w:rsidR="00694F4B" w:rsidRPr="00AE4694" w:rsidDel="006B1B6D">
                <w:rPr>
                  <w:rFonts w:cs="Arial"/>
                </w:rPr>
                <w:delText>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174BC04B" w:rsidR="001310A1" w:rsidRPr="00AE4694" w:rsidDel="006B1B6D" w:rsidRDefault="001310A1" w:rsidP="00E63034">
            <w:pPr>
              <w:pStyle w:val="TAH"/>
              <w:rPr>
                <w:del w:id="2821" w:author="Rohde &amp; Schwarz" w:date="2019-03-29T08:45:00Z"/>
                <w:rFonts w:eastAsia="MS Mincho" w:cs="Arial"/>
              </w:rPr>
            </w:pPr>
            <w:del w:id="2822" w:author="Rohde &amp; Schwarz" w:date="2019-03-29T08:45:00Z">
              <w:r w:rsidRPr="00AE4694" w:rsidDel="006B1B6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501CB644" w:rsidR="001310A1" w:rsidRPr="00AE4694" w:rsidDel="006B1B6D" w:rsidRDefault="001310A1" w:rsidP="00E63034">
            <w:pPr>
              <w:pStyle w:val="TAH"/>
              <w:rPr>
                <w:del w:id="2823" w:author="Rohde &amp; Schwarz" w:date="2019-03-29T08:45:00Z"/>
                <w:rFonts w:cs="Arial"/>
              </w:rPr>
            </w:pPr>
            <w:del w:id="2824" w:author="Rohde &amp; Schwarz" w:date="2019-03-29T08:45:00Z">
              <w:r w:rsidRPr="00AE4694" w:rsidDel="006B1B6D">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7889314E" w:rsidR="001310A1" w:rsidRPr="00AE4694" w:rsidDel="006B1B6D" w:rsidRDefault="001310A1" w:rsidP="00E63034">
            <w:pPr>
              <w:pStyle w:val="TAH"/>
              <w:rPr>
                <w:del w:id="2825" w:author="Rohde &amp; Schwarz" w:date="2019-03-29T08:45:00Z"/>
              </w:rPr>
            </w:pPr>
          </w:p>
        </w:tc>
      </w:tr>
      <w:tr w:rsidR="00471067" w:rsidRPr="00AE4694" w:rsidDel="006B1B6D" w14:paraId="15BEA009" w14:textId="015F527F" w:rsidTr="00E63034">
        <w:trPr>
          <w:trHeight w:val="288"/>
          <w:jc w:val="center"/>
          <w:del w:id="282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48FC25E9" w:rsidR="001310A1" w:rsidRPr="00AE4694" w:rsidDel="006B1B6D" w:rsidRDefault="001310A1" w:rsidP="00E63034">
            <w:pPr>
              <w:pStyle w:val="TAC"/>
              <w:rPr>
                <w:del w:id="2827" w:author="Rohde &amp; Schwarz" w:date="2019-03-29T08:45:00Z"/>
                <w:rFonts w:eastAsia="MS Mincho"/>
              </w:rPr>
            </w:pPr>
            <w:del w:id="2828" w:author="Rohde &amp; Schwarz" w:date="2019-03-29T08:45:00Z">
              <w:r w:rsidRPr="00AE4694" w:rsidDel="006B1B6D">
                <w:delText>DC_1_n257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219F75F2" w:rsidR="001310A1" w:rsidRPr="00AE4694" w:rsidDel="006B1B6D" w:rsidRDefault="001310A1" w:rsidP="00E63034">
            <w:pPr>
              <w:pStyle w:val="TAC"/>
              <w:rPr>
                <w:del w:id="2829" w:author="Rohde &amp; Schwarz" w:date="2019-03-29T08:45:00Z"/>
                <w:rFonts w:eastAsia="MS Mincho"/>
              </w:rPr>
            </w:pPr>
            <w:del w:id="2830" w:author="Rohde &amp; Schwarz" w:date="2019-03-29T08:45:00Z">
              <w:r w:rsidRPr="00AE4694" w:rsidDel="006B1B6D">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D7C9742" w:rsidR="001310A1" w:rsidRPr="00AE4694" w:rsidDel="006B1B6D" w:rsidRDefault="001310A1" w:rsidP="00E63034">
            <w:pPr>
              <w:pStyle w:val="TAC"/>
              <w:rPr>
                <w:del w:id="2831" w:author="Rohde &amp; Schwarz" w:date="2019-03-29T08:45:00Z"/>
                <w:rFonts w:eastAsia="MS Mincho"/>
              </w:rPr>
            </w:pPr>
            <w:del w:id="2832"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2FC3B0B8" w:rsidR="001310A1" w:rsidRPr="00AE4694" w:rsidDel="006B1B6D" w:rsidRDefault="001310A1" w:rsidP="00E63034">
            <w:pPr>
              <w:pStyle w:val="TAC"/>
              <w:rPr>
                <w:del w:id="2833" w:author="Rohde &amp; Schwarz" w:date="2019-03-29T08:45:00Z"/>
                <w:rFonts w:eastAsia="MS Mincho"/>
              </w:rPr>
            </w:pPr>
          </w:p>
        </w:tc>
      </w:tr>
      <w:tr w:rsidR="00471067" w:rsidRPr="00AE4694" w:rsidDel="006B1B6D" w14:paraId="27088F0E" w14:textId="6D1908B4" w:rsidTr="00C42558">
        <w:trPr>
          <w:trHeight w:val="288"/>
          <w:jc w:val="center"/>
          <w:del w:id="283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4D4A4426" w:rsidR="00AD7CEB" w:rsidRPr="00AE4694" w:rsidDel="006B1B6D" w:rsidRDefault="00AD7CEB" w:rsidP="00AD7CEB">
            <w:pPr>
              <w:pStyle w:val="TAC"/>
              <w:rPr>
                <w:del w:id="2835" w:author="Rohde &amp; Schwarz" w:date="2019-03-29T08:45:00Z"/>
                <w:lang w:val="fi-FI"/>
              </w:rPr>
            </w:pPr>
            <w:del w:id="2836" w:author="Rohde &amp; Schwarz" w:date="2019-03-29T08:45:00Z">
              <w:r w:rsidRPr="00AE4694" w:rsidDel="006B1B6D">
                <w:delText>DC_2-2_n257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6F1EC499" w:rsidR="00AD7CEB" w:rsidRPr="00AE4694" w:rsidDel="006B1B6D" w:rsidRDefault="00AD7CEB" w:rsidP="00AD7CEB">
            <w:pPr>
              <w:pStyle w:val="TAC"/>
              <w:rPr>
                <w:del w:id="2837" w:author="Rohde &amp; Schwarz" w:date="2019-03-29T08:45:00Z"/>
                <w:lang w:val="fi-FI"/>
              </w:rPr>
            </w:pPr>
            <w:del w:id="2838" w:author="Rohde &amp; Schwarz" w:date="2019-03-29T08:45:00Z">
              <w:r w:rsidRPr="00AE4694" w:rsidDel="006B1B6D">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9F21F6D" w:rsidR="00AD7CEB" w:rsidRPr="00AE4694" w:rsidDel="006B1B6D" w:rsidRDefault="00AD7CEB" w:rsidP="00AD7CEB">
            <w:pPr>
              <w:pStyle w:val="TAC"/>
              <w:rPr>
                <w:del w:id="2839" w:author="Rohde &amp; Schwarz" w:date="2019-03-29T08:45:00Z"/>
                <w:rFonts w:eastAsia="MS Mincho"/>
                <w:lang w:val="fi-FI"/>
              </w:rPr>
            </w:pPr>
            <w:del w:id="2840"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58AC828C" w:rsidR="00AD7CEB" w:rsidRPr="00AE4694" w:rsidDel="006B1B6D" w:rsidRDefault="00AD7CEB" w:rsidP="00AD7CEB">
            <w:pPr>
              <w:pStyle w:val="TAC"/>
              <w:rPr>
                <w:del w:id="2841" w:author="Rohde &amp; Schwarz" w:date="2019-03-29T08:45:00Z"/>
                <w:rFonts w:eastAsia="MS Mincho"/>
                <w:lang w:val="fi-FI"/>
              </w:rPr>
            </w:pPr>
          </w:p>
        </w:tc>
      </w:tr>
      <w:tr w:rsidR="00471067" w:rsidRPr="00AE4694" w:rsidDel="006B1B6D" w14:paraId="54B24B41" w14:textId="2097D5C2" w:rsidTr="00C42558">
        <w:trPr>
          <w:trHeight w:val="288"/>
          <w:jc w:val="center"/>
          <w:del w:id="284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EE7274F" w:rsidR="00AD7CEB" w:rsidRPr="00AE4694" w:rsidDel="006B1B6D" w:rsidRDefault="00AD7CEB" w:rsidP="00AD7CEB">
            <w:pPr>
              <w:pStyle w:val="TAC"/>
              <w:rPr>
                <w:del w:id="2843" w:author="Rohde &amp; Schwarz" w:date="2019-03-29T08:45:00Z"/>
                <w:lang w:val="fi-FI"/>
              </w:rPr>
            </w:pPr>
            <w:del w:id="2844" w:author="Rohde &amp; Schwarz" w:date="2019-03-29T08:45:00Z">
              <w:r w:rsidRPr="00AE4694" w:rsidDel="006B1B6D">
                <w:delText>DC_2_n257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08DFBA0C" w:rsidR="00AD7CEB" w:rsidRPr="00AE4694" w:rsidDel="006B1B6D" w:rsidRDefault="00AD7CEB" w:rsidP="00AD7CEB">
            <w:pPr>
              <w:pStyle w:val="TAC"/>
              <w:rPr>
                <w:del w:id="2845" w:author="Rohde &amp; Schwarz" w:date="2019-03-29T08:45:00Z"/>
                <w:lang w:val="fi-FI"/>
              </w:rPr>
            </w:pPr>
            <w:del w:id="2846" w:author="Rohde &amp; Schwarz" w:date="2019-03-29T08:45:00Z">
              <w:r w:rsidRPr="00AE4694" w:rsidDel="006B1B6D">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E8E4433" w:rsidR="00AD7CEB" w:rsidRPr="00AE4694" w:rsidDel="006B1B6D" w:rsidRDefault="00AD7CEB" w:rsidP="00AD7CEB">
            <w:pPr>
              <w:pStyle w:val="TAC"/>
              <w:rPr>
                <w:del w:id="2847" w:author="Rohde &amp; Schwarz" w:date="2019-03-29T08:45:00Z"/>
                <w:rFonts w:eastAsia="MS Mincho"/>
                <w:lang w:val="fi-FI"/>
              </w:rPr>
            </w:pPr>
            <w:del w:id="2848"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32DB42A0" w:rsidR="00AD7CEB" w:rsidRPr="00AE4694" w:rsidDel="006B1B6D" w:rsidRDefault="00AD7CEB" w:rsidP="00AD7CEB">
            <w:pPr>
              <w:pStyle w:val="TAC"/>
              <w:rPr>
                <w:del w:id="2849" w:author="Rohde &amp; Schwarz" w:date="2019-03-29T08:45:00Z"/>
                <w:rFonts w:eastAsia="MS Mincho"/>
                <w:lang w:val="fi-FI"/>
              </w:rPr>
            </w:pPr>
          </w:p>
        </w:tc>
      </w:tr>
      <w:tr w:rsidR="00471067" w:rsidRPr="00AE4694" w:rsidDel="006B1B6D" w14:paraId="3809EAC3" w14:textId="354E52A5" w:rsidTr="00C42558">
        <w:trPr>
          <w:trHeight w:val="288"/>
          <w:jc w:val="center"/>
          <w:del w:id="285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4AF8A370" w:rsidR="00AD7CEB" w:rsidRPr="00AE4694" w:rsidDel="006B1B6D" w:rsidRDefault="00AD7CEB" w:rsidP="00AD7CEB">
            <w:pPr>
              <w:pStyle w:val="TAC"/>
              <w:rPr>
                <w:del w:id="2851" w:author="Rohde &amp; Schwarz" w:date="2019-03-29T08:45:00Z"/>
                <w:lang w:val="fi-FI"/>
              </w:rPr>
            </w:pPr>
            <w:del w:id="2852" w:author="Rohde &amp; Schwarz" w:date="2019-03-29T08:45:00Z">
              <w:r w:rsidRPr="00AE4694" w:rsidDel="006B1B6D">
                <w:delText>DC_2_n260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63DC3498" w:rsidR="00AD7CEB" w:rsidRPr="00AE4694" w:rsidDel="006B1B6D" w:rsidRDefault="00AD7CEB" w:rsidP="00AD7CEB">
            <w:pPr>
              <w:pStyle w:val="TAC"/>
              <w:rPr>
                <w:del w:id="2853" w:author="Rohde &amp; Schwarz" w:date="2019-03-29T08:45:00Z"/>
                <w:lang w:val="fi-FI"/>
              </w:rPr>
            </w:pPr>
            <w:del w:id="2854" w:author="Rohde &amp; Schwarz" w:date="2019-03-29T08:45:00Z">
              <w:r w:rsidRPr="00AE4694" w:rsidDel="006B1B6D">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0B0C35A3" w:rsidR="00AD7CEB" w:rsidRPr="00AE4694" w:rsidDel="006B1B6D" w:rsidRDefault="00AD7CEB" w:rsidP="00AD7CEB">
            <w:pPr>
              <w:pStyle w:val="TAC"/>
              <w:rPr>
                <w:del w:id="2855" w:author="Rohde &amp; Schwarz" w:date="2019-03-29T08:45:00Z"/>
                <w:rFonts w:eastAsia="MS Mincho"/>
                <w:lang w:val="fi-FI"/>
              </w:rPr>
            </w:pPr>
            <w:del w:id="2856"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6E726309" w:rsidR="00AD7CEB" w:rsidRPr="00AE4694" w:rsidDel="006B1B6D" w:rsidRDefault="00AD7CEB" w:rsidP="00AD7CEB">
            <w:pPr>
              <w:pStyle w:val="TAC"/>
              <w:rPr>
                <w:del w:id="2857" w:author="Rohde &amp; Schwarz" w:date="2019-03-29T08:45:00Z"/>
                <w:rFonts w:eastAsia="MS Mincho"/>
              </w:rPr>
            </w:pPr>
          </w:p>
        </w:tc>
      </w:tr>
      <w:tr w:rsidR="00471067" w:rsidRPr="00AE4694" w:rsidDel="006B1B6D" w14:paraId="2A32F4A7" w14:textId="6BC880A8" w:rsidTr="00C42558">
        <w:trPr>
          <w:trHeight w:val="288"/>
          <w:jc w:val="center"/>
          <w:del w:id="285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66FC0FB4" w:rsidR="00AD7CEB" w:rsidRPr="00AE4694" w:rsidDel="006B1B6D" w:rsidRDefault="00AD7CEB" w:rsidP="00AD7CEB">
            <w:pPr>
              <w:pStyle w:val="TAC"/>
              <w:rPr>
                <w:del w:id="2859" w:author="Rohde &amp; Schwarz" w:date="2019-03-29T08:45:00Z"/>
                <w:lang w:val="fi-FI"/>
              </w:rPr>
            </w:pPr>
            <w:del w:id="2860" w:author="Rohde &amp; Schwarz" w:date="2019-03-29T08:45:00Z">
              <w:r w:rsidRPr="00AE4694" w:rsidDel="006B1B6D">
                <w:delText>DC_2_n260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0B7D1630" w:rsidR="00AD7CEB" w:rsidRPr="00AE4694" w:rsidDel="006B1B6D" w:rsidRDefault="00AD7CEB" w:rsidP="00AD7CEB">
            <w:pPr>
              <w:pStyle w:val="TAC"/>
              <w:rPr>
                <w:del w:id="2861" w:author="Rohde &amp; Schwarz" w:date="2019-03-29T08:45:00Z"/>
                <w:lang w:val="fi-FI"/>
              </w:rPr>
            </w:pPr>
            <w:del w:id="2862" w:author="Rohde &amp; Schwarz" w:date="2019-03-29T08:45:00Z">
              <w:r w:rsidRPr="00AE4694" w:rsidDel="006B1B6D">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2E11F88B" w:rsidR="00AD7CEB" w:rsidRPr="00AE4694" w:rsidDel="006B1B6D" w:rsidRDefault="00AD7CEB" w:rsidP="00AD7CEB">
            <w:pPr>
              <w:pStyle w:val="TAC"/>
              <w:rPr>
                <w:del w:id="2863" w:author="Rohde &amp; Schwarz" w:date="2019-03-29T08:45:00Z"/>
                <w:rFonts w:eastAsia="MS Mincho"/>
                <w:lang w:val="fi-FI"/>
              </w:rPr>
            </w:pPr>
            <w:del w:id="2864"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0278B51B" w:rsidR="00AD7CEB" w:rsidRPr="00AE4694" w:rsidDel="006B1B6D" w:rsidRDefault="00AD7CEB" w:rsidP="00AD7CEB">
            <w:pPr>
              <w:pStyle w:val="TAC"/>
              <w:rPr>
                <w:del w:id="2865" w:author="Rohde &amp; Schwarz" w:date="2019-03-29T08:45:00Z"/>
                <w:rFonts w:eastAsia="MS Mincho"/>
                <w:lang w:val="fi-FI"/>
              </w:rPr>
            </w:pPr>
          </w:p>
        </w:tc>
      </w:tr>
      <w:tr w:rsidR="00471067" w:rsidRPr="00AE4694" w:rsidDel="006B1B6D" w14:paraId="4F7347D4" w14:textId="6777D69C" w:rsidTr="00E63034">
        <w:trPr>
          <w:trHeight w:val="288"/>
          <w:jc w:val="center"/>
          <w:del w:id="286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47CE53A5" w:rsidR="00AD7CEB" w:rsidRPr="00AE4694" w:rsidDel="006B1B6D" w:rsidRDefault="00AD7CEB" w:rsidP="00AD7CEB">
            <w:pPr>
              <w:pStyle w:val="TAC"/>
              <w:rPr>
                <w:del w:id="2867" w:author="Rohde &amp; Schwarz" w:date="2019-03-29T08:45:00Z"/>
                <w:lang w:val="fi-FI"/>
              </w:rPr>
            </w:pPr>
            <w:del w:id="2868" w:author="Rohde &amp; Schwarz" w:date="2019-03-29T08:45:00Z">
              <w:r w:rsidRPr="00AE4694" w:rsidDel="006B1B6D">
                <w:delText>DC_2-2_n260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2FD79A93" w:rsidR="00AD7CEB" w:rsidRPr="00AE4694" w:rsidDel="006B1B6D" w:rsidRDefault="00AD7CEB" w:rsidP="00AD7CEB">
            <w:pPr>
              <w:pStyle w:val="TAC"/>
              <w:rPr>
                <w:del w:id="2869" w:author="Rohde &amp; Schwarz" w:date="2019-03-29T08:45:00Z"/>
                <w:lang w:val="fi-FI"/>
              </w:rPr>
            </w:pPr>
            <w:del w:id="2870" w:author="Rohde &amp; Schwarz" w:date="2019-03-29T08:45:00Z">
              <w:r w:rsidRPr="00AE4694" w:rsidDel="006B1B6D">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46D9E66E" w:rsidR="00AD7CEB" w:rsidRPr="00AE4694" w:rsidDel="006B1B6D" w:rsidRDefault="00AD7CEB" w:rsidP="00AD7CEB">
            <w:pPr>
              <w:pStyle w:val="TAC"/>
              <w:rPr>
                <w:del w:id="2871" w:author="Rohde &amp; Schwarz" w:date="2019-03-29T08:45:00Z"/>
                <w:rFonts w:eastAsia="MS Mincho"/>
                <w:lang w:val="fi-FI"/>
              </w:rPr>
            </w:pPr>
            <w:del w:id="2872"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3069D75D" w:rsidR="00AD7CEB" w:rsidRPr="00AE4694" w:rsidDel="006B1B6D" w:rsidRDefault="00AD7CEB" w:rsidP="00AD7CEB">
            <w:pPr>
              <w:pStyle w:val="TAC"/>
              <w:rPr>
                <w:del w:id="2873" w:author="Rohde &amp; Schwarz" w:date="2019-03-29T08:45:00Z"/>
                <w:rFonts w:eastAsia="MS Mincho"/>
                <w:lang w:val="fi-FI"/>
              </w:rPr>
            </w:pPr>
          </w:p>
        </w:tc>
      </w:tr>
      <w:tr w:rsidR="00471067" w:rsidRPr="00AE4694" w:rsidDel="006B1B6D" w14:paraId="337041EC" w14:textId="7F21ACA5" w:rsidTr="00E63034">
        <w:trPr>
          <w:trHeight w:val="288"/>
          <w:jc w:val="center"/>
          <w:del w:id="287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3CB1D4F2" w:rsidR="00AD7CEB" w:rsidRPr="00AE4694" w:rsidDel="006B1B6D" w:rsidRDefault="00AD7CEB" w:rsidP="00AD7CEB">
            <w:pPr>
              <w:pStyle w:val="TAC"/>
              <w:rPr>
                <w:del w:id="2875" w:author="Rohde &amp; Schwarz" w:date="2019-03-29T08:45:00Z"/>
                <w:rFonts w:eastAsia="MS Mincho"/>
                <w:lang w:val="fi-FI"/>
              </w:rPr>
            </w:pPr>
            <w:del w:id="2876" w:author="Rohde &amp; Schwarz" w:date="2019-03-29T08:45:00Z">
              <w:r w:rsidRPr="00AE4694" w:rsidDel="006B1B6D">
                <w:rPr>
                  <w:lang w:val="fi-FI"/>
                </w:rPr>
                <w:delText>DC_3_n257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62BAC30F" w:rsidR="00AD7CEB" w:rsidRPr="00AE4694" w:rsidDel="006B1B6D" w:rsidRDefault="00AD7CEB" w:rsidP="00AD7CEB">
            <w:pPr>
              <w:pStyle w:val="TAC"/>
              <w:rPr>
                <w:del w:id="2877" w:author="Rohde &amp; Schwarz" w:date="2019-03-29T08:45:00Z"/>
                <w:rFonts w:eastAsia="MS Mincho"/>
                <w:lang w:val="fi-FI"/>
              </w:rPr>
            </w:pPr>
            <w:del w:id="2878" w:author="Rohde &amp; Schwarz" w:date="2019-03-29T08:45:00Z">
              <w:r w:rsidRPr="00AE4694" w:rsidDel="006B1B6D">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31DA1168" w:rsidR="00AD7CEB" w:rsidRPr="00AE4694" w:rsidDel="006B1B6D" w:rsidRDefault="00AD7CEB" w:rsidP="00AD7CEB">
            <w:pPr>
              <w:pStyle w:val="TAC"/>
              <w:rPr>
                <w:del w:id="2879" w:author="Rohde &amp; Schwarz" w:date="2019-03-29T08:45:00Z"/>
                <w:rFonts w:eastAsia="MS Mincho"/>
                <w:lang w:val="fi-FI"/>
              </w:rPr>
            </w:pPr>
            <w:del w:id="2880" w:author="Rohde &amp; Schwarz" w:date="2019-03-29T08:45:00Z">
              <w:r w:rsidRPr="00AE4694" w:rsidDel="006B1B6D">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15DA9F65" w:rsidR="00AD7CEB" w:rsidRPr="00AE4694" w:rsidDel="006B1B6D" w:rsidRDefault="00AD7CEB" w:rsidP="00AD7CEB">
            <w:pPr>
              <w:pStyle w:val="TAC"/>
              <w:rPr>
                <w:del w:id="2881" w:author="Rohde &amp; Schwarz" w:date="2019-03-29T08:45:00Z"/>
                <w:rFonts w:eastAsia="MS Mincho"/>
              </w:rPr>
            </w:pPr>
          </w:p>
        </w:tc>
      </w:tr>
      <w:tr w:rsidR="00471067" w:rsidRPr="00AE4694" w:rsidDel="006B1B6D" w14:paraId="366BFF38" w14:textId="6B2E28C0" w:rsidTr="00E63034">
        <w:trPr>
          <w:trHeight w:val="288"/>
          <w:jc w:val="center"/>
          <w:del w:id="288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12E31A5C" w:rsidR="00AD7CEB" w:rsidRPr="00AE4694" w:rsidDel="006B1B6D" w:rsidRDefault="00AD7CEB" w:rsidP="00AD7CEB">
            <w:pPr>
              <w:pStyle w:val="TAC"/>
              <w:rPr>
                <w:del w:id="2883" w:author="Rohde &amp; Schwarz" w:date="2019-03-29T08:45:00Z"/>
                <w:rFonts w:eastAsia="MS Mincho"/>
                <w:lang w:val="fi-FI"/>
              </w:rPr>
            </w:pPr>
            <w:del w:id="2884" w:author="Rohde &amp; Schwarz" w:date="2019-03-29T08:45:00Z">
              <w:r w:rsidRPr="00AE4694" w:rsidDel="006B1B6D">
                <w:rPr>
                  <w:lang w:val="fi-FI"/>
                </w:rPr>
                <w:delText>DC_3_n258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4A2A3786" w:rsidR="00AD7CEB" w:rsidRPr="00AE4694" w:rsidDel="006B1B6D" w:rsidRDefault="00AD7CEB" w:rsidP="00AD7CEB">
            <w:pPr>
              <w:pStyle w:val="TAC"/>
              <w:rPr>
                <w:del w:id="2885" w:author="Rohde &amp; Schwarz" w:date="2019-03-29T08:45:00Z"/>
                <w:rFonts w:eastAsia="MS Mincho"/>
                <w:lang w:val="fi-FI"/>
              </w:rPr>
            </w:pPr>
            <w:del w:id="2886" w:author="Rohde &amp; Schwarz" w:date="2019-03-29T08:45:00Z">
              <w:r w:rsidRPr="00AE4694" w:rsidDel="006B1B6D">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50A0E9E5" w:rsidR="00AD7CEB" w:rsidRPr="00AE4694" w:rsidDel="006B1B6D" w:rsidRDefault="00AD7CEB" w:rsidP="00AD7CEB">
            <w:pPr>
              <w:pStyle w:val="TAC"/>
              <w:rPr>
                <w:del w:id="2887" w:author="Rohde &amp; Schwarz" w:date="2019-03-29T08:45:00Z"/>
                <w:rFonts w:eastAsia="MS Mincho"/>
                <w:lang w:val="fi-FI"/>
              </w:rPr>
            </w:pPr>
            <w:del w:id="2888" w:author="Rohde &amp; Schwarz" w:date="2019-03-29T08:45:00Z">
              <w:r w:rsidRPr="00AE4694" w:rsidDel="006B1B6D">
                <w:rPr>
                  <w:rFonts w:eastAsia="MS Mincho"/>
                  <w:lang w:val="fi-FI"/>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4839C457" w:rsidR="00AD7CEB" w:rsidRPr="00AE4694" w:rsidDel="006B1B6D" w:rsidRDefault="00AD7CEB" w:rsidP="00AD7CEB">
            <w:pPr>
              <w:pStyle w:val="TAC"/>
              <w:rPr>
                <w:del w:id="2889" w:author="Rohde &amp; Schwarz" w:date="2019-03-29T08:45:00Z"/>
                <w:rFonts w:eastAsia="MS Mincho"/>
                <w:lang w:val="fi-FI"/>
              </w:rPr>
            </w:pPr>
          </w:p>
        </w:tc>
      </w:tr>
      <w:tr w:rsidR="00471067" w:rsidRPr="00AE4694" w:rsidDel="006B1B6D" w14:paraId="7AC8C48D" w14:textId="294E1123" w:rsidTr="00E63034">
        <w:trPr>
          <w:trHeight w:val="288"/>
          <w:jc w:val="center"/>
          <w:del w:id="289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64DE4436" w:rsidR="006C2A35" w:rsidRPr="00AE4694" w:rsidDel="006B1B6D" w:rsidRDefault="006C2A35" w:rsidP="006C2A35">
            <w:pPr>
              <w:pStyle w:val="TAC"/>
              <w:rPr>
                <w:del w:id="2891" w:author="Rohde &amp; Schwarz" w:date="2019-03-29T08:45:00Z"/>
                <w:lang w:val="fi-FI"/>
              </w:rPr>
            </w:pPr>
            <w:del w:id="2892" w:author="Rohde &amp; Schwarz" w:date="2019-03-29T08:45:00Z">
              <w:r w:rsidRPr="00AE4694" w:rsidDel="006B1B6D">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3DEBAC33" w:rsidR="006C2A35" w:rsidRPr="00AE4694" w:rsidDel="006B1B6D" w:rsidRDefault="006C2A35" w:rsidP="006C2A35">
            <w:pPr>
              <w:pStyle w:val="TAC"/>
              <w:rPr>
                <w:del w:id="2893" w:author="Rohde &amp; Schwarz" w:date="2019-03-29T08:45:00Z"/>
                <w:lang w:val="fi-FI"/>
              </w:rPr>
            </w:pPr>
            <w:del w:id="2894" w:author="Rohde &amp; Schwarz" w:date="2019-03-29T08:45:00Z">
              <w:r w:rsidRPr="00AE4694" w:rsidDel="006B1B6D">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1539FF8A" w:rsidR="006C2A35" w:rsidRPr="00AE4694" w:rsidDel="006B1B6D" w:rsidRDefault="006C2A35" w:rsidP="006C2A35">
            <w:pPr>
              <w:pStyle w:val="TAC"/>
              <w:rPr>
                <w:del w:id="2895" w:author="Rohde &amp; Schwarz" w:date="2019-03-29T08:45:00Z"/>
                <w:rFonts w:eastAsia="MS Mincho"/>
                <w:lang w:val="fi-FI"/>
              </w:rPr>
            </w:pPr>
            <w:del w:id="2896" w:author="Rohde &amp; Schwarz" w:date="2019-03-29T08:45:00Z">
              <w:r w:rsidRPr="00AE4694" w:rsidDel="006B1B6D">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6D0D10E5" w:rsidR="006C2A35" w:rsidRPr="00AE4694" w:rsidDel="006B1B6D" w:rsidRDefault="006C2A35" w:rsidP="006C2A35">
            <w:pPr>
              <w:pStyle w:val="TAC"/>
              <w:rPr>
                <w:del w:id="2897" w:author="Rohde &amp; Schwarz" w:date="2019-03-29T08:45:00Z"/>
                <w:rFonts w:eastAsia="MS Mincho"/>
                <w:lang w:val="fi-FI"/>
              </w:rPr>
            </w:pPr>
          </w:p>
        </w:tc>
      </w:tr>
      <w:tr w:rsidR="00471067" w:rsidRPr="00AE4694" w:rsidDel="006B1B6D" w14:paraId="5A9734BD" w14:textId="4B80C755" w:rsidTr="00C42558">
        <w:trPr>
          <w:trHeight w:val="288"/>
          <w:jc w:val="center"/>
          <w:del w:id="289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5C8553A4" w:rsidR="006C2A35" w:rsidRPr="00AE4694" w:rsidDel="006B1B6D" w:rsidRDefault="006C2A35" w:rsidP="006C2A35">
            <w:pPr>
              <w:pStyle w:val="TAC"/>
              <w:rPr>
                <w:del w:id="2899" w:author="Rohde &amp; Schwarz" w:date="2019-03-29T08:45:00Z"/>
                <w:lang w:val="fi-FI"/>
              </w:rPr>
            </w:pPr>
            <w:del w:id="2900" w:author="Rohde &amp; Schwarz" w:date="2019-03-29T08:45:00Z">
              <w:r w:rsidRPr="00AE4694" w:rsidDel="006B1B6D">
                <w:delText>DC_5-5_n257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07EF467E" w:rsidR="006C2A35" w:rsidRPr="00AE4694" w:rsidDel="006B1B6D" w:rsidRDefault="006C2A35" w:rsidP="006C2A35">
            <w:pPr>
              <w:pStyle w:val="TAC"/>
              <w:rPr>
                <w:del w:id="2901" w:author="Rohde &amp; Schwarz" w:date="2019-03-29T08:45:00Z"/>
                <w:lang w:val="fi-FI"/>
              </w:rPr>
            </w:pPr>
            <w:del w:id="2902" w:author="Rohde &amp; Schwarz" w:date="2019-03-29T08:45:00Z">
              <w:r w:rsidRPr="00AE4694" w:rsidDel="006B1B6D">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41451666" w:rsidR="006C2A35" w:rsidRPr="00AE4694" w:rsidDel="006B1B6D" w:rsidRDefault="006C2A35" w:rsidP="006C2A35">
            <w:pPr>
              <w:pStyle w:val="TAC"/>
              <w:rPr>
                <w:del w:id="2903" w:author="Rohde &amp; Schwarz" w:date="2019-03-29T08:45:00Z"/>
                <w:rFonts w:eastAsia="MS Mincho"/>
                <w:lang w:val="fi-FI"/>
              </w:rPr>
            </w:pPr>
            <w:del w:id="2904"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12791E01" w:rsidR="006C2A35" w:rsidRPr="00AE4694" w:rsidDel="006B1B6D" w:rsidRDefault="006C2A35" w:rsidP="006C2A35">
            <w:pPr>
              <w:pStyle w:val="TAC"/>
              <w:rPr>
                <w:del w:id="2905" w:author="Rohde &amp; Schwarz" w:date="2019-03-29T08:45:00Z"/>
                <w:rFonts w:eastAsia="MS Mincho"/>
                <w:lang w:val="fi-FI"/>
              </w:rPr>
            </w:pPr>
          </w:p>
        </w:tc>
      </w:tr>
      <w:tr w:rsidR="00471067" w:rsidRPr="00AE4694" w:rsidDel="006B1B6D" w14:paraId="12B186CA" w14:textId="7E3C8845" w:rsidTr="00C42558">
        <w:trPr>
          <w:trHeight w:val="288"/>
          <w:jc w:val="center"/>
          <w:del w:id="290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61954713" w:rsidR="006C2A35" w:rsidRPr="00AE4694" w:rsidDel="006B1B6D" w:rsidRDefault="006C2A35" w:rsidP="006C2A35">
            <w:pPr>
              <w:pStyle w:val="TAC"/>
              <w:rPr>
                <w:del w:id="2907" w:author="Rohde &amp; Schwarz" w:date="2019-03-29T08:45:00Z"/>
                <w:lang w:val="fi-FI"/>
              </w:rPr>
            </w:pPr>
            <w:del w:id="2908" w:author="Rohde &amp; Schwarz" w:date="2019-03-29T08:45:00Z">
              <w:r w:rsidRPr="00AE4694" w:rsidDel="006B1B6D">
                <w:delText>DC_5-5_n260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138395B2" w:rsidR="006C2A35" w:rsidRPr="00AE4694" w:rsidDel="006B1B6D" w:rsidRDefault="006C2A35" w:rsidP="006C2A35">
            <w:pPr>
              <w:pStyle w:val="TAC"/>
              <w:rPr>
                <w:del w:id="2909" w:author="Rohde &amp; Schwarz" w:date="2019-03-29T08:45:00Z"/>
                <w:lang w:val="fi-FI"/>
              </w:rPr>
            </w:pPr>
            <w:del w:id="2910" w:author="Rohde &amp; Schwarz" w:date="2019-03-29T08:45:00Z">
              <w:r w:rsidRPr="00AE4694" w:rsidDel="006B1B6D">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352CF5A" w:rsidR="006C2A35" w:rsidRPr="00AE4694" w:rsidDel="006B1B6D" w:rsidRDefault="006C2A35" w:rsidP="006C2A35">
            <w:pPr>
              <w:pStyle w:val="TAC"/>
              <w:rPr>
                <w:del w:id="2911" w:author="Rohde &amp; Schwarz" w:date="2019-03-29T08:45:00Z"/>
                <w:rFonts w:eastAsia="MS Mincho"/>
                <w:lang w:val="fi-FI"/>
              </w:rPr>
            </w:pPr>
            <w:del w:id="2912"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4AE9966C" w:rsidR="006C2A35" w:rsidRPr="00AE4694" w:rsidDel="006B1B6D" w:rsidRDefault="006C2A35" w:rsidP="006C2A35">
            <w:pPr>
              <w:pStyle w:val="TAC"/>
              <w:rPr>
                <w:del w:id="2913" w:author="Rohde &amp; Schwarz" w:date="2019-03-29T08:45:00Z"/>
                <w:rFonts w:eastAsia="MS Mincho"/>
                <w:lang w:val="fi-FI"/>
              </w:rPr>
            </w:pPr>
          </w:p>
        </w:tc>
      </w:tr>
      <w:tr w:rsidR="00471067" w:rsidRPr="00AE4694" w:rsidDel="006B1B6D" w14:paraId="63F4401E" w14:textId="4BC42E65" w:rsidTr="00E63034">
        <w:trPr>
          <w:trHeight w:val="288"/>
          <w:jc w:val="center"/>
          <w:del w:id="291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344B381" w:rsidR="006C2A35" w:rsidRPr="00AE4694" w:rsidDel="006B1B6D" w:rsidRDefault="006C2A35" w:rsidP="006C2A35">
            <w:pPr>
              <w:pStyle w:val="TAC"/>
              <w:rPr>
                <w:del w:id="2915" w:author="Rohde &amp; Schwarz" w:date="2019-03-29T08:45:00Z"/>
                <w:lang w:val="fi-FI"/>
              </w:rPr>
            </w:pPr>
            <w:del w:id="2916" w:author="Rohde &amp; Schwarz" w:date="2019-03-29T08:45:00Z">
              <w:r w:rsidRPr="00AE4694" w:rsidDel="006B1B6D">
                <w:rPr>
                  <w:lang w:val="fi-FI"/>
                </w:rPr>
                <w:delText>DC_5_n260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2DA74032" w:rsidR="006C2A35" w:rsidRPr="00AE4694" w:rsidDel="006B1B6D" w:rsidRDefault="006C2A35" w:rsidP="006C2A35">
            <w:pPr>
              <w:pStyle w:val="TAC"/>
              <w:rPr>
                <w:del w:id="2917" w:author="Rohde &amp; Schwarz" w:date="2019-03-29T08:45:00Z"/>
                <w:lang w:val="fi-FI"/>
              </w:rPr>
            </w:pPr>
            <w:del w:id="2918" w:author="Rohde &amp; Schwarz" w:date="2019-03-29T08:45:00Z">
              <w:r w:rsidRPr="00AE4694" w:rsidDel="006B1B6D">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04567A09" w:rsidR="006C2A35" w:rsidRPr="00AE4694" w:rsidDel="006B1B6D" w:rsidRDefault="006C2A35" w:rsidP="006C2A35">
            <w:pPr>
              <w:pStyle w:val="TAC"/>
              <w:rPr>
                <w:del w:id="2919" w:author="Rohde &amp; Schwarz" w:date="2019-03-29T08:45:00Z"/>
                <w:rFonts w:eastAsia="MS Mincho"/>
                <w:lang w:val="fi-FI"/>
              </w:rPr>
            </w:pPr>
            <w:del w:id="2920" w:author="Rohde &amp; Schwarz" w:date="2019-03-29T08:45:00Z">
              <w:r w:rsidRPr="00AE4694" w:rsidDel="006B1B6D">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049463C5" w:rsidR="006C2A35" w:rsidRPr="00AE4694" w:rsidDel="006B1B6D" w:rsidRDefault="006C2A35" w:rsidP="006C2A35">
            <w:pPr>
              <w:pStyle w:val="TAC"/>
              <w:rPr>
                <w:del w:id="2921" w:author="Rohde &amp; Schwarz" w:date="2019-03-29T08:45:00Z"/>
                <w:rFonts w:eastAsia="MS Mincho"/>
                <w:lang w:val="fi-FI"/>
              </w:rPr>
            </w:pPr>
          </w:p>
        </w:tc>
      </w:tr>
      <w:tr w:rsidR="00471067" w:rsidRPr="00AE4694" w:rsidDel="006B1B6D" w14:paraId="33033E7C" w14:textId="4EF4C352" w:rsidTr="00E63034">
        <w:trPr>
          <w:trHeight w:val="288"/>
          <w:jc w:val="center"/>
          <w:del w:id="292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4034AA83" w:rsidR="006C2A35" w:rsidRPr="00AE4694" w:rsidDel="006B1B6D" w:rsidRDefault="006C2A35" w:rsidP="006C2A35">
            <w:pPr>
              <w:pStyle w:val="TAC"/>
              <w:rPr>
                <w:del w:id="2923" w:author="Rohde &amp; Schwarz" w:date="2019-03-29T08:45:00Z"/>
                <w:lang w:val="fi-FI"/>
              </w:rPr>
            </w:pPr>
            <w:del w:id="2924" w:author="Rohde &amp; Schwarz" w:date="2019-03-29T08:45:00Z">
              <w:r w:rsidRPr="00AE4694" w:rsidDel="006B1B6D">
                <w:rPr>
                  <w:lang w:val="fi-FI"/>
                </w:rPr>
                <w:delText>DC_5_n261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3F7E4AEB" w:rsidR="006C2A35" w:rsidRPr="00AE4694" w:rsidDel="006B1B6D" w:rsidRDefault="006C2A35" w:rsidP="006C2A35">
            <w:pPr>
              <w:pStyle w:val="TAC"/>
              <w:rPr>
                <w:del w:id="2925" w:author="Rohde &amp; Schwarz" w:date="2019-03-29T08:45:00Z"/>
                <w:lang w:val="fi-FI"/>
              </w:rPr>
            </w:pPr>
            <w:del w:id="2926" w:author="Rohde &amp; Schwarz" w:date="2019-03-29T08:45:00Z">
              <w:r w:rsidRPr="00AE4694" w:rsidDel="006B1B6D">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6B0CDF5A" w:rsidR="006C2A35" w:rsidRPr="00AE4694" w:rsidDel="006B1B6D" w:rsidRDefault="006C2A35" w:rsidP="006C2A35">
            <w:pPr>
              <w:pStyle w:val="TAC"/>
              <w:rPr>
                <w:del w:id="2927" w:author="Rohde &amp; Schwarz" w:date="2019-03-29T08:45:00Z"/>
                <w:rFonts w:eastAsia="MS Mincho"/>
                <w:lang w:val="fi-FI"/>
              </w:rPr>
            </w:pPr>
            <w:del w:id="2928" w:author="Rohde &amp; Schwarz" w:date="2019-03-29T08:45:00Z">
              <w:r w:rsidRPr="00AE4694" w:rsidDel="006B1B6D">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67E1728F" w:rsidR="006C2A35" w:rsidRPr="00AE4694" w:rsidDel="006B1B6D" w:rsidRDefault="006C2A35" w:rsidP="006C2A35">
            <w:pPr>
              <w:pStyle w:val="TAC"/>
              <w:rPr>
                <w:del w:id="2929" w:author="Rohde &amp; Schwarz" w:date="2019-03-29T08:45:00Z"/>
                <w:rFonts w:eastAsia="MS Mincho"/>
                <w:lang w:val="fi-FI"/>
              </w:rPr>
            </w:pPr>
          </w:p>
        </w:tc>
      </w:tr>
      <w:tr w:rsidR="00471067" w:rsidRPr="00AE4694" w:rsidDel="006B1B6D" w14:paraId="63A89542" w14:textId="0916291E" w:rsidTr="00C42558">
        <w:trPr>
          <w:trHeight w:val="288"/>
          <w:jc w:val="center"/>
          <w:del w:id="293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1EF605CB" w:rsidR="006C2A35" w:rsidRPr="00AE4694" w:rsidDel="006B1B6D" w:rsidRDefault="006C2A35" w:rsidP="006C2A35">
            <w:pPr>
              <w:pStyle w:val="TAC"/>
              <w:rPr>
                <w:del w:id="2931" w:author="Rohde &amp; Schwarz" w:date="2019-03-29T08:45:00Z"/>
              </w:rPr>
            </w:pPr>
            <w:del w:id="2932" w:author="Rohde &amp; Schwarz" w:date="2019-03-29T08:45:00Z">
              <w:r w:rsidRPr="00AE4694" w:rsidDel="006B1B6D">
                <w:delText>DC_7-7_n257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5F4910E4" w:rsidR="006C2A35" w:rsidRPr="00AE4694" w:rsidDel="006B1B6D" w:rsidRDefault="006C2A35" w:rsidP="006C2A35">
            <w:pPr>
              <w:pStyle w:val="TAC"/>
              <w:rPr>
                <w:del w:id="2933" w:author="Rohde &amp; Schwarz" w:date="2019-03-29T08:45:00Z"/>
              </w:rPr>
            </w:pPr>
            <w:del w:id="2934" w:author="Rohde &amp; Schwarz" w:date="2019-03-29T08:45:00Z">
              <w:r w:rsidRPr="00AE4694" w:rsidDel="006B1B6D">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26E696F5" w:rsidR="006C2A35" w:rsidRPr="00AE4694" w:rsidDel="006B1B6D" w:rsidRDefault="006C2A35" w:rsidP="006C2A35">
            <w:pPr>
              <w:pStyle w:val="TAC"/>
              <w:rPr>
                <w:del w:id="2935" w:author="Rohde &amp; Schwarz" w:date="2019-03-29T08:45:00Z"/>
                <w:rFonts w:eastAsia="MS Mincho"/>
              </w:rPr>
            </w:pPr>
            <w:del w:id="2936"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773A0D1E" w:rsidR="006C2A35" w:rsidRPr="00AE4694" w:rsidDel="006B1B6D" w:rsidRDefault="006C2A35" w:rsidP="006C2A35">
            <w:pPr>
              <w:pStyle w:val="TAC"/>
              <w:rPr>
                <w:del w:id="2937" w:author="Rohde &amp; Schwarz" w:date="2019-03-29T08:45:00Z"/>
                <w:rFonts w:eastAsia="MS Mincho"/>
              </w:rPr>
            </w:pPr>
          </w:p>
        </w:tc>
      </w:tr>
      <w:tr w:rsidR="00471067" w:rsidRPr="00AE4694" w:rsidDel="006B1B6D" w14:paraId="0944D470" w14:textId="01E87514" w:rsidTr="00E63034">
        <w:trPr>
          <w:trHeight w:val="288"/>
          <w:jc w:val="center"/>
          <w:del w:id="293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1617F107" w:rsidR="006C2A35" w:rsidRPr="00AE4694" w:rsidDel="006B1B6D" w:rsidRDefault="006C2A35" w:rsidP="006C2A35">
            <w:pPr>
              <w:pStyle w:val="TAC"/>
              <w:rPr>
                <w:del w:id="2939" w:author="Rohde &amp; Schwarz" w:date="2019-03-29T08:45:00Z"/>
                <w:rFonts w:eastAsia="MS Mincho"/>
              </w:rPr>
            </w:pPr>
            <w:del w:id="2940" w:author="Rohde &amp; Schwarz" w:date="2019-03-29T08:45:00Z">
              <w:r w:rsidRPr="00AE4694" w:rsidDel="006B1B6D">
                <w:delText>DC_7_n257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51EEA054" w:rsidR="006C2A35" w:rsidRPr="00AE4694" w:rsidDel="006B1B6D" w:rsidRDefault="006C2A35" w:rsidP="006C2A35">
            <w:pPr>
              <w:pStyle w:val="TAC"/>
              <w:rPr>
                <w:del w:id="2941" w:author="Rohde &amp; Schwarz" w:date="2019-03-29T08:45:00Z"/>
                <w:rFonts w:eastAsia="MS Mincho"/>
              </w:rPr>
            </w:pPr>
            <w:del w:id="2942" w:author="Rohde &amp; Schwarz" w:date="2019-03-29T08:45:00Z">
              <w:r w:rsidRPr="00AE4694" w:rsidDel="006B1B6D">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4A898F28" w:rsidR="006C2A35" w:rsidRPr="00AE4694" w:rsidDel="006B1B6D" w:rsidRDefault="006C2A35" w:rsidP="006C2A35">
            <w:pPr>
              <w:pStyle w:val="TAC"/>
              <w:rPr>
                <w:del w:id="2943" w:author="Rohde &amp; Schwarz" w:date="2019-03-29T08:45:00Z"/>
                <w:rFonts w:eastAsia="MS Mincho"/>
              </w:rPr>
            </w:pPr>
            <w:del w:id="2944"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1A45C6CD" w:rsidR="006C2A35" w:rsidRPr="00AE4694" w:rsidDel="006B1B6D" w:rsidRDefault="006C2A35" w:rsidP="006C2A35">
            <w:pPr>
              <w:pStyle w:val="TAC"/>
              <w:rPr>
                <w:del w:id="2945" w:author="Rohde &amp; Schwarz" w:date="2019-03-29T08:45:00Z"/>
                <w:rFonts w:eastAsia="MS Mincho"/>
              </w:rPr>
            </w:pPr>
          </w:p>
        </w:tc>
      </w:tr>
      <w:tr w:rsidR="00471067" w:rsidRPr="00AE4694" w:rsidDel="006B1B6D" w14:paraId="3FCF9E27" w14:textId="314E57C9" w:rsidTr="00E63034">
        <w:trPr>
          <w:trHeight w:val="288"/>
          <w:jc w:val="center"/>
          <w:del w:id="294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2A8A5017" w:rsidR="006C2A35" w:rsidRPr="00AE4694" w:rsidDel="006B1B6D" w:rsidRDefault="006C2A35" w:rsidP="006C2A35">
            <w:pPr>
              <w:pStyle w:val="TAC"/>
              <w:rPr>
                <w:del w:id="2947" w:author="Rohde &amp; Schwarz" w:date="2019-03-29T08:45:00Z"/>
                <w:rFonts w:eastAsia="MS Mincho"/>
              </w:rPr>
            </w:pPr>
            <w:del w:id="2948" w:author="Rohde &amp; Schwarz" w:date="2019-03-29T08:45:00Z">
              <w:r w:rsidRPr="00AE4694" w:rsidDel="006B1B6D">
                <w:delText>DC_7_n258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0DF986F6" w:rsidR="006C2A35" w:rsidRPr="00AE4694" w:rsidDel="006B1B6D" w:rsidRDefault="006C2A35" w:rsidP="006C2A35">
            <w:pPr>
              <w:pStyle w:val="TAC"/>
              <w:rPr>
                <w:del w:id="2949" w:author="Rohde &amp; Schwarz" w:date="2019-03-29T08:45:00Z"/>
                <w:rFonts w:eastAsia="MS Mincho"/>
              </w:rPr>
            </w:pPr>
            <w:del w:id="2950" w:author="Rohde &amp; Schwarz" w:date="2019-03-29T08:45:00Z">
              <w:r w:rsidRPr="00AE4694" w:rsidDel="006B1B6D">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38BB4789" w:rsidR="006C2A35" w:rsidRPr="00AE4694" w:rsidDel="006B1B6D" w:rsidRDefault="006C2A35" w:rsidP="006C2A35">
            <w:pPr>
              <w:pStyle w:val="TAC"/>
              <w:rPr>
                <w:del w:id="2951" w:author="Rohde &amp; Schwarz" w:date="2019-03-29T08:45:00Z"/>
                <w:rFonts w:eastAsia="MS Mincho"/>
              </w:rPr>
            </w:pPr>
            <w:del w:id="2952" w:author="Rohde &amp; Schwarz" w:date="2019-03-29T08:45:00Z">
              <w:r w:rsidRPr="00AE4694" w:rsidDel="006B1B6D">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03B42725" w:rsidR="006C2A35" w:rsidRPr="00AE4694" w:rsidDel="006B1B6D" w:rsidRDefault="006C2A35" w:rsidP="006C2A35">
            <w:pPr>
              <w:pStyle w:val="TAC"/>
              <w:rPr>
                <w:del w:id="2953" w:author="Rohde &amp; Schwarz" w:date="2019-03-29T08:45:00Z"/>
                <w:rFonts w:eastAsia="MS Mincho"/>
              </w:rPr>
            </w:pPr>
          </w:p>
        </w:tc>
      </w:tr>
      <w:tr w:rsidR="00471067" w:rsidRPr="00AE4694" w:rsidDel="006B1B6D" w14:paraId="350CC795" w14:textId="3BBCEB4B" w:rsidTr="00E63034">
        <w:trPr>
          <w:trHeight w:val="288"/>
          <w:jc w:val="center"/>
          <w:del w:id="295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4F5D1BD8" w:rsidR="006C2A35" w:rsidRPr="00AE4694" w:rsidDel="006B1B6D" w:rsidRDefault="006C2A35" w:rsidP="006C2A35">
            <w:pPr>
              <w:pStyle w:val="TAC"/>
              <w:rPr>
                <w:del w:id="2955" w:author="Rohde &amp; Schwarz" w:date="2019-03-29T08:45:00Z"/>
                <w:rFonts w:eastAsia="MS Mincho"/>
              </w:rPr>
            </w:pPr>
            <w:del w:id="2956" w:author="Rohde &amp; Schwarz" w:date="2019-03-29T08:45:00Z">
              <w:r w:rsidRPr="00AE4694" w:rsidDel="006B1B6D">
                <w:delText>DC_8_n257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64CABD41" w:rsidR="006C2A35" w:rsidRPr="00AE4694" w:rsidDel="006B1B6D" w:rsidRDefault="006C2A35" w:rsidP="006C2A35">
            <w:pPr>
              <w:pStyle w:val="TAC"/>
              <w:rPr>
                <w:del w:id="2957" w:author="Rohde &amp; Schwarz" w:date="2019-03-29T08:45:00Z"/>
                <w:rFonts w:eastAsia="MS Mincho"/>
              </w:rPr>
            </w:pPr>
            <w:del w:id="2958" w:author="Rohde &amp; Schwarz" w:date="2019-03-29T08:45: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50CB5834" w:rsidR="006C2A35" w:rsidRPr="00AE4694" w:rsidDel="006B1B6D" w:rsidRDefault="006C2A35" w:rsidP="006C2A35">
            <w:pPr>
              <w:pStyle w:val="TAC"/>
              <w:rPr>
                <w:del w:id="2959" w:author="Rohde &amp; Schwarz" w:date="2019-03-29T08:45:00Z"/>
                <w:rFonts w:eastAsia="MS Mincho"/>
              </w:rPr>
            </w:pPr>
            <w:del w:id="2960"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2403AAD1" w:rsidR="006C2A35" w:rsidRPr="00AE4694" w:rsidDel="006B1B6D" w:rsidRDefault="006C2A35" w:rsidP="006C2A35">
            <w:pPr>
              <w:pStyle w:val="TAC"/>
              <w:rPr>
                <w:del w:id="2961" w:author="Rohde &amp; Schwarz" w:date="2019-03-29T08:45:00Z"/>
                <w:rFonts w:eastAsia="MS Mincho"/>
              </w:rPr>
            </w:pPr>
          </w:p>
        </w:tc>
      </w:tr>
      <w:tr w:rsidR="00471067" w:rsidRPr="00AE4694" w:rsidDel="006B1B6D" w14:paraId="377325B3" w14:textId="26C9E006" w:rsidTr="00E63034">
        <w:trPr>
          <w:trHeight w:val="288"/>
          <w:jc w:val="center"/>
          <w:del w:id="296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3ADD4960" w:rsidR="006C2A35" w:rsidRPr="00AE4694" w:rsidDel="006B1B6D" w:rsidRDefault="006C2A35" w:rsidP="006C2A35">
            <w:pPr>
              <w:pStyle w:val="TAC"/>
              <w:rPr>
                <w:del w:id="2963" w:author="Rohde &amp; Schwarz" w:date="2019-03-29T08:45:00Z"/>
                <w:rFonts w:eastAsia="MS Mincho"/>
              </w:rPr>
            </w:pPr>
            <w:del w:id="2964" w:author="Rohde &amp; Schwarz" w:date="2019-03-29T08:45:00Z">
              <w:r w:rsidRPr="00AE4694" w:rsidDel="006B1B6D">
                <w:delText>DC_8_n258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0900848A" w:rsidR="006C2A35" w:rsidRPr="00AE4694" w:rsidDel="006B1B6D" w:rsidRDefault="006C2A35" w:rsidP="006C2A35">
            <w:pPr>
              <w:pStyle w:val="TAC"/>
              <w:rPr>
                <w:del w:id="2965" w:author="Rohde &amp; Schwarz" w:date="2019-03-29T08:45:00Z"/>
                <w:rFonts w:eastAsia="MS Mincho"/>
              </w:rPr>
            </w:pPr>
            <w:del w:id="2966" w:author="Rohde &amp; Schwarz" w:date="2019-03-29T08:45:00Z">
              <w:r w:rsidRPr="00AE4694" w:rsidDel="006B1B6D">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3E9638B" w:rsidR="006C2A35" w:rsidRPr="00AE4694" w:rsidDel="006B1B6D" w:rsidRDefault="006C2A35" w:rsidP="006C2A35">
            <w:pPr>
              <w:pStyle w:val="TAC"/>
              <w:rPr>
                <w:del w:id="2967" w:author="Rohde &amp; Schwarz" w:date="2019-03-29T08:45:00Z"/>
                <w:rFonts w:eastAsia="MS Mincho"/>
              </w:rPr>
            </w:pPr>
            <w:del w:id="2968" w:author="Rohde &amp; Schwarz" w:date="2019-03-29T08:45:00Z">
              <w:r w:rsidRPr="00AE4694" w:rsidDel="006B1B6D">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5B9CBB4A" w:rsidR="006C2A35" w:rsidRPr="00AE4694" w:rsidDel="006B1B6D" w:rsidRDefault="006C2A35" w:rsidP="006C2A35">
            <w:pPr>
              <w:pStyle w:val="TAC"/>
              <w:rPr>
                <w:del w:id="2969" w:author="Rohde &amp; Schwarz" w:date="2019-03-29T08:45:00Z"/>
                <w:rFonts w:eastAsia="MS Mincho"/>
              </w:rPr>
            </w:pPr>
          </w:p>
        </w:tc>
      </w:tr>
      <w:tr w:rsidR="00471067" w:rsidRPr="00AE4694" w:rsidDel="006B1B6D" w14:paraId="77553271" w14:textId="6C8EBC2A" w:rsidTr="00E63034">
        <w:trPr>
          <w:trHeight w:val="288"/>
          <w:jc w:val="center"/>
          <w:del w:id="297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15A171B1" w:rsidR="006C2A35" w:rsidRPr="00AE4694" w:rsidDel="006B1B6D" w:rsidRDefault="006C2A35" w:rsidP="006C2A35">
            <w:pPr>
              <w:pStyle w:val="TAC"/>
              <w:rPr>
                <w:del w:id="2971" w:author="Rohde &amp; Schwarz" w:date="2019-03-29T08:45:00Z"/>
                <w:rFonts w:eastAsia="MS Mincho"/>
              </w:rPr>
            </w:pPr>
            <w:del w:id="2972" w:author="Rohde &amp; Schwarz" w:date="2019-03-29T08:45:00Z">
              <w:r w:rsidRPr="00AE4694" w:rsidDel="006B1B6D">
                <w:delText>DC_11_n257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4A4AC135" w:rsidR="006C2A35" w:rsidRPr="00AE4694" w:rsidDel="006B1B6D" w:rsidRDefault="006C2A35" w:rsidP="006C2A35">
            <w:pPr>
              <w:pStyle w:val="TAC"/>
              <w:rPr>
                <w:del w:id="2973" w:author="Rohde &amp; Schwarz" w:date="2019-03-29T08:45:00Z"/>
                <w:rFonts w:eastAsia="MS Mincho"/>
              </w:rPr>
            </w:pPr>
            <w:del w:id="2974" w:author="Rohde &amp; Schwarz" w:date="2019-03-29T08:45:00Z">
              <w:r w:rsidRPr="00AE4694" w:rsidDel="006B1B6D">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30E2FAFA" w:rsidR="006C2A35" w:rsidRPr="00AE4694" w:rsidDel="006B1B6D" w:rsidRDefault="006C2A35" w:rsidP="006C2A35">
            <w:pPr>
              <w:pStyle w:val="TAC"/>
              <w:rPr>
                <w:del w:id="2975" w:author="Rohde &amp; Schwarz" w:date="2019-03-29T08:45:00Z"/>
                <w:rFonts w:eastAsia="MS Mincho"/>
              </w:rPr>
            </w:pPr>
            <w:del w:id="2976"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0EC311CE" w:rsidR="006C2A35" w:rsidRPr="00AE4694" w:rsidDel="006B1B6D" w:rsidRDefault="006C2A35" w:rsidP="006C2A35">
            <w:pPr>
              <w:pStyle w:val="TAC"/>
              <w:rPr>
                <w:del w:id="2977" w:author="Rohde &amp; Schwarz" w:date="2019-03-29T08:45:00Z"/>
                <w:rFonts w:eastAsia="MS Mincho"/>
              </w:rPr>
            </w:pPr>
          </w:p>
        </w:tc>
      </w:tr>
      <w:tr w:rsidR="00471067" w:rsidRPr="00AE4694" w:rsidDel="006B1B6D" w14:paraId="53736F5E" w14:textId="299AD800" w:rsidTr="00E63034">
        <w:trPr>
          <w:trHeight w:val="288"/>
          <w:jc w:val="center"/>
          <w:del w:id="297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3AD5772B" w:rsidR="006C2A35" w:rsidRPr="00AE4694" w:rsidDel="006B1B6D" w:rsidRDefault="006C2A35" w:rsidP="006C2A35">
            <w:pPr>
              <w:pStyle w:val="TAC"/>
              <w:rPr>
                <w:del w:id="2979" w:author="Rohde &amp; Schwarz" w:date="2019-03-29T08:45:00Z"/>
              </w:rPr>
            </w:pPr>
            <w:del w:id="2980" w:author="Rohde &amp; Schwarz" w:date="2019-03-29T08:45:00Z">
              <w:r w:rsidRPr="00AE4694" w:rsidDel="006B1B6D">
                <w:delText>DC_12_n260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2A497348" w:rsidR="006C2A35" w:rsidRPr="00AE4694" w:rsidDel="006B1B6D" w:rsidRDefault="006C2A35" w:rsidP="006C2A35">
            <w:pPr>
              <w:pStyle w:val="TAC"/>
              <w:rPr>
                <w:del w:id="2981" w:author="Rohde &amp; Schwarz" w:date="2019-03-29T08:45:00Z"/>
              </w:rPr>
            </w:pPr>
            <w:del w:id="2982" w:author="Rohde &amp; Schwarz" w:date="2019-03-29T08:45:00Z">
              <w:r w:rsidRPr="00AE4694" w:rsidDel="006B1B6D">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5ED84FA5" w:rsidR="006C2A35" w:rsidRPr="00AE4694" w:rsidDel="006B1B6D" w:rsidRDefault="006C2A35" w:rsidP="006C2A35">
            <w:pPr>
              <w:pStyle w:val="TAC"/>
              <w:rPr>
                <w:del w:id="2983" w:author="Rohde &amp; Schwarz" w:date="2019-03-29T08:45:00Z"/>
                <w:rFonts w:eastAsia="MS Mincho"/>
              </w:rPr>
            </w:pPr>
            <w:del w:id="2984" w:author="Rohde &amp; Schwarz" w:date="2019-03-29T08:45:00Z">
              <w:r w:rsidRPr="00AE4694" w:rsidDel="006B1B6D">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2B745984" w:rsidR="006C2A35" w:rsidRPr="00AE4694" w:rsidDel="006B1B6D" w:rsidRDefault="006C2A35" w:rsidP="006C2A35">
            <w:pPr>
              <w:pStyle w:val="TAC"/>
              <w:rPr>
                <w:del w:id="2985" w:author="Rohde &amp; Schwarz" w:date="2019-03-29T08:45:00Z"/>
                <w:rFonts w:eastAsia="MS Mincho"/>
              </w:rPr>
            </w:pPr>
          </w:p>
        </w:tc>
      </w:tr>
      <w:tr w:rsidR="00471067" w:rsidRPr="00AE4694" w:rsidDel="006B1B6D" w14:paraId="066CC2C5" w14:textId="73E6FC7A" w:rsidTr="00E63034">
        <w:trPr>
          <w:trHeight w:val="288"/>
          <w:jc w:val="center"/>
          <w:del w:id="298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345D3092" w:rsidR="006C2A35" w:rsidRPr="00AE4694" w:rsidDel="006B1B6D" w:rsidRDefault="006C2A35" w:rsidP="006C2A35">
            <w:pPr>
              <w:pStyle w:val="TAC"/>
              <w:rPr>
                <w:del w:id="2987" w:author="Rohde &amp; Schwarz" w:date="2019-03-29T08:45:00Z"/>
              </w:rPr>
            </w:pPr>
            <w:del w:id="2988" w:author="Rohde &amp; Schwarz" w:date="2019-03-29T08:45:00Z">
              <w:r w:rsidRPr="00AE4694" w:rsidDel="006B1B6D">
                <w:delText>DC_13_n257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61D3032" w:rsidR="006C2A35" w:rsidRPr="00AE4694" w:rsidDel="006B1B6D" w:rsidRDefault="006C2A35" w:rsidP="006C2A35">
            <w:pPr>
              <w:pStyle w:val="TAC"/>
              <w:rPr>
                <w:del w:id="2989" w:author="Rohde &amp; Schwarz" w:date="2019-03-29T08:45:00Z"/>
              </w:rPr>
            </w:pPr>
            <w:del w:id="2990" w:author="Rohde &amp; Schwarz" w:date="2019-03-29T08:45:00Z">
              <w:r w:rsidRPr="00AE4694" w:rsidDel="006B1B6D">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13C9B2D9" w:rsidR="006C2A35" w:rsidRPr="00AE4694" w:rsidDel="006B1B6D" w:rsidRDefault="006C2A35" w:rsidP="006C2A35">
            <w:pPr>
              <w:pStyle w:val="TAC"/>
              <w:rPr>
                <w:del w:id="2991" w:author="Rohde &amp; Schwarz" w:date="2019-03-29T08:45:00Z"/>
              </w:rPr>
            </w:pPr>
            <w:del w:id="2992"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3BDEF843" w:rsidR="006C2A35" w:rsidRPr="00AE4694" w:rsidDel="006B1B6D" w:rsidRDefault="006C2A35" w:rsidP="006C2A35">
            <w:pPr>
              <w:pStyle w:val="TAC"/>
              <w:rPr>
                <w:del w:id="2993" w:author="Rohde &amp; Schwarz" w:date="2019-03-29T08:45:00Z"/>
              </w:rPr>
            </w:pPr>
          </w:p>
        </w:tc>
      </w:tr>
      <w:tr w:rsidR="00471067" w:rsidRPr="00AE4694" w:rsidDel="006B1B6D" w14:paraId="38E74041" w14:textId="530E084C" w:rsidTr="00E63034">
        <w:trPr>
          <w:trHeight w:val="288"/>
          <w:jc w:val="center"/>
          <w:del w:id="299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F70C1DD" w:rsidR="006C2A35" w:rsidRPr="00AE4694" w:rsidDel="006B1B6D" w:rsidRDefault="006C2A35" w:rsidP="006C2A35">
            <w:pPr>
              <w:pStyle w:val="TAC"/>
              <w:rPr>
                <w:del w:id="2995" w:author="Rohde &amp; Schwarz" w:date="2019-03-29T08:45:00Z"/>
              </w:rPr>
            </w:pPr>
            <w:del w:id="2996" w:author="Rohde &amp; Schwarz" w:date="2019-03-29T08:45:00Z">
              <w:r w:rsidRPr="00AE4694" w:rsidDel="006B1B6D">
                <w:delText>DC_13_n260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23CA2AB5" w:rsidR="006C2A35" w:rsidRPr="00AE4694" w:rsidDel="006B1B6D" w:rsidRDefault="006C2A35" w:rsidP="006C2A35">
            <w:pPr>
              <w:pStyle w:val="TAC"/>
              <w:rPr>
                <w:del w:id="2997" w:author="Rohde &amp; Schwarz" w:date="2019-03-29T08:45:00Z"/>
              </w:rPr>
            </w:pPr>
            <w:del w:id="2998" w:author="Rohde &amp; Schwarz" w:date="2019-03-29T08:45:00Z">
              <w:r w:rsidRPr="00AE4694" w:rsidDel="006B1B6D">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1331C362" w:rsidR="006C2A35" w:rsidRPr="00AE4694" w:rsidDel="006B1B6D" w:rsidRDefault="006C2A35" w:rsidP="006C2A35">
            <w:pPr>
              <w:pStyle w:val="TAC"/>
              <w:rPr>
                <w:del w:id="2999" w:author="Rohde &amp; Schwarz" w:date="2019-03-29T08:45:00Z"/>
              </w:rPr>
            </w:pPr>
            <w:del w:id="3000" w:author="Rohde &amp; Schwarz" w:date="2019-03-29T08:45:00Z">
              <w:r w:rsidRPr="00AE4694" w:rsidDel="006B1B6D">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77214982" w:rsidR="006C2A35" w:rsidRPr="00AE4694" w:rsidDel="006B1B6D" w:rsidRDefault="006C2A35" w:rsidP="006C2A35">
            <w:pPr>
              <w:pStyle w:val="TAC"/>
              <w:rPr>
                <w:del w:id="3001" w:author="Rohde &amp; Schwarz" w:date="2019-03-29T08:45:00Z"/>
              </w:rPr>
            </w:pPr>
          </w:p>
        </w:tc>
      </w:tr>
      <w:tr w:rsidR="00471067" w:rsidRPr="00AE4694" w:rsidDel="006B1B6D" w14:paraId="75DDA315" w14:textId="7093DA1D" w:rsidTr="00E63034">
        <w:trPr>
          <w:trHeight w:val="288"/>
          <w:jc w:val="center"/>
          <w:del w:id="300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151787C3" w:rsidR="006C2A35" w:rsidRPr="00AE4694" w:rsidDel="006B1B6D" w:rsidRDefault="006C2A35" w:rsidP="006C2A35">
            <w:pPr>
              <w:pStyle w:val="TAC"/>
              <w:rPr>
                <w:del w:id="3003" w:author="Rohde &amp; Schwarz" w:date="2019-03-29T08:45:00Z"/>
                <w:rFonts w:eastAsia="MS Mincho"/>
              </w:rPr>
            </w:pPr>
            <w:del w:id="3004" w:author="Rohde &amp; Schwarz" w:date="2019-03-29T08:45:00Z">
              <w:r w:rsidRPr="00AE4694" w:rsidDel="006B1B6D">
                <w:delText>DC_18_n257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5DA7403F" w:rsidR="006C2A35" w:rsidRPr="00AE4694" w:rsidDel="006B1B6D" w:rsidRDefault="006C2A35" w:rsidP="006C2A35">
            <w:pPr>
              <w:pStyle w:val="TAC"/>
              <w:rPr>
                <w:del w:id="3005" w:author="Rohde &amp; Schwarz" w:date="2019-03-29T08:45:00Z"/>
                <w:rFonts w:eastAsia="MS Mincho"/>
              </w:rPr>
            </w:pPr>
            <w:del w:id="3006" w:author="Rohde &amp; Schwarz" w:date="2019-03-29T08:45:00Z">
              <w:r w:rsidRPr="00AE4694" w:rsidDel="006B1B6D">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05334336" w:rsidR="006C2A35" w:rsidRPr="00AE4694" w:rsidDel="006B1B6D" w:rsidRDefault="006C2A35" w:rsidP="006C2A35">
            <w:pPr>
              <w:pStyle w:val="TAC"/>
              <w:rPr>
                <w:del w:id="3007" w:author="Rohde &amp; Schwarz" w:date="2019-03-29T08:45:00Z"/>
                <w:rFonts w:eastAsia="MS Mincho"/>
              </w:rPr>
            </w:pPr>
            <w:del w:id="3008"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1AA61582" w:rsidR="006C2A35" w:rsidRPr="00AE4694" w:rsidDel="006B1B6D" w:rsidRDefault="006C2A35" w:rsidP="006C2A35">
            <w:pPr>
              <w:pStyle w:val="TAC"/>
              <w:rPr>
                <w:del w:id="3009" w:author="Rohde &amp; Schwarz" w:date="2019-03-29T08:45:00Z"/>
                <w:rFonts w:eastAsia="MS Mincho"/>
              </w:rPr>
            </w:pPr>
          </w:p>
        </w:tc>
      </w:tr>
      <w:tr w:rsidR="00471067" w:rsidRPr="00AE4694" w:rsidDel="006B1B6D" w14:paraId="03B16677" w14:textId="71B2C1C1" w:rsidTr="00E63034">
        <w:trPr>
          <w:trHeight w:val="288"/>
          <w:jc w:val="center"/>
          <w:del w:id="301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35C20414" w:rsidR="006C2A35" w:rsidRPr="00AE4694" w:rsidDel="006B1B6D" w:rsidRDefault="006C2A35" w:rsidP="006C2A35">
            <w:pPr>
              <w:pStyle w:val="TAC"/>
              <w:rPr>
                <w:del w:id="3011" w:author="Rohde &amp; Schwarz" w:date="2019-03-29T08:45:00Z"/>
                <w:rFonts w:eastAsia="MS Mincho"/>
              </w:rPr>
            </w:pPr>
            <w:del w:id="3012" w:author="Rohde &amp; Schwarz" w:date="2019-03-29T08:45:00Z">
              <w:r w:rsidRPr="00AE4694" w:rsidDel="006B1B6D">
                <w:delText>DC_19_n257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39B086B4" w:rsidR="006C2A35" w:rsidRPr="00AE4694" w:rsidDel="006B1B6D" w:rsidRDefault="006C2A35" w:rsidP="006C2A35">
            <w:pPr>
              <w:pStyle w:val="TAC"/>
              <w:rPr>
                <w:del w:id="3013" w:author="Rohde &amp; Schwarz" w:date="2019-03-29T08:45:00Z"/>
                <w:rFonts w:eastAsia="MS Mincho"/>
              </w:rPr>
            </w:pPr>
            <w:del w:id="3014" w:author="Rohde &amp; Schwarz" w:date="2019-03-29T08:45: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442C7CBC" w:rsidR="006C2A35" w:rsidRPr="00AE4694" w:rsidDel="006B1B6D" w:rsidRDefault="006C2A35" w:rsidP="006C2A35">
            <w:pPr>
              <w:pStyle w:val="TAC"/>
              <w:rPr>
                <w:del w:id="3015" w:author="Rohde &amp; Schwarz" w:date="2019-03-29T08:45:00Z"/>
                <w:rFonts w:eastAsia="MS Mincho"/>
              </w:rPr>
            </w:pPr>
            <w:del w:id="3016"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79BA0DDD" w:rsidR="006C2A35" w:rsidRPr="00AE4694" w:rsidDel="006B1B6D" w:rsidRDefault="006C2A35" w:rsidP="006C2A35">
            <w:pPr>
              <w:pStyle w:val="TAC"/>
              <w:rPr>
                <w:del w:id="3017" w:author="Rohde &amp; Schwarz" w:date="2019-03-29T08:45:00Z"/>
                <w:rFonts w:eastAsia="MS Mincho"/>
              </w:rPr>
            </w:pPr>
          </w:p>
        </w:tc>
      </w:tr>
      <w:tr w:rsidR="00471067" w:rsidRPr="00AE4694" w:rsidDel="006B1B6D" w14:paraId="48B39D71" w14:textId="1E81E645" w:rsidTr="00E63034">
        <w:trPr>
          <w:trHeight w:val="288"/>
          <w:jc w:val="center"/>
          <w:del w:id="301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1C00DA9" w:rsidR="006C2A35" w:rsidRPr="00AE4694" w:rsidDel="006B1B6D" w:rsidRDefault="006C2A35" w:rsidP="006C2A35">
            <w:pPr>
              <w:pStyle w:val="TAC"/>
              <w:rPr>
                <w:del w:id="3019" w:author="Rohde &amp; Schwarz" w:date="2019-03-29T08:45:00Z"/>
              </w:rPr>
            </w:pPr>
            <w:del w:id="3020" w:author="Rohde &amp; Schwarz" w:date="2019-03-29T08:45:00Z">
              <w:r w:rsidRPr="00AE4694" w:rsidDel="006B1B6D">
                <w:delText>DC_20_n258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6FD8F2AB" w:rsidR="006C2A35" w:rsidRPr="00AE4694" w:rsidDel="006B1B6D" w:rsidRDefault="006C2A35" w:rsidP="006C2A35">
            <w:pPr>
              <w:pStyle w:val="TAC"/>
              <w:rPr>
                <w:del w:id="3021" w:author="Rohde &amp; Schwarz" w:date="2019-03-29T08:45:00Z"/>
              </w:rPr>
            </w:pPr>
            <w:del w:id="3022" w:author="Rohde &amp; Schwarz" w:date="2019-03-29T08:45:00Z">
              <w:r w:rsidRPr="00AE4694" w:rsidDel="006B1B6D">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0E28813" w:rsidR="006C2A35" w:rsidRPr="00AE4694" w:rsidDel="006B1B6D" w:rsidRDefault="006C2A35" w:rsidP="006C2A35">
            <w:pPr>
              <w:pStyle w:val="TAC"/>
              <w:rPr>
                <w:del w:id="3023" w:author="Rohde &amp; Schwarz" w:date="2019-03-29T08:45:00Z"/>
                <w:rFonts w:eastAsia="MS Mincho"/>
              </w:rPr>
            </w:pPr>
            <w:del w:id="3024" w:author="Rohde &amp; Schwarz" w:date="2019-03-29T08:45:00Z">
              <w:r w:rsidRPr="00AE4694" w:rsidDel="006B1B6D">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3D8B27C8" w:rsidR="006C2A35" w:rsidRPr="00AE4694" w:rsidDel="006B1B6D" w:rsidRDefault="006C2A35" w:rsidP="006C2A35">
            <w:pPr>
              <w:pStyle w:val="TAC"/>
              <w:rPr>
                <w:del w:id="3025" w:author="Rohde &amp; Schwarz" w:date="2019-03-29T08:45:00Z"/>
                <w:rFonts w:eastAsia="MS Mincho"/>
              </w:rPr>
            </w:pPr>
          </w:p>
        </w:tc>
      </w:tr>
      <w:tr w:rsidR="00471067" w:rsidRPr="00AE4694" w:rsidDel="006B1B6D" w14:paraId="27B0AB88" w14:textId="2FF99B08" w:rsidTr="00E63034">
        <w:trPr>
          <w:trHeight w:val="288"/>
          <w:jc w:val="center"/>
          <w:del w:id="302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55881E7B" w:rsidR="006C2A35" w:rsidRPr="00AE4694" w:rsidDel="006B1B6D" w:rsidRDefault="006C2A35" w:rsidP="006C2A35">
            <w:pPr>
              <w:pStyle w:val="TAC"/>
              <w:rPr>
                <w:del w:id="3027" w:author="Rohde &amp; Schwarz" w:date="2019-03-29T08:45:00Z"/>
                <w:rFonts w:eastAsia="MS Mincho"/>
              </w:rPr>
            </w:pPr>
            <w:del w:id="3028" w:author="Rohde &amp; Schwarz" w:date="2019-03-29T08:45:00Z">
              <w:r w:rsidRPr="00AE4694" w:rsidDel="006B1B6D">
                <w:delText>DC_21_n257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26106FDE" w:rsidR="006C2A35" w:rsidRPr="00AE4694" w:rsidDel="006B1B6D" w:rsidRDefault="006C2A35" w:rsidP="006C2A35">
            <w:pPr>
              <w:pStyle w:val="TAC"/>
              <w:rPr>
                <w:del w:id="3029" w:author="Rohde &amp; Schwarz" w:date="2019-03-29T08:45:00Z"/>
                <w:rFonts w:eastAsia="MS Mincho"/>
              </w:rPr>
            </w:pPr>
            <w:del w:id="3030" w:author="Rohde &amp; Schwarz" w:date="2019-03-29T08:45:00Z">
              <w:r w:rsidRPr="00AE4694" w:rsidDel="006B1B6D">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5FA04C79" w:rsidR="006C2A35" w:rsidRPr="00AE4694" w:rsidDel="006B1B6D" w:rsidRDefault="006C2A35" w:rsidP="006C2A35">
            <w:pPr>
              <w:pStyle w:val="TAC"/>
              <w:rPr>
                <w:del w:id="3031" w:author="Rohde &amp; Schwarz" w:date="2019-03-29T08:45:00Z"/>
                <w:rFonts w:eastAsia="MS Mincho"/>
              </w:rPr>
            </w:pPr>
            <w:del w:id="3032"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23A299F9" w:rsidR="006C2A35" w:rsidRPr="00AE4694" w:rsidDel="006B1B6D" w:rsidRDefault="006C2A35" w:rsidP="006C2A35">
            <w:pPr>
              <w:pStyle w:val="TAC"/>
              <w:rPr>
                <w:del w:id="3033" w:author="Rohde &amp; Schwarz" w:date="2019-03-29T08:45:00Z"/>
                <w:rFonts w:eastAsia="MS Mincho"/>
              </w:rPr>
            </w:pPr>
          </w:p>
        </w:tc>
      </w:tr>
      <w:tr w:rsidR="00471067" w:rsidRPr="00AE4694" w:rsidDel="006B1B6D" w14:paraId="4B8BF6EA" w14:textId="43D8239A" w:rsidTr="00E63034">
        <w:trPr>
          <w:trHeight w:val="288"/>
          <w:jc w:val="center"/>
          <w:del w:id="303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1BBAA878" w:rsidR="006C2A35" w:rsidRPr="00AE4694" w:rsidDel="006B1B6D" w:rsidRDefault="006C2A35" w:rsidP="006C2A35">
            <w:pPr>
              <w:pStyle w:val="TAC"/>
              <w:rPr>
                <w:del w:id="3035" w:author="Rohde &amp; Schwarz" w:date="2019-03-29T08:45:00Z"/>
                <w:rFonts w:eastAsia="MS Mincho"/>
              </w:rPr>
            </w:pPr>
            <w:del w:id="3036" w:author="Rohde &amp; Schwarz" w:date="2019-03-29T08:45:00Z">
              <w:r w:rsidRPr="00AE4694" w:rsidDel="006B1B6D">
                <w:delText>DC_26_n257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6E99E126" w:rsidR="006C2A35" w:rsidRPr="00AE4694" w:rsidDel="006B1B6D" w:rsidRDefault="006C2A35" w:rsidP="006C2A35">
            <w:pPr>
              <w:pStyle w:val="TAC"/>
              <w:rPr>
                <w:del w:id="3037" w:author="Rohde &amp; Schwarz" w:date="2019-03-29T08:45:00Z"/>
                <w:rFonts w:eastAsia="MS Mincho"/>
              </w:rPr>
            </w:pPr>
            <w:del w:id="3038" w:author="Rohde &amp; Schwarz" w:date="2019-03-29T08:45:00Z">
              <w:r w:rsidRPr="00AE4694" w:rsidDel="006B1B6D">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205F5FA6" w:rsidR="006C2A35" w:rsidRPr="00AE4694" w:rsidDel="006B1B6D" w:rsidRDefault="006C2A35" w:rsidP="006C2A35">
            <w:pPr>
              <w:pStyle w:val="TAC"/>
              <w:rPr>
                <w:del w:id="3039" w:author="Rohde &amp; Schwarz" w:date="2019-03-29T08:45:00Z"/>
                <w:rFonts w:eastAsia="MS Mincho"/>
              </w:rPr>
            </w:pPr>
            <w:del w:id="3040"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05E52C10" w:rsidR="006C2A35" w:rsidRPr="00AE4694" w:rsidDel="006B1B6D" w:rsidRDefault="006C2A35" w:rsidP="006C2A35">
            <w:pPr>
              <w:pStyle w:val="TAC"/>
              <w:rPr>
                <w:del w:id="3041" w:author="Rohde &amp; Schwarz" w:date="2019-03-29T08:45:00Z"/>
                <w:rFonts w:eastAsia="MS Mincho"/>
              </w:rPr>
            </w:pPr>
          </w:p>
        </w:tc>
      </w:tr>
      <w:tr w:rsidR="00471067" w:rsidRPr="00AE4694" w:rsidDel="006B1B6D" w14:paraId="30CE546C" w14:textId="757A9A91" w:rsidTr="00E63034">
        <w:trPr>
          <w:trHeight w:val="288"/>
          <w:jc w:val="center"/>
          <w:del w:id="304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3CF3E718" w:rsidR="006C2A35" w:rsidRPr="00AE4694" w:rsidDel="006B1B6D" w:rsidRDefault="006C2A35" w:rsidP="006C2A35">
            <w:pPr>
              <w:pStyle w:val="TAC"/>
              <w:rPr>
                <w:del w:id="3043" w:author="Rohde &amp; Schwarz" w:date="2019-03-29T08:45:00Z"/>
                <w:rFonts w:eastAsia="MS Mincho"/>
              </w:rPr>
            </w:pPr>
            <w:del w:id="3044" w:author="Rohde &amp; Schwarz" w:date="2019-03-29T08:45:00Z">
              <w:r w:rsidRPr="00AE4694" w:rsidDel="006B1B6D">
                <w:delText>DC_28_n257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248F2598" w:rsidR="006C2A35" w:rsidRPr="00AE4694" w:rsidDel="006B1B6D" w:rsidRDefault="006C2A35" w:rsidP="006C2A35">
            <w:pPr>
              <w:pStyle w:val="TAC"/>
              <w:rPr>
                <w:del w:id="3045" w:author="Rohde &amp; Schwarz" w:date="2019-03-29T08:45:00Z"/>
                <w:rFonts w:eastAsia="MS Mincho"/>
              </w:rPr>
            </w:pPr>
            <w:del w:id="3046" w:author="Rohde &amp; Schwarz" w:date="2019-03-29T08:45:00Z">
              <w:r w:rsidRPr="00AE4694" w:rsidDel="006B1B6D">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22A1EDCB" w:rsidR="006C2A35" w:rsidRPr="00AE4694" w:rsidDel="006B1B6D" w:rsidRDefault="006C2A35" w:rsidP="006C2A35">
            <w:pPr>
              <w:pStyle w:val="TAC"/>
              <w:rPr>
                <w:del w:id="3047" w:author="Rohde &amp; Schwarz" w:date="2019-03-29T08:45:00Z"/>
                <w:rFonts w:eastAsia="MS Mincho"/>
              </w:rPr>
            </w:pPr>
            <w:del w:id="3048"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392C59B7" w:rsidR="006C2A35" w:rsidRPr="00AE4694" w:rsidDel="006B1B6D" w:rsidRDefault="006C2A35" w:rsidP="006C2A35">
            <w:pPr>
              <w:pStyle w:val="TAC"/>
              <w:rPr>
                <w:del w:id="3049" w:author="Rohde &amp; Schwarz" w:date="2019-03-29T08:45:00Z"/>
                <w:rFonts w:eastAsia="MS Mincho"/>
              </w:rPr>
            </w:pPr>
          </w:p>
        </w:tc>
      </w:tr>
      <w:tr w:rsidR="00471067" w:rsidRPr="00AE4694" w:rsidDel="006B1B6D" w14:paraId="2228C2B1" w14:textId="35F14F45" w:rsidTr="00E63034">
        <w:trPr>
          <w:trHeight w:val="288"/>
          <w:jc w:val="center"/>
          <w:del w:id="305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4531E75A" w:rsidR="006C2A35" w:rsidRPr="00AE4694" w:rsidDel="006B1B6D" w:rsidRDefault="006C2A35" w:rsidP="006C2A35">
            <w:pPr>
              <w:pStyle w:val="TAC"/>
              <w:rPr>
                <w:del w:id="3051" w:author="Rohde &amp; Schwarz" w:date="2019-03-29T08:45:00Z"/>
                <w:rFonts w:eastAsia="MS Mincho"/>
              </w:rPr>
            </w:pPr>
            <w:del w:id="3052" w:author="Rohde &amp; Schwarz" w:date="2019-03-29T08:45:00Z">
              <w:r w:rsidRPr="00AE4694" w:rsidDel="006B1B6D">
                <w:delText>DC_28_n258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5EE590D3" w:rsidR="006C2A35" w:rsidRPr="00AE4694" w:rsidDel="006B1B6D" w:rsidRDefault="006C2A35" w:rsidP="006C2A35">
            <w:pPr>
              <w:pStyle w:val="TAC"/>
              <w:rPr>
                <w:del w:id="3053" w:author="Rohde &amp; Schwarz" w:date="2019-03-29T08:45:00Z"/>
                <w:rFonts w:eastAsia="MS Mincho"/>
              </w:rPr>
            </w:pPr>
            <w:del w:id="3054" w:author="Rohde &amp; Schwarz" w:date="2019-03-29T08:45:00Z">
              <w:r w:rsidRPr="00AE4694" w:rsidDel="006B1B6D">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27F1C4BF" w:rsidR="006C2A35" w:rsidRPr="00AE4694" w:rsidDel="006B1B6D" w:rsidRDefault="006C2A35" w:rsidP="006C2A35">
            <w:pPr>
              <w:pStyle w:val="TAC"/>
              <w:rPr>
                <w:del w:id="3055" w:author="Rohde &amp; Schwarz" w:date="2019-03-29T08:45:00Z"/>
                <w:rFonts w:eastAsia="MS Mincho"/>
              </w:rPr>
            </w:pPr>
            <w:del w:id="3056" w:author="Rohde &amp; Schwarz" w:date="2019-03-29T08:45:00Z">
              <w:r w:rsidRPr="00AE4694" w:rsidDel="006B1B6D">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0115A1EA" w:rsidR="006C2A35" w:rsidRPr="00AE4694" w:rsidDel="006B1B6D" w:rsidRDefault="006C2A35" w:rsidP="006C2A35">
            <w:pPr>
              <w:pStyle w:val="TAC"/>
              <w:rPr>
                <w:del w:id="3057" w:author="Rohde &amp; Schwarz" w:date="2019-03-29T08:45:00Z"/>
                <w:rFonts w:eastAsia="MS Mincho"/>
              </w:rPr>
            </w:pPr>
          </w:p>
        </w:tc>
      </w:tr>
      <w:tr w:rsidR="00471067" w:rsidRPr="00AE4694" w:rsidDel="006B1B6D" w14:paraId="560FAB45" w14:textId="7A30AA9B" w:rsidTr="00E63034">
        <w:trPr>
          <w:trHeight w:val="288"/>
          <w:jc w:val="center"/>
          <w:del w:id="305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057AEBEE" w:rsidR="006C2A35" w:rsidRPr="00AE4694" w:rsidDel="006B1B6D" w:rsidRDefault="006C2A35" w:rsidP="006C2A35">
            <w:pPr>
              <w:pStyle w:val="TAC"/>
              <w:rPr>
                <w:del w:id="3059" w:author="Rohde &amp; Schwarz" w:date="2019-03-29T08:45:00Z"/>
              </w:rPr>
            </w:pPr>
            <w:del w:id="3060" w:author="Rohde &amp; Schwarz" w:date="2019-03-29T08:45:00Z">
              <w:r w:rsidRPr="00AE4694" w:rsidDel="006B1B6D">
                <w:delText>DC_30_n260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57B9AA94" w:rsidR="006C2A35" w:rsidRPr="00AE4694" w:rsidDel="006B1B6D" w:rsidRDefault="006C2A35" w:rsidP="006C2A35">
            <w:pPr>
              <w:pStyle w:val="TAC"/>
              <w:rPr>
                <w:del w:id="3061" w:author="Rohde &amp; Schwarz" w:date="2019-03-29T08:45:00Z"/>
              </w:rPr>
            </w:pPr>
            <w:del w:id="3062" w:author="Rohde &amp; Schwarz" w:date="2019-03-29T08:45:00Z">
              <w:r w:rsidRPr="00AE4694" w:rsidDel="006B1B6D">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08D1D48C" w:rsidR="006C2A35" w:rsidRPr="00AE4694" w:rsidDel="006B1B6D" w:rsidRDefault="006C2A35" w:rsidP="006C2A35">
            <w:pPr>
              <w:pStyle w:val="TAC"/>
              <w:rPr>
                <w:del w:id="3063" w:author="Rohde &amp; Schwarz" w:date="2019-03-29T08:45:00Z"/>
                <w:rFonts w:eastAsia="MS Mincho"/>
              </w:rPr>
            </w:pPr>
            <w:del w:id="3064" w:author="Rohde &amp; Schwarz" w:date="2019-03-29T08:45:00Z">
              <w:r w:rsidRPr="00AE4694" w:rsidDel="006B1B6D">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74D3BE19" w:rsidR="006C2A35" w:rsidRPr="00AE4694" w:rsidDel="006B1B6D" w:rsidRDefault="006C2A35" w:rsidP="006C2A35">
            <w:pPr>
              <w:pStyle w:val="TAC"/>
              <w:rPr>
                <w:del w:id="3065" w:author="Rohde &amp; Schwarz" w:date="2019-03-29T08:45:00Z"/>
                <w:rFonts w:eastAsia="MS Mincho"/>
              </w:rPr>
            </w:pPr>
          </w:p>
        </w:tc>
      </w:tr>
      <w:tr w:rsidR="00471067" w:rsidRPr="00AE4694" w:rsidDel="006B1B6D" w14:paraId="28D1AA46" w14:textId="24006DD5" w:rsidTr="00E63034">
        <w:trPr>
          <w:trHeight w:val="288"/>
          <w:jc w:val="center"/>
          <w:del w:id="306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0C54F710" w:rsidR="006C2A35" w:rsidRPr="00AE4694" w:rsidDel="006B1B6D" w:rsidRDefault="006C2A35" w:rsidP="006C2A35">
            <w:pPr>
              <w:pStyle w:val="TAC"/>
              <w:rPr>
                <w:del w:id="3067" w:author="Rohde &amp; Schwarz" w:date="2019-03-29T08:45:00Z"/>
                <w:rFonts w:eastAsia="MS Mincho"/>
              </w:rPr>
            </w:pPr>
            <w:del w:id="3068" w:author="Rohde &amp; Schwarz" w:date="2019-03-29T08:45:00Z">
              <w:r w:rsidRPr="00AE4694" w:rsidDel="006B1B6D">
                <w:delText>DC_39_n258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610CF906" w:rsidR="006C2A35" w:rsidRPr="00AE4694" w:rsidDel="006B1B6D" w:rsidRDefault="006C2A35" w:rsidP="006C2A35">
            <w:pPr>
              <w:pStyle w:val="TAC"/>
              <w:rPr>
                <w:del w:id="3069" w:author="Rohde &amp; Schwarz" w:date="2019-03-29T08:45:00Z"/>
                <w:rFonts w:eastAsia="MS Mincho"/>
              </w:rPr>
            </w:pPr>
            <w:del w:id="3070" w:author="Rohde &amp; Schwarz" w:date="2019-03-29T08:45:00Z">
              <w:r w:rsidRPr="00AE4694" w:rsidDel="006B1B6D">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49BA5277" w:rsidR="006C2A35" w:rsidRPr="00AE4694" w:rsidDel="006B1B6D" w:rsidRDefault="006C2A35" w:rsidP="006C2A35">
            <w:pPr>
              <w:pStyle w:val="TAC"/>
              <w:rPr>
                <w:del w:id="3071" w:author="Rohde &amp; Schwarz" w:date="2019-03-29T08:45:00Z"/>
                <w:rFonts w:eastAsia="MS Mincho"/>
              </w:rPr>
            </w:pPr>
            <w:del w:id="3072" w:author="Rohde &amp; Schwarz" w:date="2019-03-29T08:45:00Z">
              <w:r w:rsidRPr="00AE4694" w:rsidDel="006B1B6D">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0BFA7FAB" w:rsidR="006C2A35" w:rsidRPr="00AE4694" w:rsidDel="006B1B6D" w:rsidRDefault="006C2A35" w:rsidP="006C2A35">
            <w:pPr>
              <w:pStyle w:val="TAC"/>
              <w:rPr>
                <w:del w:id="3073" w:author="Rohde &amp; Schwarz" w:date="2019-03-29T08:45:00Z"/>
                <w:rFonts w:eastAsia="MS Mincho"/>
              </w:rPr>
            </w:pPr>
          </w:p>
        </w:tc>
      </w:tr>
      <w:tr w:rsidR="00471067" w:rsidRPr="00AE4694" w:rsidDel="006B1B6D" w14:paraId="4736479D" w14:textId="71E916F3" w:rsidTr="00E63034">
        <w:trPr>
          <w:trHeight w:val="288"/>
          <w:jc w:val="center"/>
          <w:del w:id="307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04B93ACD" w:rsidR="006C2A35" w:rsidRPr="00AE4694" w:rsidDel="006B1B6D" w:rsidRDefault="006C2A35" w:rsidP="006C2A35">
            <w:pPr>
              <w:pStyle w:val="TAC"/>
              <w:rPr>
                <w:del w:id="3075" w:author="Rohde &amp; Schwarz" w:date="2019-03-29T08:45:00Z"/>
                <w:rFonts w:eastAsia="MS Mincho"/>
              </w:rPr>
            </w:pPr>
            <w:del w:id="3076" w:author="Rohde &amp; Schwarz" w:date="2019-03-29T08:45:00Z">
              <w:r w:rsidRPr="00AE4694" w:rsidDel="006B1B6D">
                <w:delText>DC_41_n257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248A4270" w:rsidR="006C2A35" w:rsidRPr="00AE4694" w:rsidDel="006B1B6D" w:rsidRDefault="006C2A35" w:rsidP="006C2A35">
            <w:pPr>
              <w:pStyle w:val="TAC"/>
              <w:rPr>
                <w:del w:id="3077" w:author="Rohde &amp; Schwarz" w:date="2019-03-29T08:45:00Z"/>
                <w:rFonts w:eastAsia="MS Mincho"/>
              </w:rPr>
            </w:pPr>
            <w:del w:id="3078" w:author="Rohde &amp; Schwarz" w:date="2019-03-29T08:45:00Z">
              <w:r w:rsidRPr="00AE4694" w:rsidDel="006B1B6D">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67238898" w:rsidR="006C2A35" w:rsidRPr="00AE4694" w:rsidDel="006B1B6D" w:rsidRDefault="006C2A35" w:rsidP="006C2A35">
            <w:pPr>
              <w:pStyle w:val="TAC"/>
              <w:rPr>
                <w:del w:id="3079" w:author="Rohde &amp; Schwarz" w:date="2019-03-29T08:45:00Z"/>
                <w:rFonts w:eastAsia="MS Mincho"/>
              </w:rPr>
            </w:pPr>
            <w:del w:id="3080"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593C1B1D" w:rsidR="006C2A35" w:rsidRPr="00AE4694" w:rsidDel="006B1B6D" w:rsidRDefault="006C2A35" w:rsidP="006C2A35">
            <w:pPr>
              <w:pStyle w:val="TAC"/>
              <w:rPr>
                <w:del w:id="3081" w:author="Rohde &amp; Schwarz" w:date="2019-03-29T08:45:00Z"/>
                <w:rFonts w:eastAsia="MS Mincho"/>
              </w:rPr>
            </w:pPr>
          </w:p>
        </w:tc>
      </w:tr>
      <w:tr w:rsidR="00471067" w:rsidRPr="00AE4694" w:rsidDel="006B1B6D" w14:paraId="5B2F68F5" w14:textId="1A2F63D7" w:rsidTr="00E63034">
        <w:trPr>
          <w:trHeight w:val="288"/>
          <w:jc w:val="center"/>
          <w:del w:id="308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41A1A1E9" w:rsidR="006C2A35" w:rsidRPr="00AE4694" w:rsidDel="006B1B6D" w:rsidRDefault="006C2A35" w:rsidP="006C2A35">
            <w:pPr>
              <w:pStyle w:val="TAC"/>
              <w:rPr>
                <w:del w:id="3083" w:author="Rohde &amp; Schwarz" w:date="2019-03-29T08:45:00Z"/>
                <w:rFonts w:eastAsia="MS Mincho"/>
              </w:rPr>
            </w:pPr>
            <w:del w:id="3084" w:author="Rohde &amp; Schwarz" w:date="2019-03-29T08:45:00Z">
              <w:r w:rsidRPr="00AE4694" w:rsidDel="006B1B6D">
                <w:delText>DC_41_n258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0C9B2C21" w:rsidR="006C2A35" w:rsidRPr="00AE4694" w:rsidDel="006B1B6D" w:rsidRDefault="006C2A35" w:rsidP="006C2A35">
            <w:pPr>
              <w:pStyle w:val="TAC"/>
              <w:rPr>
                <w:del w:id="3085" w:author="Rohde &amp; Schwarz" w:date="2019-03-29T08:45:00Z"/>
                <w:rFonts w:eastAsia="MS Mincho"/>
              </w:rPr>
            </w:pPr>
            <w:del w:id="3086" w:author="Rohde &amp; Schwarz" w:date="2019-03-29T08:45:00Z">
              <w:r w:rsidRPr="00AE4694" w:rsidDel="006B1B6D">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37F8A06A" w:rsidR="006C2A35" w:rsidRPr="00AE4694" w:rsidDel="006B1B6D" w:rsidRDefault="006C2A35" w:rsidP="006C2A35">
            <w:pPr>
              <w:pStyle w:val="TAC"/>
              <w:rPr>
                <w:del w:id="3087" w:author="Rohde &amp; Schwarz" w:date="2019-03-29T08:45:00Z"/>
                <w:rFonts w:eastAsia="MS Mincho"/>
              </w:rPr>
            </w:pPr>
            <w:del w:id="3088" w:author="Rohde &amp; Schwarz" w:date="2019-03-29T08:45:00Z">
              <w:r w:rsidRPr="00AE4694" w:rsidDel="006B1B6D">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582EE5B6" w:rsidR="006C2A35" w:rsidRPr="00AE4694" w:rsidDel="006B1B6D" w:rsidRDefault="006C2A35" w:rsidP="006C2A35">
            <w:pPr>
              <w:pStyle w:val="TAC"/>
              <w:rPr>
                <w:del w:id="3089" w:author="Rohde &amp; Schwarz" w:date="2019-03-29T08:45:00Z"/>
                <w:rFonts w:eastAsia="MS Mincho"/>
              </w:rPr>
            </w:pPr>
          </w:p>
        </w:tc>
      </w:tr>
      <w:tr w:rsidR="00471067" w:rsidRPr="00AE4694" w:rsidDel="006B1B6D" w14:paraId="25BBA2A0" w14:textId="1FEF2719" w:rsidTr="00E63034">
        <w:trPr>
          <w:trHeight w:val="288"/>
          <w:jc w:val="center"/>
          <w:del w:id="309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2715F816" w:rsidR="006C2A35" w:rsidRPr="00AE4694" w:rsidDel="006B1B6D" w:rsidRDefault="006C2A35" w:rsidP="006C2A35">
            <w:pPr>
              <w:pStyle w:val="TAC"/>
              <w:rPr>
                <w:del w:id="3091" w:author="Rohde &amp; Schwarz" w:date="2019-03-29T08:45:00Z"/>
              </w:rPr>
            </w:pPr>
            <w:del w:id="3092" w:author="Rohde &amp; Schwarz" w:date="2019-03-29T08:45:00Z">
              <w:r w:rsidRPr="00AE4694" w:rsidDel="006B1B6D">
                <w:delText>DC_42_n257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45672B7C" w:rsidR="006C2A35" w:rsidRPr="00AE4694" w:rsidDel="006B1B6D" w:rsidRDefault="006C2A35" w:rsidP="006C2A35">
            <w:pPr>
              <w:pStyle w:val="TAC"/>
              <w:rPr>
                <w:del w:id="3093" w:author="Rohde &amp; Schwarz" w:date="2019-03-29T08:45:00Z"/>
                <w:rFonts w:eastAsia="MS Mincho"/>
              </w:rPr>
            </w:pPr>
            <w:del w:id="3094" w:author="Rohde &amp; Schwarz" w:date="2019-03-29T08:45:00Z">
              <w:r w:rsidRPr="00AE4694" w:rsidDel="006B1B6D">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21FBFAB5" w:rsidR="006C2A35" w:rsidRPr="00AE4694" w:rsidDel="006B1B6D" w:rsidRDefault="006C2A35" w:rsidP="006C2A35">
            <w:pPr>
              <w:pStyle w:val="TAC"/>
              <w:rPr>
                <w:del w:id="3095" w:author="Rohde &amp; Schwarz" w:date="2019-03-29T08:45:00Z"/>
                <w:rFonts w:eastAsia="MS Mincho"/>
              </w:rPr>
            </w:pPr>
            <w:del w:id="3096"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5ACDB03E" w:rsidR="006C2A35" w:rsidRPr="00AE4694" w:rsidDel="006B1B6D" w:rsidRDefault="006C2A35" w:rsidP="006C2A35">
            <w:pPr>
              <w:pStyle w:val="TAC"/>
              <w:rPr>
                <w:del w:id="3097" w:author="Rohde &amp; Schwarz" w:date="2019-03-29T08:45:00Z"/>
                <w:rFonts w:eastAsia="MS Mincho"/>
              </w:rPr>
            </w:pPr>
          </w:p>
        </w:tc>
      </w:tr>
      <w:tr w:rsidR="00471067" w:rsidRPr="00AE4694" w:rsidDel="006B1B6D" w14:paraId="77C96D6A" w14:textId="20A46AD0" w:rsidTr="00C42558">
        <w:trPr>
          <w:trHeight w:val="288"/>
          <w:jc w:val="center"/>
          <w:del w:id="309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34BBA520" w:rsidR="006C2A35" w:rsidRPr="00AE4694" w:rsidDel="006B1B6D" w:rsidRDefault="006C2A35" w:rsidP="006C2A35">
            <w:pPr>
              <w:pStyle w:val="TAC"/>
              <w:rPr>
                <w:del w:id="3099" w:author="Rohde &amp; Schwarz" w:date="2019-03-29T08:45:00Z"/>
              </w:rPr>
            </w:pPr>
            <w:del w:id="3100" w:author="Rohde &amp; Schwarz" w:date="2019-03-29T08:45:00Z">
              <w:r w:rsidRPr="00AE4694" w:rsidDel="006B1B6D">
                <w:delText>DC_48-48_n257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1AEE9C1C" w:rsidR="006C2A35" w:rsidRPr="00AE4694" w:rsidDel="006B1B6D" w:rsidRDefault="006C2A35" w:rsidP="006C2A35">
            <w:pPr>
              <w:pStyle w:val="TAC"/>
              <w:rPr>
                <w:del w:id="3101" w:author="Rohde &amp; Schwarz" w:date="2019-03-29T08:45:00Z"/>
              </w:rPr>
            </w:pPr>
            <w:del w:id="3102" w:author="Rohde &amp; Schwarz" w:date="2019-03-29T08:45:00Z">
              <w:r w:rsidRPr="00AE4694" w:rsidDel="006B1B6D">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28B971B7" w:rsidR="006C2A35" w:rsidRPr="00AE4694" w:rsidDel="006B1B6D" w:rsidRDefault="006C2A35" w:rsidP="006C2A35">
            <w:pPr>
              <w:pStyle w:val="TAC"/>
              <w:rPr>
                <w:del w:id="3103" w:author="Rohde &amp; Schwarz" w:date="2019-03-29T08:45:00Z"/>
                <w:rFonts w:eastAsia="MS Mincho"/>
              </w:rPr>
            </w:pPr>
            <w:del w:id="3104"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6D4C3BF0" w:rsidR="006C2A35" w:rsidRPr="00AE4694" w:rsidDel="006B1B6D" w:rsidRDefault="006C2A35" w:rsidP="006C2A35">
            <w:pPr>
              <w:pStyle w:val="TAC"/>
              <w:rPr>
                <w:del w:id="3105" w:author="Rohde &amp; Schwarz" w:date="2019-03-29T08:45:00Z"/>
                <w:rFonts w:eastAsia="MS Mincho"/>
                <w:lang w:val="fi-FI"/>
              </w:rPr>
            </w:pPr>
          </w:p>
        </w:tc>
      </w:tr>
      <w:tr w:rsidR="00471067" w:rsidRPr="00AE4694" w:rsidDel="006B1B6D" w14:paraId="40650C46" w14:textId="3F9B16F0" w:rsidTr="00C42558">
        <w:trPr>
          <w:trHeight w:val="288"/>
          <w:jc w:val="center"/>
          <w:del w:id="310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5EA27485" w:rsidR="006C2A35" w:rsidRPr="00AE4694" w:rsidDel="006B1B6D" w:rsidRDefault="006C2A35" w:rsidP="006C2A35">
            <w:pPr>
              <w:pStyle w:val="TAC"/>
              <w:rPr>
                <w:del w:id="3107" w:author="Rohde &amp; Schwarz" w:date="2019-03-29T08:45:00Z"/>
              </w:rPr>
            </w:pPr>
            <w:del w:id="3108" w:author="Rohde &amp; Schwarz" w:date="2019-03-29T08:45:00Z">
              <w:r w:rsidRPr="00AE4694" w:rsidDel="006B1B6D">
                <w:delText>DC_48_n257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195CECAF" w:rsidR="006C2A35" w:rsidRPr="00AE4694" w:rsidDel="006B1B6D" w:rsidRDefault="006C2A35" w:rsidP="006C2A35">
            <w:pPr>
              <w:pStyle w:val="TAC"/>
              <w:rPr>
                <w:del w:id="3109" w:author="Rohde &amp; Schwarz" w:date="2019-03-29T08:45:00Z"/>
              </w:rPr>
            </w:pPr>
            <w:del w:id="3110" w:author="Rohde &amp; Schwarz" w:date="2019-03-29T08:45:00Z">
              <w:r w:rsidRPr="00AE4694" w:rsidDel="006B1B6D">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57E86583" w:rsidR="006C2A35" w:rsidRPr="00AE4694" w:rsidDel="006B1B6D" w:rsidRDefault="006C2A35" w:rsidP="006C2A35">
            <w:pPr>
              <w:pStyle w:val="TAC"/>
              <w:rPr>
                <w:del w:id="3111" w:author="Rohde &amp; Schwarz" w:date="2019-03-29T08:45:00Z"/>
                <w:rFonts w:eastAsia="MS Mincho"/>
              </w:rPr>
            </w:pPr>
            <w:del w:id="3112"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098B49CE" w:rsidR="006C2A35" w:rsidRPr="00AE4694" w:rsidDel="006B1B6D" w:rsidRDefault="006C2A35" w:rsidP="006C2A35">
            <w:pPr>
              <w:pStyle w:val="TAC"/>
              <w:rPr>
                <w:del w:id="3113" w:author="Rohde &amp; Schwarz" w:date="2019-03-29T08:45:00Z"/>
                <w:rFonts w:eastAsia="MS Mincho"/>
                <w:lang w:val="fi-FI"/>
              </w:rPr>
            </w:pPr>
          </w:p>
        </w:tc>
      </w:tr>
      <w:tr w:rsidR="00471067" w:rsidRPr="00AE4694" w:rsidDel="006B1B6D" w14:paraId="7285033F" w14:textId="5A118E49" w:rsidTr="00C42558">
        <w:trPr>
          <w:trHeight w:val="288"/>
          <w:jc w:val="center"/>
          <w:del w:id="311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3BCBCA62" w:rsidR="006C2A35" w:rsidRPr="00AE4694" w:rsidDel="006B1B6D" w:rsidRDefault="006C2A35" w:rsidP="006C2A35">
            <w:pPr>
              <w:pStyle w:val="TAC"/>
              <w:rPr>
                <w:del w:id="3115" w:author="Rohde &amp; Schwarz" w:date="2019-03-29T08:45:00Z"/>
              </w:rPr>
            </w:pPr>
            <w:del w:id="3116" w:author="Rohde &amp; Schwarz" w:date="2019-03-29T08:45:00Z">
              <w:r w:rsidRPr="00AE4694" w:rsidDel="006B1B6D">
                <w:delText>DC_48-48_n260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141FD93C" w:rsidR="006C2A35" w:rsidRPr="00AE4694" w:rsidDel="006B1B6D" w:rsidRDefault="006C2A35" w:rsidP="006C2A35">
            <w:pPr>
              <w:pStyle w:val="TAC"/>
              <w:rPr>
                <w:del w:id="3117" w:author="Rohde &amp; Schwarz" w:date="2019-03-29T08:45:00Z"/>
              </w:rPr>
            </w:pPr>
            <w:del w:id="3118" w:author="Rohde &amp; Schwarz" w:date="2019-03-29T08:45:00Z">
              <w:r w:rsidRPr="00AE4694" w:rsidDel="006B1B6D">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652F522A" w:rsidR="006C2A35" w:rsidRPr="00AE4694" w:rsidDel="006B1B6D" w:rsidRDefault="006C2A35" w:rsidP="006C2A35">
            <w:pPr>
              <w:pStyle w:val="TAC"/>
              <w:rPr>
                <w:del w:id="3119" w:author="Rohde &amp; Schwarz" w:date="2019-03-29T08:45:00Z"/>
                <w:rFonts w:eastAsia="MS Mincho"/>
              </w:rPr>
            </w:pPr>
            <w:del w:id="3120"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636FFB88" w:rsidR="006C2A35" w:rsidRPr="00AE4694" w:rsidDel="006B1B6D" w:rsidRDefault="006C2A35" w:rsidP="006C2A35">
            <w:pPr>
              <w:pStyle w:val="TAC"/>
              <w:rPr>
                <w:del w:id="3121" w:author="Rohde &amp; Schwarz" w:date="2019-03-29T08:45:00Z"/>
                <w:rFonts w:eastAsia="MS Mincho"/>
              </w:rPr>
            </w:pPr>
          </w:p>
        </w:tc>
      </w:tr>
      <w:tr w:rsidR="00471067" w:rsidRPr="00AE4694" w:rsidDel="006B1B6D" w14:paraId="7D442682" w14:textId="4D3002EA" w:rsidTr="00C42558">
        <w:trPr>
          <w:trHeight w:val="288"/>
          <w:jc w:val="center"/>
          <w:del w:id="312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6E8C665A" w:rsidR="006C2A35" w:rsidRPr="00AE4694" w:rsidDel="006B1B6D" w:rsidRDefault="006C2A35" w:rsidP="006C2A35">
            <w:pPr>
              <w:pStyle w:val="TAC"/>
              <w:rPr>
                <w:del w:id="3123" w:author="Rohde &amp; Schwarz" w:date="2019-03-29T08:45:00Z"/>
              </w:rPr>
            </w:pPr>
            <w:del w:id="3124" w:author="Rohde &amp; Schwarz" w:date="2019-03-29T08:45:00Z">
              <w:r w:rsidRPr="00AE4694" w:rsidDel="006B1B6D">
                <w:delText>DC_48_n260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1B3F70C0" w:rsidR="006C2A35" w:rsidRPr="00AE4694" w:rsidDel="006B1B6D" w:rsidRDefault="006C2A35" w:rsidP="006C2A35">
            <w:pPr>
              <w:pStyle w:val="TAC"/>
              <w:rPr>
                <w:del w:id="3125" w:author="Rohde &amp; Schwarz" w:date="2019-03-29T08:45:00Z"/>
              </w:rPr>
            </w:pPr>
            <w:del w:id="3126" w:author="Rohde &amp; Schwarz" w:date="2019-03-29T08:45:00Z">
              <w:r w:rsidRPr="00AE4694" w:rsidDel="006B1B6D">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6DE5CD5B" w:rsidR="006C2A35" w:rsidRPr="00AE4694" w:rsidDel="006B1B6D" w:rsidRDefault="006C2A35" w:rsidP="006C2A35">
            <w:pPr>
              <w:pStyle w:val="TAC"/>
              <w:rPr>
                <w:del w:id="3127" w:author="Rohde &amp; Schwarz" w:date="2019-03-29T08:45:00Z"/>
                <w:rFonts w:eastAsia="MS Mincho"/>
              </w:rPr>
            </w:pPr>
            <w:del w:id="3128"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24041F43" w:rsidR="006C2A35" w:rsidRPr="00AE4694" w:rsidDel="006B1B6D" w:rsidRDefault="006C2A35" w:rsidP="006C2A35">
            <w:pPr>
              <w:pStyle w:val="TAC"/>
              <w:rPr>
                <w:del w:id="3129" w:author="Rohde &amp; Schwarz" w:date="2019-03-29T08:45:00Z"/>
                <w:rFonts w:eastAsia="MS Mincho"/>
                <w:lang w:val="fi-FI"/>
              </w:rPr>
            </w:pPr>
          </w:p>
        </w:tc>
      </w:tr>
      <w:tr w:rsidR="00471067" w:rsidRPr="00AE4694" w:rsidDel="006B1B6D" w14:paraId="73C364F7" w14:textId="2506F0FC" w:rsidTr="00C42558">
        <w:trPr>
          <w:trHeight w:val="288"/>
          <w:jc w:val="center"/>
          <w:del w:id="3130"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45EC9FFA" w:rsidR="006C2A35" w:rsidRPr="00AE4694" w:rsidDel="006B1B6D" w:rsidRDefault="006C2A35" w:rsidP="006C2A35">
            <w:pPr>
              <w:pStyle w:val="TAC"/>
              <w:rPr>
                <w:del w:id="3131" w:author="Rohde &amp; Schwarz" w:date="2019-03-29T08:45:00Z"/>
              </w:rPr>
            </w:pPr>
            <w:del w:id="3132" w:author="Rohde &amp; Schwarz" w:date="2019-03-29T08:45:00Z">
              <w:r w:rsidRPr="00AE4694" w:rsidDel="006B1B6D">
                <w:delText>DC_66-66_n257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21C212EA" w:rsidR="006C2A35" w:rsidRPr="00AE4694" w:rsidDel="006B1B6D" w:rsidRDefault="006C2A35" w:rsidP="006C2A35">
            <w:pPr>
              <w:pStyle w:val="TAC"/>
              <w:rPr>
                <w:del w:id="3133" w:author="Rohde &amp; Schwarz" w:date="2019-03-29T08:45:00Z"/>
              </w:rPr>
            </w:pPr>
            <w:del w:id="3134" w:author="Rohde &amp; Schwarz" w:date="2019-03-29T08:45:00Z">
              <w:r w:rsidRPr="00AE4694" w:rsidDel="006B1B6D">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49109EA9" w:rsidR="006C2A35" w:rsidRPr="00AE4694" w:rsidDel="006B1B6D" w:rsidRDefault="006C2A35" w:rsidP="006C2A35">
            <w:pPr>
              <w:pStyle w:val="TAC"/>
              <w:rPr>
                <w:del w:id="3135" w:author="Rohde &amp; Schwarz" w:date="2019-03-29T08:45:00Z"/>
                <w:rFonts w:eastAsia="MS Mincho"/>
              </w:rPr>
            </w:pPr>
            <w:del w:id="3136" w:author="Rohde &amp; Schwarz" w:date="2019-03-29T08:45:00Z">
              <w:r w:rsidRPr="00AE4694" w:rsidDel="006B1B6D">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1DA383E0" w:rsidR="006C2A35" w:rsidRPr="00AE4694" w:rsidDel="006B1B6D" w:rsidRDefault="006C2A35" w:rsidP="006C2A35">
            <w:pPr>
              <w:pStyle w:val="TAC"/>
              <w:rPr>
                <w:del w:id="3137" w:author="Rohde &amp; Schwarz" w:date="2019-03-29T08:45:00Z"/>
                <w:rFonts w:eastAsia="MS Mincho"/>
                <w:lang w:val="fi-FI"/>
              </w:rPr>
            </w:pPr>
          </w:p>
        </w:tc>
      </w:tr>
      <w:tr w:rsidR="00471067" w:rsidRPr="00AE4694" w:rsidDel="006B1B6D" w14:paraId="73FB6469" w14:textId="61402BF6" w:rsidTr="00E63034">
        <w:trPr>
          <w:trHeight w:val="288"/>
          <w:jc w:val="center"/>
          <w:del w:id="3138"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1657A766" w:rsidR="006C2A35" w:rsidRPr="00AE4694" w:rsidDel="006B1B6D" w:rsidRDefault="006C2A35" w:rsidP="006C2A35">
            <w:pPr>
              <w:pStyle w:val="TAC"/>
              <w:rPr>
                <w:del w:id="3139" w:author="Rohde &amp; Schwarz" w:date="2019-03-29T08:45:00Z"/>
              </w:rPr>
            </w:pPr>
            <w:del w:id="3140" w:author="Rohde &amp; Schwarz" w:date="2019-03-29T08:45:00Z">
              <w:r w:rsidRPr="00AE4694" w:rsidDel="006B1B6D">
                <w:delText>DC_66_n257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9D03009" w:rsidR="006C2A35" w:rsidRPr="00AE4694" w:rsidDel="006B1B6D" w:rsidRDefault="006C2A35" w:rsidP="006C2A35">
            <w:pPr>
              <w:pStyle w:val="TAC"/>
              <w:rPr>
                <w:del w:id="3141" w:author="Rohde &amp; Schwarz" w:date="2019-03-29T08:45:00Z"/>
                <w:rFonts w:eastAsia="MS Mincho"/>
              </w:rPr>
            </w:pPr>
            <w:del w:id="3142" w:author="Rohde &amp; Schwarz" w:date="2019-03-29T08:45:00Z">
              <w:r w:rsidRPr="00AE4694" w:rsidDel="006B1B6D">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42CFBFBB" w:rsidR="006C2A35" w:rsidRPr="00AE4694" w:rsidDel="006B1B6D" w:rsidRDefault="006C2A35" w:rsidP="006C2A35">
            <w:pPr>
              <w:pStyle w:val="TAC"/>
              <w:rPr>
                <w:del w:id="3143" w:author="Rohde &amp; Schwarz" w:date="2019-03-29T08:45:00Z"/>
                <w:rFonts w:eastAsia="MS Mincho"/>
              </w:rPr>
            </w:pPr>
            <w:del w:id="3144" w:author="Rohde &amp; Schwarz" w:date="2019-03-29T08:45:00Z">
              <w:r w:rsidRPr="00AE4694" w:rsidDel="006B1B6D">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36FB4984" w:rsidR="006C2A35" w:rsidRPr="00AE4694" w:rsidDel="006B1B6D" w:rsidRDefault="006C2A35" w:rsidP="006C2A35">
            <w:pPr>
              <w:pStyle w:val="TAC"/>
              <w:rPr>
                <w:del w:id="3145" w:author="Rohde &amp; Schwarz" w:date="2019-03-29T08:45:00Z"/>
                <w:rFonts w:eastAsia="MS Mincho"/>
              </w:rPr>
            </w:pPr>
          </w:p>
        </w:tc>
      </w:tr>
      <w:tr w:rsidR="00471067" w:rsidRPr="00AE4694" w:rsidDel="006B1B6D" w14:paraId="6CF2D3D2" w14:textId="69432D21" w:rsidTr="00C42558">
        <w:trPr>
          <w:trHeight w:val="288"/>
          <w:jc w:val="center"/>
          <w:del w:id="314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5E3627E" w:rsidR="006C2A35" w:rsidRPr="00AE4694" w:rsidDel="006B1B6D" w:rsidRDefault="006C2A35" w:rsidP="006C2A35">
            <w:pPr>
              <w:pStyle w:val="TAC"/>
              <w:rPr>
                <w:del w:id="3147" w:author="Rohde &amp; Schwarz" w:date="2019-03-29T08:45:00Z"/>
              </w:rPr>
            </w:pPr>
            <w:del w:id="3148" w:author="Rohde &amp; Schwarz" w:date="2019-03-29T08:45:00Z">
              <w:r w:rsidRPr="00AE4694" w:rsidDel="006B1B6D">
                <w:delText>DC_66-66_n260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2F466BB8" w:rsidR="006C2A35" w:rsidRPr="00AE4694" w:rsidDel="006B1B6D" w:rsidRDefault="006C2A35" w:rsidP="006C2A35">
            <w:pPr>
              <w:pStyle w:val="TAC"/>
              <w:rPr>
                <w:del w:id="3149" w:author="Rohde &amp; Schwarz" w:date="2019-03-29T08:45:00Z"/>
              </w:rPr>
            </w:pPr>
            <w:del w:id="3150" w:author="Rohde &amp; Schwarz" w:date="2019-03-29T08:45:00Z">
              <w:r w:rsidRPr="00AE4694" w:rsidDel="006B1B6D">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658F73A1" w:rsidR="006C2A35" w:rsidRPr="00AE4694" w:rsidDel="006B1B6D" w:rsidRDefault="006C2A35" w:rsidP="006C2A35">
            <w:pPr>
              <w:pStyle w:val="TAC"/>
              <w:rPr>
                <w:del w:id="3151" w:author="Rohde &amp; Schwarz" w:date="2019-03-29T08:45:00Z"/>
                <w:rFonts w:eastAsia="MS Mincho"/>
              </w:rPr>
            </w:pPr>
            <w:del w:id="3152" w:author="Rohde &amp; Schwarz" w:date="2019-03-29T08:45:00Z">
              <w:r w:rsidRPr="00AE4694" w:rsidDel="006B1B6D">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4B53CF43" w:rsidR="006C2A35" w:rsidRPr="00AE4694" w:rsidDel="006B1B6D" w:rsidRDefault="006C2A35" w:rsidP="006C2A35">
            <w:pPr>
              <w:pStyle w:val="TAC"/>
              <w:rPr>
                <w:del w:id="3153" w:author="Rohde &amp; Schwarz" w:date="2019-03-29T08:45:00Z"/>
                <w:rFonts w:eastAsia="MS Mincho"/>
                <w:lang w:val="fi-FI"/>
              </w:rPr>
            </w:pPr>
          </w:p>
        </w:tc>
      </w:tr>
      <w:tr w:rsidR="00471067" w:rsidRPr="00AE4694" w:rsidDel="006B1B6D" w14:paraId="7F18C479" w14:textId="46BD02A3" w:rsidTr="00E63034">
        <w:trPr>
          <w:trHeight w:val="288"/>
          <w:jc w:val="center"/>
          <w:del w:id="3154"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6B87E7F4" w:rsidR="006C2A35" w:rsidRPr="00AE4694" w:rsidDel="006B1B6D" w:rsidRDefault="006C2A35" w:rsidP="006C2A35">
            <w:pPr>
              <w:pStyle w:val="TAC"/>
              <w:rPr>
                <w:del w:id="3155" w:author="Rohde &amp; Schwarz" w:date="2019-03-29T08:45:00Z"/>
              </w:rPr>
            </w:pPr>
            <w:del w:id="3156" w:author="Rohde &amp; Schwarz" w:date="2019-03-29T08:45:00Z">
              <w:r w:rsidRPr="00AE4694" w:rsidDel="006B1B6D">
                <w:rPr>
                  <w:lang w:val="fi-FI"/>
                </w:rPr>
                <w:delText>DC_66_n260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1443C71" w:rsidR="006C2A35" w:rsidRPr="00AE4694" w:rsidDel="006B1B6D" w:rsidRDefault="006C2A35" w:rsidP="006C2A35">
            <w:pPr>
              <w:pStyle w:val="TAC"/>
              <w:rPr>
                <w:del w:id="3157" w:author="Rohde &amp; Schwarz" w:date="2019-03-29T08:45:00Z"/>
              </w:rPr>
            </w:pPr>
            <w:del w:id="3158" w:author="Rohde &amp; Schwarz" w:date="2019-03-29T08:45:00Z">
              <w:r w:rsidRPr="00AE4694" w:rsidDel="006B1B6D">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62202E2" w:rsidR="006C2A35" w:rsidRPr="00AE4694" w:rsidDel="006B1B6D" w:rsidRDefault="006C2A35" w:rsidP="006C2A35">
            <w:pPr>
              <w:pStyle w:val="TAC"/>
              <w:rPr>
                <w:del w:id="3159" w:author="Rohde &amp; Schwarz" w:date="2019-03-29T08:45:00Z"/>
                <w:rFonts w:eastAsia="MS Mincho"/>
              </w:rPr>
            </w:pPr>
            <w:del w:id="3160" w:author="Rohde &amp; Schwarz" w:date="2019-03-29T08:45:00Z">
              <w:r w:rsidRPr="00AE4694" w:rsidDel="006B1B6D">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11D580DB" w:rsidR="006C2A35" w:rsidRPr="00AE4694" w:rsidDel="006B1B6D" w:rsidRDefault="006C2A35" w:rsidP="006C2A35">
            <w:pPr>
              <w:pStyle w:val="TAC"/>
              <w:rPr>
                <w:del w:id="3161" w:author="Rohde &amp; Schwarz" w:date="2019-03-29T08:45:00Z"/>
                <w:rFonts w:eastAsia="MS Mincho"/>
                <w:lang w:val="fi-FI"/>
              </w:rPr>
            </w:pPr>
          </w:p>
        </w:tc>
      </w:tr>
      <w:tr w:rsidR="00471067" w:rsidRPr="00AE4694" w:rsidDel="006B1B6D" w14:paraId="4A34C21B" w14:textId="32AECD8E" w:rsidTr="00E63034">
        <w:trPr>
          <w:trHeight w:val="288"/>
          <w:jc w:val="center"/>
          <w:del w:id="3162"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12DEE971" w:rsidR="006C2A35" w:rsidRPr="00AE4694" w:rsidDel="006B1B6D" w:rsidRDefault="006C2A35" w:rsidP="006C2A35">
            <w:pPr>
              <w:pStyle w:val="TAC"/>
              <w:rPr>
                <w:del w:id="3163" w:author="Rohde &amp; Schwarz" w:date="2019-03-29T08:45:00Z"/>
              </w:rPr>
            </w:pPr>
            <w:del w:id="3164" w:author="Rohde &amp; Schwarz" w:date="2019-03-29T08:45:00Z">
              <w:r w:rsidRPr="00AE4694" w:rsidDel="006B1B6D">
                <w:rPr>
                  <w:lang w:val="fi-FI"/>
                </w:rPr>
                <w:delText>DC_66_n261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17311E3E" w:rsidR="006C2A35" w:rsidRPr="00AE4694" w:rsidDel="006B1B6D" w:rsidRDefault="006C2A35" w:rsidP="006C2A35">
            <w:pPr>
              <w:pStyle w:val="TAC"/>
              <w:rPr>
                <w:del w:id="3165" w:author="Rohde &amp; Schwarz" w:date="2019-03-29T08:45:00Z"/>
              </w:rPr>
            </w:pPr>
            <w:del w:id="3166" w:author="Rohde &amp; Schwarz" w:date="2019-03-29T08:45:00Z">
              <w:r w:rsidRPr="00AE4694" w:rsidDel="006B1B6D">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0F74D12F" w:rsidR="006C2A35" w:rsidRPr="00AE4694" w:rsidDel="006B1B6D" w:rsidRDefault="006C2A35" w:rsidP="006C2A35">
            <w:pPr>
              <w:pStyle w:val="TAC"/>
              <w:rPr>
                <w:del w:id="3167" w:author="Rohde &amp; Schwarz" w:date="2019-03-29T08:45:00Z"/>
                <w:rFonts w:eastAsia="MS Mincho"/>
              </w:rPr>
            </w:pPr>
            <w:del w:id="3168" w:author="Rohde &amp; Schwarz" w:date="2019-03-29T08:45:00Z">
              <w:r w:rsidRPr="00AE4694" w:rsidDel="006B1B6D">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0F89C09C" w:rsidR="006C2A35" w:rsidRPr="00AE4694" w:rsidDel="006B1B6D" w:rsidRDefault="006C2A35" w:rsidP="006C2A35">
            <w:pPr>
              <w:pStyle w:val="TAC"/>
              <w:rPr>
                <w:del w:id="3169" w:author="Rohde &amp; Schwarz" w:date="2019-03-29T08:45:00Z"/>
                <w:rFonts w:eastAsia="MS Mincho"/>
              </w:rPr>
            </w:pPr>
          </w:p>
        </w:tc>
      </w:tr>
      <w:tr w:rsidR="006C2A35" w:rsidRPr="00AE4694" w:rsidDel="006B1B6D" w14:paraId="68B64069" w14:textId="5F2CE291" w:rsidTr="00C42558">
        <w:trPr>
          <w:trHeight w:val="225"/>
          <w:jc w:val="center"/>
          <w:del w:id="3170" w:author="Rohde &amp; Schwarz" w:date="2019-03-29T08:45: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0FF5AE50" w:rsidR="006C2A35" w:rsidRPr="00AE4694" w:rsidDel="006B1B6D" w:rsidRDefault="006C2A35" w:rsidP="006C2A35">
            <w:pPr>
              <w:pStyle w:val="TAN"/>
              <w:rPr>
                <w:del w:id="3171" w:author="Rohde &amp; Schwarz" w:date="2019-03-29T08:45:00Z"/>
                <w:rFonts w:eastAsia="MS Mincho"/>
                <w:lang w:val="en-US"/>
              </w:rPr>
            </w:pPr>
            <w:del w:id="3172" w:author="Rohde &amp; Schwarz" w:date="2019-03-29T08:45:00Z">
              <w:r w:rsidRPr="00AE4694" w:rsidDel="006B1B6D">
                <w:delText>NOTE 1:</w:delText>
              </w:r>
              <w:r w:rsidRPr="00AE4694" w:rsidDel="006B1B6D">
                <w:tab/>
                <w:delText xml:space="preserve">Applicable for UE supporting inter-band </w:delText>
              </w:r>
              <w:r w:rsidR="006A0ADE" w:rsidDel="006B1B6D">
                <w:delText>EN-DC</w:delText>
              </w:r>
              <w:r w:rsidRPr="00AE4694" w:rsidDel="006B1B6D">
                <w:delText xml:space="preserve"> with mandatory simultaneous Rx/Tx capability for all of the above combinations</w:delText>
              </w:r>
            </w:del>
          </w:p>
        </w:tc>
      </w:tr>
    </w:tbl>
    <w:p w14:paraId="32D1F8D4" w14:textId="77777777" w:rsidR="001310A1" w:rsidRPr="00AE4694" w:rsidRDefault="001310A1" w:rsidP="001310A1"/>
    <w:p w14:paraId="3C439A15" w14:textId="77777777" w:rsidR="001310A1" w:rsidRPr="00AE4694" w:rsidRDefault="001310A1" w:rsidP="001310A1">
      <w:pPr>
        <w:pStyle w:val="berschrift4"/>
      </w:pPr>
      <w:bookmarkStart w:id="3173" w:name="_Toc535319245"/>
      <w:r w:rsidRPr="00AE4694">
        <w:t>5.2B.5.2</w:t>
      </w:r>
      <w:r w:rsidRPr="00AE4694">
        <w:tab/>
        <w:t>EN-DC (three bands)</w:t>
      </w:r>
      <w:bookmarkEnd w:id="3173"/>
    </w:p>
    <w:p w14:paraId="087AF2E5" w14:textId="590B05ED" w:rsidR="001310A1" w:rsidRPr="00AE4694" w:rsidRDefault="001310A1" w:rsidP="001310A1">
      <w:pPr>
        <w:pStyle w:val="TH"/>
        <w:rPr>
          <w:lang w:val="en-US"/>
        </w:rPr>
      </w:pPr>
      <w:r w:rsidRPr="00AE4694">
        <w:t xml:space="preserve">Table 5.2B.5.2-1: </w:t>
      </w:r>
      <w:del w:id="3174" w:author="Rohde &amp; Schwarz" w:date="2019-03-29T08:43:00Z">
        <w:r w:rsidRPr="00AE4694" w:rsidDel="00A46EE2">
          <w:delText xml:space="preserve">Band combinations </w:delText>
        </w:r>
        <w:r w:rsidR="00AD60E9" w:rsidRPr="00AE4694" w:rsidDel="00A46EE2">
          <w:delText>inter-band EN-DC</w:delText>
        </w:r>
        <w:r w:rsidR="00AD60E9" w:rsidRPr="00AE4694" w:rsidDel="00A46EE2">
          <w:rPr>
            <w:lang w:val="en-US"/>
          </w:rPr>
          <w:delText xml:space="preserve"> including FR2 </w:delText>
        </w:r>
        <w:r w:rsidRPr="00AE4694" w:rsidDel="00A46EE2">
          <w:rPr>
            <w:lang w:val="en-US"/>
          </w:rPr>
          <w:delText>(three bands)</w:delText>
        </w:r>
      </w:del>
      <w:ins w:id="3175" w:author="Rohde &amp; Schwarz" w:date="2019-03-29T08:43:00Z">
        <w:r w:rsidR="00A46EE2">
          <w:t>Void</w:t>
        </w:r>
      </w:ins>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rsidDel="00A46EE2" w14:paraId="77AB7843" w14:textId="3AFE8B5E" w:rsidTr="00C42558">
        <w:trPr>
          <w:trHeight w:val="288"/>
          <w:tblHeader/>
          <w:jc w:val="center"/>
          <w:del w:id="317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25551904" w:rsidR="001310A1" w:rsidRPr="00AE4694" w:rsidDel="00A46EE2" w:rsidRDefault="001310A1" w:rsidP="00E63034">
            <w:pPr>
              <w:pStyle w:val="TAH"/>
              <w:rPr>
                <w:del w:id="3177" w:author="Rohde &amp; Schwarz" w:date="2019-03-29T08:43:00Z"/>
                <w:rFonts w:eastAsia="MS Mincho" w:cs="Arial"/>
              </w:rPr>
            </w:pPr>
            <w:del w:id="3178" w:author="Rohde &amp; Schwarz" w:date="2019-03-29T08:43:00Z">
              <w:r w:rsidRPr="00AE4694" w:rsidDel="00A46EE2">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35EE3277" w:rsidR="001310A1" w:rsidRPr="00AE4694" w:rsidDel="00A46EE2" w:rsidRDefault="001310A1" w:rsidP="00E63034">
            <w:pPr>
              <w:pStyle w:val="TAH"/>
              <w:rPr>
                <w:del w:id="3179" w:author="Rohde &amp; Schwarz" w:date="2019-03-29T08:43:00Z"/>
                <w:rFonts w:eastAsia="MS Mincho" w:cs="Arial"/>
              </w:rPr>
            </w:pPr>
            <w:del w:id="3180" w:author="Rohde &amp; Schwarz" w:date="2019-03-29T08:43:00Z">
              <w:r w:rsidRPr="00AE4694" w:rsidDel="00A46EE2">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035DC1E1" w:rsidR="001310A1" w:rsidRPr="00AE4694" w:rsidDel="00A46EE2" w:rsidRDefault="001310A1" w:rsidP="00E63034">
            <w:pPr>
              <w:pStyle w:val="TAH"/>
              <w:rPr>
                <w:del w:id="3181" w:author="Rohde &amp; Schwarz" w:date="2019-03-29T08:43:00Z"/>
                <w:rFonts w:cs="Arial"/>
              </w:rPr>
            </w:pPr>
            <w:del w:id="3182" w:author="Rohde &amp; Schwarz" w:date="2019-03-29T08:43:00Z">
              <w:r w:rsidRPr="00AE4694" w:rsidDel="00A46EE2">
                <w:rPr>
                  <w:rFonts w:cs="Arial"/>
                </w:rPr>
                <w:delText>NR Band</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3EE38F55" w:rsidR="001310A1" w:rsidRPr="00AE4694" w:rsidDel="00A46EE2" w:rsidRDefault="001310A1" w:rsidP="00E63034">
            <w:pPr>
              <w:pStyle w:val="TAH"/>
              <w:rPr>
                <w:del w:id="3183" w:author="Rohde &amp; Schwarz" w:date="2019-03-29T08:43:00Z"/>
              </w:rPr>
            </w:pPr>
          </w:p>
        </w:tc>
      </w:tr>
      <w:tr w:rsidR="00471067" w:rsidRPr="00AE4694" w:rsidDel="00A46EE2" w14:paraId="646E3B61" w14:textId="18C98780" w:rsidTr="0088413C">
        <w:trPr>
          <w:trHeight w:val="288"/>
          <w:jc w:val="center"/>
          <w:del w:id="318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3FE544A" w:rsidR="001310A1" w:rsidRPr="00AE4694" w:rsidDel="00A46EE2" w:rsidRDefault="001310A1" w:rsidP="0088413C">
            <w:pPr>
              <w:pStyle w:val="TAC"/>
              <w:rPr>
                <w:del w:id="3185" w:author="Rohde &amp; Schwarz" w:date="2019-03-29T08:43:00Z"/>
                <w:rFonts w:eastAsia="MS Mincho"/>
              </w:rPr>
            </w:pPr>
            <w:del w:id="3186" w:author="Rohde &amp; Schwarz" w:date="2019-03-29T08:43:00Z">
              <w:r w:rsidRPr="00AE4694" w:rsidDel="00A46EE2">
                <w:delText>DC_1-3</w:delText>
              </w:r>
              <w:r w:rsidR="00776B92" w:rsidRPr="00AE4694" w:rsidDel="00A46EE2">
                <w:delText>_</w:delText>
              </w:r>
              <w:r w:rsidRPr="00AE4694" w:rsidDel="00A46EE2">
                <w:delText>n257</w:delText>
              </w:r>
              <w:r w:rsidR="00C30F6D"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04AA1DE3" w:rsidR="001310A1" w:rsidRPr="00AE4694" w:rsidDel="00A46EE2" w:rsidRDefault="001310A1" w:rsidP="0088413C">
            <w:pPr>
              <w:pStyle w:val="TAC"/>
              <w:rPr>
                <w:del w:id="3187" w:author="Rohde &amp; Schwarz" w:date="2019-03-29T08:43:00Z"/>
                <w:rFonts w:eastAsia="MS Mincho"/>
              </w:rPr>
            </w:pPr>
            <w:del w:id="3188" w:author="Rohde &amp; Schwarz" w:date="2019-03-29T08:43:00Z">
              <w:r w:rsidRPr="00AE4694" w:rsidDel="00A46EE2">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4E41AFBD" w:rsidR="001310A1" w:rsidRPr="00AE4694" w:rsidDel="00A46EE2" w:rsidRDefault="001310A1" w:rsidP="0088413C">
            <w:pPr>
              <w:pStyle w:val="TAC"/>
              <w:rPr>
                <w:del w:id="3189" w:author="Rohde &amp; Schwarz" w:date="2019-03-29T08:43:00Z"/>
                <w:rFonts w:eastAsia="MS Mincho"/>
              </w:rPr>
            </w:pPr>
            <w:del w:id="3190"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48FFCF89" w:rsidR="001310A1" w:rsidRPr="00AE4694" w:rsidDel="00A46EE2" w:rsidRDefault="001310A1" w:rsidP="0088413C">
            <w:pPr>
              <w:pStyle w:val="TAC"/>
              <w:rPr>
                <w:del w:id="3191" w:author="Rohde &amp; Schwarz" w:date="2019-03-29T08:43:00Z"/>
                <w:rFonts w:eastAsia="MS Mincho"/>
              </w:rPr>
            </w:pPr>
          </w:p>
        </w:tc>
      </w:tr>
      <w:tr w:rsidR="00471067" w:rsidRPr="00AE4694" w:rsidDel="00A46EE2" w14:paraId="7FC3CC4E" w14:textId="4166C599" w:rsidTr="0088413C">
        <w:trPr>
          <w:trHeight w:val="288"/>
          <w:jc w:val="center"/>
          <w:del w:id="319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93D5CCC" w:rsidR="001310A1" w:rsidRPr="00AE4694" w:rsidDel="00A46EE2" w:rsidRDefault="001310A1" w:rsidP="0088413C">
            <w:pPr>
              <w:pStyle w:val="TAC"/>
              <w:rPr>
                <w:del w:id="3193" w:author="Rohde &amp; Schwarz" w:date="2019-03-29T08:43:00Z"/>
                <w:rFonts w:eastAsia="MS Mincho"/>
              </w:rPr>
            </w:pPr>
            <w:del w:id="3194" w:author="Rohde &amp; Schwarz" w:date="2019-03-29T08:43:00Z">
              <w:r w:rsidRPr="00AE4694" w:rsidDel="00A46EE2">
                <w:delText>DC_1-5</w:delText>
              </w:r>
              <w:r w:rsidR="00776B92" w:rsidRPr="00AE4694" w:rsidDel="00A46EE2">
                <w:delText>_</w:delText>
              </w:r>
              <w:r w:rsidRPr="00AE4694" w:rsidDel="00A46EE2">
                <w:delText>n257</w:delText>
              </w:r>
              <w:r w:rsidR="00C30F6D"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11A12C9C" w:rsidR="001310A1" w:rsidRPr="00AE4694" w:rsidDel="00A46EE2" w:rsidRDefault="001310A1" w:rsidP="0088413C">
            <w:pPr>
              <w:pStyle w:val="TAC"/>
              <w:rPr>
                <w:del w:id="3195" w:author="Rohde &amp; Schwarz" w:date="2019-03-29T08:43:00Z"/>
                <w:rFonts w:eastAsia="MS Mincho"/>
              </w:rPr>
            </w:pPr>
            <w:del w:id="3196" w:author="Rohde &amp; Schwarz" w:date="2019-03-29T08:43:00Z">
              <w:r w:rsidRPr="00AE4694" w:rsidDel="00A46EE2">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ACE77BE" w:rsidR="001310A1" w:rsidRPr="00AE4694" w:rsidDel="00A46EE2" w:rsidRDefault="001310A1" w:rsidP="0088413C">
            <w:pPr>
              <w:pStyle w:val="TAC"/>
              <w:rPr>
                <w:del w:id="3197" w:author="Rohde &amp; Schwarz" w:date="2019-03-29T08:43:00Z"/>
                <w:rFonts w:eastAsia="MS Mincho"/>
              </w:rPr>
            </w:pPr>
            <w:del w:id="3198"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5DD4A264" w:rsidR="001310A1" w:rsidRPr="00AE4694" w:rsidDel="00A46EE2" w:rsidRDefault="001310A1" w:rsidP="0088413C">
            <w:pPr>
              <w:pStyle w:val="TAC"/>
              <w:rPr>
                <w:del w:id="3199" w:author="Rohde &amp; Schwarz" w:date="2019-03-29T08:43:00Z"/>
                <w:rFonts w:eastAsia="MS Mincho"/>
              </w:rPr>
            </w:pPr>
          </w:p>
        </w:tc>
      </w:tr>
      <w:tr w:rsidR="00471067" w:rsidRPr="00AE4694" w:rsidDel="00A46EE2" w14:paraId="50C78705" w14:textId="1CF63CF8" w:rsidTr="0088413C">
        <w:trPr>
          <w:trHeight w:val="288"/>
          <w:jc w:val="center"/>
          <w:del w:id="320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5D4B1FCC" w:rsidR="001310A1" w:rsidRPr="00AE4694" w:rsidDel="00A46EE2" w:rsidRDefault="001310A1" w:rsidP="0088413C">
            <w:pPr>
              <w:pStyle w:val="TAC"/>
              <w:rPr>
                <w:del w:id="3201" w:author="Rohde &amp; Schwarz" w:date="2019-03-29T08:43:00Z"/>
                <w:rFonts w:eastAsia="MS Mincho"/>
              </w:rPr>
            </w:pPr>
            <w:del w:id="3202" w:author="Rohde &amp; Schwarz" w:date="2019-03-29T08:43:00Z">
              <w:r w:rsidRPr="00AE4694" w:rsidDel="00A46EE2">
                <w:delText>DC_1-7</w:delText>
              </w:r>
              <w:r w:rsidR="00776B92" w:rsidRPr="00AE4694" w:rsidDel="00A46EE2">
                <w:delText>_</w:delText>
              </w:r>
              <w:r w:rsidRPr="00AE4694" w:rsidDel="00A46EE2">
                <w:delText>n257</w:delText>
              </w:r>
              <w:r w:rsidR="00C30F6D"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4255B659" w:rsidR="001310A1" w:rsidRPr="00AE4694" w:rsidDel="00A46EE2" w:rsidRDefault="001310A1" w:rsidP="0088413C">
            <w:pPr>
              <w:pStyle w:val="TAC"/>
              <w:rPr>
                <w:del w:id="3203" w:author="Rohde &amp; Schwarz" w:date="2019-03-29T08:43:00Z"/>
                <w:rFonts w:eastAsia="MS Mincho"/>
              </w:rPr>
            </w:pPr>
            <w:del w:id="3204" w:author="Rohde &amp; Schwarz" w:date="2019-03-29T08:43:00Z">
              <w:r w:rsidRPr="00AE4694" w:rsidDel="00A46EE2">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B4FD773" w:rsidR="001310A1" w:rsidRPr="00AE4694" w:rsidDel="00A46EE2" w:rsidRDefault="001310A1" w:rsidP="0088413C">
            <w:pPr>
              <w:pStyle w:val="TAC"/>
              <w:rPr>
                <w:del w:id="3205" w:author="Rohde &amp; Schwarz" w:date="2019-03-29T08:43:00Z"/>
                <w:rFonts w:eastAsia="MS Mincho"/>
              </w:rPr>
            </w:pPr>
            <w:del w:id="3206"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41094DB0" w:rsidR="001310A1" w:rsidRPr="00AE4694" w:rsidDel="00A46EE2" w:rsidRDefault="001310A1" w:rsidP="0088413C">
            <w:pPr>
              <w:pStyle w:val="TAC"/>
              <w:rPr>
                <w:del w:id="3207" w:author="Rohde &amp; Schwarz" w:date="2019-03-29T08:43:00Z"/>
                <w:rFonts w:eastAsia="MS Mincho"/>
              </w:rPr>
            </w:pPr>
          </w:p>
        </w:tc>
      </w:tr>
      <w:tr w:rsidR="00471067" w:rsidRPr="00AE4694" w:rsidDel="00A46EE2" w14:paraId="008AE1B2" w14:textId="0E535265" w:rsidTr="0088413C">
        <w:trPr>
          <w:trHeight w:val="288"/>
          <w:jc w:val="center"/>
          <w:del w:id="320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2D374D11" w:rsidR="00776B92" w:rsidRPr="00AE4694" w:rsidDel="00A46EE2" w:rsidRDefault="00776B92" w:rsidP="0088413C">
            <w:pPr>
              <w:pStyle w:val="TAC"/>
              <w:rPr>
                <w:del w:id="3209" w:author="Rohde &amp; Schwarz" w:date="2019-03-29T08:43:00Z"/>
                <w:rFonts w:eastAsia="MS Mincho"/>
              </w:rPr>
            </w:pPr>
            <w:del w:id="3210" w:author="Rohde &amp; Schwarz" w:date="2019-03-29T08:43:00Z">
              <w:r w:rsidRPr="00AE4694" w:rsidDel="00A46EE2">
                <w:delText>DC_1-7-7_n257</w:delText>
              </w:r>
              <w:r w:rsidR="00C30F6D"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B28A682" w:rsidR="00776B92" w:rsidRPr="00AE4694" w:rsidDel="00A46EE2" w:rsidRDefault="00776B92" w:rsidP="0088413C">
            <w:pPr>
              <w:pStyle w:val="TAC"/>
              <w:rPr>
                <w:del w:id="3211" w:author="Rohde &amp; Schwarz" w:date="2019-03-29T08:43:00Z"/>
                <w:rFonts w:eastAsia="MS Mincho"/>
              </w:rPr>
            </w:pPr>
            <w:del w:id="3212" w:author="Rohde &amp; Schwarz" w:date="2019-03-29T08:43:00Z">
              <w:r w:rsidRPr="00AE4694" w:rsidDel="00A46EE2">
                <w:delText>CA_1-7-7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56A19E59" w:rsidR="00776B92" w:rsidRPr="00AE4694" w:rsidDel="00A46EE2" w:rsidRDefault="00776B92" w:rsidP="0088413C">
            <w:pPr>
              <w:pStyle w:val="TAC"/>
              <w:rPr>
                <w:del w:id="3213" w:author="Rohde &amp; Schwarz" w:date="2019-03-29T08:43:00Z"/>
                <w:rFonts w:eastAsia="MS Mincho"/>
              </w:rPr>
            </w:pPr>
            <w:del w:id="3214"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11448FF5" w:rsidR="00776B92" w:rsidRPr="00AE4694" w:rsidDel="00A46EE2" w:rsidRDefault="00776B92" w:rsidP="0088413C">
            <w:pPr>
              <w:pStyle w:val="TAC"/>
              <w:rPr>
                <w:del w:id="3215" w:author="Rohde &amp; Schwarz" w:date="2019-03-29T08:43:00Z"/>
                <w:rFonts w:eastAsia="MS Mincho"/>
              </w:rPr>
            </w:pPr>
          </w:p>
        </w:tc>
      </w:tr>
      <w:tr w:rsidR="00471067" w:rsidRPr="00AE4694" w:rsidDel="00A46EE2" w14:paraId="70AF512B" w14:textId="72F3507B" w:rsidTr="0088413C">
        <w:trPr>
          <w:trHeight w:val="288"/>
          <w:jc w:val="center"/>
          <w:del w:id="321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065C89A2" w:rsidR="00AD7CEB" w:rsidRPr="00AE4694" w:rsidDel="00A46EE2" w:rsidRDefault="00AD7CEB" w:rsidP="00AD7CEB">
            <w:pPr>
              <w:pStyle w:val="TAC"/>
              <w:rPr>
                <w:del w:id="3217" w:author="Rohde &amp; Schwarz" w:date="2019-03-29T08:43:00Z"/>
              </w:rPr>
            </w:pPr>
            <w:del w:id="3218" w:author="Rohde &amp; Schwarz" w:date="2019-03-29T08:43:00Z">
              <w:r w:rsidRPr="00AE4694" w:rsidDel="00A46EE2">
                <w:delText>DC_1-8_n257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CE39A80" w:rsidR="00AD7CEB" w:rsidRPr="00AE4694" w:rsidDel="00A46EE2" w:rsidRDefault="00AD7CEB" w:rsidP="00AD7CEB">
            <w:pPr>
              <w:pStyle w:val="TAC"/>
              <w:rPr>
                <w:del w:id="3219" w:author="Rohde &amp; Schwarz" w:date="2019-03-29T08:43:00Z"/>
              </w:rPr>
            </w:pPr>
            <w:del w:id="3220" w:author="Rohde &amp; Schwarz" w:date="2019-03-29T08:43:00Z">
              <w:r w:rsidRPr="00AE4694" w:rsidDel="00A46EE2">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3AD3028C" w:rsidR="00AD7CEB" w:rsidRPr="00AE4694" w:rsidDel="00A46EE2" w:rsidRDefault="00AD7CEB" w:rsidP="00AD7CEB">
            <w:pPr>
              <w:pStyle w:val="TAC"/>
              <w:rPr>
                <w:del w:id="3221" w:author="Rohde &amp; Schwarz" w:date="2019-03-29T08:43:00Z"/>
              </w:rPr>
            </w:pPr>
            <w:del w:id="3222"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4C15949E" w:rsidR="00AD7CEB" w:rsidRPr="00AE4694" w:rsidDel="00A46EE2" w:rsidRDefault="00AD7CEB" w:rsidP="00AD7CEB">
            <w:pPr>
              <w:pStyle w:val="TAC"/>
              <w:rPr>
                <w:del w:id="3223" w:author="Rohde &amp; Schwarz" w:date="2019-03-29T08:43:00Z"/>
                <w:rFonts w:eastAsia="MS Mincho"/>
                <w:lang w:val="fi-FI"/>
              </w:rPr>
            </w:pPr>
          </w:p>
        </w:tc>
      </w:tr>
      <w:tr w:rsidR="00471067" w:rsidRPr="00AE4694" w:rsidDel="00A46EE2" w14:paraId="6FA8E1D9" w14:textId="58688180" w:rsidTr="0088413C">
        <w:trPr>
          <w:trHeight w:val="288"/>
          <w:jc w:val="center"/>
          <w:del w:id="322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6DDA4A0F" w:rsidR="00AD7CEB" w:rsidRPr="00AE4694" w:rsidDel="00A46EE2" w:rsidRDefault="00AD7CEB" w:rsidP="00AD7CEB">
            <w:pPr>
              <w:pStyle w:val="TAC"/>
              <w:rPr>
                <w:del w:id="3225" w:author="Rohde &amp; Schwarz" w:date="2019-03-29T08:43:00Z"/>
              </w:rPr>
            </w:pPr>
            <w:del w:id="3226" w:author="Rohde &amp; Schwarz" w:date="2019-03-29T08:43:00Z">
              <w:r w:rsidRPr="00AE4694" w:rsidDel="00A46EE2">
                <w:delText>DC_1-18_n257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4E8C1DF8" w:rsidR="00AD7CEB" w:rsidRPr="00AE4694" w:rsidDel="00A46EE2" w:rsidRDefault="00AD7CEB" w:rsidP="00AD7CEB">
            <w:pPr>
              <w:pStyle w:val="TAC"/>
              <w:rPr>
                <w:del w:id="3227" w:author="Rohde &amp; Schwarz" w:date="2019-03-29T08:43:00Z"/>
              </w:rPr>
            </w:pPr>
            <w:del w:id="3228" w:author="Rohde &amp; Schwarz" w:date="2019-03-29T08:43:00Z">
              <w:r w:rsidRPr="00AE4694" w:rsidDel="00A46EE2">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2914202E" w:rsidR="00AD7CEB" w:rsidRPr="00AE4694" w:rsidDel="00A46EE2" w:rsidRDefault="00AD7CEB" w:rsidP="00AD7CEB">
            <w:pPr>
              <w:pStyle w:val="TAC"/>
              <w:rPr>
                <w:del w:id="3229" w:author="Rohde &amp; Schwarz" w:date="2019-03-29T08:43:00Z"/>
                <w:rFonts w:eastAsia="MS Mincho"/>
              </w:rPr>
            </w:pPr>
            <w:del w:id="3230"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04234707" w:rsidR="00AD7CEB" w:rsidRPr="00AE4694" w:rsidDel="00A46EE2" w:rsidRDefault="00AD7CEB" w:rsidP="00AD7CEB">
            <w:pPr>
              <w:pStyle w:val="TAC"/>
              <w:rPr>
                <w:del w:id="3231" w:author="Rohde &amp; Schwarz" w:date="2019-03-29T08:43:00Z"/>
                <w:rFonts w:eastAsia="MS Mincho"/>
                <w:lang w:val="fi-FI"/>
              </w:rPr>
            </w:pPr>
          </w:p>
        </w:tc>
      </w:tr>
      <w:tr w:rsidR="00471067" w:rsidRPr="00AE4694" w:rsidDel="00A46EE2" w14:paraId="525B6694" w14:textId="7EEE0E04" w:rsidTr="0088413C">
        <w:trPr>
          <w:trHeight w:val="288"/>
          <w:jc w:val="center"/>
          <w:del w:id="323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6B1710F2" w:rsidR="00AD7CEB" w:rsidRPr="00AE4694" w:rsidDel="00A46EE2" w:rsidRDefault="00AD7CEB" w:rsidP="00AD7CEB">
            <w:pPr>
              <w:pStyle w:val="TAC"/>
              <w:rPr>
                <w:del w:id="3233" w:author="Rohde &amp; Schwarz" w:date="2019-03-29T08:43:00Z"/>
                <w:rFonts w:eastAsia="MS Mincho"/>
              </w:rPr>
            </w:pPr>
            <w:del w:id="3234" w:author="Rohde &amp; Schwarz" w:date="2019-03-29T08:43:00Z">
              <w:r w:rsidRPr="00AE4694" w:rsidDel="00A46EE2">
                <w:delText>DC_1-19_n257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53E72384" w:rsidR="00AD7CEB" w:rsidRPr="00AE4694" w:rsidDel="00A46EE2" w:rsidRDefault="00AD7CEB" w:rsidP="00AD7CEB">
            <w:pPr>
              <w:pStyle w:val="TAC"/>
              <w:rPr>
                <w:del w:id="3235" w:author="Rohde &amp; Schwarz" w:date="2019-03-29T08:43:00Z"/>
                <w:rFonts w:eastAsia="MS Mincho"/>
              </w:rPr>
            </w:pPr>
            <w:del w:id="3236" w:author="Rohde &amp; Schwarz" w:date="2019-03-29T08:43:00Z">
              <w:r w:rsidRPr="00AE4694" w:rsidDel="00A46EE2">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0263673" w:rsidR="00AD7CEB" w:rsidRPr="00AE4694" w:rsidDel="00A46EE2" w:rsidRDefault="00AD7CEB" w:rsidP="00AD7CEB">
            <w:pPr>
              <w:pStyle w:val="TAC"/>
              <w:rPr>
                <w:del w:id="3237" w:author="Rohde &amp; Schwarz" w:date="2019-03-29T08:43:00Z"/>
                <w:rFonts w:eastAsia="MS Mincho"/>
              </w:rPr>
            </w:pPr>
            <w:del w:id="3238"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0503D424" w:rsidR="00AD7CEB" w:rsidRPr="00AE4694" w:rsidDel="00A46EE2" w:rsidRDefault="00AD7CEB" w:rsidP="00AD7CEB">
            <w:pPr>
              <w:pStyle w:val="TAC"/>
              <w:rPr>
                <w:del w:id="3239" w:author="Rohde &amp; Schwarz" w:date="2019-03-29T08:43:00Z"/>
                <w:rFonts w:eastAsia="MS Mincho"/>
              </w:rPr>
            </w:pPr>
          </w:p>
        </w:tc>
      </w:tr>
      <w:tr w:rsidR="00471067" w:rsidRPr="00AE4694" w:rsidDel="00A46EE2" w14:paraId="087E3C64" w14:textId="1F5FA1C9" w:rsidTr="0088413C">
        <w:trPr>
          <w:trHeight w:val="288"/>
          <w:jc w:val="center"/>
          <w:del w:id="324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0857F30A" w:rsidR="00AD7CEB" w:rsidRPr="00AE4694" w:rsidDel="00A46EE2" w:rsidRDefault="00AD7CEB" w:rsidP="00AD7CEB">
            <w:pPr>
              <w:pStyle w:val="TAC"/>
              <w:rPr>
                <w:del w:id="3241" w:author="Rohde &amp; Schwarz" w:date="2019-03-29T08:43:00Z"/>
                <w:rFonts w:eastAsia="MS Mincho"/>
              </w:rPr>
            </w:pPr>
            <w:del w:id="3242" w:author="Rohde &amp; Schwarz" w:date="2019-03-29T08:43:00Z">
              <w:r w:rsidRPr="00AE4694" w:rsidDel="00A46EE2">
                <w:delText>DC_1-21_n257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55C9F89D" w:rsidR="00AD7CEB" w:rsidRPr="00AE4694" w:rsidDel="00A46EE2" w:rsidRDefault="00AD7CEB" w:rsidP="00AD7CEB">
            <w:pPr>
              <w:pStyle w:val="TAC"/>
              <w:rPr>
                <w:del w:id="3243" w:author="Rohde &amp; Schwarz" w:date="2019-03-29T08:43:00Z"/>
                <w:rFonts w:eastAsia="MS Mincho"/>
              </w:rPr>
            </w:pPr>
            <w:del w:id="3244" w:author="Rohde &amp; Schwarz" w:date="2019-03-29T08:43:00Z">
              <w:r w:rsidRPr="00AE4694" w:rsidDel="00A46EE2">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61674BF8" w:rsidR="00AD7CEB" w:rsidRPr="00AE4694" w:rsidDel="00A46EE2" w:rsidRDefault="00AD7CEB" w:rsidP="00AD7CEB">
            <w:pPr>
              <w:pStyle w:val="TAC"/>
              <w:rPr>
                <w:del w:id="3245" w:author="Rohde &amp; Schwarz" w:date="2019-03-29T08:43:00Z"/>
                <w:rFonts w:eastAsia="MS Mincho"/>
              </w:rPr>
            </w:pPr>
            <w:del w:id="3246"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52DA64F3" w:rsidR="00AD7CEB" w:rsidRPr="00AE4694" w:rsidDel="00A46EE2" w:rsidRDefault="00AD7CEB" w:rsidP="00AD7CEB">
            <w:pPr>
              <w:pStyle w:val="TAC"/>
              <w:rPr>
                <w:del w:id="3247" w:author="Rohde &amp; Schwarz" w:date="2019-03-29T08:43:00Z"/>
                <w:rFonts w:eastAsia="MS Mincho"/>
              </w:rPr>
            </w:pPr>
          </w:p>
        </w:tc>
      </w:tr>
      <w:tr w:rsidR="00471067" w:rsidRPr="00AE4694" w:rsidDel="00A46EE2" w14:paraId="343A68F8" w14:textId="24F5C4DB" w:rsidTr="0088413C">
        <w:trPr>
          <w:trHeight w:val="288"/>
          <w:jc w:val="center"/>
          <w:del w:id="324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14110E59" w:rsidR="004275B7" w:rsidRPr="00AE4694" w:rsidDel="00A46EE2" w:rsidRDefault="004275B7" w:rsidP="004275B7">
            <w:pPr>
              <w:pStyle w:val="TAC"/>
              <w:rPr>
                <w:del w:id="3249" w:author="Rohde &amp; Schwarz" w:date="2019-03-29T08:43:00Z"/>
                <w:rFonts w:eastAsia="MS Mincho"/>
              </w:rPr>
            </w:pPr>
            <w:del w:id="3250" w:author="Rohde &amp; Schwarz" w:date="2019-03-29T08:43:00Z">
              <w:r w:rsidRPr="00AE4694" w:rsidDel="00A46EE2">
                <w:delText>DC_1-28_n257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1A7D87B6" w:rsidR="004275B7" w:rsidRPr="00AE4694" w:rsidDel="00A46EE2" w:rsidRDefault="004275B7" w:rsidP="004275B7">
            <w:pPr>
              <w:pStyle w:val="TAC"/>
              <w:rPr>
                <w:del w:id="3251" w:author="Rohde &amp; Schwarz" w:date="2019-03-29T08:43:00Z"/>
                <w:rFonts w:eastAsia="MS Mincho"/>
              </w:rPr>
            </w:pPr>
            <w:del w:id="3252" w:author="Rohde &amp; Schwarz" w:date="2019-03-29T08:43:00Z">
              <w:r w:rsidRPr="00AE4694" w:rsidDel="00A46EE2">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1CA1ECD2" w:rsidR="004275B7" w:rsidRPr="00AE4694" w:rsidDel="00A46EE2" w:rsidRDefault="004275B7" w:rsidP="004275B7">
            <w:pPr>
              <w:pStyle w:val="TAC"/>
              <w:rPr>
                <w:del w:id="3253" w:author="Rohde &amp; Schwarz" w:date="2019-03-29T08:43:00Z"/>
                <w:rFonts w:eastAsia="MS Mincho"/>
              </w:rPr>
            </w:pPr>
            <w:del w:id="3254"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0B06F51B" w:rsidR="004275B7" w:rsidRPr="00AE4694" w:rsidDel="00A46EE2" w:rsidRDefault="004275B7" w:rsidP="004275B7">
            <w:pPr>
              <w:pStyle w:val="TAC"/>
              <w:rPr>
                <w:del w:id="3255" w:author="Rohde &amp; Schwarz" w:date="2019-03-29T08:43:00Z"/>
                <w:rFonts w:eastAsia="MS Mincho"/>
              </w:rPr>
            </w:pPr>
          </w:p>
        </w:tc>
      </w:tr>
      <w:tr w:rsidR="00471067" w:rsidRPr="00AE4694" w:rsidDel="00A46EE2" w14:paraId="4D1F7AF0" w14:textId="77A0492D" w:rsidTr="0088413C">
        <w:trPr>
          <w:trHeight w:val="288"/>
          <w:jc w:val="center"/>
          <w:del w:id="325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4746FAE1" w:rsidR="004275B7" w:rsidRPr="00AE4694" w:rsidDel="00A46EE2" w:rsidRDefault="004275B7" w:rsidP="004275B7">
            <w:pPr>
              <w:pStyle w:val="TAC"/>
              <w:rPr>
                <w:del w:id="3257" w:author="Rohde &amp; Schwarz" w:date="2019-03-29T08:43:00Z"/>
              </w:rPr>
            </w:pPr>
            <w:del w:id="3258" w:author="Rohde &amp; Schwarz" w:date="2019-03-29T08:43:00Z">
              <w:r w:rsidRPr="00AE4694" w:rsidDel="00A46EE2">
                <w:delText>DC_1-</w:delText>
              </w:r>
              <w:r w:rsidRPr="00AE4694" w:rsidDel="00A46EE2">
                <w:rPr>
                  <w:rFonts w:hint="eastAsia"/>
                </w:rPr>
                <w:delText>4</w:delText>
              </w:r>
              <w:r w:rsidRPr="00AE4694" w:rsidDel="00A46EE2">
                <w:delText>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483352B0" w:rsidR="004275B7" w:rsidRPr="00AE4694" w:rsidDel="00A46EE2" w:rsidRDefault="004275B7" w:rsidP="004275B7">
            <w:pPr>
              <w:pStyle w:val="TAC"/>
              <w:rPr>
                <w:del w:id="3259" w:author="Rohde &amp; Schwarz" w:date="2019-03-29T08:43:00Z"/>
              </w:rPr>
            </w:pPr>
            <w:del w:id="3260" w:author="Rohde &amp; Schwarz" w:date="2019-03-29T08:43:00Z">
              <w:r w:rsidRPr="00AE4694" w:rsidDel="00A46EE2">
                <w:rPr>
                  <w:rFonts w:hint="eastAsia"/>
                  <w:lang w:eastAsia="zh-CN"/>
                </w:rPr>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0BFAE360" w:rsidR="004275B7" w:rsidRPr="00AE4694" w:rsidDel="00A46EE2" w:rsidRDefault="004275B7" w:rsidP="004275B7">
            <w:pPr>
              <w:pStyle w:val="TAC"/>
              <w:rPr>
                <w:del w:id="3261" w:author="Rohde &amp; Schwarz" w:date="2019-03-29T08:43:00Z"/>
                <w:rFonts w:eastAsia="MS Mincho"/>
              </w:rPr>
            </w:pPr>
            <w:del w:id="3262"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32F18C4E" w:rsidR="004275B7" w:rsidRPr="00AE4694" w:rsidDel="00A46EE2" w:rsidRDefault="004275B7" w:rsidP="004275B7">
            <w:pPr>
              <w:pStyle w:val="TAC"/>
              <w:rPr>
                <w:del w:id="3263" w:author="Rohde &amp; Schwarz" w:date="2019-03-29T08:43:00Z"/>
                <w:rFonts w:eastAsia="MS Mincho"/>
                <w:lang w:val="fi-FI"/>
              </w:rPr>
            </w:pPr>
          </w:p>
        </w:tc>
      </w:tr>
      <w:tr w:rsidR="00471067" w:rsidRPr="00AE4694" w:rsidDel="00A46EE2" w14:paraId="3947EE00" w14:textId="0691B332" w:rsidTr="0088413C">
        <w:trPr>
          <w:trHeight w:val="288"/>
          <w:jc w:val="center"/>
          <w:del w:id="326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50A4AA86" w:rsidR="004275B7" w:rsidRPr="00AE4694" w:rsidDel="00A46EE2" w:rsidRDefault="004275B7" w:rsidP="004275B7">
            <w:pPr>
              <w:pStyle w:val="TAC"/>
              <w:rPr>
                <w:del w:id="3265" w:author="Rohde &amp; Schwarz" w:date="2019-03-29T08:43:00Z"/>
              </w:rPr>
            </w:pPr>
            <w:del w:id="3266" w:author="Rohde &amp; Schwarz" w:date="2019-03-29T08:43:00Z">
              <w:r w:rsidRPr="00AE4694" w:rsidDel="00A46EE2">
                <w:delText>DC_1-</w:delText>
              </w:r>
              <w:r w:rsidRPr="00AE4694" w:rsidDel="00A46EE2">
                <w:rPr>
                  <w:rFonts w:hint="eastAsia"/>
                </w:rPr>
                <w:delText>42</w:delText>
              </w:r>
              <w:r w:rsidRPr="00AE4694" w:rsidDel="00A46EE2">
                <w:delText>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4938196" w:rsidR="004275B7" w:rsidRPr="00AE4694" w:rsidDel="00A46EE2" w:rsidRDefault="004275B7" w:rsidP="004275B7">
            <w:pPr>
              <w:pStyle w:val="TAC"/>
              <w:rPr>
                <w:del w:id="3267" w:author="Rohde &amp; Schwarz" w:date="2019-03-29T08:43:00Z"/>
              </w:rPr>
            </w:pPr>
            <w:del w:id="3268" w:author="Rohde &amp; Schwarz" w:date="2019-03-29T08:43:00Z">
              <w:r w:rsidRPr="00AE4694" w:rsidDel="00A46EE2">
                <w:delText>C</w:delText>
              </w:r>
              <w:r w:rsidRPr="00AE4694" w:rsidDel="00A46EE2">
                <w:rPr>
                  <w:rFonts w:hint="eastAsia"/>
                  <w:lang w:eastAsia="zh-CN"/>
                </w:rPr>
                <w:delText>A</w:delText>
              </w:r>
              <w:r w:rsidRPr="00AE4694" w:rsidDel="00A46EE2">
                <w:delText>_1-</w:delText>
              </w:r>
              <w:r w:rsidRPr="00AE4694" w:rsidDel="00A46EE2">
                <w:rPr>
                  <w:rFonts w:hint="eastAsia"/>
                </w:rPr>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650F3D9F" w:rsidR="004275B7" w:rsidRPr="00AE4694" w:rsidDel="00A46EE2" w:rsidRDefault="004275B7" w:rsidP="004275B7">
            <w:pPr>
              <w:pStyle w:val="TAC"/>
              <w:rPr>
                <w:del w:id="3269" w:author="Rohde &amp; Schwarz" w:date="2019-03-29T08:43:00Z"/>
                <w:rFonts w:eastAsia="MS Mincho"/>
              </w:rPr>
            </w:pPr>
            <w:del w:id="3270"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14BBE01F" w:rsidR="004275B7" w:rsidRPr="00AE4694" w:rsidDel="00A46EE2" w:rsidRDefault="004275B7" w:rsidP="004275B7">
            <w:pPr>
              <w:pStyle w:val="TAC"/>
              <w:rPr>
                <w:del w:id="3271" w:author="Rohde &amp; Schwarz" w:date="2019-03-29T08:43:00Z"/>
                <w:rFonts w:eastAsia="MS Mincho"/>
                <w:lang w:val="fi-FI"/>
              </w:rPr>
            </w:pPr>
          </w:p>
        </w:tc>
      </w:tr>
      <w:tr w:rsidR="00471067" w:rsidRPr="00AE4694" w:rsidDel="00A46EE2" w14:paraId="66894290" w14:textId="0C277C59" w:rsidTr="0088413C">
        <w:trPr>
          <w:trHeight w:val="288"/>
          <w:jc w:val="center"/>
          <w:del w:id="327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B115049" w:rsidR="004275B7" w:rsidRPr="00AE4694" w:rsidDel="00A46EE2" w:rsidRDefault="004275B7" w:rsidP="004275B7">
            <w:pPr>
              <w:pStyle w:val="TAC"/>
              <w:rPr>
                <w:del w:id="3273" w:author="Rohde &amp; Schwarz" w:date="2019-03-29T08:43:00Z"/>
              </w:rPr>
            </w:pPr>
            <w:del w:id="3274" w:author="Rohde &amp; Schwarz" w:date="2019-03-29T08:43:00Z">
              <w:r w:rsidRPr="00AE4694" w:rsidDel="00A46EE2">
                <w:delText>DC_2-5_n257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3B25157E" w:rsidR="004275B7" w:rsidRPr="00AE4694" w:rsidDel="00A46EE2" w:rsidRDefault="004275B7" w:rsidP="004275B7">
            <w:pPr>
              <w:pStyle w:val="TAC"/>
              <w:rPr>
                <w:del w:id="3275" w:author="Rohde &amp; Schwarz" w:date="2019-03-29T08:43:00Z"/>
              </w:rPr>
            </w:pPr>
            <w:del w:id="3276" w:author="Rohde &amp; Schwarz" w:date="2019-03-29T08:43:00Z">
              <w:r w:rsidRPr="00AE4694" w:rsidDel="00A46EE2">
                <w:delText>C</w:delText>
              </w:r>
              <w:r w:rsidRPr="00AE4694" w:rsidDel="00A46EE2">
                <w:rPr>
                  <w:rFonts w:hint="eastAsia"/>
                  <w:lang w:eastAsia="zh-CN"/>
                </w:rPr>
                <w:delText>A</w:delText>
              </w:r>
              <w:r w:rsidRPr="00AE4694" w:rsidDel="00A46EE2">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24EC7D27" w:rsidR="004275B7" w:rsidRPr="00AE4694" w:rsidDel="00A46EE2" w:rsidRDefault="004275B7" w:rsidP="004275B7">
            <w:pPr>
              <w:pStyle w:val="TAC"/>
              <w:rPr>
                <w:del w:id="3277" w:author="Rohde &amp; Schwarz" w:date="2019-03-29T08:43:00Z"/>
                <w:rFonts w:eastAsia="MS Mincho"/>
              </w:rPr>
            </w:pPr>
            <w:del w:id="3278"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1F89FFCF" w:rsidR="004275B7" w:rsidRPr="00AE4694" w:rsidDel="00A46EE2" w:rsidRDefault="004275B7" w:rsidP="004275B7">
            <w:pPr>
              <w:pStyle w:val="TAC"/>
              <w:rPr>
                <w:del w:id="3279" w:author="Rohde &amp; Schwarz" w:date="2019-03-29T08:43:00Z"/>
                <w:rFonts w:eastAsia="MS Mincho"/>
              </w:rPr>
            </w:pPr>
          </w:p>
        </w:tc>
      </w:tr>
      <w:tr w:rsidR="00471067" w:rsidRPr="00AE4694" w:rsidDel="00A46EE2" w14:paraId="222A48D8" w14:textId="11F8B279" w:rsidTr="0088413C">
        <w:trPr>
          <w:trHeight w:val="288"/>
          <w:jc w:val="center"/>
          <w:del w:id="328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0669990A" w:rsidR="004275B7" w:rsidRPr="00AE4694" w:rsidDel="00A46EE2" w:rsidRDefault="004275B7" w:rsidP="004275B7">
            <w:pPr>
              <w:pStyle w:val="TAC"/>
              <w:rPr>
                <w:del w:id="3281" w:author="Rohde &amp; Schwarz" w:date="2019-03-29T08:43:00Z"/>
              </w:rPr>
            </w:pPr>
            <w:del w:id="3282" w:author="Rohde &amp; Schwarz" w:date="2019-03-29T08:43:00Z">
              <w:r w:rsidRPr="00AE4694" w:rsidDel="00A46EE2">
                <w:delText>DC_2-5_n260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25FCF7B" w:rsidR="004275B7" w:rsidRPr="00AE4694" w:rsidDel="00A46EE2" w:rsidRDefault="004275B7" w:rsidP="004275B7">
            <w:pPr>
              <w:pStyle w:val="TAC"/>
              <w:rPr>
                <w:del w:id="3283" w:author="Rohde &amp; Schwarz" w:date="2019-03-29T08:43:00Z"/>
              </w:rPr>
            </w:pPr>
            <w:del w:id="3284" w:author="Rohde &amp; Schwarz" w:date="2019-03-29T08:43:00Z">
              <w:r w:rsidRPr="00AE4694" w:rsidDel="00A46EE2">
                <w:delText>C</w:delText>
              </w:r>
              <w:r w:rsidRPr="00AE4694" w:rsidDel="00A46EE2">
                <w:rPr>
                  <w:rFonts w:hint="eastAsia"/>
                  <w:lang w:eastAsia="zh-CN"/>
                </w:rPr>
                <w:delText>A</w:delText>
              </w:r>
              <w:r w:rsidRPr="00AE4694" w:rsidDel="00A46EE2">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1881C415" w:rsidR="004275B7" w:rsidRPr="00AE4694" w:rsidDel="00A46EE2" w:rsidRDefault="004275B7" w:rsidP="004275B7">
            <w:pPr>
              <w:pStyle w:val="TAC"/>
              <w:rPr>
                <w:del w:id="3285" w:author="Rohde &amp; Schwarz" w:date="2019-03-29T08:43:00Z"/>
              </w:rPr>
            </w:pPr>
            <w:del w:id="3286" w:author="Rohde &amp; Schwarz" w:date="2019-03-29T08:43:00Z">
              <w:r w:rsidRPr="00AE4694" w:rsidDel="00A46EE2">
                <w:delText>n260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454C0F6D" w:rsidR="004275B7" w:rsidRPr="00AE4694" w:rsidDel="00A46EE2" w:rsidRDefault="004275B7" w:rsidP="004275B7">
            <w:pPr>
              <w:pStyle w:val="TAC"/>
              <w:rPr>
                <w:del w:id="3287" w:author="Rohde &amp; Schwarz" w:date="2019-03-29T08:43:00Z"/>
                <w:rFonts w:eastAsia="MS Mincho"/>
                <w:lang w:val="fi-FI"/>
              </w:rPr>
            </w:pPr>
          </w:p>
        </w:tc>
      </w:tr>
      <w:tr w:rsidR="00471067" w:rsidRPr="00AE4694" w:rsidDel="00A46EE2" w14:paraId="4CC332B7" w14:textId="2D9F88C5" w:rsidTr="0088413C">
        <w:trPr>
          <w:trHeight w:val="288"/>
          <w:jc w:val="center"/>
          <w:del w:id="328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12654B6B" w:rsidR="004275B7" w:rsidRPr="00AE4694" w:rsidDel="00A46EE2" w:rsidRDefault="004275B7" w:rsidP="004275B7">
            <w:pPr>
              <w:pStyle w:val="TAC"/>
              <w:rPr>
                <w:del w:id="3289" w:author="Rohde &amp; Schwarz" w:date="2019-03-29T08:43:00Z"/>
              </w:rPr>
            </w:pPr>
            <w:del w:id="3290" w:author="Rohde &amp; Schwarz" w:date="2019-03-29T08:43:00Z">
              <w:r w:rsidRPr="00AE4694" w:rsidDel="00A46EE2">
                <w:delText>DC_2-12_n260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89E863C" w:rsidR="004275B7" w:rsidRPr="00AE4694" w:rsidDel="00A46EE2" w:rsidRDefault="004275B7" w:rsidP="004275B7">
            <w:pPr>
              <w:pStyle w:val="TAC"/>
              <w:rPr>
                <w:del w:id="3291" w:author="Rohde &amp; Schwarz" w:date="2019-03-29T08:43:00Z"/>
              </w:rPr>
            </w:pPr>
            <w:del w:id="3292" w:author="Rohde &amp; Schwarz" w:date="2019-03-29T08:43:00Z">
              <w:r w:rsidRPr="00AE4694" w:rsidDel="00A46EE2">
                <w:delText>C</w:delText>
              </w:r>
              <w:r w:rsidRPr="00AE4694" w:rsidDel="00A46EE2">
                <w:rPr>
                  <w:rFonts w:hint="eastAsia"/>
                  <w:lang w:eastAsia="zh-CN"/>
                </w:rPr>
                <w:delText>A</w:delText>
              </w:r>
              <w:r w:rsidRPr="00AE4694" w:rsidDel="00A46EE2">
                <w:delText>_2-12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3BCE5CF0" w:rsidR="004275B7" w:rsidRPr="00AE4694" w:rsidDel="00A46EE2" w:rsidRDefault="004275B7" w:rsidP="004275B7">
            <w:pPr>
              <w:pStyle w:val="TAC"/>
              <w:rPr>
                <w:del w:id="3293" w:author="Rohde &amp; Schwarz" w:date="2019-03-29T08:43:00Z"/>
              </w:rPr>
            </w:pPr>
            <w:del w:id="3294"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76D03C20" w:rsidR="004275B7" w:rsidRPr="00AE4694" w:rsidDel="00A46EE2" w:rsidRDefault="004275B7" w:rsidP="004275B7">
            <w:pPr>
              <w:pStyle w:val="TAC"/>
              <w:rPr>
                <w:del w:id="3295" w:author="Rohde &amp; Schwarz" w:date="2019-03-29T08:43:00Z"/>
                <w:rFonts w:eastAsia="MS Mincho"/>
                <w:lang w:val="fi-FI"/>
              </w:rPr>
            </w:pPr>
          </w:p>
        </w:tc>
      </w:tr>
      <w:tr w:rsidR="00471067" w:rsidRPr="00AE4694" w:rsidDel="00A46EE2" w14:paraId="4F75DB46" w14:textId="642ADA3B" w:rsidTr="0088413C">
        <w:trPr>
          <w:trHeight w:val="288"/>
          <w:jc w:val="center"/>
          <w:del w:id="329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4246ADC4" w:rsidR="004275B7" w:rsidRPr="00AE4694" w:rsidDel="00A46EE2" w:rsidRDefault="004275B7" w:rsidP="004275B7">
            <w:pPr>
              <w:pStyle w:val="TAC"/>
              <w:rPr>
                <w:del w:id="3297" w:author="Rohde &amp; Schwarz" w:date="2019-03-29T08:43:00Z"/>
              </w:rPr>
            </w:pPr>
            <w:del w:id="3298" w:author="Rohde &amp; Schwarz" w:date="2019-03-29T08:43:00Z">
              <w:r w:rsidRPr="00AE4694" w:rsidDel="00A46EE2">
                <w:delText>DC_2-13_n257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3CBCC890" w:rsidR="004275B7" w:rsidRPr="00AE4694" w:rsidDel="00A46EE2" w:rsidRDefault="004275B7" w:rsidP="004275B7">
            <w:pPr>
              <w:pStyle w:val="TAC"/>
              <w:rPr>
                <w:del w:id="3299" w:author="Rohde &amp; Schwarz" w:date="2019-03-29T08:43:00Z"/>
              </w:rPr>
            </w:pPr>
            <w:del w:id="3300" w:author="Rohde &amp; Schwarz" w:date="2019-03-29T08:43:00Z">
              <w:r w:rsidRPr="00AE4694" w:rsidDel="00A46EE2">
                <w:delText>C</w:delText>
              </w:r>
              <w:r w:rsidRPr="00AE4694" w:rsidDel="00A46EE2">
                <w:rPr>
                  <w:rFonts w:hint="eastAsia"/>
                  <w:lang w:eastAsia="zh-CN"/>
                </w:rPr>
                <w:delText>A</w:delText>
              </w:r>
              <w:r w:rsidRPr="00AE4694" w:rsidDel="00A46EE2">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5973973A" w:rsidR="004275B7" w:rsidRPr="00AE4694" w:rsidDel="00A46EE2" w:rsidRDefault="004275B7" w:rsidP="004275B7">
            <w:pPr>
              <w:pStyle w:val="TAC"/>
              <w:rPr>
                <w:del w:id="3301" w:author="Rohde &amp; Schwarz" w:date="2019-03-29T08:43:00Z"/>
                <w:rFonts w:eastAsia="MS Mincho"/>
              </w:rPr>
            </w:pPr>
            <w:del w:id="3302"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427D8382" w:rsidR="004275B7" w:rsidRPr="00AE4694" w:rsidDel="00A46EE2" w:rsidRDefault="004275B7" w:rsidP="004275B7">
            <w:pPr>
              <w:pStyle w:val="TAC"/>
              <w:rPr>
                <w:del w:id="3303" w:author="Rohde &amp; Schwarz" w:date="2019-03-29T08:43:00Z"/>
                <w:rFonts w:eastAsia="MS Mincho"/>
              </w:rPr>
            </w:pPr>
          </w:p>
        </w:tc>
      </w:tr>
      <w:tr w:rsidR="00471067" w:rsidRPr="00AE4694" w:rsidDel="00A46EE2" w14:paraId="6F18A63F" w14:textId="7CE645E3" w:rsidTr="0088413C">
        <w:trPr>
          <w:trHeight w:val="288"/>
          <w:jc w:val="center"/>
          <w:del w:id="330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20818FAD" w:rsidR="006C2A35" w:rsidRPr="00AE4694" w:rsidDel="00A46EE2" w:rsidRDefault="006C2A35" w:rsidP="006C2A35">
            <w:pPr>
              <w:pStyle w:val="TAC"/>
              <w:rPr>
                <w:del w:id="3305" w:author="Rohde &amp; Schwarz" w:date="2019-03-29T08:43:00Z"/>
              </w:rPr>
            </w:pPr>
            <w:del w:id="3306" w:author="Rohde &amp; Schwarz" w:date="2019-03-29T08:43:00Z">
              <w:r w:rsidRPr="00AE4694" w:rsidDel="00A46EE2">
                <w:delText>DC_2-13_n260</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493C061A" w:rsidR="006C2A35" w:rsidRPr="00AE4694" w:rsidDel="00A46EE2" w:rsidRDefault="006C2A35" w:rsidP="006C2A35">
            <w:pPr>
              <w:pStyle w:val="TAC"/>
              <w:rPr>
                <w:del w:id="3307" w:author="Rohde &amp; Schwarz" w:date="2019-03-29T08:43:00Z"/>
              </w:rPr>
            </w:pPr>
            <w:del w:id="3308" w:author="Rohde &amp; Schwarz" w:date="2019-03-29T08:43:00Z">
              <w:r w:rsidRPr="00AE4694" w:rsidDel="00A46EE2">
                <w:delText>C</w:delText>
              </w:r>
              <w:r w:rsidRPr="00AE4694" w:rsidDel="00A46EE2">
                <w:rPr>
                  <w:rFonts w:hint="eastAsia"/>
                  <w:lang w:eastAsia="zh-CN"/>
                </w:rPr>
                <w:delText>A</w:delText>
              </w:r>
              <w:r w:rsidRPr="00AE4694" w:rsidDel="00A46EE2">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0FAD815A" w:rsidR="006C2A35" w:rsidRPr="00AE4694" w:rsidDel="00A46EE2" w:rsidRDefault="006C2A35" w:rsidP="006C2A35">
            <w:pPr>
              <w:pStyle w:val="TAC"/>
              <w:rPr>
                <w:del w:id="3309" w:author="Rohde &amp; Schwarz" w:date="2019-03-29T08:43:00Z"/>
              </w:rPr>
            </w:pPr>
            <w:del w:id="3310"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0E480B4D" w:rsidR="006C2A35" w:rsidRPr="00AE4694" w:rsidDel="00A46EE2" w:rsidRDefault="006C2A35" w:rsidP="006C2A35">
            <w:pPr>
              <w:pStyle w:val="TAC"/>
              <w:rPr>
                <w:del w:id="3311" w:author="Rohde &amp; Schwarz" w:date="2019-03-29T08:43:00Z"/>
                <w:rFonts w:eastAsia="MS Mincho"/>
                <w:lang w:val="fi-FI"/>
              </w:rPr>
            </w:pPr>
          </w:p>
        </w:tc>
      </w:tr>
      <w:tr w:rsidR="00471067" w:rsidRPr="00AE4694" w:rsidDel="00A46EE2" w14:paraId="195FA3A0" w14:textId="63745CCB" w:rsidTr="0088413C">
        <w:trPr>
          <w:trHeight w:val="288"/>
          <w:jc w:val="center"/>
          <w:del w:id="331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00B00865" w:rsidR="006C2A35" w:rsidRPr="00AE4694" w:rsidDel="00A46EE2" w:rsidRDefault="006C2A35" w:rsidP="006C2A35">
            <w:pPr>
              <w:pStyle w:val="TAC"/>
              <w:rPr>
                <w:del w:id="3313" w:author="Rohde &amp; Schwarz" w:date="2019-03-29T08:43:00Z"/>
              </w:rPr>
            </w:pPr>
            <w:del w:id="3314" w:author="Rohde &amp; Schwarz" w:date="2019-03-29T08:43:00Z">
              <w:r w:rsidRPr="00AE4694" w:rsidDel="00A46EE2">
                <w:delText>DC_2-30_n260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111F7EE5" w:rsidR="006C2A35" w:rsidRPr="00AE4694" w:rsidDel="00A46EE2" w:rsidRDefault="006C2A35" w:rsidP="006C2A35">
            <w:pPr>
              <w:pStyle w:val="TAC"/>
              <w:rPr>
                <w:del w:id="3315" w:author="Rohde &amp; Schwarz" w:date="2019-03-29T08:43:00Z"/>
              </w:rPr>
            </w:pPr>
            <w:del w:id="3316" w:author="Rohde &amp; Schwarz" w:date="2019-03-29T08:43:00Z">
              <w:r w:rsidRPr="00AE4694" w:rsidDel="00A46EE2">
                <w:delText>C</w:delText>
              </w:r>
              <w:r w:rsidRPr="00AE4694" w:rsidDel="00A46EE2">
                <w:rPr>
                  <w:rFonts w:hint="eastAsia"/>
                  <w:lang w:eastAsia="zh-CN"/>
                </w:rPr>
                <w:delText>A</w:delText>
              </w:r>
              <w:r w:rsidRPr="00AE4694" w:rsidDel="00A46EE2">
                <w:delText>_2-30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6EBCFEB4" w:rsidR="006C2A35" w:rsidRPr="00AE4694" w:rsidDel="00A46EE2" w:rsidRDefault="006C2A35" w:rsidP="006C2A35">
            <w:pPr>
              <w:pStyle w:val="TAC"/>
              <w:rPr>
                <w:del w:id="3317" w:author="Rohde &amp; Schwarz" w:date="2019-03-29T08:43:00Z"/>
              </w:rPr>
            </w:pPr>
            <w:del w:id="3318"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63843F11" w:rsidR="006C2A35" w:rsidRPr="00AE4694" w:rsidDel="00A46EE2" w:rsidRDefault="006C2A35" w:rsidP="006C2A35">
            <w:pPr>
              <w:pStyle w:val="TAC"/>
              <w:rPr>
                <w:del w:id="3319" w:author="Rohde &amp; Schwarz" w:date="2019-03-29T08:43:00Z"/>
                <w:rFonts w:eastAsia="MS Mincho"/>
                <w:lang w:val="fi-FI"/>
              </w:rPr>
            </w:pPr>
          </w:p>
        </w:tc>
      </w:tr>
      <w:tr w:rsidR="00471067" w:rsidRPr="00AE4694" w:rsidDel="00A46EE2" w14:paraId="2661F2A4" w14:textId="30599735" w:rsidTr="0088413C">
        <w:trPr>
          <w:trHeight w:val="288"/>
          <w:jc w:val="center"/>
          <w:del w:id="332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657C7E35" w:rsidR="006C2A35" w:rsidRPr="00AE4694" w:rsidDel="00A46EE2" w:rsidRDefault="006C2A35" w:rsidP="006C2A35">
            <w:pPr>
              <w:pStyle w:val="TAC"/>
              <w:rPr>
                <w:del w:id="3321" w:author="Rohde &amp; Schwarz" w:date="2019-03-29T08:43:00Z"/>
              </w:rPr>
            </w:pPr>
            <w:del w:id="3322" w:author="Rohde &amp; Schwarz" w:date="2019-03-29T08:43:00Z">
              <w:r w:rsidRPr="00AE4694" w:rsidDel="00A46EE2">
                <w:delText>DC_2-66_n257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6DEFD6D1" w:rsidR="006C2A35" w:rsidRPr="00AE4694" w:rsidDel="00A46EE2" w:rsidRDefault="006C2A35" w:rsidP="006C2A35">
            <w:pPr>
              <w:pStyle w:val="TAC"/>
              <w:rPr>
                <w:del w:id="3323" w:author="Rohde &amp; Schwarz" w:date="2019-03-29T08:43:00Z"/>
              </w:rPr>
            </w:pPr>
            <w:del w:id="3324" w:author="Rohde &amp; Schwarz" w:date="2019-03-29T08:43:00Z">
              <w:r w:rsidRPr="00AE4694" w:rsidDel="00A46EE2">
                <w:delText>C</w:delText>
              </w:r>
              <w:r w:rsidRPr="00AE4694" w:rsidDel="00A46EE2">
                <w:rPr>
                  <w:rFonts w:hint="eastAsia"/>
                  <w:lang w:eastAsia="zh-CN"/>
                </w:rPr>
                <w:delText>A</w:delText>
              </w:r>
              <w:r w:rsidRPr="00AE4694" w:rsidDel="00A46EE2">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187CAC91" w:rsidR="006C2A35" w:rsidRPr="00AE4694" w:rsidDel="00A46EE2" w:rsidRDefault="006C2A35" w:rsidP="006C2A35">
            <w:pPr>
              <w:pStyle w:val="TAC"/>
              <w:rPr>
                <w:del w:id="3325" w:author="Rohde &amp; Schwarz" w:date="2019-03-29T08:43:00Z"/>
                <w:rFonts w:eastAsia="MS Mincho"/>
              </w:rPr>
            </w:pPr>
            <w:del w:id="3326"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01F508A7" w:rsidR="006C2A35" w:rsidRPr="00AE4694" w:rsidDel="00A46EE2" w:rsidRDefault="006C2A35" w:rsidP="006C2A35">
            <w:pPr>
              <w:pStyle w:val="TAC"/>
              <w:rPr>
                <w:del w:id="3327" w:author="Rohde &amp; Schwarz" w:date="2019-03-29T08:43:00Z"/>
                <w:rFonts w:eastAsia="MS Mincho"/>
                <w:lang w:val="fi-FI"/>
              </w:rPr>
            </w:pPr>
          </w:p>
        </w:tc>
      </w:tr>
      <w:tr w:rsidR="00471067" w:rsidRPr="00AE4694" w:rsidDel="00A46EE2" w14:paraId="7EF31D18" w14:textId="086915D6" w:rsidTr="0088413C">
        <w:trPr>
          <w:trHeight w:val="288"/>
          <w:jc w:val="center"/>
          <w:del w:id="332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475CDFE4" w:rsidR="006C2A35" w:rsidRPr="00AE4694" w:rsidDel="00A46EE2" w:rsidRDefault="006C2A35" w:rsidP="006C2A35">
            <w:pPr>
              <w:pStyle w:val="TAC"/>
              <w:rPr>
                <w:del w:id="3329" w:author="Rohde &amp; Schwarz" w:date="2019-03-29T08:43:00Z"/>
              </w:rPr>
            </w:pPr>
            <w:del w:id="3330" w:author="Rohde &amp; Schwarz" w:date="2019-03-29T08:43:00Z">
              <w:r w:rsidRPr="00AE4694" w:rsidDel="00A46EE2">
                <w:delText>DC_2-66_n260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39303E12" w:rsidR="006C2A35" w:rsidRPr="00AE4694" w:rsidDel="00A46EE2" w:rsidRDefault="006C2A35" w:rsidP="006C2A35">
            <w:pPr>
              <w:pStyle w:val="TAC"/>
              <w:rPr>
                <w:del w:id="3331" w:author="Rohde &amp; Schwarz" w:date="2019-03-29T08:43:00Z"/>
              </w:rPr>
            </w:pPr>
            <w:del w:id="3332" w:author="Rohde &amp; Schwarz" w:date="2019-03-29T08:43:00Z">
              <w:r w:rsidRPr="00AE4694" w:rsidDel="00A46EE2">
                <w:delText>C</w:delText>
              </w:r>
              <w:r w:rsidRPr="00AE4694" w:rsidDel="00A46EE2">
                <w:rPr>
                  <w:rFonts w:hint="eastAsia"/>
                  <w:lang w:eastAsia="zh-CN"/>
                </w:rPr>
                <w:delText>A</w:delText>
              </w:r>
              <w:r w:rsidRPr="00AE4694" w:rsidDel="00A46EE2">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5C670B3C" w:rsidR="006C2A35" w:rsidRPr="00AE4694" w:rsidDel="00A46EE2" w:rsidRDefault="006C2A35" w:rsidP="006C2A35">
            <w:pPr>
              <w:pStyle w:val="TAC"/>
              <w:rPr>
                <w:del w:id="3333" w:author="Rohde &amp; Schwarz" w:date="2019-03-29T08:43:00Z"/>
              </w:rPr>
            </w:pPr>
            <w:del w:id="3334"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7826ED43" w:rsidR="006C2A35" w:rsidRPr="00AE4694" w:rsidDel="00A46EE2" w:rsidRDefault="006C2A35" w:rsidP="006C2A35">
            <w:pPr>
              <w:pStyle w:val="TAC"/>
              <w:rPr>
                <w:del w:id="3335" w:author="Rohde &amp; Schwarz" w:date="2019-03-29T08:43:00Z"/>
                <w:rFonts w:eastAsia="MS Mincho"/>
              </w:rPr>
            </w:pPr>
          </w:p>
        </w:tc>
      </w:tr>
      <w:tr w:rsidR="00471067" w:rsidRPr="00AE4694" w:rsidDel="00A46EE2" w14:paraId="4378244B" w14:textId="7F0F4F73" w:rsidTr="0088413C">
        <w:trPr>
          <w:trHeight w:val="288"/>
          <w:jc w:val="center"/>
          <w:del w:id="333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18033036" w:rsidR="006C2A35" w:rsidRPr="00AE4694" w:rsidDel="00A46EE2" w:rsidRDefault="006C2A35" w:rsidP="006C2A35">
            <w:pPr>
              <w:pStyle w:val="TAC"/>
              <w:rPr>
                <w:del w:id="3337" w:author="Rohde &amp; Schwarz" w:date="2019-03-29T08:43:00Z"/>
                <w:rFonts w:eastAsia="MS Mincho"/>
              </w:rPr>
            </w:pPr>
            <w:del w:id="3338" w:author="Rohde &amp; Schwarz" w:date="2019-03-29T08:43:00Z">
              <w:r w:rsidRPr="00AE4694" w:rsidDel="00A46EE2">
                <w:delText>DC_3-5_n257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0F2EFCAF" w:rsidR="006C2A35" w:rsidRPr="00AE4694" w:rsidDel="00A46EE2" w:rsidRDefault="006C2A35" w:rsidP="006C2A35">
            <w:pPr>
              <w:pStyle w:val="TAC"/>
              <w:rPr>
                <w:del w:id="3339" w:author="Rohde &amp; Schwarz" w:date="2019-03-29T08:43:00Z"/>
                <w:rFonts w:eastAsia="MS Mincho"/>
              </w:rPr>
            </w:pPr>
            <w:del w:id="3340" w:author="Rohde &amp; Schwarz" w:date="2019-03-29T08:43:00Z">
              <w:r w:rsidRPr="00AE4694" w:rsidDel="00A46EE2">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601FB015" w:rsidR="006C2A35" w:rsidRPr="00AE4694" w:rsidDel="00A46EE2" w:rsidRDefault="006C2A35" w:rsidP="006C2A35">
            <w:pPr>
              <w:pStyle w:val="TAC"/>
              <w:rPr>
                <w:del w:id="3341" w:author="Rohde &amp; Schwarz" w:date="2019-03-29T08:43:00Z"/>
                <w:rFonts w:eastAsia="MS Mincho"/>
              </w:rPr>
            </w:pPr>
            <w:del w:id="3342"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3AB2F936" w:rsidR="006C2A35" w:rsidRPr="00AE4694" w:rsidDel="00A46EE2" w:rsidRDefault="006C2A35" w:rsidP="006C2A35">
            <w:pPr>
              <w:pStyle w:val="TAC"/>
              <w:rPr>
                <w:del w:id="3343" w:author="Rohde &amp; Schwarz" w:date="2019-03-29T08:43:00Z"/>
                <w:rFonts w:eastAsia="MS Mincho"/>
                <w:lang w:val="fi-FI"/>
              </w:rPr>
            </w:pPr>
          </w:p>
        </w:tc>
      </w:tr>
      <w:tr w:rsidR="00471067" w:rsidRPr="00AE4694" w:rsidDel="00A46EE2" w14:paraId="1C19B6D5" w14:textId="0485D098" w:rsidTr="0088413C">
        <w:trPr>
          <w:trHeight w:val="288"/>
          <w:jc w:val="center"/>
          <w:del w:id="334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53735581" w:rsidR="006C2A35" w:rsidRPr="00AE4694" w:rsidDel="00A46EE2" w:rsidRDefault="006C2A35" w:rsidP="006C2A35">
            <w:pPr>
              <w:pStyle w:val="TAC"/>
              <w:rPr>
                <w:del w:id="3345" w:author="Rohde &amp; Schwarz" w:date="2019-03-29T08:43:00Z"/>
                <w:rFonts w:eastAsia="MS Mincho"/>
              </w:rPr>
            </w:pPr>
            <w:del w:id="3346" w:author="Rohde &amp; Schwarz" w:date="2019-03-29T08:43:00Z">
              <w:r w:rsidRPr="00AE4694" w:rsidDel="00A46EE2">
                <w:delText>DC_3-7_n257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57118EFD" w:rsidR="006C2A35" w:rsidRPr="00AE4694" w:rsidDel="00A46EE2" w:rsidRDefault="006C2A35" w:rsidP="006C2A35">
            <w:pPr>
              <w:pStyle w:val="TAC"/>
              <w:rPr>
                <w:del w:id="3347" w:author="Rohde &amp; Schwarz" w:date="2019-03-29T08:43:00Z"/>
                <w:rFonts w:eastAsia="MS Mincho"/>
              </w:rPr>
            </w:pPr>
            <w:del w:id="3348" w:author="Rohde &amp; Schwarz" w:date="2019-03-29T08:43:00Z">
              <w:r w:rsidRPr="00AE4694" w:rsidDel="00A46EE2">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498433EC" w:rsidR="006C2A35" w:rsidRPr="00AE4694" w:rsidDel="00A46EE2" w:rsidRDefault="006C2A35" w:rsidP="006C2A35">
            <w:pPr>
              <w:pStyle w:val="TAC"/>
              <w:rPr>
                <w:del w:id="3349" w:author="Rohde &amp; Schwarz" w:date="2019-03-29T08:43:00Z"/>
                <w:rFonts w:eastAsia="MS Mincho"/>
              </w:rPr>
            </w:pPr>
            <w:del w:id="3350"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6FC8C6F6" w:rsidR="006C2A35" w:rsidRPr="00AE4694" w:rsidDel="00A46EE2" w:rsidRDefault="006C2A35" w:rsidP="006C2A35">
            <w:pPr>
              <w:pStyle w:val="TAC"/>
              <w:rPr>
                <w:del w:id="3351" w:author="Rohde &amp; Schwarz" w:date="2019-03-29T08:43:00Z"/>
                <w:rFonts w:eastAsia="MS Mincho"/>
              </w:rPr>
            </w:pPr>
          </w:p>
        </w:tc>
      </w:tr>
      <w:tr w:rsidR="00471067" w:rsidRPr="00AE4694" w:rsidDel="00A46EE2" w14:paraId="25EB3F4C" w14:textId="0C1BAFBA" w:rsidTr="0088413C">
        <w:trPr>
          <w:trHeight w:val="288"/>
          <w:jc w:val="center"/>
          <w:del w:id="335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4EB016D1" w:rsidR="006C2A35" w:rsidRPr="00AE4694" w:rsidDel="00A46EE2" w:rsidRDefault="006C2A35" w:rsidP="006C2A35">
            <w:pPr>
              <w:pStyle w:val="TAC"/>
              <w:rPr>
                <w:del w:id="3353" w:author="Rohde &amp; Schwarz" w:date="2019-03-29T08:43:00Z"/>
              </w:rPr>
            </w:pPr>
            <w:del w:id="3354" w:author="Rohde &amp; Schwarz" w:date="2019-03-29T08:43:00Z">
              <w:r w:rsidRPr="00AE4694" w:rsidDel="00A46EE2">
                <w:delText>DC_3-7-7_n257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48FFB08A" w:rsidR="006C2A35" w:rsidRPr="00AE4694" w:rsidDel="00A46EE2" w:rsidRDefault="006C2A35" w:rsidP="006C2A35">
            <w:pPr>
              <w:pStyle w:val="TAC"/>
              <w:rPr>
                <w:del w:id="3355" w:author="Rohde &amp; Schwarz" w:date="2019-03-29T08:43:00Z"/>
              </w:rPr>
            </w:pPr>
            <w:del w:id="3356" w:author="Rohde &amp; Schwarz" w:date="2019-03-29T08:43:00Z">
              <w:r w:rsidRPr="00AE4694" w:rsidDel="00A46EE2">
                <w:delText>C</w:delText>
              </w:r>
              <w:r w:rsidRPr="00AE4694" w:rsidDel="00A46EE2">
                <w:rPr>
                  <w:rFonts w:hint="eastAsia"/>
                  <w:lang w:eastAsia="zh-CN"/>
                </w:rPr>
                <w:delText>A</w:delText>
              </w:r>
              <w:r w:rsidRPr="00AE4694" w:rsidDel="00A46EE2">
                <w:delText>_3-7-7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5657BA69" w:rsidR="006C2A35" w:rsidRPr="00AE4694" w:rsidDel="00A46EE2" w:rsidRDefault="006C2A35" w:rsidP="006C2A35">
            <w:pPr>
              <w:pStyle w:val="TAC"/>
              <w:rPr>
                <w:del w:id="3357" w:author="Rohde &amp; Schwarz" w:date="2019-03-29T08:43:00Z"/>
              </w:rPr>
            </w:pPr>
            <w:del w:id="3358"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7E974414" w:rsidR="006C2A35" w:rsidRPr="00AE4694" w:rsidDel="00A46EE2" w:rsidRDefault="006C2A35" w:rsidP="006C2A35">
            <w:pPr>
              <w:pStyle w:val="TAC"/>
              <w:rPr>
                <w:del w:id="3359" w:author="Rohde &amp; Schwarz" w:date="2019-03-29T08:43:00Z"/>
                <w:rFonts w:eastAsia="MS Mincho"/>
              </w:rPr>
            </w:pPr>
          </w:p>
        </w:tc>
      </w:tr>
      <w:tr w:rsidR="00471067" w:rsidRPr="00AE4694" w:rsidDel="00A46EE2" w14:paraId="1B2D2590" w14:textId="7B02CFD5" w:rsidTr="0088413C">
        <w:trPr>
          <w:trHeight w:val="288"/>
          <w:jc w:val="center"/>
          <w:del w:id="336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0C343CB3" w:rsidR="006C2A35" w:rsidRPr="00AE4694" w:rsidDel="00A46EE2" w:rsidRDefault="006C2A35" w:rsidP="006C2A35">
            <w:pPr>
              <w:pStyle w:val="TAC"/>
              <w:rPr>
                <w:del w:id="3361" w:author="Rohde &amp; Schwarz" w:date="2019-03-29T08:43:00Z"/>
              </w:rPr>
            </w:pPr>
            <w:del w:id="3362" w:author="Rohde &amp; Schwarz" w:date="2019-03-29T08:43:00Z">
              <w:r w:rsidRPr="00AE4694" w:rsidDel="00A46EE2">
                <w:delText>DC_3-19_n257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2DE93874" w:rsidR="006C2A35" w:rsidRPr="00AE4694" w:rsidDel="00A46EE2" w:rsidRDefault="006C2A35" w:rsidP="006C2A35">
            <w:pPr>
              <w:pStyle w:val="TAC"/>
              <w:rPr>
                <w:del w:id="3363" w:author="Rohde &amp; Schwarz" w:date="2019-03-29T08:43:00Z"/>
              </w:rPr>
            </w:pPr>
            <w:del w:id="3364" w:author="Rohde &amp; Schwarz" w:date="2019-03-29T08:43:00Z">
              <w:r w:rsidRPr="00AE4694" w:rsidDel="00A46EE2">
                <w:delText>C</w:delText>
              </w:r>
              <w:r w:rsidRPr="00AE4694" w:rsidDel="00A46EE2">
                <w:rPr>
                  <w:rFonts w:hint="eastAsia"/>
                  <w:lang w:eastAsia="zh-CN"/>
                </w:rPr>
                <w:delText>A</w:delText>
              </w:r>
              <w:r w:rsidRPr="00AE4694" w:rsidDel="00A46EE2">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2316F33" w:rsidR="006C2A35" w:rsidRPr="00AE4694" w:rsidDel="00A46EE2" w:rsidRDefault="006C2A35" w:rsidP="006C2A35">
            <w:pPr>
              <w:pStyle w:val="TAC"/>
              <w:rPr>
                <w:del w:id="3365" w:author="Rohde &amp; Schwarz" w:date="2019-03-29T08:43:00Z"/>
                <w:rFonts w:eastAsia="MS Mincho"/>
              </w:rPr>
            </w:pPr>
            <w:del w:id="3366"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6D83F960" w:rsidR="006C2A35" w:rsidRPr="00AE4694" w:rsidDel="00A46EE2" w:rsidRDefault="006C2A35" w:rsidP="006C2A35">
            <w:pPr>
              <w:pStyle w:val="TAC"/>
              <w:rPr>
                <w:del w:id="3367" w:author="Rohde &amp; Schwarz" w:date="2019-03-29T08:43:00Z"/>
                <w:rFonts w:eastAsia="MS Mincho"/>
                <w:lang w:val="fi-FI"/>
              </w:rPr>
            </w:pPr>
          </w:p>
        </w:tc>
      </w:tr>
      <w:tr w:rsidR="00471067" w:rsidRPr="00AE4694" w:rsidDel="00A46EE2" w14:paraId="1A053D83" w14:textId="64D5254B" w:rsidTr="0088413C">
        <w:trPr>
          <w:trHeight w:val="288"/>
          <w:jc w:val="center"/>
          <w:del w:id="336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0205E774" w:rsidR="006C2A35" w:rsidRPr="00AE4694" w:rsidDel="00A46EE2" w:rsidRDefault="006C2A35" w:rsidP="006C2A35">
            <w:pPr>
              <w:pStyle w:val="TAC"/>
              <w:rPr>
                <w:del w:id="3369" w:author="Rohde &amp; Schwarz" w:date="2019-03-29T08:43:00Z"/>
              </w:rPr>
            </w:pPr>
            <w:del w:id="3370" w:author="Rohde &amp; Schwarz" w:date="2019-03-29T08:43:00Z">
              <w:r w:rsidRPr="00AE4694" w:rsidDel="00A46EE2">
                <w:delText>DC_3-21_n257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48C434C1" w:rsidR="006C2A35" w:rsidRPr="00AE4694" w:rsidDel="00A46EE2" w:rsidRDefault="006C2A35" w:rsidP="006C2A35">
            <w:pPr>
              <w:pStyle w:val="TAC"/>
              <w:rPr>
                <w:del w:id="3371" w:author="Rohde &amp; Schwarz" w:date="2019-03-29T08:43:00Z"/>
              </w:rPr>
            </w:pPr>
            <w:del w:id="3372" w:author="Rohde &amp; Schwarz" w:date="2019-03-29T08:43:00Z">
              <w:r w:rsidRPr="00AE4694" w:rsidDel="00A46EE2">
                <w:delText>C</w:delText>
              </w:r>
              <w:r w:rsidRPr="00AE4694" w:rsidDel="00A46EE2">
                <w:rPr>
                  <w:rFonts w:hint="eastAsia"/>
                  <w:lang w:eastAsia="zh-CN"/>
                </w:rPr>
                <w:delText>A</w:delText>
              </w:r>
              <w:r w:rsidRPr="00AE4694" w:rsidDel="00A46EE2">
                <w:delText>_3-</w:delText>
              </w:r>
              <w:r w:rsidRPr="00AE4694" w:rsidDel="00A46EE2">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2D3A0EB" w:rsidR="006C2A35" w:rsidRPr="00AE4694" w:rsidDel="00A46EE2" w:rsidRDefault="006C2A35" w:rsidP="006C2A35">
            <w:pPr>
              <w:pStyle w:val="TAC"/>
              <w:rPr>
                <w:del w:id="3373" w:author="Rohde &amp; Schwarz" w:date="2019-03-29T08:43:00Z"/>
                <w:rFonts w:eastAsia="MS Mincho"/>
              </w:rPr>
            </w:pPr>
            <w:del w:id="3374"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3BD13B1A" w:rsidR="006C2A35" w:rsidRPr="00AE4694" w:rsidDel="00A46EE2" w:rsidRDefault="006C2A35" w:rsidP="006C2A35">
            <w:pPr>
              <w:pStyle w:val="TAC"/>
              <w:rPr>
                <w:del w:id="3375" w:author="Rohde &amp; Schwarz" w:date="2019-03-29T08:43:00Z"/>
                <w:rFonts w:eastAsia="MS Mincho"/>
                <w:lang w:val="fi-FI"/>
              </w:rPr>
            </w:pPr>
          </w:p>
        </w:tc>
      </w:tr>
      <w:tr w:rsidR="00471067" w:rsidRPr="00AE4694" w:rsidDel="00A46EE2" w14:paraId="6029BD10" w14:textId="238C6D46" w:rsidTr="0088413C">
        <w:trPr>
          <w:trHeight w:val="288"/>
          <w:jc w:val="center"/>
          <w:del w:id="337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60E592B1" w:rsidR="006C2A35" w:rsidRPr="00AE4694" w:rsidDel="00A46EE2" w:rsidRDefault="006C2A35" w:rsidP="006C2A35">
            <w:pPr>
              <w:pStyle w:val="TAC"/>
              <w:rPr>
                <w:del w:id="3377" w:author="Rohde &amp; Schwarz" w:date="2019-03-29T08:43:00Z"/>
              </w:rPr>
            </w:pPr>
            <w:del w:id="3378" w:author="Rohde &amp; Schwarz" w:date="2019-03-29T08:43:00Z">
              <w:r w:rsidRPr="00AE4694" w:rsidDel="00A46EE2">
                <w:delText>DC_3-28_n257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53640DD0" w:rsidR="006C2A35" w:rsidRPr="00AE4694" w:rsidDel="00A46EE2" w:rsidRDefault="006C2A35" w:rsidP="006C2A35">
            <w:pPr>
              <w:pStyle w:val="TAC"/>
              <w:rPr>
                <w:del w:id="3379" w:author="Rohde &amp; Schwarz" w:date="2019-03-29T08:43:00Z"/>
              </w:rPr>
            </w:pPr>
            <w:del w:id="3380" w:author="Rohde &amp; Schwarz" w:date="2019-03-29T08:43:00Z">
              <w:r w:rsidRPr="00AE4694" w:rsidDel="00A46EE2">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0EDC71A0" w:rsidR="006C2A35" w:rsidRPr="00AE4694" w:rsidDel="00A46EE2" w:rsidRDefault="006C2A35" w:rsidP="006C2A35">
            <w:pPr>
              <w:pStyle w:val="TAC"/>
              <w:rPr>
                <w:del w:id="3381" w:author="Rohde &amp; Schwarz" w:date="2019-03-29T08:43:00Z"/>
              </w:rPr>
            </w:pPr>
            <w:del w:id="3382"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39FFC098" w:rsidR="006C2A35" w:rsidRPr="00AE4694" w:rsidDel="00A46EE2" w:rsidRDefault="006C2A35" w:rsidP="006C2A35">
            <w:pPr>
              <w:pStyle w:val="TAC"/>
              <w:rPr>
                <w:del w:id="3383" w:author="Rohde &amp; Schwarz" w:date="2019-03-29T08:43:00Z"/>
                <w:rFonts w:eastAsia="MS Mincho"/>
              </w:rPr>
            </w:pPr>
          </w:p>
        </w:tc>
      </w:tr>
      <w:tr w:rsidR="00471067" w:rsidRPr="00AE4694" w:rsidDel="00A46EE2" w14:paraId="243FB6D1" w14:textId="60E13CF7" w:rsidTr="0088413C">
        <w:trPr>
          <w:trHeight w:val="288"/>
          <w:jc w:val="center"/>
          <w:del w:id="338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4EBB40D4" w:rsidR="006C2A35" w:rsidRPr="00AE4694" w:rsidDel="00A46EE2" w:rsidRDefault="006C2A35" w:rsidP="006C2A35">
            <w:pPr>
              <w:pStyle w:val="TAC"/>
              <w:rPr>
                <w:del w:id="3385" w:author="Rohde &amp; Schwarz" w:date="2019-03-29T08:43:00Z"/>
              </w:rPr>
            </w:pPr>
            <w:del w:id="3386" w:author="Rohde &amp; Schwarz" w:date="2019-03-29T08:43:00Z">
              <w:r w:rsidRPr="00AE4694" w:rsidDel="00A46EE2">
                <w:delText>DC_3-41_n257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266177F" w:rsidR="006C2A35" w:rsidRPr="00AE4694" w:rsidDel="00A46EE2" w:rsidRDefault="006C2A35" w:rsidP="006C2A35">
            <w:pPr>
              <w:pStyle w:val="TAC"/>
              <w:rPr>
                <w:del w:id="3387" w:author="Rohde &amp; Schwarz" w:date="2019-03-29T08:43:00Z"/>
              </w:rPr>
            </w:pPr>
            <w:del w:id="3388" w:author="Rohde &amp; Schwarz" w:date="2019-03-29T08:43:00Z">
              <w:r w:rsidRPr="00AE4694" w:rsidDel="00A46EE2">
                <w:delText>C</w:delText>
              </w:r>
              <w:r w:rsidRPr="00AE4694" w:rsidDel="00A46EE2">
                <w:rPr>
                  <w:rFonts w:hint="eastAsia"/>
                  <w:lang w:eastAsia="zh-CN"/>
                </w:rPr>
                <w:delText>A</w:delText>
              </w:r>
              <w:r w:rsidRPr="00AE4694" w:rsidDel="00A46EE2">
                <w:delText>_3-41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1237E51C" w:rsidR="006C2A35" w:rsidRPr="00AE4694" w:rsidDel="00A46EE2" w:rsidRDefault="006C2A35" w:rsidP="006C2A35">
            <w:pPr>
              <w:pStyle w:val="TAC"/>
              <w:rPr>
                <w:del w:id="3389" w:author="Rohde &amp; Schwarz" w:date="2019-03-29T08:43:00Z"/>
              </w:rPr>
            </w:pPr>
            <w:del w:id="3390"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055D21AA" w:rsidR="006C2A35" w:rsidRPr="00AE4694" w:rsidDel="00A46EE2" w:rsidRDefault="006C2A35" w:rsidP="006C2A35">
            <w:pPr>
              <w:pStyle w:val="TAC"/>
              <w:rPr>
                <w:del w:id="3391" w:author="Rohde &amp; Schwarz" w:date="2019-03-29T08:43:00Z"/>
                <w:rFonts w:eastAsia="MS Mincho"/>
                <w:lang w:val="fi-FI"/>
              </w:rPr>
            </w:pPr>
          </w:p>
        </w:tc>
      </w:tr>
      <w:tr w:rsidR="00471067" w:rsidRPr="00AE4694" w:rsidDel="00A46EE2" w14:paraId="0912F013" w14:textId="337EFAE9" w:rsidTr="0088413C">
        <w:trPr>
          <w:trHeight w:val="288"/>
          <w:jc w:val="center"/>
          <w:del w:id="339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B8C4176" w:rsidR="006C2A35" w:rsidRPr="00AE4694" w:rsidDel="00A46EE2" w:rsidRDefault="006C2A35" w:rsidP="006C2A35">
            <w:pPr>
              <w:pStyle w:val="TAC"/>
              <w:rPr>
                <w:del w:id="3393" w:author="Rohde &amp; Schwarz" w:date="2019-03-29T08:43:00Z"/>
              </w:rPr>
            </w:pPr>
            <w:del w:id="3394" w:author="Rohde &amp; Schwarz" w:date="2019-03-29T08:43:00Z">
              <w:r w:rsidRPr="00AE4694" w:rsidDel="00A46EE2">
                <w:delText>DC_3-42_n257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0E31038A" w:rsidR="006C2A35" w:rsidRPr="00AE4694" w:rsidDel="00A46EE2" w:rsidRDefault="006C2A35" w:rsidP="006C2A35">
            <w:pPr>
              <w:pStyle w:val="TAC"/>
              <w:rPr>
                <w:del w:id="3395" w:author="Rohde &amp; Schwarz" w:date="2019-03-29T08:43:00Z"/>
              </w:rPr>
            </w:pPr>
            <w:del w:id="3396" w:author="Rohde &amp; Schwarz" w:date="2019-03-29T08:43:00Z">
              <w:r w:rsidRPr="00AE4694" w:rsidDel="00A46EE2">
                <w:delText>C</w:delText>
              </w:r>
              <w:r w:rsidRPr="00AE4694" w:rsidDel="00A46EE2">
                <w:rPr>
                  <w:rFonts w:hint="eastAsia"/>
                  <w:lang w:eastAsia="zh-CN"/>
                </w:rPr>
                <w:delText>A</w:delText>
              </w:r>
              <w:r w:rsidRPr="00AE4694" w:rsidDel="00A46EE2">
                <w:delText>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E3F891A" w:rsidR="006C2A35" w:rsidRPr="00AE4694" w:rsidDel="00A46EE2" w:rsidRDefault="006C2A35" w:rsidP="006C2A35">
            <w:pPr>
              <w:pStyle w:val="TAC"/>
              <w:rPr>
                <w:del w:id="3397" w:author="Rohde &amp; Schwarz" w:date="2019-03-29T08:43:00Z"/>
              </w:rPr>
            </w:pPr>
            <w:del w:id="3398"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667BB942" w:rsidR="006C2A35" w:rsidRPr="00AE4694" w:rsidDel="00A46EE2" w:rsidRDefault="006C2A35" w:rsidP="006C2A35">
            <w:pPr>
              <w:pStyle w:val="TAC"/>
              <w:rPr>
                <w:del w:id="3399" w:author="Rohde &amp; Schwarz" w:date="2019-03-29T08:43:00Z"/>
                <w:rFonts w:eastAsia="MS Mincho"/>
                <w:lang w:val="fi-FI"/>
              </w:rPr>
            </w:pPr>
          </w:p>
        </w:tc>
      </w:tr>
      <w:tr w:rsidR="00471067" w:rsidRPr="00AE4694" w:rsidDel="00A46EE2" w14:paraId="46EF3E53" w14:textId="367D6C91" w:rsidTr="0088413C">
        <w:trPr>
          <w:trHeight w:val="288"/>
          <w:jc w:val="center"/>
          <w:del w:id="340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57D01794" w:rsidR="006C2A35" w:rsidRPr="00AE4694" w:rsidDel="00A46EE2" w:rsidRDefault="006C2A35" w:rsidP="006C2A35">
            <w:pPr>
              <w:pStyle w:val="TAC"/>
              <w:rPr>
                <w:del w:id="3401" w:author="Rohde &amp; Schwarz" w:date="2019-03-29T08:43:00Z"/>
              </w:rPr>
            </w:pPr>
            <w:del w:id="3402" w:author="Rohde &amp; Schwarz" w:date="2019-03-29T08:43:00Z">
              <w:r w:rsidRPr="00AE4694" w:rsidDel="00A46EE2">
                <w:delText>DC_5-7-7_n257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4C658B3F" w:rsidR="006C2A35" w:rsidRPr="00AE4694" w:rsidDel="00A46EE2" w:rsidRDefault="006C2A35" w:rsidP="006C2A35">
            <w:pPr>
              <w:pStyle w:val="TAC"/>
              <w:rPr>
                <w:del w:id="3403" w:author="Rohde &amp; Schwarz" w:date="2019-03-29T08:43:00Z"/>
              </w:rPr>
            </w:pPr>
            <w:del w:id="3404" w:author="Rohde &amp; Schwarz" w:date="2019-03-29T08:43:00Z">
              <w:r w:rsidRPr="00AE4694" w:rsidDel="00A46EE2">
                <w:delText>C</w:delText>
              </w:r>
              <w:r w:rsidRPr="00AE4694" w:rsidDel="00A46EE2">
                <w:rPr>
                  <w:rFonts w:hint="eastAsia"/>
                  <w:lang w:eastAsia="zh-CN"/>
                </w:rPr>
                <w:delText>A</w:delText>
              </w:r>
              <w:r w:rsidRPr="00AE4694" w:rsidDel="00A46EE2">
                <w:delText>_5-7-7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68BC4012" w:rsidR="006C2A35" w:rsidRPr="00AE4694" w:rsidDel="00A46EE2" w:rsidRDefault="006C2A35" w:rsidP="006C2A35">
            <w:pPr>
              <w:pStyle w:val="TAC"/>
              <w:rPr>
                <w:del w:id="3405" w:author="Rohde &amp; Schwarz" w:date="2019-03-29T08:43:00Z"/>
              </w:rPr>
            </w:pPr>
            <w:del w:id="3406"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18F2D260" w:rsidR="006C2A35" w:rsidRPr="00AE4694" w:rsidDel="00A46EE2" w:rsidRDefault="006C2A35" w:rsidP="006C2A35">
            <w:pPr>
              <w:pStyle w:val="TAC"/>
              <w:rPr>
                <w:del w:id="3407" w:author="Rohde &amp; Schwarz" w:date="2019-03-29T08:43:00Z"/>
                <w:rFonts w:eastAsia="MS Mincho"/>
              </w:rPr>
            </w:pPr>
          </w:p>
        </w:tc>
      </w:tr>
      <w:tr w:rsidR="00471067" w:rsidRPr="00AE4694" w:rsidDel="00A46EE2" w14:paraId="1194425C" w14:textId="04295DC9" w:rsidTr="0088413C">
        <w:trPr>
          <w:trHeight w:val="288"/>
          <w:jc w:val="center"/>
          <w:del w:id="340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15AB7E69" w:rsidR="006C2A35" w:rsidRPr="00AE4694" w:rsidDel="00A46EE2" w:rsidRDefault="006C2A35" w:rsidP="006C2A35">
            <w:pPr>
              <w:pStyle w:val="TAC"/>
              <w:rPr>
                <w:del w:id="3409" w:author="Rohde &amp; Schwarz" w:date="2019-03-29T08:43:00Z"/>
                <w:rFonts w:eastAsia="MS Mincho"/>
              </w:rPr>
            </w:pPr>
            <w:del w:id="3410" w:author="Rohde &amp; Schwarz" w:date="2019-03-29T08:43:00Z">
              <w:r w:rsidRPr="00AE4694" w:rsidDel="00A46EE2">
                <w:delText>DC_5-7_n257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5278DA13" w:rsidR="006C2A35" w:rsidRPr="00AE4694" w:rsidDel="00A46EE2" w:rsidRDefault="006C2A35" w:rsidP="006C2A35">
            <w:pPr>
              <w:pStyle w:val="TAC"/>
              <w:rPr>
                <w:del w:id="3411" w:author="Rohde &amp; Schwarz" w:date="2019-03-29T08:43:00Z"/>
                <w:rFonts w:eastAsia="MS Mincho"/>
              </w:rPr>
            </w:pPr>
            <w:del w:id="3412" w:author="Rohde &amp; Schwarz" w:date="2019-03-29T08:43:00Z">
              <w:r w:rsidRPr="00AE4694" w:rsidDel="00A46EE2">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64F2D520" w:rsidR="006C2A35" w:rsidRPr="00AE4694" w:rsidDel="00A46EE2" w:rsidRDefault="006C2A35" w:rsidP="006C2A35">
            <w:pPr>
              <w:pStyle w:val="TAC"/>
              <w:rPr>
                <w:del w:id="3413" w:author="Rohde &amp; Schwarz" w:date="2019-03-29T08:43:00Z"/>
                <w:rFonts w:eastAsia="MS Mincho"/>
              </w:rPr>
            </w:pPr>
            <w:del w:id="3414"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52E707F7" w:rsidR="006C2A35" w:rsidRPr="00AE4694" w:rsidDel="00A46EE2" w:rsidRDefault="006C2A35" w:rsidP="006C2A35">
            <w:pPr>
              <w:pStyle w:val="TAC"/>
              <w:rPr>
                <w:del w:id="3415" w:author="Rohde &amp; Schwarz" w:date="2019-03-29T08:43:00Z"/>
                <w:rFonts w:eastAsia="MS Mincho"/>
              </w:rPr>
            </w:pPr>
          </w:p>
        </w:tc>
      </w:tr>
      <w:tr w:rsidR="00471067" w:rsidRPr="00AE4694" w:rsidDel="00A46EE2" w14:paraId="18BBAED7" w14:textId="7E0DEBD3" w:rsidTr="0088413C">
        <w:trPr>
          <w:trHeight w:val="288"/>
          <w:jc w:val="center"/>
          <w:del w:id="341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03DDE141" w:rsidR="006C2A35" w:rsidRPr="00AE4694" w:rsidDel="00A46EE2" w:rsidRDefault="006C2A35" w:rsidP="006C2A35">
            <w:pPr>
              <w:pStyle w:val="TAC"/>
              <w:rPr>
                <w:del w:id="3417" w:author="Rohde &amp; Schwarz" w:date="2019-03-29T08:43:00Z"/>
              </w:rPr>
            </w:pPr>
            <w:del w:id="3418" w:author="Rohde &amp; Schwarz" w:date="2019-03-29T08:43:00Z">
              <w:r w:rsidRPr="00AE4694" w:rsidDel="00A46EE2">
                <w:delText>DC_5-30_n260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2905A835" w:rsidR="006C2A35" w:rsidRPr="00AE4694" w:rsidDel="00A46EE2" w:rsidRDefault="006C2A35" w:rsidP="006C2A35">
            <w:pPr>
              <w:pStyle w:val="TAC"/>
              <w:rPr>
                <w:del w:id="3419" w:author="Rohde &amp; Schwarz" w:date="2019-03-29T08:43:00Z"/>
              </w:rPr>
            </w:pPr>
            <w:del w:id="3420" w:author="Rohde &amp; Schwarz" w:date="2019-03-29T08:43:00Z">
              <w:r w:rsidRPr="00AE4694" w:rsidDel="00A46EE2">
                <w:delText>C</w:delText>
              </w:r>
              <w:r w:rsidRPr="00AE4694" w:rsidDel="00A46EE2">
                <w:rPr>
                  <w:rFonts w:hint="eastAsia"/>
                  <w:lang w:eastAsia="zh-CN"/>
                </w:rPr>
                <w:delText>A</w:delText>
              </w:r>
              <w:r w:rsidRPr="00AE4694" w:rsidDel="00A46EE2">
                <w:delText>_5-30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187D3715" w:rsidR="006C2A35" w:rsidRPr="00AE4694" w:rsidDel="00A46EE2" w:rsidRDefault="006C2A35" w:rsidP="006C2A35">
            <w:pPr>
              <w:pStyle w:val="TAC"/>
              <w:rPr>
                <w:del w:id="3421" w:author="Rohde &amp; Schwarz" w:date="2019-03-29T08:43:00Z"/>
                <w:rFonts w:eastAsia="MS Mincho"/>
              </w:rPr>
            </w:pPr>
            <w:del w:id="3422"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16B6CE1D" w:rsidR="006C2A35" w:rsidRPr="00AE4694" w:rsidDel="00A46EE2" w:rsidRDefault="006C2A35" w:rsidP="006C2A35">
            <w:pPr>
              <w:pStyle w:val="TAC"/>
              <w:rPr>
                <w:del w:id="3423" w:author="Rohde &amp; Schwarz" w:date="2019-03-29T08:43:00Z"/>
                <w:rFonts w:eastAsia="MS Mincho"/>
                <w:lang w:val="fi-FI"/>
              </w:rPr>
            </w:pPr>
          </w:p>
        </w:tc>
      </w:tr>
      <w:tr w:rsidR="00471067" w:rsidRPr="00AE4694" w:rsidDel="00A46EE2" w14:paraId="43829067" w14:textId="4338D89A" w:rsidTr="0088413C">
        <w:trPr>
          <w:trHeight w:val="288"/>
          <w:jc w:val="center"/>
          <w:del w:id="342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2BDC67FC" w:rsidR="006C2A35" w:rsidRPr="00AE4694" w:rsidDel="00A46EE2" w:rsidRDefault="006C2A35" w:rsidP="006C2A35">
            <w:pPr>
              <w:pStyle w:val="TAC"/>
              <w:rPr>
                <w:del w:id="3425" w:author="Rohde &amp; Schwarz" w:date="2019-03-29T08:43:00Z"/>
              </w:rPr>
            </w:pPr>
            <w:del w:id="3426" w:author="Rohde &amp; Schwarz" w:date="2019-03-29T08:43:00Z">
              <w:r w:rsidRPr="00AE4694" w:rsidDel="00A46EE2">
                <w:delText>DC_5-66_n260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17EB066C" w:rsidR="006C2A35" w:rsidRPr="00AE4694" w:rsidDel="00A46EE2" w:rsidRDefault="006C2A35" w:rsidP="006C2A35">
            <w:pPr>
              <w:pStyle w:val="TAC"/>
              <w:rPr>
                <w:del w:id="3427" w:author="Rohde &amp; Schwarz" w:date="2019-03-29T08:43:00Z"/>
              </w:rPr>
            </w:pPr>
            <w:del w:id="3428" w:author="Rohde &amp; Schwarz" w:date="2019-03-29T08:43:00Z">
              <w:r w:rsidRPr="00AE4694" w:rsidDel="00A46EE2">
                <w:delText>C</w:delText>
              </w:r>
              <w:r w:rsidRPr="00AE4694" w:rsidDel="00A46EE2">
                <w:rPr>
                  <w:rFonts w:hint="eastAsia"/>
                  <w:lang w:eastAsia="zh-CN"/>
                </w:rPr>
                <w:delText>A</w:delText>
              </w:r>
              <w:r w:rsidRPr="00AE4694" w:rsidDel="00A46EE2">
                <w:delText>_5-66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F62D7B2" w:rsidR="006C2A35" w:rsidRPr="00AE4694" w:rsidDel="00A46EE2" w:rsidRDefault="006C2A35" w:rsidP="006C2A35">
            <w:pPr>
              <w:pStyle w:val="TAC"/>
              <w:rPr>
                <w:del w:id="3429" w:author="Rohde &amp; Schwarz" w:date="2019-03-29T08:43:00Z"/>
                <w:rFonts w:eastAsia="MS Mincho"/>
              </w:rPr>
            </w:pPr>
            <w:del w:id="3430"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0DF9CCF7" w:rsidR="006C2A35" w:rsidRPr="00AE4694" w:rsidDel="00A46EE2" w:rsidRDefault="006C2A35" w:rsidP="006C2A35">
            <w:pPr>
              <w:pStyle w:val="TAC"/>
              <w:rPr>
                <w:del w:id="3431" w:author="Rohde &amp; Schwarz" w:date="2019-03-29T08:43:00Z"/>
                <w:rFonts w:eastAsia="MS Mincho"/>
                <w:lang w:val="fi-FI"/>
              </w:rPr>
            </w:pPr>
          </w:p>
        </w:tc>
      </w:tr>
      <w:tr w:rsidR="00471067" w:rsidRPr="00AE4694" w:rsidDel="00A46EE2" w14:paraId="6FE9EE04" w14:textId="13FF0DDC" w:rsidTr="0088413C">
        <w:trPr>
          <w:trHeight w:val="288"/>
          <w:jc w:val="center"/>
          <w:del w:id="343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32B94A9E" w:rsidR="006C2A35" w:rsidRPr="00AE4694" w:rsidDel="00A46EE2" w:rsidRDefault="006C2A35" w:rsidP="006C2A35">
            <w:pPr>
              <w:pStyle w:val="TAC"/>
              <w:rPr>
                <w:del w:id="3433" w:author="Rohde &amp; Schwarz" w:date="2019-03-29T08:43:00Z"/>
                <w:rFonts w:eastAsia="Malgun Gothic"/>
                <w:lang w:eastAsia="ko-KR"/>
              </w:rPr>
            </w:pPr>
            <w:del w:id="3434" w:author="Rohde &amp; Schwarz" w:date="2019-03-29T08:43:00Z">
              <w:r w:rsidRPr="00AE4694" w:rsidDel="00A46EE2">
                <w:delText>DC_12-30_n260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FA613BE" w:rsidR="006C2A35" w:rsidRPr="00AE4694" w:rsidDel="00A46EE2" w:rsidRDefault="006C2A35" w:rsidP="006C2A35">
            <w:pPr>
              <w:pStyle w:val="TAC"/>
              <w:rPr>
                <w:del w:id="3435" w:author="Rohde &amp; Schwarz" w:date="2019-03-29T08:43:00Z"/>
                <w:rFonts w:eastAsia="Malgun Gothic"/>
                <w:lang w:eastAsia="ko-KR"/>
              </w:rPr>
            </w:pPr>
            <w:del w:id="3436" w:author="Rohde &amp; Schwarz" w:date="2019-03-29T08:43:00Z">
              <w:r w:rsidRPr="00AE4694" w:rsidDel="00A46EE2">
                <w:delText>C</w:delText>
              </w:r>
              <w:r w:rsidRPr="00AE4694" w:rsidDel="00A46EE2">
                <w:rPr>
                  <w:rFonts w:hint="eastAsia"/>
                  <w:lang w:eastAsia="zh-CN"/>
                </w:rPr>
                <w:delText>A</w:delText>
              </w:r>
              <w:r w:rsidRPr="00AE4694" w:rsidDel="00A46EE2">
                <w:delText>_12-30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17350FD0" w:rsidR="006C2A35" w:rsidRPr="00AE4694" w:rsidDel="00A46EE2" w:rsidRDefault="006C2A35" w:rsidP="006C2A35">
            <w:pPr>
              <w:pStyle w:val="TAC"/>
              <w:rPr>
                <w:del w:id="3437" w:author="Rohde &amp; Schwarz" w:date="2019-03-29T08:43:00Z"/>
                <w:rFonts w:eastAsia="Malgun Gothic"/>
                <w:lang w:eastAsia="ko-KR"/>
              </w:rPr>
            </w:pPr>
            <w:del w:id="3438"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69AC59D4" w:rsidR="006C2A35" w:rsidRPr="00AE4694" w:rsidDel="00A46EE2" w:rsidRDefault="006C2A35" w:rsidP="006C2A35">
            <w:pPr>
              <w:pStyle w:val="TAC"/>
              <w:rPr>
                <w:del w:id="3439" w:author="Rohde &amp; Schwarz" w:date="2019-03-29T08:43:00Z"/>
                <w:rFonts w:eastAsia="MS Mincho"/>
              </w:rPr>
            </w:pPr>
          </w:p>
        </w:tc>
      </w:tr>
      <w:tr w:rsidR="00471067" w:rsidRPr="00AE4694" w:rsidDel="00A46EE2" w14:paraId="11F96FF1" w14:textId="5AEC38B8" w:rsidTr="0088413C">
        <w:trPr>
          <w:trHeight w:val="288"/>
          <w:jc w:val="center"/>
          <w:del w:id="344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3E13AE1" w:rsidR="006C2A35" w:rsidRPr="00AE4694" w:rsidDel="00A46EE2" w:rsidRDefault="006C2A35" w:rsidP="006C2A35">
            <w:pPr>
              <w:pStyle w:val="TAC"/>
              <w:rPr>
                <w:del w:id="3441" w:author="Rohde &amp; Schwarz" w:date="2019-03-29T08:43:00Z"/>
                <w:rFonts w:eastAsia="Malgun Gothic"/>
                <w:lang w:eastAsia="ko-KR"/>
              </w:rPr>
            </w:pPr>
            <w:del w:id="3442" w:author="Rohde &amp; Schwarz" w:date="2019-03-29T08:43:00Z">
              <w:r w:rsidRPr="00AE4694" w:rsidDel="00A46EE2">
                <w:delText>DC_12-66_n260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3E08A845" w:rsidR="006C2A35" w:rsidRPr="00AE4694" w:rsidDel="00A46EE2" w:rsidRDefault="006C2A35" w:rsidP="006C2A35">
            <w:pPr>
              <w:pStyle w:val="TAC"/>
              <w:rPr>
                <w:del w:id="3443" w:author="Rohde &amp; Schwarz" w:date="2019-03-29T08:43:00Z"/>
                <w:rFonts w:eastAsia="Malgun Gothic"/>
                <w:lang w:eastAsia="ko-KR"/>
              </w:rPr>
            </w:pPr>
            <w:del w:id="3444" w:author="Rohde &amp; Schwarz" w:date="2019-03-29T08:43:00Z">
              <w:r w:rsidRPr="00AE4694" w:rsidDel="00A46EE2">
                <w:delText>C</w:delText>
              </w:r>
              <w:r w:rsidRPr="00AE4694" w:rsidDel="00A46EE2">
                <w:rPr>
                  <w:rFonts w:hint="eastAsia"/>
                  <w:lang w:eastAsia="zh-CN"/>
                </w:rPr>
                <w:delText>A</w:delText>
              </w:r>
              <w:r w:rsidRPr="00AE4694" w:rsidDel="00A46EE2">
                <w:delText>_12-66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5DFB7AF6" w:rsidR="006C2A35" w:rsidRPr="00AE4694" w:rsidDel="00A46EE2" w:rsidRDefault="006C2A35" w:rsidP="006C2A35">
            <w:pPr>
              <w:pStyle w:val="TAC"/>
              <w:rPr>
                <w:del w:id="3445" w:author="Rohde &amp; Schwarz" w:date="2019-03-29T08:43:00Z"/>
                <w:rFonts w:eastAsia="Malgun Gothic"/>
                <w:lang w:eastAsia="ko-KR"/>
              </w:rPr>
            </w:pPr>
            <w:del w:id="3446"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13A9248F" w:rsidR="006C2A35" w:rsidRPr="00AE4694" w:rsidDel="00A46EE2" w:rsidRDefault="006C2A35" w:rsidP="006C2A35">
            <w:pPr>
              <w:pStyle w:val="TAC"/>
              <w:rPr>
                <w:del w:id="3447" w:author="Rohde &amp; Schwarz" w:date="2019-03-29T08:43:00Z"/>
                <w:rFonts w:eastAsia="MS Mincho"/>
                <w:lang w:val="fi-FI"/>
              </w:rPr>
            </w:pPr>
          </w:p>
        </w:tc>
      </w:tr>
      <w:tr w:rsidR="00471067" w:rsidRPr="00AE4694" w:rsidDel="00A46EE2" w14:paraId="462281EE" w14:textId="78BEA46E" w:rsidTr="0088413C">
        <w:trPr>
          <w:trHeight w:val="288"/>
          <w:jc w:val="center"/>
          <w:del w:id="344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5C7C37A6" w:rsidR="006C2A35" w:rsidRPr="00AE4694" w:rsidDel="00A46EE2" w:rsidRDefault="006C2A35" w:rsidP="006C2A35">
            <w:pPr>
              <w:pStyle w:val="TAC"/>
              <w:rPr>
                <w:del w:id="3449" w:author="Rohde &amp; Schwarz" w:date="2019-03-29T08:43:00Z"/>
              </w:rPr>
            </w:pPr>
            <w:del w:id="3450" w:author="Rohde &amp; Schwarz" w:date="2019-03-29T08:43:00Z">
              <w:r w:rsidRPr="00AE4694" w:rsidDel="00A46EE2">
                <w:delText>DC_13-66_n257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45FEEB0A" w:rsidR="006C2A35" w:rsidRPr="00AE4694" w:rsidDel="00A46EE2" w:rsidRDefault="006C2A35" w:rsidP="006C2A35">
            <w:pPr>
              <w:pStyle w:val="TAC"/>
              <w:rPr>
                <w:del w:id="3451" w:author="Rohde &amp; Schwarz" w:date="2019-03-29T08:43:00Z"/>
              </w:rPr>
            </w:pPr>
            <w:del w:id="3452" w:author="Rohde &amp; Schwarz" w:date="2019-03-29T08:43:00Z">
              <w:r w:rsidRPr="00AE4694" w:rsidDel="00A46EE2">
                <w:delText>C</w:delText>
              </w:r>
              <w:r w:rsidRPr="00AE4694" w:rsidDel="00A46EE2">
                <w:rPr>
                  <w:rFonts w:hint="eastAsia"/>
                  <w:lang w:eastAsia="zh-CN"/>
                </w:rPr>
                <w:delText>A</w:delText>
              </w:r>
              <w:r w:rsidRPr="00AE4694" w:rsidDel="00A46EE2">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0DA9B1B6" w:rsidR="006C2A35" w:rsidRPr="00AE4694" w:rsidDel="00A46EE2" w:rsidRDefault="006C2A35" w:rsidP="006C2A35">
            <w:pPr>
              <w:pStyle w:val="TAC"/>
              <w:rPr>
                <w:del w:id="3453" w:author="Rohde &amp; Schwarz" w:date="2019-03-29T08:43:00Z"/>
                <w:rFonts w:eastAsia="MS Mincho"/>
              </w:rPr>
            </w:pPr>
            <w:del w:id="3454"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42134804" w:rsidR="006C2A35" w:rsidRPr="00AE4694" w:rsidDel="00A46EE2" w:rsidRDefault="006C2A35" w:rsidP="006C2A35">
            <w:pPr>
              <w:pStyle w:val="TAC"/>
              <w:rPr>
                <w:del w:id="3455" w:author="Rohde &amp; Schwarz" w:date="2019-03-29T08:43:00Z"/>
                <w:rFonts w:eastAsia="MS Mincho"/>
                <w:lang w:val="fi-FI"/>
              </w:rPr>
            </w:pPr>
          </w:p>
        </w:tc>
      </w:tr>
      <w:tr w:rsidR="00471067" w:rsidRPr="00AE4694" w:rsidDel="00A46EE2" w14:paraId="45181210" w14:textId="364D4BDD" w:rsidTr="0088413C">
        <w:trPr>
          <w:trHeight w:val="288"/>
          <w:jc w:val="center"/>
          <w:del w:id="345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306814CE" w:rsidR="006C2A35" w:rsidRPr="00AE4694" w:rsidDel="00A46EE2" w:rsidRDefault="006C2A35" w:rsidP="006C2A35">
            <w:pPr>
              <w:pStyle w:val="TAC"/>
              <w:rPr>
                <w:del w:id="3457" w:author="Rohde &amp; Schwarz" w:date="2019-03-29T08:43:00Z"/>
              </w:rPr>
            </w:pPr>
            <w:del w:id="3458" w:author="Rohde &amp; Schwarz" w:date="2019-03-29T08:43:00Z">
              <w:r w:rsidRPr="00AE4694" w:rsidDel="00A46EE2">
                <w:delText>DC_13-66_n260</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0177782E" w:rsidR="006C2A35" w:rsidRPr="00AE4694" w:rsidDel="00A46EE2" w:rsidRDefault="006C2A35" w:rsidP="006C2A35">
            <w:pPr>
              <w:pStyle w:val="TAC"/>
              <w:rPr>
                <w:del w:id="3459" w:author="Rohde &amp; Schwarz" w:date="2019-03-29T08:43:00Z"/>
              </w:rPr>
            </w:pPr>
            <w:del w:id="3460" w:author="Rohde &amp; Schwarz" w:date="2019-03-29T08:43:00Z">
              <w:r w:rsidRPr="00AE4694" w:rsidDel="00A46EE2">
                <w:delText>C</w:delText>
              </w:r>
              <w:r w:rsidRPr="00AE4694" w:rsidDel="00A46EE2">
                <w:rPr>
                  <w:rFonts w:hint="eastAsia"/>
                  <w:lang w:eastAsia="zh-CN"/>
                </w:rPr>
                <w:delText>A</w:delText>
              </w:r>
              <w:r w:rsidRPr="00AE4694" w:rsidDel="00A46EE2">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2CC67798" w:rsidR="006C2A35" w:rsidRPr="00AE4694" w:rsidDel="00A46EE2" w:rsidRDefault="006C2A35" w:rsidP="006C2A35">
            <w:pPr>
              <w:pStyle w:val="TAC"/>
              <w:rPr>
                <w:del w:id="3461" w:author="Rohde &amp; Schwarz" w:date="2019-03-29T08:43:00Z"/>
                <w:rFonts w:eastAsia="MS Mincho"/>
              </w:rPr>
            </w:pPr>
            <w:del w:id="3462"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54E6D384" w:rsidR="006C2A35" w:rsidRPr="00AE4694" w:rsidDel="00A46EE2" w:rsidRDefault="006C2A35" w:rsidP="006C2A35">
            <w:pPr>
              <w:pStyle w:val="TAC"/>
              <w:rPr>
                <w:del w:id="3463" w:author="Rohde &amp; Schwarz" w:date="2019-03-29T08:43:00Z"/>
                <w:rFonts w:eastAsia="MS Mincho"/>
              </w:rPr>
            </w:pPr>
          </w:p>
        </w:tc>
      </w:tr>
      <w:tr w:rsidR="00471067" w:rsidRPr="00AE4694" w:rsidDel="00A46EE2" w14:paraId="5A67A68E" w14:textId="0B1BC25E" w:rsidTr="0088413C">
        <w:trPr>
          <w:trHeight w:val="288"/>
          <w:jc w:val="center"/>
          <w:del w:id="346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511817E1" w:rsidR="006C2A35" w:rsidRPr="00AE4694" w:rsidDel="00A46EE2" w:rsidRDefault="006C2A35" w:rsidP="006C2A35">
            <w:pPr>
              <w:pStyle w:val="TAC"/>
              <w:rPr>
                <w:del w:id="3465" w:author="Rohde &amp; Schwarz" w:date="2019-03-29T08:43:00Z"/>
              </w:rPr>
            </w:pPr>
            <w:del w:id="3466" w:author="Rohde &amp; Schwarz" w:date="2019-03-29T08:43:00Z">
              <w:r w:rsidRPr="00AE4694" w:rsidDel="00A46EE2">
                <w:delText>DC_18-28_n257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01BB03FA" w:rsidR="006C2A35" w:rsidRPr="00AE4694" w:rsidDel="00A46EE2" w:rsidRDefault="006C2A35" w:rsidP="006C2A35">
            <w:pPr>
              <w:pStyle w:val="TAC"/>
              <w:rPr>
                <w:del w:id="3467" w:author="Rohde &amp; Schwarz" w:date="2019-03-29T08:43:00Z"/>
              </w:rPr>
            </w:pPr>
            <w:del w:id="3468" w:author="Rohde &amp; Schwarz" w:date="2019-03-29T08:43:00Z">
              <w:r w:rsidRPr="00AE4694" w:rsidDel="00A46EE2">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190CCD1D" w:rsidR="006C2A35" w:rsidRPr="00AE4694" w:rsidDel="00A46EE2" w:rsidRDefault="006C2A35" w:rsidP="006C2A35">
            <w:pPr>
              <w:pStyle w:val="TAC"/>
              <w:rPr>
                <w:del w:id="3469" w:author="Rohde &amp; Schwarz" w:date="2019-03-29T08:43:00Z"/>
              </w:rPr>
            </w:pPr>
            <w:del w:id="3470"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1B259041" w:rsidR="006C2A35" w:rsidRPr="00AE4694" w:rsidDel="00A46EE2" w:rsidRDefault="006C2A35" w:rsidP="006C2A35">
            <w:pPr>
              <w:pStyle w:val="TAC"/>
              <w:rPr>
                <w:del w:id="3471" w:author="Rohde &amp; Schwarz" w:date="2019-03-29T08:43:00Z"/>
                <w:rFonts w:eastAsia="MS Mincho"/>
                <w:lang w:val="fi-FI"/>
              </w:rPr>
            </w:pPr>
          </w:p>
        </w:tc>
      </w:tr>
      <w:tr w:rsidR="00471067" w:rsidRPr="00AE4694" w:rsidDel="00A46EE2" w14:paraId="7DD7E89A" w14:textId="0FB3ACC6" w:rsidTr="0088413C">
        <w:trPr>
          <w:trHeight w:val="288"/>
          <w:jc w:val="center"/>
          <w:del w:id="347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2E984C7F" w:rsidR="006C2A35" w:rsidRPr="00AE4694" w:rsidDel="00A46EE2" w:rsidRDefault="006C2A35" w:rsidP="006C2A35">
            <w:pPr>
              <w:pStyle w:val="TAC"/>
              <w:rPr>
                <w:del w:id="3473" w:author="Rohde &amp; Schwarz" w:date="2019-03-29T08:43:00Z"/>
                <w:rFonts w:eastAsia="MS Mincho"/>
              </w:rPr>
            </w:pPr>
            <w:del w:id="3474" w:author="Rohde &amp; Schwarz" w:date="2019-03-29T08:43:00Z">
              <w:r w:rsidRPr="00AE4694" w:rsidDel="00A46EE2">
                <w:delText>DC_19-21_n257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6B470CB4" w:rsidR="006C2A35" w:rsidRPr="00AE4694" w:rsidDel="00A46EE2" w:rsidRDefault="006C2A35" w:rsidP="006C2A35">
            <w:pPr>
              <w:pStyle w:val="TAC"/>
              <w:rPr>
                <w:del w:id="3475" w:author="Rohde &amp; Schwarz" w:date="2019-03-29T08:43:00Z"/>
                <w:rFonts w:eastAsia="MS Mincho"/>
              </w:rPr>
            </w:pPr>
            <w:del w:id="3476" w:author="Rohde &amp; Schwarz" w:date="2019-03-29T08:43:00Z">
              <w:r w:rsidRPr="00AE4694" w:rsidDel="00A46EE2">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0A579924" w:rsidR="006C2A35" w:rsidRPr="00AE4694" w:rsidDel="00A46EE2" w:rsidRDefault="006C2A35" w:rsidP="006C2A35">
            <w:pPr>
              <w:pStyle w:val="TAC"/>
              <w:rPr>
                <w:del w:id="3477" w:author="Rohde &amp; Schwarz" w:date="2019-03-29T08:43:00Z"/>
                <w:rFonts w:eastAsia="MS Mincho"/>
              </w:rPr>
            </w:pPr>
            <w:del w:id="3478" w:author="Rohde &amp; Schwarz" w:date="2019-03-29T08:43:00Z">
              <w:r w:rsidRPr="00AE4694" w:rsidDel="00A46EE2">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5D9A9E31" w:rsidR="006C2A35" w:rsidRPr="00AE4694" w:rsidDel="00A46EE2" w:rsidRDefault="006C2A35" w:rsidP="006C2A35">
            <w:pPr>
              <w:pStyle w:val="TAC"/>
              <w:rPr>
                <w:del w:id="3479" w:author="Rohde &amp; Schwarz" w:date="2019-03-29T08:43:00Z"/>
                <w:rFonts w:eastAsia="MS Mincho"/>
                <w:lang w:val="fi-FI"/>
              </w:rPr>
            </w:pPr>
          </w:p>
        </w:tc>
      </w:tr>
      <w:tr w:rsidR="00471067" w:rsidRPr="00AE4694" w:rsidDel="00A46EE2" w14:paraId="255FA1E2" w14:textId="299D3338" w:rsidTr="0088413C">
        <w:trPr>
          <w:trHeight w:val="288"/>
          <w:jc w:val="center"/>
          <w:del w:id="348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27A63585" w:rsidR="006C2A35" w:rsidRPr="00AE4694" w:rsidDel="00A46EE2" w:rsidRDefault="006C2A35" w:rsidP="006C2A35">
            <w:pPr>
              <w:pStyle w:val="TAC"/>
              <w:rPr>
                <w:del w:id="3481" w:author="Rohde &amp; Schwarz" w:date="2019-03-29T08:43:00Z"/>
                <w:rFonts w:eastAsia="MS Mincho"/>
              </w:rPr>
            </w:pPr>
            <w:del w:id="3482" w:author="Rohde &amp; Schwarz" w:date="2019-03-29T08:43:00Z">
              <w:r w:rsidRPr="00AE4694" w:rsidDel="00A46EE2">
                <w:delText>DC_19-42_n</w:delText>
              </w:r>
              <w:r w:rsidRPr="00AE4694" w:rsidDel="00A46EE2">
                <w:rPr>
                  <w:rFonts w:hint="eastAsia"/>
                  <w:lang w:eastAsia="zh-CN"/>
                </w:rPr>
                <w:delText>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08AEE876" w:rsidR="006C2A35" w:rsidRPr="00AE4694" w:rsidDel="00A46EE2" w:rsidRDefault="006C2A35" w:rsidP="006C2A35">
            <w:pPr>
              <w:pStyle w:val="TAC"/>
              <w:rPr>
                <w:del w:id="3483" w:author="Rohde &amp; Schwarz" w:date="2019-03-29T08:43:00Z"/>
                <w:rFonts w:eastAsia="MS Mincho"/>
              </w:rPr>
            </w:pPr>
            <w:del w:id="3484" w:author="Rohde &amp; Schwarz" w:date="2019-03-29T08:43:00Z">
              <w:r w:rsidRPr="00AE4694" w:rsidDel="00A46EE2">
                <w:delText>C</w:delText>
              </w:r>
              <w:r w:rsidRPr="00AE4694" w:rsidDel="00A46EE2">
                <w:rPr>
                  <w:rFonts w:hint="eastAsia"/>
                  <w:lang w:eastAsia="zh-CN"/>
                </w:rPr>
                <w:delText>A</w:delText>
              </w:r>
              <w:r w:rsidRPr="00AE4694" w:rsidDel="00A46EE2">
                <w:delText>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0BADA353" w:rsidR="006C2A35" w:rsidRPr="00AE4694" w:rsidDel="00A46EE2" w:rsidRDefault="006C2A35" w:rsidP="006C2A35">
            <w:pPr>
              <w:pStyle w:val="TAC"/>
              <w:rPr>
                <w:del w:id="3485" w:author="Rohde &amp; Schwarz" w:date="2019-03-29T08:43:00Z"/>
                <w:rFonts w:eastAsia="MS Mincho"/>
              </w:rPr>
            </w:pPr>
            <w:del w:id="3486" w:author="Rohde &amp; Schwarz" w:date="2019-03-29T08:43:00Z">
              <w:r w:rsidRPr="00AE4694" w:rsidDel="00A46EE2">
                <w:delText>n</w:delText>
              </w:r>
              <w:r w:rsidRPr="00AE4694" w:rsidDel="00A46EE2">
                <w:rPr>
                  <w:rFonts w:hint="eastAsia"/>
                  <w:lang w:eastAsia="zh-CN"/>
                </w:rPr>
                <w:delText>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1F5F6472" w:rsidR="006C2A35" w:rsidRPr="00AE4694" w:rsidDel="00A46EE2" w:rsidRDefault="006C2A35" w:rsidP="006C2A35">
            <w:pPr>
              <w:pStyle w:val="TAC"/>
              <w:rPr>
                <w:del w:id="3487" w:author="Rohde &amp; Schwarz" w:date="2019-03-29T08:43:00Z"/>
                <w:rFonts w:eastAsia="MS Mincho"/>
              </w:rPr>
            </w:pPr>
          </w:p>
        </w:tc>
      </w:tr>
      <w:tr w:rsidR="00471067" w:rsidRPr="00AE4694" w:rsidDel="00A46EE2" w14:paraId="657A7979" w14:textId="62F9D4D9" w:rsidTr="0088413C">
        <w:trPr>
          <w:trHeight w:val="288"/>
          <w:jc w:val="center"/>
          <w:del w:id="3488"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3B92487A" w:rsidR="006C2A35" w:rsidRPr="00AE4694" w:rsidDel="00A46EE2" w:rsidRDefault="006C2A35" w:rsidP="006C2A35">
            <w:pPr>
              <w:pStyle w:val="TAC"/>
              <w:rPr>
                <w:del w:id="3489" w:author="Rohde &amp; Schwarz" w:date="2019-03-29T08:43:00Z"/>
                <w:rFonts w:eastAsia="MS Mincho"/>
              </w:rPr>
            </w:pPr>
            <w:del w:id="3490" w:author="Rohde &amp; Schwarz" w:date="2019-03-29T08:43:00Z">
              <w:r w:rsidRPr="00AE4694" w:rsidDel="00A46EE2">
                <w:delText>DC_21-42_n257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15FD3332" w:rsidR="006C2A35" w:rsidRPr="00AE4694" w:rsidDel="00A46EE2" w:rsidRDefault="006C2A35" w:rsidP="006C2A35">
            <w:pPr>
              <w:pStyle w:val="TAC"/>
              <w:rPr>
                <w:del w:id="3491" w:author="Rohde &amp; Schwarz" w:date="2019-03-29T08:43:00Z"/>
                <w:rFonts w:eastAsia="MS Mincho"/>
              </w:rPr>
            </w:pPr>
            <w:del w:id="3492" w:author="Rohde &amp; Schwarz" w:date="2019-03-29T08:43:00Z">
              <w:r w:rsidRPr="00AE4694" w:rsidDel="00A46EE2">
                <w:delText>C</w:delText>
              </w:r>
              <w:r w:rsidRPr="00AE4694" w:rsidDel="00A46EE2">
                <w:rPr>
                  <w:rFonts w:hint="eastAsia"/>
                  <w:lang w:eastAsia="zh-CN"/>
                </w:rPr>
                <w:delText>A</w:delText>
              </w:r>
              <w:r w:rsidRPr="00AE4694" w:rsidDel="00A46EE2">
                <w:delText>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33A4D5AD" w:rsidR="006C2A35" w:rsidRPr="00AE4694" w:rsidDel="00A46EE2" w:rsidRDefault="006C2A35" w:rsidP="006C2A35">
            <w:pPr>
              <w:pStyle w:val="TAC"/>
              <w:rPr>
                <w:del w:id="3493" w:author="Rohde &amp; Schwarz" w:date="2019-03-29T08:43:00Z"/>
                <w:rFonts w:eastAsia="MS Mincho"/>
              </w:rPr>
            </w:pPr>
            <w:del w:id="3494"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55A62C2E" w:rsidR="006C2A35" w:rsidRPr="00AE4694" w:rsidDel="00A46EE2" w:rsidRDefault="006C2A35" w:rsidP="006C2A35">
            <w:pPr>
              <w:pStyle w:val="TAC"/>
              <w:rPr>
                <w:del w:id="3495" w:author="Rohde &amp; Schwarz" w:date="2019-03-29T08:43:00Z"/>
                <w:rFonts w:eastAsia="MS Mincho"/>
              </w:rPr>
            </w:pPr>
          </w:p>
        </w:tc>
      </w:tr>
      <w:tr w:rsidR="00471067" w:rsidRPr="00AE4694" w:rsidDel="00A46EE2" w14:paraId="45420B74" w14:textId="45FE7E64" w:rsidTr="0088413C">
        <w:trPr>
          <w:trHeight w:val="288"/>
          <w:jc w:val="center"/>
          <w:del w:id="3496"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42A4FF86" w:rsidR="006C2A35" w:rsidRPr="00AE4694" w:rsidDel="00A46EE2" w:rsidRDefault="006C2A35" w:rsidP="006C2A35">
            <w:pPr>
              <w:pStyle w:val="TAC"/>
              <w:rPr>
                <w:del w:id="3497" w:author="Rohde &amp; Schwarz" w:date="2019-03-29T08:43:00Z"/>
              </w:rPr>
            </w:pPr>
            <w:del w:id="3498" w:author="Rohde &amp; Schwarz" w:date="2019-03-29T08:43:00Z">
              <w:r w:rsidRPr="00AE4694" w:rsidDel="00A46EE2">
                <w:delText>DC_21-28_n257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4098F1B3" w:rsidR="006C2A35" w:rsidRPr="00AE4694" w:rsidDel="00A46EE2" w:rsidRDefault="006C2A35" w:rsidP="006C2A35">
            <w:pPr>
              <w:pStyle w:val="TAC"/>
              <w:rPr>
                <w:del w:id="3499" w:author="Rohde &amp; Schwarz" w:date="2019-03-29T08:43:00Z"/>
              </w:rPr>
            </w:pPr>
            <w:del w:id="3500" w:author="Rohde &amp; Schwarz" w:date="2019-03-29T08:43:00Z">
              <w:r w:rsidRPr="00AE4694" w:rsidDel="00A46EE2">
                <w:delText>CA_21-28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4EFC15FB" w:rsidR="006C2A35" w:rsidRPr="00AE4694" w:rsidDel="00A46EE2" w:rsidRDefault="006C2A35" w:rsidP="006C2A35">
            <w:pPr>
              <w:pStyle w:val="TAC"/>
              <w:rPr>
                <w:del w:id="3501" w:author="Rohde &amp; Schwarz" w:date="2019-03-29T08:43:00Z"/>
              </w:rPr>
            </w:pPr>
            <w:del w:id="3502"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37E42224" w:rsidR="006C2A35" w:rsidRPr="00AE4694" w:rsidDel="00A46EE2" w:rsidRDefault="006C2A35" w:rsidP="006C2A35">
            <w:pPr>
              <w:pStyle w:val="TAC"/>
              <w:rPr>
                <w:del w:id="3503" w:author="Rohde &amp; Schwarz" w:date="2019-03-29T08:43:00Z"/>
                <w:rFonts w:eastAsia="MS Mincho"/>
                <w:lang w:val="fi-FI"/>
              </w:rPr>
            </w:pPr>
          </w:p>
        </w:tc>
      </w:tr>
      <w:tr w:rsidR="00471067" w:rsidRPr="00AE4694" w:rsidDel="00A46EE2" w14:paraId="6AD6DF8D" w14:textId="166F4D04" w:rsidTr="0088413C">
        <w:trPr>
          <w:trHeight w:val="288"/>
          <w:jc w:val="center"/>
          <w:del w:id="3504"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19C7E86A" w:rsidR="006C2A35" w:rsidRPr="00AE4694" w:rsidDel="00A46EE2" w:rsidRDefault="006C2A35" w:rsidP="006C2A35">
            <w:pPr>
              <w:pStyle w:val="TAC"/>
              <w:rPr>
                <w:del w:id="3505" w:author="Rohde &amp; Schwarz" w:date="2019-03-29T08:43:00Z"/>
              </w:rPr>
            </w:pPr>
            <w:del w:id="3506" w:author="Rohde &amp; Schwarz" w:date="2019-03-29T08:43:00Z">
              <w:r w:rsidRPr="00AE4694" w:rsidDel="00A46EE2">
                <w:delText>DC_28-42_n257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1FB3556D" w:rsidR="006C2A35" w:rsidRPr="00AE4694" w:rsidDel="00A46EE2" w:rsidRDefault="006C2A35" w:rsidP="006C2A35">
            <w:pPr>
              <w:pStyle w:val="TAC"/>
              <w:rPr>
                <w:del w:id="3507" w:author="Rohde &amp; Schwarz" w:date="2019-03-29T08:43:00Z"/>
              </w:rPr>
            </w:pPr>
            <w:del w:id="3508" w:author="Rohde &amp; Schwarz" w:date="2019-03-29T08:43:00Z">
              <w:r w:rsidRPr="00AE4694" w:rsidDel="00A46EE2">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C6EBF4F" w:rsidR="006C2A35" w:rsidRPr="00AE4694" w:rsidDel="00A46EE2" w:rsidRDefault="006C2A35" w:rsidP="006C2A35">
            <w:pPr>
              <w:pStyle w:val="TAC"/>
              <w:rPr>
                <w:del w:id="3509" w:author="Rohde &amp; Schwarz" w:date="2019-03-29T08:43:00Z"/>
              </w:rPr>
            </w:pPr>
            <w:del w:id="3510"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FAE2286" w:rsidR="006C2A35" w:rsidRPr="00AE4694" w:rsidDel="00A46EE2" w:rsidRDefault="006C2A35" w:rsidP="006C2A35">
            <w:pPr>
              <w:pStyle w:val="TAC"/>
              <w:rPr>
                <w:del w:id="3511" w:author="Rohde &amp; Schwarz" w:date="2019-03-29T08:43:00Z"/>
                <w:rFonts w:eastAsia="MS Mincho"/>
                <w:lang w:val="fi-FI"/>
              </w:rPr>
            </w:pPr>
          </w:p>
        </w:tc>
      </w:tr>
      <w:tr w:rsidR="00471067" w:rsidRPr="00AE4694" w:rsidDel="00A46EE2" w14:paraId="3714C2D8" w14:textId="34E98CA3" w:rsidTr="0088413C">
        <w:trPr>
          <w:trHeight w:val="288"/>
          <w:jc w:val="center"/>
          <w:del w:id="3512"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287A7FBE" w:rsidR="006C2A35" w:rsidRPr="00AE4694" w:rsidDel="00A46EE2" w:rsidRDefault="006C2A35" w:rsidP="006C2A35">
            <w:pPr>
              <w:pStyle w:val="TAC"/>
              <w:rPr>
                <w:del w:id="3513" w:author="Rohde &amp; Schwarz" w:date="2019-03-29T08:43:00Z"/>
              </w:rPr>
            </w:pPr>
            <w:del w:id="3514" w:author="Rohde &amp; Schwarz" w:date="2019-03-29T08:43:00Z">
              <w:r w:rsidRPr="00AE4694" w:rsidDel="00A46EE2">
                <w:delText>DC_30-66_n260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4996165F" w:rsidR="006C2A35" w:rsidRPr="00AE4694" w:rsidDel="00A46EE2" w:rsidRDefault="006C2A35" w:rsidP="006C2A35">
            <w:pPr>
              <w:pStyle w:val="TAC"/>
              <w:rPr>
                <w:del w:id="3515" w:author="Rohde &amp; Schwarz" w:date="2019-03-29T08:43:00Z"/>
              </w:rPr>
            </w:pPr>
            <w:del w:id="3516" w:author="Rohde &amp; Schwarz" w:date="2019-03-29T08:43:00Z">
              <w:r w:rsidRPr="00AE4694" w:rsidDel="00A46EE2">
                <w:delText>C</w:delText>
              </w:r>
              <w:r w:rsidRPr="00AE4694" w:rsidDel="00A46EE2">
                <w:rPr>
                  <w:rFonts w:hint="eastAsia"/>
                  <w:lang w:eastAsia="zh-CN"/>
                </w:rPr>
                <w:delText>A</w:delText>
              </w:r>
              <w:r w:rsidRPr="00AE4694" w:rsidDel="00A46EE2">
                <w:delText>_30-66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421F7983" w:rsidR="006C2A35" w:rsidRPr="00AE4694" w:rsidDel="00A46EE2" w:rsidRDefault="006C2A35" w:rsidP="006C2A35">
            <w:pPr>
              <w:pStyle w:val="TAC"/>
              <w:rPr>
                <w:del w:id="3517" w:author="Rohde &amp; Schwarz" w:date="2019-03-29T08:43:00Z"/>
              </w:rPr>
            </w:pPr>
            <w:del w:id="3518" w:author="Rohde &amp; Schwarz" w:date="2019-03-29T08:43:00Z">
              <w:r w:rsidRPr="00AE4694" w:rsidDel="00A46EE2">
                <w:delText>n2</w:delText>
              </w:r>
              <w:r w:rsidRPr="00AE4694" w:rsidDel="00A46EE2">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4C8567BD" w:rsidR="006C2A35" w:rsidRPr="00AE4694" w:rsidDel="00A46EE2" w:rsidRDefault="006C2A35" w:rsidP="006C2A35">
            <w:pPr>
              <w:pStyle w:val="TAC"/>
              <w:rPr>
                <w:del w:id="3519" w:author="Rohde &amp; Schwarz" w:date="2019-03-29T08:43:00Z"/>
                <w:rFonts w:eastAsia="MS Mincho"/>
              </w:rPr>
            </w:pPr>
          </w:p>
        </w:tc>
      </w:tr>
      <w:tr w:rsidR="00471067" w:rsidRPr="00AE4694" w:rsidDel="00A46EE2" w14:paraId="2305D5E2" w14:textId="0B2B9B74" w:rsidTr="0088413C">
        <w:trPr>
          <w:trHeight w:val="288"/>
          <w:jc w:val="center"/>
          <w:del w:id="3520" w:author="Rohde &amp; Schwarz" w:date="2019-03-29T08:43:00Z"/>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68B4063A" w:rsidR="006C2A35" w:rsidRPr="00AE4694" w:rsidDel="00A46EE2" w:rsidRDefault="006C2A35" w:rsidP="006C2A35">
            <w:pPr>
              <w:pStyle w:val="TAC"/>
              <w:rPr>
                <w:del w:id="3521" w:author="Rohde &amp; Schwarz" w:date="2019-03-29T08:43:00Z"/>
                <w:rFonts w:eastAsia="MS Mincho"/>
              </w:rPr>
            </w:pPr>
            <w:del w:id="3522" w:author="Rohde &amp; Schwarz" w:date="2019-03-29T08:43:00Z">
              <w:r w:rsidRPr="00AE4694" w:rsidDel="00A46EE2">
                <w:delText>DC_41-42_n257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2079FD5A" w:rsidR="006C2A35" w:rsidRPr="00AE4694" w:rsidDel="00A46EE2" w:rsidRDefault="006C2A35" w:rsidP="006C2A35">
            <w:pPr>
              <w:pStyle w:val="TAC"/>
              <w:rPr>
                <w:del w:id="3523" w:author="Rohde &amp; Schwarz" w:date="2019-03-29T08:43:00Z"/>
                <w:rFonts w:eastAsia="MS Mincho"/>
              </w:rPr>
            </w:pPr>
            <w:del w:id="3524" w:author="Rohde &amp; Schwarz" w:date="2019-03-29T08:43:00Z">
              <w:r w:rsidRPr="00AE4694" w:rsidDel="00A46EE2">
                <w:delText>C</w:delText>
              </w:r>
              <w:r w:rsidRPr="00AE4694" w:rsidDel="00A46EE2">
                <w:rPr>
                  <w:rFonts w:hint="eastAsia"/>
                  <w:lang w:eastAsia="zh-CN"/>
                </w:rPr>
                <w:delText>A</w:delText>
              </w:r>
              <w:r w:rsidRPr="00AE4694" w:rsidDel="00A46EE2">
                <w:delText>_41-42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2BA8E33E" w:rsidR="006C2A35" w:rsidRPr="00AE4694" w:rsidDel="00A46EE2" w:rsidRDefault="006C2A35" w:rsidP="006C2A35">
            <w:pPr>
              <w:pStyle w:val="TAC"/>
              <w:rPr>
                <w:del w:id="3525" w:author="Rohde &amp; Schwarz" w:date="2019-03-29T08:43:00Z"/>
                <w:rFonts w:eastAsia="MS Mincho"/>
              </w:rPr>
            </w:pPr>
            <w:del w:id="3526" w:author="Rohde &amp; Schwarz" w:date="2019-03-29T08:43:00Z">
              <w:r w:rsidRPr="00AE4694" w:rsidDel="00A46EE2">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09227D3F" w:rsidR="006C2A35" w:rsidRPr="00AE4694" w:rsidDel="00A46EE2" w:rsidRDefault="006C2A35" w:rsidP="006C2A35">
            <w:pPr>
              <w:pStyle w:val="TAC"/>
              <w:rPr>
                <w:del w:id="3527" w:author="Rohde &amp; Schwarz" w:date="2019-03-29T08:43:00Z"/>
                <w:rFonts w:eastAsia="MS Mincho"/>
              </w:rPr>
            </w:pPr>
          </w:p>
        </w:tc>
      </w:tr>
      <w:tr w:rsidR="006C2A35" w:rsidRPr="00AE4694" w:rsidDel="00A46EE2" w14:paraId="22AA2CEA" w14:textId="167D835E" w:rsidTr="00C42558">
        <w:trPr>
          <w:trHeight w:val="288"/>
          <w:jc w:val="center"/>
          <w:del w:id="3528" w:author="Rohde &amp; Schwarz" w:date="2019-03-29T08:43:00Z"/>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0DCD4284" w:rsidR="006C2A35" w:rsidRPr="00AE4694" w:rsidDel="00A46EE2" w:rsidRDefault="006C2A35" w:rsidP="006C2A35">
            <w:pPr>
              <w:pStyle w:val="TAN"/>
              <w:rPr>
                <w:del w:id="3529" w:author="Rohde &amp; Schwarz" w:date="2019-03-29T08:43:00Z"/>
                <w:rFonts w:eastAsia="MS Mincho"/>
              </w:rPr>
            </w:pPr>
            <w:del w:id="3530" w:author="Rohde &amp; Schwarz" w:date="2019-03-29T08:43:00Z">
              <w:r w:rsidRPr="00AE4694" w:rsidDel="00A46EE2">
                <w:delText>NOTE 1:</w:delText>
              </w:r>
              <w:r w:rsidRPr="00AE4694" w:rsidDel="00A46EE2">
                <w:tab/>
                <w:delText xml:space="preserve">Applicable for UE supporting inter-band </w:delText>
              </w:r>
              <w:r w:rsidR="00DE1B94" w:rsidDel="00A46EE2">
                <w:delText>EN-DC</w:delText>
              </w:r>
              <w:r w:rsidRPr="00AE4694" w:rsidDel="00A46EE2">
                <w:delText xml:space="preserve"> with mandatory simultaneous Rx/Tx capability</w:delText>
              </w:r>
            </w:del>
          </w:p>
        </w:tc>
      </w:tr>
    </w:tbl>
    <w:p w14:paraId="7589DBE8" w14:textId="77777777" w:rsidR="001310A1" w:rsidRPr="00AE4694" w:rsidRDefault="001310A1" w:rsidP="001310A1"/>
    <w:p w14:paraId="44C63763" w14:textId="77777777" w:rsidR="001310A1" w:rsidRPr="00AE4694" w:rsidRDefault="001310A1" w:rsidP="001310A1">
      <w:pPr>
        <w:pStyle w:val="berschrift4"/>
      </w:pPr>
      <w:bookmarkStart w:id="3531" w:name="_Toc535319246"/>
      <w:r w:rsidRPr="00AE4694">
        <w:t>5.2B.5.3</w:t>
      </w:r>
      <w:r w:rsidRPr="00AE4694">
        <w:tab/>
        <w:t>EN-DC (four bands)</w:t>
      </w:r>
      <w:bookmarkEnd w:id="3531"/>
    </w:p>
    <w:p w14:paraId="03479E38" w14:textId="1FBC7538" w:rsidR="001310A1" w:rsidRPr="00AE4694" w:rsidRDefault="001310A1" w:rsidP="001310A1">
      <w:pPr>
        <w:pStyle w:val="TH"/>
        <w:rPr>
          <w:lang w:val="en-US"/>
        </w:rPr>
      </w:pPr>
      <w:r w:rsidRPr="00AE4694">
        <w:t xml:space="preserve">Table 5.2B.5.3-1: </w:t>
      </w:r>
      <w:del w:id="3532" w:author="Rohde &amp; Schwarz" w:date="2019-03-29T08:43:00Z">
        <w:r w:rsidRPr="00AE4694" w:rsidDel="00A46EE2">
          <w:delText xml:space="preserve">Band combinations </w:delText>
        </w:r>
        <w:r w:rsidR="00360B86" w:rsidRPr="00AE4694" w:rsidDel="00A46EE2">
          <w:delText>inter-band EN-DC</w:delText>
        </w:r>
        <w:r w:rsidR="00360B86" w:rsidRPr="00AE4694" w:rsidDel="00A46EE2">
          <w:rPr>
            <w:lang w:val="en-US"/>
          </w:rPr>
          <w:delText xml:space="preserve"> including FR2 </w:delText>
        </w:r>
        <w:r w:rsidRPr="00AE4694" w:rsidDel="00A46EE2">
          <w:rPr>
            <w:lang w:val="en-US"/>
          </w:rPr>
          <w:delText>(four bands)</w:delText>
        </w:r>
      </w:del>
      <w:ins w:id="3533" w:author="Rohde &amp; Schwarz" w:date="2019-03-29T08:43:00Z">
        <w:r w:rsidR="00A46EE2">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rsidDel="00A46EE2" w14:paraId="297D71DE" w14:textId="514796D9" w:rsidTr="00E63034">
        <w:trPr>
          <w:trHeight w:val="288"/>
          <w:tblHeader/>
          <w:jc w:val="center"/>
          <w:del w:id="3534"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575EF6A" w:rsidR="001310A1" w:rsidRPr="00AE4694" w:rsidDel="00A46EE2" w:rsidRDefault="001310A1" w:rsidP="001310A1">
            <w:pPr>
              <w:pStyle w:val="TAH"/>
              <w:rPr>
                <w:del w:id="3535" w:author="Rohde &amp; Schwarz" w:date="2019-03-29T08:43:00Z"/>
                <w:rFonts w:eastAsia="MS Mincho" w:cs="Arial"/>
              </w:rPr>
            </w:pPr>
            <w:del w:id="3536" w:author="Rohde &amp; Schwarz" w:date="2019-03-29T08:43:00Z">
              <w:r w:rsidRPr="00AE4694" w:rsidDel="00A46EE2">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5929E547" w:rsidR="001310A1" w:rsidRPr="00AE4694" w:rsidDel="00A46EE2" w:rsidRDefault="001310A1" w:rsidP="001310A1">
            <w:pPr>
              <w:pStyle w:val="TAH"/>
              <w:rPr>
                <w:del w:id="3537" w:author="Rohde &amp; Schwarz" w:date="2019-03-29T08:43:00Z"/>
                <w:rFonts w:eastAsia="MS Mincho" w:cs="Arial"/>
              </w:rPr>
            </w:pPr>
            <w:del w:id="3538" w:author="Rohde &amp; Schwarz" w:date="2019-03-29T08:43:00Z">
              <w:r w:rsidRPr="00AE4694" w:rsidDel="00A46EE2">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3CF74E95" w:rsidR="001310A1" w:rsidRPr="00AE4694" w:rsidDel="00A46EE2" w:rsidRDefault="001310A1" w:rsidP="001310A1">
            <w:pPr>
              <w:pStyle w:val="TAH"/>
              <w:rPr>
                <w:del w:id="3539" w:author="Rohde &amp; Schwarz" w:date="2019-03-29T08:43:00Z"/>
                <w:rFonts w:cs="Arial"/>
              </w:rPr>
            </w:pPr>
            <w:del w:id="3540" w:author="Rohde &amp; Schwarz" w:date="2019-03-29T08:43:00Z">
              <w:r w:rsidRPr="00AE4694" w:rsidDel="00A46EE2">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68E6F0F" w:rsidR="001310A1" w:rsidRPr="00AE4694" w:rsidDel="00A46EE2" w:rsidRDefault="001310A1" w:rsidP="001310A1">
            <w:pPr>
              <w:pStyle w:val="TAH"/>
              <w:rPr>
                <w:del w:id="3541" w:author="Rohde &amp; Schwarz" w:date="2019-03-29T08:43:00Z"/>
                <w:rFonts w:cs="Arial"/>
              </w:rPr>
            </w:pPr>
          </w:p>
        </w:tc>
      </w:tr>
      <w:tr w:rsidR="00471067" w:rsidRPr="00AE4694" w:rsidDel="00A46EE2" w14:paraId="3293D9B1" w14:textId="4702B8A4" w:rsidTr="00E63034">
        <w:trPr>
          <w:trHeight w:val="288"/>
          <w:jc w:val="center"/>
          <w:del w:id="3542"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31C2861C" w:rsidR="001310A1" w:rsidRPr="00AE4694" w:rsidDel="00A46EE2" w:rsidRDefault="001310A1" w:rsidP="001310A1">
            <w:pPr>
              <w:pStyle w:val="TAC"/>
              <w:rPr>
                <w:del w:id="3543" w:author="Rohde &amp; Schwarz" w:date="2019-03-29T08:43:00Z"/>
                <w:rFonts w:eastAsia="MS Mincho"/>
              </w:rPr>
            </w:pPr>
            <w:del w:id="3544" w:author="Rohde &amp; Schwarz" w:date="2019-03-29T08:43:00Z">
              <w:r w:rsidRPr="00AE4694" w:rsidDel="00A46EE2">
                <w:delText>DC_1-3-5_n257</w:delText>
              </w:r>
              <w:r w:rsidR="00C30F6D"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1DD2D7BE" w:rsidR="001310A1" w:rsidRPr="00AE4694" w:rsidDel="00A46EE2" w:rsidRDefault="001310A1" w:rsidP="001310A1">
            <w:pPr>
              <w:pStyle w:val="TAC"/>
              <w:rPr>
                <w:del w:id="3545" w:author="Rohde &amp; Schwarz" w:date="2019-03-29T08:43:00Z"/>
                <w:rFonts w:eastAsia="MS Mincho"/>
              </w:rPr>
            </w:pPr>
            <w:del w:id="3546" w:author="Rohde &amp; Schwarz" w:date="2019-03-29T08:43:00Z">
              <w:r w:rsidRPr="00AE4694" w:rsidDel="00A46EE2">
                <w:delText xml:space="preserve">CA_1-3-5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141351F5" w:rsidR="001310A1" w:rsidRPr="00AE4694" w:rsidDel="00A46EE2" w:rsidRDefault="001310A1" w:rsidP="001310A1">
            <w:pPr>
              <w:pStyle w:val="TAC"/>
              <w:rPr>
                <w:del w:id="3547" w:author="Rohde &amp; Schwarz" w:date="2019-03-29T08:43:00Z"/>
                <w:rFonts w:eastAsia="MS Mincho"/>
              </w:rPr>
            </w:pPr>
            <w:del w:id="3548"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443BD90E" w:rsidR="001310A1" w:rsidRPr="00AE4694" w:rsidDel="00A46EE2" w:rsidRDefault="001310A1" w:rsidP="001310A1">
            <w:pPr>
              <w:pStyle w:val="TAC"/>
              <w:rPr>
                <w:del w:id="3549" w:author="Rohde &amp; Schwarz" w:date="2019-03-29T08:43:00Z"/>
                <w:rFonts w:eastAsia="MS Mincho"/>
              </w:rPr>
            </w:pPr>
          </w:p>
        </w:tc>
      </w:tr>
      <w:tr w:rsidR="00471067" w:rsidRPr="00AE4694" w:rsidDel="00A46EE2" w14:paraId="58ADD343" w14:textId="3BF6D16B" w:rsidTr="00E63034">
        <w:trPr>
          <w:trHeight w:val="288"/>
          <w:jc w:val="center"/>
          <w:del w:id="3550"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28F361DE" w:rsidR="001310A1" w:rsidRPr="00AE4694" w:rsidDel="00A46EE2" w:rsidRDefault="001310A1" w:rsidP="001310A1">
            <w:pPr>
              <w:pStyle w:val="TAC"/>
              <w:rPr>
                <w:del w:id="3551" w:author="Rohde &amp; Schwarz" w:date="2019-03-29T08:43:00Z"/>
                <w:rFonts w:eastAsia="MS Mincho"/>
              </w:rPr>
            </w:pPr>
            <w:del w:id="3552" w:author="Rohde &amp; Schwarz" w:date="2019-03-29T08:43:00Z">
              <w:r w:rsidRPr="00AE4694" w:rsidDel="00A46EE2">
                <w:delText>DC_1-3-7_n257</w:delText>
              </w:r>
              <w:r w:rsidR="00C30F6D"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0459C681" w:rsidR="001310A1" w:rsidRPr="00AE4694" w:rsidDel="00A46EE2" w:rsidRDefault="001310A1" w:rsidP="001310A1">
            <w:pPr>
              <w:pStyle w:val="TAC"/>
              <w:rPr>
                <w:del w:id="3553" w:author="Rohde &amp; Schwarz" w:date="2019-03-29T08:43:00Z"/>
                <w:rFonts w:eastAsia="MS Mincho"/>
              </w:rPr>
            </w:pPr>
            <w:del w:id="3554" w:author="Rohde &amp; Schwarz" w:date="2019-03-29T08:43:00Z">
              <w:r w:rsidRPr="00AE4694" w:rsidDel="00A46EE2">
                <w:delText xml:space="preserve">CA_1-3-7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23DEEA89" w:rsidR="001310A1" w:rsidRPr="00AE4694" w:rsidDel="00A46EE2" w:rsidRDefault="001310A1" w:rsidP="001310A1">
            <w:pPr>
              <w:pStyle w:val="TAC"/>
              <w:rPr>
                <w:del w:id="3555" w:author="Rohde &amp; Schwarz" w:date="2019-03-29T08:43:00Z"/>
                <w:rFonts w:eastAsia="MS Mincho"/>
              </w:rPr>
            </w:pPr>
            <w:del w:id="3556"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39D859B9" w:rsidR="001310A1" w:rsidRPr="00AE4694" w:rsidDel="00A46EE2" w:rsidRDefault="001310A1" w:rsidP="001310A1">
            <w:pPr>
              <w:pStyle w:val="TAC"/>
              <w:rPr>
                <w:del w:id="3557" w:author="Rohde &amp; Schwarz" w:date="2019-03-29T08:43:00Z"/>
                <w:rFonts w:eastAsia="MS Mincho"/>
              </w:rPr>
            </w:pPr>
          </w:p>
        </w:tc>
      </w:tr>
      <w:tr w:rsidR="00471067" w:rsidRPr="00AE4694" w:rsidDel="00A46EE2" w14:paraId="1D278A2D" w14:textId="37F86D1E" w:rsidTr="00E63034">
        <w:trPr>
          <w:trHeight w:val="288"/>
          <w:jc w:val="center"/>
          <w:del w:id="3558"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55268699" w:rsidR="009746DB" w:rsidRPr="00AE4694" w:rsidDel="00A46EE2" w:rsidRDefault="009746DB" w:rsidP="009746DB">
            <w:pPr>
              <w:pStyle w:val="TAC"/>
              <w:rPr>
                <w:del w:id="3559" w:author="Rohde &amp; Schwarz" w:date="2019-03-29T08:43:00Z"/>
              </w:rPr>
            </w:pPr>
            <w:del w:id="3560" w:author="Rohde &amp; Schwarz" w:date="2019-03-29T08:43:00Z">
              <w:r w:rsidRPr="00AE4694" w:rsidDel="00A46EE2">
                <w:rPr>
                  <w:rFonts w:eastAsia="Malgun Gothic" w:hint="eastAsia"/>
                  <w:lang w:eastAsia="ko-KR"/>
                </w:rPr>
                <w:delText>D</w:delText>
              </w:r>
              <w:r w:rsidRPr="00AE4694" w:rsidDel="00A46EE2">
                <w:rPr>
                  <w:rFonts w:eastAsia="Malgun Gothic"/>
                  <w:lang w:eastAsia="ko-KR"/>
                </w:rPr>
                <w:delText>C_1-3-7-7_n257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6BC7968D" w:rsidR="009746DB" w:rsidRPr="00AE4694" w:rsidDel="00A46EE2" w:rsidRDefault="009746DB" w:rsidP="009746DB">
            <w:pPr>
              <w:pStyle w:val="TAC"/>
              <w:rPr>
                <w:del w:id="3561" w:author="Rohde &amp; Schwarz" w:date="2019-03-29T08:43:00Z"/>
              </w:rPr>
            </w:pPr>
            <w:del w:id="3562" w:author="Rohde &amp; Schwarz" w:date="2019-03-29T08:43:00Z">
              <w:r w:rsidRPr="00AE4694" w:rsidDel="00A46EE2">
                <w:rPr>
                  <w:rFonts w:eastAsia="Malgun Gothic" w:hint="eastAsia"/>
                  <w:lang w:eastAsia="ko-KR"/>
                </w:rPr>
                <w:delText>C</w:delText>
              </w:r>
              <w:r w:rsidRPr="00AE4694" w:rsidDel="00A46EE2">
                <w:rPr>
                  <w:rFonts w:eastAsia="Malgun Gothic"/>
                  <w:lang w:eastAsia="ko-KR"/>
                </w:rPr>
                <w:delText>A_1-3-7-7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007A10C7" w:rsidR="009746DB" w:rsidRPr="00AE4694" w:rsidDel="00A46EE2" w:rsidRDefault="009746DB" w:rsidP="009746DB">
            <w:pPr>
              <w:pStyle w:val="TAC"/>
              <w:rPr>
                <w:del w:id="3563" w:author="Rohde &amp; Schwarz" w:date="2019-03-29T08:43:00Z"/>
                <w:rFonts w:eastAsia="MS Mincho"/>
              </w:rPr>
            </w:pPr>
            <w:del w:id="3564" w:author="Rohde &amp; Schwarz" w:date="2019-03-29T08:43:00Z">
              <w:r w:rsidRPr="00AE4694" w:rsidDel="00A46EE2">
                <w:rPr>
                  <w:rFonts w:eastAsia="Malgun Gothic" w:hint="eastAsia"/>
                  <w:lang w:eastAsia="ko-KR"/>
                </w:rPr>
                <w:delText>n</w:delText>
              </w:r>
              <w:r w:rsidRPr="00AE4694" w:rsidDel="00A46EE2">
                <w:rPr>
                  <w:rFonts w:eastAsia="Malgun Gothic"/>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65E25C36" w:rsidR="009746DB" w:rsidRPr="00AE4694" w:rsidDel="00A46EE2" w:rsidRDefault="009746DB" w:rsidP="009746DB">
            <w:pPr>
              <w:pStyle w:val="TAC"/>
              <w:rPr>
                <w:del w:id="3565" w:author="Rohde &amp; Schwarz" w:date="2019-03-29T08:43:00Z"/>
                <w:rFonts w:eastAsia="MS Mincho"/>
                <w:lang w:val="fi-FI"/>
              </w:rPr>
            </w:pPr>
          </w:p>
        </w:tc>
      </w:tr>
      <w:tr w:rsidR="00471067" w:rsidRPr="00AE4694" w:rsidDel="00A46EE2" w14:paraId="2FF2AB1D" w14:textId="3713918A" w:rsidTr="00E63034">
        <w:trPr>
          <w:trHeight w:val="288"/>
          <w:jc w:val="center"/>
          <w:del w:id="3566"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13DC3A8A" w:rsidR="009746DB" w:rsidRPr="00AE4694" w:rsidDel="00A46EE2" w:rsidRDefault="009746DB" w:rsidP="009746DB">
            <w:pPr>
              <w:pStyle w:val="TAC"/>
              <w:rPr>
                <w:del w:id="3567" w:author="Rohde &amp; Schwarz" w:date="2019-03-29T08:43:00Z"/>
                <w:rFonts w:eastAsia="MS Mincho"/>
              </w:rPr>
            </w:pPr>
            <w:del w:id="3568" w:author="Rohde &amp; Schwarz" w:date="2019-03-29T08:43:00Z">
              <w:r w:rsidRPr="00AE4694" w:rsidDel="00A46EE2">
                <w:delText>DC_1-3-19_n257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5F0FBD39" w:rsidR="009746DB" w:rsidRPr="00AE4694" w:rsidDel="00A46EE2" w:rsidRDefault="009746DB" w:rsidP="009746DB">
            <w:pPr>
              <w:pStyle w:val="TAC"/>
              <w:rPr>
                <w:del w:id="3569" w:author="Rohde &amp; Schwarz" w:date="2019-03-29T08:43:00Z"/>
                <w:rFonts w:eastAsia="MS Mincho"/>
              </w:rPr>
            </w:pPr>
            <w:del w:id="3570" w:author="Rohde &amp; Schwarz" w:date="2019-03-29T08:43:00Z">
              <w:r w:rsidRPr="00AE4694" w:rsidDel="00A46EE2">
                <w:delText xml:space="preserve">CA_1-3-19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64DA0E91" w:rsidR="009746DB" w:rsidRPr="00AE4694" w:rsidDel="00A46EE2" w:rsidRDefault="009746DB" w:rsidP="009746DB">
            <w:pPr>
              <w:pStyle w:val="TAC"/>
              <w:rPr>
                <w:del w:id="3571" w:author="Rohde &amp; Schwarz" w:date="2019-03-29T08:43:00Z"/>
                <w:rFonts w:eastAsia="MS Mincho"/>
              </w:rPr>
            </w:pPr>
            <w:del w:id="3572"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1C6DB05D" w:rsidR="009746DB" w:rsidRPr="00AE4694" w:rsidDel="00A46EE2" w:rsidRDefault="009746DB" w:rsidP="009746DB">
            <w:pPr>
              <w:pStyle w:val="TAC"/>
              <w:rPr>
                <w:del w:id="3573" w:author="Rohde &amp; Schwarz" w:date="2019-03-29T08:43:00Z"/>
                <w:rFonts w:eastAsia="MS Mincho"/>
              </w:rPr>
            </w:pPr>
          </w:p>
        </w:tc>
      </w:tr>
      <w:tr w:rsidR="00471067" w:rsidRPr="00AE4694" w:rsidDel="00A46EE2" w14:paraId="5F1B413C" w14:textId="2A7EA575" w:rsidTr="00E63034">
        <w:trPr>
          <w:trHeight w:val="288"/>
          <w:jc w:val="center"/>
          <w:del w:id="3574"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6CF93F3E" w:rsidR="009746DB" w:rsidRPr="00AE4694" w:rsidDel="00A46EE2" w:rsidRDefault="009746DB" w:rsidP="009746DB">
            <w:pPr>
              <w:pStyle w:val="TAC"/>
              <w:rPr>
                <w:del w:id="3575" w:author="Rohde &amp; Schwarz" w:date="2019-03-29T08:43:00Z"/>
                <w:rFonts w:eastAsia="MS Mincho"/>
              </w:rPr>
            </w:pPr>
            <w:del w:id="3576" w:author="Rohde &amp; Schwarz" w:date="2019-03-29T08:43:00Z">
              <w:r w:rsidRPr="00AE4694" w:rsidDel="00A46EE2">
                <w:delText>DC_1-3-21_n257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53FA7B2F" w:rsidR="009746DB" w:rsidRPr="00AE4694" w:rsidDel="00A46EE2" w:rsidRDefault="009746DB" w:rsidP="009746DB">
            <w:pPr>
              <w:pStyle w:val="TAC"/>
              <w:rPr>
                <w:del w:id="3577" w:author="Rohde &amp; Schwarz" w:date="2019-03-29T08:43:00Z"/>
                <w:rFonts w:eastAsia="MS Mincho"/>
              </w:rPr>
            </w:pPr>
            <w:del w:id="3578" w:author="Rohde &amp; Schwarz" w:date="2019-03-29T08:43:00Z">
              <w:r w:rsidRPr="00AE4694" w:rsidDel="00A46EE2">
                <w:delText xml:space="preserve">CA_1-3-21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071465AD" w:rsidR="009746DB" w:rsidRPr="00AE4694" w:rsidDel="00A46EE2" w:rsidRDefault="009746DB" w:rsidP="009746DB">
            <w:pPr>
              <w:pStyle w:val="TAC"/>
              <w:rPr>
                <w:del w:id="3579" w:author="Rohde &amp; Schwarz" w:date="2019-03-29T08:43:00Z"/>
                <w:rFonts w:eastAsia="MS Mincho"/>
              </w:rPr>
            </w:pPr>
            <w:del w:id="3580"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348D4436" w:rsidR="009746DB" w:rsidRPr="00AE4694" w:rsidDel="00A46EE2" w:rsidRDefault="009746DB" w:rsidP="009746DB">
            <w:pPr>
              <w:pStyle w:val="TAC"/>
              <w:rPr>
                <w:del w:id="3581" w:author="Rohde &amp; Schwarz" w:date="2019-03-29T08:43:00Z"/>
                <w:rFonts w:eastAsia="MS Mincho"/>
              </w:rPr>
            </w:pPr>
          </w:p>
        </w:tc>
      </w:tr>
      <w:tr w:rsidR="00471067" w:rsidRPr="00AE4694" w:rsidDel="00A46EE2" w14:paraId="1C43FE20" w14:textId="2A8179BC" w:rsidTr="00E63034">
        <w:trPr>
          <w:trHeight w:val="288"/>
          <w:jc w:val="center"/>
          <w:del w:id="3582"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58DEE2" w:rsidR="009746DB" w:rsidRPr="00AE4694" w:rsidDel="00A46EE2" w:rsidRDefault="009746DB" w:rsidP="009746DB">
            <w:pPr>
              <w:pStyle w:val="TAC"/>
              <w:rPr>
                <w:del w:id="3583" w:author="Rohde &amp; Schwarz" w:date="2019-03-29T08:43:00Z"/>
              </w:rPr>
            </w:pPr>
            <w:del w:id="3584" w:author="Rohde &amp; Schwarz" w:date="2019-03-29T08:43:00Z">
              <w:r w:rsidRPr="00AE4694" w:rsidDel="00A46EE2">
                <w:rPr>
                  <w:lang w:val="en-US" w:eastAsia="ja-JP"/>
                </w:rPr>
                <w:delText>DC_1-3-28_n257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6A6C208A" w:rsidR="009746DB" w:rsidRPr="00AE4694" w:rsidDel="00A46EE2" w:rsidRDefault="009746DB" w:rsidP="009746DB">
            <w:pPr>
              <w:pStyle w:val="TAC"/>
              <w:rPr>
                <w:del w:id="3585" w:author="Rohde &amp; Schwarz" w:date="2019-03-29T08:43:00Z"/>
              </w:rPr>
            </w:pPr>
            <w:del w:id="3586" w:author="Rohde &amp; Schwarz" w:date="2019-03-29T08:43:00Z">
              <w:r w:rsidRPr="00AE4694" w:rsidDel="00A46EE2">
                <w:delText>CA</w:delText>
              </w:r>
              <w:r w:rsidRPr="00AE4694" w:rsidDel="00A46EE2">
                <w:rPr>
                  <w:lang w:val="en-US" w:eastAsia="ja-JP"/>
                </w:rPr>
                <w:delText>_1-3-28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3744DB36" w:rsidR="009746DB" w:rsidRPr="00AE4694" w:rsidDel="00A46EE2" w:rsidRDefault="009746DB" w:rsidP="009746DB">
            <w:pPr>
              <w:pStyle w:val="TAC"/>
              <w:rPr>
                <w:del w:id="3587" w:author="Rohde &amp; Schwarz" w:date="2019-03-29T08:43:00Z"/>
                <w:rFonts w:eastAsia="MS Mincho"/>
              </w:rPr>
            </w:pPr>
            <w:del w:id="3588"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679A6E2C" w:rsidR="009746DB" w:rsidRPr="00AE4694" w:rsidDel="00A46EE2" w:rsidRDefault="009746DB" w:rsidP="009746DB">
            <w:pPr>
              <w:pStyle w:val="TAC"/>
              <w:rPr>
                <w:del w:id="3589" w:author="Rohde &amp; Schwarz" w:date="2019-03-29T08:43:00Z"/>
                <w:rFonts w:eastAsia="MS Mincho"/>
                <w:lang w:val="fi-FI"/>
              </w:rPr>
            </w:pPr>
          </w:p>
        </w:tc>
      </w:tr>
      <w:tr w:rsidR="00471067" w:rsidRPr="00AE4694" w:rsidDel="00A46EE2" w14:paraId="0F969C00" w14:textId="3D1CA1E1" w:rsidTr="00E63034">
        <w:trPr>
          <w:trHeight w:val="288"/>
          <w:jc w:val="center"/>
          <w:del w:id="3590"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483FB469" w:rsidR="009746DB" w:rsidRPr="00AE4694" w:rsidDel="00A46EE2" w:rsidRDefault="009746DB" w:rsidP="009746DB">
            <w:pPr>
              <w:pStyle w:val="TAC"/>
              <w:rPr>
                <w:del w:id="3591" w:author="Rohde &amp; Schwarz" w:date="2019-03-29T08:43:00Z"/>
              </w:rPr>
            </w:pPr>
            <w:del w:id="3592" w:author="Rohde &amp; Schwarz" w:date="2019-03-29T08:43:00Z">
              <w:r w:rsidRPr="00AE4694" w:rsidDel="00A46EE2">
                <w:delText>DC_1-3-42_n257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40C90826" w:rsidR="009746DB" w:rsidRPr="00AE4694" w:rsidDel="00A46EE2" w:rsidRDefault="009746DB" w:rsidP="009746DB">
            <w:pPr>
              <w:pStyle w:val="TAC"/>
              <w:rPr>
                <w:del w:id="3593" w:author="Rohde &amp; Schwarz" w:date="2019-03-29T08:43:00Z"/>
              </w:rPr>
            </w:pPr>
            <w:del w:id="3594" w:author="Rohde &amp; Schwarz" w:date="2019-03-29T08:43:00Z">
              <w:r w:rsidRPr="00AE4694" w:rsidDel="00A46EE2">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3D000C3" w:rsidR="009746DB" w:rsidRPr="00AE4694" w:rsidDel="00A46EE2" w:rsidRDefault="009746DB" w:rsidP="009746DB">
            <w:pPr>
              <w:pStyle w:val="TAC"/>
              <w:rPr>
                <w:del w:id="3595" w:author="Rohde &amp; Schwarz" w:date="2019-03-29T08:43:00Z"/>
                <w:rFonts w:eastAsia="MS Mincho"/>
              </w:rPr>
            </w:pPr>
            <w:del w:id="3596"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0DBA3F57" w:rsidR="009746DB" w:rsidRPr="00AE4694" w:rsidDel="00A46EE2" w:rsidRDefault="009746DB" w:rsidP="009746DB">
            <w:pPr>
              <w:pStyle w:val="TAC"/>
              <w:rPr>
                <w:del w:id="3597" w:author="Rohde &amp; Schwarz" w:date="2019-03-29T08:43:00Z"/>
                <w:rFonts w:eastAsia="MS Mincho"/>
                <w:lang w:val="fi-FI"/>
              </w:rPr>
            </w:pPr>
          </w:p>
        </w:tc>
      </w:tr>
      <w:tr w:rsidR="00471067" w:rsidRPr="00AE4694" w:rsidDel="00A46EE2" w14:paraId="3A224A59" w14:textId="7E672256" w:rsidTr="00E63034">
        <w:trPr>
          <w:trHeight w:val="288"/>
          <w:jc w:val="center"/>
          <w:del w:id="3598"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214348E1" w:rsidR="00AD7CEB" w:rsidRPr="00AE4694" w:rsidDel="00A46EE2" w:rsidRDefault="00AD7CEB" w:rsidP="00AD7CEB">
            <w:pPr>
              <w:pStyle w:val="TAC"/>
              <w:rPr>
                <w:del w:id="3599" w:author="Rohde &amp; Schwarz" w:date="2019-03-29T08:43:00Z"/>
                <w:rFonts w:eastAsia="MS Mincho"/>
              </w:rPr>
            </w:pPr>
            <w:del w:id="3600" w:author="Rohde &amp; Schwarz" w:date="2019-03-29T08:43:00Z">
              <w:r w:rsidRPr="00AE4694" w:rsidDel="00A46EE2">
                <w:delText>DC_1-5-7_n257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6347DA33" w:rsidR="00AD7CEB" w:rsidRPr="00AE4694" w:rsidDel="00A46EE2" w:rsidRDefault="00AD7CEB" w:rsidP="00AD7CEB">
            <w:pPr>
              <w:pStyle w:val="TAC"/>
              <w:rPr>
                <w:del w:id="3601" w:author="Rohde &amp; Schwarz" w:date="2019-03-29T08:43:00Z"/>
                <w:rFonts w:eastAsia="MS Mincho"/>
              </w:rPr>
            </w:pPr>
            <w:del w:id="3602" w:author="Rohde &amp; Schwarz" w:date="2019-03-29T08:43:00Z">
              <w:r w:rsidRPr="00AE4694" w:rsidDel="00A46EE2">
                <w:delText xml:space="preserve">CA_1-5-7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23A80049" w:rsidR="00AD7CEB" w:rsidRPr="00AE4694" w:rsidDel="00A46EE2" w:rsidRDefault="00AD7CEB" w:rsidP="00AD7CEB">
            <w:pPr>
              <w:pStyle w:val="TAC"/>
              <w:rPr>
                <w:del w:id="3603" w:author="Rohde &amp; Schwarz" w:date="2019-03-29T08:43:00Z"/>
                <w:rFonts w:eastAsia="MS Mincho"/>
              </w:rPr>
            </w:pPr>
            <w:del w:id="3604"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F1FB4C7" w:rsidR="00AD7CEB" w:rsidRPr="00AE4694" w:rsidDel="00A46EE2" w:rsidRDefault="00AD7CEB" w:rsidP="00AD7CEB">
            <w:pPr>
              <w:pStyle w:val="TAC"/>
              <w:rPr>
                <w:del w:id="3605" w:author="Rohde &amp; Schwarz" w:date="2019-03-29T08:43:00Z"/>
                <w:rFonts w:eastAsia="MS Mincho"/>
                <w:lang w:val="fi-FI"/>
              </w:rPr>
            </w:pPr>
          </w:p>
        </w:tc>
      </w:tr>
      <w:tr w:rsidR="00471067" w:rsidRPr="00AE4694" w:rsidDel="00A46EE2" w14:paraId="59EDF41D" w14:textId="5C68D437" w:rsidTr="00E63034">
        <w:trPr>
          <w:trHeight w:val="288"/>
          <w:jc w:val="center"/>
          <w:del w:id="3606"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34D0F130" w:rsidR="00AD7CEB" w:rsidRPr="00AE4694" w:rsidDel="00A46EE2" w:rsidRDefault="00AD7CEB" w:rsidP="00AD7CEB">
            <w:pPr>
              <w:pStyle w:val="TAC"/>
              <w:rPr>
                <w:del w:id="3607" w:author="Rohde &amp; Schwarz" w:date="2019-03-29T08:43:00Z"/>
              </w:rPr>
            </w:pPr>
            <w:del w:id="3608" w:author="Rohde &amp; Schwarz" w:date="2019-03-29T08:43:00Z">
              <w:r w:rsidRPr="00AE4694" w:rsidDel="00A46EE2">
                <w:rPr>
                  <w:rFonts w:eastAsia="Malgun Gothic" w:hint="eastAsia"/>
                  <w:lang w:eastAsia="ko-KR"/>
                </w:rPr>
                <w:delText>D</w:delText>
              </w:r>
              <w:r w:rsidRPr="00AE4694" w:rsidDel="00A46EE2">
                <w:rPr>
                  <w:rFonts w:eastAsia="Malgun Gothic"/>
                  <w:lang w:eastAsia="ko-KR"/>
                </w:rPr>
                <w:delText>C_1-5-7-7_n257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26C8FE48" w:rsidR="00AD7CEB" w:rsidRPr="00AE4694" w:rsidDel="00A46EE2" w:rsidRDefault="00AD7CEB" w:rsidP="00AD7CEB">
            <w:pPr>
              <w:pStyle w:val="TAC"/>
              <w:rPr>
                <w:del w:id="3609" w:author="Rohde &amp; Schwarz" w:date="2019-03-29T08:43:00Z"/>
              </w:rPr>
            </w:pPr>
            <w:del w:id="3610" w:author="Rohde &amp; Schwarz" w:date="2019-03-29T08:43:00Z">
              <w:r w:rsidRPr="00AE4694" w:rsidDel="00A46EE2">
                <w:rPr>
                  <w:rFonts w:eastAsia="Malgun Gothic" w:hint="eastAsia"/>
                  <w:lang w:eastAsia="ko-KR"/>
                </w:rPr>
                <w:delText>C</w:delText>
              </w:r>
              <w:r w:rsidRPr="00AE4694" w:rsidDel="00A46EE2">
                <w:rPr>
                  <w:rFonts w:eastAsia="Malgun Gothic"/>
                  <w:lang w:eastAsia="ko-KR"/>
                </w:rPr>
                <w:delText>A_1-5-7-7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68AE5F36" w:rsidR="00AD7CEB" w:rsidRPr="00AE4694" w:rsidDel="00A46EE2" w:rsidRDefault="00AD7CEB" w:rsidP="00AD7CEB">
            <w:pPr>
              <w:pStyle w:val="TAC"/>
              <w:rPr>
                <w:del w:id="3611" w:author="Rohde &amp; Schwarz" w:date="2019-03-29T08:43:00Z"/>
                <w:rFonts w:eastAsia="MS Mincho"/>
              </w:rPr>
            </w:pPr>
            <w:del w:id="3612" w:author="Rohde &amp; Schwarz" w:date="2019-03-29T08:43:00Z">
              <w:r w:rsidRPr="00AE4694" w:rsidDel="00A46EE2">
                <w:rPr>
                  <w:rFonts w:eastAsia="Malgun Gothic" w:hint="eastAsia"/>
                  <w:lang w:eastAsia="ko-KR"/>
                </w:rPr>
                <w:delText>n</w:delText>
              </w:r>
              <w:r w:rsidRPr="00AE4694" w:rsidDel="00A46EE2">
                <w:rPr>
                  <w:rFonts w:eastAsia="Malgun Gothic"/>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04877A3B" w:rsidR="00AD7CEB" w:rsidRPr="00AE4694" w:rsidDel="00A46EE2" w:rsidRDefault="00AD7CEB" w:rsidP="00AD7CEB">
            <w:pPr>
              <w:pStyle w:val="TAC"/>
              <w:rPr>
                <w:del w:id="3613" w:author="Rohde &amp; Schwarz" w:date="2019-03-29T08:43:00Z"/>
                <w:rFonts w:eastAsia="MS Mincho"/>
                <w:lang w:val="fi-FI"/>
              </w:rPr>
            </w:pPr>
          </w:p>
        </w:tc>
      </w:tr>
      <w:tr w:rsidR="00471067" w:rsidRPr="00AE4694" w:rsidDel="00A46EE2" w14:paraId="31F7DF9F" w14:textId="4CED4D30" w:rsidTr="00E63034">
        <w:trPr>
          <w:trHeight w:val="288"/>
          <w:jc w:val="center"/>
          <w:del w:id="3614"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12463CA2" w:rsidR="00AD7CEB" w:rsidRPr="00AE4694" w:rsidDel="00A46EE2" w:rsidRDefault="00AD7CEB" w:rsidP="00AD7CEB">
            <w:pPr>
              <w:pStyle w:val="TAC"/>
              <w:rPr>
                <w:del w:id="3615" w:author="Rohde &amp; Schwarz" w:date="2019-03-29T08:43:00Z"/>
                <w:rFonts w:eastAsia="Malgun Gothic"/>
                <w:lang w:eastAsia="ko-KR"/>
              </w:rPr>
            </w:pPr>
            <w:del w:id="3616" w:author="Rohde &amp; Schwarz" w:date="2019-03-29T08:43:00Z">
              <w:r w:rsidRPr="00AE4694" w:rsidDel="00A46EE2">
                <w:delText>DC_1-18-28_n257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6DB34390" w:rsidR="00AD7CEB" w:rsidRPr="00AE4694" w:rsidDel="00A46EE2" w:rsidRDefault="00AD7CEB" w:rsidP="00AD7CEB">
            <w:pPr>
              <w:pStyle w:val="TAC"/>
              <w:rPr>
                <w:del w:id="3617" w:author="Rohde &amp; Schwarz" w:date="2019-03-29T08:43:00Z"/>
                <w:rFonts w:eastAsia="Malgun Gothic"/>
                <w:lang w:eastAsia="ko-KR"/>
              </w:rPr>
            </w:pPr>
            <w:del w:id="3618" w:author="Rohde &amp; Schwarz" w:date="2019-03-29T08:43:00Z">
              <w:r w:rsidRPr="00AE4694" w:rsidDel="00A46EE2">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0D1BD884" w:rsidR="00AD7CEB" w:rsidRPr="00AE4694" w:rsidDel="00A46EE2" w:rsidRDefault="00AD7CEB" w:rsidP="00AD7CEB">
            <w:pPr>
              <w:pStyle w:val="TAC"/>
              <w:rPr>
                <w:del w:id="3619" w:author="Rohde &amp; Schwarz" w:date="2019-03-29T08:43:00Z"/>
                <w:rFonts w:eastAsia="Malgun Gothic"/>
                <w:lang w:eastAsia="ko-KR"/>
              </w:rPr>
            </w:pPr>
            <w:del w:id="3620"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004E0A49" w:rsidR="00AD7CEB" w:rsidRPr="00AE4694" w:rsidDel="00A46EE2" w:rsidRDefault="00AD7CEB" w:rsidP="00AD7CEB">
            <w:pPr>
              <w:pStyle w:val="TAC"/>
              <w:rPr>
                <w:del w:id="3621" w:author="Rohde &amp; Schwarz" w:date="2019-03-29T08:43:00Z"/>
                <w:rFonts w:eastAsia="MS Mincho"/>
              </w:rPr>
            </w:pPr>
          </w:p>
        </w:tc>
      </w:tr>
      <w:tr w:rsidR="00471067" w:rsidRPr="00AE4694" w:rsidDel="00A46EE2" w14:paraId="0E119A1C" w14:textId="2B603C0B" w:rsidTr="00471067">
        <w:trPr>
          <w:trHeight w:val="288"/>
          <w:jc w:val="center"/>
          <w:del w:id="3622"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777688FA" w:rsidR="00566F31" w:rsidRPr="00AE4694" w:rsidDel="00A46EE2" w:rsidRDefault="00566F31">
            <w:pPr>
              <w:pStyle w:val="TAC"/>
              <w:rPr>
                <w:del w:id="3623" w:author="Rohde &amp; Schwarz" w:date="2019-03-29T08:43:00Z"/>
              </w:rPr>
            </w:pPr>
            <w:del w:id="3624" w:author="Rohde &amp; Schwarz" w:date="2019-03-29T08:43:00Z">
              <w:r w:rsidRPr="00AE4694" w:rsidDel="00A46EE2">
                <w:delText>DC_1-19-21_n257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3DB43B50" w:rsidR="00566F31" w:rsidRPr="00AE4694" w:rsidDel="00A46EE2" w:rsidRDefault="00566F31">
            <w:pPr>
              <w:pStyle w:val="TAC"/>
              <w:rPr>
                <w:del w:id="3625" w:author="Rohde &amp; Schwarz" w:date="2019-03-29T08:43:00Z"/>
              </w:rPr>
            </w:pPr>
            <w:del w:id="3626" w:author="Rohde &amp; Schwarz" w:date="2019-03-29T08:43:00Z">
              <w:r w:rsidRPr="00AE4694" w:rsidDel="00A46EE2">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29C2A3D3" w:rsidR="00566F31" w:rsidRPr="00AE4694" w:rsidDel="00A46EE2" w:rsidRDefault="00566F31">
            <w:pPr>
              <w:pStyle w:val="TAC"/>
              <w:rPr>
                <w:del w:id="3627" w:author="Rohde &amp; Schwarz" w:date="2019-03-29T08:43:00Z"/>
                <w:rFonts w:eastAsia="MS Mincho"/>
              </w:rPr>
            </w:pPr>
            <w:del w:id="3628"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2B13A2FB" w:rsidR="00566F31" w:rsidRPr="00AE4694" w:rsidDel="00A46EE2" w:rsidRDefault="00566F31">
            <w:pPr>
              <w:pStyle w:val="TAC"/>
              <w:rPr>
                <w:del w:id="3629" w:author="Rohde &amp; Schwarz" w:date="2019-03-29T08:43:00Z"/>
                <w:rFonts w:eastAsia="MS Mincho"/>
                <w:lang w:val="fi-FI"/>
              </w:rPr>
            </w:pPr>
          </w:p>
        </w:tc>
      </w:tr>
      <w:tr w:rsidR="00471067" w:rsidRPr="00AE4694" w:rsidDel="00A46EE2" w14:paraId="0381869F" w14:textId="397571CE" w:rsidTr="00E63034">
        <w:trPr>
          <w:trHeight w:val="288"/>
          <w:jc w:val="center"/>
          <w:del w:id="3630"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4BBC732" w:rsidR="00AD7CEB" w:rsidRPr="00AE4694" w:rsidDel="00A46EE2" w:rsidRDefault="00AD7CEB" w:rsidP="00AD7CEB">
            <w:pPr>
              <w:pStyle w:val="TAC"/>
              <w:rPr>
                <w:del w:id="3631" w:author="Rohde &amp; Schwarz" w:date="2019-03-29T08:43:00Z"/>
              </w:rPr>
            </w:pPr>
            <w:del w:id="3632" w:author="Rohde &amp; Schwarz" w:date="2019-03-29T08:43:00Z">
              <w:r w:rsidRPr="00AE4694" w:rsidDel="00A46EE2">
                <w:delText>DC_1-19-42_n257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3E644F47" w:rsidR="00AD7CEB" w:rsidRPr="00AE4694" w:rsidDel="00A46EE2" w:rsidRDefault="00AD7CEB" w:rsidP="00AD7CEB">
            <w:pPr>
              <w:pStyle w:val="TAC"/>
              <w:rPr>
                <w:del w:id="3633" w:author="Rohde &amp; Schwarz" w:date="2019-03-29T08:43:00Z"/>
              </w:rPr>
            </w:pPr>
            <w:del w:id="3634" w:author="Rohde &amp; Schwarz" w:date="2019-03-29T08:43:00Z">
              <w:r w:rsidRPr="00AE4694" w:rsidDel="00A46EE2">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6B7BA695" w:rsidR="00AD7CEB" w:rsidRPr="00AE4694" w:rsidDel="00A46EE2" w:rsidRDefault="00AD7CEB" w:rsidP="00AD7CEB">
            <w:pPr>
              <w:pStyle w:val="TAC"/>
              <w:rPr>
                <w:del w:id="3635" w:author="Rohde &amp; Schwarz" w:date="2019-03-29T08:43:00Z"/>
                <w:rFonts w:eastAsia="MS Mincho"/>
              </w:rPr>
            </w:pPr>
            <w:del w:id="3636"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01B28A6F" w:rsidR="00AD7CEB" w:rsidRPr="00AE4694" w:rsidDel="00A46EE2" w:rsidRDefault="00AD7CEB" w:rsidP="00AD7CEB">
            <w:pPr>
              <w:pStyle w:val="TAC"/>
              <w:rPr>
                <w:del w:id="3637" w:author="Rohde &amp; Schwarz" w:date="2019-03-29T08:43:00Z"/>
                <w:rFonts w:eastAsia="MS Mincho"/>
                <w:lang w:val="fi-FI"/>
              </w:rPr>
            </w:pPr>
          </w:p>
        </w:tc>
      </w:tr>
      <w:tr w:rsidR="00471067" w:rsidRPr="00AE4694" w:rsidDel="00A46EE2" w14:paraId="5D1670A8" w14:textId="129CC85D" w:rsidTr="00E63034">
        <w:trPr>
          <w:trHeight w:val="288"/>
          <w:jc w:val="center"/>
          <w:del w:id="3638"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10A122AF" w:rsidR="00AD7CEB" w:rsidRPr="00AE4694" w:rsidDel="00A46EE2" w:rsidRDefault="00AD7CEB" w:rsidP="00AD7CEB">
            <w:pPr>
              <w:pStyle w:val="TAC"/>
              <w:rPr>
                <w:del w:id="3639" w:author="Rohde &amp; Schwarz" w:date="2019-03-29T08:43:00Z"/>
              </w:rPr>
            </w:pPr>
            <w:del w:id="3640" w:author="Rohde &amp; Schwarz" w:date="2019-03-29T08:43:00Z">
              <w:r w:rsidRPr="00AE4694" w:rsidDel="00A46EE2">
                <w:delText>DC_1-21-28_n257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4F898531" w:rsidR="00AD7CEB" w:rsidRPr="00AE4694" w:rsidDel="00A46EE2" w:rsidRDefault="00AD7CEB" w:rsidP="00AD7CEB">
            <w:pPr>
              <w:pStyle w:val="TAC"/>
              <w:rPr>
                <w:del w:id="3641" w:author="Rohde &amp; Schwarz" w:date="2019-03-29T08:43:00Z"/>
              </w:rPr>
            </w:pPr>
            <w:del w:id="3642" w:author="Rohde &amp; Schwarz" w:date="2019-03-29T08:43:00Z">
              <w:r w:rsidRPr="00AE4694" w:rsidDel="00A46EE2">
                <w:rPr>
                  <w:lang w:eastAsia="ja-JP"/>
                </w:rPr>
                <w:delText>CA_</w:delText>
              </w:r>
              <w:r w:rsidRPr="00AE4694" w:rsidDel="00A46EE2">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241FB3F2" w:rsidR="00AD7CEB" w:rsidRPr="00AE4694" w:rsidDel="00A46EE2" w:rsidRDefault="00AD7CEB" w:rsidP="00AD7CEB">
            <w:pPr>
              <w:pStyle w:val="TAC"/>
              <w:rPr>
                <w:del w:id="3643" w:author="Rohde &amp; Schwarz" w:date="2019-03-29T08:43:00Z"/>
              </w:rPr>
            </w:pPr>
            <w:del w:id="3644"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6F470521" w:rsidR="00AD7CEB" w:rsidRPr="00AE4694" w:rsidDel="00A46EE2" w:rsidRDefault="00AD7CEB" w:rsidP="00AD7CEB">
            <w:pPr>
              <w:pStyle w:val="TAC"/>
              <w:rPr>
                <w:del w:id="3645" w:author="Rohde &amp; Schwarz" w:date="2019-03-29T08:43:00Z"/>
                <w:rFonts w:eastAsia="MS Mincho"/>
              </w:rPr>
            </w:pPr>
          </w:p>
        </w:tc>
      </w:tr>
      <w:tr w:rsidR="00471067" w:rsidRPr="00AE4694" w:rsidDel="00A46EE2" w14:paraId="6C877526" w14:textId="157A398D" w:rsidTr="00E63034">
        <w:trPr>
          <w:trHeight w:val="288"/>
          <w:jc w:val="center"/>
          <w:del w:id="3646"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44D26D3D" w:rsidR="00AD7CEB" w:rsidRPr="00AE4694" w:rsidDel="00A46EE2" w:rsidRDefault="00AD7CEB" w:rsidP="00AD7CEB">
            <w:pPr>
              <w:pStyle w:val="TAC"/>
              <w:rPr>
                <w:del w:id="3647" w:author="Rohde &amp; Schwarz" w:date="2019-03-29T08:43:00Z"/>
              </w:rPr>
            </w:pPr>
            <w:del w:id="3648" w:author="Rohde &amp; Schwarz" w:date="2019-03-29T08:43:00Z">
              <w:r w:rsidRPr="00AE4694" w:rsidDel="00A46EE2">
                <w:rPr>
                  <w:lang w:eastAsia="ja-JP"/>
                </w:rPr>
                <w:delText>DC</w:delText>
              </w:r>
              <w:r w:rsidRPr="00AE4694" w:rsidDel="00A46EE2">
                <w:delText>_</w:delText>
              </w:r>
              <w:r w:rsidRPr="00AE4694" w:rsidDel="00A46EE2">
                <w:rPr>
                  <w:lang w:eastAsia="ja-JP"/>
                </w:rPr>
                <w:delText>1-21-42_n257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4A06A5CF" w:rsidR="00AD7CEB" w:rsidRPr="00AE4694" w:rsidDel="00A46EE2" w:rsidRDefault="00AD7CEB" w:rsidP="00AD7CEB">
            <w:pPr>
              <w:pStyle w:val="TAC"/>
              <w:rPr>
                <w:del w:id="3649" w:author="Rohde &amp; Schwarz" w:date="2019-03-29T08:43:00Z"/>
              </w:rPr>
            </w:pPr>
            <w:del w:id="3650" w:author="Rohde &amp; Schwarz" w:date="2019-03-29T08:43:00Z">
              <w:r w:rsidRPr="00AE4694" w:rsidDel="00A46EE2">
                <w:rPr>
                  <w:lang w:eastAsia="ja-JP"/>
                </w:rPr>
                <w:delText>CA</w:delText>
              </w:r>
              <w:r w:rsidRPr="00AE4694" w:rsidDel="00A46EE2">
                <w:delText>_</w:delText>
              </w:r>
              <w:r w:rsidRPr="00AE4694" w:rsidDel="00A46EE2">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20CA4E2B" w:rsidR="00AD7CEB" w:rsidRPr="00AE4694" w:rsidDel="00A46EE2" w:rsidRDefault="00AD7CEB" w:rsidP="00AD7CEB">
            <w:pPr>
              <w:pStyle w:val="TAC"/>
              <w:rPr>
                <w:del w:id="3651" w:author="Rohde &amp; Schwarz" w:date="2019-03-29T08:43:00Z"/>
              </w:rPr>
            </w:pPr>
            <w:del w:id="3652"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0C257EB2" w:rsidR="00AD7CEB" w:rsidRPr="00AE4694" w:rsidDel="00A46EE2" w:rsidRDefault="00AD7CEB" w:rsidP="00AD7CEB">
            <w:pPr>
              <w:pStyle w:val="TAC"/>
              <w:rPr>
                <w:del w:id="3653" w:author="Rohde &amp; Schwarz" w:date="2019-03-29T08:43:00Z"/>
                <w:rFonts w:eastAsia="MS Mincho"/>
              </w:rPr>
            </w:pPr>
          </w:p>
        </w:tc>
      </w:tr>
      <w:tr w:rsidR="00471067" w:rsidRPr="00AE4694" w:rsidDel="00A46EE2" w14:paraId="40278B01" w14:textId="3B543363" w:rsidTr="00E63034">
        <w:trPr>
          <w:trHeight w:val="288"/>
          <w:jc w:val="center"/>
          <w:del w:id="3654"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1AFE34D3" w:rsidR="00AD7CEB" w:rsidRPr="00AE4694" w:rsidDel="00A46EE2" w:rsidRDefault="00AD7CEB" w:rsidP="00AD7CEB">
            <w:pPr>
              <w:pStyle w:val="TAC"/>
              <w:rPr>
                <w:del w:id="3655" w:author="Rohde &amp; Schwarz" w:date="2019-03-29T08:43:00Z"/>
                <w:lang w:eastAsia="ja-JP"/>
              </w:rPr>
            </w:pPr>
            <w:del w:id="3656" w:author="Rohde &amp; Schwarz" w:date="2019-03-29T08:43:00Z">
              <w:r w:rsidRPr="00AE4694" w:rsidDel="00A46EE2">
                <w:rPr>
                  <w:noProof/>
                  <w:lang w:eastAsia="zh-CN"/>
                </w:rPr>
                <w:delText>DC_1-28-42_n257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4361651A" w:rsidR="00AD7CEB" w:rsidRPr="00AE4694" w:rsidDel="00A46EE2" w:rsidRDefault="00AD7CEB" w:rsidP="00AD7CEB">
            <w:pPr>
              <w:pStyle w:val="TAC"/>
              <w:rPr>
                <w:del w:id="3657" w:author="Rohde &amp; Schwarz" w:date="2019-03-29T08:43:00Z"/>
                <w:lang w:eastAsia="ja-JP"/>
              </w:rPr>
            </w:pPr>
            <w:del w:id="3658" w:author="Rohde &amp; Schwarz" w:date="2019-03-29T08:43:00Z">
              <w:r w:rsidRPr="00AE4694" w:rsidDel="00A46EE2">
                <w:delText>CA_</w:delText>
              </w:r>
              <w:r w:rsidRPr="00AE4694" w:rsidDel="00A46EE2">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15965D72" w:rsidR="00AD7CEB" w:rsidRPr="00AE4694" w:rsidDel="00A46EE2" w:rsidRDefault="00AD7CEB" w:rsidP="00AD7CEB">
            <w:pPr>
              <w:pStyle w:val="TAC"/>
              <w:rPr>
                <w:del w:id="3659" w:author="Rohde &amp; Schwarz" w:date="2019-03-29T08:43:00Z"/>
              </w:rPr>
            </w:pPr>
            <w:del w:id="3660"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448B9EB4" w:rsidR="00AD7CEB" w:rsidRPr="00AE4694" w:rsidDel="00A46EE2" w:rsidRDefault="00AD7CEB" w:rsidP="00AD7CEB">
            <w:pPr>
              <w:pStyle w:val="TAC"/>
              <w:rPr>
                <w:del w:id="3661" w:author="Rohde &amp; Schwarz" w:date="2019-03-29T08:43:00Z"/>
                <w:rFonts w:eastAsia="MS Mincho"/>
              </w:rPr>
            </w:pPr>
          </w:p>
        </w:tc>
      </w:tr>
      <w:tr w:rsidR="00471067" w:rsidRPr="00AE4694" w:rsidDel="00A46EE2" w14:paraId="034D8293" w14:textId="6C84662B" w:rsidTr="00E63034">
        <w:trPr>
          <w:trHeight w:val="288"/>
          <w:jc w:val="center"/>
          <w:del w:id="3662"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59C6C7BA" w:rsidR="00AD7CEB" w:rsidRPr="00AE4694" w:rsidDel="00A46EE2" w:rsidRDefault="00AD7CEB" w:rsidP="00AD7CEB">
            <w:pPr>
              <w:pStyle w:val="TAC"/>
              <w:rPr>
                <w:del w:id="3663" w:author="Rohde &amp; Schwarz" w:date="2019-03-29T08:43:00Z"/>
                <w:lang w:eastAsia="ja-JP"/>
              </w:rPr>
            </w:pPr>
            <w:del w:id="3664" w:author="Rohde &amp; Schwarz" w:date="2019-03-29T08:43:00Z">
              <w:r w:rsidRPr="00AE4694" w:rsidDel="00A46EE2">
                <w:delText>DC_1-41-42_n257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3AFC2616" w:rsidR="00AD7CEB" w:rsidRPr="00AE4694" w:rsidDel="00A46EE2" w:rsidRDefault="00AD7CEB" w:rsidP="00AD7CEB">
            <w:pPr>
              <w:pStyle w:val="TAC"/>
              <w:rPr>
                <w:del w:id="3665" w:author="Rohde &amp; Schwarz" w:date="2019-03-29T08:43:00Z"/>
                <w:lang w:eastAsia="ja-JP"/>
              </w:rPr>
            </w:pPr>
            <w:del w:id="3666" w:author="Rohde &amp; Schwarz" w:date="2019-03-29T08:43:00Z">
              <w:r w:rsidRPr="00AE4694" w:rsidDel="00A46EE2">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24E102F6" w:rsidR="00AD7CEB" w:rsidRPr="00AE4694" w:rsidDel="00A46EE2" w:rsidRDefault="00AD7CEB" w:rsidP="00AD7CEB">
            <w:pPr>
              <w:pStyle w:val="TAC"/>
              <w:rPr>
                <w:del w:id="3667" w:author="Rohde &amp; Schwarz" w:date="2019-03-29T08:43:00Z"/>
              </w:rPr>
            </w:pPr>
            <w:del w:id="3668"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673B6451" w:rsidR="00AD7CEB" w:rsidRPr="00AE4694" w:rsidDel="00A46EE2" w:rsidRDefault="00AD7CEB" w:rsidP="00AD7CEB">
            <w:pPr>
              <w:pStyle w:val="TAC"/>
              <w:rPr>
                <w:del w:id="3669" w:author="Rohde &amp; Schwarz" w:date="2019-03-29T08:43:00Z"/>
                <w:rFonts w:eastAsia="MS Mincho"/>
              </w:rPr>
            </w:pPr>
          </w:p>
        </w:tc>
      </w:tr>
      <w:tr w:rsidR="00471067" w:rsidRPr="00AE4694" w:rsidDel="00A46EE2" w14:paraId="2EFAF2F2" w14:textId="56CA71F0" w:rsidTr="00E63034">
        <w:trPr>
          <w:trHeight w:val="288"/>
          <w:jc w:val="center"/>
          <w:del w:id="3670"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5E30F6D5" w:rsidR="00AD7CEB" w:rsidRPr="00AE4694" w:rsidDel="00A46EE2" w:rsidRDefault="00AD7CEB" w:rsidP="00AD7CEB">
            <w:pPr>
              <w:pStyle w:val="TAC"/>
              <w:rPr>
                <w:del w:id="3671" w:author="Rohde &amp; Schwarz" w:date="2019-03-29T08:43:00Z"/>
              </w:rPr>
            </w:pPr>
            <w:del w:id="3672" w:author="Rohde &amp; Schwarz" w:date="2019-03-29T08:43:00Z">
              <w:r w:rsidRPr="00AE4694" w:rsidDel="00A46EE2">
                <w:delText>DC_3-5-7-7_n257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471E250E" w:rsidR="00AD7CEB" w:rsidRPr="00AE4694" w:rsidDel="00A46EE2" w:rsidRDefault="00AD7CEB" w:rsidP="00AD7CEB">
            <w:pPr>
              <w:pStyle w:val="TAC"/>
              <w:rPr>
                <w:del w:id="3673" w:author="Rohde &amp; Schwarz" w:date="2019-03-29T08:43:00Z"/>
              </w:rPr>
            </w:pPr>
            <w:del w:id="3674" w:author="Rohde &amp; Schwarz" w:date="2019-03-29T08:43:00Z">
              <w:r w:rsidRPr="00AE4694" w:rsidDel="00A46EE2">
                <w:delText xml:space="preserve">CA_3-5-7-7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59587A59" w:rsidR="00AD7CEB" w:rsidRPr="00AE4694" w:rsidDel="00A46EE2" w:rsidRDefault="00AD7CEB" w:rsidP="00AD7CEB">
            <w:pPr>
              <w:pStyle w:val="TAC"/>
              <w:rPr>
                <w:del w:id="3675" w:author="Rohde &amp; Schwarz" w:date="2019-03-29T08:43:00Z"/>
                <w:rFonts w:eastAsia="MS Mincho"/>
              </w:rPr>
            </w:pPr>
            <w:del w:id="3676"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325A8C70" w:rsidR="00AD7CEB" w:rsidRPr="00AE4694" w:rsidDel="00A46EE2" w:rsidRDefault="00AD7CEB" w:rsidP="00AD7CEB">
            <w:pPr>
              <w:pStyle w:val="TAC"/>
              <w:rPr>
                <w:del w:id="3677" w:author="Rohde &amp; Schwarz" w:date="2019-03-29T08:43:00Z"/>
                <w:rFonts w:eastAsia="MS Mincho"/>
                <w:lang w:val="fi-FI"/>
              </w:rPr>
            </w:pPr>
          </w:p>
        </w:tc>
      </w:tr>
      <w:tr w:rsidR="00471067" w:rsidRPr="00AE4694" w:rsidDel="00A46EE2" w14:paraId="6B4F3A91" w14:textId="25ED14BA" w:rsidTr="00E63034">
        <w:trPr>
          <w:trHeight w:val="288"/>
          <w:jc w:val="center"/>
          <w:del w:id="3678"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2E2B8A2C" w:rsidR="00AD7CEB" w:rsidRPr="00AE4694" w:rsidDel="00A46EE2" w:rsidRDefault="00AD7CEB" w:rsidP="00AD7CEB">
            <w:pPr>
              <w:pStyle w:val="TAC"/>
              <w:rPr>
                <w:del w:id="3679" w:author="Rohde &amp; Schwarz" w:date="2019-03-29T08:43:00Z"/>
                <w:rFonts w:eastAsia="MS Mincho"/>
              </w:rPr>
            </w:pPr>
            <w:del w:id="3680" w:author="Rohde &amp; Schwarz" w:date="2019-03-29T08:43:00Z">
              <w:r w:rsidRPr="00AE4694" w:rsidDel="00A46EE2">
                <w:delText>DC_3-5-7_n257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2F6453B4" w:rsidR="00AD7CEB" w:rsidRPr="00AE4694" w:rsidDel="00A46EE2" w:rsidRDefault="00AD7CEB" w:rsidP="00AD7CEB">
            <w:pPr>
              <w:pStyle w:val="TAC"/>
              <w:rPr>
                <w:del w:id="3681" w:author="Rohde &amp; Schwarz" w:date="2019-03-29T08:43:00Z"/>
                <w:rFonts w:eastAsia="MS Mincho"/>
              </w:rPr>
            </w:pPr>
            <w:del w:id="3682" w:author="Rohde &amp; Schwarz" w:date="2019-03-29T08:43:00Z">
              <w:r w:rsidRPr="00AE4694" w:rsidDel="00A46EE2">
                <w:delText xml:space="preserve">CA_3-5-7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15CEBC67" w:rsidR="00AD7CEB" w:rsidRPr="00AE4694" w:rsidDel="00A46EE2" w:rsidRDefault="00AD7CEB" w:rsidP="00AD7CEB">
            <w:pPr>
              <w:pStyle w:val="TAC"/>
              <w:rPr>
                <w:del w:id="3683" w:author="Rohde &amp; Schwarz" w:date="2019-03-29T08:43:00Z"/>
                <w:rFonts w:eastAsia="MS Mincho"/>
              </w:rPr>
            </w:pPr>
            <w:del w:id="3684"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371E714B" w:rsidR="00AD7CEB" w:rsidRPr="00AE4694" w:rsidDel="00A46EE2" w:rsidRDefault="00AD7CEB" w:rsidP="00AD7CEB">
            <w:pPr>
              <w:pStyle w:val="TAC"/>
              <w:rPr>
                <w:del w:id="3685" w:author="Rohde &amp; Schwarz" w:date="2019-03-29T08:43:00Z"/>
                <w:rFonts w:eastAsia="MS Mincho"/>
              </w:rPr>
            </w:pPr>
          </w:p>
        </w:tc>
      </w:tr>
      <w:tr w:rsidR="00471067" w:rsidRPr="00AE4694" w:rsidDel="00A46EE2" w14:paraId="46390596" w14:textId="5A06F4B2" w:rsidTr="00E63034">
        <w:trPr>
          <w:trHeight w:val="288"/>
          <w:jc w:val="center"/>
          <w:del w:id="3686"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A05E676" w:rsidR="00AD7CEB" w:rsidRPr="00AE4694" w:rsidDel="00A46EE2" w:rsidRDefault="00AD7CEB" w:rsidP="00AD7CEB">
            <w:pPr>
              <w:pStyle w:val="TAC"/>
              <w:rPr>
                <w:del w:id="3687" w:author="Rohde &amp; Schwarz" w:date="2019-03-29T08:43:00Z"/>
                <w:rFonts w:eastAsia="MS Mincho"/>
              </w:rPr>
            </w:pPr>
            <w:del w:id="3688" w:author="Rohde &amp; Schwarz" w:date="2019-03-29T08:43:00Z">
              <w:r w:rsidRPr="00AE4694" w:rsidDel="00A46EE2">
                <w:delText>DC_3-19-21_n257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4376F1B4" w:rsidR="00AD7CEB" w:rsidRPr="00AE4694" w:rsidDel="00A46EE2" w:rsidRDefault="00AD7CEB" w:rsidP="00AD7CEB">
            <w:pPr>
              <w:pStyle w:val="TAC"/>
              <w:rPr>
                <w:del w:id="3689" w:author="Rohde &amp; Schwarz" w:date="2019-03-29T08:43:00Z"/>
                <w:rFonts w:eastAsia="MS Mincho"/>
              </w:rPr>
            </w:pPr>
            <w:del w:id="3690" w:author="Rohde &amp; Schwarz" w:date="2019-03-29T08:43:00Z">
              <w:r w:rsidRPr="00AE4694" w:rsidDel="00A46EE2">
                <w:delText xml:space="preserve">CA_3-19-21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68647C1" w:rsidR="00AD7CEB" w:rsidRPr="00AE4694" w:rsidDel="00A46EE2" w:rsidRDefault="00AD7CEB" w:rsidP="00AD7CEB">
            <w:pPr>
              <w:pStyle w:val="TAC"/>
              <w:rPr>
                <w:del w:id="3691" w:author="Rohde &amp; Schwarz" w:date="2019-03-29T08:43:00Z"/>
                <w:rFonts w:eastAsia="MS Mincho"/>
              </w:rPr>
            </w:pPr>
            <w:del w:id="3692"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187BA21D" w:rsidR="00AD7CEB" w:rsidRPr="00AE4694" w:rsidDel="00A46EE2" w:rsidRDefault="00AD7CEB" w:rsidP="00AD7CEB">
            <w:pPr>
              <w:pStyle w:val="TAC"/>
              <w:rPr>
                <w:del w:id="3693" w:author="Rohde &amp; Schwarz" w:date="2019-03-29T08:43:00Z"/>
                <w:rFonts w:eastAsia="MS Mincho"/>
              </w:rPr>
            </w:pPr>
          </w:p>
        </w:tc>
      </w:tr>
      <w:tr w:rsidR="00471067" w:rsidRPr="00AE4694" w:rsidDel="00A46EE2" w14:paraId="1DC76A84" w14:textId="599EE4AF" w:rsidTr="00E63034">
        <w:trPr>
          <w:trHeight w:val="288"/>
          <w:jc w:val="center"/>
          <w:del w:id="3694"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36356ECD" w:rsidR="00AD7CEB" w:rsidRPr="00AE4694" w:rsidDel="00A46EE2" w:rsidRDefault="00AD7CEB" w:rsidP="00AD7CEB">
            <w:pPr>
              <w:pStyle w:val="TAC"/>
              <w:rPr>
                <w:del w:id="3695" w:author="Rohde &amp; Schwarz" w:date="2019-03-29T08:43:00Z"/>
              </w:rPr>
            </w:pPr>
            <w:del w:id="3696" w:author="Rohde &amp; Schwarz" w:date="2019-03-29T08:43:00Z">
              <w:r w:rsidRPr="00AE4694" w:rsidDel="00A46EE2">
                <w:delText>DC_3-19-42_n257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03863079" w:rsidR="00AD7CEB" w:rsidRPr="00AE4694" w:rsidDel="00A46EE2" w:rsidRDefault="00AD7CEB" w:rsidP="00AD7CEB">
            <w:pPr>
              <w:pStyle w:val="TAC"/>
              <w:rPr>
                <w:del w:id="3697" w:author="Rohde &amp; Schwarz" w:date="2019-03-29T08:43:00Z"/>
              </w:rPr>
            </w:pPr>
            <w:del w:id="3698" w:author="Rohde &amp; Schwarz" w:date="2019-03-29T08:43:00Z">
              <w:r w:rsidRPr="00AE4694" w:rsidDel="00A46EE2">
                <w:delText xml:space="preserve">CA_3-19-42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30D40CD0" w:rsidR="00AD7CEB" w:rsidRPr="00AE4694" w:rsidDel="00A46EE2" w:rsidRDefault="00AD7CEB" w:rsidP="00AD7CEB">
            <w:pPr>
              <w:pStyle w:val="TAC"/>
              <w:rPr>
                <w:del w:id="3699" w:author="Rohde &amp; Schwarz" w:date="2019-03-29T08:43:00Z"/>
                <w:rFonts w:eastAsia="MS Mincho"/>
              </w:rPr>
            </w:pPr>
            <w:del w:id="3700"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51FC5D94" w:rsidR="00AD7CEB" w:rsidRPr="00AE4694" w:rsidDel="00A46EE2" w:rsidRDefault="00AD7CEB" w:rsidP="00AD7CEB">
            <w:pPr>
              <w:pStyle w:val="TAC"/>
              <w:rPr>
                <w:del w:id="3701" w:author="Rohde &amp; Schwarz" w:date="2019-03-29T08:43:00Z"/>
                <w:rFonts w:eastAsia="MS Mincho"/>
                <w:lang w:val="fi-FI"/>
              </w:rPr>
            </w:pPr>
          </w:p>
        </w:tc>
      </w:tr>
      <w:tr w:rsidR="00471067" w:rsidRPr="00AE4694" w:rsidDel="00A46EE2" w14:paraId="5085CCC1" w14:textId="4629835A" w:rsidTr="00E63034">
        <w:trPr>
          <w:trHeight w:val="288"/>
          <w:jc w:val="center"/>
          <w:del w:id="3702"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65FCF36D" w:rsidR="00AD7CEB" w:rsidRPr="00AE4694" w:rsidDel="00A46EE2" w:rsidRDefault="00AD7CEB" w:rsidP="00AD7CEB">
            <w:pPr>
              <w:pStyle w:val="TAC"/>
              <w:rPr>
                <w:del w:id="3703" w:author="Rohde &amp; Schwarz" w:date="2019-03-29T08:43:00Z"/>
              </w:rPr>
            </w:pPr>
            <w:del w:id="3704" w:author="Rohde &amp; Schwarz" w:date="2019-03-29T08:43:00Z">
              <w:r w:rsidRPr="00AE4694" w:rsidDel="00A46EE2">
                <w:rPr>
                  <w:rFonts w:hint="eastAsia"/>
                  <w:lang w:eastAsia="ja-JP"/>
                </w:rPr>
                <w:delText>DC</w:delText>
              </w:r>
              <w:r w:rsidRPr="00AE4694" w:rsidDel="00A46EE2">
                <w:delText>_</w:delText>
              </w:r>
              <w:r w:rsidRPr="00AE4694" w:rsidDel="00A46EE2">
                <w:rPr>
                  <w:rFonts w:hint="eastAsia"/>
                  <w:lang w:eastAsia="ja-JP"/>
                </w:rPr>
                <w:delText>3-21-42</w:delText>
              </w:r>
              <w:r w:rsidRPr="00AE4694" w:rsidDel="00A46EE2">
                <w:rPr>
                  <w:lang w:eastAsia="ja-JP"/>
                </w:rPr>
                <w:delText>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348947D8" w:rsidR="00AD7CEB" w:rsidRPr="00AE4694" w:rsidDel="00A46EE2" w:rsidRDefault="006C2A35" w:rsidP="00AD7CEB">
            <w:pPr>
              <w:pStyle w:val="TAC"/>
              <w:rPr>
                <w:del w:id="3705" w:author="Rohde &amp; Schwarz" w:date="2019-03-29T08:43:00Z"/>
              </w:rPr>
            </w:pPr>
            <w:del w:id="3706" w:author="Rohde &amp; Schwarz" w:date="2019-03-29T08:43:00Z">
              <w:r w:rsidRPr="00AE4694" w:rsidDel="00A46EE2">
                <w:rPr>
                  <w:lang w:eastAsia="ja-JP"/>
                </w:rPr>
                <w:delText>CA</w:delText>
              </w:r>
              <w:r w:rsidR="00AD7CEB" w:rsidRPr="00AE4694" w:rsidDel="00A46EE2">
                <w:delText>_</w:delText>
              </w:r>
              <w:r w:rsidR="00AD7CEB" w:rsidRPr="00AE4694" w:rsidDel="00A46EE2">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43E155AC" w:rsidR="00AD7CEB" w:rsidRPr="00AE4694" w:rsidDel="00A46EE2" w:rsidRDefault="00AD7CEB" w:rsidP="00AD7CEB">
            <w:pPr>
              <w:pStyle w:val="TAC"/>
              <w:rPr>
                <w:del w:id="3707" w:author="Rohde &amp; Schwarz" w:date="2019-03-29T08:43:00Z"/>
                <w:rFonts w:eastAsia="MS Mincho"/>
              </w:rPr>
            </w:pPr>
            <w:del w:id="3708"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36A07EB4" w:rsidR="00AD7CEB" w:rsidRPr="00AE4694" w:rsidDel="00A46EE2" w:rsidRDefault="00AD7CEB" w:rsidP="00AD7CEB">
            <w:pPr>
              <w:pStyle w:val="TAC"/>
              <w:rPr>
                <w:del w:id="3709" w:author="Rohde &amp; Schwarz" w:date="2019-03-29T08:43:00Z"/>
                <w:rFonts w:eastAsia="MS Mincho"/>
                <w:lang w:val="fi-FI"/>
              </w:rPr>
            </w:pPr>
          </w:p>
        </w:tc>
      </w:tr>
      <w:tr w:rsidR="00471067" w:rsidRPr="00AE4694" w:rsidDel="00A46EE2" w14:paraId="13DE9D68" w14:textId="3025D694" w:rsidTr="00E63034">
        <w:trPr>
          <w:trHeight w:val="288"/>
          <w:jc w:val="center"/>
          <w:del w:id="3710"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5452A320" w:rsidR="00AD7CEB" w:rsidRPr="00AE4694" w:rsidDel="00A46EE2" w:rsidRDefault="00AD7CEB" w:rsidP="00AD7CEB">
            <w:pPr>
              <w:pStyle w:val="TAC"/>
              <w:rPr>
                <w:del w:id="3711" w:author="Rohde &amp; Schwarz" w:date="2019-03-29T08:43:00Z"/>
                <w:lang w:eastAsia="ja-JP"/>
              </w:rPr>
            </w:pPr>
            <w:del w:id="3712" w:author="Rohde &amp; Schwarz" w:date="2019-03-29T08:43:00Z">
              <w:r w:rsidRPr="00AE4694" w:rsidDel="00A46EE2">
                <w:delText>DC_3-28-42_n257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625B7D1E" w:rsidR="00AD7CEB" w:rsidRPr="00AE4694" w:rsidDel="00A46EE2" w:rsidRDefault="00AD7CEB" w:rsidP="00AD7CEB">
            <w:pPr>
              <w:pStyle w:val="TAC"/>
              <w:rPr>
                <w:del w:id="3713" w:author="Rohde &amp; Schwarz" w:date="2019-03-29T08:43:00Z"/>
                <w:lang w:eastAsia="ja-JP"/>
              </w:rPr>
            </w:pPr>
            <w:del w:id="3714" w:author="Rohde &amp; Schwarz" w:date="2019-03-29T08:43:00Z">
              <w:r w:rsidRPr="00AE4694" w:rsidDel="00A46EE2">
                <w:delText xml:space="preserve">CA_3-28-42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0E5ECD60" w:rsidR="00AD7CEB" w:rsidRPr="00AE4694" w:rsidDel="00A46EE2" w:rsidRDefault="00AD7CEB" w:rsidP="00AD7CEB">
            <w:pPr>
              <w:pStyle w:val="TAC"/>
              <w:rPr>
                <w:del w:id="3715" w:author="Rohde &amp; Schwarz" w:date="2019-03-29T08:43:00Z"/>
              </w:rPr>
            </w:pPr>
            <w:del w:id="3716" w:author="Rohde &amp; Schwarz" w:date="2019-03-29T08:43:00Z">
              <w:r w:rsidRPr="00AE4694" w:rsidDel="00A46EE2">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65F9830F" w:rsidR="00AD7CEB" w:rsidRPr="00AE4694" w:rsidDel="00A46EE2" w:rsidRDefault="00AD7CEB" w:rsidP="00AD7CEB">
            <w:pPr>
              <w:pStyle w:val="TAC"/>
              <w:rPr>
                <w:del w:id="3717" w:author="Rohde &amp; Schwarz" w:date="2019-03-29T08:43:00Z"/>
                <w:rFonts w:eastAsia="MS Mincho"/>
              </w:rPr>
            </w:pPr>
          </w:p>
        </w:tc>
      </w:tr>
      <w:tr w:rsidR="00471067" w:rsidRPr="00AE4694" w:rsidDel="00A46EE2" w14:paraId="50FDFCD9" w14:textId="10AE36C2" w:rsidTr="00E63034">
        <w:trPr>
          <w:trHeight w:val="288"/>
          <w:jc w:val="center"/>
          <w:del w:id="3718"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3E220EB4" w:rsidR="00AD7CEB" w:rsidRPr="00AE4694" w:rsidDel="00A46EE2" w:rsidRDefault="00AD7CEB" w:rsidP="00AD7CEB">
            <w:pPr>
              <w:pStyle w:val="TAC"/>
              <w:rPr>
                <w:del w:id="3719" w:author="Rohde &amp; Schwarz" w:date="2019-03-29T08:43:00Z"/>
              </w:rPr>
            </w:pPr>
            <w:del w:id="3720" w:author="Rohde &amp; Schwarz" w:date="2019-03-29T08:43:00Z">
              <w:r w:rsidRPr="00AE4694" w:rsidDel="00A46EE2">
                <w:rPr>
                  <w:rFonts w:cs="Arial" w:hint="eastAsia"/>
                  <w:lang w:eastAsia="ja-JP"/>
                </w:rPr>
                <w:delText>DC</w:delText>
              </w:r>
              <w:r w:rsidRPr="00AE4694" w:rsidDel="00A46EE2">
                <w:rPr>
                  <w:rFonts w:cs="Arial"/>
                </w:rPr>
                <w:delText>_</w:delText>
              </w:r>
              <w:r w:rsidRPr="00AE4694" w:rsidDel="00A46EE2">
                <w:rPr>
                  <w:rFonts w:cs="Arial" w:hint="eastAsia"/>
                  <w:lang w:eastAsia="ja-JP"/>
                </w:rPr>
                <w:delText>19-21-42_n257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6CE8CFF2" w:rsidR="00AD7CEB" w:rsidRPr="00AE4694" w:rsidDel="00A46EE2" w:rsidRDefault="00AD7CEB" w:rsidP="00AD7CEB">
            <w:pPr>
              <w:pStyle w:val="TAC"/>
              <w:rPr>
                <w:del w:id="3721" w:author="Rohde &amp; Schwarz" w:date="2019-03-29T08:43:00Z"/>
              </w:rPr>
            </w:pPr>
            <w:del w:id="3722" w:author="Rohde &amp; Schwarz" w:date="2019-03-29T08:43:00Z">
              <w:r w:rsidRPr="00AE4694" w:rsidDel="00A46EE2">
                <w:rPr>
                  <w:rFonts w:cs="Arial" w:hint="eastAsia"/>
                  <w:lang w:eastAsia="ja-JP"/>
                </w:rPr>
                <w:delText>CA</w:delText>
              </w:r>
              <w:r w:rsidRPr="00AE4694" w:rsidDel="00A46EE2">
                <w:rPr>
                  <w:rFonts w:cs="Arial"/>
                </w:rPr>
                <w:delText>_</w:delText>
              </w:r>
              <w:r w:rsidRPr="00AE4694" w:rsidDel="00A46EE2">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1C1D8027" w:rsidR="00AD7CEB" w:rsidRPr="00AE4694" w:rsidDel="00A46EE2" w:rsidRDefault="00AD7CEB" w:rsidP="00AD7CEB">
            <w:pPr>
              <w:pStyle w:val="TAC"/>
              <w:rPr>
                <w:del w:id="3723" w:author="Rohde &amp; Schwarz" w:date="2019-03-29T08:43:00Z"/>
                <w:rFonts w:eastAsia="MS Mincho"/>
              </w:rPr>
            </w:pPr>
            <w:del w:id="3724"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32CA29B1" w:rsidR="00AD7CEB" w:rsidRPr="00AE4694" w:rsidDel="00A46EE2" w:rsidRDefault="00AD7CEB" w:rsidP="00AD7CEB">
            <w:pPr>
              <w:pStyle w:val="TAC"/>
              <w:rPr>
                <w:del w:id="3725" w:author="Rohde &amp; Schwarz" w:date="2019-03-29T08:43:00Z"/>
                <w:rFonts w:eastAsia="MS Mincho"/>
                <w:lang w:val="fi-FI"/>
              </w:rPr>
            </w:pPr>
          </w:p>
        </w:tc>
      </w:tr>
      <w:tr w:rsidR="00471067" w:rsidRPr="00AE4694" w:rsidDel="00A46EE2" w14:paraId="52D05AEB" w14:textId="36C69A6E" w:rsidTr="00E63034">
        <w:trPr>
          <w:trHeight w:val="288"/>
          <w:jc w:val="center"/>
          <w:del w:id="3726" w:author="Rohde &amp; Schwarz" w:date="2019-03-29T08:43:00Z"/>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03088E60" w:rsidR="00AD7CEB" w:rsidRPr="00AE4694" w:rsidDel="00A46EE2" w:rsidRDefault="00AD7CEB" w:rsidP="00AD7CEB">
            <w:pPr>
              <w:pStyle w:val="TAC"/>
              <w:rPr>
                <w:del w:id="3727" w:author="Rohde &amp; Schwarz" w:date="2019-03-29T08:43:00Z"/>
                <w:rFonts w:cs="Arial"/>
                <w:lang w:eastAsia="ja-JP"/>
              </w:rPr>
            </w:pPr>
            <w:del w:id="3728" w:author="Rohde &amp; Schwarz" w:date="2019-03-29T08:43:00Z">
              <w:r w:rsidRPr="00AE4694" w:rsidDel="00A46EE2">
                <w:delText>DC_21-28-42_n257</w:delText>
              </w:r>
              <w:r w:rsidRPr="00AE4694" w:rsidDel="00A46EE2">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1F3E394D" w:rsidR="00AD7CEB" w:rsidRPr="00AE4694" w:rsidDel="00A46EE2" w:rsidRDefault="00AD7CEB" w:rsidP="00AD7CEB">
            <w:pPr>
              <w:pStyle w:val="TAC"/>
              <w:rPr>
                <w:del w:id="3729" w:author="Rohde &amp; Schwarz" w:date="2019-03-29T08:43:00Z"/>
                <w:rFonts w:cs="Arial"/>
                <w:lang w:eastAsia="ja-JP"/>
              </w:rPr>
            </w:pPr>
            <w:del w:id="3730" w:author="Rohde &amp; Schwarz" w:date="2019-03-29T08:43:00Z">
              <w:r w:rsidRPr="00AE4694" w:rsidDel="00A46EE2">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0D459C4B" w:rsidR="00AD7CEB" w:rsidRPr="00AE4694" w:rsidDel="00A46EE2" w:rsidRDefault="00AD7CEB" w:rsidP="00AD7CEB">
            <w:pPr>
              <w:pStyle w:val="TAC"/>
              <w:rPr>
                <w:del w:id="3731" w:author="Rohde &amp; Schwarz" w:date="2019-03-29T08:43:00Z"/>
              </w:rPr>
            </w:pPr>
            <w:del w:id="3732" w:author="Rohde &amp; Schwarz" w:date="2019-03-29T08:43:00Z">
              <w:r w:rsidRPr="00AE4694" w:rsidDel="00A46EE2">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4289AD35" w:rsidR="00AD7CEB" w:rsidRPr="00AE4694" w:rsidDel="00A46EE2" w:rsidRDefault="00AD7CEB" w:rsidP="00AD7CEB">
            <w:pPr>
              <w:pStyle w:val="TAC"/>
              <w:rPr>
                <w:del w:id="3733" w:author="Rohde &amp; Schwarz" w:date="2019-03-29T08:43:00Z"/>
                <w:rFonts w:eastAsia="MS Mincho"/>
              </w:rPr>
            </w:pPr>
          </w:p>
        </w:tc>
      </w:tr>
      <w:tr w:rsidR="00AD7CEB" w:rsidRPr="00AE4694" w:rsidDel="00A46EE2" w14:paraId="1D58D1F0" w14:textId="43D0AB11" w:rsidTr="00C42558">
        <w:trPr>
          <w:trHeight w:val="225"/>
          <w:jc w:val="center"/>
          <w:del w:id="3734" w:author="Rohde &amp; Schwarz" w:date="2019-03-29T08:4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28F46B9A" w:rsidR="00AD7CEB" w:rsidRPr="00AE4694" w:rsidDel="00A46EE2" w:rsidRDefault="00AD7CEB" w:rsidP="00BE6F23">
            <w:pPr>
              <w:pStyle w:val="TAN"/>
              <w:rPr>
                <w:del w:id="3735" w:author="Rohde &amp; Schwarz" w:date="2019-03-29T08:43:00Z"/>
                <w:rFonts w:eastAsia="MS Mincho"/>
              </w:rPr>
            </w:pPr>
            <w:del w:id="3736" w:author="Rohde &amp; Schwarz" w:date="2019-03-29T08:43:00Z">
              <w:r w:rsidRPr="00AE4694" w:rsidDel="00A46EE2">
                <w:delText>NOTE 1:</w:delText>
              </w:r>
              <w:r w:rsidR="00BE6F23" w:rsidRPr="00AE4694" w:rsidDel="00A46EE2">
                <w:tab/>
              </w:r>
              <w:r w:rsidRPr="00AE4694" w:rsidDel="00A46EE2">
                <w:delText xml:space="preserve">Applicable for UE supporting inter-band </w:delText>
              </w:r>
              <w:r w:rsidR="00BA02DB" w:rsidDel="00A46EE2">
                <w:delText>EN-DC</w:delText>
              </w:r>
              <w:r w:rsidRPr="00AE4694" w:rsidDel="00A46EE2">
                <w:delText xml:space="preserve"> with mandatory</w:delText>
              </w:r>
              <w:r w:rsidR="00BE6F23" w:rsidRPr="00AE4694" w:rsidDel="00A46EE2">
                <w:delText xml:space="preserve"> </w:delText>
              </w:r>
              <w:r w:rsidRPr="00AE4694" w:rsidDel="00A46EE2">
                <w:delText>simultaneous Rx/Tx capability</w:delText>
              </w:r>
            </w:del>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berschrift4"/>
      </w:pPr>
      <w:bookmarkStart w:id="3737" w:name="_Toc535319247"/>
      <w:r w:rsidRPr="00AE4694">
        <w:t>5.2B.5.4</w:t>
      </w:r>
      <w:r w:rsidRPr="00AE4694">
        <w:tab/>
        <w:t>EN-DC (five bands)</w:t>
      </w:r>
      <w:bookmarkEnd w:id="3737"/>
    </w:p>
    <w:p w14:paraId="33F7C9D1" w14:textId="522ECC39"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ins w:id="3738" w:author="Rohde &amp; Schwarz" w:date="2019-03-29T08:44:00Z">
        <w:r w:rsidR="00A46EE2">
          <w:rPr>
            <w:lang w:val="en-US"/>
          </w:rPr>
          <w:t xml:space="preserve"> Void</w:t>
        </w:r>
      </w:ins>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rsidDel="00A46EE2" w14:paraId="2C37A1B9" w14:textId="03B60CEC" w:rsidTr="00C42558">
        <w:trPr>
          <w:trHeight w:val="288"/>
          <w:jc w:val="center"/>
          <w:del w:id="3739"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27251DF6" w:rsidR="001310A1" w:rsidRPr="00AE4694" w:rsidDel="00A46EE2" w:rsidRDefault="001310A1" w:rsidP="001310A1">
            <w:pPr>
              <w:pStyle w:val="TAH"/>
              <w:rPr>
                <w:del w:id="3740" w:author="Rohde &amp; Schwarz" w:date="2019-03-29T08:44:00Z"/>
                <w:rFonts w:eastAsia="MS Mincho" w:cs="Arial"/>
              </w:rPr>
            </w:pPr>
            <w:del w:id="3741" w:author="Rohde &amp; Schwarz" w:date="2019-03-29T08:44:00Z">
              <w:r w:rsidRPr="00AE4694" w:rsidDel="00A46EE2">
                <w:rPr>
                  <w:rFonts w:cs="Arial"/>
                </w:rPr>
                <w:delText>EN-DC Band</w:delText>
              </w:r>
            </w:del>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1F7F8999" w:rsidR="001310A1" w:rsidRPr="00AE4694" w:rsidDel="00A46EE2" w:rsidRDefault="001310A1" w:rsidP="001310A1">
            <w:pPr>
              <w:pStyle w:val="TAH"/>
              <w:rPr>
                <w:del w:id="3742" w:author="Rohde &amp; Schwarz" w:date="2019-03-29T08:44:00Z"/>
                <w:rFonts w:eastAsia="MS Mincho" w:cs="Arial"/>
              </w:rPr>
            </w:pPr>
            <w:del w:id="3743" w:author="Rohde &amp; Schwarz" w:date="2019-03-29T08:44:00Z">
              <w:r w:rsidRPr="00AE4694" w:rsidDel="00A46EE2">
                <w:rPr>
                  <w:rFonts w:cs="Arial"/>
                </w:rPr>
                <w:delText>E-UTRA Band</w:delText>
              </w:r>
            </w:del>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5BCC3802" w:rsidR="001310A1" w:rsidRPr="00AE4694" w:rsidDel="00A46EE2" w:rsidRDefault="001310A1" w:rsidP="001310A1">
            <w:pPr>
              <w:pStyle w:val="TAH"/>
              <w:rPr>
                <w:del w:id="3744" w:author="Rohde &amp; Schwarz" w:date="2019-03-29T08:44:00Z"/>
                <w:rFonts w:cs="Arial"/>
              </w:rPr>
            </w:pPr>
            <w:del w:id="3745" w:author="Rohde &amp; Schwarz" w:date="2019-03-29T08:44:00Z">
              <w:r w:rsidRPr="00AE4694" w:rsidDel="00A46EE2">
                <w:rPr>
                  <w:rFonts w:cs="Arial"/>
                </w:rPr>
                <w:delText>NR Band</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448D81B6" w:rsidR="001310A1" w:rsidRPr="00AE4694" w:rsidDel="00A46EE2" w:rsidRDefault="001310A1" w:rsidP="001310A1">
            <w:pPr>
              <w:pStyle w:val="TAH"/>
              <w:tabs>
                <w:tab w:val="left" w:pos="332"/>
              </w:tabs>
              <w:rPr>
                <w:del w:id="3746" w:author="Rohde &amp; Schwarz" w:date="2019-03-29T08:44:00Z"/>
                <w:rFonts w:cs="Arial"/>
              </w:rPr>
            </w:pPr>
          </w:p>
        </w:tc>
      </w:tr>
      <w:tr w:rsidR="00471067" w:rsidRPr="00AE4694" w:rsidDel="00A46EE2" w14:paraId="4EF3C958" w14:textId="7ECA4213" w:rsidTr="00C42558">
        <w:trPr>
          <w:trHeight w:val="288"/>
          <w:jc w:val="center"/>
          <w:del w:id="3747"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4EC84FB9" w:rsidR="001310A1" w:rsidRPr="00AE4694" w:rsidDel="00A46EE2" w:rsidRDefault="001310A1" w:rsidP="001310A1">
            <w:pPr>
              <w:pStyle w:val="TAC"/>
              <w:rPr>
                <w:del w:id="3748" w:author="Rohde &amp; Schwarz" w:date="2019-03-29T08:44:00Z"/>
                <w:rFonts w:eastAsia="MS Mincho"/>
              </w:rPr>
            </w:pPr>
            <w:del w:id="3749" w:author="Rohde &amp; Schwarz" w:date="2019-03-29T08:44:00Z">
              <w:r w:rsidRPr="00AE4694" w:rsidDel="00A46EE2">
                <w:delText>DC_1-3-5-7_n257</w:delText>
              </w:r>
              <w:r w:rsidR="00A11721" w:rsidRPr="00AE4694" w:rsidDel="00A46EE2">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2FC38EAD" w:rsidR="001310A1" w:rsidRPr="00AE4694" w:rsidDel="00A46EE2" w:rsidRDefault="001310A1" w:rsidP="001310A1">
            <w:pPr>
              <w:pStyle w:val="TAC"/>
              <w:rPr>
                <w:del w:id="3750" w:author="Rohde &amp; Schwarz" w:date="2019-03-29T08:44:00Z"/>
                <w:rFonts w:eastAsia="MS Mincho"/>
              </w:rPr>
            </w:pPr>
            <w:del w:id="3751" w:author="Rohde &amp; Schwarz" w:date="2019-03-29T08:44:00Z">
              <w:r w:rsidRPr="00AE4694" w:rsidDel="00A46EE2">
                <w:delText>CA_1-3-5-7</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09BCF7BD" w:rsidR="001310A1" w:rsidRPr="00AE4694" w:rsidDel="00A46EE2" w:rsidRDefault="001310A1" w:rsidP="001310A1">
            <w:pPr>
              <w:pStyle w:val="TAC"/>
              <w:rPr>
                <w:del w:id="3752" w:author="Rohde &amp; Schwarz" w:date="2019-03-29T08:44:00Z"/>
                <w:rFonts w:eastAsia="MS Mincho"/>
              </w:rPr>
            </w:pPr>
            <w:del w:id="3753"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3178B526" w:rsidR="001310A1" w:rsidRPr="00AE4694" w:rsidDel="00A46EE2" w:rsidRDefault="001310A1" w:rsidP="001310A1">
            <w:pPr>
              <w:pStyle w:val="TAC"/>
              <w:rPr>
                <w:del w:id="3754" w:author="Rohde &amp; Schwarz" w:date="2019-03-29T08:44:00Z"/>
              </w:rPr>
            </w:pPr>
          </w:p>
        </w:tc>
      </w:tr>
      <w:tr w:rsidR="00471067" w:rsidRPr="00AE4694" w:rsidDel="00A46EE2" w14:paraId="57849382" w14:textId="266F5228" w:rsidTr="00C42558">
        <w:trPr>
          <w:trHeight w:val="288"/>
          <w:jc w:val="center"/>
          <w:del w:id="3755"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2FB561A" w:rsidR="007A5800" w:rsidRPr="00AE4694" w:rsidDel="00A46EE2" w:rsidRDefault="007A5800" w:rsidP="007A5800">
            <w:pPr>
              <w:pStyle w:val="TAC"/>
              <w:rPr>
                <w:del w:id="3756" w:author="Rohde &amp; Schwarz" w:date="2019-03-29T08:44:00Z"/>
              </w:rPr>
            </w:pPr>
            <w:del w:id="3757" w:author="Rohde &amp; Schwarz" w:date="2019-03-29T08:44:00Z">
              <w:r w:rsidRPr="00AE4694" w:rsidDel="00A46EE2">
                <w:delText>DC_1-3-5-7-7_n257</w:delText>
              </w:r>
              <w:r w:rsidR="00A11721" w:rsidRPr="00AE4694" w:rsidDel="00A46EE2">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6F0D8C3A" w:rsidR="007A5800" w:rsidRPr="00AE4694" w:rsidDel="00A46EE2" w:rsidRDefault="007A5800" w:rsidP="007A5800">
            <w:pPr>
              <w:pStyle w:val="TAC"/>
              <w:rPr>
                <w:del w:id="3758" w:author="Rohde &amp; Schwarz" w:date="2019-03-29T08:44:00Z"/>
              </w:rPr>
            </w:pPr>
            <w:del w:id="3759" w:author="Rohde &amp; Schwarz" w:date="2019-03-29T08:44:00Z">
              <w:r w:rsidRPr="00AE4694" w:rsidDel="00A46EE2">
                <w:delText>CA_1-3-5-7-7</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4CB9D0BB" w:rsidR="007A5800" w:rsidRPr="00AE4694" w:rsidDel="00A46EE2" w:rsidRDefault="007A5800" w:rsidP="007A5800">
            <w:pPr>
              <w:pStyle w:val="TAC"/>
              <w:rPr>
                <w:del w:id="3760" w:author="Rohde &amp; Schwarz" w:date="2019-03-29T08:44:00Z"/>
              </w:rPr>
            </w:pPr>
            <w:del w:id="3761"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0F896EE0" w:rsidR="007A5800" w:rsidRPr="00AE4694" w:rsidDel="00A46EE2" w:rsidRDefault="007A5800" w:rsidP="007A5800">
            <w:pPr>
              <w:pStyle w:val="TAC"/>
              <w:rPr>
                <w:del w:id="3762" w:author="Rohde &amp; Schwarz" w:date="2019-03-29T08:44:00Z"/>
              </w:rPr>
            </w:pPr>
          </w:p>
        </w:tc>
      </w:tr>
      <w:tr w:rsidR="00471067" w:rsidRPr="00AE4694" w:rsidDel="00A46EE2" w14:paraId="7A0CA8D4" w14:textId="4242E8F9" w:rsidTr="00C42558">
        <w:trPr>
          <w:trHeight w:val="288"/>
          <w:jc w:val="center"/>
          <w:del w:id="3763"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37B720EB" w:rsidR="007A5800" w:rsidRPr="00AE4694" w:rsidDel="00A46EE2" w:rsidRDefault="007A5800" w:rsidP="007A5800">
            <w:pPr>
              <w:pStyle w:val="TAC"/>
              <w:rPr>
                <w:del w:id="3764" w:author="Rohde &amp; Schwarz" w:date="2019-03-29T08:44:00Z"/>
                <w:rFonts w:eastAsia="MS Mincho"/>
              </w:rPr>
            </w:pPr>
            <w:del w:id="3765" w:author="Rohde &amp; Schwarz" w:date="2019-03-29T08:44:00Z">
              <w:r w:rsidRPr="00AE4694" w:rsidDel="00A46EE2">
                <w:delText>DC_1-3-19-21_n257</w:delText>
              </w:r>
              <w:r w:rsidR="00A11721" w:rsidRPr="00AE4694" w:rsidDel="00A46EE2">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6FF4D0BA" w:rsidR="007A5800" w:rsidRPr="00AE4694" w:rsidDel="00A46EE2" w:rsidRDefault="007A5800" w:rsidP="007A5800">
            <w:pPr>
              <w:pStyle w:val="TAC"/>
              <w:rPr>
                <w:del w:id="3766" w:author="Rohde &amp; Schwarz" w:date="2019-03-29T08:44:00Z"/>
                <w:rFonts w:eastAsia="MS Mincho"/>
              </w:rPr>
            </w:pPr>
            <w:del w:id="3767" w:author="Rohde &amp; Schwarz" w:date="2019-03-29T08:44:00Z">
              <w:r w:rsidRPr="00AE4694" w:rsidDel="00A46EE2">
                <w:delText>CA_1-3-19-21</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5B445A5F" w:rsidR="007A5800" w:rsidRPr="00AE4694" w:rsidDel="00A46EE2" w:rsidRDefault="007A5800" w:rsidP="007A5800">
            <w:pPr>
              <w:pStyle w:val="TAC"/>
              <w:rPr>
                <w:del w:id="3768" w:author="Rohde &amp; Schwarz" w:date="2019-03-29T08:44:00Z"/>
                <w:rFonts w:eastAsia="MS Mincho"/>
              </w:rPr>
            </w:pPr>
            <w:del w:id="3769"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684BE2A6" w:rsidR="007A5800" w:rsidRPr="00AE4694" w:rsidDel="00A46EE2" w:rsidRDefault="007A5800" w:rsidP="007A5800">
            <w:pPr>
              <w:pStyle w:val="TAC"/>
              <w:rPr>
                <w:del w:id="3770" w:author="Rohde &amp; Schwarz" w:date="2019-03-29T08:44:00Z"/>
              </w:rPr>
            </w:pPr>
          </w:p>
        </w:tc>
      </w:tr>
      <w:tr w:rsidR="00471067" w:rsidRPr="00AE4694" w:rsidDel="00A46EE2" w14:paraId="572F8500" w14:textId="5D379B20" w:rsidTr="00C42558">
        <w:trPr>
          <w:trHeight w:val="288"/>
          <w:jc w:val="center"/>
          <w:del w:id="3771"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5E0844A2" w:rsidR="007A5800" w:rsidRPr="00AE4694" w:rsidDel="00A46EE2" w:rsidRDefault="007A5800" w:rsidP="007A5800">
            <w:pPr>
              <w:pStyle w:val="TAC"/>
              <w:rPr>
                <w:del w:id="3772" w:author="Rohde &amp; Schwarz" w:date="2019-03-29T08:44:00Z"/>
              </w:rPr>
            </w:pPr>
            <w:del w:id="3773" w:author="Rohde &amp; Schwarz" w:date="2019-03-29T08:44:00Z">
              <w:r w:rsidRPr="00AE4694" w:rsidDel="00A46EE2">
                <w:delText>DC_1-3-19-42</w:delText>
              </w:r>
              <w:r w:rsidR="008E0C22" w:rsidRPr="00AE4694" w:rsidDel="00A46EE2">
                <w:delText>_n</w:delText>
              </w:r>
              <w:r w:rsidRPr="00AE4694" w:rsidDel="00A46EE2">
                <w:delText>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29066595" w:rsidR="007A5800" w:rsidRPr="00AE4694" w:rsidDel="00A46EE2" w:rsidRDefault="007A5800" w:rsidP="007A5800">
            <w:pPr>
              <w:pStyle w:val="TAC"/>
              <w:rPr>
                <w:del w:id="3774" w:author="Rohde &amp; Schwarz" w:date="2019-03-29T08:44:00Z"/>
              </w:rPr>
            </w:pPr>
            <w:del w:id="3775" w:author="Rohde &amp; Schwarz" w:date="2019-03-29T08:44:00Z">
              <w:r w:rsidRPr="00AE4694" w:rsidDel="00A46EE2">
                <w:delText>CA_1-3-19-42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9829EA9" w:rsidR="007A5800" w:rsidRPr="00AE4694" w:rsidDel="00A46EE2" w:rsidRDefault="007A5800" w:rsidP="007A5800">
            <w:pPr>
              <w:pStyle w:val="TAC"/>
              <w:rPr>
                <w:del w:id="3776" w:author="Rohde &amp; Schwarz" w:date="2019-03-29T08:44:00Z"/>
              </w:rPr>
            </w:pPr>
            <w:del w:id="3777"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230DA31F" w:rsidR="007A5800" w:rsidRPr="00AE4694" w:rsidDel="00A46EE2" w:rsidRDefault="007A5800" w:rsidP="007A5800">
            <w:pPr>
              <w:pStyle w:val="TAC"/>
              <w:rPr>
                <w:del w:id="3778" w:author="Rohde &amp; Schwarz" w:date="2019-03-29T08:44:00Z"/>
              </w:rPr>
            </w:pPr>
          </w:p>
        </w:tc>
      </w:tr>
      <w:tr w:rsidR="00471067" w:rsidRPr="00AE4694" w:rsidDel="00A46EE2" w14:paraId="1BADA854" w14:textId="4221138F" w:rsidTr="00C42558">
        <w:trPr>
          <w:trHeight w:val="288"/>
          <w:jc w:val="center"/>
          <w:del w:id="3779"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464D0A5" w:rsidR="007A5800" w:rsidRPr="00AE4694" w:rsidDel="00A46EE2" w:rsidRDefault="007A5800" w:rsidP="007A5800">
            <w:pPr>
              <w:pStyle w:val="TAC"/>
              <w:rPr>
                <w:del w:id="3780" w:author="Rohde &amp; Schwarz" w:date="2019-03-29T08:44:00Z"/>
                <w:rFonts w:eastAsia="MS Mincho"/>
              </w:rPr>
            </w:pPr>
            <w:del w:id="3781" w:author="Rohde &amp; Schwarz" w:date="2019-03-29T08:44:00Z">
              <w:r w:rsidRPr="00AE4694" w:rsidDel="00A46EE2">
                <w:delText>DC_1-3-21-42_n257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13259317" w:rsidR="007A5800" w:rsidRPr="00AE4694" w:rsidDel="00A46EE2" w:rsidRDefault="007A5800" w:rsidP="007A5800">
            <w:pPr>
              <w:pStyle w:val="TAC"/>
              <w:rPr>
                <w:del w:id="3782" w:author="Rohde &amp; Schwarz" w:date="2019-03-29T08:44:00Z"/>
                <w:rFonts w:eastAsia="MS Mincho"/>
              </w:rPr>
            </w:pPr>
            <w:del w:id="3783" w:author="Rohde &amp; Schwarz" w:date="2019-03-29T08:44:00Z">
              <w:r w:rsidRPr="00AE4694" w:rsidDel="00A46EE2">
                <w:delText>CA_1-3-21-42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488CB92E" w:rsidR="007A5800" w:rsidRPr="00AE4694" w:rsidDel="00A46EE2" w:rsidRDefault="007A5800" w:rsidP="007A5800">
            <w:pPr>
              <w:pStyle w:val="TAC"/>
              <w:rPr>
                <w:del w:id="3784" w:author="Rohde &amp; Schwarz" w:date="2019-03-29T08:44:00Z"/>
                <w:rFonts w:eastAsia="MS Mincho"/>
              </w:rPr>
            </w:pPr>
            <w:del w:id="3785"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59A8F738" w:rsidR="007A5800" w:rsidRPr="00AE4694" w:rsidDel="00A46EE2" w:rsidRDefault="007A5800" w:rsidP="007A5800">
            <w:pPr>
              <w:pStyle w:val="TAC"/>
              <w:rPr>
                <w:del w:id="3786" w:author="Rohde &amp; Schwarz" w:date="2019-03-29T08:44:00Z"/>
              </w:rPr>
            </w:pPr>
          </w:p>
        </w:tc>
      </w:tr>
      <w:tr w:rsidR="00471067" w:rsidRPr="00AE4694" w:rsidDel="00A46EE2" w14:paraId="636351E0" w14:textId="678B1840" w:rsidTr="009746DB">
        <w:trPr>
          <w:trHeight w:val="288"/>
          <w:jc w:val="center"/>
          <w:del w:id="3787"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0F927F4B" w:rsidR="009746DB" w:rsidRPr="00AE4694" w:rsidDel="00A46EE2" w:rsidRDefault="009746DB" w:rsidP="009746DB">
            <w:pPr>
              <w:pStyle w:val="TAC"/>
              <w:rPr>
                <w:del w:id="3788" w:author="Rohde &amp; Schwarz" w:date="2019-03-29T08:44:00Z"/>
              </w:rPr>
            </w:pPr>
            <w:del w:id="3789" w:author="Rohde &amp; Schwarz" w:date="2019-03-29T08:44:00Z">
              <w:r w:rsidRPr="00AE4694" w:rsidDel="00A46EE2">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2409C8F5" w:rsidR="009746DB" w:rsidRPr="00AE4694" w:rsidDel="00A46EE2" w:rsidRDefault="009746DB" w:rsidP="009746DB">
            <w:pPr>
              <w:pStyle w:val="TAC"/>
              <w:rPr>
                <w:del w:id="3790" w:author="Rohde &amp; Schwarz" w:date="2019-03-29T08:44:00Z"/>
              </w:rPr>
            </w:pPr>
            <w:del w:id="3791" w:author="Rohde &amp; Schwarz" w:date="2019-03-29T08:44:00Z">
              <w:r w:rsidRPr="00AE4694" w:rsidDel="00A46EE2">
                <w:delText>CA_1-3-28-42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1174DB36" w:rsidR="009746DB" w:rsidRPr="00AE4694" w:rsidDel="00A46EE2" w:rsidRDefault="009746DB" w:rsidP="009746DB">
            <w:pPr>
              <w:pStyle w:val="TAC"/>
              <w:rPr>
                <w:del w:id="3792" w:author="Rohde &amp; Schwarz" w:date="2019-03-29T08:44:00Z"/>
              </w:rPr>
            </w:pPr>
            <w:del w:id="3793"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4B0A5C7E" w:rsidR="009746DB" w:rsidRPr="00AE4694" w:rsidDel="00A46EE2" w:rsidRDefault="009746DB" w:rsidP="009746DB">
            <w:pPr>
              <w:pStyle w:val="TAC"/>
              <w:rPr>
                <w:del w:id="3794" w:author="Rohde &amp; Schwarz" w:date="2019-03-29T08:44:00Z"/>
              </w:rPr>
            </w:pPr>
          </w:p>
        </w:tc>
      </w:tr>
      <w:tr w:rsidR="00471067" w:rsidRPr="00AE4694" w:rsidDel="00A46EE2" w14:paraId="4DE367A8" w14:textId="42C4C217" w:rsidTr="009746DB">
        <w:trPr>
          <w:trHeight w:val="288"/>
          <w:jc w:val="center"/>
          <w:del w:id="3795"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2F15C48F" w:rsidR="009746DB" w:rsidRPr="00AE4694" w:rsidDel="00A46EE2" w:rsidRDefault="009746DB" w:rsidP="009746DB">
            <w:pPr>
              <w:pStyle w:val="TAC"/>
              <w:rPr>
                <w:del w:id="3796" w:author="Rohde &amp; Schwarz" w:date="2019-03-29T08:44:00Z"/>
                <w:rFonts w:eastAsia="Malgun Gothic"/>
                <w:lang w:eastAsia="ko-KR"/>
              </w:rPr>
            </w:pPr>
            <w:del w:id="3797" w:author="Rohde &amp; Schwarz" w:date="2019-03-29T08:44:00Z">
              <w:r w:rsidRPr="00AE4694" w:rsidDel="00A46EE2">
                <w:delText>DC_1-19-21-42_n257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51335A3B" w:rsidR="009746DB" w:rsidRPr="00AE4694" w:rsidDel="00A46EE2" w:rsidRDefault="009746DB" w:rsidP="009746DB">
            <w:pPr>
              <w:pStyle w:val="TAC"/>
              <w:rPr>
                <w:del w:id="3798" w:author="Rohde &amp; Schwarz" w:date="2019-03-29T08:44:00Z"/>
                <w:rFonts w:eastAsia="Malgun Gothic"/>
                <w:lang w:eastAsia="ko-KR"/>
              </w:rPr>
            </w:pPr>
            <w:del w:id="3799" w:author="Rohde &amp; Schwarz" w:date="2019-03-29T08:44:00Z">
              <w:r w:rsidRPr="00AE4694" w:rsidDel="00A46EE2">
                <w:delText>DC_1-19-21-42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99256A7" w:rsidR="009746DB" w:rsidRPr="00AE4694" w:rsidDel="00A46EE2" w:rsidRDefault="009746DB" w:rsidP="009746DB">
            <w:pPr>
              <w:pStyle w:val="TAC"/>
              <w:rPr>
                <w:del w:id="3800" w:author="Rohde &amp; Schwarz" w:date="2019-03-29T08:44:00Z"/>
                <w:rFonts w:eastAsia="Malgun Gothic"/>
                <w:lang w:eastAsia="ko-KR"/>
              </w:rPr>
            </w:pPr>
            <w:del w:id="3801"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7E133AD4" w:rsidR="009746DB" w:rsidRPr="00AE4694" w:rsidDel="00A46EE2" w:rsidRDefault="009746DB" w:rsidP="009746DB">
            <w:pPr>
              <w:pStyle w:val="TAC"/>
              <w:rPr>
                <w:del w:id="3802" w:author="Rohde &amp; Schwarz" w:date="2019-03-29T08:44:00Z"/>
                <w:rFonts w:eastAsia="Malgun Gothic"/>
                <w:lang w:eastAsia="ko-KR"/>
              </w:rPr>
            </w:pPr>
          </w:p>
        </w:tc>
      </w:tr>
      <w:tr w:rsidR="00471067" w:rsidRPr="00AE4694" w:rsidDel="00A46EE2" w14:paraId="1894BD3C" w14:textId="109FFF96" w:rsidTr="009746DB">
        <w:trPr>
          <w:trHeight w:val="288"/>
          <w:jc w:val="center"/>
          <w:del w:id="3803" w:author="Rohde &amp; Schwarz" w:date="2019-03-29T08:44:00Z"/>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46801A8C" w:rsidR="009746DB" w:rsidRPr="00AE4694" w:rsidDel="00A46EE2" w:rsidRDefault="009746DB" w:rsidP="009746DB">
            <w:pPr>
              <w:pStyle w:val="TAC"/>
              <w:rPr>
                <w:del w:id="3804" w:author="Rohde &amp; Schwarz" w:date="2019-03-29T08:44:00Z"/>
              </w:rPr>
            </w:pPr>
            <w:del w:id="3805" w:author="Rohde &amp; Schwarz" w:date="2019-03-29T08:44:00Z">
              <w:r w:rsidRPr="00AE4694" w:rsidDel="00A46EE2">
                <w:rPr>
                  <w:rFonts w:cs="Arial"/>
                  <w:szCs w:val="18"/>
                  <w:lang w:eastAsia="ja-JP"/>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4EBE9D90" w:rsidR="009746DB" w:rsidRPr="00AE4694" w:rsidDel="00A46EE2" w:rsidRDefault="009746DB" w:rsidP="009746DB">
            <w:pPr>
              <w:pStyle w:val="TAC"/>
              <w:rPr>
                <w:del w:id="3806" w:author="Rohde &amp; Schwarz" w:date="2019-03-29T08:44:00Z"/>
              </w:rPr>
            </w:pPr>
            <w:del w:id="3807" w:author="Rohde &amp; Schwarz" w:date="2019-03-29T08:44:00Z">
              <w:r w:rsidRPr="00AE4694" w:rsidDel="00A46EE2">
                <w:rPr>
                  <w:rFonts w:cs="Arial"/>
                  <w:szCs w:val="18"/>
                  <w:lang w:eastAsia="ja-JP"/>
                </w:rPr>
                <w:delText>DC_1-21-28-42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438C2410" w:rsidR="009746DB" w:rsidRPr="00AE4694" w:rsidDel="00A46EE2" w:rsidRDefault="009746DB" w:rsidP="009746DB">
            <w:pPr>
              <w:pStyle w:val="TAC"/>
              <w:rPr>
                <w:del w:id="3808" w:author="Rohde &amp; Schwarz" w:date="2019-03-29T08:44:00Z"/>
              </w:rPr>
            </w:pPr>
            <w:del w:id="3809" w:author="Rohde &amp; Schwarz" w:date="2019-03-29T08:44:00Z">
              <w:r w:rsidRPr="00AE4694" w:rsidDel="00A46EE2">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25060D7" w:rsidR="009746DB" w:rsidRPr="00AE4694" w:rsidDel="00A46EE2" w:rsidRDefault="009746DB" w:rsidP="009746DB">
            <w:pPr>
              <w:pStyle w:val="TAC"/>
              <w:rPr>
                <w:del w:id="3810" w:author="Rohde &amp; Schwarz" w:date="2019-03-29T08:44:00Z"/>
                <w:rFonts w:eastAsia="MS Mincho"/>
              </w:rPr>
            </w:pPr>
          </w:p>
        </w:tc>
      </w:tr>
      <w:tr w:rsidR="009746DB" w:rsidRPr="00AE4694" w:rsidDel="00A46EE2" w14:paraId="69E98221" w14:textId="17656C2A" w:rsidTr="00C42558">
        <w:trPr>
          <w:trHeight w:val="288"/>
          <w:jc w:val="center"/>
          <w:del w:id="3811" w:author="Rohde &amp; Schwarz" w:date="2019-03-29T08:44:00Z"/>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5F0329BF" w:rsidR="009746DB" w:rsidRPr="00AE4694" w:rsidDel="00A46EE2" w:rsidRDefault="009746DB" w:rsidP="00BE6F23">
            <w:pPr>
              <w:pStyle w:val="TAN"/>
              <w:rPr>
                <w:del w:id="3812" w:author="Rohde &amp; Schwarz" w:date="2019-03-29T08:44:00Z"/>
                <w:rFonts w:eastAsia="Malgun Gothic"/>
                <w:lang w:eastAsia="ko-KR"/>
              </w:rPr>
            </w:pPr>
            <w:del w:id="3813" w:author="Rohde &amp; Schwarz" w:date="2019-03-29T08:44:00Z">
              <w:r w:rsidRPr="00AE4694" w:rsidDel="00A46EE2">
                <w:delText>NOTE 1</w:delText>
              </w:r>
              <w:r w:rsidR="00BE6F23" w:rsidRPr="00AE4694" w:rsidDel="00A46EE2">
                <w:delText>:</w:delText>
              </w:r>
              <w:r w:rsidR="00BE6F23" w:rsidRPr="00AE4694" w:rsidDel="00A46EE2">
                <w:tab/>
              </w:r>
              <w:r w:rsidRPr="00AE4694" w:rsidDel="00A46EE2">
                <w:delText xml:space="preserve">Applicable for UE supporting inter-band </w:delText>
              </w:r>
              <w:r w:rsidR="003C4144" w:rsidDel="00A46EE2">
                <w:delText>EN-DC</w:delText>
              </w:r>
              <w:r w:rsidRPr="00AE4694" w:rsidDel="00A46EE2">
                <w:delText xml:space="preserve"> with mandatory</w:delText>
              </w:r>
              <w:r w:rsidR="00BE6F23" w:rsidRPr="00AE4694" w:rsidDel="00A46EE2">
                <w:delText xml:space="preserve"> </w:delText>
              </w:r>
              <w:r w:rsidRPr="00AE4694" w:rsidDel="00A46EE2">
                <w:delText>simultaneous Rx/Tx capability</w:delText>
              </w:r>
            </w:del>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berschrift3"/>
        <w:rPr>
          <w:lang w:val="en-US"/>
        </w:rPr>
      </w:pPr>
      <w:bookmarkStart w:id="3814" w:name="_Toc535319248"/>
      <w:r w:rsidRPr="00AE4694">
        <w:rPr>
          <w:lang w:val="en-US"/>
        </w:rPr>
        <w:t>5.2B.6</w:t>
      </w:r>
      <w:r w:rsidRPr="00AE4694">
        <w:rPr>
          <w:lang w:val="en-US"/>
        </w:rPr>
        <w:tab/>
        <w:t>Inter-band EN-DC including both FR1 and FR2</w:t>
      </w:r>
      <w:bookmarkEnd w:id="3814"/>
    </w:p>
    <w:p w14:paraId="2C8C9D39" w14:textId="33A5B1A3" w:rsidR="00FB41B6" w:rsidRPr="00AE4694" w:rsidRDefault="00FB41B6" w:rsidP="00FB41B6">
      <w:pPr>
        <w:pStyle w:val="berschrift4"/>
      </w:pPr>
      <w:bookmarkStart w:id="3815" w:name="_Toc535319249"/>
      <w:r w:rsidRPr="00AE4694">
        <w:t>5.2B.6.1</w:t>
      </w:r>
      <w:r w:rsidRPr="00AE4694">
        <w:tab/>
      </w:r>
      <w:bookmarkEnd w:id="3815"/>
      <w:r w:rsidR="006476BD">
        <w:t>Void</w:t>
      </w:r>
    </w:p>
    <w:p w14:paraId="08636FD3" w14:textId="77777777" w:rsidR="00342E0D" w:rsidRPr="00AE4694" w:rsidRDefault="00342E0D" w:rsidP="00342E0D">
      <w:pPr>
        <w:pStyle w:val="berschrift4"/>
      </w:pPr>
      <w:bookmarkStart w:id="3816" w:name="_Toc535319250"/>
      <w:r w:rsidRPr="00AE4694">
        <w:t>5.2B.6.2</w:t>
      </w:r>
      <w:r w:rsidRPr="00AE4694">
        <w:tab/>
        <w:t>EN-DC (three bands)</w:t>
      </w:r>
      <w:bookmarkEnd w:id="3816"/>
    </w:p>
    <w:p w14:paraId="69C5A98C" w14:textId="3A92B947" w:rsidR="00342E0D" w:rsidRPr="00AE4694" w:rsidRDefault="00342E0D" w:rsidP="00342E0D">
      <w:pPr>
        <w:pStyle w:val="TH"/>
        <w:rPr>
          <w:lang w:val="en-US"/>
        </w:rPr>
      </w:pPr>
      <w:r w:rsidRPr="00AE4694">
        <w:t xml:space="preserve">Table 5.2B.6.2-1: </w:t>
      </w:r>
      <w:del w:id="3817" w:author="Rohde &amp; Schwarz" w:date="2019-03-29T08:44:00Z">
        <w:r w:rsidRPr="00AE4694" w:rsidDel="006B1B6D">
          <w:delText xml:space="preserve">Band combinations </w:delText>
        </w:r>
        <w:r w:rsidR="006E2334" w:rsidRPr="00AE4694" w:rsidDel="006B1B6D">
          <w:delText>inter-band EN-DC</w:delText>
        </w:r>
        <w:r w:rsidR="006E2334" w:rsidRPr="00AE4694" w:rsidDel="006B1B6D">
          <w:rPr>
            <w:lang w:val="en-US"/>
          </w:rPr>
          <w:delText xml:space="preserve"> including both FR1 and FR2 </w:delText>
        </w:r>
        <w:r w:rsidRPr="00AE4694" w:rsidDel="006B1B6D">
          <w:rPr>
            <w:lang w:val="en-US"/>
          </w:rPr>
          <w:delText>(three bands)</w:delText>
        </w:r>
      </w:del>
      <w:ins w:id="3818" w:author="Rohde &amp; Schwarz" w:date="2019-03-29T08:44:00Z">
        <w:r w:rsidR="006B1B6D">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rsidDel="006B1B6D" w14:paraId="3B997C09" w14:textId="7ACF867C" w:rsidTr="00393A1F">
        <w:trPr>
          <w:trHeight w:val="288"/>
          <w:tblHeader/>
          <w:jc w:val="center"/>
          <w:del w:id="3819"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62F51F05" w:rsidR="00342E0D" w:rsidRPr="00AE4694" w:rsidDel="006B1B6D" w:rsidRDefault="00342E0D" w:rsidP="00393A1F">
            <w:pPr>
              <w:pStyle w:val="TAH"/>
              <w:rPr>
                <w:del w:id="3820" w:author="Rohde &amp; Schwarz" w:date="2019-03-29T08:44:00Z"/>
                <w:rFonts w:eastAsia="MS Mincho" w:cs="Arial"/>
              </w:rPr>
            </w:pPr>
            <w:del w:id="3821" w:author="Rohde &amp; Schwarz" w:date="2019-03-29T08:44:00Z">
              <w:r w:rsidRPr="00AE4694" w:rsidDel="006B1B6D">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413B92A6" w:rsidR="00342E0D" w:rsidRPr="00AE4694" w:rsidDel="006B1B6D" w:rsidRDefault="00342E0D" w:rsidP="00393A1F">
            <w:pPr>
              <w:pStyle w:val="TAH"/>
              <w:rPr>
                <w:del w:id="3822" w:author="Rohde &amp; Schwarz" w:date="2019-03-29T08:44:00Z"/>
                <w:rFonts w:eastAsia="MS Mincho" w:cs="Arial"/>
              </w:rPr>
            </w:pPr>
            <w:del w:id="3823" w:author="Rohde &amp; Schwarz" w:date="2019-03-29T08:44:00Z">
              <w:r w:rsidRPr="00AE4694" w:rsidDel="006B1B6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2575C472" w:rsidR="00342E0D" w:rsidRPr="00AE4694" w:rsidDel="006B1B6D" w:rsidRDefault="00342E0D" w:rsidP="00393A1F">
            <w:pPr>
              <w:pStyle w:val="TAH"/>
              <w:rPr>
                <w:del w:id="3824" w:author="Rohde &amp; Schwarz" w:date="2019-03-29T08:44:00Z"/>
                <w:rFonts w:cs="Arial"/>
              </w:rPr>
            </w:pPr>
            <w:del w:id="3825" w:author="Rohde &amp; Schwarz" w:date="2019-03-29T08:44:00Z">
              <w:r w:rsidRPr="00AE4694" w:rsidDel="006B1B6D">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31FE1099" w:rsidR="00342E0D" w:rsidRPr="00AE4694" w:rsidDel="006B1B6D" w:rsidRDefault="00342E0D" w:rsidP="00393A1F">
            <w:pPr>
              <w:pStyle w:val="TAH"/>
              <w:rPr>
                <w:del w:id="3826" w:author="Rohde &amp; Schwarz" w:date="2019-03-29T08:44:00Z"/>
              </w:rPr>
            </w:pPr>
          </w:p>
        </w:tc>
      </w:tr>
      <w:tr w:rsidR="00471067" w:rsidRPr="00AE4694" w:rsidDel="006B1B6D" w14:paraId="05DFDBBD" w14:textId="4C434ADC" w:rsidTr="00393A1F">
        <w:trPr>
          <w:trHeight w:val="288"/>
          <w:jc w:val="center"/>
          <w:del w:id="3827"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4107B162" w:rsidR="00342E0D" w:rsidRPr="00AE4694" w:rsidDel="006B1B6D" w:rsidRDefault="00342E0D" w:rsidP="00393A1F">
            <w:pPr>
              <w:pStyle w:val="TAC"/>
              <w:rPr>
                <w:del w:id="3828" w:author="Rohde &amp; Schwarz" w:date="2019-03-29T08:44:00Z"/>
              </w:rPr>
            </w:pPr>
            <w:del w:id="3829" w:author="Rohde &amp; Schwarz" w:date="2019-03-29T08:44:00Z">
              <w:r w:rsidRPr="00AE4694" w:rsidDel="006B1B6D">
                <w:rPr>
                  <w:rFonts w:eastAsia="Malgun Gothic" w:hint="eastAsia"/>
                  <w:lang w:eastAsia="ko-KR"/>
                </w:rPr>
                <w:delText>DC_1_n77-n257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533D407A" w:rsidR="00342E0D" w:rsidRPr="00AE4694" w:rsidDel="006B1B6D" w:rsidRDefault="00342E0D" w:rsidP="00393A1F">
            <w:pPr>
              <w:pStyle w:val="TAC"/>
              <w:rPr>
                <w:del w:id="3830" w:author="Rohde &amp; Schwarz" w:date="2019-03-29T08:44:00Z"/>
              </w:rPr>
            </w:pPr>
            <w:del w:id="3831" w:author="Rohde &amp; Schwarz" w:date="2019-03-29T08:44:00Z">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3ADB44B8" w:rsidR="00342E0D" w:rsidRPr="00AE4694" w:rsidDel="006B1B6D" w:rsidRDefault="00342E0D" w:rsidP="00393A1F">
            <w:pPr>
              <w:pStyle w:val="TAC"/>
              <w:rPr>
                <w:del w:id="3832" w:author="Rohde &amp; Schwarz" w:date="2019-03-29T08:44:00Z"/>
              </w:rPr>
            </w:pPr>
            <w:del w:id="3833"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08E820E9" w:rsidR="00342E0D" w:rsidRPr="00AE4694" w:rsidDel="006B1B6D" w:rsidRDefault="00342E0D" w:rsidP="00393A1F">
            <w:pPr>
              <w:pStyle w:val="TAC"/>
              <w:rPr>
                <w:del w:id="3834" w:author="Rohde &amp; Schwarz" w:date="2019-03-29T08:44:00Z"/>
                <w:rFonts w:eastAsia="MS Mincho"/>
                <w:lang w:val="fi-FI"/>
              </w:rPr>
            </w:pPr>
          </w:p>
        </w:tc>
      </w:tr>
      <w:tr w:rsidR="00471067" w:rsidRPr="00AE4694" w:rsidDel="006B1B6D" w14:paraId="5423F4D1" w14:textId="51669A5F" w:rsidTr="00393A1F">
        <w:trPr>
          <w:trHeight w:val="288"/>
          <w:jc w:val="center"/>
          <w:del w:id="3835"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0A6087A1" w:rsidR="00342E0D" w:rsidRPr="00AE4694" w:rsidDel="006B1B6D" w:rsidRDefault="00342E0D" w:rsidP="00393A1F">
            <w:pPr>
              <w:pStyle w:val="TAC"/>
              <w:rPr>
                <w:del w:id="3836" w:author="Rohde &amp; Schwarz" w:date="2019-03-29T08:44:00Z"/>
              </w:rPr>
            </w:pPr>
            <w:del w:id="3837" w:author="Rohde &amp; Schwarz" w:date="2019-03-29T08:44:00Z">
              <w:r w:rsidRPr="00AE4694" w:rsidDel="006B1B6D">
                <w:rPr>
                  <w:rFonts w:eastAsia="Malgun Gothic" w:hint="eastAsia"/>
                  <w:lang w:eastAsia="ko-KR"/>
                </w:rPr>
                <w:delText>DC_1_n78-n257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136783BD" w:rsidR="00342E0D" w:rsidRPr="00AE4694" w:rsidDel="006B1B6D" w:rsidRDefault="00342E0D" w:rsidP="00393A1F">
            <w:pPr>
              <w:pStyle w:val="TAC"/>
              <w:rPr>
                <w:del w:id="3838" w:author="Rohde &amp; Schwarz" w:date="2019-03-29T08:44:00Z"/>
              </w:rPr>
            </w:pPr>
            <w:del w:id="3839" w:author="Rohde &amp; Schwarz" w:date="2019-03-29T08:44:00Z">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3A88ABE1" w:rsidR="00342E0D" w:rsidRPr="00AE4694" w:rsidDel="006B1B6D" w:rsidRDefault="00342E0D" w:rsidP="00393A1F">
            <w:pPr>
              <w:pStyle w:val="TAC"/>
              <w:rPr>
                <w:del w:id="3840" w:author="Rohde &amp; Schwarz" w:date="2019-03-29T08:44:00Z"/>
              </w:rPr>
            </w:pPr>
            <w:del w:id="3841"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283697B4" w:rsidR="00342E0D" w:rsidRPr="00AE4694" w:rsidDel="006B1B6D" w:rsidRDefault="00342E0D" w:rsidP="00393A1F">
            <w:pPr>
              <w:pStyle w:val="TAC"/>
              <w:rPr>
                <w:del w:id="3842" w:author="Rohde &amp; Schwarz" w:date="2019-03-29T08:44:00Z"/>
                <w:rFonts w:eastAsia="MS Mincho"/>
                <w:lang w:val="fi-FI"/>
              </w:rPr>
            </w:pPr>
          </w:p>
        </w:tc>
      </w:tr>
      <w:tr w:rsidR="00471067" w:rsidRPr="00AE4694" w:rsidDel="006B1B6D" w14:paraId="53089BFD" w14:textId="154315B5" w:rsidTr="00393A1F">
        <w:trPr>
          <w:trHeight w:val="288"/>
          <w:jc w:val="center"/>
          <w:del w:id="3843"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0C364B2D" w:rsidR="00342E0D" w:rsidRPr="00AE4694" w:rsidDel="006B1B6D" w:rsidRDefault="00342E0D" w:rsidP="00393A1F">
            <w:pPr>
              <w:pStyle w:val="TAC"/>
              <w:rPr>
                <w:del w:id="3844" w:author="Rohde &amp; Schwarz" w:date="2019-03-29T08:44:00Z"/>
              </w:rPr>
            </w:pPr>
            <w:del w:id="3845" w:author="Rohde &amp; Schwarz" w:date="2019-03-29T08:44:00Z">
              <w:r w:rsidRPr="00AE4694" w:rsidDel="006B1B6D">
                <w:rPr>
                  <w:rFonts w:eastAsia="Malgun Gothic" w:hint="eastAsia"/>
                  <w:lang w:eastAsia="ko-KR"/>
                </w:rPr>
                <w:delText>DC_1_n79-n257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5A35914" w:rsidR="00342E0D" w:rsidRPr="00AE4694" w:rsidDel="006B1B6D" w:rsidRDefault="00342E0D" w:rsidP="00393A1F">
            <w:pPr>
              <w:pStyle w:val="TAC"/>
              <w:rPr>
                <w:del w:id="3846" w:author="Rohde &amp; Schwarz" w:date="2019-03-29T08:44:00Z"/>
              </w:rPr>
            </w:pPr>
            <w:del w:id="3847" w:author="Rohde &amp; Schwarz" w:date="2019-03-29T08:44:00Z">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14698C7F" w:rsidR="00342E0D" w:rsidRPr="00AE4694" w:rsidDel="006B1B6D" w:rsidRDefault="00342E0D" w:rsidP="00393A1F">
            <w:pPr>
              <w:pStyle w:val="TAC"/>
              <w:rPr>
                <w:del w:id="3848" w:author="Rohde &amp; Schwarz" w:date="2019-03-29T08:44:00Z"/>
              </w:rPr>
            </w:pPr>
            <w:del w:id="3849"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303FA8FF" w:rsidR="00342E0D" w:rsidRPr="00AE4694" w:rsidDel="006B1B6D" w:rsidRDefault="00342E0D" w:rsidP="00393A1F">
            <w:pPr>
              <w:pStyle w:val="TAC"/>
              <w:rPr>
                <w:del w:id="3850" w:author="Rohde &amp; Schwarz" w:date="2019-03-29T08:44:00Z"/>
                <w:rFonts w:eastAsia="MS Mincho"/>
                <w:lang w:val="fi-FI"/>
              </w:rPr>
            </w:pPr>
          </w:p>
        </w:tc>
      </w:tr>
      <w:tr w:rsidR="00471067" w:rsidRPr="00AE4694" w:rsidDel="006B1B6D" w14:paraId="014399A3" w14:textId="4A632AA8" w:rsidTr="00393A1F">
        <w:trPr>
          <w:trHeight w:val="288"/>
          <w:jc w:val="center"/>
          <w:del w:id="3851"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456D88B5" w:rsidR="00342E0D" w:rsidRPr="00AE4694" w:rsidDel="006B1B6D" w:rsidRDefault="00342E0D" w:rsidP="00393A1F">
            <w:pPr>
              <w:pStyle w:val="TAC"/>
              <w:rPr>
                <w:del w:id="3852" w:author="Rohde &amp; Schwarz" w:date="2019-03-29T08:44:00Z"/>
              </w:rPr>
            </w:pPr>
            <w:del w:id="3853" w:author="Rohde &amp; Schwarz" w:date="2019-03-29T08:44:00Z">
              <w:r w:rsidRPr="00AE4694" w:rsidDel="006B1B6D">
                <w:rPr>
                  <w:rFonts w:eastAsia="Malgun Gothic" w:hint="eastAsia"/>
                  <w:lang w:eastAsia="ko-KR"/>
                </w:rPr>
                <w:delText>DC_3_n77-n257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41F53FA6" w:rsidR="00342E0D" w:rsidRPr="00AE4694" w:rsidDel="006B1B6D" w:rsidRDefault="00342E0D" w:rsidP="00393A1F">
            <w:pPr>
              <w:pStyle w:val="TAC"/>
              <w:rPr>
                <w:del w:id="3854" w:author="Rohde &amp; Schwarz" w:date="2019-03-29T08:44:00Z"/>
              </w:rPr>
            </w:pPr>
            <w:del w:id="3855" w:author="Rohde &amp; Schwarz" w:date="2019-03-29T08:44:00Z">
              <w:r w:rsidRPr="00AE4694" w:rsidDel="006B1B6D">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3ABAD742" w:rsidR="00342E0D" w:rsidRPr="00AE4694" w:rsidDel="006B1B6D" w:rsidRDefault="00342E0D" w:rsidP="00393A1F">
            <w:pPr>
              <w:pStyle w:val="TAC"/>
              <w:rPr>
                <w:del w:id="3856" w:author="Rohde &amp; Schwarz" w:date="2019-03-29T08:44:00Z"/>
              </w:rPr>
            </w:pPr>
            <w:del w:id="3857"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2CE0E2A2" w:rsidR="00342E0D" w:rsidRPr="00AE4694" w:rsidDel="006B1B6D" w:rsidRDefault="00342E0D" w:rsidP="00393A1F">
            <w:pPr>
              <w:pStyle w:val="TAC"/>
              <w:rPr>
                <w:del w:id="3858" w:author="Rohde &amp; Schwarz" w:date="2019-03-29T08:44:00Z"/>
                <w:rFonts w:eastAsia="MS Mincho"/>
                <w:lang w:val="fi-FI"/>
              </w:rPr>
            </w:pPr>
          </w:p>
        </w:tc>
      </w:tr>
      <w:tr w:rsidR="00471067" w:rsidRPr="00AE4694" w:rsidDel="006B1B6D" w14:paraId="3295F83D" w14:textId="6509275D" w:rsidTr="00393A1F">
        <w:trPr>
          <w:trHeight w:val="288"/>
          <w:jc w:val="center"/>
          <w:del w:id="3859"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1044CA3F" w:rsidR="00342E0D" w:rsidRPr="00AE4694" w:rsidDel="006B1B6D" w:rsidRDefault="00342E0D" w:rsidP="00393A1F">
            <w:pPr>
              <w:pStyle w:val="TAC"/>
              <w:rPr>
                <w:del w:id="3860" w:author="Rohde &amp; Schwarz" w:date="2019-03-29T08:44:00Z"/>
              </w:rPr>
            </w:pPr>
            <w:del w:id="3861" w:author="Rohde &amp; Schwarz" w:date="2019-03-29T08:44:00Z">
              <w:r w:rsidRPr="00AE4694" w:rsidDel="006B1B6D">
                <w:rPr>
                  <w:rFonts w:eastAsia="Malgun Gothic" w:hint="eastAsia"/>
                  <w:lang w:eastAsia="ko-KR"/>
                </w:rPr>
                <w:delText>DC_3_n78-n257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0420673E" w:rsidR="00342E0D" w:rsidRPr="00AE4694" w:rsidDel="006B1B6D" w:rsidRDefault="00342E0D" w:rsidP="00393A1F">
            <w:pPr>
              <w:pStyle w:val="TAC"/>
              <w:rPr>
                <w:del w:id="3862" w:author="Rohde &amp; Schwarz" w:date="2019-03-29T08:44:00Z"/>
              </w:rPr>
            </w:pPr>
            <w:del w:id="3863" w:author="Rohde &amp; Schwarz" w:date="2019-03-29T08:44:00Z">
              <w:r w:rsidRPr="00AE4694" w:rsidDel="006B1B6D">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05960F63" w:rsidR="00342E0D" w:rsidRPr="00AE4694" w:rsidDel="006B1B6D" w:rsidRDefault="00342E0D" w:rsidP="00393A1F">
            <w:pPr>
              <w:pStyle w:val="TAC"/>
              <w:rPr>
                <w:del w:id="3864" w:author="Rohde &amp; Schwarz" w:date="2019-03-29T08:44:00Z"/>
              </w:rPr>
            </w:pPr>
            <w:del w:id="3865"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68D8ED01" w:rsidR="00342E0D" w:rsidRPr="00AE4694" w:rsidDel="006B1B6D" w:rsidRDefault="00342E0D" w:rsidP="00393A1F">
            <w:pPr>
              <w:pStyle w:val="TAC"/>
              <w:rPr>
                <w:del w:id="3866" w:author="Rohde &amp; Schwarz" w:date="2019-03-29T08:44:00Z"/>
                <w:rFonts w:eastAsia="MS Mincho"/>
              </w:rPr>
            </w:pPr>
          </w:p>
        </w:tc>
      </w:tr>
      <w:tr w:rsidR="00471067" w:rsidRPr="00AE4694" w:rsidDel="006B1B6D" w14:paraId="30AA99B4" w14:textId="0413B354" w:rsidTr="00393A1F">
        <w:trPr>
          <w:trHeight w:val="288"/>
          <w:jc w:val="center"/>
          <w:del w:id="3867"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103E8FF1" w:rsidR="00342E0D" w:rsidRPr="00AE4694" w:rsidDel="006B1B6D" w:rsidRDefault="00342E0D" w:rsidP="00393A1F">
            <w:pPr>
              <w:pStyle w:val="TAC"/>
              <w:rPr>
                <w:del w:id="3868" w:author="Rohde &amp; Schwarz" w:date="2019-03-29T08:44:00Z"/>
              </w:rPr>
            </w:pPr>
            <w:del w:id="3869" w:author="Rohde &amp; Schwarz" w:date="2019-03-29T08:44:00Z">
              <w:r w:rsidRPr="00AE4694" w:rsidDel="006B1B6D">
                <w:rPr>
                  <w:rFonts w:eastAsia="Malgun Gothic" w:hint="eastAsia"/>
                  <w:lang w:eastAsia="ko-KR"/>
                </w:rPr>
                <w:delText>DC_3_n79-n257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5E21DF76" w:rsidR="00342E0D" w:rsidRPr="00AE4694" w:rsidDel="006B1B6D" w:rsidRDefault="00342E0D" w:rsidP="00393A1F">
            <w:pPr>
              <w:pStyle w:val="TAC"/>
              <w:rPr>
                <w:del w:id="3870" w:author="Rohde &amp; Schwarz" w:date="2019-03-29T08:44:00Z"/>
              </w:rPr>
            </w:pPr>
            <w:del w:id="3871" w:author="Rohde &amp; Schwarz" w:date="2019-03-29T08:44:00Z">
              <w:r w:rsidRPr="00AE4694" w:rsidDel="006B1B6D">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31B125EB" w:rsidR="00342E0D" w:rsidRPr="00AE4694" w:rsidDel="006B1B6D" w:rsidRDefault="00342E0D" w:rsidP="00393A1F">
            <w:pPr>
              <w:pStyle w:val="TAC"/>
              <w:rPr>
                <w:del w:id="3872" w:author="Rohde &amp; Schwarz" w:date="2019-03-29T08:44:00Z"/>
              </w:rPr>
            </w:pPr>
            <w:del w:id="3873"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740878EB" w:rsidR="00342E0D" w:rsidRPr="00AE4694" w:rsidDel="006B1B6D" w:rsidRDefault="00342E0D" w:rsidP="00393A1F">
            <w:pPr>
              <w:pStyle w:val="TAC"/>
              <w:rPr>
                <w:del w:id="3874" w:author="Rohde &amp; Schwarz" w:date="2019-03-29T08:44:00Z"/>
                <w:rFonts w:eastAsia="MS Mincho"/>
                <w:lang w:val="fi-FI"/>
              </w:rPr>
            </w:pPr>
          </w:p>
        </w:tc>
      </w:tr>
      <w:tr w:rsidR="00471067" w:rsidRPr="00AE4694" w:rsidDel="006B1B6D" w14:paraId="7D17D21B" w14:textId="04BBC6CC" w:rsidTr="00393A1F">
        <w:trPr>
          <w:trHeight w:val="288"/>
          <w:jc w:val="center"/>
          <w:del w:id="3875"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600ED8CF" w:rsidR="00342E0D" w:rsidRPr="00AE4694" w:rsidDel="006B1B6D" w:rsidRDefault="00342E0D" w:rsidP="00393A1F">
            <w:pPr>
              <w:pStyle w:val="TAC"/>
              <w:rPr>
                <w:del w:id="3876" w:author="Rohde &amp; Schwarz" w:date="2019-03-29T08:44:00Z"/>
              </w:rPr>
            </w:pPr>
            <w:del w:id="3877" w:author="Rohde &amp; Schwarz" w:date="2019-03-29T08:44:00Z">
              <w:r w:rsidRPr="00AE4694" w:rsidDel="006B1B6D">
                <w:rPr>
                  <w:rFonts w:eastAsia="Malgun Gothic" w:hint="eastAsia"/>
                  <w:lang w:eastAsia="ko-KR"/>
                </w:rPr>
                <w:delText>DC_5_n78-n257</w:delText>
              </w:r>
              <w:r w:rsidRPr="00AE4694" w:rsidDel="006B1B6D">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0B2879EF" w:rsidR="00342E0D" w:rsidRPr="00AE4694" w:rsidDel="006B1B6D" w:rsidRDefault="00342E0D" w:rsidP="00393A1F">
            <w:pPr>
              <w:pStyle w:val="TAC"/>
              <w:rPr>
                <w:del w:id="3878" w:author="Rohde &amp; Schwarz" w:date="2019-03-29T08:44:00Z"/>
                <w:lang w:eastAsia="zh-CN"/>
              </w:rPr>
            </w:pPr>
            <w:del w:id="3879" w:author="Rohde &amp; Schwarz" w:date="2019-03-29T08:44:00Z">
              <w:r w:rsidRPr="00AE4694" w:rsidDel="006B1B6D">
                <w:rPr>
                  <w:rFonts w:eastAsia="Malgun Gothic" w:hint="eastAsia"/>
                  <w:lang w:eastAsia="ko-KR"/>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1C619C14" w:rsidR="00342E0D" w:rsidRPr="00AE4694" w:rsidDel="006B1B6D" w:rsidRDefault="00342E0D" w:rsidP="00393A1F">
            <w:pPr>
              <w:pStyle w:val="TAC"/>
              <w:rPr>
                <w:del w:id="3880" w:author="Rohde &amp; Schwarz" w:date="2019-03-29T08:44:00Z"/>
              </w:rPr>
            </w:pPr>
            <w:del w:id="3881" w:author="Rohde &amp; Schwarz" w:date="2019-03-29T08:44:00Z">
              <w:r w:rsidRPr="00AE4694" w:rsidDel="006B1B6D">
                <w:rPr>
                  <w:rFonts w:eastAsia="Malgun Gothic"/>
                  <w:lang w:eastAsia="ko-KR"/>
                </w:rPr>
                <w:delText>CA_n</w:delText>
              </w:r>
              <w:r w:rsidRPr="00AE4694" w:rsidDel="006B1B6D">
                <w:rPr>
                  <w:rFonts w:eastAsia="Malgun Gothic" w:hint="eastAsia"/>
                  <w:lang w:eastAsia="ko-KR"/>
                </w:rPr>
                <w:delText>7</w:delText>
              </w:r>
              <w:r w:rsidRPr="00AE4694" w:rsidDel="006B1B6D">
                <w:rPr>
                  <w:rFonts w:eastAsia="Malgun Gothic"/>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67AD7704" w:rsidR="00342E0D" w:rsidRPr="00AE4694" w:rsidDel="006B1B6D" w:rsidRDefault="00342E0D" w:rsidP="00393A1F">
            <w:pPr>
              <w:pStyle w:val="TAC"/>
              <w:rPr>
                <w:del w:id="3882" w:author="Rohde &amp; Schwarz" w:date="2019-03-29T08:44:00Z"/>
                <w:rFonts w:eastAsia="MS Mincho"/>
              </w:rPr>
            </w:pPr>
          </w:p>
        </w:tc>
      </w:tr>
      <w:tr w:rsidR="00471067" w:rsidRPr="00AE4694" w:rsidDel="006B1B6D" w14:paraId="1E1F96AF" w14:textId="0FB7BACB" w:rsidTr="00393A1F">
        <w:trPr>
          <w:trHeight w:val="288"/>
          <w:jc w:val="center"/>
          <w:del w:id="3883"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32C63AA1" w:rsidR="00B01638" w:rsidRPr="00AE4694" w:rsidDel="006B1B6D" w:rsidRDefault="00B01638" w:rsidP="00B01638">
            <w:pPr>
              <w:pStyle w:val="TAC"/>
              <w:rPr>
                <w:del w:id="3884" w:author="Rohde &amp; Schwarz" w:date="2019-03-29T08:44:00Z"/>
              </w:rPr>
            </w:pPr>
            <w:del w:id="3885" w:author="Rohde &amp; Schwarz" w:date="2019-03-29T08:44:00Z">
              <w:r w:rsidRPr="00AE4694" w:rsidDel="006B1B6D">
                <w:delText>DC_7-7_n78-n257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9C40701" w:rsidR="00B01638" w:rsidRPr="00AE4694" w:rsidDel="006B1B6D" w:rsidRDefault="00B01638" w:rsidP="00B01638">
            <w:pPr>
              <w:pStyle w:val="TAC"/>
              <w:rPr>
                <w:del w:id="3886" w:author="Rohde &amp; Schwarz" w:date="2019-03-29T08:44:00Z"/>
              </w:rPr>
            </w:pPr>
            <w:del w:id="3887" w:author="Rohde &amp; Schwarz" w:date="2019-03-29T08:44:00Z">
              <w:r w:rsidRPr="00AE4694" w:rsidDel="006B1B6D">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04DAD5E" w:rsidR="00B01638" w:rsidRPr="00AE4694" w:rsidDel="006B1B6D" w:rsidRDefault="00B01638" w:rsidP="00B01638">
            <w:pPr>
              <w:pStyle w:val="TAC"/>
              <w:rPr>
                <w:del w:id="3888" w:author="Rohde &amp; Schwarz" w:date="2019-03-29T08:44:00Z"/>
                <w:rFonts w:eastAsia="MS Mincho"/>
              </w:rPr>
            </w:pPr>
            <w:del w:id="3889" w:author="Rohde &amp; Schwarz" w:date="2019-03-29T08:44:00Z">
              <w:r w:rsidRPr="00AE4694" w:rsidDel="006B1B6D">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6F00E0AA" w:rsidR="00B01638" w:rsidRPr="00AE4694" w:rsidDel="006B1B6D" w:rsidRDefault="00B01638" w:rsidP="00B01638">
            <w:pPr>
              <w:pStyle w:val="TAC"/>
              <w:rPr>
                <w:del w:id="3890" w:author="Rohde &amp; Schwarz" w:date="2019-03-29T08:44:00Z"/>
              </w:rPr>
            </w:pPr>
          </w:p>
        </w:tc>
      </w:tr>
      <w:tr w:rsidR="00471067" w:rsidRPr="00AE4694" w:rsidDel="006B1B6D" w14:paraId="328DA686" w14:textId="0E0C3407" w:rsidTr="00393A1F">
        <w:trPr>
          <w:trHeight w:val="288"/>
          <w:jc w:val="center"/>
          <w:del w:id="3891"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233A1A61" w:rsidR="00B01638" w:rsidRPr="00AE4694" w:rsidDel="006B1B6D" w:rsidRDefault="00B01638" w:rsidP="00B01638">
            <w:pPr>
              <w:pStyle w:val="TAC"/>
              <w:rPr>
                <w:del w:id="3892" w:author="Rohde &amp; Schwarz" w:date="2019-03-29T08:44:00Z"/>
              </w:rPr>
            </w:pPr>
            <w:del w:id="3893" w:author="Rohde &amp; Schwarz" w:date="2019-03-29T08:44:00Z">
              <w:r w:rsidRPr="00AE4694" w:rsidDel="006B1B6D">
                <w:rPr>
                  <w:rFonts w:eastAsia="Malgun Gothic" w:hint="eastAsia"/>
                  <w:lang w:eastAsia="ko-KR"/>
                </w:rPr>
                <w:delText>DC_7_n78-n257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5CD913B" w:rsidR="00B01638" w:rsidRPr="00AE4694" w:rsidDel="006B1B6D" w:rsidRDefault="00B01638" w:rsidP="00B01638">
            <w:pPr>
              <w:pStyle w:val="TAC"/>
              <w:rPr>
                <w:del w:id="3894" w:author="Rohde &amp; Schwarz" w:date="2019-03-29T08:44:00Z"/>
              </w:rPr>
            </w:pPr>
            <w:del w:id="3895" w:author="Rohde &amp; Schwarz" w:date="2019-03-29T08:44:00Z">
              <w:r w:rsidRPr="00AE4694" w:rsidDel="006B1B6D">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2379130E" w:rsidR="00B01638" w:rsidRPr="00AE4694" w:rsidDel="006B1B6D" w:rsidRDefault="00B01638" w:rsidP="00B01638">
            <w:pPr>
              <w:pStyle w:val="TAC"/>
              <w:rPr>
                <w:del w:id="3896" w:author="Rohde &amp; Schwarz" w:date="2019-03-29T08:44:00Z"/>
                <w:rFonts w:eastAsia="MS Mincho"/>
              </w:rPr>
            </w:pPr>
            <w:del w:id="3897" w:author="Rohde &amp; Schwarz" w:date="2019-03-29T08:44:00Z">
              <w:r w:rsidRPr="00AE4694" w:rsidDel="006B1B6D">
                <w:rPr>
                  <w:rFonts w:eastAsia="Malgun Gothic"/>
                  <w:lang w:eastAsia="ko-KR"/>
                </w:rPr>
                <w:delText>CA_n</w:delText>
              </w:r>
              <w:r w:rsidRPr="00AE4694" w:rsidDel="006B1B6D">
                <w:rPr>
                  <w:rFonts w:eastAsia="Malgun Gothic" w:hint="eastAsia"/>
                  <w:lang w:eastAsia="ko-KR"/>
                </w:rPr>
                <w:delText>7</w:delText>
              </w:r>
              <w:r w:rsidRPr="00AE4694" w:rsidDel="006B1B6D">
                <w:rPr>
                  <w:rFonts w:eastAsia="Malgun Gothic"/>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76DCC205" w:rsidR="00B01638" w:rsidRPr="00AE4694" w:rsidDel="006B1B6D" w:rsidRDefault="00B01638" w:rsidP="00B01638">
            <w:pPr>
              <w:pStyle w:val="TAC"/>
              <w:rPr>
                <w:del w:id="3898" w:author="Rohde &amp; Schwarz" w:date="2019-03-29T08:44:00Z"/>
                <w:rFonts w:eastAsia="MS Mincho"/>
              </w:rPr>
            </w:pPr>
          </w:p>
        </w:tc>
      </w:tr>
      <w:tr w:rsidR="00471067" w:rsidRPr="00AE4694" w:rsidDel="006B1B6D" w14:paraId="736EEC0C" w14:textId="1C873146" w:rsidTr="00393A1F">
        <w:trPr>
          <w:trHeight w:val="288"/>
          <w:jc w:val="center"/>
          <w:del w:id="3899"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0534ADEA" w:rsidR="00B01638" w:rsidRPr="00AE4694" w:rsidDel="006B1B6D" w:rsidRDefault="00B01638" w:rsidP="00B01638">
            <w:pPr>
              <w:pStyle w:val="TAC"/>
              <w:rPr>
                <w:del w:id="3900" w:author="Rohde &amp; Schwarz" w:date="2019-03-29T08:44:00Z"/>
              </w:rPr>
            </w:pPr>
            <w:del w:id="3901" w:author="Rohde &amp; Schwarz" w:date="2019-03-29T08:44:00Z">
              <w:r w:rsidRPr="00AE4694" w:rsidDel="006B1B6D">
                <w:delText>DC_19_n77-n257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5100946B" w:rsidR="00B01638" w:rsidRPr="00AE4694" w:rsidDel="006B1B6D" w:rsidRDefault="00B01638" w:rsidP="00B01638">
            <w:pPr>
              <w:pStyle w:val="TAC"/>
              <w:rPr>
                <w:del w:id="3902" w:author="Rohde &amp; Schwarz" w:date="2019-03-29T08:44:00Z"/>
              </w:rPr>
            </w:pPr>
            <w:del w:id="3903" w:author="Rohde &amp; Schwarz" w:date="2019-03-29T08:44: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45B467C" w:rsidR="00B01638" w:rsidRPr="00AE4694" w:rsidDel="006B1B6D" w:rsidRDefault="00B01638" w:rsidP="00B01638">
            <w:pPr>
              <w:pStyle w:val="TAC"/>
              <w:rPr>
                <w:del w:id="3904" w:author="Rohde &amp; Schwarz" w:date="2019-03-29T08:44:00Z"/>
                <w:rFonts w:eastAsia="MS Mincho"/>
              </w:rPr>
            </w:pPr>
            <w:del w:id="3905"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6CABF948" w:rsidR="00B01638" w:rsidRPr="00AE4694" w:rsidDel="006B1B6D" w:rsidRDefault="00B01638" w:rsidP="00B01638">
            <w:pPr>
              <w:pStyle w:val="TAC"/>
              <w:rPr>
                <w:del w:id="3906" w:author="Rohde &amp; Schwarz" w:date="2019-03-29T08:44:00Z"/>
                <w:rFonts w:eastAsia="MS Mincho"/>
              </w:rPr>
            </w:pPr>
          </w:p>
        </w:tc>
      </w:tr>
      <w:tr w:rsidR="00471067" w:rsidRPr="00AE4694" w:rsidDel="006B1B6D" w14:paraId="56ACC3FD" w14:textId="33278691" w:rsidTr="00393A1F">
        <w:trPr>
          <w:trHeight w:val="288"/>
          <w:jc w:val="center"/>
          <w:del w:id="3907"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097A167C" w:rsidR="00B01638" w:rsidRPr="00AE4694" w:rsidDel="006B1B6D" w:rsidRDefault="00B01638" w:rsidP="00B01638">
            <w:pPr>
              <w:pStyle w:val="TAC"/>
              <w:rPr>
                <w:del w:id="3908" w:author="Rohde &amp; Schwarz" w:date="2019-03-29T08:44:00Z"/>
              </w:rPr>
            </w:pPr>
            <w:del w:id="3909" w:author="Rohde &amp; Schwarz" w:date="2019-03-29T08:44:00Z">
              <w:r w:rsidRPr="00AE4694" w:rsidDel="006B1B6D">
                <w:delText>DC_19_n78-n257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2BBD5489" w:rsidR="00B01638" w:rsidRPr="00AE4694" w:rsidDel="006B1B6D" w:rsidRDefault="00B01638" w:rsidP="00B01638">
            <w:pPr>
              <w:pStyle w:val="TAC"/>
              <w:rPr>
                <w:del w:id="3910" w:author="Rohde &amp; Schwarz" w:date="2019-03-29T08:44:00Z"/>
              </w:rPr>
            </w:pPr>
            <w:del w:id="3911" w:author="Rohde &amp; Schwarz" w:date="2019-03-29T08:44: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6128E222" w:rsidR="00B01638" w:rsidRPr="00AE4694" w:rsidDel="006B1B6D" w:rsidRDefault="00B01638" w:rsidP="00B01638">
            <w:pPr>
              <w:pStyle w:val="TAC"/>
              <w:rPr>
                <w:del w:id="3912" w:author="Rohde &amp; Schwarz" w:date="2019-03-29T08:44:00Z"/>
                <w:rFonts w:eastAsia="MS Mincho"/>
              </w:rPr>
            </w:pPr>
            <w:del w:id="3913"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78781E18" w:rsidR="00B01638" w:rsidRPr="00AE4694" w:rsidDel="006B1B6D" w:rsidRDefault="00B01638" w:rsidP="00B01638">
            <w:pPr>
              <w:pStyle w:val="TAC"/>
              <w:rPr>
                <w:del w:id="3914" w:author="Rohde &amp; Schwarz" w:date="2019-03-29T08:44:00Z"/>
                <w:rFonts w:eastAsia="MS Mincho"/>
              </w:rPr>
            </w:pPr>
          </w:p>
        </w:tc>
      </w:tr>
      <w:tr w:rsidR="00471067" w:rsidRPr="00AE4694" w:rsidDel="006B1B6D" w14:paraId="338F2BBB" w14:textId="61AC1113" w:rsidTr="00393A1F">
        <w:trPr>
          <w:trHeight w:val="288"/>
          <w:jc w:val="center"/>
          <w:del w:id="3915"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0E62284B" w:rsidR="00B01638" w:rsidRPr="00AE4694" w:rsidDel="006B1B6D" w:rsidRDefault="00B01638" w:rsidP="00B01638">
            <w:pPr>
              <w:pStyle w:val="TAC"/>
              <w:rPr>
                <w:del w:id="3916" w:author="Rohde &amp; Schwarz" w:date="2019-03-29T08:44:00Z"/>
              </w:rPr>
            </w:pPr>
            <w:del w:id="3917" w:author="Rohde &amp; Schwarz" w:date="2019-03-29T08:44:00Z">
              <w:r w:rsidRPr="00AE4694" w:rsidDel="006B1B6D">
                <w:delText>DC_19_n79-n257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66B080E3" w:rsidR="00B01638" w:rsidRPr="00AE4694" w:rsidDel="006B1B6D" w:rsidRDefault="00B01638" w:rsidP="00B01638">
            <w:pPr>
              <w:pStyle w:val="TAC"/>
              <w:rPr>
                <w:del w:id="3918" w:author="Rohde &amp; Schwarz" w:date="2019-03-29T08:44:00Z"/>
              </w:rPr>
            </w:pPr>
            <w:del w:id="3919" w:author="Rohde &amp; Schwarz" w:date="2019-03-29T08:44:00Z">
              <w:r w:rsidRPr="00AE4694" w:rsidDel="006B1B6D">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49E94551" w:rsidR="00B01638" w:rsidRPr="00AE4694" w:rsidDel="006B1B6D" w:rsidRDefault="00B01638" w:rsidP="00B01638">
            <w:pPr>
              <w:pStyle w:val="TAC"/>
              <w:rPr>
                <w:del w:id="3920" w:author="Rohde &amp; Schwarz" w:date="2019-03-29T08:44:00Z"/>
                <w:rFonts w:eastAsia="MS Mincho"/>
              </w:rPr>
            </w:pPr>
            <w:del w:id="3921"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1514FFF5" w:rsidR="00B01638" w:rsidRPr="00AE4694" w:rsidDel="006B1B6D" w:rsidRDefault="00B01638" w:rsidP="00B01638">
            <w:pPr>
              <w:pStyle w:val="TAC"/>
              <w:rPr>
                <w:del w:id="3922" w:author="Rohde &amp; Schwarz" w:date="2019-03-29T08:44:00Z"/>
                <w:rFonts w:eastAsia="MS Mincho"/>
              </w:rPr>
            </w:pPr>
          </w:p>
        </w:tc>
      </w:tr>
      <w:tr w:rsidR="00471067" w:rsidRPr="00AE4694" w:rsidDel="006B1B6D" w14:paraId="732EC91D" w14:textId="4D1FB930" w:rsidTr="00393A1F">
        <w:trPr>
          <w:trHeight w:val="288"/>
          <w:jc w:val="center"/>
          <w:del w:id="3923"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4A402ED4" w:rsidR="00B01638" w:rsidRPr="00AE4694" w:rsidDel="006B1B6D" w:rsidRDefault="00B01638" w:rsidP="00B01638">
            <w:pPr>
              <w:pStyle w:val="TAC"/>
              <w:rPr>
                <w:del w:id="3924" w:author="Rohde &amp; Schwarz" w:date="2019-03-29T08:44:00Z"/>
              </w:rPr>
            </w:pPr>
            <w:del w:id="3925" w:author="Rohde &amp; Schwarz" w:date="2019-03-29T08:44:00Z">
              <w:r w:rsidRPr="00AE4694" w:rsidDel="006B1B6D">
                <w:rPr>
                  <w:rFonts w:eastAsia="Malgun Gothic" w:hint="eastAsia"/>
                  <w:lang w:eastAsia="ko-KR"/>
                </w:rPr>
                <w:delText>DC_</w:delText>
              </w:r>
              <w:r w:rsidRPr="00AE4694" w:rsidDel="006B1B6D">
                <w:rPr>
                  <w:rFonts w:eastAsia="Malgun Gothic"/>
                  <w:lang w:eastAsia="ko-KR"/>
                </w:rPr>
                <w:delText>2</w:delText>
              </w:r>
              <w:r w:rsidRPr="00AE4694" w:rsidDel="006B1B6D">
                <w:rPr>
                  <w:rFonts w:eastAsia="Malgun Gothic" w:hint="eastAsia"/>
                  <w:lang w:eastAsia="ko-KR"/>
                </w:rPr>
                <w:delText>1_n77-n257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8A6A9CD" w:rsidR="00B01638" w:rsidRPr="00AE4694" w:rsidDel="006B1B6D" w:rsidRDefault="00B01638" w:rsidP="00B01638">
            <w:pPr>
              <w:pStyle w:val="TAC"/>
              <w:rPr>
                <w:del w:id="3926" w:author="Rohde &amp; Schwarz" w:date="2019-03-29T08:44:00Z"/>
              </w:rPr>
            </w:pPr>
            <w:del w:id="3927" w:author="Rohde &amp; Schwarz" w:date="2019-03-29T08:44:00Z">
              <w:r w:rsidRPr="00AE4694" w:rsidDel="006B1B6D">
                <w:rPr>
                  <w:rFonts w:eastAsia="Malgun Gothic"/>
                  <w:lang w:eastAsia="ko-KR"/>
                </w:rPr>
                <w:delText>2</w:delText>
              </w:r>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04AC2375" w:rsidR="00B01638" w:rsidRPr="00AE4694" w:rsidDel="006B1B6D" w:rsidRDefault="00B01638" w:rsidP="00B01638">
            <w:pPr>
              <w:pStyle w:val="TAC"/>
              <w:rPr>
                <w:del w:id="3928" w:author="Rohde &amp; Schwarz" w:date="2019-03-29T08:44:00Z"/>
                <w:rFonts w:eastAsia="MS Mincho"/>
              </w:rPr>
            </w:pPr>
            <w:del w:id="3929"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5AD8E03F" w:rsidR="00B01638" w:rsidRPr="00AE4694" w:rsidDel="006B1B6D" w:rsidRDefault="00B01638" w:rsidP="00B01638">
            <w:pPr>
              <w:pStyle w:val="TAC"/>
              <w:rPr>
                <w:del w:id="3930" w:author="Rohde &amp; Schwarz" w:date="2019-03-29T08:44:00Z"/>
                <w:rFonts w:eastAsia="MS Mincho"/>
              </w:rPr>
            </w:pPr>
          </w:p>
        </w:tc>
      </w:tr>
      <w:tr w:rsidR="00471067" w:rsidRPr="00AE4694" w:rsidDel="006B1B6D" w14:paraId="6D8975D0" w14:textId="3D25779C" w:rsidTr="00393A1F">
        <w:trPr>
          <w:trHeight w:val="288"/>
          <w:jc w:val="center"/>
          <w:del w:id="3931"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5E920C25" w:rsidR="00B01638" w:rsidRPr="00AE4694" w:rsidDel="006B1B6D" w:rsidRDefault="00B01638" w:rsidP="00B01638">
            <w:pPr>
              <w:pStyle w:val="TAC"/>
              <w:rPr>
                <w:del w:id="3932" w:author="Rohde &amp; Schwarz" w:date="2019-03-29T08:44:00Z"/>
              </w:rPr>
            </w:pPr>
            <w:del w:id="3933" w:author="Rohde &amp; Schwarz" w:date="2019-03-29T08:44:00Z">
              <w:r w:rsidRPr="00AE4694" w:rsidDel="006B1B6D">
                <w:rPr>
                  <w:rFonts w:eastAsia="Malgun Gothic" w:hint="eastAsia"/>
                  <w:lang w:eastAsia="ko-KR"/>
                </w:rPr>
                <w:delText>DC_</w:delText>
              </w:r>
              <w:r w:rsidRPr="00AE4694" w:rsidDel="006B1B6D">
                <w:rPr>
                  <w:rFonts w:eastAsia="Malgun Gothic"/>
                  <w:lang w:eastAsia="ko-KR"/>
                </w:rPr>
                <w:delText>2</w:delText>
              </w:r>
              <w:r w:rsidRPr="00AE4694" w:rsidDel="006B1B6D">
                <w:rPr>
                  <w:rFonts w:eastAsia="Malgun Gothic" w:hint="eastAsia"/>
                  <w:lang w:eastAsia="ko-KR"/>
                </w:rPr>
                <w:delText>1_n78-n257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2A576F70" w:rsidR="00B01638" w:rsidRPr="00AE4694" w:rsidDel="006B1B6D" w:rsidRDefault="00B01638" w:rsidP="00B01638">
            <w:pPr>
              <w:pStyle w:val="TAC"/>
              <w:rPr>
                <w:del w:id="3934" w:author="Rohde &amp; Schwarz" w:date="2019-03-29T08:44:00Z"/>
              </w:rPr>
            </w:pPr>
            <w:del w:id="3935" w:author="Rohde &amp; Schwarz" w:date="2019-03-29T08:44:00Z">
              <w:r w:rsidRPr="00AE4694" w:rsidDel="006B1B6D">
                <w:rPr>
                  <w:rFonts w:eastAsia="Malgun Gothic"/>
                  <w:lang w:eastAsia="ko-KR"/>
                </w:rPr>
                <w:delText>2</w:delText>
              </w:r>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2E57BF0A" w:rsidR="00B01638" w:rsidRPr="00AE4694" w:rsidDel="006B1B6D" w:rsidRDefault="00B01638" w:rsidP="00B01638">
            <w:pPr>
              <w:pStyle w:val="TAC"/>
              <w:rPr>
                <w:del w:id="3936" w:author="Rohde &amp; Schwarz" w:date="2019-03-29T08:44:00Z"/>
                <w:rFonts w:eastAsia="MS Mincho"/>
              </w:rPr>
            </w:pPr>
            <w:del w:id="3937"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7748C11D" w:rsidR="00B01638" w:rsidRPr="00AE4694" w:rsidDel="006B1B6D" w:rsidRDefault="00B01638" w:rsidP="00B01638">
            <w:pPr>
              <w:pStyle w:val="TAC"/>
              <w:rPr>
                <w:del w:id="3938" w:author="Rohde &amp; Schwarz" w:date="2019-03-29T08:44:00Z"/>
                <w:rFonts w:eastAsia="MS Mincho"/>
              </w:rPr>
            </w:pPr>
          </w:p>
        </w:tc>
      </w:tr>
      <w:tr w:rsidR="00471067" w:rsidRPr="00AE4694" w:rsidDel="006B1B6D" w14:paraId="0212D3F2" w14:textId="2BBBB596" w:rsidTr="00393A1F">
        <w:trPr>
          <w:trHeight w:val="288"/>
          <w:jc w:val="center"/>
          <w:del w:id="3939"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121D813A" w:rsidR="00B01638" w:rsidRPr="00AE4694" w:rsidDel="006B1B6D" w:rsidRDefault="00B01638" w:rsidP="00B01638">
            <w:pPr>
              <w:pStyle w:val="TAC"/>
              <w:rPr>
                <w:del w:id="3940" w:author="Rohde &amp; Schwarz" w:date="2019-03-29T08:44:00Z"/>
              </w:rPr>
            </w:pPr>
            <w:del w:id="3941" w:author="Rohde &amp; Schwarz" w:date="2019-03-29T08:44:00Z">
              <w:r w:rsidRPr="00AE4694" w:rsidDel="006B1B6D">
                <w:rPr>
                  <w:rFonts w:eastAsia="Malgun Gothic" w:hint="eastAsia"/>
                  <w:lang w:eastAsia="ko-KR"/>
                </w:rPr>
                <w:delText>DC_</w:delText>
              </w:r>
              <w:r w:rsidRPr="00AE4694" w:rsidDel="006B1B6D">
                <w:rPr>
                  <w:rFonts w:eastAsia="Malgun Gothic"/>
                  <w:lang w:eastAsia="ko-KR"/>
                </w:rPr>
                <w:delText>2</w:delText>
              </w:r>
              <w:r w:rsidRPr="00AE4694" w:rsidDel="006B1B6D">
                <w:rPr>
                  <w:rFonts w:eastAsia="Malgun Gothic" w:hint="eastAsia"/>
                  <w:lang w:eastAsia="ko-KR"/>
                </w:rPr>
                <w:delText>1_n79-n257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65600BFC" w:rsidR="00B01638" w:rsidRPr="00AE4694" w:rsidDel="006B1B6D" w:rsidRDefault="00B01638" w:rsidP="00B01638">
            <w:pPr>
              <w:pStyle w:val="TAC"/>
              <w:rPr>
                <w:del w:id="3942" w:author="Rohde &amp; Schwarz" w:date="2019-03-29T08:44:00Z"/>
              </w:rPr>
            </w:pPr>
            <w:del w:id="3943" w:author="Rohde &amp; Schwarz" w:date="2019-03-29T08:44:00Z">
              <w:r w:rsidRPr="00AE4694" w:rsidDel="006B1B6D">
                <w:rPr>
                  <w:rFonts w:eastAsia="Malgun Gothic"/>
                  <w:lang w:eastAsia="ko-KR"/>
                </w:rPr>
                <w:delText>2</w:delText>
              </w:r>
              <w:r w:rsidRPr="00AE4694" w:rsidDel="006B1B6D">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56FEAD82" w:rsidR="00B01638" w:rsidRPr="00AE4694" w:rsidDel="006B1B6D" w:rsidRDefault="00B01638" w:rsidP="00B01638">
            <w:pPr>
              <w:pStyle w:val="TAC"/>
              <w:rPr>
                <w:del w:id="3944" w:author="Rohde &amp; Schwarz" w:date="2019-03-29T08:44:00Z"/>
                <w:rFonts w:eastAsia="MS Mincho"/>
              </w:rPr>
            </w:pPr>
            <w:del w:id="3945" w:author="Rohde &amp; Schwarz" w:date="2019-03-29T08:44:00Z">
              <w:r w:rsidRPr="00AE4694" w:rsidDel="006B1B6D">
                <w:rPr>
                  <w:rFonts w:eastAsia="Malgun Gothic" w:hint="eastAsia"/>
                  <w:lang w:eastAsia="ko-KR"/>
                </w:rPr>
                <w:delText>CA_</w:delText>
              </w:r>
              <w:r w:rsidRPr="00AE4694" w:rsidDel="006B1B6D">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03533F9A" w:rsidR="00B01638" w:rsidRPr="00AE4694" w:rsidDel="006B1B6D" w:rsidRDefault="00B01638" w:rsidP="00B01638">
            <w:pPr>
              <w:pStyle w:val="TAC"/>
              <w:rPr>
                <w:del w:id="3946" w:author="Rohde &amp; Schwarz" w:date="2019-03-29T08:44:00Z"/>
                <w:rFonts w:eastAsia="MS Mincho"/>
              </w:rPr>
            </w:pPr>
          </w:p>
        </w:tc>
      </w:tr>
      <w:tr w:rsidR="00CC101A" w:rsidRPr="00AE4694" w:rsidDel="006B1B6D" w14:paraId="3593E331" w14:textId="1BB08A17" w:rsidTr="00CF71D3">
        <w:trPr>
          <w:trHeight w:val="288"/>
          <w:jc w:val="center"/>
          <w:del w:id="3947" w:author="Rohde &amp; Schwarz" w:date="2019-03-29T08:44: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04B12A4D" w:rsidR="00CC101A" w:rsidRPr="00AE4694" w:rsidDel="006B1B6D" w:rsidRDefault="00CC101A" w:rsidP="00BE6F23">
            <w:pPr>
              <w:pStyle w:val="TAN"/>
              <w:rPr>
                <w:del w:id="3948" w:author="Rohde &amp; Schwarz" w:date="2019-03-29T08:44:00Z"/>
              </w:rPr>
            </w:pPr>
            <w:del w:id="3949" w:author="Rohde &amp; Schwarz" w:date="2019-03-29T08:44:00Z">
              <w:r w:rsidRPr="00AE4694" w:rsidDel="006B1B6D">
                <w:delText>NOTE 1:</w:delText>
              </w:r>
              <w:r w:rsidR="00BE6F23" w:rsidRPr="00AE4694" w:rsidDel="006B1B6D">
                <w:tab/>
              </w:r>
              <w:r w:rsidRPr="00AE4694" w:rsidDel="006B1B6D">
                <w:delText xml:space="preserve">Applicable for UE supporting inter-band </w:delText>
              </w:r>
              <w:r w:rsidR="00CB74BE" w:rsidDel="006B1B6D">
                <w:delText>EN-DC</w:delText>
              </w:r>
              <w:r w:rsidRPr="00AE4694" w:rsidDel="006B1B6D">
                <w:delText xml:space="preserve"> with mandatory simultaneous Rx/Tx capability</w:delText>
              </w:r>
            </w:del>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berschrift4"/>
      </w:pPr>
      <w:bookmarkStart w:id="3950" w:name="_Toc535319251"/>
      <w:r w:rsidRPr="00AE4694">
        <w:t>5.2B.6.3</w:t>
      </w:r>
      <w:r w:rsidRPr="00AE4694">
        <w:tab/>
        <w:t>EN-DC (four bands)</w:t>
      </w:r>
      <w:bookmarkEnd w:id="3950"/>
    </w:p>
    <w:p w14:paraId="49D734BE" w14:textId="20220F66" w:rsidR="00342E0D" w:rsidRPr="00AE4694" w:rsidRDefault="00342E0D" w:rsidP="00342E0D">
      <w:pPr>
        <w:pStyle w:val="TH"/>
        <w:rPr>
          <w:lang w:val="en-US"/>
        </w:rPr>
      </w:pPr>
      <w:r w:rsidRPr="00AE4694">
        <w:t xml:space="preserve">Table 5.2B.6.3-1: </w:t>
      </w:r>
      <w:del w:id="3951" w:author="Rohde &amp; Schwarz" w:date="2019-03-29T08:44:00Z">
        <w:r w:rsidRPr="00AE4694" w:rsidDel="006B1B6D">
          <w:delText xml:space="preserve">Band combinations </w:delText>
        </w:r>
        <w:r w:rsidR="006E2334" w:rsidRPr="00AE4694" w:rsidDel="006B1B6D">
          <w:delText>inter-band EN-DC</w:delText>
        </w:r>
        <w:r w:rsidR="006E2334" w:rsidRPr="00AE4694" w:rsidDel="006B1B6D">
          <w:rPr>
            <w:lang w:val="en-US"/>
          </w:rPr>
          <w:delText xml:space="preserve"> including both FR1 and FR2 </w:delText>
        </w:r>
        <w:r w:rsidRPr="00AE4694" w:rsidDel="006B1B6D">
          <w:rPr>
            <w:lang w:val="en-US"/>
          </w:rPr>
          <w:delText>(four bands)</w:delText>
        </w:r>
      </w:del>
      <w:ins w:id="3952" w:author="Rohde &amp; Schwarz" w:date="2019-03-29T08:44:00Z">
        <w:r w:rsidR="006B1B6D">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rsidDel="006B1B6D" w14:paraId="31A240B4" w14:textId="669B8D3E" w:rsidTr="00393A1F">
        <w:trPr>
          <w:trHeight w:val="288"/>
          <w:tblHeader/>
          <w:jc w:val="center"/>
          <w:del w:id="3953"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3A36A719" w:rsidR="00342E0D" w:rsidRPr="00AE4694" w:rsidDel="006B1B6D" w:rsidRDefault="00342E0D" w:rsidP="00393A1F">
            <w:pPr>
              <w:pStyle w:val="TAH"/>
              <w:rPr>
                <w:del w:id="3954" w:author="Rohde &amp; Schwarz" w:date="2019-03-29T08:44:00Z"/>
                <w:rFonts w:eastAsia="MS Mincho" w:cs="Arial"/>
              </w:rPr>
            </w:pPr>
            <w:del w:id="3955" w:author="Rohde &amp; Schwarz" w:date="2019-03-29T08:44:00Z">
              <w:r w:rsidRPr="00AE4694" w:rsidDel="006B1B6D">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0C943693" w:rsidR="00342E0D" w:rsidRPr="00AE4694" w:rsidDel="006B1B6D" w:rsidRDefault="00342E0D" w:rsidP="00393A1F">
            <w:pPr>
              <w:pStyle w:val="TAH"/>
              <w:rPr>
                <w:del w:id="3956" w:author="Rohde &amp; Schwarz" w:date="2019-03-29T08:44:00Z"/>
                <w:rFonts w:eastAsia="MS Mincho" w:cs="Arial"/>
              </w:rPr>
            </w:pPr>
            <w:del w:id="3957" w:author="Rohde &amp; Schwarz" w:date="2019-03-29T08:44:00Z">
              <w:r w:rsidRPr="00AE4694" w:rsidDel="006B1B6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2CFE68D7" w:rsidR="00342E0D" w:rsidRPr="00AE4694" w:rsidDel="006B1B6D" w:rsidRDefault="00342E0D" w:rsidP="00393A1F">
            <w:pPr>
              <w:pStyle w:val="TAH"/>
              <w:rPr>
                <w:del w:id="3958" w:author="Rohde &amp; Schwarz" w:date="2019-03-29T08:44:00Z"/>
                <w:rFonts w:cs="Arial"/>
              </w:rPr>
            </w:pPr>
            <w:del w:id="3959" w:author="Rohde &amp; Schwarz" w:date="2019-03-29T08:44:00Z">
              <w:r w:rsidRPr="00AE4694" w:rsidDel="006B1B6D">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3708C5DD" w:rsidR="00342E0D" w:rsidRPr="00AE4694" w:rsidDel="006B1B6D" w:rsidRDefault="00342E0D" w:rsidP="00393A1F">
            <w:pPr>
              <w:pStyle w:val="TAH"/>
              <w:rPr>
                <w:del w:id="3960" w:author="Rohde &amp; Schwarz" w:date="2019-03-29T08:44:00Z"/>
              </w:rPr>
            </w:pPr>
          </w:p>
        </w:tc>
      </w:tr>
      <w:tr w:rsidR="00471067" w:rsidRPr="00AE4694" w:rsidDel="006B1B6D" w14:paraId="68928050" w14:textId="79A4606D" w:rsidTr="00393A1F">
        <w:trPr>
          <w:trHeight w:val="288"/>
          <w:jc w:val="center"/>
          <w:del w:id="3961"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5A3096FC" w:rsidR="00342E0D" w:rsidRPr="00AE4694" w:rsidDel="006B1B6D" w:rsidRDefault="00342E0D" w:rsidP="00342E0D">
            <w:pPr>
              <w:pStyle w:val="TAC"/>
              <w:rPr>
                <w:del w:id="3962" w:author="Rohde &amp; Schwarz" w:date="2019-03-29T08:44:00Z"/>
              </w:rPr>
            </w:pPr>
            <w:del w:id="3963" w:author="Rohde &amp; Schwarz" w:date="2019-03-29T08:44:00Z">
              <w:r w:rsidRPr="00AE4694" w:rsidDel="006B1B6D">
                <w:rPr>
                  <w:rFonts w:eastAsia="Malgun Gothic" w:hint="eastAsia"/>
                  <w:lang w:eastAsia="ko-KR"/>
                </w:rPr>
                <w:delText>DC_1-3_n78-n257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1A09671F" w:rsidR="00342E0D" w:rsidRPr="00AE4694" w:rsidDel="006B1B6D" w:rsidRDefault="00342E0D" w:rsidP="00342E0D">
            <w:pPr>
              <w:pStyle w:val="TAC"/>
              <w:rPr>
                <w:del w:id="3964" w:author="Rohde &amp; Schwarz" w:date="2019-03-29T08:44:00Z"/>
              </w:rPr>
            </w:pPr>
            <w:del w:id="3965" w:author="Rohde &amp; Schwarz" w:date="2019-03-29T08:44:00Z">
              <w:r w:rsidRPr="00AE4694" w:rsidDel="006B1B6D">
                <w:rPr>
                  <w:rFonts w:eastAsia="Malgun Gothic" w:hint="eastAsia"/>
                  <w:lang w:eastAsia="ko-KR"/>
                </w:rPr>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3F82B4DE" w:rsidR="00342E0D" w:rsidRPr="00AE4694" w:rsidDel="006B1B6D" w:rsidRDefault="00342E0D" w:rsidP="00342E0D">
            <w:pPr>
              <w:pStyle w:val="TAC"/>
              <w:rPr>
                <w:del w:id="3966" w:author="Rohde &amp; Schwarz" w:date="2019-03-29T08:44:00Z"/>
                <w:rFonts w:eastAsia="MS Mincho"/>
              </w:rPr>
            </w:pPr>
            <w:del w:id="3967"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146173CE" w:rsidR="00342E0D" w:rsidRPr="00AE4694" w:rsidDel="006B1B6D" w:rsidRDefault="00342E0D" w:rsidP="00342E0D">
            <w:pPr>
              <w:pStyle w:val="TAC"/>
              <w:rPr>
                <w:del w:id="3968" w:author="Rohde &amp; Schwarz" w:date="2019-03-29T08:44:00Z"/>
                <w:rFonts w:eastAsia="MS Mincho"/>
              </w:rPr>
            </w:pPr>
          </w:p>
        </w:tc>
      </w:tr>
      <w:tr w:rsidR="00471067" w:rsidRPr="00AE4694" w:rsidDel="006B1B6D" w14:paraId="70C2DE84" w14:textId="1DBDCA08" w:rsidTr="00393A1F">
        <w:trPr>
          <w:trHeight w:val="288"/>
          <w:jc w:val="center"/>
          <w:del w:id="3969"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4566BEF5" w:rsidR="00342E0D" w:rsidRPr="00AE4694" w:rsidDel="006B1B6D" w:rsidRDefault="00342E0D" w:rsidP="00342E0D">
            <w:pPr>
              <w:pStyle w:val="TAC"/>
              <w:rPr>
                <w:del w:id="3970" w:author="Rohde &amp; Schwarz" w:date="2019-03-29T08:44:00Z"/>
              </w:rPr>
            </w:pPr>
            <w:del w:id="3971" w:author="Rohde &amp; Schwarz" w:date="2019-03-29T08:44:00Z">
              <w:r w:rsidRPr="00AE4694" w:rsidDel="006B1B6D">
                <w:rPr>
                  <w:rFonts w:eastAsia="Malgun Gothic" w:hint="eastAsia"/>
                  <w:lang w:eastAsia="ko-KR"/>
                </w:rPr>
                <w:delText>DC_1-</w:delText>
              </w:r>
              <w:r w:rsidRPr="00AE4694" w:rsidDel="006B1B6D">
                <w:rPr>
                  <w:rFonts w:eastAsia="Malgun Gothic"/>
                  <w:lang w:eastAsia="ko-KR"/>
                </w:rPr>
                <w:delText>5</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6F54E719" w:rsidR="00342E0D" w:rsidRPr="00AE4694" w:rsidDel="006B1B6D" w:rsidRDefault="00342E0D" w:rsidP="00342E0D">
            <w:pPr>
              <w:pStyle w:val="TAC"/>
              <w:rPr>
                <w:del w:id="3972" w:author="Rohde &amp; Schwarz" w:date="2019-03-29T08:44:00Z"/>
              </w:rPr>
            </w:pPr>
            <w:del w:id="3973" w:author="Rohde &amp; Schwarz" w:date="2019-03-29T08:44:00Z">
              <w:r w:rsidRPr="00AE4694" w:rsidDel="006B1B6D">
                <w:rPr>
                  <w:rFonts w:eastAsia="Malgun Gothic" w:hint="eastAsia"/>
                  <w:lang w:eastAsia="ko-KR"/>
                </w:rPr>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5C2076AF" w:rsidR="00342E0D" w:rsidRPr="00AE4694" w:rsidDel="006B1B6D" w:rsidRDefault="00342E0D" w:rsidP="00342E0D">
            <w:pPr>
              <w:pStyle w:val="TAC"/>
              <w:rPr>
                <w:del w:id="3974" w:author="Rohde &amp; Schwarz" w:date="2019-03-29T08:44:00Z"/>
                <w:rFonts w:eastAsia="MS Mincho"/>
              </w:rPr>
            </w:pPr>
            <w:del w:id="3975"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6475FED3" w:rsidR="00342E0D" w:rsidRPr="00AE4694" w:rsidDel="006B1B6D" w:rsidRDefault="00342E0D" w:rsidP="00342E0D">
            <w:pPr>
              <w:pStyle w:val="TAC"/>
              <w:rPr>
                <w:del w:id="3976" w:author="Rohde &amp; Schwarz" w:date="2019-03-29T08:44:00Z"/>
                <w:rFonts w:eastAsia="MS Mincho"/>
                <w:lang w:val="fi-FI"/>
              </w:rPr>
            </w:pPr>
          </w:p>
        </w:tc>
      </w:tr>
      <w:tr w:rsidR="00471067" w:rsidRPr="00AE4694" w:rsidDel="006B1B6D" w14:paraId="49C25740" w14:textId="6CFE7155" w:rsidTr="00393A1F">
        <w:trPr>
          <w:trHeight w:val="288"/>
          <w:jc w:val="center"/>
          <w:del w:id="3977"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1B631465" w:rsidR="00342E0D" w:rsidRPr="00AE4694" w:rsidDel="006B1B6D" w:rsidRDefault="00342E0D" w:rsidP="00342E0D">
            <w:pPr>
              <w:pStyle w:val="TAC"/>
              <w:rPr>
                <w:del w:id="3978" w:author="Rohde &amp; Schwarz" w:date="2019-03-29T08:44:00Z"/>
                <w:rFonts w:eastAsia="Malgun Gothic"/>
                <w:lang w:eastAsia="ko-KR"/>
              </w:rPr>
            </w:pPr>
            <w:del w:id="3979" w:author="Rohde &amp; Schwarz" w:date="2019-03-29T08:44:00Z">
              <w:r w:rsidRPr="00AE4694" w:rsidDel="006B1B6D">
                <w:rPr>
                  <w:rFonts w:eastAsia="Malgun Gothic" w:hint="eastAsia"/>
                  <w:lang w:eastAsia="ko-KR"/>
                </w:rPr>
                <w:delText>DC_1-7</w:delText>
              </w:r>
              <w:r w:rsidRPr="00AE4694" w:rsidDel="006B1B6D">
                <w:rPr>
                  <w:rFonts w:eastAsia="Malgun Gothic"/>
                  <w:lang w:eastAsia="ko-KR"/>
                </w:rPr>
                <w:delText>-7</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28129A57" w:rsidR="00342E0D" w:rsidRPr="00AE4694" w:rsidDel="006B1B6D" w:rsidRDefault="00342E0D" w:rsidP="00342E0D">
            <w:pPr>
              <w:pStyle w:val="TAC"/>
              <w:rPr>
                <w:del w:id="3980" w:author="Rohde &amp; Schwarz" w:date="2019-03-29T08:44:00Z"/>
                <w:rFonts w:eastAsia="Malgun Gothic"/>
                <w:lang w:eastAsia="ko-KR"/>
              </w:rPr>
            </w:pPr>
            <w:del w:id="3981" w:author="Rohde &amp; Schwarz" w:date="2019-03-29T08:44:00Z">
              <w:r w:rsidRPr="00AE4694" w:rsidDel="006B1B6D">
                <w:rPr>
                  <w:rFonts w:eastAsia="Malgun Gothic" w:hint="eastAsia"/>
                  <w:lang w:eastAsia="ko-KR"/>
                </w:rPr>
                <w:delText>CA_1-7</w:delText>
              </w:r>
              <w:r w:rsidRPr="00AE4694" w:rsidDel="006B1B6D">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5ECA1E88" w:rsidR="00342E0D" w:rsidRPr="00AE4694" w:rsidDel="006B1B6D" w:rsidRDefault="00342E0D" w:rsidP="00342E0D">
            <w:pPr>
              <w:pStyle w:val="TAC"/>
              <w:rPr>
                <w:del w:id="3982" w:author="Rohde &amp; Schwarz" w:date="2019-03-29T08:44:00Z"/>
                <w:rFonts w:eastAsia="Malgun Gothic"/>
                <w:lang w:eastAsia="ko-KR"/>
              </w:rPr>
            </w:pPr>
            <w:del w:id="3983"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0B02297E" w:rsidR="00342E0D" w:rsidRPr="00AE4694" w:rsidDel="006B1B6D" w:rsidRDefault="00342E0D" w:rsidP="00342E0D">
            <w:pPr>
              <w:pStyle w:val="TAC"/>
              <w:rPr>
                <w:del w:id="3984" w:author="Rohde &amp; Schwarz" w:date="2019-03-29T08:44:00Z"/>
                <w:rFonts w:eastAsia="Malgun Gothic"/>
                <w:lang w:eastAsia="ko-KR"/>
              </w:rPr>
            </w:pPr>
          </w:p>
        </w:tc>
      </w:tr>
      <w:tr w:rsidR="00471067" w:rsidRPr="00AE4694" w:rsidDel="006B1B6D" w14:paraId="08204657" w14:textId="507DF86F" w:rsidTr="00393A1F">
        <w:trPr>
          <w:trHeight w:val="288"/>
          <w:jc w:val="center"/>
          <w:del w:id="3985"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CE89035" w:rsidR="00342E0D" w:rsidRPr="00AE4694" w:rsidDel="006B1B6D" w:rsidRDefault="00342E0D" w:rsidP="00342E0D">
            <w:pPr>
              <w:pStyle w:val="TAC"/>
              <w:rPr>
                <w:del w:id="3986" w:author="Rohde &amp; Schwarz" w:date="2019-03-29T08:44:00Z"/>
              </w:rPr>
            </w:pPr>
            <w:del w:id="3987" w:author="Rohde &amp; Schwarz" w:date="2019-03-29T08:44:00Z">
              <w:r w:rsidRPr="00AE4694" w:rsidDel="006B1B6D">
                <w:rPr>
                  <w:rFonts w:eastAsia="Malgun Gothic" w:hint="eastAsia"/>
                  <w:lang w:eastAsia="ko-KR"/>
                </w:rPr>
                <w:delText>DC_1-7_n78-n257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40CB09E0" w:rsidR="00342E0D" w:rsidRPr="00AE4694" w:rsidDel="006B1B6D" w:rsidRDefault="00342E0D" w:rsidP="00342E0D">
            <w:pPr>
              <w:pStyle w:val="TAC"/>
              <w:rPr>
                <w:del w:id="3988" w:author="Rohde &amp; Schwarz" w:date="2019-03-29T08:44:00Z"/>
              </w:rPr>
            </w:pPr>
            <w:del w:id="3989" w:author="Rohde &amp; Schwarz" w:date="2019-03-29T08:44:00Z">
              <w:r w:rsidRPr="00AE4694" w:rsidDel="006B1B6D">
                <w:rPr>
                  <w:rFonts w:eastAsia="Malgun Gothic" w:hint="eastAsia"/>
                  <w:lang w:eastAsia="ko-KR"/>
                </w:rPr>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58CF430A" w:rsidR="00342E0D" w:rsidRPr="00AE4694" w:rsidDel="006B1B6D" w:rsidRDefault="00342E0D" w:rsidP="00342E0D">
            <w:pPr>
              <w:pStyle w:val="TAC"/>
              <w:rPr>
                <w:del w:id="3990" w:author="Rohde &amp; Schwarz" w:date="2019-03-29T08:44:00Z"/>
                <w:rFonts w:eastAsia="MS Mincho"/>
              </w:rPr>
            </w:pPr>
            <w:del w:id="3991"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224BC980" w:rsidR="00342E0D" w:rsidRPr="00AE4694" w:rsidDel="006B1B6D" w:rsidRDefault="00342E0D" w:rsidP="00342E0D">
            <w:pPr>
              <w:pStyle w:val="TAC"/>
              <w:rPr>
                <w:del w:id="3992" w:author="Rohde &amp; Schwarz" w:date="2019-03-29T08:44:00Z"/>
                <w:rFonts w:eastAsia="MS Mincho"/>
                <w:lang w:val="fi-FI"/>
              </w:rPr>
            </w:pPr>
          </w:p>
        </w:tc>
      </w:tr>
      <w:tr w:rsidR="00471067" w:rsidRPr="00AE4694" w:rsidDel="006B1B6D" w14:paraId="32CB5449" w14:textId="6AB257CE" w:rsidTr="00393A1F">
        <w:trPr>
          <w:trHeight w:val="288"/>
          <w:jc w:val="center"/>
          <w:del w:id="3993"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53B07BC6" w:rsidR="00342E0D" w:rsidRPr="00AE4694" w:rsidDel="006B1B6D" w:rsidRDefault="00342E0D" w:rsidP="00342E0D">
            <w:pPr>
              <w:pStyle w:val="TAC"/>
              <w:rPr>
                <w:del w:id="3994" w:author="Rohde &amp; Schwarz" w:date="2019-03-29T08:44:00Z"/>
              </w:rPr>
            </w:pPr>
            <w:del w:id="3995" w:author="Rohde &amp; Schwarz" w:date="2019-03-29T08:44:00Z">
              <w:r w:rsidRPr="00AE4694" w:rsidDel="006B1B6D">
                <w:rPr>
                  <w:rFonts w:eastAsia="Malgun Gothic" w:hint="eastAsia"/>
                  <w:lang w:eastAsia="ko-KR"/>
                </w:rPr>
                <w:delText>DC_3-</w:delText>
              </w:r>
              <w:r w:rsidRPr="00AE4694" w:rsidDel="006B1B6D">
                <w:rPr>
                  <w:rFonts w:eastAsia="Malgun Gothic"/>
                  <w:lang w:eastAsia="ko-KR"/>
                </w:rPr>
                <w:delText>5</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118E9AA7" w:rsidR="00342E0D" w:rsidRPr="00AE4694" w:rsidDel="006B1B6D" w:rsidRDefault="00342E0D" w:rsidP="00342E0D">
            <w:pPr>
              <w:pStyle w:val="TAC"/>
              <w:rPr>
                <w:del w:id="3996" w:author="Rohde &amp; Schwarz" w:date="2019-03-29T08:44:00Z"/>
              </w:rPr>
            </w:pPr>
            <w:del w:id="3997" w:author="Rohde &amp; Schwarz" w:date="2019-03-29T08:44:00Z">
              <w:r w:rsidRPr="00AE4694" w:rsidDel="006B1B6D">
                <w:rPr>
                  <w:rFonts w:eastAsia="Malgun Gothic" w:hint="eastAsia"/>
                  <w:lang w:eastAsia="ko-KR"/>
                </w:rPr>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07931E8C" w:rsidR="00342E0D" w:rsidRPr="00AE4694" w:rsidDel="006B1B6D" w:rsidRDefault="00342E0D" w:rsidP="00342E0D">
            <w:pPr>
              <w:pStyle w:val="TAC"/>
              <w:rPr>
                <w:del w:id="3998" w:author="Rohde &amp; Schwarz" w:date="2019-03-29T08:44:00Z"/>
                <w:rFonts w:eastAsia="MS Mincho"/>
              </w:rPr>
            </w:pPr>
            <w:del w:id="3999"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3207A785" w:rsidR="00342E0D" w:rsidRPr="00AE4694" w:rsidDel="006B1B6D" w:rsidRDefault="00342E0D" w:rsidP="00342E0D">
            <w:pPr>
              <w:pStyle w:val="TAC"/>
              <w:rPr>
                <w:del w:id="4000" w:author="Rohde &amp; Schwarz" w:date="2019-03-29T08:44:00Z"/>
                <w:rFonts w:eastAsia="MS Mincho"/>
                <w:lang w:val="fi-FI"/>
              </w:rPr>
            </w:pPr>
          </w:p>
        </w:tc>
      </w:tr>
      <w:tr w:rsidR="00471067" w:rsidRPr="00AE4694" w:rsidDel="006B1B6D" w14:paraId="6616CD16" w14:textId="447BECC7" w:rsidTr="00393A1F">
        <w:trPr>
          <w:trHeight w:val="288"/>
          <w:jc w:val="center"/>
          <w:del w:id="4001"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6BCA615F" w:rsidR="00342E0D" w:rsidRPr="00AE4694" w:rsidDel="006B1B6D" w:rsidRDefault="00342E0D" w:rsidP="00342E0D">
            <w:pPr>
              <w:pStyle w:val="TAC"/>
              <w:rPr>
                <w:del w:id="4002" w:author="Rohde &amp; Schwarz" w:date="2019-03-29T08:44:00Z"/>
                <w:rFonts w:eastAsia="MS Mincho"/>
              </w:rPr>
            </w:pPr>
            <w:del w:id="4003" w:author="Rohde &amp; Schwarz" w:date="2019-03-29T08:44:00Z">
              <w:r w:rsidRPr="00AE4694" w:rsidDel="006B1B6D">
                <w:delText>DC_3-7-7_n78-n257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64848C55" w:rsidR="00342E0D" w:rsidRPr="00AE4694" w:rsidDel="006B1B6D" w:rsidRDefault="00342E0D" w:rsidP="00342E0D">
            <w:pPr>
              <w:pStyle w:val="TAC"/>
              <w:rPr>
                <w:del w:id="4004" w:author="Rohde &amp; Schwarz" w:date="2019-03-29T08:44:00Z"/>
                <w:rFonts w:eastAsia="MS Mincho"/>
              </w:rPr>
            </w:pPr>
            <w:del w:id="4005" w:author="Rohde &amp; Schwarz" w:date="2019-03-29T08:44:00Z">
              <w:r w:rsidRPr="00AE4694" w:rsidDel="006B1B6D">
                <w:delText xml:space="preserve">CA_3-7-7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4C088E84" w:rsidR="00342E0D" w:rsidRPr="00AE4694" w:rsidDel="006B1B6D" w:rsidRDefault="00342E0D" w:rsidP="00342E0D">
            <w:pPr>
              <w:pStyle w:val="TAC"/>
              <w:rPr>
                <w:del w:id="4006" w:author="Rohde &amp; Schwarz" w:date="2019-03-29T08:44:00Z"/>
                <w:rFonts w:eastAsia="MS Mincho"/>
              </w:rPr>
            </w:pPr>
            <w:del w:id="4007" w:author="Rohde &amp; Schwarz" w:date="2019-03-29T08:44:00Z">
              <w:r w:rsidRPr="00AE4694" w:rsidDel="006B1B6D">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7F503E88" w:rsidR="00342E0D" w:rsidRPr="00AE4694" w:rsidDel="006B1B6D" w:rsidRDefault="00342E0D" w:rsidP="00342E0D">
            <w:pPr>
              <w:pStyle w:val="TAC"/>
              <w:rPr>
                <w:del w:id="4008" w:author="Rohde &amp; Schwarz" w:date="2019-03-29T08:44:00Z"/>
                <w:rFonts w:eastAsia="MS Mincho"/>
              </w:rPr>
            </w:pPr>
          </w:p>
        </w:tc>
      </w:tr>
      <w:tr w:rsidR="00471067" w:rsidRPr="00AE4694" w:rsidDel="006B1B6D" w14:paraId="0B4B0812" w14:textId="29C55B3F" w:rsidTr="00393A1F">
        <w:trPr>
          <w:trHeight w:val="288"/>
          <w:jc w:val="center"/>
          <w:del w:id="4009"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0E863585" w:rsidR="00342E0D" w:rsidRPr="00AE4694" w:rsidDel="006B1B6D" w:rsidRDefault="00342E0D" w:rsidP="00342E0D">
            <w:pPr>
              <w:pStyle w:val="TAC"/>
              <w:rPr>
                <w:del w:id="4010" w:author="Rohde &amp; Schwarz" w:date="2019-03-29T08:44:00Z"/>
              </w:rPr>
            </w:pPr>
            <w:del w:id="4011" w:author="Rohde &amp; Schwarz" w:date="2019-03-29T08:44:00Z">
              <w:r w:rsidRPr="00AE4694" w:rsidDel="006B1B6D">
                <w:rPr>
                  <w:rFonts w:eastAsia="Malgun Gothic" w:hint="eastAsia"/>
                  <w:lang w:eastAsia="ko-KR"/>
                </w:rPr>
                <w:delText>DC_3-</w:delText>
              </w:r>
              <w:r w:rsidRPr="00AE4694" w:rsidDel="006B1B6D">
                <w:rPr>
                  <w:rFonts w:eastAsia="Malgun Gothic"/>
                  <w:lang w:eastAsia="ko-KR"/>
                </w:rPr>
                <w:delText>7</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58BF3123" w:rsidR="00342E0D" w:rsidRPr="00AE4694" w:rsidDel="006B1B6D" w:rsidRDefault="00342E0D" w:rsidP="00342E0D">
            <w:pPr>
              <w:pStyle w:val="TAC"/>
              <w:rPr>
                <w:del w:id="4012" w:author="Rohde &amp; Schwarz" w:date="2019-03-29T08:44:00Z"/>
              </w:rPr>
            </w:pPr>
            <w:del w:id="4013" w:author="Rohde &amp; Schwarz" w:date="2019-03-29T08:44:00Z">
              <w:r w:rsidRPr="00AE4694" w:rsidDel="006B1B6D">
                <w:rPr>
                  <w:rFonts w:eastAsia="Malgun Gothic" w:hint="eastAsia"/>
                  <w:lang w:eastAsia="ko-KR"/>
                </w:rPr>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05A8FD96" w:rsidR="00342E0D" w:rsidRPr="00AE4694" w:rsidDel="006B1B6D" w:rsidRDefault="00342E0D" w:rsidP="00342E0D">
            <w:pPr>
              <w:pStyle w:val="TAC"/>
              <w:rPr>
                <w:del w:id="4014" w:author="Rohde &amp; Schwarz" w:date="2019-03-29T08:44:00Z"/>
                <w:rFonts w:eastAsia="MS Mincho"/>
              </w:rPr>
            </w:pPr>
            <w:del w:id="4015"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3F1528A7" w:rsidR="00342E0D" w:rsidRPr="00AE4694" w:rsidDel="006B1B6D" w:rsidRDefault="00342E0D" w:rsidP="00342E0D">
            <w:pPr>
              <w:pStyle w:val="TAC"/>
              <w:rPr>
                <w:del w:id="4016" w:author="Rohde &amp; Schwarz" w:date="2019-03-29T08:44:00Z"/>
                <w:rFonts w:eastAsia="MS Mincho"/>
                <w:lang w:val="fi-FI"/>
              </w:rPr>
            </w:pPr>
          </w:p>
        </w:tc>
      </w:tr>
      <w:tr w:rsidR="00471067" w:rsidRPr="00AE4694" w:rsidDel="006B1B6D" w14:paraId="296EE15D" w14:textId="5F8B4EAE" w:rsidTr="00393A1F">
        <w:trPr>
          <w:trHeight w:val="288"/>
          <w:jc w:val="center"/>
          <w:del w:id="4017"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244A5E4C" w:rsidR="00342E0D" w:rsidRPr="00AE4694" w:rsidDel="006B1B6D" w:rsidRDefault="00342E0D" w:rsidP="00342E0D">
            <w:pPr>
              <w:pStyle w:val="TAC"/>
              <w:rPr>
                <w:del w:id="4018" w:author="Rohde &amp; Schwarz" w:date="2019-03-29T08:44:00Z"/>
                <w:rFonts w:eastAsia="MS Mincho"/>
              </w:rPr>
            </w:pPr>
            <w:del w:id="4019" w:author="Rohde &amp; Schwarz" w:date="2019-03-29T08:44:00Z">
              <w:r w:rsidRPr="00AE4694" w:rsidDel="006B1B6D">
                <w:delText>DC_5-7-7_n78-n257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13960685" w:rsidR="00342E0D" w:rsidRPr="00AE4694" w:rsidDel="006B1B6D" w:rsidRDefault="00342E0D" w:rsidP="00342E0D">
            <w:pPr>
              <w:pStyle w:val="TAC"/>
              <w:rPr>
                <w:del w:id="4020" w:author="Rohde &amp; Schwarz" w:date="2019-03-29T08:44:00Z"/>
                <w:rFonts w:eastAsia="MS Mincho"/>
              </w:rPr>
            </w:pPr>
            <w:del w:id="4021" w:author="Rohde &amp; Schwarz" w:date="2019-03-29T08:44:00Z">
              <w:r w:rsidRPr="00AE4694" w:rsidDel="006B1B6D">
                <w:delText xml:space="preserve">CA_5-7-7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D84EAEA" w:rsidR="00342E0D" w:rsidRPr="00AE4694" w:rsidDel="006B1B6D" w:rsidRDefault="00342E0D" w:rsidP="00342E0D">
            <w:pPr>
              <w:pStyle w:val="TAC"/>
              <w:rPr>
                <w:del w:id="4022" w:author="Rohde &amp; Schwarz" w:date="2019-03-29T08:44:00Z"/>
                <w:rFonts w:eastAsia="MS Mincho"/>
              </w:rPr>
            </w:pPr>
            <w:del w:id="4023" w:author="Rohde &amp; Schwarz" w:date="2019-03-29T08:44:00Z">
              <w:r w:rsidRPr="00AE4694" w:rsidDel="006B1B6D">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6F350199" w:rsidR="00342E0D" w:rsidRPr="00AE4694" w:rsidDel="006B1B6D" w:rsidRDefault="00342E0D" w:rsidP="00342E0D">
            <w:pPr>
              <w:pStyle w:val="TAC"/>
              <w:rPr>
                <w:del w:id="4024" w:author="Rohde &amp; Schwarz" w:date="2019-03-29T08:44:00Z"/>
                <w:rFonts w:eastAsia="MS Mincho"/>
              </w:rPr>
            </w:pPr>
          </w:p>
        </w:tc>
      </w:tr>
      <w:tr w:rsidR="00342E0D" w:rsidRPr="00AE4694" w:rsidDel="006B1B6D" w14:paraId="6D09A786" w14:textId="0EF5193F" w:rsidTr="00393A1F">
        <w:trPr>
          <w:trHeight w:val="288"/>
          <w:jc w:val="center"/>
          <w:del w:id="4025"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1DC10AEE" w:rsidR="00342E0D" w:rsidRPr="00AE4694" w:rsidDel="006B1B6D" w:rsidRDefault="00342E0D" w:rsidP="00342E0D">
            <w:pPr>
              <w:pStyle w:val="TAC"/>
              <w:rPr>
                <w:del w:id="4026" w:author="Rohde &amp; Schwarz" w:date="2019-03-29T08:44:00Z"/>
              </w:rPr>
            </w:pPr>
            <w:del w:id="4027" w:author="Rohde &amp; Schwarz" w:date="2019-03-29T08:44:00Z">
              <w:r w:rsidRPr="00AE4694" w:rsidDel="006B1B6D">
                <w:rPr>
                  <w:rFonts w:eastAsia="Malgun Gothic" w:hint="eastAsia"/>
                  <w:lang w:eastAsia="ko-KR"/>
                </w:rPr>
                <w:delText>DC_5-</w:delText>
              </w:r>
              <w:r w:rsidRPr="00AE4694" w:rsidDel="006B1B6D">
                <w:rPr>
                  <w:rFonts w:eastAsia="Malgun Gothic"/>
                  <w:lang w:eastAsia="ko-KR"/>
                </w:rPr>
                <w:delText>7</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02D39139" w:rsidR="00342E0D" w:rsidRPr="00AE4694" w:rsidDel="006B1B6D" w:rsidRDefault="00342E0D" w:rsidP="00342E0D">
            <w:pPr>
              <w:pStyle w:val="TAC"/>
              <w:rPr>
                <w:del w:id="4028" w:author="Rohde &amp; Schwarz" w:date="2019-03-29T08:44:00Z"/>
              </w:rPr>
            </w:pPr>
            <w:del w:id="4029" w:author="Rohde &amp; Schwarz" w:date="2019-03-29T08:44:00Z">
              <w:r w:rsidRPr="00AE4694" w:rsidDel="006B1B6D">
                <w:rPr>
                  <w:rFonts w:eastAsia="Malgun Gothic" w:hint="eastAsia"/>
                  <w:lang w:eastAsia="ko-KR"/>
                </w:rPr>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315A4510" w:rsidR="00342E0D" w:rsidRPr="00AE4694" w:rsidDel="006B1B6D" w:rsidRDefault="00342E0D" w:rsidP="00342E0D">
            <w:pPr>
              <w:pStyle w:val="TAC"/>
              <w:rPr>
                <w:del w:id="4030" w:author="Rohde &amp; Schwarz" w:date="2019-03-29T08:44:00Z"/>
                <w:rFonts w:eastAsia="MS Mincho"/>
              </w:rPr>
            </w:pPr>
            <w:del w:id="4031" w:author="Rohde &amp; Schwarz" w:date="2019-03-29T08:44:00Z">
              <w:r w:rsidRPr="00AE4694" w:rsidDel="006B1B6D">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6F1836A4" w:rsidR="00342E0D" w:rsidRPr="00AE4694" w:rsidDel="006B1B6D" w:rsidRDefault="00342E0D" w:rsidP="00342E0D">
            <w:pPr>
              <w:pStyle w:val="TAC"/>
              <w:rPr>
                <w:del w:id="4032" w:author="Rohde &amp; Schwarz" w:date="2019-03-29T08:44:00Z"/>
                <w:rFonts w:eastAsia="MS Mincho"/>
                <w:lang w:val="fi-FI"/>
              </w:rPr>
            </w:pPr>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berschrift4"/>
      </w:pPr>
      <w:bookmarkStart w:id="4033" w:name="_Toc535319252"/>
      <w:r w:rsidRPr="00AE4694">
        <w:t>5.2B.6.4</w:t>
      </w:r>
      <w:r w:rsidRPr="00AE4694">
        <w:tab/>
        <w:t>EN-DC (five bands)</w:t>
      </w:r>
      <w:bookmarkEnd w:id="4033"/>
    </w:p>
    <w:p w14:paraId="4D25B067" w14:textId="69147B0C" w:rsidR="00342E0D" w:rsidRPr="00AE4694" w:rsidRDefault="00342E0D" w:rsidP="00342E0D">
      <w:pPr>
        <w:pStyle w:val="TH"/>
        <w:rPr>
          <w:lang w:val="en-US"/>
        </w:rPr>
      </w:pPr>
      <w:r w:rsidRPr="00AE4694">
        <w:t xml:space="preserve">Table 5.2B.6.4-1: </w:t>
      </w:r>
      <w:del w:id="4034" w:author="Rohde &amp; Schwarz" w:date="2019-03-29T08:44:00Z">
        <w:r w:rsidRPr="00AE4694" w:rsidDel="006B1B6D">
          <w:delText xml:space="preserve">Band combinations </w:delText>
        </w:r>
        <w:r w:rsidR="006E2334" w:rsidRPr="00AE4694" w:rsidDel="006B1B6D">
          <w:delText>inter-band EN-DC</w:delText>
        </w:r>
        <w:r w:rsidR="006E2334" w:rsidRPr="00AE4694" w:rsidDel="006B1B6D">
          <w:rPr>
            <w:lang w:val="en-US"/>
          </w:rPr>
          <w:delText xml:space="preserve"> including both FR1 and FR2 </w:delText>
        </w:r>
        <w:r w:rsidRPr="00AE4694" w:rsidDel="006B1B6D">
          <w:rPr>
            <w:lang w:val="en-US"/>
          </w:rPr>
          <w:delText>(five bands)</w:delText>
        </w:r>
      </w:del>
      <w:ins w:id="4035" w:author="Rohde &amp; Schwarz" w:date="2019-03-29T08:44:00Z">
        <w:r w:rsidR="006B1B6D">
          <w:t>Void</w:t>
        </w:r>
      </w:ins>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tblGrid>
      <w:tr w:rsidR="00A76CE6" w:rsidRPr="00AE4694" w:rsidDel="006B1B6D" w14:paraId="4C465E04" w14:textId="34935DDE" w:rsidTr="009060DE">
        <w:trPr>
          <w:trHeight w:val="288"/>
          <w:tblHeader/>
          <w:jc w:val="center"/>
          <w:del w:id="4036"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11CDEBCD" w:rsidR="00A76CE6" w:rsidRPr="00AE4694" w:rsidDel="006B1B6D" w:rsidRDefault="00A76CE6" w:rsidP="00393A1F">
            <w:pPr>
              <w:pStyle w:val="TAH"/>
              <w:rPr>
                <w:del w:id="4037" w:author="Rohde &amp; Schwarz" w:date="2019-03-29T08:44:00Z"/>
                <w:rFonts w:eastAsia="MS Mincho" w:cs="Arial"/>
              </w:rPr>
            </w:pPr>
            <w:del w:id="4038" w:author="Rohde &amp; Schwarz" w:date="2019-03-29T08:44:00Z">
              <w:r w:rsidRPr="00AE4694" w:rsidDel="006B1B6D">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45C2D2E2" w:rsidR="00A76CE6" w:rsidRPr="00AE4694" w:rsidDel="006B1B6D" w:rsidRDefault="00A76CE6" w:rsidP="00393A1F">
            <w:pPr>
              <w:pStyle w:val="TAH"/>
              <w:rPr>
                <w:del w:id="4039" w:author="Rohde &amp; Schwarz" w:date="2019-03-29T08:44:00Z"/>
                <w:rFonts w:eastAsia="MS Mincho" w:cs="Arial"/>
              </w:rPr>
            </w:pPr>
            <w:del w:id="4040" w:author="Rohde &amp; Schwarz" w:date="2019-03-29T08:44:00Z">
              <w:r w:rsidRPr="00AE4694" w:rsidDel="006B1B6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5E210A42" w:rsidR="00A76CE6" w:rsidRPr="00AE4694" w:rsidDel="006B1B6D" w:rsidRDefault="00A76CE6" w:rsidP="00393A1F">
            <w:pPr>
              <w:pStyle w:val="TAH"/>
              <w:rPr>
                <w:del w:id="4041" w:author="Rohde &amp; Schwarz" w:date="2019-03-29T08:44:00Z"/>
                <w:rFonts w:cs="Arial"/>
              </w:rPr>
            </w:pPr>
            <w:del w:id="4042" w:author="Rohde &amp; Schwarz" w:date="2019-03-29T08:44:00Z">
              <w:r w:rsidRPr="00AE4694" w:rsidDel="006B1B6D">
                <w:rPr>
                  <w:rFonts w:cs="Arial"/>
                </w:rPr>
                <w:delText>NR Band</w:delText>
              </w:r>
            </w:del>
          </w:p>
        </w:tc>
      </w:tr>
      <w:tr w:rsidR="00A76CE6" w:rsidRPr="00AE4694" w:rsidDel="006B1B6D" w14:paraId="1057DFBE" w14:textId="54C76270" w:rsidTr="009060DE">
        <w:trPr>
          <w:trHeight w:val="288"/>
          <w:jc w:val="center"/>
          <w:del w:id="4043"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4A1053D0" w:rsidR="00A76CE6" w:rsidRPr="00AE4694" w:rsidDel="006B1B6D" w:rsidRDefault="00A76CE6" w:rsidP="00342E0D">
            <w:pPr>
              <w:pStyle w:val="TAC"/>
              <w:rPr>
                <w:del w:id="4044" w:author="Rohde &amp; Schwarz" w:date="2019-03-29T08:44:00Z"/>
              </w:rPr>
            </w:pPr>
            <w:del w:id="4045" w:author="Rohde &amp; Schwarz" w:date="2019-03-29T08:44:00Z">
              <w:r w:rsidRPr="00AE4694" w:rsidDel="006B1B6D">
                <w:rPr>
                  <w:rFonts w:eastAsia="Malgun Gothic" w:hint="eastAsia"/>
                  <w:lang w:eastAsia="ko-KR"/>
                </w:rPr>
                <w:delText>DC_1-3-5_n78-n257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267CBFBC" w:rsidR="00A76CE6" w:rsidRPr="00AE4694" w:rsidDel="006B1B6D" w:rsidRDefault="00A76CE6" w:rsidP="00342E0D">
            <w:pPr>
              <w:pStyle w:val="TAC"/>
              <w:rPr>
                <w:del w:id="4046" w:author="Rohde &amp; Schwarz" w:date="2019-03-29T08:44:00Z"/>
              </w:rPr>
            </w:pPr>
            <w:del w:id="4047" w:author="Rohde &amp; Schwarz" w:date="2019-03-29T08:44:00Z">
              <w:r w:rsidRPr="00AE4694" w:rsidDel="006B1B6D">
                <w:rPr>
                  <w:rFonts w:eastAsia="Malgun Gothic" w:hint="eastAsia"/>
                  <w:lang w:eastAsia="ko-KR"/>
                </w:rPr>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5F8D8F82" w:rsidR="00A76CE6" w:rsidRPr="00AE4694" w:rsidDel="006B1B6D" w:rsidRDefault="00A76CE6" w:rsidP="00342E0D">
            <w:pPr>
              <w:pStyle w:val="TAC"/>
              <w:rPr>
                <w:del w:id="4048" w:author="Rohde &amp; Schwarz" w:date="2019-03-29T08:44:00Z"/>
              </w:rPr>
            </w:pPr>
            <w:del w:id="4049" w:author="Rohde &amp; Schwarz" w:date="2019-03-29T08:44:00Z">
              <w:r w:rsidRPr="00AE4694" w:rsidDel="006B1B6D">
                <w:rPr>
                  <w:rFonts w:eastAsia="Malgun Gothic" w:hint="eastAsia"/>
                  <w:lang w:eastAsia="ko-KR"/>
                </w:rPr>
                <w:delText>CA_n78-n257</w:delText>
              </w:r>
            </w:del>
          </w:p>
        </w:tc>
      </w:tr>
      <w:tr w:rsidR="00A76CE6" w:rsidRPr="00AE4694" w:rsidDel="006B1B6D" w14:paraId="10BBA26A" w14:textId="1BA4150A" w:rsidTr="009060DE">
        <w:trPr>
          <w:trHeight w:val="288"/>
          <w:jc w:val="center"/>
          <w:del w:id="4050"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44CD2B1A" w:rsidR="00A76CE6" w:rsidRPr="00AE4694" w:rsidDel="006B1B6D" w:rsidRDefault="00A76CE6" w:rsidP="00342E0D">
            <w:pPr>
              <w:pStyle w:val="TAC"/>
              <w:rPr>
                <w:del w:id="4051" w:author="Rohde &amp; Schwarz" w:date="2019-03-29T08:44:00Z"/>
                <w:rFonts w:eastAsia="Malgun Gothic"/>
                <w:lang w:eastAsia="ko-KR"/>
              </w:rPr>
            </w:pPr>
            <w:del w:id="4052" w:author="Rohde &amp; Schwarz" w:date="2019-03-29T08:44:00Z">
              <w:r w:rsidRPr="00AE4694" w:rsidDel="006B1B6D">
                <w:rPr>
                  <w:rFonts w:eastAsia="Malgun Gothic" w:hint="eastAsia"/>
                  <w:lang w:eastAsia="ko-KR"/>
                </w:rPr>
                <w:delText>DC_1-3-7</w:delText>
              </w:r>
              <w:r w:rsidRPr="00AE4694" w:rsidDel="006B1B6D">
                <w:rPr>
                  <w:rFonts w:eastAsia="Malgun Gothic"/>
                  <w:lang w:eastAsia="ko-KR"/>
                </w:rPr>
                <w:delText>-7</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D43605F" w:rsidR="00A76CE6" w:rsidRPr="00AE4694" w:rsidDel="006B1B6D" w:rsidRDefault="00A76CE6" w:rsidP="00342E0D">
            <w:pPr>
              <w:pStyle w:val="TAC"/>
              <w:rPr>
                <w:del w:id="4053" w:author="Rohde &amp; Schwarz" w:date="2019-03-29T08:44:00Z"/>
                <w:rFonts w:eastAsia="Malgun Gothic"/>
                <w:lang w:eastAsia="ko-KR"/>
              </w:rPr>
            </w:pPr>
            <w:del w:id="4054" w:author="Rohde &amp; Schwarz" w:date="2019-03-29T08:44:00Z">
              <w:r w:rsidRPr="00AE4694" w:rsidDel="006B1B6D">
                <w:rPr>
                  <w:rFonts w:eastAsia="Malgun Gothic" w:hint="eastAsia"/>
                  <w:lang w:eastAsia="ko-KR"/>
                </w:rPr>
                <w:delText>CA_1-3-7</w:delText>
              </w:r>
              <w:r w:rsidRPr="00AE4694" w:rsidDel="006B1B6D">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372B8542" w:rsidR="00A76CE6" w:rsidRPr="00AE4694" w:rsidDel="006B1B6D" w:rsidRDefault="00A76CE6" w:rsidP="00342E0D">
            <w:pPr>
              <w:pStyle w:val="TAC"/>
              <w:rPr>
                <w:del w:id="4055" w:author="Rohde &amp; Schwarz" w:date="2019-03-29T08:44:00Z"/>
                <w:rFonts w:eastAsia="Malgun Gothic"/>
                <w:lang w:eastAsia="ko-KR"/>
              </w:rPr>
            </w:pPr>
            <w:del w:id="4056" w:author="Rohde &amp; Schwarz" w:date="2019-03-29T08:44:00Z">
              <w:r w:rsidRPr="00AE4694" w:rsidDel="006B1B6D">
                <w:rPr>
                  <w:rFonts w:eastAsia="Malgun Gothic" w:hint="eastAsia"/>
                  <w:lang w:eastAsia="ko-KR"/>
                </w:rPr>
                <w:delText>CA_n78-n257</w:delText>
              </w:r>
            </w:del>
          </w:p>
        </w:tc>
      </w:tr>
      <w:tr w:rsidR="00A76CE6" w:rsidRPr="00AE4694" w:rsidDel="006B1B6D" w14:paraId="09035108" w14:textId="30CF0B4B" w:rsidTr="009060DE">
        <w:trPr>
          <w:trHeight w:val="288"/>
          <w:jc w:val="center"/>
          <w:del w:id="4057"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0C57D0E6" w:rsidR="00A76CE6" w:rsidRPr="00AE4694" w:rsidDel="006B1B6D" w:rsidRDefault="00A76CE6" w:rsidP="00342E0D">
            <w:pPr>
              <w:pStyle w:val="TAC"/>
              <w:rPr>
                <w:del w:id="4058" w:author="Rohde &amp; Schwarz" w:date="2019-03-29T08:44:00Z"/>
              </w:rPr>
            </w:pPr>
            <w:del w:id="4059" w:author="Rohde &amp; Schwarz" w:date="2019-03-29T08:44:00Z">
              <w:r w:rsidRPr="00AE4694" w:rsidDel="006B1B6D">
                <w:rPr>
                  <w:rFonts w:eastAsia="Malgun Gothic" w:hint="eastAsia"/>
                  <w:lang w:eastAsia="ko-KR"/>
                </w:rPr>
                <w:delText>DC_1-3-7_n78-n257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34005D75" w:rsidR="00A76CE6" w:rsidRPr="00AE4694" w:rsidDel="006B1B6D" w:rsidRDefault="00A76CE6" w:rsidP="00342E0D">
            <w:pPr>
              <w:pStyle w:val="TAC"/>
              <w:rPr>
                <w:del w:id="4060" w:author="Rohde &amp; Schwarz" w:date="2019-03-29T08:44:00Z"/>
              </w:rPr>
            </w:pPr>
            <w:del w:id="4061" w:author="Rohde &amp; Schwarz" w:date="2019-03-29T08:44:00Z">
              <w:r w:rsidRPr="00AE4694" w:rsidDel="006B1B6D">
                <w:rPr>
                  <w:rFonts w:eastAsia="Malgun Gothic" w:hint="eastAsia"/>
                  <w:lang w:eastAsia="ko-KR"/>
                </w:rPr>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06A15B1" w:rsidR="00A76CE6" w:rsidRPr="00AE4694" w:rsidDel="006B1B6D" w:rsidRDefault="00A76CE6" w:rsidP="00342E0D">
            <w:pPr>
              <w:pStyle w:val="TAC"/>
              <w:rPr>
                <w:del w:id="4062" w:author="Rohde &amp; Schwarz" w:date="2019-03-29T08:44:00Z"/>
              </w:rPr>
            </w:pPr>
            <w:del w:id="4063" w:author="Rohde &amp; Schwarz" w:date="2019-03-29T08:44:00Z">
              <w:r w:rsidRPr="00AE4694" w:rsidDel="006B1B6D">
                <w:rPr>
                  <w:rFonts w:eastAsia="Malgun Gothic" w:hint="eastAsia"/>
                  <w:lang w:eastAsia="ko-KR"/>
                </w:rPr>
                <w:delText>CA_n78-n257</w:delText>
              </w:r>
            </w:del>
          </w:p>
        </w:tc>
      </w:tr>
      <w:tr w:rsidR="00A76CE6" w:rsidRPr="00AE4694" w:rsidDel="006B1B6D" w14:paraId="6C94A3DA" w14:textId="36D0363E" w:rsidTr="009060DE">
        <w:trPr>
          <w:trHeight w:val="288"/>
          <w:jc w:val="center"/>
          <w:del w:id="4064"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205E2FE5" w:rsidR="00A76CE6" w:rsidRPr="00AE4694" w:rsidDel="006B1B6D" w:rsidRDefault="00A76CE6" w:rsidP="00342E0D">
            <w:pPr>
              <w:pStyle w:val="TAC"/>
              <w:rPr>
                <w:del w:id="4065" w:author="Rohde &amp; Schwarz" w:date="2019-03-29T08:44:00Z"/>
                <w:rFonts w:eastAsia="Malgun Gothic"/>
                <w:lang w:eastAsia="ko-KR"/>
              </w:rPr>
            </w:pPr>
            <w:del w:id="4066" w:author="Rohde &amp; Schwarz" w:date="2019-03-29T08:44:00Z">
              <w:r w:rsidRPr="00AE4694" w:rsidDel="006B1B6D">
                <w:rPr>
                  <w:rFonts w:eastAsia="Malgun Gothic" w:hint="eastAsia"/>
                  <w:lang w:eastAsia="ko-KR"/>
                </w:rPr>
                <w:delText>DC_1-5-7</w:delText>
              </w:r>
              <w:r w:rsidRPr="00AE4694" w:rsidDel="006B1B6D">
                <w:rPr>
                  <w:rFonts w:eastAsia="Malgun Gothic"/>
                  <w:lang w:eastAsia="ko-KR"/>
                </w:rPr>
                <w:delText>-7</w:delText>
              </w:r>
              <w:r w:rsidRPr="00AE4694" w:rsidDel="006B1B6D">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AC07E0C" w:rsidR="00A76CE6" w:rsidRPr="00AE4694" w:rsidDel="006B1B6D" w:rsidRDefault="00A76CE6" w:rsidP="00342E0D">
            <w:pPr>
              <w:pStyle w:val="TAC"/>
              <w:rPr>
                <w:del w:id="4067" w:author="Rohde &amp; Schwarz" w:date="2019-03-29T08:44:00Z"/>
                <w:rFonts w:eastAsia="Malgun Gothic"/>
                <w:lang w:eastAsia="ko-KR"/>
              </w:rPr>
            </w:pPr>
            <w:del w:id="4068" w:author="Rohde &amp; Schwarz" w:date="2019-03-29T08:44:00Z">
              <w:r w:rsidRPr="00AE4694" w:rsidDel="006B1B6D">
                <w:rPr>
                  <w:rFonts w:eastAsia="Malgun Gothic" w:hint="eastAsia"/>
                  <w:lang w:eastAsia="ko-KR"/>
                </w:rPr>
                <w:delText>CA_1-5-7</w:delText>
              </w:r>
              <w:r w:rsidRPr="00AE4694" w:rsidDel="006B1B6D">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20780122" w:rsidR="00A76CE6" w:rsidRPr="00AE4694" w:rsidDel="006B1B6D" w:rsidRDefault="00A76CE6" w:rsidP="00342E0D">
            <w:pPr>
              <w:pStyle w:val="TAC"/>
              <w:rPr>
                <w:del w:id="4069" w:author="Rohde &amp; Schwarz" w:date="2019-03-29T08:44:00Z"/>
                <w:rFonts w:eastAsia="Malgun Gothic"/>
                <w:lang w:eastAsia="ko-KR"/>
              </w:rPr>
            </w:pPr>
            <w:del w:id="4070" w:author="Rohde &amp; Schwarz" w:date="2019-03-29T08:44:00Z">
              <w:r w:rsidRPr="00AE4694" w:rsidDel="006B1B6D">
                <w:rPr>
                  <w:rFonts w:eastAsia="Malgun Gothic" w:hint="eastAsia"/>
                  <w:lang w:eastAsia="ko-KR"/>
                </w:rPr>
                <w:delText>CA_n78-n257</w:delText>
              </w:r>
            </w:del>
          </w:p>
        </w:tc>
      </w:tr>
      <w:tr w:rsidR="00A76CE6" w:rsidRPr="00AE4694" w:rsidDel="006B1B6D" w14:paraId="641024EF" w14:textId="4C1FAFD0" w:rsidTr="009060DE">
        <w:trPr>
          <w:trHeight w:val="288"/>
          <w:jc w:val="center"/>
          <w:del w:id="4071"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42D129C1" w:rsidR="00A76CE6" w:rsidRPr="00AE4694" w:rsidDel="006B1B6D" w:rsidRDefault="00A76CE6" w:rsidP="00342E0D">
            <w:pPr>
              <w:pStyle w:val="TAC"/>
              <w:rPr>
                <w:del w:id="4072" w:author="Rohde &amp; Schwarz" w:date="2019-03-29T08:44:00Z"/>
              </w:rPr>
            </w:pPr>
            <w:del w:id="4073" w:author="Rohde &amp; Schwarz" w:date="2019-03-29T08:44:00Z">
              <w:r w:rsidRPr="00AE4694" w:rsidDel="006B1B6D">
                <w:rPr>
                  <w:rFonts w:eastAsia="Malgun Gothic" w:hint="eastAsia"/>
                  <w:lang w:eastAsia="ko-KR"/>
                </w:rPr>
                <w:delText>DC_1-5-7_n78-n257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27A986D4" w:rsidR="00A76CE6" w:rsidRPr="00AE4694" w:rsidDel="006B1B6D" w:rsidRDefault="00A76CE6" w:rsidP="00342E0D">
            <w:pPr>
              <w:pStyle w:val="TAC"/>
              <w:rPr>
                <w:del w:id="4074" w:author="Rohde &amp; Schwarz" w:date="2019-03-29T08:44:00Z"/>
              </w:rPr>
            </w:pPr>
            <w:del w:id="4075" w:author="Rohde &amp; Schwarz" w:date="2019-03-29T08:44:00Z">
              <w:r w:rsidRPr="00AE4694" w:rsidDel="006B1B6D">
                <w:rPr>
                  <w:rFonts w:eastAsia="Malgun Gothic" w:hint="eastAsia"/>
                  <w:lang w:eastAsia="ko-KR"/>
                </w:rPr>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5CFF6056" w:rsidR="00A76CE6" w:rsidRPr="00AE4694" w:rsidDel="006B1B6D" w:rsidRDefault="00A76CE6" w:rsidP="00342E0D">
            <w:pPr>
              <w:pStyle w:val="TAC"/>
              <w:rPr>
                <w:del w:id="4076" w:author="Rohde &amp; Schwarz" w:date="2019-03-29T08:44:00Z"/>
              </w:rPr>
            </w:pPr>
            <w:del w:id="4077" w:author="Rohde &amp; Schwarz" w:date="2019-03-29T08:44:00Z">
              <w:r w:rsidRPr="00AE4694" w:rsidDel="006B1B6D">
                <w:rPr>
                  <w:rFonts w:eastAsia="Malgun Gothic" w:hint="eastAsia"/>
                  <w:lang w:eastAsia="ko-KR"/>
                </w:rPr>
                <w:delText>CA_n78-n257</w:delText>
              </w:r>
            </w:del>
          </w:p>
        </w:tc>
      </w:tr>
      <w:tr w:rsidR="00A76CE6" w:rsidRPr="00AE4694" w:rsidDel="006B1B6D" w14:paraId="4B76494B" w14:textId="5B33EEEF" w:rsidTr="009060DE">
        <w:trPr>
          <w:trHeight w:val="288"/>
          <w:jc w:val="center"/>
          <w:del w:id="4078"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325907C7" w:rsidR="00A76CE6" w:rsidRPr="00AE4694" w:rsidDel="006B1B6D" w:rsidRDefault="00A76CE6" w:rsidP="00342E0D">
            <w:pPr>
              <w:pStyle w:val="TAC"/>
              <w:rPr>
                <w:del w:id="4079" w:author="Rohde &amp; Schwarz" w:date="2019-03-29T08:44:00Z"/>
                <w:rFonts w:eastAsia="Malgun Gothic"/>
                <w:lang w:eastAsia="ko-KR"/>
              </w:rPr>
            </w:pPr>
            <w:del w:id="4080" w:author="Rohde &amp; Schwarz" w:date="2019-03-29T08:44:00Z">
              <w:r w:rsidRPr="00AE4694" w:rsidDel="006B1B6D">
                <w:delText>DC_3-5-7-7_n78-n257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49658DF2" w:rsidR="00A76CE6" w:rsidRPr="00AE4694" w:rsidDel="006B1B6D" w:rsidRDefault="00A76CE6" w:rsidP="00342E0D">
            <w:pPr>
              <w:pStyle w:val="TAC"/>
              <w:rPr>
                <w:del w:id="4081" w:author="Rohde &amp; Schwarz" w:date="2019-03-29T08:44:00Z"/>
                <w:rFonts w:eastAsia="Malgun Gothic"/>
                <w:lang w:eastAsia="ko-KR"/>
              </w:rPr>
            </w:pPr>
            <w:del w:id="4082" w:author="Rohde &amp; Schwarz" w:date="2019-03-29T08:44:00Z">
              <w:r w:rsidRPr="00AE4694" w:rsidDel="006B1B6D">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34E1F2FF" w:rsidR="00A76CE6" w:rsidRPr="00AE4694" w:rsidDel="006B1B6D" w:rsidRDefault="00A76CE6" w:rsidP="00342E0D">
            <w:pPr>
              <w:pStyle w:val="TAC"/>
              <w:rPr>
                <w:del w:id="4083" w:author="Rohde &amp; Schwarz" w:date="2019-03-29T08:44:00Z"/>
                <w:rFonts w:eastAsia="Malgun Gothic"/>
                <w:lang w:eastAsia="ko-KR"/>
              </w:rPr>
            </w:pPr>
            <w:del w:id="4084" w:author="Rohde &amp; Schwarz" w:date="2019-03-29T08:44:00Z">
              <w:r w:rsidRPr="00AE4694" w:rsidDel="006B1B6D">
                <w:rPr>
                  <w:rFonts w:eastAsia="Malgun Gothic" w:hint="eastAsia"/>
                  <w:lang w:eastAsia="ko-KR"/>
                </w:rPr>
                <w:delText>CA_n78-</w:delText>
              </w:r>
              <w:r w:rsidRPr="00AE4694" w:rsidDel="006B1B6D">
                <w:delText>n257</w:delText>
              </w:r>
            </w:del>
          </w:p>
        </w:tc>
      </w:tr>
      <w:tr w:rsidR="00A76CE6" w:rsidRPr="00AE4694" w:rsidDel="006B1B6D" w14:paraId="4148ECE6" w14:textId="05B51080" w:rsidTr="009060DE">
        <w:trPr>
          <w:trHeight w:val="288"/>
          <w:jc w:val="center"/>
          <w:del w:id="4085" w:author="Rohde &amp; Schwarz" w:date="2019-03-29T08:44:00Z"/>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3E3A9580" w:rsidR="00A76CE6" w:rsidRPr="00AE4694" w:rsidDel="006B1B6D" w:rsidRDefault="00A76CE6" w:rsidP="00342E0D">
            <w:pPr>
              <w:pStyle w:val="TAC"/>
              <w:rPr>
                <w:del w:id="4086" w:author="Rohde &amp; Schwarz" w:date="2019-03-29T08:44:00Z"/>
                <w:rFonts w:eastAsia="Malgun Gothic"/>
                <w:lang w:eastAsia="ko-KR"/>
              </w:rPr>
            </w:pPr>
            <w:del w:id="4087" w:author="Rohde &amp; Schwarz" w:date="2019-03-29T08:44:00Z">
              <w:r w:rsidRPr="00AE4694" w:rsidDel="006B1B6D">
                <w:rPr>
                  <w:rFonts w:eastAsia="Malgun Gothic" w:hint="eastAsia"/>
                  <w:lang w:eastAsia="ko-KR"/>
                </w:rPr>
                <w:delText>DC_3-5-7_n78-n257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F0C3357" w:rsidR="00A76CE6" w:rsidRPr="00AE4694" w:rsidDel="006B1B6D" w:rsidRDefault="00A76CE6" w:rsidP="00342E0D">
            <w:pPr>
              <w:pStyle w:val="TAC"/>
              <w:rPr>
                <w:del w:id="4088" w:author="Rohde &amp; Schwarz" w:date="2019-03-29T08:44:00Z"/>
                <w:rFonts w:eastAsia="Malgun Gothic"/>
                <w:lang w:eastAsia="ko-KR"/>
              </w:rPr>
            </w:pPr>
            <w:del w:id="4089" w:author="Rohde &amp; Schwarz" w:date="2019-03-29T08:44:00Z">
              <w:r w:rsidRPr="00AE4694" w:rsidDel="006B1B6D">
                <w:rPr>
                  <w:rFonts w:eastAsia="Malgun Gothic" w:hint="eastAsia"/>
                  <w:lang w:eastAsia="ko-KR"/>
                </w:rPr>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219C56A7" w:rsidR="00A76CE6" w:rsidRPr="00AE4694" w:rsidDel="006B1B6D" w:rsidRDefault="00A76CE6" w:rsidP="00342E0D">
            <w:pPr>
              <w:pStyle w:val="TAC"/>
              <w:rPr>
                <w:del w:id="4090" w:author="Rohde &amp; Schwarz" w:date="2019-03-29T08:44:00Z"/>
                <w:rFonts w:eastAsia="Malgun Gothic"/>
                <w:lang w:eastAsia="ko-KR"/>
              </w:rPr>
            </w:pPr>
            <w:del w:id="4091" w:author="Rohde &amp; Schwarz" w:date="2019-03-29T08:44:00Z">
              <w:r w:rsidRPr="00AE4694" w:rsidDel="006B1B6D">
                <w:rPr>
                  <w:rFonts w:eastAsia="Malgun Gothic" w:hint="eastAsia"/>
                  <w:lang w:eastAsia="ko-KR"/>
                </w:rPr>
                <w:delText>CA_n78-n257</w:delText>
              </w:r>
            </w:del>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berschrift4"/>
      </w:pPr>
      <w:bookmarkStart w:id="4092" w:name="_Toc535319253"/>
      <w:r w:rsidRPr="00AE4694">
        <w:t>5.2B.6.5</w:t>
      </w:r>
      <w:r w:rsidRPr="00AE4694">
        <w:tab/>
        <w:t>EN-DC (six bands)</w:t>
      </w:r>
      <w:bookmarkEnd w:id="4092"/>
    </w:p>
    <w:p w14:paraId="722ACE72" w14:textId="512182BA" w:rsidR="00342E0D" w:rsidRPr="00AE4694" w:rsidRDefault="00342E0D" w:rsidP="00342E0D">
      <w:pPr>
        <w:pStyle w:val="TH"/>
        <w:rPr>
          <w:lang w:val="en-US"/>
        </w:rPr>
      </w:pPr>
      <w:r w:rsidRPr="00AE4694">
        <w:t xml:space="preserve">Table 5.2B.6.5-1: </w:t>
      </w:r>
      <w:del w:id="4093" w:author="Rohde &amp; Schwarz" w:date="2019-03-29T08:44:00Z">
        <w:r w:rsidRPr="00AE4694" w:rsidDel="006B1B6D">
          <w:delText xml:space="preserve">Band combinations </w:delText>
        </w:r>
        <w:r w:rsidR="006E2334" w:rsidRPr="00AE4694" w:rsidDel="006B1B6D">
          <w:delText>inter-band EN-DC</w:delText>
        </w:r>
        <w:r w:rsidR="006E2334" w:rsidRPr="00AE4694" w:rsidDel="006B1B6D">
          <w:rPr>
            <w:lang w:val="en-US"/>
          </w:rPr>
          <w:delText xml:space="preserve"> including both FR1 and FR2 </w:delText>
        </w:r>
        <w:r w:rsidRPr="00AE4694" w:rsidDel="006B1B6D">
          <w:rPr>
            <w:lang w:val="en-US"/>
          </w:rPr>
          <w:delText>(six bands)</w:delText>
        </w:r>
      </w:del>
      <w:ins w:id="4094" w:author="Rohde &amp; Schwarz" w:date="2019-03-29T08:44:00Z">
        <w:r w:rsidR="006B1B6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2512"/>
        <w:gridCol w:w="2388"/>
      </w:tblGrid>
      <w:tr w:rsidR="00A76CE6" w:rsidRPr="00AE4694" w:rsidDel="006B1B6D" w14:paraId="0DB38710" w14:textId="20D47DC8" w:rsidTr="00393A1F">
        <w:trPr>
          <w:trHeight w:val="340"/>
          <w:jc w:val="center"/>
          <w:del w:id="4095" w:author="Rohde &amp; Schwarz" w:date="2019-03-29T08:44:00Z"/>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3FC6D754" w:rsidR="00A76CE6" w:rsidRPr="00AE4694" w:rsidDel="006B1B6D" w:rsidRDefault="00A76CE6" w:rsidP="00393A1F">
            <w:pPr>
              <w:pStyle w:val="TAH"/>
              <w:rPr>
                <w:del w:id="4096" w:author="Rohde &amp; Schwarz" w:date="2019-03-29T08:44:00Z"/>
                <w:rFonts w:eastAsia="MS Mincho" w:cs="Arial"/>
              </w:rPr>
            </w:pPr>
            <w:del w:id="4097" w:author="Rohde &amp; Schwarz" w:date="2019-03-29T08:44:00Z">
              <w:r w:rsidRPr="00AE4694" w:rsidDel="006B1B6D">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0202FD0C" w:rsidR="00A76CE6" w:rsidRPr="00AE4694" w:rsidDel="006B1B6D" w:rsidRDefault="00A76CE6" w:rsidP="00393A1F">
            <w:pPr>
              <w:pStyle w:val="TAH"/>
              <w:rPr>
                <w:del w:id="4098" w:author="Rohde &amp; Schwarz" w:date="2019-03-29T08:44:00Z"/>
                <w:rFonts w:eastAsia="MS Mincho" w:cs="Arial"/>
              </w:rPr>
            </w:pPr>
            <w:del w:id="4099" w:author="Rohde &amp; Schwarz" w:date="2019-03-29T08:44:00Z">
              <w:r w:rsidRPr="00AE4694" w:rsidDel="006B1B6D">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47B25E32" w:rsidR="00A76CE6" w:rsidRPr="00AE4694" w:rsidDel="006B1B6D" w:rsidRDefault="00A76CE6" w:rsidP="00393A1F">
            <w:pPr>
              <w:pStyle w:val="TAH"/>
              <w:rPr>
                <w:del w:id="4100" w:author="Rohde &amp; Schwarz" w:date="2019-03-29T08:44:00Z"/>
                <w:rFonts w:cs="Arial"/>
              </w:rPr>
            </w:pPr>
            <w:del w:id="4101" w:author="Rohde &amp; Schwarz" w:date="2019-03-29T08:44:00Z">
              <w:r w:rsidRPr="00AE4694" w:rsidDel="006B1B6D">
                <w:rPr>
                  <w:rFonts w:cs="Arial"/>
                </w:rPr>
                <w:delText>NR Band</w:delText>
              </w:r>
            </w:del>
          </w:p>
        </w:tc>
      </w:tr>
      <w:tr w:rsidR="00A76CE6" w:rsidRPr="00AE4694" w:rsidDel="006B1B6D" w14:paraId="19E52AC6" w14:textId="060D890E" w:rsidTr="00393A1F">
        <w:trPr>
          <w:trHeight w:val="340"/>
          <w:jc w:val="center"/>
          <w:del w:id="4102" w:author="Rohde &amp; Schwarz" w:date="2019-03-29T08:44:00Z"/>
        </w:trPr>
        <w:tc>
          <w:tcPr>
            <w:tcW w:w="0" w:type="auto"/>
            <w:tcBorders>
              <w:top w:val="single" w:sz="4" w:space="0" w:color="auto"/>
              <w:left w:val="single" w:sz="4" w:space="0" w:color="auto"/>
              <w:bottom w:val="single" w:sz="4" w:space="0" w:color="auto"/>
              <w:right w:val="single" w:sz="4" w:space="0" w:color="auto"/>
            </w:tcBorders>
            <w:vAlign w:val="center"/>
          </w:tcPr>
          <w:p w14:paraId="3B5120C4" w14:textId="3E107349" w:rsidR="00A76CE6" w:rsidRPr="00AE4694" w:rsidDel="006B1B6D" w:rsidRDefault="00A76CE6" w:rsidP="00393A1F">
            <w:pPr>
              <w:pStyle w:val="TAC"/>
              <w:rPr>
                <w:del w:id="4103" w:author="Rohde &amp; Schwarz" w:date="2019-03-29T08:44:00Z"/>
                <w:rFonts w:eastAsia="MS Mincho"/>
              </w:rPr>
            </w:pPr>
            <w:del w:id="4104" w:author="Rohde &amp; Schwarz" w:date="2019-03-29T08:44:00Z">
              <w:r w:rsidRPr="00AE4694" w:rsidDel="006B1B6D">
                <w:delText>DC_1-3-5-7_n78-n257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4DFAD57E" w:rsidR="00A76CE6" w:rsidRPr="00AE4694" w:rsidDel="006B1B6D" w:rsidRDefault="00A76CE6" w:rsidP="00393A1F">
            <w:pPr>
              <w:pStyle w:val="TAC"/>
              <w:rPr>
                <w:del w:id="4105" w:author="Rohde &amp; Schwarz" w:date="2019-03-29T08:44:00Z"/>
                <w:rFonts w:eastAsia="MS Mincho"/>
              </w:rPr>
            </w:pPr>
            <w:del w:id="4106" w:author="Rohde &amp; Schwarz" w:date="2019-03-29T08:44:00Z">
              <w:r w:rsidRPr="00AE4694" w:rsidDel="006B1B6D">
                <w:delText>CA_1-3-5-7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00743B24" w:rsidR="00A76CE6" w:rsidRPr="00AE4694" w:rsidDel="006B1B6D" w:rsidRDefault="00A76CE6" w:rsidP="00393A1F">
            <w:pPr>
              <w:pStyle w:val="TAC"/>
              <w:rPr>
                <w:del w:id="4107" w:author="Rohde &amp; Schwarz" w:date="2019-03-29T08:44:00Z"/>
                <w:rFonts w:eastAsia="MS Mincho"/>
              </w:rPr>
            </w:pPr>
            <w:del w:id="4108" w:author="Rohde &amp; Schwarz" w:date="2019-03-29T08:44:00Z">
              <w:r w:rsidRPr="00AE4694" w:rsidDel="006B1B6D">
                <w:rPr>
                  <w:rFonts w:eastAsia="Malgun Gothic" w:hint="eastAsia"/>
                  <w:lang w:eastAsia="ko-KR"/>
                </w:rPr>
                <w:delText>CA_n78-n257</w:delText>
              </w:r>
            </w:del>
          </w:p>
        </w:tc>
      </w:tr>
      <w:tr w:rsidR="00342E0D" w:rsidRPr="00AE4694" w:rsidDel="006B1B6D" w14:paraId="1DDE6C37" w14:textId="5FA77F88" w:rsidTr="00393A1F">
        <w:trPr>
          <w:trHeight w:val="340"/>
          <w:jc w:val="center"/>
          <w:del w:id="4109" w:author="Rohde &amp; Schwarz" w:date="2019-03-29T08:44: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69CEA" w14:textId="2C6CA94B" w:rsidR="00342E0D" w:rsidRPr="00AE4694" w:rsidDel="006B1B6D" w:rsidRDefault="00342E0D" w:rsidP="00BE6F23">
            <w:pPr>
              <w:pStyle w:val="TAN"/>
              <w:rPr>
                <w:del w:id="4110" w:author="Rohde &amp; Schwarz" w:date="2019-03-29T08:44:00Z"/>
              </w:rPr>
            </w:pPr>
            <w:del w:id="4111" w:author="Rohde &amp; Schwarz" w:date="2019-03-29T08:44:00Z">
              <w:r w:rsidRPr="00AE4694" w:rsidDel="006B1B6D">
                <w:delText>NOTE 1:</w:delText>
              </w:r>
              <w:r w:rsidR="00E83344" w:rsidRPr="00AE4694" w:rsidDel="006B1B6D">
                <w:tab/>
              </w:r>
              <w:r w:rsidRPr="00AE4694" w:rsidDel="006B1B6D">
                <w:delText xml:space="preserve">Applicable for UE supporting inter-band </w:delText>
              </w:r>
              <w:r w:rsidR="007C5DB9" w:rsidDel="006B1B6D">
                <w:delText>EN-DC</w:delText>
              </w:r>
              <w:r w:rsidRPr="00AE4694" w:rsidDel="006B1B6D">
                <w:delText xml:space="preserve"> with mandatory</w:delText>
              </w:r>
              <w:r w:rsidR="00E83344" w:rsidRPr="00AE4694" w:rsidDel="006B1B6D">
                <w:delText xml:space="preserve"> simultaneous Rx/Tx capability</w:delText>
              </w:r>
              <w:r w:rsidRPr="00AE4694" w:rsidDel="006B1B6D">
                <w:delText xml:space="preserve">    </w:delText>
              </w:r>
            </w:del>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berschrift3"/>
        <w:rPr>
          <w:lang w:val="en-US" w:eastAsia="zh-CN"/>
        </w:rPr>
      </w:pPr>
      <w:bookmarkStart w:id="4112"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4112"/>
    </w:p>
    <w:p w14:paraId="7D9C7276" w14:textId="77777777" w:rsidR="004A294A" w:rsidRPr="00AE4694" w:rsidRDefault="004A294A" w:rsidP="00F27CE0">
      <w:pPr>
        <w:pStyle w:val="berschrift4"/>
      </w:pPr>
      <w:bookmarkStart w:id="4113"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4113"/>
    </w:p>
    <w:p w14:paraId="75E013E6" w14:textId="65BB7BF9"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w:t>
      </w:r>
      <w:del w:id="4114" w:author="Rohde &amp; Schwarz" w:date="2019-03-29T08:45:00Z">
        <w:r w:rsidRPr="00AE4694" w:rsidDel="006B1B6D">
          <w:delText xml:space="preserve">Band combinations </w:delText>
        </w:r>
        <w:r w:rsidR="008E74B6" w:rsidRPr="00AE4694" w:rsidDel="006B1B6D">
          <w:delText xml:space="preserve">inter-band </w:delText>
        </w:r>
        <w:r w:rsidRPr="00AE4694" w:rsidDel="006B1B6D">
          <w:rPr>
            <w:rFonts w:hint="eastAsia"/>
            <w:lang w:eastAsia="zh-CN"/>
          </w:rPr>
          <w:delText>NR</w:delText>
        </w:r>
        <w:r w:rsidRPr="00AE4694" w:rsidDel="006B1B6D">
          <w:delText>-DC</w:delText>
        </w:r>
        <w:r w:rsidR="008E74B6" w:rsidRPr="00AE4694" w:rsidDel="006B1B6D">
          <w:delText xml:space="preserve"> </w:delText>
        </w:r>
        <w:r w:rsidR="008E74B6" w:rsidRPr="00AE4694" w:rsidDel="006B1B6D">
          <w:rPr>
            <w:lang w:val="en-US"/>
          </w:rPr>
          <w:delText>between FR1 and FR2</w:delText>
        </w:r>
        <w:r w:rsidRPr="00AE4694" w:rsidDel="006B1B6D">
          <w:rPr>
            <w:lang w:val="en-US"/>
          </w:rPr>
          <w:delText xml:space="preserve"> (</w:delText>
        </w:r>
        <w:r w:rsidRPr="00AE4694" w:rsidDel="006B1B6D">
          <w:rPr>
            <w:rFonts w:hint="eastAsia"/>
            <w:lang w:val="en-US" w:eastAsia="zh-CN"/>
          </w:rPr>
          <w:delText>two</w:delText>
        </w:r>
        <w:r w:rsidRPr="00AE4694" w:rsidDel="006B1B6D">
          <w:rPr>
            <w:lang w:val="en-US"/>
          </w:rPr>
          <w:delText xml:space="preserve"> bands)</w:delText>
        </w:r>
      </w:del>
      <w:ins w:id="4115" w:author="Rohde &amp; Schwarz" w:date="2019-03-29T08:45:00Z">
        <w:r w:rsidR="006B1B6D">
          <w:t>Void</w:t>
        </w:r>
      </w:ins>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rsidDel="006B1B6D" w14:paraId="31F7DE9D" w14:textId="6998A38C" w:rsidTr="00B478E0">
        <w:trPr>
          <w:trHeight w:val="288"/>
          <w:tblHeader/>
          <w:jc w:val="center"/>
          <w:del w:id="411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2C7E3677" w:rsidR="004A294A" w:rsidRPr="00AE4694" w:rsidDel="006B1B6D" w:rsidRDefault="004A294A" w:rsidP="00F27CE0">
            <w:pPr>
              <w:pStyle w:val="TAH"/>
              <w:rPr>
                <w:del w:id="4117" w:author="Rohde &amp; Schwarz" w:date="2019-03-29T08:45:00Z"/>
                <w:rFonts w:eastAsia="MS Mincho"/>
              </w:rPr>
            </w:pPr>
            <w:del w:id="4118" w:author="Rohde &amp; Schwarz" w:date="2019-03-29T08:45:00Z">
              <w:r w:rsidRPr="00AE4694" w:rsidDel="006B1B6D">
                <w:rPr>
                  <w:rFonts w:hint="eastAsia"/>
                  <w:lang w:eastAsia="zh-CN"/>
                </w:rPr>
                <w:delText>NR</w:delText>
              </w:r>
              <w:r w:rsidRPr="00AE4694" w:rsidDel="006B1B6D">
                <w:delText>-DC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00FC4967" w:rsidR="004A294A" w:rsidRPr="00AE4694" w:rsidDel="006B1B6D" w:rsidRDefault="004A294A" w:rsidP="00F27CE0">
            <w:pPr>
              <w:pStyle w:val="TAH"/>
              <w:rPr>
                <w:del w:id="4119" w:author="Rohde &amp; Schwarz" w:date="2019-03-29T08:45:00Z"/>
              </w:rPr>
            </w:pPr>
            <w:del w:id="4120" w:author="Rohde &amp; Schwarz" w:date="2019-03-29T08:45:00Z">
              <w:r w:rsidRPr="00AE4694" w:rsidDel="006B1B6D">
                <w:delText>NR Band</w:delText>
              </w:r>
            </w:del>
          </w:p>
        </w:tc>
      </w:tr>
      <w:tr w:rsidR="00471067" w:rsidRPr="00AE4694" w:rsidDel="006B1B6D" w14:paraId="0C43AD88" w14:textId="02566D57" w:rsidTr="00B478E0">
        <w:trPr>
          <w:trHeight w:val="288"/>
          <w:jc w:val="center"/>
          <w:del w:id="4121"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338B7E7B" w:rsidR="004A294A" w:rsidRPr="00AE4694" w:rsidDel="006B1B6D" w:rsidRDefault="004A294A" w:rsidP="00F27CE0">
            <w:pPr>
              <w:pStyle w:val="TAC"/>
              <w:rPr>
                <w:del w:id="4122" w:author="Rohde &amp; Schwarz" w:date="2019-03-29T08:45:00Z"/>
              </w:rPr>
            </w:pPr>
            <w:del w:id="4123" w:author="Rohde &amp; Schwarz" w:date="2019-03-29T08:45:00Z">
              <w:r w:rsidRPr="00AE4694" w:rsidDel="006B1B6D">
                <w:rPr>
                  <w:rFonts w:hint="eastAsia"/>
                  <w:lang w:eastAsia="ko-KR"/>
                </w:rPr>
                <w:delText>DC_n77-n257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4D8BAC1B" w:rsidR="004A294A" w:rsidRPr="00AE4694" w:rsidDel="006B1B6D" w:rsidRDefault="004A294A" w:rsidP="00F27CE0">
            <w:pPr>
              <w:pStyle w:val="TAC"/>
              <w:rPr>
                <w:del w:id="4124" w:author="Rohde &amp; Schwarz" w:date="2019-03-29T08:45:00Z"/>
              </w:rPr>
            </w:pPr>
            <w:del w:id="4125" w:author="Rohde &amp; Schwarz" w:date="2019-03-29T08:45:00Z">
              <w:r w:rsidRPr="00AE4694" w:rsidDel="006B1B6D">
                <w:rPr>
                  <w:lang w:eastAsia="ko-KR"/>
                </w:rPr>
                <w:delText>n77</w:delText>
              </w:r>
              <w:r w:rsidRPr="00AE4694" w:rsidDel="006B1B6D">
                <w:rPr>
                  <w:rFonts w:hint="eastAsia"/>
                  <w:lang w:eastAsia="zh-CN"/>
                </w:rPr>
                <w:delText xml:space="preserve">, </w:delText>
              </w:r>
              <w:r w:rsidRPr="00AE4694" w:rsidDel="006B1B6D">
                <w:rPr>
                  <w:lang w:eastAsia="ko-KR"/>
                </w:rPr>
                <w:delText>n257</w:delText>
              </w:r>
            </w:del>
          </w:p>
        </w:tc>
      </w:tr>
      <w:tr w:rsidR="00471067" w:rsidRPr="00AE4694" w:rsidDel="006B1B6D" w14:paraId="003E9E2F" w14:textId="4C9AF02E" w:rsidTr="00B478E0">
        <w:trPr>
          <w:trHeight w:val="288"/>
          <w:jc w:val="center"/>
          <w:del w:id="4126"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3D814D28" w:rsidR="004A294A" w:rsidRPr="00AE4694" w:rsidDel="006B1B6D" w:rsidRDefault="004A294A" w:rsidP="00F27CE0">
            <w:pPr>
              <w:pStyle w:val="TAC"/>
              <w:rPr>
                <w:del w:id="4127" w:author="Rohde &amp; Schwarz" w:date="2019-03-29T08:45:00Z"/>
              </w:rPr>
            </w:pPr>
            <w:del w:id="4128" w:author="Rohde &amp; Schwarz" w:date="2019-03-29T08:45:00Z">
              <w:r w:rsidRPr="00AE4694" w:rsidDel="006B1B6D">
                <w:rPr>
                  <w:rFonts w:hint="eastAsia"/>
                  <w:lang w:eastAsia="ko-KR"/>
                </w:rPr>
                <w:delText>DC_n78-n257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0E00B7E1" w:rsidR="004A294A" w:rsidRPr="00AE4694" w:rsidDel="006B1B6D" w:rsidRDefault="004A294A" w:rsidP="00F27CE0">
            <w:pPr>
              <w:pStyle w:val="TAC"/>
              <w:rPr>
                <w:del w:id="4129" w:author="Rohde &amp; Schwarz" w:date="2019-03-29T08:45:00Z"/>
              </w:rPr>
            </w:pPr>
            <w:del w:id="4130" w:author="Rohde &amp; Schwarz" w:date="2019-03-29T08:45:00Z">
              <w:r w:rsidRPr="00AE4694" w:rsidDel="006B1B6D">
                <w:rPr>
                  <w:lang w:eastAsia="ko-KR"/>
                </w:rPr>
                <w:delText>n78</w:delText>
              </w:r>
              <w:r w:rsidRPr="00AE4694" w:rsidDel="006B1B6D">
                <w:rPr>
                  <w:rFonts w:hint="eastAsia"/>
                  <w:lang w:eastAsia="zh-CN"/>
                </w:rPr>
                <w:delText xml:space="preserve">, </w:delText>
              </w:r>
              <w:r w:rsidRPr="00AE4694" w:rsidDel="006B1B6D">
                <w:rPr>
                  <w:lang w:eastAsia="ko-KR"/>
                </w:rPr>
                <w:delText>n257</w:delText>
              </w:r>
            </w:del>
          </w:p>
        </w:tc>
      </w:tr>
      <w:tr w:rsidR="004A294A" w:rsidRPr="00AE4694" w:rsidDel="006B1B6D" w14:paraId="34E07E39" w14:textId="69E89E72" w:rsidTr="00B478E0">
        <w:trPr>
          <w:trHeight w:val="288"/>
          <w:jc w:val="center"/>
          <w:del w:id="4131" w:author="Rohde &amp; Schwarz" w:date="2019-03-29T08:45:00Z"/>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807EC83" w:rsidR="004A294A" w:rsidRPr="00AE4694" w:rsidDel="006B1B6D" w:rsidRDefault="004A294A" w:rsidP="00F27CE0">
            <w:pPr>
              <w:pStyle w:val="TAC"/>
              <w:rPr>
                <w:del w:id="4132" w:author="Rohde &amp; Schwarz" w:date="2019-03-29T08:45:00Z"/>
              </w:rPr>
            </w:pPr>
            <w:del w:id="4133" w:author="Rohde &amp; Schwarz" w:date="2019-03-29T08:45:00Z">
              <w:r w:rsidRPr="00AE4694" w:rsidDel="006B1B6D">
                <w:rPr>
                  <w:rFonts w:hint="eastAsia"/>
                  <w:lang w:eastAsia="ko-KR"/>
                </w:rPr>
                <w:delText>DC_n79-n257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573A129B" w:rsidR="004A294A" w:rsidRPr="00AE4694" w:rsidDel="006B1B6D" w:rsidRDefault="004A294A" w:rsidP="00F27CE0">
            <w:pPr>
              <w:pStyle w:val="TAC"/>
              <w:rPr>
                <w:del w:id="4134" w:author="Rohde &amp; Schwarz" w:date="2019-03-29T08:45:00Z"/>
              </w:rPr>
            </w:pPr>
            <w:del w:id="4135" w:author="Rohde &amp; Schwarz" w:date="2019-03-29T08:45:00Z">
              <w:r w:rsidRPr="00AE4694" w:rsidDel="006B1B6D">
                <w:rPr>
                  <w:lang w:eastAsia="ko-KR"/>
                </w:rPr>
                <w:delText>n79</w:delText>
              </w:r>
              <w:r w:rsidRPr="00AE4694" w:rsidDel="006B1B6D">
                <w:rPr>
                  <w:rFonts w:hint="eastAsia"/>
                  <w:lang w:eastAsia="zh-CN"/>
                </w:rPr>
                <w:delText xml:space="preserve">, </w:delText>
              </w:r>
              <w:r w:rsidRPr="00AE4694" w:rsidDel="006B1B6D">
                <w:rPr>
                  <w:lang w:eastAsia="ko-KR"/>
                </w:rPr>
                <w:delText>n257</w:delText>
              </w:r>
            </w:del>
          </w:p>
        </w:tc>
      </w:tr>
    </w:tbl>
    <w:p w14:paraId="235711BF" w14:textId="77777777" w:rsidR="00780823" w:rsidRPr="00AE4694" w:rsidRDefault="00780823" w:rsidP="001310A1">
      <w:pPr>
        <w:rPr>
          <w:lang w:val="sv-SE"/>
        </w:rPr>
      </w:pPr>
    </w:p>
    <w:p w14:paraId="16643D7C" w14:textId="77777777" w:rsidR="001A118F" w:rsidRPr="00AE4694" w:rsidRDefault="001A118F" w:rsidP="00C42558"/>
    <w:p w14:paraId="7B1E3C85" w14:textId="77777777" w:rsidR="009F62AE" w:rsidRPr="0057121F" w:rsidRDefault="009F62AE" w:rsidP="009F62AE">
      <w:pPr>
        <w:pStyle w:val="berschrift3"/>
        <w:ind w:left="0" w:firstLine="0"/>
        <w:rPr>
          <w:b/>
          <w:color w:val="0000FF"/>
          <w:sz w:val="36"/>
          <w:szCs w:val="36"/>
        </w:rPr>
      </w:pPr>
      <w:bookmarkStart w:id="4136" w:name="_Toc535319271"/>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p w14:paraId="1E97812F" w14:textId="77777777" w:rsidR="001310A1" w:rsidRPr="00AE4694" w:rsidRDefault="001310A1" w:rsidP="001310A1">
      <w:pPr>
        <w:pStyle w:val="berschrift2"/>
      </w:pPr>
      <w:r w:rsidRPr="00AE4694">
        <w:t>5.5B</w:t>
      </w:r>
      <w:r w:rsidRPr="00AE4694">
        <w:tab/>
        <w:t>Configuration for DC</w:t>
      </w:r>
      <w:bookmarkEnd w:id="4136"/>
    </w:p>
    <w:p w14:paraId="3543B853" w14:textId="77777777" w:rsidR="001310A1" w:rsidRPr="00AE4694" w:rsidRDefault="001310A1" w:rsidP="001310A1">
      <w:pPr>
        <w:pStyle w:val="berschrift3"/>
      </w:pPr>
      <w:bookmarkStart w:id="4137" w:name="_Toc535319272"/>
      <w:r w:rsidRPr="00AE4694">
        <w:t>5.5B.1</w:t>
      </w:r>
      <w:r w:rsidRPr="00AE4694">
        <w:tab/>
        <w:t>General</w:t>
      </w:r>
      <w:bookmarkEnd w:id="4137"/>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berschrift3"/>
      </w:pPr>
      <w:bookmarkStart w:id="4138" w:name="_Toc535319273"/>
      <w:r w:rsidRPr="00AE4694">
        <w:t>5.5B.2</w:t>
      </w:r>
      <w:r w:rsidRPr="00AE4694">
        <w:tab/>
        <w:t>Intra-band contiguous EN-DC</w:t>
      </w:r>
      <w:bookmarkEnd w:id="4138"/>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rsidDel="006E3A9D" w14:paraId="0F24A277" w14:textId="583D6D83" w:rsidTr="001310A1">
        <w:trPr>
          <w:trHeight w:val="261"/>
          <w:jc w:val="center"/>
          <w:del w:id="4139" w:author="Rohde &amp; Schwarz" w:date="2019-03-29T09:08:00Z"/>
        </w:trPr>
        <w:tc>
          <w:tcPr>
            <w:tcW w:w="2831" w:type="dxa"/>
            <w:shd w:val="clear" w:color="auto" w:fill="auto"/>
            <w:vAlign w:val="center"/>
            <w:hideMark/>
          </w:tcPr>
          <w:p w14:paraId="76DB570F" w14:textId="08A91C66" w:rsidR="001310A1" w:rsidRPr="00AE4694" w:rsidDel="006E3A9D" w:rsidRDefault="001310A1" w:rsidP="001310A1">
            <w:pPr>
              <w:pStyle w:val="TAH"/>
              <w:rPr>
                <w:del w:id="4140" w:author="Rohde &amp; Schwarz" w:date="2019-03-29T09:08:00Z"/>
                <w:lang w:val="en-US" w:eastAsia="fi-FI"/>
              </w:rPr>
            </w:pPr>
            <w:bookmarkStart w:id="4141" w:name="_Hlk515953743"/>
            <w:del w:id="4142" w:author="Rohde &amp; Schwarz" w:date="2019-03-29T09:08:00Z">
              <w:r w:rsidRPr="00AE4694" w:rsidDel="006E3A9D">
                <w:rPr>
                  <w:lang w:val="en-US" w:eastAsia="fi-FI"/>
                </w:rPr>
                <w:delText>EN-DC</w:delText>
              </w:r>
            </w:del>
          </w:p>
          <w:p w14:paraId="57A7C080" w14:textId="5AB31B0B" w:rsidR="001310A1" w:rsidRPr="00AE4694" w:rsidDel="006E3A9D" w:rsidRDefault="001310A1" w:rsidP="001310A1">
            <w:pPr>
              <w:pStyle w:val="TAH"/>
              <w:rPr>
                <w:del w:id="4143" w:author="Rohde &amp; Schwarz" w:date="2019-03-29T09:08:00Z"/>
                <w:lang w:val="en-US" w:eastAsia="fi-FI"/>
              </w:rPr>
            </w:pPr>
            <w:del w:id="4144" w:author="Rohde &amp; Schwarz" w:date="2019-03-29T09:08:00Z">
              <w:r w:rsidRPr="00AE4694" w:rsidDel="006E3A9D">
                <w:rPr>
                  <w:lang w:val="en-US" w:eastAsia="fi-FI"/>
                </w:rPr>
                <w:delText>configuration</w:delText>
              </w:r>
            </w:del>
          </w:p>
        </w:tc>
        <w:tc>
          <w:tcPr>
            <w:tcW w:w="2693" w:type="dxa"/>
            <w:vAlign w:val="center"/>
          </w:tcPr>
          <w:p w14:paraId="5990D7A0" w14:textId="2D615356" w:rsidR="001310A1" w:rsidRPr="00AE4694" w:rsidDel="006E3A9D" w:rsidRDefault="001310A1" w:rsidP="001310A1">
            <w:pPr>
              <w:pStyle w:val="TAH"/>
              <w:rPr>
                <w:del w:id="4145" w:author="Rohde &amp; Schwarz" w:date="2019-03-29T09:08:00Z"/>
                <w:lang w:val="en-US" w:eastAsia="fi-FI"/>
              </w:rPr>
            </w:pPr>
            <w:del w:id="4146" w:author="Rohde &amp; Schwarz" w:date="2019-03-29T09:08:00Z">
              <w:r w:rsidRPr="00AE4694" w:rsidDel="006E3A9D">
                <w:rPr>
                  <w:lang w:val="en-US" w:eastAsia="fi-FI"/>
                </w:rPr>
                <w:delText>Uplink EN-DC</w:delText>
              </w:r>
            </w:del>
          </w:p>
          <w:p w14:paraId="24ACE8E6" w14:textId="09C6E1C3" w:rsidR="001310A1" w:rsidRPr="00AE4694" w:rsidDel="006E3A9D" w:rsidRDefault="001310A1" w:rsidP="001310A1">
            <w:pPr>
              <w:pStyle w:val="TAH"/>
              <w:rPr>
                <w:del w:id="4147" w:author="Rohde &amp; Schwarz" w:date="2019-03-29T09:08:00Z"/>
                <w:lang w:val="en-US" w:eastAsia="fi-FI"/>
              </w:rPr>
            </w:pPr>
            <w:del w:id="4148" w:author="Rohde &amp; Schwarz" w:date="2019-03-29T09:08:00Z">
              <w:r w:rsidRPr="00AE4694" w:rsidDel="006E3A9D">
                <w:rPr>
                  <w:lang w:val="en-US" w:eastAsia="fi-FI"/>
                </w:rPr>
                <w:delText>configuration</w:delText>
              </w:r>
            </w:del>
          </w:p>
          <w:p w14:paraId="186F75E1" w14:textId="13854FC1" w:rsidR="001310A1" w:rsidRPr="00AE4694" w:rsidDel="006E3A9D" w:rsidRDefault="001310A1" w:rsidP="001310A1">
            <w:pPr>
              <w:pStyle w:val="TAH"/>
              <w:rPr>
                <w:del w:id="4149" w:author="Rohde &amp; Schwarz" w:date="2019-03-29T09:08:00Z"/>
                <w:lang w:eastAsia="fi-FI"/>
              </w:rPr>
            </w:pPr>
            <w:del w:id="4150" w:author="Rohde &amp; Schwarz" w:date="2019-03-29T09:08:00Z">
              <w:r w:rsidRPr="00AE4694" w:rsidDel="006E3A9D">
                <w:rPr>
                  <w:lang w:val="en-US" w:eastAsia="fi-FI"/>
                </w:rPr>
                <w:delText>(NOTE 1)</w:delText>
              </w:r>
            </w:del>
          </w:p>
        </w:tc>
        <w:tc>
          <w:tcPr>
            <w:tcW w:w="2512" w:type="dxa"/>
            <w:shd w:val="clear" w:color="auto" w:fill="auto"/>
            <w:vAlign w:val="center"/>
            <w:hideMark/>
          </w:tcPr>
          <w:p w14:paraId="070A06AB" w14:textId="591EE267" w:rsidR="001310A1" w:rsidRPr="00AE4694" w:rsidDel="006E3A9D" w:rsidRDefault="001310A1" w:rsidP="001310A1">
            <w:pPr>
              <w:pStyle w:val="TAH"/>
              <w:rPr>
                <w:del w:id="4151" w:author="Rohde &amp; Schwarz" w:date="2019-03-29T09:08:00Z"/>
                <w:lang w:val="en-US" w:eastAsia="fi-FI"/>
              </w:rPr>
            </w:pPr>
            <w:del w:id="4152" w:author="Rohde &amp; Schwarz" w:date="2019-03-29T09:08:00Z">
              <w:r w:rsidRPr="00AE4694" w:rsidDel="006E3A9D">
                <w:rPr>
                  <w:lang w:eastAsia="fi-FI"/>
                </w:rPr>
                <w:delText>E-UTRA configuration</w:delText>
              </w:r>
            </w:del>
          </w:p>
        </w:tc>
        <w:tc>
          <w:tcPr>
            <w:tcW w:w="1882" w:type="dxa"/>
            <w:vAlign w:val="center"/>
          </w:tcPr>
          <w:p w14:paraId="26AE7E01" w14:textId="0CF61983" w:rsidR="001310A1" w:rsidRPr="00AE4694" w:rsidDel="006E3A9D" w:rsidRDefault="001310A1" w:rsidP="001310A1">
            <w:pPr>
              <w:pStyle w:val="TAH"/>
              <w:rPr>
                <w:del w:id="4153" w:author="Rohde &amp; Schwarz" w:date="2019-03-29T09:08:00Z"/>
                <w:rFonts w:cs="Arial"/>
                <w:bCs/>
                <w:szCs w:val="18"/>
                <w:lang w:eastAsia="fi-FI"/>
              </w:rPr>
            </w:pPr>
            <w:del w:id="4154" w:author="Rohde &amp; Schwarz" w:date="2019-03-29T09:08:00Z">
              <w:r w:rsidRPr="00AE4694" w:rsidDel="006E3A9D">
                <w:rPr>
                  <w:lang w:eastAsia="fi-FI"/>
                </w:rPr>
                <w:delText>NR configuration</w:delText>
              </w:r>
            </w:del>
          </w:p>
        </w:tc>
      </w:tr>
      <w:tr w:rsidR="00471067" w:rsidRPr="00AE4694" w:rsidDel="006E3A9D" w14:paraId="68C2F8C5" w14:textId="1309A871" w:rsidTr="001310A1">
        <w:trPr>
          <w:trHeight w:val="288"/>
          <w:jc w:val="center"/>
          <w:del w:id="4155" w:author="Rohde &amp; Schwarz" w:date="2019-03-29T09:08:00Z"/>
        </w:trPr>
        <w:tc>
          <w:tcPr>
            <w:tcW w:w="2831" w:type="dxa"/>
            <w:shd w:val="clear" w:color="auto" w:fill="auto"/>
            <w:noWrap/>
            <w:vAlign w:val="center"/>
          </w:tcPr>
          <w:p w14:paraId="0B796841" w14:textId="479F19E6" w:rsidR="00906172" w:rsidRPr="00AE4694" w:rsidDel="006E3A9D" w:rsidRDefault="00906172" w:rsidP="00906172">
            <w:pPr>
              <w:pStyle w:val="TAC"/>
              <w:rPr>
                <w:del w:id="4156" w:author="Rohde &amp; Schwarz" w:date="2019-03-29T09:08:00Z"/>
                <w:lang w:val="fi-FI" w:eastAsia="fi-FI"/>
              </w:rPr>
            </w:pPr>
            <w:del w:id="4157" w:author="Rohde &amp; Schwarz" w:date="2019-03-29T09:08:00Z">
              <w:r w:rsidRPr="00AE4694" w:rsidDel="006E3A9D">
                <w:rPr>
                  <w:lang w:val="fi-FI" w:eastAsia="fi-FI"/>
                </w:rPr>
                <w:delText>DC_(n)41AA</w:delText>
              </w:r>
            </w:del>
          </w:p>
        </w:tc>
        <w:tc>
          <w:tcPr>
            <w:tcW w:w="2693" w:type="dxa"/>
            <w:vAlign w:val="center"/>
          </w:tcPr>
          <w:p w14:paraId="4BA141DB" w14:textId="3DB16831" w:rsidR="00906172" w:rsidRPr="00AE4694" w:rsidDel="006E3A9D" w:rsidRDefault="00906172" w:rsidP="00906172">
            <w:pPr>
              <w:pStyle w:val="TAC"/>
              <w:rPr>
                <w:del w:id="4158" w:author="Rohde &amp; Schwarz" w:date="2019-03-29T09:08:00Z"/>
                <w:lang w:val="fi-FI" w:eastAsia="fi-FI"/>
              </w:rPr>
            </w:pPr>
            <w:del w:id="4159" w:author="Rohde &amp; Schwarz" w:date="2019-03-29T09:08:00Z">
              <w:r w:rsidRPr="00AE4694" w:rsidDel="006E3A9D">
                <w:rPr>
                  <w:lang w:val="fi-FI" w:eastAsia="fi-FI"/>
                </w:rPr>
                <w:delText>DC_(n)41AA</w:delText>
              </w:r>
            </w:del>
          </w:p>
        </w:tc>
        <w:tc>
          <w:tcPr>
            <w:tcW w:w="2512" w:type="dxa"/>
            <w:shd w:val="clear" w:color="auto" w:fill="auto"/>
            <w:noWrap/>
            <w:vAlign w:val="center"/>
          </w:tcPr>
          <w:p w14:paraId="046849E6" w14:textId="59F6FF42" w:rsidR="00906172" w:rsidRPr="00AE4694" w:rsidDel="006E3A9D" w:rsidRDefault="00906172" w:rsidP="00906172">
            <w:pPr>
              <w:pStyle w:val="TAC"/>
              <w:rPr>
                <w:del w:id="4160" w:author="Rohde &amp; Schwarz" w:date="2019-03-29T09:08:00Z"/>
                <w:lang w:val="fi-FI" w:eastAsia="fi-FI"/>
              </w:rPr>
            </w:pPr>
            <w:del w:id="4161" w:author="Rohde &amp; Schwarz" w:date="2019-03-29T09:08:00Z">
              <w:r w:rsidRPr="00AE4694" w:rsidDel="006E3A9D">
                <w:rPr>
                  <w:lang w:val="fi-FI" w:eastAsia="fi-FI"/>
                </w:rPr>
                <w:delText>41A</w:delText>
              </w:r>
            </w:del>
          </w:p>
        </w:tc>
        <w:tc>
          <w:tcPr>
            <w:tcW w:w="1882" w:type="dxa"/>
            <w:vAlign w:val="center"/>
          </w:tcPr>
          <w:p w14:paraId="2FE7C024" w14:textId="73AB708C" w:rsidR="00906172" w:rsidRPr="00AE4694" w:rsidDel="006E3A9D" w:rsidRDefault="00906172" w:rsidP="00906172">
            <w:pPr>
              <w:pStyle w:val="TAC"/>
              <w:rPr>
                <w:del w:id="4162" w:author="Rohde &amp; Schwarz" w:date="2019-03-29T09:08:00Z"/>
                <w:lang w:val="fi-FI" w:eastAsia="fi-FI"/>
              </w:rPr>
            </w:pPr>
            <w:del w:id="4163" w:author="Rohde &amp; Schwarz" w:date="2019-03-29T09:08:00Z">
              <w:r w:rsidRPr="00AE4694" w:rsidDel="006E3A9D">
                <w:rPr>
                  <w:lang w:val="fi-FI" w:eastAsia="fi-FI"/>
                </w:rPr>
                <w:delText>n41A</w:delText>
              </w:r>
            </w:del>
          </w:p>
        </w:tc>
      </w:tr>
      <w:tr w:rsidR="00471067" w:rsidRPr="00AE4694" w:rsidDel="006E3A9D" w14:paraId="4B0F313D" w14:textId="34D417CF" w:rsidTr="001310A1">
        <w:trPr>
          <w:trHeight w:val="288"/>
          <w:jc w:val="center"/>
          <w:del w:id="4164" w:author="Rohde &amp; Schwarz" w:date="2019-03-29T09:08:00Z"/>
        </w:trPr>
        <w:tc>
          <w:tcPr>
            <w:tcW w:w="2831" w:type="dxa"/>
            <w:shd w:val="clear" w:color="auto" w:fill="auto"/>
            <w:noWrap/>
            <w:vAlign w:val="center"/>
          </w:tcPr>
          <w:p w14:paraId="1ACE99A6" w14:textId="748FBB02" w:rsidR="00906172" w:rsidRPr="00AE4694" w:rsidDel="006E3A9D" w:rsidRDefault="00906172" w:rsidP="00906172">
            <w:pPr>
              <w:pStyle w:val="TAC"/>
              <w:rPr>
                <w:del w:id="4165" w:author="Rohde &amp; Schwarz" w:date="2019-03-29T09:08:00Z"/>
                <w:lang w:val="fi-FI" w:eastAsia="fi-FI"/>
              </w:rPr>
            </w:pPr>
            <w:del w:id="4166" w:author="Rohde &amp; Schwarz" w:date="2019-03-29T09:08:00Z">
              <w:r w:rsidRPr="00AE4694" w:rsidDel="006E3A9D">
                <w:rPr>
                  <w:lang w:val="fi-FI" w:eastAsia="fi-FI"/>
                </w:rPr>
                <w:delText>DC_(n)41CA</w:delText>
              </w:r>
            </w:del>
          </w:p>
        </w:tc>
        <w:tc>
          <w:tcPr>
            <w:tcW w:w="2693" w:type="dxa"/>
            <w:vAlign w:val="center"/>
          </w:tcPr>
          <w:p w14:paraId="02E9475B" w14:textId="49063243" w:rsidR="00906172" w:rsidRPr="00AE4694" w:rsidDel="006E3A9D" w:rsidRDefault="00906172" w:rsidP="00906172">
            <w:pPr>
              <w:pStyle w:val="TAC"/>
              <w:rPr>
                <w:del w:id="4167" w:author="Rohde &amp; Schwarz" w:date="2019-03-29T09:08:00Z"/>
                <w:lang w:val="en-US" w:eastAsia="fi-FI"/>
              </w:rPr>
            </w:pPr>
            <w:del w:id="4168" w:author="Rohde &amp; Schwarz" w:date="2019-03-29T09:08:00Z">
              <w:r w:rsidRPr="00AE4694" w:rsidDel="006E3A9D">
                <w:rPr>
                  <w:lang w:val="en-US" w:eastAsia="fi-FI"/>
                </w:rPr>
                <w:delText>DC_(n)41AA, DC_41A_n41A</w:delText>
              </w:r>
            </w:del>
          </w:p>
        </w:tc>
        <w:tc>
          <w:tcPr>
            <w:tcW w:w="2512" w:type="dxa"/>
            <w:shd w:val="clear" w:color="auto" w:fill="auto"/>
            <w:noWrap/>
            <w:vAlign w:val="center"/>
          </w:tcPr>
          <w:p w14:paraId="4A631D90" w14:textId="1114B497" w:rsidR="00906172" w:rsidRPr="00AE4694" w:rsidDel="006E3A9D" w:rsidRDefault="006C2A35" w:rsidP="00906172">
            <w:pPr>
              <w:pStyle w:val="TAC"/>
              <w:rPr>
                <w:del w:id="4169" w:author="Rohde &amp; Schwarz" w:date="2019-03-29T09:08:00Z"/>
                <w:lang w:val="fi-FI" w:eastAsia="fi-FI"/>
              </w:rPr>
            </w:pPr>
            <w:del w:id="4170" w:author="Rohde &amp; Schwarz" w:date="2019-03-29T09:08:00Z">
              <w:r w:rsidRPr="00AE4694" w:rsidDel="006E3A9D">
                <w:rPr>
                  <w:lang w:val="fi-FI" w:eastAsia="fi-FI"/>
                </w:rPr>
                <w:delText>CA_</w:delText>
              </w:r>
              <w:r w:rsidR="00906172" w:rsidRPr="00AE4694" w:rsidDel="006E3A9D">
                <w:rPr>
                  <w:lang w:val="fi-FI" w:eastAsia="fi-FI"/>
                </w:rPr>
                <w:delText>41C</w:delText>
              </w:r>
            </w:del>
          </w:p>
        </w:tc>
        <w:tc>
          <w:tcPr>
            <w:tcW w:w="1882" w:type="dxa"/>
            <w:vAlign w:val="center"/>
          </w:tcPr>
          <w:p w14:paraId="5771FD4C" w14:textId="6260C0DF" w:rsidR="00906172" w:rsidRPr="00AE4694" w:rsidDel="006E3A9D" w:rsidRDefault="00906172" w:rsidP="00906172">
            <w:pPr>
              <w:pStyle w:val="TAC"/>
              <w:rPr>
                <w:del w:id="4171" w:author="Rohde &amp; Schwarz" w:date="2019-03-29T09:08:00Z"/>
                <w:lang w:val="fi-FI" w:eastAsia="fi-FI"/>
              </w:rPr>
            </w:pPr>
            <w:del w:id="4172" w:author="Rohde &amp; Schwarz" w:date="2019-03-29T09:08:00Z">
              <w:r w:rsidRPr="00AE4694" w:rsidDel="006E3A9D">
                <w:rPr>
                  <w:lang w:val="fi-FI" w:eastAsia="fi-FI"/>
                </w:rPr>
                <w:delText>n41A</w:delText>
              </w:r>
            </w:del>
          </w:p>
        </w:tc>
      </w:tr>
      <w:tr w:rsidR="00471067" w:rsidRPr="00AE4694" w:rsidDel="006E3A9D" w14:paraId="094EA400" w14:textId="3512DC74" w:rsidTr="001310A1">
        <w:trPr>
          <w:trHeight w:val="288"/>
          <w:jc w:val="center"/>
          <w:del w:id="4173" w:author="Rohde &amp; Schwarz" w:date="2019-03-29T09:08:00Z"/>
        </w:trPr>
        <w:tc>
          <w:tcPr>
            <w:tcW w:w="2831" w:type="dxa"/>
            <w:shd w:val="clear" w:color="auto" w:fill="auto"/>
            <w:noWrap/>
            <w:vAlign w:val="center"/>
          </w:tcPr>
          <w:p w14:paraId="20E0C8D4" w14:textId="47A23026" w:rsidR="00906172" w:rsidRPr="00AE4694" w:rsidDel="006E3A9D" w:rsidRDefault="00906172" w:rsidP="00906172">
            <w:pPr>
              <w:pStyle w:val="TAC"/>
              <w:rPr>
                <w:del w:id="4174" w:author="Rohde &amp; Schwarz" w:date="2019-03-29T09:08:00Z"/>
                <w:lang w:val="fi-FI" w:eastAsia="fi-FI"/>
              </w:rPr>
            </w:pPr>
            <w:del w:id="4175" w:author="Rohde &amp; Schwarz" w:date="2019-03-29T09:08:00Z">
              <w:r w:rsidRPr="00AE4694" w:rsidDel="006E3A9D">
                <w:rPr>
                  <w:lang w:val="fi-FI" w:eastAsia="fi-FI"/>
                </w:rPr>
                <w:delText>DC_(n)41DA</w:delText>
              </w:r>
            </w:del>
          </w:p>
        </w:tc>
        <w:tc>
          <w:tcPr>
            <w:tcW w:w="2693" w:type="dxa"/>
            <w:vAlign w:val="center"/>
          </w:tcPr>
          <w:p w14:paraId="6A85346C" w14:textId="1494D309" w:rsidR="00906172" w:rsidRPr="00AE4694" w:rsidDel="006E3A9D" w:rsidRDefault="00906172" w:rsidP="00906172">
            <w:pPr>
              <w:pStyle w:val="TAC"/>
              <w:rPr>
                <w:del w:id="4176" w:author="Rohde &amp; Schwarz" w:date="2019-03-29T09:08:00Z"/>
                <w:lang w:val="en-US" w:eastAsia="fi-FI"/>
              </w:rPr>
            </w:pPr>
            <w:del w:id="4177" w:author="Rohde &amp; Schwarz" w:date="2019-03-29T09:08:00Z">
              <w:r w:rsidRPr="00AE4694" w:rsidDel="006E3A9D">
                <w:rPr>
                  <w:lang w:val="en-US" w:eastAsia="fi-FI"/>
                </w:rPr>
                <w:delText>DC_(n)41AA,</w:delText>
              </w:r>
              <w:r w:rsidRPr="00AE4694" w:rsidDel="006E3A9D">
                <w:delText xml:space="preserve"> </w:delText>
              </w:r>
              <w:r w:rsidRPr="00AE4694" w:rsidDel="006E3A9D">
                <w:rPr>
                  <w:lang w:val="en-US" w:eastAsia="fi-FI"/>
                </w:rPr>
                <w:delText>DC_41A_n41A</w:delText>
              </w:r>
            </w:del>
          </w:p>
        </w:tc>
        <w:tc>
          <w:tcPr>
            <w:tcW w:w="2512" w:type="dxa"/>
            <w:shd w:val="clear" w:color="auto" w:fill="auto"/>
            <w:noWrap/>
            <w:vAlign w:val="center"/>
          </w:tcPr>
          <w:p w14:paraId="1338F10C" w14:textId="793C889C" w:rsidR="00906172" w:rsidRPr="00AE4694" w:rsidDel="006E3A9D" w:rsidRDefault="006C2A35" w:rsidP="00906172">
            <w:pPr>
              <w:pStyle w:val="TAC"/>
              <w:rPr>
                <w:del w:id="4178" w:author="Rohde &amp; Schwarz" w:date="2019-03-29T09:08:00Z"/>
                <w:lang w:val="fi-FI" w:eastAsia="fi-FI"/>
              </w:rPr>
            </w:pPr>
            <w:del w:id="4179" w:author="Rohde &amp; Schwarz" w:date="2019-03-29T09:08:00Z">
              <w:r w:rsidRPr="00AE4694" w:rsidDel="006E3A9D">
                <w:rPr>
                  <w:lang w:val="fi-FI" w:eastAsia="fi-FI"/>
                </w:rPr>
                <w:delText>CA_</w:delText>
              </w:r>
              <w:r w:rsidR="00906172" w:rsidRPr="00AE4694" w:rsidDel="006E3A9D">
                <w:rPr>
                  <w:lang w:val="fi-FI" w:eastAsia="fi-FI"/>
                </w:rPr>
                <w:delText>41D</w:delText>
              </w:r>
            </w:del>
          </w:p>
        </w:tc>
        <w:tc>
          <w:tcPr>
            <w:tcW w:w="1882" w:type="dxa"/>
            <w:vAlign w:val="center"/>
          </w:tcPr>
          <w:p w14:paraId="0A841CB9" w14:textId="2251BED6" w:rsidR="00906172" w:rsidRPr="00AE4694" w:rsidDel="006E3A9D" w:rsidRDefault="00906172" w:rsidP="00906172">
            <w:pPr>
              <w:pStyle w:val="TAC"/>
              <w:rPr>
                <w:del w:id="4180" w:author="Rohde &amp; Schwarz" w:date="2019-03-29T09:08:00Z"/>
                <w:lang w:val="fi-FI" w:eastAsia="fi-FI"/>
              </w:rPr>
            </w:pPr>
            <w:del w:id="4181" w:author="Rohde &amp; Schwarz" w:date="2019-03-29T09:08:00Z">
              <w:r w:rsidRPr="00AE4694" w:rsidDel="006E3A9D">
                <w:rPr>
                  <w:lang w:val="fi-FI" w:eastAsia="fi-FI"/>
                </w:rPr>
                <w:delText>n41A</w:delText>
              </w:r>
            </w:del>
          </w:p>
        </w:tc>
      </w:tr>
      <w:tr w:rsidR="00471067" w:rsidRPr="00AE4694" w:rsidDel="006E3A9D" w14:paraId="1D8349E4" w14:textId="2B9CF5E1" w:rsidTr="001310A1">
        <w:trPr>
          <w:trHeight w:val="288"/>
          <w:jc w:val="center"/>
          <w:del w:id="4182" w:author="Rohde &amp; Schwarz" w:date="2019-03-29T09:08:00Z"/>
        </w:trPr>
        <w:tc>
          <w:tcPr>
            <w:tcW w:w="2831" w:type="dxa"/>
            <w:shd w:val="clear" w:color="auto" w:fill="auto"/>
            <w:noWrap/>
            <w:vAlign w:val="center"/>
          </w:tcPr>
          <w:p w14:paraId="28F64FB8" w14:textId="24070255" w:rsidR="00DF648F" w:rsidRPr="00AE4694" w:rsidDel="006E3A9D" w:rsidRDefault="00DF648F" w:rsidP="00906172">
            <w:pPr>
              <w:pStyle w:val="TAC"/>
              <w:rPr>
                <w:del w:id="4183" w:author="Rohde &amp; Schwarz" w:date="2019-03-29T09:08:00Z"/>
                <w:lang w:val="fi-FI" w:eastAsia="fi-FI"/>
              </w:rPr>
            </w:pPr>
            <w:del w:id="4184" w:author="Rohde &amp; Schwarz" w:date="2019-03-29T09:08:00Z">
              <w:r w:rsidRPr="00AE4694" w:rsidDel="006E3A9D">
                <w:rPr>
                  <w:lang w:val="fi-FI" w:eastAsia="fi-FI"/>
                </w:rPr>
                <w:delText>DC_(n)71</w:delText>
              </w:r>
              <w:r w:rsidR="004834CA" w:rsidRPr="00AE4694" w:rsidDel="006E3A9D">
                <w:rPr>
                  <w:lang w:val="fi-FI" w:eastAsia="fi-FI"/>
                </w:rPr>
                <w:delText>AA</w:delText>
              </w:r>
            </w:del>
          </w:p>
        </w:tc>
        <w:tc>
          <w:tcPr>
            <w:tcW w:w="2693" w:type="dxa"/>
            <w:vAlign w:val="center"/>
          </w:tcPr>
          <w:p w14:paraId="0C5D16C5" w14:textId="6883043D" w:rsidR="00DF648F" w:rsidRPr="00AE4694" w:rsidDel="006E3A9D" w:rsidRDefault="00340DF0" w:rsidP="00906172">
            <w:pPr>
              <w:pStyle w:val="TAC"/>
              <w:rPr>
                <w:del w:id="4185" w:author="Rohde &amp; Schwarz" w:date="2019-03-29T09:08:00Z"/>
                <w:lang w:val="fi-FI" w:eastAsia="fi-FI"/>
              </w:rPr>
            </w:pPr>
            <w:del w:id="4186" w:author="Rohde &amp; Schwarz" w:date="2019-03-29T09:08:00Z">
              <w:r w:rsidRPr="00AE4694" w:rsidDel="006E3A9D">
                <w:rPr>
                  <w:lang w:val="fi-FI" w:eastAsia="fi-FI"/>
                </w:rPr>
                <w:delText>DC_(n)71</w:delText>
              </w:r>
              <w:r w:rsidR="004834CA" w:rsidRPr="00AE4694" w:rsidDel="006E3A9D">
                <w:rPr>
                  <w:lang w:val="fi-FI" w:eastAsia="fi-FI"/>
                </w:rPr>
                <w:delText>AA</w:delText>
              </w:r>
            </w:del>
          </w:p>
        </w:tc>
        <w:tc>
          <w:tcPr>
            <w:tcW w:w="2512" w:type="dxa"/>
            <w:shd w:val="clear" w:color="auto" w:fill="auto"/>
            <w:noWrap/>
            <w:vAlign w:val="center"/>
          </w:tcPr>
          <w:p w14:paraId="6A3F3DA2" w14:textId="7C424824" w:rsidR="00DF648F" w:rsidRPr="00AE4694" w:rsidDel="006E3A9D" w:rsidRDefault="00340DF0" w:rsidP="00906172">
            <w:pPr>
              <w:pStyle w:val="TAC"/>
              <w:rPr>
                <w:del w:id="4187" w:author="Rohde &amp; Schwarz" w:date="2019-03-29T09:08:00Z"/>
                <w:lang w:val="fi-FI" w:eastAsia="fi-FI"/>
              </w:rPr>
            </w:pPr>
            <w:del w:id="4188" w:author="Rohde &amp; Schwarz" w:date="2019-03-29T09:08:00Z">
              <w:r w:rsidRPr="00AE4694" w:rsidDel="006E3A9D">
                <w:rPr>
                  <w:lang w:val="fi-FI" w:eastAsia="fi-FI"/>
                </w:rPr>
                <w:delText>71A</w:delText>
              </w:r>
            </w:del>
          </w:p>
        </w:tc>
        <w:tc>
          <w:tcPr>
            <w:tcW w:w="1882" w:type="dxa"/>
            <w:vAlign w:val="center"/>
          </w:tcPr>
          <w:p w14:paraId="172C674A" w14:textId="6F94696A" w:rsidR="00DF648F" w:rsidRPr="00AE4694" w:rsidDel="006E3A9D" w:rsidRDefault="00340DF0" w:rsidP="00906172">
            <w:pPr>
              <w:pStyle w:val="TAC"/>
              <w:rPr>
                <w:del w:id="4189" w:author="Rohde &amp; Schwarz" w:date="2019-03-29T09:08:00Z"/>
                <w:lang w:val="fi-FI" w:eastAsia="fi-FI"/>
              </w:rPr>
            </w:pPr>
            <w:del w:id="4190" w:author="Rohde &amp; Schwarz" w:date="2019-03-29T09:08:00Z">
              <w:r w:rsidRPr="00AE4694" w:rsidDel="006E3A9D">
                <w:rPr>
                  <w:lang w:val="fi-FI" w:eastAsia="fi-FI"/>
                </w:rPr>
                <w:delText>n71A</w:delText>
              </w:r>
              <w:r w:rsidR="00D663A7" w:rsidRPr="00AE4694" w:rsidDel="006E3A9D">
                <w:rPr>
                  <w:vertAlign w:val="superscript"/>
                  <w:lang w:val="fi-FI" w:eastAsia="fi-FI"/>
                </w:rPr>
                <w:delText>2</w:delText>
              </w:r>
            </w:del>
          </w:p>
        </w:tc>
      </w:tr>
      <w:tr w:rsidR="00906172" w:rsidRPr="00AE4694" w:rsidDel="006E3A9D" w14:paraId="3DEEFDF5" w14:textId="1BB5F532" w:rsidTr="001310A1">
        <w:trPr>
          <w:trHeight w:val="288"/>
          <w:jc w:val="center"/>
          <w:del w:id="4191" w:author="Rohde &amp; Schwarz" w:date="2019-03-29T09:08:00Z"/>
        </w:trPr>
        <w:tc>
          <w:tcPr>
            <w:tcW w:w="9918" w:type="dxa"/>
            <w:gridSpan w:val="4"/>
            <w:shd w:val="clear" w:color="auto" w:fill="auto"/>
            <w:noWrap/>
            <w:vAlign w:val="center"/>
          </w:tcPr>
          <w:p w14:paraId="50B678A8" w14:textId="3AA86422" w:rsidR="00906172" w:rsidRPr="00AE4694" w:rsidDel="006E3A9D" w:rsidRDefault="00906172" w:rsidP="00906172">
            <w:pPr>
              <w:pStyle w:val="TAN"/>
              <w:rPr>
                <w:del w:id="4192" w:author="Rohde &amp; Schwarz" w:date="2019-03-29T09:08:00Z"/>
                <w:rFonts w:cs="Arial"/>
              </w:rPr>
            </w:pPr>
            <w:del w:id="4193" w:author="Rohde &amp; Schwarz" w:date="2019-03-29T09:08:00Z">
              <w:r w:rsidRPr="00AE4694" w:rsidDel="006E3A9D">
                <w:rPr>
                  <w:rFonts w:cs="Arial"/>
                </w:rPr>
                <w:delText>NOTE 1:</w:delText>
              </w:r>
              <w:r w:rsidRPr="00AE4694" w:rsidDel="006E3A9D">
                <w:rPr>
                  <w:rFonts w:cs="Arial"/>
                </w:rPr>
                <w:tab/>
                <w:delText xml:space="preserve">Uplink </w:delText>
              </w:r>
              <w:r w:rsidR="00D91DF4" w:rsidDel="006E3A9D">
                <w:rPr>
                  <w:rFonts w:cs="Arial"/>
                </w:rPr>
                <w:delText>EN-DC</w:delText>
              </w:r>
              <w:r w:rsidR="00D91DF4" w:rsidRPr="00AE4694" w:rsidDel="006E3A9D">
                <w:rPr>
                  <w:rFonts w:cs="Arial"/>
                </w:rPr>
                <w:delText xml:space="preserve"> </w:delText>
              </w:r>
              <w:r w:rsidRPr="00AE4694" w:rsidDel="006E3A9D">
                <w:rPr>
                  <w:rFonts w:cs="Arial"/>
                </w:rPr>
                <w:delText>configurations are the configurations supported by the present release of specifications.</w:delText>
              </w:r>
            </w:del>
          </w:p>
          <w:p w14:paraId="033FB427" w14:textId="374636ED" w:rsidR="00D663A7" w:rsidRPr="00AE4694" w:rsidDel="006E3A9D" w:rsidRDefault="00F27CE0" w:rsidP="00906172">
            <w:pPr>
              <w:pStyle w:val="TAN"/>
              <w:rPr>
                <w:del w:id="4194" w:author="Rohde &amp; Schwarz" w:date="2019-03-29T09:08:00Z"/>
                <w:lang w:eastAsia="fi-FI"/>
              </w:rPr>
            </w:pPr>
            <w:del w:id="4195" w:author="Rohde &amp; Schwarz" w:date="2019-03-29T09:08:00Z">
              <w:r w:rsidRPr="00AE4694" w:rsidDel="006E3A9D">
                <w:rPr>
                  <w:rFonts w:cs="Arial"/>
                </w:rPr>
                <w:delText>NOTE 2:</w:delText>
              </w:r>
              <w:r w:rsidRPr="00AE4694" w:rsidDel="006E3A9D">
                <w:rPr>
                  <w:rFonts w:cs="Arial"/>
                </w:rPr>
                <w:tab/>
              </w:r>
              <w:r w:rsidR="00D663A7" w:rsidRPr="00AE4694" w:rsidDel="006E3A9D">
                <w:rPr>
                  <w:rFonts w:cs="Arial"/>
                </w:rPr>
                <w:delText>Requirements in this specification apply for NR SCS of 15 kHz only.</w:delText>
              </w:r>
            </w:del>
          </w:p>
        </w:tc>
      </w:tr>
      <w:bookmarkEnd w:id="4141"/>
    </w:tbl>
    <w:p w14:paraId="149165EB" w14:textId="71062A4D" w:rsidR="001310A1" w:rsidRDefault="001310A1" w:rsidP="001310A1">
      <w:pPr>
        <w:rPr>
          <w:ins w:id="4196" w:author="Rohde &amp; Schwarz" w:date="2019-03-29T09:08:00Z"/>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62"/>
        <w:gridCol w:w="2762"/>
      </w:tblGrid>
      <w:tr w:rsidR="006E3A9D" w:rsidRPr="00AE4694" w14:paraId="1160601C" w14:textId="77777777" w:rsidTr="006E3A9D">
        <w:trPr>
          <w:trHeight w:val="261"/>
          <w:jc w:val="center"/>
          <w:ins w:id="4197" w:author="Rohde &amp; Schwarz" w:date="2019-03-29T09:08:00Z"/>
        </w:trPr>
        <w:tc>
          <w:tcPr>
            <w:tcW w:w="2762" w:type="dxa"/>
            <w:shd w:val="clear" w:color="auto" w:fill="auto"/>
            <w:vAlign w:val="center"/>
            <w:hideMark/>
          </w:tcPr>
          <w:p w14:paraId="464283F3" w14:textId="77777777" w:rsidR="006E3A9D" w:rsidRPr="00AE4694" w:rsidRDefault="006E3A9D" w:rsidP="008634F9">
            <w:pPr>
              <w:pStyle w:val="TAH"/>
              <w:rPr>
                <w:ins w:id="4198" w:author="Rohde &amp; Schwarz" w:date="2019-03-29T09:08:00Z"/>
                <w:lang w:val="en-US" w:eastAsia="fi-FI"/>
              </w:rPr>
            </w:pPr>
            <w:ins w:id="4199" w:author="Rohde &amp; Schwarz" w:date="2019-03-29T09:08:00Z">
              <w:r w:rsidRPr="00AE4694">
                <w:rPr>
                  <w:lang w:val="en-US" w:eastAsia="fi-FI"/>
                </w:rPr>
                <w:t>EN-DC</w:t>
              </w:r>
            </w:ins>
          </w:p>
          <w:p w14:paraId="00CCEC0E" w14:textId="77777777" w:rsidR="006E3A9D" w:rsidRPr="00AE4694" w:rsidRDefault="006E3A9D" w:rsidP="008634F9">
            <w:pPr>
              <w:pStyle w:val="TAH"/>
              <w:rPr>
                <w:ins w:id="4200" w:author="Rohde &amp; Schwarz" w:date="2019-03-29T09:08:00Z"/>
                <w:lang w:val="en-US" w:eastAsia="fi-FI"/>
              </w:rPr>
            </w:pPr>
            <w:ins w:id="4201" w:author="Rohde &amp; Schwarz" w:date="2019-03-29T09:08:00Z">
              <w:r w:rsidRPr="00AE4694">
                <w:rPr>
                  <w:lang w:val="en-US" w:eastAsia="fi-FI"/>
                </w:rPr>
                <w:t>configuration</w:t>
              </w:r>
            </w:ins>
          </w:p>
        </w:tc>
        <w:tc>
          <w:tcPr>
            <w:tcW w:w="2762" w:type="dxa"/>
            <w:vAlign w:val="center"/>
          </w:tcPr>
          <w:p w14:paraId="50888258" w14:textId="77777777" w:rsidR="006E3A9D" w:rsidRPr="00AE4694" w:rsidRDefault="006E3A9D" w:rsidP="008634F9">
            <w:pPr>
              <w:pStyle w:val="TAH"/>
              <w:rPr>
                <w:ins w:id="4202" w:author="Rohde &amp; Schwarz" w:date="2019-03-29T09:08:00Z"/>
                <w:lang w:val="en-US" w:eastAsia="fi-FI"/>
              </w:rPr>
            </w:pPr>
            <w:ins w:id="4203" w:author="Rohde &amp; Schwarz" w:date="2019-03-29T09:08:00Z">
              <w:r w:rsidRPr="00AE4694">
                <w:rPr>
                  <w:lang w:val="en-US" w:eastAsia="fi-FI"/>
                </w:rPr>
                <w:t>Uplink EN-DC</w:t>
              </w:r>
            </w:ins>
          </w:p>
          <w:p w14:paraId="1FFD38B9" w14:textId="77777777" w:rsidR="006E3A9D" w:rsidRPr="00AE4694" w:rsidRDefault="006E3A9D" w:rsidP="008634F9">
            <w:pPr>
              <w:pStyle w:val="TAH"/>
              <w:rPr>
                <w:ins w:id="4204" w:author="Rohde &amp; Schwarz" w:date="2019-03-29T09:08:00Z"/>
                <w:lang w:val="en-US" w:eastAsia="fi-FI"/>
              </w:rPr>
            </w:pPr>
            <w:ins w:id="4205" w:author="Rohde &amp; Schwarz" w:date="2019-03-29T09:08:00Z">
              <w:r w:rsidRPr="00AE4694">
                <w:rPr>
                  <w:lang w:val="en-US" w:eastAsia="fi-FI"/>
                </w:rPr>
                <w:t>configuration</w:t>
              </w:r>
            </w:ins>
          </w:p>
          <w:p w14:paraId="5075CC7A" w14:textId="77777777" w:rsidR="006E3A9D" w:rsidRPr="00AE4694" w:rsidRDefault="006E3A9D" w:rsidP="008634F9">
            <w:pPr>
              <w:pStyle w:val="TAH"/>
              <w:rPr>
                <w:ins w:id="4206" w:author="Rohde &amp; Schwarz" w:date="2019-03-29T09:08:00Z"/>
                <w:lang w:eastAsia="fi-FI"/>
              </w:rPr>
            </w:pPr>
            <w:ins w:id="4207" w:author="Rohde &amp; Schwarz" w:date="2019-03-29T09:08:00Z">
              <w:r w:rsidRPr="00AE4694">
                <w:rPr>
                  <w:lang w:val="en-US" w:eastAsia="fi-FI"/>
                </w:rPr>
                <w:t>(NOTE 1)</w:t>
              </w:r>
            </w:ins>
          </w:p>
        </w:tc>
      </w:tr>
      <w:tr w:rsidR="006E3A9D" w:rsidRPr="00AE4694" w14:paraId="5DA37975" w14:textId="77777777" w:rsidTr="006E3A9D">
        <w:trPr>
          <w:trHeight w:val="288"/>
          <w:jc w:val="center"/>
          <w:ins w:id="4208" w:author="Rohde &amp; Schwarz" w:date="2019-03-29T09:08:00Z"/>
        </w:trPr>
        <w:tc>
          <w:tcPr>
            <w:tcW w:w="2762" w:type="dxa"/>
            <w:shd w:val="clear" w:color="auto" w:fill="auto"/>
            <w:noWrap/>
            <w:vAlign w:val="center"/>
          </w:tcPr>
          <w:p w14:paraId="3953C8F2" w14:textId="77777777" w:rsidR="006E3A9D" w:rsidRPr="00AE4694" w:rsidRDefault="006E3A9D" w:rsidP="008634F9">
            <w:pPr>
              <w:pStyle w:val="TAC"/>
              <w:rPr>
                <w:ins w:id="4209" w:author="Rohde &amp; Schwarz" w:date="2019-03-29T09:08:00Z"/>
                <w:lang w:val="fi-FI" w:eastAsia="fi-FI"/>
              </w:rPr>
            </w:pPr>
            <w:ins w:id="4210" w:author="Rohde &amp; Schwarz" w:date="2019-03-29T09:08:00Z">
              <w:r w:rsidRPr="00AE4694">
                <w:rPr>
                  <w:lang w:val="fi-FI" w:eastAsia="fi-FI"/>
                </w:rPr>
                <w:t>DC_(n)41AA</w:t>
              </w:r>
            </w:ins>
          </w:p>
        </w:tc>
        <w:tc>
          <w:tcPr>
            <w:tcW w:w="2762" w:type="dxa"/>
            <w:vAlign w:val="center"/>
          </w:tcPr>
          <w:p w14:paraId="5E50BD49" w14:textId="77777777" w:rsidR="006E3A9D" w:rsidRPr="00AE4694" w:rsidRDefault="006E3A9D" w:rsidP="008634F9">
            <w:pPr>
              <w:pStyle w:val="TAC"/>
              <w:rPr>
                <w:ins w:id="4211" w:author="Rohde &amp; Schwarz" w:date="2019-03-29T09:08:00Z"/>
                <w:lang w:val="fi-FI" w:eastAsia="fi-FI"/>
              </w:rPr>
            </w:pPr>
            <w:ins w:id="4212" w:author="Rohde &amp; Schwarz" w:date="2019-03-29T09:08:00Z">
              <w:r w:rsidRPr="00AE4694">
                <w:rPr>
                  <w:lang w:val="fi-FI" w:eastAsia="fi-FI"/>
                </w:rPr>
                <w:t>DC_(n)41AA</w:t>
              </w:r>
            </w:ins>
          </w:p>
        </w:tc>
      </w:tr>
      <w:tr w:rsidR="006E3A9D" w:rsidRPr="00AE4694" w14:paraId="43C98BA6" w14:textId="77777777" w:rsidTr="006E3A9D">
        <w:trPr>
          <w:trHeight w:val="288"/>
          <w:jc w:val="center"/>
          <w:ins w:id="4213" w:author="Rohde &amp; Schwarz" w:date="2019-03-29T09:08:00Z"/>
        </w:trPr>
        <w:tc>
          <w:tcPr>
            <w:tcW w:w="2762" w:type="dxa"/>
            <w:shd w:val="clear" w:color="auto" w:fill="auto"/>
            <w:noWrap/>
            <w:vAlign w:val="center"/>
          </w:tcPr>
          <w:p w14:paraId="63775791" w14:textId="77777777" w:rsidR="006E3A9D" w:rsidRPr="00AE4694" w:rsidRDefault="006E3A9D" w:rsidP="008634F9">
            <w:pPr>
              <w:pStyle w:val="TAC"/>
              <w:rPr>
                <w:ins w:id="4214" w:author="Rohde &amp; Schwarz" w:date="2019-03-29T09:08:00Z"/>
                <w:lang w:val="fi-FI" w:eastAsia="fi-FI"/>
              </w:rPr>
            </w:pPr>
            <w:ins w:id="4215" w:author="Rohde &amp; Schwarz" w:date="2019-03-29T09:08:00Z">
              <w:r w:rsidRPr="00AE4694">
                <w:rPr>
                  <w:lang w:val="fi-FI" w:eastAsia="fi-FI"/>
                </w:rPr>
                <w:t>DC_(n)41CA</w:t>
              </w:r>
            </w:ins>
          </w:p>
        </w:tc>
        <w:tc>
          <w:tcPr>
            <w:tcW w:w="2762" w:type="dxa"/>
            <w:vAlign w:val="center"/>
          </w:tcPr>
          <w:p w14:paraId="74673C40" w14:textId="77777777" w:rsidR="006E3A9D" w:rsidRPr="00AE4694" w:rsidRDefault="006E3A9D" w:rsidP="008634F9">
            <w:pPr>
              <w:pStyle w:val="TAC"/>
              <w:rPr>
                <w:ins w:id="4216" w:author="Rohde &amp; Schwarz" w:date="2019-03-29T09:08:00Z"/>
                <w:lang w:val="en-US" w:eastAsia="fi-FI"/>
              </w:rPr>
            </w:pPr>
            <w:ins w:id="4217" w:author="Rohde &amp; Schwarz" w:date="2019-03-29T09:08:00Z">
              <w:r w:rsidRPr="00AE4694">
                <w:rPr>
                  <w:lang w:val="en-US" w:eastAsia="fi-FI"/>
                </w:rPr>
                <w:t>DC_(n)41AA, DC_41A_n41A</w:t>
              </w:r>
            </w:ins>
          </w:p>
        </w:tc>
      </w:tr>
      <w:tr w:rsidR="006E3A9D" w:rsidRPr="00AE4694" w14:paraId="619BA038" w14:textId="77777777" w:rsidTr="006E3A9D">
        <w:trPr>
          <w:trHeight w:val="288"/>
          <w:jc w:val="center"/>
          <w:ins w:id="4218" w:author="Rohde &amp; Schwarz" w:date="2019-03-29T09:08:00Z"/>
        </w:trPr>
        <w:tc>
          <w:tcPr>
            <w:tcW w:w="2762" w:type="dxa"/>
            <w:shd w:val="clear" w:color="auto" w:fill="auto"/>
            <w:noWrap/>
            <w:vAlign w:val="center"/>
          </w:tcPr>
          <w:p w14:paraId="25FF3A32" w14:textId="77777777" w:rsidR="006E3A9D" w:rsidRPr="00AE4694" w:rsidRDefault="006E3A9D" w:rsidP="008634F9">
            <w:pPr>
              <w:pStyle w:val="TAC"/>
              <w:rPr>
                <w:ins w:id="4219" w:author="Rohde &amp; Schwarz" w:date="2019-03-29T09:08:00Z"/>
                <w:lang w:val="fi-FI" w:eastAsia="fi-FI"/>
              </w:rPr>
            </w:pPr>
            <w:ins w:id="4220" w:author="Rohde &amp; Schwarz" w:date="2019-03-29T09:08:00Z">
              <w:r w:rsidRPr="00AE4694">
                <w:rPr>
                  <w:lang w:val="fi-FI" w:eastAsia="fi-FI"/>
                </w:rPr>
                <w:t>DC_(n)41DA</w:t>
              </w:r>
            </w:ins>
          </w:p>
        </w:tc>
        <w:tc>
          <w:tcPr>
            <w:tcW w:w="2762" w:type="dxa"/>
            <w:vAlign w:val="center"/>
          </w:tcPr>
          <w:p w14:paraId="4B68504D" w14:textId="77777777" w:rsidR="006E3A9D" w:rsidRPr="00AE4694" w:rsidRDefault="006E3A9D" w:rsidP="008634F9">
            <w:pPr>
              <w:pStyle w:val="TAC"/>
              <w:rPr>
                <w:ins w:id="4221" w:author="Rohde &amp; Schwarz" w:date="2019-03-29T09:08:00Z"/>
                <w:lang w:val="en-US" w:eastAsia="fi-FI"/>
              </w:rPr>
            </w:pPr>
            <w:ins w:id="4222" w:author="Rohde &amp; Schwarz" w:date="2019-03-29T09:08:00Z">
              <w:r w:rsidRPr="00AE4694">
                <w:rPr>
                  <w:lang w:val="en-US" w:eastAsia="fi-FI"/>
                </w:rPr>
                <w:t>DC_(n)41AA,</w:t>
              </w:r>
              <w:r w:rsidRPr="00AE4694">
                <w:t xml:space="preserve"> </w:t>
              </w:r>
              <w:r w:rsidRPr="00AE4694">
                <w:rPr>
                  <w:lang w:val="en-US" w:eastAsia="fi-FI"/>
                </w:rPr>
                <w:t>DC_41A_n41A</w:t>
              </w:r>
            </w:ins>
          </w:p>
        </w:tc>
      </w:tr>
      <w:tr w:rsidR="006E3A9D" w:rsidRPr="00AE4694" w14:paraId="6074BF94" w14:textId="77777777" w:rsidTr="006E3A9D">
        <w:trPr>
          <w:trHeight w:val="288"/>
          <w:jc w:val="center"/>
          <w:ins w:id="4223" w:author="Rohde &amp; Schwarz" w:date="2019-03-29T09:08:00Z"/>
        </w:trPr>
        <w:tc>
          <w:tcPr>
            <w:tcW w:w="2762" w:type="dxa"/>
            <w:shd w:val="clear" w:color="auto" w:fill="auto"/>
            <w:noWrap/>
            <w:vAlign w:val="center"/>
          </w:tcPr>
          <w:p w14:paraId="2A5E70C4" w14:textId="77777777" w:rsidR="006E3A9D" w:rsidRPr="00AE4694" w:rsidRDefault="006E3A9D" w:rsidP="008634F9">
            <w:pPr>
              <w:pStyle w:val="TAC"/>
              <w:rPr>
                <w:ins w:id="4224" w:author="Rohde &amp; Schwarz" w:date="2019-03-29T09:08:00Z"/>
                <w:lang w:val="fi-FI" w:eastAsia="fi-FI"/>
              </w:rPr>
            </w:pPr>
            <w:ins w:id="4225" w:author="Rohde &amp; Schwarz" w:date="2019-03-29T09:08:00Z">
              <w:r w:rsidRPr="00AE4694">
                <w:rPr>
                  <w:lang w:val="fi-FI" w:eastAsia="fi-FI"/>
                </w:rPr>
                <w:t>DC_(n)71AA</w:t>
              </w:r>
            </w:ins>
          </w:p>
        </w:tc>
        <w:tc>
          <w:tcPr>
            <w:tcW w:w="2762" w:type="dxa"/>
            <w:vAlign w:val="center"/>
          </w:tcPr>
          <w:p w14:paraId="0418E2AD" w14:textId="77777777" w:rsidR="006E3A9D" w:rsidRPr="00AE4694" w:rsidRDefault="006E3A9D" w:rsidP="008634F9">
            <w:pPr>
              <w:pStyle w:val="TAC"/>
              <w:rPr>
                <w:ins w:id="4226" w:author="Rohde &amp; Schwarz" w:date="2019-03-29T09:08:00Z"/>
                <w:lang w:val="fi-FI" w:eastAsia="fi-FI"/>
              </w:rPr>
            </w:pPr>
            <w:ins w:id="4227" w:author="Rohde &amp; Schwarz" w:date="2019-03-29T09:08:00Z">
              <w:r w:rsidRPr="00AE4694">
                <w:rPr>
                  <w:lang w:val="fi-FI" w:eastAsia="fi-FI"/>
                </w:rPr>
                <w:t>DC_(n)71AA</w:t>
              </w:r>
            </w:ins>
          </w:p>
        </w:tc>
      </w:tr>
      <w:tr w:rsidR="006E3A9D" w:rsidRPr="00AE4694" w14:paraId="486DED44" w14:textId="77777777" w:rsidTr="008634F9">
        <w:trPr>
          <w:trHeight w:val="288"/>
          <w:jc w:val="center"/>
          <w:ins w:id="4228" w:author="Rohde &amp; Schwarz" w:date="2019-03-29T09:08:00Z"/>
        </w:trPr>
        <w:tc>
          <w:tcPr>
            <w:tcW w:w="5524" w:type="dxa"/>
            <w:gridSpan w:val="2"/>
            <w:shd w:val="clear" w:color="auto" w:fill="auto"/>
            <w:noWrap/>
            <w:vAlign w:val="center"/>
          </w:tcPr>
          <w:p w14:paraId="27DC4522" w14:textId="77777777" w:rsidR="006E3A9D" w:rsidRDefault="006E3A9D" w:rsidP="008634F9">
            <w:pPr>
              <w:pStyle w:val="TAN"/>
              <w:rPr>
                <w:ins w:id="4229" w:author="Rohde &amp; Schwarz" w:date="2019-03-29T09:10:00Z"/>
                <w:rFonts w:cs="Arial"/>
              </w:rPr>
            </w:pPr>
            <w:ins w:id="4230" w:author="Rohde &amp; Schwarz" w:date="2019-03-29T09:08:00Z">
              <w:r w:rsidRPr="00AE4694">
                <w:rPr>
                  <w:rFonts w:cs="Arial"/>
                </w:rPr>
                <w:t>NOTE 1:</w:t>
              </w:r>
              <w:r w:rsidRPr="00AE4694">
                <w:rPr>
                  <w:rFonts w:cs="Arial"/>
                </w:rPr>
                <w:tab/>
                <w:t xml:space="preserve">Uplink </w:t>
              </w:r>
              <w:r>
                <w:rPr>
                  <w:rFonts w:cs="Arial"/>
                </w:rPr>
                <w:t>EN-DC</w:t>
              </w:r>
              <w:r w:rsidRPr="00AE4694">
                <w:rPr>
                  <w:rFonts w:cs="Arial"/>
                </w:rPr>
                <w:t xml:space="preserve"> configurations are the configurations supported by the present release of specifications.</w:t>
              </w:r>
            </w:ins>
          </w:p>
          <w:p w14:paraId="7F988D53" w14:textId="4854E359" w:rsidR="006E3A9D" w:rsidRPr="00AE4694" w:rsidRDefault="006E3A9D" w:rsidP="008634F9">
            <w:pPr>
              <w:pStyle w:val="TAN"/>
              <w:rPr>
                <w:ins w:id="4231" w:author="Rohde &amp; Schwarz" w:date="2019-03-29T09:08:00Z"/>
                <w:lang w:eastAsia="fi-FI"/>
              </w:rPr>
            </w:pPr>
            <w:ins w:id="4232" w:author="Rohde &amp; Schwarz" w:date="2019-03-29T09:10:00Z">
              <w:r w:rsidRPr="00AE4694">
                <w:rPr>
                  <w:rFonts w:cs="Arial"/>
                </w:rPr>
                <w:t>NOTE 2:</w:t>
              </w:r>
              <w:r w:rsidRPr="00AE4694">
                <w:rPr>
                  <w:rFonts w:cs="Arial"/>
                </w:rPr>
                <w:tab/>
                <w:t>Requirements in this specification apply for NR SCS of 15 kHz only.</w:t>
              </w:r>
            </w:ins>
          </w:p>
        </w:tc>
      </w:tr>
    </w:tbl>
    <w:p w14:paraId="1491B88C" w14:textId="77777777" w:rsidR="006E3A9D" w:rsidRPr="00AE4694" w:rsidRDefault="006E3A9D" w:rsidP="001310A1"/>
    <w:p w14:paraId="28FF9E8C" w14:textId="77777777" w:rsidR="001310A1" w:rsidRPr="00AE4694" w:rsidRDefault="001310A1" w:rsidP="001310A1">
      <w:pPr>
        <w:pStyle w:val="berschrift3"/>
      </w:pPr>
      <w:bookmarkStart w:id="4233" w:name="_Toc535319274"/>
      <w:r w:rsidRPr="00AE4694">
        <w:t>5.5B.3</w:t>
      </w:r>
      <w:r w:rsidRPr="00AE4694">
        <w:tab/>
        <w:t>Intra-band non-contiguous EN-DC</w:t>
      </w:r>
      <w:bookmarkEnd w:id="4233"/>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9"/>
        <w:gridCol w:w="2113"/>
        <w:gridCol w:w="2608"/>
        <w:gridCol w:w="2277"/>
      </w:tblGrid>
      <w:tr w:rsidR="00471067" w:rsidRPr="00AE4694" w:rsidDel="006E3A9D" w14:paraId="448962FC" w14:textId="05926C1D" w:rsidTr="001310A1">
        <w:trPr>
          <w:trHeight w:val="323"/>
          <w:jc w:val="center"/>
          <w:del w:id="4234" w:author="Rohde &amp; Schwarz" w:date="2019-03-29T09:13:00Z"/>
        </w:trPr>
        <w:tc>
          <w:tcPr>
            <w:tcW w:w="0" w:type="auto"/>
            <w:shd w:val="clear" w:color="auto" w:fill="auto"/>
            <w:vAlign w:val="center"/>
            <w:hideMark/>
          </w:tcPr>
          <w:p w14:paraId="6B831636" w14:textId="4FFD6163" w:rsidR="001310A1" w:rsidRPr="00AE4694" w:rsidDel="006E3A9D" w:rsidRDefault="001310A1" w:rsidP="001310A1">
            <w:pPr>
              <w:pStyle w:val="TAH"/>
              <w:rPr>
                <w:del w:id="4235" w:author="Rohde &amp; Schwarz" w:date="2019-03-29T09:13:00Z"/>
                <w:lang w:val="en-US" w:eastAsia="fi-FI"/>
              </w:rPr>
            </w:pPr>
            <w:del w:id="4236" w:author="Rohde &amp; Schwarz" w:date="2019-03-29T09:13:00Z">
              <w:r w:rsidRPr="00AE4694" w:rsidDel="006E3A9D">
                <w:rPr>
                  <w:lang w:val="en-US" w:eastAsia="fi-FI"/>
                </w:rPr>
                <w:delText>EN-DC</w:delText>
              </w:r>
            </w:del>
          </w:p>
          <w:p w14:paraId="1EF80304" w14:textId="468DF5B8" w:rsidR="001310A1" w:rsidRPr="00AE4694" w:rsidDel="006E3A9D" w:rsidRDefault="001310A1" w:rsidP="001310A1">
            <w:pPr>
              <w:pStyle w:val="TAH"/>
              <w:rPr>
                <w:del w:id="4237" w:author="Rohde &amp; Schwarz" w:date="2019-03-29T09:13:00Z"/>
                <w:lang w:val="en-US" w:eastAsia="fi-FI"/>
              </w:rPr>
            </w:pPr>
            <w:del w:id="4238" w:author="Rohde &amp; Schwarz" w:date="2019-03-29T09:13:00Z">
              <w:r w:rsidRPr="00AE4694" w:rsidDel="006E3A9D">
                <w:rPr>
                  <w:lang w:val="en-US" w:eastAsia="fi-FI"/>
                </w:rPr>
                <w:delText>configuration</w:delText>
              </w:r>
            </w:del>
          </w:p>
        </w:tc>
        <w:tc>
          <w:tcPr>
            <w:tcW w:w="0" w:type="auto"/>
            <w:vAlign w:val="center"/>
          </w:tcPr>
          <w:p w14:paraId="2B986B6C" w14:textId="4F187D1E" w:rsidR="001310A1" w:rsidRPr="00AE4694" w:rsidDel="006E3A9D" w:rsidRDefault="001310A1" w:rsidP="001310A1">
            <w:pPr>
              <w:pStyle w:val="TAH"/>
              <w:rPr>
                <w:del w:id="4239" w:author="Rohde &amp; Schwarz" w:date="2019-03-29T09:13:00Z"/>
                <w:lang w:val="en-US" w:eastAsia="fi-FI"/>
              </w:rPr>
            </w:pPr>
            <w:del w:id="4240" w:author="Rohde &amp; Schwarz" w:date="2019-03-29T09:13:00Z">
              <w:r w:rsidRPr="00AE4694" w:rsidDel="006E3A9D">
                <w:rPr>
                  <w:lang w:val="en-US" w:eastAsia="fi-FI"/>
                </w:rPr>
                <w:delText>Uplink EN-DC</w:delText>
              </w:r>
            </w:del>
          </w:p>
          <w:p w14:paraId="115DE634" w14:textId="7984C99A" w:rsidR="001310A1" w:rsidRPr="00AE4694" w:rsidDel="006E3A9D" w:rsidRDefault="001310A1" w:rsidP="001310A1">
            <w:pPr>
              <w:pStyle w:val="TAH"/>
              <w:rPr>
                <w:del w:id="4241" w:author="Rohde &amp; Schwarz" w:date="2019-03-29T09:13:00Z"/>
                <w:lang w:val="en-US" w:eastAsia="fi-FI"/>
              </w:rPr>
            </w:pPr>
            <w:del w:id="4242" w:author="Rohde &amp; Schwarz" w:date="2019-03-29T09:13:00Z">
              <w:r w:rsidRPr="00AE4694" w:rsidDel="006E3A9D">
                <w:rPr>
                  <w:lang w:val="en-US" w:eastAsia="fi-FI"/>
                </w:rPr>
                <w:delText>configuration</w:delText>
              </w:r>
            </w:del>
          </w:p>
          <w:p w14:paraId="5A5515CE" w14:textId="39FDA1DD" w:rsidR="001310A1" w:rsidRPr="00AE4694" w:rsidDel="006E3A9D" w:rsidRDefault="001310A1" w:rsidP="001310A1">
            <w:pPr>
              <w:pStyle w:val="TAH"/>
              <w:rPr>
                <w:del w:id="4243" w:author="Rohde &amp; Schwarz" w:date="2019-03-29T09:13:00Z"/>
                <w:lang w:eastAsia="fi-FI"/>
              </w:rPr>
            </w:pPr>
            <w:del w:id="4244" w:author="Rohde &amp; Schwarz" w:date="2019-03-29T09:13:00Z">
              <w:r w:rsidRPr="00AE4694" w:rsidDel="006E3A9D">
                <w:rPr>
                  <w:lang w:val="en-US" w:eastAsia="fi-FI"/>
                </w:rPr>
                <w:delText>(NOTE 1)</w:delText>
              </w:r>
            </w:del>
          </w:p>
        </w:tc>
        <w:tc>
          <w:tcPr>
            <w:tcW w:w="0" w:type="auto"/>
            <w:shd w:val="clear" w:color="auto" w:fill="auto"/>
            <w:vAlign w:val="center"/>
            <w:hideMark/>
          </w:tcPr>
          <w:p w14:paraId="0D327387" w14:textId="340B2481" w:rsidR="001310A1" w:rsidRPr="00AE4694" w:rsidDel="006E3A9D" w:rsidRDefault="001310A1" w:rsidP="001310A1">
            <w:pPr>
              <w:pStyle w:val="TAH"/>
              <w:rPr>
                <w:del w:id="4245" w:author="Rohde &amp; Schwarz" w:date="2019-03-29T09:13:00Z"/>
                <w:lang w:val="en-US" w:eastAsia="fi-FI"/>
              </w:rPr>
            </w:pPr>
            <w:del w:id="4246" w:author="Rohde &amp; Schwarz" w:date="2019-03-29T09:13:00Z">
              <w:r w:rsidRPr="00AE4694" w:rsidDel="006E3A9D">
                <w:rPr>
                  <w:lang w:eastAsia="fi-FI"/>
                </w:rPr>
                <w:delText>E-UTRA configuration</w:delText>
              </w:r>
            </w:del>
          </w:p>
        </w:tc>
        <w:tc>
          <w:tcPr>
            <w:tcW w:w="0" w:type="auto"/>
            <w:vAlign w:val="center"/>
          </w:tcPr>
          <w:p w14:paraId="6386C6E6" w14:textId="2FD47B7E" w:rsidR="001310A1" w:rsidRPr="00AE4694" w:rsidDel="006E3A9D" w:rsidRDefault="001310A1" w:rsidP="001310A1">
            <w:pPr>
              <w:pStyle w:val="TAH"/>
              <w:rPr>
                <w:del w:id="4247" w:author="Rohde &amp; Schwarz" w:date="2019-03-29T09:13:00Z"/>
                <w:rFonts w:cs="Arial"/>
                <w:bCs/>
                <w:szCs w:val="18"/>
                <w:lang w:eastAsia="fi-FI"/>
              </w:rPr>
            </w:pPr>
            <w:del w:id="4248" w:author="Rohde &amp; Schwarz" w:date="2019-03-29T09:13:00Z">
              <w:r w:rsidRPr="00AE4694" w:rsidDel="006E3A9D">
                <w:rPr>
                  <w:lang w:eastAsia="fi-FI"/>
                </w:rPr>
                <w:delText>NR configuration</w:delText>
              </w:r>
            </w:del>
          </w:p>
        </w:tc>
      </w:tr>
      <w:tr w:rsidR="00471067" w:rsidRPr="00AE4694" w:rsidDel="006E3A9D" w14:paraId="2C5DF612" w14:textId="0629F334" w:rsidTr="00821B6B">
        <w:trPr>
          <w:trHeight w:val="288"/>
          <w:jc w:val="center"/>
          <w:del w:id="4249" w:author="Rohde &amp; Schwarz" w:date="2019-03-29T09:13:00Z"/>
        </w:trPr>
        <w:tc>
          <w:tcPr>
            <w:tcW w:w="0" w:type="auto"/>
            <w:shd w:val="clear" w:color="auto" w:fill="auto"/>
            <w:noWrap/>
            <w:vAlign w:val="center"/>
          </w:tcPr>
          <w:p w14:paraId="65A739EE" w14:textId="082370F6" w:rsidR="001F7F06" w:rsidRPr="00AE4694" w:rsidDel="006E3A9D" w:rsidRDefault="001F7F06" w:rsidP="001F7F06">
            <w:pPr>
              <w:pStyle w:val="TAC"/>
              <w:rPr>
                <w:del w:id="4250" w:author="Rohde &amp; Schwarz" w:date="2019-03-29T09:13:00Z"/>
                <w:lang w:val="fi-FI" w:eastAsia="fi-FI"/>
              </w:rPr>
            </w:pPr>
            <w:del w:id="4251" w:author="Rohde &amp; Schwarz" w:date="2019-03-29T09:13:00Z">
              <w:r w:rsidRPr="00AE4694" w:rsidDel="006E3A9D">
                <w:rPr>
                  <w:rFonts w:eastAsia="PMingLiU" w:hint="eastAsia"/>
                  <w:lang w:val="fi-FI" w:eastAsia="zh-TW"/>
                </w:rPr>
                <w:delText>DC_3A_n3A</w:delText>
              </w:r>
            </w:del>
          </w:p>
        </w:tc>
        <w:tc>
          <w:tcPr>
            <w:tcW w:w="0" w:type="auto"/>
            <w:vAlign w:val="center"/>
          </w:tcPr>
          <w:p w14:paraId="5B665E3D" w14:textId="07E72E7C" w:rsidR="001F7F06" w:rsidRPr="00AE4694" w:rsidDel="006E3A9D" w:rsidRDefault="001F7F06" w:rsidP="001F7F06">
            <w:pPr>
              <w:pStyle w:val="TAC"/>
              <w:rPr>
                <w:del w:id="4252" w:author="Rohde &amp; Schwarz" w:date="2019-03-29T09:13:00Z"/>
                <w:lang w:val="fi-FI" w:eastAsia="fi-FI"/>
              </w:rPr>
            </w:pPr>
            <w:del w:id="4253" w:author="Rohde &amp; Schwarz" w:date="2019-03-29T09:13:00Z">
              <w:r w:rsidRPr="00AE4694" w:rsidDel="006E3A9D">
                <w:rPr>
                  <w:rFonts w:eastAsia="PMingLiU" w:hint="eastAsia"/>
                  <w:lang w:val="fi-FI" w:eastAsia="zh-TW"/>
                </w:rPr>
                <w:delText>DC_3A_n3A</w:delText>
              </w:r>
              <w:r w:rsidRPr="00AE4694" w:rsidDel="006E3A9D">
                <w:rPr>
                  <w:rFonts w:eastAsia="PMingLiU" w:hint="eastAsia"/>
                  <w:vertAlign w:val="superscript"/>
                  <w:lang w:val="fi-FI" w:eastAsia="zh-TW"/>
                </w:rPr>
                <w:delText>2</w:delText>
              </w:r>
            </w:del>
          </w:p>
        </w:tc>
        <w:tc>
          <w:tcPr>
            <w:tcW w:w="0" w:type="auto"/>
            <w:shd w:val="clear" w:color="auto" w:fill="auto"/>
            <w:noWrap/>
            <w:vAlign w:val="center"/>
          </w:tcPr>
          <w:p w14:paraId="013A30E4" w14:textId="507810E6" w:rsidR="001F7F06" w:rsidRPr="00AE4694" w:rsidDel="006E3A9D" w:rsidRDefault="001F7F06" w:rsidP="001F7F06">
            <w:pPr>
              <w:pStyle w:val="TAC"/>
              <w:rPr>
                <w:del w:id="4254" w:author="Rohde &amp; Schwarz" w:date="2019-03-29T09:13:00Z"/>
                <w:lang w:val="fi-FI" w:eastAsia="fi-FI"/>
              </w:rPr>
            </w:pPr>
            <w:del w:id="4255" w:author="Rohde &amp; Schwarz" w:date="2019-03-29T09:13:00Z">
              <w:r w:rsidRPr="00AE4694" w:rsidDel="006E3A9D">
                <w:rPr>
                  <w:rFonts w:eastAsia="PMingLiU" w:hint="eastAsia"/>
                  <w:lang w:val="fi-FI" w:eastAsia="zh-TW"/>
                </w:rPr>
                <w:delText>3</w:delText>
              </w:r>
              <w:r w:rsidR="006C2A35" w:rsidRPr="00AE4694" w:rsidDel="006E3A9D">
                <w:rPr>
                  <w:rFonts w:eastAsia="PMingLiU"/>
                  <w:lang w:val="fi-FI" w:eastAsia="zh-TW"/>
                </w:rPr>
                <w:delText>A</w:delText>
              </w:r>
            </w:del>
          </w:p>
        </w:tc>
        <w:tc>
          <w:tcPr>
            <w:tcW w:w="0" w:type="auto"/>
            <w:vAlign w:val="center"/>
          </w:tcPr>
          <w:p w14:paraId="30724F6E" w14:textId="4660AF18" w:rsidR="001F7F06" w:rsidRPr="00AE4694" w:rsidDel="006E3A9D" w:rsidRDefault="001F7F06" w:rsidP="001F7F06">
            <w:pPr>
              <w:pStyle w:val="TAC"/>
              <w:rPr>
                <w:del w:id="4256" w:author="Rohde &amp; Schwarz" w:date="2019-03-29T09:13:00Z"/>
                <w:lang w:val="fi-FI" w:eastAsia="fi-FI"/>
              </w:rPr>
            </w:pPr>
            <w:del w:id="4257" w:author="Rohde &amp; Schwarz" w:date="2019-03-29T09:13:00Z">
              <w:r w:rsidRPr="00AE4694" w:rsidDel="006E3A9D">
                <w:rPr>
                  <w:rFonts w:eastAsia="PMingLiU" w:hint="eastAsia"/>
                  <w:lang w:val="fi-FI" w:eastAsia="zh-TW"/>
                </w:rPr>
                <w:delText>n3A</w:delText>
              </w:r>
            </w:del>
          </w:p>
        </w:tc>
      </w:tr>
      <w:tr w:rsidR="00471067" w:rsidRPr="00AE4694" w:rsidDel="006E3A9D" w14:paraId="4CCBE355" w14:textId="3AAC1650" w:rsidTr="00C42558">
        <w:trPr>
          <w:trHeight w:val="288"/>
          <w:jc w:val="center"/>
          <w:del w:id="4258" w:author="Rohde &amp; Schwarz" w:date="2019-03-29T09:13:00Z"/>
        </w:trPr>
        <w:tc>
          <w:tcPr>
            <w:tcW w:w="0" w:type="auto"/>
            <w:shd w:val="clear" w:color="auto" w:fill="auto"/>
            <w:noWrap/>
            <w:vAlign w:val="center"/>
          </w:tcPr>
          <w:p w14:paraId="2BB5DDFB" w14:textId="1263D04F" w:rsidR="00821B6B" w:rsidRPr="00AE4694" w:rsidDel="006E3A9D" w:rsidRDefault="00821B6B" w:rsidP="00821B6B">
            <w:pPr>
              <w:pStyle w:val="TAC"/>
              <w:rPr>
                <w:del w:id="4259" w:author="Rohde &amp; Schwarz" w:date="2019-03-29T09:13:00Z"/>
                <w:lang w:val="fi-FI" w:eastAsia="fi-FI"/>
              </w:rPr>
            </w:pPr>
            <w:del w:id="4260" w:author="Rohde &amp; Schwarz" w:date="2019-03-29T09:13:00Z">
              <w:r w:rsidRPr="00AE4694" w:rsidDel="006E3A9D">
                <w:rPr>
                  <w:lang w:val="fi-FI" w:eastAsia="fi-FI"/>
                </w:rPr>
                <w:delText>DC_41A_n41A</w:delText>
              </w:r>
            </w:del>
          </w:p>
        </w:tc>
        <w:tc>
          <w:tcPr>
            <w:tcW w:w="0" w:type="auto"/>
            <w:vAlign w:val="center"/>
          </w:tcPr>
          <w:p w14:paraId="7B11A24F" w14:textId="1A3B25F1" w:rsidR="00821B6B" w:rsidRPr="00AE4694" w:rsidDel="006E3A9D" w:rsidRDefault="00821B6B" w:rsidP="009C7FAA">
            <w:pPr>
              <w:pStyle w:val="TAC"/>
              <w:rPr>
                <w:del w:id="4261" w:author="Rohde &amp; Schwarz" w:date="2019-03-29T09:13:00Z"/>
                <w:lang w:val="fi-FI" w:eastAsia="fi-FI"/>
              </w:rPr>
            </w:pPr>
            <w:del w:id="4262" w:author="Rohde &amp; Schwarz" w:date="2019-03-29T09:13:00Z">
              <w:r w:rsidRPr="00AE4694" w:rsidDel="006E3A9D">
                <w:rPr>
                  <w:lang w:val="fi-FI" w:eastAsia="fi-FI"/>
                </w:rPr>
                <w:delText>DC_41A_n41A</w:delText>
              </w:r>
            </w:del>
          </w:p>
        </w:tc>
        <w:tc>
          <w:tcPr>
            <w:tcW w:w="0" w:type="auto"/>
            <w:shd w:val="clear" w:color="auto" w:fill="auto"/>
            <w:noWrap/>
            <w:vAlign w:val="center"/>
          </w:tcPr>
          <w:p w14:paraId="6E8CBB20" w14:textId="6A2B4DB7" w:rsidR="00821B6B" w:rsidRPr="00AE4694" w:rsidDel="006E3A9D" w:rsidRDefault="00821B6B" w:rsidP="009C7FAA">
            <w:pPr>
              <w:pStyle w:val="TAC"/>
              <w:rPr>
                <w:del w:id="4263" w:author="Rohde &amp; Schwarz" w:date="2019-03-29T09:13:00Z"/>
                <w:lang w:val="fi-FI" w:eastAsia="fi-FI"/>
              </w:rPr>
            </w:pPr>
            <w:del w:id="4264" w:author="Rohde &amp; Schwarz" w:date="2019-03-29T09:13:00Z">
              <w:r w:rsidRPr="00AE4694" w:rsidDel="006E3A9D">
                <w:rPr>
                  <w:lang w:val="fi-FI" w:eastAsia="fi-FI"/>
                </w:rPr>
                <w:delText>41A</w:delText>
              </w:r>
            </w:del>
          </w:p>
        </w:tc>
        <w:tc>
          <w:tcPr>
            <w:tcW w:w="0" w:type="auto"/>
            <w:vAlign w:val="center"/>
          </w:tcPr>
          <w:p w14:paraId="27F3BDFA" w14:textId="1A51440B" w:rsidR="00821B6B" w:rsidRPr="00AE4694" w:rsidDel="006E3A9D" w:rsidRDefault="00821B6B" w:rsidP="009C7FAA">
            <w:pPr>
              <w:pStyle w:val="TAC"/>
              <w:rPr>
                <w:del w:id="4265" w:author="Rohde &amp; Schwarz" w:date="2019-03-29T09:13:00Z"/>
                <w:lang w:val="fi-FI" w:eastAsia="fi-FI"/>
              </w:rPr>
            </w:pPr>
            <w:del w:id="4266" w:author="Rohde &amp; Schwarz" w:date="2019-03-29T09:13:00Z">
              <w:r w:rsidRPr="00AE4694" w:rsidDel="006E3A9D">
                <w:rPr>
                  <w:lang w:val="fi-FI" w:eastAsia="fi-FI"/>
                </w:rPr>
                <w:delText>n41A</w:delText>
              </w:r>
            </w:del>
          </w:p>
        </w:tc>
      </w:tr>
      <w:tr w:rsidR="00471067" w:rsidRPr="00AE4694" w:rsidDel="006E3A9D" w14:paraId="14641016" w14:textId="5C4C8B7D" w:rsidTr="00C42558">
        <w:trPr>
          <w:trHeight w:val="288"/>
          <w:jc w:val="center"/>
          <w:del w:id="4267" w:author="Rohde &amp; Schwarz" w:date="2019-03-29T09:13:00Z"/>
        </w:trPr>
        <w:tc>
          <w:tcPr>
            <w:tcW w:w="0" w:type="auto"/>
            <w:shd w:val="clear" w:color="auto" w:fill="auto"/>
            <w:noWrap/>
            <w:vAlign w:val="center"/>
          </w:tcPr>
          <w:p w14:paraId="44DD009B" w14:textId="76E0DD5E" w:rsidR="00821B6B" w:rsidRPr="00AE4694" w:rsidDel="006E3A9D" w:rsidRDefault="00821B6B" w:rsidP="00821B6B">
            <w:pPr>
              <w:pStyle w:val="TAC"/>
              <w:rPr>
                <w:del w:id="4268" w:author="Rohde &amp; Schwarz" w:date="2019-03-29T09:13:00Z"/>
                <w:lang w:val="fi-FI" w:eastAsia="fi-FI"/>
              </w:rPr>
            </w:pPr>
            <w:del w:id="4269" w:author="Rohde &amp; Schwarz" w:date="2019-03-29T09:13:00Z">
              <w:r w:rsidRPr="00AE4694" w:rsidDel="006E3A9D">
                <w:rPr>
                  <w:lang w:val="fi-FI" w:eastAsia="fi-FI"/>
                </w:rPr>
                <w:delText>DC_41C_n41A</w:delText>
              </w:r>
            </w:del>
          </w:p>
        </w:tc>
        <w:tc>
          <w:tcPr>
            <w:tcW w:w="0" w:type="auto"/>
            <w:vAlign w:val="center"/>
          </w:tcPr>
          <w:p w14:paraId="6D6D1425" w14:textId="2B9944FA" w:rsidR="00821B6B" w:rsidRPr="00AE4694" w:rsidDel="006E3A9D" w:rsidRDefault="00821B6B" w:rsidP="009C7FAA">
            <w:pPr>
              <w:pStyle w:val="TAC"/>
              <w:rPr>
                <w:del w:id="4270" w:author="Rohde &amp; Schwarz" w:date="2019-03-29T09:13:00Z"/>
                <w:lang w:val="fi-FI" w:eastAsia="fi-FI"/>
              </w:rPr>
            </w:pPr>
            <w:del w:id="4271" w:author="Rohde &amp; Schwarz" w:date="2019-03-29T09:13:00Z">
              <w:r w:rsidRPr="00AE4694" w:rsidDel="006E3A9D">
                <w:rPr>
                  <w:lang w:val="fi-FI" w:eastAsia="fi-FI"/>
                </w:rPr>
                <w:delText>DC_41A_n41A</w:delText>
              </w:r>
            </w:del>
          </w:p>
        </w:tc>
        <w:tc>
          <w:tcPr>
            <w:tcW w:w="0" w:type="auto"/>
            <w:shd w:val="clear" w:color="auto" w:fill="auto"/>
            <w:noWrap/>
            <w:vAlign w:val="center"/>
          </w:tcPr>
          <w:p w14:paraId="0CAAC77B" w14:textId="11FD22E6" w:rsidR="00821B6B" w:rsidRPr="00AE4694" w:rsidDel="006E3A9D" w:rsidRDefault="006C2A35" w:rsidP="009C7FAA">
            <w:pPr>
              <w:pStyle w:val="TAC"/>
              <w:rPr>
                <w:del w:id="4272" w:author="Rohde &amp; Schwarz" w:date="2019-03-29T09:13:00Z"/>
                <w:lang w:val="fi-FI" w:eastAsia="fi-FI"/>
              </w:rPr>
            </w:pPr>
            <w:del w:id="4273" w:author="Rohde &amp; Schwarz" w:date="2019-03-29T09:13:00Z">
              <w:r w:rsidRPr="00AE4694" w:rsidDel="006E3A9D">
                <w:rPr>
                  <w:lang w:val="fi-FI" w:eastAsia="fi-FI"/>
                </w:rPr>
                <w:delText>CA_</w:delText>
              </w:r>
              <w:r w:rsidR="00821B6B" w:rsidRPr="00AE4694" w:rsidDel="006E3A9D">
                <w:rPr>
                  <w:lang w:val="fi-FI" w:eastAsia="fi-FI"/>
                </w:rPr>
                <w:delText>41C</w:delText>
              </w:r>
            </w:del>
          </w:p>
        </w:tc>
        <w:tc>
          <w:tcPr>
            <w:tcW w:w="0" w:type="auto"/>
            <w:vAlign w:val="center"/>
          </w:tcPr>
          <w:p w14:paraId="0EB36CDD" w14:textId="37308AE0" w:rsidR="00821B6B" w:rsidRPr="00AE4694" w:rsidDel="006E3A9D" w:rsidRDefault="00821B6B" w:rsidP="009C7FAA">
            <w:pPr>
              <w:pStyle w:val="TAC"/>
              <w:rPr>
                <w:del w:id="4274" w:author="Rohde &amp; Schwarz" w:date="2019-03-29T09:13:00Z"/>
                <w:lang w:val="fi-FI" w:eastAsia="fi-FI"/>
              </w:rPr>
            </w:pPr>
            <w:del w:id="4275" w:author="Rohde &amp; Schwarz" w:date="2019-03-29T09:13:00Z">
              <w:r w:rsidRPr="00AE4694" w:rsidDel="006E3A9D">
                <w:rPr>
                  <w:lang w:val="fi-FI" w:eastAsia="fi-FI"/>
                </w:rPr>
                <w:delText>n41A</w:delText>
              </w:r>
            </w:del>
          </w:p>
        </w:tc>
      </w:tr>
      <w:tr w:rsidR="00471067" w:rsidRPr="00AE4694" w:rsidDel="006E3A9D" w14:paraId="5A0400A1" w14:textId="0B57DF79" w:rsidTr="00C42558">
        <w:trPr>
          <w:trHeight w:val="288"/>
          <w:jc w:val="center"/>
          <w:del w:id="4276" w:author="Rohde &amp; Schwarz" w:date="2019-03-29T09:13:00Z"/>
        </w:trPr>
        <w:tc>
          <w:tcPr>
            <w:tcW w:w="0" w:type="auto"/>
            <w:shd w:val="clear" w:color="auto" w:fill="auto"/>
            <w:noWrap/>
            <w:vAlign w:val="center"/>
          </w:tcPr>
          <w:p w14:paraId="5DC9DF80" w14:textId="7F902BA0" w:rsidR="00821B6B" w:rsidRPr="00AE4694" w:rsidDel="006E3A9D" w:rsidRDefault="00821B6B" w:rsidP="00821B6B">
            <w:pPr>
              <w:pStyle w:val="TAC"/>
              <w:rPr>
                <w:del w:id="4277" w:author="Rohde &amp; Schwarz" w:date="2019-03-29T09:13:00Z"/>
                <w:lang w:val="fi-FI" w:eastAsia="fi-FI"/>
              </w:rPr>
            </w:pPr>
            <w:del w:id="4278" w:author="Rohde &amp; Schwarz" w:date="2019-03-29T09:13:00Z">
              <w:r w:rsidRPr="00AE4694" w:rsidDel="006E3A9D">
                <w:rPr>
                  <w:lang w:val="fi-FI" w:eastAsia="fi-FI"/>
                </w:rPr>
                <w:delText>DC_41D_n41A</w:delText>
              </w:r>
            </w:del>
          </w:p>
        </w:tc>
        <w:tc>
          <w:tcPr>
            <w:tcW w:w="0" w:type="auto"/>
            <w:vAlign w:val="center"/>
          </w:tcPr>
          <w:p w14:paraId="24902498" w14:textId="58E68492" w:rsidR="00821B6B" w:rsidRPr="00AE4694" w:rsidDel="006E3A9D" w:rsidRDefault="00821B6B" w:rsidP="009C7FAA">
            <w:pPr>
              <w:pStyle w:val="TAC"/>
              <w:rPr>
                <w:del w:id="4279" w:author="Rohde &amp; Schwarz" w:date="2019-03-29T09:13:00Z"/>
                <w:lang w:val="fi-FI" w:eastAsia="fi-FI"/>
              </w:rPr>
            </w:pPr>
            <w:del w:id="4280" w:author="Rohde &amp; Schwarz" w:date="2019-03-29T09:13:00Z">
              <w:r w:rsidRPr="00AE4694" w:rsidDel="006E3A9D">
                <w:rPr>
                  <w:lang w:val="fi-FI" w:eastAsia="fi-FI"/>
                </w:rPr>
                <w:delText>DC_41A_n41A</w:delText>
              </w:r>
            </w:del>
          </w:p>
        </w:tc>
        <w:tc>
          <w:tcPr>
            <w:tcW w:w="0" w:type="auto"/>
            <w:shd w:val="clear" w:color="auto" w:fill="auto"/>
            <w:noWrap/>
            <w:vAlign w:val="center"/>
          </w:tcPr>
          <w:p w14:paraId="48D88EB2" w14:textId="19971FDB" w:rsidR="00821B6B" w:rsidRPr="00AE4694" w:rsidDel="006E3A9D" w:rsidRDefault="006C2A35" w:rsidP="009C7FAA">
            <w:pPr>
              <w:pStyle w:val="TAC"/>
              <w:rPr>
                <w:del w:id="4281" w:author="Rohde &amp; Schwarz" w:date="2019-03-29T09:13:00Z"/>
                <w:lang w:val="fi-FI" w:eastAsia="fi-FI"/>
              </w:rPr>
            </w:pPr>
            <w:del w:id="4282" w:author="Rohde &amp; Schwarz" w:date="2019-03-29T09:13:00Z">
              <w:r w:rsidRPr="00AE4694" w:rsidDel="006E3A9D">
                <w:rPr>
                  <w:lang w:val="fi-FI" w:eastAsia="fi-FI"/>
                </w:rPr>
                <w:delText>CA_</w:delText>
              </w:r>
              <w:r w:rsidR="00821B6B" w:rsidRPr="00AE4694" w:rsidDel="006E3A9D">
                <w:rPr>
                  <w:lang w:val="fi-FI" w:eastAsia="fi-FI"/>
                </w:rPr>
                <w:delText>41D</w:delText>
              </w:r>
            </w:del>
          </w:p>
        </w:tc>
        <w:tc>
          <w:tcPr>
            <w:tcW w:w="0" w:type="auto"/>
            <w:vAlign w:val="center"/>
          </w:tcPr>
          <w:p w14:paraId="36E71456" w14:textId="55ADE5DB" w:rsidR="00821B6B" w:rsidRPr="00AE4694" w:rsidDel="006E3A9D" w:rsidRDefault="00821B6B" w:rsidP="009C7FAA">
            <w:pPr>
              <w:pStyle w:val="TAC"/>
              <w:rPr>
                <w:del w:id="4283" w:author="Rohde &amp; Schwarz" w:date="2019-03-29T09:13:00Z"/>
                <w:lang w:val="fi-FI" w:eastAsia="fi-FI"/>
              </w:rPr>
            </w:pPr>
            <w:del w:id="4284" w:author="Rohde &amp; Schwarz" w:date="2019-03-29T09:13:00Z">
              <w:r w:rsidRPr="00AE4694" w:rsidDel="006E3A9D">
                <w:rPr>
                  <w:lang w:val="fi-FI" w:eastAsia="fi-FI"/>
                </w:rPr>
                <w:delText>n41A</w:delText>
              </w:r>
            </w:del>
          </w:p>
        </w:tc>
      </w:tr>
      <w:tr w:rsidR="00821B6B" w:rsidRPr="00AE4694" w:rsidDel="006E3A9D" w14:paraId="059EC7CC" w14:textId="7C7405E6" w:rsidTr="001310A1">
        <w:trPr>
          <w:trHeight w:val="288"/>
          <w:jc w:val="center"/>
          <w:del w:id="4285" w:author="Rohde &amp; Schwarz" w:date="2019-03-29T09:13:00Z"/>
        </w:trPr>
        <w:tc>
          <w:tcPr>
            <w:tcW w:w="0" w:type="auto"/>
            <w:gridSpan w:val="4"/>
            <w:shd w:val="clear" w:color="auto" w:fill="auto"/>
            <w:noWrap/>
            <w:vAlign w:val="center"/>
          </w:tcPr>
          <w:p w14:paraId="66991513" w14:textId="1C3EC61A" w:rsidR="00821B6B" w:rsidRPr="00AE4694" w:rsidDel="006E3A9D" w:rsidRDefault="00821B6B" w:rsidP="00821B6B">
            <w:pPr>
              <w:pStyle w:val="TAN"/>
              <w:rPr>
                <w:del w:id="4286" w:author="Rohde &amp; Schwarz" w:date="2019-03-29T09:13:00Z"/>
              </w:rPr>
            </w:pPr>
            <w:del w:id="4287" w:author="Rohde &amp; Schwarz" w:date="2019-03-29T09:13:00Z">
              <w:r w:rsidRPr="00AE4694" w:rsidDel="006E3A9D">
                <w:delText>NOTE 1:</w:delText>
              </w:r>
              <w:r w:rsidRPr="00AE4694" w:rsidDel="006E3A9D">
                <w:tab/>
                <w:delText xml:space="preserve">Uplink </w:delText>
              </w:r>
              <w:r w:rsidR="00D91DF4" w:rsidDel="006E3A9D">
                <w:delText>EN-DC</w:delText>
              </w:r>
              <w:r w:rsidR="00D91DF4" w:rsidRPr="00AE4694" w:rsidDel="006E3A9D">
                <w:delText xml:space="preserve"> </w:delText>
              </w:r>
              <w:r w:rsidRPr="00AE4694" w:rsidDel="006E3A9D">
                <w:delText>configurations are the configurations supported by the present release of specifications.</w:delText>
              </w:r>
            </w:del>
          </w:p>
          <w:p w14:paraId="19CA6C05" w14:textId="577346E8" w:rsidR="001F7F06" w:rsidRPr="00AE4694" w:rsidDel="006E3A9D" w:rsidRDefault="001F7F06" w:rsidP="00821B6B">
            <w:pPr>
              <w:pStyle w:val="TAN"/>
              <w:rPr>
                <w:del w:id="4288" w:author="Rohde &amp; Schwarz" w:date="2019-03-29T09:13:00Z"/>
                <w:lang w:val="en-US" w:eastAsia="fi-FI"/>
              </w:rPr>
            </w:pPr>
            <w:del w:id="4289" w:author="Rohde &amp; Schwarz" w:date="2019-03-29T09:13:00Z">
              <w:r w:rsidRPr="00AE4694" w:rsidDel="006E3A9D">
                <w:rPr>
                  <w:rFonts w:eastAsia="PMingLiU" w:hint="eastAsia"/>
                  <w:lang w:eastAsia="zh-TW"/>
                </w:rPr>
                <w:delText>NOTE 2:</w:delText>
              </w:r>
              <w:r w:rsidR="00BE6F23" w:rsidRPr="00AE4694" w:rsidDel="006E3A9D">
                <w:tab/>
              </w:r>
              <w:r w:rsidRPr="00AE4694" w:rsidDel="006E3A9D">
                <w:rPr>
                  <w:rFonts w:eastAsia="PMingLiU" w:hint="eastAsia"/>
                  <w:lang w:eastAsia="zh-TW"/>
                </w:rPr>
                <w:delText>O</w:delText>
              </w:r>
              <w:r w:rsidRPr="00AE4694" w:rsidDel="006E3A9D">
                <w:rPr>
                  <w:rFonts w:eastAsia="PMingLiU"/>
                  <w:lang w:eastAsia="zh-TW"/>
                </w:rPr>
                <w:delText xml:space="preserve">nly single switched UL is </w:delText>
              </w:r>
              <w:r w:rsidRPr="00AE4694" w:rsidDel="006E3A9D">
                <w:rPr>
                  <w:rFonts w:eastAsia="PMingLiU" w:hint="eastAsia"/>
                  <w:lang w:eastAsia="zh-TW"/>
                </w:rPr>
                <w:delText>supported</w:delText>
              </w:r>
              <w:r w:rsidRPr="00AE4694" w:rsidDel="006E3A9D">
                <w:rPr>
                  <w:rFonts w:eastAsia="PMingLiU"/>
                  <w:lang w:eastAsia="zh-TW"/>
                </w:rPr>
                <w:delText xml:space="preserve"> in </w:delText>
              </w:r>
              <w:r w:rsidRPr="00AE4694" w:rsidDel="006E3A9D">
                <w:rPr>
                  <w:rFonts w:eastAsia="PMingLiU" w:hint="eastAsia"/>
                  <w:lang w:eastAsia="zh-TW"/>
                </w:rPr>
                <w:delText>Rel.15</w:delText>
              </w:r>
            </w:del>
          </w:p>
        </w:tc>
      </w:tr>
    </w:tbl>
    <w:p w14:paraId="376397A1" w14:textId="06D0DF6D" w:rsidR="001310A1" w:rsidRDefault="001310A1" w:rsidP="001310A1">
      <w:pPr>
        <w:rPr>
          <w:ins w:id="4290" w:author="Rohde &amp; Schwarz" w:date="2019-03-29T09: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61"/>
        <w:gridCol w:w="2761"/>
      </w:tblGrid>
      <w:tr w:rsidR="006E3A9D" w:rsidRPr="00AE4694" w14:paraId="77E11FD9" w14:textId="77777777" w:rsidTr="006E3A9D">
        <w:trPr>
          <w:trHeight w:val="323"/>
          <w:jc w:val="center"/>
          <w:ins w:id="4291" w:author="Rohde &amp; Schwarz" w:date="2019-03-29T09:13:00Z"/>
        </w:trPr>
        <w:tc>
          <w:tcPr>
            <w:tcW w:w="2761" w:type="dxa"/>
            <w:shd w:val="clear" w:color="auto" w:fill="auto"/>
            <w:vAlign w:val="center"/>
            <w:hideMark/>
          </w:tcPr>
          <w:p w14:paraId="47B9401D" w14:textId="77777777" w:rsidR="006E3A9D" w:rsidRPr="00AE4694" w:rsidRDefault="006E3A9D" w:rsidP="008634F9">
            <w:pPr>
              <w:pStyle w:val="TAH"/>
              <w:rPr>
                <w:ins w:id="4292" w:author="Rohde &amp; Schwarz" w:date="2019-03-29T09:13:00Z"/>
                <w:lang w:val="en-US" w:eastAsia="fi-FI"/>
              </w:rPr>
            </w:pPr>
            <w:ins w:id="4293" w:author="Rohde &amp; Schwarz" w:date="2019-03-29T09:13:00Z">
              <w:r w:rsidRPr="00AE4694">
                <w:rPr>
                  <w:lang w:val="en-US" w:eastAsia="fi-FI"/>
                </w:rPr>
                <w:t>EN-DC</w:t>
              </w:r>
            </w:ins>
          </w:p>
          <w:p w14:paraId="28DD68C9" w14:textId="77777777" w:rsidR="006E3A9D" w:rsidRPr="00AE4694" w:rsidRDefault="006E3A9D" w:rsidP="008634F9">
            <w:pPr>
              <w:pStyle w:val="TAH"/>
              <w:rPr>
                <w:ins w:id="4294" w:author="Rohde &amp; Schwarz" w:date="2019-03-29T09:13:00Z"/>
                <w:lang w:val="en-US" w:eastAsia="fi-FI"/>
              </w:rPr>
            </w:pPr>
            <w:ins w:id="4295" w:author="Rohde &amp; Schwarz" w:date="2019-03-29T09:13:00Z">
              <w:r w:rsidRPr="00AE4694">
                <w:rPr>
                  <w:lang w:val="en-US" w:eastAsia="fi-FI"/>
                </w:rPr>
                <w:t>configuration</w:t>
              </w:r>
            </w:ins>
          </w:p>
        </w:tc>
        <w:tc>
          <w:tcPr>
            <w:tcW w:w="2761" w:type="dxa"/>
            <w:vAlign w:val="center"/>
          </w:tcPr>
          <w:p w14:paraId="5109AF1A" w14:textId="77777777" w:rsidR="006E3A9D" w:rsidRPr="00AE4694" w:rsidRDefault="006E3A9D" w:rsidP="008634F9">
            <w:pPr>
              <w:pStyle w:val="TAH"/>
              <w:rPr>
                <w:ins w:id="4296" w:author="Rohde &amp; Schwarz" w:date="2019-03-29T09:13:00Z"/>
                <w:lang w:val="en-US" w:eastAsia="fi-FI"/>
              </w:rPr>
            </w:pPr>
            <w:ins w:id="4297" w:author="Rohde &amp; Schwarz" w:date="2019-03-29T09:13:00Z">
              <w:r w:rsidRPr="00AE4694">
                <w:rPr>
                  <w:lang w:val="en-US" w:eastAsia="fi-FI"/>
                </w:rPr>
                <w:t>Uplink EN-DC</w:t>
              </w:r>
            </w:ins>
          </w:p>
          <w:p w14:paraId="7B8F483E" w14:textId="77777777" w:rsidR="006E3A9D" w:rsidRPr="00AE4694" w:rsidRDefault="006E3A9D" w:rsidP="008634F9">
            <w:pPr>
              <w:pStyle w:val="TAH"/>
              <w:rPr>
                <w:ins w:id="4298" w:author="Rohde &amp; Schwarz" w:date="2019-03-29T09:13:00Z"/>
                <w:lang w:val="en-US" w:eastAsia="fi-FI"/>
              </w:rPr>
            </w:pPr>
            <w:ins w:id="4299" w:author="Rohde &amp; Schwarz" w:date="2019-03-29T09:13:00Z">
              <w:r w:rsidRPr="00AE4694">
                <w:rPr>
                  <w:lang w:val="en-US" w:eastAsia="fi-FI"/>
                </w:rPr>
                <w:t>configuration</w:t>
              </w:r>
            </w:ins>
          </w:p>
          <w:p w14:paraId="42D35D85" w14:textId="77777777" w:rsidR="006E3A9D" w:rsidRPr="00AE4694" w:rsidDel="00C35823" w:rsidRDefault="006E3A9D" w:rsidP="008634F9">
            <w:pPr>
              <w:pStyle w:val="TAH"/>
              <w:rPr>
                <w:ins w:id="4300" w:author="Rohde &amp; Schwarz" w:date="2019-03-29T09:13:00Z"/>
                <w:lang w:eastAsia="fi-FI"/>
              </w:rPr>
            </w:pPr>
            <w:ins w:id="4301" w:author="Rohde &amp; Schwarz" w:date="2019-03-29T09:13:00Z">
              <w:r w:rsidRPr="00AE4694">
                <w:rPr>
                  <w:lang w:val="en-US" w:eastAsia="fi-FI"/>
                </w:rPr>
                <w:t>(NOTE 1)</w:t>
              </w:r>
            </w:ins>
          </w:p>
        </w:tc>
      </w:tr>
      <w:tr w:rsidR="006E3A9D" w:rsidRPr="00AE4694" w14:paraId="57CAD29D" w14:textId="77777777" w:rsidTr="006E3A9D">
        <w:trPr>
          <w:trHeight w:val="288"/>
          <w:jc w:val="center"/>
          <w:ins w:id="4302" w:author="Rohde &amp; Schwarz" w:date="2019-03-29T09:13:00Z"/>
        </w:trPr>
        <w:tc>
          <w:tcPr>
            <w:tcW w:w="2761" w:type="dxa"/>
            <w:shd w:val="clear" w:color="auto" w:fill="auto"/>
            <w:noWrap/>
            <w:vAlign w:val="center"/>
          </w:tcPr>
          <w:p w14:paraId="128FB920" w14:textId="77777777" w:rsidR="006E3A9D" w:rsidRPr="00AE4694" w:rsidRDefault="006E3A9D" w:rsidP="008634F9">
            <w:pPr>
              <w:pStyle w:val="TAC"/>
              <w:rPr>
                <w:ins w:id="4303" w:author="Rohde &amp; Schwarz" w:date="2019-03-29T09:13:00Z"/>
                <w:lang w:val="fi-FI" w:eastAsia="fi-FI"/>
              </w:rPr>
            </w:pPr>
            <w:ins w:id="4304" w:author="Rohde &amp; Schwarz" w:date="2019-03-29T09:13:00Z">
              <w:r w:rsidRPr="00AE4694">
                <w:rPr>
                  <w:rFonts w:eastAsia="PMingLiU" w:hint="eastAsia"/>
                  <w:lang w:val="fi-FI" w:eastAsia="zh-TW"/>
                </w:rPr>
                <w:t>DC_3A_n3A</w:t>
              </w:r>
            </w:ins>
          </w:p>
        </w:tc>
        <w:tc>
          <w:tcPr>
            <w:tcW w:w="2761" w:type="dxa"/>
            <w:vAlign w:val="center"/>
          </w:tcPr>
          <w:p w14:paraId="2EBDCCAE" w14:textId="77777777" w:rsidR="006E3A9D" w:rsidRPr="00AE4694" w:rsidRDefault="006E3A9D" w:rsidP="008634F9">
            <w:pPr>
              <w:pStyle w:val="TAC"/>
              <w:rPr>
                <w:ins w:id="4305" w:author="Rohde &amp; Schwarz" w:date="2019-03-29T09:13:00Z"/>
                <w:lang w:val="fi-FI" w:eastAsia="fi-FI"/>
              </w:rPr>
            </w:pPr>
            <w:ins w:id="4306" w:author="Rohde &amp; Schwarz" w:date="2019-03-29T09:13:00Z">
              <w:r w:rsidRPr="00AE4694">
                <w:rPr>
                  <w:rFonts w:eastAsia="PMingLiU" w:hint="eastAsia"/>
                  <w:lang w:val="fi-FI" w:eastAsia="zh-TW"/>
                </w:rPr>
                <w:t>DC_3A_n3A</w:t>
              </w:r>
              <w:r w:rsidRPr="00AE4694">
                <w:rPr>
                  <w:rFonts w:eastAsia="PMingLiU" w:hint="eastAsia"/>
                  <w:vertAlign w:val="superscript"/>
                  <w:lang w:val="fi-FI" w:eastAsia="zh-TW"/>
                </w:rPr>
                <w:t>2</w:t>
              </w:r>
            </w:ins>
          </w:p>
        </w:tc>
      </w:tr>
      <w:tr w:rsidR="006E3A9D" w:rsidRPr="00AE4694" w14:paraId="5D5F6676" w14:textId="77777777" w:rsidTr="006E3A9D">
        <w:trPr>
          <w:trHeight w:val="288"/>
          <w:jc w:val="center"/>
          <w:ins w:id="4307" w:author="Rohde &amp; Schwarz" w:date="2019-03-29T09:13:00Z"/>
        </w:trPr>
        <w:tc>
          <w:tcPr>
            <w:tcW w:w="2761" w:type="dxa"/>
            <w:shd w:val="clear" w:color="auto" w:fill="auto"/>
            <w:noWrap/>
            <w:vAlign w:val="center"/>
          </w:tcPr>
          <w:p w14:paraId="1AFEBEF5" w14:textId="77777777" w:rsidR="006E3A9D" w:rsidRPr="00AE4694" w:rsidRDefault="006E3A9D" w:rsidP="008634F9">
            <w:pPr>
              <w:pStyle w:val="TAC"/>
              <w:rPr>
                <w:ins w:id="4308" w:author="Rohde &amp; Schwarz" w:date="2019-03-29T09:13:00Z"/>
                <w:lang w:val="fi-FI" w:eastAsia="fi-FI"/>
              </w:rPr>
            </w:pPr>
            <w:ins w:id="4309" w:author="Rohde &amp; Schwarz" w:date="2019-03-29T09:13:00Z">
              <w:r w:rsidRPr="00AE4694">
                <w:rPr>
                  <w:lang w:val="fi-FI" w:eastAsia="fi-FI"/>
                </w:rPr>
                <w:t>DC_41A_n41A</w:t>
              </w:r>
            </w:ins>
          </w:p>
        </w:tc>
        <w:tc>
          <w:tcPr>
            <w:tcW w:w="2761" w:type="dxa"/>
            <w:vAlign w:val="center"/>
          </w:tcPr>
          <w:p w14:paraId="39F08263" w14:textId="77777777" w:rsidR="006E3A9D" w:rsidRPr="00AE4694" w:rsidRDefault="006E3A9D" w:rsidP="008634F9">
            <w:pPr>
              <w:pStyle w:val="TAC"/>
              <w:rPr>
                <w:ins w:id="4310" w:author="Rohde &amp; Schwarz" w:date="2019-03-29T09:13:00Z"/>
                <w:lang w:val="fi-FI" w:eastAsia="fi-FI"/>
              </w:rPr>
            </w:pPr>
            <w:ins w:id="4311" w:author="Rohde &amp; Schwarz" w:date="2019-03-29T09:13:00Z">
              <w:r w:rsidRPr="00AE4694">
                <w:rPr>
                  <w:lang w:val="fi-FI" w:eastAsia="fi-FI"/>
                </w:rPr>
                <w:t>DC_41A_n41A</w:t>
              </w:r>
            </w:ins>
          </w:p>
        </w:tc>
      </w:tr>
      <w:tr w:rsidR="006E3A9D" w:rsidRPr="00AE4694" w14:paraId="7BA6D375" w14:textId="77777777" w:rsidTr="006E3A9D">
        <w:trPr>
          <w:trHeight w:val="288"/>
          <w:jc w:val="center"/>
          <w:ins w:id="4312" w:author="Rohde &amp; Schwarz" w:date="2019-03-29T09:13:00Z"/>
        </w:trPr>
        <w:tc>
          <w:tcPr>
            <w:tcW w:w="2761" w:type="dxa"/>
            <w:shd w:val="clear" w:color="auto" w:fill="auto"/>
            <w:noWrap/>
            <w:vAlign w:val="center"/>
          </w:tcPr>
          <w:p w14:paraId="2FEAB14F" w14:textId="77777777" w:rsidR="006E3A9D" w:rsidRPr="00AE4694" w:rsidRDefault="006E3A9D" w:rsidP="008634F9">
            <w:pPr>
              <w:pStyle w:val="TAC"/>
              <w:rPr>
                <w:ins w:id="4313" w:author="Rohde &amp; Schwarz" w:date="2019-03-29T09:13:00Z"/>
                <w:lang w:val="fi-FI" w:eastAsia="fi-FI"/>
              </w:rPr>
            </w:pPr>
            <w:ins w:id="4314" w:author="Rohde &amp; Schwarz" w:date="2019-03-29T09:13:00Z">
              <w:r w:rsidRPr="00AE4694">
                <w:rPr>
                  <w:lang w:val="fi-FI" w:eastAsia="fi-FI"/>
                </w:rPr>
                <w:t>DC_41C_n41A</w:t>
              </w:r>
            </w:ins>
          </w:p>
        </w:tc>
        <w:tc>
          <w:tcPr>
            <w:tcW w:w="2761" w:type="dxa"/>
            <w:vAlign w:val="center"/>
          </w:tcPr>
          <w:p w14:paraId="59A0E184" w14:textId="77777777" w:rsidR="006E3A9D" w:rsidRPr="00AE4694" w:rsidRDefault="006E3A9D" w:rsidP="008634F9">
            <w:pPr>
              <w:pStyle w:val="TAC"/>
              <w:rPr>
                <w:ins w:id="4315" w:author="Rohde &amp; Schwarz" w:date="2019-03-29T09:13:00Z"/>
                <w:lang w:val="fi-FI" w:eastAsia="fi-FI"/>
              </w:rPr>
            </w:pPr>
            <w:ins w:id="4316" w:author="Rohde &amp; Schwarz" w:date="2019-03-29T09:13:00Z">
              <w:r w:rsidRPr="00AE4694">
                <w:rPr>
                  <w:lang w:val="fi-FI" w:eastAsia="fi-FI"/>
                </w:rPr>
                <w:t>DC_41A_n41A</w:t>
              </w:r>
            </w:ins>
          </w:p>
        </w:tc>
      </w:tr>
      <w:tr w:rsidR="006E3A9D" w:rsidRPr="00AE4694" w14:paraId="68C54007" w14:textId="77777777" w:rsidTr="006E3A9D">
        <w:trPr>
          <w:trHeight w:val="288"/>
          <w:jc w:val="center"/>
          <w:ins w:id="4317" w:author="Rohde &amp; Schwarz" w:date="2019-03-29T09:13:00Z"/>
        </w:trPr>
        <w:tc>
          <w:tcPr>
            <w:tcW w:w="2761" w:type="dxa"/>
            <w:shd w:val="clear" w:color="auto" w:fill="auto"/>
            <w:noWrap/>
            <w:vAlign w:val="center"/>
          </w:tcPr>
          <w:p w14:paraId="4A0B2E5B" w14:textId="77777777" w:rsidR="006E3A9D" w:rsidRPr="00AE4694" w:rsidRDefault="006E3A9D" w:rsidP="008634F9">
            <w:pPr>
              <w:pStyle w:val="TAC"/>
              <w:rPr>
                <w:ins w:id="4318" w:author="Rohde &amp; Schwarz" w:date="2019-03-29T09:13:00Z"/>
                <w:lang w:val="fi-FI" w:eastAsia="fi-FI"/>
              </w:rPr>
            </w:pPr>
            <w:ins w:id="4319" w:author="Rohde &amp; Schwarz" w:date="2019-03-29T09:13:00Z">
              <w:r w:rsidRPr="00AE4694">
                <w:rPr>
                  <w:lang w:val="fi-FI" w:eastAsia="fi-FI"/>
                </w:rPr>
                <w:t>DC_41D_n41A</w:t>
              </w:r>
            </w:ins>
          </w:p>
        </w:tc>
        <w:tc>
          <w:tcPr>
            <w:tcW w:w="2761" w:type="dxa"/>
            <w:vAlign w:val="center"/>
          </w:tcPr>
          <w:p w14:paraId="29FE46D5" w14:textId="77777777" w:rsidR="006E3A9D" w:rsidRPr="00AE4694" w:rsidRDefault="006E3A9D" w:rsidP="008634F9">
            <w:pPr>
              <w:pStyle w:val="TAC"/>
              <w:rPr>
                <w:ins w:id="4320" w:author="Rohde &amp; Schwarz" w:date="2019-03-29T09:13:00Z"/>
                <w:lang w:val="fi-FI" w:eastAsia="fi-FI"/>
              </w:rPr>
            </w:pPr>
            <w:ins w:id="4321" w:author="Rohde &amp; Schwarz" w:date="2019-03-29T09:13:00Z">
              <w:r w:rsidRPr="00AE4694">
                <w:rPr>
                  <w:lang w:val="fi-FI" w:eastAsia="fi-FI"/>
                </w:rPr>
                <w:t>DC_41A_n41A</w:t>
              </w:r>
            </w:ins>
          </w:p>
        </w:tc>
      </w:tr>
      <w:tr w:rsidR="006E3A9D" w:rsidRPr="00AE4694" w14:paraId="6C0E89CA" w14:textId="77777777" w:rsidTr="006E3A9D">
        <w:trPr>
          <w:trHeight w:val="288"/>
          <w:jc w:val="center"/>
          <w:ins w:id="4322" w:author="Rohde &amp; Schwarz" w:date="2019-03-29T09:13:00Z"/>
        </w:trPr>
        <w:tc>
          <w:tcPr>
            <w:tcW w:w="2761" w:type="dxa"/>
            <w:gridSpan w:val="2"/>
            <w:shd w:val="clear" w:color="auto" w:fill="auto"/>
            <w:noWrap/>
            <w:vAlign w:val="center"/>
          </w:tcPr>
          <w:p w14:paraId="7D7952FE" w14:textId="77777777" w:rsidR="006E3A9D" w:rsidRDefault="006E3A9D" w:rsidP="008634F9">
            <w:pPr>
              <w:pStyle w:val="TAN"/>
              <w:rPr>
                <w:ins w:id="4323" w:author="Rohde &amp; Schwarz" w:date="2019-03-29T09:13:00Z"/>
              </w:rPr>
            </w:pPr>
            <w:ins w:id="4324" w:author="Rohde &amp; Schwarz" w:date="2019-03-29T09:13:00Z">
              <w:r w:rsidRPr="00AE4694">
                <w:t>NOTE 1:</w:t>
              </w:r>
              <w:r w:rsidRPr="00AE4694">
                <w:tab/>
                <w:t xml:space="preserve">Uplink </w:t>
              </w:r>
              <w:r>
                <w:t>EN-DC</w:t>
              </w:r>
              <w:r w:rsidRPr="00AE4694">
                <w:t xml:space="preserve"> configurations are the configurations supported by the present release of specifications.</w:t>
              </w:r>
            </w:ins>
          </w:p>
          <w:p w14:paraId="1D678882" w14:textId="3271CAE4" w:rsidR="006E3A9D" w:rsidRPr="00AE4694" w:rsidRDefault="006E3A9D" w:rsidP="008634F9">
            <w:pPr>
              <w:pStyle w:val="TAN"/>
              <w:rPr>
                <w:ins w:id="4325" w:author="Rohde &amp; Schwarz" w:date="2019-03-29T09:13:00Z"/>
                <w:lang w:val="en-US" w:eastAsia="fi-FI"/>
              </w:rPr>
            </w:pPr>
            <w:ins w:id="4326" w:author="Rohde &amp; Schwarz" w:date="2019-03-29T09:13:00Z">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ins>
          </w:p>
        </w:tc>
      </w:tr>
    </w:tbl>
    <w:p w14:paraId="16181238" w14:textId="77777777" w:rsidR="006E3A9D" w:rsidRPr="00AE4694" w:rsidRDefault="006E3A9D" w:rsidP="001310A1"/>
    <w:p w14:paraId="02BCD003" w14:textId="77777777" w:rsidR="001310A1" w:rsidRPr="009060DE" w:rsidRDefault="001310A1" w:rsidP="001310A1">
      <w:pPr>
        <w:pStyle w:val="berschrift3"/>
        <w:rPr>
          <w:lang w:val="de-DE"/>
        </w:rPr>
      </w:pPr>
      <w:bookmarkStart w:id="4327" w:name="_Toc535319275"/>
      <w:r w:rsidRPr="009060DE">
        <w:rPr>
          <w:lang w:val="de-DE"/>
        </w:rPr>
        <w:t>5.5B.4</w:t>
      </w:r>
      <w:r w:rsidRPr="009060DE">
        <w:rPr>
          <w:lang w:val="de-DE"/>
        </w:rPr>
        <w:tab/>
        <w:t xml:space="preserve">Inter-band EN-DC </w:t>
      </w:r>
      <w:proofErr w:type="spellStart"/>
      <w:r w:rsidRPr="009060DE">
        <w:rPr>
          <w:lang w:val="de-DE"/>
        </w:rPr>
        <w:t>within</w:t>
      </w:r>
      <w:proofErr w:type="spellEnd"/>
      <w:r w:rsidRPr="009060DE">
        <w:rPr>
          <w:lang w:val="de-DE"/>
        </w:rPr>
        <w:t xml:space="preserve"> FR1</w:t>
      </w:r>
      <w:bookmarkEnd w:id="4327"/>
    </w:p>
    <w:p w14:paraId="2084B25F" w14:textId="5D7A9CBF" w:rsidR="001310A1" w:rsidRPr="00AE4694" w:rsidRDefault="001310A1" w:rsidP="001310A1">
      <w:pPr>
        <w:pStyle w:val="berschrift4"/>
      </w:pPr>
      <w:bookmarkStart w:id="4328" w:name="_Toc535319276"/>
      <w:r w:rsidRPr="00AE4694">
        <w:t>5.5B.4.1</w:t>
      </w:r>
      <w:r w:rsidRPr="00AE4694">
        <w:tab/>
        <w:t xml:space="preserve">Inter-band EN-DC configurations </w:t>
      </w:r>
      <w:r w:rsidR="00B92927" w:rsidRPr="00AE4694">
        <w:t xml:space="preserve">within FR1 </w:t>
      </w:r>
      <w:r w:rsidRPr="00AE4694">
        <w:t>(two bands)</w:t>
      </w:r>
      <w:bookmarkEnd w:id="4328"/>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rsidDel="008D561A" w14:paraId="15043640" w14:textId="0B26005E" w:rsidTr="006E1737">
        <w:trPr>
          <w:trHeight w:val="47"/>
          <w:tblHeader/>
          <w:jc w:val="center"/>
          <w:del w:id="4329" w:author="Rohde &amp; Schwarz" w:date="2019-03-29T09:21:00Z"/>
        </w:trPr>
        <w:tc>
          <w:tcPr>
            <w:tcW w:w="2537" w:type="dxa"/>
            <w:shd w:val="clear" w:color="auto" w:fill="auto"/>
            <w:vAlign w:val="center"/>
            <w:hideMark/>
          </w:tcPr>
          <w:p w14:paraId="4498DED9" w14:textId="6DADF465" w:rsidR="001310A1" w:rsidRPr="00AE4694" w:rsidDel="008D561A" w:rsidRDefault="001310A1" w:rsidP="001310A1">
            <w:pPr>
              <w:pStyle w:val="TAH"/>
              <w:rPr>
                <w:del w:id="4330" w:author="Rohde &amp; Schwarz" w:date="2019-03-29T09:21:00Z"/>
                <w:lang w:val="en-US" w:eastAsia="fi-FI"/>
              </w:rPr>
            </w:pPr>
            <w:bookmarkStart w:id="4331" w:name="_Hlk516090533"/>
            <w:del w:id="4332" w:author="Rohde &amp; Schwarz" w:date="2019-03-29T09:21:00Z">
              <w:r w:rsidRPr="00AE4694" w:rsidDel="008D561A">
                <w:rPr>
                  <w:lang w:val="en-US" w:eastAsia="fi-FI"/>
                </w:rPr>
                <w:delText>EN-DC</w:delText>
              </w:r>
            </w:del>
          </w:p>
          <w:p w14:paraId="37AA0160" w14:textId="4585BE21" w:rsidR="001310A1" w:rsidRPr="00AE4694" w:rsidDel="008D561A" w:rsidRDefault="001310A1" w:rsidP="001310A1">
            <w:pPr>
              <w:pStyle w:val="TAH"/>
              <w:rPr>
                <w:del w:id="4333" w:author="Rohde &amp; Schwarz" w:date="2019-03-29T09:21:00Z"/>
                <w:lang w:val="en-US" w:eastAsia="fi-FI"/>
              </w:rPr>
            </w:pPr>
            <w:del w:id="4334" w:author="Rohde &amp; Schwarz" w:date="2019-03-29T09:21:00Z">
              <w:r w:rsidRPr="00AE4694" w:rsidDel="008D561A">
                <w:rPr>
                  <w:lang w:val="en-US" w:eastAsia="fi-FI"/>
                </w:rPr>
                <w:delText>configuration</w:delText>
              </w:r>
            </w:del>
          </w:p>
        </w:tc>
        <w:tc>
          <w:tcPr>
            <w:tcW w:w="2280" w:type="dxa"/>
            <w:vAlign w:val="center"/>
          </w:tcPr>
          <w:p w14:paraId="100391DA" w14:textId="36DBC025" w:rsidR="001310A1" w:rsidRPr="00AE4694" w:rsidDel="008D561A" w:rsidRDefault="001310A1" w:rsidP="001310A1">
            <w:pPr>
              <w:pStyle w:val="TAH"/>
              <w:rPr>
                <w:del w:id="4335" w:author="Rohde &amp; Schwarz" w:date="2019-03-29T09:21:00Z"/>
                <w:lang w:val="en-US" w:eastAsia="fi-FI"/>
              </w:rPr>
            </w:pPr>
            <w:del w:id="4336" w:author="Rohde &amp; Schwarz" w:date="2019-03-29T09:21:00Z">
              <w:r w:rsidRPr="00AE4694" w:rsidDel="008D561A">
                <w:rPr>
                  <w:lang w:val="en-US" w:eastAsia="fi-FI"/>
                </w:rPr>
                <w:delText>Uplink EN-DC</w:delText>
              </w:r>
            </w:del>
          </w:p>
          <w:p w14:paraId="73FF00BB" w14:textId="27672236" w:rsidR="001310A1" w:rsidRPr="00AE4694" w:rsidDel="008D561A" w:rsidRDefault="001310A1" w:rsidP="001310A1">
            <w:pPr>
              <w:pStyle w:val="TAH"/>
              <w:rPr>
                <w:del w:id="4337" w:author="Rohde &amp; Schwarz" w:date="2019-03-29T09:21:00Z"/>
                <w:lang w:val="en-US" w:eastAsia="fi-FI"/>
              </w:rPr>
            </w:pPr>
            <w:del w:id="4338" w:author="Rohde &amp; Schwarz" w:date="2019-03-29T09:21:00Z">
              <w:r w:rsidRPr="00AE4694" w:rsidDel="008D561A">
                <w:rPr>
                  <w:lang w:val="en-US" w:eastAsia="fi-FI"/>
                </w:rPr>
                <w:delText>configuration</w:delText>
              </w:r>
            </w:del>
          </w:p>
          <w:p w14:paraId="18CBEA0A" w14:textId="7BC804E2" w:rsidR="001310A1" w:rsidRPr="00AE4694" w:rsidDel="008D561A" w:rsidRDefault="001310A1" w:rsidP="001310A1">
            <w:pPr>
              <w:pStyle w:val="TAH"/>
              <w:rPr>
                <w:del w:id="4339" w:author="Rohde &amp; Schwarz" w:date="2019-03-29T09:21:00Z"/>
                <w:lang w:eastAsia="fi-FI"/>
              </w:rPr>
            </w:pPr>
            <w:del w:id="4340" w:author="Rohde &amp; Schwarz" w:date="2019-03-29T09:21:00Z">
              <w:r w:rsidRPr="00AE4694" w:rsidDel="008D561A">
                <w:rPr>
                  <w:lang w:val="en-US" w:eastAsia="fi-FI"/>
                </w:rPr>
                <w:delText>(NOTE 1)</w:delText>
              </w:r>
            </w:del>
          </w:p>
        </w:tc>
        <w:tc>
          <w:tcPr>
            <w:tcW w:w="2640" w:type="dxa"/>
            <w:shd w:val="clear" w:color="auto" w:fill="auto"/>
            <w:vAlign w:val="center"/>
            <w:hideMark/>
          </w:tcPr>
          <w:p w14:paraId="61DE4EE2" w14:textId="1DCC815F" w:rsidR="001310A1" w:rsidRPr="00AE4694" w:rsidDel="008D561A" w:rsidRDefault="001310A1" w:rsidP="001310A1">
            <w:pPr>
              <w:pStyle w:val="TAH"/>
              <w:rPr>
                <w:del w:id="4341" w:author="Rohde &amp; Schwarz" w:date="2019-03-29T09:21:00Z"/>
                <w:lang w:val="en-US" w:eastAsia="fi-FI"/>
              </w:rPr>
            </w:pPr>
            <w:del w:id="4342" w:author="Rohde &amp; Schwarz" w:date="2019-03-29T09:21:00Z">
              <w:r w:rsidRPr="00AE4694" w:rsidDel="008D561A">
                <w:rPr>
                  <w:lang w:eastAsia="fi-FI"/>
                </w:rPr>
                <w:delText>E-UTRA configuration</w:delText>
              </w:r>
            </w:del>
          </w:p>
        </w:tc>
        <w:tc>
          <w:tcPr>
            <w:tcW w:w="2359" w:type="dxa"/>
            <w:vAlign w:val="center"/>
          </w:tcPr>
          <w:p w14:paraId="2885185B" w14:textId="13B112AC" w:rsidR="001310A1" w:rsidRPr="00AE4694" w:rsidDel="008D561A" w:rsidRDefault="001310A1" w:rsidP="001310A1">
            <w:pPr>
              <w:pStyle w:val="TAH"/>
              <w:rPr>
                <w:del w:id="4343" w:author="Rohde &amp; Schwarz" w:date="2019-03-29T09:21:00Z"/>
                <w:rFonts w:cs="Arial"/>
                <w:bCs/>
                <w:szCs w:val="18"/>
                <w:lang w:eastAsia="fi-FI"/>
              </w:rPr>
            </w:pPr>
            <w:del w:id="4344" w:author="Rohde &amp; Schwarz" w:date="2019-03-29T09:21:00Z">
              <w:r w:rsidRPr="00AE4694" w:rsidDel="008D561A">
                <w:rPr>
                  <w:lang w:eastAsia="fi-FI"/>
                </w:rPr>
                <w:delText>NR configuration</w:delText>
              </w:r>
            </w:del>
          </w:p>
        </w:tc>
      </w:tr>
      <w:tr w:rsidR="00471067" w:rsidRPr="00AE4694" w:rsidDel="008D561A" w14:paraId="5A9E8A40" w14:textId="21176281" w:rsidTr="006E1737">
        <w:trPr>
          <w:trHeight w:val="47"/>
          <w:jc w:val="center"/>
          <w:del w:id="4345" w:author="Rohde &amp; Schwarz" w:date="2019-03-29T09:21:00Z"/>
        </w:trPr>
        <w:tc>
          <w:tcPr>
            <w:tcW w:w="2537" w:type="dxa"/>
            <w:shd w:val="clear" w:color="auto" w:fill="auto"/>
            <w:vAlign w:val="center"/>
          </w:tcPr>
          <w:p w14:paraId="5DA1EAE6" w14:textId="3CF06C45" w:rsidR="001310A1" w:rsidRPr="00AE4694" w:rsidDel="008D561A" w:rsidRDefault="001310A1" w:rsidP="001310A1">
            <w:pPr>
              <w:pStyle w:val="TAH"/>
              <w:rPr>
                <w:del w:id="4346" w:author="Rohde &amp; Schwarz" w:date="2019-03-29T09:21:00Z"/>
                <w:b w:val="0"/>
                <w:lang w:val="en-US" w:eastAsia="fi-FI"/>
              </w:rPr>
            </w:pPr>
            <w:del w:id="4347" w:author="Rohde &amp; Schwarz" w:date="2019-03-29T09:21:00Z">
              <w:r w:rsidRPr="00AE4694" w:rsidDel="008D561A">
                <w:rPr>
                  <w:b w:val="0"/>
                  <w:lang w:val="fi-FI" w:eastAsia="fi-FI"/>
                </w:rPr>
                <w:delText>DC_1A_n28A</w:delText>
              </w:r>
            </w:del>
          </w:p>
        </w:tc>
        <w:tc>
          <w:tcPr>
            <w:tcW w:w="2280" w:type="dxa"/>
            <w:vAlign w:val="center"/>
          </w:tcPr>
          <w:p w14:paraId="27BD557E" w14:textId="518D22D2" w:rsidR="001310A1" w:rsidRPr="00AE4694" w:rsidDel="008D561A" w:rsidRDefault="001310A1" w:rsidP="001310A1">
            <w:pPr>
              <w:pStyle w:val="TAH"/>
              <w:rPr>
                <w:del w:id="4348" w:author="Rohde &amp; Schwarz" w:date="2019-03-29T09:21:00Z"/>
                <w:b w:val="0"/>
                <w:lang w:val="en-US" w:eastAsia="fi-FI"/>
              </w:rPr>
            </w:pPr>
            <w:del w:id="4349" w:author="Rohde &amp; Schwarz" w:date="2019-03-29T09:21:00Z">
              <w:r w:rsidRPr="00AE4694" w:rsidDel="008D561A">
                <w:rPr>
                  <w:b w:val="0"/>
                  <w:lang w:val="fi-FI" w:eastAsia="fi-FI"/>
                </w:rPr>
                <w:delText>DC_1A_n28A</w:delText>
              </w:r>
            </w:del>
          </w:p>
        </w:tc>
        <w:tc>
          <w:tcPr>
            <w:tcW w:w="2640" w:type="dxa"/>
            <w:shd w:val="clear" w:color="auto" w:fill="auto"/>
            <w:vAlign w:val="center"/>
          </w:tcPr>
          <w:p w14:paraId="258597BE" w14:textId="3B9D682B" w:rsidR="001310A1" w:rsidRPr="00AE4694" w:rsidDel="008D561A" w:rsidRDefault="001310A1" w:rsidP="001310A1">
            <w:pPr>
              <w:pStyle w:val="TAH"/>
              <w:rPr>
                <w:del w:id="4350" w:author="Rohde &amp; Schwarz" w:date="2019-03-29T09:21:00Z"/>
                <w:b w:val="0"/>
                <w:lang w:eastAsia="fi-FI"/>
              </w:rPr>
            </w:pPr>
            <w:del w:id="4351" w:author="Rohde &amp; Schwarz" w:date="2019-03-29T09:21:00Z">
              <w:r w:rsidRPr="00AE4694" w:rsidDel="008D561A">
                <w:rPr>
                  <w:b w:val="0"/>
                  <w:lang w:val="fi-FI" w:eastAsia="fi-FI"/>
                </w:rPr>
                <w:delText>1</w:delText>
              </w:r>
              <w:r w:rsidR="006C2A35" w:rsidRPr="00AE4694" w:rsidDel="008D561A">
                <w:rPr>
                  <w:b w:val="0"/>
                  <w:lang w:val="fi-FI" w:eastAsia="fi-FI"/>
                </w:rPr>
                <w:delText>A</w:delText>
              </w:r>
            </w:del>
          </w:p>
        </w:tc>
        <w:tc>
          <w:tcPr>
            <w:tcW w:w="2359" w:type="dxa"/>
            <w:vAlign w:val="center"/>
          </w:tcPr>
          <w:p w14:paraId="111B2D1E" w14:textId="649AC8D4" w:rsidR="001310A1" w:rsidRPr="00AE4694" w:rsidDel="008D561A" w:rsidRDefault="00FD13AC" w:rsidP="001310A1">
            <w:pPr>
              <w:pStyle w:val="TAH"/>
              <w:rPr>
                <w:del w:id="4352" w:author="Rohde &amp; Schwarz" w:date="2019-03-29T09:21:00Z"/>
                <w:b w:val="0"/>
                <w:lang w:eastAsia="fi-FI"/>
              </w:rPr>
            </w:pPr>
            <w:del w:id="4353" w:author="Rohde &amp; Schwarz" w:date="2019-03-29T09:21:00Z">
              <w:r w:rsidRPr="00AE4694" w:rsidDel="008D561A">
                <w:rPr>
                  <w:b w:val="0"/>
                  <w:lang w:val="fi-FI" w:eastAsia="fi-FI"/>
                </w:rPr>
                <w:delText>n</w:delText>
              </w:r>
              <w:r w:rsidR="001310A1" w:rsidRPr="00AE4694" w:rsidDel="008D561A">
                <w:rPr>
                  <w:b w:val="0"/>
                  <w:lang w:val="fi-FI" w:eastAsia="fi-FI"/>
                </w:rPr>
                <w:delText>28</w:delText>
              </w:r>
              <w:r w:rsidRPr="00AE4694" w:rsidDel="008D561A">
                <w:rPr>
                  <w:b w:val="0"/>
                  <w:lang w:val="fi-FI" w:eastAsia="fi-FI"/>
                </w:rPr>
                <w:delText>A</w:delText>
              </w:r>
            </w:del>
          </w:p>
        </w:tc>
      </w:tr>
      <w:tr w:rsidR="00471067" w:rsidRPr="00AE4694" w:rsidDel="008D561A" w14:paraId="0DC27128" w14:textId="71CED2FE" w:rsidTr="006E1737">
        <w:trPr>
          <w:trHeight w:val="288"/>
          <w:jc w:val="center"/>
          <w:del w:id="4354" w:author="Rohde &amp; Schwarz" w:date="2019-03-29T09:21:00Z"/>
        </w:trPr>
        <w:tc>
          <w:tcPr>
            <w:tcW w:w="2537" w:type="dxa"/>
            <w:shd w:val="clear" w:color="auto" w:fill="auto"/>
            <w:noWrap/>
            <w:vAlign w:val="center"/>
          </w:tcPr>
          <w:p w14:paraId="0F2A957D" w14:textId="192AC183" w:rsidR="00530DBD" w:rsidRPr="00AE4694" w:rsidDel="008D561A" w:rsidRDefault="00530DBD" w:rsidP="00530DBD">
            <w:pPr>
              <w:pStyle w:val="TAC"/>
              <w:rPr>
                <w:del w:id="4355" w:author="Rohde &amp; Schwarz" w:date="2019-03-29T09:21:00Z"/>
                <w:lang w:val="fi-FI" w:eastAsia="fi-FI"/>
              </w:rPr>
            </w:pPr>
            <w:del w:id="4356" w:author="Rohde &amp; Schwarz" w:date="2019-03-29T09:21:00Z">
              <w:r w:rsidRPr="00AE4694" w:rsidDel="008D561A">
                <w:rPr>
                  <w:lang w:val="fi-FI" w:eastAsia="fi-FI"/>
                </w:rPr>
                <w:delText>DC_1A_n40A</w:delText>
              </w:r>
            </w:del>
          </w:p>
        </w:tc>
        <w:tc>
          <w:tcPr>
            <w:tcW w:w="2280" w:type="dxa"/>
            <w:vAlign w:val="center"/>
          </w:tcPr>
          <w:p w14:paraId="6FB5A6E3" w14:textId="184E7F7B" w:rsidR="00530DBD" w:rsidRPr="00AE4694" w:rsidDel="008D561A" w:rsidRDefault="00530DBD" w:rsidP="00530DBD">
            <w:pPr>
              <w:pStyle w:val="TAC"/>
              <w:rPr>
                <w:del w:id="4357" w:author="Rohde &amp; Schwarz" w:date="2019-03-29T09:21:00Z"/>
                <w:lang w:val="fi-FI" w:eastAsia="fi-FI"/>
              </w:rPr>
            </w:pPr>
            <w:del w:id="4358" w:author="Rohde &amp; Schwarz" w:date="2019-03-29T09:21:00Z">
              <w:r w:rsidRPr="00AE4694" w:rsidDel="008D561A">
                <w:rPr>
                  <w:lang w:val="fi-FI" w:eastAsia="fi-FI"/>
                </w:rPr>
                <w:delText>DC_1A_n40A</w:delText>
              </w:r>
            </w:del>
          </w:p>
        </w:tc>
        <w:tc>
          <w:tcPr>
            <w:tcW w:w="2640" w:type="dxa"/>
            <w:shd w:val="clear" w:color="auto" w:fill="auto"/>
            <w:noWrap/>
            <w:vAlign w:val="center"/>
          </w:tcPr>
          <w:p w14:paraId="26D0416F" w14:textId="608DB3A6" w:rsidR="00530DBD" w:rsidRPr="00AE4694" w:rsidDel="008D561A" w:rsidRDefault="00530DBD" w:rsidP="00530DBD">
            <w:pPr>
              <w:pStyle w:val="TAC"/>
              <w:rPr>
                <w:del w:id="4359" w:author="Rohde &amp; Schwarz" w:date="2019-03-29T09:21:00Z"/>
                <w:lang w:val="fi-FI" w:eastAsia="fi-FI"/>
              </w:rPr>
            </w:pPr>
            <w:del w:id="4360" w:author="Rohde &amp; Schwarz" w:date="2019-03-29T09:21:00Z">
              <w:r w:rsidRPr="00AE4694" w:rsidDel="008D561A">
                <w:rPr>
                  <w:rFonts w:eastAsia="Yu Mincho"/>
                  <w:lang w:val="fi-FI" w:eastAsia="ja-JP"/>
                </w:rPr>
                <w:delText>1A</w:delText>
              </w:r>
            </w:del>
          </w:p>
        </w:tc>
        <w:tc>
          <w:tcPr>
            <w:tcW w:w="2359" w:type="dxa"/>
            <w:vAlign w:val="center"/>
          </w:tcPr>
          <w:p w14:paraId="1E6B199D" w14:textId="0D5ADCA1" w:rsidR="00530DBD" w:rsidRPr="00AE4694" w:rsidDel="008D561A" w:rsidRDefault="00530DBD" w:rsidP="00530DBD">
            <w:pPr>
              <w:pStyle w:val="TAC"/>
              <w:rPr>
                <w:del w:id="4361" w:author="Rohde &amp; Schwarz" w:date="2019-03-29T09:21:00Z"/>
                <w:lang w:val="fi-FI" w:eastAsia="fi-FI"/>
              </w:rPr>
            </w:pPr>
            <w:del w:id="4362" w:author="Rohde &amp; Schwarz" w:date="2019-03-29T09:21:00Z">
              <w:r w:rsidRPr="00AE4694" w:rsidDel="008D561A">
                <w:delText>n40A</w:delText>
              </w:r>
            </w:del>
          </w:p>
        </w:tc>
      </w:tr>
      <w:bookmarkEnd w:id="4331"/>
      <w:tr w:rsidR="00471067" w:rsidRPr="00AE4694" w:rsidDel="008D561A" w14:paraId="7295F20D" w14:textId="0130B824" w:rsidTr="006E1737">
        <w:trPr>
          <w:trHeight w:val="288"/>
          <w:jc w:val="center"/>
          <w:del w:id="4363" w:author="Rohde &amp; Schwarz" w:date="2019-03-29T09:21:00Z"/>
        </w:trPr>
        <w:tc>
          <w:tcPr>
            <w:tcW w:w="2537" w:type="dxa"/>
            <w:shd w:val="clear" w:color="auto" w:fill="auto"/>
            <w:noWrap/>
            <w:vAlign w:val="center"/>
          </w:tcPr>
          <w:p w14:paraId="777BCC31" w14:textId="2681578E" w:rsidR="00530DBD" w:rsidRPr="00AE4694" w:rsidDel="008D561A" w:rsidRDefault="00530DBD" w:rsidP="00530DBD">
            <w:pPr>
              <w:pStyle w:val="TAC"/>
              <w:rPr>
                <w:del w:id="4364" w:author="Rohde &amp; Schwarz" w:date="2019-03-29T09:21:00Z"/>
                <w:lang w:val="fi-FI" w:eastAsia="fi-FI"/>
              </w:rPr>
            </w:pPr>
            <w:del w:id="4365" w:author="Rohde &amp; Schwarz" w:date="2019-03-29T09:21:00Z">
              <w:r w:rsidRPr="00AE4694" w:rsidDel="008D561A">
                <w:rPr>
                  <w:lang w:val="fi-FI" w:eastAsia="fi-FI"/>
                </w:rPr>
                <w:delText>DC_1A_n51A</w:delText>
              </w:r>
            </w:del>
          </w:p>
        </w:tc>
        <w:tc>
          <w:tcPr>
            <w:tcW w:w="2280" w:type="dxa"/>
            <w:vAlign w:val="center"/>
          </w:tcPr>
          <w:p w14:paraId="63556AA3" w14:textId="4B08B109" w:rsidR="00530DBD" w:rsidRPr="00AE4694" w:rsidDel="008D561A" w:rsidRDefault="00530DBD" w:rsidP="00530DBD">
            <w:pPr>
              <w:pStyle w:val="TAC"/>
              <w:rPr>
                <w:del w:id="4366" w:author="Rohde &amp; Schwarz" w:date="2019-03-29T09:21:00Z"/>
                <w:lang w:val="fi-FI" w:eastAsia="fi-FI"/>
              </w:rPr>
            </w:pPr>
            <w:del w:id="4367" w:author="Rohde &amp; Schwarz" w:date="2019-03-29T09:21:00Z">
              <w:r w:rsidRPr="00AE4694" w:rsidDel="008D561A">
                <w:rPr>
                  <w:lang w:val="fi-FI" w:eastAsia="fi-FI"/>
                </w:rPr>
                <w:delText>DC_1A_n51A</w:delText>
              </w:r>
            </w:del>
          </w:p>
        </w:tc>
        <w:tc>
          <w:tcPr>
            <w:tcW w:w="2640" w:type="dxa"/>
            <w:shd w:val="clear" w:color="auto" w:fill="auto"/>
            <w:noWrap/>
            <w:vAlign w:val="center"/>
          </w:tcPr>
          <w:p w14:paraId="5EE8CC59" w14:textId="6F511813" w:rsidR="00530DBD" w:rsidRPr="00AE4694" w:rsidDel="008D561A" w:rsidRDefault="00530DBD" w:rsidP="00530DBD">
            <w:pPr>
              <w:pStyle w:val="TAC"/>
              <w:rPr>
                <w:del w:id="4368" w:author="Rohde &amp; Schwarz" w:date="2019-03-29T09:21:00Z"/>
                <w:lang w:val="fi-FI" w:eastAsia="fi-FI"/>
              </w:rPr>
            </w:pPr>
            <w:del w:id="4369" w:author="Rohde &amp; Schwarz" w:date="2019-03-29T09:21:00Z">
              <w:r w:rsidRPr="00AE4694" w:rsidDel="008D561A">
                <w:rPr>
                  <w:rFonts w:eastAsia="Yu Mincho"/>
                  <w:lang w:val="fi-FI" w:eastAsia="ja-JP"/>
                </w:rPr>
                <w:delText>1A</w:delText>
              </w:r>
            </w:del>
          </w:p>
        </w:tc>
        <w:tc>
          <w:tcPr>
            <w:tcW w:w="2359" w:type="dxa"/>
            <w:vAlign w:val="center"/>
          </w:tcPr>
          <w:p w14:paraId="23F46A12" w14:textId="72E61E99" w:rsidR="00530DBD" w:rsidRPr="00AE4694" w:rsidDel="008D561A" w:rsidRDefault="00530DBD" w:rsidP="00530DBD">
            <w:pPr>
              <w:pStyle w:val="TAC"/>
              <w:rPr>
                <w:del w:id="4370" w:author="Rohde &amp; Schwarz" w:date="2019-03-29T09:21:00Z"/>
                <w:lang w:val="fi-FI" w:eastAsia="fi-FI"/>
              </w:rPr>
            </w:pPr>
            <w:del w:id="4371" w:author="Rohde &amp; Schwarz" w:date="2019-03-29T09:21:00Z">
              <w:r w:rsidRPr="00AE4694" w:rsidDel="008D561A">
                <w:delText>n51A</w:delText>
              </w:r>
            </w:del>
          </w:p>
        </w:tc>
      </w:tr>
      <w:tr w:rsidR="00471067" w:rsidRPr="00AE4694" w:rsidDel="008D561A" w14:paraId="79AACCCC" w14:textId="15A8A8F8" w:rsidTr="006E1737">
        <w:trPr>
          <w:trHeight w:val="288"/>
          <w:jc w:val="center"/>
          <w:del w:id="4372" w:author="Rohde &amp; Schwarz" w:date="2019-03-29T09:21:00Z"/>
        </w:trPr>
        <w:tc>
          <w:tcPr>
            <w:tcW w:w="2537" w:type="dxa"/>
            <w:shd w:val="clear" w:color="auto" w:fill="auto"/>
            <w:noWrap/>
            <w:vAlign w:val="center"/>
          </w:tcPr>
          <w:p w14:paraId="7D73E1CB" w14:textId="4514E790" w:rsidR="00530DBD" w:rsidRPr="00AE4694" w:rsidDel="008D561A" w:rsidRDefault="00530DBD" w:rsidP="00530DBD">
            <w:pPr>
              <w:pStyle w:val="TAC"/>
              <w:rPr>
                <w:del w:id="4373" w:author="Rohde &amp; Schwarz" w:date="2019-03-29T09:21:00Z"/>
                <w:lang w:val="en-US" w:eastAsia="fi-FI"/>
              </w:rPr>
            </w:pPr>
            <w:del w:id="4374" w:author="Rohde &amp; Schwarz" w:date="2019-03-29T09:21:00Z">
              <w:r w:rsidRPr="00AE4694" w:rsidDel="008D561A">
                <w:rPr>
                  <w:lang w:val="en-US" w:eastAsia="fi-FI"/>
                </w:rPr>
                <w:delText>DC_1A_n77A</w:delText>
              </w:r>
            </w:del>
          </w:p>
          <w:p w14:paraId="61AA195D" w14:textId="4E0458C7" w:rsidR="00530DBD" w:rsidRPr="00AE4694" w:rsidDel="008D561A" w:rsidRDefault="00530DBD" w:rsidP="00530DBD">
            <w:pPr>
              <w:pStyle w:val="TAC"/>
              <w:rPr>
                <w:del w:id="4375" w:author="Rohde &amp; Schwarz" w:date="2019-03-29T09:21:00Z"/>
                <w:lang w:val="en-US" w:eastAsia="fi-FI"/>
              </w:rPr>
            </w:pPr>
            <w:del w:id="4376" w:author="Rohde &amp; Schwarz" w:date="2019-03-29T09:21:00Z">
              <w:r w:rsidRPr="00AE4694" w:rsidDel="008D561A">
                <w:rPr>
                  <w:lang w:val="en-US" w:eastAsia="fi-FI"/>
                </w:rPr>
                <w:delText>DC_1A_n77C</w:delText>
              </w:r>
            </w:del>
          </w:p>
        </w:tc>
        <w:tc>
          <w:tcPr>
            <w:tcW w:w="2280" w:type="dxa"/>
            <w:vAlign w:val="center"/>
          </w:tcPr>
          <w:p w14:paraId="559BDEEC" w14:textId="17CEAAF4" w:rsidR="00530DBD" w:rsidRPr="00AE4694" w:rsidDel="008D561A" w:rsidRDefault="00530DBD" w:rsidP="00530DBD">
            <w:pPr>
              <w:pStyle w:val="TAC"/>
              <w:rPr>
                <w:del w:id="4377" w:author="Rohde &amp; Schwarz" w:date="2019-03-29T09:21:00Z"/>
                <w:lang w:val="fi-FI" w:eastAsia="fi-FI"/>
              </w:rPr>
            </w:pPr>
            <w:del w:id="4378" w:author="Rohde &amp; Schwarz" w:date="2019-03-29T09:21:00Z">
              <w:r w:rsidRPr="00AE4694" w:rsidDel="008D561A">
                <w:rPr>
                  <w:lang w:val="fi-FI" w:eastAsia="fi-FI"/>
                </w:rPr>
                <w:delText>DC_1A_n77A</w:delText>
              </w:r>
            </w:del>
          </w:p>
        </w:tc>
        <w:tc>
          <w:tcPr>
            <w:tcW w:w="2640" w:type="dxa"/>
            <w:shd w:val="clear" w:color="auto" w:fill="auto"/>
            <w:noWrap/>
            <w:vAlign w:val="center"/>
          </w:tcPr>
          <w:p w14:paraId="57C3F147" w14:textId="6E811241" w:rsidR="00530DBD" w:rsidRPr="00AE4694" w:rsidDel="008D561A" w:rsidRDefault="00530DBD" w:rsidP="00530DBD">
            <w:pPr>
              <w:pStyle w:val="TAC"/>
              <w:rPr>
                <w:del w:id="4379" w:author="Rohde &amp; Schwarz" w:date="2019-03-29T09:21:00Z"/>
                <w:lang w:val="fi-FI" w:eastAsia="fi-FI"/>
              </w:rPr>
            </w:pPr>
            <w:del w:id="4380" w:author="Rohde &amp; Schwarz" w:date="2019-03-29T09:21:00Z">
              <w:r w:rsidRPr="00AE4694" w:rsidDel="008D561A">
                <w:rPr>
                  <w:lang w:val="fi-FI" w:eastAsia="fi-FI"/>
                </w:rPr>
                <w:delText>1A</w:delText>
              </w:r>
            </w:del>
          </w:p>
        </w:tc>
        <w:tc>
          <w:tcPr>
            <w:tcW w:w="2359" w:type="dxa"/>
            <w:vAlign w:val="center"/>
          </w:tcPr>
          <w:p w14:paraId="130C2011" w14:textId="68A6299E" w:rsidR="00530DBD" w:rsidRPr="00AE4694" w:rsidDel="008D561A" w:rsidRDefault="00530DBD" w:rsidP="00530DBD">
            <w:pPr>
              <w:pStyle w:val="TAC"/>
              <w:rPr>
                <w:del w:id="4381" w:author="Rohde &amp; Schwarz" w:date="2019-03-29T09:21:00Z"/>
                <w:lang w:val="fi-FI" w:eastAsia="fi-FI"/>
              </w:rPr>
            </w:pPr>
            <w:del w:id="4382" w:author="Rohde &amp; Schwarz" w:date="2019-03-29T09:21:00Z">
              <w:r w:rsidRPr="00AE4694" w:rsidDel="008D561A">
                <w:rPr>
                  <w:lang w:val="fi-FI" w:eastAsia="fi-FI"/>
                </w:rPr>
                <w:delText>n77A</w:delText>
              </w:r>
            </w:del>
          </w:p>
          <w:p w14:paraId="5336D589" w14:textId="547E8B09" w:rsidR="00530DBD" w:rsidRPr="00AE4694" w:rsidDel="008D561A" w:rsidRDefault="00530DBD" w:rsidP="00530DBD">
            <w:pPr>
              <w:pStyle w:val="TAC"/>
              <w:rPr>
                <w:del w:id="4383" w:author="Rohde &amp; Schwarz" w:date="2019-03-29T09:21:00Z"/>
                <w:rFonts w:ascii="Calibri" w:hAnsi="Calibri"/>
                <w:sz w:val="22"/>
                <w:szCs w:val="22"/>
              </w:rPr>
            </w:pPr>
            <w:del w:id="4384" w:author="Rohde &amp; Schwarz" w:date="2019-03-29T09:21:00Z">
              <w:r w:rsidRPr="00AE4694" w:rsidDel="008D561A">
                <w:rPr>
                  <w:lang w:val="fi-FI" w:eastAsia="fi-FI"/>
                </w:rPr>
                <w:delText>CA_n77C</w:delText>
              </w:r>
            </w:del>
          </w:p>
        </w:tc>
      </w:tr>
      <w:tr w:rsidR="00471067" w:rsidRPr="00AE4694" w:rsidDel="008D561A" w14:paraId="4220AB8F" w14:textId="780C74BD" w:rsidTr="006E1737">
        <w:trPr>
          <w:trHeight w:val="288"/>
          <w:jc w:val="center"/>
          <w:del w:id="4385" w:author="Rohde &amp; Schwarz" w:date="2019-03-29T09:21:00Z"/>
        </w:trPr>
        <w:tc>
          <w:tcPr>
            <w:tcW w:w="2537" w:type="dxa"/>
            <w:shd w:val="clear" w:color="auto" w:fill="auto"/>
            <w:noWrap/>
            <w:vAlign w:val="center"/>
          </w:tcPr>
          <w:p w14:paraId="287F9AC2" w14:textId="0266FDA0" w:rsidR="00530DBD" w:rsidRPr="00AE4694" w:rsidDel="008D561A" w:rsidRDefault="00530DBD" w:rsidP="00530DBD">
            <w:pPr>
              <w:pStyle w:val="TAC"/>
              <w:rPr>
                <w:del w:id="4386" w:author="Rohde &amp; Schwarz" w:date="2019-03-29T09:21:00Z"/>
                <w:lang w:val="en-US" w:eastAsia="fi-FI"/>
              </w:rPr>
            </w:pPr>
            <w:del w:id="4387" w:author="Rohde &amp; Schwarz" w:date="2019-03-29T09:21:00Z">
              <w:r w:rsidRPr="00AE4694" w:rsidDel="008D561A">
                <w:rPr>
                  <w:lang w:val="en-US" w:eastAsia="fi-FI"/>
                </w:rPr>
                <w:delText>DC_1A_n78A</w:delText>
              </w:r>
            </w:del>
          </w:p>
          <w:p w14:paraId="4260C6A3" w14:textId="441C9A33" w:rsidR="00530DBD" w:rsidRPr="00AE4694" w:rsidDel="008D561A" w:rsidRDefault="00530DBD" w:rsidP="00530DBD">
            <w:pPr>
              <w:pStyle w:val="TAC"/>
              <w:rPr>
                <w:del w:id="4388" w:author="Rohde &amp; Schwarz" w:date="2019-03-29T09:21:00Z"/>
                <w:lang w:val="en-US" w:eastAsia="fi-FI"/>
              </w:rPr>
            </w:pPr>
            <w:del w:id="4389" w:author="Rohde &amp; Schwarz" w:date="2019-03-29T09:21:00Z">
              <w:r w:rsidRPr="00AE4694" w:rsidDel="008D561A">
                <w:rPr>
                  <w:lang w:val="en-US" w:eastAsia="fi-FI"/>
                </w:rPr>
                <w:delText>DC_1A_n78C</w:delText>
              </w:r>
            </w:del>
          </w:p>
        </w:tc>
        <w:tc>
          <w:tcPr>
            <w:tcW w:w="2280" w:type="dxa"/>
            <w:vAlign w:val="center"/>
          </w:tcPr>
          <w:p w14:paraId="15B143F8" w14:textId="18545D6A" w:rsidR="00530DBD" w:rsidRPr="00AE4694" w:rsidDel="008D561A" w:rsidRDefault="00530DBD" w:rsidP="00530DBD">
            <w:pPr>
              <w:pStyle w:val="TAC"/>
              <w:rPr>
                <w:del w:id="4390" w:author="Rohde &amp; Schwarz" w:date="2019-03-29T09:21:00Z"/>
                <w:lang w:val="fi-FI" w:eastAsia="fi-FI"/>
              </w:rPr>
            </w:pPr>
            <w:del w:id="4391" w:author="Rohde &amp; Schwarz" w:date="2019-03-29T09:21:00Z">
              <w:r w:rsidRPr="00AE4694" w:rsidDel="008D561A">
                <w:rPr>
                  <w:lang w:val="fi-FI" w:eastAsia="fi-FI"/>
                </w:rPr>
                <w:delText>DC_1A_n78A</w:delText>
              </w:r>
            </w:del>
          </w:p>
        </w:tc>
        <w:tc>
          <w:tcPr>
            <w:tcW w:w="2640" w:type="dxa"/>
            <w:shd w:val="clear" w:color="auto" w:fill="auto"/>
            <w:noWrap/>
            <w:vAlign w:val="center"/>
          </w:tcPr>
          <w:p w14:paraId="4C893206" w14:textId="77906F8A" w:rsidR="00530DBD" w:rsidRPr="00AE4694" w:rsidDel="008D561A" w:rsidRDefault="00530DBD" w:rsidP="00530DBD">
            <w:pPr>
              <w:pStyle w:val="TAC"/>
              <w:rPr>
                <w:del w:id="4392" w:author="Rohde &amp; Schwarz" w:date="2019-03-29T09:21:00Z"/>
                <w:lang w:val="fi-FI" w:eastAsia="fi-FI"/>
              </w:rPr>
            </w:pPr>
            <w:del w:id="4393" w:author="Rohde &amp; Schwarz" w:date="2019-03-29T09:21:00Z">
              <w:r w:rsidRPr="00AE4694" w:rsidDel="008D561A">
                <w:rPr>
                  <w:lang w:val="fi-FI" w:eastAsia="fi-FI"/>
                </w:rPr>
                <w:delText>1A</w:delText>
              </w:r>
            </w:del>
          </w:p>
        </w:tc>
        <w:tc>
          <w:tcPr>
            <w:tcW w:w="2359" w:type="dxa"/>
            <w:vAlign w:val="center"/>
          </w:tcPr>
          <w:p w14:paraId="4650DB1C" w14:textId="7B13FEA2" w:rsidR="00530DBD" w:rsidRPr="00AE4694" w:rsidDel="008D561A" w:rsidRDefault="00530DBD" w:rsidP="00530DBD">
            <w:pPr>
              <w:pStyle w:val="TAC"/>
              <w:rPr>
                <w:del w:id="4394" w:author="Rohde &amp; Schwarz" w:date="2019-03-29T09:21:00Z"/>
                <w:lang w:val="fi-FI" w:eastAsia="fi-FI"/>
              </w:rPr>
            </w:pPr>
            <w:del w:id="4395" w:author="Rohde &amp; Schwarz" w:date="2019-03-29T09:21:00Z">
              <w:r w:rsidRPr="00AE4694" w:rsidDel="008D561A">
                <w:rPr>
                  <w:lang w:val="fi-FI" w:eastAsia="fi-FI"/>
                </w:rPr>
                <w:delText>n78A</w:delText>
              </w:r>
            </w:del>
          </w:p>
          <w:p w14:paraId="26F28D3A" w14:textId="68CC1347" w:rsidR="00530DBD" w:rsidRPr="00AE4694" w:rsidDel="008D561A" w:rsidRDefault="00530DBD" w:rsidP="00530DBD">
            <w:pPr>
              <w:pStyle w:val="TAC"/>
              <w:rPr>
                <w:del w:id="4396" w:author="Rohde &amp; Schwarz" w:date="2019-03-29T09:21:00Z"/>
                <w:rFonts w:ascii="Calibri" w:hAnsi="Calibri"/>
                <w:sz w:val="22"/>
                <w:szCs w:val="22"/>
              </w:rPr>
            </w:pPr>
            <w:del w:id="4397" w:author="Rohde &amp; Schwarz" w:date="2019-03-29T09:21:00Z">
              <w:r w:rsidRPr="00AE4694" w:rsidDel="008D561A">
                <w:rPr>
                  <w:lang w:val="fi-FI" w:eastAsia="fi-FI"/>
                </w:rPr>
                <w:delText>CA_n78C</w:delText>
              </w:r>
            </w:del>
          </w:p>
        </w:tc>
      </w:tr>
      <w:tr w:rsidR="00471067" w:rsidRPr="00AE4694" w:rsidDel="008D561A" w14:paraId="3A3B724B" w14:textId="5D5078CE" w:rsidTr="006E1737">
        <w:trPr>
          <w:trHeight w:val="288"/>
          <w:jc w:val="center"/>
          <w:del w:id="4398" w:author="Rohde &amp; Schwarz" w:date="2019-03-29T09:21:00Z"/>
        </w:trPr>
        <w:tc>
          <w:tcPr>
            <w:tcW w:w="2537" w:type="dxa"/>
            <w:shd w:val="clear" w:color="auto" w:fill="auto"/>
            <w:noWrap/>
            <w:vAlign w:val="center"/>
          </w:tcPr>
          <w:p w14:paraId="7A625D58" w14:textId="10E770B9" w:rsidR="00530DBD" w:rsidRPr="00AE4694" w:rsidDel="008D561A" w:rsidRDefault="00530DBD" w:rsidP="00530DBD">
            <w:pPr>
              <w:pStyle w:val="TAC"/>
              <w:rPr>
                <w:del w:id="4399" w:author="Rohde &amp; Schwarz" w:date="2019-03-29T09:21:00Z"/>
                <w:lang w:val="en-US" w:eastAsia="fi-FI"/>
              </w:rPr>
            </w:pPr>
            <w:del w:id="4400" w:author="Rohde &amp; Schwarz" w:date="2019-03-29T09:21:00Z">
              <w:r w:rsidRPr="00AE4694" w:rsidDel="008D561A">
                <w:rPr>
                  <w:lang w:val="en-US" w:eastAsia="fi-FI"/>
                </w:rPr>
                <w:delText>DC_1A_n79A</w:delText>
              </w:r>
            </w:del>
          </w:p>
          <w:p w14:paraId="2AA3F55A" w14:textId="19DC18A4" w:rsidR="00530DBD" w:rsidRPr="00AE4694" w:rsidDel="008D561A" w:rsidRDefault="00530DBD" w:rsidP="00530DBD">
            <w:pPr>
              <w:pStyle w:val="TAC"/>
              <w:rPr>
                <w:del w:id="4401" w:author="Rohde &amp; Schwarz" w:date="2019-03-29T09:21:00Z"/>
                <w:lang w:val="en-US" w:eastAsia="fi-FI"/>
              </w:rPr>
            </w:pPr>
            <w:del w:id="4402" w:author="Rohde &amp; Schwarz" w:date="2019-03-29T09:21:00Z">
              <w:r w:rsidRPr="00AE4694" w:rsidDel="008D561A">
                <w:rPr>
                  <w:lang w:val="en-US" w:eastAsia="fi-FI"/>
                </w:rPr>
                <w:delText>DC_1A_n79C</w:delText>
              </w:r>
            </w:del>
          </w:p>
        </w:tc>
        <w:tc>
          <w:tcPr>
            <w:tcW w:w="2280" w:type="dxa"/>
            <w:vAlign w:val="center"/>
          </w:tcPr>
          <w:p w14:paraId="6F084540" w14:textId="338AEF2E" w:rsidR="00530DBD" w:rsidRPr="00AE4694" w:rsidDel="008D561A" w:rsidRDefault="00530DBD" w:rsidP="00530DBD">
            <w:pPr>
              <w:pStyle w:val="TAC"/>
              <w:rPr>
                <w:del w:id="4403" w:author="Rohde &amp; Schwarz" w:date="2019-03-29T09:21:00Z"/>
                <w:lang w:val="fi-FI" w:eastAsia="fi-FI"/>
              </w:rPr>
            </w:pPr>
            <w:del w:id="4404" w:author="Rohde &amp; Schwarz" w:date="2019-03-29T09:21:00Z">
              <w:r w:rsidRPr="00AE4694" w:rsidDel="008D561A">
                <w:rPr>
                  <w:lang w:val="fi-FI" w:eastAsia="fi-FI"/>
                </w:rPr>
                <w:delText>DC_1A_n79A</w:delText>
              </w:r>
            </w:del>
          </w:p>
        </w:tc>
        <w:tc>
          <w:tcPr>
            <w:tcW w:w="2640" w:type="dxa"/>
            <w:shd w:val="clear" w:color="auto" w:fill="auto"/>
            <w:noWrap/>
            <w:vAlign w:val="center"/>
          </w:tcPr>
          <w:p w14:paraId="2B559400" w14:textId="74069811" w:rsidR="00530DBD" w:rsidRPr="00AE4694" w:rsidDel="008D561A" w:rsidRDefault="00530DBD" w:rsidP="00530DBD">
            <w:pPr>
              <w:pStyle w:val="TAC"/>
              <w:rPr>
                <w:del w:id="4405" w:author="Rohde &amp; Schwarz" w:date="2019-03-29T09:21:00Z"/>
                <w:lang w:val="fi-FI" w:eastAsia="fi-FI"/>
              </w:rPr>
            </w:pPr>
            <w:del w:id="4406" w:author="Rohde &amp; Schwarz" w:date="2019-03-29T09:21:00Z">
              <w:r w:rsidRPr="00AE4694" w:rsidDel="008D561A">
                <w:rPr>
                  <w:lang w:val="fi-FI" w:eastAsia="fi-FI"/>
                </w:rPr>
                <w:delText>1A</w:delText>
              </w:r>
            </w:del>
          </w:p>
        </w:tc>
        <w:tc>
          <w:tcPr>
            <w:tcW w:w="2359" w:type="dxa"/>
            <w:vAlign w:val="center"/>
          </w:tcPr>
          <w:p w14:paraId="0D1B7F46" w14:textId="3C04B4A5" w:rsidR="00530DBD" w:rsidRPr="00AE4694" w:rsidDel="008D561A" w:rsidRDefault="00530DBD" w:rsidP="00530DBD">
            <w:pPr>
              <w:pStyle w:val="TAC"/>
              <w:rPr>
                <w:del w:id="4407" w:author="Rohde &amp; Schwarz" w:date="2019-03-29T09:21:00Z"/>
                <w:lang w:val="fi-FI" w:eastAsia="fi-FI"/>
              </w:rPr>
            </w:pPr>
            <w:del w:id="4408" w:author="Rohde &amp; Schwarz" w:date="2019-03-29T09:21:00Z">
              <w:r w:rsidRPr="00AE4694" w:rsidDel="008D561A">
                <w:rPr>
                  <w:lang w:val="fi-FI" w:eastAsia="fi-FI"/>
                </w:rPr>
                <w:delText>n79A</w:delText>
              </w:r>
            </w:del>
          </w:p>
          <w:p w14:paraId="72EE478A" w14:textId="6E2D5CDD" w:rsidR="00530DBD" w:rsidRPr="00AE4694" w:rsidDel="008D561A" w:rsidRDefault="00530DBD" w:rsidP="00530DBD">
            <w:pPr>
              <w:pStyle w:val="TAC"/>
              <w:rPr>
                <w:del w:id="4409" w:author="Rohde &amp; Schwarz" w:date="2019-03-29T09:21:00Z"/>
                <w:rFonts w:ascii="Calibri" w:hAnsi="Calibri"/>
                <w:sz w:val="22"/>
                <w:szCs w:val="22"/>
              </w:rPr>
            </w:pPr>
            <w:del w:id="4410" w:author="Rohde &amp; Schwarz" w:date="2019-03-29T09:21:00Z">
              <w:r w:rsidRPr="00AE4694" w:rsidDel="008D561A">
                <w:rPr>
                  <w:lang w:val="fi-FI" w:eastAsia="fi-FI"/>
                </w:rPr>
                <w:delText>CA_n79C</w:delText>
              </w:r>
            </w:del>
          </w:p>
        </w:tc>
      </w:tr>
      <w:tr w:rsidR="00471067" w:rsidRPr="00AE4694" w:rsidDel="008D561A" w14:paraId="330EB7C9" w14:textId="5237F57B" w:rsidTr="006E1737">
        <w:trPr>
          <w:trHeight w:val="288"/>
          <w:jc w:val="center"/>
          <w:del w:id="4411" w:author="Rohde &amp; Schwarz" w:date="2019-03-29T09:21:00Z"/>
        </w:trPr>
        <w:tc>
          <w:tcPr>
            <w:tcW w:w="2537" w:type="dxa"/>
            <w:shd w:val="clear" w:color="auto" w:fill="auto"/>
            <w:noWrap/>
            <w:vAlign w:val="center"/>
          </w:tcPr>
          <w:p w14:paraId="159C7626" w14:textId="73374DAD" w:rsidR="00530DBD" w:rsidRPr="00AE4694" w:rsidDel="008D561A" w:rsidRDefault="00530DBD" w:rsidP="00530DBD">
            <w:pPr>
              <w:pStyle w:val="TAC"/>
              <w:rPr>
                <w:del w:id="4412" w:author="Rohde &amp; Schwarz" w:date="2019-03-29T09:21:00Z"/>
                <w:lang w:val="fi-FI" w:eastAsia="fi-FI"/>
              </w:rPr>
            </w:pPr>
            <w:del w:id="4413" w:author="Rohde &amp; Schwarz" w:date="2019-03-29T09:21:00Z">
              <w:r w:rsidRPr="00AE4694" w:rsidDel="008D561A">
                <w:rPr>
                  <w:lang w:val="fi-FI" w:eastAsia="fi-FI"/>
                </w:rPr>
                <w:delText>DC_2A_n5A</w:delText>
              </w:r>
            </w:del>
          </w:p>
        </w:tc>
        <w:tc>
          <w:tcPr>
            <w:tcW w:w="2280" w:type="dxa"/>
            <w:vAlign w:val="center"/>
          </w:tcPr>
          <w:p w14:paraId="2E6D4D8C" w14:textId="2BABD3B2" w:rsidR="00530DBD" w:rsidRPr="00AE4694" w:rsidDel="008D561A" w:rsidRDefault="00530DBD" w:rsidP="00530DBD">
            <w:pPr>
              <w:pStyle w:val="TAC"/>
              <w:rPr>
                <w:del w:id="4414" w:author="Rohde &amp; Schwarz" w:date="2019-03-29T09:21:00Z"/>
                <w:lang w:val="fi-FI" w:eastAsia="fi-FI"/>
              </w:rPr>
            </w:pPr>
            <w:del w:id="4415" w:author="Rohde &amp; Schwarz" w:date="2019-03-29T09:21:00Z">
              <w:r w:rsidRPr="00AE4694" w:rsidDel="008D561A">
                <w:rPr>
                  <w:lang w:val="fi-FI" w:eastAsia="fi-FI"/>
                </w:rPr>
                <w:delText>DC_2A_n5A</w:delText>
              </w:r>
            </w:del>
          </w:p>
        </w:tc>
        <w:tc>
          <w:tcPr>
            <w:tcW w:w="2640" w:type="dxa"/>
            <w:shd w:val="clear" w:color="auto" w:fill="auto"/>
            <w:noWrap/>
            <w:vAlign w:val="center"/>
          </w:tcPr>
          <w:p w14:paraId="3244C11D" w14:textId="63F92E9C" w:rsidR="00530DBD" w:rsidRPr="00AE4694" w:rsidDel="008D561A" w:rsidRDefault="00530DBD" w:rsidP="00530DBD">
            <w:pPr>
              <w:pStyle w:val="TAC"/>
              <w:rPr>
                <w:del w:id="4416" w:author="Rohde &amp; Schwarz" w:date="2019-03-29T09:21:00Z"/>
                <w:lang w:val="fi-FI" w:eastAsia="ja-JP"/>
              </w:rPr>
            </w:pPr>
            <w:del w:id="4417" w:author="Rohde &amp; Schwarz" w:date="2019-03-29T09:21:00Z">
              <w:r w:rsidRPr="00AE4694" w:rsidDel="008D561A">
                <w:rPr>
                  <w:rFonts w:eastAsia="Yu Mincho"/>
                  <w:lang w:eastAsia="ja-JP"/>
                </w:rPr>
                <w:delText>2A</w:delText>
              </w:r>
            </w:del>
          </w:p>
        </w:tc>
        <w:tc>
          <w:tcPr>
            <w:tcW w:w="2359" w:type="dxa"/>
            <w:vAlign w:val="center"/>
          </w:tcPr>
          <w:p w14:paraId="12B1336E" w14:textId="200A9D0E" w:rsidR="00530DBD" w:rsidRPr="00AE4694" w:rsidDel="008D561A" w:rsidRDefault="00530DBD" w:rsidP="00530DBD">
            <w:pPr>
              <w:pStyle w:val="TAC"/>
              <w:rPr>
                <w:del w:id="4418" w:author="Rohde &amp; Schwarz" w:date="2019-03-29T09:21:00Z"/>
                <w:lang w:val="fi-FI" w:eastAsia="ja-JP"/>
              </w:rPr>
            </w:pPr>
            <w:del w:id="4419" w:author="Rohde &amp; Schwarz" w:date="2019-03-29T09:21:00Z">
              <w:r w:rsidRPr="00AE4694" w:rsidDel="008D561A">
                <w:rPr>
                  <w:lang w:val="fi-FI" w:eastAsia="fi-FI"/>
                </w:rPr>
                <w:delText>n5A</w:delText>
              </w:r>
            </w:del>
          </w:p>
        </w:tc>
      </w:tr>
      <w:tr w:rsidR="00471067" w:rsidRPr="00AE4694" w:rsidDel="008D561A" w14:paraId="7745CF01" w14:textId="1381E377" w:rsidTr="006E1737">
        <w:trPr>
          <w:trHeight w:val="288"/>
          <w:jc w:val="center"/>
          <w:del w:id="4420" w:author="Rohde &amp; Schwarz" w:date="2019-03-29T09:21:00Z"/>
        </w:trPr>
        <w:tc>
          <w:tcPr>
            <w:tcW w:w="2537" w:type="dxa"/>
            <w:shd w:val="clear" w:color="auto" w:fill="auto"/>
            <w:noWrap/>
            <w:vAlign w:val="center"/>
          </w:tcPr>
          <w:p w14:paraId="56AD7608" w14:textId="47D14FE4" w:rsidR="00530DBD" w:rsidRPr="00AE4694" w:rsidDel="008D561A" w:rsidRDefault="00530DBD" w:rsidP="00530DBD">
            <w:pPr>
              <w:pStyle w:val="TAC"/>
              <w:rPr>
                <w:del w:id="4421" w:author="Rohde &amp; Schwarz" w:date="2019-03-29T09:21:00Z"/>
                <w:lang w:val="fi-FI" w:eastAsia="fi-FI"/>
              </w:rPr>
            </w:pPr>
            <w:del w:id="4422" w:author="Rohde &amp; Schwarz" w:date="2019-03-29T09:21:00Z">
              <w:r w:rsidRPr="00AE4694" w:rsidDel="008D561A">
                <w:rPr>
                  <w:lang w:val="fi-FI" w:eastAsia="fi-FI"/>
                </w:rPr>
                <w:delText>DC_2A_n66A</w:delText>
              </w:r>
            </w:del>
          </w:p>
        </w:tc>
        <w:tc>
          <w:tcPr>
            <w:tcW w:w="2280" w:type="dxa"/>
            <w:vAlign w:val="center"/>
          </w:tcPr>
          <w:p w14:paraId="5795ECD8" w14:textId="43F2C05C" w:rsidR="00530DBD" w:rsidRPr="00AE4694" w:rsidDel="008D561A" w:rsidRDefault="00530DBD" w:rsidP="00530DBD">
            <w:pPr>
              <w:pStyle w:val="TAC"/>
              <w:rPr>
                <w:del w:id="4423" w:author="Rohde &amp; Schwarz" w:date="2019-03-29T09:21:00Z"/>
                <w:lang w:val="fi-FI" w:eastAsia="fi-FI"/>
              </w:rPr>
            </w:pPr>
            <w:del w:id="4424" w:author="Rohde &amp; Schwarz" w:date="2019-03-29T09:21:00Z">
              <w:r w:rsidRPr="00AE4694" w:rsidDel="008D561A">
                <w:rPr>
                  <w:lang w:val="fi-FI" w:eastAsia="fi-FI"/>
                </w:rPr>
                <w:delText>DC_2A_n66A</w:delText>
              </w:r>
            </w:del>
          </w:p>
        </w:tc>
        <w:tc>
          <w:tcPr>
            <w:tcW w:w="2640" w:type="dxa"/>
            <w:shd w:val="clear" w:color="auto" w:fill="auto"/>
            <w:noWrap/>
            <w:vAlign w:val="center"/>
          </w:tcPr>
          <w:p w14:paraId="2DABEF70" w14:textId="387CFC74" w:rsidR="00530DBD" w:rsidRPr="00AE4694" w:rsidDel="008D561A" w:rsidRDefault="00530DBD" w:rsidP="00530DBD">
            <w:pPr>
              <w:pStyle w:val="TAC"/>
              <w:rPr>
                <w:del w:id="4425" w:author="Rohde &amp; Schwarz" w:date="2019-03-29T09:21:00Z"/>
                <w:lang w:val="fi-FI" w:eastAsia="ja-JP"/>
              </w:rPr>
            </w:pPr>
            <w:del w:id="4426" w:author="Rohde &amp; Schwarz" w:date="2019-03-29T09:21:00Z">
              <w:r w:rsidRPr="00AE4694" w:rsidDel="008D561A">
                <w:rPr>
                  <w:rFonts w:eastAsia="Yu Mincho"/>
                  <w:lang w:eastAsia="ja-JP"/>
                </w:rPr>
                <w:delText>2A</w:delText>
              </w:r>
            </w:del>
          </w:p>
        </w:tc>
        <w:tc>
          <w:tcPr>
            <w:tcW w:w="2359" w:type="dxa"/>
            <w:vAlign w:val="center"/>
          </w:tcPr>
          <w:p w14:paraId="380D74C7" w14:textId="1523A51C" w:rsidR="00530DBD" w:rsidRPr="00AE4694" w:rsidDel="008D561A" w:rsidRDefault="00530DBD" w:rsidP="00530DBD">
            <w:pPr>
              <w:pStyle w:val="TAC"/>
              <w:rPr>
                <w:del w:id="4427" w:author="Rohde &amp; Schwarz" w:date="2019-03-29T09:21:00Z"/>
                <w:lang w:val="fi-FI" w:eastAsia="ja-JP"/>
              </w:rPr>
            </w:pPr>
            <w:del w:id="4428" w:author="Rohde &amp; Schwarz" w:date="2019-03-29T09:21:00Z">
              <w:r w:rsidRPr="00AE4694" w:rsidDel="008D561A">
                <w:rPr>
                  <w:lang w:val="fi-FI" w:eastAsia="fi-FI"/>
                </w:rPr>
                <w:delText>n66A</w:delText>
              </w:r>
            </w:del>
          </w:p>
        </w:tc>
      </w:tr>
      <w:tr w:rsidR="00471067" w:rsidRPr="00AE4694" w:rsidDel="008D561A" w14:paraId="6C410116" w14:textId="15E940DE" w:rsidTr="006E1737">
        <w:trPr>
          <w:trHeight w:val="288"/>
          <w:jc w:val="center"/>
          <w:del w:id="4429" w:author="Rohde &amp; Schwarz" w:date="2019-03-29T09:21:00Z"/>
        </w:trPr>
        <w:tc>
          <w:tcPr>
            <w:tcW w:w="2537" w:type="dxa"/>
            <w:shd w:val="clear" w:color="auto" w:fill="auto"/>
            <w:noWrap/>
            <w:vAlign w:val="center"/>
          </w:tcPr>
          <w:p w14:paraId="4C235BF6" w14:textId="0E33AF85" w:rsidR="00530DBD" w:rsidRPr="00AE4694" w:rsidDel="008D561A" w:rsidRDefault="00530DBD" w:rsidP="00530DBD">
            <w:pPr>
              <w:pStyle w:val="TAC"/>
              <w:rPr>
                <w:del w:id="4430" w:author="Rohde &amp; Schwarz" w:date="2019-03-29T09:21:00Z"/>
                <w:lang w:val="fi-FI" w:eastAsia="fi-FI"/>
              </w:rPr>
            </w:pPr>
            <w:del w:id="4431" w:author="Rohde &amp; Schwarz" w:date="2019-03-29T09:21:00Z">
              <w:r w:rsidRPr="00AE4694" w:rsidDel="008D561A">
                <w:rPr>
                  <w:lang w:val="fi-FI" w:eastAsia="fi-FI"/>
                </w:rPr>
                <w:delText>DC_2A</w:delText>
              </w:r>
              <w:r w:rsidR="003C294D" w:rsidRPr="00AE4694" w:rsidDel="008D561A">
                <w:rPr>
                  <w:lang w:val="fi-FI" w:eastAsia="fi-FI"/>
                </w:rPr>
                <w:delText>_n</w:delText>
              </w:r>
              <w:r w:rsidRPr="00AE4694" w:rsidDel="008D561A">
                <w:rPr>
                  <w:lang w:val="fi-FI" w:eastAsia="fi-FI"/>
                </w:rPr>
                <w:delText>71A</w:delText>
              </w:r>
            </w:del>
          </w:p>
        </w:tc>
        <w:tc>
          <w:tcPr>
            <w:tcW w:w="2280" w:type="dxa"/>
            <w:vAlign w:val="center"/>
          </w:tcPr>
          <w:p w14:paraId="038BDD4A" w14:textId="150238F2" w:rsidR="00530DBD" w:rsidRPr="00AE4694" w:rsidDel="008D561A" w:rsidRDefault="00530DBD" w:rsidP="00530DBD">
            <w:pPr>
              <w:pStyle w:val="TAC"/>
              <w:rPr>
                <w:del w:id="4432" w:author="Rohde &amp; Schwarz" w:date="2019-03-29T09:21:00Z"/>
                <w:lang w:val="fi-FI" w:eastAsia="fi-FI"/>
              </w:rPr>
            </w:pPr>
            <w:del w:id="4433" w:author="Rohde &amp; Schwarz" w:date="2019-03-29T09:21:00Z">
              <w:r w:rsidRPr="00AE4694" w:rsidDel="008D561A">
                <w:rPr>
                  <w:lang w:val="fi-FI" w:eastAsia="fi-FI"/>
                </w:rPr>
                <w:delText>DC_2A</w:delText>
              </w:r>
              <w:r w:rsidR="003C294D" w:rsidRPr="00AE4694" w:rsidDel="008D561A">
                <w:rPr>
                  <w:lang w:val="fi-FI" w:eastAsia="fi-FI"/>
                </w:rPr>
                <w:delText>_n</w:delText>
              </w:r>
              <w:r w:rsidRPr="00AE4694" w:rsidDel="008D561A">
                <w:rPr>
                  <w:lang w:val="fi-FI" w:eastAsia="fi-FI"/>
                </w:rPr>
                <w:delText>71A</w:delText>
              </w:r>
            </w:del>
          </w:p>
        </w:tc>
        <w:tc>
          <w:tcPr>
            <w:tcW w:w="2640" w:type="dxa"/>
            <w:shd w:val="clear" w:color="auto" w:fill="auto"/>
            <w:noWrap/>
            <w:vAlign w:val="center"/>
          </w:tcPr>
          <w:p w14:paraId="27B50918" w14:textId="6EB6993A" w:rsidR="00530DBD" w:rsidRPr="00AE4694" w:rsidDel="008D561A" w:rsidRDefault="00530DBD" w:rsidP="00530DBD">
            <w:pPr>
              <w:pStyle w:val="TAC"/>
              <w:rPr>
                <w:del w:id="4434" w:author="Rohde &amp; Schwarz" w:date="2019-03-29T09:21:00Z"/>
                <w:lang w:val="fi-FI" w:eastAsia="fi-FI"/>
              </w:rPr>
            </w:pPr>
            <w:del w:id="4435" w:author="Rohde &amp; Schwarz" w:date="2019-03-29T09:21:00Z">
              <w:r w:rsidRPr="00AE4694" w:rsidDel="008D561A">
                <w:rPr>
                  <w:lang w:val="fi-FI" w:eastAsia="ja-JP"/>
                </w:rPr>
                <w:delText>2</w:delText>
              </w:r>
              <w:r w:rsidR="006C2A35" w:rsidRPr="00AE4694" w:rsidDel="008D561A">
                <w:rPr>
                  <w:lang w:val="fi-FI" w:eastAsia="ja-JP"/>
                </w:rPr>
                <w:delText>A</w:delText>
              </w:r>
            </w:del>
          </w:p>
        </w:tc>
        <w:tc>
          <w:tcPr>
            <w:tcW w:w="2359" w:type="dxa"/>
            <w:vAlign w:val="center"/>
          </w:tcPr>
          <w:p w14:paraId="672AB3CF" w14:textId="0A951F95" w:rsidR="00530DBD" w:rsidRPr="00AE4694" w:rsidDel="008D561A" w:rsidRDefault="00530DBD" w:rsidP="00530DBD">
            <w:pPr>
              <w:pStyle w:val="TAC"/>
              <w:rPr>
                <w:del w:id="4436" w:author="Rohde &amp; Schwarz" w:date="2019-03-29T09:21:00Z"/>
                <w:lang w:val="fi-FI" w:eastAsia="fi-FI"/>
              </w:rPr>
            </w:pPr>
            <w:del w:id="4437" w:author="Rohde &amp; Schwarz" w:date="2019-03-29T09:21:00Z">
              <w:r w:rsidRPr="00AE4694" w:rsidDel="008D561A">
                <w:rPr>
                  <w:lang w:val="fi-FI" w:eastAsia="ja-JP"/>
                </w:rPr>
                <w:delText>n71A</w:delText>
              </w:r>
            </w:del>
          </w:p>
        </w:tc>
      </w:tr>
      <w:tr w:rsidR="00471067" w:rsidRPr="00AE4694" w:rsidDel="008D561A" w14:paraId="3EACEDB1" w14:textId="4591A068" w:rsidTr="006E1737">
        <w:trPr>
          <w:trHeight w:val="288"/>
          <w:jc w:val="center"/>
          <w:del w:id="4438" w:author="Rohde &amp; Schwarz" w:date="2019-03-29T09:21:00Z"/>
        </w:trPr>
        <w:tc>
          <w:tcPr>
            <w:tcW w:w="2537" w:type="dxa"/>
            <w:shd w:val="clear" w:color="auto" w:fill="auto"/>
            <w:noWrap/>
            <w:vAlign w:val="center"/>
          </w:tcPr>
          <w:p w14:paraId="14D3909F" w14:textId="306A3ECB" w:rsidR="00530DBD" w:rsidRPr="00AE4694" w:rsidDel="008D561A" w:rsidRDefault="00530DBD" w:rsidP="00530DBD">
            <w:pPr>
              <w:pStyle w:val="TAC"/>
              <w:rPr>
                <w:del w:id="4439" w:author="Rohde &amp; Schwarz" w:date="2019-03-29T09:21:00Z"/>
                <w:lang w:val="fi-FI" w:eastAsia="fi-FI"/>
              </w:rPr>
            </w:pPr>
            <w:del w:id="4440" w:author="Rohde &amp; Schwarz" w:date="2019-03-29T09:21:00Z">
              <w:r w:rsidRPr="00AE4694" w:rsidDel="008D561A">
                <w:rPr>
                  <w:lang w:val="fi-FI" w:eastAsia="fi-FI"/>
                </w:rPr>
                <w:delText>DC_2A_n78A</w:delText>
              </w:r>
            </w:del>
          </w:p>
        </w:tc>
        <w:tc>
          <w:tcPr>
            <w:tcW w:w="2280" w:type="dxa"/>
            <w:vAlign w:val="center"/>
          </w:tcPr>
          <w:p w14:paraId="135FDF55" w14:textId="76F7C9C9" w:rsidR="00530DBD" w:rsidRPr="00AE4694" w:rsidDel="008D561A" w:rsidRDefault="00530DBD" w:rsidP="00530DBD">
            <w:pPr>
              <w:pStyle w:val="TAC"/>
              <w:rPr>
                <w:del w:id="4441" w:author="Rohde &amp; Schwarz" w:date="2019-03-29T09:21:00Z"/>
                <w:lang w:val="fi-FI" w:eastAsia="fi-FI"/>
              </w:rPr>
            </w:pPr>
            <w:del w:id="4442" w:author="Rohde &amp; Schwarz" w:date="2019-03-29T09:21:00Z">
              <w:r w:rsidRPr="00AE4694" w:rsidDel="008D561A">
                <w:rPr>
                  <w:lang w:val="fi-FI" w:eastAsia="fi-FI"/>
                </w:rPr>
                <w:delText>DC_2A_n78A</w:delText>
              </w:r>
            </w:del>
          </w:p>
        </w:tc>
        <w:tc>
          <w:tcPr>
            <w:tcW w:w="2640" w:type="dxa"/>
            <w:shd w:val="clear" w:color="auto" w:fill="auto"/>
            <w:noWrap/>
            <w:vAlign w:val="center"/>
          </w:tcPr>
          <w:p w14:paraId="600782DD" w14:textId="1B050E45" w:rsidR="00530DBD" w:rsidRPr="00AE4694" w:rsidDel="008D561A" w:rsidRDefault="00530DBD" w:rsidP="00530DBD">
            <w:pPr>
              <w:pStyle w:val="TAC"/>
              <w:rPr>
                <w:del w:id="4443" w:author="Rohde &amp; Schwarz" w:date="2019-03-29T09:21:00Z"/>
                <w:lang w:val="fi-FI" w:eastAsia="ja-JP"/>
              </w:rPr>
            </w:pPr>
            <w:del w:id="4444" w:author="Rohde &amp; Schwarz" w:date="2019-03-29T09:21:00Z">
              <w:r w:rsidRPr="00AE4694" w:rsidDel="008D561A">
                <w:rPr>
                  <w:lang w:val="fi-FI" w:eastAsia="ja-JP"/>
                </w:rPr>
                <w:delText>2A</w:delText>
              </w:r>
            </w:del>
          </w:p>
        </w:tc>
        <w:tc>
          <w:tcPr>
            <w:tcW w:w="2359" w:type="dxa"/>
            <w:vAlign w:val="center"/>
          </w:tcPr>
          <w:p w14:paraId="1B3440F6" w14:textId="2C01366C" w:rsidR="00530DBD" w:rsidRPr="00AE4694" w:rsidDel="008D561A" w:rsidRDefault="00530DBD" w:rsidP="00530DBD">
            <w:pPr>
              <w:pStyle w:val="TAC"/>
              <w:rPr>
                <w:del w:id="4445" w:author="Rohde &amp; Schwarz" w:date="2019-03-29T09:21:00Z"/>
                <w:lang w:val="fi-FI" w:eastAsia="ja-JP"/>
              </w:rPr>
            </w:pPr>
            <w:del w:id="4446" w:author="Rohde &amp; Schwarz" w:date="2019-03-29T09:21:00Z">
              <w:r w:rsidRPr="00AE4694" w:rsidDel="008D561A">
                <w:rPr>
                  <w:lang w:val="fi-FI" w:eastAsia="ja-JP"/>
                </w:rPr>
                <w:delText>n78A</w:delText>
              </w:r>
            </w:del>
          </w:p>
        </w:tc>
      </w:tr>
      <w:tr w:rsidR="00471067" w:rsidRPr="00AE4694" w:rsidDel="008D561A" w14:paraId="7952A2F4" w14:textId="5A0E5489" w:rsidTr="006E1737">
        <w:trPr>
          <w:trHeight w:val="288"/>
          <w:jc w:val="center"/>
          <w:del w:id="4447" w:author="Rohde &amp; Schwarz" w:date="2019-03-29T09:21:00Z"/>
        </w:trPr>
        <w:tc>
          <w:tcPr>
            <w:tcW w:w="2537" w:type="dxa"/>
            <w:shd w:val="clear" w:color="auto" w:fill="auto"/>
            <w:noWrap/>
            <w:vAlign w:val="center"/>
          </w:tcPr>
          <w:p w14:paraId="0B276E5B" w14:textId="7EC38115" w:rsidR="00530DBD" w:rsidRPr="00AE4694" w:rsidDel="008D561A" w:rsidRDefault="00530DBD" w:rsidP="00530DBD">
            <w:pPr>
              <w:pStyle w:val="TAC"/>
              <w:rPr>
                <w:del w:id="4448" w:author="Rohde &amp; Schwarz" w:date="2019-03-29T09:21:00Z"/>
                <w:lang w:val="fi-FI" w:eastAsia="fi-FI"/>
              </w:rPr>
            </w:pPr>
            <w:del w:id="4449" w:author="Rohde &amp; Schwarz" w:date="2019-03-29T09:21:00Z">
              <w:r w:rsidRPr="00AE4694" w:rsidDel="008D561A">
                <w:rPr>
                  <w:lang w:val="fi-FI" w:eastAsia="fi-FI"/>
                </w:rPr>
                <w:delText>DC_3A_n7A</w:delText>
              </w:r>
            </w:del>
          </w:p>
        </w:tc>
        <w:tc>
          <w:tcPr>
            <w:tcW w:w="2280" w:type="dxa"/>
            <w:vAlign w:val="center"/>
          </w:tcPr>
          <w:p w14:paraId="02C13E60" w14:textId="2D3BF186" w:rsidR="00530DBD" w:rsidRPr="00AE4694" w:rsidDel="008D561A" w:rsidRDefault="00530DBD" w:rsidP="00530DBD">
            <w:pPr>
              <w:pStyle w:val="TAC"/>
              <w:rPr>
                <w:del w:id="4450" w:author="Rohde &amp; Schwarz" w:date="2019-03-29T09:21:00Z"/>
                <w:lang w:val="fi-FI" w:eastAsia="fi-FI"/>
              </w:rPr>
            </w:pPr>
            <w:del w:id="4451" w:author="Rohde &amp; Schwarz" w:date="2019-03-29T09:21:00Z">
              <w:r w:rsidRPr="00AE4694" w:rsidDel="008D561A">
                <w:rPr>
                  <w:lang w:val="fi-FI" w:eastAsia="fi-FI"/>
                </w:rPr>
                <w:delText>DC_3A_n7A</w:delText>
              </w:r>
            </w:del>
          </w:p>
        </w:tc>
        <w:tc>
          <w:tcPr>
            <w:tcW w:w="2640" w:type="dxa"/>
            <w:shd w:val="clear" w:color="auto" w:fill="auto"/>
            <w:noWrap/>
            <w:vAlign w:val="center"/>
          </w:tcPr>
          <w:p w14:paraId="4A82ADE2" w14:textId="72425312" w:rsidR="00530DBD" w:rsidRPr="00AE4694" w:rsidDel="008D561A" w:rsidRDefault="00530DBD" w:rsidP="00530DBD">
            <w:pPr>
              <w:pStyle w:val="TAC"/>
              <w:rPr>
                <w:del w:id="4452" w:author="Rohde &amp; Schwarz" w:date="2019-03-29T09:21:00Z"/>
                <w:lang w:val="fi-FI" w:eastAsia="fi-FI"/>
              </w:rPr>
            </w:pPr>
            <w:del w:id="4453" w:author="Rohde &amp; Schwarz" w:date="2019-03-29T09:21:00Z">
              <w:r w:rsidRPr="00AE4694" w:rsidDel="008D561A">
                <w:rPr>
                  <w:lang w:val="fi-FI" w:eastAsia="fi-FI"/>
                </w:rPr>
                <w:delText>3</w:delText>
              </w:r>
              <w:r w:rsidR="00406CF7" w:rsidRPr="00AE4694" w:rsidDel="008D561A">
                <w:rPr>
                  <w:lang w:val="fi-FI" w:eastAsia="fi-FI"/>
                </w:rPr>
                <w:delText>A</w:delText>
              </w:r>
            </w:del>
          </w:p>
        </w:tc>
        <w:tc>
          <w:tcPr>
            <w:tcW w:w="2359" w:type="dxa"/>
            <w:vAlign w:val="center"/>
          </w:tcPr>
          <w:p w14:paraId="12559C1C" w14:textId="7579BB2B" w:rsidR="00530DBD" w:rsidRPr="00AE4694" w:rsidDel="008D561A" w:rsidRDefault="00530DBD" w:rsidP="00530DBD">
            <w:pPr>
              <w:pStyle w:val="TAC"/>
              <w:rPr>
                <w:del w:id="4454" w:author="Rohde &amp; Schwarz" w:date="2019-03-29T09:21:00Z"/>
                <w:lang w:val="fi-FI" w:eastAsia="fi-FI"/>
              </w:rPr>
            </w:pPr>
            <w:del w:id="4455" w:author="Rohde &amp; Schwarz" w:date="2019-03-29T09:21:00Z">
              <w:r w:rsidRPr="00AE4694" w:rsidDel="008D561A">
                <w:rPr>
                  <w:lang w:val="fi-FI" w:eastAsia="fi-FI"/>
                </w:rPr>
                <w:delText>n7A</w:delText>
              </w:r>
            </w:del>
          </w:p>
        </w:tc>
      </w:tr>
      <w:tr w:rsidR="00471067" w:rsidRPr="00AE4694" w:rsidDel="008D561A" w14:paraId="3C72AD09" w14:textId="53CDC316" w:rsidTr="006E1737">
        <w:trPr>
          <w:trHeight w:val="288"/>
          <w:jc w:val="center"/>
          <w:del w:id="4456" w:author="Rohde &amp; Schwarz" w:date="2019-03-29T09:21:00Z"/>
        </w:trPr>
        <w:tc>
          <w:tcPr>
            <w:tcW w:w="2537" w:type="dxa"/>
            <w:shd w:val="clear" w:color="auto" w:fill="auto"/>
            <w:noWrap/>
            <w:vAlign w:val="center"/>
          </w:tcPr>
          <w:p w14:paraId="72426119" w14:textId="72CDE59B" w:rsidR="00530DBD" w:rsidRPr="00AE4694" w:rsidDel="008D561A" w:rsidRDefault="00530DBD" w:rsidP="00530DBD">
            <w:pPr>
              <w:pStyle w:val="TAC"/>
              <w:rPr>
                <w:del w:id="4457" w:author="Rohde &amp; Schwarz" w:date="2019-03-29T09:21:00Z"/>
                <w:lang w:val="fi-FI" w:eastAsia="fi-FI"/>
              </w:rPr>
            </w:pPr>
            <w:del w:id="4458" w:author="Rohde &amp; Schwarz" w:date="2019-03-29T09:21:00Z">
              <w:r w:rsidRPr="00AE4694" w:rsidDel="008D561A">
                <w:rPr>
                  <w:lang w:val="fi-FI" w:eastAsia="fi-FI"/>
                </w:rPr>
                <w:delText>DC_3A_n28A</w:delText>
              </w:r>
            </w:del>
          </w:p>
        </w:tc>
        <w:tc>
          <w:tcPr>
            <w:tcW w:w="2280" w:type="dxa"/>
            <w:vAlign w:val="center"/>
          </w:tcPr>
          <w:p w14:paraId="77940306" w14:textId="5FEE6358" w:rsidR="00530DBD" w:rsidRPr="00AE4694" w:rsidDel="008D561A" w:rsidRDefault="00530DBD" w:rsidP="00530DBD">
            <w:pPr>
              <w:pStyle w:val="TAC"/>
              <w:rPr>
                <w:del w:id="4459" w:author="Rohde &amp; Schwarz" w:date="2019-03-29T09:21:00Z"/>
                <w:lang w:val="fi-FI" w:eastAsia="fi-FI"/>
              </w:rPr>
            </w:pPr>
            <w:del w:id="4460" w:author="Rohde &amp; Schwarz" w:date="2019-03-29T09:21:00Z">
              <w:r w:rsidRPr="00AE4694" w:rsidDel="008D561A">
                <w:rPr>
                  <w:lang w:val="fi-FI" w:eastAsia="fi-FI"/>
                </w:rPr>
                <w:delText>DC_3A_n28A</w:delText>
              </w:r>
            </w:del>
          </w:p>
        </w:tc>
        <w:tc>
          <w:tcPr>
            <w:tcW w:w="2640" w:type="dxa"/>
            <w:shd w:val="clear" w:color="auto" w:fill="auto"/>
            <w:noWrap/>
            <w:vAlign w:val="center"/>
          </w:tcPr>
          <w:p w14:paraId="044502A2" w14:textId="2FDB5AD7" w:rsidR="00530DBD" w:rsidRPr="00AE4694" w:rsidDel="008D561A" w:rsidRDefault="00530DBD" w:rsidP="00530DBD">
            <w:pPr>
              <w:pStyle w:val="TAC"/>
              <w:rPr>
                <w:del w:id="4461" w:author="Rohde &amp; Schwarz" w:date="2019-03-29T09:21:00Z"/>
                <w:lang w:val="fi-FI" w:eastAsia="fi-FI"/>
              </w:rPr>
            </w:pPr>
            <w:del w:id="4462" w:author="Rohde &amp; Schwarz" w:date="2019-03-29T09:21:00Z">
              <w:r w:rsidRPr="00AE4694" w:rsidDel="008D561A">
                <w:rPr>
                  <w:lang w:val="fi-FI" w:eastAsia="fi-FI"/>
                </w:rPr>
                <w:delText>3</w:delText>
              </w:r>
              <w:r w:rsidR="00406CF7" w:rsidRPr="00AE4694" w:rsidDel="008D561A">
                <w:rPr>
                  <w:lang w:val="fi-FI" w:eastAsia="fi-FI"/>
                </w:rPr>
                <w:delText>A</w:delText>
              </w:r>
            </w:del>
          </w:p>
        </w:tc>
        <w:tc>
          <w:tcPr>
            <w:tcW w:w="2359" w:type="dxa"/>
            <w:vAlign w:val="center"/>
          </w:tcPr>
          <w:p w14:paraId="6682A14B" w14:textId="0D38B6E9" w:rsidR="00530DBD" w:rsidRPr="00AE4694" w:rsidDel="008D561A" w:rsidRDefault="00530DBD" w:rsidP="00530DBD">
            <w:pPr>
              <w:pStyle w:val="TAC"/>
              <w:rPr>
                <w:del w:id="4463" w:author="Rohde &amp; Schwarz" w:date="2019-03-29T09:21:00Z"/>
                <w:lang w:val="fi-FI" w:eastAsia="fi-FI"/>
              </w:rPr>
            </w:pPr>
            <w:del w:id="4464" w:author="Rohde &amp; Schwarz" w:date="2019-03-29T09:21:00Z">
              <w:r w:rsidRPr="00AE4694" w:rsidDel="008D561A">
                <w:rPr>
                  <w:lang w:val="fi-FI" w:eastAsia="fi-FI"/>
                </w:rPr>
                <w:delText>n28A</w:delText>
              </w:r>
            </w:del>
          </w:p>
        </w:tc>
      </w:tr>
      <w:tr w:rsidR="00471067" w:rsidRPr="00AE4694" w:rsidDel="008D561A" w14:paraId="62283D37" w14:textId="12323002" w:rsidTr="006E1737">
        <w:trPr>
          <w:trHeight w:val="288"/>
          <w:jc w:val="center"/>
          <w:del w:id="4465" w:author="Rohde &amp; Schwarz" w:date="2019-03-29T09:21:00Z"/>
        </w:trPr>
        <w:tc>
          <w:tcPr>
            <w:tcW w:w="2537" w:type="dxa"/>
            <w:shd w:val="clear" w:color="auto" w:fill="auto"/>
            <w:noWrap/>
            <w:vAlign w:val="center"/>
          </w:tcPr>
          <w:p w14:paraId="1665169A" w14:textId="17C216E9" w:rsidR="00530DBD" w:rsidRPr="00AE4694" w:rsidDel="008D561A" w:rsidRDefault="00530DBD" w:rsidP="00530DBD">
            <w:pPr>
              <w:pStyle w:val="TAC"/>
              <w:rPr>
                <w:del w:id="4466" w:author="Rohde &amp; Schwarz" w:date="2019-03-29T09:21:00Z"/>
                <w:lang w:val="fi-FI" w:eastAsia="fi-FI"/>
              </w:rPr>
            </w:pPr>
            <w:del w:id="4467" w:author="Rohde &amp; Schwarz" w:date="2019-03-29T09:21:00Z">
              <w:r w:rsidRPr="00AE4694" w:rsidDel="008D561A">
                <w:rPr>
                  <w:lang w:val="fi-FI" w:eastAsia="fi-FI"/>
                </w:rPr>
                <w:delText>DC_3A_n40A</w:delText>
              </w:r>
            </w:del>
          </w:p>
        </w:tc>
        <w:tc>
          <w:tcPr>
            <w:tcW w:w="2280" w:type="dxa"/>
            <w:vAlign w:val="center"/>
          </w:tcPr>
          <w:p w14:paraId="3F20CDBD" w14:textId="0BF59C0D" w:rsidR="00530DBD" w:rsidRPr="00AE4694" w:rsidDel="008D561A" w:rsidRDefault="00530DBD" w:rsidP="00530DBD">
            <w:pPr>
              <w:pStyle w:val="TAC"/>
              <w:rPr>
                <w:del w:id="4468" w:author="Rohde &amp; Schwarz" w:date="2019-03-29T09:21:00Z"/>
                <w:lang w:val="fi-FI" w:eastAsia="fi-FI"/>
              </w:rPr>
            </w:pPr>
            <w:del w:id="4469" w:author="Rohde &amp; Schwarz" w:date="2019-03-29T09:21:00Z">
              <w:r w:rsidRPr="00AE4694" w:rsidDel="008D561A">
                <w:rPr>
                  <w:lang w:val="fi-FI" w:eastAsia="fi-FI"/>
                </w:rPr>
                <w:delText>DC_3A_n40A</w:delText>
              </w:r>
            </w:del>
          </w:p>
        </w:tc>
        <w:tc>
          <w:tcPr>
            <w:tcW w:w="2640" w:type="dxa"/>
            <w:shd w:val="clear" w:color="auto" w:fill="auto"/>
            <w:noWrap/>
            <w:vAlign w:val="center"/>
          </w:tcPr>
          <w:p w14:paraId="6881A38D" w14:textId="68704310" w:rsidR="00530DBD" w:rsidRPr="00AE4694" w:rsidDel="008D561A" w:rsidRDefault="00530DBD" w:rsidP="00530DBD">
            <w:pPr>
              <w:pStyle w:val="TAC"/>
              <w:rPr>
                <w:del w:id="4470" w:author="Rohde &amp; Schwarz" w:date="2019-03-29T09:21:00Z"/>
                <w:lang w:val="fi-FI" w:eastAsia="fi-FI"/>
              </w:rPr>
            </w:pPr>
            <w:del w:id="4471" w:author="Rohde &amp; Schwarz" w:date="2019-03-29T09:21:00Z">
              <w:r w:rsidRPr="00AE4694" w:rsidDel="008D561A">
                <w:rPr>
                  <w:lang w:val="fi-FI" w:eastAsia="fi-FI"/>
                </w:rPr>
                <w:delText>3A</w:delText>
              </w:r>
            </w:del>
          </w:p>
        </w:tc>
        <w:tc>
          <w:tcPr>
            <w:tcW w:w="2359" w:type="dxa"/>
            <w:vAlign w:val="center"/>
          </w:tcPr>
          <w:p w14:paraId="506C3489" w14:textId="35C99A53" w:rsidR="00530DBD" w:rsidRPr="00AE4694" w:rsidDel="008D561A" w:rsidRDefault="00530DBD" w:rsidP="00530DBD">
            <w:pPr>
              <w:pStyle w:val="TAC"/>
              <w:rPr>
                <w:del w:id="4472" w:author="Rohde &amp; Schwarz" w:date="2019-03-29T09:21:00Z"/>
                <w:lang w:val="fi-FI" w:eastAsia="fi-FI"/>
              </w:rPr>
            </w:pPr>
            <w:del w:id="4473" w:author="Rohde &amp; Schwarz" w:date="2019-03-29T09:21:00Z">
              <w:r w:rsidRPr="00AE4694" w:rsidDel="008D561A">
                <w:rPr>
                  <w:lang w:val="fi-FI" w:eastAsia="fi-FI"/>
                </w:rPr>
                <w:delText>n40A</w:delText>
              </w:r>
            </w:del>
          </w:p>
        </w:tc>
      </w:tr>
      <w:tr w:rsidR="00471067" w:rsidRPr="00AE4694" w:rsidDel="008D561A" w14:paraId="0F0DB0FC" w14:textId="1A035DD7" w:rsidTr="006E1737">
        <w:trPr>
          <w:trHeight w:val="288"/>
          <w:jc w:val="center"/>
          <w:del w:id="4474" w:author="Rohde &amp; Schwarz" w:date="2019-03-29T09:21:00Z"/>
        </w:trPr>
        <w:tc>
          <w:tcPr>
            <w:tcW w:w="2537" w:type="dxa"/>
            <w:shd w:val="clear" w:color="auto" w:fill="auto"/>
            <w:noWrap/>
            <w:vAlign w:val="center"/>
          </w:tcPr>
          <w:p w14:paraId="3CC151D4" w14:textId="2A6865A4" w:rsidR="00530DBD" w:rsidRPr="00AE4694" w:rsidDel="008D561A" w:rsidRDefault="00530DBD" w:rsidP="00530DBD">
            <w:pPr>
              <w:pStyle w:val="TAC"/>
              <w:rPr>
                <w:del w:id="4475" w:author="Rohde &amp; Schwarz" w:date="2019-03-29T09:21:00Z"/>
                <w:lang w:val="fi-FI" w:eastAsia="fi-FI"/>
              </w:rPr>
            </w:pPr>
            <w:del w:id="4476" w:author="Rohde &amp; Schwarz" w:date="2019-03-29T09:21:00Z">
              <w:r w:rsidRPr="00AE4694" w:rsidDel="008D561A">
                <w:rPr>
                  <w:lang w:val="fi-FI" w:eastAsia="fi-FI"/>
                </w:rPr>
                <w:delText>DC_3A_n51A</w:delText>
              </w:r>
            </w:del>
          </w:p>
        </w:tc>
        <w:tc>
          <w:tcPr>
            <w:tcW w:w="2280" w:type="dxa"/>
            <w:vAlign w:val="center"/>
          </w:tcPr>
          <w:p w14:paraId="5F6D0C9A" w14:textId="3AAEB71E" w:rsidR="00530DBD" w:rsidRPr="00AE4694" w:rsidDel="008D561A" w:rsidRDefault="00530DBD" w:rsidP="00530DBD">
            <w:pPr>
              <w:pStyle w:val="TAC"/>
              <w:rPr>
                <w:del w:id="4477" w:author="Rohde &amp; Schwarz" w:date="2019-03-29T09:21:00Z"/>
                <w:lang w:val="fi-FI" w:eastAsia="fi-FI"/>
              </w:rPr>
            </w:pPr>
            <w:del w:id="4478" w:author="Rohde &amp; Schwarz" w:date="2019-03-29T09:21:00Z">
              <w:r w:rsidRPr="00AE4694" w:rsidDel="008D561A">
                <w:rPr>
                  <w:lang w:val="fi-FI" w:eastAsia="fi-FI"/>
                </w:rPr>
                <w:delText>DC_3A_n51A</w:delText>
              </w:r>
            </w:del>
          </w:p>
        </w:tc>
        <w:tc>
          <w:tcPr>
            <w:tcW w:w="2640" w:type="dxa"/>
            <w:shd w:val="clear" w:color="auto" w:fill="auto"/>
            <w:noWrap/>
            <w:vAlign w:val="center"/>
          </w:tcPr>
          <w:p w14:paraId="758960EF" w14:textId="1EA64D21" w:rsidR="00530DBD" w:rsidRPr="00AE4694" w:rsidDel="008D561A" w:rsidRDefault="00530DBD" w:rsidP="00530DBD">
            <w:pPr>
              <w:pStyle w:val="TAC"/>
              <w:rPr>
                <w:del w:id="4479" w:author="Rohde &amp; Schwarz" w:date="2019-03-29T09:21:00Z"/>
                <w:lang w:val="fi-FI" w:eastAsia="fi-FI"/>
              </w:rPr>
            </w:pPr>
            <w:del w:id="4480" w:author="Rohde &amp; Schwarz" w:date="2019-03-29T09:21:00Z">
              <w:r w:rsidRPr="00AE4694" w:rsidDel="008D561A">
                <w:rPr>
                  <w:rFonts w:eastAsia="Yu Mincho"/>
                  <w:lang w:val="fi-FI" w:eastAsia="ja-JP"/>
                </w:rPr>
                <w:delText>3A</w:delText>
              </w:r>
            </w:del>
          </w:p>
        </w:tc>
        <w:tc>
          <w:tcPr>
            <w:tcW w:w="2359" w:type="dxa"/>
            <w:vAlign w:val="center"/>
          </w:tcPr>
          <w:p w14:paraId="3258ADBB" w14:textId="5A3763FA" w:rsidR="00530DBD" w:rsidRPr="00AE4694" w:rsidDel="008D561A" w:rsidRDefault="00530DBD" w:rsidP="00530DBD">
            <w:pPr>
              <w:pStyle w:val="TAC"/>
              <w:rPr>
                <w:del w:id="4481" w:author="Rohde &amp; Schwarz" w:date="2019-03-29T09:21:00Z"/>
                <w:lang w:val="fi-FI" w:eastAsia="fi-FI"/>
              </w:rPr>
            </w:pPr>
            <w:del w:id="4482" w:author="Rohde &amp; Schwarz" w:date="2019-03-29T09:21:00Z">
              <w:r w:rsidRPr="00AE4694" w:rsidDel="008D561A">
                <w:delText>n51A</w:delText>
              </w:r>
            </w:del>
          </w:p>
        </w:tc>
      </w:tr>
      <w:tr w:rsidR="00471067" w:rsidRPr="00AE4694" w:rsidDel="008D561A" w14:paraId="6CB72FA5" w14:textId="7748F5A5" w:rsidTr="006E1737">
        <w:trPr>
          <w:trHeight w:val="288"/>
          <w:jc w:val="center"/>
          <w:del w:id="4483" w:author="Rohde &amp; Schwarz" w:date="2019-03-29T09:21:00Z"/>
        </w:trPr>
        <w:tc>
          <w:tcPr>
            <w:tcW w:w="2537" w:type="dxa"/>
            <w:shd w:val="clear" w:color="auto" w:fill="auto"/>
            <w:noWrap/>
            <w:vAlign w:val="center"/>
          </w:tcPr>
          <w:p w14:paraId="1B4B630E" w14:textId="0E33C9CA" w:rsidR="00530DBD" w:rsidRPr="00AE4694" w:rsidDel="008D561A" w:rsidRDefault="00530DBD" w:rsidP="00530DBD">
            <w:pPr>
              <w:pStyle w:val="TAC"/>
              <w:rPr>
                <w:del w:id="4484" w:author="Rohde &amp; Schwarz" w:date="2019-03-29T09:21:00Z"/>
                <w:lang w:val="en-US" w:eastAsia="fi-FI"/>
              </w:rPr>
            </w:pPr>
            <w:del w:id="4485" w:author="Rohde &amp; Schwarz" w:date="2019-03-29T09:21:00Z">
              <w:r w:rsidRPr="00AE4694" w:rsidDel="008D561A">
                <w:rPr>
                  <w:lang w:val="en-US" w:eastAsia="fi-FI"/>
                </w:rPr>
                <w:delText>DC_3A_n77A</w:delText>
              </w:r>
            </w:del>
          </w:p>
          <w:p w14:paraId="3623C9B5" w14:textId="73D10533" w:rsidR="00530DBD" w:rsidRPr="00AE4694" w:rsidDel="008D561A" w:rsidRDefault="00530DBD" w:rsidP="00530DBD">
            <w:pPr>
              <w:pStyle w:val="TAC"/>
              <w:rPr>
                <w:del w:id="4486" w:author="Rohde &amp; Schwarz" w:date="2019-03-29T09:21:00Z"/>
                <w:lang w:val="en-US" w:eastAsia="fi-FI"/>
              </w:rPr>
            </w:pPr>
            <w:del w:id="4487" w:author="Rohde &amp; Schwarz" w:date="2019-03-29T09:21:00Z">
              <w:r w:rsidRPr="00AE4694" w:rsidDel="008D561A">
                <w:rPr>
                  <w:lang w:val="en-US" w:eastAsia="fi-FI"/>
                </w:rPr>
                <w:delText>DC_3A_n77C</w:delText>
              </w:r>
            </w:del>
          </w:p>
        </w:tc>
        <w:tc>
          <w:tcPr>
            <w:tcW w:w="2280" w:type="dxa"/>
            <w:vAlign w:val="center"/>
          </w:tcPr>
          <w:p w14:paraId="15FDF262" w14:textId="34C165EC" w:rsidR="00530DBD" w:rsidRPr="00AE4694" w:rsidDel="008D561A" w:rsidRDefault="00530DBD" w:rsidP="00530DBD">
            <w:pPr>
              <w:pStyle w:val="TAC"/>
              <w:rPr>
                <w:del w:id="4488" w:author="Rohde &amp; Schwarz" w:date="2019-03-29T09:21:00Z"/>
                <w:lang w:val="fi-FI" w:eastAsia="fi-FI"/>
              </w:rPr>
            </w:pPr>
            <w:del w:id="4489" w:author="Rohde &amp; Schwarz" w:date="2019-03-29T09:21:00Z">
              <w:r w:rsidRPr="00AE4694" w:rsidDel="008D561A">
                <w:rPr>
                  <w:lang w:val="fi-FI" w:eastAsia="fi-FI"/>
                </w:rPr>
                <w:delText>DC_3A_n77A</w:delText>
              </w:r>
            </w:del>
          </w:p>
        </w:tc>
        <w:tc>
          <w:tcPr>
            <w:tcW w:w="2640" w:type="dxa"/>
            <w:shd w:val="clear" w:color="auto" w:fill="auto"/>
            <w:noWrap/>
            <w:vAlign w:val="center"/>
          </w:tcPr>
          <w:p w14:paraId="4A4853F8" w14:textId="7A6FD3E4" w:rsidR="00530DBD" w:rsidRPr="00AE4694" w:rsidDel="008D561A" w:rsidRDefault="00530DBD" w:rsidP="00530DBD">
            <w:pPr>
              <w:pStyle w:val="TAC"/>
              <w:rPr>
                <w:del w:id="4490" w:author="Rohde &amp; Schwarz" w:date="2019-03-29T09:21:00Z"/>
                <w:lang w:val="fi-FI" w:eastAsia="fi-FI"/>
              </w:rPr>
            </w:pPr>
            <w:del w:id="4491" w:author="Rohde &amp; Schwarz" w:date="2019-03-29T09:21:00Z">
              <w:r w:rsidRPr="00AE4694" w:rsidDel="008D561A">
                <w:rPr>
                  <w:lang w:val="fi-FI" w:eastAsia="fi-FI"/>
                </w:rPr>
                <w:delText>3A</w:delText>
              </w:r>
            </w:del>
          </w:p>
        </w:tc>
        <w:tc>
          <w:tcPr>
            <w:tcW w:w="2359" w:type="dxa"/>
            <w:vAlign w:val="center"/>
          </w:tcPr>
          <w:p w14:paraId="53CA3E0A" w14:textId="2F20C4C5" w:rsidR="00530DBD" w:rsidRPr="00AE4694" w:rsidDel="008D561A" w:rsidRDefault="00530DBD" w:rsidP="00530DBD">
            <w:pPr>
              <w:pStyle w:val="TAC"/>
              <w:rPr>
                <w:del w:id="4492" w:author="Rohde &amp; Schwarz" w:date="2019-03-29T09:21:00Z"/>
                <w:lang w:val="fi-FI" w:eastAsia="fi-FI"/>
              </w:rPr>
            </w:pPr>
            <w:del w:id="4493" w:author="Rohde &amp; Schwarz" w:date="2019-03-29T09:21:00Z">
              <w:r w:rsidRPr="00AE4694" w:rsidDel="008D561A">
                <w:rPr>
                  <w:lang w:val="fi-FI" w:eastAsia="fi-FI"/>
                </w:rPr>
                <w:delText>n77A</w:delText>
              </w:r>
            </w:del>
          </w:p>
          <w:p w14:paraId="10BAE385" w14:textId="2EF7E640" w:rsidR="00530DBD" w:rsidRPr="00AE4694" w:rsidDel="008D561A" w:rsidRDefault="00530DBD" w:rsidP="00530DBD">
            <w:pPr>
              <w:pStyle w:val="TAC"/>
              <w:rPr>
                <w:del w:id="4494" w:author="Rohde &amp; Schwarz" w:date="2019-03-29T09:21:00Z"/>
                <w:rFonts w:ascii="Calibri" w:hAnsi="Calibri"/>
                <w:sz w:val="22"/>
                <w:szCs w:val="22"/>
              </w:rPr>
            </w:pPr>
            <w:del w:id="4495" w:author="Rohde &amp; Schwarz" w:date="2019-03-29T09:21:00Z">
              <w:r w:rsidRPr="00AE4694" w:rsidDel="008D561A">
                <w:rPr>
                  <w:lang w:val="fi-FI" w:eastAsia="fi-FI"/>
                </w:rPr>
                <w:delText>CA_n77C</w:delText>
              </w:r>
            </w:del>
          </w:p>
        </w:tc>
      </w:tr>
      <w:tr w:rsidR="00471067" w:rsidRPr="00AE4694" w:rsidDel="008D561A" w14:paraId="642F2382" w14:textId="04775F3D" w:rsidTr="006E1737">
        <w:trPr>
          <w:trHeight w:val="288"/>
          <w:jc w:val="center"/>
          <w:del w:id="4496" w:author="Rohde &amp; Schwarz" w:date="2019-03-29T09:21:00Z"/>
        </w:trPr>
        <w:tc>
          <w:tcPr>
            <w:tcW w:w="2537" w:type="dxa"/>
            <w:shd w:val="clear" w:color="auto" w:fill="auto"/>
            <w:noWrap/>
            <w:vAlign w:val="center"/>
          </w:tcPr>
          <w:p w14:paraId="4AABADF9" w14:textId="4504B753" w:rsidR="00530DBD" w:rsidRPr="00AE4694" w:rsidDel="008D561A" w:rsidRDefault="00530DBD" w:rsidP="00530DBD">
            <w:pPr>
              <w:pStyle w:val="TAC"/>
              <w:rPr>
                <w:del w:id="4497" w:author="Rohde &amp; Schwarz" w:date="2019-03-29T09:21:00Z"/>
                <w:lang w:val="en-US" w:eastAsia="fi-FI"/>
              </w:rPr>
            </w:pPr>
            <w:del w:id="4498" w:author="Rohde &amp; Schwarz" w:date="2019-03-29T09:21:00Z">
              <w:r w:rsidRPr="00AE4694" w:rsidDel="008D561A">
                <w:rPr>
                  <w:lang w:val="en-US" w:eastAsia="fi-FI"/>
                </w:rPr>
                <w:delText>DC_3A_n78A</w:delText>
              </w:r>
            </w:del>
          </w:p>
          <w:p w14:paraId="373E0BFD" w14:textId="60F9B2B5" w:rsidR="00530DBD" w:rsidRPr="00AE4694" w:rsidDel="008D561A" w:rsidRDefault="00530DBD" w:rsidP="00530DBD">
            <w:pPr>
              <w:pStyle w:val="TAC"/>
              <w:rPr>
                <w:del w:id="4499" w:author="Rohde &amp; Schwarz" w:date="2019-03-29T09:21:00Z"/>
                <w:lang w:val="en-US" w:eastAsia="fi-FI"/>
              </w:rPr>
            </w:pPr>
            <w:del w:id="4500" w:author="Rohde &amp; Schwarz" w:date="2019-03-29T09:21:00Z">
              <w:r w:rsidRPr="00AE4694" w:rsidDel="008D561A">
                <w:rPr>
                  <w:lang w:val="en-US" w:eastAsia="fi-FI"/>
                </w:rPr>
                <w:delText>DC_3A_n78C</w:delText>
              </w:r>
            </w:del>
          </w:p>
        </w:tc>
        <w:tc>
          <w:tcPr>
            <w:tcW w:w="2280" w:type="dxa"/>
            <w:vAlign w:val="center"/>
          </w:tcPr>
          <w:p w14:paraId="625EBD47" w14:textId="6649B580" w:rsidR="00530DBD" w:rsidRPr="00AE4694" w:rsidDel="008D561A" w:rsidRDefault="00530DBD" w:rsidP="00530DBD">
            <w:pPr>
              <w:pStyle w:val="TAC"/>
              <w:rPr>
                <w:del w:id="4501" w:author="Rohde &amp; Schwarz" w:date="2019-03-29T09:21:00Z"/>
                <w:lang w:val="fi-FI" w:eastAsia="fi-FI"/>
              </w:rPr>
            </w:pPr>
            <w:del w:id="4502" w:author="Rohde &amp; Schwarz" w:date="2019-03-29T09:21:00Z">
              <w:r w:rsidRPr="00AE4694" w:rsidDel="008D561A">
                <w:rPr>
                  <w:lang w:val="fi-FI" w:eastAsia="fi-FI"/>
                </w:rPr>
                <w:delText>DC_3A_n78A</w:delText>
              </w:r>
            </w:del>
          </w:p>
        </w:tc>
        <w:tc>
          <w:tcPr>
            <w:tcW w:w="2640" w:type="dxa"/>
            <w:shd w:val="clear" w:color="auto" w:fill="auto"/>
            <w:noWrap/>
            <w:vAlign w:val="center"/>
          </w:tcPr>
          <w:p w14:paraId="67903ADC" w14:textId="34C4D0FC" w:rsidR="00530DBD" w:rsidRPr="00AE4694" w:rsidDel="008D561A" w:rsidRDefault="00530DBD" w:rsidP="00530DBD">
            <w:pPr>
              <w:pStyle w:val="TAC"/>
              <w:rPr>
                <w:del w:id="4503" w:author="Rohde &amp; Schwarz" w:date="2019-03-29T09:21:00Z"/>
                <w:lang w:val="fi-FI" w:eastAsia="fi-FI"/>
              </w:rPr>
            </w:pPr>
            <w:del w:id="4504" w:author="Rohde &amp; Schwarz" w:date="2019-03-29T09:21:00Z">
              <w:r w:rsidRPr="00AE4694" w:rsidDel="008D561A">
                <w:rPr>
                  <w:lang w:val="fi-FI" w:eastAsia="fi-FI"/>
                </w:rPr>
                <w:delText>3A</w:delText>
              </w:r>
            </w:del>
          </w:p>
        </w:tc>
        <w:tc>
          <w:tcPr>
            <w:tcW w:w="2359" w:type="dxa"/>
            <w:vAlign w:val="center"/>
          </w:tcPr>
          <w:p w14:paraId="232F039C" w14:textId="7D921315" w:rsidR="00530DBD" w:rsidRPr="00AE4694" w:rsidDel="008D561A" w:rsidRDefault="00530DBD" w:rsidP="00530DBD">
            <w:pPr>
              <w:pStyle w:val="TAC"/>
              <w:rPr>
                <w:del w:id="4505" w:author="Rohde &amp; Schwarz" w:date="2019-03-29T09:21:00Z"/>
                <w:lang w:val="fi-FI" w:eastAsia="fi-FI"/>
              </w:rPr>
            </w:pPr>
            <w:del w:id="4506" w:author="Rohde &amp; Schwarz" w:date="2019-03-29T09:21:00Z">
              <w:r w:rsidRPr="00AE4694" w:rsidDel="008D561A">
                <w:rPr>
                  <w:lang w:val="fi-FI" w:eastAsia="fi-FI"/>
                </w:rPr>
                <w:delText>n78A</w:delText>
              </w:r>
            </w:del>
          </w:p>
          <w:p w14:paraId="5DAA2A8C" w14:textId="726E170E" w:rsidR="00530DBD" w:rsidRPr="00AE4694" w:rsidDel="008D561A" w:rsidRDefault="00530DBD" w:rsidP="00530DBD">
            <w:pPr>
              <w:pStyle w:val="TAC"/>
              <w:rPr>
                <w:del w:id="4507" w:author="Rohde &amp; Schwarz" w:date="2019-03-29T09:21:00Z"/>
                <w:rFonts w:ascii="Calibri" w:hAnsi="Calibri"/>
                <w:sz w:val="22"/>
                <w:szCs w:val="22"/>
              </w:rPr>
            </w:pPr>
            <w:del w:id="4508" w:author="Rohde &amp; Schwarz" w:date="2019-03-29T09:21:00Z">
              <w:r w:rsidRPr="00AE4694" w:rsidDel="008D561A">
                <w:rPr>
                  <w:lang w:val="fi-FI" w:eastAsia="fi-FI"/>
                </w:rPr>
                <w:delText>CA_n78C</w:delText>
              </w:r>
            </w:del>
          </w:p>
        </w:tc>
      </w:tr>
      <w:tr w:rsidR="00471067" w:rsidRPr="00AE4694" w:rsidDel="008D561A" w14:paraId="41C6C8F1" w14:textId="53F6F96F" w:rsidTr="006E1737">
        <w:trPr>
          <w:trHeight w:val="288"/>
          <w:jc w:val="center"/>
          <w:del w:id="4509" w:author="Rohde &amp; Schwarz" w:date="2019-03-29T09:21:00Z"/>
        </w:trPr>
        <w:tc>
          <w:tcPr>
            <w:tcW w:w="2537" w:type="dxa"/>
            <w:shd w:val="clear" w:color="auto" w:fill="auto"/>
            <w:noWrap/>
            <w:vAlign w:val="center"/>
          </w:tcPr>
          <w:p w14:paraId="7F722C95" w14:textId="728D510B" w:rsidR="00530DBD" w:rsidRPr="00AE4694" w:rsidDel="008D561A" w:rsidRDefault="00530DBD" w:rsidP="00530DBD">
            <w:pPr>
              <w:pStyle w:val="TAC"/>
              <w:rPr>
                <w:del w:id="4510" w:author="Rohde &amp; Schwarz" w:date="2019-03-29T09:21:00Z"/>
                <w:lang w:val="en-US" w:eastAsia="fi-FI"/>
              </w:rPr>
            </w:pPr>
            <w:del w:id="4511" w:author="Rohde &amp; Schwarz" w:date="2019-03-29T09:21:00Z">
              <w:r w:rsidRPr="00AE4694" w:rsidDel="008D561A">
                <w:rPr>
                  <w:lang w:val="en-US" w:eastAsia="fi-FI"/>
                </w:rPr>
                <w:delText>DC_3A_n79A</w:delText>
              </w:r>
            </w:del>
          </w:p>
          <w:p w14:paraId="5A2541B8" w14:textId="326B0171" w:rsidR="00530DBD" w:rsidRPr="00AE4694" w:rsidDel="008D561A" w:rsidRDefault="00530DBD" w:rsidP="00530DBD">
            <w:pPr>
              <w:pStyle w:val="TAC"/>
              <w:rPr>
                <w:del w:id="4512" w:author="Rohde &amp; Schwarz" w:date="2019-03-29T09:21:00Z"/>
                <w:lang w:val="en-US" w:eastAsia="fi-FI"/>
              </w:rPr>
            </w:pPr>
            <w:del w:id="4513" w:author="Rohde &amp; Schwarz" w:date="2019-03-29T09:21:00Z">
              <w:r w:rsidRPr="00AE4694" w:rsidDel="008D561A">
                <w:rPr>
                  <w:lang w:val="en-US" w:eastAsia="fi-FI"/>
                </w:rPr>
                <w:delText>DC_3A_n79C</w:delText>
              </w:r>
            </w:del>
          </w:p>
        </w:tc>
        <w:tc>
          <w:tcPr>
            <w:tcW w:w="2280" w:type="dxa"/>
            <w:vAlign w:val="center"/>
          </w:tcPr>
          <w:p w14:paraId="625717C4" w14:textId="4E231C00" w:rsidR="00530DBD" w:rsidRPr="00AE4694" w:rsidDel="008D561A" w:rsidRDefault="00530DBD" w:rsidP="00530DBD">
            <w:pPr>
              <w:pStyle w:val="TAC"/>
              <w:rPr>
                <w:del w:id="4514" w:author="Rohde &amp; Schwarz" w:date="2019-03-29T09:21:00Z"/>
                <w:lang w:val="fi-FI" w:eastAsia="fi-FI"/>
              </w:rPr>
            </w:pPr>
            <w:del w:id="4515" w:author="Rohde &amp; Schwarz" w:date="2019-03-29T09:21:00Z">
              <w:r w:rsidRPr="00AE4694" w:rsidDel="008D561A">
                <w:rPr>
                  <w:lang w:val="fi-FI" w:eastAsia="fi-FI"/>
                </w:rPr>
                <w:delText>DC_3A_n79A</w:delText>
              </w:r>
            </w:del>
          </w:p>
        </w:tc>
        <w:tc>
          <w:tcPr>
            <w:tcW w:w="2640" w:type="dxa"/>
            <w:shd w:val="clear" w:color="auto" w:fill="auto"/>
            <w:noWrap/>
            <w:vAlign w:val="center"/>
          </w:tcPr>
          <w:p w14:paraId="4237B7EF" w14:textId="33F5FE92" w:rsidR="00530DBD" w:rsidRPr="00AE4694" w:rsidDel="008D561A" w:rsidRDefault="00530DBD" w:rsidP="00530DBD">
            <w:pPr>
              <w:pStyle w:val="TAC"/>
              <w:rPr>
                <w:del w:id="4516" w:author="Rohde &amp; Schwarz" w:date="2019-03-29T09:21:00Z"/>
                <w:lang w:val="fi-FI" w:eastAsia="fi-FI"/>
              </w:rPr>
            </w:pPr>
            <w:del w:id="4517" w:author="Rohde &amp; Schwarz" w:date="2019-03-29T09:21:00Z">
              <w:r w:rsidRPr="00AE4694" w:rsidDel="008D561A">
                <w:rPr>
                  <w:lang w:val="fi-FI" w:eastAsia="fi-FI"/>
                </w:rPr>
                <w:delText>3A</w:delText>
              </w:r>
            </w:del>
          </w:p>
        </w:tc>
        <w:tc>
          <w:tcPr>
            <w:tcW w:w="2359" w:type="dxa"/>
            <w:vAlign w:val="center"/>
          </w:tcPr>
          <w:p w14:paraId="6E981DB8" w14:textId="7F340752" w:rsidR="00530DBD" w:rsidRPr="00AE4694" w:rsidDel="008D561A" w:rsidRDefault="00530DBD" w:rsidP="00530DBD">
            <w:pPr>
              <w:pStyle w:val="TAC"/>
              <w:rPr>
                <w:del w:id="4518" w:author="Rohde &amp; Schwarz" w:date="2019-03-29T09:21:00Z"/>
                <w:lang w:val="fi-FI" w:eastAsia="fi-FI"/>
              </w:rPr>
            </w:pPr>
            <w:del w:id="4519" w:author="Rohde &amp; Schwarz" w:date="2019-03-29T09:21:00Z">
              <w:r w:rsidRPr="00AE4694" w:rsidDel="008D561A">
                <w:rPr>
                  <w:lang w:val="fi-FI" w:eastAsia="fi-FI"/>
                </w:rPr>
                <w:delText>n79A</w:delText>
              </w:r>
            </w:del>
          </w:p>
          <w:p w14:paraId="5CB90A23" w14:textId="32D5ED22" w:rsidR="00530DBD" w:rsidRPr="00AE4694" w:rsidDel="008D561A" w:rsidRDefault="00530DBD" w:rsidP="00530DBD">
            <w:pPr>
              <w:pStyle w:val="TAC"/>
              <w:rPr>
                <w:del w:id="4520" w:author="Rohde &amp; Schwarz" w:date="2019-03-29T09:21:00Z"/>
                <w:rFonts w:ascii="Calibri" w:hAnsi="Calibri"/>
                <w:sz w:val="22"/>
                <w:szCs w:val="22"/>
              </w:rPr>
            </w:pPr>
            <w:del w:id="4521" w:author="Rohde &amp; Schwarz" w:date="2019-03-29T09:21:00Z">
              <w:r w:rsidRPr="00AE4694" w:rsidDel="008D561A">
                <w:rPr>
                  <w:lang w:val="fi-FI" w:eastAsia="fi-FI"/>
                </w:rPr>
                <w:delText>CA_n79C</w:delText>
              </w:r>
            </w:del>
          </w:p>
        </w:tc>
      </w:tr>
      <w:tr w:rsidR="00471067" w:rsidRPr="00AE4694" w:rsidDel="008D561A" w14:paraId="5DFF98CC" w14:textId="4263FCBD" w:rsidTr="006E1737">
        <w:trPr>
          <w:trHeight w:val="288"/>
          <w:jc w:val="center"/>
          <w:del w:id="4522" w:author="Rohde &amp; Schwarz" w:date="2019-03-29T09:21:00Z"/>
        </w:trPr>
        <w:tc>
          <w:tcPr>
            <w:tcW w:w="2537" w:type="dxa"/>
            <w:shd w:val="clear" w:color="auto" w:fill="auto"/>
            <w:noWrap/>
            <w:vAlign w:val="center"/>
          </w:tcPr>
          <w:p w14:paraId="0217926E" w14:textId="44CBE71F" w:rsidR="002701AC" w:rsidRPr="00AE4694" w:rsidDel="008D561A" w:rsidRDefault="002701AC" w:rsidP="00530DBD">
            <w:pPr>
              <w:pStyle w:val="TAC"/>
              <w:rPr>
                <w:del w:id="4523" w:author="Rohde &amp; Schwarz" w:date="2019-03-29T09:21:00Z"/>
                <w:lang w:val="fi-FI" w:eastAsia="fi-FI"/>
              </w:rPr>
            </w:pPr>
            <w:del w:id="4524" w:author="Rohde &amp; Schwarz" w:date="2019-03-29T09:21:00Z">
              <w:r w:rsidRPr="00AE4694" w:rsidDel="008D561A">
                <w:rPr>
                  <w:lang w:val="fi-FI" w:eastAsia="fi-FI"/>
                </w:rPr>
                <w:delText>DC_3C_n78A</w:delText>
              </w:r>
            </w:del>
          </w:p>
        </w:tc>
        <w:tc>
          <w:tcPr>
            <w:tcW w:w="2280" w:type="dxa"/>
            <w:vAlign w:val="center"/>
          </w:tcPr>
          <w:p w14:paraId="5D59475F" w14:textId="0AEB5CB2" w:rsidR="002701AC" w:rsidRPr="00AE4694" w:rsidDel="008D561A" w:rsidRDefault="00F12348" w:rsidP="00530DBD">
            <w:pPr>
              <w:pStyle w:val="TAC"/>
              <w:rPr>
                <w:del w:id="4525" w:author="Rohde &amp; Schwarz" w:date="2019-03-29T09:21:00Z"/>
                <w:lang w:val="fi-FI" w:eastAsia="fi-FI"/>
              </w:rPr>
            </w:pPr>
            <w:del w:id="4526" w:author="Rohde &amp; Schwarz" w:date="2019-03-29T09:21:00Z">
              <w:r w:rsidRPr="00AE4694" w:rsidDel="008D561A">
                <w:rPr>
                  <w:lang w:val="fi-FI" w:eastAsia="fi-FI"/>
                </w:rPr>
                <w:delText>DC_3</w:delText>
              </w:r>
              <w:r w:rsidR="001A60AC" w:rsidRPr="00AE4694" w:rsidDel="008D561A">
                <w:rPr>
                  <w:lang w:val="fi-FI" w:eastAsia="fi-FI"/>
                </w:rPr>
                <w:delText>A</w:delText>
              </w:r>
              <w:r w:rsidRPr="00AE4694" w:rsidDel="008D561A">
                <w:rPr>
                  <w:lang w:val="fi-FI" w:eastAsia="fi-FI"/>
                </w:rPr>
                <w:delText>_n78A</w:delText>
              </w:r>
            </w:del>
          </w:p>
        </w:tc>
        <w:tc>
          <w:tcPr>
            <w:tcW w:w="2640" w:type="dxa"/>
            <w:shd w:val="clear" w:color="auto" w:fill="auto"/>
            <w:noWrap/>
            <w:vAlign w:val="center"/>
          </w:tcPr>
          <w:p w14:paraId="4513F74F" w14:textId="4A31F46E" w:rsidR="002701AC" w:rsidRPr="00AE4694" w:rsidDel="008D561A" w:rsidRDefault="00F12348" w:rsidP="00530DBD">
            <w:pPr>
              <w:pStyle w:val="TAC"/>
              <w:rPr>
                <w:del w:id="4527" w:author="Rohde &amp; Schwarz" w:date="2019-03-29T09:21:00Z"/>
                <w:lang w:val="fi-FI" w:eastAsia="fi-FI"/>
              </w:rPr>
            </w:pPr>
            <w:del w:id="4528" w:author="Rohde &amp; Schwarz" w:date="2019-03-29T09:21:00Z">
              <w:r w:rsidRPr="00AE4694" w:rsidDel="008D561A">
                <w:rPr>
                  <w:lang w:val="fi-FI" w:eastAsia="fi-FI"/>
                </w:rPr>
                <w:delText>CA_3C</w:delText>
              </w:r>
            </w:del>
          </w:p>
        </w:tc>
        <w:tc>
          <w:tcPr>
            <w:tcW w:w="2359" w:type="dxa"/>
            <w:vAlign w:val="center"/>
          </w:tcPr>
          <w:p w14:paraId="2A035C7B" w14:textId="00045CAD" w:rsidR="002701AC" w:rsidRPr="00AE4694" w:rsidDel="008D561A" w:rsidRDefault="00F12348" w:rsidP="00530DBD">
            <w:pPr>
              <w:pStyle w:val="TAC"/>
              <w:rPr>
                <w:del w:id="4529" w:author="Rohde &amp; Schwarz" w:date="2019-03-29T09:21:00Z"/>
                <w:lang w:val="fi-FI" w:eastAsia="fi-FI"/>
              </w:rPr>
            </w:pPr>
            <w:del w:id="4530" w:author="Rohde &amp; Schwarz" w:date="2019-03-29T09:21:00Z">
              <w:r w:rsidRPr="00AE4694" w:rsidDel="008D561A">
                <w:rPr>
                  <w:lang w:val="fi-FI" w:eastAsia="fi-FI"/>
                </w:rPr>
                <w:delText>n78A</w:delText>
              </w:r>
            </w:del>
          </w:p>
        </w:tc>
      </w:tr>
      <w:tr w:rsidR="00471067" w:rsidRPr="00AE4694" w:rsidDel="008D561A" w14:paraId="40EFC9AD" w14:textId="4F81EAD1" w:rsidTr="006E1737">
        <w:trPr>
          <w:trHeight w:val="288"/>
          <w:jc w:val="center"/>
          <w:del w:id="4531" w:author="Rohde &amp; Schwarz" w:date="2019-03-29T09:21:00Z"/>
        </w:trPr>
        <w:tc>
          <w:tcPr>
            <w:tcW w:w="2537" w:type="dxa"/>
            <w:shd w:val="clear" w:color="auto" w:fill="auto"/>
            <w:noWrap/>
            <w:vAlign w:val="center"/>
          </w:tcPr>
          <w:p w14:paraId="3195BA34" w14:textId="10E3B8BB" w:rsidR="00530DBD" w:rsidRPr="00AE4694" w:rsidDel="008D561A" w:rsidRDefault="00530DBD" w:rsidP="00530DBD">
            <w:pPr>
              <w:pStyle w:val="TAC"/>
              <w:rPr>
                <w:del w:id="4532" w:author="Rohde &amp; Schwarz" w:date="2019-03-29T09:21:00Z"/>
                <w:lang w:val="fi-FI" w:eastAsia="fi-FI"/>
              </w:rPr>
            </w:pPr>
            <w:del w:id="4533" w:author="Rohde &amp; Schwarz" w:date="2019-03-29T09:21:00Z">
              <w:r w:rsidRPr="00AE4694" w:rsidDel="008D561A">
                <w:rPr>
                  <w:lang w:val="fi-FI" w:eastAsia="fi-FI"/>
                </w:rPr>
                <w:delText>DC_5A_n40A</w:delText>
              </w:r>
            </w:del>
          </w:p>
        </w:tc>
        <w:tc>
          <w:tcPr>
            <w:tcW w:w="2280" w:type="dxa"/>
            <w:vAlign w:val="center"/>
          </w:tcPr>
          <w:p w14:paraId="58152C8A" w14:textId="0B3285A6" w:rsidR="00530DBD" w:rsidRPr="00AE4694" w:rsidDel="008D561A" w:rsidRDefault="00530DBD" w:rsidP="00530DBD">
            <w:pPr>
              <w:pStyle w:val="TAC"/>
              <w:rPr>
                <w:del w:id="4534" w:author="Rohde &amp; Schwarz" w:date="2019-03-29T09:21:00Z"/>
                <w:lang w:val="fi-FI" w:eastAsia="fi-FI"/>
              </w:rPr>
            </w:pPr>
            <w:del w:id="4535" w:author="Rohde &amp; Schwarz" w:date="2019-03-29T09:21:00Z">
              <w:r w:rsidRPr="00AE4694" w:rsidDel="008D561A">
                <w:rPr>
                  <w:lang w:val="fi-FI" w:eastAsia="fi-FI"/>
                </w:rPr>
                <w:delText>DC_5A_n40A</w:delText>
              </w:r>
            </w:del>
          </w:p>
        </w:tc>
        <w:tc>
          <w:tcPr>
            <w:tcW w:w="2640" w:type="dxa"/>
            <w:shd w:val="clear" w:color="auto" w:fill="auto"/>
            <w:noWrap/>
            <w:vAlign w:val="center"/>
          </w:tcPr>
          <w:p w14:paraId="3F5A8732" w14:textId="2C3DEF1F" w:rsidR="00530DBD" w:rsidRPr="00AE4694" w:rsidDel="008D561A" w:rsidRDefault="00530DBD" w:rsidP="00530DBD">
            <w:pPr>
              <w:pStyle w:val="TAC"/>
              <w:rPr>
                <w:del w:id="4536" w:author="Rohde &amp; Schwarz" w:date="2019-03-29T09:21:00Z"/>
                <w:lang w:val="fi-FI" w:eastAsia="fi-FI"/>
              </w:rPr>
            </w:pPr>
            <w:del w:id="4537" w:author="Rohde &amp; Schwarz" w:date="2019-03-29T09:21:00Z">
              <w:r w:rsidRPr="00AE4694" w:rsidDel="008D561A">
                <w:rPr>
                  <w:lang w:val="fi-FI" w:eastAsia="fi-FI"/>
                </w:rPr>
                <w:delText>5A</w:delText>
              </w:r>
            </w:del>
          </w:p>
        </w:tc>
        <w:tc>
          <w:tcPr>
            <w:tcW w:w="2359" w:type="dxa"/>
            <w:vAlign w:val="center"/>
          </w:tcPr>
          <w:p w14:paraId="0F015392" w14:textId="5F0B4C7B" w:rsidR="00530DBD" w:rsidRPr="00AE4694" w:rsidDel="008D561A" w:rsidRDefault="00530DBD" w:rsidP="00530DBD">
            <w:pPr>
              <w:pStyle w:val="TAC"/>
              <w:rPr>
                <w:del w:id="4538" w:author="Rohde &amp; Schwarz" w:date="2019-03-29T09:21:00Z"/>
                <w:lang w:val="fi-FI" w:eastAsia="fi-FI"/>
              </w:rPr>
            </w:pPr>
            <w:del w:id="4539" w:author="Rohde &amp; Schwarz" w:date="2019-03-29T09:21:00Z">
              <w:r w:rsidRPr="00AE4694" w:rsidDel="008D561A">
                <w:rPr>
                  <w:lang w:val="fi-FI" w:eastAsia="fi-FI"/>
                </w:rPr>
                <w:delText>n40A</w:delText>
              </w:r>
            </w:del>
          </w:p>
        </w:tc>
      </w:tr>
      <w:tr w:rsidR="00471067" w:rsidRPr="00AE4694" w:rsidDel="008D561A" w14:paraId="7438E386" w14:textId="7710E133" w:rsidTr="006E1737">
        <w:trPr>
          <w:trHeight w:val="288"/>
          <w:jc w:val="center"/>
          <w:del w:id="4540" w:author="Rohde &amp; Schwarz" w:date="2019-03-29T09:21:00Z"/>
        </w:trPr>
        <w:tc>
          <w:tcPr>
            <w:tcW w:w="2537" w:type="dxa"/>
            <w:shd w:val="clear" w:color="auto" w:fill="auto"/>
            <w:noWrap/>
            <w:vAlign w:val="center"/>
          </w:tcPr>
          <w:p w14:paraId="4A18D02F" w14:textId="461A2F7D" w:rsidR="00530DBD" w:rsidRPr="00AE4694" w:rsidDel="008D561A" w:rsidRDefault="00530DBD" w:rsidP="00530DBD">
            <w:pPr>
              <w:pStyle w:val="TAC"/>
              <w:rPr>
                <w:del w:id="4541" w:author="Rohde &amp; Schwarz" w:date="2019-03-29T09:21:00Z"/>
                <w:lang w:val="fi-FI" w:eastAsia="fi-FI"/>
              </w:rPr>
            </w:pPr>
            <w:del w:id="4542" w:author="Rohde &amp; Schwarz" w:date="2019-03-29T09:21:00Z">
              <w:r w:rsidRPr="00AE4694" w:rsidDel="008D561A">
                <w:rPr>
                  <w:lang w:val="fi-FI" w:eastAsia="fi-FI"/>
                </w:rPr>
                <w:delText>DC_5A_n66A</w:delText>
              </w:r>
            </w:del>
          </w:p>
        </w:tc>
        <w:tc>
          <w:tcPr>
            <w:tcW w:w="2280" w:type="dxa"/>
            <w:vAlign w:val="center"/>
          </w:tcPr>
          <w:p w14:paraId="34F768DA" w14:textId="759CA6E6" w:rsidR="00530DBD" w:rsidRPr="00AE4694" w:rsidDel="008D561A" w:rsidRDefault="00530DBD" w:rsidP="00530DBD">
            <w:pPr>
              <w:pStyle w:val="TAC"/>
              <w:rPr>
                <w:del w:id="4543" w:author="Rohde &amp; Schwarz" w:date="2019-03-29T09:21:00Z"/>
                <w:lang w:val="fi-FI" w:eastAsia="fi-FI"/>
              </w:rPr>
            </w:pPr>
            <w:del w:id="4544" w:author="Rohde &amp; Schwarz" w:date="2019-03-29T09:21:00Z">
              <w:r w:rsidRPr="00AE4694" w:rsidDel="008D561A">
                <w:rPr>
                  <w:lang w:val="fi-FI" w:eastAsia="fi-FI"/>
                </w:rPr>
                <w:delText>DC_5A_n66A</w:delText>
              </w:r>
            </w:del>
          </w:p>
        </w:tc>
        <w:tc>
          <w:tcPr>
            <w:tcW w:w="2640" w:type="dxa"/>
            <w:shd w:val="clear" w:color="auto" w:fill="auto"/>
            <w:noWrap/>
            <w:vAlign w:val="center"/>
          </w:tcPr>
          <w:p w14:paraId="127E3B81" w14:textId="15BBB341" w:rsidR="00530DBD" w:rsidRPr="00AE4694" w:rsidDel="008D561A" w:rsidRDefault="00530DBD" w:rsidP="00530DBD">
            <w:pPr>
              <w:pStyle w:val="TAC"/>
              <w:rPr>
                <w:del w:id="4545" w:author="Rohde &amp; Schwarz" w:date="2019-03-29T09:21:00Z"/>
                <w:lang w:val="fi-FI" w:eastAsia="fi-FI"/>
              </w:rPr>
            </w:pPr>
            <w:del w:id="4546" w:author="Rohde &amp; Schwarz" w:date="2019-03-29T09:21:00Z">
              <w:r w:rsidRPr="00AE4694" w:rsidDel="008D561A">
                <w:rPr>
                  <w:lang w:val="fi-FI" w:eastAsia="fi-FI"/>
                </w:rPr>
                <w:delText>5A</w:delText>
              </w:r>
            </w:del>
          </w:p>
        </w:tc>
        <w:tc>
          <w:tcPr>
            <w:tcW w:w="2359" w:type="dxa"/>
            <w:vAlign w:val="center"/>
          </w:tcPr>
          <w:p w14:paraId="0FBD8235" w14:textId="5CD87517" w:rsidR="00530DBD" w:rsidRPr="00AE4694" w:rsidDel="008D561A" w:rsidRDefault="00530DBD" w:rsidP="00530DBD">
            <w:pPr>
              <w:pStyle w:val="TAC"/>
              <w:rPr>
                <w:del w:id="4547" w:author="Rohde &amp; Schwarz" w:date="2019-03-29T09:21:00Z"/>
                <w:lang w:val="fi-FI" w:eastAsia="fi-FI"/>
              </w:rPr>
            </w:pPr>
            <w:del w:id="4548" w:author="Rohde &amp; Schwarz" w:date="2019-03-29T09:21:00Z">
              <w:r w:rsidRPr="00AE4694" w:rsidDel="008D561A">
                <w:rPr>
                  <w:lang w:val="fi-FI" w:eastAsia="fi-FI"/>
                </w:rPr>
                <w:delText>n66A</w:delText>
              </w:r>
            </w:del>
          </w:p>
        </w:tc>
      </w:tr>
      <w:tr w:rsidR="00471067" w:rsidRPr="00AE4694" w:rsidDel="008D561A" w14:paraId="37DC9649" w14:textId="45186D0B" w:rsidTr="006E1737">
        <w:trPr>
          <w:trHeight w:val="288"/>
          <w:jc w:val="center"/>
          <w:del w:id="4549" w:author="Rohde &amp; Schwarz" w:date="2019-03-29T09:21:00Z"/>
        </w:trPr>
        <w:tc>
          <w:tcPr>
            <w:tcW w:w="2537" w:type="dxa"/>
            <w:shd w:val="clear" w:color="auto" w:fill="auto"/>
            <w:noWrap/>
            <w:vAlign w:val="center"/>
          </w:tcPr>
          <w:p w14:paraId="457D7554" w14:textId="5D9C464E" w:rsidR="00530DBD" w:rsidRPr="00AE4694" w:rsidDel="008D561A" w:rsidRDefault="00530DBD" w:rsidP="00530DBD">
            <w:pPr>
              <w:pStyle w:val="TAC"/>
              <w:rPr>
                <w:del w:id="4550" w:author="Rohde &amp; Schwarz" w:date="2019-03-29T09:21:00Z"/>
                <w:lang w:val="fi-FI" w:eastAsia="fi-FI"/>
              </w:rPr>
            </w:pPr>
            <w:del w:id="4551" w:author="Rohde &amp; Schwarz" w:date="2019-03-29T09:21:00Z">
              <w:r w:rsidRPr="00AE4694" w:rsidDel="008D561A">
                <w:rPr>
                  <w:lang w:val="fi-FI" w:eastAsia="fi-FI"/>
                </w:rPr>
                <w:delText>DC_5A_n78A</w:delText>
              </w:r>
            </w:del>
          </w:p>
        </w:tc>
        <w:tc>
          <w:tcPr>
            <w:tcW w:w="2280" w:type="dxa"/>
            <w:vAlign w:val="center"/>
          </w:tcPr>
          <w:p w14:paraId="790AF5D9" w14:textId="4F420403" w:rsidR="00530DBD" w:rsidRPr="00AE4694" w:rsidDel="008D561A" w:rsidRDefault="00530DBD" w:rsidP="00530DBD">
            <w:pPr>
              <w:pStyle w:val="TAC"/>
              <w:rPr>
                <w:del w:id="4552" w:author="Rohde &amp; Schwarz" w:date="2019-03-29T09:21:00Z"/>
                <w:lang w:val="fi-FI" w:eastAsia="fi-FI"/>
              </w:rPr>
            </w:pPr>
            <w:del w:id="4553" w:author="Rohde &amp; Schwarz" w:date="2019-03-29T09:21:00Z">
              <w:r w:rsidRPr="00AE4694" w:rsidDel="008D561A">
                <w:rPr>
                  <w:lang w:val="fi-FI" w:eastAsia="fi-FI"/>
                </w:rPr>
                <w:delText>DC_5A_n78A</w:delText>
              </w:r>
            </w:del>
          </w:p>
        </w:tc>
        <w:tc>
          <w:tcPr>
            <w:tcW w:w="2640" w:type="dxa"/>
            <w:shd w:val="clear" w:color="auto" w:fill="auto"/>
            <w:noWrap/>
            <w:vAlign w:val="center"/>
          </w:tcPr>
          <w:p w14:paraId="348679F9" w14:textId="1E8ABC85" w:rsidR="00530DBD" w:rsidRPr="00AE4694" w:rsidDel="008D561A" w:rsidRDefault="00530DBD" w:rsidP="00530DBD">
            <w:pPr>
              <w:pStyle w:val="TAC"/>
              <w:rPr>
                <w:del w:id="4554" w:author="Rohde &amp; Schwarz" w:date="2019-03-29T09:21:00Z"/>
                <w:lang w:val="fi-FI" w:eastAsia="fi-FI"/>
              </w:rPr>
            </w:pPr>
            <w:del w:id="4555" w:author="Rohde &amp; Schwarz" w:date="2019-03-29T09:21:00Z">
              <w:r w:rsidRPr="00AE4694" w:rsidDel="008D561A">
                <w:rPr>
                  <w:lang w:val="fi-FI" w:eastAsia="fi-FI"/>
                </w:rPr>
                <w:delText>5</w:delText>
              </w:r>
              <w:r w:rsidR="00406CF7" w:rsidRPr="00AE4694" w:rsidDel="008D561A">
                <w:rPr>
                  <w:lang w:val="fi-FI" w:eastAsia="fi-FI"/>
                </w:rPr>
                <w:delText>A</w:delText>
              </w:r>
            </w:del>
          </w:p>
        </w:tc>
        <w:tc>
          <w:tcPr>
            <w:tcW w:w="2359" w:type="dxa"/>
            <w:vAlign w:val="center"/>
          </w:tcPr>
          <w:p w14:paraId="26020DEA" w14:textId="7A630DE1" w:rsidR="00530DBD" w:rsidRPr="00AE4694" w:rsidDel="008D561A" w:rsidRDefault="00530DBD" w:rsidP="00530DBD">
            <w:pPr>
              <w:pStyle w:val="TAC"/>
              <w:rPr>
                <w:del w:id="4556" w:author="Rohde &amp; Schwarz" w:date="2019-03-29T09:21:00Z"/>
                <w:rFonts w:ascii="Calibri" w:hAnsi="Calibri"/>
                <w:sz w:val="22"/>
                <w:szCs w:val="22"/>
              </w:rPr>
            </w:pPr>
            <w:del w:id="4557" w:author="Rohde &amp; Schwarz" w:date="2019-03-29T09:21:00Z">
              <w:r w:rsidRPr="00AE4694" w:rsidDel="008D561A">
                <w:rPr>
                  <w:lang w:val="fi-FI" w:eastAsia="fi-FI"/>
                </w:rPr>
                <w:delText>n78A</w:delText>
              </w:r>
            </w:del>
          </w:p>
        </w:tc>
      </w:tr>
      <w:tr w:rsidR="00471067" w:rsidRPr="00AE4694" w:rsidDel="008D561A" w14:paraId="6323B2D5" w14:textId="1D19CDD8" w:rsidTr="00C42558">
        <w:trPr>
          <w:trHeight w:val="288"/>
          <w:jc w:val="center"/>
          <w:del w:id="4558" w:author="Rohde &amp; Schwarz" w:date="2019-03-29T09:21:00Z"/>
        </w:trPr>
        <w:tc>
          <w:tcPr>
            <w:tcW w:w="2537" w:type="dxa"/>
            <w:shd w:val="clear" w:color="auto" w:fill="auto"/>
            <w:noWrap/>
            <w:vAlign w:val="center"/>
          </w:tcPr>
          <w:p w14:paraId="247E44EA" w14:textId="33EB84A7" w:rsidR="00530DBD" w:rsidRPr="00AE4694" w:rsidDel="008D561A" w:rsidRDefault="00530DBD" w:rsidP="00530DBD">
            <w:pPr>
              <w:pStyle w:val="TAC"/>
              <w:rPr>
                <w:del w:id="4559" w:author="Rohde &amp; Schwarz" w:date="2019-03-29T09:21:00Z"/>
                <w:lang w:val="fi-FI" w:eastAsia="fi-FI"/>
              </w:rPr>
            </w:pPr>
            <w:del w:id="4560" w:author="Rohde &amp; Schwarz" w:date="2019-03-29T09:21:00Z">
              <w:r w:rsidRPr="00AE4694" w:rsidDel="008D561A">
                <w:delText>DC_7A-7A_n78A</w:delText>
              </w:r>
            </w:del>
          </w:p>
        </w:tc>
        <w:tc>
          <w:tcPr>
            <w:tcW w:w="2280" w:type="dxa"/>
            <w:vAlign w:val="center"/>
          </w:tcPr>
          <w:p w14:paraId="1B26890C" w14:textId="37FA0B78" w:rsidR="00530DBD" w:rsidRPr="00AE4694" w:rsidDel="008D561A" w:rsidRDefault="00530DBD" w:rsidP="00530DBD">
            <w:pPr>
              <w:pStyle w:val="TAC"/>
              <w:rPr>
                <w:del w:id="4561" w:author="Rohde &amp; Schwarz" w:date="2019-03-29T09:21:00Z"/>
                <w:lang w:val="fi-FI" w:eastAsia="fi-FI"/>
              </w:rPr>
            </w:pPr>
            <w:del w:id="4562" w:author="Rohde &amp; Schwarz" w:date="2019-03-29T09:21:00Z">
              <w:r w:rsidRPr="00AE4694" w:rsidDel="008D561A">
                <w:delText>DC_7A_n78A</w:delText>
              </w:r>
            </w:del>
          </w:p>
        </w:tc>
        <w:tc>
          <w:tcPr>
            <w:tcW w:w="2640" w:type="dxa"/>
            <w:shd w:val="clear" w:color="auto" w:fill="auto"/>
            <w:noWrap/>
            <w:vAlign w:val="center"/>
          </w:tcPr>
          <w:p w14:paraId="30644224" w14:textId="4CAF236D" w:rsidR="00530DBD" w:rsidRPr="00AE4694" w:rsidDel="008D561A" w:rsidRDefault="00530DBD" w:rsidP="00530DBD">
            <w:pPr>
              <w:pStyle w:val="TAC"/>
              <w:rPr>
                <w:del w:id="4563" w:author="Rohde &amp; Schwarz" w:date="2019-03-29T09:21:00Z"/>
                <w:lang w:val="fi-FI" w:eastAsia="fi-FI"/>
              </w:rPr>
            </w:pPr>
            <w:del w:id="4564" w:author="Rohde &amp; Schwarz" w:date="2019-03-29T09:21:00Z">
              <w:r w:rsidRPr="00AE4694" w:rsidDel="008D561A">
                <w:delText>CA</w:delText>
              </w:r>
              <w:r w:rsidR="00BA1E4D" w:rsidRPr="00AE4694" w:rsidDel="008D561A">
                <w:delText>_</w:delText>
              </w:r>
              <w:r w:rsidRPr="00AE4694" w:rsidDel="008D561A">
                <w:delText>7A-7A</w:delText>
              </w:r>
            </w:del>
          </w:p>
        </w:tc>
        <w:tc>
          <w:tcPr>
            <w:tcW w:w="2359" w:type="dxa"/>
            <w:vAlign w:val="center"/>
          </w:tcPr>
          <w:p w14:paraId="114A1C13" w14:textId="6A6418D7" w:rsidR="00530DBD" w:rsidRPr="00AE4694" w:rsidDel="008D561A" w:rsidRDefault="00530DBD" w:rsidP="00530DBD">
            <w:pPr>
              <w:pStyle w:val="TAC"/>
              <w:rPr>
                <w:del w:id="4565" w:author="Rohde &amp; Schwarz" w:date="2019-03-29T09:21:00Z"/>
                <w:lang w:val="fi-FI" w:eastAsia="fi-FI"/>
              </w:rPr>
            </w:pPr>
            <w:del w:id="4566" w:author="Rohde &amp; Schwarz" w:date="2019-03-29T09:21:00Z">
              <w:r w:rsidRPr="00AE4694" w:rsidDel="008D561A">
                <w:delText>n78A</w:delText>
              </w:r>
            </w:del>
          </w:p>
        </w:tc>
      </w:tr>
      <w:tr w:rsidR="00471067" w:rsidRPr="00AE4694" w:rsidDel="008D561A" w14:paraId="5479F59E" w14:textId="50A9477F" w:rsidTr="00C42558">
        <w:trPr>
          <w:trHeight w:val="288"/>
          <w:jc w:val="center"/>
          <w:del w:id="4567" w:author="Rohde &amp; Schwarz" w:date="2019-03-29T09:21:00Z"/>
        </w:trPr>
        <w:tc>
          <w:tcPr>
            <w:tcW w:w="2537" w:type="dxa"/>
            <w:shd w:val="clear" w:color="auto" w:fill="auto"/>
            <w:noWrap/>
            <w:vAlign w:val="center"/>
          </w:tcPr>
          <w:p w14:paraId="6B907C7A" w14:textId="01FA93DD" w:rsidR="00530DBD" w:rsidRPr="00AE4694" w:rsidDel="008D561A" w:rsidRDefault="00530DBD" w:rsidP="00530DBD">
            <w:pPr>
              <w:pStyle w:val="TAC"/>
              <w:rPr>
                <w:del w:id="4568" w:author="Rohde &amp; Schwarz" w:date="2019-03-29T09:21:00Z"/>
                <w:lang w:val="fi-FI" w:eastAsia="fi-FI"/>
              </w:rPr>
            </w:pPr>
            <w:del w:id="4569" w:author="Rohde &amp; Schwarz" w:date="2019-03-29T09:21:00Z">
              <w:r w:rsidRPr="00AE4694" w:rsidDel="008D561A">
                <w:rPr>
                  <w:lang w:val="fi-FI" w:eastAsia="fi-FI"/>
                </w:rPr>
                <w:delText>DC_7A_n28A</w:delText>
              </w:r>
            </w:del>
          </w:p>
        </w:tc>
        <w:tc>
          <w:tcPr>
            <w:tcW w:w="2280" w:type="dxa"/>
            <w:vAlign w:val="center"/>
          </w:tcPr>
          <w:p w14:paraId="21045221" w14:textId="05074833" w:rsidR="00530DBD" w:rsidRPr="00AE4694" w:rsidDel="008D561A" w:rsidRDefault="00530DBD" w:rsidP="00530DBD">
            <w:pPr>
              <w:pStyle w:val="TAC"/>
              <w:rPr>
                <w:del w:id="4570" w:author="Rohde &amp; Schwarz" w:date="2019-03-29T09:21:00Z"/>
                <w:lang w:val="fi-FI" w:eastAsia="fi-FI"/>
              </w:rPr>
            </w:pPr>
            <w:del w:id="4571" w:author="Rohde &amp; Schwarz" w:date="2019-03-29T09:21:00Z">
              <w:r w:rsidRPr="00AE4694" w:rsidDel="008D561A">
                <w:rPr>
                  <w:lang w:val="fi-FI" w:eastAsia="fi-FI"/>
                </w:rPr>
                <w:delText>DC_7A_n28A</w:delText>
              </w:r>
            </w:del>
          </w:p>
        </w:tc>
        <w:tc>
          <w:tcPr>
            <w:tcW w:w="2640" w:type="dxa"/>
            <w:shd w:val="clear" w:color="auto" w:fill="auto"/>
            <w:noWrap/>
            <w:vAlign w:val="center"/>
          </w:tcPr>
          <w:p w14:paraId="3DCF6E91" w14:textId="2B3D557E" w:rsidR="00530DBD" w:rsidRPr="00AE4694" w:rsidDel="008D561A" w:rsidRDefault="00530DBD" w:rsidP="00530DBD">
            <w:pPr>
              <w:pStyle w:val="TAC"/>
              <w:rPr>
                <w:del w:id="4572" w:author="Rohde &amp; Schwarz" w:date="2019-03-29T09:21:00Z"/>
                <w:lang w:val="fi-FI" w:eastAsia="fi-FI"/>
              </w:rPr>
            </w:pPr>
            <w:del w:id="4573" w:author="Rohde &amp; Schwarz" w:date="2019-03-29T09:21:00Z">
              <w:r w:rsidRPr="00AE4694" w:rsidDel="008D561A">
                <w:rPr>
                  <w:lang w:val="fi-FI" w:eastAsia="fi-FI"/>
                </w:rPr>
                <w:delText>7</w:delText>
              </w:r>
              <w:r w:rsidR="00406CF7" w:rsidRPr="00AE4694" w:rsidDel="008D561A">
                <w:rPr>
                  <w:lang w:val="fi-FI" w:eastAsia="fi-FI"/>
                </w:rPr>
                <w:delText>A</w:delText>
              </w:r>
            </w:del>
          </w:p>
        </w:tc>
        <w:tc>
          <w:tcPr>
            <w:tcW w:w="2359" w:type="dxa"/>
            <w:vAlign w:val="center"/>
          </w:tcPr>
          <w:p w14:paraId="59D17B74" w14:textId="6B05981C" w:rsidR="00530DBD" w:rsidRPr="00AE4694" w:rsidDel="008D561A" w:rsidRDefault="00530DBD" w:rsidP="00530DBD">
            <w:pPr>
              <w:pStyle w:val="TAC"/>
              <w:rPr>
                <w:del w:id="4574" w:author="Rohde &amp; Schwarz" w:date="2019-03-29T09:21:00Z"/>
                <w:lang w:val="fi-FI" w:eastAsia="fi-FI"/>
              </w:rPr>
            </w:pPr>
            <w:del w:id="4575" w:author="Rohde &amp; Schwarz" w:date="2019-03-29T09:21:00Z">
              <w:r w:rsidRPr="00AE4694" w:rsidDel="008D561A">
                <w:rPr>
                  <w:lang w:val="fi-FI" w:eastAsia="fi-FI"/>
                </w:rPr>
                <w:delText>n28A</w:delText>
              </w:r>
            </w:del>
          </w:p>
        </w:tc>
      </w:tr>
      <w:tr w:rsidR="00471067" w:rsidRPr="00AE4694" w:rsidDel="008D561A" w14:paraId="351DF018" w14:textId="537F47EE" w:rsidTr="006E1737">
        <w:trPr>
          <w:trHeight w:val="288"/>
          <w:jc w:val="center"/>
          <w:del w:id="4576" w:author="Rohde &amp; Schwarz" w:date="2019-03-29T09:21:00Z"/>
        </w:trPr>
        <w:tc>
          <w:tcPr>
            <w:tcW w:w="2537" w:type="dxa"/>
            <w:shd w:val="clear" w:color="auto" w:fill="auto"/>
            <w:noWrap/>
            <w:vAlign w:val="center"/>
          </w:tcPr>
          <w:p w14:paraId="65D09E7D" w14:textId="0928A2CA" w:rsidR="00530DBD" w:rsidRPr="00AE4694" w:rsidDel="008D561A" w:rsidRDefault="00530DBD" w:rsidP="00530DBD">
            <w:pPr>
              <w:pStyle w:val="TAC"/>
              <w:rPr>
                <w:del w:id="4577" w:author="Rohde &amp; Schwarz" w:date="2019-03-29T09:21:00Z"/>
                <w:lang w:val="fi-FI" w:eastAsia="fi-FI"/>
              </w:rPr>
            </w:pPr>
            <w:del w:id="4578" w:author="Rohde &amp; Schwarz" w:date="2019-03-29T09:21:00Z">
              <w:r w:rsidRPr="00AE4694" w:rsidDel="008D561A">
                <w:rPr>
                  <w:lang w:val="fi-FI" w:eastAsia="fi-FI"/>
                </w:rPr>
                <w:delText>DC_7A_n51A</w:delText>
              </w:r>
            </w:del>
          </w:p>
        </w:tc>
        <w:tc>
          <w:tcPr>
            <w:tcW w:w="2280" w:type="dxa"/>
            <w:vAlign w:val="center"/>
          </w:tcPr>
          <w:p w14:paraId="0F5D176D" w14:textId="76F9D614" w:rsidR="00530DBD" w:rsidRPr="00AE4694" w:rsidDel="008D561A" w:rsidRDefault="00530DBD" w:rsidP="00530DBD">
            <w:pPr>
              <w:pStyle w:val="TAC"/>
              <w:rPr>
                <w:del w:id="4579" w:author="Rohde &amp; Schwarz" w:date="2019-03-29T09:21:00Z"/>
                <w:lang w:val="fi-FI" w:eastAsia="fi-FI"/>
              </w:rPr>
            </w:pPr>
            <w:del w:id="4580" w:author="Rohde &amp; Schwarz" w:date="2019-03-29T09:21:00Z">
              <w:r w:rsidRPr="00AE4694" w:rsidDel="008D561A">
                <w:rPr>
                  <w:lang w:val="fi-FI" w:eastAsia="fi-FI"/>
                </w:rPr>
                <w:delText>DC_7A_n51A</w:delText>
              </w:r>
            </w:del>
          </w:p>
        </w:tc>
        <w:tc>
          <w:tcPr>
            <w:tcW w:w="2640" w:type="dxa"/>
            <w:shd w:val="clear" w:color="auto" w:fill="auto"/>
            <w:noWrap/>
            <w:vAlign w:val="center"/>
          </w:tcPr>
          <w:p w14:paraId="0158674D" w14:textId="549F50FB" w:rsidR="00530DBD" w:rsidRPr="00AE4694" w:rsidDel="008D561A" w:rsidRDefault="00530DBD" w:rsidP="00530DBD">
            <w:pPr>
              <w:pStyle w:val="TAC"/>
              <w:rPr>
                <w:del w:id="4581" w:author="Rohde &amp; Schwarz" w:date="2019-03-29T09:21:00Z"/>
                <w:lang w:val="fi-FI" w:eastAsia="fi-FI"/>
              </w:rPr>
            </w:pPr>
            <w:del w:id="4582" w:author="Rohde &amp; Schwarz" w:date="2019-03-29T09:21:00Z">
              <w:r w:rsidRPr="00AE4694" w:rsidDel="008D561A">
                <w:rPr>
                  <w:rFonts w:eastAsia="Yu Mincho"/>
                  <w:lang w:val="fi-FI" w:eastAsia="ja-JP"/>
                </w:rPr>
                <w:delText>7A</w:delText>
              </w:r>
            </w:del>
          </w:p>
        </w:tc>
        <w:tc>
          <w:tcPr>
            <w:tcW w:w="2359" w:type="dxa"/>
            <w:vAlign w:val="center"/>
          </w:tcPr>
          <w:p w14:paraId="377F9904" w14:textId="3AEA8F11" w:rsidR="00530DBD" w:rsidRPr="00AE4694" w:rsidDel="008D561A" w:rsidRDefault="00530DBD" w:rsidP="00530DBD">
            <w:pPr>
              <w:pStyle w:val="TAC"/>
              <w:rPr>
                <w:del w:id="4583" w:author="Rohde &amp; Schwarz" w:date="2019-03-29T09:21:00Z"/>
                <w:lang w:val="fi-FI" w:eastAsia="fi-FI"/>
              </w:rPr>
            </w:pPr>
            <w:del w:id="4584" w:author="Rohde &amp; Schwarz" w:date="2019-03-29T09:21:00Z">
              <w:r w:rsidRPr="00AE4694" w:rsidDel="008D561A">
                <w:delText>n51A</w:delText>
              </w:r>
            </w:del>
          </w:p>
        </w:tc>
      </w:tr>
      <w:tr w:rsidR="00471067" w:rsidRPr="00AE4694" w:rsidDel="008D561A" w14:paraId="63550330" w14:textId="1FE4760A" w:rsidTr="00C42558">
        <w:trPr>
          <w:trHeight w:val="288"/>
          <w:jc w:val="center"/>
          <w:del w:id="4585" w:author="Rohde &amp; Schwarz" w:date="2019-03-29T09:21:00Z"/>
        </w:trPr>
        <w:tc>
          <w:tcPr>
            <w:tcW w:w="2537" w:type="dxa"/>
            <w:shd w:val="clear" w:color="auto" w:fill="auto"/>
            <w:noWrap/>
            <w:vAlign w:val="center"/>
          </w:tcPr>
          <w:p w14:paraId="58908C27" w14:textId="54F75D9C" w:rsidR="00530DBD" w:rsidRPr="00AE4694" w:rsidDel="008D561A" w:rsidRDefault="00530DBD" w:rsidP="00530DBD">
            <w:pPr>
              <w:pStyle w:val="TAC"/>
              <w:rPr>
                <w:del w:id="4586" w:author="Rohde &amp; Schwarz" w:date="2019-03-29T09:21:00Z"/>
                <w:lang w:val="fi-FI" w:eastAsia="fi-FI"/>
              </w:rPr>
            </w:pPr>
            <w:del w:id="4587" w:author="Rohde &amp; Schwarz" w:date="2019-03-29T09:21:00Z">
              <w:r w:rsidRPr="00AE4694" w:rsidDel="008D561A">
                <w:rPr>
                  <w:lang w:val="fi-FI" w:eastAsia="fi-FI"/>
                </w:rPr>
                <w:delText>DC_7A_n78A</w:delText>
              </w:r>
            </w:del>
          </w:p>
        </w:tc>
        <w:tc>
          <w:tcPr>
            <w:tcW w:w="2280" w:type="dxa"/>
            <w:vAlign w:val="center"/>
          </w:tcPr>
          <w:p w14:paraId="3C5DA04A" w14:textId="30CF15F2" w:rsidR="00530DBD" w:rsidRPr="00AE4694" w:rsidDel="008D561A" w:rsidRDefault="00530DBD" w:rsidP="00530DBD">
            <w:pPr>
              <w:pStyle w:val="TAC"/>
              <w:rPr>
                <w:del w:id="4588" w:author="Rohde &amp; Schwarz" w:date="2019-03-29T09:21:00Z"/>
                <w:lang w:val="fi-FI" w:eastAsia="fi-FI"/>
              </w:rPr>
            </w:pPr>
            <w:del w:id="4589" w:author="Rohde &amp; Schwarz" w:date="2019-03-29T09:21:00Z">
              <w:r w:rsidRPr="00AE4694" w:rsidDel="008D561A">
                <w:rPr>
                  <w:lang w:val="fi-FI" w:eastAsia="fi-FI"/>
                </w:rPr>
                <w:delText>DC_7A_n78A</w:delText>
              </w:r>
            </w:del>
          </w:p>
        </w:tc>
        <w:tc>
          <w:tcPr>
            <w:tcW w:w="2640" w:type="dxa"/>
            <w:shd w:val="clear" w:color="auto" w:fill="auto"/>
            <w:noWrap/>
            <w:vAlign w:val="center"/>
          </w:tcPr>
          <w:p w14:paraId="6EDB14D7" w14:textId="3944B70A" w:rsidR="00530DBD" w:rsidRPr="00AE4694" w:rsidDel="008D561A" w:rsidRDefault="00530DBD" w:rsidP="00530DBD">
            <w:pPr>
              <w:pStyle w:val="TAC"/>
              <w:rPr>
                <w:del w:id="4590" w:author="Rohde &amp; Schwarz" w:date="2019-03-29T09:21:00Z"/>
                <w:lang w:val="fi-FI" w:eastAsia="fi-FI"/>
              </w:rPr>
            </w:pPr>
            <w:del w:id="4591" w:author="Rohde &amp; Schwarz" w:date="2019-03-29T09:21:00Z">
              <w:r w:rsidRPr="00AE4694" w:rsidDel="008D561A">
                <w:rPr>
                  <w:lang w:val="fi-FI" w:eastAsia="fi-FI"/>
                </w:rPr>
                <w:delText>7</w:delText>
              </w:r>
              <w:r w:rsidR="00406CF7" w:rsidRPr="00AE4694" w:rsidDel="008D561A">
                <w:rPr>
                  <w:lang w:val="fi-FI" w:eastAsia="fi-FI"/>
                </w:rPr>
                <w:delText>A</w:delText>
              </w:r>
            </w:del>
          </w:p>
        </w:tc>
        <w:tc>
          <w:tcPr>
            <w:tcW w:w="2359" w:type="dxa"/>
            <w:vAlign w:val="center"/>
          </w:tcPr>
          <w:p w14:paraId="65BB73C4" w14:textId="4BE4B444" w:rsidR="00530DBD" w:rsidRPr="00AE4694" w:rsidDel="008D561A" w:rsidRDefault="00530DBD" w:rsidP="00530DBD">
            <w:pPr>
              <w:pStyle w:val="TAC"/>
              <w:rPr>
                <w:del w:id="4592" w:author="Rohde &amp; Schwarz" w:date="2019-03-29T09:21:00Z"/>
                <w:rFonts w:ascii="Calibri" w:hAnsi="Calibri"/>
                <w:sz w:val="22"/>
                <w:szCs w:val="22"/>
              </w:rPr>
            </w:pPr>
            <w:del w:id="4593" w:author="Rohde &amp; Schwarz" w:date="2019-03-29T09:21:00Z">
              <w:r w:rsidRPr="00AE4694" w:rsidDel="008D561A">
                <w:rPr>
                  <w:lang w:val="fi-FI" w:eastAsia="fi-FI"/>
                </w:rPr>
                <w:delText>n78A</w:delText>
              </w:r>
            </w:del>
          </w:p>
        </w:tc>
      </w:tr>
      <w:tr w:rsidR="00471067" w:rsidRPr="00AE4694" w:rsidDel="008D561A" w14:paraId="725BCCFF" w14:textId="4DFD3DC8" w:rsidTr="00C42558">
        <w:trPr>
          <w:trHeight w:val="288"/>
          <w:jc w:val="center"/>
          <w:del w:id="4594" w:author="Rohde &amp; Schwarz" w:date="2019-03-29T09:21:00Z"/>
        </w:trPr>
        <w:tc>
          <w:tcPr>
            <w:tcW w:w="2537" w:type="dxa"/>
            <w:shd w:val="clear" w:color="auto" w:fill="auto"/>
            <w:noWrap/>
            <w:vAlign w:val="center"/>
          </w:tcPr>
          <w:p w14:paraId="4F68323C" w14:textId="4A025414" w:rsidR="00530DBD" w:rsidRPr="00AE4694" w:rsidDel="008D561A" w:rsidRDefault="00530DBD" w:rsidP="00530DBD">
            <w:pPr>
              <w:pStyle w:val="TAC"/>
              <w:rPr>
                <w:del w:id="4595" w:author="Rohde &amp; Schwarz" w:date="2019-03-29T09:21:00Z"/>
                <w:lang w:val="fi-FI" w:eastAsia="fi-FI"/>
              </w:rPr>
            </w:pPr>
            <w:del w:id="4596" w:author="Rohde &amp; Schwarz" w:date="2019-03-29T09:21:00Z">
              <w:r w:rsidRPr="00AE4694" w:rsidDel="008D561A">
                <w:delText>DC_7C_n78A</w:delText>
              </w:r>
            </w:del>
          </w:p>
        </w:tc>
        <w:tc>
          <w:tcPr>
            <w:tcW w:w="2280" w:type="dxa"/>
            <w:vAlign w:val="center"/>
          </w:tcPr>
          <w:p w14:paraId="6B5C13EB" w14:textId="48009C14" w:rsidR="00530DBD" w:rsidRPr="00AE4694" w:rsidDel="008D561A" w:rsidRDefault="00530DBD" w:rsidP="00530DBD">
            <w:pPr>
              <w:pStyle w:val="TAC"/>
              <w:rPr>
                <w:del w:id="4597" w:author="Rohde &amp; Schwarz" w:date="2019-03-29T09:21:00Z"/>
                <w:lang w:val="fi-FI" w:eastAsia="fi-FI"/>
              </w:rPr>
            </w:pPr>
            <w:del w:id="4598" w:author="Rohde &amp; Schwarz" w:date="2019-03-29T09:21:00Z">
              <w:r w:rsidRPr="00AE4694" w:rsidDel="008D561A">
                <w:delText>DC_7C_n78A</w:delText>
              </w:r>
            </w:del>
          </w:p>
        </w:tc>
        <w:tc>
          <w:tcPr>
            <w:tcW w:w="2640" w:type="dxa"/>
            <w:shd w:val="clear" w:color="auto" w:fill="auto"/>
            <w:noWrap/>
            <w:vAlign w:val="center"/>
          </w:tcPr>
          <w:p w14:paraId="4674FC55" w14:textId="019655A1" w:rsidR="00530DBD" w:rsidRPr="00AE4694" w:rsidDel="008D561A" w:rsidRDefault="00530DBD" w:rsidP="00530DBD">
            <w:pPr>
              <w:pStyle w:val="TAC"/>
              <w:rPr>
                <w:del w:id="4599" w:author="Rohde &amp; Schwarz" w:date="2019-03-29T09:21:00Z"/>
                <w:lang w:val="fi-FI" w:eastAsia="ja-JP"/>
              </w:rPr>
            </w:pPr>
            <w:del w:id="4600" w:author="Rohde &amp; Schwarz" w:date="2019-03-29T09:21:00Z">
              <w:r w:rsidRPr="00AE4694" w:rsidDel="008D561A">
                <w:delText>CA</w:delText>
              </w:r>
              <w:r w:rsidR="00BA1E4D" w:rsidRPr="00AE4694" w:rsidDel="008D561A">
                <w:delText>_</w:delText>
              </w:r>
              <w:r w:rsidRPr="00AE4694" w:rsidDel="008D561A">
                <w:delText>7C</w:delText>
              </w:r>
            </w:del>
          </w:p>
        </w:tc>
        <w:tc>
          <w:tcPr>
            <w:tcW w:w="2359" w:type="dxa"/>
            <w:vAlign w:val="center"/>
          </w:tcPr>
          <w:p w14:paraId="11011A54" w14:textId="15D95777" w:rsidR="00530DBD" w:rsidRPr="00AE4694" w:rsidDel="008D561A" w:rsidRDefault="00530DBD" w:rsidP="00530DBD">
            <w:pPr>
              <w:pStyle w:val="TAC"/>
              <w:rPr>
                <w:del w:id="4601" w:author="Rohde &amp; Schwarz" w:date="2019-03-29T09:21:00Z"/>
                <w:rFonts w:ascii="DengXian" w:eastAsia="DengXian" w:hAnsi="DengXian"/>
                <w:lang w:val="fi-FI" w:eastAsia="zh-CN"/>
              </w:rPr>
            </w:pPr>
            <w:del w:id="4602" w:author="Rohde &amp; Schwarz" w:date="2019-03-29T09:21:00Z">
              <w:r w:rsidRPr="00AE4694" w:rsidDel="008D561A">
                <w:delText>n78A</w:delText>
              </w:r>
            </w:del>
          </w:p>
        </w:tc>
      </w:tr>
      <w:tr w:rsidR="00471067" w:rsidRPr="00AE4694" w:rsidDel="008D561A" w14:paraId="14F52B1F" w14:textId="0FE26BF4" w:rsidTr="006E1737">
        <w:trPr>
          <w:trHeight w:val="288"/>
          <w:jc w:val="center"/>
          <w:del w:id="4603" w:author="Rohde &amp; Schwarz" w:date="2019-03-29T09:21:00Z"/>
        </w:trPr>
        <w:tc>
          <w:tcPr>
            <w:tcW w:w="2537" w:type="dxa"/>
            <w:shd w:val="clear" w:color="auto" w:fill="auto"/>
            <w:noWrap/>
            <w:vAlign w:val="center"/>
          </w:tcPr>
          <w:p w14:paraId="46D45397" w14:textId="09B528F1" w:rsidR="00530DBD" w:rsidRPr="00AE4694" w:rsidDel="008D561A" w:rsidRDefault="00530DBD" w:rsidP="00530DBD">
            <w:pPr>
              <w:pStyle w:val="TAC"/>
              <w:rPr>
                <w:del w:id="4604" w:author="Rohde &amp; Schwarz" w:date="2019-03-29T09:21:00Z"/>
              </w:rPr>
            </w:pPr>
            <w:del w:id="4605" w:author="Rohde &amp; Schwarz" w:date="2019-03-29T09:21:00Z">
              <w:r w:rsidRPr="00AE4694" w:rsidDel="008D561A">
                <w:rPr>
                  <w:lang w:val="fi-FI" w:eastAsia="fi-FI"/>
                </w:rPr>
                <w:delText>DC_8A_n40A</w:delText>
              </w:r>
            </w:del>
          </w:p>
        </w:tc>
        <w:tc>
          <w:tcPr>
            <w:tcW w:w="2280" w:type="dxa"/>
            <w:vAlign w:val="center"/>
          </w:tcPr>
          <w:p w14:paraId="5A97928F" w14:textId="71210CE0" w:rsidR="00530DBD" w:rsidRPr="00AE4694" w:rsidDel="008D561A" w:rsidRDefault="00530DBD" w:rsidP="00530DBD">
            <w:pPr>
              <w:pStyle w:val="TAC"/>
              <w:rPr>
                <w:del w:id="4606" w:author="Rohde &amp; Schwarz" w:date="2019-03-29T09:21:00Z"/>
              </w:rPr>
            </w:pPr>
            <w:del w:id="4607" w:author="Rohde &amp; Schwarz" w:date="2019-03-29T09:21:00Z">
              <w:r w:rsidRPr="00AE4694" w:rsidDel="008D561A">
                <w:rPr>
                  <w:lang w:val="fi-FI" w:eastAsia="fi-FI"/>
                </w:rPr>
                <w:delText>DC_8A_n40A</w:delText>
              </w:r>
            </w:del>
          </w:p>
        </w:tc>
        <w:tc>
          <w:tcPr>
            <w:tcW w:w="2640" w:type="dxa"/>
            <w:shd w:val="clear" w:color="auto" w:fill="auto"/>
            <w:noWrap/>
            <w:vAlign w:val="center"/>
          </w:tcPr>
          <w:p w14:paraId="03DE5577" w14:textId="0FCCCAD3" w:rsidR="00530DBD" w:rsidRPr="00AE4694" w:rsidDel="008D561A" w:rsidRDefault="00530DBD" w:rsidP="00530DBD">
            <w:pPr>
              <w:pStyle w:val="TAC"/>
              <w:rPr>
                <w:del w:id="4608" w:author="Rohde &amp; Schwarz" w:date="2019-03-29T09:21:00Z"/>
              </w:rPr>
            </w:pPr>
            <w:del w:id="4609" w:author="Rohde &amp; Schwarz" w:date="2019-03-29T09:21:00Z">
              <w:r w:rsidRPr="00AE4694" w:rsidDel="008D561A">
                <w:rPr>
                  <w:lang w:val="fi-FI" w:eastAsia="ja-JP"/>
                </w:rPr>
                <w:delText>8A</w:delText>
              </w:r>
            </w:del>
          </w:p>
        </w:tc>
        <w:tc>
          <w:tcPr>
            <w:tcW w:w="2359" w:type="dxa"/>
            <w:vAlign w:val="center"/>
          </w:tcPr>
          <w:p w14:paraId="03815DB9" w14:textId="72D5D1E6" w:rsidR="00530DBD" w:rsidRPr="00AE4694" w:rsidDel="008D561A" w:rsidRDefault="00530DBD" w:rsidP="00530DBD">
            <w:pPr>
              <w:pStyle w:val="TAC"/>
              <w:rPr>
                <w:del w:id="4610" w:author="Rohde &amp; Schwarz" w:date="2019-03-29T09:21:00Z"/>
              </w:rPr>
            </w:pPr>
            <w:del w:id="4611" w:author="Rohde &amp; Schwarz" w:date="2019-03-29T09:21:00Z">
              <w:r w:rsidRPr="00AE4694" w:rsidDel="008D561A">
                <w:delText>n40</w:delText>
              </w:r>
              <w:r w:rsidRPr="00AE4694" w:rsidDel="008D561A">
                <w:rPr>
                  <w:lang w:val="fi-FI" w:eastAsia="fi-FI"/>
                </w:rPr>
                <w:delText>A</w:delText>
              </w:r>
            </w:del>
          </w:p>
        </w:tc>
      </w:tr>
      <w:tr w:rsidR="00471067" w:rsidRPr="00AE4694" w:rsidDel="008D561A" w14:paraId="636A525B" w14:textId="7445CB25" w:rsidTr="006E1737">
        <w:trPr>
          <w:trHeight w:val="288"/>
          <w:jc w:val="center"/>
          <w:del w:id="4612" w:author="Rohde &amp; Schwarz" w:date="2019-03-29T09:21:00Z"/>
        </w:trPr>
        <w:tc>
          <w:tcPr>
            <w:tcW w:w="2537" w:type="dxa"/>
            <w:shd w:val="clear" w:color="auto" w:fill="auto"/>
            <w:noWrap/>
            <w:vAlign w:val="center"/>
          </w:tcPr>
          <w:p w14:paraId="1C83FE7C" w14:textId="7C542BCE" w:rsidR="00530DBD" w:rsidRPr="00AE4694" w:rsidDel="008D561A" w:rsidRDefault="00530DBD" w:rsidP="00530DBD">
            <w:pPr>
              <w:pStyle w:val="TAC"/>
              <w:rPr>
                <w:del w:id="4613" w:author="Rohde &amp; Schwarz" w:date="2019-03-29T09:21:00Z"/>
                <w:lang w:val="fi-FI" w:eastAsia="fi-FI"/>
              </w:rPr>
            </w:pPr>
            <w:del w:id="4614" w:author="Rohde &amp; Schwarz" w:date="2019-03-29T09:21:00Z">
              <w:r w:rsidRPr="00AE4694" w:rsidDel="008D561A">
                <w:rPr>
                  <w:lang w:val="fi-FI" w:eastAsia="fi-FI"/>
                </w:rPr>
                <w:delText>DC_8A_n77A</w:delText>
              </w:r>
            </w:del>
          </w:p>
        </w:tc>
        <w:tc>
          <w:tcPr>
            <w:tcW w:w="2280" w:type="dxa"/>
            <w:vAlign w:val="center"/>
          </w:tcPr>
          <w:p w14:paraId="0EC693B2" w14:textId="44217892" w:rsidR="00530DBD" w:rsidRPr="00AE4694" w:rsidDel="008D561A" w:rsidRDefault="00530DBD" w:rsidP="00530DBD">
            <w:pPr>
              <w:pStyle w:val="TAC"/>
              <w:rPr>
                <w:del w:id="4615" w:author="Rohde &amp; Schwarz" w:date="2019-03-29T09:21:00Z"/>
                <w:lang w:val="fi-FI" w:eastAsia="fi-FI"/>
              </w:rPr>
            </w:pPr>
            <w:del w:id="4616" w:author="Rohde &amp; Schwarz" w:date="2019-03-29T09:21:00Z">
              <w:r w:rsidRPr="00AE4694" w:rsidDel="008D561A">
                <w:rPr>
                  <w:lang w:val="fi-FI" w:eastAsia="fi-FI"/>
                </w:rPr>
                <w:delText>DC_8A_n77A</w:delText>
              </w:r>
            </w:del>
          </w:p>
        </w:tc>
        <w:tc>
          <w:tcPr>
            <w:tcW w:w="2640" w:type="dxa"/>
            <w:shd w:val="clear" w:color="auto" w:fill="auto"/>
            <w:noWrap/>
            <w:vAlign w:val="center"/>
          </w:tcPr>
          <w:p w14:paraId="731CD36D" w14:textId="1B5476C7" w:rsidR="00530DBD" w:rsidRPr="00AE4694" w:rsidDel="008D561A" w:rsidRDefault="00530DBD" w:rsidP="00530DBD">
            <w:pPr>
              <w:pStyle w:val="TAC"/>
              <w:rPr>
                <w:del w:id="4617" w:author="Rohde &amp; Schwarz" w:date="2019-03-29T09:21:00Z"/>
                <w:lang w:val="fi-FI" w:eastAsia="fi-FI"/>
              </w:rPr>
            </w:pPr>
            <w:del w:id="4618" w:author="Rohde &amp; Schwarz" w:date="2019-03-29T09:21:00Z">
              <w:r w:rsidRPr="00AE4694" w:rsidDel="008D561A">
                <w:rPr>
                  <w:lang w:val="fi-FI" w:eastAsia="ja-JP"/>
                </w:rPr>
                <w:delText>8</w:delText>
              </w:r>
              <w:r w:rsidR="00406CF7" w:rsidRPr="00AE4694" w:rsidDel="008D561A">
                <w:rPr>
                  <w:lang w:val="fi-FI" w:eastAsia="ja-JP"/>
                </w:rPr>
                <w:delText>A</w:delText>
              </w:r>
            </w:del>
          </w:p>
        </w:tc>
        <w:tc>
          <w:tcPr>
            <w:tcW w:w="2359" w:type="dxa"/>
            <w:vAlign w:val="center"/>
          </w:tcPr>
          <w:p w14:paraId="33E7EC8B" w14:textId="749431C2" w:rsidR="00530DBD" w:rsidRPr="00AE4694" w:rsidDel="008D561A" w:rsidRDefault="00530DBD" w:rsidP="00530DBD">
            <w:pPr>
              <w:pStyle w:val="TAC"/>
              <w:rPr>
                <w:del w:id="4619" w:author="Rohde &amp; Schwarz" w:date="2019-03-29T09:21:00Z"/>
                <w:lang w:val="fi-FI" w:eastAsia="fi-FI"/>
              </w:rPr>
            </w:pPr>
            <w:del w:id="4620" w:author="Rohde &amp; Schwarz" w:date="2019-03-29T09:21:00Z">
              <w:r w:rsidRPr="00AE4694" w:rsidDel="008D561A">
                <w:delText>n</w:delText>
              </w:r>
              <w:r w:rsidRPr="00AE4694" w:rsidDel="008D561A">
                <w:rPr>
                  <w:lang w:val="fi-FI" w:eastAsia="fi-FI"/>
                </w:rPr>
                <w:delText>77A</w:delText>
              </w:r>
            </w:del>
          </w:p>
        </w:tc>
      </w:tr>
      <w:tr w:rsidR="00471067" w:rsidRPr="00AE4694" w:rsidDel="008D561A" w14:paraId="2B5128D3" w14:textId="156626D0" w:rsidTr="006E1737">
        <w:trPr>
          <w:trHeight w:val="288"/>
          <w:jc w:val="center"/>
          <w:del w:id="4621" w:author="Rohde &amp; Schwarz" w:date="2019-03-29T09:21:00Z"/>
        </w:trPr>
        <w:tc>
          <w:tcPr>
            <w:tcW w:w="2537" w:type="dxa"/>
            <w:shd w:val="clear" w:color="auto" w:fill="auto"/>
            <w:noWrap/>
            <w:vAlign w:val="center"/>
          </w:tcPr>
          <w:p w14:paraId="00E6604D" w14:textId="348F4B65" w:rsidR="00530DBD" w:rsidRPr="00AE4694" w:rsidDel="008D561A" w:rsidRDefault="00530DBD" w:rsidP="00530DBD">
            <w:pPr>
              <w:pStyle w:val="TAC"/>
              <w:rPr>
                <w:del w:id="4622" w:author="Rohde &amp; Schwarz" w:date="2019-03-29T09:21:00Z"/>
                <w:lang w:val="fi-FI" w:eastAsia="fi-FI"/>
              </w:rPr>
            </w:pPr>
            <w:del w:id="4623" w:author="Rohde &amp; Schwarz" w:date="2019-03-29T09:21:00Z">
              <w:r w:rsidRPr="00AE4694" w:rsidDel="008D561A">
                <w:rPr>
                  <w:lang w:val="fi-FI" w:eastAsia="fi-FI"/>
                </w:rPr>
                <w:delText>DC_8A_n78A</w:delText>
              </w:r>
            </w:del>
          </w:p>
        </w:tc>
        <w:tc>
          <w:tcPr>
            <w:tcW w:w="2280" w:type="dxa"/>
            <w:vAlign w:val="center"/>
          </w:tcPr>
          <w:p w14:paraId="21092B63" w14:textId="784C2C64" w:rsidR="00530DBD" w:rsidRPr="00AE4694" w:rsidDel="008D561A" w:rsidRDefault="00530DBD" w:rsidP="00530DBD">
            <w:pPr>
              <w:pStyle w:val="TAC"/>
              <w:rPr>
                <w:del w:id="4624" w:author="Rohde &amp; Schwarz" w:date="2019-03-29T09:21:00Z"/>
                <w:lang w:val="fi-FI" w:eastAsia="fi-FI"/>
              </w:rPr>
            </w:pPr>
            <w:del w:id="4625" w:author="Rohde &amp; Schwarz" w:date="2019-03-29T09:21:00Z">
              <w:r w:rsidRPr="00AE4694" w:rsidDel="008D561A">
                <w:rPr>
                  <w:lang w:val="fi-FI" w:eastAsia="fi-FI"/>
                </w:rPr>
                <w:delText>DC_8A_n78A</w:delText>
              </w:r>
            </w:del>
          </w:p>
        </w:tc>
        <w:tc>
          <w:tcPr>
            <w:tcW w:w="2640" w:type="dxa"/>
            <w:shd w:val="clear" w:color="auto" w:fill="auto"/>
            <w:noWrap/>
            <w:vAlign w:val="center"/>
          </w:tcPr>
          <w:p w14:paraId="77D23E65" w14:textId="150D5C4D" w:rsidR="00530DBD" w:rsidRPr="00AE4694" w:rsidDel="008D561A" w:rsidRDefault="00530DBD" w:rsidP="00530DBD">
            <w:pPr>
              <w:pStyle w:val="TAC"/>
              <w:rPr>
                <w:del w:id="4626" w:author="Rohde &amp; Schwarz" w:date="2019-03-29T09:21:00Z"/>
                <w:lang w:val="fi-FI" w:eastAsia="fi-FI"/>
              </w:rPr>
            </w:pPr>
            <w:del w:id="4627" w:author="Rohde &amp; Schwarz" w:date="2019-03-29T09:21:00Z">
              <w:r w:rsidRPr="00AE4694" w:rsidDel="008D561A">
                <w:rPr>
                  <w:lang w:val="fi-FI" w:eastAsia="ja-JP"/>
                </w:rPr>
                <w:delText>8</w:delText>
              </w:r>
              <w:r w:rsidR="00406CF7" w:rsidRPr="00AE4694" w:rsidDel="008D561A">
                <w:rPr>
                  <w:lang w:val="fi-FI" w:eastAsia="ja-JP"/>
                </w:rPr>
                <w:delText>A</w:delText>
              </w:r>
            </w:del>
          </w:p>
        </w:tc>
        <w:tc>
          <w:tcPr>
            <w:tcW w:w="2359" w:type="dxa"/>
            <w:vAlign w:val="center"/>
          </w:tcPr>
          <w:p w14:paraId="57B08E55" w14:textId="3C9AB031" w:rsidR="00530DBD" w:rsidRPr="00AE4694" w:rsidDel="008D561A" w:rsidRDefault="00530DBD" w:rsidP="00530DBD">
            <w:pPr>
              <w:pStyle w:val="TAC"/>
              <w:rPr>
                <w:del w:id="4628" w:author="Rohde &amp; Schwarz" w:date="2019-03-29T09:21:00Z"/>
                <w:lang w:val="fi-FI" w:eastAsia="fi-FI"/>
              </w:rPr>
            </w:pPr>
            <w:del w:id="4629" w:author="Rohde &amp; Schwarz" w:date="2019-03-29T09:21:00Z">
              <w:r w:rsidRPr="00AE4694" w:rsidDel="008D561A">
                <w:rPr>
                  <w:lang w:val="fi-FI" w:eastAsia="fi-FI"/>
                </w:rPr>
                <w:delText>n78A</w:delText>
              </w:r>
            </w:del>
          </w:p>
        </w:tc>
      </w:tr>
      <w:tr w:rsidR="00471067" w:rsidRPr="00AE4694" w:rsidDel="008D561A" w14:paraId="7CA3E436" w14:textId="5BACC086" w:rsidTr="006E1737">
        <w:trPr>
          <w:trHeight w:val="288"/>
          <w:jc w:val="center"/>
          <w:del w:id="4630" w:author="Rohde &amp; Schwarz" w:date="2019-03-29T09:21:00Z"/>
        </w:trPr>
        <w:tc>
          <w:tcPr>
            <w:tcW w:w="2537" w:type="dxa"/>
            <w:shd w:val="clear" w:color="auto" w:fill="auto"/>
            <w:noWrap/>
            <w:vAlign w:val="center"/>
          </w:tcPr>
          <w:p w14:paraId="6397E73D" w14:textId="10319519" w:rsidR="0021185C" w:rsidRPr="00AE4694" w:rsidDel="008D561A" w:rsidRDefault="0021185C" w:rsidP="0021185C">
            <w:pPr>
              <w:pStyle w:val="TAC"/>
              <w:rPr>
                <w:del w:id="4631" w:author="Rohde &amp; Schwarz" w:date="2019-03-29T09:21:00Z"/>
                <w:lang w:val="fi-FI" w:eastAsia="fi-FI"/>
              </w:rPr>
            </w:pPr>
            <w:del w:id="4632" w:author="Rohde &amp; Schwarz" w:date="2019-03-29T09:21:00Z">
              <w:r w:rsidRPr="00AE4694" w:rsidDel="008D561A">
                <w:rPr>
                  <w:rFonts w:hint="eastAsia"/>
                  <w:lang w:val="fi-FI" w:eastAsia="fi-FI"/>
                </w:rPr>
                <w:delText>DC_8A_n79A</w:delText>
              </w:r>
            </w:del>
          </w:p>
        </w:tc>
        <w:tc>
          <w:tcPr>
            <w:tcW w:w="2280" w:type="dxa"/>
            <w:vAlign w:val="center"/>
          </w:tcPr>
          <w:p w14:paraId="558EFF07" w14:textId="6018CE0C" w:rsidR="0021185C" w:rsidRPr="00AE4694" w:rsidDel="008D561A" w:rsidRDefault="0021185C" w:rsidP="0021185C">
            <w:pPr>
              <w:pStyle w:val="TAC"/>
              <w:rPr>
                <w:del w:id="4633" w:author="Rohde &amp; Schwarz" w:date="2019-03-29T09:21:00Z"/>
                <w:lang w:val="fi-FI" w:eastAsia="fi-FI"/>
              </w:rPr>
            </w:pPr>
            <w:del w:id="4634" w:author="Rohde &amp; Schwarz" w:date="2019-03-29T09:21:00Z">
              <w:r w:rsidRPr="00AE4694" w:rsidDel="008D561A">
                <w:rPr>
                  <w:rFonts w:hint="eastAsia"/>
                  <w:lang w:val="fi-FI" w:eastAsia="fi-FI"/>
                </w:rPr>
                <w:delText>DC_8A_n79A</w:delText>
              </w:r>
            </w:del>
          </w:p>
        </w:tc>
        <w:tc>
          <w:tcPr>
            <w:tcW w:w="2640" w:type="dxa"/>
            <w:shd w:val="clear" w:color="auto" w:fill="auto"/>
            <w:noWrap/>
            <w:vAlign w:val="center"/>
          </w:tcPr>
          <w:p w14:paraId="69DA90A6" w14:textId="70EC278D" w:rsidR="0021185C" w:rsidRPr="00AE4694" w:rsidDel="008D561A" w:rsidRDefault="0021185C" w:rsidP="0021185C">
            <w:pPr>
              <w:pStyle w:val="TAC"/>
              <w:rPr>
                <w:del w:id="4635" w:author="Rohde &amp; Schwarz" w:date="2019-03-29T09:21:00Z"/>
                <w:lang w:val="fi-FI" w:eastAsia="ja-JP"/>
              </w:rPr>
            </w:pPr>
            <w:del w:id="4636" w:author="Rohde &amp; Schwarz" w:date="2019-03-29T09:21:00Z">
              <w:r w:rsidRPr="00AE4694" w:rsidDel="008D561A">
                <w:rPr>
                  <w:rFonts w:hint="eastAsia"/>
                  <w:lang w:val="fi-FI" w:eastAsia="ja-JP"/>
                </w:rPr>
                <w:delText>8</w:delText>
              </w:r>
              <w:r w:rsidR="00406CF7" w:rsidRPr="00AE4694" w:rsidDel="008D561A">
                <w:rPr>
                  <w:lang w:val="fi-FI" w:eastAsia="ja-JP"/>
                </w:rPr>
                <w:delText>A</w:delText>
              </w:r>
            </w:del>
          </w:p>
        </w:tc>
        <w:tc>
          <w:tcPr>
            <w:tcW w:w="2359" w:type="dxa"/>
            <w:vAlign w:val="center"/>
          </w:tcPr>
          <w:p w14:paraId="00EC19BC" w14:textId="20403E8F" w:rsidR="0021185C" w:rsidRPr="00AE4694" w:rsidDel="008D561A" w:rsidRDefault="0021185C" w:rsidP="0021185C">
            <w:pPr>
              <w:pStyle w:val="TAC"/>
              <w:rPr>
                <w:del w:id="4637" w:author="Rohde &amp; Schwarz" w:date="2019-03-29T09:21:00Z"/>
                <w:lang w:val="fi-FI" w:eastAsia="fi-FI"/>
              </w:rPr>
            </w:pPr>
            <w:del w:id="4638" w:author="Rohde &amp; Schwarz" w:date="2019-03-29T09:21:00Z">
              <w:r w:rsidRPr="00AE4694" w:rsidDel="008D561A">
                <w:rPr>
                  <w:rFonts w:hint="eastAsia"/>
                  <w:lang w:val="fi-FI" w:eastAsia="fi-FI"/>
                </w:rPr>
                <w:delText>n79A</w:delText>
              </w:r>
            </w:del>
          </w:p>
        </w:tc>
      </w:tr>
      <w:tr w:rsidR="00471067" w:rsidRPr="00AE4694" w:rsidDel="008D561A" w14:paraId="4C67C56A" w14:textId="61B04538" w:rsidTr="006E1737">
        <w:trPr>
          <w:trHeight w:val="288"/>
          <w:jc w:val="center"/>
          <w:del w:id="4639" w:author="Rohde &amp; Schwarz" w:date="2019-03-29T09:21:00Z"/>
        </w:trPr>
        <w:tc>
          <w:tcPr>
            <w:tcW w:w="2537" w:type="dxa"/>
            <w:shd w:val="clear" w:color="auto" w:fill="auto"/>
            <w:noWrap/>
            <w:vAlign w:val="center"/>
          </w:tcPr>
          <w:p w14:paraId="3676DE2F" w14:textId="6F0D9CA7" w:rsidR="0021185C" w:rsidRPr="00AE4694" w:rsidDel="008D561A" w:rsidRDefault="0021185C" w:rsidP="0021185C">
            <w:pPr>
              <w:pStyle w:val="TAC"/>
              <w:rPr>
                <w:del w:id="4640" w:author="Rohde &amp; Schwarz" w:date="2019-03-29T09:21:00Z"/>
                <w:lang w:val="fi-FI" w:eastAsia="fi-FI"/>
              </w:rPr>
            </w:pPr>
            <w:del w:id="4641" w:author="Rohde &amp; Schwarz" w:date="2019-03-29T09:21:00Z">
              <w:r w:rsidRPr="00AE4694" w:rsidDel="008D561A">
                <w:rPr>
                  <w:rFonts w:hint="eastAsia"/>
                  <w:lang w:eastAsia="ja-JP"/>
                </w:rPr>
                <w:delText>DC_1</w:delText>
              </w:r>
              <w:r w:rsidRPr="00AE4694" w:rsidDel="008D561A">
                <w:rPr>
                  <w:lang w:eastAsia="ja-JP"/>
                </w:rPr>
                <w:delText>1A_n77A</w:delText>
              </w:r>
            </w:del>
          </w:p>
        </w:tc>
        <w:tc>
          <w:tcPr>
            <w:tcW w:w="2280" w:type="dxa"/>
            <w:vAlign w:val="center"/>
          </w:tcPr>
          <w:p w14:paraId="09368C1E" w14:textId="3E0E8EB9" w:rsidR="0021185C" w:rsidRPr="00AE4694" w:rsidDel="008D561A" w:rsidRDefault="0021185C" w:rsidP="0021185C">
            <w:pPr>
              <w:pStyle w:val="TAC"/>
              <w:rPr>
                <w:del w:id="4642" w:author="Rohde &amp; Schwarz" w:date="2019-03-29T09:21:00Z"/>
                <w:lang w:val="fi-FI" w:eastAsia="fi-FI"/>
              </w:rPr>
            </w:pPr>
            <w:del w:id="4643" w:author="Rohde &amp; Schwarz" w:date="2019-03-29T09:21:00Z">
              <w:r w:rsidRPr="00AE4694" w:rsidDel="008D561A">
                <w:rPr>
                  <w:lang w:eastAsia="ja-JP"/>
                </w:rPr>
                <w:delText>DC_11A_n77A</w:delText>
              </w:r>
            </w:del>
          </w:p>
        </w:tc>
        <w:tc>
          <w:tcPr>
            <w:tcW w:w="2640" w:type="dxa"/>
            <w:shd w:val="clear" w:color="auto" w:fill="auto"/>
            <w:noWrap/>
            <w:vAlign w:val="center"/>
          </w:tcPr>
          <w:p w14:paraId="0CAA029D" w14:textId="0138C88C" w:rsidR="0021185C" w:rsidRPr="00AE4694" w:rsidDel="008D561A" w:rsidRDefault="0021185C" w:rsidP="0021185C">
            <w:pPr>
              <w:pStyle w:val="TAC"/>
              <w:rPr>
                <w:del w:id="4644" w:author="Rohde &amp; Schwarz" w:date="2019-03-29T09:21:00Z"/>
                <w:lang w:val="fi-FI" w:eastAsia="fi-FI"/>
              </w:rPr>
            </w:pPr>
            <w:del w:id="4645" w:author="Rohde &amp; Schwarz" w:date="2019-03-29T09:21:00Z">
              <w:r w:rsidRPr="00AE4694" w:rsidDel="008D561A">
                <w:rPr>
                  <w:lang w:eastAsia="ja-JP"/>
                </w:rPr>
                <w:delText>11</w:delText>
              </w:r>
              <w:r w:rsidR="00406CF7" w:rsidRPr="00AE4694" w:rsidDel="008D561A">
                <w:rPr>
                  <w:lang w:eastAsia="ja-JP"/>
                </w:rPr>
                <w:delText>A</w:delText>
              </w:r>
            </w:del>
          </w:p>
        </w:tc>
        <w:tc>
          <w:tcPr>
            <w:tcW w:w="2359" w:type="dxa"/>
            <w:vAlign w:val="center"/>
          </w:tcPr>
          <w:p w14:paraId="7132FED9" w14:textId="10B743CA" w:rsidR="0021185C" w:rsidRPr="00AE4694" w:rsidDel="008D561A" w:rsidRDefault="0021185C" w:rsidP="0021185C">
            <w:pPr>
              <w:pStyle w:val="TAC"/>
              <w:rPr>
                <w:del w:id="4646" w:author="Rohde &amp; Schwarz" w:date="2019-03-29T09:21:00Z"/>
                <w:lang w:val="fi-FI" w:eastAsia="fi-FI"/>
              </w:rPr>
            </w:pPr>
            <w:del w:id="4647" w:author="Rohde &amp; Schwarz" w:date="2019-03-29T09:21:00Z">
              <w:r w:rsidRPr="00AE4694" w:rsidDel="008D561A">
                <w:rPr>
                  <w:lang w:eastAsia="ja-JP"/>
                </w:rPr>
                <w:delText>n77A</w:delText>
              </w:r>
            </w:del>
          </w:p>
        </w:tc>
      </w:tr>
      <w:tr w:rsidR="00471067" w:rsidRPr="00AE4694" w:rsidDel="008D561A" w14:paraId="65B5EE5A" w14:textId="618FF793" w:rsidTr="006E1737">
        <w:trPr>
          <w:trHeight w:val="288"/>
          <w:jc w:val="center"/>
          <w:del w:id="4648" w:author="Rohde &amp; Schwarz" w:date="2019-03-29T09:21:00Z"/>
        </w:trPr>
        <w:tc>
          <w:tcPr>
            <w:tcW w:w="2537" w:type="dxa"/>
            <w:shd w:val="clear" w:color="auto" w:fill="auto"/>
            <w:noWrap/>
            <w:vAlign w:val="center"/>
          </w:tcPr>
          <w:p w14:paraId="440D53A4" w14:textId="4B022E1B" w:rsidR="0021185C" w:rsidRPr="00AE4694" w:rsidDel="008D561A" w:rsidRDefault="0021185C" w:rsidP="0021185C">
            <w:pPr>
              <w:pStyle w:val="TAC"/>
              <w:rPr>
                <w:del w:id="4649" w:author="Rohde &amp; Schwarz" w:date="2019-03-29T09:21:00Z"/>
                <w:lang w:val="fi-FI" w:eastAsia="fi-FI"/>
              </w:rPr>
            </w:pPr>
            <w:del w:id="4650" w:author="Rohde &amp; Schwarz" w:date="2019-03-29T09:21:00Z">
              <w:r w:rsidRPr="00AE4694" w:rsidDel="008D561A">
                <w:rPr>
                  <w:rFonts w:hint="eastAsia"/>
                  <w:lang w:eastAsia="ja-JP"/>
                </w:rPr>
                <w:delText>DC_1</w:delText>
              </w:r>
              <w:r w:rsidRPr="00AE4694" w:rsidDel="008D561A">
                <w:rPr>
                  <w:lang w:eastAsia="ja-JP"/>
                </w:rPr>
                <w:delText>1A_n78A</w:delText>
              </w:r>
            </w:del>
          </w:p>
        </w:tc>
        <w:tc>
          <w:tcPr>
            <w:tcW w:w="2280" w:type="dxa"/>
            <w:vAlign w:val="center"/>
          </w:tcPr>
          <w:p w14:paraId="4E4E9624" w14:textId="430A56F6" w:rsidR="0021185C" w:rsidRPr="00AE4694" w:rsidDel="008D561A" w:rsidRDefault="0021185C" w:rsidP="0021185C">
            <w:pPr>
              <w:pStyle w:val="TAC"/>
              <w:rPr>
                <w:del w:id="4651" w:author="Rohde &amp; Schwarz" w:date="2019-03-29T09:21:00Z"/>
                <w:lang w:val="fi-FI" w:eastAsia="fi-FI"/>
              </w:rPr>
            </w:pPr>
            <w:del w:id="4652" w:author="Rohde &amp; Schwarz" w:date="2019-03-29T09:21:00Z">
              <w:r w:rsidRPr="00AE4694" w:rsidDel="008D561A">
                <w:rPr>
                  <w:lang w:eastAsia="ja-JP"/>
                </w:rPr>
                <w:delText>DC_11A_n78A</w:delText>
              </w:r>
            </w:del>
          </w:p>
        </w:tc>
        <w:tc>
          <w:tcPr>
            <w:tcW w:w="2640" w:type="dxa"/>
            <w:shd w:val="clear" w:color="auto" w:fill="auto"/>
            <w:noWrap/>
            <w:vAlign w:val="center"/>
          </w:tcPr>
          <w:p w14:paraId="37E2BB92" w14:textId="054326A5" w:rsidR="0021185C" w:rsidRPr="00AE4694" w:rsidDel="008D561A" w:rsidRDefault="0021185C" w:rsidP="0021185C">
            <w:pPr>
              <w:pStyle w:val="TAC"/>
              <w:rPr>
                <w:del w:id="4653" w:author="Rohde &amp; Schwarz" w:date="2019-03-29T09:21:00Z"/>
                <w:lang w:val="fi-FI" w:eastAsia="fi-FI"/>
              </w:rPr>
            </w:pPr>
            <w:del w:id="4654" w:author="Rohde &amp; Schwarz" w:date="2019-03-29T09:21:00Z">
              <w:r w:rsidRPr="00AE4694" w:rsidDel="008D561A">
                <w:rPr>
                  <w:lang w:eastAsia="ja-JP"/>
                </w:rPr>
                <w:delText>11</w:delText>
              </w:r>
              <w:r w:rsidR="00406CF7" w:rsidRPr="00AE4694" w:rsidDel="008D561A">
                <w:rPr>
                  <w:lang w:eastAsia="ja-JP"/>
                </w:rPr>
                <w:delText>A</w:delText>
              </w:r>
            </w:del>
          </w:p>
        </w:tc>
        <w:tc>
          <w:tcPr>
            <w:tcW w:w="2359" w:type="dxa"/>
            <w:vAlign w:val="center"/>
          </w:tcPr>
          <w:p w14:paraId="10429760" w14:textId="167354FC" w:rsidR="0021185C" w:rsidRPr="00AE4694" w:rsidDel="008D561A" w:rsidRDefault="0021185C" w:rsidP="0021185C">
            <w:pPr>
              <w:pStyle w:val="TAC"/>
              <w:rPr>
                <w:del w:id="4655" w:author="Rohde &amp; Schwarz" w:date="2019-03-29T09:21:00Z"/>
                <w:lang w:val="fi-FI" w:eastAsia="fi-FI"/>
              </w:rPr>
            </w:pPr>
            <w:del w:id="4656" w:author="Rohde &amp; Schwarz" w:date="2019-03-29T09:21:00Z">
              <w:r w:rsidRPr="00AE4694" w:rsidDel="008D561A">
                <w:rPr>
                  <w:lang w:eastAsia="ja-JP"/>
                </w:rPr>
                <w:delText>n78A</w:delText>
              </w:r>
            </w:del>
          </w:p>
        </w:tc>
      </w:tr>
      <w:tr w:rsidR="00471067" w:rsidRPr="00AE4694" w:rsidDel="008D561A" w14:paraId="393C0911" w14:textId="6EFB10B2" w:rsidTr="006E1737">
        <w:trPr>
          <w:trHeight w:val="288"/>
          <w:jc w:val="center"/>
          <w:del w:id="4657" w:author="Rohde &amp; Schwarz" w:date="2019-03-29T09:21:00Z"/>
        </w:trPr>
        <w:tc>
          <w:tcPr>
            <w:tcW w:w="2537" w:type="dxa"/>
            <w:shd w:val="clear" w:color="auto" w:fill="auto"/>
            <w:noWrap/>
            <w:vAlign w:val="center"/>
          </w:tcPr>
          <w:p w14:paraId="0F85E08B" w14:textId="50556977" w:rsidR="0021185C" w:rsidRPr="00AE4694" w:rsidDel="008D561A" w:rsidRDefault="0021185C" w:rsidP="0021185C">
            <w:pPr>
              <w:pStyle w:val="TAC"/>
              <w:rPr>
                <w:del w:id="4658" w:author="Rohde &amp; Schwarz" w:date="2019-03-29T09:21:00Z"/>
                <w:lang w:val="fi-FI" w:eastAsia="fi-FI"/>
              </w:rPr>
            </w:pPr>
            <w:del w:id="4659" w:author="Rohde &amp; Schwarz" w:date="2019-03-29T09:21:00Z">
              <w:r w:rsidRPr="00AE4694" w:rsidDel="008D561A">
                <w:rPr>
                  <w:rFonts w:hint="eastAsia"/>
                  <w:lang w:eastAsia="ja-JP"/>
                </w:rPr>
                <w:delText>DC_1</w:delText>
              </w:r>
              <w:r w:rsidRPr="00AE4694" w:rsidDel="008D561A">
                <w:rPr>
                  <w:lang w:eastAsia="ja-JP"/>
                </w:rPr>
                <w:delText>1A_n79A</w:delText>
              </w:r>
            </w:del>
          </w:p>
        </w:tc>
        <w:tc>
          <w:tcPr>
            <w:tcW w:w="2280" w:type="dxa"/>
            <w:vAlign w:val="center"/>
          </w:tcPr>
          <w:p w14:paraId="1E03F2EA" w14:textId="7BFA25C0" w:rsidR="0021185C" w:rsidRPr="00AE4694" w:rsidDel="008D561A" w:rsidRDefault="0021185C" w:rsidP="0021185C">
            <w:pPr>
              <w:pStyle w:val="TAC"/>
              <w:rPr>
                <w:del w:id="4660" w:author="Rohde &amp; Schwarz" w:date="2019-03-29T09:21:00Z"/>
                <w:lang w:val="fi-FI" w:eastAsia="fi-FI"/>
              </w:rPr>
            </w:pPr>
            <w:del w:id="4661" w:author="Rohde &amp; Schwarz" w:date="2019-03-29T09:21:00Z">
              <w:r w:rsidRPr="00AE4694" w:rsidDel="008D561A">
                <w:rPr>
                  <w:lang w:eastAsia="ja-JP"/>
                </w:rPr>
                <w:delText>DC_11A_n79A</w:delText>
              </w:r>
            </w:del>
          </w:p>
        </w:tc>
        <w:tc>
          <w:tcPr>
            <w:tcW w:w="2640" w:type="dxa"/>
            <w:shd w:val="clear" w:color="auto" w:fill="auto"/>
            <w:noWrap/>
            <w:vAlign w:val="center"/>
          </w:tcPr>
          <w:p w14:paraId="188ABA40" w14:textId="1A78F52B" w:rsidR="0021185C" w:rsidRPr="00AE4694" w:rsidDel="008D561A" w:rsidRDefault="0021185C" w:rsidP="0021185C">
            <w:pPr>
              <w:pStyle w:val="TAC"/>
              <w:rPr>
                <w:del w:id="4662" w:author="Rohde &amp; Schwarz" w:date="2019-03-29T09:21:00Z"/>
                <w:lang w:val="fi-FI" w:eastAsia="fi-FI"/>
              </w:rPr>
            </w:pPr>
            <w:del w:id="4663" w:author="Rohde &amp; Schwarz" w:date="2019-03-29T09:21:00Z">
              <w:r w:rsidRPr="00AE4694" w:rsidDel="008D561A">
                <w:rPr>
                  <w:lang w:eastAsia="ja-JP"/>
                </w:rPr>
                <w:delText>11</w:delText>
              </w:r>
              <w:r w:rsidR="00406CF7" w:rsidRPr="00AE4694" w:rsidDel="008D561A">
                <w:rPr>
                  <w:lang w:eastAsia="ja-JP"/>
                </w:rPr>
                <w:delText>A</w:delText>
              </w:r>
            </w:del>
          </w:p>
        </w:tc>
        <w:tc>
          <w:tcPr>
            <w:tcW w:w="2359" w:type="dxa"/>
            <w:vAlign w:val="center"/>
          </w:tcPr>
          <w:p w14:paraId="1D17E86B" w14:textId="2B4AC883" w:rsidR="0021185C" w:rsidRPr="00AE4694" w:rsidDel="008D561A" w:rsidRDefault="0021185C" w:rsidP="0021185C">
            <w:pPr>
              <w:pStyle w:val="TAC"/>
              <w:rPr>
                <w:del w:id="4664" w:author="Rohde &amp; Schwarz" w:date="2019-03-29T09:21:00Z"/>
                <w:lang w:val="fi-FI" w:eastAsia="fi-FI"/>
              </w:rPr>
            </w:pPr>
            <w:del w:id="4665" w:author="Rohde &amp; Schwarz" w:date="2019-03-29T09:21:00Z">
              <w:r w:rsidRPr="00AE4694" w:rsidDel="008D561A">
                <w:rPr>
                  <w:lang w:eastAsia="ja-JP"/>
                </w:rPr>
                <w:delText>n79A</w:delText>
              </w:r>
            </w:del>
          </w:p>
        </w:tc>
      </w:tr>
      <w:tr w:rsidR="00471067" w:rsidRPr="00AE4694" w:rsidDel="008D561A" w14:paraId="4BC5CE81" w14:textId="0D62025B" w:rsidTr="006E1737">
        <w:trPr>
          <w:trHeight w:val="288"/>
          <w:jc w:val="center"/>
          <w:del w:id="4666" w:author="Rohde &amp; Schwarz" w:date="2019-03-29T09:21:00Z"/>
        </w:trPr>
        <w:tc>
          <w:tcPr>
            <w:tcW w:w="2537" w:type="dxa"/>
            <w:shd w:val="clear" w:color="auto" w:fill="auto"/>
            <w:noWrap/>
            <w:vAlign w:val="center"/>
          </w:tcPr>
          <w:p w14:paraId="4F34B3DB" w14:textId="467A2B93" w:rsidR="0021185C" w:rsidRPr="00AE4694" w:rsidDel="008D561A" w:rsidRDefault="0021185C" w:rsidP="0021185C">
            <w:pPr>
              <w:pStyle w:val="TAC"/>
              <w:rPr>
                <w:del w:id="4667" w:author="Rohde &amp; Schwarz" w:date="2019-03-29T09:21:00Z"/>
                <w:lang w:eastAsia="ja-JP"/>
              </w:rPr>
            </w:pPr>
            <w:del w:id="4668" w:author="Rohde &amp; Schwarz" w:date="2019-03-29T09:21:00Z">
              <w:r w:rsidRPr="00AE4694" w:rsidDel="008D561A">
                <w:rPr>
                  <w:lang w:val="fi-FI" w:eastAsia="fi-FI"/>
                </w:rPr>
                <w:delText>DC_12A_n5A</w:delText>
              </w:r>
            </w:del>
          </w:p>
        </w:tc>
        <w:tc>
          <w:tcPr>
            <w:tcW w:w="2280" w:type="dxa"/>
            <w:vAlign w:val="center"/>
          </w:tcPr>
          <w:p w14:paraId="33E4BADE" w14:textId="424B2B41" w:rsidR="0021185C" w:rsidRPr="00AE4694" w:rsidDel="008D561A" w:rsidRDefault="0021185C" w:rsidP="0021185C">
            <w:pPr>
              <w:pStyle w:val="TAC"/>
              <w:rPr>
                <w:del w:id="4669" w:author="Rohde &amp; Schwarz" w:date="2019-03-29T09:21:00Z"/>
                <w:lang w:eastAsia="ja-JP"/>
              </w:rPr>
            </w:pPr>
            <w:del w:id="4670" w:author="Rohde &amp; Schwarz" w:date="2019-03-29T09:21:00Z">
              <w:r w:rsidRPr="00AE4694" w:rsidDel="008D561A">
                <w:rPr>
                  <w:lang w:val="fi-FI" w:eastAsia="fi-FI"/>
                </w:rPr>
                <w:delText>DC_12A_n5A</w:delText>
              </w:r>
            </w:del>
          </w:p>
        </w:tc>
        <w:tc>
          <w:tcPr>
            <w:tcW w:w="2640" w:type="dxa"/>
            <w:shd w:val="clear" w:color="auto" w:fill="auto"/>
            <w:noWrap/>
            <w:vAlign w:val="center"/>
          </w:tcPr>
          <w:p w14:paraId="68E1961C" w14:textId="6D05375F" w:rsidR="0021185C" w:rsidRPr="00AE4694" w:rsidDel="008D561A" w:rsidRDefault="0021185C" w:rsidP="0021185C">
            <w:pPr>
              <w:pStyle w:val="TAC"/>
              <w:rPr>
                <w:del w:id="4671" w:author="Rohde &amp; Schwarz" w:date="2019-03-29T09:21:00Z"/>
                <w:lang w:eastAsia="ja-JP"/>
              </w:rPr>
            </w:pPr>
            <w:del w:id="4672" w:author="Rohde &amp; Schwarz" w:date="2019-03-29T09:21:00Z">
              <w:r w:rsidRPr="00AE4694" w:rsidDel="008D561A">
                <w:rPr>
                  <w:lang w:val="fi-FI" w:eastAsia="ja-JP"/>
                </w:rPr>
                <w:delText>12A</w:delText>
              </w:r>
            </w:del>
          </w:p>
        </w:tc>
        <w:tc>
          <w:tcPr>
            <w:tcW w:w="2359" w:type="dxa"/>
            <w:vAlign w:val="center"/>
          </w:tcPr>
          <w:p w14:paraId="3148AA9B" w14:textId="7866734B" w:rsidR="0021185C" w:rsidRPr="00AE4694" w:rsidDel="008D561A" w:rsidRDefault="0021185C" w:rsidP="0021185C">
            <w:pPr>
              <w:pStyle w:val="TAC"/>
              <w:rPr>
                <w:del w:id="4673" w:author="Rohde &amp; Schwarz" w:date="2019-03-29T09:21:00Z"/>
                <w:lang w:eastAsia="ja-JP"/>
              </w:rPr>
            </w:pPr>
            <w:del w:id="4674" w:author="Rohde &amp; Schwarz" w:date="2019-03-29T09:21:00Z">
              <w:r w:rsidRPr="00AE4694" w:rsidDel="008D561A">
                <w:rPr>
                  <w:lang w:val="fi-FI" w:eastAsia="ja-JP"/>
                </w:rPr>
                <w:delText>n5A</w:delText>
              </w:r>
            </w:del>
          </w:p>
        </w:tc>
      </w:tr>
      <w:tr w:rsidR="00471067" w:rsidRPr="00AE4694" w:rsidDel="008D561A" w14:paraId="1625BF7E" w14:textId="38225151" w:rsidTr="006E1737">
        <w:trPr>
          <w:trHeight w:val="288"/>
          <w:jc w:val="center"/>
          <w:del w:id="4675" w:author="Rohde &amp; Schwarz" w:date="2019-03-29T09:21:00Z"/>
        </w:trPr>
        <w:tc>
          <w:tcPr>
            <w:tcW w:w="2537" w:type="dxa"/>
            <w:shd w:val="clear" w:color="auto" w:fill="auto"/>
            <w:noWrap/>
            <w:vAlign w:val="center"/>
          </w:tcPr>
          <w:p w14:paraId="7E900EAA" w14:textId="362F3D1A" w:rsidR="0021185C" w:rsidRPr="00AE4694" w:rsidDel="008D561A" w:rsidRDefault="0021185C" w:rsidP="0021185C">
            <w:pPr>
              <w:pStyle w:val="TAC"/>
              <w:rPr>
                <w:del w:id="4676" w:author="Rohde &amp; Schwarz" w:date="2019-03-29T09:21:00Z"/>
                <w:lang w:eastAsia="ja-JP"/>
              </w:rPr>
            </w:pPr>
            <w:del w:id="4677" w:author="Rohde &amp; Schwarz" w:date="2019-03-29T09:21:00Z">
              <w:r w:rsidRPr="00AE4694" w:rsidDel="008D561A">
                <w:rPr>
                  <w:lang w:val="fi-FI" w:eastAsia="fi-FI"/>
                </w:rPr>
                <w:delText>DC_12A_n66A</w:delText>
              </w:r>
            </w:del>
          </w:p>
        </w:tc>
        <w:tc>
          <w:tcPr>
            <w:tcW w:w="2280" w:type="dxa"/>
            <w:vAlign w:val="center"/>
          </w:tcPr>
          <w:p w14:paraId="778F8DDC" w14:textId="56B8F774" w:rsidR="0021185C" w:rsidRPr="00AE4694" w:rsidDel="008D561A" w:rsidRDefault="0021185C" w:rsidP="0021185C">
            <w:pPr>
              <w:pStyle w:val="TAC"/>
              <w:rPr>
                <w:del w:id="4678" w:author="Rohde &amp; Schwarz" w:date="2019-03-29T09:21:00Z"/>
                <w:lang w:eastAsia="ja-JP"/>
              </w:rPr>
            </w:pPr>
            <w:del w:id="4679" w:author="Rohde &amp; Schwarz" w:date="2019-03-29T09:21:00Z">
              <w:r w:rsidRPr="00AE4694" w:rsidDel="008D561A">
                <w:rPr>
                  <w:lang w:val="fi-FI" w:eastAsia="fi-FI"/>
                </w:rPr>
                <w:delText>DC_12A_n66A</w:delText>
              </w:r>
            </w:del>
          </w:p>
        </w:tc>
        <w:tc>
          <w:tcPr>
            <w:tcW w:w="2640" w:type="dxa"/>
            <w:shd w:val="clear" w:color="auto" w:fill="auto"/>
            <w:noWrap/>
            <w:vAlign w:val="center"/>
          </w:tcPr>
          <w:p w14:paraId="594225BC" w14:textId="63E3260E" w:rsidR="0021185C" w:rsidRPr="00AE4694" w:rsidDel="008D561A" w:rsidRDefault="0021185C" w:rsidP="0021185C">
            <w:pPr>
              <w:pStyle w:val="TAC"/>
              <w:rPr>
                <w:del w:id="4680" w:author="Rohde &amp; Schwarz" w:date="2019-03-29T09:21:00Z"/>
                <w:lang w:eastAsia="ja-JP"/>
              </w:rPr>
            </w:pPr>
            <w:del w:id="4681" w:author="Rohde &amp; Schwarz" w:date="2019-03-29T09:21:00Z">
              <w:r w:rsidRPr="00AE4694" w:rsidDel="008D561A">
                <w:rPr>
                  <w:lang w:val="fi-FI" w:eastAsia="ja-JP"/>
                </w:rPr>
                <w:delText>12A</w:delText>
              </w:r>
            </w:del>
          </w:p>
        </w:tc>
        <w:tc>
          <w:tcPr>
            <w:tcW w:w="2359" w:type="dxa"/>
            <w:vAlign w:val="center"/>
          </w:tcPr>
          <w:p w14:paraId="59AE7E07" w14:textId="26522356" w:rsidR="0021185C" w:rsidRPr="00AE4694" w:rsidDel="008D561A" w:rsidRDefault="0021185C" w:rsidP="0021185C">
            <w:pPr>
              <w:pStyle w:val="TAC"/>
              <w:rPr>
                <w:del w:id="4682" w:author="Rohde &amp; Schwarz" w:date="2019-03-29T09:21:00Z"/>
                <w:lang w:eastAsia="ja-JP"/>
              </w:rPr>
            </w:pPr>
            <w:del w:id="4683" w:author="Rohde &amp; Schwarz" w:date="2019-03-29T09:21:00Z">
              <w:r w:rsidRPr="00AE4694" w:rsidDel="008D561A">
                <w:rPr>
                  <w:lang w:val="fi-FI" w:eastAsia="ja-JP"/>
                </w:rPr>
                <w:delText>n66A</w:delText>
              </w:r>
            </w:del>
          </w:p>
        </w:tc>
      </w:tr>
      <w:tr w:rsidR="00471067" w:rsidRPr="00AE4694" w:rsidDel="008D561A" w14:paraId="334D28E0" w14:textId="4721DE6A" w:rsidTr="006E1737">
        <w:trPr>
          <w:trHeight w:val="288"/>
          <w:jc w:val="center"/>
          <w:del w:id="4684" w:author="Rohde &amp; Schwarz" w:date="2019-03-29T09:21:00Z"/>
        </w:trPr>
        <w:tc>
          <w:tcPr>
            <w:tcW w:w="2537" w:type="dxa"/>
            <w:shd w:val="clear" w:color="auto" w:fill="auto"/>
            <w:noWrap/>
            <w:vAlign w:val="center"/>
          </w:tcPr>
          <w:p w14:paraId="412FFC4C" w14:textId="7DA04517" w:rsidR="0021185C" w:rsidRPr="00AE4694" w:rsidDel="008D561A" w:rsidRDefault="0021185C" w:rsidP="0021185C">
            <w:pPr>
              <w:pStyle w:val="TAC"/>
              <w:rPr>
                <w:del w:id="4685" w:author="Rohde &amp; Schwarz" w:date="2019-03-29T09:21:00Z"/>
                <w:lang w:eastAsia="ja-JP"/>
              </w:rPr>
            </w:pPr>
            <w:del w:id="4686" w:author="Rohde &amp; Schwarz" w:date="2019-03-29T09:21:00Z">
              <w:r w:rsidRPr="00AE4694" w:rsidDel="008D561A">
                <w:rPr>
                  <w:rFonts w:hint="eastAsia"/>
                  <w:lang w:eastAsia="ja-JP"/>
                </w:rPr>
                <w:delText>DC_1</w:delText>
              </w:r>
              <w:r w:rsidRPr="00AE4694" w:rsidDel="008D561A">
                <w:rPr>
                  <w:lang w:eastAsia="ja-JP"/>
                </w:rPr>
                <w:delText>8A_n77A</w:delText>
              </w:r>
            </w:del>
          </w:p>
        </w:tc>
        <w:tc>
          <w:tcPr>
            <w:tcW w:w="2280" w:type="dxa"/>
            <w:vAlign w:val="center"/>
          </w:tcPr>
          <w:p w14:paraId="68EEB9F0" w14:textId="52C32BA1" w:rsidR="0021185C" w:rsidRPr="00AE4694" w:rsidDel="008D561A" w:rsidRDefault="0021185C" w:rsidP="0021185C">
            <w:pPr>
              <w:pStyle w:val="TAC"/>
              <w:rPr>
                <w:del w:id="4687" w:author="Rohde &amp; Schwarz" w:date="2019-03-29T09:21:00Z"/>
                <w:lang w:eastAsia="ja-JP"/>
              </w:rPr>
            </w:pPr>
            <w:del w:id="4688" w:author="Rohde &amp; Schwarz" w:date="2019-03-29T09:21:00Z">
              <w:r w:rsidRPr="00AE4694" w:rsidDel="008D561A">
                <w:rPr>
                  <w:lang w:eastAsia="ja-JP"/>
                </w:rPr>
                <w:delText>DC_18A_n77A</w:delText>
              </w:r>
            </w:del>
          </w:p>
        </w:tc>
        <w:tc>
          <w:tcPr>
            <w:tcW w:w="2640" w:type="dxa"/>
            <w:shd w:val="clear" w:color="auto" w:fill="auto"/>
            <w:noWrap/>
            <w:vAlign w:val="center"/>
          </w:tcPr>
          <w:p w14:paraId="29600D39" w14:textId="71ACC1CE" w:rsidR="0021185C" w:rsidRPr="00AE4694" w:rsidDel="008D561A" w:rsidRDefault="0021185C" w:rsidP="0021185C">
            <w:pPr>
              <w:pStyle w:val="TAC"/>
              <w:rPr>
                <w:del w:id="4689" w:author="Rohde &amp; Schwarz" w:date="2019-03-29T09:21:00Z"/>
                <w:lang w:eastAsia="ja-JP"/>
              </w:rPr>
            </w:pPr>
            <w:del w:id="4690" w:author="Rohde &amp; Schwarz" w:date="2019-03-29T09:21:00Z">
              <w:r w:rsidRPr="00AE4694" w:rsidDel="008D561A">
                <w:rPr>
                  <w:lang w:eastAsia="ja-JP"/>
                </w:rPr>
                <w:delText>18</w:delText>
              </w:r>
              <w:r w:rsidR="00406CF7" w:rsidRPr="00AE4694" w:rsidDel="008D561A">
                <w:rPr>
                  <w:lang w:eastAsia="ja-JP"/>
                </w:rPr>
                <w:delText>A</w:delText>
              </w:r>
            </w:del>
          </w:p>
        </w:tc>
        <w:tc>
          <w:tcPr>
            <w:tcW w:w="2359" w:type="dxa"/>
            <w:vAlign w:val="center"/>
          </w:tcPr>
          <w:p w14:paraId="64E7FFCC" w14:textId="0B93FB71" w:rsidR="0021185C" w:rsidRPr="00AE4694" w:rsidDel="008D561A" w:rsidRDefault="0021185C" w:rsidP="0021185C">
            <w:pPr>
              <w:pStyle w:val="TAC"/>
              <w:rPr>
                <w:del w:id="4691" w:author="Rohde &amp; Schwarz" w:date="2019-03-29T09:21:00Z"/>
                <w:lang w:eastAsia="ja-JP"/>
              </w:rPr>
            </w:pPr>
            <w:del w:id="4692" w:author="Rohde &amp; Schwarz" w:date="2019-03-29T09:21:00Z">
              <w:r w:rsidRPr="00AE4694" w:rsidDel="008D561A">
                <w:rPr>
                  <w:lang w:eastAsia="ja-JP"/>
                </w:rPr>
                <w:delText>n77A</w:delText>
              </w:r>
            </w:del>
          </w:p>
        </w:tc>
      </w:tr>
      <w:tr w:rsidR="00471067" w:rsidRPr="00AE4694" w:rsidDel="008D561A" w14:paraId="29136D57" w14:textId="0AD91A77" w:rsidTr="006E1737">
        <w:trPr>
          <w:trHeight w:val="288"/>
          <w:jc w:val="center"/>
          <w:del w:id="4693" w:author="Rohde &amp; Schwarz" w:date="2019-03-29T09:21:00Z"/>
        </w:trPr>
        <w:tc>
          <w:tcPr>
            <w:tcW w:w="2537" w:type="dxa"/>
            <w:shd w:val="clear" w:color="auto" w:fill="auto"/>
            <w:noWrap/>
            <w:vAlign w:val="center"/>
          </w:tcPr>
          <w:p w14:paraId="3225E534" w14:textId="351AE011" w:rsidR="0021185C" w:rsidRPr="00AE4694" w:rsidDel="008D561A" w:rsidRDefault="0021185C" w:rsidP="0021185C">
            <w:pPr>
              <w:pStyle w:val="TAC"/>
              <w:rPr>
                <w:del w:id="4694" w:author="Rohde &amp; Schwarz" w:date="2019-03-29T09:21:00Z"/>
                <w:lang w:eastAsia="ja-JP"/>
              </w:rPr>
            </w:pPr>
            <w:del w:id="4695" w:author="Rohde &amp; Schwarz" w:date="2019-03-29T09:21:00Z">
              <w:r w:rsidRPr="00AE4694" w:rsidDel="008D561A">
                <w:rPr>
                  <w:rFonts w:hint="eastAsia"/>
                  <w:lang w:eastAsia="ja-JP"/>
                </w:rPr>
                <w:delText>DC_1</w:delText>
              </w:r>
              <w:r w:rsidRPr="00AE4694" w:rsidDel="008D561A">
                <w:rPr>
                  <w:lang w:eastAsia="ja-JP"/>
                </w:rPr>
                <w:delText>8A_n78A</w:delText>
              </w:r>
            </w:del>
          </w:p>
        </w:tc>
        <w:tc>
          <w:tcPr>
            <w:tcW w:w="2280" w:type="dxa"/>
            <w:vAlign w:val="center"/>
          </w:tcPr>
          <w:p w14:paraId="72D6CED5" w14:textId="6312AE30" w:rsidR="0021185C" w:rsidRPr="00AE4694" w:rsidDel="008D561A" w:rsidRDefault="0021185C" w:rsidP="0021185C">
            <w:pPr>
              <w:pStyle w:val="TAC"/>
              <w:rPr>
                <w:del w:id="4696" w:author="Rohde &amp; Schwarz" w:date="2019-03-29T09:21:00Z"/>
                <w:lang w:eastAsia="ja-JP"/>
              </w:rPr>
            </w:pPr>
            <w:del w:id="4697" w:author="Rohde &amp; Schwarz" w:date="2019-03-29T09:21:00Z">
              <w:r w:rsidRPr="00AE4694" w:rsidDel="008D561A">
                <w:rPr>
                  <w:lang w:eastAsia="ja-JP"/>
                </w:rPr>
                <w:delText>DC_18A_n78A</w:delText>
              </w:r>
            </w:del>
          </w:p>
        </w:tc>
        <w:tc>
          <w:tcPr>
            <w:tcW w:w="2640" w:type="dxa"/>
            <w:shd w:val="clear" w:color="auto" w:fill="auto"/>
            <w:noWrap/>
            <w:vAlign w:val="center"/>
          </w:tcPr>
          <w:p w14:paraId="35C9C481" w14:textId="3CBE9933" w:rsidR="0021185C" w:rsidRPr="00AE4694" w:rsidDel="008D561A" w:rsidRDefault="0021185C" w:rsidP="0021185C">
            <w:pPr>
              <w:pStyle w:val="TAC"/>
              <w:rPr>
                <w:del w:id="4698" w:author="Rohde &amp; Schwarz" w:date="2019-03-29T09:21:00Z"/>
                <w:lang w:eastAsia="ja-JP"/>
              </w:rPr>
            </w:pPr>
            <w:del w:id="4699" w:author="Rohde &amp; Schwarz" w:date="2019-03-29T09:21:00Z">
              <w:r w:rsidRPr="00AE4694" w:rsidDel="008D561A">
                <w:rPr>
                  <w:lang w:eastAsia="ja-JP"/>
                </w:rPr>
                <w:delText>18</w:delText>
              </w:r>
              <w:r w:rsidR="00406CF7" w:rsidRPr="00AE4694" w:rsidDel="008D561A">
                <w:rPr>
                  <w:lang w:eastAsia="ja-JP"/>
                </w:rPr>
                <w:delText>A</w:delText>
              </w:r>
            </w:del>
          </w:p>
        </w:tc>
        <w:tc>
          <w:tcPr>
            <w:tcW w:w="2359" w:type="dxa"/>
            <w:vAlign w:val="center"/>
          </w:tcPr>
          <w:p w14:paraId="18845DE9" w14:textId="77080C9F" w:rsidR="0021185C" w:rsidRPr="00AE4694" w:rsidDel="008D561A" w:rsidRDefault="0021185C" w:rsidP="0021185C">
            <w:pPr>
              <w:pStyle w:val="TAC"/>
              <w:rPr>
                <w:del w:id="4700" w:author="Rohde &amp; Schwarz" w:date="2019-03-29T09:21:00Z"/>
                <w:lang w:eastAsia="ja-JP"/>
              </w:rPr>
            </w:pPr>
            <w:del w:id="4701" w:author="Rohde &amp; Schwarz" w:date="2019-03-29T09:21:00Z">
              <w:r w:rsidRPr="00AE4694" w:rsidDel="008D561A">
                <w:rPr>
                  <w:lang w:eastAsia="ja-JP"/>
                </w:rPr>
                <w:delText>n78A</w:delText>
              </w:r>
            </w:del>
          </w:p>
        </w:tc>
      </w:tr>
      <w:tr w:rsidR="00471067" w:rsidRPr="00AE4694" w:rsidDel="008D561A" w14:paraId="1346E1F1" w14:textId="46D3B6DD" w:rsidTr="006E1737">
        <w:trPr>
          <w:trHeight w:val="288"/>
          <w:jc w:val="center"/>
          <w:del w:id="4702" w:author="Rohde &amp; Schwarz" w:date="2019-03-29T09:21:00Z"/>
        </w:trPr>
        <w:tc>
          <w:tcPr>
            <w:tcW w:w="2537" w:type="dxa"/>
            <w:shd w:val="clear" w:color="auto" w:fill="auto"/>
            <w:noWrap/>
            <w:vAlign w:val="center"/>
          </w:tcPr>
          <w:p w14:paraId="69567733" w14:textId="2E1CDA30" w:rsidR="0021185C" w:rsidRPr="00AE4694" w:rsidDel="008D561A" w:rsidRDefault="0021185C" w:rsidP="0021185C">
            <w:pPr>
              <w:pStyle w:val="TAC"/>
              <w:rPr>
                <w:del w:id="4703" w:author="Rohde &amp; Schwarz" w:date="2019-03-29T09:21:00Z"/>
                <w:lang w:eastAsia="ja-JP"/>
              </w:rPr>
            </w:pPr>
            <w:del w:id="4704" w:author="Rohde &amp; Schwarz" w:date="2019-03-29T09:21:00Z">
              <w:r w:rsidRPr="00AE4694" w:rsidDel="008D561A">
                <w:rPr>
                  <w:rFonts w:hint="eastAsia"/>
                  <w:lang w:eastAsia="ja-JP"/>
                </w:rPr>
                <w:delText>DC_1</w:delText>
              </w:r>
              <w:r w:rsidRPr="00AE4694" w:rsidDel="008D561A">
                <w:rPr>
                  <w:lang w:eastAsia="ja-JP"/>
                </w:rPr>
                <w:delText>8A_n79A</w:delText>
              </w:r>
            </w:del>
          </w:p>
        </w:tc>
        <w:tc>
          <w:tcPr>
            <w:tcW w:w="2280" w:type="dxa"/>
            <w:vAlign w:val="center"/>
          </w:tcPr>
          <w:p w14:paraId="3527BC24" w14:textId="23EB393C" w:rsidR="0021185C" w:rsidRPr="00AE4694" w:rsidDel="008D561A" w:rsidRDefault="0021185C" w:rsidP="0021185C">
            <w:pPr>
              <w:pStyle w:val="TAC"/>
              <w:rPr>
                <w:del w:id="4705" w:author="Rohde &amp; Schwarz" w:date="2019-03-29T09:21:00Z"/>
                <w:lang w:eastAsia="ja-JP"/>
              </w:rPr>
            </w:pPr>
            <w:del w:id="4706" w:author="Rohde &amp; Schwarz" w:date="2019-03-29T09:21:00Z">
              <w:r w:rsidRPr="00AE4694" w:rsidDel="008D561A">
                <w:rPr>
                  <w:lang w:eastAsia="ja-JP"/>
                </w:rPr>
                <w:delText>DC_18A_n79A</w:delText>
              </w:r>
            </w:del>
          </w:p>
        </w:tc>
        <w:tc>
          <w:tcPr>
            <w:tcW w:w="2640" w:type="dxa"/>
            <w:shd w:val="clear" w:color="auto" w:fill="auto"/>
            <w:noWrap/>
            <w:vAlign w:val="center"/>
          </w:tcPr>
          <w:p w14:paraId="50697809" w14:textId="7510FB09" w:rsidR="0021185C" w:rsidRPr="00AE4694" w:rsidDel="008D561A" w:rsidRDefault="0021185C" w:rsidP="0021185C">
            <w:pPr>
              <w:pStyle w:val="TAC"/>
              <w:rPr>
                <w:del w:id="4707" w:author="Rohde &amp; Schwarz" w:date="2019-03-29T09:21:00Z"/>
                <w:lang w:eastAsia="ja-JP"/>
              </w:rPr>
            </w:pPr>
            <w:del w:id="4708" w:author="Rohde &amp; Schwarz" w:date="2019-03-29T09:21:00Z">
              <w:r w:rsidRPr="00AE4694" w:rsidDel="008D561A">
                <w:rPr>
                  <w:lang w:eastAsia="ja-JP"/>
                </w:rPr>
                <w:delText>18</w:delText>
              </w:r>
              <w:r w:rsidR="00406CF7" w:rsidRPr="00AE4694" w:rsidDel="008D561A">
                <w:rPr>
                  <w:lang w:eastAsia="ja-JP"/>
                </w:rPr>
                <w:delText>A</w:delText>
              </w:r>
            </w:del>
          </w:p>
        </w:tc>
        <w:tc>
          <w:tcPr>
            <w:tcW w:w="2359" w:type="dxa"/>
            <w:vAlign w:val="center"/>
          </w:tcPr>
          <w:p w14:paraId="792ECBA1" w14:textId="277B78BD" w:rsidR="0021185C" w:rsidRPr="00AE4694" w:rsidDel="008D561A" w:rsidRDefault="0021185C" w:rsidP="0021185C">
            <w:pPr>
              <w:pStyle w:val="TAC"/>
              <w:rPr>
                <w:del w:id="4709" w:author="Rohde &amp; Schwarz" w:date="2019-03-29T09:21:00Z"/>
                <w:lang w:eastAsia="ja-JP"/>
              </w:rPr>
            </w:pPr>
            <w:del w:id="4710" w:author="Rohde &amp; Schwarz" w:date="2019-03-29T09:21:00Z">
              <w:r w:rsidRPr="00AE4694" w:rsidDel="008D561A">
                <w:rPr>
                  <w:lang w:eastAsia="ja-JP"/>
                </w:rPr>
                <w:delText>n79A</w:delText>
              </w:r>
            </w:del>
          </w:p>
        </w:tc>
      </w:tr>
      <w:tr w:rsidR="00471067" w:rsidRPr="00AE4694" w:rsidDel="008D561A" w14:paraId="463329C6" w14:textId="32BBA875" w:rsidTr="006E1737">
        <w:trPr>
          <w:trHeight w:val="288"/>
          <w:jc w:val="center"/>
          <w:del w:id="4711" w:author="Rohde &amp; Schwarz" w:date="2019-03-29T09:21:00Z"/>
        </w:trPr>
        <w:tc>
          <w:tcPr>
            <w:tcW w:w="2537" w:type="dxa"/>
            <w:shd w:val="clear" w:color="auto" w:fill="auto"/>
            <w:noWrap/>
            <w:vAlign w:val="center"/>
          </w:tcPr>
          <w:p w14:paraId="2156972C" w14:textId="431B0BB6" w:rsidR="0021185C" w:rsidRPr="00AE4694" w:rsidDel="008D561A" w:rsidRDefault="0021185C" w:rsidP="0021185C">
            <w:pPr>
              <w:pStyle w:val="TAC"/>
              <w:rPr>
                <w:del w:id="4712" w:author="Rohde &amp; Schwarz" w:date="2019-03-29T09:21:00Z"/>
                <w:lang w:val="en-US" w:eastAsia="fi-FI"/>
              </w:rPr>
            </w:pPr>
            <w:del w:id="4713" w:author="Rohde &amp; Schwarz" w:date="2019-03-29T09:21:00Z">
              <w:r w:rsidRPr="00AE4694" w:rsidDel="008D561A">
                <w:rPr>
                  <w:lang w:val="en-US" w:eastAsia="fi-FI"/>
                </w:rPr>
                <w:delText>DC_19A_n77A</w:delText>
              </w:r>
            </w:del>
          </w:p>
          <w:p w14:paraId="11F22471" w14:textId="7F9D0D45" w:rsidR="0021185C" w:rsidRPr="00AE4694" w:rsidDel="008D561A" w:rsidRDefault="0021185C" w:rsidP="0021185C">
            <w:pPr>
              <w:pStyle w:val="TAC"/>
              <w:rPr>
                <w:del w:id="4714" w:author="Rohde &amp; Schwarz" w:date="2019-03-29T09:21:00Z"/>
                <w:lang w:val="en-US" w:eastAsia="fi-FI"/>
              </w:rPr>
            </w:pPr>
            <w:del w:id="4715" w:author="Rohde &amp; Schwarz" w:date="2019-03-29T09:21:00Z">
              <w:r w:rsidRPr="00AE4694" w:rsidDel="008D561A">
                <w:rPr>
                  <w:lang w:val="en-US" w:eastAsia="fi-FI"/>
                </w:rPr>
                <w:delText>DC_19A_n77C</w:delText>
              </w:r>
            </w:del>
          </w:p>
        </w:tc>
        <w:tc>
          <w:tcPr>
            <w:tcW w:w="2280" w:type="dxa"/>
            <w:vAlign w:val="center"/>
          </w:tcPr>
          <w:p w14:paraId="116CB209" w14:textId="47130D32" w:rsidR="0021185C" w:rsidRPr="00AE4694" w:rsidDel="008D561A" w:rsidRDefault="0021185C" w:rsidP="0021185C">
            <w:pPr>
              <w:pStyle w:val="TAC"/>
              <w:rPr>
                <w:del w:id="4716" w:author="Rohde &amp; Schwarz" w:date="2019-03-29T09:21:00Z"/>
                <w:lang w:val="fi-FI" w:eastAsia="fi-FI"/>
              </w:rPr>
            </w:pPr>
            <w:del w:id="4717" w:author="Rohde &amp; Schwarz" w:date="2019-03-29T09:21:00Z">
              <w:r w:rsidRPr="00AE4694" w:rsidDel="008D561A">
                <w:rPr>
                  <w:lang w:val="fi-FI" w:eastAsia="fi-FI"/>
                </w:rPr>
                <w:delText>DC_19A_n77A</w:delText>
              </w:r>
            </w:del>
          </w:p>
        </w:tc>
        <w:tc>
          <w:tcPr>
            <w:tcW w:w="2640" w:type="dxa"/>
            <w:shd w:val="clear" w:color="auto" w:fill="auto"/>
            <w:noWrap/>
            <w:vAlign w:val="center"/>
          </w:tcPr>
          <w:p w14:paraId="11F6B27A" w14:textId="40EE1E31" w:rsidR="0021185C" w:rsidRPr="00AE4694" w:rsidDel="008D561A" w:rsidRDefault="0021185C" w:rsidP="0021185C">
            <w:pPr>
              <w:pStyle w:val="TAC"/>
              <w:rPr>
                <w:del w:id="4718" w:author="Rohde &amp; Schwarz" w:date="2019-03-29T09:21:00Z"/>
                <w:lang w:val="fi-FI" w:eastAsia="fi-FI"/>
              </w:rPr>
            </w:pPr>
            <w:del w:id="4719" w:author="Rohde &amp; Schwarz" w:date="2019-03-29T09:21:00Z">
              <w:r w:rsidRPr="00AE4694" w:rsidDel="008D561A">
                <w:rPr>
                  <w:lang w:val="fi-FI" w:eastAsia="fi-FI"/>
                </w:rPr>
                <w:delText>19A</w:delText>
              </w:r>
            </w:del>
          </w:p>
        </w:tc>
        <w:tc>
          <w:tcPr>
            <w:tcW w:w="2359" w:type="dxa"/>
            <w:vAlign w:val="center"/>
          </w:tcPr>
          <w:p w14:paraId="4029B66E" w14:textId="0A090E47" w:rsidR="0021185C" w:rsidRPr="00AE4694" w:rsidDel="008D561A" w:rsidRDefault="0021185C" w:rsidP="0021185C">
            <w:pPr>
              <w:pStyle w:val="TAC"/>
              <w:rPr>
                <w:del w:id="4720" w:author="Rohde &amp; Schwarz" w:date="2019-03-29T09:21:00Z"/>
                <w:lang w:val="fi-FI" w:eastAsia="fi-FI"/>
              </w:rPr>
            </w:pPr>
            <w:del w:id="4721" w:author="Rohde &amp; Schwarz" w:date="2019-03-29T09:21:00Z">
              <w:r w:rsidRPr="00AE4694" w:rsidDel="008D561A">
                <w:rPr>
                  <w:lang w:val="fi-FI" w:eastAsia="fi-FI"/>
                </w:rPr>
                <w:delText>n77A</w:delText>
              </w:r>
            </w:del>
          </w:p>
          <w:p w14:paraId="1B487813" w14:textId="6C667C4E" w:rsidR="0021185C" w:rsidRPr="00AE4694" w:rsidDel="008D561A" w:rsidRDefault="0021185C" w:rsidP="0021185C">
            <w:pPr>
              <w:pStyle w:val="TAC"/>
              <w:rPr>
                <w:del w:id="4722" w:author="Rohde &amp; Schwarz" w:date="2019-03-29T09:21:00Z"/>
                <w:rFonts w:ascii="Calibri" w:hAnsi="Calibri"/>
                <w:sz w:val="22"/>
                <w:szCs w:val="22"/>
              </w:rPr>
            </w:pPr>
            <w:del w:id="4723" w:author="Rohde &amp; Schwarz" w:date="2019-03-29T09:21:00Z">
              <w:r w:rsidRPr="00AE4694" w:rsidDel="008D561A">
                <w:rPr>
                  <w:lang w:val="fi-FI" w:eastAsia="fi-FI"/>
                </w:rPr>
                <w:delText>CA_n77C</w:delText>
              </w:r>
            </w:del>
          </w:p>
        </w:tc>
      </w:tr>
      <w:tr w:rsidR="00471067" w:rsidRPr="00AE4694" w:rsidDel="008D561A" w14:paraId="3A44BAD4" w14:textId="37404C36" w:rsidTr="006E1737">
        <w:trPr>
          <w:trHeight w:val="288"/>
          <w:jc w:val="center"/>
          <w:del w:id="4724" w:author="Rohde &amp; Schwarz" w:date="2019-03-29T09:21:00Z"/>
        </w:trPr>
        <w:tc>
          <w:tcPr>
            <w:tcW w:w="2537" w:type="dxa"/>
            <w:shd w:val="clear" w:color="auto" w:fill="auto"/>
            <w:noWrap/>
            <w:vAlign w:val="center"/>
          </w:tcPr>
          <w:p w14:paraId="33D6659A" w14:textId="643A6E89" w:rsidR="0021185C" w:rsidRPr="00AE4694" w:rsidDel="008D561A" w:rsidRDefault="0021185C" w:rsidP="0021185C">
            <w:pPr>
              <w:pStyle w:val="TAC"/>
              <w:rPr>
                <w:del w:id="4725" w:author="Rohde &amp; Schwarz" w:date="2019-03-29T09:21:00Z"/>
                <w:lang w:val="en-US" w:eastAsia="fi-FI"/>
              </w:rPr>
            </w:pPr>
            <w:del w:id="4726" w:author="Rohde &amp; Schwarz" w:date="2019-03-29T09:21:00Z">
              <w:r w:rsidRPr="00AE4694" w:rsidDel="008D561A">
                <w:rPr>
                  <w:lang w:val="en-US" w:eastAsia="fi-FI"/>
                </w:rPr>
                <w:delText>DC_19A_n78A</w:delText>
              </w:r>
            </w:del>
          </w:p>
          <w:p w14:paraId="43048229" w14:textId="30AF7C66" w:rsidR="0021185C" w:rsidRPr="00AE4694" w:rsidDel="008D561A" w:rsidRDefault="0021185C" w:rsidP="0021185C">
            <w:pPr>
              <w:pStyle w:val="TAC"/>
              <w:rPr>
                <w:del w:id="4727" w:author="Rohde &amp; Schwarz" w:date="2019-03-29T09:21:00Z"/>
                <w:lang w:val="en-US" w:eastAsia="fi-FI"/>
              </w:rPr>
            </w:pPr>
            <w:del w:id="4728" w:author="Rohde &amp; Schwarz" w:date="2019-03-29T09:21:00Z">
              <w:r w:rsidRPr="00AE4694" w:rsidDel="008D561A">
                <w:rPr>
                  <w:lang w:val="en-US" w:eastAsia="fi-FI"/>
                </w:rPr>
                <w:delText>DC_19A_n78C</w:delText>
              </w:r>
            </w:del>
          </w:p>
        </w:tc>
        <w:tc>
          <w:tcPr>
            <w:tcW w:w="2280" w:type="dxa"/>
            <w:vAlign w:val="center"/>
          </w:tcPr>
          <w:p w14:paraId="1F024819" w14:textId="57442DD8" w:rsidR="0021185C" w:rsidRPr="00AE4694" w:rsidDel="008D561A" w:rsidRDefault="0021185C" w:rsidP="0021185C">
            <w:pPr>
              <w:pStyle w:val="TAC"/>
              <w:rPr>
                <w:del w:id="4729" w:author="Rohde &amp; Schwarz" w:date="2019-03-29T09:21:00Z"/>
                <w:lang w:val="fi-FI" w:eastAsia="fi-FI"/>
              </w:rPr>
            </w:pPr>
            <w:del w:id="4730" w:author="Rohde &amp; Schwarz" w:date="2019-03-29T09:21:00Z">
              <w:r w:rsidRPr="00AE4694" w:rsidDel="008D561A">
                <w:rPr>
                  <w:lang w:val="fi-FI" w:eastAsia="fi-FI"/>
                </w:rPr>
                <w:delText>DC_19A_n78A</w:delText>
              </w:r>
            </w:del>
          </w:p>
        </w:tc>
        <w:tc>
          <w:tcPr>
            <w:tcW w:w="2640" w:type="dxa"/>
            <w:shd w:val="clear" w:color="auto" w:fill="auto"/>
            <w:noWrap/>
            <w:vAlign w:val="center"/>
          </w:tcPr>
          <w:p w14:paraId="35949B75" w14:textId="6D9F9AAC" w:rsidR="0021185C" w:rsidRPr="00AE4694" w:rsidDel="008D561A" w:rsidRDefault="0021185C" w:rsidP="0021185C">
            <w:pPr>
              <w:pStyle w:val="TAC"/>
              <w:rPr>
                <w:del w:id="4731" w:author="Rohde &amp; Schwarz" w:date="2019-03-29T09:21:00Z"/>
                <w:lang w:val="fi-FI" w:eastAsia="fi-FI"/>
              </w:rPr>
            </w:pPr>
            <w:del w:id="4732" w:author="Rohde &amp; Schwarz" w:date="2019-03-29T09:21:00Z">
              <w:r w:rsidRPr="00AE4694" w:rsidDel="008D561A">
                <w:rPr>
                  <w:lang w:val="fi-FI" w:eastAsia="fi-FI"/>
                </w:rPr>
                <w:delText>19A</w:delText>
              </w:r>
            </w:del>
          </w:p>
        </w:tc>
        <w:tc>
          <w:tcPr>
            <w:tcW w:w="2359" w:type="dxa"/>
            <w:vAlign w:val="center"/>
          </w:tcPr>
          <w:p w14:paraId="211CB012" w14:textId="1EFDA535" w:rsidR="0021185C" w:rsidRPr="00AE4694" w:rsidDel="008D561A" w:rsidRDefault="0021185C" w:rsidP="0021185C">
            <w:pPr>
              <w:pStyle w:val="TAC"/>
              <w:rPr>
                <w:del w:id="4733" w:author="Rohde &amp; Schwarz" w:date="2019-03-29T09:21:00Z"/>
                <w:lang w:val="fi-FI" w:eastAsia="fi-FI"/>
              </w:rPr>
            </w:pPr>
            <w:del w:id="4734" w:author="Rohde &amp; Schwarz" w:date="2019-03-29T09:21:00Z">
              <w:r w:rsidRPr="00AE4694" w:rsidDel="008D561A">
                <w:rPr>
                  <w:lang w:val="fi-FI" w:eastAsia="fi-FI"/>
                </w:rPr>
                <w:delText>n78A</w:delText>
              </w:r>
            </w:del>
          </w:p>
          <w:p w14:paraId="649B70D6" w14:textId="3833D35C" w:rsidR="0021185C" w:rsidRPr="00AE4694" w:rsidDel="008D561A" w:rsidRDefault="0021185C" w:rsidP="0021185C">
            <w:pPr>
              <w:pStyle w:val="TAC"/>
              <w:rPr>
                <w:del w:id="4735" w:author="Rohde &amp; Schwarz" w:date="2019-03-29T09:21:00Z"/>
                <w:rFonts w:ascii="Calibri" w:hAnsi="Calibri"/>
                <w:sz w:val="22"/>
                <w:szCs w:val="22"/>
              </w:rPr>
            </w:pPr>
            <w:del w:id="4736" w:author="Rohde &amp; Schwarz" w:date="2019-03-29T09:21:00Z">
              <w:r w:rsidRPr="00AE4694" w:rsidDel="008D561A">
                <w:rPr>
                  <w:lang w:val="fi-FI" w:eastAsia="fi-FI"/>
                </w:rPr>
                <w:delText>CA_n78C</w:delText>
              </w:r>
            </w:del>
          </w:p>
        </w:tc>
      </w:tr>
      <w:tr w:rsidR="00471067" w:rsidRPr="00AE4694" w:rsidDel="008D561A" w14:paraId="46DE474D" w14:textId="53DC574E" w:rsidTr="006E1737">
        <w:trPr>
          <w:trHeight w:val="288"/>
          <w:jc w:val="center"/>
          <w:del w:id="4737" w:author="Rohde &amp; Schwarz" w:date="2019-03-29T09:21:00Z"/>
        </w:trPr>
        <w:tc>
          <w:tcPr>
            <w:tcW w:w="2537" w:type="dxa"/>
            <w:shd w:val="clear" w:color="auto" w:fill="auto"/>
            <w:noWrap/>
            <w:vAlign w:val="center"/>
          </w:tcPr>
          <w:p w14:paraId="79C01EDE" w14:textId="38B87AA6" w:rsidR="0021185C" w:rsidRPr="00AE4694" w:rsidDel="008D561A" w:rsidRDefault="0021185C" w:rsidP="0021185C">
            <w:pPr>
              <w:pStyle w:val="TAC"/>
              <w:rPr>
                <w:del w:id="4738" w:author="Rohde &amp; Schwarz" w:date="2019-03-29T09:21:00Z"/>
                <w:lang w:val="en-US" w:eastAsia="fi-FI"/>
              </w:rPr>
            </w:pPr>
            <w:del w:id="4739" w:author="Rohde &amp; Schwarz" w:date="2019-03-29T09:21:00Z">
              <w:r w:rsidRPr="00AE4694" w:rsidDel="008D561A">
                <w:rPr>
                  <w:lang w:val="en-US" w:eastAsia="fi-FI"/>
                </w:rPr>
                <w:delText>DC_19A_n79A</w:delText>
              </w:r>
            </w:del>
          </w:p>
          <w:p w14:paraId="5A6D3244" w14:textId="184613A4" w:rsidR="0021185C" w:rsidRPr="00AE4694" w:rsidDel="008D561A" w:rsidRDefault="0021185C" w:rsidP="0021185C">
            <w:pPr>
              <w:pStyle w:val="TAC"/>
              <w:rPr>
                <w:del w:id="4740" w:author="Rohde &amp; Schwarz" w:date="2019-03-29T09:21:00Z"/>
                <w:lang w:val="en-US" w:eastAsia="fi-FI"/>
              </w:rPr>
            </w:pPr>
            <w:del w:id="4741" w:author="Rohde &amp; Schwarz" w:date="2019-03-29T09:21:00Z">
              <w:r w:rsidRPr="00AE4694" w:rsidDel="008D561A">
                <w:rPr>
                  <w:lang w:val="en-US" w:eastAsia="fi-FI"/>
                </w:rPr>
                <w:delText>DC_19A_n79C</w:delText>
              </w:r>
            </w:del>
          </w:p>
        </w:tc>
        <w:tc>
          <w:tcPr>
            <w:tcW w:w="2280" w:type="dxa"/>
            <w:vAlign w:val="center"/>
          </w:tcPr>
          <w:p w14:paraId="2A2E5237" w14:textId="536C2C2E" w:rsidR="0021185C" w:rsidRPr="00AE4694" w:rsidDel="008D561A" w:rsidRDefault="0021185C" w:rsidP="0021185C">
            <w:pPr>
              <w:pStyle w:val="TAC"/>
              <w:rPr>
                <w:del w:id="4742" w:author="Rohde &amp; Schwarz" w:date="2019-03-29T09:21:00Z"/>
                <w:lang w:val="fi-FI" w:eastAsia="fi-FI"/>
              </w:rPr>
            </w:pPr>
            <w:del w:id="4743" w:author="Rohde &amp; Schwarz" w:date="2019-03-29T09:21:00Z">
              <w:r w:rsidRPr="00AE4694" w:rsidDel="008D561A">
                <w:rPr>
                  <w:lang w:val="fi-FI" w:eastAsia="fi-FI"/>
                </w:rPr>
                <w:delText>DC_19A_n79A</w:delText>
              </w:r>
            </w:del>
          </w:p>
        </w:tc>
        <w:tc>
          <w:tcPr>
            <w:tcW w:w="2640" w:type="dxa"/>
            <w:shd w:val="clear" w:color="auto" w:fill="auto"/>
            <w:noWrap/>
            <w:vAlign w:val="center"/>
          </w:tcPr>
          <w:p w14:paraId="4E14D6F4" w14:textId="77E7C3FD" w:rsidR="0021185C" w:rsidRPr="00AE4694" w:rsidDel="008D561A" w:rsidRDefault="0021185C" w:rsidP="0021185C">
            <w:pPr>
              <w:pStyle w:val="TAC"/>
              <w:rPr>
                <w:del w:id="4744" w:author="Rohde &amp; Schwarz" w:date="2019-03-29T09:21:00Z"/>
                <w:lang w:val="fi-FI" w:eastAsia="fi-FI"/>
              </w:rPr>
            </w:pPr>
            <w:del w:id="4745" w:author="Rohde &amp; Schwarz" w:date="2019-03-29T09:21:00Z">
              <w:r w:rsidRPr="00AE4694" w:rsidDel="008D561A">
                <w:rPr>
                  <w:lang w:val="fi-FI" w:eastAsia="fi-FI"/>
                </w:rPr>
                <w:delText>19A</w:delText>
              </w:r>
            </w:del>
          </w:p>
        </w:tc>
        <w:tc>
          <w:tcPr>
            <w:tcW w:w="2359" w:type="dxa"/>
            <w:vAlign w:val="center"/>
          </w:tcPr>
          <w:p w14:paraId="108739B7" w14:textId="1156B49A" w:rsidR="0021185C" w:rsidRPr="00AE4694" w:rsidDel="008D561A" w:rsidRDefault="0021185C" w:rsidP="0021185C">
            <w:pPr>
              <w:pStyle w:val="TAC"/>
              <w:rPr>
                <w:del w:id="4746" w:author="Rohde &amp; Schwarz" w:date="2019-03-29T09:21:00Z"/>
                <w:lang w:val="fi-FI" w:eastAsia="fi-FI"/>
              </w:rPr>
            </w:pPr>
            <w:del w:id="4747" w:author="Rohde &amp; Schwarz" w:date="2019-03-29T09:21:00Z">
              <w:r w:rsidRPr="00AE4694" w:rsidDel="008D561A">
                <w:rPr>
                  <w:lang w:val="fi-FI" w:eastAsia="fi-FI"/>
                </w:rPr>
                <w:delText>n79A</w:delText>
              </w:r>
            </w:del>
          </w:p>
          <w:p w14:paraId="2EBDEA9D" w14:textId="353881E7" w:rsidR="0021185C" w:rsidRPr="00AE4694" w:rsidDel="008D561A" w:rsidRDefault="0021185C" w:rsidP="0021185C">
            <w:pPr>
              <w:pStyle w:val="TAC"/>
              <w:rPr>
                <w:del w:id="4748" w:author="Rohde &amp; Schwarz" w:date="2019-03-29T09:21:00Z"/>
                <w:rFonts w:ascii="Calibri" w:hAnsi="Calibri"/>
                <w:sz w:val="22"/>
                <w:szCs w:val="22"/>
              </w:rPr>
            </w:pPr>
            <w:del w:id="4749" w:author="Rohde &amp; Schwarz" w:date="2019-03-29T09:21:00Z">
              <w:r w:rsidRPr="00AE4694" w:rsidDel="008D561A">
                <w:rPr>
                  <w:lang w:val="fi-FI" w:eastAsia="fi-FI"/>
                </w:rPr>
                <w:delText>CA_n79C</w:delText>
              </w:r>
            </w:del>
          </w:p>
        </w:tc>
      </w:tr>
      <w:tr w:rsidR="00471067" w:rsidRPr="00AE4694" w:rsidDel="008D561A" w14:paraId="4B19D0CF" w14:textId="64DE4985" w:rsidTr="006E1737">
        <w:trPr>
          <w:trHeight w:val="288"/>
          <w:jc w:val="center"/>
          <w:del w:id="4750" w:author="Rohde &amp; Schwarz" w:date="2019-03-29T09:21:00Z"/>
        </w:trPr>
        <w:tc>
          <w:tcPr>
            <w:tcW w:w="2537" w:type="dxa"/>
            <w:shd w:val="clear" w:color="auto" w:fill="auto"/>
            <w:noWrap/>
            <w:vAlign w:val="center"/>
          </w:tcPr>
          <w:p w14:paraId="58622CA3" w14:textId="047E637B" w:rsidR="0021185C" w:rsidRPr="00AE4694" w:rsidDel="008D561A" w:rsidRDefault="0021185C" w:rsidP="0021185C">
            <w:pPr>
              <w:pStyle w:val="TAC"/>
              <w:rPr>
                <w:del w:id="4751" w:author="Rohde &amp; Schwarz" w:date="2019-03-29T09:21:00Z"/>
                <w:lang w:val="fi-FI" w:eastAsia="fi-FI"/>
              </w:rPr>
            </w:pPr>
            <w:del w:id="4752" w:author="Rohde &amp; Schwarz" w:date="2019-03-29T09:21:00Z">
              <w:r w:rsidRPr="00AE4694" w:rsidDel="008D561A">
                <w:rPr>
                  <w:noProof/>
                  <w:lang w:eastAsia="ja-JP"/>
                </w:rPr>
                <w:delText>DC_20A_n8A</w:delText>
              </w:r>
            </w:del>
          </w:p>
        </w:tc>
        <w:tc>
          <w:tcPr>
            <w:tcW w:w="2280" w:type="dxa"/>
            <w:vAlign w:val="center"/>
          </w:tcPr>
          <w:p w14:paraId="495756FC" w14:textId="4A05C780" w:rsidR="0021185C" w:rsidRPr="00AE4694" w:rsidDel="008D561A" w:rsidRDefault="0021185C" w:rsidP="0021185C">
            <w:pPr>
              <w:pStyle w:val="TAC"/>
              <w:rPr>
                <w:del w:id="4753" w:author="Rohde &amp; Schwarz" w:date="2019-03-29T09:21:00Z"/>
                <w:lang w:val="fi-FI" w:eastAsia="fi-FI"/>
              </w:rPr>
            </w:pPr>
            <w:del w:id="4754" w:author="Rohde &amp; Schwarz" w:date="2019-03-29T09:21:00Z">
              <w:r w:rsidRPr="00AE4694" w:rsidDel="008D561A">
                <w:rPr>
                  <w:noProof/>
                  <w:lang w:eastAsia="ja-JP"/>
                </w:rPr>
                <w:delText>DC_20A_n8A</w:delText>
              </w:r>
            </w:del>
          </w:p>
        </w:tc>
        <w:tc>
          <w:tcPr>
            <w:tcW w:w="2640" w:type="dxa"/>
            <w:shd w:val="clear" w:color="auto" w:fill="auto"/>
            <w:noWrap/>
            <w:vAlign w:val="center"/>
          </w:tcPr>
          <w:p w14:paraId="36B0DF5C" w14:textId="12866099" w:rsidR="0021185C" w:rsidRPr="00AE4694" w:rsidDel="008D561A" w:rsidRDefault="0021185C" w:rsidP="0021185C">
            <w:pPr>
              <w:pStyle w:val="TAC"/>
              <w:rPr>
                <w:del w:id="4755" w:author="Rohde &amp; Schwarz" w:date="2019-03-29T09:21:00Z"/>
                <w:lang w:val="fi-FI" w:eastAsia="fi-FI"/>
              </w:rPr>
            </w:pPr>
            <w:del w:id="4756" w:author="Rohde &amp; Schwarz" w:date="2019-03-29T09:21:00Z">
              <w:r w:rsidRPr="00AE4694" w:rsidDel="008D561A">
                <w:rPr>
                  <w:lang w:val="fi-FI" w:eastAsia="ja-JP"/>
                </w:rPr>
                <w:delText>20A</w:delText>
              </w:r>
            </w:del>
          </w:p>
        </w:tc>
        <w:tc>
          <w:tcPr>
            <w:tcW w:w="2359" w:type="dxa"/>
            <w:vAlign w:val="center"/>
          </w:tcPr>
          <w:p w14:paraId="3A758FC8" w14:textId="24AEE6F0" w:rsidR="0021185C" w:rsidRPr="00AE4694" w:rsidDel="008D561A" w:rsidRDefault="0021185C" w:rsidP="0021185C">
            <w:pPr>
              <w:pStyle w:val="TAC"/>
              <w:rPr>
                <w:del w:id="4757" w:author="Rohde &amp; Schwarz" w:date="2019-03-29T09:21:00Z"/>
                <w:lang w:val="fi-FI" w:eastAsia="fi-FI"/>
              </w:rPr>
            </w:pPr>
            <w:del w:id="4758" w:author="Rohde &amp; Schwarz" w:date="2019-03-29T09:21:00Z">
              <w:r w:rsidRPr="00AE4694" w:rsidDel="008D561A">
                <w:rPr>
                  <w:lang w:val="fi-FI" w:eastAsia="ja-JP"/>
                </w:rPr>
                <w:delText>n8A</w:delText>
              </w:r>
            </w:del>
          </w:p>
        </w:tc>
      </w:tr>
      <w:tr w:rsidR="00471067" w:rsidRPr="00AE4694" w:rsidDel="008D561A" w14:paraId="00E48675" w14:textId="2E7F2CBC" w:rsidTr="006E1737">
        <w:trPr>
          <w:trHeight w:val="288"/>
          <w:jc w:val="center"/>
          <w:del w:id="4759" w:author="Rohde &amp; Schwarz" w:date="2019-03-29T09:21:00Z"/>
        </w:trPr>
        <w:tc>
          <w:tcPr>
            <w:tcW w:w="2537" w:type="dxa"/>
            <w:shd w:val="clear" w:color="auto" w:fill="auto"/>
            <w:noWrap/>
            <w:vAlign w:val="center"/>
          </w:tcPr>
          <w:p w14:paraId="386C7748" w14:textId="102A4184" w:rsidR="0021185C" w:rsidRPr="00AE4694" w:rsidDel="008D561A" w:rsidRDefault="0021185C" w:rsidP="0021185C">
            <w:pPr>
              <w:pStyle w:val="TAC"/>
              <w:rPr>
                <w:del w:id="4760" w:author="Rohde &amp; Schwarz" w:date="2019-03-29T09:21:00Z"/>
                <w:lang w:val="fi-FI" w:eastAsia="fi-FI"/>
              </w:rPr>
            </w:pPr>
            <w:del w:id="4761" w:author="Rohde &amp; Schwarz" w:date="2019-03-29T09:21:00Z">
              <w:r w:rsidRPr="00AE4694" w:rsidDel="008D561A">
                <w:rPr>
                  <w:rFonts w:hint="eastAsia"/>
                  <w:noProof/>
                  <w:lang w:eastAsia="ja-JP"/>
                </w:rPr>
                <w:delText>DC_</w:delText>
              </w:r>
              <w:r w:rsidRPr="00AE4694" w:rsidDel="008D561A">
                <w:rPr>
                  <w:noProof/>
                  <w:lang w:eastAsia="ja-JP"/>
                </w:rPr>
                <w:delText>20A_n28A</w:delText>
              </w:r>
              <w:r w:rsidR="00792DAF" w:rsidDel="008D561A">
                <w:rPr>
                  <w:noProof/>
                  <w:vertAlign w:val="superscript"/>
                  <w:lang w:eastAsia="ja-JP"/>
                </w:rPr>
                <w:delText>4</w:delText>
              </w:r>
            </w:del>
          </w:p>
        </w:tc>
        <w:tc>
          <w:tcPr>
            <w:tcW w:w="2280" w:type="dxa"/>
            <w:vAlign w:val="center"/>
          </w:tcPr>
          <w:p w14:paraId="3428D614" w14:textId="291F939A" w:rsidR="0021185C" w:rsidRPr="00AE4694" w:rsidDel="008D561A" w:rsidRDefault="0021185C" w:rsidP="0021185C">
            <w:pPr>
              <w:pStyle w:val="TAC"/>
              <w:rPr>
                <w:del w:id="4762" w:author="Rohde &amp; Schwarz" w:date="2019-03-29T09:21:00Z"/>
                <w:lang w:val="fi-FI" w:eastAsia="fi-FI"/>
              </w:rPr>
            </w:pPr>
            <w:del w:id="4763" w:author="Rohde &amp; Schwarz" w:date="2019-03-29T09:21:00Z">
              <w:r w:rsidRPr="00AE4694" w:rsidDel="008D561A">
                <w:rPr>
                  <w:noProof/>
                  <w:lang w:eastAsia="ja-JP"/>
                </w:rPr>
                <w:delText>DC_20A_n28A</w:delText>
              </w:r>
            </w:del>
          </w:p>
        </w:tc>
        <w:tc>
          <w:tcPr>
            <w:tcW w:w="2640" w:type="dxa"/>
            <w:shd w:val="clear" w:color="auto" w:fill="auto"/>
            <w:noWrap/>
            <w:vAlign w:val="center"/>
          </w:tcPr>
          <w:p w14:paraId="1DA99DB3" w14:textId="2D41A6A7" w:rsidR="0021185C" w:rsidRPr="00AE4694" w:rsidDel="008D561A" w:rsidRDefault="0021185C" w:rsidP="0021185C">
            <w:pPr>
              <w:pStyle w:val="TAC"/>
              <w:rPr>
                <w:del w:id="4764" w:author="Rohde &amp; Schwarz" w:date="2019-03-29T09:21:00Z"/>
                <w:lang w:val="fi-FI" w:eastAsia="fi-FI"/>
              </w:rPr>
            </w:pPr>
            <w:del w:id="4765" w:author="Rohde &amp; Schwarz" w:date="2019-03-29T09:21:00Z">
              <w:r w:rsidRPr="00AE4694" w:rsidDel="008D561A">
                <w:rPr>
                  <w:lang w:val="fi-FI" w:eastAsia="ja-JP"/>
                </w:rPr>
                <w:delText>20</w:delText>
              </w:r>
              <w:r w:rsidR="00551700" w:rsidRPr="00AE4694" w:rsidDel="008D561A">
                <w:rPr>
                  <w:lang w:val="fi-FI" w:eastAsia="ja-JP"/>
                </w:rPr>
                <w:delText>A</w:delText>
              </w:r>
            </w:del>
          </w:p>
        </w:tc>
        <w:tc>
          <w:tcPr>
            <w:tcW w:w="2359" w:type="dxa"/>
            <w:vAlign w:val="center"/>
          </w:tcPr>
          <w:p w14:paraId="0F13AD1A" w14:textId="6F33BA4E" w:rsidR="0021185C" w:rsidRPr="00AE4694" w:rsidDel="008D561A" w:rsidRDefault="0021185C" w:rsidP="0021185C">
            <w:pPr>
              <w:pStyle w:val="TAC"/>
              <w:rPr>
                <w:del w:id="4766" w:author="Rohde &amp; Schwarz" w:date="2019-03-29T09:21:00Z"/>
                <w:rFonts w:ascii="Calibri" w:hAnsi="Calibri"/>
                <w:sz w:val="22"/>
                <w:szCs w:val="22"/>
              </w:rPr>
            </w:pPr>
            <w:del w:id="4767" w:author="Rohde &amp; Schwarz" w:date="2019-03-29T09:21:00Z">
              <w:r w:rsidRPr="00AE4694" w:rsidDel="008D561A">
                <w:rPr>
                  <w:lang w:val="fi-FI" w:eastAsia="ja-JP"/>
                </w:rPr>
                <w:delText>n28A</w:delText>
              </w:r>
            </w:del>
          </w:p>
        </w:tc>
      </w:tr>
      <w:tr w:rsidR="00471067" w:rsidRPr="00AE4694" w:rsidDel="008D561A" w14:paraId="3473A220" w14:textId="2C5853B7" w:rsidTr="006E1737">
        <w:trPr>
          <w:trHeight w:val="288"/>
          <w:jc w:val="center"/>
          <w:del w:id="4768" w:author="Rohde &amp; Schwarz" w:date="2019-03-29T09:21:00Z"/>
        </w:trPr>
        <w:tc>
          <w:tcPr>
            <w:tcW w:w="2537" w:type="dxa"/>
            <w:shd w:val="clear" w:color="auto" w:fill="auto"/>
            <w:noWrap/>
            <w:vAlign w:val="center"/>
          </w:tcPr>
          <w:p w14:paraId="5A06D8F8" w14:textId="48CB4F0B" w:rsidR="0021185C" w:rsidRPr="00AE4694" w:rsidDel="008D561A" w:rsidRDefault="0021185C" w:rsidP="0021185C">
            <w:pPr>
              <w:pStyle w:val="TAC"/>
              <w:rPr>
                <w:del w:id="4769" w:author="Rohde &amp; Schwarz" w:date="2019-03-29T09:21:00Z"/>
                <w:noProof/>
                <w:lang w:eastAsia="ja-JP"/>
              </w:rPr>
            </w:pPr>
            <w:del w:id="4770" w:author="Rohde &amp; Schwarz" w:date="2019-03-29T09:21:00Z">
              <w:r w:rsidRPr="00AE4694" w:rsidDel="008D561A">
                <w:rPr>
                  <w:lang w:val="fi-FI" w:eastAsia="fi-FI"/>
                </w:rPr>
                <w:delText>DC_20A_n51A</w:delText>
              </w:r>
            </w:del>
          </w:p>
        </w:tc>
        <w:tc>
          <w:tcPr>
            <w:tcW w:w="2280" w:type="dxa"/>
            <w:vAlign w:val="center"/>
          </w:tcPr>
          <w:p w14:paraId="53BE9136" w14:textId="476A56FC" w:rsidR="0021185C" w:rsidRPr="00AE4694" w:rsidDel="008D561A" w:rsidRDefault="0021185C" w:rsidP="0021185C">
            <w:pPr>
              <w:pStyle w:val="TAC"/>
              <w:rPr>
                <w:del w:id="4771" w:author="Rohde &amp; Schwarz" w:date="2019-03-29T09:21:00Z"/>
                <w:noProof/>
                <w:lang w:eastAsia="ja-JP"/>
              </w:rPr>
            </w:pPr>
            <w:del w:id="4772" w:author="Rohde &amp; Schwarz" w:date="2019-03-29T09:21:00Z">
              <w:r w:rsidRPr="00AE4694" w:rsidDel="008D561A">
                <w:rPr>
                  <w:lang w:val="fi-FI" w:eastAsia="fi-FI"/>
                </w:rPr>
                <w:delText>DC_20A_n51A</w:delText>
              </w:r>
            </w:del>
          </w:p>
        </w:tc>
        <w:tc>
          <w:tcPr>
            <w:tcW w:w="2640" w:type="dxa"/>
            <w:shd w:val="clear" w:color="auto" w:fill="auto"/>
            <w:noWrap/>
            <w:vAlign w:val="center"/>
          </w:tcPr>
          <w:p w14:paraId="50D5B83B" w14:textId="3D6C3AC7" w:rsidR="0021185C" w:rsidRPr="00AE4694" w:rsidDel="008D561A" w:rsidRDefault="0021185C" w:rsidP="0021185C">
            <w:pPr>
              <w:pStyle w:val="TAC"/>
              <w:rPr>
                <w:del w:id="4773" w:author="Rohde &amp; Schwarz" w:date="2019-03-29T09:21:00Z"/>
                <w:lang w:val="fi-FI" w:eastAsia="ja-JP"/>
              </w:rPr>
            </w:pPr>
            <w:del w:id="4774" w:author="Rohde &amp; Schwarz" w:date="2019-03-29T09:21:00Z">
              <w:r w:rsidRPr="00AE4694" w:rsidDel="008D561A">
                <w:rPr>
                  <w:rFonts w:eastAsia="Yu Mincho"/>
                  <w:lang w:val="fi-FI" w:eastAsia="ja-JP"/>
                </w:rPr>
                <w:delText>20A</w:delText>
              </w:r>
            </w:del>
          </w:p>
        </w:tc>
        <w:tc>
          <w:tcPr>
            <w:tcW w:w="2359" w:type="dxa"/>
            <w:vAlign w:val="center"/>
          </w:tcPr>
          <w:p w14:paraId="320993B0" w14:textId="3298D60C" w:rsidR="0021185C" w:rsidRPr="00AE4694" w:rsidDel="008D561A" w:rsidRDefault="0021185C" w:rsidP="0021185C">
            <w:pPr>
              <w:pStyle w:val="TAC"/>
              <w:rPr>
                <w:del w:id="4775" w:author="Rohde &amp; Schwarz" w:date="2019-03-29T09:21:00Z"/>
                <w:lang w:val="fi-FI" w:eastAsia="ja-JP"/>
              </w:rPr>
            </w:pPr>
            <w:del w:id="4776" w:author="Rohde &amp; Schwarz" w:date="2019-03-29T09:21:00Z">
              <w:r w:rsidRPr="00AE4694" w:rsidDel="008D561A">
                <w:delText>n51A</w:delText>
              </w:r>
            </w:del>
          </w:p>
        </w:tc>
      </w:tr>
      <w:tr w:rsidR="00471067" w:rsidRPr="00AE4694" w:rsidDel="008D561A" w14:paraId="3BF2654B" w14:textId="07238783" w:rsidTr="006E1737">
        <w:trPr>
          <w:trHeight w:val="288"/>
          <w:jc w:val="center"/>
          <w:del w:id="4777" w:author="Rohde &amp; Schwarz" w:date="2019-03-29T09:21:00Z"/>
        </w:trPr>
        <w:tc>
          <w:tcPr>
            <w:tcW w:w="2537" w:type="dxa"/>
            <w:shd w:val="clear" w:color="auto" w:fill="auto"/>
            <w:noWrap/>
            <w:vAlign w:val="center"/>
          </w:tcPr>
          <w:p w14:paraId="531F81A3" w14:textId="539066A6" w:rsidR="0021185C" w:rsidRPr="00AE4694" w:rsidDel="008D561A" w:rsidRDefault="0021185C" w:rsidP="0021185C">
            <w:pPr>
              <w:pStyle w:val="TAC"/>
              <w:rPr>
                <w:del w:id="4778" w:author="Rohde &amp; Schwarz" w:date="2019-03-29T09:21:00Z"/>
                <w:lang w:val="fi-FI" w:eastAsia="fi-FI"/>
              </w:rPr>
            </w:pPr>
            <w:del w:id="4779" w:author="Rohde &amp; Schwarz" w:date="2019-03-29T09:21:00Z">
              <w:r w:rsidRPr="00AE4694" w:rsidDel="008D561A">
                <w:rPr>
                  <w:lang w:val="fi-FI" w:eastAsia="fi-FI"/>
                </w:rPr>
                <w:delText>DC_20A_n77A</w:delText>
              </w:r>
            </w:del>
          </w:p>
        </w:tc>
        <w:tc>
          <w:tcPr>
            <w:tcW w:w="2280" w:type="dxa"/>
            <w:vAlign w:val="center"/>
          </w:tcPr>
          <w:p w14:paraId="7ABD2626" w14:textId="65BEDFF8" w:rsidR="0021185C" w:rsidRPr="00AE4694" w:rsidDel="008D561A" w:rsidRDefault="0021185C" w:rsidP="0021185C">
            <w:pPr>
              <w:pStyle w:val="TAC"/>
              <w:rPr>
                <w:del w:id="4780" w:author="Rohde &amp; Schwarz" w:date="2019-03-29T09:21:00Z"/>
                <w:lang w:val="fi-FI" w:eastAsia="fi-FI"/>
              </w:rPr>
            </w:pPr>
            <w:del w:id="4781" w:author="Rohde &amp; Schwarz" w:date="2019-03-29T09:21:00Z">
              <w:r w:rsidRPr="00AE4694" w:rsidDel="008D561A">
                <w:rPr>
                  <w:lang w:val="fi-FI" w:eastAsia="fi-FI"/>
                </w:rPr>
                <w:delText>DC_20A_n77A</w:delText>
              </w:r>
            </w:del>
          </w:p>
        </w:tc>
        <w:tc>
          <w:tcPr>
            <w:tcW w:w="2640" w:type="dxa"/>
            <w:shd w:val="clear" w:color="auto" w:fill="auto"/>
            <w:noWrap/>
            <w:vAlign w:val="center"/>
          </w:tcPr>
          <w:p w14:paraId="456D7B23" w14:textId="1A758C28" w:rsidR="0021185C" w:rsidRPr="00AE4694" w:rsidDel="008D561A" w:rsidRDefault="0021185C" w:rsidP="0021185C">
            <w:pPr>
              <w:pStyle w:val="TAC"/>
              <w:rPr>
                <w:del w:id="4782" w:author="Rohde &amp; Schwarz" w:date="2019-03-29T09:21:00Z"/>
                <w:lang w:val="fi-FI" w:eastAsia="fi-FI"/>
              </w:rPr>
            </w:pPr>
            <w:del w:id="4783" w:author="Rohde &amp; Schwarz" w:date="2019-03-29T09:21:00Z">
              <w:r w:rsidRPr="00AE4694" w:rsidDel="008D561A">
                <w:rPr>
                  <w:rFonts w:eastAsia="Yu Mincho"/>
                  <w:lang w:val="fi-FI" w:eastAsia="ja-JP"/>
                </w:rPr>
                <w:delText>20A</w:delText>
              </w:r>
            </w:del>
          </w:p>
        </w:tc>
        <w:tc>
          <w:tcPr>
            <w:tcW w:w="2359" w:type="dxa"/>
            <w:vAlign w:val="center"/>
          </w:tcPr>
          <w:p w14:paraId="1419C6F5" w14:textId="3E881F3F" w:rsidR="0021185C" w:rsidRPr="00AE4694" w:rsidDel="008D561A" w:rsidRDefault="0021185C" w:rsidP="0021185C">
            <w:pPr>
              <w:pStyle w:val="TAC"/>
              <w:rPr>
                <w:del w:id="4784" w:author="Rohde &amp; Schwarz" w:date="2019-03-29T09:21:00Z"/>
                <w:rFonts w:ascii="Calibri" w:hAnsi="Calibri"/>
                <w:sz w:val="22"/>
                <w:szCs w:val="22"/>
              </w:rPr>
            </w:pPr>
            <w:del w:id="4785" w:author="Rohde &amp; Schwarz" w:date="2019-03-29T09:21:00Z">
              <w:r w:rsidRPr="00AE4694" w:rsidDel="008D561A">
                <w:rPr>
                  <w:rFonts w:eastAsia="Yu Mincho"/>
                  <w:lang w:eastAsia="ja-JP"/>
                </w:rPr>
                <w:delText>n77A</w:delText>
              </w:r>
            </w:del>
          </w:p>
        </w:tc>
      </w:tr>
      <w:tr w:rsidR="00471067" w:rsidRPr="00AE4694" w:rsidDel="008D561A" w14:paraId="109AE3E1" w14:textId="46C3D1C9" w:rsidTr="006E1737">
        <w:trPr>
          <w:trHeight w:val="288"/>
          <w:jc w:val="center"/>
          <w:del w:id="4786" w:author="Rohde &amp; Schwarz" w:date="2019-03-29T09:21:00Z"/>
        </w:trPr>
        <w:tc>
          <w:tcPr>
            <w:tcW w:w="2537" w:type="dxa"/>
            <w:shd w:val="clear" w:color="auto" w:fill="auto"/>
            <w:noWrap/>
            <w:vAlign w:val="center"/>
          </w:tcPr>
          <w:p w14:paraId="5D24C23D" w14:textId="791254F9" w:rsidR="0021185C" w:rsidRPr="00AE4694" w:rsidDel="008D561A" w:rsidRDefault="0021185C" w:rsidP="0021185C">
            <w:pPr>
              <w:pStyle w:val="TAC"/>
              <w:rPr>
                <w:del w:id="4787" w:author="Rohde &amp; Schwarz" w:date="2019-03-29T09:21:00Z"/>
                <w:lang w:val="fi-FI" w:eastAsia="fi-FI"/>
              </w:rPr>
            </w:pPr>
            <w:del w:id="4788" w:author="Rohde &amp; Schwarz" w:date="2019-03-29T09:21:00Z">
              <w:r w:rsidRPr="00AE4694" w:rsidDel="008D561A">
                <w:rPr>
                  <w:lang w:val="fi-FI" w:eastAsia="fi-FI"/>
                </w:rPr>
                <w:delText>DC_20A_n78A</w:delText>
              </w:r>
            </w:del>
          </w:p>
        </w:tc>
        <w:tc>
          <w:tcPr>
            <w:tcW w:w="2280" w:type="dxa"/>
            <w:vAlign w:val="center"/>
          </w:tcPr>
          <w:p w14:paraId="663C8FC0" w14:textId="4F52D0FD" w:rsidR="0021185C" w:rsidRPr="00AE4694" w:rsidDel="008D561A" w:rsidRDefault="0021185C" w:rsidP="0021185C">
            <w:pPr>
              <w:pStyle w:val="TAC"/>
              <w:rPr>
                <w:del w:id="4789" w:author="Rohde &amp; Schwarz" w:date="2019-03-29T09:21:00Z"/>
                <w:lang w:val="fi-FI" w:eastAsia="fi-FI"/>
              </w:rPr>
            </w:pPr>
            <w:del w:id="4790" w:author="Rohde &amp; Schwarz" w:date="2019-03-29T09:21:00Z">
              <w:r w:rsidRPr="00AE4694" w:rsidDel="008D561A">
                <w:rPr>
                  <w:lang w:val="fi-FI" w:eastAsia="fi-FI"/>
                </w:rPr>
                <w:delText>DC_20A_n78A</w:delText>
              </w:r>
            </w:del>
          </w:p>
        </w:tc>
        <w:tc>
          <w:tcPr>
            <w:tcW w:w="2640" w:type="dxa"/>
            <w:shd w:val="clear" w:color="auto" w:fill="auto"/>
            <w:noWrap/>
            <w:vAlign w:val="center"/>
          </w:tcPr>
          <w:p w14:paraId="3C63A0AD" w14:textId="2080C5AB" w:rsidR="0021185C" w:rsidRPr="00AE4694" w:rsidDel="008D561A" w:rsidRDefault="0021185C" w:rsidP="0021185C">
            <w:pPr>
              <w:pStyle w:val="TAC"/>
              <w:rPr>
                <w:del w:id="4791" w:author="Rohde &amp; Schwarz" w:date="2019-03-29T09:21:00Z"/>
                <w:lang w:val="fi-FI" w:eastAsia="fi-FI"/>
              </w:rPr>
            </w:pPr>
            <w:del w:id="4792" w:author="Rohde &amp; Schwarz" w:date="2019-03-29T09:21:00Z">
              <w:r w:rsidRPr="00AE4694" w:rsidDel="008D561A">
                <w:rPr>
                  <w:rFonts w:eastAsia="Yu Mincho"/>
                  <w:lang w:val="fi-FI" w:eastAsia="ja-JP"/>
                </w:rPr>
                <w:delText>20A</w:delText>
              </w:r>
            </w:del>
          </w:p>
        </w:tc>
        <w:tc>
          <w:tcPr>
            <w:tcW w:w="2359" w:type="dxa"/>
            <w:vAlign w:val="center"/>
          </w:tcPr>
          <w:p w14:paraId="5517E437" w14:textId="39F352FF" w:rsidR="0021185C" w:rsidRPr="00AE4694" w:rsidDel="008D561A" w:rsidRDefault="0021185C" w:rsidP="0021185C">
            <w:pPr>
              <w:pStyle w:val="TAC"/>
              <w:rPr>
                <w:del w:id="4793" w:author="Rohde &amp; Schwarz" w:date="2019-03-29T09:21:00Z"/>
                <w:rFonts w:ascii="Calibri" w:hAnsi="Calibri"/>
                <w:sz w:val="22"/>
                <w:szCs w:val="22"/>
              </w:rPr>
            </w:pPr>
            <w:del w:id="4794" w:author="Rohde &amp; Schwarz" w:date="2019-03-29T09:21:00Z">
              <w:r w:rsidRPr="00AE4694" w:rsidDel="008D561A">
                <w:rPr>
                  <w:rFonts w:eastAsia="Yu Mincho"/>
                  <w:lang w:eastAsia="ja-JP"/>
                </w:rPr>
                <w:delText>n78A</w:delText>
              </w:r>
            </w:del>
          </w:p>
        </w:tc>
      </w:tr>
      <w:tr w:rsidR="00471067" w:rsidRPr="00AE4694" w:rsidDel="008D561A" w14:paraId="7BEDB9C8" w14:textId="5FDFFA9A" w:rsidTr="006E1737">
        <w:trPr>
          <w:trHeight w:val="288"/>
          <w:jc w:val="center"/>
          <w:del w:id="4795" w:author="Rohde &amp; Schwarz" w:date="2019-03-29T09:21:00Z"/>
        </w:trPr>
        <w:tc>
          <w:tcPr>
            <w:tcW w:w="2537" w:type="dxa"/>
            <w:shd w:val="clear" w:color="auto" w:fill="auto"/>
            <w:noWrap/>
            <w:vAlign w:val="center"/>
          </w:tcPr>
          <w:p w14:paraId="2124F6AC" w14:textId="6153DAFE" w:rsidR="0021185C" w:rsidRPr="00AE4694" w:rsidDel="008D561A" w:rsidRDefault="0021185C" w:rsidP="0021185C">
            <w:pPr>
              <w:pStyle w:val="TAC"/>
              <w:rPr>
                <w:del w:id="4796" w:author="Rohde &amp; Schwarz" w:date="2019-03-29T09:21:00Z"/>
                <w:lang w:val="en-US" w:eastAsia="fi-FI"/>
              </w:rPr>
            </w:pPr>
            <w:del w:id="4797" w:author="Rohde &amp; Schwarz" w:date="2019-03-29T09:21:00Z">
              <w:r w:rsidRPr="00AE4694" w:rsidDel="008D561A">
                <w:rPr>
                  <w:lang w:val="en-US" w:eastAsia="fi-FI"/>
                </w:rPr>
                <w:delText>DC_21A_n77A</w:delText>
              </w:r>
            </w:del>
          </w:p>
          <w:p w14:paraId="2217E659" w14:textId="69052D58" w:rsidR="0021185C" w:rsidRPr="00AE4694" w:rsidDel="008D561A" w:rsidRDefault="0021185C" w:rsidP="0021185C">
            <w:pPr>
              <w:pStyle w:val="TAC"/>
              <w:rPr>
                <w:del w:id="4798" w:author="Rohde &amp; Schwarz" w:date="2019-03-29T09:21:00Z"/>
                <w:lang w:val="en-US" w:eastAsia="fi-FI"/>
              </w:rPr>
            </w:pPr>
            <w:del w:id="4799" w:author="Rohde &amp; Schwarz" w:date="2019-03-29T09:21:00Z">
              <w:r w:rsidRPr="00AE4694" w:rsidDel="008D561A">
                <w:rPr>
                  <w:lang w:val="en-US" w:eastAsia="fi-FI"/>
                </w:rPr>
                <w:delText>DC_21A_n77C</w:delText>
              </w:r>
            </w:del>
          </w:p>
        </w:tc>
        <w:tc>
          <w:tcPr>
            <w:tcW w:w="2280" w:type="dxa"/>
            <w:vAlign w:val="center"/>
          </w:tcPr>
          <w:p w14:paraId="09ECB136" w14:textId="06A97877" w:rsidR="0021185C" w:rsidRPr="00AE4694" w:rsidDel="008D561A" w:rsidRDefault="0021185C" w:rsidP="0021185C">
            <w:pPr>
              <w:pStyle w:val="TAC"/>
              <w:rPr>
                <w:del w:id="4800" w:author="Rohde &amp; Schwarz" w:date="2019-03-29T09:21:00Z"/>
                <w:lang w:val="fi-FI" w:eastAsia="fi-FI"/>
              </w:rPr>
            </w:pPr>
            <w:del w:id="4801" w:author="Rohde &amp; Schwarz" w:date="2019-03-29T09:21:00Z">
              <w:r w:rsidRPr="00AE4694" w:rsidDel="008D561A">
                <w:rPr>
                  <w:lang w:val="fi-FI" w:eastAsia="fi-FI"/>
                </w:rPr>
                <w:delText>DC_21A_n77A</w:delText>
              </w:r>
            </w:del>
          </w:p>
        </w:tc>
        <w:tc>
          <w:tcPr>
            <w:tcW w:w="2640" w:type="dxa"/>
            <w:shd w:val="clear" w:color="auto" w:fill="auto"/>
            <w:noWrap/>
            <w:vAlign w:val="center"/>
          </w:tcPr>
          <w:p w14:paraId="58572607" w14:textId="2E7F2B7F" w:rsidR="0021185C" w:rsidRPr="00AE4694" w:rsidDel="008D561A" w:rsidRDefault="0021185C" w:rsidP="0021185C">
            <w:pPr>
              <w:pStyle w:val="TAC"/>
              <w:rPr>
                <w:del w:id="4802" w:author="Rohde &amp; Schwarz" w:date="2019-03-29T09:21:00Z"/>
                <w:lang w:val="fi-FI" w:eastAsia="fi-FI"/>
              </w:rPr>
            </w:pPr>
            <w:del w:id="4803" w:author="Rohde &amp; Schwarz" w:date="2019-03-29T09:21:00Z">
              <w:r w:rsidRPr="00AE4694" w:rsidDel="008D561A">
                <w:rPr>
                  <w:lang w:val="fi-FI" w:eastAsia="fi-FI"/>
                </w:rPr>
                <w:delText>21A</w:delText>
              </w:r>
            </w:del>
          </w:p>
        </w:tc>
        <w:tc>
          <w:tcPr>
            <w:tcW w:w="2359" w:type="dxa"/>
            <w:vAlign w:val="center"/>
          </w:tcPr>
          <w:p w14:paraId="225ACA57" w14:textId="5FB47ECD" w:rsidR="0021185C" w:rsidRPr="00AE4694" w:rsidDel="008D561A" w:rsidRDefault="0021185C" w:rsidP="0021185C">
            <w:pPr>
              <w:pStyle w:val="TAC"/>
              <w:rPr>
                <w:del w:id="4804" w:author="Rohde &amp; Schwarz" w:date="2019-03-29T09:21:00Z"/>
                <w:lang w:val="fi-FI" w:eastAsia="fi-FI"/>
              </w:rPr>
            </w:pPr>
            <w:del w:id="4805" w:author="Rohde &amp; Schwarz" w:date="2019-03-29T09:21:00Z">
              <w:r w:rsidRPr="00AE4694" w:rsidDel="008D561A">
                <w:rPr>
                  <w:lang w:val="fi-FI" w:eastAsia="fi-FI"/>
                </w:rPr>
                <w:delText>n77A</w:delText>
              </w:r>
            </w:del>
          </w:p>
          <w:p w14:paraId="10111F62" w14:textId="5C526455" w:rsidR="0021185C" w:rsidRPr="00AE4694" w:rsidDel="008D561A" w:rsidRDefault="0021185C" w:rsidP="0021185C">
            <w:pPr>
              <w:pStyle w:val="TAC"/>
              <w:rPr>
                <w:del w:id="4806" w:author="Rohde &amp; Schwarz" w:date="2019-03-29T09:21:00Z"/>
                <w:rFonts w:ascii="Calibri" w:hAnsi="Calibri"/>
                <w:sz w:val="22"/>
                <w:szCs w:val="22"/>
              </w:rPr>
            </w:pPr>
            <w:del w:id="4807" w:author="Rohde &amp; Schwarz" w:date="2019-03-29T09:21:00Z">
              <w:r w:rsidRPr="00AE4694" w:rsidDel="008D561A">
                <w:rPr>
                  <w:lang w:val="fi-FI" w:eastAsia="fi-FI"/>
                </w:rPr>
                <w:delText>CA_n77C</w:delText>
              </w:r>
            </w:del>
          </w:p>
        </w:tc>
      </w:tr>
      <w:tr w:rsidR="00471067" w:rsidRPr="00AE4694" w:rsidDel="008D561A" w14:paraId="7E2FE2CD" w14:textId="45B16C9F" w:rsidTr="006E1737">
        <w:trPr>
          <w:trHeight w:val="288"/>
          <w:jc w:val="center"/>
          <w:del w:id="4808" w:author="Rohde &amp; Schwarz" w:date="2019-03-29T09:21:00Z"/>
        </w:trPr>
        <w:tc>
          <w:tcPr>
            <w:tcW w:w="2537" w:type="dxa"/>
            <w:shd w:val="clear" w:color="auto" w:fill="auto"/>
            <w:noWrap/>
            <w:vAlign w:val="center"/>
          </w:tcPr>
          <w:p w14:paraId="69FD1CEC" w14:textId="2E9DCB1A" w:rsidR="0021185C" w:rsidRPr="00AE4694" w:rsidDel="008D561A" w:rsidRDefault="0021185C" w:rsidP="0021185C">
            <w:pPr>
              <w:pStyle w:val="TAC"/>
              <w:rPr>
                <w:del w:id="4809" w:author="Rohde &amp; Schwarz" w:date="2019-03-29T09:21:00Z"/>
                <w:lang w:val="en-US" w:eastAsia="fi-FI"/>
              </w:rPr>
            </w:pPr>
            <w:del w:id="4810" w:author="Rohde &amp; Schwarz" w:date="2019-03-29T09:21:00Z">
              <w:r w:rsidRPr="00AE4694" w:rsidDel="008D561A">
                <w:rPr>
                  <w:lang w:val="en-US" w:eastAsia="fi-FI"/>
                </w:rPr>
                <w:delText>DC_21A_n78A</w:delText>
              </w:r>
            </w:del>
          </w:p>
          <w:p w14:paraId="2E4B7FE6" w14:textId="76856029" w:rsidR="0021185C" w:rsidRPr="00AE4694" w:rsidDel="008D561A" w:rsidRDefault="0021185C" w:rsidP="0021185C">
            <w:pPr>
              <w:pStyle w:val="TAC"/>
              <w:rPr>
                <w:del w:id="4811" w:author="Rohde &amp; Schwarz" w:date="2019-03-29T09:21:00Z"/>
                <w:lang w:val="en-US" w:eastAsia="fi-FI"/>
              </w:rPr>
            </w:pPr>
            <w:del w:id="4812" w:author="Rohde &amp; Schwarz" w:date="2019-03-29T09:21:00Z">
              <w:r w:rsidRPr="00AE4694" w:rsidDel="008D561A">
                <w:rPr>
                  <w:lang w:val="en-US" w:eastAsia="fi-FI"/>
                </w:rPr>
                <w:delText>DC_21A_n78C</w:delText>
              </w:r>
            </w:del>
          </w:p>
        </w:tc>
        <w:tc>
          <w:tcPr>
            <w:tcW w:w="2280" w:type="dxa"/>
            <w:vAlign w:val="center"/>
          </w:tcPr>
          <w:p w14:paraId="21765F31" w14:textId="75C6FC2D" w:rsidR="0021185C" w:rsidRPr="00AE4694" w:rsidDel="008D561A" w:rsidRDefault="0021185C" w:rsidP="0021185C">
            <w:pPr>
              <w:pStyle w:val="TAC"/>
              <w:rPr>
                <w:del w:id="4813" w:author="Rohde &amp; Schwarz" w:date="2019-03-29T09:21:00Z"/>
                <w:lang w:val="fi-FI" w:eastAsia="fi-FI"/>
              </w:rPr>
            </w:pPr>
            <w:del w:id="4814" w:author="Rohde &amp; Schwarz" w:date="2019-03-29T09:21:00Z">
              <w:r w:rsidRPr="00AE4694" w:rsidDel="008D561A">
                <w:rPr>
                  <w:lang w:val="fi-FI" w:eastAsia="fi-FI"/>
                </w:rPr>
                <w:delText>DC_21A_n78A</w:delText>
              </w:r>
            </w:del>
          </w:p>
        </w:tc>
        <w:tc>
          <w:tcPr>
            <w:tcW w:w="2640" w:type="dxa"/>
            <w:shd w:val="clear" w:color="auto" w:fill="auto"/>
            <w:noWrap/>
            <w:vAlign w:val="center"/>
          </w:tcPr>
          <w:p w14:paraId="552E9CF6" w14:textId="6DC55124" w:rsidR="0021185C" w:rsidRPr="00AE4694" w:rsidDel="008D561A" w:rsidRDefault="0021185C" w:rsidP="0021185C">
            <w:pPr>
              <w:pStyle w:val="TAC"/>
              <w:rPr>
                <w:del w:id="4815" w:author="Rohde &amp; Schwarz" w:date="2019-03-29T09:21:00Z"/>
                <w:lang w:val="fi-FI" w:eastAsia="fi-FI"/>
              </w:rPr>
            </w:pPr>
            <w:del w:id="4816" w:author="Rohde &amp; Schwarz" w:date="2019-03-29T09:21:00Z">
              <w:r w:rsidRPr="00AE4694" w:rsidDel="008D561A">
                <w:rPr>
                  <w:lang w:val="fi-FI" w:eastAsia="fi-FI"/>
                </w:rPr>
                <w:delText>21A</w:delText>
              </w:r>
            </w:del>
          </w:p>
        </w:tc>
        <w:tc>
          <w:tcPr>
            <w:tcW w:w="2359" w:type="dxa"/>
            <w:vAlign w:val="center"/>
          </w:tcPr>
          <w:p w14:paraId="7848721D" w14:textId="45C6C997" w:rsidR="0021185C" w:rsidRPr="00AE4694" w:rsidDel="008D561A" w:rsidRDefault="0021185C" w:rsidP="0021185C">
            <w:pPr>
              <w:pStyle w:val="TAC"/>
              <w:rPr>
                <w:del w:id="4817" w:author="Rohde &amp; Schwarz" w:date="2019-03-29T09:21:00Z"/>
                <w:lang w:val="fi-FI" w:eastAsia="fi-FI"/>
              </w:rPr>
            </w:pPr>
            <w:del w:id="4818" w:author="Rohde &amp; Schwarz" w:date="2019-03-29T09:21:00Z">
              <w:r w:rsidRPr="00AE4694" w:rsidDel="008D561A">
                <w:rPr>
                  <w:lang w:val="fi-FI" w:eastAsia="fi-FI"/>
                </w:rPr>
                <w:delText>n78A</w:delText>
              </w:r>
            </w:del>
          </w:p>
          <w:p w14:paraId="0E4EC031" w14:textId="2861A987" w:rsidR="0021185C" w:rsidRPr="00AE4694" w:rsidDel="008D561A" w:rsidRDefault="0021185C" w:rsidP="0021185C">
            <w:pPr>
              <w:pStyle w:val="TAC"/>
              <w:rPr>
                <w:del w:id="4819" w:author="Rohde &amp; Schwarz" w:date="2019-03-29T09:21:00Z"/>
                <w:rFonts w:ascii="Calibri" w:hAnsi="Calibri"/>
                <w:sz w:val="22"/>
                <w:szCs w:val="22"/>
              </w:rPr>
            </w:pPr>
            <w:del w:id="4820" w:author="Rohde &amp; Schwarz" w:date="2019-03-29T09:21:00Z">
              <w:r w:rsidRPr="00AE4694" w:rsidDel="008D561A">
                <w:rPr>
                  <w:lang w:val="fi-FI" w:eastAsia="fi-FI"/>
                </w:rPr>
                <w:delText>CA_n78C</w:delText>
              </w:r>
            </w:del>
          </w:p>
        </w:tc>
      </w:tr>
      <w:tr w:rsidR="00471067" w:rsidRPr="00AE4694" w:rsidDel="008D561A" w14:paraId="45C1D985" w14:textId="66D6396A" w:rsidTr="006E1737">
        <w:trPr>
          <w:trHeight w:val="288"/>
          <w:jc w:val="center"/>
          <w:del w:id="4821" w:author="Rohde &amp; Schwarz" w:date="2019-03-29T09:21:00Z"/>
        </w:trPr>
        <w:tc>
          <w:tcPr>
            <w:tcW w:w="2537" w:type="dxa"/>
            <w:shd w:val="clear" w:color="auto" w:fill="auto"/>
            <w:noWrap/>
            <w:vAlign w:val="center"/>
          </w:tcPr>
          <w:p w14:paraId="0E1CCBDC" w14:textId="42A0DBAA" w:rsidR="0021185C" w:rsidRPr="00AE4694" w:rsidDel="008D561A" w:rsidRDefault="0021185C" w:rsidP="0021185C">
            <w:pPr>
              <w:pStyle w:val="TAC"/>
              <w:rPr>
                <w:del w:id="4822" w:author="Rohde &amp; Schwarz" w:date="2019-03-29T09:21:00Z"/>
                <w:lang w:val="en-US" w:eastAsia="fi-FI"/>
              </w:rPr>
            </w:pPr>
            <w:del w:id="4823" w:author="Rohde &amp; Schwarz" w:date="2019-03-29T09:21:00Z">
              <w:r w:rsidRPr="00AE4694" w:rsidDel="008D561A">
                <w:rPr>
                  <w:lang w:val="en-US" w:eastAsia="fi-FI"/>
                </w:rPr>
                <w:delText>DC_21A_n79A</w:delText>
              </w:r>
            </w:del>
          </w:p>
          <w:p w14:paraId="01C5744B" w14:textId="3017E2AC" w:rsidR="0021185C" w:rsidRPr="00AE4694" w:rsidDel="008D561A" w:rsidRDefault="0021185C" w:rsidP="0021185C">
            <w:pPr>
              <w:pStyle w:val="TAC"/>
              <w:rPr>
                <w:del w:id="4824" w:author="Rohde &amp; Schwarz" w:date="2019-03-29T09:21:00Z"/>
                <w:lang w:val="en-US" w:eastAsia="fi-FI"/>
              </w:rPr>
            </w:pPr>
            <w:del w:id="4825" w:author="Rohde &amp; Schwarz" w:date="2019-03-29T09:21:00Z">
              <w:r w:rsidRPr="00AE4694" w:rsidDel="008D561A">
                <w:rPr>
                  <w:lang w:val="en-US" w:eastAsia="fi-FI"/>
                </w:rPr>
                <w:delText>DC_21A_n79C</w:delText>
              </w:r>
            </w:del>
          </w:p>
        </w:tc>
        <w:tc>
          <w:tcPr>
            <w:tcW w:w="2280" w:type="dxa"/>
            <w:vAlign w:val="center"/>
          </w:tcPr>
          <w:p w14:paraId="0F0B0BA9" w14:textId="1F5FB920" w:rsidR="0021185C" w:rsidRPr="00AE4694" w:rsidDel="008D561A" w:rsidRDefault="0021185C" w:rsidP="0021185C">
            <w:pPr>
              <w:pStyle w:val="TAC"/>
              <w:rPr>
                <w:del w:id="4826" w:author="Rohde &amp; Schwarz" w:date="2019-03-29T09:21:00Z"/>
                <w:lang w:val="fi-FI" w:eastAsia="fi-FI"/>
              </w:rPr>
            </w:pPr>
            <w:del w:id="4827" w:author="Rohde &amp; Schwarz" w:date="2019-03-29T09:21:00Z">
              <w:r w:rsidRPr="00AE4694" w:rsidDel="008D561A">
                <w:rPr>
                  <w:lang w:val="fi-FI" w:eastAsia="fi-FI"/>
                </w:rPr>
                <w:delText>DC_21A_n79A</w:delText>
              </w:r>
            </w:del>
          </w:p>
        </w:tc>
        <w:tc>
          <w:tcPr>
            <w:tcW w:w="2640" w:type="dxa"/>
            <w:shd w:val="clear" w:color="auto" w:fill="auto"/>
            <w:noWrap/>
            <w:vAlign w:val="center"/>
          </w:tcPr>
          <w:p w14:paraId="35CAFE88" w14:textId="364DD5E5" w:rsidR="0021185C" w:rsidRPr="00AE4694" w:rsidDel="008D561A" w:rsidRDefault="0021185C" w:rsidP="0021185C">
            <w:pPr>
              <w:pStyle w:val="TAC"/>
              <w:rPr>
                <w:del w:id="4828" w:author="Rohde &amp; Schwarz" w:date="2019-03-29T09:21:00Z"/>
                <w:lang w:val="fi-FI" w:eastAsia="fi-FI"/>
              </w:rPr>
            </w:pPr>
            <w:del w:id="4829" w:author="Rohde &amp; Schwarz" w:date="2019-03-29T09:21:00Z">
              <w:r w:rsidRPr="00AE4694" w:rsidDel="008D561A">
                <w:rPr>
                  <w:lang w:val="fi-FI" w:eastAsia="fi-FI"/>
                </w:rPr>
                <w:delText>21A</w:delText>
              </w:r>
            </w:del>
          </w:p>
        </w:tc>
        <w:tc>
          <w:tcPr>
            <w:tcW w:w="2359" w:type="dxa"/>
            <w:vAlign w:val="center"/>
          </w:tcPr>
          <w:p w14:paraId="4793715C" w14:textId="631380CA" w:rsidR="0021185C" w:rsidRPr="00AE4694" w:rsidDel="008D561A" w:rsidRDefault="0021185C" w:rsidP="0021185C">
            <w:pPr>
              <w:pStyle w:val="TAC"/>
              <w:rPr>
                <w:del w:id="4830" w:author="Rohde &amp; Schwarz" w:date="2019-03-29T09:21:00Z"/>
                <w:lang w:val="fi-FI" w:eastAsia="fi-FI"/>
              </w:rPr>
            </w:pPr>
            <w:del w:id="4831" w:author="Rohde &amp; Schwarz" w:date="2019-03-29T09:21:00Z">
              <w:r w:rsidRPr="00AE4694" w:rsidDel="008D561A">
                <w:rPr>
                  <w:lang w:val="fi-FI" w:eastAsia="fi-FI"/>
                </w:rPr>
                <w:delText>n79A</w:delText>
              </w:r>
            </w:del>
          </w:p>
          <w:p w14:paraId="7E70BAF9" w14:textId="13455B8F" w:rsidR="0021185C" w:rsidRPr="00AE4694" w:rsidDel="008D561A" w:rsidRDefault="0021185C" w:rsidP="0021185C">
            <w:pPr>
              <w:pStyle w:val="TAC"/>
              <w:rPr>
                <w:del w:id="4832" w:author="Rohde &amp; Schwarz" w:date="2019-03-29T09:21:00Z"/>
                <w:rFonts w:ascii="Calibri" w:hAnsi="Calibri"/>
                <w:sz w:val="22"/>
                <w:szCs w:val="22"/>
              </w:rPr>
            </w:pPr>
            <w:del w:id="4833" w:author="Rohde &amp; Schwarz" w:date="2019-03-29T09:21:00Z">
              <w:r w:rsidRPr="00AE4694" w:rsidDel="008D561A">
                <w:rPr>
                  <w:lang w:val="fi-FI" w:eastAsia="fi-FI"/>
                </w:rPr>
                <w:delText>CA_n79C</w:delText>
              </w:r>
            </w:del>
          </w:p>
        </w:tc>
      </w:tr>
      <w:tr w:rsidR="00471067" w:rsidRPr="00AE4694" w:rsidDel="008D561A" w14:paraId="5211DC3E" w14:textId="3D4CD81F" w:rsidTr="006E1737">
        <w:trPr>
          <w:trHeight w:val="288"/>
          <w:jc w:val="center"/>
          <w:del w:id="4834" w:author="Rohde &amp; Schwarz" w:date="2019-03-29T09:21:00Z"/>
        </w:trPr>
        <w:tc>
          <w:tcPr>
            <w:tcW w:w="2537" w:type="dxa"/>
            <w:shd w:val="clear" w:color="auto" w:fill="auto"/>
            <w:noWrap/>
            <w:vAlign w:val="center"/>
          </w:tcPr>
          <w:p w14:paraId="38C28EEB" w14:textId="436587C0" w:rsidR="0021185C" w:rsidRPr="00AE4694" w:rsidDel="008D561A" w:rsidRDefault="0021185C" w:rsidP="0021185C">
            <w:pPr>
              <w:pStyle w:val="TAC"/>
              <w:rPr>
                <w:del w:id="4835" w:author="Rohde &amp; Schwarz" w:date="2019-03-29T09:21:00Z"/>
                <w:lang w:val="fi-FI" w:eastAsia="fi-FI"/>
              </w:rPr>
            </w:pPr>
            <w:del w:id="4836" w:author="Rohde &amp; Schwarz" w:date="2019-03-29T09:21:00Z">
              <w:r w:rsidRPr="00AE4694" w:rsidDel="008D561A">
                <w:rPr>
                  <w:lang w:val="fi-FI" w:eastAsia="fi-FI"/>
                </w:rPr>
                <w:delText>DC_25A_n41A</w:delText>
              </w:r>
            </w:del>
          </w:p>
        </w:tc>
        <w:tc>
          <w:tcPr>
            <w:tcW w:w="2280" w:type="dxa"/>
            <w:vAlign w:val="center"/>
          </w:tcPr>
          <w:p w14:paraId="1AF1B1C7" w14:textId="2915AE56" w:rsidR="0021185C" w:rsidRPr="00AE4694" w:rsidDel="008D561A" w:rsidRDefault="0021185C" w:rsidP="0021185C">
            <w:pPr>
              <w:pStyle w:val="TAC"/>
              <w:rPr>
                <w:del w:id="4837" w:author="Rohde &amp; Schwarz" w:date="2019-03-29T09:21:00Z"/>
                <w:lang w:val="fi-FI" w:eastAsia="fi-FI"/>
              </w:rPr>
            </w:pPr>
            <w:del w:id="4838" w:author="Rohde &amp; Schwarz" w:date="2019-03-29T09:21:00Z">
              <w:r w:rsidRPr="00AE4694" w:rsidDel="008D561A">
                <w:rPr>
                  <w:lang w:val="fi-FI" w:eastAsia="fi-FI"/>
                </w:rPr>
                <w:delText>DC_25A_n41A</w:delText>
              </w:r>
            </w:del>
          </w:p>
        </w:tc>
        <w:tc>
          <w:tcPr>
            <w:tcW w:w="2640" w:type="dxa"/>
            <w:shd w:val="clear" w:color="auto" w:fill="auto"/>
            <w:noWrap/>
            <w:vAlign w:val="center"/>
          </w:tcPr>
          <w:p w14:paraId="453DE20E" w14:textId="643C32B0" w:rsidR="0021185C" w:rsidRPr="00AE4694" w:rsidDel="008D561A" w:rsidRDefault="0021185C" w:rsidP="0021185C">
            <w:pPr>
              <w:pStyle w:val="TAC"/>
              <w:rPr>
                <w:del w:id="4839" w:author="Rohde &amp; Schwarz" w:date="2019-03-29T09:21:00Z"/>
                <w:lang w:val="fi-FI" w:eastAsia="fi-FI"/>
              </w:rPr>
            </w:pPr>
            <w:del w:id="4840" w:author="Rohde &amp; Schwarz" w:date="2019-03-29T09:21:00Z">
              <w:r w:rsidRPr="00AE4694" w:rsidDel="008D561A">
                <w:rPr>
                  <w:lang w:val="fi-FI" w:eastAsia="fi-FI"/>
                </w:rPr>
                <w:delText>25</w:delText>
              </w:r>
              <w:r w:rsidR="00551700" w:rsidRPr="00AE4694" w:rsidDel="008D561A">
                <w:rPr>
                  <w:lang w:val="fi-FI" w:eastAsia="fi-FI"/>
                </w:rPr>
                <w:delText>A</w:delText>
              </w:r>
            </w:del>
          </w:p>
        </w:tc>
        <w:tc>
          <w:tcPr>
            <w:tcW w:w="2359" w:type="dxa"/>
            <w:vAlign w:val="center"/>
          </w:tcPr>
          <w:p w14:paraId="721606DA" w14:textId="7471656C" w:rsidR="0021185C" w:rsidRPr="00AE4694" w:rsidDel="008D561A" w:rsidRDefault="0021185C" w:rsidP="0021185C">
            <w:pPr>
              <w:pStyle w:val="TAC"/>
              <w:rPr>
                <w:del w:id="4841" w:author="Rohde &amp; Schwarz" w:date="2019-03-29T09:21:00Z"/>
                <w:lang w:val="fi-FI" w:eastAsia="fi-FI"/>
              </w:rPr>
            </w:pPr>
            <w:del w:id="4842" w:author="Rohde &amp; Schwarz" w:date="2019-03-29T09:21:00Z">
              <w:r w:rsidRPr="00AE4694" w:rsidDel="008D561A">
                <w:rPr>
                  <w:lang w:val="fi-FI" w:eastAsia="fi-FI"/>
                </w:rPr>
                <w:delText>n41A</w:delText>
              </w:r>
            </w:del>
          </w:p>
        </w:tc>
      </w:tr>
      <w:tr w:rsidR="00471067" w:rsidRPr="00AE4694" w:rsidDel="008D561A" w14:paraId="62ABFD40" w14:textId="2A22FA14" w:rsidTr="006E1737">
        <w:trPr>
          <w:trHeight w:val="288"/>
          <w:jc w:val="center"/>
          <w:del w:id="4843" w:author="Rohde &amp; Schwarz" w:date="2019-03-29T09:21:00Z"/>
        </w:trPr>
        <w:tc>
          <w:tcPr>
            <w:tcW w:w="2537" w:type="dxa"/>
            <w:shd w:val="clear" w:color="auto" w:fill="auto"/>
            <w:noWrap/>
            <w:vAlign w:val="center"/>
          </w:tcPr>
          <w:p w14:paraId="123B2AE4" w14:textId="480BE8B7" w:rsidR="0021185C" w:rsidRPr="00AE4694" w:rsidDel="008D561A" w:rsidRDefault="0021185C" w:rsidP="0021185C">
            <w:pPr>
              <w:pStyle w:val="TAC"/>
              <w:rPr>
                <w:del w:id="4844" w:author="Rohde &amp; Schwarz" w:date="2019-03-29T09:21:00Z"/>
                <w:lang w:val="fi-FI" w:eastAsia="fi-FI"/>
              </w:rPr>
            </w:pPr>
            <w:del w:id="4845" w:author="Rohde &amp; Schwarz" w:date="2019-03-29T09:21:00Z">
              <w:r w:rsidRPr="00AE4694" w:rsidDel="008D561A">
                <w:rPr>
                  <w:lang w:val="fi-FI" w:eastAsia="fi-FI"/>
                </w:rPr>
                <w:delText>DC_26A_n41A</w:delText>
              </w:r>
            </w:del>
          </w:p>
        </w:tc>
        <w:tc>
          <w:tcPr>
            <w:tcW w:w="2280" w:type="dxa"/>
            <w:vAlign w:val="center"/>
          </w:tcPr>
          <w:p w14:paraId="02E923AE" w14:textId="0BEB8AF4" w:rsidR="0021185C" w:rsidRPr="00AE4694" w:rsidDel="008D561A" w:rsidRDefault="0021185C" w:rsidP="0021185C">
            <w:pPr>
              <w:pStyle w:val="TAC"/>
              <w:rPr>
                <w:del w:id="4846" w:author="Rohde &amp; Schwarz" w:date="2019-03-29T09:21:00Z"/>
                <w:lang w:val="fi-FI" w:eastAsia="fi-FI"/>
              </w:rPr>
            </w:pPr>
            <w:del w:id="4847" w:author="Rohde &amp; Schwarz" w:date="2019-03-29T09:21:00Z">
              <w:r w:rsidRPr="00AE4694" w:rsidDel="008D561A">
                <w:rPr>
                  <w:lang w:val="fi-FI" w:eastAsia="fi-FI"/>
                </w:rPr>
                <w:delText>DC_26A_n41A</w:delText>
              </w:r>
            </w:del>
          </w:p>
        </w:tc>
        <w:tc>
          <w:tcPr>
            <w:tcW w:w="2640" w:type="dxa"/>
            <w:shd w:val="clear" w:color="auto" w:fill="auto"/>
            <w:noWrap/>
            <w:vAlign w:val="center"/>
          </w:tcPr>
          <w:p w14:paraId="450A7C30" w14:textId="663E5747" w:rsidR="0021185C" w:rsidRPr="00AE4694" w:rsidDel="008D561A" w:rsidRDefault="0021185C" w:rsidP="0021185C">
            <w:pPr>
              <w:pStyle w:val="TAC"/>
              <w:rPr>
                <w:del w:id="4848" w:author="Rohde &amp; Schwarz" w:date="2019-03-29T09:21:00Z"/>
                <w:lang w:val="fi-FI" w:eastAsia="fi-FI"/>
              </w:rPr>
            </w:pPr>
            <w:del w:id="4849" w:author="Rohde &amp; Schwarz" w:date="2019-03-29T09:21:00Z">
              <w:r w:rsidRPr="00AE4694" w:rsidDel="008D561A">
                <w:rPr>
                  <w:lang w:val="fi-FI" w:eastAsia="fi-FI"/>
                </w:rPr>
                <w:delText>26A</w:delText>
              </w:r>
            </w:del>
          </w:p>
        </w:tc>
        <w:tc>
          <w:tcPr>
            <w:tcW w:w="2359" w:type="dxa"/>
            <w:vAlign w:val="center"/>
          </w:tcPr>
          <w:p w14:paraId="3E4B1D33" w14:textId="00A7382E" w:rsidR="0021185C" w:rsidRPr="00AE4694" w:rsidDel="008D561A" w:rsidRDefault="0021185C" w:rsidP="0021185C">
            <w:pPr>
              <w:pStyle w:val="TAC"/>
              <w:rPr>
                <w:del w:id="4850" w:author="Rohde &amp; Schwarz" w:date="2019-03-29T09:21:00Z"/>
                <w:lang w:val="fi-FI" w:eastAsia="fi-FI"/>
              </w:rPr>
            </w:pPr>
            <w:del w:id="4851" w:author="Rohde &amp; Schwarz" w:date="2019-03-29T09:21:00Z">
              <w:r w:rsidRPr="00AE4694" w:rsidDel="008D561A">
                <w:rPr>
                  <w:lang w:val="fi-FI" w:eastAsia="fi-FI"/>
                </w:rPr>
                <w:delText>n41A</w:delText>
              </w:r>
            </w:del>
          </w:p>
        </w:tc>
      </w:tr>
      <w:tr w:rsidR="00471067" w:rsidRPr="00AE4694" w:rsidDel="008D561A" w14:paraId="1A8E3A50" w14:textId="61069CE2" w:rsidTr="006E1737">
        <w:trPr>
          <w:trHeight w:val="288"/>
          <w:jc w:val="center"/>
          <w:del w:id="4852" w:author="Rohde &amp; Schwarz" w:date="2019-03-29T09:21:00Z"/>
        </w:trPr>
        <w:tc>
          <w:tcPr>
            <w:tcW w:w="2537" w:type="dxa"/>
            <w:shd w:val="clear" w:color="auto" w:fill="auto"/>
            <w:noWrap/>
            <w:vAlign w:val="center"/>
          </w:tcPr>
          <w:p w14:paraId="7B1F6447" w14:textId="61240373" w:rsidR="0021185C" w:rsidRPr="00AE4694" w:rsidDel="008D561A" w:rsidRDefault="0021185C" w:rsidP="0021185C">
            <w:pPr>
              <w:pStyle w:val="TAC"/>
              <w:rPr>
                <w:del w:id="4853" w:author="Rohde &amp; Schwarz" w:date="2019-03-29T09:21:00Z"/>
                <w:lang w:val="fi-FI" w:eastAsia="fi-FI"/>
              </w:rPr>
            </w:pPr>
            <w:del w:id="4854" w:author="Rohde &amp; Schwarz" w:date="2019-03-29T09:21:00Z">
              <w:r w:rsidRPr="00AE4694" w:rsidDel="008D561A">
                <w:rPr>
                  <w:rFonts w:hint="eastAsia"/>
                  <w:lang w:eastAsia="ja-JP"/>
                </w:rPr>
                <w:delText>DC_</w:delText>
              </w:r>
              <w:r w:rsidRPr="00AE4694" w:rsidDel="008D561A">
                <w:rPr>
                  <w:lang w:eastAsia="ja-JP"/>
                </w:rPr>
                <w:delText>26A_n77A</w:delText>
              </w:r>
            </w:del>
          </w:p>
        </w:tc>
        <w:tc>
          <w:tcPr>
            <w:tcW w:w="2280" w:type="dxa"/>
            <w:vAlign w:val="center"/>
          </w:tcPr>
          <w:p w14:paraId="7E56E46F" w14:textId="07B2B849" w:rsidR="0021185C" w:rsidRPr="00AE4694" w:rsidDel="008D561A" w:rsidRDefault="0021185C" w:rsidP="0021185C">
            <w:pPr>
              <w:pStyle w:val="TAC"/>
              <w:rPr>
                <w:del w:id="4855" w:author="Rohde &amp; Schwarz" w:date="2019-03-29T09:21:00Z"/>
                <w:lang w:val="fi-FI" w:eastAsia="fi-FI"/>
              </w:rPr>
            </w:pPr>
            <w:del w:id="4856" w:author="Rohde &amp; Schwarz" w:date="2019-03-29T09:21:00Z">
              <w:r w:rsidRPr="00AE4694" w:rsidDel="008D561A">
                <w:rPr>
                  <w:lang w:eastAsia="ja-JP"/>
                </w:rPr>
                <w:delText>DC_26A_n77A</w:delText>
              </w:r>
            </w:del>
          </w:p>
        </w:tc>
        <w:tc>
          <w:tcPr>
            <w:tcW w:w="2640" w:type="dxa"/>
            <w:shd w:val="clear" w:color="auto" w:fill="auto"/>
            <w:noWrap/>
            <w:vAlign w:val="center"/>
          </w:tcPr>
          <w:p w14:paraId="66868536" w14:textId="12E39C07" w:rsidR="0021185C" w:rsidRPr="00AE4694" w:rsidDel="008D561A" w:rsidRDefault="0021185C" w:rsidP="0021185C">
            <w:pPr>
              <w:pStyle w:val="TAC"/>
              <w:rPr>
                <w:del w:id="4857" w:author="Rohde &amp; Schwarz" w:date="2019-03-29T09:21:00Z"/>
                <w:lang w:val="fi-FI" w:eastAsia="fi-FI"/>
              </w:rPr>
            </w:pPr>
            <w:del w:id="4858" w:author="Rohde &amp; Schwarz" w:date="2019-03-29T09:21:00Z">
              <w:r w:rsidRPr="00AE4694" w:rsidDel="008D561A">
                <w:rPr>
                  <w:lang w:eastAsia="ja-JP"/>
                </w:rPr>
                <w:delText>26</w:delText>
              </w:r>
              <w:r w:rsidR="00551700" w:rsidRPr="00AE4694" w:rsidDel="008D561A">
                <w:rPr>
                  <w:lang w:eastAsia="ja-JP"/>
                </w:rPr>
                <w:delText>A</w:delText>
              </w:r>
            </w:del>
          </w:p>
        </w:tc>
        <w:tc>
          <w:tcPr>
            <w:tcW w:w="2359" w:type="dxa"/>
            <w:vAlign w:val="center"/>
          </w:tcPr>
          <w:p w14:paraId="51B15171" w14:textId="3E5F171E" w:rsidR="0021185C" w:rsidRPr="00AE4694" w:rsidDel="008D561A" w:rsidRDefault="0021185C" w:rsidP="0021185C">
            <w:pPr>
              <w:pStyle w:val="TAC"/>
              <w:rPr>
                <w:del w:id="4859" w:author="Rohde &amp; Schwarz" w:date="2019-03-29T09:21:00Z"/>
                <w:lang w:val="fi-FI" w:eastAsia="fi-FI"/>
              </w:rPr>
            </w:pPr>
            <w:del w:id="4860" w:author="Rohde &amp; Schwarz" w:date="2019-03-29T09:21:00Z">
              <w:r w:rsidRPr="00AE4694" w:rsidDel="008D561A">
                <w:rPr>
                  <w:lang w:eastAsia="ja-JP"/>
                </w:rPr>
                <w:delText>n77A</w:delText>
              </w:r>
            </w:del>
          </w:p>
        </w:tc>
      </w:tr>
      <w:tr w:rsidR="00471067" w:rsidRPr="00AE4694" w:rsidDel="008D561A" w14:paraId="1720B491" w14:textId="3182113A" w:rsidTr="006E1737">
        <w:trPr>
          <w:trHeight w:val="288"/>
          <w:jc w:val="center"/>
          <w:del w:id="4861" w:author="Rohde &amp; Schwarz" w:date="2019-03-29T09:21:00Z"/>
        </w:trPr>
        <w:tc>
          <w:tcPr>
            <w:tcW w:w="2537" w:type="dxa"/>
            <w:shd w:val="clear" w:color="auto" w:fill="auto"/>
            <w:noWrap/>
            <w:vAlign w:val="center"/>
          </w:tcPr>
          <w:p w14:paraId="5D5FD5DE" w14:textId="0A95D874" w:rsidR="0021185C" w:rsidRPr="00AE4694" w:rsidDel="008D561A" w:rsidRDefault="0021185C" w:rsidP="0021185C">
            <w:pPr>
              <w:pStyle w:val="TAC"/>
              <w:rPr>
                <w:del w:id="4862" w:author="Rohde &amp; Schwarz" w:date="2019-03-29T09:21:00Z"/>
                <w:lang w:val="fi-FI" w:eastAsia="fi-FI"/>
              </w:rPr>
            </w:pPr>
            <w:del w:id="4863" w:author="Rohde &amp; Schwarz" w:date="2019-03-29T09:21:00Z">
              <w:r w:rsidRPr="00AE4694" w:rsidDel="008D561A">
                <w:rPr>
                  <w:rFonts w:hint="eastAsia"/>
                  <w:lang w:eastAsia="ja-JP"/>
                </w:rPr>
                <w:delText>DC_</w:delText>
              </w:r>
              <w:r w:rsidRPr="00AE4694" w:rsidDel="008D561A">
                <w:rPr>
                  <w:lang w:eastAsia="ja-JP"/>
                </w:rPr>
                <w:delText>26A_n78A</w:delText>
              </w:r>
            </w:del>
          </w:p>
        </w:tc>
        <w:tc>
          <w:tcPr>
            <w:tcW w:w="2280" w:type="dxa"/>
            <w:vAlign w:val="center"/>
          </w:tcPr>
          <w:p w14:paraId="409C9870" w14:textId="022F7084" w:rsidR="0021185C" w:rsidRPr="00AE4694" w:rsidDel="008D561A" w:rsidRDefault="0021185C" w:rsidP="0021185C">
            <w:pPr>
              <w:pStyle w:val="TAC"/>
              <w:rPr>
                <w:del w:id="4864" w:author="Rohde &amp; Schwarz" w:date="2019-03-29T09:21:00Z"/>
                <w:lang w:val="fi-FI" w:eastAsia="fi-FI"/>
              </w:rPr>
            </w:pPr>
            <w:del w:id="4865" w:author="Rohde &amp; Schwarz" w:date="2019-03-29T09:21:00Z">
              <w:r w:rsidRPr="00AE4694" w:rsidDel="008D561A">
                <w:rPr>
                  <w:lang w:eastAsia="ja-JP"/>
                </w:rPr>
                <w:delText>DC_26A_n78A</w:delText>
              </w:r>
            </w:del>
          </w:p>
        </w:tc>
        <w:tc>
          <w:tcPr>
            <w:tcW w:w="2640" w:type="dxa"/>
            <w:shd w:val="clear" w:color="auto" w:fill="auto"/>
            <w:noWrap/>
            <w:vAlign w:val="center"/>
          </w:tcPr>
          <w:p w14:paraId="5290E504" w14:textId="73F094F3" w:rsidR="0021185C" w:rsidRPr="00AE4694" w:rsidDel="008D561A" w:rsidRDefault="0021185C" w:rsidP="0021185C">
            <w:pPr>
              <w:pStyle w:val="TAC"/>
              <w:rPr>
                <w:del w:id="4866" w:author="Rohde &amp; Schwarz" w:date="2019-03-29T09:21:00Z"/>
                <w:lang w:val="fi-FI" w:eastAsia="fi-FI"/>
              </w:rPr>
            </w:pPr>
            <w:del w:id="4867" w:author="Rohde &amp; Schwarz" w:date="2019-03-29T09:21:00Z">
              <w:r w:rsidRPr="00AE4694" w:rsidDel="008D561A">
                <w:rPr>
                  <w:lang w:eastAsia="ja-JP"/>
                </w:rPr>
                <w:delText>26</w:delText>
              </w:r>
              <w:r w:rsidR="00551700" w:rsidRPr="00AE4694" w:rsidDel="008D561A">
                <w:rPr>
                  <w:lang w:eastAsia="ja-JP"/>
                </w:rPr>
                <w:delText>A</w:delText>
              </w:r>
            </w:del>
          </w:p>
        </w:tc>
        <w:tc>
          <w:tcPr>
            <w:tcW w:w="2359" w:type="dxa"/>
            <w:vAlign w:val="center"/>
          </w:tcPr>
          <w:p w14:paraId="1BAEAC9D" w14:textId="627B5BEA" w:rsidR="0021185C" w:rsidRPr="00AE4694" w:rsidDel="008D561A" w:rsidRDefault="0021185C" w:rsidP="0021185C">
            <w:pPr>
              <w:pStyle w:val="TAC"/>
              <w:rPr>
                <w:del w:id="4868" w:author="Rohde &amp; Schwarz" w:date="2019-03-29T09:21:00Z"/>
                <w:lang w:val="fi-FI" w:eastAsia="fi-FI"/>
              </w:rPr>
            </w:pPr>
            <w:del w:id="4869" w:author="Rohde &amp; Schwarz" w:date="2019-03-29T09:21:00Z">
              <w:r w:rsidRPr="00AE4694" w:rsidDel="008D561A">
                <w:rPr>
                  <w:lang w:eastAsia="ja-JP"/>
                </w:rPr>
                <w:delText>n78A</w:delText>
              </w:r>
            </w:del>
          </w:p>
        </w:tc>
      </w:tr>
      <w:tr w:rsidR="00471067" w:rsidRPr="00AE4694" w:rsidDel="008D561A" w14:paraId="425454B7" w14:textId="053155DC" w:rsidTr="006E1737">
        <w:trPr>
          <w:trHeight w:val="288"/>
          <w:jc w:val="center"/>
          <w:del w:id="4870" w:author="Rohde &amp; Schwarz" w:date="2019-03-29T09:21:00Z"/>
        </w:trPr>
        <w:tc>
          <w:tcPr>
            <w:tcW w:w="2537" w:type="dxa"/>
            <w:shd w:val="clear" w:color="auto" w:fill="auto"/>
            <w:noWrap/>
            <w:vAlign w:val="center"/>
          </w:tcPr>
          <w:p w14:paraId="5CBBD49F" w14:textId="77C56419" w:rsidR="0021185C" w:rsidRPr="00AE4694" w:rsidDel="008D561A" w:rsidRDefault="0021185C" w:rsidP="0021185C">
            <w:pPr>
              <w:pStyle w:val="TAC"/>
              <w:rPr>
                <w:del w:id="4871" w:author="Rohde &amp; Schwarz" w:date="2019-03-29T09:21:00Z"/>
                <w:lang w:val="fi-FI" w:eastAsia="fi-FI"/>
              </w:rPr>
            </w:pPr>
            <w:del w:id="4872" w:author="Rohde &amp; Schwarz" w:date="2019-03-29T09:21:00Z">
              <w:r w:rsidRPr="00AE4694" w:rsidDel="008D561A">
                <w:rPr>
                  <w:rFonts w:hint="eastAsia"/>
                  <w:lang w:eastAsia="ja-JP"/>
                </w:rPr>
                <w:delText>DC_</w:delText>
              </w:r>
              <w:r w:rsidRPr="00AE4694" w:rsidDel="008D561A">
                <w:rPr>
                  <w:lang w:eastAsia="ja-JP"/>
                </w:rPr>
                <w:delText>26A_n79A</w:delText>
              </w:r>
            </w:del>
          </w:p>
        </w:tc>
        <w:tc>
          <w:tcPr>
            <w:tcW w:w="2280" w:type="dxa"/>
            <w:vAlign w:val="center"/>
          </w:tcPr>
          <w:p w14:paraId="2CD8CF93" w14:textId="4D4B29C8" w:rsidR="0021185C" w:rsidRPr="00AE4694" w:rsidDel="008D561A" w:rsidRDefault="0021185C" w:rsidP="0021185C">
            <w:pPr>
              <w:pStyle w:val="TAC"/>
              <w:rPr>
                <w:del w:id="4873" w:author="Rohde &amp; Schwarz" w:date="2019-03-29T09:21:00Z"/>
                <w:lang w:val="fi-FI" w:eastAsia="fi-FI"/>
              </w:rPr>
            </w:pPr>
            <w:del w:id="4874" w:author="Rohde &amp; Schwarz" w:date="2019-03-29T09:21:00Z">
              <w:r w:rsidRPr="00AE4694" w:rsidDel="008D561A">
                <w:rPr>
                  <w:lang w:eastAsia="ja-JP"/>
                </w:rPr>
                <w:delText>DC_26A_n79A</w:delText>
              </w:r>
            </w:del>
          </w:p>
        </w:tc>
        <w:tc>
          <w:tcPr>
            <w:tcW w:w="2640" w:type="dxa"/>
            <w:shd w:val="clear" w:color="auto" w:fill="auto"/>
            <w:noWrap/>
            <w:vAlign w:val="center"/>
          </w:tcPr>
          <w:p w14:paraId="149FFEE4" w14:textId="138D5F06" w:rsidR="0021185C" w:rsidRPr="00AE4694" w:rsidDel="008D561A" w:rsidRDefault="0021185C" w:rsidP="0021185C">
            <w:pPr>
              <w:pStyle w:val="TAC"/>
              <w:rPr>
                <w:del w:id="4875" w:author="Rohde &amp; Schwarz" w:date="2019-03-29T09:21:00Z"/>
                <w:lang w:val="fi-FI" w:eastAsia="fi-FI"/>
              </w:rPr>
            </w:pPr>
            <w:del w:id="4876" w:author="Rohde &amp; Schwarz" w:date="2019-03-29T09:21:00Z">
              <w:r w:rsidRPr="00AE4694" w:rsidDel="008D561A">
                <w:rPr>
                  <w:lang w:eastAsia="ja-JP"/>
                </w:rPr>
                <w:delText>26</w:delText>
              </w:r>
              <w:r w:rsidR="00551700" w:rsidRPr="00AE4694" w:rsidDel="008D561A">
                <w:rPr>
                  <w:lang w:eastAsia="ja-JP"/>
                </w:rPr>
                <w:delText>A</w:delText>
              </w:r>
            </w:del>
          </w:p>
        </w:tc>
        <w:tc>
          <w:tcPr>
            <w:tcW w:w="2359" w:type="dxa"/>
            <w:vAlign w:val="center"/>
          </w:tcPr>
          <w:p w14:paraId="5902250D" w14:textId="11EE7CAB" w:rsidR="0021185C" w:rsidRPr="00AE4694" w:rsidDel="008D561A" w:rsidRDefault="0021185C" w:rsidP="0021185C">
            <w:pPr>
              <w:pStyle w:val="TAC"/>
              <w:rPr>
                <w:del w:id="4877" w:author="Rohde &amp; Schwarz" w:date="2019-03-29T09:21:00Z"/>
                <w:lang w:val="fi-FI" w:eastAsia="fi-FI"/>
              </w:rPr>
            </w:pPr>
            <w:del w:id="4878" w:author="Rohde &amp; Schwarz" w:date="2019-03-29T09:21:00Z">
              <w:r w:rsidRPr="00AE4694" w:rsidDel="008D561A">
                <w:rPr>
                  <w:lang w:eastAsia="ja-JP"/>
                </w:rPr>
                <w:delText>n79A</w:delText>
              </w:r>
            </w:del>
          </w:p>
        </w:tc>
      </w:tr>
      <w:tr w:rsidR="00471067" w:rsidRPr="00AE4694" w:rsidDel="008D561A" w14:paraId="6DE05547" w14:textId="61451A1B" w:rsidTr="006E1737">
        <w:trPr>
          <w:trHeight w:val="288"/>
          <w:jc w:val="center"/>
          <w:del w:id="4879" w:author="Rohde &amp; Schwarz" w:date="2019-03-29T09:21:00Z"/>
        </w:trPr>
        <w:tc>
          <w:tcPr>
            <w:tcW w:w="2537" w:type="dxa"/>
            <w:shd w:val="clear" w:color="auto" w:fill="auto"/>
            <w:noWrap/>
            <w:vAlign w:val="center"/>
          </w:tcPr>
          <w:p w14:paraId="3842C706" w14:textId="50B79311" w:rsidR="0021185C" w:rsidRPr="00AE4694" w:rsidDel="008D561A" w:rsidRDefault="0021185C" w:rsidP="0021185C">
            <w:pPr>
              <w:pStyle w:val="TAC"/>
              <w:rPr>
                <w:del w:id="4880" w:author="Rohde &amp; Schwarz" w:date="2019-03-29T09:21:00Z"/>
                <w:lang w:eastAsia="ja-JP"/>
              </w:rPr>
            </w:pPr>
            <w:del w:id="4881" w:author="Rohde &amp; Schwarz" w:date="2019-03-29T09:21:00Z">
              <w:r w:rsidRPr="00AE4694" w:rsidDel="008D561A">
                <w:rPr>
                  <w:lang w:eastAsia="ja-JP"/>
                </w:rPr>
                <w:delText>DC_28A n51A</w:delText>
              </w:r>
            </w:del>
          </w:p>
        </w:tc>
        <w:tc>
          <w:tcPr>
            <w:tcW w:w="2280" w:type="dxa"/>
            <w:vAlign w:val="center"/>
          </w:tcPr>
          <w:p w14:paraId="74DA0326" w14:textId="2D91CB38" w:rsidR="0021185C" w:rsidRPr="00AE4694" w:rsidDel="008D561A" w:rsidRDefault="0021185C" w:rsidP="0021185C">
            <w:pPr>
              <w:pStyle w:val="TAC"/>
              <w:rPr>
                <w:del w:id="4882" w:author="Rohde &amp; Schwarz" w:date="2019-03-29T09:21:00Z"/>
                <w:lang w:eastAsia="ja-JP"/>
              </w:rPr>
            </w:pPr>
            <w:del w:id="4883" w:author="Rohde &amp; Schwarz" w:date="2019-03-29T09:21:00Z">
              <w:r w:rsidRPr="00AE4694" w:rsidDel="008D561A">
                <w:rPr>
                  <w:lang w:eastAsia="ja-JP"/>
                </w:rPr>
                <w:delText>DC_28A_n51A</w:delText>
              </w:r>
            </w:del>
          </w:p>
        </w:tc>
        <w:tc>
          <w:tcPr>
            <w:tcW w:w="2640" w:type="dxa"/>
            <w:shd w:val="clear" w:color="auto" w:fill="auto"/>
            <w:noWrap/>
            <w:vAlign w:val="center"/>
          </w:tcPr>
          <w:p w14:paraId="6AB7BE11" w14:textId="750C8BA3" w:rsidR="0021185C" w:rsidRPr="00AE4694" w:rsidDel="008D561A" w:rsidRDefault="0021185C" w:rsidP="0021185C">
            <w:pPr>
              <w:pStyle w:val="TAC"/>
              <w:rPr>
                <w:del w:id="4884" w:author="Rohde &amp; Schwarz" w:date="2019-03-29T09:21:00Z"/>
                <w:lang w:eastAsia="ja-JP"/>
              </w:rPr>
            </w:pPr>
            <w:del w:id="4885" w:author="Rohde &amp; Schwarz" w:date="2019-03-29T09:21:00Z">
              <w:r w:rsidRPr="00AE4694" w:rsidDel="008D561A">
                <w:rPr>
                  <w:lang w:eastAsia="ja-JP"/>
                </w:rPr>
                <w:delText>28A</w:delText>
              </w:r>
            </w:del>
          </w:p>
        </w:tc>
        <w:tc>
          <w:tcPr>
            <w:tcW w:w="2359" w:type="dxa"/>
            <w:vAlign w:val="center"/>
          </w:tcPr>
          <w:p w14:paraId="2603765B" w14:textId="7D55D7CF" w:rsidR="0021185C" w:rsidRPr="00AE4694" w:rsidDel="008D561A" w:rsidRDefault="0021185C" w:rsidP="0021185C">
            <w:pPr>
              <w:pStyle w:val="TAC"/>
              <w:rPr>
                <w:del w:id="4886" w:author="Rohde &amp; Schwarz" w:date="2019-03-29T09:21:00Z"/>
                <w:lang w:eastAsia="ja-JP"/>
              </w:rPr>
            </w:pPr>
            <w:del w:id="4887" w:author="Rohde &amp; Schwarz" w:date="2019-03-29T09:21:00Z">
              <w:r w:rsidRPr="00AE4694" w:rsidDel="008D561A">
                <w:rPr>
                  <w:lang w:eastAsia="ja-JP"/>
                </w:rPr>
                <w:delText>n51A</w:delText>
              </w:r>
            </w:del>
          </w:p>
        </w:tc>
      </w:tr>
      <w:tr w:rsidR="00471067" w:rsidRPr="00AE4694" w:rsidDel="008D561A" w14:paraId="1B7C7FB6" w14:textId="773E531B" w:rsidTr="006E1737">
        <w:trPr>
          <w:trHeight w:val="288"/>
          <w:jc w:val="center"/>
          <w:del w:id="4888" w:author="Rohde &amp; Schwarz" w:date="2019-03-29T09:21:00Z"/>
        </w:trPr>
        <w:tc>
          <w:tcPr>
            <w:tcW w:w="2537" w:type="dxa"/>
            <w:shd w:val="clear" w:color="auto" w:fill="auto"/>
            <w:noWrap/>
            <w:vAlign w:val="center"/>
          </w:tcPr>
          <w:p w14:paraId="523464ED" w14:textId="33076C07" w:rsidR="0021185C" w:rsidRPr="00AE4694" w:rsidDel="008D561A" w:rsidRDefault="0021185C" w:rsidP="0021185C">
            <w:pPr>
              <w:pStyle w:val="TAC"/>
              <w:rPr>
                <w:del w:id="4889" w:author="Rohde &amp; Schwarz" w:date="2019-03-29T09:21:00Z"/>
                <w:lang w:val="en-US" w:eastAsia="fi-FI"/>
              </w:rPr>
            </w:pPr>
            <w:del w:id="4890" w:author="Rohde &amp; Schwarz" w:date="2019-03-29T09:21:00Z">
              <w:r w:rsidRPr="00AE4694" w:rsidDel="008D561A">
                <w:rPr>
                  <w:lang w:val="en-US" w:eastAsia="fi-FI"/>
                </w:rPr>
                <w:delText>DC_28A_n77A</w:delText>
              </w:r>
            </w:del>
          </w:p>
          <w:p w14:paraId="3F10B3BC" w14:textId="3EC829CD" w:rsidR="0021185C" w:rsidRPr="00AE4694" w:rsidDel="008D561A" w:rsidRDefault="0021185C" w:rsidP="0021185C">
            <w:pPr>
              <w:pStyle w:val="TAC"/>
              <w:rPr>
                <w:del w:id="4891" w:author="Rohde &amp; Schwarz" w:date="2019-03-29T09:21:00Z"/>
                <w:lang w:val="en-US" w:eastAsia="fi-FI"/>
              </w:rPr>
            </w:pPr>
            <w:del w:id="4892" w:author="Rohde &amp; Schwarz" w:date="2019-03-29T09:21:00Z">
              <w:r w:rsidRPr="00AE4694" w:rsidDel="008D561A">
                <w:rPr>
                  <w:lang w:val="en-US" w:eastAsia="fi-FI"/>
                </w:rPr>
                <w:delText>DC_28A_n77C</w:delText>
              </w:r>
            </w:del>
          </w:p>
        </w:tc>
        <w:tc>
          <w:tcPr>
            <w:tcW w:w="2280" w:type="dxa"/>
            <w:vAlign w:val="center"/>
          </w:tcPr>
          <w:p w14:paraId="7ECC12C1" w14:textId="1FF86E79" w:rsidR="0021185C" w:rsidRPr="00AE4694" w:rsidDel="008D561A" w:rsidRDefault="0021185C" w:rsidP="0021185C">
            <w:pPr>
              <w:pStyle w:val="TAC"/>
              <w:rPr>
                <w:del w:id="4893" w:author="Rohde &amp; Schwarz" w:date="2019-03-29T09:21:00Z"/>
                <w:lang w:val="fi-FI" w:eastAsia="fi-FI"/>
              </w:rPr>
            </w:pPr>
            <w:del w:id="4894" w:author="Rohde &amp; Schwarz" w:date="2019-03-29T09:21:00Z">
              <w:r w:rsidRPr="00AE4694" w:rsidDel="008D561A">
                <w:rPr>
                  <w:lang w:val="fi-FI" w:eastAsia="fi-FI"/>
                </w:rPr>
                <w:delText>DC_28A_n77A</w:delText>
              </w:r>
            </w:del>
          </w:p>
        </w:tc>
        <w:tc>
          <w:tcPr>
            <w:tcW w:w="2640" w:type="dxa"/>
            <w:shd w:val="clear" w:color="auto" w:fill="auto"/>
            <w:noWrap/>
            <w:vAlign w:val="center"/>
          </w:tcPr>
          <w:p w14:paraId="75F85FAF" w14:textId="18B2D8FF" w:rsidR="0021185C" w:rsidRPr="00AE4694" w:rsidDel="008D561A" w:rsidRDefault="0021185C" w:rsidP="0021185C">
            <w:pPr>
              <w:pStyle w:val="TAC"/>
              <w:rPr>
                <w:del w:id="4895" w:author="Rohde &amp; Schwarz" w:date="2019-03-29T09:21:00Z"/>
                <w:lang w:val="fi-FI" w:eastAsia="fi-FI"/>
              </w:rPr>
            </w:pPr>
            <w:del w:id="4896" w:author="Rohde &amp; Schwarz" w:date="2019-03-29T09:21:00Z">
              <w:r w:rsidRPr="00AE4694" w:rsidDel="008D561A">
                <w:rPr>
                  <w:lang w:val="fi-FI" w:eastAsia="fi-FI"/>
                </w:rPr>
                <w:delText>28A</w:delText>
              </w:r>
            </w:del>
          </w:p>
        </w:tc>
        <w:tc>
          <w:tcPr>
            <w:tcW w:w="2359" w:type="dxa"/>
            <w:vAlign w:val="center"/>
          </w:tcPr>
          <w:p w14:paraId="547BBA3A" w14:textId="203B7B97" w:rsidR="0021185C" w:rsidRPr="00AE4694" w:rsidDel="008D561A" w:rsidRDefault="0021185C" w:rsidP="0021185C">
            <w:pPr>
              <w:pStyle w:val="TAC"/>
              <w:rPr>
                <w:del w:id="4897" w:author="Rohde &amp; Schwarz" w:date="2019-03-29T09:21:00Z"/>
                <w:lang w:val="fi-FI" w:eastAsia="fi-FI"/>
              </w:rPr>
            </w:pPr>
            <w:del w:id="4898" w:author="Rohde &amp; Schwarz" w:date="2019-03-29T09:21:00Z">
              <w:r w:rsidRPr="00AE4694" w:rsidDel="008D561A">
                <w:rPr>
                  <w:lang w:val="fi-FI" w:eastAsia="fi-FI"/>
                </w:rPr>
                <w:delText>n77A</w:delText>
              </w:r>
            </w:del>
          </w:p>
          <w:p w14:paraId="29A43470" w14:textId="360BA178" w:rsidR="0021185C" w:rsidRPr="00AE4694" w:rsidDel="008D561A" w:rsidRDefault="0021185C" w:rsidP="0021185C">
            <w:pPr>
              <w:pStyle w:val="TAC"/>
              <w:rPr>
                <w:del w:id="4899" w:author="Rohde &amp; Schwarz" w:date="2019-03-29T09:21:00Z"/>
                <w:rFonts w:ascii="Calibri" w:hAnsi="Calibri"/>
                <w:sz w:val="22"/>
                <w:szCs w:val="22"/>
              </w:rPr>
            </w:pPr>
            <w:del w:id="4900" w:author="Rohde &amp; Schwarz" w:date="2019-03-29T09:21:00Z">
              <w:r w:rsidRPr="00AE4694" w:rsidDel="008D561A">
                <w:rPr>
                  <w:lang w:val="fi-FI" w:eastAsia="fi-FI"/>
                </w:rPr>
                <w:delText>CA_n77C</w:delText>
              </w:r>
            </w:del>
          </w:p>
        </w:tc>
      </w:tr>
      <w:tr w:rsidR="00471067" w:rsidRPr="00AE4694" w:rsidDel="008D561A" w14:paraId="3C98677A" w14:textId="71BA1891" w:rsidTr="006E1737">
        <w:trPr>
          <w:trHeight w:val="288"/>
          <w:jc w:val="center"/>
          <w:del w:id="4901" w:author="Rohde &amp; Schwarz" w:date="2019-03-29T09:21:00Z"/>
        </w:trPr>
        <w:tc>
          <w:tcPr>
            <w:tcW w:w="2537" w:type="dxa"/>
            <w:shd w:val="clear" w:color="auto" w:fill="auto"/>
            <w:noWrap/>
            <w:vAlign w:val="center"/>
          </w:tcPr>
          <w:p w14:paraId="123C267D" w14:textId="2D071CD5" w:rsidR="0021185C" w:rsidRPr="00AE4694" w:rsidDel="008D561A" w:rsidRDefault="0021185C" w:rsidP="0021185C">
            <w:pPr>
              <w:pStyle w:val="TAC"/>
              <w:rPr>
                <w:del w:id="4902" w:author="Rohde &amp; Schwarz" w:date="2019-03-29T09:21:00Z"/>
                <w:lang w:val="en-US" w:eastAsia="fi-FI"/>
              </w:rPr>
            </w:pPr>
            <w:del w:id="4903" w:author="Rohde &amp; Schwarz" w:date="2019-03-29T09:21:00Z">
              <w:r w:rsidRPr="00AE4694" w:rsidDel="008D561A">
                <w:rPr>
                  <w:lang w:val="en-US" w:eastAsia="fi-FI"/>
                </w:rPr>
                <w:delText>DC_28A_n78A</w:delText>
              </w:r>
            </w:del>
          </w:p>
          <w:p w14:paraId="289D33D2" w14:textId="04E9F21F" w:rsidR="0021185C" w:rsidRPr="00AE4694" w:rsidDel="008D561A" w:rsidRDefault="0021185C" w:rsidP="0021185C">
            <w:pPr>
              <w:pStyle w:val="TAC"/>
              <w:rPr>
                <w:del w:id="4904" w:author="Rohde &amp; Schwarz" w:date="2019-03-29T09:21:00Z"/>
                <w:lang w:val="en-US" w:eastAsia="fi-FI"/>
              </w:rPr>
            </w:pPr>
            <w:del w:id="4905" w:author="Rohde &amp; Schwarz" w:date="2019-03-29T09:21:00Z">
              <w:r w:rsidRPr="00AE4694" w:rsidDel="008D561A">
                <w:rPr>
                  <w:lang w:val="en-US" w:eastAsia="fi-FI"/>
                </w:rPr>
                <w:delText>DC_28A_n78C</w:delText>
              </w:r>
            </w:del>
          </w:p>
        </w:tc>
        <w:tc>
          <w:tcPr>
            <w:tcW w:w="2280" w:type="dxa"/>
            <w:vAlign w:val="center"/>
          </w:tcPr>
          <w:p w14:paraId="31D9D1C9" w14:textId="1DFA4177" w:rsidR="0021185C" w:rsidRPr="00AE4694" w:rsidDel="008D561A" w:rsidRDefault="0021185C" w:rsidP="0021185C">
            <w:pPr>
              <w:pStyle w:val="TAC"/>
              <w:rPr>
                <w:del w:id="4906" w:author="Rohde &amp; Schwarz" w:date="2019-03-29T09:21:00Z"/>
                <w:lang w:val="fi-FI" w:eastAsia="fi-FI"/>
              </w:rPr>
            </w:pPr>
            <w:del w:id="4907" w:author="Rohde &amp; Schwarz" w:date="2019-03-29T09:21:00Z">
              <w:r w:rsidRPr="00AE4694" w:rsidDel="008D561A">
                <w:rPr>
                  <w:lang w:val="fi-FI" w:eastAsia="fi-FI"/>
                </w:rPr>
                <w:delText>DC_28A_n78A</w:delText>
              </w:r>
            </w:del>
          </w:p>
        </w:tc>
        <w:tc>
          <w:tcPr>
            <w:tcW w:w="2640" w:type="dxa"/>
            <w:shd w:val="clear" w:color="auto" w:fill="auto"/>
            <w:noWrap/>
            <w:vAlign w:val="center"/>
          </w:tcPr>
          <w:p w14:paraId="0C51E556" w14:textId="24AE4088" w:rsidR="0021185C" w:rsidRPr="00AE4694" w:rsidDel="008D561A" w:rsidRDefault="0021185C" w:rsidP="0021185C">
            <w:pPr>
              <w:pStyle w:val="TAC"/>
              <w:rPr>
                <w:del w:id="4908" w:author="Rohde &amp; Schwarz" w:date="2019-03-29T09:21:00Z"/>
                <w:lang w:val="fi-FI" w:eastAsia="fi-FI"/>
              </w:rPr>
            </w:pPr>
            <w:del w:id="4909" w:author="Rohde &amp; Schwarz" w:date="2019-03-29T09:21:00Z">
              <w:r w:rsidRPr="00AE4694" w:rsidDel="008D561A">
                <w:rPr>
                  <w:lang w:val="fi-FI" w:eastAsia="fi-FI"/>
                </w:rPr>
                <w:delText>28A</w:delText>
              </w:r>
            </w:del>
          </w:p>
        </w:tc>
        <w:tc>
          <w:tcPr>
            <w:tcW w:w="2359" w:type="dxa"/>
            <w:vAlign w:val="center"/>
          </w:tcPr>
          <w:p w14:paraId="3CD7DB80" w14:textId="4BEE7420" w:rsidR="0021185C" w:rsidRPr="00AE4694" w:rsidDel="008D561A" w:rsidRDefault="0021185C" w:rsidP="0021185C">
            <w:pPr>
              <w:pStyle w:val="TAC"/>
              <w:rPr>
                <w:del w:id="4910" w:author="Rohde &amp; Schwarz" w:date="2019-03-29T09:21:00Z"/>
                <w:lang w:val="fi-FI" w:eastAsia="fi-FI"/>
              </w:rPr>
            </w:pPr>
            <w:del w:id="4911" w:author="Rohde &amp; Schwarz" w:date="2019-03-29T09:21:00Z">
              <w:r w:rsidRPr="00AE4694" w:rsidDel="008D561A">
                <w:rPr>
                  <w:lang w:val="fi-FI" w:eastAsia="fi-FI"/>
                </w:rPr>
                <w:delText>n78A</w:delText>
              </w:r>
            </w:del>
          </w:p>
          <w:p w14:paraId="400C8D60" w14:textId="47F088BA" w:rsidR="0021185C" w:rsidRPr="00AE4694" w:rsidDel="008D561A" w:rsidRDefault="0021185C" w:rsidP="0021185C">
            <w:pPr>
              <w:pStyle w:val="TAC"/>
              <w:rPr>
                <w:del w:id="4912" w:author="Rohde &amp; Schwarz" w:date="2019-03-29T09:21:00Z"/>
                <w:rFonts w:ascii="Calibri" w:hAnsi="Calibri"/>
                <w:sz w:val="22"/>
                <w:szCs w:val="22"/>
              </w:rPr>
            </w:pPr>
            <w:del w:id="4913" w:author="Rohde &amp; Schwarz" w:date="2019-03-29T09:21:00Z">
              <w:r w:rsidRPr="00AE4694" w:rsidDel="008D561A">
                <w:rPr>
                  <w:lang w:val="fi-FI" w:eastAsia="fi-FI"/>
                </w:rPr>
                <w:delText>CA_n78C</w:delText>
              </w:r>
            </w:del>
          </w:p>
        </w:tc>
      </w:tr>
      <w:tr w:rsidR="00471067" w:rsidRPr="00AE4694" w:rsidDel="008D561A" w14:paraId="53A2F707" w14:textId="19F97351" w:rsidTr="006E1737">
        <w:trPr>
          <w:trHeight w:val="288"/>
          <w:jc w:val="center"/>
          <w:del w:id="4914" w:author="Rohde &amp; Schwarz" w:date="2019-03-29T09:21:00Z"/>
        </w:trPr>
        <w:tc>
          <w:tcPr>
            <w:tcW w:w="2537" w:type="dxa"/>
            <w:shd w:val="clear" w:color="auto" w:fill="auto"/>
            <w:noWrap/>
            <w:vAlign w:val="center"/>
          </w:tcPr>
          <w:p w14:paraId="3DC697BA" w14:textId="0B4D5A15" w:rsidR="0021185C" w:rsidRPr="00AE4694" w:rsidDel="008D561A" w:rsidRDefault="0021185C" w:rsidP="0021185C">
            <w:pPr>
              <w:pStyle w:val="TAC"/>
              <w:rPr>
                <w:del w:id="4915" w:author="Rohde &amp; Schwarz" w:date="2019-03-29T09:21:00Z"/>
                <w:lang w:val="en-US" w:eastAsia="fi-FI"/>
              </w:rPr>
            </w:pPr>
            <w:del w:id="4916" w:author="Rohde &amp; Schwarz" w:date="2019-03-29T09:21:00Z">
              <w:r w:rsidRPr="00AE4694" w:rsidDel="008D561A">
                <w:rPr>
                  <w:lang w:val="en-US" w:eastAsia="fi-FI"/>
                </w:rPr>
                <w:delText>DC_28A_n79A</w:delText>
              </w:r>
            </w:del>
          </w:p>
          <w:p w14:paraId="06B77D56" w14:textId="31857E38" w:rsidR="0021185C" w:rsidRPr="00AE4694" w:rsidDel="008D561A" w:rsidRDefault="0021185C" w:rsidP="0021185C">
            <w:pPr>
              <w:pStyle w:val="TAC"/>
              <w:rPr>
                <w:del w:id="4917" w:author="Rohde &amp; Schwarz" w:date="2019-03-29T09:21:00Z"/>
                <w:lang w:val="en-US" w:eastAsia="fi-FI"/>
              </w:rPr>
            </w:pPr>
            <w:del w:id="4918" w:author="Rohde &amp; Schwarz" w:date="2019-03-29T09:21:00Z">
              <w:r w:rsidRPr="00AE4694" w:rsidDel="008D561A">
                <w:rPr>
                  <w:lang w:val="en-US" w:eastAsia="fi-FI"/>
                </w:rPr>
                <w:delText>DC_28A_n79C</w:delText>
              </w:r>
            </w:del>
          </w:p>
        </w:tc>
        <w:tc>
          <w:tcPr>
            <w:tcW w:w="2280" w:type="dxa"/>
            <w:vAlign w:val="center"/>
          </w:tcPr>
          <w:p w14:paraId="484FF9A6" w14:textId="6947F2B9" w:rsidR="0021185C" w:rsidRPr="00AE4694" w:rsidDel="008D561A" w:rsidRDefault="0021185C" w:rsidP="0021185C">
            <w:pPr>
              <w:pStyle w:val="TAC"/>
              <w:rPr>
                <w:del w:id="4919" w:author="Rohde &amp; Schwarz" w:date="2019-03-29T09:21:00Z"/>
                <w:lang w:val="fi-FI" w:eastAsia="fi-FI"/>
              </w:rPr>
            </w:pPr>
            <w:del w:id="4920" w:author="Rohde &amp; Schwarz" w:date="2019-03-29T09:21:00Z">
              <w:r w:rsidRPr="00AE4694" w:rsidDel="008D561A">
                <w:rPr>
                  <w:lang w:val="fi-FI" w:eastAsia="fi-FI"/>
                </w:rPr>
                <w:delText>DC_28A_n79A</w:delText>
              </w:r>
            </w:del>
          </w:p>
        </w:tc>
        <w:tc>
          <w:tcPr>
            <w:tcW w:w="2640" w:type="dxa"/>
            <w:shd w:val="clear" w:color="auto" w:fill="auto"/>
            <w:noWrap/>
            <w:vAlign w:val="center"/>
          </w:tcPr>
          <w:p w14:paraId="3F2931FE" w14:textId="08378EE2" w:rsidR="0021185C" w:rsidRPr="00AE4694" w:rsidDel="008D561A" w:rsidRDefault="0021185C" w:rsidP="0021185C">
            <w:pPr>
              <w:pStyle w:val="TAC"/>
              <w:rPr>
                <w:del w:id="4921" w:author="Rohde &amp; Schwarz" w:date="2019-03-29T09:21:00Z"/>
                <w:lang w:val="fi-FI" w:eastAsia="fi-FI"/>
              </w:rPr>
            </w:pPr>
            <w:del w:id="4922" w:author="Rohde &amp; Schwarz" w:date="2019-03-29T09:21:00Z">
              <w:r w:rsidRPr="00AE4694" w:rsidDel="008D561A">
                <w:rPr>
                  <w:lang w:val="fi-FI" w:eastAsia="fi-FI"/>
                </w:rPr>
                <w:delText>28A</w:delText>
              </w:r>
            </w:del>
          </w:p>
        </w:tc>
        <w:tc>
          <w:tcPr>
            <w:tcW w:w="2359" w:type="dxa"/>
            <w:vAlign w:val="center"/>
          </w:tcPr>
          <w:p w14:paraId="2A6FAB33" w14:textId="56712840" w:rsidR="0021185C" w:rsidRPr="00AE4694" w:rsidDel="008D561A" w:rsidRDefault="0021185C" w:rsidP="0021185C">
            <w:pPr>
              <w:pStyle w:val="TAC"/>
              <w:rPr>
                <w:del w:id="4923" w:author="Rohde &amp; Schwarz" w:date="2019-03-29T09:21:00Z"/>
                <w:lang w:val="fi-FI" w:eastAsia="fi-FI"/>
              </w:rPr>
            </w:pPr>
            <w:del w:id="4924" w:author="Rohde &amp; Schwarz" w:date="2019-03-29T09:21:00Z">
              <w:r w:rsidRPr="00AE4694" w:rsidDel="008D561A">
                <w:rPr>
                  <w:lang w:val="fi-FI" w:eastAsia="fi-FI"/>
                </w:rPr>
                <w:delText>n79A</w:delText>
              </w:r>
            </w:del>
          </w:p>
          <w:p w14:paraId="190799C6" w14:textId="0ACA9D19" w:rsidR="0021185C" w:rsidRPr="00AE4694" w:rsidDel="008D561A" w:rsidRDefault="0021185C" w:rsidP="0021185C">
            <w:pPr>
              <w:pStyle w:val="TAC"/>
              <w:rPr>
                <w:del w:id="4925" w:author="Rohde &amp; Schwarz" w:date="2019-03-29T09:21:00Z"/>
                <w:rFonts w:ascii="Calibri" w:hAnsi="Calibri"/>
                <w:sz w:val="22"/>
                <w:szCs w:val="22"/>
              </w:rPr>
            </w:pPr>
            <w:del w:id="4926" w:author="Rohde &amp; Schwarz" w:date="2019-03-29T09:21:00Z">
              <w:r w:rsidRPr="00AE4694" w:rsidDel="008D561A">
                <w:rPr>
                  <w:lang w:val="fi-FI" w:eastAsia="fi-FI"/>
                </w:rPr>
                <w:delText>CA_n79C</w:delText>
              </w:r>
            </w:del>
          </w:p>
        </w:tc>
      </w:tr>
      <w:tr w:rsidR="00471067" w:rsidRPr="00AE4694" w:rsidDel="008D561A" w14:paraId="635FBF02" w14:textId="11FE639A" w:rsidTr="006E1737">
        <w:trPr>
          <w:trHeight w:val="288"/>
          <w:jc w:val="center"/>
          <w:del w:id="4927" w:author="Rohde &amp; Schwarz" w:date="2019-03-29T09:21:00Z"/>
        </w:trPr>
        <w:tc>
          <w:tcPr>
            <w:tcW w:w="2537" w:type="dxa"/>
            <w:shd w:val="clear" w:color="auto" w:fill="auto"/>
            <w:noWrap/>
            <w:vAlign w:val="center"/>
          </w:tcPr>
          <w:p w14:paraId="2DEBA6EE" w14:textId="11C9BCDA" w:rsidR="0021185C" w:rsidRPr="00AE4694" w:rsidDel="008D561A" w:rsidRDefault="0021185C" w:rsidP="0021185C">
            <w:pPr>
              <w:pStyle w:val="TAC"/>
              <w:rPr>
                <w:del w:id="4928" w:author="Rohde &amp; Schwarz" w:date="2019-03-29T09:21:00Z"/>
                <w:lang w:val="fi-FI" w:eastAsia="fi-FI"/>
              </w:rPr>
            </w:pPr>
            <w:del w:id="4929" w:author="Rohde &amp; Schwarz" w:date="2019-03-29T09:21:00Z">
              <w:r w:rsidRPr="00AE4694" w:rsidDel="008D561A">
                <w:rPr>
                  <w:lang w:val="fi-FI" w:eastAsia="fi-FI"/>
                </w:rPr>
                <w:delText>DC_30A_n5A</w:delText>
              </w:r>
            </w:del>
          </w:p>
        </w:tc>
        <w:tc>
          <w:tcPr>
            <w:tcW w:w="2280" w:type="dxa"/>
            <w:vAlign w:val="center"/>
          </w:tcPr>
          <w:p w14:paraId="446FB4B4" w14:textId="035EA32F" w:rsidR="0021185C" w:rsidRPr="00AE4694" w:rsidDel="008D561A" w:rsidRDefault="0021185C" w:rsidP="0021185C">
            <w:pPr>
              <w:pStyle w:val="TAC"/>
              <w:rPr>
                <w:del w:id="4930" w:author="Rohde &amp; Schwarz" w:date="2019-03-29T09:21:00Z"/>
                <w:lang w:val="fi-FI" w:eastAsia="fi-FI"/>
              </w:rPr>
            </w:pPr>
            <w:del w:id="4931" w:author="Rohde &amp; Schwarz" w:date="2019-03-29T09:21:00Z">
              <w:r w:rsidRPr="00AE4694" w:rsidDel="008D561A">
                <w:rPr>
                  <w:lang w:val="fi-FI" w:eastAsia="fi-FI"/>
                </w:rPr>
                <w:delText>DC_30A_n5A</w:delText>
              </w:r>
            </w:del>
          </w:p>
        </w:tc>
        <w:tc>
          <w:tcPr>
            <w:tcW w:w="2640" w:type="dxa"/>
            <w:shd w:val="clear" w:color="auto" w:fill="auto"/>
            <w:noWrap/>
            <w:vAlign w:val="center"/>
          </w:tcPr>
          <w:p w14:paraId="0C7438BB" w14:textId="4E519CAF" w:rsidR="0021185C" w:rsidRPr="00AE4694" w:rsidDel="008D561A" w:rsidRDefault="0021185C" w:rsidP="0021185C">
            <w:pPr>
              <w:pStyle w:val="TAC"/>
              <w:rPr>
                <w:del w:id="4932" w:author="Rohde &amp; Schwarz" w:date="2019-03-29T09:21:00Z"/>
                <w:lang w:val="fi-FI" w:eastAsia="fi-FI"/>
              </w:rPr>
            </w:pPr>
            <w:del w:id="4933" w:author="Rohde &amp; Schwarz" w:date="2019-03-29T09:21:00Z">
              <w:r w:rsidRPr="00AE4694" w:rsidDel="008D561A">
                <w:rPr>
                  <w:rFonts w:eastAsia="Yu Mincho"/>
                  <w:lang w:val="fi-FI" w:eastAsia="ja-JP"/>
                </w:rPr>
                <w:delText>30</w:delText>
              </w:r>
              <w:r w:rsidR="00551700" w:rsidRPr="00AE4694" w:rsidDel="008D561A">
                <w:rPr>
                  <w:rFonts w:eastAsia="Yu Mincho"/>
                  <w:lang w:val="fi-FI" w:eastAsia="ja-JP"/>
                </w:rPr>
                <w:delText>A</w:delText>
              </w:r>
            </w:del>
          </w:p>
        </w:tc>
        <w:tc>
          <w:tcPr>
            <w:tcW w:w="2359" w:type="dxa"/>
            <w:vAlign w:val="center"/>
          </w:tcPr>
          <w:p w14:paraId="61B12184" w14:textId="664C2398" w:rsidR="0021185C" w:rsidRPr="00AE4694" w:rsidDel="008D561A" w:rsidRDefault="0021185C" w:rsidP="0021185C">
            <w:pPr>
              <w:pStyle w:val="TAC"/>
              <w:rPr>
                <w:del w:id="4934" w:author="Rohde &amp; Schwarz" w:date="2019-03-29T09:21:00Z"/>
                <w:lang w:val="fi-FI" w:eastAsia="fi-FI"/>
              </w:rPr>
            </w:pPr>
            <w:del w:id="4935" w:author="Rohde &amp; Schwarz" w:date="2019-03-29T09:21:00Z">
              <w:r w:rsidRPr="00AE4694" w:rsidDel="008D561A">
                <w:rPr>
                  <w:rFonts w:eastAsia="Yu Mincho"/>
                  <w:lang w:val="fi-FI" w:eastAsia="ja-JP"/>
                </w:rPr>
                <w:delText>n5A</w:delText>
              </w:r>
            </w:del>
          </w:p>
        </w:tc>
      </w:tr>
      <w:tr w:rsidR="00471067" w:rsidRPr="00AE4694" w:rsidDel="008D561A" w14:paraId="1883D69A" w14:textId="66E80DCB" w:rsidTr="006E1737">
        <w:trPr>
          <w:trHeight w:val="288"/>
          <w:jc w:val="center"/>
          <w:del w:id="4936" w:author="Rohde &amp; Schwarz" w:date="2019-03-29T09:21:00Z"/>
        </w:trPr>
        <w:tc>
          <w:tcPr>
            <w:tcW w:w="2537" w:type="dxa"/>
            <w:shd w:val="clear" w:color="auto" w:fill="auto"/>
            <w:noWrap/>
            <w:vAlign w:val="center"/>
          </w:tcPr>
          <w:p w14:paraId="6B2FABCE" w14:textId="673FB534" w:rsidR="0021185C" w:rsidRPr="00AE4694" w:rsidDel="008D561A" w:rsidRDefault="0021185C" w:rsidP="0021185C">
            <w:pPr>
              <w:pStyle w:val="TAC"/>
              <w:rPr>
                <w:del w:id="4937" w:author="Rohde &amp; Schwarz" w:date="2019-03-29T09:21:00Z"/>
                <w:lang w:val="fi-FI" w:eastAsia="fi-FI"/>
              </w:rPr>
            </w:pPr>
            <w:del w:id="4938" w:author="Rohde &amp; Schwarz" w:date="2019-03-29T09:21:00Z">
              <w:r w:rsidRPr="00AE4694" w:rsidDel="008D561A">
                <w:rPr>
                  <w:lang w:val="fi-FI" w:eastAsia="fi-FI"/>
                </w:rPr>
                <w:delText>DC_30A_n66A</w:delText>
              </w:r>
            </w:del>
          </w:p>
        </w:tc>
        <w:tc>
          <w:tcPr>
            <w:tcW w:w="2280" w:type="dxa"/>
            <w:vAlign w:val="center"/>
          </w:tcPr>
          <w:p w14:paraId="1EDEF640" w14:textId="121776D1" w:rsidR="0021185C" w:rsidRPr="00AE4694" w:rsidDel="008D561A" w:rsidRDefault="0021185C" w:rsidP="0021185C">
            <w:pPr>
              <w:pStyle w:val="TAC"/>
              <w:rPr>
                <w:del w:id="4939" w:author="Rohde &amp; Schwarz" w:date="2019-03-29T09:21:00Z"/>
                <w:lang w:val="fi-FI" w:eastAsia="fi-FI"/>
              </w:rPr>
            </w:pPr>
            <w:del w:id="4940" w:author="Rohde &amp; Schwarz" w:date="2019-03-29T09:21:00Z">
              <w:r w:rsidRPr="00AE4694" w:rsidDel="008D561A">
                <w:rPr>
                  <w:lang w:val="fi-FI" w:eastAsia="fi-FI"/>
                </w:rPr>
                <w:delText>DC_30A_n66A</w:delText>
              </w:r>
            </w:del>
          </w:p>
        </w:tc>
        <w:tc>
          <w:tcPr>
            <w:tcW w:w="2640" w:type="dxa"/>
            <w:shd w:val="clear" w:color="auto" w:fill="auto"/>
            <w:noWrap/>
            <w:vAlign w:val="center"/>
          </w:tcPr>
          <w:p w14:paraId="6A99A4D4" w14:textId="1489CAC6" w:rsidR="0021185C" w:rsidRPr="00AE4694" w:rsidDel="008D561A" w:rsidRDefault="0021185C" w:rsidP="0021185C">
            <w:pPr>
              <w:pStyle w:val="TAC"/>
              <w:rPr>
                <w:del w:id="4941" w:author="Rohde &amp; Schwarz" w:date="2019-03-29T09:21:00Z"/>
                <w:lang w:val="fi-FI" w:eastAsia="fi-FI"/>
              </w:rPr>
            </w:pPr>
            <w:del w:id="4942" w:author="Rohde &amp; Schwarz" w:date="2019-03-29T09:21:00Z">
              <w:r w:rsidRPr="00AE4694" w:rsidDel="008D561A">
                <w:rPr>
                  <w:rFonts w:eastAsia="Yu Mincho"/>
                  <w:lang w:val="fi-FI" w:eastAsia="ja-JP"/>
                </w:rPr>
                <w:delText>30A</w:delText>
              </w:r>
            </w:del>
          </w:p>
        </w:tc>
        <w:tc>
          <w:tcPr>
            <w:tcW w:w="2359" w:type="dxa"/>
            <w:vAlign w:val="center"/>
          </w:tcPr>
          <w:p w14:paraId="23553FF8" w14:textId="537C697F" w:rsidR="0021185C" w:rsidRPr="00AE4694" w:rsidDel="008D561A" w:rsidRDefault="0021185C" w:rsidP="0021185C">
            <w:pPr>
              <w:pStyle w:val="TAC"/>
              <w:rPr>
                <w:del w:id="4943" w:author="Rohde &amp; Schwarz" w:date="2019-03-29T09:21:00Z"/>
                <w:lang w:val="fi-FI" w:eastAsia="fi-FI"/>
              </w:rPr>
            </w:pPr>
            <w:del w:id="4944" w:author="Rohde &amp; Schwarz" w:date="2019-03-29T09:21:00Z">
              <w:r w:rsidRPr="00AE4694" w:rsidDel="008D561A">
                <w:rPr>
                  <w:rFonts w:eastAsia="Yu Mincho"/>
                  <w:lang w:val="fi-FI" w:eastAsia="ja-JP"/>
                </w:rPr>
                <w:delText>n66A</w:delText>
              </w:r>
            </w:del>
          </w:p>
        </w:tc>
      </w:tr>
      <w:tr w:rsidR="00471067" w:rsidRPr="00AE4694" w:rsidDel="008D561A" w14:paraId="6B6D4AA9" w14:textId="47C9C741" w:rsidTr="006E1737">
        <w:trPr>
          <w:trHeight w:val="288"/>
          <w:jc w:val="center"/>
          <w:del w:id="4945" w:author="Rohde &amp; Schwarz" w:date="2019-03-29T09:21:00Z"/>
        </w:trPr>
        <w:tc>
          <w:tcPr>
            <w:tcW w:w="2537" w:type="dxa"/>
            <w:shd w:val="clear" w:color="auto" w:fill="auto"/>
            <w:noWrap/>
            <w:vAlign w:val="center"/>
          </w:tcPr>
          <w:p w14:paraId="14CC8CB1" w14:textId="6F660AB9" w:rsidR="0021185C" w:rsidRPr="00AE4694" w:rsidDel="008D561A" w:rsidRDefault="0021185C" w:rsidP="0021185C">
            <w:pPr>
              <w:pStyle w:val="TAC"/>
              <w:rPr>
                <w:del w:id="4946" w:author="Rohde &amp; Schwarz" w:date="2019-03-29T09:21:00Z"/>
                <w:lang w:val="fi-FI" w:eastAsia="fi-FI"/>
              </w:rPr>
            </w:pPr>
            <w:del w:id="4947" w:author="Rohde &amp; Schwarz" w:date="2019-03-29T09:21:00Z">
              <w:r w:rsidRPr="00AE4694" w:rsidDel="008D561A">
                <w:rPr>
                  <w:lang w:val="fi-FI" w:eastAsia="fi-FI"/>
                </w:rPr>
                <w:delText>DC_38A_n78A</w:delText>
              </w:r>
            </w:del>
          </w:p>
        </w:tc>
        <w:tc>
          <w:tcPr>
            <w:tcW w:w="2280" w:type="dxa"/>
            <w:vAlign w:val="center"/>
          </w:tcPr>
          <w:p w14:paraId="063E255E" w14:textId="38B63D37" w:rsidR="0021185C" w:rsidRPr="00AE4694" w:rsidDel="008D561A" w:rsidRDefault="0021185C" w:rsidP="0021185C">
            <w:pPr>
              <w:pStyle w:val="TAC"/>
              <w:rPr>
                <w:del w:id="4948" w:author="Rohde &amp; Schwarz" w:date="2019-03-29T09:21:00Z"/>
                <w:lang w:val="fi-FI" w:eastAsia="fi-FI"/>
              </w:rPr>
            </w:pPr>
            <w:del w:id="4949" w:author="Rohde &amp; Schwarz" w:date="2019-03-29T09:21:00Z">
              <w:r w:rsidRPr="00AE4694" w:rsidDel="008D561A">
                <w:rPr>
                  <w:lang w:val="fi-FI" w:eastAsia="fi-FI"/>
                </w:rPr>
                <w:delText>N/A</w:delText>
              </w:r>
            </w:del>
          </w:p>
        </w:tc>
        <w:tc>
          <w:tcPr>
            <w:tcW w:w="2640" w:type="dxa"/>
            <w:shd w:val="clear" w:color="auto" w:fill="auto"/>
            <w:noWrap/>
            <w:vAlign w:val="center"/>
          </w:tcPr>
          <w:p w14:paraId="192C2A11" w14:textId="7B8FCAEF" w:rsidR="0021185C" w:rsidRPr="00AE4694" w:rsidDel="008D561A" w:rsidRDefault="0021185C" w:rsidP="0021185C">
            <w:pPr>
              <w:pStyle w:val="TAC"/>
              <w:rPr>
                <w:del w:id="4950" w:author="Rohde &amp; Schwarz" w:date="2019-03-29T09:21:00Z"/>
                <w:lang w:val="fi-FI" w:eastAsia="fi-FI"/>
              </w:rPr>
            </w:pPr>
            <w:del w:id="4951" w:author="Rohde &amp; Schwarz" w:date="2019-03-29T09:21:00Z">
              <w:r w:rsidRPr="00AE4694" w:rsidDel="008D561A">
                <w:rPr>
                  <w:lang w:val="fi-FI" w:eastAsia="fi-FI"/>
                </w:rPr>
                <w:delText>38</w:delText>
              </w:r>
              <w:r w:rsidR="00551700" w:rsidRPr="00AE4694" w:rsidDel="008D561A">
                <w:rPr>
                  <w:lang w:val="fi-FI" w:eastAsia="fi-FI"/>
                </w:rPr>
                <w:delText>A</w:delText>
              </w:r>
            </w:del>
          </w:p>
        </w:tc>
        <w:tc>
          <w:tcPr>
            <w:tcW w:w="2359" w:type="dxa"/>
            <w:vAlign w:val="center"/>
          </w:tcPr>
          <w:p w14:paraId="4E569A61" w14:textId="1AB25DEB" w:rsidR="0021185C" w:rsidRPr="00AE4694" w:rsidDel="008D561A" w:rsidRDefault="0021185C" w:rsidP="0021185C">
            <w:pPr>
              <w:pStyle w:val="TAC"/>
              <w:rPr>
                <w:del w:id="4952" w:author="Rohde &amp; Schwarz" w:date="2019-03-29T09:21:00Z"/>
                <w:lang w:val="fi-FI" w:eastAsia="fi-FI"/>
              </w:rPr>
            </w:pPr>
            <w:del w:id="4953" w:author="Rohde &amp; Schwarz" w:date="2019-03-29T09:21:00Z">
              <w:r w:rsidRPr="00AE4694" w:rsidDel="008D561A">
                <w:rPr>
                  <w:lang w:val="fi-FI" w:eastAsia="fi-FI"/>
                </w:rPr>
                <w:delText>n78A</w:delText>
              </w:r>
            </w:del>
          </w:p>
        </w:tc>
      </w:tr>
      <w:tr w:rsidR="00471067" w:rsidRPr="00AE4694" w:rsidDel="008D561A" w14:paraId="376C64BB" w14:textId="1A57D84B" w:rsidTr="006E1737">
        <w:trPr>
          <w:trHeight w:val="288"/>
          <w:jc w:val="center"/>
          <w:del w:id="4954" w:author="Rohde &amp; Schwarz" w:date="2019-03-29T09:21:00Z"/>
        </w:trPr>
        <w:tc>
          <w:tcPr>
            <w:tcW w:w="2537" w:type="dxa"/>
            <w:shd w:val="clear" w:color="auto" w:fill="auto"/>
            <w:noWrap/>
            <w:vAlign w:val="center"/>
          </w:tcPr>
          <w:p w14:paraId="5AD623EA" w14:textId="22EDDC03" w:rsidR="0021185C" w:rsidRPr="00AE4694" w:rsidDel="008D561A" w:rsidRDefault="0021185C" w:rsidP="0021185C">
            <w:pPr>
              <w:pStyle w:val="TAC"/>
              <w:rPr>
                <w:del w:id="4955" w:author="Rohde &amp; Schwarz" w:date="2019-03-29T09:21:00Z"/>
                <w:lang w:val="fi-FI" w:eastAsia="fi-FI"/>
              </w:rPr>
            </w:pPr>
            <w:del w:id="4956" w:author="Rohde &amp; Schwarz" w:date="2019-03-29T09:21:00Z">
              <w:r w:rsidRPr="00AE4694" w:rsidDel="008D561A">
                <w:rPr>
                  <w:lang w:val="fi-FI" w:eastAsia="fi-FI"/>
                </w:rPr>
                <w:delText>DC_39A_n78A</w:delText>
              </w:r>
            </w:del>
          </w:p>
        </w:tc>
        <w:tc>
          <w:tcPr>
            <w:tcW w:w="2280" w:type="dxa"/>
            <w:vAlign w:val="center"/>
          </w:tcPr>
          <w:p w14:paraId="642C9ED9" w14:textId="1A1E18F0" w:rsidR="0021185C" w:rsidRPr="00AE4694" w:rsidDel="008D561A" w:rsidRDefault="0021185C" w:rsidP="0021185C">
            <w:pPr>
              <w:pStyle w:val="TAC"/>
              <w:rPr>
                <w:del w:id="4957" w:author="Rohde &amp; Schwarz" w:date="2019-03-29T09:21:00Z"/>
                <w:lang w:val="fi-FI" w:eastAsia="fi-FI"/>
              </w:rPr>
            </w:pPr>
            <w:del w:id="4958" w:author="Rohde &amp; Schwarz" w:date="2019-03-29T09:21:00Z">
              <w:r w:rsidRPr="00AE4694" w:rsidDel="008D561A">
                <w:rPr>
                  <w:lang w:val="fi-FI" w:eastAsia="fi-FI"/>
                </w:rPr>
                <w:delText>DC_39A_n78A</w:delText>
              </w:r>
            </w:del>
          </w:p>
        </w:tc>
        <w:tc>
          <w:tcPr>
            <w:tcW w:w="2640" w:type="dxa"/>
            <w:shd w:val="clear" w:color="auto" w:fill="auto"/>
            <w:noWrap/>
            <w:vAlign w:val="center"/>
          </w:tcPr>
          <w:p w14:paraId="1ED6D8AE" w14:textId="091E81AC" w:rsidR="0021185C" w:rsidRPr="00AE4694" w:rsidDel="008D561A" w:rsidRDefault="0021185C" w:rsidP="0021185C">
            <w:pPr>
              <w:pStyle w:val="TAC"/>
              <w:rPr>
                <w:del w:id="4959" w:author="Rohde &amp; Schwarz" w:date="2019-03-29T09:21:00Z"/>
                <w:lang w:val="fi-FI" w:eastAsia="fi-FI"/>
              </w:rPr>
            </w:pPr>
            <w:del w:id="4960" w:author="Rohde &amp; Schwarz" w:date="2019-03-29T09:21:00Z">
              <w:r w:rsidRPr="00AE4694" w:rsidDel="008D561A">
                <w:rPr>
                  <w:lang w:val="fi-FI" w:eastAsia="fi-FI"/>
                </w:rPr>
                <w:delText>39</w:delText>
              </w:r>
              <w:r w:rsidR="00551700" w:rsidRPr="00AE4694" w:rsidDel="008D561A">
                <w:rPr>
                  <w:lang w:val="fi-FI" w:eastAsia="fi-FI"/>
                </w:rPr>
                <w:delText>A</w:delText>
              </w:r>
            </w:del>
          </w:p>
        </w:tc>
        <w:tc>
          <w:tcPr>
            <w:tcW w:w="2359" w:type="dxa"/>
            <w:vAlign w:val="center"/>
          </w:tcPr>
          <w:p w14:paraId="334349A1" w14:textId="72615070" w:rsidR="0021185C" w:rsidRPr="00AE4694" w:rsidDel="008D561A" w:rsidRDefault="0021185C" w:rsidP="0021185C">
            <w:pPr>
              <w:pStyle w:val="TAC"/>
              <w:rPr>
                <w:del w:id="4961" w:author="Rohde &amp; Schwarz" w:date="2019-03-29T09:21:00Z"/>
                <w:lang w:val="fi-FI" w:eastAsia="fi-FI"/>
              </w:rPr>
            </w:pPr>
            <w:del w:id="4962" w:author="Rohde &amp; Schwarz" w:date="2019-03-29T09:21:00Z">
              <w:r w:rsidRPr="00AE4694" w:rsidDel="008D561A">
                <w:rPr>
                  <w:lang w:val="fi-FI" w:eastAsia="fi-FI"/>
                </w:rPr>
                <w:delText>n78A</w:delText>
              </w:r>
            </w:del>
          </w:p>
        </w:tc>
      </w:tr>
      <w:tr w:rsidR="00471067" w:rsidRPr="00AE4694" w:rsidDel="008D561A" w14:paraId="5398BDFC" w14:textId="37AAACE1" w:rsidTr="006E1737">
        <w:trPr>
          <w:trHeight w:val="288"/>
          <w:jc w:val="center"/>
          <w:del w:id="4963" w:author="Rohde &amp; Schwarz" w:date="2019-03-29T09:21:00Z"/>
        </w:trPr>
        <w:tc>
          <w:tcPr>
            <w:tcW w:w="2537" w:type="dxa"/>
            <w:shd w:val="clear" w:color="auto" w:fill="auto"/>
            <w:noWrap/>
            <w:vAlign w:val="center"/>
          </w:tcPr>
          <w:p w14:paraId="54611919" w14:textId="3711759C" w:rsidR="0021185C" w:rsidRPr="00AE4694" w:rsidDel="008D561A" w:rsidRDefault="0021185C" w:rsidP="0021185C">
            <w:pPr>
              <w:pStyle w:val="TAC"/>
              <w:rPr>
                <w:del w:id="4964" w:author="Rohde &amp; Schwarz" w:date="2019-03-29T09:21:00Z"/>
                <w:lang w:val="fi-FI" w:eastAsia="fi-FI"/>
              </w:rPr>
            </w:pPr>
            <w:del w:id="4965" w:author="Rohde &amp; Schwarz" w:date="2019-03-29T09:21:00Z">
              <w:r w:rsidRPr="00AE4694" w:rsidDel="008D561A">
                <w:rPr>
                  <w:lang w:val="fi-FI" w:eastAsia="fi-FI"/>
                </w:rPr>
                <w:delText>DC_39A_n79A</w:delText>
              </w:r>
            </w:del>
          </w:p>
        </w:tc>
        <w:tc>
          <w:tcPr>
            <w:tcW w:w="2280" w:type="dxa"/>
            <w:vAlign w:val="center"/>
          </w:tcPr>
          <w:p w14:paraId="2C0CB2A5" w14:textId="33D9BCA3" w:rsidR="0021185C" w:rsidRPr="00AE4694" w:rsidDel="008D561A" w:rsidRDefault="0021185C" w:rsidP="0021185C">
            <w:pPr>
              <w:pStyle w:val="TAC"/>
              <w:rPr>
                <w:del w:id="4966" w:author="Rohde &amp; Schwarz" w:date="2019-03-29T09:21:00Z"/>
                <w:lang w:val="fi-FI" w:eastAsia="fi-FI"/>
              </w:rPr>
            </w:pPr>
            <w:del w:id="4967" w:author="Rohde &amp; Schwarz" w:date="2019-03-29T09:21:00Z">
              <w:r w:rsidRPr="00AE4694" w:rsidDel="008D561A">
                <w:rPr>
                  <w:lang w:val="fi-FI" w:eastAsia="fi-FI"/>
                </w:rPr>
                <w:delText>DC_39A_n79A</w:delText>
              </w:r>
            </w:del>
          </w:p>
        </w:tc>
        <w:tc>
          <w:tcPr>
            <w:tcW w:w="2640" w:type="dxa"/>
            <w:shd w:val="clear" w:color="auto" w:fill="auto"/>
            <w:noWrap/>
            <w:vAlign w:val="center"/>
          </w:tcPr>
          <w:p w14:paraId="7E2E2041" w14:textId="565DF033" w:rsidR="0021185C" w:rsidRPr="00AE4694" w:rsidDel="008D561A" w:rsidRDefault="0021185C" w:rsidP="0021185C">
            <w:pPr>
              <w:pStyle w:val="TAC"/>
              <w:rPr>
                <w:del w:id="4968" w:author="Rohde &amp; Schwarz" w:date="2019-03-29T09:21:00Z"/>
                <w:lang w:val="fi-FI" w:eastAsia="fi-FI"/>
              </w:rPr>
            </w:pPr>
            <w:del w:id="4969" w:author="Rohde &amp; Schwarz" w:date="2019-03-29T09:21:00Z">
              <w:r w:rsidRPr="00AE4694" w:rsidDel="008D561A">
                <w:rPr>
                  <w:lang w:val="fi-FI" w:eastAsia="fi-FI"/>
                </w:rPr>
                <w:delText>39</w:delText>
              </w:r>
              <w:r w:rsidR="00551700" w:rsidRPr="00AE4694" w:rsidDel="008D561A">
                <w:rPr>
                  <w:lang w:val="fi-FI" w:eastAsia="fi-FI"/>
                </w:rPr>
                <w:delText>A</w:delText>
              </w:r>
            </w:del>
          </w:p>
        </w:tc>
        <w:tc>
          <w:tcPr>
            <w:tcW w:w="2359" w:type="dxa"/>
            <w:vAlign w:val="center"/>
          </w:tcPr>
          <w:p w14:paraId="4A986648" w14:textId="6CD4B82E" w:rsidR="0021185C" w:rsidRPr="00AE4694" w:rsidDel="008D561A" w:rsidRDefault="0021185C" w:rsidP="0021185C">
            <w:pPr>
              <w:pStyle w:val="TAC"/>
              <w:rPr>
                <w:del w:id="4970" w:author="Rohde &amp; Schwarz" w:date="2019-03-29T09:21:00Z"/>
                <w:lang w:val="fi-FI" w:eastAsia="fi-FI"/>
              </w:rPr>
            </w:pPr>
            <w:del w:id="4971" w:author="Rohde &amp; Schwarz" w:date="2019-03-29T09:21:00Z">
              <w:r w:rsidRPr="00AE4694" w:rsidDel="008D561A">
                <w:rPr>
                  <w:lang w:val="fi-FI" w:eastAsia="fi-FI"/>
                </w:rPr>
                <w:delText>n79A</w:delText>
              </w:r>
            </w:del>
          </w:p>
        </w:tc>
      </w:tr>
      <w:tr w:rsidR="00471067" w:rsidRPr="00AE4694" w:rsidDel="008D561A" w14:paraId="5EABD32F" w14:textId="4984656A" w:rsidTr="006E1737">
        <w:trPr>
          <w:trHeight w:val="288"/>
          <w:jc w:val="center"/>
          <w:del w:id="4972" w:author="Rohde &amp; Schwarz" w:date="2019-03-29T09:21:00Z"/>
        </w:trPr>
        <w:tc>
          <w:tcPr>
            <w:tcW w:w="2537" w:type="dxa"/>
            <w:shd w:val="clear" w:color="auto" w:fill="auto"/>
            <w:noWrap/>
            <w:vAlign w:val="center"/>
          </w:tcPr>
          <w:p w14:paraId="25BD409E" w14:textId="29B70A6F" w:rsidR="0021185C" w:rsidRPr="00AE4694" w:rsidDel="008D561A" w:rsidRDefault="0021185C" w:rsidP="0021185C">
            <w:pPr>
              <w:pStyle w:val="TAC"/>
              <w:rPr>
                <w:del w:id="4973" w:author="Rohde &amp; Schwarz" w:date="2019-03-29T09:21:00Z"/>
                <w:lang w:val="fi-FI" w:eastAsia="fi-FI"/>
              </w:rPr>
            </w:pPr>
            <w:del w:id="4974" w:author="Rohde &amp; Schwarz" w:date="2019-03-29T09:21:00Z">
              <w:r w:rsidRPr="00AE4694" w:rsidDel="008D561A">
                <w:rPr>
                  <w:lang w:val="fi-FI" w:eastAsia="fi-FI"/>
                </w:rPr>
                <w:delText>DC_40A_n77A</w:delText>
              </w:r>
            </w:del>
          </w:p>
        </w:tc>
        <w:tc>
          <w:tcPr>
            <w:tcW w:w="2280" w:type="dxa"/>
            <w:vAlign w:val="center"/>
          </w:tcPr>
          <w:p w14:paraId="6864BF98" w14:textId="6E17FDDE" w:rsidR="0021185C" w:rsidRPr="00AE4694" w:rsidDel="008D561A" w:rsidRDefault="0021185C" w:rsidP="0021185C">
            <w:pPr>
              <w:pStyle w:val="TAC"/>
              <w:rPr>
                <w:del w:id="4975" w:author="Rohde &amp; Schwarz" w:date="2019-03-29T09:21:00Z"/>
                <w:lang w:val="fi-FI" w:eastAsia="fi-FI"/>
              </w:rPr>
            </w:pPr>
            <w:del w:id="4976" w:author="Rohde &amp; Schwarz" w:date="2019-03-29T09:21:00Z">
              <w:r w:rsidRPr="00AE4694" w:rsidDel="008D561A">
                <w:rPr>
                  <w:lang w:val="fi-FI" w:eastAsia="fi-FI"/>
                </w:rPr>
                <w:delText>N/A</w:delText>
              </w:r>
            </w:del>
          </w:p>
        </w:tc>
        <w:tc>
          <w:tcPr>
            <w:tcW w:w="2640" w:type="dxa"/>
            <w:shd w:val="clear" w:color="auto" w:fill="auto"/>
            <w:noWrap/>
            <w:vAlign w:val="center"/>
          </w:tcPr>
          <w:p w14:paraId="7C170E05" w14:textId="3FD2F70D" w:rsidR="0021185C" w:rsidRPr="00AE4694" w:rsidDel="008D561A" w:rsidRDefault="0021185C" w:rsidP="0021185C">
            <w:pPr>
              <w:pStyle w:val="TAC"/>
              <w:rPr>
                <w:del w:id="4977" w:author="Rohde &amp; Schwarz" w:date="2019-03-29T09:21:00Z"/>
                <w:lang w:val="fi-FI" w:eastAsia="fi-FI"/>
              </w:rPr>
            </w:pPr>
            <w:del w:id="4978" w:author="Rohde &amp; Schwarz" w:date="2019-03-29T09:21:00Z">
              <w:r w:rsidRPr="00AE4694" w:rsidDel="008D561A">
                <w:rPr>
                  <w:rFonts w:eastAsia="Yu Mincho"/>
                  <w:lang w:val="fi-FI" w:eastAsia="ja-JP"/>
                </w:rPr>
                <w:delText>40A</w:delText>
              </w:r>
            </w:del>
          </w:p>
        </w:tc>
        <w:tc>
          <w:tcPr>
            <w:tcW w:w="2359" w:type="dxa"/>
            <w:vAlign w:val="center"/>
          </w:tcPr>
          <w:p w14:paraId="1B81D3EC" w14:textId="45E3A6D7" w:rsidR="0021185C" w:rsidRPr="00AE4694" w:rsidDel="008D561A" w:rsidRDefault="0021185C" w:rsidP="0021185C">
            <w:pPr>
              <w:pStyle w:val="TAC"/>
              <w:rPr>
                <w:del w:id="4979" w:author="Rohde &amp; Schwarz" w:date="2019-03-29T09:21:00Z"/>
                <w:lang w:val="fi-FI" w:eastAsia="fi-FI"/>
              </w:rPr>
            </w:pPr>
            <w:del w:id="4980" w:author="Rohde &amp; Schwarz" w:date="2019-03-29T09:21:00Z">
              <w:r w:rsidRPr="00AE4694" w:rsidDel="008D561A">
                <w:rPr>
                  <w:rFonts w:eastAsia="Yu Mincho"/>
                  <w:lang w:val="fi-FI" w:eastAsia="ja-JP"/>
                </w:rPr>
                <w:delText>n77A</w:delText>
              </w:r>
            </w:del>
          </w:p>
        </w:tc>
      </w:tr>
      <w:tr w:rsidR="00471067" w:rsidRPr="00AE4694" w:rsidDel="008D561A" w14:paraId="59D8627F" w14:textId="4D9067FF" w:rsidTr="006E1737">
        <w:trPr>
          <w:trHeight w:val="288"/>
          <w:jc w:val="center"/>
          <w:del w:id="4981" w:author="Rohde &amp; Schwarz" w:date="2019-03-29T09:21:00Z"/>
        </w:trPr>
        <w:tc>
          <w:tcPr>
            <w:tcW w:w="2537" w:type="dxa"/>
            <w:shd w:val="clear" w:color="auto" w:fill="auto"/>
            <w:noWrap/>
            <w:vAlign w:val="center"/>
          </w:tcPr>
          <w:p w14:paraId="00D192BC" w14:textId="77336F24" w:rsidR="0021185C" w:rsidRPr="00AE4694" w:rsidDel="008D561A" w:rsidRDefault="0021185C" w:rsidP="0021185C">
            <w:pPr>
              <w:pStyle w:val="TAC"/>
              <w:rPr>
                <w:del w:id="4982" w:author="Rohde &amp; Schwarz" w:date="2019-03-29T09:21:00Z"/>
                <w:lang w:val="fi-FI" w:eastAsia="fi-FI"/>
              </w:rPr>
            </w:pPr>
            <w:del w:id="4983" w:author="Rohde &amp; Schwarz" w:date="2019-03-29T09:21:00Z">
              <w:r w:rsidRPr="00AE4694" w:rsidDel="008D561A">
                <w:rPr>
                  <w:lang w:val="fi-FI" w:eastAsia="fi-FI"/>
                </w:rPr>
                <w:delText>DC_41A_n77A</w:delText>
              </w:r>
            </w:del>
          </w:p>
        </w:tc>
        <w:tc>
          <w:tcPr>
            <w:tcW w:w="2280" w:type="dxa"/>
            <w:vAlign w:val="center"/>
          </w:tcPr>
          <w:p w14:paraId="02F6F5EA" w14:textId="0B3BBDE7" w:rsidR="0021185C" w:rsidRPr="00AE4694" w:rsidDel="008D561A" w:rsidRDefault="0021185C" w:rsidP="0021185C">
            <w:pPr>
              <w:pStyle w:val="TAC"/>
              <w:rPr>
                <w:del w:id="4984" w:author="Rohde &amp; Schwarz" w:date="2019-03-29T09:21:00Z"/>
                <w:lang w:val="fi-FI" w:eastAsia="fi-FI"/>
              </w:rPr>
            </w:pPr>
            <w:del w:id="4985" w:author="Rohde &amp; Schwarz" w:date="2019-03-29T09:21:00Z">
              <w:r w:rsidRPr="00AE4694" w:rsidDel="008D561A">
                <w:rPr>
                  <w:lang w:val="fi-FI" w:eastAsia="fi-FI"/>
                </w:rPr>
                <w:delText>DC_41A_n77A</w:delText>
              </w:r>
            </w:del>
          </w:p>
        </w:tc>
        <w:tc>
          <w:tcPr>
            <w:tcW w:w="2640" w:type="dxa"/>
            <w:shd w:val="clear" w:color="auto" w:fill="auto"/>
            <w:noWrap/>
            <w:vAlign w:val="center"/>
          </w:tcPr>
          <w:p w14:paraId="5744CDA7" w14:textId="0DF10A48" w:rsidR="0021185C" w:rsidRPr="00AE4694" w:rsidDel="008D561A" w:rsidRDefault="0021185C" w:rsidP="0021185C">
            <w:pPr>
              <w:pStyle w:val="TAC"/>
              <w:rPr>
                <w:del w:id="4986" w:author="Rohde &amp; Schwarz" w:date="2019-03-29T09:21:00Z"/>
                <w:lang w:val="fi-FI" w:eastAsia="fi-FI"/>
              </w:rPr>
            </w:pPr>
            <w:del w:id="4987" w:author="Rohde &amp; Schwarz" w:date="2019-03-29T09:21:00Z">
              <w:r w:rsidRPr="00AE4694" w:rsidDel="008D561A">
                <w:rPr>
                  <w:lang w:val="fi-FI" w:eastAsia="fi-FI"/>
                </w:rPr>
                <w:delText>41A</w:delText>
              </w:r>
            </w:del>
          </w:p>
        </w:tc>
        <w:tc>
          <w:tcPr>
            <w:tcW w:w="2359" w:type="dxa"/>
            <w:vAlign w:val="center"/>
          </w:tcPr>
          <w:p w14:paraId="05925520" w14:textId="73242AF2" w:rsidR="0021185C" w:rsidRPr="00AE4694" w:rsidDel="008D561A" w:rsidRDefault="0021185C" w:rsidP="0021185C">
            <w:pPr>
              <w:pStyle w:val="TAC"/>
              <w:rPr>
                <w:del w:id="4988" w:author="Rohde &amp; Schwarz" w:date="2019-03-29T09:21:00Z"/>
                <w:lang w:val="fi-FI" w:eastAsia="fi-FI"/>
              </w:rPr>
            </w:pPr>
            <w:del w:id="4989" w:author="Rohde &amp; Schwarz" w:date="2019-03-29T09:21:00Z">
              <w:r w:rsidRPr="00AE4694" w:rsidDel="008D561A">
                <w:rPr>
                  <w:lang w:val="fi-FI" w:eastAsia="fi-FI"/>
                </w:rPr>
                <w:delText>n77A</w:delText>
              </w:r>
            </w:del>
          </w:p>
        </w:tc>
      </w:tr>
      <w:tr w:rsidR="00471067" w:rsidRPr="00AE4694" w:rsidDel="008D561A" w14:paraId="69B46227" w14:textId="6B18CDB4" w:rsidTr="006E1737">
        <w:trPr>
          <w:trHeight w:val="288"/>
          <w:jc w:val="center"/>
          <w:del w:id="4990" w:author="Rohde &amp; Schwarz" w:date="2019-03-29T09:21:00Z"/>
        </w:trPr>
        <w:tc>
          <w:tcPr>
            <w:tcW w:w="2537" w:type="dxa"/>
            <w:shd w:val="clear" w:color="auto" w:fill="auto"/>
            <w:noWrap/>
            <w:vAlign w:val="center"/>
          </w:tcPr>
          <w:p w14:paraId="5D4792FA" w14:textId="37F272A3" w:rsidR="0021185C" w:rsidRPr="00AE4694" w:rsidDel="008D561A" w:rsidRDefault="0021185C" w:rsidP="0021185C">
            <w:pPr>
              <w:pStyle w:val="TAC"/>
              <w:rPr>
                <w:del w:id="4991" w:author="Rohde &amp; Schwarz" w:date="2019-03-29T09:21:00Z"/>
                <w:lang w:val="fi-FI" w:eastAsia="fi-FI"/>
              </w:rPr>
            </w:pPr>
            <w:del w:id="4992" w:author="Rohde &amp; Schwarz" w:date="2019-03-29T09:21:00Z">
              <w:r w:rsidRPr="00AE4694" w:rsidDel="008D561A">
                <w:rPr>
                  <w:lang w:val="fi-FI" w:eastAsia="fi-FI"/>
                </w:rPr>
                <w:delText>DC_41A_n78A</w:delText>
              </w:r>
            </w:del>
          </w:p>
        </w:tc>
        <w:tc>
          <w:tcPr>
            <w:tcW w:w="2280" w:type="dxa"/>
            <w:vAlign w:val="center"/>
          </w:tcPr>
          <w:p w14:paraId="1DDE6FCB" w14:textId="6B249840" w:rsidR="0021185C" w:rsidRPr="00AE4694" w:rsidDel="008D561A" w:rsidRDefault="0021185C" w:rsidP="0021185C">
            <w:pPr>
              <w:pStyle w:val="TAC"/>
              <w:rPr>
                <w:del w:id="4993" w:author="Rohde &amp; Schwarz" w:date="2019-03-29T09:21:00Z"/>
                <w:lang w:val="fi-FI" w:eastAsia="fi-FI"/>
              </w:rPr>
            </w:pPr>
            <w:del w:id="4994" w:author="Rohde &amp; Schwarz" w:date="2019-03-29T09:21:00Z">
              <w:r w:rsidRPr="00AE4694" w:rsidDel="008D561A">
                <w:rPr>
                  <w:lang w:val="fi-FI" w:eastAsia="fi-FI"/>
                </w:rPr>
                <w:delText>DC_41A_n78A</w:delText>
              </w:r>
            </w:del>
          </w:p>
        </w:tc>
        <w:tc>
          <w:tcPr>
            <w:tcW w:w="2640" w:type="dxa"/>
            <w:shd w:val="clear" w:color="auto" w:fill="auto"/>
            <w:noWrap/>
            <w:vAlign w:val="center"/>
          </w:tcPr>
          <w:p w14:paraId="79737298" w14:textId="75F1C290" w:rsidR="0021185C" w:rsidRPr="00AE4694" w:rsidDel="008D561A" w:rsidRDefault="0021185C" w:rsidP="0021185C">
            <w:pPr>
              <w:pStyle w:val="TAC"/>
              <w:rPr>
                <w:del w:id="4995" w:author="Rohde &amp; Schwarz" w:date="2019-03-29T09:21:00Z"/>
                <w:lang w:val="fi-FI" w:eastAsia="fi-FI"/>
              </w:rPr>
            </w:pPr>
            <w:del w:id="4996" w:author="Rohde &amp; Schwarz" w:date="2019-03-29T09:21:00Z">
              <w:r w:rsidRPr="00AE4694" w:rsidDel="008D561A">
                <w:rPr>
                  <w:lang w:val="fi-FI" w:eastAsia="fi-FI"/>
                </w:rPr>
                <w:delText>41A</w:delText>
              </w:r>
            </w:del>
          </w:p>
        </w:tc>
        <w:tc>
          <w:tcPr>
            <w:tcW w:w="2359" w:type="dxa"/>
            <w:vAlign w:val="center"/>
          </w:tcPr>
          <w:p w14:paraId="5D0025BB" w14:textId="56C1FD21" w:rsidR="0021185C" w:rsidRPr="00AE4694" w:rsidDel="008D561A" w:rsidRDefault="0021185C" w:rsidP="0021185C">
            <w:pPr>
              <w:pStyle w:val="TAC"/>
              <w:rPr>
                <w:del w:id="4997" w:author="Rohde &amp; Schwarz" w:date="2019-03-29T09:21:00Z"/>
                <w:lang w:val="fi-FI" w:eastAsia="fi-FI"/>
              </w:rPr>
            </w:pPr>
            <w:del w:id="4998" w:author="Rohde &amp; Schwarz" w:date="2019-03-29T09:21:00Z">
              <w:r w:rsidRPr="00AE4694" w:rsidDel="008D561A">
                <w:rPr>
                  <w:lang w:val="fi-FI" w:eastAsia="fi-FI"/>
                </w:rPr>
                <w:delText>n78A</w:delText>
              </w:r>
            </w:del>
          </w:p>
        </w:tc>
      </w:tr>
      <w:tr w:rsidR="00471067" w:rsidRPr="00AE4694" w:rsidDel="008D561A" w14:paraId="6DDCC69A" w14:textId="782BA0F8" w:rsidTr="006E1737">
        <w:trPr>
          <w:trHeight w:val="288"/>
          <w:jc w:val="center"/>
          <w:del w:id="4999" w:author="Rohde &amp; Schwarz" w:date="2019-03-29T09:21:00Z"/>
        </w:trPr>
        <w:tc>
          <w:tcPr>
            <w:tcW w:w="2537" w:type="dxa"/>
            <w:shd w:val="clear" w:color="auto" w:fill="auto"/>
            <w:noWrap/>
            <w:vAlign w:val="center"/>
          </w:tcPr>
          <w:p w14:paraId="48266F99" w14:textId="31984FC1" w:rsidR="0021185C" w:rsidRPr="00AE4694" w:rsidDel="008D561A" w:rsidRDefault="0021185C" w:rsidP="0021185C">
            <w:pPr>
              <w:pStyle w:val="TAC"/>
              <w:rPr>
                <w:del w:id="5000" w:author="Rohde &amp; Schwarz" w:date="2019-03-29T09:21:00Z"/>
                <w:lang w:val="fi-FI" w:eastAsia="fi-FI"/>
              </w:rPr>
            </w:pPr>
            <w:del w:id="5001" w:author="Rohde &amp; Schwarz" w:date="2019-03-29T09:21:00Z">
              <w:r w:rsidRPr="00AE4694" w:rsidDel="008D561A">
                <w:rPr>
                  <w:lang w:val="fi-FI" w:eastAsia="fi-FI"/>
                </w:rPr>
                <w:delText>DC_41A_n79A</w:delText>
              </w:r>
            </w:del>
          </w:p>
        </w:tc>
        <w:tc>
          <w:tcPr>
            <w:tcW w:w="2280" w:type="dxa"/>
            <w:vAlign w:val="center"/>
          </w:tcPr>
          <w:p w14:paraId="05941CF9" w14:textId="3B385F2D" w:rsidR="0021185C" w:rsidRPr="00AE4694" w:rsidDel="008D561A" w:rsidRDefault="0021185C" w:rsidP="0021185C">
            <w:pPr>
              <w:pStyle w:val="TAC"/>
              <w:rPr>
                <w:del w:id="5002" w:author="Rohde &amp; Schwarz" w:date="2019-03-29T09:21:00Z"/>
                <w:lang w:val="fi-FI" w:eastAsia="fi-FI"/>
              </w:rPr>
            </w:pPr>
            <w:del w:id="5003" w:author="Rohde &amp; Schwarz" w:date="2019-03-29T09:21:00Z">
              <w:r w:rsidRPr="00AE4694" w:rsidDel="008D561A">
                <w:rPr>
                  <w:lang w:val="fi-FI" w:eastAsia="fi-FI"/>
                </w:rPr>
                <w:delText>DC_41A_n79A</w:delText>
              </w:r>
            </w:del>
          </w:p>
        </w:tc>
        <w:tc>
          <w:tcPr>
            <w:tcW w:w="2640" w:type="dxa"/>
            <w:shd w:val="clear" w:color="auto" w:fill="auto"/>
            <w:noWrap/>
            <w:vAlign w:val="center"/>
          </w:tcPr>
          <w:p w14:paraId="1E282E83" w14:textId="4F5672B0" w:rsidR="0021185C" w:rsidRPr="00AE4694" w:rsidDel="008D561A" w:rsidRDefault="0021185C" w:rsidP="0021185C">
            <w:pPr>
              <w:pStyle w:val="TAC"/>
              <w:rPr>
                <w:del w:id="5004" w:author="Rohde &amp; Schwarz" w:date="2019-03-29T09:21:00Z"/>
                <w:lang w:val="fi-FI" w:eastAsia="fi-FI"/>
              </w:rPr>
            </w:pPr>
            <w:del w:id="5005" w:author="Rohde &amp; Schwarz" w:date="2019-03-29T09:21:00Z">
              <w:r w:rsidRPr="00AE4694" w:rsidDel="008D561A">
                <w:rPr>
                  <w:lang w:val="fi-FI" w:eastAsia="fi-FI"/>
                </w:rPr>
                <w:delText>41</w:delText>
              </w:r>
              <w:r w:rsidR="00551700" w:rsidRPr="00AE4694" w:rsidDel="008D561A">
                <w:rPr>
                  <w:lang w:val="fi-FI" w:eastAsia="fi-FI"/>
                </w:rPr>
                <w:delText>A</w:delText>
              </w:r>
            </w:del>
          </w:p>
        </w:tc>
        <w:tc>
          <w:tcPr>
            <w:tcW w:w="2359" w:type="dxa"/>
            <w:vAlign w:val="center"/>
          </w:tcPr>
          <w:p w14:paraId="068D17F5" w14:textId="427AB2D6" w:rsidR="0021185C" w:rsidRPr="00AE4694" w:rsidDel="008D561A" w:rsidRDefault="0021185C" w:rsidP="0021185C">
            <w:pPr>
              <w:pStyle w:val="TAC"/>
              <w:rPr>
                <w:del w:id="5006" w:author="Rohde &amp; Schwarz" w:date="2019-03-29T09:21:00Z"/>
                <w:lang w:val="fi-FI" w:eastAsia="fi-FI"/>
              </w:rPr>
            </w:pPr>
            <w:del w:id="5007" w:author="Rohde &amp; Schwarz" w:date="2019-03-29T09:21:00Z">
              <w:r w:rsidRPr="00AE4694" w:rsidDel="008D561A">
                <w:rPr>
                  <w:lang w:val="fi-FI" w:eastAsia="fi-FI"/>
                </w:rPr>
                <w:delText>n79A</w:delText>
              </w:r>
            </w:del>
          </w:p>
        </w:tc>
      </w:tr>
      <w:tr w:rsidR="00471067" w:rsidRPr="00AE4694" w:rsidDel="008D561A" w14:paraId="69A957AC" w14:textId="6D9F6FE8" w:rsidTr="00C42558">
        <w:trPr>
          <w:trHeight w:val="288"/>
          <w:jc w:val="center"/>
          <w:del w:id="5008" w:author="Rohde &amp; Schwarz" w:date="2019-03-29T09:21:00Z"/>
        </w:trPr>
        <w:tc>
          <w:tcPr>
            <w:tcW w:w="2537" w:type="dxa"/>
            <w:shd w:val="clear" w:color="auto" w:fill="auto"/>
            <w:noWrap/>
            <w:vAlign w:val="center"/>
          </w:tcPr>
          <w:p w14:paraId="49BBEF6A" w14:textId="5A75DF64" w:rsidR="0021185C" w:rsidRPr="00AE4694" w:rsidDel="008D561A" w:rsidRDefault="0021185C" w:rsidP="0021185C">
            <w:pPr>
              <w:pStyle w:val="TAC"/>
              <w:rPr>
                <w:del w:id="5009" w:author="Rohde &amp; Schwarz" w:date="2019-03-29T09:21:00Z"/>
                <w:lang w:val="fi-FI" w:eastAsia="fi-FI"/>
              </w:rPr>
            </w:pPr>
            <w:del w:id="5010" w:author="Rohde &amp; Schwarz" w:date="2019-03-29T09:21:00Z">
              <w:r w:rsidRPr="00AE4694" w:rsidDel="008D561A">
                <w:delText>DC_41C_n77A</w:delText>
              </w:r>
            </w:del>
          </w:p>
        </w:tc>
        <w:tc>
          <w:tcPr>
            <w:tcW w:w="2280" w:type="dxa"/>
            <w:vAlign w:val="center"/>
          </w:tcPr>
          <w:p w14:paraId="49DC9DE2" w14:textId="06451437" w:rsidR="0021185C" w:rsidRPr="00AE4694" w:rsidDel="008D561A" w:rsidRDefault="0021185C" w:rsidP="0021185C">
            <w:pPr>
              <w:pStyle w:val="TAC"/>
              <w:rPr>
                <w:del w:id="5011" w:author="Rohde &amp; Schwarz" w:date="2019-03-29T09:21:00Z"/>
                <w:lang w:val="fi-FI" w:eastAsia="fi-FI"/>
              </w:rPr>
            </w:pPr>
            <w:del w:id="5012" w:author="Rohde &amp; Schwarz" w:date="2019-03-29T09:21:00Z">
              <w:r w:rsidRPr="00AE4694" w:rsidDel="008D561A">
                <w:delText>DC_41C_n77A</w:delText>
              </w:r>
            </w:del>
          </w:p>
        </w:tc>
        <w:tc>
          <w:tcPr>
            <w:tcW w:w="2640" w:type="dxa"/>
            <w:shd w:val="clear" w:color="auto" w:fill="auto"/>
            <w:noWrap/>
            <w:vAlign w:val="center"/>
          </w:tcPr>
          <w:p w14:paraId="2FA1C1EA" w14:textId="659D59E1" w:rsidR="0021185C" w:rsidRPr="00AE4694" w:rsidDel="008D561A" w:rsidRDefault="0021185C" w:rsidP="0021185C">
            <w:pPr>
              <w:pStyle w:val="TAC"/>
              <w:rPr>
                <w:del w:id="5013" w:author="Rohde &amp; Schwarz" w:date="2019-03-29T09:21:00Z"/>
                <w:lang w:val="fi-FI" w:eastAsia="fi-FI"/>
              </w:rPr>
            </w:pPr>
            <w:del w:id="5014" w:author="Rohde &amp; Schwarz" w:date="2019-03-29T09:21:00Z">
              <w:r w:rsidRPr="00AE4694" w:rsidDel="008D561A">
                <w:delText>CA_41C</w:delText>
              </w:r>
            </w:del>
          </w:p>
        </w:tc>
        <w:tc>
          <w:tcPr>
            <w:tcW w:w="2359" w:type="dxa"/>
            <w:vAlign w:val="center"/>
          </w:tcPr>
          <w:p w14:paraId="6B990D8A" w14:textId="4414D0EA" w:rsidR="0021185C" w:rsidRPr="00AE4694" w:rsidDel="008D561A" w:rsidRDefault="0021185C" w:rsidP="0021185C">
            <w:pPr>
              <w:pStyle w:val="TAC"/>
              <w:rPr>
                <w:del w:id="5015" w:author="Rohde &amp; Schwarz" w:date="2019-03-29T09:21:00Z"/>
                <w:lang w:val="fi-FI" w:eastAsia="fi-FI"/>
              </w:rPr>
            </w:pPr>
            <w:del w:id="5016" w:author="Rohde &amp; Schwarz" w:date="2019-03-29T09:21:00Z">
              <w:r w:rsidRPr="00AE4694" w:rsidDel="008D561A">
                <w:delText>n77A</w:delText>
              </w:r>
            </w:del>
          </w:p>
        </w:tc>
      </w:tr>
      <w:tr w:rsidR="00471067" w:rsidRPr="00AE4694" w:rsidDel="008D561A" w14:paraId="1B4CD6EB" w14:textId="6AF571E5" w:rsidTr="00C42558">
        <w:trPr>
          <w:trHeight w:val="288"/>
          <w:jc w:val="center"/>
          <w:del w:id="5017" w:author="Rohde &amp; Schwarz" w:date="2019-03-29T09:21:00Z"/>
        </w:trPr>
        <w:tc>
          <w:tcPr>
            <w:tcW w:w="2537" w:type="dxa"/>
            <w:shd w:val="clear" w:color="auto" w:fill="auto"/>
            <w:noWrap/>
            <w:vAlign w:val="center"/>
          </w:tcPr>
          <w:p w14:paraId="20955B18" w14:textId="267CD238" w:rsidR="0021185C" w:rsidRPr="00AE4694" w:rsidDel="008D561A" w:rsidRDefault="0021185C" w:rsidP="0021185C">
            <w:pPr>
              <w:pStyle w:val="TAC"/>
              <w:rPr>
                <w:del w:id="5018" w:author="Rohde &amp; Schwarz" w:date="2019-03-29T09:21:00Z"/>
                <w:lang w:val="fi-FI" w:eastAsia="fi-FI"/>
              </w:rPr>
            </w:pPr>
            <w:del w:id="5019" w:author="Rohde &amp; Schwarz" w:date="2019-03-29T09:21:00Z">
              <w:r w:rsidRPr="00AE4694" w:rsidDel="008D561A">
                <w:delText>DC_41C_n78A</w:delText>
              </w:r>
            </w:del>
          </w:p>
        </w:tc>
        <w:tc>
          <w:tcPr>
            <w:tcW w:w="2280" w:type="dxa"/>
            <w:vAlign w:val="center"/>
          </w:tcPr>
          <w:p w14:paraId="1CD479FE" w14:textId="4663E38F" w:rsidR="0021185C" w:rsidRPr="00AE4694" w:rsidDel="008D561A" w:rsidRDefault="0021185C" w:rsidP="0021185C">
            <w:pPr>
              <w:pStyle w:val="TAC"/>
              <w:rPr>
                <w:del w:id="5020" w:author="Rohde &amp; Schwarz" w:date="2019-03-29T09:21:00Z"/>
                <w:lang w:val="fi-FI" w:eastAsia="fi-FI"/>
              </w:rPr>
            </w:pPr>
            <w:del w:id="5021" w:author="Rohde &amp; Schwarz" w:date="2019-03-29T09:21:00Z">
              <w:r w:rsidRPr="00AE4694" w:rsidDel="008D561A">
                <w:delText>DC_41C_n78A</w:delText>
              </w:r>
            </w:del>
          </w:p>
        </w:tc>
        <w:tc>
          <w:tcPr>
            <w:tcW w:w="2640" w:type="dxa"/>
            <w:shd w:val="clear" w:color="auto" w:fill="auto"/>
            <w:noWrap/>
            <w:vAlign w:val="center"/>
          </w:tcPr>
          <w:p w14:paraId="1E58C9AF" w14:textId="6D7D996E" w:rsidR="0021185C" w:rsidRPr="00AE4694" w:rsidDel="008D561A" w:rsidRDefault="0021185C" w:rsidP="0021185C">
            <w:pPr>
              <w:pStyle w:val="TAC"/>
              <w:rPr>
                <w:del w:id="5022" w:author="Rohde &amp; Schwarz" w:date="2019-03-29T09:21:00Z"/>
                <w:lang w:val="fi-FI" w:eastAsia="fi-FI"/>
              </w:rPr>
            </w:pPr>
            <w:del w:id="5023" w:author="Rohde &amp; Schwarz" w:date="2019-03-29T09:21:00Z">
              <w:r w:rsidRPr="00AE4694" w:rsidDel="008D561A">
                <w:delText>CA_41C</w:delText>
              </w:r>
            </w:del>
          </w:p>
        </w:tc>
        <w:tc>
          <w:tcPr>
            <w:tcW w:w="2359" w:type="dxa"/>
            <w:vAlign w:val="center"/>
          </w:tcPr>
          <w:p w14:paraId="4F3E1232" w14:textId="2DA696D7" w:rsidR="0021185C" w:rsidRPr="00AE4694" w:rsidDel="008D561A" w:rsidRDefault="0021185C" w:rsidP="0021185C">
            <w:pPr>
              <w:pStyle w:val="TAC"/>
              <w:rPr>
                <w:del w:id="5024" w:author="Rohde &amp; Schwarz" w:date="2019-03-29T09:21:00Z"/>
                <w:lang w:val="fi-FI" w:eastAsia="fi-FI"/>
              </w:rPr>
            </w:pPr>
            <w:del w:id="5025" w:author="Rohde &amp; Schwarz" w:date="2019-03-29T09:21:00Z">
              <w:r w:rsidRPr="00AE4694" w:rsidDel="008D561A">
                <w:delText>n78A</w:delText>
              </w:r>
            </w:del>
          </w:p>
        </w:tc>
      </w:tr>
      <w:tr w:rsidR="00471067" w:rsidRPr="00AE4694" w:rsidDel="008D561A" w14:paraId="0A5A878B" w14:textId="62C61045" w:rsidTr="00C42558">
        <w:trPr>
          <w:trHeight w:val="288"/>
          <w:jc w:val="center"/>
          <w:del w:id="5026" w:author="Rohde &amp; Schwarz" w:date="2019-03-29T09:21:00Z"/>
        </w:trPr>
        <w:tc>
          <w:tcPr>
            <w:tcW w:w="2537" w:type="dxa"/>
            <w:shd w:val="clear" w:color="auto" w:fill="auto"/>
            <w:noWrap/>
            <w:vAlign w:val="center"/>
          </w:tcPr>
          <w:p w14:paraId="6DDDA52C" w14:textId="7F2A5DCC" w:rsidR="0021185C" w:rsidRPr="00AE4694" w:rsidDel="008D561A" w:rsidRDefault="0021185C" w:rsidP="0021185C">
            <w:pPr>
              <w:pStyle w:val="TAC"/>
              <w:rPr>
                <w:del w:id="5027" w:author="Rohde &amp; Schwarz" w:date="2019-03-29T09:21:00Z"/>
                <w:lang w:val="fi-FI" w:eastAsia="fi-FI"/>
              </w:rPr>
            </w:pPr>
            <w:del w:id="5028" w:author="Rohde &amp; Schwarz" w:date="2019-03-29T09:21:00Z">
              <w:r w:rsidRPr="00AE4694" w:rsidDel="008D561A">
                <w:delText>DC_41C_n79A</w:delText>
              </w:r>
            </w:del>
          </w:p>
        </w:tc>
        <w:tc>
          <w:tcPr>
            <w:tcW w:w="2280" w:type="dxa"/>
            <w:vAlign w:val="center"/>
          </w:tcPr>
          <w:p w14:paraId="6B1684D7" w14:textId="734E4030" w:rsidR="0021185C" w:rsidRPr="00AE4694" w:rsidDel="008D561A" w:rsidRDefault="0021185C" w:rsidP="0021185C">
            <w:pPr>
              <w:pStyle w:val="TAC"/>
              <w:rPr>
                <w:del w:id="5029" w:author="Rohde &amp; Schwarz" w:date="2019-03-29T09:21:00Z"/>
                <w:lang w:val="fi-FI" w:eastAsia="fi-FI"/>
              </w:rPr>
            </w:pPr>
            <w:del w:id="5030" w:author="Rohde &amp; Schwarz" w:date="2019-03-29T09:21:00Z">
              <w:r w:rsidRPr="00AE4694" w:rsidDel="008D561A">
                <w:delText>DC_41C_n79A</w:delText>
              </w:r>
            </w:del>
          </w:p>
        </w:tc>
        <w:tc>
          <w:tcPr>
            <w:tcW w:w="2640" w:type="dxa"/>
            <w:shd w:val="clear" w:color="auto" w:fill="auto"/>
            <w:noWrap/>
            <w:vAlign w:val="center"/>
          </w:tcPr>
          <w:p w14:paraId="59F30FAF" w14:textId="7E9C9075" w:rsidR="0021185C" w:rsidRPr="00AE4694" w:rsidDel="008D561A" w:rsidRDefault="0021185C" w:rsidP="0021185C">
            <w:pPr>
              <w:pStyle w:val="TAC"/>
              <w:rPr>
                <w:del w:id="5031" w:author="Rohde &amp; Schwarz" w:date="2019-03-29T09:21:00Z"/>
                <w:lang w:val="fi-FI" w:eastAsia="fi-FI"/>
              </w:rPr>
            </w:pPr>
            <w:del w:id="5032" w:author="Rohde &amp; Schwarz" w:date="2019-03-29T09:21:00Z">
              <w:r w:rsidRPr="00AE4694" w:rsidDel="008D561A">
                <w:delText>CA_41C</w:delText>
              </w:r>
            </w:del>
          </w:p>
        </w:tc>
        <w:tc>
          <w:tcPr>
            <w:tcW w:w="2359" w:type="dxa"/>
            <w:vAlign w:val="center"/>
          </w:tcPr>
          <w:p w14:paraId="5CAD95D9" w14:textId="6B2E1AC6" w:rsidR="0021185C" w:rsidRPr="00AE4694" w:rsidDel="008D561A" w:rsidRDefault="0021185C" w:rsidP="0021185C">
            <w:pPr>
              <w:pStyle w:val="TAC"/>
              <w:rPr>
                <w:del w:id="5033" w:author="Rohde &amp; Schwarz" w:date="2019-03-29T09:21:00Z"/>
                <w:lang w:val="fi-FI" w:eastAsia="fi-FI"/>
              </w:rPr>
            </w:pPr>
            <w:del w:id="5034" w:author="Rohde &amp; Schwarz" w:date="2019-03-29T09:21:00Z">
              <w:r w:rsidRPr="00AE4694" w:rsidDel="008D561A">
                <w:delText>n79A</w:delText>
              </w:r>
            </w:del>
          </w:p>
        </w:tc>
      </w:tr>
      <w:tr w:rsidR="00471067" w:rsidRPr="00AE4694" w:rsidDel="008D561A" w14:paraId="0DBFE86B" w14:textId="489842EC" w:rsidTr="006E1737">
        <w:trPr>
          <w:trHeight w:val="288"/>
          <w:jc w:val="center"/>
          <w:del w:id="5035" w:author="Rohde &amp; Schwarz" w:date="2019-03-29T09:21:00Z"/>
        </w:trPr>
        <w:tc>
          <w:tcPr>
            <w:tcW w:w="2537" w:type="dxa"/>
            <w:shd w:val="clear" w:color="auto" w:fill="auto"/>
            <w:noWrap/>
            <w:vAlign w:val="center"/>
          </w:tcPr>
          <w:p w14:paraId="4E0E8D94" w14:textId="1C22898A" w:rsidR="0021185C" w:rsidRPr="00AE4694" w:rsidDel="008D561A" w:rsidRDefault="0021185C" w:rsidP="0021185C">
            <w:pPr>
              <w:pStyle w:val="TAC"/>
              <w:rPr>
                <w:del w:id="5036" w:author="Rohde &amp; Schwarz" w:date="2019-03-29T09:21:00Z"/>
              </w:rPr>
            </w:pPr>
            <w:del w:id="5037" w:author="Rohde &amp; Schwarz" w:date="2019-03-29T09:21:00Z">
              <w:r w:rsidRPr="00AE4694" w:rsidDel="008D561A">
                <w:rPr>
                  <w:lang w:val="fi-FI" w:eastAsia="fi-FI"/>
                </w:rPr>
                <w:delText>DC_42A_n51A</w:delText>
              </w:r>
            </w:del>
          </w:p>
        </w:tc>
        <w:tc>
          <w:tcPr>
            <w:tcW w:w="2280" w:type="dxa"/>
            <w:vAlign w:val="center"/>
          </w:tcPr>
          <w:p w14:paraId="1F5A3571" w14:textId="3BCF9399" w:rsidR="0021185C" w:rsidRPr="00AE4694" w:rsidDel="008D561A" w:rsidRDefault="0021185C" w:rsidP="0021185C">
            <w:pPr>
              <w:pStyle w:val="TAC"/>
              <w:rPr>
                <w:del w:id="5038" w:author="Rohde &amp; Schwarz" w:date="2019-03-29T09:21:00Z"/>
              </w:rPr>
            </w:pPr>
            <w:del w:id="5039" w:author="Rohde &amp; Schwarz" w:date="2019-03-29T09:21:00Z">
              <w:r w:rsidRPr="00AE4694" w:rsidDel="008D561A">
                <w:rPr>
                  <w:lang w:val="fi-FI" w:eastAsia="fi-FI"/>
                </w:rPr>
                <w:delText>DC_42A_n51A</w:delText>
              </w:r>
            </w:del>
          </w:p>
        </w:tc>
        <w:tc>
          <w:tcPr>
            <w:tcW w:w="2640" w:type="dxa"/>
            <w:shd w:val="clear" w:color="auto" w:fill="auto"/>
            <w:noWrap/>
            <w:vAlign w:val="center"/>
          </w:tcPr>
          <w:p w14:paraId="62C0FF40" w14:textId="281F42CE" w:rsidR="0021185C" w:rsidRPr="00AE4694" w:rsidDel="008D561A" w:rsidRDefault="0021185C" w:rsidP="0021185C">
            <w:pPr>
              <w:pStyle w:val="TAC"/>
              <w:rPr>
                <w:del w:id="5040" w:author="Rohde &amp; Schwarz" w:date="2019-03-29T09:21:00Z"/>
              </w:rPr>
            </w:pPr>
            <w:del w:id="5041" w:author="Rohde &amp; Schwarz" w:date="2019-03-29T09:21:00Z">
              <w:r w:rsidRPr="00AE4694" w:rsidDel="008D561A">
                <w:rPr>
                  <w:lang w:val="fi-FI" w:eastAsia="fi-FI"/>
                </w:rPr>
                <w:delText>42A</w:delText>
              </w:r>
            </w:del>
          </w:p>
        </w:tc>
        <w:tc>
          <w:tcPr>
            <w:tcW w:w="2359" w:type="dxa"/>
            <w:vAlign w:val="center"/>
          </w:tcPr>
          <w:p w14:paraId="210D13DE" w14:textId="48DFB10E" w:rsidR="0021185C" w:rsidRPr="00AE4694" w:rsidDel="008D561A" w:rsidRDefault="0021185C" w:rsidP="0021185C">
            <w:pPr>
              <w:pStyle w:val="TAC"/>
              <w:rPr>
                <w:del w:id="5042" w:author="Rohde &amp; Schwarz" w:date="2019-03-29T09:21:00Z"/>
              </w:rPr>
            </w:pPr>
            <w:del w:id="5043" w:author="Rohde &amp; Schwarz" w:date="2019-03-29T09:21:00Z">
              <w:r w:rsidRPr="00AE4694" w:rsidDel="008D561A">
                <w:rPr>
                  <w:lang w:val="fi-FI" w:eastAsia="fi-FI"/>
                </w:rPr>
                <w:delText>n51A</w:delText>
              </w:r>
            </w:del>
          </w:p>
        </w:tc>
      </w:tr>
      <w:tr w:rsidR="00471067" w:rsidRPr="00AE4694" w:rsidDel="008D561A" w14:paraId="3DD7E9B6" w14:textId="42E85061" w:rsidTr="006E1737">
        <w:trPr>
          <w:trHeight w:val="288"/>
          <w:jc w:val="center"/>
          <w:del w:id="5044" w:author="Rohde &amp; Schwarz" w:date="2019-03-29T09:21:00Z"/>
        </w:trPr>
        <w:tc>
          <w:tcPr>
            <w:tcW w:w="2537" w:type="dxa"/>
            <w:shd w:val="clear" w:color="auto" w:fill="auto"/>
            <w:noWrap/>
            <w:vAlign w:val="center"/>
          </w:tcPr>
          <w:p w14:paraId="16441043" w14:textId="5B9A80F2" w:rsidR="0021185C" w:rsidRPr="00AE4694" w:rsidDel="008D561A" w:rsidRDefault="0021185C" w:rsidP="0021185C">
            <w:pPr>
              <w:pStyle w:val="TAC"/>
              <w:rPr>
                <w:del w:id="5045" w:author="Rohde &amp; Schwarz" w:date="2019-03-29T09:21:00Z"/>
                <w:lang w:val="en-US" w:eastAsia="fi-FI"/>
              </w:rPr>
            </w:pPr>
            <w:del w:id="5046" w:author="Rohde &amp; Schwarz" w:date="2019-03-29T09:21:00Z">
              <w:r w:rsidRPr="00AE4694" w:rsidDel="008D561A">
                <w:rPr>
                  <w:lang w:val="en-US" w:eastAsia="fi-FI"/>
                </w:rPr>
                <w:delText>DC_42A_n77A</w:delText>
              </w:r>
              <w:r w:rsidR="00C715D7" w:rsidRPr="009060DE" w:rsidDel="008D561A">
                <w:rPr>
                  <w:vertAlign w:val="superscript"/>
                  <w:lang w:val="en-US" w:eastAsia="fi-FI"/>
                </w:rPr>
                <w:delText>3</w:delText>
              </w:r>
              <w:r w:rsidR="00792DAF" w:rsidDel="008D561A">
                <w:rPr>
                  <w:vertAlign w:val="superscript"/>
                  <w:lang w:val="en-US" w:eastAsia="fi-FI"/>
                </w:rPr>
                <w:delText>,4</w:delText>
              </w:r>
            </w:del>
          </w:p>
          <w:p w14:paraId="4C30A771" w14:textId="46A3D863" w:rsidR="0021185C" w:rsidRPr="00AE4694" w:rsidDel="008D561A" w:rsidRDefault="0021185C" w:rsidP="0021185C">
            <w:pPr>
              <w:pStyle w:val="TAC"/>
              <w:rPr>
                <w:del w:id="5047" w:author="Rohde &amp; Schwarz" w:date="2019-03-29T09:21:00Z"/>
                <w:lang w:val="en-US" w:eastAsia="fi-FI"/>
              </w:rPr>
            </w:pPr>
            <w:del w:id="5048" w:author="Rohde &amp; Schwarz" w:date="2019-03-29T09:21:00Z">
              <w:r w:rsidRPr="00AE4694" w:rsidDel="008D561A">
                <w:rPr>
                  <w:lang w:val="en-US" w:eastAsia="fi-FI"/>
                </w:rPr>
                <w:delText>DC_42A_n77C</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0194705F" w14:textId="16B1367E" w:rsidR="0021185C" w:rsidRPr="00AE4694" w:rsidDel="008D561A" w:rsidRDefault="0021185C" w:rsidP="0021185C">
            <w:pPr>
              <w:pStyle w:val="TAC"/>
              <w:rPr>
                <w:del w:id="5049" w:author="Rohde &amp; Schwarz" w:date="2019-03-29T09:21:00Z"/>
                <w:lang w:val="fi-FI" w:eastAsia="fi-FI"/>
              </w:rPr>
            </w:pPr>
            <w:del w:id="5050" w:author="Rohde &amp; Schwarz" w:date="2019-03-29T09:21:00Z">
              <w:r w:rsidRPr="00AE4694" w:rsidDel="008D561A">
                <w:rPr>
                  <w:lang w:val="fi-FI" w:eastAsia="fi-FI"/>
                </w:rPr>
                <w:delText>N/A</w:delText>
              </w:r>
            </w:del>
          </w:p>
        </w:tc>
        <w:tc>
          <w:tcPr>
            <w:tcW w:w="2640" w:type="dxa"/>
            <w:shd w:val="clear" w:color="auto" w:fill="auto"/>
            <w:noWrap/>
            <w:vAlign w:val="center"/>
          </w:tcPr>
          <w:p w14:paraId="36A7A994" w14:textId="27844229" w:rsidR="0021185C" w:rsidRPr="00AE4694" w:rsidDel="008D561A" w:rsidRDefault="0021185C" w:rsidP="0021185C">
            <w:pPr>
              <w:pStyle w:val="TAC"/>
              <w:rPr>
                <w:del w:id="5051" w:author="Rohde &amp; Schwarz" w:date="2019-03-29T09:21:00Z"/>
                <w:lang w:val="fi-FI" w:eastAsia="fi-FI"/>
              </w:rPr>
            </w:pPr>
            <w:del w:id="5052" w:author="Rohde &amp; Schwarz" w:date="2019-03-29T09:21:00Z">
              <w:r w:rsidRPr="00AE4694" w:rsidDel="008D561A">
                <w:rPr>
                  <w:lang w:val="fi-FI" w:eastAsia="fi-FI"/>
                </w:rPr>
                <w:delText>42A</w:delText>
              </w:r>
            </w:del>
          </w:p>
        </w:tc>
        <w:tc>
          <w:tcPr>
            <w:tcW w:w="2359" w:type="dxa"/>
            <w:vAlign w:val="center"/>
          </w:tcPr>
          <w:p w14:paraId="59216E07" w14:textId="17EAF630" w:rsidR="0021185C" w:rsidRPr="00AE4694" w:rsidDel="008D561A" w:rsidRDefault="0021185C" w:rsidP="0021185C">
            <w:pPr>
              <w:pStyle w:val="TAC"/>
              <w:rPr>
                <w:del w:id="5053" w:author="Rohde &amp; Schwarz" w:date="2019-03-29T09:21:00Z"/>
                <w:lang w:val="fi-FI" w:eastAsia="fi-FI"/>
              </w:rPr>
            </w:pPr>
            <w:del w:id="5054" w:author="Rohde &amp; Schwarz" w:date="2019-03-29T09:21:00Z">
              <w:r w:rsidRPr="00AE4694" w:rsidDel="008D561A">
                <w:rPr>
                  <w:lang w:val="fi-FI" w:eastAsia="fi-FI"/>
                </w:rPr>
                <w:delText>n77A</w:delText>
              </w:r>
            </w:del>
          </w:p>
          <w:p w14:paraId="7286F0FC" w14:textId="31DE9434" w:rsidR="0021185C" w:rsidRPr="00AE4694" w:rsidDel="008D561A" w:rsidRDefault="0021185C" w:rsidP="0021185C">
            <w:pPr>
              <w:pStyle w:val="TAC"/>
              <w:rPr>
                <w:del w:id="5055" w:author="Rohde &amp; Schwarz" w:date="2019-03-29T09:21:00Z"/>
                <w:rFonts w:ascii="Calibri" w:hAnsi="Calibri"/>
                <w:sz w:val="22"/>
                <w:szCs w:val="22"/>
              </w:rPr>
            </w:pPr>
            <w:del w:id="5056" w:author="Rohde &amp; Schwarz" w:date="2019-03-29T09:21:00Z">
              <w:r w:rsidRPr="00AE4694" w:rsidDel="008D561A">
                <w:rPr>
                  <w:lang w:val="fi-FI" w:eastAsia="fi-FI"/>
                </w:rPr>
                <w:delText>CA_n77C</w:delText>
              </w:r>
            </w:del>
          </w:p>
        </w:tc>
      </w:tr>
      <w:tr w:rsidR="00471067" w:rsidRPr="00AE4694" w:rsidDel="008D561A" w14:paraId="61BFA89D" w14:textId="0C47C35B" w:rsidTr="006E1737">
        <w:trPr>
          <w:trHeight w:val="288"/>
          <w:jc w:val="center"/>
          <w:del w:id="5057" w:author="Rohde &amp; Schwarz" w:date="2019-03-29T09:21:00Z"/>
        </w:trPr>
        <w:tc>
          <w:tcPr>
            <w:tcW w:w="2537" w:type="dxa"/>
            <w:shd w:val="clear" w:color="auto" w:fill="auto"/>
            <w:noWrap/>
            <w:vAlign w:val="center"/>
          </w:tcPr>
          <w:p w14:paraId="1F2DAFD4" w14:textId="54E3A171" w:rsidR="0021185C" w:rsidRPr="00AE4694" w:rsidDel="008D561A" w:rsidRDefault="0021185C" w:rsidP="0021185C">
            <w:pPr>
              <w:pStyle w:val="TAC"/>
              <w:rPr>
                <w:del w:id="5058" w:author="Rohde &amp; Schwarz" w:date="2019-03-29T09:21:00Z"/>
                <w:lang w:val="en-US" w:eastAsia="fi-FI"/>
              </w:rPr>
            </w:pPr>
            <w:del w:id="5059" w:author="Rohde &amp; Schwarz" w:date="2019-03-29T09:21:00Z">
              <w:r w:rsidRPr="00AE4694" w:rsidDel="008D561A">
                <w:rPr>
                  <w:lang w:val="en-US" w:eastAsia="fi-FI"/>
                </w:rPr>
                <w:delText>DC_42A_n78A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p w14:paraId="36BF2126" w14:textId="3AA5ADBC" w:rsidR="0021185C" w:rsidRPr="00AE4694" w:rsidDel="008D561A" w:rsidRDefault="0021185C" w:rsidP="0021185C">
            <w:pPr>
              <w:pStyle w:val="TAC"/>
              <w:rPr>
                <w:del w:id="5060" w:author="Rohde &amp; Schwarz" w:date="2019-03-29T09:21:00Z"/>
                <w:lang w:val="en-US" w:eastAsia="fi-FI"/>
              </w:rPr>
            </w:pPr>
            <w:del w:id="5061" w:author="Rohde &amp; Schwarz" w:date="2019-03-29T09:21:00Z">
              <w:r w:rsidRPr="00AE4694" w:rsidDel="008D561A">
                <w:rPr>
                  <w:lang w:val="en-US" w:eastAsia="fi-FI"/>
                </w:rPr>
                <w:delText>DC_42A_n78C</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5D676D12" w14:textId="0106E97B" w:rsidR="0021185C" w:rsidRPr="00AE4694" w:rsidDel="008D561A" w:rsidRDefault="0021185C" w:rsidP="0021185C">
            <w:pPr>
              <w:pStyle w:val="TAC"/>
              <w:rPr>
                <w:del w:id="5062" w:author="Rohde &amp; Schwarz" w:date="2019-03-29T09:21:00Z"/>
                <w:lang w:val="fi-FI" w:eastAsia="fi-FI"/>
              </w:rPr>
            </w:pPr>
            <w:del w:id="5063" w:author="Rohde &amp; Schwarz" w:date="2019-03-29T09:21:00Z">
              <w:r w:rsidRPr="00AE4694" w:rsidDel="008D561A">
                <w:rPr>
                  <w:lang w:val="fi-FI" w:eastAsia="fi-FI"/>
                </w:rPr>
                <w:delText>N/A</w:delText>
              </w:r>
            </w:del>
          </w:p>
        </w:tc>
        <w:tc>
          <w:tcPr>
            <w:tcW w:w="2640" w:type="dxa"/>
            <w:shd w:val="clear" w:color="auto" w:fill="auto"/>
            <w:noWrap/>
            <w:vAlign w:val="center"/>
          </w:tcPr>
          <w:p w14:paraId="63D02334" w14:textId="0137C18B" w:rsidR="0021185C" w:rsidRPr="00AE4694" w:rsidDel="008D561A" w:rsidRDefault="0021185C" w:rsidP="0021185C">
            <w:pPr>
              <w:pStyle w:val="TAC"/>
              <w:rPr>
                <w:del w:id="5064" w:author="Rohde &amp; Schwarz" w:date="2019-03-29T09:21:00Z"/>
                <w:lang w:val="fi-FI" w:eastAsia="fi-FI"/>
              </w:rPr>
            </w:pPr>
            <w:del w:id="5065" w:author="Rohde &amp; Schwarz" w:date="2019-03-29T09:21:00Z">
              <w:r w:rsidRPr="00AE4694" w:rsidDel="008D561A">
                <w:rPr>
                  <w:lang w:val="fi-FI" w:eastAsia="fi-FI"/>
                </w:rPr>
                <w:delText>42A</w:delText>
              </w:r>
            </w:del>
          </w:p>
        </w:tc>
        <w:tc>
          <w:tcPr>
            <w:tcW w:w="2359" w:type="dxa"/>
            <w:vAlign w:val="center"/>
          </w:tcPr>
          <w:p w14:paraId="42E36FA9" w14:textId="5308AB44" w:rsidR="0021185C" w:rsidRPr="00AE4694" w:rsidDel="008D561A" w:rsidRDefault="0021185C" w:rsidP="0021185C">
            <w:pPr>
              <w:pStyle w:val="TAC"/>
              <w:rPr>
                <w:del w:id="5066" w:author="Rohde &amp; Schwarz" w:date="2019-03-29T09:21:00Z"/>
                <w:lang w:val="fi-FI" w:eastAsia="fi-FI"/>
              </w:rPr>
            </w:pPr>
            <w:del w:id="5067" w:author="Rohde &amp; Schwarz" w:date="2019-03-29T09:21:00Z">
              <w:r w:rsidRPr="00AE4694" w:rsidDel="008D561A">
                <w:rPr>
                  <w:lang w:val="fi-FI" w:eastAsia="fi-FI"/>
                </w:rPr>
                <w:delText>n78A</w:delText>
              </w:r>
            </w:del>
          </w:p>
          <w:p w14:paraId="2A3F8435" w14:textId="0D04CD61" w:rsidR="0021185C" w:rsidRPr="00AE4694" w:rsidDel="008D561A" w:rsidRDefault="0021185C" w:rsidP="0021185C">
            <w:pPr>
              <w:pStyle w:val="TAC"/>
              <w:rPr>
                <w:del w:id="5068" w:author="Rohde &amp; Schwarz" w:date="2019-03-29T09:21:00Z"/>
                <w:rFonts w:ascii="Calibri" w:hAnsi="Calibri"/>
                <w:sz w:val="22"/>
                <w:szCs w:val="22"/>
              </w:rPr>
            </w:pPr>
            <w:del w:id="5069" w:author="Rohde &amp; Schwarz" w:date="2019-03-29T09:21:00Z">
              <w:r w:rsidRPr="00AE4694" w:rsidDel="008D561A">
                <w:rPr>
                  <w:lang w:val="fi-FI" w:eastAsia="fi-FI"/>
                </w:rPr>
                <w:delText>CA_n78C</w:delText>
              </w:r>
            </w:del>
          </w:p>
        </w:tc>
      </w:tr>
      <w:tr w:rsidR="00471067" w:rsidRPr="00AE4694" w:rsidDel="008D561A" w14:paraId="784A5D2F" w14:textId="0F1DFE10" w:rsidTr="006E1737">
        <w:trPr>
          <w:trHeight w:val="288"/>
          <w:jc w:val="center"/>
          <w:del w:id="5070" w:author="Rohde &amp; Schwarz" w:date="2019-03-29T09:21:00Z"/>
        </w:trPr>
        <w:tc>
          <w:tcPr>
            <w:tcW w:w="2537" w:type="dxa"/>
            <w:shd w:val="clear" w:color="auto" w:fill="auto"/>
            <w:noWrap/>
            <w:vAlign w:val="center"/>
          </w:tcPr>
          <w:p w14:paraId="10B47431" w14:textId="381E279E" w:rsidR="0021185C" w:rsidRPr="00AE4694" w:rsidDel="008D561A" w:rsidRDefault="0021185C" w:rsidP="0021185C">
            <w:pPr>
              <w:pStyle w:val="TAC"/>
              <w:rPr>
                <w:del w:id="5071" w:author="Rohde &amp; Schwarz" w:date="2019-03-29T09:21:00Z"/>
                <w:lang w:val="en-US" w:eastAsia="fi-FI"/>
              </w:rPr>
            </w:pPr>
            <w:del w:id="5072" w:author="Rohde &amp; Schwarz" w:date="2019-03-29T09:21:00Z">
              <w:r w:rsidRPr="00AE4694" w:rsidDel="008D561A">
                <w:rPr>
                  <w:lang w:val="en-US" w:eastAsia="fi-FI"/>
                </w:rPr>
                <w:delText>DC_42A_n79A</w:delText>
              </w:r>
            </w:del>
          </w:p>
          <w:p w14:paraId="75DA3784" w14:textId="77E29CA8" w:rsidR="0021185C" w:rsidRPr="00AE4694" w:rsidDel="008D561A" w:rsidRDefault="0021185C" w:rsidP="0021185C">
            <w:pPr>
              <w:pStyle w:val="TAC"/>
              <w:rPr>
                <w:del w:id="5073" w:author="Rohde &amp; Schwarz" w:date="2019-03-29T09:21:00Z"/>
                <w:lang w:val="en-US" w:eastAsia="fi-FI"/>
              </w:rPr>
            </w:pPr>
            <w:del w:id="5074" w:author="Rohde &amp; Schwarz" w:date="2019-03-29T09:21:00Z">
              <w:r w:rsidRPr="00AE4694" w:rsidDel="008D561A">
                <w:rPr>
                  <w:lang w:val="en-US" w:eastAsia="fi-FI"/>
                </w:rPr>
                <w:delText>DC_42A_n79C</w:delText>
              </w:r>
            </w:del>
          </w:p>
        </w:tc>
        <w:tc>
          <w:tcPr>
            <w:tcW w:w="2280" w:type="dxa"/>
            <w:vAlign w:val="center"/>
          </w:tcPr>
          <w:p w14:paraId="4F90BA3D" w14:textId="574CE423" w:rsidR="0021185C" w:rsidRPr="00AE4694" w:rsidDel="008D561A" w:rsidRDefault="0021185C" w:rsidP="0021185C">
            <w:pPr>
              <w:pStyle w:val="TAC"/>
              <w:rPr>
                <w:del w:id="5075" w:author="Rohde &amp; Schwarz" w:date="2019-03-29T09:21:00Z"/>
                <w:lang w:val="fi-FI" w:eastAsia="fi-FI"/>
              </w:rPr>
            </w:pPr>
            <w:del w:id="5076" w:author="Rohde &amp; Schwarz" w:date="2019-03-29T09:21:00Z">
              <w:r w:rsidRPr="00AE4694" w:rsidDel="008D561A">
                <w:rPr>
                  <w:lang w:val="fi-FI" w:eastAsia="fi-FI"/>
                </w:rPr>
                <w:delText>N/A</w:delText>
              </w:r>
            </w:del>
          </w:p>
        </w:tc>
        <w:tc>
          <w:tcPr>
            <w:tcW w:w="2640" w:type="dxa"/>
            <w:shd w:val="clear" w:color="auto" w:fill="auto"/>
            <w:noWrap/>
            <w:vAlign w:val="center"/>
          </w:tcPr>
          <w:p w14:paraId="7E459697" w14:textId="3BD8E729" w:rsidR="0021185C" w:rsidRPr="00AE4694" w:rsidDel="008D561A" w:rsidRDefault="0021185C" w:rsidP="0021185C">
            <w:pPr>
              <w:pStyle w:val="TAC"/>
              <w:rPr>
                <w:del w:id="5077" w:author="Rohde &amp; Schwarz" w:date="2019-03-29T09:21:00Z"/>
                <w:lang w:val="fi-FI" w:eastAsia="fi-FI"/>
              </w:rPr>
            </w:pPr>
            <w:del w:id="5078" w:author="Rohde &amp; Schwarz" w:date="2019-03-29T09:21:00Z">
              <w:r w:rsidRPr="00AE4694" w:rsidDel="008D561A">
                <w:rPr>
                  <w:lang w:val="fi-FI" w:eastAsia="fi-FI"/>
                </w:rPr>
                <w:delText>42A</w:delText>
              </w:r>
            </w:del>
          </w:p>
        </w:tc>
        <w:tc>
          <w:tcPr>
            <w:tcW w:w="2359" w:type="dxa"/>
            <w:vAlign w:val="center"/>
          </w:tcPr>
          <w:p w14:paraId="4EAF164A" w14:textId="0B28DE93" w:rsidR="0021185C" w:rsidRPr="00AE4694" w:rsidDel="008D561A" w:rsidRDefault="0021185C" w:rsidP="0021185C">
            <w:pPr>
              <w:pStyle w:val="TAC"/>
              <w:rPr>
                <w:del w:id="5079" w:author="Rohde &amp; Schwarz" w:date="2019-03-29T09:21:00Z"/>
                <w:lang w:val="fi-FI" w:eastAsia="fi-FI"/>
              </w:rPr>
            </w:pPr>
            <w:del w:id="5080" w:author="Rohde &amp; Schwarz" w:date="2019-03-29T09:21:00Z">
              <w:r w:rsidRPr="00AE4694" w:rsidDel="008D561A">
                <w:rPr>
                  <w:lang w:val="fi-FI" w:eastAsia="fi-FI"/>
                </w:rPr>
                <w:delText>n79A</w:delText>
              </w:r>
            </w:del>
          </w:p>
          <w:p w14:paraId="2DF70367" w14:textId="2DCC3BC7" w:rsidR="0021185C" w:rsidRPr="00AE4694" w:rsidDel="008D561A" w:rsidRDefault="0021185C" w:rsidP="0021185C">
            <w:pPr>
              <w:pStyle w:val="TAC"/>
              <w:rPr>
                <w:del w:id="5081" w:author="Rohde &amp; Schwarz" w:date="2019-03-29T09:21:00Z"/>
                <w:rFonts w:ascii="Calibri" w:hAnsi="Calibri"/>
                <w:sz w:val="22"/>
                <w:szCs w:val="22"/>
              </w:rPr>
            </w:pPr>
            <w:del w:id="5082" w:author="Rohde &amp; Schwarz" w:date="2019-03-29T09:21:00Z">
              <w:r w:rsidRPr="00AE4694" w:rsidDel="008D561A">
                <w:rPr>
                  <w:lang w:val="fi-FI" w:eastAsia="fi-FI"/>
                </w:rPr>
                <w:delText>CA_n79C</w:delText>
              </w:r>
            </w:del>
          </w:p>
        </w:tc>
      </w:tr>
      <w:tr w:rsidR="00471067" w:rsidRPr="00AE4694" w:rsidDel="008D561A" w14:paraId="72AF2324" w14:textId="148C8C47" w:rsidTr="00C42558">
        <w:trPr>
          <w:trHeight w:val="288"/>
          <w:jc w:val="center"/>
          <w:del w:id="5083" w:author="Rohde &amp; Schwarz" w:date="2019-03-29T09:21:00Z"/>
        </w:trPr>
        <w:tc>
          <w:tcPr>
            <w:tcW w:w="2537" w:type="dxa"/>
            <w:shd w:val="clear" w:color="auto" w:fill="auto"/>
            <w:noWrap/>
            <w:vAlign w:val="center"/>
          </w:tcPr>
          <w:p w14:paraId="57E5BAF3" w14:textId="2E4CB849" w:rsidR="0021185C" w:rsidRPr="00AE4694" w:rsidDel="008D561A" w:rsidRDefault="0021185C" w:rsidP="0021185C">
            <w:pPr>
              <w:pStyle w:val="TAC"/>
              <w:rPr>
                <w:del w:id="5084" w:author="Rohde &amp; Schwarz" w:date="2019-03-29T09:21:00Z"/>
                <w:rFonts w:cs="Arial"/>
                <w:lang w:eastAsia="ja-JP"/>
              </w:rPr>
            </w:pPr>
            <w:del w:id="5085" w:author="Rohde &amp; Schwarz" w:date="2019-03-29T09:21:00Z">
              <w:r w:rsidRPr="00AE4694" w:rsidDel="008D561A">
                <w:delText>DC_42C_n77A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2341E541" w14:textId="2105CF08" w:rsidR="0021185C" w:rsidRPr="00AE4694" w:rsidDel="008D561A" w:rsidRDefault="0021185C" w:rsidP="0021185C">
            <w:pPr>
              <w:pStyle w:val="TAC"/>
              <w:rPr>
                <w:del w:id="5086" w:author="Rohde &amp; Schwarz" w:date="2019-03-29T09:21:00Z"/>
                <w:lang w:val="fi-FI" w:eastAsia="fi-FI"/>
              </w:rPr>
            </w:pPr>
            <w:del w:id="5087" w:author="Rohde &amp; Schwarz" w:date="2019-03-29T09:21:00Z">
              <w:r w:rsidRPr="00AE4694" w:rsidDel="008D561A">
                <w:delText>N/A</w:delText>
              </w:r>
            </w:del>
          </w:p>
        </w:tc>
        <w:tc>
          <w:tcPr>
            <w:tcW w:w="2640" w:type="dxa"/>
            <w:shd w:val="clear" w:color="auto" w:fill="auto"/>
            <w:noWrap/>
            <w:vAlign w:val="center"/>
          </w:tcPr>
          <w:p w14:paraId="3204B473" w14:textId="2CC1DBD2" w:rsidR="0021185C" w:rsidRPr="00AE4694" w:rsidDel="008D561A" w:rsidRDefault="0021185C" w:rsidP="0021185C">
            <w:pPr>
              <w:pStyle w:val="TAC"/>
              <w:rPr>
                <w:del w:id="5088" w:author="Rohde &amp; Schwarz" w:date="2019-03-29T09:21:00Z"/>
                <w:lang w:val="fi-FI" w:eastAsia="fi-FI"/>
              </w:rPr>
            </w:pPr>
            <w:del w:id="5089" w:author="Rohde &amp; Schwarz" w:date="2019-03-29T09:21:00Z">
              <w:r w:rsidRPr="00AE4694" w:rsidDel="008D561A">
                <w:delText>CA_42C</w:delText>
              </w:r>
            </w:del>
          </w:p>
        </w:tc>
        <w:tc>
          <w:tcPr>
            <w:tcW w:w="2359" w:type="dxa"/>
            <w:vAlign w:val="center"/>
          </w:tcPr>
          <w:p w14:paraId="798B5E57" w14:textId="32FFA5E8" w:rsidR="0021185C" w:rsidRPr="00AE4694" w:rsidDel="008D561A" w:rsidRDefault="0021185C" w:rsidP="0021185C">
            <w:pPr>
              <w:pStyle w:val="TAC"/>
              <w:rPr>
                <w:del w:id="5090" w:author="Rohde &amp; Schwarz" w:date="2019-03-29T09:21:00Z"/>
                <w:lang w:val="fi-FI" w:eastAsia="fi-FI"/>
              </w:rPr>
            </w:pPr>
            <w:del w:id="5091" w:author="Rohde &amp; Schwarz" w:date="2019-03-29T09:21:00Z">
              <w:r w:rsidRPr="00AE4694" w:rsidDel="008D561A">
                <w:delText>n77A</w:delText>
              </w:r>
            </w:del>
          </w:p>
        </w:tc>
      </w:tr>
      <w:tr w:rsidR="00471067" w:rsidRPr="00AE4694" w:rsidDel="008D561A" w14:paraId="03650F66" w14:textId="4DEB629F" w:rsidTr="00C42558">
        <w:trPr>
          <w:trHeight w:val="288"/>
          <w:jc w:val="center"/>
          <w:del w:id="5092" w:author="Rohde &amp; Schwarz" w:date="2019-03-29T09:21:00Z"/>
        </w:trPr>
        <w:tc>
          <w:tcPr>
            <w:tcW w:w="2537" w:type="dxa"/>
            <w:shd w:val="clear" w:color="auto" w:fill="auto"/>
            <w:noWrap/>
            <w:vAlign w:val="center"/>
          </w:tcPr>
          <w:p w14:paraId="43E41FE1" w14:textId="542D87DB" w:rsidR="0021185C" w:rsidRPr="00AE4694" w:rsidDel="008D561A" w:rsidRDefault="0021185C" w:rsidP="0021185C">
            <w:pPr>
              <w:pStyle w:val="TAC"/>
              <w:rPr>
                <w:del w:id="5093" w:author="Rohde &amp; Schwarz" w:date="2019-03-29T09:21:00Z"/>
                <w:rFonts w:cs="Arial"/>
                <w:lang w:eastAsia="ja-JP"/>
              </w:rPr>
            </w:pPr>
            <w:del w:id="5094" w:author="Rohde &amp; Schwarz" w:date="2019-03-29T09:21:00Z">
              <w:r w:rsidRPr="00AE4694" w:rsidDel="008D561A">
                <w:delText>DC_42C_n78A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21A7C1B3" w14:textId="2F2EBC59" w:rsidR="0021185C" w:rsidRPr="00AE4694" w:rsidDel="008D561A" w:rsidRDefault="0021185C" w:rsidP="0021185C">
            <w:pPr>
              <w:pStyle w:val="TAC"/>
              <w:rPr>
                <w:del w:id="5095" w:author="Rohde &amp; Schwarz" w:date="2019-03-29T09:21:00Z"/>
                <w:lang w:val="fi-FI" w:eastAsia="fi-FI"/>
              </w:rPr>
            </w:pPr>
            <w:del w:id="5096" w:author="Rohde &amp; Schwarz" w:date="2019-03-29T09:21:00Z">
              <w:r w:rsidRPr="00AE4694" w:rsidDel="008D561A">
                <w:delText>N/A</w:delText>
              </w:r>
            </w:del>
          </w:p>
        </w:tc>
        <w:tc>
          <w:tcPr>
            <w:tcW w:w="2640" w:type="dxa"/>
            <w:shd w:val="clear" w:color="auto" w:fill="auto"/>
            <w:noWrap/>
            <w:vAlign w:val="center"/>
          </w:tcPr>
          <w:p w14:paraId="3BBEA407" w14:textId="273475A8" w:rsidR="0021185C" w:rsidRPr="00AE4694" w:rsidDel="008D561A" w:rsidRDefault="0021185C" w:rsidP="0021185C">
            <w:pPr>
              <w:pStyle w:val="TAC"/>
              <w:rPr>
                <w:del w:id="5097" w:author="Rohde &amp; Schwarz" w:date="2019-03-29T09:21:00Z"/>
                <w:lang w:val="fi-FI" w:eastAsia="fi-FI"/>
              </w:rPr>
            </w:pPr>
            <w:del w:id="5098" w:author="Rohde &amp; Schwarz" w:date="2019-03-29T09:21:00Z">
              <w:r w:rsidRPr="00AE4694" w:rsidDel="008D561A">
                <w:delText>CA_42C</w:delText>
              </w:r>
            </w:del>
          </w:p>
        </w:tc>
        <w:tc>
          <w:tcPr>
            <w:tcW w:w="2359" w:type="dxa"/>
            <w:vAlign w:val="center"/>
          </w:tcPr>
          <w:p w14:paraId="1BA77CA2" w14:textId="6A620875" w:rsidR="0021185C" w:rsidRPr="00AE4694" w:rsidDel="008D561A" w:rsidRDefault="0021185C" w:rsidP="0021185C">
            <w:pPr>
              <w:pStyle w:val="TAC"/>
              <w:rPr>
                <w:del w:id="5099" w:author="Rohde &amp; Schwarz" w:date="2019-03-29T09:21:00Z"/>
                <w:lang w:val="fi-FI" w:eastAsia="fi-FI"/>
              </w:rPr>
            </w:pPr>
            <w:del w:id="5100" w:author="Rohde &amp; Schwarz" w:date="2019-03-29T09:21:00Z">
              <w:r w:rsidRPr="00AE4694" w:rsidDel="008D561A">
                <w:delText>n78A</w:delText>
              </w:r>
            </w:del>
          </w:p>
        </w:tc>
      </w:tr>
      <w:tr w:rsidR="00471067" w:rsidRPr="00AE4694" w:rsidDel="008D561A" w14:paraId="0BF62074" w14:textId="1A9087FC" w:rsidTr="006E1737">
        <w:trPr>
          <w:trHeight w:val="288"/>
          <w:jc w:val="center"/>
          <w:del w:id="5101" w:author="Rohde &amp; Schwarz" w:date="2019-03-29T09:21:00Z"/>
        </w:trPr>
        <w:tc>
          <w:tcPr>
            <w:tcW w:w="2537" w:type="dxa"/>
            <w:shd w:val="clear" w:color="auto" w:fill="auto"/>
            <w:noWrap/>
            <w:vAlign w:val="center"/>
          </w:tcPr>
          <w:p w14:paraId="570C668A" w14:textId="7A3AE88A" w:rsidR="0021185C" w:rsidRPr="00AE4694" w:rsidDel="008D561A" w:rsidRDefault="0021185C" w:rsidP="0021185C">
            <w:pPr>
              <w:pStyle w:val="TAC"/>
              <w:rPr>
                <w:del w:id="5102" w:author="Rohde &amp; Schwarz" w:date="2019-03-29T09:21:00Z"/>
                <w:rFonts w:cs="Arial"/>
                <w:lang w:eastAsia="ja-JP"/>
              </w:rPr>
            </w:pPr>
            <w:del w:id="5103" w:author="Rohde &amp; Schwarz" w:date="2019-03-29T09:21:00Z">
              <w:r w:rsidRPr="00AE4694" w:rsidDel="008D561A">
                <w:delText>DC_42C_n79A</w:delText>
              </w:r>
            </w:del>
          </w:p>
        </w:tc>
        <w:tc>
          <w:tcPr>
            <w:tcW w:w="2280" w:type="dxa"/>
            <w:vAlign w:val="center"/>
          </w:tcPr>
          <w:p w14:paraId="11C6959A" w14:textId="02E5FC1A" w:rsidR="0021185C" w:rsidRPr="00AE4694" w:rsidDel="008D561A" w:rsidRDefault="0021185C" w:rsidP="0021185C">
            <w:pPr>
              <w:pStyle w:val="TAC"/>
              <w:rPr>
                <w:del w:id="5104" w:author="Rohde &amp; Schwarz" w:date="2019-03-29T09:21:00Z"/>
                <w:lang w:val="fi-FI" w:eastAsia="fi-FI"/>
              </w:rPr>
            </w:pPr>
            <w:del w:id="5105" w:author="Rohde &amp; Schwarz" w:date="2019-03-29T09:21:00Z">
              <w:r w:rsidRPr="00AE4694" w:rsidDel="008D561A">
                <w:delText>N/A</w:delText>
              </w:r>
            </w:del>
          </w:p>
        </w:tc>
        <w:tc>
          <w:tcPr>
            <w:tcW w:w="2640" w:type="dxa"/>
            <w:shd w:val="clear" w:color="auto" w:fill="auto"/>
            <w:noWrap/>
            <w:vAlign w:val="center"/>
          </w:tcPr>
          <w:p w14:paraId="0A65E3C7" w14:textId="7A2FFCE2" w:rsidR="0021185C" w:rsidRPr="00AE4694" w:rsidDel="008D561A" w:rsidRDefault="0021185C" w:rsidP="0021185C">
            <w:pPr>
              <w:pStyle w:val="TAC"/>
              <w:rPr>
                <w:del w:id="5106" w:author="Rohde &amp; Schwarz" w:date="2019-03-29T09:21:00Z"/>
                <w:lang w:val="fi-FI" w:eastAsia="fi-FI"/>
              </w:rPr>
            </w:pPr>
            <w:del w:id="5107" w:author="Rohde &amp; Schwarz" w:date="2019-03-29T09:21:00Z">
              <w:r w:rsidRPr="00AE4694" w:rsidDel="008D561A">
                <w:delText>CA_42C</w:delText>
              </w:r>
            </w:del>
          </w:p>
        </w:tc>
        <w:tc>
          <w:tcPr>
            <w:tcW w:w="2359" w:type="dxa"/>
            <w:vAlign w:val="center"/>
          </w:tcPr>
          <w:p w14:paraId="01E010EE" w14:textId="4F5C14A3" w:rsidR="0021185C" w:rsidRPr="00AE4694" w:rsidDel="008D561A" w:rsidRDefault="0021185C" w:rsidP="0021185C">
            <w:pPr>
              <w:pStyle w:val="TAC"/>
              <w:rPr>
                <w:del w:id="5108" w:author="Rohde &amp; Schwarz" w:date="2019-03-29T09:21:00Z"/>
                <w:lang w:val="fi-FI" w:eastAsia="fi-FI"/>
              </w:rPr>
            </w:pPr>
            <w:del w:id="5109" w:author="Rohde &amp; Schwarz" w:date="2019-03-29T09:21:00Z">
              <w:r w:rsidRPr="00AE4694" w:rsidDel="008D561A">
                <w:delText>n79A</w:delText>
              </w:r>
            </w:del>
          </w:p>
        </w:tc>
      </w:tr>
      <w:tr w:rsidR="00471067" w:rsidRPr="00AE4694" w:rsidDel="008D561A" w14:paraId="76F1E461" w14:textId="6C3FD05D" w:rsidTr="006E1737">
        <w:trPr>
          <w:trHeight w:val="288"/>
          <w:jc w:val="center"/>
          <w:del w:id="5110" w:author="Rohde &amp; Schwarz" w:date="2019-03-29T09:21:00Z"/>
        </w:trPr>
        <w:tc>
          <w:tcPr>
            <w:tcW w:w="2537" w:type="dxa"/>
            <w:shd w:val="clear" w:color="auto" w:fill="auto"/>
            <w:noWrap/>
            <w:vAlign w:val="center"/>
          </w:tcPr>
          <w:p w14:paraId="16B39693" w14:textId="2145F900" w:rsidR="0021185C" w:rsidRPr="00AE4694" w:rsidDel="008D561A" w:rsidRDefault="0021185C" w:rsidP="0021185C">
            <w:pPr>
              <w:pStyle w:val="TAC"/>
              <w:rPr>
                <w:del w:id="5111" w:author="Rohde &amp; Schwarz" w:date="2019-03-29T09:21:00Z"/>
                <w:lang w:val="fi-FI" w:eastAsia="fi-FI"/>
              </w:rPr>
            </w:pPr>
            <w:del w:id="5112" w:author="Rohde &amp; Schwarz" w:date="2019-03-29T09:21:00Z">
              <w:r w:rsidRPr="00AE4694" w:rsidDel="008D561A">
                <w:rPr>
                  <w:noProof/>
                  <w:lang w:eastAsia="zh-CN"/>
                </w:rPr>
                <w:delText>DC_42C_n77C</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02A43DD4" w14:textId="64DF3647" w:rsidR="0021185C" w:rsidRPr="00AE4694" w:rsidDel="008D561A" w:rsidRDefault="0021185C" w:rsidP="0021185C">
            <w:pPr>
              <w:pStyle w:val="TAC"/>
              <w:rPr>
                <w:del w:id="5113" w:author="Rohde &amp; Schwarz" w:date="2019-03-29T09:21:00Z"/>
                <w:lang w:val="fi-FI" w:eastAsia="fi-FI"/>
              </w:rPr>
            </w:pPr>
            <w:del w:id="5114" w:author="Rohde &amp; Schwarz" w:date="2019-03-29T09:21:00Z">
              <w:r w:rsidRPr="00AE4694" w:rsidDel="008D561A">
                <w:rPr>
                  <w:noProof/>
                  <w:lang w:eastAsia="zh-CN"/>
                </w:rPr>
                <w:delText>N/A</w:delText>
              </w:r>
            </w:del>
          </w:p>
        </w:tc>
        <w:tc>
          <w:tcPr>
            <w:tcW w:w="2640" w:type="dxa"/>
            <w:shd w:val="clear" w:color="auto" w:fill="auto"/>
            <w:noWrap/>
            <w:vAlign w:val="center"/>
          </w:tcPr>
          <w:p w14:paraId="71E498DF" w14:textId="3B433A85" w:rsidR="0021185C" w:rsidRPr="00AE4694" w:rsidDel="008D561A" w:rsidRDefault="0021185C" w:rsidP="0021185C">
            <w:pPr>
              <w:pStyle w:val="TAC"/>
              <w:rPr>
                <w:del w:id="5115" w:author="Rohde &amp; Schwarz" w:date="2019-03-29T09:21:00Z"/>
                <w:lang w:val="fi-FI" w:eastAsia="fi-FI"/>
              </w:rPr>
            </w:pPr>
            <w:del w:id="5116" w:author="Rohde &amp; Schwarz" w:date="2019-03-29T09:21:00Z">
              <w:r w:rsidRPr="00AE4694" w:rsidDel="008D561A">
                <w:rPr>
                  <w:noProof/>
                  <w:lang w:eastAsia="zh-CN"/>
                </w:rPr>
                <w:delText>CA_42C</w:delText>
              </w:r>
            </w:del>
          </w:p>
        </w:tc>
        <w:tc>
          <w:tcPr>
            <w:tcW w:w="2359" w:type="dxa"/>
            <w:vAlign w:val="center"/>
          </w:tcPr>
          <w:p w14:paraId="69C99F51" w14:textId="41015C54" w:rsidR="0021185C" w:rsidRPr="00AE4694" w:rsidDel="008D561A" w:rsidRDefault="0021185C" w:rsidP="0021185C">
            <w:pPr>
              <w:pStyle w:val="TAC"/>
              <w:rPr>
                <w:del w:id="5117" w:author="Rohde &amp; Schwarz" w:date="2019-03-29T09:21:00Z"/>
                <w:lang w:val="fi-FI" w:eastAsia="fi-FI"/>
              </w:rPr>
            </w:pPr>
            <w:del w:id="5118" w:author="Rohde &amp; Schwarz" w:date="2019-03-29T09:21:00Z">
              <w:r w:rsidRPr="00AE4694" w:rsidDel="008D561A">
                <w:rPr>
                  <w:noProof/>
                  <w:lang w:eastAsia="zh-CN"/>
                </w:rPr>
                <w:delText>CA n77C</w:delText>
              </w:r>
            </w:del>
          </w:p>
        </w:tc>
      </w:tr>
      <w:tr w:rsidR="00471067" w:rsidRPr="00AE4694" w:rsidDel="008D561A" w14:paraId="471EDCDD" w14:textId="1ACD83B2" w:rsidTr="006E1737">
        <w:trPr>
          <w:trHeight w:val="288"/>
          <w:jc w:val="center"/>
          <w:del w:id="5119" w:author="Rohde &amp; Schwarz" w:date="2019-03-29T09:21:00Z"/>
        </w:trPr>
        <w:tc>
          <w:tcPr>
            <w:tcW w:w="2537" w:type="dxa"/>
            <w:shd w:val="clear" w:color="auto" w:fill="auto"/>
            <w:noWrap/>
            <w:vAlign w:val="center"/>
          </w:tcPr>
          <w:p w14:paraId="38D3440A" w14:textId="2B060ABC" w:rsidR="0021185C" w:rsidRPr="00AE4694" w:rsidDel="008D561A" w:rsidRDefault="0021185C" w:rsidP="0021185C">
            <w:pPr>
              <w:pStyle w:val="TAC"/>
              <w:rPr>
                <w:del w:id="5120" w:author="Rohde &amp; Schwarz" w:date="2019-03-29T09:21:00Z"/>
                <w:lang w:val="fi-FI" w:eastAsia="fi-FI"/>
              </w:rPr>
            </w:pPr>
            <w:del w:id="5121" w:author="Rohde &amp; Schwarz" w:date="2019-03-29T09:21:00Z">
              <w:r w:rsidRPr="00AE4694" w:rsidDel="008D561A">
                <w:rPr>
                  <w:noProof/>
                  <w:lang w:eastAsia="zh-CN"/>
                </w:rPr>
                <w:delText>DC_42C_n78C</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1BE61591" w14:textId="40AA1328" w:rsidR="0021185C" w:rsidRPr="00AE4694" w:rsidDel="008D561A" w:rsidRDefault="0021185C" w:rsidP="0021185C">
            <w:pPr>
              <w:pStyle w:val="TAC"/>
              <w:rPr>
                <w:del w:id="5122" w:author="Rohde &amp; Schwarz" w:date="2019-03-29T09:21:00Z"/>
                <w:lang w:val="fi-FI" w:eastAsia="fi-FI"/>
              </w:rPr>
            </w:pPr>
            <w:del w:id="5123" w:author="Rohde &amp; Schwarz" w:date="2019-03-29T09:21:00Z">
              <w:r w:rsidRPr="00AE4694" w:rsidDel="008D561A">
                <w:rPr>
                  <w:noProof/>
                  <w:lang w:eastAsia="zh-CN"/>
                </w:rPr>
                <w:delText>N/A</w:delText>
              </w:r>
            </w:del>
          </w:p>
        </w:tc>
        <w:tc>
          <w:tcPr>
            <w:tcW w:w="2640" w:type="dxa"/>
            <w:shd w:val="clear" w:color="auto" w:fill="auto"/>
            <w:noWrap/>
            <w:vAlign w:val="center"/>
          </w:tcPr>
          <w:p w14:paraId="64D61EA9" w14:textId="40DE0250" w:rsidR="0021185C" w:rsidRPr="00AE4694" w:rsidDel="008D561A" w:rsidRDefault="0021185C" w:rsidP="0021185C">
            <w:pPr>
              <w:pStyle w:val="TAC"/>
              <w:rPr>
                <w:del w:id="5124" w:author="Rohde &amp; Schwarz" w:date="2019-03-29T09:21:00Z"/>
                <w:lang w:val="fi-FI" w:eastAsia="fi-FI"/>
              </w:rPr>
            </w:pPr>
            <w:del w:id="5125" w:author="Rohde &amp; Schwarz" w:date="2019-03-29T09:21:00Z">
              <w:r w:rsidRPr="00AE4694" w:rsidDel="008D561A">
                <w:rPr>
                  <w:noProof/>
                  <w:lang w:eastAsia="zh-CN"/>
                </w:rPr>
                <w:delText>CA_42C</w:delText>
              </w:r>
            </w:del>
          </w:p>
        </w:tc>
        <w:tc>
          <w:tcPr>
            <w:tcW w:w="2359" w:type="dxa"/>
            <w:vAlign w:val="center"/>
          </w:tcPr>
          <w:p w14:paraId="05632213" w14:textId="74A937C5" w:rsidR="0021185C" w:rsidRPr="00AE4694" w:rsidDel="008D561A" w:rsidRDefault="0021185C" w:rsidP="0021185C">
            <w:pPr>
              <w:pStyle w:val="TAC"/>
              <w:rPr>
                <w:del w:id="5126" w:author="Rohde &amp; Schwarz" w:date="2019-03-29T09:21:00Z"/>
                <w:lang w:val="fi-FI" w:eastAsia="fi-FI"/>
              </w:rPr>
            </w:pPr>
            <w:del w:id="5127" w:author="Rohde &amp; Schwarz" w:date="2019-03-29T09:21:00Z">
              <w:r w:rsidRPr="00AE4694" w:rsidDel="008D561A">
                <w:rPr>
                  <w:noProof/>
                  <w:lang w:eastAsia="zh-CN"/>
                </w:rPr>
                <w:delText>CA n78C</w:delText>
              </w:r>
            </w:del>
          </w:p>
        </w:tc>
      </w:tr>
      <w:tr w:rsidR="00471067" w:rsidRPr="00AE4694" w:rsidDel="008D561A" w14:paraId="325947B0" w14:textId="695AFEDF" w:rsidTr="006E1737">
        <w:trPr>
          <w:trHeight w:val="288"/>
          <w:jc w:val="center"/>
          <w:del w:id="5128" w:author="Rohde &amp; Schwarz" w:date="2019-03-29T09:21:00Z"/>
        </w:trPr>
        <w:tc>
          <w:tcPr>
            <w:tcW w:w="2537" w:type="dxa"/>
            <w:shd w:val="clear" w:color="auto" w:fill="auto"/>
            <w:noWrap/>
            <w:vAlign w:val="center"/>
          </w:tcPr>
          <w:p w14:paraId="060BD957" w14:textId="51FAFA07" w:rsidR="0021185C" w:rsidRPr="00AE4694" w:rsidDel="008D561A" w:rsidRDefault="0021185C" w:rsidP="0021185C">
            <w:pPr>
              <w:pStyle w:val="TAC"/>
              <w:rPr>
                <w:del w:id="5129" w:author="Rohde &amp; Schwarz" w:date="2019-03-29T09:21:00Z"/>
                <w:lang w:val="fi-FI" w:eastAsia="fi-FI"/>
              </w:rPr>
            </w:pPr>
            <w:del w:id="5130" w:author="Rohde &amp; Schwarz" w:date="2019-03-29T09:21:00Z">
              <w:r w:rsidRPr="00AE4694" w:rsidDel="008D561A">
                <w:rPr>
                  <w:noProof/>
                  <w:lang w:eastAsia="zh-CN"/>
                </w:rPr>
                <w:delText>DC_42C_n79C</w:delText>
              </w:r>
            </w:del>
          </w:p>
        </w:tc>
        <w:tc>
          <w:tcPr>
            <w:tcW w:w="2280" w:type="dxa"/>
            <w:vAlign w:val="center"/>
          </w:tcPr>
          <w:p w14:paraId="0F9D83EC" w14:textId="2D232254" w:rsidR="0021185C" w:rsidRPr="00AE4694" w:rsidDel="008D561A" w:rsidRDefault="0021185C" w:rsidP="0021185C">
            <w:pPr>
              <w:pStyle w:val="TAC"/>
              <w:rPr>
                <w:del w:id="5131" w:author="Rohde &amp; Schwarz" w:date="2019-03-29T09:21:00Z"/>
                <w:lang w:val="fi-FI" w:eastAsia="fi-FI"/>
              </w:rPr>
            </w:pPr>
            <w:del w:id="5132" w:author="Rohde &amp; Schwarz" w:date="2019-03-29T09:21:00Z">
              <w:r w:rsidRPr="00AE4694" w:rsidDel="008D561A">
                <w:rPr>
                  <w:noProof/>
                  <w:lang w:eastAsia="zh-CN"/>
                </w:rPr>
                <w:delText>N/A</w:delText>
              </w:r>
            </w:del>
          </w:p>
        </w:tc>
        <w:tc>
          <w:tcPr>
            <w:tcW w:w="2640" w:type="dxa"/>
            <w:shd w:val="clear" w:color="auto" w:fill="auto"/>
            <w:noWrap/>
            <w:vAlign w:val="center"/>
          </w:tcPr>
          <w:p w14:paraId="28DAB9BF" w14:textId="75D37751" w:rsidR="0021185C" w:rsidRPr="00AE4694" w:rsidDel="008D561A" w:rsidRDefault="0021185C" w:rsidP="0021185C">
            <w:pPr>
              <w:pStyle w:val="TAC"/>
              <w:rPr>
                <w:del w:id="5133" w:author="Rohde &amp; Schwarz" w:date="2019-03-29T09:21:00Z"/>
                <w:lang w:val="fi-FI" w:eastAsia="fi-FI"/>
              </w:rPr>
            </w:pPr>
            <w:del w:id="5134" w:author="Rohde &amp; Schwarz" w:date="2019-03-29T09:21:00Z">
              <w:r w:rsidRPr="00AE4694" w:rsidDel="008D561A">
                <w:rPr>
                  <w:noProof/>
                  <w:lang w:eastAsia="zh-CN"/>
                </w:rPr>
                <w:delText>CA_42C</w:delText>
              </w:r>
            </w:del>
          </w:p>
        </w:tc>
        <w:tc>
          <w:tcPr>
            <w:tcW w:w="2359" w:type="dxa"/>
            <w:vAlign w:val="center"/>
          </w:tcPr>
          <w:p w14:paraId="6A149306" w14:textId="19B2545C" w:rsidR="0021185C" w:rsidRPr="00AE4694" w:rsidDel="008D561A" w:rsidRDefault="0021185C" w:rsidP="0021185C">
            <w:pPr>
              <w:pStyle w:val="TAC"/>
              <w:rPr>
                <w:del w:id="5135" w:author="Rohde &amp; Schwarz" w:date="2019-03-29T09:21:00Z"/>
                <w:lang w:val="fi-FI" w:eastAsia="fi-FI"/>
              </w:rPr>
            </w:pPr>
            <w:del w:id="5136" w:author="Rohde &amp; Schwarz" w:date="2019-03-29T09:21:00Z">
              <w:r w:rsidRPr="00AE4694" w:rsidDel="008D561A">
                <w:rPr>
                  <w:noProof/>
                  <w:lang w:eastAsia="zh-CN"/>
                </w:rPr>
                <w:delText>CA n79C</w:delText>
              </w:r>
            </w:del>
          </w:p>
        </w:tc>
      </w:tr>
      <w:tr w:rsidR="00471067" w:rsidRPr="00AE4694" w:rsidDel="008D561A" w14:paraId="0B1CB3EC" w14:textId="4C49C425" w:rsidTr="006E1737">
        <w:trPr>
          <w:trHeight w:val="288"/>
          <w:jc w:val="center"/>
          <w:del w:id="5137" w:author="Rohde &amp; Schwarz" w:date="2019-03-29T09:21:00Z"/>
        </w:trPr>
        <w:tc>
          <w:tcPr>
            <w:tcW w:w="2537" w:type="dxa"/>
            <w:shd w:val="clear" w:color="auto" w:fill="auto"/>
            <w:noWrap/>
            <w:vAlign w:val="center"/>
          </w:tcPr>
          <w:p w14:paraId="2620041B" w14:textId="2DC5DD83" w:rsidR="0021185C" w:rsidRPr="00AE4694" w:rsidDel="008D561A" w:rsidRDefault="0021185C" w:rsidP="0021185C">
            <w:pPr>
              <w:pStyle w:val="TAC"/>
              <w:rPr>
                <w:del w:id="5138" w:author="Rohde &amp; Schwarz" w:date="2019-03-29T09:21:00Z"/>
                <w:rFonts w:cs="Arial"/>
                <w:lang w:eastAsia="ja-JP"/>
              </w:rPr>
            </w:pPr>
            <w:del w:id="5139" w:author="Rohde &amp; Schwarz" w:date="2019-03-29T09:21:00Z">
              <w:r w:rsidRPr="00AE4694" w:rsidDel="008D561A">
                <w:rPr>
                  <w:lang w:val="fi-FI" w:eastAsia="fi-FI"/>
                </w:rPr>
                <w:delText>DC_42D_n77A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354A3921" w14:textId="1ACFA377" w:rsidR="0021185C" w:rsidRPr="00AE4694" w:rsidDel="008D561A" w:rsidRDefault="0021185C" w:rsidP="0021185C">
            <w:pPr>
              <w:pStyle w:val="TAC"/>
              <w:rPr>
                <w:del w:id="5140" w:author="Rohde &amp; Schwarz" w:date="2019-03-29T09:21:00Z"/>
                <w:lang w:val="fi-FI" w:eastAsia="fi-FI"/>
              </w:rPr>
            </w:pPr>
            <w:del w:id="5141" w:author="Rohde &amp; Schwarz" w:date="2019-03-29T09:21:00Z">
              <w:r w:rsidRPr="00AE4694" w:rsidDel="008D561A">
                <w:rPr>
                  <w:lang w:val="fi-FI" w:eastAsia="fi-FI"/>
                </w:rPr>
                <w:delText>N/A</w:delText>
              </w:r>
            </w:del>
          </w:p>
        </w:tc>
        <w:tc>
          <w:tcPr>
            <w:tcW w:w="2640" w:type="dxa"/>
            <w:shd w:val="clear" w:color="auto" w:fill="auto"/>
            <w:noWrap/>
            <w:vAlign w:val="center"/>
          </w:tcPr>
          <w:p w14:paraId="7B7E7F1A" w14:textId="7206FD59" w:rsidR="0021185C" w:rsidRPr="00AE4694" w:rsidDel="008D561A" w:rsidRDefault="0046362D" w:rsidP="0021185C">
            <w:pPr>
              <w:pStyle w:val="TAC"/>
              <w:rPr>
                <w:del w:id="5142" w:author="Rohde &amp; Schwarz" w:date="2019-03-29T09:21:00Z"/>
                <w:lang w:val="fi-FI" w:eastAsia="fi-FI"/>
              </w:rPr>
            </w:pPr>
            <w:del w:id="5143" w:author="Rohde &amp; Schwarz" w:date="2019-03-29T09:21:00Z">
              <w:r w:rsidRPr="00AE4694" w:rsidDel="008D561A">
                <w:rPr>
                  <w:lang w:val="fi-FI" w:eastAsia="fi-FI"/>
                </w:rPr>
                <w:delText>CA_42D</w:delText>
              </w:r>
            </w:del>
          </w:p>
        </w:tc>
        <w:tc>
          <w:tcPr>
            <w:tcW w:w="2359" w:type="dxa"/>
            <w:vAlign w:val="center"/>
          </w:tcPr>
          <w:p w14:paraId="3EDEF9AA" w14:textId="11322889" w:rsidR="0021185C" w:rsidRPr="00AE4694" w:rsidDel="008D561A" w:rsidRDefault="0021185C" w:rsidP="0021185C">
            <w:pPr>
              <w:pStyle w:val="TAC"/>
              <w:rPr>
                <w:del w:id="5144" w:author="Rohde &amp; Schwarz" w:date="2019-03-29T09:21:00Z"/>
                <w:lang w:val="fi-FI" w:eastAsia="fi-FI"/>
              </w:rPr>
            </w:pPr>
            <w:del w:id="5145" w:author="Rohde &amp; Schwarz" w:date="2019-03-29T09:21:00Z">
              <w:r w:rsidRPr="00AE4694" w:rsidDel="008D561A">
                <w:rPr>
                  <w:lang w:val="fi-FI" w:eastAsia="fi-FI"/>
                </w:rPr>
                <w:delText>n77A</w:delText>
              </w:r>
            </w:del>
          </w:p>
        </w:tc>
      </w:tr>
      <w:tr w:rsidR="00471067" w:rsidRPr="00AE4694" w:rsidDel="008D561A" w14:paraId="6D0FE48B" w14:textId="48F65F62" w:rsidTr="006E1737">
        <w:trPr>
          <w:trHeight w:val="288"/>
          <w:jc w:val="center"/>
          <w:del w:id="5146" w:author="Rohde &amp; Schwarz" w:date="2019-03-29T09:21:00Z"/>
        </w:trPr>
        <w:tc>
          <w:tcPr>
            <w:tcW w:w="2537" w:type="dxa"/>
            <w:shd w:val="clear" w:color="auto" w:fill="auto"/>
            <w:noWrap/>
            <w:vAlign w:val="center"/>
          </w:tcPr>
          <w:p w14:paraId="672F0AF2" w14:textId="5505268F" w:rsidR="0021185C" w:rsidRPr="00AE4694" w:rsidDel="008D561A" w:rsidRDefault="0021185C" w:rsidP="0021185C">
            <w:pPr>
              <w:pStyle w:val="TAC"/>
              <w:rPr>
                <w:del w:id="5147" w:author="Rohde &amp; Schwarz" w:date="2019-03-29T09:21:00Z"/>
                <w:rFonts w:cs="Arial"/>
                <w:lang w:eastAsia="ja-JP"/>
              </w:rPr>
            </w:pPr>
            <w:del w:id="5148" w:author="Rohde &amp; Schwarz" w:date="2019-03-29T09:21:00Z">
              <w:r w:rsidRPr="00AE4694" w:rsidDel="008D561A">
                <w:rPr>
                  <w:lang w:val="fi-FI" w:eastAsia="fi-FI"/>
                </w:rPr>
                <w:delText>DC_42D_n78A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12C3D82F" w14:textId="41A51D48" w:rsidR="0021185C" w:rsidRPr="00AE4694" w:rsidDel="008D561A" w:rsidRDefault="0021185C" w:rsidP="0021185C">
            <w:pPr>
              <w:pStyle w:val="TAC"/>
              <w:rPr>
                <w:del w:id="5149" w:author="Rohde &amp; Schwarz" w:date="2019-03-29T09:21:00Z"/>
                <w:lang w:val="fi-FI" w:eastAsia="fi-FI"/>
              </w:rPr>
            </w:pPr>
            <w:del w:id="5150" w:author="Rohde &amp; Schwarz" w:date="2019-03-29T09:21:00Z">
              <w:r w:rsidRPr="00AE4694" w:rsidDel="008D561A">
                <w:rPr>
                  <w:lang w:val="fi-FI" w:eastAsia="fi-FI"/>
                </w:rPr>
                <w:delText>N/A</w:delText>
              </w:r>
            </w:del>
          </w:p>
        </w:tc>
        <w:tc>
          <w:tcPr>
            <w:tcW w:w="2640" w:type="dxa"/>
            <w:shd w:val="clear" w:color="auto" w:fill="auto"/>
            <w:noWrap/>
            <w:vAlign w:val="center"/>
          </w:tcPr>
          <w:p w14:paraId="7E49369F" w14:textId="08C0278C" w:rsidR="0021185C" w:rsidRPr="00AE4694" w:rsidDel="008D561A" w:rsidRDefault="0046362D" w:rsidP="0021185C">
            <w:pPr>
              <w:pStyle w:val="TAC"/>
              <w:rPr>
                <w:del w:id="5151" w:author="Rohde &amp; Schwarz" w:date="2019-03-29T09:21:00Z"/>
                <w:lang w:val="fi-FI" w:eastAsia="fi-FI"/>
              </w:rPr>
            </w:pPr>
            <w:del w:id="5152" w:author="Rohde &amp; Schwarz" w:date="2019-03-29T09:21:00Z">
              <w:r w:rsidRPr="00AE4694" w:rsidDel="008D561A">
                <w:rPr>
                  <w:lang w:val="fi-FI" w:eastAsia="fi-FI"/>
                </w:rPr>
                <w:delText>CA_42D</w:delText>
              </w:r>
            </w:del>
          </w:p>
        </w:tc>
        <w:tc>
          <w:tcPr>
            <w:tcW w:w="2359" w:type="dxa"/>
            <w:vAlign w:val="center"/>
          </w:tcPr>
          <w:p w14:paraId="59C170C4" w14:textId="4EB9CCE5" w:rsidR="0021185C" w:rsidRPr="00AE4694" w:rsidDel="008D561A" w:rsidRDefault="0021185C" w:rsidP="0021185C">
            <w:pPr>
              <w:pStyle w:val="TAC"/>
              <w:rPr>
                <w:del w:id="5153" w:author="Rohde &amp; Schwarz" w:date="2019-03-29T09:21:00Z"/>
                <w:lang w:val="fi-FI" w:eastAsia="fi-FI"/>
              </w:rPr>
            </w:pPr>
            <w:del w:id="5154" w:author="Rohde &amp; Schwarz" w:date="2019-03-29T09:21:00Z">
              <w:r w:rsidRPr="00AE4694" w:rsidDel="008D561A">
                <w:rPr>
                  <w:lang w:val="fi-FI" w:eastAsia="fi-FI"/>
                </w:rPr>
                <w:delText>n78A</w:delText>
              </w:r>
            </w:del>
          </w:p>
        </w:tc>
      </w:tr>
      <w:tr w:rsidR="00471067" w:rsidRPr="00AE4694" w:rsidDel="008D561A" w14:paraId="435B79F3" w14:textId="067E0DD2" w:rsidTr="006E1737">
        <w:trPr>
          <w:trHeight w:val="288"/>
          <w:jc w:val="center"/>
          <w:del w:id="5155" w:author="Rohde &amp; Schwarz" w:date="2019-03-29T09:21:00Z"/>
        </w:trPr>
        <w:tc>
          <w:tcPr>
            <w:tcW w:w="2537" w:type="dxa"/>
            <w:shd w:val="clear" w:color="auto" w:fill="auto"/>
            <w:noWrap/>
            <w:vAlign w:val="center"/>
          </w:tcPr>
          <w:p w14:paraId="15BFA46E" w14:textId="17FFA8A0" w:rsidR="0021185C" w:rsidRPr="00AE4694" w:rsidDel="008D561A" w:rsidRDefault="0021185C" w:rsidP="0021185C">
            <w:pPr>
              <w:pStyle w:val="TAC"/>
              <w:rPr>
                <w:del w:id="5156" w:author="Rohde &amp; Schwarz" w:date="2019-03-29T09:21:00Z"/>
                <w:rFonts w:cs="Arial"/>
                <w:lang w:eastAsia="ja-JP"/>
              </w:rPr>
            </w:pPr>
            <w:del w:id="5157" w:author="Rohde &amp; Schwarz" w:date="2019-03-29T09:21:00Z">
              <w:r w:rsidRPr="00AE4694" w:rsidDel="008D561A">
                <w:rPr>
                  <w:lang w:val="fi-FI" w:eastAsia="fi-FI"/>
                </w:rPr>
                <w:delText>DC_42D_n79A</w:delText>
              </w:r>
            </w:del>
          </w:p>
        </w:tc>
        <w:tc>
          <w:tcPr>
            <w:tcW w:w="2280" w:type="dxa"/>
            <w:vAlign w:val="center"/>
          </w:tcPr>
          <w:p w14:paraId="7413D438" w14:textId="7EC88800" w:rsidR="0021185C" w:rsidRPr="00AE4694" w:rsidDel="008D561A" w:rsidRDefault="0021185C" w:rsidP="0021185C">
            <w:pPr>
              <w:pStyle w:val="TAC"/>
              <w:rPr>
                <w:del w:id="5158" w:author="Rohde &amp; Schwarz" w:date="2019-03-29T09:21:00Z"/>
                <w:lang w:val="fi-FI" w:eastAsia="fi-FI"/>
              </w:rPr>
            </w:pPr>
            <w:del w:id="5159" w:author="Rohde &amp; Schwarz" w:date="2019-03-29T09:21:00Z">
              <w:r w:rsidRPr="00AE4694" w:rsidDel="008D561A">
                <w:delText>N/A</w:delText>
              </w:r>
            </w:del>
          </w:p>
        </w:tc>
        <w:tc>
          <w:tcPr>
            <w:tcW w:w="2640" w:type="dxa"/>
            <w:shd w:val="clear" w:color="auto" w:fill="auto"/>
            <w:noWrap/>
            <w:vAlign w:val="center"/>
          </w:tcPr>
          <w:p w14:paraId="37C15464" w14:textId="6CF60138" w:rsidR="0021185C" w:rsidRPr="00AE4694" w:rsidDel="008D561A" w:rsidRDefault="0046362D" w:rsidP="0021185C">
            <w:pPr>
              <w:pStyle w:val="TAC"/>
              <w:rPr>
                <w:del w:id="5160" w:author="Rohde &amp; Schwarz" w:date="2019-03-29T09:21:00Z"/>
                <w:lang w:val="fi-FI" w:eastAsia="fi-FI"/>
              </w:rPr>
            </w:pPr>
            <w:del w:id="5161" w:author="Rohde &amp; Schwarz" w:date="2019-03-29T09:21:00Z">
              <w:r w:rsidRPr="00AE4694" w:rsidDel="008D561A">
                <w:rPr>
                  <w:lang w:val="fi-FI" w:eastAsia="fi-FI"/>
                </w:rPr>
                <w:delText>CA_42D</w:delText>
              </w:r>
            </w:del>
          </w:p>
        </w:tc>
        <w:tc>
          <w:tcPr>
            <w:tcW w:w="2359" w:type="dxa"/>
            <w:vAlign w:val="center"/>
          </w:tcPr>
          <w:p w14:paraId="0ECF5779" w14:textId="3499AC91" w:rsidR="0021185C" w:rsidRPr="00AE4694" w:rsidDel="008D561A" w:rsidRDefault="0021185C" w:rsidP="0021185C">
            <w:pPr>
              <w:pStyle w:val="TAC"/>
              <w:rPr>
                <w:del w:id="5162" w:author="Rohde &amp; Schwarz" w:date="2019-03-29T09:21:00Z"/>
                <w:lang w:val="fi-FI" w:eastAsia="fi-FI"/>
              </w:rPr>
            </w:pPr>
            <w:del w:id="5163" w:author="Rohde &amp; Schwarz" w:date="2019-03-29T09:21:00Z">
              <w:r w:rsidRPr="00AE4694" w:rsidDel="008D561A">
                <w:rPr>
                  <w:lang w:val="fi-FI" w:eastAsia="fi-FI"/>
                </w:rPr>
                <w:delText>n79A</w:delText>
              </w:r>
            </w:del>
          </w:p>
        </w:tc>
      </w:tr>
      <w:tr w:rsidR="00471067" w:rsidRPr="00AE4694" w:rsidDel="008D561A" w14:paraId="64C4A0C1" w14:textId="572CD8C1" w:rsidTr="00471067">
        <w:trPr>
          <w:trHeight w:val="288"/>
          <w:jc w:val="center"/>
          <w:del w:id="5164" w:author="Rohde &amp; Schwarz" w:date="2019-03-29T09:21:00Z"/>
        </w:trPr>
        <w:tc>
          <w:tcPr>
            <w:tcW w:w="2537" w:type="dxa"/>
            <w:shd w:val="clear" w:color="auto" w:fill="auto"/>
            <w:noWrap/>
            <w:vAlign w:val="center"/>
          </w:tcPr>
          <w:p w14:paraId="27623393" w14:textId="3136DF94" w:rsidR="0046362D" w:rsidRPr="00AE4694" w:rsidDel="008D561A" w:rsidRDefault="0046362D" w:rsidP="0046362D">
            <w:pPr>
              <w:pStyle w:val="TAC"/>
              <w:rPr>
                <w:del w:id="5165" w:author="Rohde &amp; Schwarz" w:date="2019-03-29T09:21:00Z"/>
                <w:lang w:val="fi-FI" w:eastAsia="fi-FI"/>
              </w:rPr>
            </w:pPr>
            <w:del w:id="5166" w:author="Rohde &amp; Schwarz" w:date="2019-03-29T09:21:00Z">
              <w:r w:rsidRPr="00AE4694" w:rsidDel="008D561A">
                <w:rPr>
                  <w:rFonts w:cs="Arial"/>
                  <w:lang w:eastAsia="ja-JP"/>
                </w:rPr>
                <w:delText>DC</w:delText>
              </w:r>
              <w:r w:rsidRPr="00AE4694" w:rsidDel="008D561A">
                <w:rPr>
                  <w:rFonts w:cs="Arial"/>
                </w:rPr>
                <w:delText>_</w:delText>
              </w:r>
              <w:r w:rsidRPr="00AE4694" w:rsidDel="008D561A">
                <w:rPr>
                  <w:rFonts w:cs="Arial"/>
                  <w:lang w:eastAsia="ja-JP"/>
                </w:rPr>
                <w:delText>42E_n77A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7D614F23" w14:textId="212BF301" w:rsidR="0046362D" w:rsidRPr="00AE4694" w:rsidDel="008D561A" w:rsidRDefault="0046362D" w:rsidP="0046362D">
            <w:pPr>
              <w:pStyle w:val="TAC"/>
              <w:rPr>
                <w:del w:id="5167" w:author="Rohde &amp; Schwarz" w:date="2019-03-29T09:21:00Z"/>
                <w:lang w:val="fi-FI" w:eastAsia="fi-FI"/>
              </w:rPr>
            </w:pPr>
            <w:del w:id="5168" w:author="Rohde &amp; Schwarz" w:date="2019-03-29T09:21:00Z">
              <w:r w:rsidRPr="00AE4694" w:rsidDel="008D561A">
                <w:rPr>
                  <w:lang w:val="fi-FI" w:eastAsia="fi-FI"/>
                </w:rPr>
                <w:delText>N/A</w:delText>
              </w:r>
            </w:del>
          </w:p>
        </w:tc>
        <w:tc>
          <w:tcPr>
            <w:tcW w:w="2640" w:type="dxa"/>
            <w:shd w:val="clear" w:color="auto" w:fill="auto"/>
            <w:noWrap/>
          </w:tcPr>
          <w:p w14:paraId="1925EF86" w14:textId="2E1636B8" w:rsidR="0046362D" w:rsidRPr="00AE4694" w:rsidDel="008D561A" w:rsidRDefault="0046362D" w:rsidP="0046362D">
            <w:pPr>
              <w:pStyle w:val="TAC"/>
              <w:rPr>
                <w:del w:id="5169" w:author="Rohde &amp; Schwarz" w:date="2019-03-29T09:21:00Z"/>
                <w:lang w:val="fi-FI" w:eastAsia="fi-FI"/>
              </w:rPr>
            </w:pPr>
            <w:del w:id="5170" w:author="Rohde &amp; Schwarz" w:date="2019-03-29T09:21:00Z">
              <w:r w:rsidRPr="00AE4694" w:rsidDel="008D561A">
                <w:rPr>
                  <w:lang w:val="fi-FI" w:eastAsia="fi-FI"/>
                </w:rPr>
                <w:delText>CA_42E</w:delText>
              </w:r>
            </w:del>
          </w:p>
        </w:tc>
        <w:tc>
          <w:tcPr>
            <w:tcW w:w="2359" w:type="dxa"/>
            <w:vAlign w:val="center"/>
          </w:tcPr>
          <w:p w14:paraId="5F629A41" w14:textId="253E0404" w:rsidR="0046362D" w:rsidRPr="00AE4694" w:rsidDel="008D561A" w:rsidRDefault="0046362D" w:rsidP="0046362D">
            <w:pPr>
              <w:pStyle w:val="TAC"/>
              <w:rPr>
                <w:del w:id="5171" w:author="Rohde &amp; Schwarz" w:date="2019-03-29T09:21:00Z"/>
                <w:lang w:val="fi-FI" w:eastAsia="fi-FI"/>
              </w:rPr>
            </w:pPr>
            <w:del w:id="5172" w:author="Rohde &amp; Schwarz" w:date="2019-03-29T09:21:00Z">
              <w:r w:rsidRPr="00AE4694" w:rsidDel="008D561A">
                <w:rPr>
                  <w:lang w:val="fi-FI" w:eastAsia="fi-FI"/>
                </w:rPr>
                <w:delText>n77A</w:delText>
              </w:r>
            </w:del>
          </w:p>
        </w:tc>
      </w:tr>
      <w:tr w:rsidR="00471067" w:rsidRPr="00AE4694" w:rsidDel="008D561A" w14:paraId="5153AD4C" w14:textId="4BE96AB3" w:rsidTr="00471067">
        <w:trPr>
          <w:trHeight w:val="288"/>
          <w:jc w:val="center"/>
          <w:del w:id="5173" w:author="Rohde &amp; Schwarz" w:date="2019-03-29T09:21:00Z"/>
        </w:trPr>
        <w:tc>
          <w:tcPr>
            <w:tcW w:w="2537" w:type="dxa"/>
            <w:shd w:val="clear" w:color="auto" w:fill="auto"/>
            <w:noWrap/>
            <w:vAlign w:val="center"/>
          </w:tcPr>
          <w:p w14:paraId="6657F097" w14:textId="56AC40E2" w:rsidR="0046362D" w:rsidRPr="00AE4694" w:rsidDel="008D561A" w:rsidRDefault="0046362D" w:rsidP="0046362D">
            <w:pPr>
              <w:pStyle w:val="TAC"/>
              <w:rPr>
                <w:del w:id="5174" w:author="Rohde &amp; Schwarz" w:date="2019-03-29T09:21:00Z"/>
                <w:rFonts w:cs="Arial"/>
                <w:lang w:eastAsia="ja-JP"/>
              </w:rPr>
            </w:pPr>
            <w:del w:id="5175" w:author="Rohde &amp; Schwarz" w:date="2019-03-29T09:21:00Z">
              <w:r w:rsidRPr="00AE4694" w:rsidDel="008D561A">
                <w:rPr>
                  <w:rFonts w:cs="Arial"/>
                  <w:lang w:eastAsia="ja-JP"/>
                </w:rPr>
                <w:delText>DC</w:delText>
              </w:r>
              <w:r w:rsidRPr="00AE4694" w:rsidDel="008D561A">
                <w:rPr>
                  <w:rFonts w:cs="Arial"/>
                </w:rPr>
                <w:delText>_</w:delText>
              </w:r>
              <w:r w:rsidRPr="00AE4694" w:rsidDel="008D561A">
                <w:rPr>
                  <w:rFonts w:cs="Arial"/>
                  <w:lang w:eastAsia="ja-JP"/>
                </w:rPr>
                <w:delText>42E_n78A</w:delText>
              </w:r>
              <w:r w:rsidR="00C715D7" w:rsidRPr="00A14C4D" w:rsidDel="008D561A">
                <w:rPr>
                  <w:vertAlign w:val="superscript"/>
                  <w:lang w:val="en-US" w:eastAsia="fi-FI"/>
                </w:rPr>
                <w:delText>3</w:delText>
              </w:r>
              <w:r w:rsidR="00792DAF" w:rsidDel="008D561A">
                <w:rPr>
                  <w:vertAlign w:val="superscript"/>
                  <w:lang w:val="en-US" w:eastAsia="fi-FI"/>
                </w:rPr>
                <w:delText>,4</w:delText>
              </w:r>
            </w:del>
          </w:p>
        </w:tc>
        <w:tc>
          <w:tcPr>
            <w:tcW w:w="2280" w:type="dxa"/>
            <w:vAlign w:val="center"/>
          </w:tcPr>
          <w:p w14:paraId="56B5C0F2" w14:textId="2941F7B8" w:rsidR="0046362D" w:rsidRPr="00AE4694" w:rsidDel="008D561A" w:rsidRDefault="0046362D" w:rsidP="0046362D">
            <w:pPr>
              <w:pStyle w:val="TAC"/>
              <w:rPr>
                <w:del w:id="5176" w:author="Rohde &amp; Schwarz" w:date="2019-03-29T09:21:00Z"/>
                <w:lang w:val="fi-FI" w:eastAsia="fi-FI"/>
              </w:rPr>
            </w:pPr>
            <w:del w:id="5177" w:author="Rohde &amp; Schwarz" w:date="2019-03-29T09:21:00Z">
              <w:r w:rsidRPr="00AE4694" w:rsidDel="008D561A">
                <w:rPr>
                  <w:lang w:val="fi-FI" w:eastAsia="fi-FI"/>
                </w:rPr>
                <w:delText>N/A</w:delText>
              </w:r>
            </w:del>
          </w:p>
        </w:tc>
        <w:tc>
          <w:tcPr>
            <w:tcW w:w="2640" w:type="dxa"/>
            <w:shd w:val="clear" w:color="auto" w:fill="auto"/>
            <w:noWrap/>
          </w:tcPr>
          <w:p w14:paraId="15B7F9EE" w14:textId="62C90A9C" w:rsidR="0046362D" w:rsidRPr="00AE4694" w:rsidDel="008D561A" w:rsidRDefault="0046362D" w:rsidP="0046362D">
            <w:pPr>
              <w:pStyle w:val="TAC"/>
              <w:rPr>
                <w:del w:id="5178" w:author="Rohde &amp; Schwarz" w:date="2019-03-29T09:21:00Z"/>
                <w:lang w:val="fi-FI" w:eastAsia="fi-FI"/>
              </w:rPr>
            </w:pPr>
            <w:del w:id="5179" w:author="Rohde &amp; Schwarz" w:date="2019-03-29T09:21:00Z">
              <w:r w:rsidRPr="00AE4694" w:rsidDel="008D561A">
                <w:rPr>
                  <w:lang w:val="fi-FI" w:eastAsia="fi-FI"/>
                </w:rPr>
                <w:delText>CA_42E</w:delText>
              </w:r>
            </w:del>
          </w:p>
        </w:tc>
        <w:tc>
          <w:tcPr>
            <w:tcW w:w="2359" w:type="dxa"/>
            <w:vAlign w:val="center"/>
          </w:tcPr>
          <w:p w14:paraId="4DFBD628" w14:textId="55A8E86C" w:rsidR="0046362D" w:rsidRPr="00AE4694" w:rsidDel="008D561A" w:rsidRDefault="0046362D" w:rsidP="0046362D">
            <w:pPr>
              <w:pStyle w:val="TAC"/>
              <w:rPr>
                <w:del w:id="5180" w:author="Rohde &amp; Schwarz" w:date="2019-03-29T09:21:00Z"/>
                <w:lang w:val="fi-FI" w:eastAsia="fi-FI"/>
              </w:rPr>
            </w:pPr>
            <w:del w:id="5181" w:author="Rohde &amp; Schwarz" w:date="2019-03-29T09:21:00Z">
              <w:r w:rsidRPr="00AE4694" w:rsidDel="008D561A">
                <w:rPr>
                  <w:lang w:val="fi-FI" w:eastAsia="fi-FI"/>
                </w:rPr>
                <w:delText>n78A</w:delText>
              </w:r>
            </w:del>
          </w:p>
        </w:tc>
      </w:tr>
      <w:tr w:rsidR="00471067" w:rsidRPr="00AE4694" w:rsidDel="008D561A" w14:paraId="67F9E853" w14:textId="6F89B4AA" w:rsidTr="00471067">
        <w:trPr>
          <w:trHeight w:val="288"/>
          <w:jc w:val="center"/>
          <w:del w:id="5182" w:author="Rohde &amp; Schwarz" w:date="2019-03-29T09:21:00Z"/>
        </w:trPr>
        <w:tc>
          <w:tcPr>
            <w:tcW w:w="2537" w:type="dxa"/>
            <w:shd w:val="clear" w:color="auto" w:fill="auto"/>
            <w:noWrap/>
            <w:vAlign w:val="center"/>
          </w:tcPr>
          <w:p w14:paraId="122C249D" w14:textId="37AECE51" w:rsidR="0046362D" w:rsidRPr="00AE4694" w:rsidDel="008D561A" w:rsidRDefault="0046362D" w:rsidP="0046362D">
            <w:pPr>
              <w:pStyle w:val="TAC"/>
              <w:rPr>
                <w:del w:id="5183" w:author="Rohde &amp; Schwarz" w:date="2019-03-29T09:21:00Z"/>
                <w:rFonts w:cs="Arial"/>
                <w:lang w:eastAsia="ja-JP"/>
              </w:rPr>
            </w:pPr>
            <w:del w:id="5184" w:author="Rohde &amp; Schwarz" w:date="2019-03-29T09:21:00Z">
              <w:r w:rsidRPr="00AE4694" w:rsidDel="008D561A">
                <w:rPr>
                  <w:rFonts w:cs="Arial"/>
                  <w:lang w:eastAsia="ja-JP"/>
                </w:rPr>
                <w:delText>DC</w:delText>
              </w:r>
              <w:r w:rsidRPr="00AE4694" w:rsidDel="008D561A">
                <w:rPr>
                  <w:rFonts w:cs="Arial"/>
                </w:rPr>
                <w:delText>_</w:delText>
              </w:r>
              <w:r w:rsidRPr="00AE4694" w:rsidDel="008D561A">
                <w:rPr>
                  <w:rFonts w:cs="Arial"/>
                  <w:lang w:eastAsia="ja-JP"/>
                </w:rPr>
                <w:delText>42E_n79A</w:delText>
              </w:r>
            </w:del>
          </w:p>
        </w:tc>
        <w:tc>
          <w:tcPr>
            <w:tcW w:w="2280" w:type="dxa"/>
            <w:vAlign w:val="center"/>
          </w:tcPr>
          <w:p w14:paraId="42855302" w14:textId="482DDC68" w:rsidR="0046362D" w:rsidRPr="00AE4694" w:rsidDel="008D561A" w:rsidRDefault="0046362D" w:rsidP="0046362D">
            <w:pPr>
              <w:pStyle w:val="TAC"/>
              <w:rPr>
                <w:del w:id="5185" w:author="Rohde &amp; Schwarz" w:date="2019-03-29T09:21:00Z"/>
                <w:lang w:val="fi-FI" w:eastAsia="fi-FI"/>
              </w:rPr>
            </w:pPr>
            <w:del w:id="5186" w:author="Rohde &amp; Schwarz" w:date="2019-03-29T09:21:00Z">
              <w:r w:rsidRPr="00AE4694" w:rsidDel="008D561A">
                <w:rPr>
                  <w:lang w:val="fi-FI" w:eastAsia="fi-FI"/>
                </w:rPr>
                <w:delText>N/A</w:delText>
              </w:r>
            </w:del>
          </w:p>
        </w:tc>
        <w:tc>
          <w:tcPr>
            <w:tcW w:w="2640" w:type="dxa"/>
            <w:shd w:val="clear" w:color="auto" w:fill="auto"/>
            <w:noWrap/>
          </w:tcPr>
          <w:p w14:paraId="0FCE4181" w14:textId="226D5999" w:rsidR="0046362D" w:rsidRPr="00AE4694" w:rsidDel="008D561A" w:rsidRDefault="0046362D" w:rsidP="0046362D">
            <w:pPr>
              <w:pStyle w:val="TAC"/>
              <w:rPr>
                <w:del w:id="5187" w:author="Rohde &amp; Schwarz" w:date="2019-03-29T09:21:00Z"/>
                <w:lang w:val="fi-FI" w:eastAsia="fi-FI"/>
              </w:rPr>
            </w:pPr>
            <w:del w:id="5188" w:author="Rohde &amp; Schwarz" w:date="2019-03-29T09:21:00Z">
              <w:r w:rsidRPr="00AE4694" w:rsidDel="008D561A">
                <w:rPr>
                  <w:lang w:val="fi-FI" w:eastAsia="fi-FI"/>
                </w:rPr>
                <w:delText>CA_42E</w:delText>
              </w:r>
            </w:del>
          </w:p>
        </w:tc>
        <w:tc>
          <w:tcPr>
            <w:tcW w:w="2359" w:type="dxa"/>
            <w:vAlign w:val="center"/>
          </w:tcPr>
          <w:p w14:paraId="76B3BA2B" w14:textId="581317ED" w:rsidR="0046362D" w:rsidRPr="00AE4694" w:rsidDel="008D561A" w:rsidRDefault="0046362D" w:rsidP="0046362D">
            <w:pPr>
              <w:pStyle w:val="TAC"/>
              <w:rPr>
                <w:del w:id="5189" w:author="Rohde &amp; Schwarz" w:date="2019-03-29T09:21:00Z"/>
                <w:lang w:val="fi-FI" w:eastAsia="fi-FI"/>
              </w:rPr>
            </w:pPr>
            <w:del w:id="5190" w:author="Rohde &amp; Schwarz" w:date="2019-03-29T09:21:00Z">
              <w:r w:rsidRPr="00AE4694" w:rsidDel="008D561A">
                <w:rPr>
                  <w:lang w:val="fi-FI" w:eastAsia="fi-FI"/>
                </w:rPr>
                <w:delText>n79A</w:delText>
              </w:r>
            </w:del>
          </w:p>
        </w:tc>
      </w:tr>
      <w:tr w:rsidR="00471067" w:rsidRPr="00AE4694" w:rsidDel="008D561A" w14:paraId="3872A56B" w14:textId="3151D0B0" w:rsidTr="00471067">
        <w:trPr>
          <w:trHeight w:val="288"/>
          <w:jc w:val="center"/>
          <w:del w:id="5191" w:author="Rohde &amp; Schwarz" w:date="2019-03-29T09:21:00Z"/>
        </w:trPr>
        <w:tc>
          <w:tcPr>
            <w:tcW w:w="2537" w:type="dxa"/>
            <w:shd w:val="clear" w:color="auto" w:fill="auto"/>
            <w:noWrap/>
            <w:vAlign w:val="center"/>
          </w:tcPr>
          <w:p w14:paraId="38E85632" w14:textId="3188290B" w:rsidR="0037235D" w:rsidRPr="00AE4694" w:rsidDel="008D561A" w:rsidRDefault="0037235D" w:rsidP="0037235D">
            <w:pPr>
              <w:pStyle w:val="TAC"/>
              <w:rPr>
                <w:del w:id="5192" w:author="Rohde &amp; Schwarz" w:date="2019-03-29T09:21:00Z"/>
                <w:rFonts w:cs="Arial"/>
                <w:lang w:eastAsia="ja-JP"/>
              </w:rPr>
            </w:pPr>
            <w:del w:id="5193" w:author="Rohde &amp; Schwarz" w:date="2019-03-29T09:21:00Z">
              <w:r w:rsidRPr="00AE4694" w:rsidDel="008D561A">
                <w:rPr>
                  <w:rFonts w:cs="Arial" w:hint="eastAsia"/>
                  <w:lang w:eastAsia="ja-JP"/>
                </w:rPr>
                <w:delText>DC</w:delText>
              </w:r>
              <w:r w:rsidRPr="00AE4694" w:rsidDel="008D561A">
                <w:rPr>
                  <w:rFonts w:cs="Arial"/>
                </w:rPr>
                <w:delText>_</w:delText>
              </w:r>
              <w:r w:rsidRPr="00AE4694" w:rsidDel="008D561A">
                <w:rPr>
                  <w:rFonts w:cs="Arial"/>
                  <w:lang w:eastAsia="zh-CN"/>
                </w:rPr>
                <w:delText>46</w:delText>
              </w:r>
              <w:r w:rsidRPr="00AE4694" w:rsidDel="008D561A">
                <w:rPr>
                  <w:rFonts w:cs="Arial"/>
                  <w:lang w:val="sv-SE" w:eastAsia="zh-CN"/>
                </w:rPr>
                <w:delText>A</w:delText>
              </w:r>
              <w:r w:rsidRPr="00AE4694" w:rsidDel="008D561A">
                <w:rPr>
                  <w:rFonts w:cs="Arial"/>
                  <w:lang w:eastAsia="zh-CN"/>
                </w:rPr>
                <w:delText>_n78</w:delText>
              </w:r>
              <w:r w:rsidRPr="00AE4694" w:rsidDel="008D561A">
                <w:rPr>
                  <w:rFonts w:cs="Arial"/>
                  <w:lang w:eastAsia="ja-JP"/>
                </w:rPr>
                <w:delText>A</w:delText>
              </w:r>
              <w:r w:rsidRPr="00AE4694" w:rsidDel="008D561A">
                <w:rPr>
                  <w:rFonts w:cs="Arial"/>
                  <w:vertAlign w:val="superscript"/>
                  <w:lang w:eastAsia="zh-CN"/>
                </w:rPr>
                <w:delText>2</w:delText>
              </w:r>
            </w:del>
          </w:p>
        </w:tc>
        <w:tc>
          <w:tcPr>
            <w:tcW w:w="2280" w:type="dxa"/>
            <w:vAlign w:val="center"/>
          </w:tcPr>
          <w:p w14:paraId="443F85AB" w14:textId="131CE998" w:rsidR="0037235D" w:rsidRPr="00AE4694" w:rsidDel="008D561A" w:rsidRDefault="0037235D" w:rsidP="0037235D">
            <w:pPr>
              <w:pStyle w:val="TAC"/>
              <w:rPr>
                <w:del w:id="5194" w:author="Rohde &amp; Schwarz" w:date="2019-03-29T09:21:00Z"/>
                <w:lang w:val="fi-FI" w:eastAsia="fi-FI"/>
              </w:rPr>
            </w:pPr>
            <w:del w:id="5195" w:author="Rohde &amp; Schwarz" w:date="2019-03-29T09:21:00Z">
              <w:r w:rsidRPr="00AE4694" w:rsidDel="008D561A">
                <w:rPr>
                  <w:rFonts w:hint="eastAsia"/>
                  <w:lang w:val="fi-FI" w:eastAsia="zh-CN"/>
                </w:rPr>
                <w:delText>N/A</w:delText>
              </w:r>
            </w:del>
          </w:p>
        </w:tc>
        <w:tc>
          <w:tcPr>
            <w:tcW w:w="2640" w:type="dxa"/>
            <w:shd w:val="clear" w:color="auto" w:fill="auto"/>
            <w:noWrap/>
            <w:vAlign w:val="center"/>
          </w:tcPr>
          <w:p w14:paraId="53F7D23A" w14:textId="6FB5D51B" w:rsidR="0037235D" w:rsidRPr="00AE4694" w:rsidDel="008D561A" w:rsidRDefault="0037235D" w:rsidP="0037235D">
            <w:pPr>
              <w:pStyle w:val="TAC"/>
              <w:rPr>
                <w:del w:id="5196" w:author="Rohde &amp; Schwarz" w:date="2019-03-29T09:21:00Z"/>
                <w:lang w:val="fi-FI" w:eastAsia="fi-FI"/>
              </w:rPr>
            </w:pPr>
            <w:del w:id="5197" w:author="Rohde &amp; Schwarz" w:date="2019-03-29T09:21:00Z">
              <w:r w:rsidRPr="00AE4694" w:rsidDel="008D561A">
                <w:rPr>
                  <w:rFonts w:hint="eastAsia"/>
                  <w:lang w:val="fi-FI" w:eastAsia="zh-CN"/>
                </w:rPr>
                <w:delText>46A</w:delText>
              </w:r>
            </w:del>
          </w:p>
        </w:tc>
        <w:tc>
          <w:tcPr>
            <w:tcW w:w="2359" w:type="dxa"/>
            <w:vAlign w:val="center"/>
          </w:tcPr>
          <w:p w14:paraId="6548E47E" w14:textId="13AB6517" w:rsidR="0037235D" w:rsidRPr="00AE4694" w:rsidDel="008D561A" w:rsidRDefault="0037235D" w:rsidP="0037235D">
            <w:pPr>
              <w:pStyle w:val="TAC"/>
              <w:rPr>
                <w:del w:id="5198" w:author="Rohde &amp; Schwarz" w:date="2019-03-29T09:21:00Z"/>
                <w:lang w:val="fi-FI" w:eastAsia="fi-FI"/>
              </w:rPr>
            </w:pPr>
            <w:del w:id="5199" w:author="Rohde &amp; Schwarz" w:date="2019-03-29T09:21:00Z">
              <w:r w:rsidRPr="00AE4694" w:rsidDel="008D561A">
                <w:rPr>
                  <w:rFonts w:hint="eastAsia"/>
                  <w:lang w:val="fi-FI" w:eastAsia="zh-CN"/>
                </w:rPr>
                <w:delText>n7</w:delText>
              </w:r>
              <w:r w:rsidRPr="00AE4694" w:rsidDel="008D561A">
                <w:rPr>
                  <w:lang w:val="fi-FI" w:eastAsia="zh-CN"/>
                </w:rPr>
                <w:delText>8A</w:delText>
              </w:r>
            </w:del>
          </w:p>
        </w:tc>
      </w:tr>
      <w:tr w:rsidR="00471067" w:rsidRPr="00AE4694" w:rsidDel="008D561A" w14:paraId="5CAC1AAE" w14:textId="735038D1" w:rsidTr="00471067">
        <w:trPr>
          <w:trHeight w:val="288"/>
          <w:jc w:val="center"/>
          <w:del w:id="5200" w:author="Rohde &amp; Schwarz" w:date="2019-03-29T09:21:00Z"/>
        </w:trPr>
        <w:tc>
          <w:tcPr>
            <w:tcW w:w="2537" w:type="dxa"/>
            <w:shd w:val="clear" w:color="auto" w:fill="auto"/>
            <w:noWrap/>
            <w:vAlign w:val="center"/>
          </w:tcPr>
          <w:p w14:paraId="06D64321" w14:textId="2D11FCF6" w:rsidR="0037235D" w:rsidRPr="00AE4694" w:rsidDel="008D561A" w:rsidRDefault="0037235D" w:rsidP="0037235D">
            <w:pPr>
              <w:pStyle w:val="TAC"/>
              <w:rPr>
                <w:del w:id="5201" w:author="Rohde &amp; Schwarz" w:date="2019-03-29T09:21:00Z"/>
                <w:rFonts w:cs="Arial"/>
                <w:lang w:eastAsia="ja-JP"/>
              </w:rPr>
            </w:pPr>
            <w:del w:id="5202" w:author="Rohde &amp; Schwarz" w:date="2019-03-29T09:21:00Z">
              <w:r w:rsidRPr="00AE4694" w:rsidDel="008D561A">
                <w:rPr>
                  <w:rFonts w:cs="Arial" w:hint="eastAsia"/>
                  <w:lang w:eastAsia="ja-JP"/>
                </w:rPr>
                <w:delText>DC</w:delText>
              </w:r>
              <w:r w:rsidRPr="00AE4694" w:rsidDel="008D561A">
                <w:rPr>
                  <w:rFonts w:cs="Arial"/>
                </w:rPr>
                <w:delText>_</w:delText>
              </w:r>
              <w:r w:rsidRPr="00AE4694" w:rsidDel="008D561A">
                <w:rPr>
                  <w:rFonts w:cs="Arial"/>
                  <w:lang w:eastAsia="zh-CN"/>
                </w:rPr>
                <w:delText>46</w:delText>
              </w:r>
              <w:r w:rsidRPr="00AE4694" w:rsidDel="008D561A">
                <w:rPr>
                  <w:rFonts w:cs="Arial"/>
                  <w:lang w:val="sv-SE" w:eastAsia="zh-CN"/>
                </w:rPr>
                <w:delText>C</w:delText>
              </w:r>
              <w:r w:rsidRPr="00AE4694" w:rsidDel="008D561A">
                <w:rPr>
                  <w:rFonts w:cs="Arial"/>
                  <w:lang w:eastAsia="zh-CN"/>
                </w:rPr>
                <w:delText>_n78</w:delText>
              </w:r>
              <w:r w:rsidRPr="00AE4694" w:rsidDel="008D561A">
                <w:rPr>
                  <w:rFonts w:cs="Arial"/>
                  <w:lang w:eastAsia="ja-JP"/>
                </w:rPr>
                <w:delText>A</w:delText>
              </w:r>
              <w:r w:rsidRPr="00AE4694" w:rsidDel="008D561A">
                <w:rPr>
                  <w:rFonts w:cs="Arial"/>
                  <w:vertAlign w:val="superscript"/>
                  <w:lang w:eastAsia="zh-CN"/>
                </w:rPr>
                <w:delText>2</w:delText>
              </w:r>
            </w:del>
          </w:p>
        </w:tc>
        <w:tc>
          <w:tcPr>
            <w:tcW w:w="2280" w:type="dxa"/>
            <w:vAlign w:val="center"/>
          </w:tcPr>
          <w:p w14:paraId="64DA0B86" w14:textId="092614B3" w:rsidR="0037235D" w:rsidRPr="00AE4694" w:rsidDel="008D561A" w:rsidRDefault="0037235D" w:rsidP="0037235D">
            <w:pPr>
              <w:pStyle w:val="TAC"/>
              <w:rPr>
                <w:del w:id="5203" w:author="Rohde &amp; Schwarz" w:date="2019-03-29T09:21:00Z"/>
                <w:lang w:val="fi-FI" w:eastAsia="fi-FI"/>
              </w:rPr>
            </w:pPr>
            <w:del w:id="5204" w:author="Rohde &amp; Schwarz" w:date="2019-03-29T09:21:00Z">
              <w:r w:rsidRPr="00AE4694" w:rsidDel="008D561A">
                <w:rPr>
                  <w:rFonts w:hint="eastAsia"/>
                  <w:lang w:val="fi-FI" w:eastAsia="zh-CN"/>
                </w:rPr>
                <w:delText>N/A</w:delText>
              </w:r>
            </w:del>
          </w:p>
        </w:tc>
        <w:tc>
          <w:tcPr>
            <w:tcW w:w="2640" w:type="dxa"/>
            <w:shd w:val="clear" w:color="auto" w:fill="auto"/>
            <w:noWrap/>
            <w:vAlign w:val="center"/>
          </w:tcPr>
          <w:p w14:paraId="1BF8F8E9" w14:textId="0F5419AA" w:rsidR="0037235D" w:rsidRPr="00AE4694" w:rsidDel="008D561A" w:rsidRDefault="0037235D" w:rsidP="0037235D">
            <w:pPr>
              <w:pStyle w:val="TAC"/>
              <w:rPr>
                <w:del w:id="5205" w:author="Rohde &amp; Schwarz" w:date="2019-03-29T09:21:00Z"/>
                <w:lang w:val="fi-FI" w:eastAsia="fi-FI"/>
              </w:rPr>
            </w:pPr>
            <w:del w:id="5206" w:author="Rohde &amp; Schwarz" w:date="2019-03-29T09:21:00Z">
              <w:r w:rsidRPr="00AE4694" w:rsidDel="008D561A">
                <w:rPr>
                  <w:rFonts w:hint="eastAsia"/>
                  <w:lang w:val="fi-FI" w:eastAsia="zh-CN"/>
                </w:rPr>
                <w:delText>CA_46C</w:delText>
              </w:r>
            </w:del>
          </w:p>
        </w:tc>
        <w:tc>
          <w:tcPr>
            <w:tcW w:w="2359" w:type="dxa"/>
            <w:vAlign w:val="center"/>
          </w:tcPr>
          <w:p w14:paraId="3971C555" w14:textId="5C884873" w:rsidR="0037235D" w:rsidRPr="00AE4694" w:rsidDel="008D561A" w:rsidRDefault="0037235D" w:rsidP="0037235D">
            <w:pPr>
              <w:pStyle w:val="TAC"/>
              <w:rPr>
                <w:del w:id="5207" w:author="Rohde &amp; Schwarz" w:date="2019-03-29T09:21:00Z"/>
                <w:lang w:val="fi-FI" w:eastAsia="fi-FI"/>
              </w:rPr>
            </w:pPr>
            <w:del w:id="5208" w:author="Rohde &amp; Schwarz" w:date="2019-03-29T09:21:00Z">
              <w:r w:rsidRPr="00AE4694" w:rsidDel="008D561A">
                <w:rPr>
                  <w:rFonts w:hint="eastAsia"/>
                  <w:lang w:val="fi-FI" w:eastAsia="zh-CN"/>
                </w:rPr>
                <w:delText>n7</w:delText>
              </w:r>
              <w:r w:rsidRPr="00AE4694" w:rsidDel="008D561A">
                <w:rPr>
                  <w:lang w:val="fi-FI" w:eastAsia="zh-CN"/>
                </w:rPr>
                <w:delText>8A</w:delText>
              </w:r>
            </w:del>
          </w:p>
        </w:tc>
      </w:tr>
      <w:tr w:rsidR="00471067" w:rsidRPr="00AE4694" w:rsidDel="008D561A" w14:paraId="79003C55" w14:textId="7A84D6A4" w:rsidTr="006E1737">
        <w:trPr>
          <w:trHeight w:val="288"/>
          <w:jc w:val="center"/>
          <w:del w:id="5209" w:author="Rohde &amp; Schwarz" w:date="2019-03-29T09:21:00Z"/>
        </w:trPr>
        <w:tc>
          <w:tcPr>
            <w:tcW w:w="2537" w:type="dxa"/>
            <w:shd w:val="clear" w:color="auto" w:fill="auto"/>
            <w:noWrap/>
            <w:vAlign w:val="center"/>
          </w:tcPr>
          <w:p w14:paraId="795296C9" w14:textId="145FC1EA" w:rsidR="00B112B2" w:rsidRPr="00AE4694" w:rsidDel="008D561A" w:rsidRDefault="00B112B2" w:rsidP="00B112B2">
            <w:pPr>
              <w:pStyle w:val="TAC"/>
              <w:rPr>
                <w:del w:id="5210" w:author="Rohde &amp; Schwarz" w:date="2019-03-29T09:21:00Z"/>
                <w:rFonts w:cs="Arial"/>
                <w:lang w:eastAsia="ja-JP"/>
              </w:rPr>
            </w:pPr>
            <w:del w:id="5211" w:author="Rohde &amp; Schwarz" w:date="2019-03-29T09:21:00Z">
              <w:r w:rsidRPr="00AE4694" w:rsidDel="008D561A">
                <w:rPr>
                  <w:rFonts w:cs="Arial" w:hint="eastAsia"/>
                  <w:lang w:eastAsia="ja-JP"/>
                </w:rPr>
                <w:delText>DC</w:delText>
              </w:r>
              <w:r w:rsidRPr="00AE4694" w:rsidDel="008D561A">
                <w:rPr>
                  <w:rFonts w:cs="Arial"/>
                </w:rPr>
                <w:delText>_</w:delText>
              </w:r>
              <w:r w:rsidRPr="00AE4694" w:rsidDel="008D561A">
                <w:rPr>
                  <w:rFonts w:cs="Arial"/>
                  <w:lang w:eastAsia="zh-CN"/>
                </w:rPr>
                <w:delText>46</w:delText>
              </w:r>
              <w:r w:rsidRPr="00AE4694" w:rsidDel="008D561A">
                <w:rPr>
                  <w:rFonts w:cs="Arial"/>
                  <w:lang w:val="sv-SE" w:eastAsia="zh-CN"/>
                </w:rPr>
                <w:delText>D</w:delText>
              </w:r>
              <w:r w:rsidRPr="00AE4694" w:rsidDel="008D561A">
                <w:rPr>
                  <w:rFonts w:cs="Arial"/>
                  <w:lang w:eastAsia="zh-CN"/>
                </w:rPr>
                <w:delText>_n78</w:delText>
              </w:r>
              <w:r w:rsidRPr="00AE4694" w:rsidDel="008D561A">
                <w:rPr>
                  <w:rFonts w:cs="Arial"/>
                  <w:lang w:eastAsia="ja-JP"/>
                </w:rPr>
                <w:delText>A</w:delText>
              </w:r>
              <w:r w:rsidRPr="00AE4694" w:rsidDel="008D561A">
                <w:rPr>
                  <w:rFonts w:cs="Arial"/>
                  <w:vertAlign w:val="superscript"/>
                  <w:lang w:eastAsia="zh-CN"/>
                </w:rPr>
                <w:delText>2</w:delText>
              </w:r>
            </w:del>
          </w:p>
        </w:tc>
        <w:tc>
          <w:tcPr>
            <w:tcW w:w="2280" w:type="dxa"/>
            <w:vAlign w:val="center"/>
          </w:tcPr>
          <w:p w14:paraId="706F86AA" w14:textId="420F25CA" w:rsidR="00B112B2" w:rsidRPr="00AE4694" w:rsidDel="008D561A" w:rsidRDefault="00B112B2" w:rsidP="00B112B2">
            <w:pPr>
              <w:pStyle w:val="TAC"/>
              <w:rPr>
                <w:del w:id="5212" w:author="Rohde &amp; Schwarz" w:date="2019-03-29T09:21:00Z"/>
                <w:lang w:val="fi-FI" w:eastAsia="fi-FI"/>
              </w:rPr>
            </w:pPr>
            <w:del w:id="5213" w:author="Rohde &amp; Schwarz" w:date="2019-03-29T09:21:00Z">
              <w:r w:rsidRPr="00AE4694" w:rsidDel="008D561A">
                <w:rPr>
                  <w:rFonts w:hint="eastAsia"/>
                  <w:lang w:val="fi-FI" w:eastAsia="zh-CN"/>
                </w:rPr>
                <w:delText>N/A</w:delText>
              </w:r>
            </w:del>
          </w:p>
        </w:tc>
        <w:tc>
          <w:tcPr>
            <w:tcW w:w="2640" w:type="dxa"/>
            <w:shd w:val="clear" w:color="auto" w:fill="auto"/>
            <w:noWrap/>
            <w:vAlign w:val="center"/>
          </w:tcPr>
          <w:p w14:paraId="018E2C76" w14:textId="05DF7FC8" w:rsidR="00B112B2" w:rsidRPr="00AE4694" w:rsidDel="008D561A" w:rsidRDefault="00B112B2" w:rsidP="00B112B2">
            <w:pPr>
              <w:pStyle w:val="TAC"/>
              <w:rPr>
                <w:del w:id="5214" w:author="Rohde &amp; Schwarz" w:date="2019-03-29T09:21:00Z"/>
                <w:lang w:val="fi-FI" w:eastAsia="fi-FI"/>
              </w:rPr>
            </w:pPr>
            <w:del w:id="5215" w:author="Rohde &amp; Schwarz" w:date="2019-03-29T09:21:00Z">
              <w:r w:rsidRPr="00AE4694" w:rsidDel="008D561A">
                <w:rPr>
                  <w:rFonts w:hint="eastAsia"/>
                  <w:lang w:val="fi-FI" w:eastAsia="zh-CN"/>
                </w:rPr>
                <w:delText>CA_46D</w:delText>
              </w:r>
            </w:del>
          </w:p>
        </w:tc>
        <w:tc>
          <w:tcPr>
            <w:tcW w:w="2359" w:type="dxa"/>
            <w:vAlign w:val="center"/>
          </w:tcPr>
          <w:p w14:paraId="464C525B" w14:textId="6F9321CE" w:rsidR="00B112B2" w:rsidRPr="00AE4694" w:rsidDel="008D561A" w:rsidRDefault="00B112B2" w:rsidP="00B112B2">
            <w:pPr>
              <w:pStyle w:val="TAC"/>
              <w:rPr>
                <w:del w:id="5216" w:author="Rohde &amp; Schwarz" w:date="2019-03-29T09:21:00Z"/>
                <w:lang w:val="fi-FI" w:eastAsia="fi-FI"/>
              </w:rPr>
            </w:pPr>
            <w:del w:id="5217" w:author="Rohde &amp; Schwarz" w:date="2019-03-29T09:21:00Z">
              <w:r w:rsidRPr="00AE4694" w:rsidDel="008D561A">
                <w:rPr>
                  <w:lang w:val="fi-FI" w:eastAsia="zh-CN"/>
                </w:rPr>
                <w:delText>n</w:delText>
              </w:r>
              <w:r w:rsidRPr="00AE4694" w:rsidDel="008D561A">
                <w:rPr>
                  <w:rFonts w:hint="eastAsia"/>
                  <w:lang w:val="fi-FI" w:eastAsia="zh-CN"/>
                </w:rPr>
                <w:delText>7</w:delText>
              </w:r>
              <w:r w:rsidRPr="00AE4694" w:rsidDel="008D561A">
                <w:rPr>
                  <w:lang w:val="fi-FI" w:eastAsia="zh-CN"/>
                </w:rPr>
                <w:delText>8A</w:delText>
              </w:r>
            </w:del>
          </w:p>
        </w:tc>
      </w:tr>
      <w:tr w:rsidR="00471067" w:rsidRPr="00AE4694" w:rsidDel="008D561A" w14:paraId="4968FDFD" w14:textId="0CF24632" w:rsidTr="006E1737">
        <w:trPr>
          <w:trHeight w:val="288"/>
          <w:jc w:val="center"/>
          <w:del w:id="5218" w:author="Rohde &amp; Schwarz" w:date="2019-03-29T09:21:00Z"/>
        </w:trPr>
        <w:tc>
          <w:tcPr>
            <w:tcW w:w="2537" w:type="dxa"/>
            <w:shd w:val="clear" w:color="auto" w:fill="auto"/>
            <w:noWrap/>
            <w:vAlign w:val="center"/>
          </w:tcPr>
          <w:p w14:paraId="191774EE" w14:textId="6C848828" w:rsidR="00B112B2" w:rsidRPr="00AE4694" w:rsidDel="008D561A" w:rsidRDefault="00B112B2" w:rsidP="00B112B2">
            <w:pPr>
              <w:pStyle w:val="TAC"/>
              <w:rPr>
                <w:del w:id="5219" w:author="Rohde &amp; Schwarz" w:date="2019-03-29T09:21:00Z"/>
                <w:lang w:val="fi-FI" w:eastAsia="fi-FI"/>
              </w:rPr>
            </w:pPr>
            <w:del w:id="5220" w:author="Rohde &amp; Schwarz" w:date="2019-03-29T09:21:00Z">
              <w:r w:rsidRPr="00AE4694" w:rsidDel="008D561A">
                <w:rPr>
                  <w:rFonts w:cs="Arial"/>
                  <w:lang w:eastAsia="ja-JP"/>
                </w:rPr>
                <w:delText>DC</w:delText>
              </w:r>
              <w:r w:rsidRPr="00AE4694" w:rsidDel="008D561A">
                <w:rPr>
                  <w:rFonts w:cs="Arial"/>
                </w:rPr>
                <w:delText>_</w:delText>
              </w:r>
              <w:r w:rsidRPr="00AE4694" w:rsidDel="008D561A">
                <w:rPr>
                  <w:rFonts w:cs="Arial"/>
                  <w:lang w:eastAsia="zh-CN"/>
                </w:rPr>
                <w:delText>46E_n78</w:delText>
              </w:r>
              <w:r w:rsidRPr="00AE4694" w:rsidDel="008D561A">
                <w:rPr>
                  <w:rFonts w:cs="Arial"/>
                  <w:lang w:eastAsia="ja-JP"/>
                </w:rPr>
                <w:delText>A</w:delText>
              </w:r>
              <w:r w:rsidRPr="00AE4694" w:rsidDel="008D561A">
                <w:rPr>
                  <w:rFonts w:cs="Arial"/>
                  <w:vertAlign w:val="superscript"/>
                  <w:lang w:eastAsia="zh-CN"/>
                </w:rPr>
                <w:delText>2</w:delText>
              </w:r>
            </w:del>
          </w:p>
        </w:tc>
        <w:tc>
          <w:tcPr>
            <w:tcW w:w="2280" w:type="dxa"/>
            <w:vAlign w:val="center"/>
          </w:tcPr>
          <w:p w14:paraId="33ED7F3E" w14:textId="44011116" w:rsidR="00B112B2" w:rsidRPr="00AE4694" w:rsidDel="008D561A" w:rsidRDefault="00B112B2" w:rsidP="00B112B2">
            <w:pPr>
              <w:pStyle w:val="TAC"/>
              <w:rPr>
                <w:del w:id="5221" w:author="Rohde &amp; Schwarz" w:date="2019-03-29T09:21:00Z"/>
                <w:lang w:val="fi-FI" w:eastAsia="fi-FI"/>
              </w:rPr>
            </w:pPr>
            <w:del w:id="5222" w:author="Rohde &amp; Schwarz" w:date="2019-03-29T09:21:00Z">
              <w:r w:rsidRPr="00AE4694" w:rsidDel="008D561A">
                <w:rPr>
                  <w:rFonts w:hint="eastAsia"/>
                  <w:lang w:val="fi-FI" w:eastAsia="zh-CN"/>
                </w:rPr>
                <w:delText>N/A</w:delText>
              </w:r>
            </w:del>
          </w:p>
        </w:tc>
        <w:tc>
          <w:tcPr>
            <w:tcW w:w="2640" w:type="dxa"/>
            <w:shd w:val="clear" w:color="auto" w:fill="auto"/>
            <w:noWrap/>
            <w:vAlign w:val="center"/>
          </w:tcPr>
          <w:p w14:paraId="39372A84" w14:textId="31E03314" w:rsidR="00B112B2" w:rsidRPr="00AE4694" w:rsidDel="008D561A" w:rsidRDefault="00B112B2" w:rsidP="00B112B2">
            <w:pPr>
              <w:pStyle w:val="TAC"/>
              <w:rPr>
                <w:del w:id="5223" w:author="Rohde &amp; Schwarz" w:date="2019-03-29T09:21:00Z"/>
                <w:lang w:val="fi-FI" w:eastAsia="fi-FI"/>
              </w:rPr>
            </w:pPr>
            <w:del w:id="5224" w:author="Rohde &amp; Schwarz" w:date="2019-03-29T09:21:00Z">
              <w:r w:rsidRPr="00AE4694" w:rsidDel="008D561A">
                <w:rPr>
                  <w:rFonts w:hint="eastAsia"/>
                  <w:lang w:val="fi-FI" w:eastAsia="zh-CN"/>
                </w:rPr>
                <w:delText>CA_46E</w:delText>
              </w:r>
            </w:del>
          </w:p>
        </w:tc>
        <w:tc>
          <w:tcPr>
            <w:tcW w:w="2359" w:type="dxa"/>
            <w:vAlign w:val="center"/>
          </w:tcPr>
          <w:p w14:paraId="1466DE40" w14:textId="1FEE1D99" w:rsidR="00B112B2" w:rsidRPr="00AE4694" w:rsidDel="008D561A" w:rsidRDefault="00B112B2" w:rsidP="00B112B2">
            <w:pPr>
              <w:pStyle w:val="TAC"/>
              <w:rPr>
                <w:del w:id="5225" w:author="Rohde &amp; Schwarz" w:date="2019-03-29T09:21:00Z"/>
                <w:lang w:val="fi-FI" w:eastAsia="fi-FI"/>
              </w:rPr>
            </w:pPr>
            <w:del w:id="5226" w:author="Rohde &amp; Schwarz" w:date="2019-03-29T09:21:00Z">
              <w:r w:rsidRPr="00AE4694" w:rsidDel="008D561A">
                <w:rPr>
                  <w:lang w:val="fi-FI" w:eastAsia="zh-CN"/>
                </w:rPr>
                <w:delText>n</w:delText>
              </w:r>
              <w:r w:rsidRPr="00AE4694" w:rsidDel="008D561A">
                <w:rPr>
                  <w:rFonts w:hint="eastAsia"/>
                  <w:lang w:val="fi-FI" w:eastAsia="zh-CN"/>
                </w:rPr>
                <w:delText>7</w:delText>
              </w:r>
              <w:r w:rsidRPr="00AE4694" w:rsidDel="008D561A">
                <w:rPr>
                  <w:lang w:val="fi-FI" w:eastAsia="zh-CN"/>
                </w:rPr>
                <w:delText>8A</w:delText>
              </w:r>
            </w:del>
          </w:p>
        </w:tc>
      </w:tr>
      <w:tr w:rsidR="00471067" w:rsidRPr="00AE4694" w:rsidDel="008D561A" w14:paraId="4B6E8B83" w14:textId="7EF1FCA2" w:rsidTr="006E1737">
        <w:trPr>
          <w:trHeight w:val="288"/>
          <w:jc w:val="center"/>
          <w:del w:id="5227" w:author="Rohde &amp; Schwarz" w:date="2019-03-29T09:21:00Z"/>
        </w:trPr>
        <w:tc>
          <w:tcPr>
            <w:tcW w:w="2537" w:type="dxa"/>
            <w:shd w:val="clear" w:color="auto" w:fill="auto"/>
            <w:noWrap/>
            <w:vAlign w:val="center"/>
          </w:tcPr>
          <w:p w14:paraId="5BE4AA5A" w14:textId="357DF799" w:rsidR="00B112B2" w:rsidRPr="00AE4694" w:rsidDel="008D561A" w:rsidRDefault="00B112B2" w:rsidP="00B112B2">
            <w:pPr>
              <w:pStyle w:val="TAC"/>
              <w:rPr>
                <w:del w:id="5228" w:author="Rohde &amp; Schwarz" w:date="2019-03-29T09:21:00Z"/>
                <w:rFonts w:cs="Arial"/>
                <w:lang w:eastAsia="ja-JP"/>
              </w:rPr>
            </w:pPr>
            <w:del w:id="5229" w:author="Rohde &amp; Schwarz" w:date="2019-03-29T09:21:00Z">
              <w:r w:rsidRPr="00AE4694" w:rsidDel="008D561A">
                <w:rPr>
                  <w:lang w:eastAsia="ja-JP"/>
                </w:rPr>
                <w:delText>DC_66A_n5A</w:delText>
              </w:r>
            </w:del>
          </w:p>
        </w:tc>
        <w:tc>
          <w:tcPr>
            <w:tcW w:w="2280" w:type="dxa"/>
            <w:vAlign w:val="center"/>
          </w:tcPr>
          <w:p w14:paraId="6E68178F" w14:textId="0B4204F1" w:rsidR="00B112B2" w:rsidRPr="00AE4694" w:rsidDel="008D561A" w:rsidRDefault="00B112B2" w:rsidP="00B112B2">
            <w:pPr>
              <w:pStyle w:val="TAC"/>
              <w:rPr>
                <w:del w:id="5230" w:author="Rohde &amp; Schwarz" w:date="2019-03-29T09:21:00Z"/>
                <w:lang w:val="fi-FI" w:eastAsia="fi-FI"/>
              </w:rPr>
            </w:pPr>
            <w:del w:id="5231" w:author="Rohde &amp; Schwarz" w:date="2019-03-29T09:21:00Z">
              <w:r w:rsidRPr="00AE4694" w:rsidDel="008D561A">
                <w:rPr>
                  <w:lang w:eastAsia="ja-JP"/>
                </w:rPr>
                <w:delText>DC_66A_n5A</w:delText>
              </w:r>
            </w:del>
          </w:p>
        </w:tc>
        <w:tc>
          <w:tcPr>
            <w:tcW w:w="2640" w:type="dxa"/>
            <w:shd w:val="clear" w:color="auto" w:fill="auto"/>
            <w:noWrap/>
            <w:vAlign w:val="center"/>
          </w:tcPr>
          <w:p w14:paraId="2A5CB320" w14:textId="4A0655CF" w:rsidR="00B112B2" w:rsidRPr="00AE4694" w:rsidDel="008D561A" w:rsidRDefault="00B112B2" w:rsidP="00B112B2">
            <w:pPr>
              <w:pStyle w:val="TAC"/>
              <w:rPr>
                <w:del w:id="5232" w:author="Rohde &amp; Schwarz" w:date="2019-03-29T09:21:00Z"/>
                <w:lang w:val="fi-FI" w:eastAsia="fi-FI"/>
              </w:rPr>
            </w:pPr>
            <w:del w:id="5233" w:author="Rohde &amp; Schwarz" w:date="2019-03-29T09:21:00Z">
              <w:r w:rsidRPr="00AE4694" w:rsidDel="008D561A">
                <w:rPr>
                  <w:lang w:eastAsia="ja-JP"/>
                </w:rPr>
                <w:delText>66A</w:delText>
              </w:r>
            </w:del>
          </w:p>
        </w:tc>
        <w:tc>
          <w:tcPr>
            <w:tcW w:w="2359" w:type="dxa"/>
            <w:vAlign w:val="center"/>
          </w:tcPr>
          <w:p w14:paraId="415094F0" w14:textId="3683F244" w:rsidR="00B112B2" w:rsidRPr="00AE4694" w:rsidDel="008D561A" w:rsidRDefault="00B112B2" w:rsidP="00B112B2">
            <w:pPr>
              <w:pStyle w:val="TAC"/>
              <w:rPr>
                <w:del w:id="5234" w:author="Rohde &amp; Schwarz" w:date="2019-03-29T09:21:00Z"/>
                <w:lang w:val="fi-FI" w:eastAsia="fi-FI"/>
              </w:rPr>
            </w:pPr>
            <w:del w:id="5235" w:author="Rohde &amp; Schwarz" w:date="2019-03-29T09:21:00Z">
              <w:r w:rsidRPr="00AE4694" w:rsidDel="008D561A">
                <w:rPr>
                  <w:lang w:eastAsia="ja-JP"/>
                </w:rPr>
                <w:delText>n5A</w:delText>
              </w:r>
            </w:del>
          </w:p>
        </w:tc>
      </w:tr>
      <w:tr w:rsidR="00471067" w:rsidRPr="00AE4694" w:rsidDel="008D561A" w14:paraId="6BC0B325" w14:textId="3F78B4E4" w:rsidTr="006E1737">
        <w:trPr>
          <w:trHeight w:val="288"/>
          <w:jc w:val="center"/>
          <w:del w:id="5236" w:author="Rohde &amp; Schwarz" w:date="2019-03-29T09:21:00Z"/>
        </w:trPr>
        <w:tc>
          <w:tcPr>
            <w:tcW w:w="2537" w:type="dxa"/>
            <w:shd w:val="clear" w:color="auto" w:fill="auto"/>
            <w:noWrap/>
            <w:vAlign w:val="center"/>
          </w:tcPr>
          <w:p w14:paraId="6AEAEFA3" w14:textId="4EBC2FF4" w:rsidR="00B112B2" w:rsidRPr="00AE4694" w:rsidDel="008D561A" w:rsidRDefault="00B112B2" w:rsidP="00B112B2">
            <w:pPr>
              <w:pStyle w:val="TAC"/>
              <w:rPr>
                <w:del w:id="5237" w:author="Rohde &amp; Schwarz" w:date="2019-03-29T09:21:00Z"/>
                <w:lang w:val="fi-FI" w:eastAsia="fi-FI"/>
              </w:rPr>
            </w:pPr>
            <w:del w:id="5238" w:author="Rohde &amp; Schwarz" w:date="2019-03-29T09:21:00Z">
              <w:r w:rsidRPr="00AE4694" w:rsidDel="008D561A">
                <w:rPr>
                  <w:rFonts w:hint="eastAsia"/>
                  <w:lang w:eastAsia="ja-JP"/>
                </w:rPr>
                <w:delText>DC_</w:delText>
              </w:r>
              <w:r w:rsidRPr="00AE4694" w:rsidDel="008D561A">
                <w:rPr>
                  <w:lang w:eastAsia="ja-JP"/>
                </w:rPr>
                <w:delText>66A_n71A</w:delText>
              </w:r>
            </w:del>
          </w:p>
        </w:tc>
        <w:tc>
          <w:tcPr>
            <w:tcW w:w="2280" w:type="dxa"/>
            <w:vAlign w:val="center"/>
          </w:tcPr>
          <w:p w14:paraId="51F83241" w14:textId="262847FE" w:rsidR="00B112B2" w:rsidRPr="00AE4694" w:rsidDel="008D561A" w:rsidRDefault="00B112B2" w:rsidP="00B112B2">
            <w:pPr>
              <w:pStyle w:val="TAC"/>
              <w:rPr>
                <w:del w:id="5239" w:author="Rohde &amp; Schwarz" w:date="2019-03-29T09:21:00Z"/>
                <w:lang w:val="fi-FI" w:eastAsia="fi-FI"/>
              </w:rPr>
            </w:pPr>
            <w:del w:id="5240" w:author="Rohde &amp; Schwarz" w:date="2019-03-29T09:21:00Z">
              <w:r w:rsidRPr="00AE4694" w:rsidDel="008D561A">
                <w:rPr>
                  <w:lang w:eastAsia="ja-JP"/>
                </w:rPr>
                <w:delText>DC_66A_n71A</w:delText>
              </w:r>
            </w:del>
          </w:p>
        </w:tc>
        <w:tc>
          <w:tcPr>
            <w:tcW w:w="2640" w:type="dxa"/>
            <w:shd w:val="clear" w:color="auto" w:fill="auto"/>
            <w:noWrap/>
            <w:vAlign w:val="center"/>
          </w:tcPr>
          <w:p w14:paraId="39ACD323" w14:textId="32299B51" w:rsidR="00B112B2" w:rsidRPr="00AE4694" w:rsidDel="008D561A" w:rsidRDefault="00B112B2" w:rsidP="00B112B2">
            <w:pPr>
              <w:pStyle w:val="TAC"/>
              <w:rPr>
                <w:del w:id="5241" w:author="Rohde &amp; Schwarz" w:date="2019-03-29T09:21:00Z"/>
                <w:lang w:val="fi-FI" w:eastAsia="fi-FI"/>
              </w:rPr>
            </w:pPr>
            <w:del w:id="5242" w:author="Rohde &amp; Schwarz" w:date="2019-03-29T09:21:00Z">
              <w:r w:rsidRPr="00AE4694" w:rsidDel="008D561A">
                <w:rPr>
                  <w:lang w:eastAsia="ja-JP"/>
                </w:rPr>
                <w:delText>66A</w:delText>
              </w:r>
            </w:del>
          </w:p>
        </w:tc>
        <w:tc>
          <w:tcPr>
            <w:tcW w:w="2359" w:type="dxa"/>
            <w:vAlign w:val="center"/>
          </w:tcPr>
          <w:p w14:paraId="362CB24B" w14:textId="678DA17A" w:rsidR="00B112B2" w:rsidRPr="00AE4694" w:rsidDel="008D561A" w:rsidRDefault="00B112B2" w:rsidP="00B112B2">
            <w:pPr>
              <w:pStyle w:val="TAC"/>
              <w:rPr>
                <w:del w:id="5243" w:author="Rohde &amp; Schwarz" w:date="2019-03-29T09:21:00Z"/>
                <w:lang w:val="fi-FI" w:eastAsia="fi-FI"/>
              </w:rPr>
            </w:pPr>
            <w:del w:id="5244" w:author="Rohde &amp; Schwarz" w:date="2019-03-29T09:21:00Z">
              <w:r w:rsidRPr="00AE4694" w:rsidDel="008D561A">
                <w:rPr>
                  <w:lang w:eastAsia="ja-JP"/>
                </w:rPr>
                <w:delText>n71A</w:delText>
              </w:r>
            </w:del>
          </w:p>
        </w:tc>
      </w:tr>
      <w:tr w:rsidR="00471067" w:rsidRPr="00AE4694" w:rsidDel="008D561A" w14:paraId="654241C6" w14:textId="45BFEC49" w:rsidTr="006E1737">
        <w:trPr>
          <w:trHeight w:val="288"/>
          <w:jc w:val="center"/>
          <w:del w:id="5245" w:author="Rohde &amp; Schwarz" w:date="2019-03-29T09:21:00Z"/>
        </w:trPr>
        <w:tc>
          <w:tcPr>
            <w:tcW w:w="2537" w:type="dxa"/>
            <w:shd w:val="clear" w:color="auto" w:fill="auto"/>
            <w:noWrap/>
            <w:vAlign w:val="center"/>
          </w:tcPr>
          <w:p w14:paraId="5AA592B8" w14:textId="14C05F87" w:rsidR="00B112B2" w:rsidRPr="00AE4694" w:rsidDel="008D561A" w:rsidRDefault="00B112B2" w:rsidP="00B112B2">
            <w:pPr>
              <w:pStyle w:val="TAC"/>
              <w:rPr>
                <w:del w:id="5246" w:author="Rohde &amp; Schwarz" w:date="2019-03-29T09:21:00Z"/>
                <w:lang w:eastAsia="ja-JP"/>
              </w:rPr>
            </w:pPr>
            <w:del w:id="5247" w:author="Rohde &amp; Schwarz" w:date="2019-03-29T09:21:00Z">
              <w:r w:rsidRPr="00AE4694" w:rsidDel="008D561A">
                <w:rPr>
                  <w:lang w:eastAsia="ja-JP"/>
                </w:rPr>
                <w:delText>DC_66A_n78A</w:delText>
              </w:r>
            </w:del>
          </w:p>
        </w:tc>
        <w:tc>
          <w:tcPr>
            <w:tcW w:w="2280" w:type="dxa"/>
            <w:vAlign w:val="center"/>
          </w:tcPr>
          <w:p w14:paraId="1CFA757D" w14:textId="331D8992" w:rsidR="00B112B2" w:rsidRPr="00AE4694" w:rsidDel="008D561A" w:rsidRDefault="00B112B2" w:rsidP="00B112B2">
            <w:pPr>
              <w:pStyle w:val="TAC"/>
              <w:rPr>
                <w:del w:id="5248" w:author="Rohde &amp; Schwarz" w:date="2019-03-29T09:21:00Z"/>
                <w:lang w:eastAsia="ja-JP"/>
              </w:rPr>
            </w:pPr>
            <w:del w:id="5249" w:author="Rohde &amp; Schwarz" w:date="2019-03-29T09:21:00Z">
              <w:r w:rsidRPr="00AE4694" w:rsidDel="008D561A">
                <w:rPr>
                  <w:lang w:eastAsia="ja-JP"/>
                </w:rPr>
                <w:delText>DC_66A_n78A</w:delText>
              </w:r>
            </w:del>
          </w:p>
        </w:tc>
        <w:tc>
          <w:tcPr>
            <w:tcW w:w="2640" w:type="dxa"/>
            <w:shd w:val="clear" w:color="auto" w:fill="auto"/>
            <w:noWrap/>
            <w:vAlign w:val="center"/>
          </w:tcPr>
          <w:p w14:paraId="4F79EB51" w14:textId="0F33837A" w:rsidR="00B112B2" w:rsidRPr="00AE4694" w:rsidDel="008D561A" w:rsidRDefault="00B112B2" w:rsidP="00B112B2">
            <w:pPr>
              <w:pStyle w:val="TAC"/>
              <w:rPr>
                <w:del w:id="5250" w:author="Rohde &amp; Schwarz" w:date="2019-03-29T09:21:00Z"/>
                <w:lang w:eastAsia="ja-JP"/>
              </w:rPr>
            </w:pPr>
            <w:del w:id="5251" w:author="Rohde &amp; Schwarz" w:date="2019-03-29T09:21:00Z">
              <w:r w:rsidRPr="00AE4694" w:rsidDel="008D561A">
                <w:rPr>
                  <w:lang w:eastAsia="ja-JP"/>
                </w:rPr>
                <w:delText>66A</w:delText>
              </w:r>
            </w:del>
          </w:p>
        </w:tc>
        <w:tc>
          <w:tcPr>
            <w:tcW w:w="2359" w:type="dxa"/>
            <w:vAlign w:val="center"/>
          </w:tcPr>
          <w:p w14:paraId="13455107" w14:textId="4647A634" w:rsidR="00B112B2" w:rsidRPr="00AE4694" w:rsidDel="008D561A" w:rsidRDefault="00B112B2" w:rsidP="00B112B2">
            <w:pPr>
              <w:pStyle w:val="TAC"/>
              <w:rPr>
                <w:del w:id="5252" w:author="Rohde &amp; Schwarz" w:date="2019-03-29T09:21:00Z"/>
                <w:lang w:eastAsia="ja-JP"/>
              </w:rPr>
            </w:pPr>
            <w:del w:id="5253" w:author="Rohde &amp; Schwarz" w:date="2019-03-29T09:21:00Z">
              <w:r w:rsidRPr="00AE4694" w:rsidDel="008D561A">
                <w:rPr>
                  <w:lang w:eastAsia="ja-JP"/>
                </w:rPr>
                <w:delText>n78A</w:delText>
              </w:r>
            </w:del>
          </w:p>
        </w:tc>
      </w:tr>
      <w:tr w:rsidR="00B112B2" w:rsidRPr="00AE4694" w:rsidDel="008D561A" w14:paraId="6C55CCDD" w14:textId="06D71C41" w:rsidTr="006E1737">
        <w:trPr>
          <w:trHeight w:val="288"/>
          <w:jc w:val="center"/>
          <w:del w:id="5254" w:author="Rohde &amp; Schwarz" w:date="2019-03-29T09:21:00Z"/>
        </w:trPr>
        <w:tc>
          <w:tcPr>
            <w:tcW w:w="9816" w:type="dxa"/>
            <w:gridSpan w:val="4"/>
            <w:shd w:val="clear" w:color="auto" w:fill="auto"/>
            <w:noWrap/>
            <w:vAlign w:val="center"/>
          </w:tcPr>
          <w:p w14:paraId="39E226AA" w14:textId="6ED88CBA" w:rsidR="00B112B2" w:rsidRPr="0035697A" w:rsidDel="008D561A" w:rsidRDefault="00B112B2" w:rsidP="0035697A">
            <w:pPr>
              <w:pStyle w:val="TAN"/>
              <w:rPr>
                <w:del w:id="5255" w:author="Rohde &amp; Schwarz" w:date="2019-03-29T09:21:00Z"/>
              </w:rPr>
            </w:pPr>
            <w:del w:id="5256" w:author="Rohde &amp; Schwarz" w:date="2019-03-29T09:21:00Z">
              <w:r w:rsidRPr="0035697A" w:rsidDel="008D561A">
                <w:delText>NOTE 1:</w:delText>
              </w:r>
              <w:r w:rsidRPr="0035697A" w:rsidDel="008D561A">
                <w:tab/>
                <w:delText>Uplink CA configurations are the configurations supported by the present release of specifications.</w:delText>
              </w:r>
            </w:del>
          </w:p>
          <w:p w14:paraId="4BB2DBE5" w14:textId="6E738BBA" w:rsidR="00B112B2" w:rsidRPr="009060DE" w:rsidDel="008D561A" w:rsidRDefault="00B112B2" w:rsidP="009060DE">
            <w:pPr>
              <w:pStyle w:val="TAN"/>
              <w:rPr>
                <w:del w:id="5257" w:author="Rohde &amp; Schwarz" w:date="2019-03-29T09:21:00Z"/>
              </w:rPr>
            </w:pPr>
            <w:del w:id="5258" w:author="Rohde &amp; Schwarz" w:date="2019-03-29T09:21:00Z">
              <w:r w:rsidRPr="0035697A" w:rsidDel="008D561A">
                <w:rPr>
                  <w:rFonts w:hint="eastAsia"/>
                </w:rPr>
                <w:delText>N</w:delText>
              </w:r>
              <w:r w:rsidRPr="009060DE" w:rsidDel="008D561A">
                <w:delText xml:space="preserve">OTE </w:delText>
              </w:r>
              <w:r w:rsidRPr="0035697A" w:rsidDel="008D561A">
                <w:rPr>
                  <w:rFonts w:hint="eastAsia"/>
                </w:rPr>
                <w:delText>2:</w:delText>
              </w:r>
              <w:r w:rsidRPr="0035697A" w:rsidDel="008D561A">
                <w:tab/>
                <w:delText>Restricted</w:delText>
              </w:r>
              <w:r w:rsidRPr="009060DE" w:rsidDel="008D561A">
                <w:delText xml:space="preserve"> to E-UTRA operation when inter-band carrier aggregation is configured. The downlink operating band for Band 46 is paired with the uplink operating band (external E-UTRA band) of the carrier aggregation configuration that is supporting the configured Pcell.</w:delText>
              </w:r>
            </w:del>
          </w:p>
          <w:p w14:paraId="658E4639" w14:textId="17A2E0AD" w:rsidR="001A6115" w:rsidDel="008D561A" w:rsidRDefault="001A6115" w:rsidP="001A6115">
            <w:pPr>
              <w:pStyle w:val="TAN"/>
              <w:rPr>
                <w:del w:id="5259" w:author="Rohde &amp; Schwarz" w:date="2019-03-29T09:21:00Z"/>
              </w:rPr>
            </w:pPr>
            <w:del w:id="5260" w:author="Rohde &amp; Schwarz" w:date="2019-03-29T09:21:00Z">
              <w:r w:rsidRPr="0035697A" w:rsidDel="008D561A">
                <w:delText>NOTE 3: The minimum requirements apply only when there is non-simultaneous Tx/Rx operation between E-UTRA and NR carriers. This restriction applies also for these carriers when applicable EN-DC cong\figuration is part of a higher order EN-DC configuration.</w:delText>
              </w:r>
            </w:del>
          </w:p>
          <w:p w14:paraId="33F22A84" w14:textId="230EB8E0" w:rsidR="00792DAF" w:rsidRPr="0035697A" w:rsidDel="008D561A" w:rsidRDefault="00792DAF" w:rsidP="0035697A">
            <w:pPr>
              <w:pStyle w:val="TAN"/>
              <w:ind w:left="825" w:hanging="825"/>
              <w:rPr>
                <w:del w:id="5261" w:author="Rohde &amp; Schwarz" w:date="2019-03-29T09:21:00Z"/>
              </w:rPr>
            </w:pPr>
            <w:del w:id="5262" w:author="Rohde &amp; Schwarz" w:date="2019-03-29T09:21:00Z">
              <w:r w:rsidDel="008D561A">
                <w:rPr>
                  <w:rStyle w:val="TANChar"/>
                </w:rPr>
                <w:delTex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delText>
              </w:r>
            </w:del>
          </w:p>
        </w:tc>
      </w:tr>
    </w:tbl>
    <w:p w14:paraId="32A11BFE" w14:textId="78F8222E" w:rsidR="001310A1" w:rsidRDefault="001310A1" w:rsidP="001310A1">
      <w:pPr>
        <w:rPr>
          <w:ins w:id="5263" w:author="Rohde &amp; Schwarz" w:date="2019-03-29T09:17:00Z"/>
        </w:rPr>
      </w:pPr>
    </w:p>
    <w:tbl>
      <w:tblPr>
        <w:tblW w:w="5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3"/>
        <w:gridCol w:w="2624"/>
      </w:tblGrid>
      <w:tr w:rsidR="006E3A9D" w:rsidRPr="00AE4694" w14:paraId="52C2A061" w14:textId="77777777" w:rsidTr="008D561A">
        <w:trPr>
          <w:trHeight w:val="47"/>
          <w:tblHeader/>
          <w:jc w:val="center"/>
          <w:ins w:id="5264" w:author="Rohde &amp; Schwarz" w:date="2019-03-29T09:17:00Z"/>
        </w:trPr>
        <w:tc>
          <w:tcPr>
            <w:tcW w:w="2623" w:type="dxa"/>
            <w:shd w:val="clear" w:color="auto" w:fill="auto"/>
            <w:vAlign w:val="center"/>
            <w:hideMark/>
          </w:tcPr>
          <w:p w14:paraId="04018E07" w14:textId="77777777" w:rsidR="006E3A9D" w:rsidRPr="00AE4694" w:rsidRDefault="006E3A9D" w:rsidP="008634F9">
            <w:pPr>
              <w:pStyle w:val="TAH"/>
              <w:rPr>
                <w:ins w:id="5265" w:author="Rohde &amp; Schwarz" w:date="2019-03-29T09:17:00Z"/>
                <w:lang w:val="en-US" w:eastAsia="fi-FI"/>
              </w:rPr>
            </w:pPr>
            <w:ins w:id="5266" w:author="Rohde &amp; Schwarz" w:date="2019-03-29T09:17:00Z">
              <w:r w:rsidRPr="00AE4694">
                <w:rPr>
                  <w:lang w:val="en-US" w:eastAsia="fi-FI"/>
                </w:rPr>
                <w:t>EN-DC</w:t>
              </w:r>
            </w:ins>
          </w:p>
          <w:p w14:paraId="4AB24742" w14:textId="77777777" w:rsidR="006E3A9D" w:rsidRPr="00AE4694" w:rsidRDefault="006E3A9D" w:rsidP="008634F9">
            <w:pPr>
              <w:pStyle w:val="TAH"/>
              <w:rPr>
                <w:ins w:id="5267" w:author="Rohde &amp; Schwarz" w:date="2019-03-29T09:17:00Z"/>
                <w:lang w:val="en-US" w:eastAsia="fi-FI"/>
              </w:rPr>
            </w:pPr>
            <w:ins w:id="5268" w:author="Rohde &amp; Schwarz" w:date="2019-03-29T09:17:00Z">
              <w:r w:rsidRPr="00AE4694">
                <w:rPr>
                  <w:lang w:val="en-US" w:eastAsia="fi-FI"/>
                </w:rPr>
                <w:t>configuration</w:t>
              </w:r>
            </w:ins>
          </w:p>
        </w:tc>
        <w:tc>
          <w:tcPr>
            <w:tcW w:w="2624" w:type="dxa"/>
            <w:vAlign w:val="center"/>
          </w:tcPr>
          <w:p w14:paraId="346488F7" w14:textId="77777777" w:rsidR="006E3A9D" w:rsidRPr="00AE4694" w:rsidRDefault="006E3A9D" w:rsidP="008634F9">
            <w:pPr>
              <w:pStyle w:val="TAH"/>
              <w:rPr>
                <w:ins w:id="5269" w:author="Rohde &amp; Schwarz" w:date="2019-03-29T09:17:00Z"/>
                <w:lang w:val="en-US" w:eastAsia="fi-FI"/>
              </w:rPr>
            </w:pPr>
            <w:ins w:id="5270" w:author="Rohde &amp; Schwarz" w:date="2019-03-29T09:17:00Z">
              <w:r w:rsidRPr="00AE4694">
                <w:rPr>
                  <w:lang w:val="en-US" w:eastAsia="fi-FI"/>
                </w:rPr>
                <w:t>Uplink EN-DC</w:t>
              </w:r>
            </w:ins>
          </w:p>
          <w:p w14:paraId="0FE74B58" w14:textId="77777777" w:rsidR="006E3A9D" w:rsidRPr="00AE4694" w:rsidRDefault="006E3A9D" w:rsidP="008634F9">
            <w:pPr>
              <w:pStyle w:val="TAH"/>
              <w:rPr>
                <w:ins w:id="5271" w:author="Rohde &amp; Schwarz" w:date="2019-03-29T09:17:00Z"/>
                <w:lang w:val="en-US" w:eastAsia="fi-FI"/>
              </w:rPr>
            </w:pPr>
            <w:ins w:id="5272" w:author="Rohde &amp; Schwarz" w:date="2019-03-29T09:17:00Z">
              <w:r w:rsidRPr="00AE4694">
                <w:rPr>
                  <w:lang w:val="en-US" w:eastAsia="fi-FI"/>
                </w:rPr>
                <w:t>configuration</w:t>
              </w:r>
            </w:ins>
          </w:p>
          <w:p w14:paraId="374219C1" w14:textId="77777777" w:rsidR="006E3A9D" w:rsidRPr="00AE4694" w:rsidDel="00C35823" w:rsidRDefault="006E3A9D" w:rsidP="008634F9">
            <w:pPr>
              <w:pStyle w:val="TAH"/>
              <w:rPr>
                <w:ins w:id="5273" w:author="Rohde &amp; Schwarz" w:date="2019-03-29T09:17:00Z"/>
                <w:lang w:eastAsia="fi-FI"/>
              </w:rPr>
            </w:pPr>
            <w:ins w:id="5274" w:author="Rohde &amp; Schwarz" w:date="2019-03-29T09:17:00Z">
              <w:r w:rsidRPr="00AE4694">
                <w:rPr>
                  <w:lang w:val="en-US" w:eastAsia="fi-FI"/>
                </w:rPr>
                <w:t>(NOTE 1)</w:t>
              </w:r>
            </w:ins>
          </w:p>
        </w:tc>
      </w:tr>
      <w:tr w:rsidR="006E3A9D" w:rsidRPr="00AE4694" w14:paraId="7A3EAF7F" w14:textId="77777777" w:rsidTr="008D561A">
        <w:trPr>
          <w:trHeight w:val="336"/>
          <w:jc w:val="center"/>
          <w:ins w:id="5275" w:author="Rohde &amp; Schwarz" w:date="2019-03-29T09:17:00Z"/>
        </w:trPr>
        <w:tc>
          <w:tcPr>
            <w:tcW w:w="2623" w:type="dxa"/>
            <w:shd w:val="clear" w:color="auto" w:fill="auto"/>
            <w:vAlign w:val="center"/>
          </w:tcPr>
          <w:p w14:paraId="0F8F94D7" w14:textId="77777777" w:rsidR="006E3A9D" w:rsidRPr="00AE4694" w:rsidRDefault="006E3A9D" w:rsidP="008634F9">
            <w:pPr>
              <w:pStyle w:val="TAH"/>
              <w:rPr>
                <w:ins w:id="5276" w:author="Rohde &amp; Schwarz" w:date="2019-03-29T09:17:00Z"/>
                <w:b w:val="0"/>
                <w:lang w:val="en-US" w:eastAsia="fi-FI"/>
              </w:rPr>
            </w:pPr>
            <w:ins w:id="5277" w:author="Rohde &amp; Schwarz" w:date="2019-03-29T09:17:00Z">
              <w:r w:rsidRPr="00AE4694">
                <w:rPr>
                  <w:b w:val="0"/>
                  <w:lang w:val="fi-FI" w:eastAsia="fi-FI"/>
                </w:rPr>
                <w:t>DC_1A_n28A</w:t>
              </w:r>
            </w:ins>
          </w:p>
        </w:tc>
        <w:tc>
          <w:tcPr>
            <w:tcW w:w="2624" w:type="dxa"/>
            <w:vAlign w:val="center"/>
          </w:tcPr>
          <w:p w14:paraId="124DB4C1" w14:textId="77777777" w:rsidR="006E3A9D" w:rsidRPr="00AE4694" w:rsidRDefault="006E3A9D" w:rsidP="008634F9">
            <w:pPr>
              <w:pStyle w:val="TAH"/>
              <w:rPr>
                <w:ins w:id="5278" w:author="Rohde &amp; Schwarz" w:date="2019-03-29T09:17:00Z"/>
                <w:b w:val="0"/>
                <w:lang w:val="en-US" w:eastAsia="fi-FI"/>
              </w:rPr>
            </w:pPr>
            <w:ins w:id="5279" w:author="Rohde &amp; Schwarz" w:date="2019-03-29T09:17:00Z">
              <w:r w:rsidRPr="00AE4694">
                <w:rPr>
                  <w:b w:val="0"/>
                  <w:lang w:val="fi-FI" w:eastAsia="fi-FI"/>
                </w:rPr>
                <w:t>DC_1A_n28A</w:t>
              </w:r>
            </w:ins>
          </w:p>
        </w:tc>
      </w:tr>
      <w:tr w:rsidR="006E3A9D" w:rsidRPr="00AE4694" w14:paraId="23E2D92F" w14:textId="77777777" w:rsidTr="008D561A">
        <w:trPr>
          <w:trHeight w:val="288"/>
          <w:jc w:val="center"/>
          <w:ins w:id="5280" w:author="Rohde &amp; Schwarz" w:date="2019-03-29T09:17:00Z"/>
        </w:trPr>
        <w:tc>
          <w:tcPr>
            <w:tcW w:w="2623" w:type="dxa"/>
            <w:shd w:val="clear" w:color="auto" w:fill="auto"/>
            <w:noWrap/>
            <w:vAlign w:val="center"/>
          </w:tcPr>
          <w:p w14:paraId="51DFA6CD" w14:textId="77777777" w:rsidR="006E3A9D" w:rsidRPr="00AE4694" w:rsidRDefault="006E3A9D" w:rsidP="008634F9">
            <w:pPr>
              <w:pStyle w:val="TAC"/>
              <w:rPr>
                <w:ins w:id="5281" w:author="Rohde &amp; Schwarz" w:date="2019-03-29T09:17:00Z"/>
                <w:lang w:val="fi-FI" w:eastAsia="fi-FI"/>
              </w:rPr>
            </w:pPr>
            <w:ins w:id="5282" w:author="Rohde &amp; Schwarz" w:date="2019-03-29T09:17:00Z">
              <w:r w:rsidRPr="00AE4694">
                <w:rPr>
                  <w:lang w:val="fi-FI" w:eastAsia="fi-FI"/>
                </w:rPr>
                <w:t>DC_1A_n40A</w:t>
              </w:r>
            </w:ins>
          </w:p>
        </w:tc>
        <w:tc>
          <w:tcPr>
            <w:tcW w:w="2624" w:type="dxa"/>
            <w:vAlign w:val="center"/>
          </w:tcPr>
          <w:p w14:paraId="0C0EF67E" w14:textId="77777777" w:rsidR="006E3A9D" w:rsidRPr="00AE4694" w:rsidRDefault="006E3A9D" w:rsidP="008634F9">
            <w:pPr>
              <w:pStyle w:val="TAC"/>
              <w:rPr>
                <w:ins w:id="5283" w:author="Rohde &amp; Schwarz" w:date="2019-03-29T09:17:00Z"/>
                <w:lang w:val="fi-FI" w:eastAsia="fi-FI"/>
              </w:rPr>
            </w:pPr>
            <w:ins w:id="5284" w:author="Rohde &amp; Schwarz" w:date="2019-03-29T09:17:00Z">
              <w:r w:rsidRPr="00AE4694">
                <w:rPr>
                  <w:lang w:val="fi-FI" w:eastAsia="fi-FI"/>
                </w:rPr>
                <w:t>DC_1A_n40A</w:t>
              </w:r>
            </w:ins>
          </w:p>
        </w:tc>
      </w:tr>
      <w:tr w:rsidR="006E3A9D" w:rsidRPr="00AE4694" w14:paraId="67E5EAC3" w14:textId="77777777" w:rsidTr="008D561A">
        <w:trPr>
          <w:trHeight w:val="288"/>
          <w:jc w:val="center"/>
          <w:ins w:id="5285" w:author="Rohde &amp; Schwarz" w:date="2019-03-29T09:17:00Z"/>
        </w:trPr>
        <w:tc>
          <w:tcPr>
            <w:tcW w:w="2623" w:type="dxa"/>
            <w:shd w:val="clear" w:color="auto" w:fill="auto"/>
            <w:noWrap/>
            <w:vAlign w:val="center"/>
          </w:tcPr>
          <w:p w14:paraId="50B2A53B" w14:textId="77777777" w:rsidR="006E3A9D" w:rsidRPr="00AE4694" w:rsidRDefault="006E3A9D" w:rsidP="008634F9">
            <w:pPr>
              <w:pStyle w:val="TAC"/>
              <w:rPr>
                <w:ins w:id="5286" w:author="Rohde &amp; Schwarz" w:date="2019-03-29T09:17:00Z"/>
                <w:lang w:val="fi-FI" w:eastAsia="fi-FI"/>
              </w:rPr>
            </w:pPr>
            <w:ins w:id="5287" w:author="Rohde &amp; Schwarz" w:date="2019-03-29T09:17:00Z">
              <w:r w:rsidRPr="00AE4694">
                <w:rPr>
                  <w:lang w:val="fi-FI" w:eastAsia="fi-FI"/>
                </w:rPr>
                <w:t>DC_1A_n51A</w:t>
              </w:r>
            </w:ins>
          </w:p>
        </w:tc>
        <w:tc>
          <w:tcPr>
            <w:tcW w:w="2624" w:type="dxa"/>
            <w:vAlign w:val="center"/>
          </w:tcPr>
          <w:p w14:paraId="7079BB5F" w14:textId="77777777" w:rsidR="006E3A9D" w:rsidRPr="00AE4694" w:rsidRDefault="006E3A9D" w:rsidP="008634F9">
            <w:pPr>
              <w:pStyle w:val="TAC"/>
              <w:rPr>
                <w:ins w:id="5288" w:author="Rohde &amp; Schwarz" w:date="2019-03-29T09:17:00Z"/>
                <w:lang w:val="fi-FI" w:eastAsia="fi-FI"/>
              </w:rPr>
            </w:pPr>
            <w:ins w:id="5289" w:author="Rohde &amp; Schwarz" w:date="2019-03-29T09:17:00Z">
              <w:r w:rsidRPr="00AE4694">
                <w:rPr>
                  <w:lang w:val="fi-FI" w:eastAsia="fi-FI"/>
                </w:rPr>
                <w:t>DC_1A_n51A</w:t>
              </w:r>
            </w:ins>
          </w:p>
        </w:tc>
      </w:tr>
      <w:tr w:rsidR="006E3A9D" w:rsidRPr="00AE4694" w14:paraId="48F23903" w14:textId="77777777" w:rsidTr="008D561A">
        <w:trPr>
          <w:trHeight w:val="288"/>
          <w:jc w:val="center"/>
          <w:ins w:id="5290" w:author="Rohde &amp; Schwarz" w:date="2019-03-29T09:17:00Z"/>
        </w:trPr>
        <w:tc>
          <w:tcPr>
            <w:tcW w:w="2623" w:type="dxa"/>
            <w:shd w:val="clear" w:color="auto" w:fill="auto"/>
            <w:noWrap/>
            <w:vAlign w:val="center"/>
          </w:tcPr>
          <w:p w14:paraId="7A6C3259" w14:textId="77777777" w:rsidR="006E3A9D" w:rsidRPr="00AE4694" w:rsidRDefault="006E3A9D" w:rsidP="008634F9">
            <w:pPr>
              <w:pStyle w:val="TAC"/>
              <w:rPr>
                <w:ins w:id="5291" w:author="Rohde &amp; Schwarz" w:date="2019-03-29T09:17:00Z"/>
                <w:lang w:val="en-US" w:eastAsia="fi-FI"/>
              </w:rPr>
            </w:pPr>
            <w:ins w:id="5292" w:author="Rohde &amp; Schwarz" w:date="2019-03-29T09:17:00Z">
              <w:r w:rsidRPr="00AE4694">
                <w:rPr>
                  <w:lang w:val="en-US" w:eastAsia="fi-FI"/>
                </w:rPr>
                <w:t>DC_1A_n77A</w:t>
              </w:r>
            </w:ins>
          </w:p>
          <w:p w14:paraId="23D475AC" w14:textId="77777777" w:rsidR="006E3A9D" w:rsidRPr="00AE4694" w:rsidRDefault="006E3A9D" w:rsidP="008634F9">
            <w:pPr>
              <w:pStyle w:val="TAC"/>
              <w:rPr>
                <w:ins w:id="5293" w:author="Rohde &amp; Schwarz" w:date="2019-03-29T09:17:00Z"/>
                <w:lang w:val="en-US" w:eastAsia="fi-FI"/>
              </w:rPr>
            </w:pPr>
            <w:ins w:id="5294" w:author="Rohde &amp; Schwarz" w:date="2019-03-29T09:17:00Z">
              <w:r w:rsidRPr="00AE4694">
                <w:rPr>
                  <w:lang w:val="en-US" w:eastAsia="fi-FI"/>
                </w:rPr>
                <w:t>DC_1A_n77C</w:t>
              </w:r>
            </w:ins>
          </w:p>
        </w:tc>
        <w:tc>
          <w:tcPr>
            <w:tcW w:w="2624" w:type="dxa"/>
            <w:vAlign w:val="center"/>
          </w:tcPr>
          <w:p w14:paraId="28B30C58" w14:textId="77777777" w:rsidR="006E3A9D" w:rsidRPr="00AE4694" w:rsidRDefault="006E3A9D" w:rsidP="008634F9">
            <w:pPr>
              <w:pStyle w:val="TAC"/>
              <w:rPr>
                <w:ins w:id="5295" w:author="Rohde &amp; Schwarz" w:date="2019-03-29T09:17:00Z"/>
                <w:lang w:val="fi-FI" w:eastAsia="fi-FI"/>
              </w:rPr>
            </w:pPr>
            <w:ins w:id="5296" w:author="Rohde &amp; Schwarz" w:date="2019-03-29T09:17:00Z">
              <w:r w:rsidRPr="00AE4694">
                <w:rPr>
                  <w:lang w:val="fi-FI" w:eastAsia="fi-FI"/>
                </w:rPr>
                <w:t>DC_1A_n77A</w:t>
              </w:r>
            </w:ins>
          </w:p>
        </w:tc>
      </w:tr>
      <w:tr w:rsidR="006E3A9D" w:rsidRPr="00AE4694" w14:paraId="3E81722E" w14:textId="77777777" w:rsidTr="008D561A">
        <w:trPr>
          <w:trHeight w:val="288"/>
          <w:jc w:val="center"/>
          <w:ins w:id="5297" w:author="Rohde &amp; Schwarz" w:date="2019-03-29T09:17:00Z"/>
        </w:trPr>
        <w:tc>
          <w:tcPr>
            <w:tcW w:w="2623" w:type="dxa"/>
            <w:shd w:val="clear" w:color="auto" w:fill="auto"/>
            <w:noWrap/>
            <w:vAlign w:val="center"/>
          </w:tcPr>
          <w:p w14:paraId="0F81FEEF" w14:textId="77777777" w:rsidR="006E3A9D" w:rsidRPr="00AE4694" w:rsidRDefault="006E3A9D" w:rsidP="008634F9">
            <w:pPr>
              <w:pStyle w:val="TAC"/>
              <w:rPr>
                <w:ins w:id="5298" w:author="Rohde &amp; Schwarz" w:date="2019-03-29T09:17:00Z"/>
                <w:lang w:val="en-US" w:eastAsia="fi-FI"/>
              </w:rPr>
            </w:pPr>
            <w:ins w:id="5299" w:author="Rohde &amp; Schwarz" w:date="2019-03-29T09:17:00Z">
              <w:r w:rsidRPr="00AE4694">
                <w:rPr>
                  <w:lang w:val="en-US" w:eastAsia="fi-FI"/>
                </w:rPr>
                <w:t>DC_1A_n78A</w:t>
              </w:r>
            </w:ins>
          </w:p>
          <w:p w14:paraId="091DDE4F" w14:textId="77777777" w:rsidR="006E3A9D" w:rsidRPr="00AE4694" w:rsidRDefault="006E3A9D" w:rsidP="008634F9">
            <w:pPr>
              <w:pStyle w:val="TAC"/>
              <w:rPr>
                <w:ins w:id="5300" w:author="Rohde &amp; Schwarz" w:date="2019-03-29T09:17:00Z"/>
                <w:lang w:val="en-US" w:eastAsia="fi-FI"/>
              </w:rPr>
            </w:pPr>
            <w:ins w:id="5301" w:author="Rohde &amp; Schwarz" w:date="2019-03-29T09:17:00Z">
              <w:r w:rsidRPr="00AE4694">
                <w:rPr>
                  <w:lang w:val="en-US" w:eastAsia="fi-FI"/>
                </w:rPr>
                <w:t>DC_1A_n78C</w:t>
              </w:r>
            </w:ins>
          </w:p>
        </w:tc>
        <w:tc>
          <w:tcPr>
            <w:tcW w:w="2624" w:type="dxa"/>
            <w:vAlign w:val="center"/>
          </w:tcPr>
          <w:p w14:paraId="59E63B1D" w14:textId="77777777" w:rsidR="006E3A9D" w:rsidRPr="00AE4694" w:rsidRDefault="006E3A9D" w:rsidP="008634F9">
            <w:pPr>
              <w:pStyle w:val="TAC"/>
              <w:rPr>
                <w:ins w:id="5302" w:author="Rohde &amp; Schwarz" w:date="2019-03-29T09:17:00Z"/>
                <w:lang w:val="fi-FI" w:eastAsia="fi-FI"/>
              </w:rPr>
            </w:pPr>
            <w:ins w:id="5303" w:author="Rohde &amp; Schwarz" w:date="2019-03-29T09:17:00Z">
              <w:r w:rsidRPr="00AE4694">
                <w:rPr>
                  <w:lang w:val="fi-FI" w:eastAsia="fi-FI"/>
                </w:rPr>
                <w:t>DC_1A_n78A</w:t>
              </w:r>
            </w:ins>
          </w:p>
        </w:tc>
      </w:tr>
      <w:tr w:rsidR="006E3A9D" w:rsidRPr="00AE4694" w14:paraId="2C5416FA" w14:textId="77777777" w:rsidTr="008D561A">
        <w:trPr>
          <w:trHeight w:val="288"/>
          <w:jc w:val="center"/>
          <w:ins w:id="5304" w:author="Rohde &amp; Schwarz" w:date="2019-03-29T09:17:00Z"/>
        </w:trPr>
        <w:tc>
          <w:tcPr>
            <w:tcW w:w="2623" w:type="dxa"/>
            <w:shd w:val="clear" w:color="auto" w:fill="auto"/>
            <w:noWrap/>
            <w:vAlign w:val="center"/>
          </w:tcPr>
          <w:p w14:paraId="07062CE6" w14:textId="77777777" w:rsidR="006E3A9D" w:rsidRPr="00AE4694" w:rsidRDefault="006E3A9D" w:rsidP="008634F9">
            <w:pPr>
              <w:pStyle w:val="TAC"/>
              <w:rPr>
                <w:ins w:id="5305" w:author="Rohde &amp; Schwarz" w:date="2019-03-29T09:17:00Z"/>
                <w:lang w:val="en-US" w:eastAsia="fi-FI"/>
              </w:rPr>
            </w:pPr>
            <w:ins w:id="5306" w:author="Rohde &amp; Schwarz" w:date="2019-03-29T09:17:00Z">
              <w:r w:rsidRPr="00AE4694">
                <w:rPr>
                  <w:lang w:val="en-US" w:eastAsia="fi-FI"/>
                </w:rPr>
                <w:t>DC_1A_n79A</w:t>
              </w:r>
            </w:ins>
          </w:p>
          <w:p w14:paraId="12F53366" w14:textId="77777777" w:rsidR="006E3A9D" w:rsidRPr="00AE4694" w:rsidRDefault="006E3A9D" w:rsidP="008634F9">
            <w:pPr>
              <w:pStyle w:val="TAC"/>
              <w:rPr>
                <w:ins w:id="5307" w:author="Rohde &amp; Schwarz" w:date="2019-03-29T09:17:00Z"/>
                <w:lang w:val="en-US" w:eastAsia="fi-FI"/>
              </w:rPr>
            </w:pPr>
            <w:ins w:id="5308" w:author="Rohde &amp; Schwarz" w:date="2019-03-29T09:17:00Z">
              <w:r w:rsidRPr="00AE4694">
                <w:rPr>
                  <w:lang w:val="en-US" w:eastAsia="fi-FI"/>
                </w:rPr>
                <w:t>DC_1A_n79C</w:t>
              </w:r>
            </w:ins>
          </w:p>
        </w:tc>
        <w:tc>
          <w:tcPr>
            <w:tcW w:w="2624" w:type="dxa"/>
            <w:vAlign w:val="center"/>
          </w:tcPr>
          <w:p w14:paraId="63C17A3D" w14:textId="77777777" w:rsidR="006E3A9D" w:rsidRPr="00AE4694" w:rsidRDefault="006E3A9D" w:rsidP="008634F9">
            <w:pPr>
              <w:pStyle w:val="TAC"/>
              <w:rPr>
                <w:ins w:id="5309" w:author="Rohde &amp; Schwarz" w:date="2019-03-29T09:17:00Z"/>
                <w:lang w:val="fi-FI" w:eastAsia="fi-FI"/>
              </w:rPr>
            </w:pPr>
            <w:ins w:id="5310" w:author="Rohde &amp; Schwarz" w:date="2019-03-29T09:17:00Z">
              <w:r w:rsidRPr="00AE4694">
                <w:rPr>
                  <w:lang w:val="fi-FI" w:eastAsia="fi-FI"/>
                </w:rPr>
                <w:t>DC_1A_n79A</w:t>
              </w:r>
            </w:ins>
          </w:p>
        </w:tc>
      </w:tr>
      <w:tr w:rsidR="006E3A9D" w:rsidRPr="00AE4694" w14:paraId="00154336" w14:textId="77777777" w:rsidTr="008D561A">
        <w:trPr>
          <w:trHeight w:val="288"/>
          <w:jc w:val="center"/>
          <w:ins w:id="5311" w:author="Rohde &amp; Schwarz" w:date="2019-03-29T09:17:00Z"/>
        </w:trPr>
        <w:tc>
          <w:tcPr>
            <w:tcW w:w="2623" w:type="dxa"/>
            <w:shd w:val="clear" w:color="auto" w:fill="auto"/>
            <w:noWrap/>
            <w:vAlign w:val="center"/>
          </w:tcPr>
          <w:p w14:paraId="31023183" w14:textId="77777777" w:rsidR="006E3A9D" w:rsidRPr="00AE4694" w:rsidRDefault="006E3A9D" w:rsidP="008634F9">
            <w:pPr>
              <w:pStyle w:val="TAC"/>
              <w:rPr>
                <w:ins w:id="5312" w:author="Rohde &amp; Schwarz" w:date="2019-03-29T09:17:00Z"/>
                <w:lang w:val="fi-FI" w:eastAsia="fi-FI"/>
              </w:rPr>
            </w:pPr>
            <w:ins w:id="5313" w:author="Rohde &amp; Schwarz" w:date="2019-03-29T09:17:00Z">
              <w:r w:rsidRPr="00AE4694">
                <w:rPr>
                  <w:lang w:val="fi-FI" w:eastAsia="fi-FI"/>
                </w:rPr>
                <w:t>DC_2A_n5A</w:t>
              </w:r>
            </w:ins>
          </w:p>
        </w:tc>
        <w:tc>
          <w:tcPr>
            <w:tcW w:w="2624" w:type="dxa"/>
            <w:vAlign w:val="center"/>
          </w:tcPr>
          <w:p w14:paraId="3C324D60" w14:textId="77777777" w:rsidR="006E3A9D" w:rsidRPr="00AE4694" w:rsidRDefault="006E3A9D" w:rsidP="008634F9">
            <w:pPr>
              <w:pStyle w:val="TAC"/>
              <w:rPr>
                <w:ins w:id="5314" w:author="Rohde &amp; Schwarz" w:date="2019-03-29T09:17:00Z"/>
                <w:lang w:val="fi-FI" w:eastAsia="fi-FI"/>
              </w:rPr>
            </w:pPr>
            <w:ins w:id="5315" w:author="Rohde &amp; Schwarz" w:date="2019-03-29T09:17:00Z">
              <w:r w:rsidRPr="00AE4694">
                <w:rPr>
                  <w:lang w:val="fi-FI" w:eastAsia="fi-FI"/>
                </w:rPr>
                <w:t>DC_2A_n5A</w:t>
              </w:r>
            </w:ins>
          </w:p>
        </w:tc>
      </w:tr>
      <w:tr w:rsidR="006E3A9D" w:rsidRPr="00AE4694" w14:paraId="2D6DEB58" w14:textId="77777777" w:rsidTr="008D561A">
        <w:trPr>
          <w:trHeight w:val="288"/>
          <w:jc w:val="center"/>
          <w:ins w:id="5316" w:author="Rohde &amp; Schwarz" w:date="2019-03-29T09:17:00Z"/>
        </w:trPr>
        <w:tc>
          <w:tcPr>
            <w:tcW w:w="2623" w:type="dxa"/>
            <w:shd w:val="clear" w:color="auto" w:fill="auto"/>
            <w:noWrap/>
            <w:vAlign w:val="center"/>
          </w:tcPr>
          <w:p w14:paraId="4AC018BA" w14:textId="77777777" w:rsidR="006E3A9D" w:rsidRPr="00AE4694" w:rsidRDefault="006E3A9D" w:rsidP="008634F9">
            <w:pPr>
              <w:pStyle w:val="TAC"/>
              <w:rPr>
                <w:ins w:id="5317" w:author="Rohde &amp; Schwarz" w:date="2019-03-29T09:17:00Z"/>
                <w:lang w:val="fi-FI" w:eastAsia="fi-FI"/>
              </w:rPr>
            </w:pPr>
            <w:ins w:id="5318" w:author="Rohde &amp; Schwarz" w:date="2019-03-29T09:17:00Z">
              <w:r w:rsidRPr="00AE4694">
                <w:rPr>
                  <w:lang w:val="fi-FI" w:eastAsia="fi-FI"/>
                </w:rPr>
                <w:t>DC_2A_n66A</w:t>
              </w:r>
            </w:ins>
          </w:p>
        </w:tc>
        <w:tc>
          <w:tcPr>
            <w:tcW w:w="2624" w:type="dxa"/>
            <w:vAlign w:val="center"/>
          </w:tcPr>
          <w:p w14:paraId="4681748F" w14:textId="77777777" w:rsidR="006E3A9D" w:rsidRPr="00AE4694" w:rsidRDefault="006E3A9D" w:rsidP="008634F9">
            <w:pPr>
              <w:pStyle w:val="TAC"/>
              <w:rPr>
                <w:ins w:id="5319" w:author="Rohde &amp; Schwarz" w:date="2019-03-29T09:17:00Z"/>
                <w:lang w:val="fi-FI" w:eastAsia="fi-FI"/>
              </w:rPr>
            </w:pPr>
            <w:ins w:id="5320" w:author="Rohde &amp; Schwarz" w:date="2019-03-29T09:17:00Z">
              <w:r w:rsidRPr="00AE4694">
                <w:rPr>
                  <w:lang w:val="fi-FI" w:eastAsia="fi-FI"/>
                </w:rPr>
                <w:t>DC_2A_n66A</w:t>
              </w:r>
            </w:ins>
          </w:p>
        </w:tc>
      </w:tr>
      <w:tr w:rsidR="006E3A9D" w:rsidRPr="00AE4694" w14:paraId="34B6DFB7" w14:textId="77777777" w:rsidTr="008D561A">
        <w:trPr>
          <w:trHeight w:val="288"/>
          <w:jc w:val="center"/>
          <w:ins w:id="5321" w:author="Rohde &amp; Schwarz" w:date="2019-03-29T09:17:00Z"/>
        </w:trPr>
        <w:tc>
          <w:tcPr>
            <w:tcW w:w="2623" w:type="dxa"/>
            <w:shd w:val="clear" w:color="auto" w:fill="auto"/>
            <w:noWrap/>
            <w:vAlign w:val="center"/>
          </w:tcPr>
          <w:p w14:paraId="6CEA5EB1" w14:textId="77777777" w:rsidR="006E3A9D" w:rsidRPr="00AE4694" w:rsidRDefault="006E3A9D" w:rsidP="008634F9">
            <w:pPr>
              <w:pStyle w:val="TAC"/>
              <w:rPr>
                <w:ins w:id="5322" w:author="Rohde &amp; Schwarz" w:date="2019-03-29T09:17:00Z"/>
                <w:lang w:val="fi-FI" w:eastAsia="fi-FI"/>
              </w:rPr>
            </w:pPr>
            <w:ins w:id="5323" w:author="Rohde &amp; Schwarz" w:date="2019-03-29T09:17:00Z">
              <w:r w:rsidRPr="00AE4694">
                <w:rPr>
                  <w:lang w:val="fi-FI" w:eastAsia="fi-FI"/>
                </w:rPr>
                <w:t>DC_2A_n71A</w:t>
              </w:r>
            </w:ins>
          </w:p>
        </w:tc>
        <w:tc>
          <w:tcPr>
            <w:tcW w:w="2624" w:type="dxa"/>
            <w:vAlign w:val="center"/>
          </w:tcPr>
          <w:p w14:paraId="763F9054" w14:textId="77777777" w:rsidR="006E3A9D" w:rsidRPr="00AE4694" w:rsidRDefault="006E3A9D" w:rsidP="008634F9">
            <w:pPr>
              <w:pStyle w:val="TAC"/>
              <w:rPr>
                <w:ins w:id="5324" w:author="Rohde &amp; Schwarz" w:date="2019-03-29T09:17:00Z"/>
                <w:lang w:val="fi-FI" w:eastAsia="fi-FI"/>
              </w:rPr>
            </w:pPr>
            <w:ins w:id="5325" w:author="Rohde &amp; Schwarz" w:date="2019-03-29T09:17:00Z">
              <w:r w:rsidRPr="00AE4694">
                <w:rPr>
                  <w:lang w:val="fi-FI" w:eastAsia="fi-FI"/>
                </w:rPr>
                <w:t>DC_2A_n71A</w:t>
              </w:r>
            </w:ins>
          </w:p>
        </w:tc>
      </w:tr>
      <w:tr w:rsidR="006E3A9D" w:rsidRPr="00AE4694" w14:paraId="6A361CEC" w14:textId="77777777" w:rsidTr="008D561A">
        <w:trPr>
          <w:trHeight w:val="288"/>
          <w:jc w:val="center"/>
          <w:ins w:id="5326" w:author="Rohde &amp; Schwarz" w:date="2019-03-29T09:17:00Z"/>
        </w:trPr>
        <w:tc>
          <w:tcPr>
            <w:tcW w:w="2623" w:type="dxa"/>
            <w:shd w:val="clear" w:color="auto" w:fill="auto"/>
            <w:noWrap/>
            <w:vAlign w:val="center"/>
          </w:tcPr>
          <w:p w14:paraId="66B1524F" w14:textId="77777777" w:rsidR="006E3A9D" w:rsidRPr="00AE4694" w:rsidRDefault="006E3A9D" w:rsidP="008634F9">
            <w:pPr>
              <w:pStyle w:val="TAC"/>
              <w:rPr>
                <w:ins w:id="5327" w:author="Rohde &amp; Schwarz" w:date="2019-03-29T09:17:00Z"/>
                <w:lang w:val="fi-FI" w:eastAsia="fi-FI"/>
              </w:rPr>
            </w:pPr>
            <w:ins w:id="5328" w:author="Rohde &amp; Schwarz" w:date="2019-03-29T09:17:00Z">
              <w:r w:rsidRPr="00AE4694">
                <w:rPr>
                  <w:lang w:val="fi-FI" w:eastAsia="fi-FI"/>
                </w:rPr>
                <w:t>DC_2A_n78A</w:t>
              </w:r>
            </w:ins>
          </w:p>
        </w:tc>
        <w:tc>
          <w:tcPr>
            <w:tcW w:w="2624" w:type="dxa"/>
            <w:vAlign w:val="center"/>
          </w:tcPr>
          <w:p w14:paraId="3BAF90F1" w14:textId="77777777" w:rsidR="006E3A9D" w:rsidRPr="00AE4694" w:rsidRDefault="006E3A9D" w:rsidP="008634F9">
            <w:pPr>
              <w:pStyle w:val="TAC"/>
              <w:rPr>
                <w:ins w:id="5329" w:author="Rohde &amp; Schwarz" w:date="2019-03-29T09:17:00Z"/>
                <w:lang w:val="fi-FI" w:eastAsia="fi-FI"/>
              </w:rPr>
            </w:pPr>
            <w:ins w:id="5330" w:author="Rohde &amp; Schwarz" w:date="2019-03-29T09:17:00Z">
              <w:r w:rsidRPr="00AE4694">
                <w:rPr>
                  <w:lang w:val="fi-FI" w:eastAsia="fi-FI"/>
                </w:rPr>
                <w:t>DC_2A_n78A</w:t>
              </w:r>
            </w:ins>
          </w:p>
        </w:tc>
      </w:tr>
      <w:tr w:rsidR="006E3A9D" w:rsidRPr="00AE4694" w14:paraId="4B45AAD7" w14:textId="77777777" w:rsidTr="008D561A">
        <w:trPr>
          <w:trHeight w:val="288"/>
          <w:jc w:val="center"/>
          <w:ins w:id="5331" w:author="Rohde &amp; Schwarz" w:date="2019-03-29T09:17:00Z"/>
        </w:trPr>
        <w:tc>
          <w:tcPr>
            <w:tcW w:w="2623" w:type="dxa"/>
            <w:shd w:val="clear" w:color="auto" w:fill="auto"/>
            <w:noWrap/>
            <w:vAlign w:val="center"/>
          </w:tcPr>
          <w:p w14:paraId="39006AB1" w14:textId="77777777" w:rsidR="006E3A9D" w:rsidRPr="00AE4694" w:rsidRDefault="006E3A9D" w:rsidP="008634F9">
            <w:pPr>
              <w:pStyle w:val="TAC"/>
              <w:rPr>
                <w:ins w:id="5332" w:author="Rohde &amp; Schwarz" w:date="2019-03-29T09:17:00Z"/>
                <w:lang w:val="fi-FI" w:eastAsia="fi-FI"/>
              </w:rPr>
            </w:pPr>
            <w:ins w:id="5333" w:author="Rohde &amp; Schwarz" w:date="2019-03-29T09:17:00Z">
              <w:r w:rsidRPr="00AE4694">
                <w:rPr>
                  <w:lang w:val="fi-FI" w:eastAsia="fi-FI"/>
                </w:rPr>
                <w:t>DC_3A_n7A</w:t>
              </w:r>
            </w:ins>
          </w:p>
        </w:tc>
        <w:tc>
          <w:tcPr>
            <w:tcW w:w="2624" w:type="dxa"/>
            <w:vAlign w:val="center"/>
          </w:tcPr>
          <w:p w14:paraId="6009E3C9" w14:textId="77777777" w:rsidR="006E3A9D" w:rsidRPr="00AE4694" w:rsidRDefault="006E3A9D" w:rsidP="008634F9">
            <w:pPr>
              <w:pStyle w:val="TAC"/>
              <w:rPr>
                <w:ins w:id="5334" w:author="Rohde &amp; Schwarz" w:date="2019-03-29T09:17:00Z"/>
                <w:lang w:val="fi-FI" w:eastAsia="fi-FI"/>
              </w:rPr>
            </w:pPr>
            <w:ins w:id="5335" w:author="Rohde &amp; Schwarz" w:date="2019-03-29T09:17:00Z">
              <w:r w:rsidRPr="00AE4694">
                <w:rPr>
                  <w:lang w:val="fi-FI" w:eastAsia="fi-FI"/>
                </w:rPr>
                <w:t>DC_3A_n7A</w:t>
              </w:r>
            </w:ins>
          </w:p>
        </w:tc>
      </w:tr>
      <w:tr w:rsidR="006E3A9D" w:rsidRPr="00AE4694" w14:paraId="0C9736E5" w14:textId="77777777" w:rsidTr="008D561A">
        <w:trPr>
          <w:trHeight w:val="288"/>
          <w:jc w:val="center"/>
          <w:ins w:id="5336" w:author="Rohde &amp; Schwarz" w:date="2019-03-29T09:17:00Z"/>
        </w:trPr>
        <w:tc>
          <w:tcPr>
            <w:tcW w:w="2623" w:type="dxa"/>
            <w:shd w:val="clear" w:color="auto" w:fill="auto"/>
            <w:noWrap/>
            <w:vAlign w:val="center"/>
          </w:tcPr>
          <w:p w14:paraId="4AB7CC27" w14:textId="77777777" w:rsidR="006E3A9D" w:rsidRPr="00AE4694" w:rsidRDefault="006E3A9D" w:rsidP="008634F9">
            <w:pPr>
              <w:pStyle w:val="TAC"/>
              <w:rPr>
                <w:ins w:id="5337" w:author="Rohde &amp; Schwarz" w:date="2019-03-29T09:17:00Z"/>
                <w:lang w:val="fi-FI" w:eastAsia="fi-FI"/>
              </w:rPr>
            </w:pPr>
            <w:ins w:id="5338" w:author="Rohde &amp; Schwarz" w:date="2019-03-29T09:17:00Z">
              <w:r w:rsidRPr="00AE4694">
                <w:rPr>
                  <w:lang w:val="fi-FI" w:eastAsia="fi-FI"/>
                </w:rPr>
                <w:t>DC_3A_n28A</w:t>
              </w:r>
            </w:ins>
          </w:p>
        </w:tc>
        <w:tc>
          <w:tcPr>
            <w:tcW w:w="2624" w:type="dxa"/>
            <w:vAlign w:val="center"/>
          </w:tcPr>
          <w:p w14:paraId="081FCA0A" w14:textId="77777777" w:rsidR="006E3A9D" w:rsidRPr="00AE4694" w:rsidRDefault="006E3A9D" w:rsidP="008634F9">
            <w:pPr>
              <w:pStyle w:val="TAC"/>
              <w:rPr>
                <w:ins w:id="5339" w:author="Rohde &amp; Schwarz" w:date="2019-03-29T09:17:00Z"/>
                <w:lang w:val="fi-FI" w:eastAsia="fi-FI"/>
              </w:rPr>
            </w:pPr>
            <w:ins w:id="5340" w:author="Rohde &amp; Schwarz" w:date="2019-03-29T09:17:00Z">
              <w:r w:rsidRPr="00AE4694">
                <w:rPr>
                  <w:lang w:val="fi-FI" w:eastAsia="fi-FI"/>
                </w:rPr>
                <w:t>DC_3A_n28A</w:t>
              </w:r>
            </w:ins>
          </w:p>
        </w:tc>
      </w:tr>
      <w:tr w:rsidR="006E3A9D" w:rsidRPr="00AE4694" w14:paraId="31537079" w14:textId="77777777" w:rsidTr="008D561A">
        <w:trPr>
          <w:trHeight w:val="288"/>
          <w:jc w:val="center"/>
          <w:ins w:id="5341" w:author="Rohde &amp; Schwarz" w:date="2019-03-29T09:17:00Z"/>
        </w:trPr>
        <w:tc>
          <w:tcPr>
            <w:tcW w:w="2623" w:type="dxa"/>
            <w:shd w:val="clear" w:color="auto" w:fill="auto"/>
            <w:noWrap/>
            <w:vAlign w:val="center"/>
          </w:tcPr>
          <w:p w14:paraId="2021B5C7" w14:textId="77777777" w:rsidR="006E3A9D" w:rsidRPr="00AE4694" w:rsidRDefault="006E3A9D" w:rsidP="008634F9">
            <w:pPr>
              <w:pStyle w:val="TAC"/>
              <w:rPr>
                <w:ins w:id="5342" w:author="Rohde &amp; Schwarz" w:date="2019-03-29T09:17:00Z"/>
                <w:lang w:val="fi-FI" w:eastAsia="fi-FI"/>
              </w:rPr>
            </w:pPr>
            <w:ins w:id="5343" w:author="Rohde &amp; Schwarz" w:date="2019-03-29T09:17:00Z">
              <w:r w:rsidRPr="00AE4694">
                <w:rPr>
                  <w:lang w:val="fi-FI" w:eastAsia="fi-FI"/>
                </w:rPr>
                <w:t>DC_3A_n40A</w:t>
              </w:r>
            </w:ins>
          </w:p>
        </w:tc>
        <w:tc>
          <w:tcPr>
            <w:tcW w:w="2624" w:type="dxa"/>
            <w:vAlign w:val="center"/>
          </w:tcPr>
          <w:p w14:paraId="48474AD1" w14:textId="77777777" w:rsidR="006E3A9D" w:rsidRPr="00AE4694" w:rsidRDefault="006E3A9D" w:rsidP="008634F9">
            <w:pPr>
              <w:pStyle w:val="TAC"/>
              <w:rPr>
                <w:ins w:id="5344" w:author="Rohde &amp; Schwarz" w:date="2019-03-29T09:17:00Z"/>
                <w:lang w:val="fi-FI" w:eastAsia="fi-FI"/>
              </w:rPr>
            </w:pPr>
            <w:ins w:id="5345" w:author="Rohde &amp; Schwarz" w:date="2019-03-29T09:17:00Z">
              <w:r w:rsidRPr="00AE4694">
                <w:rPr>
                  <w:lang w:val="fi-FI" w:eastAsia="fi-FI"/>
                </w:rPr>
                <w:t>DC_3A_n40A</w:t>
              </w:r>
            </w:ins>
          </w:p>
        </w:tc>
      </w:tr>
      <w:tr w:rsidR="006E3A9D" w:rsidRPr="00AE4694" w14:paraId="68103A4E" w14:textId="77777777" w:rsidTr="008D561A">
        <w:trPr>
          <w:trHeight w:val="288"/>
          <w:jc w:val="center"/>
          <w:ins w:id="5346" w:author="Rohde &amp; Schwarz" w:date="2019-03-29T09:17:00Z"/>
        </w:trPr>
        <w:tc>
          <w:tcPr>
            <w:tcW w:w="2623" w:type="dxa"/>
            <w:shd w:val="clear" w:color="auto" w:fill="auto"/>
            <w:noWrap/>
            <w:vAlign w:val="center"/>
          </w:tcPr>
          <w:p w14:paraId="690EA653" w14:textId="77777777" w:rsidR="006E3A9D" w:rsidRPr="00AE4694" w:rsidRDefault="006E3A9D" w:rsidP="008634F9">
            <w:pPr>
              <w:pStyle w:val="TAC"/>
              <w:rPr>
                <w:ins w:id="5347" w:author="Rohde &amp; Schwarz" w:date="2019-03-29T09:17:00Z"/>
                <w:lang w:val="fi-FI" w:eastAsia="fi-FI"/>
              </w:rPr>
            </w:pPr>
            <w:ins w:id="5348" w:author="Rohde &amp; Schwarz" w:date="2019-03-29T09:17:00Z">
              <w:r w:rsidRPr="00AE4694">
                <w:rPr>
                  <w:lang w:val="fi-FI" w:eastAsia="fi-FI"/>
                </w:rPr>
                <w:t>DC_3A_n51A</w:t>
              </w:r>
            </w:ins>
          </w:p>
        </w:tc>
        <w:tc>
          <w:tcPr>
            <w:tcW w:w="2624" w:type="dxa"/>
            <w:vAlign w:val="center"/>
          </w:tcPr>
          <w:p w14:paraId="720FAC38" w14:textId="77777777" w:rsidR="006E3A9D" w:rsidRPr="00AE4694" w:rsidRDefault="006E3A9D" w:rsidP="008634F9">
            <w:pPr>
              <w:pStyle w:val="TAC"/>
              <w:rPr>
                <w:ins w:id="5349" w:author="Rohde &amp; Schwarz" w:date="2019-03-29T09:17:00Z"/>
                <w:lang w:val="fi-FI" w:eastAsia="fi-FI"/>
              </w:rPr>
            </w:pPr>
            <w:ins w:id="5350" w:author="Rohde &amp; Schwarz" w:date="2019-03-29T09:17:00Z">
              <w:r w:rsidRPr="00AE4694">
                <w:rPr>
                  <w:lang w:val="fi-FI" w:eastAsia="fi-FI"/>
                </w:rPr>
                <w:t>DC_3A_n51A</w:t>
              </w:r>
            </w:ins>
          </w:p>
        </w:tc>
      </w:tr>
      <w:tr w:rsidR="006E3A9D" w:rsidRPr="00AE4694" w14:paraId="1B469BAD" w14:textId="77777777" w:rsidTr="008D561A">
        <w:trPr>
          <w:trHeight w:val="288"/>
          <w:jc w:val="center"/>
          <w:ins w:id="5351" w:author="Rohde &amp; Schwarz" w:date="2019-03-29T09:17:00Z"/>
        </w:trPr>
        <w:tc>
          <w:tcPr>
            <w:tcW w:w="2623" w:type="dxa"/>
            <w:shd w:val="clear" w:color="auto" w:fill="auto"/>
            <w:noWrap/>
            <w:vAlign w:val="center"/>
          </w:tcPr>
          <w:p w14:paraId="5199BCB1" w14:textId="77777777" w:rsidR="006E3A9D" w:rsidRPr="00AE4694" w:rsidRDefault="006E3A9D" w:rsidP="008634F9">
            <w:pPr>
              <w:pStyle w:val="TAC"/>
              <w:rPr>
                <w:ins w:id="5352" w:author="Rohde &amp; Schwarz" w:date="2019-03-29T09:17:00Z"/>
                <w:lang w:val="en-US" w:eastAsia="fi-FI"/>
              </w:rPr>
            </w:pPr>
            <w:ins w:id="5353" w:author="Rohde &amp; Schwarz" w:date="2019-03-29T09:17:00Z">
              <w:r w:rsidRPr="00AE4694">
                <w:rPr>
                  <w:lang w:val="en-US" w:eastAsia="fi-FI"/>
                </w:rPr>
                <w:t>DC_3A_n77A</w:t>
              </w:r>
            </w:ins>
          </w:p>
          <w:p w14:paraId="11E8C3E5" w14:textId="77777777" w:rsidR="006E3A9D" w:rsidRPr="00AE4694" w:rsidRDefault="006E3A9D" w:rsidP="008634F9">
            <w:pPr>
              <w:pStyle w:val="TAC"/>
              <w:rPr>
                <w:ins w:id="5354" w:author="Rohde &amp; Schwarz" w:date="2019-03-29T09:17:00Z"/>
                <w:lang w:val="en-US" w:eastAsia="fi-FI"/>
              </w:rPr>
            </w:pPr>
            <w:ins w:id="5355" w:author="Rohde &amp; Schwarz" w:date="2019-03-29T09:17:00Z">
              <w:r w:rsidRPr="00AE4694">
                <w:rPr>
                  <w:lang w:val="en-US" w:eastAsia="fi-FI"/>
                </w:rPr>
                <w:t>DC_3A_n77C</w:t>
              </w:r>
            </w:ins>
          </w:p>
        </w:tc>
        <w:tc>
          <w:tcPr>
            <w:tcW w:w="2624" w:type="dxa"/>
            <w:vAlign w:val="center"/>
          </w:tcPr>
          <w:p w14:paraId="29AFE9C1" w14:textId="77777777" w:rsidR="006E3A9D" w:rsidRPr="00AE4694" w:rsidRDefault="006E3A9D" w:rsidP="008634F9">
            <w:pPr>
              <w:pStyle w:val="TAC"/>
              <w:rPr>
                <w:ins w:id="5356" w:author="Rohde &amp; Schwarz" w:date="2019-03-29T09:17:00Z"/>
                <w:lang w:val="fi-FI" w:eastAsia="fi-FI"/>
              </w:rPr>
            </w:pPr>
            <w:ins w:id="5357" w:author="Rohde &amp; Schwarz" w:date="2019-03-29T09:17:00Z">
              <w:r w:rsidRPr="00AE4694">
                <w:rPr>
                  <w:lang w:val="fi-FI" w:eastAsia="fi-FI"/>
                </w:rPr>
                <w:t>DC_3A_n77A</w:t>
              </w:r>
            </w:ins>
          </w:p>
        </w:tc>
      </w:tr>
      <w:tr w:rsidR="006E3A9D" w:rsidRPr="00AE4694" w14:paraId="2DB90307" w14:textId="77777777" w:rsidTr="008D561A">
        <w:trPr>
          <w:trHeight w:val="288"/>
          <w:jc w:val="center"/>
          <w:ins w:id="5358" w:author="Rohde &amp; Schwarz" w:date="2019-03-29T09:17:00Z"/>
        </w:trPr>
        <w:tc>
          <w:tcPr>
            <w:tcW w:w="2623" w:type="dxa"/>
            <w:shd w:val="clear" w:color="auto" w:fill="auto"/>
            <w:noWrap/>
            <w:vAlign w:val="center"/>
          </w:tcPr>
          <w:p w14:paraId="7ECF08B8" w14:textId="77777777" w:rsidR="006E3A9D" w:rsidRPr="00AE4694" w:rsidRDefault="006E3A9D" w:rsidP="008634F9">
            <w:pPr>
              <w:pStyle w:val="TAC"/>
              <w:rPr>
                <w:ins w:id="5359" w:author="Rohde &amp; Schwarz" w:date="2019-03-29T09:17:00Z"/>
                <w:lang w:val="en-US" w:eastAsia="fi-FI"/>
              </w:rPr>
            </w:pPr>
            <w:ins w:id="5360" w:author="Rohde &amp; Schwarz" w:date="2019-03-29T09:17:00Z">
              <w:r w:rsidRPr="00AE4694">
                <w:rPr>
                  <w:lang w:val="en-US" w:eastAsia="fi-FI"/>
                </w:rPr>
                <w:t>DC_3A_n78A</w:t>
              </w:r>
            </w:ins>
          </w:p>
          <w:p w14:paraId="678E88FB" w14:textId="77777777" w:rsidR="006E3A9D" w:rsidRPr="00AE4694" w:rsidRDefault="006E3A9D" w:rsidP="008634F9">
            <w:pPr>
              <w:pStyle w:val="TAC"/>
              <w:rPr>
                <w:ins w:id="5361" w:author="Rohde &amp; Schwarz" w:date="2019-03-29T09:17:00Z"/>
                <w:lang w:val="en-US" w:eastAsia="fi-FI"/>
              </w:rPr>
            </w:pPr>
            <w:ins w:id="5362" w:author="Rohde &amp; Schwarz" w:date="2019-03-29T09:17:00Z">
              <w:r w:rsidRPr="00AE4694">
                <w:rPr>
                  <w:lang w:val="en-US" w:eastAsia="fi-FI"/>
                </w:rPr>
                <w:t>DC_3A_n78C</w:t>
              </w:r>
            </w:ins>
          </w:p>
        </w:tc>
        <w:tc>
          <w:tcPr>
            <w:tcW w:w="2624" w:type="dxa"/>
            <w:vAlign w:val="center"/>
          </w:tcPr>
          <w:p w14:paraId="6229F50D" w14:textId="77777777" w:rsidR="006E3A9D" w:rsidRPr="00AE4694" w:rsidRDefault="006E3A9D" w:rsidP="008634F9">
            <w:pPr>
              <w:pStyle w:val="TAC"/>
              <w:rPr>
                <w:ins w:id="5363" w:author="Rohde &amp; Schwarz" w:date="2019-03-29T09:17:00Z"/>
                <w:lang w:val="fi-FI" w:eastAsia="fi-FI"/>
              </w:rPr>
            </w:pPr>
            <w:ins w:id="5364" w:author="Rohde &amp; Schwarz" w:date="2019-03-29T09:17:00Z">
              <w:r w:rsidRPr="00AE4694">
                <w:rPr>
                  <w:lang w:val="fi-FI" w:eastAsia="fi-FI"/>
                </w:rPr>
                <w:t>DC_3A_n78A</w:t>
              </w:r>
            </w:ins>
          </w:p>
        </w:tc>
      </w:tr>
      <w:tr w:rsidR="006E3A9D" w:rsidRPr="00AE4694" w14:paraId="2D329738" w14:textId="77777777" w:rsidTr="008D561A">
        <w:trPr>
          <w:trHeight w:val="288"/>
          <w:jc w:val="center"/>
          <w:ins w:id="5365" w:author="Rohde &amp; Schwarz" w:date="2019-03-29T09:17:00Z"/>
        </w:trPr>
        <w:tc>
          <w:tcPr>
            <w:tcW w:w="2623" w:type="dxa"/>
            <w:shd w:val="clear" w:color="auto" w:fill="auto"/>
            <w:noWrap/>
            <w:vAlign w:val="center"/>
          </w:tcPr>
          <w:p w14:paraId="2DB5F5D1" w14:textId="77777777" w:rsidR="006E3A9D" w:rsidRPr="00AE4694" w:rsidRDefault="006E3A9D" w:rsidP="008634F9">
            <w:pPr>
              <w:pStyle w:val="TAC"/>
              <w:rPr>
                <w:ins w:id="5366" w:author="Rohde &amp; Schwarz" w:date="2019-03-29T09:17:00Z"/>
                <w:lang w:val="en-US" w:eastAsia="fi-FI"/>
              </w:rPr>
            </w:pPr>
            <w:ins w:id="5367" w:author="Rohde &amp; Schwarz" w:date="2019-03-29T09:17:00Z">
              <w:r w:rsidRPr="00AE4694">
                <w:rPr>
                  <w:lang w:val="en-US" w:eastAsia="fi-FI"/>
                </w:rPr>
                <w:t>DC_3A_n79A</w:t>
              </w:r>
            </w:ins>
          </w:p>
          <w:p w14:paraId="38A41756" w14:textId="77777777" w:rsidR="006E3A9D" w:rsidRPr="00AE4694" w:rsidRDefault="006E3A9D" w:rsidP="008634F9">
            <w:pPr>
              <w:pStyle w:val="TAC"/>
              <w:rPr>
                <w:ins w:id="5368" w:author="Rohde &amp; Schwarz" w:date="2019-03-29T09:17:00Z"/>
                <w:lang w:val="en-US" w:eastAsia="fi-FI"/>
              </w:rPr>
            </w:pPr>
            <w:ins w:id="5369" w:author="Rohde &amp; Schwarz" w:date="2019-03-29T09:17:00Z">
              <w:r w:rsidRPr="00AE4694">
                <w:rPr>
                  <w:lang w:val="en-US" w:eastAsia="fi-FI"/>
                </w:rPr>
                <w:t>DC_3A_n79C</w:t>
              </w:r>
            </w:ins>
          </w:p>
        </w:tc>
        <w:tc>
          <w:tcPr>
            <w:tcW w:w="2624" w:type="dxa"/>
            <w:vAlign w:val="center"/>
          </w:tcPr>
          <w:p w14:paraId="0A2011DE" w14:textId="77777777" w:rsidR="006E3A9D" w:rsidRPr="00AE4694" w:rsidRDefault="006E3A9D" w:rsidP="008634F9">
            <w:pPr>
              <w:pStyle w:val="TAC"/>
              <w:rPr>
                <w:ins w:id="5370" w:author="Rohde &amp; Schwarz" w:date="2019-03-29T09:17:00Z"/>
                <w:lang w:val="fi-FI" w:eastAsia="fi-FI"/>
              </w:rPr>
            </w:pPr>
            <w:ins w:id="5371" w:author="Rohde &amp; Schwarz" w:date="2019-03-29T09:17:00Z">
              <w:r w:rsidRPr="00AE4694">
                <w:rPr>
                  <w:lang w:val="fi-FI" w:eastAsia="fi-FI"/>
                </w:rPr>
                <w:t>DC_3A_n79A</w:t>
              </w:r>
            </w:ins>
          </w:p>
        </w:tc>
      </w:tr>
      <w:tr w:rsidR="006E3A9D" w:rsidRPr="00AE4694" w14:paraId="537A4378" w14:textId="77777777" w:rsidTr="008D561A">
        <w:trPr>
          <w:trHeight w:val="288"/>
          <w:jc w:val="center"/>
          <w:ins w:id="5372" w:author="Rohde &amp; Schwarz" w:date="2019-03-29T09:17:00Z"/>
        </w:trPr>
        <w:tc>
          <w:tcPr>
            <w:tcW w:w="2623" w:type="dxa"/>
            <w:shd w:val="clear" w:color="auto" w:fill="auto"/>
            <w:noWrap/>
            <w:vAlign w:val="center"/>
          </w:tcPr>
          <w:p w14:paraId="08DFFB37" w14:textId="77777777" w:rsidR="006E3A9D" w:rsidRPr="00AE4694" w:rsidRDefault="006E3A9D" w:rsidP="008634F9">
            <w:pPr>
              <w:pStyle w:val="TAC"/>
              <w:rPr>
                <w:ins w:id="5373" w:author="Rohde &amp; Schwarz" w:date="2019-03-29T09:17:00Z"/>
                <w:lang w:val="fi-FI" w:eastAsia="fi-FI"/>
              </w:rPr>
            </w:pPr>
            <w:ins w:id="5374" w:author="Rohde &amp; Schwarz" w:date="2019-03-29T09:17:00Z">
              <w:r w:rsidRPr="00AE4694">
                <w:rPr>
                  <w:lang w:val="fi-FI" w:eastAsia="fi-FI"/>
                </w:rPr>
                <w:t>DC_3C_n78A</w:t>
              </w:r>
            </w:ins>
          </w:p>
        </w:tc>
        <w:tc>
          <w:tcPr>
            <w:tcW w:w="2624" w:type="dxa"/>
            <w:vAlign w:val="center"/>
          </w:tcPr>
          <w:p w14:paraId="13B5257B" w14:textId="77777777" w:rsidR="006E3A9D" w:rsidRPr="00AE4694" w:rsidRDefault="006E3A9D" w:rsidP="008634F9">
            <w:pPr>
              <w:pStyle w:val="TAC"/>
              <w:rPr>
                <w:ins w:id="5375" w:author="Rohde &amp; Schwarz" w:date="2019-03-29T09:17:00Z"/>
                <w:lang w:val="fi-FI" w:eastAsia="fi-FI"/>
              </w:rPr>
            </w:pPr>
            <w:ins w:id="5376" w:author="Rohde &amp; Schwarz" w:date="2019-03-29T09:17:00Z">
              <w:r w:rsidRPr="00AE4694">
                <w:rPr>
                  <w:lang w:val="fi-FI" w:eastAsia="fi-FI"/>
                </w:rPr>
                <w:t>DC_3A_n78A</w:t>
              </w:r>
            </w:ins>
          </w:p>
        </w:tc>
      </w:tr>
      <w:tr w:rsidR="006E3A9D" w:rsidRPr="00AE4694" w14:paraId="7A540A75" w14:textId="77777777" w:rsidTr="008D561A">
        <w:trPr>
          <w:trHeight w:val="288"/>
          <w:jc w:val="center"/>
          <w:ins w:id="5377" w:author="Rohde &amp; Schwarz" w:date="2019-03-29T09:17:00Z"/>
        </w:trPr>
        <w:tc>
          <w:tcPr>
            <w:tcW w:w="2623" w:type="dxa"/>
            <w:shd w:val="clear" w:color="auto" w:fill="auto"/>
            <w:noWrap/>
            <w:vAlign w:val="center"/>
          </w:tcPr>
          <w:p w14:paraId="147B3EF1" w14:textId="77777777" w:rsidR="006E3A9D" w:rsidRPr="00AE4694" w:rsidRDefault="006E3A9D" w:rsidP="008634F9">
            <w:pPr>
              <w:pStyle w:val="TAC"/>
              <w:rPr>
                <w:ins w:id="5378" w:author="Rohde &amp; Schwarz" w:date="2019-03-29T09:17:00Z"/>
                <w:lang w:val="fi-FI" w:eastAsia="fi-FI"/>
              </w:rPr>
            </w:pPr>
            <w:ins w:id="5379" w:author="Rohde &amp; Schwarz" w:date="2019-03-29T09:17:00Z">
              <w:r w:rsidRPr="00AE4694">
                <w:rPr>
                  <w:lang w:val="fi-FI" w:eastAsia="fi-FI"/>
                </w:rPr>
                <w:t>DC_5A_n40A</w:t>
              </w:r>
            </w:ins>
          </w:p>
        </w:tc>
        <w:tc>
          <w:tcPr>
            <w:tcW w:w="2624" w:type="dxa"/>
            <w:vAlign w:val="center"/>
          </w:tcPr>
          <w:p w14:paraId="572A700D" w14:textId="77777777" w:rsidR="006E3A9D" w:rsidRPr="00AE4694" w:rsidRDefault="006E3A9D" w:rsidP="008634F9">
            <w:pPr>
              <w:pStyle w:val="TAC"/>
              <w:rPr>
                <w:ins w:id="5380" w:author="Rohde &amp; Schwarz" w:date="2019-03-29T09:17:00Z"/>
                <w:lang w:val="fi-FI" w:eastAsia="fi-FI"/>
              </w:rPr>
            </w:pPr>
            <w:ins w:id="5381" w:author="Rohde &amp; Schwarz" w:date="2019-03-29T09:17:00Z">
              <w:r w:rsidRPr="00AE4694">
                <w:rPr>
                  <w:lang w:val="fi-FI" w:eastAsia="fi-FI"/>
                </w:rPr>
                <w:t>DC_5A_n40A</w:t>
              </w:r>
            </w:ins>
          </w:p>
        </w:tc>
      </w:tr>
      <w:tr w:rsidR="006E3A9D" w:rsidRPr="00AE4694" w14:paraId="6D4A373D" w14:textId="77777777" w:rsidTr="008D561A">
        <w:trPr>
          <w:trHeight w:val="288"/>
          <w:jc w:val="center"/>
          <w:ins w:id="5382" w:author="Rohde &amp; Schwarz" w:date="2019-03-29T09:17:00Z"/>
        </w:trPr>
        <w:tc>
          <w:tcPr>
            <w:tcW w:w="2623" w:type="dxa"/>
            <w:shd w:val="clear" w:color="auto" w:fill="auto"/>
            <w:noWrap/>
            <w:vAlign w:val="center"/>
          </w:tcPr>
          <w:p w14:paraId="052229D0" w14:textId="77777777" w:rsidR="006E3A9D" w:rsidRPr="00AE4694" w:rsidRDefault="006E3A9D" w:rsidP="008634F9">
            <w:pPr>
              <w:pStyle w:val="TAC"/>
              <w:rPr>
                <w:ins w:id="5383" w:author="Rohde &amp; Schwarz" w:date="2019-03-29T09:17:00Z"/>
                <w:lang w:val="fi-FI" w:eastAsia="fi-FI"/>
              </w:rPr>
            </w:pPr>
            <w:ins w:id="5384" w:author="Rohde &amp; Schwarz" w:date="2019-03-29T09:17:00Z">
              <w:r w:rsidRPr="00AE4694">
                <w:rPr>
                  <w:lang w:val="fi-FI" w:eastAsia="fi-FI"/>
                </w:rPr>
                <w:t>DC_5A_n66A</w:t>
              </w:r>
            </w:ins>
          </w:p>
        </w:tc>
        <w:tc>
          <w:tcPr>
            <w:tcW w:w="2624" w:type="dxa"/>
            <w:vAlign w:val="center"/>
          </w:tcPr>
          <w:p w14:paraId="0AAAB50E" w14:textId="77777777" w:rsidR="006E3A9D" w:rsidRPr="00AE4694" w:rsidRDefault="006E3A9D" w:rsidP="008634F9">
            <w:pPr>
              <w:pStyle w:val="TAC"/>
              <w:rPr>
                <w:ins w:id="5385" w:author="Rohde &amp; Schwarz" w:date="2019-03-29T09:17:00Z"/>
                <w:lang w:val="fi-FI" w:eastAsia="fi-FI"/>
              </w:rPr>
            </w:pPr>
            <w:ins w:id="5386" w:author="Rohde &amp; Schwarz" w:date="2019-03-29T09:17:00Z">
              <w:r w:rsidRPr="00AE4694">
                <w:rPr>
                  <w:lang w:val="fi-FI" w:eastAsia="fi-FI"/>
                </w:rPr>
                <w:t>DC_5A_n66A</w:t>
              </w:r>
            </w:ins>
          </w:p>
        </w:tc>
      </w:tr>
      <w:tr w:rsidR="006E3A9D" w:rsidRPr="00AE4694" w14:paraId="110B475B" w14:textId="77777777" w:rsidTr="008D561A">
        <w:trPr>
          <w:trHeight w:val="288"/>
          <w:jc w:val="center"/>
          <w:ins w:id="5387" w:author="Rohde &amp; Schwarz" w:date="2019-03-29T09:17:00Z"/>
        </w:trPr>
        <w:tc>
          <w:tcPr>
            <w:tcW w:w="2623" w:type="dxa"/>
            <w:shd w:val="clear" w:color="auto" w:fill="auto"/>
            <w:noWrap/>
            <w:vAlign w:val="center"/>
          </w:tcPr>
          <w:p w14:paraId="53361F10" w14:textId="77777777" w:rsidR="006E3A9D" w:rsidRPr="00AE4694" w:rsidRDefault="006E3A9D" w:rsidP="008634F9">
            <w:pPr>
              <w:pStyle w:val="TAC"/>
              <w:rPr>
                <w:ins w:id="5388" w:author="Rohde &amp; Schwarz" w:date="2019-03-29T09:17:00Z"/>
                <w:lang w:val="fi-FI" w:eastAsia="fi-FI"/>
              </w:rPr>
            </w:pPr>
            <w:ins w:id="5389" w:author="Rohde &amp; Schwarz" w:date="2019-03-29T09:17:00Z">
              <w:r w:rsidRPr="00AE4694">
                <w:rPr>
                  <w:lang w:val="fi-FI" w:eastAsia="fi-FI"/>
                </w:rPr>
                <w:t>DC_5A_n78A</w:t>
              </w:r>
            </w:ins>
          </w:p>
        </w:tc>
        <w:tc>
          <w:tcPr>
            <w:tcW w:w="2624" w:type="dxa"/>
            <w:vAlign w:val="center"/>
          </w:tcPr>
          <w:p w14:paraId="5E52850C" w14:textId="77777777" w:rsidR="006E3A9D" w:rsidRPr="00AE4694" w:rsidRDefault="006E3A9D" w:rsidP="008634F9">
            <w:pPr>
              <w:pStyle w:val="TAC"/>
              <w:rPr>
                <w:ins w:id="5390" w:author="Rohde &amp; Schwarz" w:date="2019-03-29T09:17:00Z"/>
                <w:lang w:val="fi-FI" w:eastAsia="fi-FI"/>
              </w:rPr>
            </w:pPr>
            <w:ins w:id="5391" w:author="Rohde &amp; Schwarz" w:date="2019-03-29T09:17:00Z">
              <w:r w:rsidRPr="00AE4694">
                <w:rPr>
                  <w:lang w:val="fi-FI" w:eastAsia="fi-FI"/>
                </w:rPr>
                <w:t>DC_5A_n78A</w:t>
              </w:r>
            </w:ins>
          </w:p>
        </w:tc>
      </w:tr>
      <w:tr w:rsidR="006E3A9D" w:rsidRPr="00AE4694" w14:paraId="6B6464C3" w14:textId="77777777" w:rsidTr="008D561A">
        <w:trPr>
          <w:trHeight w:val="288"/>
          <w:jc w:val="center"/>
          <w:ins w:id="5392" w:author="Rohde &amp; Schwarz" w:date="2019-03-29T09:17:00Z"/>
        </w:trPr>
        <w:tc>
          <w:tcPr>
            <w:tcW w:w="2623" w:type="dxa"/>
            <w:shd w:val="clear" w:color="auto" w:fill="auto"/>
            <w:noWrap/>
            <w:vAlign w:val="center"/>
          </w:tcPr>
          <w:p w14:paraId="78BD15D8" w14:textId="77777777" w:rsidR="006E3A9D" w:rsidRPr="00AE4694" w:rsidRDefault="006E3A9D" w:rsidP="008634F9">
            <w:pPr>
              <w:pStyle w:val="TAC"/>
              <w:rPr>
                <w:ins w:id="5393" w:author="Rohde &amp; Schwarz" w:date="2019-03-29T09:17:00Z"/>
                <w:lang w:val="fi-FI" w:eastAsia="fi-FI"/>
              </w:rPr>
            </w:pPr>
            <w:ins w:id="5394" w:author="Rohde &amp; Schwarz" w:date="2019-03-29T09:17:00Z">
              <w:r w:rsidRPr="00AE4694">
                <w:t>DC_7A-7A_n78A</w:t>
              </w:r>
            </w:ins>
          </w:p>
        </w:tc>
        <w:tc>
          <w:tcPr>
            <w:tcW w:w="2624" w:type="dxa"/>
            <w:vAlign w:val="center"/>
          </w:tcPr>
          <w:p w14:paraId="08FBEA9F" w14:textId="77777777" w:rsidR="006E3A9D" w:rsidRPr="00AE4694" w:rsidRDefault="006E3A9D" w:rsidP="008634F9">
            <w:pPr>
              <w:pStyle w:val="TAC"/>
              <w:rPr>
                <w:ins w:id="5395" w:author="Rohde &amp; Schwarz" w:date="2019-03-29T09:17:00Z"/>
                <w:lang w:val="fi-FI" w:eastAsia="fi-FI"/>
              </w:rPr>
            </w:pPr>
            <w:ins w:id="5396" w:author="Rohde &amp; Schwarz" w:date="2019-03-29T09:17:00Z">
              <w:r w:rsidRPr="00AE4694">
                <w:t>DC_7A_n78A</w:t>
              </w:r>
            </w:ins>
          </w:p>
        </w:tc>
      </w:tr>
      <w:tr w:rsidR="006E3A9D" w:rsidRPr="00AE4694" w14:paraId="3F1B0B7B" w14:textId="77777777" w:rsidTr="008D561A">
        <w:trPr>
          <w:trHeight w:val="288"/>
          <w:jc w:val="center"/>
          <w:ins w:id="5397" w:author="Rohde &amp; Schwarz" w:date="2019-03-29T09:17:00Z"/>
        </w:trPr>
        <w:tc>
          <w:tcPr>
            <w:tcW w:w="2623" w:type="dxa"/>
            <w:shd w:val="clear" w:color="auto" w:fill="auto"/>
            <w:noWrap/>
            <w:vAlign w:val="center"/>
          </w:tcPr>
          <w:p w14:paraId="057A77D8" w14:textId="77777777" w:rsidR="006E3A9D" w:rsidRPr="00AE4694" w:rsidRDefault="006E3A9D" w:rsidP="008634F9">
            <w:pPr>
              <w:pStyle w:val="TAC"/>
              <w:rPr>
                <w:ins w:id="5398" w:author="Rohde &amp; Schwarz" w:date="2019-03-29T09:17:00Z"/>
                <w:lang w:val="fi-FI" w:eastAsia="fi-FI"/>
              </w:rPr>
            </w:pPr>
            <w:ins w:id="5399" w:author="Rohde &amp; Schwarz" w:date="2019-03-29T09:17:00Z">
              <w:r w:rsidRPr="00AE4694">
                <w:rPr>
                  <w:lang w:val="fi-FI" w:eastAsia="fi-FI"/>
                </w:rPr>
                <w:t>DC_7A_n28A</w:t>
              </w:r>
            </w:ins>
          </w:p>
        </w:tc>
        <w:tc>
          <w:tcPr>
            <w:tcW w:w="2624" w:type="dxa"/>
            <w:vAlign w:val="center"/>
          </w:tcPr>
          <w:p w14:paraId="465440CE" w14:textId="77777777" w:rsidR="006E3A9D" w:rsidRPr="00AE4694" w:rsidRDefault="006E3A9D" w:rsidP="008634F9">
            <w:pPr>
              <w:pStyle w:val="TAC"/>
              <w:rPr>
                <w:ins w:id="5400" w:author="Rohde &amp; Schwarz" w:date="2019-03-29T09:17:00Z"/>
                <w:lang w:val="fi-FI" w:eastAsia="fi-FI"/>
              </w:rPr>
            </w:pPr>
            <w:ins w:id="5401" w:author="Rohde &amp; Schwarz" w:date="2019-03-29T09:17:00Z">
              <w:r w:rsidRPr="00AE4694">
                <w:rPr>
                  <w:lang w:val="fi-FI" w:eastAsia="fi-FI"/>
                </w:rPr>
                <w:t>DC_7A_n28A</w:t>
              </w:r>
            </w:ins>
          </w:p>
        </w:tc>
      </w:tr>
      <w:tr w:rsidR="006E3A9D" w:rsidRPr="00AE4694" w14:paraId="6D53ED85" w14:textId="77777777" w:rsidTr="008D561A">
        <w:trPr>
          <w:trHeight w:val="288"/>
          <w:jc w:val="center"/>
          <w:ins w:id="5402" w:author="Rohde &amp; Schwarz" w:date="2019-03-29T09:17:00Z"/>
        </w:trPr>
        <w:tc>
          <w:tcPr>
            <w:tcW w:w="2623" w:type="dxa"/>
            <w:shd w:val="clear" w:color="auto" w:fill="auto"/>
            <w:noWrap/>
            <w:vAlign w:val="center"/>
          </w:tcPr>
          <w:p w14:paraId="0B94347F" w14:textId="77777777" w:rsidR="006E3A9D" w:rsidRPr="00AE4694" w:rsidRDefault="006E3A9D" w:rsidP="008634F9">
            <w:pPr>
              <w:pStyle w:val="TAC"/>
              <w:rPr>
                <w:ins w:id="5403" w:author="Rohde &amp; Schwarz" w:date="2019-03-29T09:17:00Z"/>
                <w:lang w:val="fi-FI" w:eastAsia="fi-FI"/>
              </w:rPr>
            </w:pPr>
            <w:ins w:id="5404" w:author="Rohde &amp; Schwarz" w:date="2019-03-29T09:17:00Z">
              <w:r w:rsidRPr="00AE4694">
                <w:rPr>
                  <w:lang w:val="fi-FI" w:eastAsia="fi-FI"/>
                </w:rPr>
                <w:t>DC_7A_n51A</w:t>
              </w:r>
            </w:ins>
          </w:p>
        </w:tc>
        <w:tc>
          <w:tcPr>
            <w:tcW w:w="2624" w:type="dxa"/>
            <w:vAlign w:val="center"/>
          </w:tcPr>
          <w:p w14:paraId="4FAE9233" w14:textId="77777777" w:rsidR="006E3A9D" w:rsidRPr="00AE4694" w:rsidRDefault="006E3A9D" w:rsidP="008634F9">
            <w:pPr>
              <w:pStyle w:val="TAC"/>
              <w:rPr>
                <w:ins w:id="5405" w:author="Rohde &amp; Schwarz" w:date="2019-03-29T09:17:00Z"/>
                <w:lang w:val="fi-FI" w:eastAsia="fi-FI"/>
              </w:rPr>
            </w:pPr>
            <w:ins w:id="5406" w:author="Rohde &amp; Schwarz" w:date="2019-03-29T09:17:00Z">
              <w:r w:rsidRPr="00AE4694">
                <w:rPr>
                  <w:lang w:val="fi-FI" w:eastAsia="fi-FI"/>
                </w:rPr>
                <w:t>DC_7A_n51A</w:t>
              </w:r>
            </w:ins>
          </w:p>
        </w:tc>
      </w:tr>
      <w:tr w:rsidR="006E3A9D" w:rsidRPr="00AE4694" w14:paraId="7094D64F" w14:textId="77777777" w:rsidTr="008D561A">
        <w:trPr>
          <w:trHeight w:val="288"/>
          <w:jc w:val="center"/>
          <w:ins w:id="5407" w:author="Rohde &amp; Schwarz" w:date="2019-03-29T09:17:00Z"/>
        </w:trPr>
        <w:tc>
          <w:tcPr>
            <w:tcW w:w="2623" w:type="dxa"/>
            <w:shd w:val="clear" w:color="auto" w:fill="auto"/>
            <w:noWrap/>
            <w:vAlign w:val="center"/>
          </w:tcPr>
          <w:p w14:paraId="47CBF191" w14:textId="77777777" w:rsidR="006E3A9D" w:rsidRPr="00AE4694" w:rsidRDefault="006E3A9D" w:rsidP="008634F9">
            <w:pPr>
              <w:pStyle w:val="TAC"/>
              <w:rPr>
                <w:ins w:id="5408" w:author="Rohde &amp; Schwarz" w:date="2019-03-29T09:17:00Z"/>
                <w:lang w:val="fi-FI" w:eastAsia="fi-FI"/>
              </w:rPr>
            </w:pPr>
            <w:ins w:id="5409" w:author="Rohde &amp; Schwarz" w:date="2019-03-29T09:17:00Z">
              <w:r w:rsidRPr="00AE4694">
                <w:rPr>
                  <w:lang w:val="fi-FI" w:eastAsia="fi-FI"/>
                </w:rPr>
                <w:t>DC_7A_n78A</w:t>
              </w:r>
            </w:ins>
          </w:p>
        </w:tc>
        <w:tc>
          <w:tcPr>
            <w:tcW w:w="2624" w:type="dxa"/>
            <w:vAlign w:val="center"/>
          </w:tcPr>
          <w:p w14:paraId="75FF1107" w14:textId="77777777" w:rsidR="006E3A9D" w:rsidRPr="00AE4694" w:rsidRDefault="006E3A9D" w:rsidP="008634F9">
            <w:pPr>
              <w:pStyle w:val="TAC"/>
              <w:rPr>
                <w:ins w:id="5410" w:author="Rohde &amp; Schwarz" w:date="2019-03-29T09:17:00Z"/>
                <w:lang w:val="fi-FI" w:eastAsia="fi-FI"/>
              </w:rPr>
            </w:pPr>
            <w:ins w:id="5411" w:author="Rohde &amp; Schwarz" w:date="2019-03-29T09:17:00Z">
              <w:r w:rsidRPr="00AE4694">
                <w:rPr>
                  <w:lang w:val="fi-FI" w:eastAsia="fi-FI"/>
                </w:rPr>
                <w:t>DC_7A_n78A</w:t>
              </w:r>
            </w:ins>
          </w:p>
        </w:tc>
      </w:tr>
      <w:tr w:rsidR="006E3A9D" w:rsidRPr="00AE4694" w14:paraId="144A8D6F" w14:textId="77777777" w:rsidTr="008D561A">
        <w:trPr>
          <w:trHeight w:val="288"/>
          <w:jc w:val="center"/>
          <w:ins w:id="5412" w:author="Rohde &amp; Schwarz" w:date="2019-03-29T09:17:00Z"/>
        </w:trPr>
        <w:tc>
          <w:tcPr>
            <w:tcW w:w="2623" w:type="dxa"/>
            <w:shd w:val="clear" w:color="auto" w:fill="auto"/>
            <w:noWrap/>
            <w:vAlign w:val="center"/>
          </w:tcPr>
          <w:p w14:paraId="18EE8612" w14:textId="77777777" w:rsidR="006E3A9D" w:rsidRPr="00AE4694" w:rsidRDefault="006E3A9D" w:rsidP="008634F9">
            <w:pPr>
              <w:pStyle w:val="TAC"/>
              <w:rPr>
                <w:ins w:id="5413" w:author="Rohde &amp; Schwarz" w:date="2019-03-29T09:17:00Z"/>
                <w:lang w:val="fi-FI" w:eastAsia="fi-FI"/>
              </w:rPr>
            </w:pPr>
            <w:ins w:id="5414" w:author="Rohde &amp; Schwarz" w:date="2019-03-29T09:17:00Z">
              <w:r w:rsidRPr="00AE4694">
                <w:t>DC_7C_n78A</w:t>
              </w:r>
            </w:ins>
          </w:p>
        </w:tc>
        <w:tc>
          <w:tcPr>
            <w:tcW w:w="2624" w:type="dxa"/>
            <w:vAlign w:val="center"/>
          </w:tcPr>
          <w:p w14:paraId="119A0D46" w14:textId="77777777" w:rsidR="006E3A9D" w:rsidRPr="00AE4694" w:rsidRDefault="006E3A9D" w:rsidP="008634F9">
            <w:pPr>
              <w:pStyle w:val="TAC"/>
              <w:rPr>
                <w:ins w:id="5415" w:author="Rohde &amp; Schwarz" w:date="2019-03-29T09:17:00Z"/>
                <w:lang w:val="fi-FI" w:eastAsia="fi-FI"/>
              </w:rPr>
            </w:pPr>
            <w:ins w:id="5416" w:author="Rohde &amp; Schwarz" w:date="2019-03-29T09:17:00Z">
              <w:r w:rsidRPr="00AE4694">
                <w:t>DC_7C_n78A</w:t>
              </w:r>
            </w:ins>
          </w:p>
        </w:tc>
      </w:tr>
      <w:tr w:rsidR="006E3A9D" w:rsidRPr="00AE4694" w14:paraId="6192D101" w14:textId="77777777" w:rsidTr="008D561A">
        <w:trPr>
          <w:trHeight w:val="288"/>
          <w:jc w:val="center"/>
          <w:ins w:id="5417" w:author="Rohde &amp; Schwarz" w:date="2019-03-29T09:17:00Z"/>
        </w:trPr>
        <w:tc>
          <w:tcPr>
            <w:tcW w:w="2623" w:type="dxa"/>
            <w:shd w:val="clear" w:color="auto" w:fill="auto"/>
            <w:noWrap/>
            <w:vAlign w:val="center"/>
          </w:tcPr>
          <w:p w14:paraId="0B208AC2" w14:textId="77777777" w:rsidR="006E3A9D" w:rsidRPr="00AE4694" w:rsidRDefault="006E3A9D" w:rsidP="008634F9">
            <w:pPr>
              <w:pStyle w:val="TAC"/>
              <w:rPr>
                <w:ins w:id="5418" w:author="Rohde &amp; Schwarz" w:date="2019-03-29T09:17:00Z"/>
              </w:rPr>
            </w:pPr>
            <w:ins w:id="5419" w:author="Rohde &amp; Schwarz" w:date="2019-03-29T09:17:00Z">
              <w:r w:rsidRPr="00AE4694">
                <w:rPr>
                  <w:lang w:val="fi-FI" w:eastAsia="fi-FI"/>
                </w:rPr>
                <w:t>DC_8A_n40A</w:t>
              </w:r>
            </w:ins>
          </w:p>
        </w:tc>
        <w:tc>
          <w:tcPr>
            <w:tcW w:w="2624" w:type="dxa"/>
            <w:vAlign w:val="center"/>
          </w:tcPr>
          <w:p w14:paraId="7A77E720" w14:textId="77777777" w:rsidR="006E3A9D" w:rsidRPr="00AE4694" w:rsidRDefault="006E3A9D" w:rsidP="008634F9">
            <w:pPr>
              <w:pStyle w:val="TAC"/>
              <w:rPr>
                <w:ins w:id="5420" w:author="Rohde &amp; Schwarz" w:date="2019-03-29T09:17:00Z"/>
              </w:rPr>
            </w:pPr>
            <w:ins w:id="5421" w:author="Rohde &amp; Schwarz" w:date="2019-03-29T09:17:00Z">
              <w:r w:rsidRPr="00AE4694">
                <w:rPr>
                  <w:lang w:val="fi-FI" w:eastAsia="fi-FI"/>
                </w:rPr>
                <w:t>DC_8A_n40A</w:t>
              </w:r>
            </w:ins>
          </w:p>
        </w:tc>
      </w:tr>
      <w:tr w:rsidR="006E3A9D" w:rsidRPr="00AE4694" w14:paraId="3E146542" w14:textId="77777777" w:rsidTr="008D561A">
        <w:trPr>
          <w:trHeight w:val="288"/>
          <w:jc w:val="center"/>
          <w:ins w:id="5422" w:author="Rohde &amp; Schwarz" w:date="2019-03-29T09:17:00Z"/>
        </w:trPr>
        <w:tc>
          <w:tcPr>
            <w:tcW w:w="2623" w:type="dxa"/>
            <w:shd w:val="clear" w:color="auto" w:fill="auto"/>
            <w:noWrap/>
            <w:vAlign w:val="center"/>
          </w:tcPr>
          <w:p w14:paraId="586901BB" w14:textId="77777777" w:rsidR="006E3A9D" w:rsidRPr="00AE4694" w:rsidRDefault="006E3A9D" w:rsidP="008634F9">
            <w:pPr>
              <w:pStyle w:val="TAC"/>
              <w:rPr>
                <w:ins w:id="5423" w:author="Rohde &amp; Schwarz" w:date="2019-03-29T09:17:00Z"/>
                <w:lang w:val="fi-FI" w:eastAsia="fi-FI"/>
              </w:rPr>
            </w:pPr>
            <w:ins w:id="5424" w:author="Rohde &amp; Schwarz" w:date="2019-03-29T09:17:00Z">
              <w:r w:rsidRPr="00AE4694">
                <w:rPr>
                  <w:lang w:val="fi-FI" w:eastAsia="fi-FI"/>
                </w:rPr>
                <w:t>DC_8A_n77A</w:t>
              </w:r>
            </w:ins>
          </w:p>
        </w:tc>
        <w:tc>
          <w:tcPr>
            <w:tcW w:w="2624" w:type="dxa"/>
            <w:vAlign w:val="center"/>
          </w:tcPr>
          <w:p w14:paraId="4F745220" w14:textId="77777777" w:rsidR="006E3A9D" w:rsidRPr="00AE4694" w:rsidRDefault="006E3A9D" w:rsidP="008634F9">
            <w:pPr>
              <w:pStyle w:val="TAC"/>
              <w:rPr>
                <w:ins w:id="5425" w:author="Rohde &amp; Schwarz" w:date="2019-03-29T09:17:00Z"/>
                <w:lang w:val="fi-FI" w:eastAsia="fi-FI"/>
              </w:rPr>
            </w:pPr>
            <w:ins w:id="5426" w:author="Rohde &amp; Schwarz" w:date="2019-03-29T09:17:00Z">
              <w:r w:rsidRPr="00AE4694">
                <w:rPr>
                  <w:lang w:val="fi-FI" w:eastAsia="fi-FI"/>
                </w:rPr>
                <w:t>DC_8A_n77A</w:t>
              </w:r>
            </w:ins>
          </w:p>
        </w:tc>
      </w:tr>
      <w:tr w:rsidR="006E3A9D" w:rsidRPr="00AE4694" w14:paraId="2834EF73" w14:textId="77777777" w:rsidTr="008D561A">
        <w:trPr>
          <w:trHeight w:val="288"/>
          <w:jc w:val="center"/>
          <w:ins w:id="5427" w:author="Rohde &amp; Schwarz" w:date="2019-03-29T09:17:00Z"/>
        </w:trPr>
        <w:tc>
          <w:tcPr>
            <w:tcW w:w="2623" w:type="dxa"/>
            <w:shd w:val="clear" w:color="auto" w:fill="auto"/>
            <w:noWrap/>
            <w:vAlign w:val="center"/>
          </w:tcPr>
          <w:p w14:paraId="2F7D5A84" w14:textId="77777777" w:rsidR="006E3A9D" w:rsidRPr="00AE4694" w:rsidRDefault="006E3A9D" w:rsidP="008634F9">
            <w:pPr>
              <w:pStyle w:val="TAC"/>
              <w:rPr>
                <w:ins w:id="5428" w:author="Rohde &amp; Schwarz" w:date="2019-03-29T09:17:00Z"/>
                <w:lang w:val="fi-FI" w:eastAsia="fi-FI"/>
              </w:rPr>
            </w:pPr>
            <w:ins w:id="5429" w:author="Rohde &amp; Schwarz" w:date="2019-03-29T09:17:00Z">
              <w:r w:rsidRPr="00AE4694">
                <w:rPr>
                  <w:lang w:val="fi-FI" w:eastAsia="fi-FI"/>
                </w:rPr>
                <w:t>DC_8A_n78A</w:t>
              </w:r>
            </w:ins>
          </w:p>
        </w:tc>
        <w:tc>
          <w:tcPr>
            <w:tcW w:w="2624" w:type="dxa"/>
            <w:vAlign w:val="center"/>
          </w:tcPr>
          <w:p w14:paraId="770633A5" w14:textId="77777777" w:rsidR="006E3A9D" w:rsidRPr="00AE4694" w:rsidRDefault="006E3A9D" w:rsidP="008634F9">
            <w:pPr>
              <w:pStyle w:val="TAC"/>
              <w:rPr>
                <w:ins w:id="5430" w:author="Rohde &amp; Schwarz" w:date="2019-03-29T09:17:00Z"/>
                <w:lang w:val="fi-FI" w:eastAsia="fi-FI"/>
              </w:rPr>
            </w:pPr>
            <w:ins w:id="5431" w:author="Rohde &amp; Schwarz" w:date="2019-03-29T09:17:00Z">
              <w:r w:rsidRPr="00AE4694">
                <w:rPr>
                  <w:lang w:val="fi-FI" w:eastAsia="fi-FI"/>
                </w:rPr>
                <w:t>DC_8A_n78A</w:t>
              </w:r>
            </w:ins>
          </w:p>
        </w:tc>
      </w:tr>
      <w:tr w:rsidR="006E3A9D" w:rsidRPr="00AE4694" w14:paraId="7DB367FA" w14:textId="77777777" w:rsidTr="008D561A">
        <w:trPr>
          <w:trHeight w:val="288"/>
          <w:jc w:val="center"/>
          <w:ins w:id="5432" w:author="Rohde &amp; Schwarz" w:date="2019-03-29T09:17:00Z"/>
        </w:trPr>
        <w:tc>
          <w:tcPr>
            <w:tcW w:w="2623" w:type="dxa"/>
            <w:shd w:val="clear" w:color="auto" w:fill="auto"/>
            <w:noWrap/>
            <w:vAlign w:val="center"/>
          </w:tcPr>
          <w:p w14:paraId="11D2E506" w14:textId="77777777" w:rsidR="006E3A9D" w:rsidRPr="00AE4694" w:rsidRDefault="006E3A9D" w:rsidP="008634F9">
            <w:pPr>
              <w:pStyle w:val="TAC"/>
              <w:rPr>
                <w:ins w:id="5433" w:author="Rohde &amp; Schwarz" w:date="2019-03-29T09:17:00Z"/>
                <w:lang w:val="fi-FI" w:eastAsia="fi-FI"/>
              </w:rPr>
            </w:pPr>
            <w:ins w:id="5434" w:author="Rohde &amp; Schwarz" w:date="2019-03-29T09:17:00Z">
              <w:r w:rsidRPr="00AE4694">
                <w:rPr>
                  <w:rFonts w:hint="eastAsia"/>
                  <w:lang w:val="fi-FI" w:eastAsia="fi-FI"/>
                </w:rPr>
                <w:t>DC_8A_n79A</w:t>
              </w:r>
            </w:ins>
          </w:p>
        </w:tc>
        <w:tc>
          <w:tcPr>
            <w:tcW w:w="2624" w:type="dxa"/>
            <w:vAlign w:val="center"/>
          </w:tcPr>
          <w:p w14:paraId="62A8CD47" w14:textId="77777777" w:rsidR="006E3A9D" w:rsidRPr="00AE4694" w:rsidRDefault="006E3A9D" w:rsidP="008634F9">
            <w:pPr>
              <w:pStyle w:val="TAC"/>
              <w:rPr>
                <w:ins w:id="5435" w:author="Rohde &amp; Schwarz" w:date="2019-03-29T09:17:00Z"/>
                <w:lang w:val="fi-FI" w:eastAsia="fi-FI"/>
              </w:rPr>
            </w:pPr>
            <w:ins w:id="5436" w:author="Rohde &amp; Schwarz" w:date="2019-03-29T09:17:00Z">
              <w:r w:rsidRPr="00AE4694">
                <w:rPr>
                  <w:rFonts w:hint="eastAsia"/>
                  <w:lang w:val="fi-FI" w:eastAsia="fi-FI"/>
                </w:rPr>
                <w:t>DC_8A_n79A</w:t>
              </w:r>
            </w:ins>
          </w:p>
        </w:tc>
      </w:tr>
      <w:tr w:rsidR="006E3A9D" w:rsidRPr="00AE4694" w14:paraId="0CFA1968" w14:textId="77777777" w:rsidTr="008D561A">
        <w:trPr>
          <w:trHeight w:val="288"/>
          <w:jc w:val="center"/>
          <w:ins w:id="5437" w:author="Rohde &amp; Schwarz" w:date="2019-03-29T09:17:00Z"/>
        </w:trPr>
        <w:tc>
          <w:tcPr>
            <w:tcW w:w="2623" w:type="dxa"/>
            <w:shd w:val="clear" w:color="auto" w:fill="auto"/>
            <w:noWrap/>
            <w:vAlign w:val="center"/>
          </w:tcPr>
          <w:p w14:paraId="66A8D761" w14:textId="77777777" w:rsidR="006E3A9D" w:rsidRPr="00AE4694" w:rsidRDefault="006E3A9D" w:rsidP="008634F9">
            <w:pPr>
              <w:pStyle w:val="TAC"/>
              <w:rPr>
                <w:ins w:id="5438" w:author="Rohde &amp; Schwarz" w:date="2019-03-29T09:17:00Z"/>
                <w:lang w:val="fi-FI" w:eastAsia="fi-FI"/>
              </w:rPr>
            </w:pPr>
            <w:ins w:id="5439" w:author="Rohde &amp; Schwarz" w:date="2019-03-29T09:17:00Z">
              <w:r w:rsidRPr="00AE4694">
                <w:rPr>
                  <w:rFonts w:hint="eastAsia"/>
                  <w:lang w:eastAsia="ja-JP"/>
                </w:rPr>
                <w:t>DC_1</w:t>
              </w:r>
              <w:r w:rsidRPr="00AE4694">
                <w:rPr>
                  <w:lang w:eastAsia="ja-JP"/>
                </w:rPr>
                <w:t>1A_n77A</w:t>
              </w:r>
            </w:ins>
          </w:p>
        </w:tc>
        <w:tc>
          <w:tcPr>
            <w:tcW w:w="2624" w:type="dxa"/>
            <w:vAlign w:val="center"/>
          </w:tcPr>
          <w:p w14:paraId="765BA44A" w14:textId="77777777" w:rsidR="006E3A9D" w:rsidRPr="00AE4694" w:rsidRDefault="006E3A9D" w:rsidP="008634F9">
            <w:pPr>
              <w:pStyle w:val="TAC"/>
              <w:rPr>
                <w:ins w:id="5440" w:author="Rohde &amp; Schwarz" w:date="2019-03-29T09:17:00Z"/>
                <w:lang w:val="fi-FI" w:eastAsia="fi-FI"/>
              </w:rPr>
            </w:pPr>
            <w:ins w:id="5441" w:author="Rohde &amp; Schwarz" w:date="2019-03-29T09:17:00Z">
              <w:r w:rsidRPr="00AE4694">
                <w:rPr>
                  <w:lang w:eastAsia="ja-JP"/>
                </w:rPr>
                <w:t>DC_11A_n77A</w:t>
              </w:r>
            </w:ins>
          </w:p>
        </w:tc>
      </w:tr>
      <w:tr w:rsidR="006E3A9D" w:rsidRPr="00AE4694" w14:paraId="43CA3E6A" w14:textId="77777777" w:rsidTr="008D561A">
        <w:trPr>
          <w:trHeight w:val="288"/>
          <w:jc w:val="center"/>
          <w:ins w:id="5442" w:author="Rohde &amp; Schwarz" w:date="2019-03-29T09:17:00Z"/>
        </w:trPr>
        <w:tc>
          <w:tcPr>
            <w:tcW w:w="2623" w:type="dxa"/>
            <w:shd w:val="clear" w:color="auto" w:fill="auto"/>
            <w:noWrap/>
            <w:vAlign w:val="center"/>
          </w:tcPr>
          <w:p w14:paraId="71AD575C" w14:textId="77777777" w:rsidR="006E3A9D" w:rsidRPr="00AE4694" w:rsidRDefault="006E3A9D" w:rsidP="008634F9">
            <w:pPr>
              <w:pStyle w:val="TAC"/>
              <w:rPr>
                <w:ins w:id="5443" w:author="Rohde &amp; Schwarz" w:date="2019-03-29T09:17:00Z"/>
                <w:lang w:val="fi-FI" w:eastAsia="fi-FI"/>
              </w:rPr>
            </w:pPr>
            <w:ins w:id="5444" w:author="Rohde &amp; Schwarz" w:date="2019-03-29T09:17:00Z">
              <w:r w:rsidRPr="00AE4694">
                <w:rPr>
                  <w:rFonts w:hint="eastAsia"/>
                  <w:lang w:eastAsia="ja-JP"/>
                </w:rPr>
                <w:t>DC_1</w:t>
              </w:r>
              <w:r w:rsidRPr="00AE4694">
                <w:rPr>
                  <w:lang w:eastAsia="ja-JP"/>
                </w:rPr>
                <w:t>1A_n78A</w:t>
              </w:r>
            </w:ins>
          </w:p>
        </w:tc>
        <w:tc>
          <w:tcPr>
            <w:tcW w:w="2624" w:type="dxa"/>
            <w:vAlign w:val="center"/>
          </w:tcPr>
          <w:p w14:paraId="21FD678C" w14:textId="77777777" w:rsidR="006E3A9D" w:rsidRPr="00AE4694" w:rsidRDefault="006E3A9D" w:rsidP="008634F9">
            <w:pPr>
              <w:pStyle w:val="TAC"/>
              <w:rPr>
                <w:ins w:id="5445" w:author="Rohde &amp; Schwarz" w:date="2019-03-29T09:17:00Z"/>
                <w:lang w:val="fi-FI" w:eastAsia="fi-FI"/>
              </w:rPr>
            </w:pPr>
            <w:ins w:id="5446" w:author="Rohde &amp; Schwarz" w:date="2019-03-29T09:17:00Z">
              <w:r w:rsidRPr="00AE4694">
                <w:rPr>
                  <w:lang w:eastAsia="ja-JP"/>
                </w:rPr>
                <w:t>DC_11A_n78A</w:t>
              </w:r>
            </w:ins>
          </w:p>
        </w:tc>
      </w:tr>
      <w:tr w:rsidR="006E3A9D" w:rsidRPr="00AE4694" w14:paraId="43346916" w14:textId="77777777" w:rsidTr="008D561A">
        <w:trPr>
          <w:trHeight w:val="288"/>
          <w:jc w:val="center"/>
          <w:ins w:id="5447" w:author="Rohde &amp; Schwarz" w:date="2019-03-29T09:17:00Z"/>
        </w:trPr>
        <w:tc>
          <w:tcPr>
            <w:tcW w:w="2623" w:type="dxa"/>
            <w:shd w:val="clear" w:color="auto" w:fill="auto"/>
            <w:noWrap/>
            <w:vAlign w:val="center"/>
          </w:tcPr>
          <w:p w14:paraId="40C9451F" w14:textId="77777777" w:rsidR="006E3A9D" w:rsidRPr="00AE4694" w:rsidRDefault="006E3A9D" w:rsidP="008634F9">
            <w:pPr>
              <w:pStyle w:val="TAC"/>
              <w:rPr>
                <w:ins w:id="5448" w:author="Rohde &amp; Schwarz" w:date="2019-03-29T09:17:00Z"/>
                <w:lang w:val="fi-FI" w:eastAsia="fi-FI"/>
              </w:rPr>
            </w:pPr>
            <w:ins w:id="5449" w:author="Rohde &amp; Schwarz" w:date="2019-03-29T09:17:00Z">
              <w:r w:rsidRPr="00AE4694">
                <w:rPr>
                  <w:rFonts w:hint="eastAsia"/>
                  <w:lang w:eastAsia="ja-JP"/>
                </w:rPr>
                <w:t>DC_1</w:t>
              </w:r>
              <w:r w:rsidRPr="00AE4694">
                <w:rPr>
                  <w:lang w:eastAsia="ja-JP"/>
                </w:rPr>
                <w:t>1A_n79A</w:t>
              </w:r>
            </w:ins>
          </w:p>
        </w:tc>
        <w:tc>
          <w:tcPr>
            <w:tcW w:w="2624" w:type="dxa"/>
            <w:vAlign w:val="center"/>
          </w:tcPr>
          <w:p w14:paraId="046D7D39" w14:textId="77777777" w:rsidR="006E3A9D" w:rsidRPr="00AE4694" w:rsidRDefault="006E3A9D" w:rsidP="008634F9">
            <w:pPr>
              <w:pStyle w:val="TAC"/>
              <w:rPr>
                <w:ins w:id="5450" w:author="Rohde &amp; Schwarz" w:date="2019-03-29T09:17:00Z"/>
                <w:lang w:val="fi-FI" w:eastAsia="fi-FI"/>
              </w:rPr>
            </w:pPr>
            <w:ins w:id="5451" w:author="Rohde &amp; Schwarz" w:date="2019-03-29T09:17:00Z">
              <w:r w:rsidRPr="00AE4694">
                <w:rPr>
                  <w:lang w:eastAsia="ja-JP"/>
                </w:rPr>
                <w:t>DC_11A_n79A</w:t>
              </w:r>
            </w:ins>
          </w:p>
        </w:tc>
      </w:tr>
      <w:tr w:rsidR="006E3A9D" w:rsidRPr="00AE4694" w14:paraId="348662A1" w14:textId="77777777" w:rsidTr="008D561A">
        <w:trPr>
          <w:trHeight w:val="288"/>
          <w:jc w:val="center"/>
          <w:ins w:id="5452" w:author="Rohde &amp; Schwarz" w:date="2019-03-29T09:17:00Z"/>
        </w:trPr>
        <w:tc>
          <w:tcPr>
            <w:tcW w:w="2623" w:type="dxa"/>
            <w:shd w:val="clear" w:color="auto" w:fill="auto"/>
            <w:noWrap/>
            <w:vAlign w:val="center"/>
          </w:tcPr>
          <w:p w14:paraId="4CB048CF" w14:textId="77777777" w:rsidR="006E3A9D" w:rsidRPr="00AE4694" w:rsidRDefault="006E3A9D" w:rsidP="008634F9">
            <w:pPr>
              <w:pStyle w:val="TAC"/>
              <w:rPr>
                <w:ins w:id="5453" w:author="Rohde &amp; Schwarz" w:date="2019-03-29T09:17:00Z"/>
                <w:lang w:eastAsia="ja-JP"/>
              </w:rPr>
            </w:pPr>
            <w:ins w:id="5454" w:author="Rohde &amp; Schwarz" w:date="2019-03-29T09:17:00Z">
              <w:r w:rsidRPr="00AE4694">
                <w:rPr>
                  <w:lang w:val="fi-FI" w:eastAsia="fi-FI"/>
                </w:rPr>
                <w:t>DC_12A_n5A</w:t>
              </w:r>
            </w:ins>
          </w:p>
        </w:tc>
        <w:tc>
          <w:tcPr>
            <w:tcW w:w="2624" w:type="dxa"/>
            <w:vAlign w:val="center"/>
          </w:tcPr>
          <w:p w14:paraId="21E6028B" w14:textId="77777777" w:rsidR="006E3A9D" w:rsidRPr="00AE4694" w:rsidRDefault="006E3A9D" w:rsidP="008634F9">
            <w:pPr>
              <w:pStyle w:val="TAC"/>
              <w:rPr>
                <w:ins w:id="5455" w:author="Rohde &amp; Schwarz" w:date="2019-03-29T09:17:00Z"/>
                <w:lang w:eastAsia="ja-JP"/>
              </w:rPr>
            </w:pPr>
            <w:ins w:id="5456" w:author="Rohde &amp; Schwarz" w:date="2019-03-29T09:17:00Z">
              <w:r w:rsidRPr="00AE4694">
                <w:rPr>
                  <w:lang w:val="fi-FI" w:eastAsia="fi-FI"/>
                </w:rPr>
                <w:t>DC_12A_n5A</w:t>
              </w:r>
            </w:ins>
          </w:p>
        </w:tc>
      </w:tr>
      <w:tr w:rsidR="006E3A9D" w:rsidRPr="00AE4694" w14:paraId="4859C5D8" w14:textId="77777777" w:rsidTr="008D561A">
        <w:trPr>
          <w:trHeight w:val="288"/>
          <w:jc w:val="center"/>
          <w:ins w:id="5457" w:author="Rohde &amp; Schwarz" w:date="2019-03-29T09:17:00Z"/>
        </w:trPr>
        <w:tc>
          <w:tcPr>
            <w:tcW w:w="2623" w:type="dxa"/>
            <w:shd w:val="clear" w:color="auto" w:fill="auto"/>
            <w:noWrap/>
            <w:vAlign w:val="center"/>
          </w:tcPr>
          <w:p w14:paraId="228299B9" w14:textId="77777777" w:rsidR="006E3A9D" w:rsidRPr="00AE4694" w:rsidRDefault="006E3A9D" w:rsidP="008634F9">
            <w:pPr>
              <w:pStyle w:val="TAC"/>
              <w:rPr>
                <w:ins w:id="5458" w:author="Rohde &amp; Schwarz" w:date="2019-03-29T09:17:00Z"/>
                <w:lang w:eastAsia="ja-JP"/>
              </w:rPr>
            </w:pPr>
            <w:ins w:id="5459" w:author="Rohde &amp; Schwarz" w:date="2019-03-29T09:17:00Z">
              <w:r w:rsidRPr="00AE4694">
                <w:rPr>
                  <w:lang w:val="fi-FI" w:eastAsia="fi-FI"/>
                </w:rPr>
                <w:t>DC_12A_n66A</w:t>
              </w:r>
            </w:ins>
          </w:p>
        </w:tc>
        <w:tc>
          <w:tcPr>
            <w:tcW w:w="2624" w:type="dxa"/>
            <w:vAlign w:val="center"/>
          </w:tcPr>
          <w:p w14:paraId="075022E1" w14:textId="77777777" w:rsidR="006E3A9D" w:rsidRPr="00AE4694" w:rsidRDefault="006E3A9D" w:rsidP="008634F9">
            <w:pPr>
              <w:pStyle w:val="TAC"/>
              <w:rPr>
                <w:ins w:id="5460" w:author="Rohde &amp; Schwarz" w:date="2019-03-29T09:17:00Z"/>
                <w:lang w:eastAsia="ja-JP"/>
              </w:rPr>
            </w:pPr>
            <w:ins w:id="5461" w:author="Rohde &amp; Schwarz" w:date="2019-03-29T09:17:00Z">
              <w:r w:rsidRPr="00AE4694">
                <w:rPr>
                  <w:lang w:val="fi-FI" w:eastAsia="fi-FI"/>
                </w:rPr>
                <w:t>DC_12A_n66A</w:t>
              </w:r>
            </w:ins>
          </w:p>
        </w:tc>
      </w:tr>
      <w:tr w:rsidR="006E3A9D" w:rsidRPr="00AE4694" w14:paraId="786023EB" w14:textId="77777777" w:rsidTr="008D561A">
        <w:trPr>
          <w:trHeight w:val="288"/>
          <w:jc w:val="center"/>
          <w:ins w:id="5462" w:author="Rohde &amp; Schwarz" w:date="2019-03-29T09:17:00Z"/>
        </w:trPr>
        <w:tc>
          <w:tcPr>
            <w:tcW w:w="2623" w:type="dxa"/>
            <w:shd w:val="clear" w:color="auto" w:fill="auto"/>
            <w:noWrap/>
            <w:vAlign w:val="center"/>
          </w:tcPr>
          <w:p w14:paraId="3707C809" w14:textId="77777777" w:rsidR="006E3A9D" w:rsidRPr="00AE4694" w:rsidRDefault="006E3A9D" w:rsidP="008634F9">
            <w:pPr>
              <w:pStyle w:val="TAC"/>
              <w:rPr>
                <w:ins w:id="5463" w:author="Rohde &amp; Schwarz" w:date="2019-03-29T09:17:00Z"/>
                <w:lang w:eastAsia="ja-JP"/>
              </w:rPr>
            </w:pPr>
            <w:ins w:id="5464" w:author="Rohde &amp; Schwarz" w:date="2019-03-29T09:17:00Z">
              <w:r w:rsidRPr="00AE4694">
                <w:rPr>
                  <w:rFonts w:hint="eastAsia"/>
                  <w:lang w:eastAsia="ja-JP"/>
                </w:rPr>
                <w:t>DC_1</w:t>
              </w:r>
              <w:r w:rsidRPr="00AE4694">
                <w:rPr>
                  <w:lang w:eastAsia="ja-JP"/>
                </w:rPr>
                <w:t>8A_n77A</w:t>
              </w:r>
            </w:ins>
          </w:p>
        </w:tc>
        <w:tc>
          <w:tcPr>
            <w:tcW w:w="2624" w:type="dxa"/>
            <w:vAlign w:val="center"/>
          </w:tcPr>
          <w:p w14:paraId="4091CF92" w14:textId="77777777" w:rsidR="006E3A9D" w:rsidRPr="00AE4694" w:rsidRDefault="006E3A9D" w:rsidP="008634F9">
            <w:pPr>
              <w:pStyle w:val="TAC"/>
              <w:rPr>
                <w:ins w:id="5465" w:author="Rohde &amp; Schwarz" w:date="2019-03-29T09:17:00Z"/>
                <w:lang w:eastAsia="ja-JP"/>
              </w:rPr>
            </w:pPr>
            <w:ins w:id="5466" w:author="Rohde &amp; Schwarz" w:date="2019-03-29T09:17:00Z">
              <w:r w:rsidRPr="00AE4694">
                <w:rPr>
                  <w:lang w:eastAsia="ja-JP"/>
                </w:rPr>
                <w:t>DC_18A_n77A</w:t>
              </w:r>
            </w:ins>
          </w:p>
        </w:tc>
      </w:tr>
      <w:tr w:rsidR="006E3A9D" w:rsidRPr="00AE4694" w14:paraId="06CB4460" w14:textId="77777777" w:rsidTr="008D561A">
        <w:trPr>
          <w:trHeight w:val="288"/>
          <w:jc w:val="center"/>
          <w:ins w:id="5467" w:author="Rohde &amp; Schwarz" w:date="2019-03-29T09:17:00Z"/>
        </w:trPr>
        <w:tc>
          <w:tcPr>
            <w:tcW w:w="2623" w:type="dxa"/>
            <w:shd w:val="clear" w:color="auto" w:fill="auto"/>
            <w:noWrap/>
            <w:vAlign w:val="center"/>
          </w:tcPr>
          <w:p w14:paraId="1B4EE5BC" w14:textId="77777777" w:rsidR="006E3A9D" w:rsidRPr="00AE4694" w:rsidRDefault="006E3A9D" w:rsidP="008634F9">
            <w:pPr>
              <w:pStyle w:val="TAC"/>
              <w:rPr>
                <w:ins w:id="5468" w:author="Rohde &amp; Schwarz" w:date="2019-03-29T09:17:00Z"/>
                <w:lang w:eastAsia="ja-JP"/>
              </w:rPr>
            </w:pPr>
            <w:ins w:id="5469" w:author="Rohde &amp; Schwarz" w:date="2019-03-29T09:17:00Z">
              <w:r w:rsidRPr="00AE4694">
                <w:rPr>
                  <w:rFonts w:hint="eastAsia"/>
                  <w:lang w:eastAsia="ja-JP"/>
                </w:rPr>
                <w:t>DC_1</w:t>
              </w:r>
              <w:r w:rsidRPr="00AE4694">
                <w:rPr>
                  <w:lang w:eastAsia="ja-JP"/>
                </w:rPr>
                <w:t>8A_n78A</w:t>
              </w:r>
            </w:ins>
          </w:p>
        </w:tc>
        <w:tc>
          <w:tcPr>
            <w:tcW w:w="2624" w:type="dxa"/>
            <w:vAlign w:val="center"/>
          </w:tcPr>
          <w:p w14:paraId="3CD01E69" w14:textId="77777777" w:rsidR="006E3A9D" w:rsidRPr="00AE4694" w:rsidRDefault="006E3A9D" w:rsidP="008634F9">
            <w:pPr>
              <w:pStyle w:val="TAC"/>
              <w:rPr>
                <w:ins w:id="5470" w:author="Rohde &amp; Schwarz" w:date="2019-03-29T09:17:00Z"/>
                <w:lang w:eastAsia="ja-JP"/>
              </w:rPr>
            </w:pPr>
            <w:ins w:id="5471" w:author="Rohde &amp; Schwarz" w:date="2019-03-29T09:17:00Z">
              <w:r w:rsidRPr="00AE4694">
                <w:rPr>
                  <w:lang w:eastAsia="ja-JP"/>
                </w:rPr>
                <w:t>DC_18A_n78A</w:t>
              </w:r>
            </w:ins>
          </w:p>
        </w:tc>
      </w:tr>
      <w:tr w:rsidR="006E3A9D" w:rsidRPr="00AE4694" w14:paraId="692F6EE3" w14:textId="77777777" w:rsidTr="008D561A">
        <w:trPr>
          <w:trHeight w:val="288"/>
          <w:jc w:val="center"/>
          <w:ins w:id="5472" w:author="Rohde &amp; Schwarz" w:date="2019-03-29T09:17:00Z"/>
        </w:trPr>
        <w:tc>
          <w:tcPr>
            <w:tcW w:w="2623" w:type="dxa"/>
            <w:shd w:val="clear" w:color="auto" w:fill="auto"/>
            <w:noWrap/>
            <w:vAlign w:val="center"/>
          </w:tcPr>
          <w:p w14:paraId="3F0AC7A7" w14:textId="77777777" w:rsidR="006E3A9D" w:rsidRPr="00AE4694" w:rsidRDefault="006E3A9D" w:rsidP="008634F9">
            <w:pPr>
              <w:pStyle w:val="TAC"/>
              <w:rPr>
                <w:ins w:id="5473" w:author="Rohde &amp; Schwarz" w:date="2019-03-29T09:17:00Z"/>
                <w:lang w:eastAsia="ja-JP"/>
              </w:rPr>
            </w:pPr>
            <w:ins w:id="5474" w:author="Rohde &amp; Schwarz" w:date="2019-03-29T09:17:00Z">
              <w:r w:rsidRPr="00AE4694">
                <w:rPr>
                  <w:rFonts w:hint="eastAsia"/>
                  <w:lang w:eastAsia="ja-JP"/>
                </w:rPr>
                <w:t>DC_1</w:t>
              </w:r>
              <w:r w:rsidRPr="00AE4694">
                <w:rPr>
                  <w:lang w:eastAsia="ja-JP"/>
                </w:rPr>
                <w:t>8A_n79A</w:t>
              </w:r>
            </w:ins>
          </w:p>
        </w:tc>
        <w:tc>
          <w:tcPr>
            <w:tcW w:w="2624" w:type="dxa"/>
            <w:vAlign w:val="center"/>
          </w:tcPr>
          <w:p w14:paraId="1B9A3507" w14:textId="77777777" w:rsidR="006E3A9D" w:rsidRPr="00AE4694" w:rsidRDefault="006E3A9D" w:rsidP="008634F9">
            <w:pPr>
              <w:pStyle w:val="TAC"/>
              <w:rPr>
                <w:ins w:id="5475" w:author="Rohde &amp; Schwarz" w:date="2019-03-29T09:17:00Z"/>
                <w:lang w:eastAsia="ja-JP"/>
              </w:rPr>
            </w:pPr>
            <w:ins w:id="5476" w:author="Rohde &amp; Schwarz" w:date="2019-03-29T09:17:00Z">
              <w:r w:rsidRPr="00AE4694">
                <w:rPr>
                  <w:lang w:eastAsia="ja-JP"/>
                </w:rPr>
                <w:t>DC_18A_n79A</w:t>
              </w:r>
            </w:ins>
          </w:p>
        </w:tc>
      </w:tr>
      <w:tr w:rsidR="006E3A9D" w:rsidRPr="00AE4694" w14:paraId="3BD4BC67" w14:textId="77777777" w:rsidTr="008D561A">
        <w:trPr>
          <w:trHeight w:val="288"/>
          <w:jc w:val="center"/>
          <w:ins w:id="5477" w:author="Rohde &amp; Schwarz" w:date="2019-03-29T09:17:00Z"/>
        </w:trPr>
        <w:tc>
          <w:tcPr>
            <w:tcW w:w="2623" w:type="dxa"/>
            <w:shd w:val="clear" w:color="auto" w:fill="auto"/>
            <w:noWrap/>
            <w:vAlign w:val="center"/>
          </w:tcPr>
          <w:p w14:paraId="5BBDF9B1" w14:textId="77777777" w:rsidR="006E3A9D" w:rsidRPr="00AE4694" w:rsidRDefault="006E3A9D" w:rsidP="008634F9">
            <w:pPr>
              <w:pStyle w:val="TAC"/>
              <w:rPr>
                <w:ins w:id="5478" w:author="Rohde &amp; Schwarz" w:date="2019-03-29T09:17:00Z"/>
                <w:lang w:val="en-US" w:eastAsia="fi-FI"/>
              </w:rPr>
            </w:pPr>
            <w:ins w:id="5479" w:author="Rohde &amp; Schwarz" w:date="2019-03-29T09:17:00Z">
              <w:r w:rsidRPr="00AE4694">
                <w:rPr>
                  <w:lang w:val="en-US" w:eastAsia="fi-FI"/>
                </w:rPr>
                <w:t>DC_19A_n77A</w:t>
              </w:r>
            </w:ins>
          </w:p>
          <w:p w14:paraId="2220E57A" w14:textId="77777777" w:rsidR="006E3A9D" w:rsidRPr="00AE4694" w:rsidRDefault="006E3A9D" w:rsidP="008634F9">
            <w:pPr>
              <w:pStyle w:val="TAC"/>
              <w:rPr>
                <w:ins w:id="5480" w:author="Rohde &amp; Schwarz" w:date="2019-03-29T09:17:00Z"/>
                <w:lang w:val="en-US" w:eastAsia="fi-FI"/>
              </w:rPr>
            </w:pPr>
            <w:ins w:id="5481" w:author="Rohde &amp; Schwarz" w:date="2019-03-29T09:17:00Z">
              <w:r w:rsidRPr="00AE4694">
                <w:rPr>
                  <w:lang w:val="en-US" w:eastAsia="fi-FI"/>
                </w:rPr>
                <w:t>DC_19A_n77C</w:t>
              </w:r>
            </w:ins>
          </w:p>
        </w:tc>
        <w:tc>
          <w:tcPr>
            <w:tcW w:w="2624" w:type="dxa"/>
            <w:vAlign w:val="center"/>
          </w:tcPr>
          <w:p w14:paraId="63103B8E" w14:textId="77777777" w:rsidR="006E3A9D" w:rsidRPr="00AE4694" w:rsidRDefault="006E3A9D" w:rsidP="008634F9">
            <w:pPr>
              <w:pStyle w:val="TAC"/>
              <w:rPr>
                <w:ins w:id="5482" w:author="Rohde &amp; Schwarz" w:date="2019-03-29T09:17:00Z"/>
                <w:lang w:val="fi-FI" w:eastAsia="fi-FI"/>
              </w:rPr>
            </w:pPr>
            <w:ins w:id="5483" w:author="Rohde &amp; Schwarz" w:date="2019-03-29T09:17:00Z">
              <w:r w:rsidRPr="00AE4694">
                <w:rPr>
                  <w:lang w:val="fi-FI" w:eastAsia="fi-FI"/>
                </w:rPr>
                <w:t>DC_19A_n77A</w:t>
              </w:r>
            </w:ins>
          </w:p>
        </w:tc>
      </w:tr>
      <w:tr w:rsidR="006E3A9D" w:rsidRPr="00AE4694" w14:paraId="406FEE01" w14:textId="77777777" w:rsidTr="008D561A">
        <w:trPr>
          <w:trHeight w:val="288"/>
          <w:jc w:val="center"/>
          <w:ins w:id="5484" w:author="Rohde &amp; Schwarz" w:date="2019-03-29T09:17:00Z"/>
        </w:trPr>
        <w:tc>
          <w:tcPr>
            <w:tcW w:w="2623" w:type="dxa"/>
            <w:shd w:val="clear" w:color="auto" w:fill="auto"/>
            <w:noWrap/>
            <w:vAlign w:val="center"/>
          </w:tcPr>
          <w:p w14:paraId="6B4C86B8" w14:textId="77777777" w:rsidR="006E3A9D" w:rsidRPr="00AE4694" w:rsidRDefault="006E3A9D" w:rsidP="008634F9">
            <w:pPr>
              <w:pStyle w:val="TAC"/>
              <w:rPr>
                <w:ins w:id="5485" w:author="Rohde &amp; Schwarz" w:date="2019-03-29T09:17:00Z"/>
                <w:lang w:val="en-US" w:eastAsia="fi-FI"/>
              </w:rPr>
            </w:pPr>
            <w:ins w:id="5486" w:author="Rohde &amp; Schwarz" w:date="2019-03-29T09:17:00Z">
              <w:r w:rsidRPr="00AE4694">
                <w:rPr>
                  <w:lang w:val="en-US" w:eastAsia="fi-FI"/>
                </w:rPr>
                <w:t>DC_19A_n78A</w:t>
              </w:r>
            </w:ins>
          </w:p>
          <w:p w14:paraId="71D92FBC" w14:textId="77777777" w:rsidR="006E3A9D" w:rsidRPr="00AE4694" w:rsidRDefault="006E3A9D" w:rsidP="008634F9">
            <w:pPr>
              <w:pStyle w:val="TAC"/>
              <w:rPr>
                <w:ins w:id="5487" w:author="Rohde &amp; Schwarz" w:date="2019-03-29T09:17:00Z"/>
                <w:lang w:val="en-US" w:eastAsia="fi-FI"/>
              </w:rPr>
            </w:pPr>
            <w:ins w:id="5488" w:author="Rohde &amp; Schwarz" w:date="2019-03-29T09:17:00Z">
              <w:r w:rsidRPr="00AE4694">
                <w:rPr>
                  <w:lang w:val="en-US" w:eastAsia="fi-FI"/>
                </w:rPr>
                <w:t>DC_19A_n78C</w:t>
              </w:r>
            </w:ins>
          </w:p>
        </w:tc>
        <w:tc>
          <w:tcPr>
            <w:tcW w:w="2624" w:type="dxa"/>
            <w:vAlign w:val="center"/>
          </w:tcPr>
          <w:p w14:paraId="340938E8" w14:textId="77777777" w:rsidR="006E3A9D" w:rsidRPr="00AE4694" w:rsidRDefault="006E3A9D" w:rsidP="008634F9">
            <w:pPr>
              <w:pStyle w:val="TAC"/>
              <w:rPr>
                <w:ins w:id="5489" w:author="Rohde &amp; Schwarz" w:date="2019-03-29T09:17:00Z"/>
                <w:lang w:val="fi-FI" w:eastAsia="fi-FI"/>
              </w:rPr>
            </w:pPr>
            <w:ins w:id="5490" w:author="Rohde &amp; Schwarz" w:date="2019-03-29T09:17:00Z">
              <w:r w:rsidRPr="00AE4694">
                <w:rPr>
                  <w:lang w:val="fi-FI" w:eastAsia="fi-FI"/>
                </w:rPr>
                <w:t>DC_19A_n78A</w:t>
              </w:r>
            </w:ins>
          </w:p>
        </w:tc>
      </w:tr>
      <w:tr w:rsidR="006E3A9D" w:rsidRPr="00AE4694" w14:paraId="4DA892EF" w14:textId="77777777" w:rsidTr="008D561A">
        <w:trPr>
          <w:trHeight w:val="288"/>
          <w:jc w:val="center"/>
          <w:ins w:id="5491" w:author="Rohde &amp; Schwarz" w:date="2019-03-29T09:17:00Z"/>
        </w:trPr>
        <w:tc>
          <w:tcPr>
            <w:tcW w:w="2623" w:type="dxa"/>
            <w:shd w:val="clear" w:color="auto" w:fill="auto"/>
            <w:noWrap/>
            <w:vAlign w:val="center"/>
          </w:tcPr>
          <w:p w14:paraId="210A75FB" w14:textId="77777777" w:rsidR="006E3A9D" w:rsidRPr="00AE4694" w:rsidRDefault="006E3A9D" w:rsidP="008634F9">
            <w:pPr>
              <w:pStyle w:val="TAC"/>
              <w:rPr>
                <w:ins w:id="5492" w:author="Rohde &amp; Schwarz" w:date="2019-03-29T09:17:00Z"/>
                <w:lang w:val="en-US" w:eastAsia="fi-FI"/>
              </w:rPr>
            </w:pPr>
            <w:ins w:id="5493" w:author="Rohde &amp; Schwarz" w:date="2019-03-29T09:17:00Z">
              <w:r w:rsidRPr="00AE4694">
                <w:rPr>
                  <w:lang w:val="en-US" w:eastAsia="fi-FI"/>
                </w:rPr>
                <w:t>DC_19A_n79A</w:t>
              </w:r>
            </w:ins>
          </w:p>
          <w:p w14:paraId="295CDAF4" w14:textId="77777777" w:rsidR="006E3A9D" w:rsidRPr="00AE4694" w:rsidRDefault="006E3A9D" w:rsidP="008634F9">
            <w:pPr>
              <w:pStyle w:val="TAC"/>
              <w:rPr>
                <w:ins w:id="5494" w:author="Rohde &amp; Schwarz" w:date="2019-03-29T09:17:00Z"/>
                <w:lang w:val="en-US" w:eastAsia="fi-FI"/>
              </w:rPr>
            </w:pPr>
            <w:ins w:id="5495" w:author="Rohde &amp; Schwarz" w:date="2019-03-29T09:17:00Z">
              <w:r w:rsidRPr="00AE4694">
                <w:rPr>
                  <w:lang w:val="en-US" w:eastAsia="fi-FI"/>
                </w:rPr>
                <w:t>DC_19A_n79C</w:t>
              </w:r>
            </w:ins>
          </w:p>
        </w:tc>
        <w:tc>
          <w:tcPr>
            <w:tcW w:w="2624" w:type="dxa"/>
            <w:vAlign w:val="center"/>
          </w:tcPr>
          <w:p w14:paraId="6A488207" w14:textId="77777777" w:rsidR="006E3A9D" w:rsidRPr="00AE4694" w:rsidRDefault="006E3A9D" w:rsidP="008634F9">
            <w:pPr>
              <w:pStyle w:val="TAC"/>
              <w:rPr>
                <w:ins w:id="5496" w:author="Rohde &amp; Schwarz" w:date="2019-03-29T09:17:00Z"/>
                <w:lang w:val="fi-FI" w:eastAsia="fi-FI"/>
              </w:rPr>
            </w:pPr>
            <w:ins w:id="5497" w:author="Rohde &amp; Schwarz" w:date="2019-03-29T09:17:00Z">
              <w:r w:rsidRPr="00AE4694">
                <w:rPr>
                  <w:lang w:val="fi-FI" w:eastAsia="fi-FI"/>
                </w:rPr>
                <w:t>DC_19A_n79A</w:t>
              </w:r>
            </w:ins>
          </w:p>
        </w:tc>
      </w:tr>
      <w:tr w:rsidR="006E3A9D" w:rsidRPr="00AE4694" w14:paraId="7F5613E4" w14:textId="77777777" w:rsidTr="008D561A">
        <w:trPr>
          <w:trHeight w:val="288"/>
          <w:jc w:val="center"/>
          <w:ins w:id="5498" w:author="Rohde &amp; Schwarz" w:date="2019-03-29T09:17:00Z"/>
        </w:trPr>
        <w:tc>
          <w:tcPr>
            <w:tcW w:w="2623" w:type="dxa"/>
            <w:shd w:val="clear" w:color="auto" w:fill="auto"/>
            <w:noWrap/>
            <w:vAlign w:val="center"/>
          </w:tcPr>
          <w:p w14:paraId="5719C4C6" w14:textId="77777777" w:rsidR="006E3A9D" w:rsidRPr="00AE4694" w:rsidRDefault="006E3A9D" w:rsidP="008634F9">
            <w:pPr>
              <w:pStyle w:val="TAC"/>
              <w:rPr>
                <w:ins w:id="5499" w:author="Rohde &amp; Schwarz" w:date="2019-03-29T09:17:00Z"/>
                <w:lang w:val="fi-FI" w:eastAsia="fi-FI"/>
              </w:rPr>
            </w:pPr>
            <w:ins w:id="5500" w:author="Rohde &amp; Schwarz" w:date="2019-03-29T09:17:00Z">
              <w:r w:rsidRPr="00AE4694">
                <w:rPr>
                  <w:noProof/>
                  <w:lang w:eastAsia="ja-JP"/>
                </w:rPr>
                <w:t>DC_20A_n8A</w:t>
              </w:r>
            </w:ins>
          </w:p>
        </w:tc>
        <w:tc>
          <w:tcPr>
            <w:tcW w:w="2624" w:type="dxa"/>
            <w:vAlign w:val="center"/>
          </w:tcPr>
          <w:p w14:paraId="129EB3A1" w14:textId="77777777" w:rsidR="006E3A9D" w:rsidRPr="00AE4694" w:rsidRDefault="006E3A9D" w:rsidP="008634F9">
            <w:pPr>
              <w:pStyle w:val="TAC"/>
              <w:rPr>
                <w:ins w:id="5501" w:author="Rohde &amp; Schwarz" w:date="2019-03-29T09:17:00Z"/>
                <w:lang w:val="fi-FI" w:eastAsia="fi-FI"/>
              </w:rPr>
            </w:pPr>
            <w:ins w:id="5502" w:author="Rohde &amp; Schwarz" w:date="2019-03-29T09:17:00Z">
              <w:r w:rsidRPr="00AE4694">
                <w:rPr>
                  <w:noProof/>
                  <w:lang w:eastAsia="ja-JP"/>
                </w:rPr>
                <w:t>DC_20A_n8A</w:t>
              </w:r>
            </w:ins>
          </w:p>
        </w:tc>
      </w:tr>
      <w:tr w:rsidR="006E3A9D" w:rsidRPr="00AE4694" w14:paraId="02561937" w14:textId="77777777" w:rsidTr="008D561A">
        <w:trPr>
          <w:trHeight w:val="288"/>
          <w:jc w:val="center"/>
          <w:ins w:id="5503" w:author="Rohde &amp; Schwarz" w:date="2019-03-29T09:17:00Z"/>
        </w:trPr>
        <w:tc>
          <w:tcPr>
            <w:tcW w:w="2623" w:type="dxa"/>
            <w:shd w:val="clear" w:color="auto" w:fill="auto"/>
            <w:noWrap/>
            <w:vAlign w:val="center"/>
          </w:tcPr>
          <w:p w14:paraId="24461F25" w14:textId="77777777" w:rsidR="006E3A9D" w:rsidRPr="00AE4694" w:rsidRDefault="006E3A9D" w:rsidP="008634F9">
            <w:pPr>
              <w:pStyle w:val="TAC"/>
              <w:rPr>
                <w:ins w:id="5504" w:author="Rohde &amp; Schwarz" w:date="2019-03-29T09:17:00Z"/>
                <w:lang w:val="fi-FI" w:eastAsia="fi-FI"/>
              </w:rPr>
            </w:pPr>
            <w:ins w:id="5505" w:author="Rohde &amp; Schwarz" w:date="2019-03-29T09:17:00Z">
              <w:r w:rsidRPr="00AE4694">
                <w:rPr>
                  <w:rFonts w:hint="eastAsia"/>
                  <w:noProof/>
                  <w:lang w:eastAsia="ja-JP"/>
                </w:rPr>
                <w:t>DC_</w:t>
              </w:r>
              <w:r w:rsidRPr="00AE4694">
                <w:rPr>
                  <w:noProof/>
                  <w:lang w:eastAsia="ja-JP"/>
                </w:rPr>
                <w:t>20A_n28A</w:t>
              </w:r>
              <w:r>
                <w:rPr>
                  <w:noProof/>
                  <w:vertAlign w:val="superscript"/>
                  <w:lang w:eastAsia="ja-JP"/>
                </w:rPr>
                <w:t>4</w:t>
              </w:r>
            </w:ins>
          </w:p>
        </w:tc>
        <w:tc>
          <w:tcPr>
            <w:tcW w:w="2624" w:type="dxa"/>
            <w:vAlign w:val="center"/>
          </w:tcPr>
          <w:p w14:paraId="31259819" w14:textId="77777777" w:rsidR="006E3A9D" w:rsidRPr="00AE4694" w:rsidRDefault="006E3A9D" w:rsidP="008634F9">
            <w:pPr>
              <w:pStyle w:val="TAC"/>
              <w:rPr>
                <w:ins w:id="5506" w:author="Rohde &amp; Schwarz" w:date="2019-03-29T09:17:00Z"/>
                <w:lang w:val="fi-FI" w:eastAsia="fi-FI"/>
              </w:rPr>
            </w:pPr>
            <w:ins w:id="5507" w:author="Rohde &amp; Schwarz" w:date="2019-03-29T09:17:00Z">
              <w:r w:rsidRPr="00AE4694">
                <w:rPr>
                  <w:noProof/>
                  <w:lang w:eastAsia="ja-JP"/>
                </w:rPr>
                <w:t>DC_20A_n28A</w:t>
              </w:r>
            </w:ins>
          </w:p>
        </w:tc>
      </w:tr>
      <w:tr w:rsidR="006E3A9D" w:rsidRPr="00AE4694" w14:paraId="05CD71D0" w14:textId="77777777" w:rsidTr="008D561A">
        <w:trPr>
          <w:trHeight w:val="288"/>
          <w:jc w:val="center"/>
          <w:ins w:id="5508" w:author="Rohde &amp; Schwarz" w:date="2019-03-29T09:17:00Z"/>
        </w:trPr>
        <w:tc>
          <w:tcPr>
            <w:tcW w:w="2623" w:type="dxa"/>
            <w:shd w:val="clear" w:color="auto" w:fill="auto"/>
            <w:noWrap/>
            <w:vAlign w:val="center"/>
          </w:tcPr>
          <w:p w14:paraId="3C11F1C7" w14:textId="77777777" w:rsidR="006E3A9D" w:rsidRPr="00AE4694" w:rsidRDefault="006E3A9D" w:rsidP="008634F9">
            <w:pPr>
              <w:pStyle w:val="TAC"/>
              <w:rPr>
                <w:ins w:id="5509" w:author="Rohde &amp; Schwarz" w:date="2019-03-29T09:17:00Z"/>
                <w:noProof/>
                <w:lang w:eastAsia="ja-JP"/>
              </w:rPr>
            </w:pPr>
            <w:ins w:id="5510" w:author="Rohde &amp; Schwarz" w:date="2019-03-29T09:17:00Z">
              <w:r w:rsidRPr="00AE4694">
                <w:rPr>
                  <w:lang w:val="fi-FI" w:eastAsia="fi-FI"/>
                </w:rPr>
                <w:t>DC_20A_n51A</w:t>
              </w:r>
            </w:ins>
          </w:p>
        </w:tc>
        <w:tc>
          <w:tcPr>
            <w:tcW w:w="2624" w:type="dxa"/>
            <w:vAlign w:val="center"/>
          </w:tcPr>
          <w:p w14:paraId="17752BE0" w14:textId="77777777" w:rsidR="006E3A9D" w:rsidRPr="00AE4694" w:rsidRDefault="006E3A9D" w:rsidP="008634F9">
            <w:pPr>
              <w:pStyle w:val="TAC"/>
              <w:rPr>
                <w:ins w:id="5511" w:author="Rohde &amp; Schwarz" w:date="2019-03-29T09:17:00Z"/>
                <w:noProof/>
                <w:lang w:eastAsia="ja-JP"/>
              </w:rPr>
            </w:pPr>
            <w:ins w:id="5512" w:author="Rohde &amp; Schwarz" w:date="2019-03-29T09:17:00Z">
              <w:r w:rsidRPr="00AE4694">
                <w:rPr>
                  <w:lang w:val="fi-FI" w:eastAsia="fi-FI"/>
                </w:rPr>
                <w:t>DC_20A_n51A</w:t>
              </w:r>
            </w:ins>
          </w:p>
        </w:tc>
      </w:tr>
      <w:tr w:rsidR="006E3A9D" w:rsidRPr="00AE4694" w14:paraId="3D5BDFFC" w14:textId="77777777" w:rsidTr="008D561A">
        <w:trPr>
          <w:trHeight w:val="288"/>
          <w:jc w:val="center"/>
          <w:ins w:id="5513" w:author="Rohde &amp; Schwarz" w:date="2019-03-29T09:17:00Z"/>
        </w:trPr>
        <w:tc>
          <w:tcPr>
            <w:tcW w:w="2623" w:type="dxa"/>
            <w:shd w:val="clear" w:color="auto" w:fill="auto"/>
            <w:noWrap/>
            <w:vAlign w:val="center"/>
          </w:tcPr>
          <w:p w14:paraId="3593E765" w14:textId="77777777" w:rsidR="006E3A9D" w:rsidRPr="00AE4694" w:rsidRDefault="006E3A9D" w:rsidP="008634F9">
            <w:pPr>
              <w:pStyle w:val="TAC"/>
              <w:rPr>
                <w:ins w:id="5514" w:author="Rohde &amp; Schwarz" w:date="2019-03-29T09:17:00Z"/>
                <w:lang w:val="fi-FI" w:eastAsia="fi-FI"/>
              </w:rPr>
            </w:pPr>
            <w:ins w:id="5515" w:author="Rohde &amp; Schwarz" w:date="2019-03-29T09:17:00Z">
              <w:r w:rsidRPr="00AE4694">
                <w:rPr>
                  <w:lang w:val="fi-FI" w:eastAsia="fi-FI"/>
                </w:rPr>
                <w:t>DC_20A_n77A</w:t>
              </w:r>
            </w:ins>
          </w:p>
        </w:tc>
        <w:tc>
          <w:tcPr>
            <w:tcW w:w="2624" w:type="dxa"/>
            <w:vAlign w:val="center"/>
          </w:tcPr>
          <w:p w14:paraId="0620D554" w14:textId="77777777" w:rsidR="006E3A9D" w:rsidRPr="00AE4694" w:rsidRDefault="006E3A9D" w:rsidP="008634F9">
            <w:pPr>
              <w:pStyle w:val="TAC"/>
              <w:rPr>
                <w:ins w:id="5516" w:author="Rohde &amp; Schwarz" w:date="2019-03-29T09:17:00Z"/>
                <w:lang w:val="fi-FI" w:eastAsia="fi-FI"/>
              </w:rPr>
            </w:pPr>
            <w:ins w:id="5517" w:author="Rohde &amp; Schwarz" w:date="2019-03-29T09:17:00Z">
              <w:r w:rsidRPr="00AE4694">
                <w:rPr>
                  <w:lang w:val="fi-FI" w:eastAsia="fi-FI"/>
                </w:rPr>
                <w:t>DC_20A_n77A</w:t>
              </w:r>
            </w:ins>
          </w:p>
        </w:tc>
      </w:tr>
      <w:tr w:rsidR="006E3A9D" w:rsidRPr="00AE4694" w14:paraId="62310015" w14:textId="77777777" w:rsidTr="008D561A">
        <w:trPr>
          <w:trHeight w:val="288"/>
          <w:jc w:val="center"/>
          <w:ins w:id="5518" w:author="Rohde &amp; Schwarz" w:date="2019-03-29T09:17:00Z"/>
        </w:trPr>
        <w:tc>
          <w:tcPr>
            <w:tcW w:w="2623" w:type="dxa"/>
            <w:shd w:val="clear" w:color="auto" w:fill="auto"/>
            <w:noWrap/>
            <w:vAlign w:val="center"/>
          </w:tcPr>
          <w:p w14:paraId="08AC9E11" w14:textId="77777777" w:rsidR="006E3A9D" w:rsidRPr="00AE4694" w:rsidRDefault="006E3A9D" w:rsidP="008634F9">
            <w:pPr>
              <w:pStyle w:val="TAC"/>
              <w:rPr>
                <w:ins w:id="5519" w:author="Rohde &amp; Schwarz" w:date="2019-03-29T09:17:00Z"/>
                <w:lang w:val="fi-FI" w:eastAsia="fi-FI"/>
              </w:rPr>
            </w:pPr>
            <w:ins w:id="5520" w:author="Rohde &amp; Schwarz" w:date="2019-03-29T09:17:00Z">
              <w:r w:rsidRPr="00AE4694">
                <w:rPr>
                  <w:lang w:val="fi-FI" w:eastAsia="fi-FI"/>
                </w:rPr>
                <w:t>DC_20A_n78A</w:t>
              </w:r>
            </w:ins>
          </w:p>
        </w:tc>
        <w:tc>
          <w:tcPr>
            <w:tcW w:w="2624" w:type="dxa"/>
            <w:vAlign w:val="center"/>
          </w:tcPr>
          <w:p w14:paraId="6138ABA5" w14:textId="77777777" w:rsidR="006E3A9D" w:rsidRPr="00AE4694" w:rsidRDefault="006E3A9D" w:rsidP="008634F9">
            <w:pPr>
              <w:pStyle w:val="TAC"/>
              <w:rPr>
                <w:ins w:id="5521" w:author="Rohde &amp; Schwarz" w:date="2019-03-29T09:17:00Z"/>
                <w:lang w:val="fi-FI" w:eastAsia="fi-FI"/>
              </w:rPr>
            </w:pPr>
            <w:ins w:id="5522" w:author="Rohde &amp; Schwarz" w:date="2019-03-29T09:17:00Z">
              <w:r w:rsidRPr="00AE4694">
                <w:rPr>
                  <w:lang w:val="fi-FI" w:eastAsia="fi-FI"/>
                </w:rPr>
                <w:t>DC_20A_n78A</w:t>
              </w:r>
            </w:ins>
          </w:p>
        </w:tc>
      </w:tr>
      <w:tr w:rsidR="006E3A9D" w:rsidRPr="00AE4694" w14:paraId="7E5091D2" w14:textId="77777777" w:rsidTr="008D561A">
        <w:trPr>
          <w:trHeight w:val="288"/>
          <w:jc w:val="center"/>
          <w:ins w:id="5523" w:author="Rohde &amp; Schwarz" w:date="2019-03-29T09:17:00Z"/>
        </w:trPr>
        <w:tc>
          <w:tcPr>
            <w:tcW w:w="2623" w:type="dxa"/>
            <w:shd w:val="clear" w:color="auto" w:fill="auto"/>
            <w:noWrap/>
            <w:vAlign w:val="center"/>
          </w:tcPr>
          <w:p w14:paraId="0CDD0A90" w14:textId="77777777" w:rsidR="006E3A9D" w:rsidRPr="00AE4694" w:rsidRDefault="006E3A9D" w:rsidP="008634F9">
            <w:pPr>
              <w:pStyle w:val="TAC"/>
              <w:rPr>
                <w:ins w:id="5524" w:author="Rohde &amp; Schwarz" w:date="2019-03-29T09:17:00Z"/>
                <w:lang w:val="en-US" w:eastAsia="fi-FI"/>
              </w:rPr>
            </w:pPr>
            <w:ins w:id="5525" w:author="Rohde &amp; Schwarz" w:date="2019-03-29T09:17:00Z">
              <w:r w:rsidRPr="00AE4694">
                <w:rPr>
                  <w:lang w:val="en-US" w:eastAsia="fi-FI"/>
                </w:rPr>
                <w:t>DC_21A_n77A</w:t>
              </w:r>
            </w:ins>
          </w:p>
          <w:p w14:paraId="16EADD21" w14:textId="77777777" w:rsidR="006E3A9D" w:rsidRPr="00AE4694" w:rsidRDefault="006E3A9D" w:rsidP="008634F9">
            <w:pPr>
              <w:pStyle w:val="TAC"/>
              <w:rPr>
                <w:ins w:id="5526" w:author="Rohde &amp; Schwarz" w:date="2019-03-29T09:17:00Z"/>
                <w:lang w:val="en-US" w:eastAsia="fi-FI"/>
              </w:rPr>
            </w:pPr>
            <w:ins w:id="5527" w:author="Rohde &amp; Schwarz" w:date="2019-03-29T09:17:00Z">
              <w:r w:rsidRPr="00AE4694">
                <w:rPr>
                  <w:lang w:val="en-US" w:eastAsia="fi-FI"/>
                </w:rPr>
                <w:t>DC_21A_n77C</w:t>
              </w:r>
            </w:ins>
          </w:p>
        </w:tc>
        <w:tc>
          <w:tcPr>
            <w:tcW w:w="2624" w:type="dxa"/>
            <w:vAlign w:val="center"/>
          </w:tcPr>
          <w:p w14:paraId="4B31F1E9" w14:textId="77777777" w:rsidR="006E3A9D" w:rsidRPr="00AE4694" w:rsidRDefault="006E3A9D" w:rsidP="008634F9">
            <w:pPr>
              <w:pStyle w:val="TAC"/>
              <w:rPr>
                <w:ins w:id="5528" w:author="Rohde &amp; Schwarz" w:date="2019-03-29T09:17:00Z"/>
                <w:lang w:val="fi-FI" w:eastAsia="fi-FI"/>
              </w:rPr>
            </w:pPr>
            <w:ins w:id="5529" w:author="Rohde &amp; Schwarz" w:date="2019-03-29T09:17:00Z">
              <w:r w:rsidRPr="00AE4694">
                <w:rPr>
                  <w:lang w:val="fi-FI" w:eastAsia="fi-FI"/>
                </w:rPr>
                <w:t>DC_21A_n77A</w:t>
              </w:r>
            </w:ins>
          </w:p>
        </w:tc>
      </w:tr>
      <w:tr w:rsidR="006E3A9D" w:rsidRPr="00AE4694" w14:paraId="65F8F3B7" w14:textId="77777777" w:rsidTr="008D561A">
        <w:trPr>
          <w:trHeight w:val="288"/>
          <w:jc w:val="center"/>
          <w:ins w:id="5530" w:author="Rohde &amp; Schwarz" w:date="2019-03-29T09:17:00Z"/>
        </w:trPr>
        <w:tc>
          <w:tcPr>
            <w:tcW w:w="2623" w:type="dxa"/>
            <w:shd w:val="clear" w:color="auto" w:fill="auto"/>
            <w:noWrap/>
            <w:vAlign w:val="center"/>
          </w:tcPr>
          <w:p w14:paraId="73F722DE" w14:textId="77777777" w:rsidR="006E3A9D" w:rsidRPr="00AE4694" w:rsidRDefault="006E3A9D" w:rsidP="008634F9">
            <w:pPr>
              <w:pStyle w:val="TAC"/>
              <w:rPr>
                <w:ins w:id="5531" w:author="Rohde &amp; Schwarz" w:date="2019-03-29T09:17:00Z"/>
                <w:lang w:val="en-US" w:eastAsia="fi-FI"/>
              </w:rPr>
            </w:pPr>
            <w:ins w:id="5532" w:author="Rohde &amp; Schwarz" w:date="2019-03-29T09:17:00Z">
              <w:r w:rsidRPr="00AE4694">
                <w:rPr>
                  <w:lang w:val="en-US" w:eastAsia="fi-FI"/>
                </w:rPr>
                <w:t>DC_21A_n78A</w:t>
              </w:r>
            </w:ins>
          </w:p>
          <w:p w14:paraId="6B0188F8" w14:textId="77777777" w:rsidR="006E3A9D" w:rsidRPr="00AE4694" w:rsidRDefault="006E3A9D" w:rsidP="008634F9">
            <w:pPr>
              <w:pStyle w:val="TAC"/>
              <w:rPr>
                <w:ins w:id="5533" w:author="Rohde &amp; Schwarz" w:date="2019-03-29T09:17:00Z"/>
                <w:lang w:val="en-US" w:eastAsia="fi-FI"/>
              </w:rPr>
            </w:pPr>
            <w:ins w:id="5534" w:author="Rohde &amp; Schwarz" w:date="2019-03-29T09:17:00Z">
              <w:r w:rsidRPr="00AE4694">
                <w:rPr>
                  <w:lang w:val="en-US" w:eastAsia="fi-FI"/>
                </w:rPr>
                <w:t>DC_21A_n78C</w:t>
              </w:r>
            </w:ins>
          </w:p>
        </w:tc>
        <w:tc>
          <w:tcPr>
            <w:tcW w:w="2624" w:type="dxa"/>
            <w:vAlign w:val="center"/>
          </w:tcPr>
          <w:p w14:paraId="34F088B5" w14:textId="77777777" w:rsidR="006E3A9D" w:rsidRPr="00AE4694" w:rsidRDefault="006E3A9D" w:rsidP="008634F9">
            <w:pPr>
              <w:pStyle w:val="TAC"/>
              <w:rPr>
                <w:ins w:id="5535" w:author="Rohde &amp; Schwarz" w:date="2019-03-29T09:17:00Z"/>
                <w:lang w:val="fi-FI" w:eastAsia="fi-FI"/>
              </w:rPr>
            </w:pPr>
            <w:ins w:id="5536" w:author="Rohde &amp; Schwarz" w:date="2019-03-29T09:17:00Z">
              <w:r w:rsidRPr="00AE4694">
                <w:rPr>
                  <w:lang w:val="fi-FI" w:eastAsia="fi-FI"/>
                </w:rPr>
                <w:t>DC_21A_n78A</w:t>
              </w:r>
            </w:ins>
          </w:p>
        </w:tc>
      </w:tr>
      <w:tr w:rsidR="006E3A9D" w:rsidRPr="00AE4694" w14:paraId="3962660A" w14:textId="77777777" w:rsidTr="008D561A">
        <w:trPr>
          <w:trHeight w:val="288"/>
          <w:jc w:val="center"/>
          <w:ins w:id="5537" w:author="Rohde &amp; Schwarz" w:date="2019-03-29T09:17:00Z"/>
        </w:trPr>
        <w:tc>
          <w:tcPr>
            <w:tcW w:w="2623" w:type="dxa"/>
            <w:shd w:val="clear" w:color="auto" w:fill="auto"/>
            <w:noWrap/>
            <w:vAlign w:val="center"/>
          </w:tcPr>
          <w:p w14:paraId="1AAAAFB7" w14:textId="77777777" w:rsidR="006E3A9D" w:rsidRPr="00AE4694" w:rsidRDefault="006E3A9D" w:rsidP="008634F9">
            <w:pPr>
              <w:pStyle w:val="TAC"/>
              <w:rPr>
                <w:ins w:id="5538" w:author="Rohde &amp; Schwarz" w:date="2019-03-29T09:17:00Z"/>
                <w:lang w:val="en-US" w:eastAsia="fi-FI"/>
              </w:rPr>
            </w:pPr>
            <w:ins w:id="5539" w:author="Rohde &amp; Schwarz" w:date="2019-03-29T09:17:00Z">
              <w:r w:rsidRPr="00AE4694">
                <w:rPr>
                  <w:lang w:val="en-US" w:eastAsia="fi-FI"/>
                </w:rPr>
                <w:t>DC_21A_n79A</w:t>
              </w:r>
            </w:ins>
          </w:p>
          <w:p w14:paraId="2123B91A" w14:textId="77777777" w:rsidR="006E3A9D" w:rsidRPr="00AE4694" w:rsidRDefault="006E3A9D" w:rsidP="008634F9">
            <w:pPr>
              <w:pStyle w:val="TAC"/>
              <w:rPr>
                <w:ins w:id="5540" w:author="Rohde &amp; Schwarz" w:date="2019-03-29T09:17:00Z"/>
                <w:lang w:val="en-US" w:eastAsia="fi-FI"/>
              </w:rPr>
            </w:pPr>
            <w:ins w:id="5541" w:author="Rohde &amp; Schwarz" w:date="2019-03-29T09:17:00Z">
              <w:r w:rsidRPr="00AE4694">
                <w:rPr>
                  <w:lang w:val="en-US" w:eastAsia="fi-FI"/>
                </w:rPr>
                <w:t>DC_21A_n79C</w:t>
              </w:r>
            </w:ins>
          </w:p>
        </w:tc>
        <w:tc>
          <w:tcPr>
            <w:tcW w:w="2624" w:type="dxa"/>
            <w:vAlign w:val="center"/>
          </w:tcPr>
          <w:p w14:paraId="7280E811" w14:textId="77777777" w:rsidR="006E3A9D" w:rsidRPr="00AE4694" w:rsidRDefault="006E3A9D" w:rsidP="008634F9">
            <w:pPr>
              <w:pStyle w:val="TAC"/>
              <w:rPr>
                <w:ins w:id="5542" w:author="Rohde &amp; Schwarz" w:date="2019-03-29T09:17:00Z"/>
                <w:lang w:val="fi-FI" w:eastAsia="fi-FI"/>
              </w:rPr>
            </w:pPr>
            <w:ins w:id="5543" w:author="Rohde &amp; Schwarz" w:date="2019-03-29T09:17:00Z">
              <w:r w:rsidRPr="00AE4694">
                <w:rPr>
                  <w:lang w:val="fi-FI" w:eastAsia="fi-FI"/>
                </w:rPr>
                <w:t>DC_21A_n79A</w:t>
              </w:r>
            </w:ins>
          </w:p>
        </w:tc>
      </w:tr>
      <w:tr w:rsidR="006E3A9D" w:rsidRPr="00AE4694" w14:paraId="1BC14720" w14:textId="77777777" w:rsidTr="008D561A">
        <w:trPr>
          <w:trHeight w:val="288"/>
          <w:jc w:val="center"/>
          <w:ins w:id="5544" w:author="Rohde &amp; Schwarz" w:date="2019-03-29T09:17:00Z"/>
        </w:trPr>
        <w:tc>
          <w:tcPr>
            <w:tcW w:w="2623" w:type="dxa"/>
            <w:shd w:val="clear" w:color="auto" w:fill="auto"/>
            <w:noWrap/>
            <w:vAlign w:val="center"/>
          </w:tcPr>
          <w:p w14:paraId="0EF16F1E" w14:textId="77777777" w:rsidR="006E3A9D" w:rsidRPr="00AE4694" w:rsidRDefault="006E3A9D" w:rsidP="008634F9">
            <w:pPr>
              <w:pStyle w:val="TAC"/>
              <w:rPr>
                <w:ins w:id="5545" w:author="Rohde &amp; Schwarz" w:date="2019-03-29T09:17:00Z"/>
                <w:lang w:val="fi-FI" w:eastAsia="fi-FI"/>
              </w:rPr>
            </w:pPr>
            <w:ins w:id="5546" w:author="Rohde &amp; Schwarz" w:date="2019-03-29T09:17:00Z">
              <w:r w:rsidRPr="00AE4694">
                <w:rPr>
                  <w:lang w:val="fi-FI" w:eastAsia="fi-FI"/>
                </w:rPr>
                <w:t>DC_25A_n41A</w:t>
              </w:r>
            </w:ins>
          </w:p>
        </w:tc>
        <w:tc>
          <w:tcPr>
            <w:tcW w:w="2624" w:type="dxa"/>
            <w:vAlign w:val="center"/>
          </w:tcPr>
          <w:p w14:paraId="5F409170" w14:textId="77777777" w:rsidR="006E3A9D" w:rsidRPr="00AE4694" w:rsidRDefault="006E3A9D" w:rsidP="008634F9">
            <w:pPr>
              <w:pStyle w:val="TAC"/>
              <w:rPr>
                <w:ins w:id="5547" w:author="Rohde &amp; Schwarz" w:date="2019-03-29T09:17:00Z"/>
                <w:lang w:val="fi-FI" w:eastAsia="fi-FI"/>
              </w:rPr>
            </w:pPr>
            <w:ins w:id="5548" w:author="Rohde &amp; Schwarz" w:date="2019-03-29T09:17:00Z">
              <w:r w:rsidRPr="00AE4694">
                <w:rPr>
                  <w:lang w:val="fi-FI" w:eastAsia="fi-FI"/>
                </w:rPr>
                <w:t>DC_25A_n41A</w:t>
              </w:r>
            </w:ins>
          </w:p>
        </w:tc>
      </w:tr>
      <w:tr w:rsidR="006E3A9D" w:rsidRPr="00AE4694" w14:paraId="1D97E27E" w14:textId="77777777" w:rsidTr="008D561A">
        <w:trPr>
          <w:trHeight w:val="288"/>
          <w:jc w:val="center"/>
          <w:ins w:id="5549" w:author="Rohde &amp; Schwarz" w:date="2019-03-29T09:17:00Z"/>
        </w:trPr>
        <w:tc>
          <w:tcPr>
            <w:tcW w:w="2623" w:type="dxa"/>
            <w:shd w:val="clear" w:color="auto" w:fill="auto"/>
            <w:noWrap/>
            <w:vAlign w:val="center"/>
          </w:tcPr>
          <w:p w14:paraId="60D2448E" w14:textId="77777777" w:rsidR="006E3A9D" w:rsidRPr="00AE4694" w:rsidRDefault="006E3A9D" w:rsidP="008634F9">
            <w:pPr>
              <w:pStyle w:val="TAC"/>
              <w:rPr>
                <w:ins w:id="5550" w:author="Rohde &amp; Schwarz" w:date="2019-03-29T09:17:00Z"/>
                <w:lang w:val="fi-FI" w:eastAsia="fi-FI"/>
              </w:rPr>
            </w:pPr>
            <w:ins w:id="5551" w:author="Rohde &amp; Schwarz" w:date="2019-03-29T09:17:00Z">
              <w:r w:rsidRPr="00AE4694">
                <w:rPr>
                  <w:lang w:val="fi-FI" w:eastAsia="fi-FI"/>
                </w:rPr>
                <w:t>DC_26A_n41A</w:t>
              </w:r>
            </w:ins>
          </w:p>
        </w:tc>
        <w:tc>
          <w:tcPr>
            <w:tcW w:w="2624" w:type="dxa"/>
            <w:vAlign w:val="center"/>
          </w:tcPr>
          <w:p w14:paraId="7D9CE2AF" w14:textId="77777777" w:rsidR="006E3A9D" w:rsidRPr="00AE4694" w:rsidRDefault="006E3A9D" w:rsidP="008634F9">
            <w:pPr>
              <w:pStyle w:val="TAC"/>
              <w:rPr>
                <w:ins w:id="5552" w:author="Rohde &amp; Schwarz" w:date="2019-03-29T09:17:00Z"/>
                <w:lang w:val="fi-FI" w:eastAsia="fi-FI"/>
              </w:rPr>
            </w:pPr>
            <w:ins w:id="5553" w:author="Rohde &amp; Schwarz" w:date="2019-03-29T09:17:00Z">
              <w:r w:rsidRPr="00AE4694">
                <w:rPr>
                  <w:lang w:val="fi-FI" w:eastAsia="fi-FI"/>
                </w:rPr>
                <w:t>DC_26A_n41A</w:t>
              </w:r>
            </w:ins>
          </w:p>
        </w:tc>
      </w:tr>
      <w:tr w:rsidR="006E3A9D" w:rsidRPr="00AE4694" w14:paraId="7AF59858" w14:textId="77777777" w:rsidTr="008D561A">
        <w:trPr>
          <w:trHeight w:val="288"/>
          <w:jc w:val="center"/>
          <w:ins w:id="5554" w:author="Rohde &amp; Schwarz" w:date="2019-03-29T09:17:00Z"/>
        </w:trPr>
        <w:tc>
          <w:tcPr>
            <w:tcW w:w="2623" w:type="dxa"/>
            <w:shd w:val="clear" w:color="auto" w:fill="auto"/>
            <w:noWrap/>
            <w:vAlign w:val="center"/>
          </w:tcPr>
          <w:p w14:paraId="66D8B9E3" w14:textId="77777777" w:rsidR="006E3A9D" w:rsidRPr="00AE4694" w:rsidRDefault="006E3A9D" w:rsidP="008634F9">
            <w:pPr>
              <w:pStyle w:val="TAC"/>
              <w:rPr>
                <w:ins w:id="5555" w:author="Rohde &amp; Schwarz" w:date="2019-03-29T09:17:00Z"/>
                <w:lang w:val="fi-FI" w:eastAsia="fi-FI"/>
              </w:rPr>
            </w:pPr>
            <w:ins w:id="5556" w:author="Rohde &amp; Schwarz" w:date="2019-03-29T09:17:00Z">
              <w:r w:rsidRPr="00AE4694">
                <w:rPr>
                  <w:rFonts w:hint="eastAsia"/>
                  <w:lang w:eastAsia="ja-JP"/>
                </w:rPr>
                <w:t>DC_</w:t>
              </w:r>
              <w:r w:rsidRPr="00AE4694">
                <w:rPr>
                  <w:lang w:eastAsia="ja-JP"/>
                </w:rPr>
                <w:t>26A_n77A</w:t>
              </w:r>
            </w:ins>
          </w:p>
        </w:tc>
        <w:tc>
          <w:tcPr>
            <w:tcW w:w="2624" w:type="dxa"/>
            <w:vAlign w:val="center"/>
          </w:tcPr>
          <w:p w14:paraId="2360298F" w14:textId="77777777" w:rsidR="006E3A9D" w:rsidRPr="00AE4694" w:rsidRDefault="006E3A9D" w:rsidP="008634F9">
            <w:pPr>
              <w:pStyle w:val="TAC"/>
              <w:rPr>
                <w:ins w:id="5557" w:author="Rohde &amp; Schwarz" w:date="2019-03-29T09:17:00Z"/>
                <w:lang w:val="fi-FI" w:eastAsia="fi-FI"/>
              </w:rPr>
            </w:pPr>
            <w:ins w:id="5558" w:author="Rohde &amp; Schwarz" w:date="2019-03-29T09:17:00Z">
              <w:r w:rsidRPr="00AE4694">
                <w:rPr>
                  <w:lang w:eastAsia="ja-JP"/>
                </w:rPr>
                <w:t>DC_26A_n77A</w:t>
              </w:r>
            </w:ins>
          </w:p>
        </w:tc>
      </w:tr>
      <w:tr w:rsidR="006E3A9D" w:rsidRPr="00AE4694" w14:paraId="29A55270" w14:textId="77777777" w:rsidTr="008D561A">
        <w:trPr>
          <w:trHeight w:val="288"/>
          <w:jc w:val="center"/>
          <w:ins w:id="5559" w:author="Rohde &amp; Schwarz" w:date="2019-03-29T09:17:00Z"/>
        </w:trPr>
        <w:tc>
          <w:tcPr>
            <w:tcW w:w="2623" w:type="dxa"/>
            <w:shd w:val="clear" w:color="auto" w:fill="auto"/>
            <w:noWrap/>
            <w:vAlign w:val="center"/>
          </w:tcPr>
          <w:p w14:paraId="3AE24FF8" w14:textId="77777777" w:rsidR="006E3A9D" w:rsidRPr="00AE4694" w:rsidRDefault="006E3A9D" w:rsidP="008634F9">
            <w:pPr>
              <w:pStyle w:val="TAC"/>
              <w:rPr>
                <w:ins w:id="5560" w:author="Rohde &amp; Schwarz" w:date="2019-03-29T09:17:00Z"/>
                <w:lang w:val="fi-FI" w:eastAsia="fi-FI"/>
              </w:rPr>
            </w:pPr>
            <w:ins w:id="5561" w:author="Rohde &amp; Schwarz" w:date="2019-03-29T09:17:00Z">
              <w:r w:rsidRPr="00AE4694">
                <w:rPr>
                  <w:rFonts w:hint="eastAsia"/>
                  <w:lang w:eastAsia="ja-JP"/>
                </w:rPr>
                <w:t>DC_</w:t>
              </w:r>
              <w:r w:rsidRPr="00AE4694">
                <w:rPr>
                  <w:lang w:eastAsia="ja-JP"/>
                </w:rPr>
                <w:t>26A_n78A</w:t>
              </w:r>
            </w:ins>
          </w:p>
        </w:tc>
        <w:tc>
          <w:tcPr>
            <w:tcW w:w="2624" w:type="dxa"/>
            <w:vAlign w:val="center"/>
          </w:tcPr>
          <w:p w14:paraId="1722BB6E" w14:textId="77777777" w:rsidR="006E3A9D" w:rsidRPr="00AE4694" w:rsidRDefault="006E3A9D" w:rsidP="008634F9">
            <w:pPr>
              <w:pStyle w:val="TAC"/>
              <w:rPr>
                <w:ins w:id="5562" w:author="Rohde &amp; Schwarz" w:date="2019-03-29T09:17:00Z"/>
                <w:lang w:val="fi-FI" w:eastAsia="fi-FI"/>
              </w:rPr>
            </w:pPr>
            <w:ins w:id="5563" w:author="Rohde &amp; Schwarz" w:date="2019-03-29T09:17:00Z">
              <w:r w:rsidRPr="00AE4694">
                <w:rPr>
                  <w:lang w:eastAsia="ja-JP"/>
                </w:rPr>
                <w:t>DC_26A_n78A</w:t>
              </w:r>
            </w:ins>
          </w:p>
        </w:tc>
      </w:tr>
      <w:tr w:rsidR="006E3A9D" w:rsidRPr="00AE4694" w14:paraId="0516549B" w14:textId="77777777" w:rsidTr="008D561A">
        <w:trPr>
          <w:trHeight w:val="288"/>
          <w:jc w:val="center"/>
          <w:ins w:id="5564" w:author="Rohde &amp; Schwarz" w:date="2019-03-29T09:17:00Z"/>
        </w:trPr>
        <w:tc>
          <w:tcPr>
            <w:tcW w:w="2623" w:type="dxa"/>
            <w:shd w:val="clear" w:color="auto" w:fill="auto"/>
            <w:noWrap/>
            <w:vAlign w:val="center"/>
          </w:tcPr>
          <w:p w14:paraId="46584AF5" w14:textId="77777777" w:rsidR="006E3A9D" w:rsidRPr="00AE4694" w:rsidRDefault="006E3A9D" w:rsidP="008634F9">
            <w:pPr>
              <w:pStyle w:val="TAC"/>
              <w:rPr>
                <w:ins w:id="5565" w:author="Rohde &amp; Schwarz" w:date="2019-03-29T09:17:00Z"/>
                <w:lang w:val="fi-FI" w:eastAsia="fi-FI"/>
              </w:rPr>
            </w:pPr>
            <w:ins w:id="5566" w:author="Rohde &amp; Schwarz" w:date="2019-03-29T09:17:00Z">
              <w:r w:rsidRPr="00AE4694">
                <w:rPr>
                  <w:rFonts w:hint="eastAsia"/>
                  <w:lang w:eastAsia="ja-JP"/>
                </w:rPr>
                <w:t>DC_</w:t>
              </w:r>
              <w:r w:rsidRPr="00AE4694">
                <w:rPr>
                  <w:lang w:eastAsia="ja-JP"/>
                </w:rPr>
                <w:t>26A_n79A</w:t>
              </w:r>
            </w:ins>
          </w:p>
        </w:tc>
        <w:tc>
          <w:tcPr>
            <w:tcW w:w="2624" w:type="dxa"/>
            <w:vAlign w:val="center"/>
          </w:tcPr>
          <w:p w14:paraId="444082A7" w14:textId="77777777" w:rsidR="006E3A9D" w:rsidRPr="00AE4694" w:rsidRDefault="006E3A9D" w:rsidP="008634F9">
            <w:pPr>
              <w:pStyle w:val="TAC"/>
              <w:rPr>
                <w:ins w:id="5567" w:author="Rohde &amp; Schwarz" w:date="2019-03-29T09:17:00Z"/>
                <w:lang w:val="fi-FI" w:eastAsia="fi-FI"/>
              </w:rPr>
            </w:pPr>
            <w:ins w:id="5568" w:author="Rohde &amp; Schwarz" w:date="2019-03-29T09:17:00Z">
              <w:r w:rsidRPr="00AE4694">
                <w:rPr>
                  <w:lang w:eastAsia="ja-JP"/>
                </w:rPr>
                <w:t>DC_26A_n79A</w:t>
              </w:r>
            </w:ins>
          </w:p>
        </w:tc>
      </w:tr>
      <w:tr w:rsidR="006E3A9D" w:rsidRPr="00AE4694" w14:paraId="6522A5AF" w14:textId="77777777" w:rsidTr="008D561A">
        <w:trPr>
          <w:trHeight w:val="288"/>
          <w:jc w:val="center"/>
          <w:ins w:id="5569" w:author="Rohde &amp; Schwarz" w:date="2019-03-29T09:17:00Z"/>
        </w:trPr>
        <w:tc>
          <w:tcPr>
            <w:tcW w:w="2623" w:type="dxa"/>
            <w:shd w:val="clear" w:color="auto" w:fill="auto"/>
            <w:noWrap/>
            <w:vAlign w:val="center"/>
          </w:tcPr>
          <w:p w14:paraId="44B87BE6" w14:textId="77777777" w:rsidR="006E3A9D" w:rsidRPr="00AE4694" w:rsidRDefault="006E3A9D" w:rsidP="008634F9">
            <w:pPr>
              <w:pStyle w:val="TAC"/>
              <w:rPr>
                <w:ins w:id="5570" w:author="Rohde &amp; Schwarz" w:date="2019-03-29T09:17:00Z"/>
                <w:lang w:eastAsia="ja-JP"/>
              </w:rPr>
            </w:pPr>
            <w:ins w:id="5571" w:author="Rohde &amp; Schwarz" w:date="2019-03-29T09:17:00Z">
              <w:r w:rsidRPr="00AE4694">
                <w:rPr>
                  <w:lang w:eastAsia="ja-JP"/>
                </w:rPr>
                <w:t>DC_28A n51A</w:t>
              </w:r>
            </w:ins>
          </w:p>
        </w:tc>
        <w:tc>
          <w:tcPr>
            <w:tcW w:w="2624" w:type="dxa"/>
            <w:vAlign w:val="center"/>
          </w:tcPr>
          <w:p w14:paraId="74760C3B" w14:textId="77777777" w:rsidR="006E3A9D" w:rsidRPr="00AE4694" w:rsidRDefault="006E3A9D" w:rsidP="008634F9">
            <w:pPr>
              <w:pStyle w:val="TAC"/>
              <w:rPr>
                <w:ins w:id="5572" w:author="Rohde &amp; Schwarz" w:date="2019-03-29T09:17:00Z"/>
                <w:lang w:eastAsia="ja-JP"/>
              </w:rPr>
            </w:pPr>
            <w:ins w:id="5573" w:author="Rohde &amp; Schwarz" w:date="2019-03-29T09:17:00Z">
              <w:r w:rsidRPr="00AE4694">
                <w:rPr>
                  <w:lang w:eastAsia="ja-JP"/>
                </w:rPr>
                <w:t>DC_28A_n51A</w:t>
              </w:r>
            </w:ins>
          </w:p>
        </w:tc>
      </w:tr>
      <w:tr w:rsidR="006E3A9D" w:rsidRPr="00AE4694" w14:paraId="15C2C687" w14:textId="77777777" w:rsidTr="008D561A">
        <w:trPr>
          <w:trHeight w:val="288"/>
          <w:jc w:val="center"/>
          <w:ins w:id="5574" w:author="Rohde &amp; Schwarz" w:date="2019-03-29T09:17:00Z"/>
        </w:trPr>
        <w:tc>
          <w:tcPr>
            <w:tcW w:w="2623" w:type="dxa"/>
            <w:shd w:val="clear" w:color="auto" w:fill="auto"/>
            <w:noWrap/>
            <w:vAlign w:val="center"/>
          </w:tcPr>
          <w:p w14:paraId="7D3B1053" w14:textId="77777777" w:rsidR="006E3A9D" w:rsidRPr="00AE4694" w:rsidRDefault="006E3A9D" w:rsidP="008634F9">
            <w:pPr>
              <w:pStyle w:val="TAC"/>
              <w:rPr>
                <w:ins w:id="5575" w:author="Rohde &amp; Schwarz" w:date="2019-03-29T09:17:00Z"/>
                <w:lang w:val="en-US" w:eastAsia="fi-FI"/>
              </w:rPr>
            </w:pPr>
            <w:ins w:id="5576" w:author="Rohde &amp; Schwarz" w:date="2019-03-29T09:17:00Z">
              <w:r w:rsidRPr="00AE4694">
                <w:rPr>
                  <w:lang w:val="en-US" w:eastAsia="fi-FI"/>
                </w:rPr>
                <w:t>DC_28A_n77A</w:t>
              </w:r>
            </w:ins>
          </w:p>
          <w:p w14:paraId="5DEE339E" w14:textId="77777777" w:rsidR="006E3A9D" w:rsidRPr="00AE4694" w:rsidRDefault="006E3A9D" w:rsidP="008634F9">
            <w:pPr>
              <w:pStyle w:val="TAC"/>
              <w:rPr>
                <w:ins w:id="5577" w:author="Rohde &amp; Schwarz" w:date="2019-03-29T09:17:00Z"/>
                <w:lang w:val="en-US" w:eastAsia="fi-FI"/>
              </w:rPr>
            </w:pPr>
            <w:ins w:id="5578" w:author="Rohde &amp; Schwarz" w:date="2019-03-29T09:17:00Z">
              <w:r w:rsidRPr="00AE4694">
                <w:rPr>
                  <w:lang w:val="en-US" w:eastAsia="fi-FI"/>
                </w:rPr>
                <w:t>DC_28A_n77C</w:t>
              </w:r>
            </w:ins>
          </w:p>
        </w:tc>
        <w:tc>
          <w:tcPr>
            <w:tcW w:w="2624" w:type="dxa"/>
            <w:vAlign w:val="center"/>
          </w:tcPr>
          <w:p w14:paraId="163F0ACB" w14:textId="77777777" w:rsidR="006E3A9D" w:rsidRPr="00AE4694" w:rsidRDefault="006E3A9D" w:rsidP="008634F9">
            <w:pPr>
              <w:pStyle w:val="TAC"/>
              <w:rPr>
                <w:ins w:id="5579" w:author="Rohde &amp; Schwarz" w:date="2019-03-29T09:17:00Z"/>
                <w:lang w:val="fi-FI" w:eastAsia="fi-FI"/>
              </w:rPr>
            </w:pPr>
            <w:ins w:id="5580" w:author="Rohde &amp; Schwarz" w:date="2019-03-29T09:17:00Z">
              <w:r w:rsidRPr="00AE4694">
                <w:rPr>
                  <w:lang w:val="fi-FI" w:eastAsia="fi-FI"/>
                </w:rPr>
                <w:t>DC_28A_n77A</w:t>
              </w:r>
            </w:ins>
          </w:p>
        </w:tc>
      </w:tr>
      <w:tr w:rsidR="006E3A9D" w:rsidRPr="00AE4694" w14:paraId="0249A426" w14:textId="77777777" w:rsidTr="008D561A">
        <w:trPr>
          <w:trHeight w:val="288"/>
          <w:jc w:val="center"/>
          <w:ins w:id="5581" w:author="Rohde &amp; Schwarz" w:date="2019-03-29T09:17:00Z"/>
        </w:trPr>
        <w:tc>
          <w:tcPr>
            <w:tcW w:w="2623" w:type="dxa"/>
            <w:shd w:val="clear" w:color="auto" w:fill="auto"/>
            <w:noWrap/>
            <w:vAlign w:val="center"/>
          </w:tcPr>
          <w:p w14:paraId="6C46E9C7" w14:textId="77777777" w:rsidR="006E3A9D" w:rsidRPr="00AE4694" w:rsidRDefault="006E3A9D" w:rsidP="008634F9">
            <w:pPr>
              <w:pStyle w:val="TAC"/>
              <w:rPr>
                <w:ins w:id="5582" w:author="Rohde &amp; Schwarz" w:date="2019-03-29T09:17:00Z"/>
                <w:lang w:val="en-US" w:eastAsia="fi-FI"/>
              </w:rPr>
            </w:pPr>
            <w:ins w:id="5583" w:author="Rohde &amp; Schwarz" w:date="2019-03-29T09:17:00Z">
              <w:r w:rsidRPr="00AE4694">
                <w:rPr>
                  <w:lang w:val="en-US" w:eastAsia="fi-FI"/>
                </w:rPr>
                <w:t>DC_28A_n78A</w:t>
              </w:r>
            </w:ins>
          </w:p>
          <w:p w14:paraId="77837518" w14:textId="77777777" w:rsidR="006E3A9D" w:rsidRPr="00AE4694" w:rsidRDefault="006E3A9D" w:rsidP="008634F9">
            <w:pPr>
              <w:pStyle w:val="TAC"/>
              <w:rPr>
                <w:ins w:id="5584" w:author="Rohde &amp; Schwarz" w:date="2019-03-29T09:17:00Z"/>
                <w:lang w:val="en-US" w:eastAsia="fi-FI"/>
              </w:rPr>
            </w:pPr>
            <w:ins w:id="5585" w:author="Rohde &amp; Schwarz" w:date="2019-03-29T09:17:00Z">
              <w:r w:rsidRPr="00AE4694">
                <w:rPr>
                  <w:lang w:val="en-US" w:eastAsia="fi-FI"/>
                </w:rPr>
                <w:t>DC_28A_n78C</w:t>
              </w:r>
            </w:ins>
          </w:p>
        </w:tc>
        <w:tc>
          <w:tcPr>
            <w:tcW w:w="2624" w:type="dxa"/>
            <w:vAlign w:val="center"/>
          </w:tcPr>
          <w:p w14:paraId="09301907" w14:textId="77777777" w:rsidR="006E3A9D" w:rsidRPr="00AE4694" w:rsidRDefault="006E3A9D" w:rsidP="008634F9">
            <w:pPr>
              <w:pStyle w:val="TAC"/>
              <w:rPr>
                <w:ins w:id="5586" w:author="Rohde &amp; Schwarz" w:date="2019-03-29T09:17:00Z"/>
                <w:lang w:val="fi-FI" w:eastAsia="fi-FI"/>
              </w:rPr>
            </w:pPr>
            <w:ins w:id="5587" w:author="Rohde &amp; Schwarz" w:date="2019-03-29T09:17:00Z">
              <w:r w:rsidRPr="00AE4694">
                <w:rPr>
                  <w:lang w:val="fi-FI" w:eastAsia="fi-FI"/>
                </w:rPr>
                <w:t>DC_28A_n78A</w:t>
              </w:r>
            </w:ins>
          </w:p>
        </w:tc>
      </w:tr>
      <w:tr w:rsidR="006E3A9D" w:rsidRPr="00AE4694" w14:paraId="31872604" w14:textId="77777777" w:rsidTr="008D561A">
        <w:trPr>
          <w:trHeight w:val="288"/>
          <w:jc w:val="center"/>
          <w:ins w:id="5588" w:author="Rohde &amp; Schwarz" w:date="2019-03-29T09:17:00Z"/>
        </w:trPr>
        <w:tc>
          <w:tcPr>
            <w:tcW w:w="2623" w:type="dxa"/>
            <w:shd w:val="clear" w:color="auto" w:fill="auto"/>
            <w:noWrap/>
            <w:vAlign w:val="center"/>
          </w:tcPr>
          <w:p w14:paraId="5E2AF8FB" w14:textId="77777777" w:rsidR="006E3A9D" w:rsidRPr="00AE4694" w:rsidRDefault="006E3A9D" w:rsidP="008634F9">
            <w:pPr>
              <w:pStyle w:val="TAC"/>
              <w:rPr>
                <w:ins w:id="5589" w:author="Rohde &amp; Schwarz" w:date="2019-03-29T09:17:00Z"/>
                <w:lang w:val="en-US" w:eastAsia="fi-FI"/>
              </w:rPr>
            </w:pPr>
            <w:ins w:id="5590" w:author="Rohde &amp; Schwarz" w:date="2019-03-29T09:17:00Z">
              <w:r w:rsidRPr="00AE4694">
                <w:rPr>
                  <w:lang w:val="en-US" w:eastAsia="fi-FI"/>
                </w:rPr>
                <w:t>DC_28A_n79A</w:t>
              </w:r>
            </w:ins>
          </w:p>
          <w:p w14:paraId="319E9159" w14:textId="77777777" w:rsidR="006E3A9D" w:rsidRPr="00AE4694" w:rsidRDefault="006E3A9D" w:rsidP="008634F9">
            <w:pPr>
              <w:pStyle w:val="TAC"/>
              <w:rPr>
                <w:ins w:id="5591" w:author="Rohde &amp; Schwarz" w:date="2019-03-29T09:17:00Z"/>
                <w:lang w:val="en-US" w:eastAsia="fi-FI"/>
              </w:rPr>
            </w:pPr>
            <w:ins w:id="5592" w:author="Rohde &amp; Schwarz" w:date="2019-03-29T09:17:00Z">
              <w:r w:rsidRPr="00AE4694">
                <w:rPr>
                  <w:lang w:val="en-US" w:eastAsia="fi-FI"/>
                </w:rPr>
                <w:t>DC_28A_n79C</w:t>
              </w:r>
            </w:ins>
          </w:p>
        </w:tc>
        <w:tc>
          <w:tcPr>
            <w:tcW w:w="2624" w:type="dxa"/>
            <w:vAlign w:val="center"/>
          </w:tcPr>
          <w:p w14:paraId="2B3ADDD9" w14:textId="77777777" w:rsidR="006E3A9D" w:rsidRPr="00AE4694" w:rsidRDefault="006E3A9D" w:rsidP="008634F9">
            <w:pPr>
              <w:pStyle w:val="TAC"/>
              <w:rPr>
                <w:ins w:id="5593" w:author="Rohde &amp; Schwarz" w:date="2019-03-29T09:17:00Z"/>
                <w:lang w:val="fi-FI" w:eastAsia="fi-FI"/>
              </w:rPr>
            </w:pPr>
            <w:ins w:id="5594" w:author="Rohde &amp; Schwarz" w:date="2019-03-29T09:17:00Z">
              <w:r w:rsidRPr="00AE4694">
                <w:rPr>
                  <w:lang w:val="fi-FI" w:eastAsia="fi-FI"/>
                </w:rPr>
                <w:t>DC_28A_n79A</w:t>
              </w:r>
            </w:ins>
          </w:p>
        </w:tc>
      </w:tr>
      <w:tr w:rsidR="006E3A9D" w:rsidRPr="00AE4694" w14:paraId="7638A615" w14:textId="77777777" w:rsidTr="008D561A">
        <w:trPr>
          <w:trHeight w:val="288"/>
          <w:jc w:val="center"/>
          <w:ins w:id="5595" w:author="Rohde &amp; Schwarz" w:date="2019-03-29T09:17:00Z"/>
        </w:trPr>
        <w:tc>
          <w:tcPr>
            <w:tcW w:w="2623" w:type="dxa"/>
            <w:shd w:val="clear" w:color="auto" w:fill="auto"/>
            <w:noWrap/>
            <w:vAlign w:val="center"/>
          </w:tcPr>
          <w:p w14:paraId="28CA40C5" w14:textId="77777777" w:rsidR="006E3A9D" w:rsidRPr="00AE4694" w:rsidRDefault="006E3A9D" w:rsidP="008634F9">
            <w:pPr>
              <w:pStyle w:val="TAC"/>
              <w:rPr>
                <w:ins w:id="5596" w:author="Rohde &amp; Schwarz" w:date="2019-03-29T09:17:00Z"/>
                <w:lang w:val="fi-FI" w:eastAsia="fi-FI"/>
              </w:rPr>
            </w:pPr>
            <w:ins w:id="5597" w:author="Rohde &amp; Schwarz" w:date="2019-03-29T09:17:00Z">
              <w:r w:rsidRPr="00AE4694">
                <w:rPr>
                  <w:lang w:val="fi-FI" w:eastAsia="fi-FI"/>
                </w:rPr>
                <w:t>DC_30A_n5A</w:t>
              </w:r>
            </w:ins>
          </w:p>
        </w:tc>
        <w:tc>
          <w:tcPr>
            <w:tcW w:w="2624" w:type="dxa"/>
            <w:vAlign w:val="center"/>
          </w:tcPr>
          <w:p w14:paraId="72238CD2" w14:textId="77777777" w:rsidR="006E3A9D" w:rsidRPr="00AE4694" w:rsidRDefault="006E3A9D" w:rsidP="008634F9">
            <w:pPr>
              <w:pStyle w:val="TAC"/>
              <w:rPr>
                <w:ins w:id="5598" w:author="Rohde &amp; Schwarz" w:date="2019-03-29T09:17:00Z"/>
                <w:lang w:val="fi-FI" w:eastAsia="fi-FI"/>
              </w:rPr>
            </w:pPr>
            <w:ins w:id="5599" w:author="Rohde &amp; Schwarz" w:date="2019-03-29T09:17:00Z">
              <w:r w:rsidRPr="00AE4694">
                <w:rPr>
                  <w:lang w:val="fi-FI" w:eastAsia="fi-FI"/>
                </w:rPr>
                <w:t>DC_30A_n5A</w:t>
              </w:r>
            </w:ins>
          </w:p>
        </w:tc>
      </w:tr>
      <w:tr w:rsidR="006E3A9D" w:rsidRPr="00AE4694" w14:paraId="15D76160" w14:textId="77777777" w:rsidTr="008D561A">
        <w:trPr>
          <w:trHeight w:val="288"/>
          <w:jc w:val="center"/>
          <w:ins w:id="5600" w:author="Rohde &amp; Schwarz" w:date="2019-03-29T09:17:00Z"/>
        </w:trPr>
        <w:tc>
          <w:tcPr>
            <w:tcW w:w="2623" w:type="dxa"/>
            <w:shd w:val="clear" w:color="auto" w:fill="auto"/>
            <w:noWrap/>
            <w:vAlign w:val="center"/>
          </w:tcPr>
          <w:p w14:paraId="76487ADF" w14:textId="77777777" w:rsidR="006E3A9D" w:rsidRPr="00AE4694" w:rsidRDefault="006E3A9D" w:rsidP="008634F9">
            <w:pPr>
              <w:pStyle w:val="TAC"/>
              <w:rPr>
                <w:ins w:id="5601" w:author="Rohde &amp; Schwarz" w:date="2019-03-29T09:17:00Z"/>
                <w:lang w:val="fi-FI" w:eastAsia="fi-FI"/>
              </w:rPr>
            </w:pPr>
            <w:ins w:id="5602" w:author="Rohde &amp; Schwarz" w:date="2019-03-29T09:17:00Z">
              <w:r w:rsidRPr="00AE4694">
                <w:rPr>
                  <w:lang w:val="fi-FI" w:eastAsia="fi-FI"/>
                </w:rPr>
                <w:t>DC_30A_n66A</w:t>
              </w:r>
            </w:ins>
          </w:p>
        </w:tc>
        <w:tc>
          <w:tcPr>
            <w:tcW w:w="2624" w:type="dxa"/>
            <w:vAlign w:val="center"/>
          </w:tcPr>
          <w:p w14:paraId="559EB7F8" w14:textId="77777777" w:rsidR="006E3A9D" w:rsidRPr="00AE4694" w:rsidRDefault="006E3A9D" w:rsidP="008634F9">
            <w:pPr>
              <w:pStyle w:val="TAC"/>
              <w:rPr>
                <w:ins w:id="5603" w:author="Rohde &amp; Schwarz" w:date="2019-03-29T09:17:00Z"/>
                <w:lang w:val="fi-FI" w:eastAsia="fi-FI"/>
              </w:rPr>
            </w:pPr>
            <w:ins w:id="5604" w:author="Rohde &amp; Schwarz" w:date="2019-03-29T09:17:00Z">
              <w:r w:rsidRPr="00AE4694">
                <w:rPr>
                  <w:lang w:val="fi-FI" w:eastAsia="fi-FI"/>
                </w:rPr>
                <w:t>DC_30A_n66A</w:t>
              </w:r>
            </w:ins>
          </w:p>
        </w:tc>
      </w:tr>
      <w:tr w:rsidR="006E3A9D" w:rsidRPr="00AE4694" w14:paraId="4CC041EA" w14:textId="77777777" w:rsidTr="008D561A">
        <w:trPr>
          <w:trHeight w:val="288"/>
          <w:jc w:val="center"/>
          <w:ins w:id="5605" w:author="Rohde &amp; Schwarz" w:date="2019-03-29T09:17:00Z"/>
        </w:trPr>
        <w:tc>
          <w:tcPr>
            <w:tcW w:w="2623" w:type="dxa"/>
            <w:shd w:val="clear" w:color="auto" w:fill="auto"/>
            <w:noWrap/>
            <w:vAlign w:val="center"/>
          </w:tcPr>
          <w:p w14:paraId="02BF55FA" w14:textId="77777777" w:rsidR="006E3A9D" w:rsidRPr="00AE4694" w:rsidRDefault="006E3A9D" w:rsidP="008634F9">
            <w:pPr>
              <w:pStyle w:val="TAC"/>
              <w:rPr>
                <w:ins w:id="5606" w:author="Rohde &amp; Schwarz" w:date="2019-03-29T09:17:00Z"/>
                <w:lang w:val="fi-FI" w:eastAsia="fi-FI"/>
              </w:rPr>
            </w:pPr>
            <w:ins w:id="5607" w:author="Rohde &amp; Schwarz" w:date="2019-03-29T09:17:00Z">
              <w:r w:rsidRPr="00AE4694">
                <w:rPr>
                  <w:lang w:val="fi-FI" w:eastAsia="fi-FI"/>
                </w:rPr>
                <w:t>DC_38A_n78A</w:t>
              </w:r>
            </w:ins>
          </w:p>
        </w:tc>
        <w:tc>
          <w:tcPr>
            <w:tcW w:w="2624" w:type="dxa"/>
            <w:vAlign w:val="center"/>
          </w:tcPr>
          <w:p w14:paraId="015210D8" w14:textId="77777777" w:rsidR="006E3A9D" w:rsidRPr="00AE4694" w:rsidRDefault="006E3A9D" w:rsidP="008634F9">
            <w:pPr>
              <w:pStyle w:val="TAC"/>
              <w:rPr>
                <w:ins w:id="5608" w:author="Rohde &amp; Schwarz" w:date="2019-03-29T09:17:00Z"/>
                <w:lang w:val="fi-FI" w:eastAsia="fi-FI"/>
              </w:rPr>
            </w:pPr>
            <w:ins w:id="5609" w:author="Rohde &amp; Schwarz" w:date="2019-03-29T09:17:00Z">
              <w:r w:rsidRPr="00AE4694">
                <w:rPr>
                  <w:lang w:val="fi-FI" w:eastAsia="fi-FI"/>
                </w:rPr>
                <w:t>N/A</w:t>
              </w:r>
            </w:ins>
          </w:p>
        </w:tc>
      </w:tr>
      <w:tr w:rsidR="006E3A9D" w:rsidRPr="00AE4694" w14:paraId="57F26670" w14:textId="77777777" w:rsidTr="008D561A">
        <w:trPr>
          <w:trHeight w:val="288"/>
          <w:jc w:val="center"/>
          <w:ins w:id="5610" w:author="Rohde &amp; Schwarz" w:date="2019-03-29T09:17:00Z"/>
        </w:trPr>
        <w:tc>
          <w:tcPr>
            <w:tcW w:w="2623" w:type="dxa"/>
            <w:shd w:val="clear" w:color="auto" w:fill="auto"/>
            <w:noWrap/>
            <w:vAlign w:val="center"/>
          </w:tcPr>
          <w:p w14:paraId="06AD9CAE" w14:textId="77777777" w:rsidR="006E3A9D" w:rsidRPr="00AE4694" w:rsidRDefault="006E3A9D" w:rsidP="008634F9">
            <w:pPr>
              <w:pStyle w:val="TAC"/>
              <w:rPr>
                <w:ins w:id="5611" w:author="Rohde &amp; Schwarz" w:date="2019-03-29T09:17:00Z"/>
                <w:lang w:val="fi-FI" w:eastAsia="fi-FI"/>
              </w:rPr>
            </w:pPr>
            <w:ins w:id="5612" w:author="Rohde &amp; Schwarz" w:date="2019-03-29T09:17:00Z">
              <w:r w:rsidRPr="00AE4694">
                <w:rPr>
                  <w:lang w:val="fi-FI" w:eastAsia="fi-FI"/>
                </w:rPr>
                <w:t>DC_39A_n78A</w:t>
              </w:r>
            </w:ins>
          </w:p>
        </w:tc>
        <w:tc>
          <w:tcPr>
            <w:tcW w:w="2624" w:type="dxa"/>
            <w:vAlign w:val="center"/>
          </w:tcPr>
          <w:p w14:paraId="4D607D8D" w14:textId="77777777" w:rsidR="006E3A9D" w:rsidRPr="00AE4694" w:rsidRDefault="006E3A9D" w:rsidP="008634F9">
            <w:pPr>
              <w:pStyle w:val="TAC"/>
              <w:rPr>
                <w:ins w:id="5613" w:author="Rohde &amp; Schwarz" w:date="2019-03-29T09:17:00Z"/>
                <w:lang w:val="fi-FI" w:eastAsia="fi-FI"/>
              </w:rPr>
            </w:pPr>
            <w:ins w:id="5614" w:author="Rohde &amp; Schwarz" w:date="2019-03-29T09:17:00Z">
              <w:r w:rsidRPr="00AE4694">
                <w:rPr>
                  <w:lang w:val="fi-FI" w:eastAsia="fi-FI"/>
                </w:rPr>
                <w:t>DC_39A_n78A</w:t>
              </w:r>
            </w:ins>
          </w:p>
        </w:tc>
      </w:tr>
      <w:tr w:rsidR="006E3A9D" w:rsidRPr="00AE4694" w14:paraId="744B4D89" w14:textId="77777777" w:rsidTr="008D561A">
        <w:trPr>
          <w:trHeight w:val="288"/>
          <w:jc w:val="center"/>
          <w:ins w:id="5615" w:author="Rohde &amp; Schwarz" w:date="2019-03-29T09:17:00Z"/>
        </w:trPr>
        <w:tc>
          <w:tcPr>
            <w:tcW w:w="2623" w:type="dxa"/>
            <w:shd w:val="clear" w:color="auto" w:fill="auto"/>
            <w:noWrap/>
            <w:vAlign w:val="center"/>
          </w:tcPr>
          <w:p w14:paraId="0950BCE5" w14:textId="77777777" w:rsidR="006E3A9D" w:rsidRPr="00AE4694" w:rsidRDefault="006E3A9D" w:rsidP="008634F9">
            <w:pPr>
              <w:pStyle w:val="TAC"/>
              <w:rPr>
                <w:ins w:id="5616" w:author="Rohde &amp; Schwarz" w:date="2019-03-29T09:17:00Z"/>
                <w:lang w:val="fi-FI" w:eastAsia="fi-FI"/>
              </w:rPr>
            </w:pPr>
            <w:ins w:id="5617" w:author="Rohde &amp; Schwarz" w:date="2019-03-29T09:17:00Z">
              <w:r w:rsidRPr="00AE4694">
                <w:rPr>
                  <w:lang w:val="fi-FI" w:eastAsia="fi-FI"/>
                </w:rPr>
                <w:t>DC_39A_n79A</w:t>
              </w:r>
            </w:ins>
          </w:p>
        </w:tc>
        <w:tc>
          <w:tcPr>
            <w:tcW w:w="2624" w:type="dxa"/>
            <w:vAlign w:val="center"/>
          </w:tcPr>
          <w:p w14:paraId="796B475F" w14:textId="77777777" w:rsidR="006E3A9D" w:rsidRPr="00AE4694" w:rsidRDefault="006E3A9D" w:rsidP="008634F9">
            <w:pPr>
              <w:pStyle w:val="TAC"/>
              <w:rPr>
                <w:ins w:id="5618" w:author="Rohde &amp; Schwarz" w:date="2019-03-29T09:17:00Z"/>
                <w:lang w:val="fi-FI" w:eastAsia="fi-FI"/>
              </w:rPr>
            </w:pPr>
            <w:ins w:id="5619" w:author="Rohde &amp; Schwarz" w:date="2019-03-29T09:17:00Z">
              <w:r w:rsidRPr="00AE4694">
                <w:rPr>
                  <w:lang w:val="fi-FI" w:eastAsia="fi-FI"/>
                </w:rPr>
                <w:t>DC_39A_n79A</w:t>
              </w:r>
            </w:ins>
          </w:p>
        </w:tc>
      </w:tr>
      <w:tr w:rsidR="006E3A9D" w:rsidRPr="00AE4694" w14:paraId="34BA2799" w14:textId="77777777" w:rsidTr="008D561A">
        <w:trPr>
          <w:trHeight w:val="288"/>
          <w:jc w:val="center"/>
          <w:ins w:id="5620" w:author="Rohde &amp; Schwarz" w:date="2019-03-29T09:17:00Z"/>
        </w:trPr>
        <w:tc>
          <w:tcPr>
            <w:tcW w:w="2623" w:type="dxa"/>
            <w:shd w:val="clear" w:color="auto" w:fill="auto"/>
            <w:noWrap/>
            <w:vAlign w:val="center"/>
          </w:tcPr>
          <w:p w14:paraId="07EA7956" w14:textId="77777777" w:rsidR="006E3A9D" w:rsidRPr="00AE4694" w:rsidRDefault="006E3A9D" w:rsidP="008634F9">
            <w:pPr>
              <w:pStyle w:val="TAC"/>
              <w:rPr>
                <w:ins w:id="5621" w:author="Rohde &amp; Schwarz" w:date="2019-03-29T09:17:00Z"/>
                <w:lang w:val="fi-FI" w:eastAsia="fi-FI"/>
              </w:rPr>
            </w:pPr>
            <w:ins w:id="5622" w:author="Rohde &amp; Schwarz" w:date="2019-03-29T09:17:00Z">
              <w:r w:rsidRPr="00AE4694">
                <w:rPr>
                  <w:lang w:val="fi-FI" w:eastAsia="fi-FI"/>
                </w:rPr>
                <w:t>DC_40A_n77A</w:t>
              </w:r>
            </w:ins>
          </w:p>
        </w:tc>
        <w:tc>
          <w:tcPr>
            <w:tcW w:w="2624" w:type="dxa"/>
            <w:vAlign w:val="center"/>
          </w:tcPr>
          <w:p w14:paraId="493D8653" w14:textId="77777777" w:rsidR="006E3A9D" w:rsidRPr="00AE4694" w:rsidRDefault="006E3A9D" w:rsidP="008634F9">
            <w:pPr>
              <w:pStyle w:val="TAC"/>
              <w:rPr>
                <w:ins w:id="5623" w:author="Rohde &amp; Schwarz" w:date="2019-03-29T09:17:00Z"/>
                <w:lang w:val="fi-FI" w:eastAsia="fi-FI"/>
              </w:rPr>
            </w:pPr>
            <w:ins w:id="5624" w:author="Rohde &amp; Schwarz" w:date="2019-03-29T09:17:00Z">
              <w:r w:rsidRPr="00AE4694">
                <w:rPr>
                  <w:lang w:val="fi-FI" w:eastAsia="fi-FI"/>
                </w:rPr>
                <w:t>N/A</w:t>
              </w:r>
            </w:ins>
          </w:p>
        </w:tc>
      </w:tr>
      <w:tr w:rsidR="006E3A9D" w:rsidRPr="00AE4694" w14:paraId="6C7A41B2" w14:textId="77777777" w:rsidTr="008D561A">
        <w:trPr>
          <w:trHeight w:val="288"/>
          <w:jc w:val="center"/>
          <w:ins w:id="5625" w:author="Rohde &amp; Schwarz" w:date="2019-03-29T09:17:00Z"/>
        </w:trPr>
        <w:tc>
          <w:tcPr>
            <w:tcW w:w="2623" w:type="dxa"/>
            <w:shd w:val="clear" w:color="auto" w:fill="auto"/>
            <w:noWrap/>
            <w:vAlign w:val="center"/>
          </w:tcPr>
          <w:p w14:paraId="648DD559" w14:textId="77777777" w:rsidR="006E3A9D" w:rsidRPr="00AE4694" w:rsidRDefault="006E3A9D" w:rsidP="008634F9">
            <w:pPr>
              <w:pStyle w:val="TAC"/>
              <w:rPr>
                <w:ins w:id="5626" w:author="Rohde &amp; Schwarz" w:date="2019-03-29T09:17:00Z"/>
                <w:lang w:val="fi-FI" w:eastAsia="fi-FI"/>
              </w:rPr>
            </w:pPr>
            <w:ins w:id="5627" w:author="Rohde &amp; Schwarz" w:date="2019-03-29T09:17:00Z">
              <w:r w:rsidRPr="00AE4694">
                <w:rPr>
                  <w:lang w:val="fi-FI" w:eastAsia="fi-FI"/>
                </w:rPr>
                <w:t>DC_41A_n77A</w:t>
              </w:r>
            </w:ins>
          </w:p>
        </w:tc>
        <w:tc>
          <w:tcPr>
            <w:tcW w:w="2624" w:type="dxa"/>
            <w:vAlign w:val="center"/>
          </w:tcPr>
          <w:p w14:paraId="303E9D16" w14:textId="77777777" w:rsidR="006E3A9D" w:rsidRPr="00AE4694" w:rsidRDefault="006E3A9D" w:rsidP="008634F9">
            <w:pPr>
              <w:pStyle w:val="TAC"/>
              <w:rPr>
                <w:ins w:id="5628" w:author="Rohde &amp; Schwarz" w:date="2019-03-29T09:17:00Z"/>
                <w:lang w:val="fi-FI" w:eastAsia="fi-FI"/>
              </w:rPr>
            </w:pPr>
            <w:ins w:id="5629" w:author="Rohde &amp; Schwarz" w:date="2019-03-29T09:17:00Z">
              <w:r w:rsidRPr="00AE4694">
                <w:rPr>
                  <w:lang w:val="fi-FI" w:eastAsia="fi-FI"/>
                </w:rPr>
                <w:t>DC_41A_n77A</w:t>
              </w:r>
            </w:ins>
          </w:p>
        </w:tc>
      </w:tr>
      <w:tr w:rsidR="006E3A9D" w:rsidRPr="00AE4694" w14:paraId="04788B5C" w14:textId="77777777" w:rsidTr="008D561A">
        <w:trPr>
          <w:trHeight w:val="288"/>
          <w:jc w:val="center"/>
          <w:ins w:id="5630" w:author="Rohde &amp; Schwarz" w:date="2019-03-29T09:17:00Z"/>
        </w:trPr>
        <w:tc>
          <w:tcPr>
            <w:tcW w:w="2623" w:type="dxa"/>
            <w:shd w:val="clear" w:color="auto" w:fill="auto"/>
            <w:noWrap/>
            <w:vAlign w:val="center"/>
          </w:tcPr>
          <w:p w14:paraId="29374B4B" w14:textId="77777777" w:rsidR="006E3A9D" w:rsidRPr="00AE4694" w:rsidRDefault="006E3A9D" w:rsidP="008634F9">
            <w:pPr>
              <w:pStyle w:val="TAC"/>
              <w:rPr>
                <w:ins w:id="5631" w:author="Rohde &amp; Schwarz" w:date="2019-03-29T09:17:00Z"/>
                <w:lang w:val="fi-FI" w:eastAsia="fi-FI"/>
              </w:rPr>
            </w:pPr>
            <w:ins w:id="5632" w:author="Rohde &amp; Schwarz" w:date="2019-03-29T09:17:00Z">
              <w:r w:rsidRPr="00AE4694">
                <w:rPr>
                  <w:lang w:val="fi-FI" w:eastAsia="fi-FI"/>
                </w:rPr>
                <w:t>DC_41A_n78A</w:t>
              </w:r>
            </w:ins>
          </w:p>
        </w:tc>
        <w:tc>
          <w:tcPr>
            <w:tcW w:w="2624" w:type="dxa"/>
            <w:vAlign w:val="center"/>
          </w:tcPr>
          <w:p w14:paraId="49503903" w14:textId="77777777" w:rsidR="006E3A9D" w:rsidRPr="00AE4694" w:rsidRDefault="006E3A9D" w:rsidP="008634F9">
            <w:pPr>
              <w:pStyle w:val="TAC"/>
              <w:rPr>
                <w:ins w:id="5633" w:author="Rohde &amp; Schwarz" w:date="2019-03-29T09:17:00Z"/>
                <w:lang w:val="fi-FI" w:eastAsia="fi-FI"/>
              </w:rPr>
            </w:pPr>
            <w:ins w:id="5634" w:author="Rohde &amp; Schwarz" w:date="2019-03-29T09:17:00Z">
              <w:r w:rsidRPr="00AE4694">
                <w:rPr>
                  <w:lang w:val="fi-FI" w:eastAsia="fi-FI"/>
                </w:rPr>
                <w:t>DC_41A_n78A</w:t>
              </w:r>
            </w:ins>
          </w:p>
        </w:tc>
      </w:tr>
      <w:tr w:rsidR="006E3A9D" w:rsidRPr="00AE4694" w14:paraId="7D0D2EB3" w14:textId="77777777" w:rsidTr="008D561A">
        <w:trPr>
          <w:trHeight w:val="288"/>
          <w:jc w:val="center"/>
          <w:ins w:id="5635" w:author="Rohde &amp; Schwarz" w:date="2019-03-29T09:17:00Z"/>
        </w:trPr>
        <w:tc>
          <w:tcPr>
            <w:tcW w:w="2623" w:type="dxa"/>
            <w:shd w:val="clear" w:color="auto" w:fill="auto"/>
            <w:noWrap/>
            <w:vAlign w:val="center"/>
          </w:tcPr>
          <w:p w14:paraId="1F87057E" w14:textId="77777777" w:rsidR="006E3A9D" w:rsidRPr="00AE4694" w:rsidRDefault="006E3A9D" w:rsidP="008634F9">
            <w:pPr>
              <w:pStyle w:val="TAC"/>
              <w:rPr>
                <w:ins w:id="5636" w:author="Rohde &amp; Schwarz" w:date="2019-03-29T09:17:00Z"/>
                <w:lang w:val="fi-FI" w:eastAsia="fi-FI"/>
              </w:rPr>
            </w:pPr>
            <w:ins w:id="5637" w:author="Rohde &amp; Schwarz" w:date="2019-03-29T09:17:00Z">
              <w:r w:rsidRPr="00AE4694">
                <w:rPr>
                  <w:lang w:val="fi-FI" w:eastAsia="fi-FI"/>
                </w:rPr>
                <w:t>DC_41A_n79A</w:t>
              </w:r>
            </w:ins>
          </w:p>
        </w:tc>
        <w:tc>
          <w:tcPr>
            <w:tcW w:w="2624" w:type="dxa"/>
            <w:vAlign w:val="center"/>
          </w:tcPr>
          <w:p w14:paraId="19EA67AD" w14:textId="77777777" w:rsidR="006E3A9D" w:rsidRPr="00AE4694" w:rsidRDefault="006E3A9D" w:rsidP="008634F9">
            <w:pPr>
              <w:pStyle w:val="TAC"/>
              <w:rPr>
                <w:ins w:id="5638" w:author="Rohde &amp; Schwarz" w:date="2019-03-29T09:17:00Z"/>
                <w:lang w:val="fi-FI" w:eastAsia="fi-FI"/>
              </w:rPr>
            </w:pPr>
            <w:ins w:id="5639" w:author="Rohde &amp; Schwarz" w:date="2019-03-29T09:17:00Z">
              <w:r w:rsidRPr="00AE4694">
                <w:rPr>
                  <w:lang w:val="fi-FI" w:eastAsia="fi-FI"/>
                </w:rPr>
                <w:t>DC_41A_n79A</w:t>
              </w:r>
            </w:ins>
          </w:p>
        </w:tc>
      </w:tr>
      <w:tr w:rsidR="006E3A9D" w:rsidRPr="00AE4694" w14:paraId="1413B24C" w14:textId="77777777" w:rsidTr="008D561A">
        <w:trPr>
          <w:trHeight w:val="288"/>
          <w:jc w:val="center"/>
          <w:ins w:id="5640" w:author="Rohde &amp; Schwarz" w:date="2019-03-29T09:17:00Z"/>
        </w:trPr>
        <w:tc>
          <w:tcPr>
            <w:tcW w:w="2623" w:type="dxa"/>
            <w:shd w:val="clear" w:color="auto" w:fill="auto"/>
            <w:noWrap/>
            <w:vAlign w:val="center"/>
          </w:tcPr>
          <w:p w14:paraId="7DC58508" w14:textId="77777777" w:rsidR="006E3A9D" w:rsidRPr="00AE4694" w:rsidRDefault="006E3A9D" w:rsidP="008634F9">
            <w:pPr>
              <w:pStyle w:val="TAC"/>
              <w:rPr>
                <w:ins w:id="5641" w:author="Rohde &amp; Schwarz" w:date="2019-03-29T09:17:00Z"/>
                <w:lang w:val="fi-FI" w:eastAsia="fi-FI"/>
              </w:rPr>
            </w:pPr>
            <w:ins w:id="5642" w:author="Rohde &amp; Schwarz" w:date="2019-03-29T09:17:00Z">
              <w:r w:rsidRPr="00AE4694">
                <w:t>DC_41C_n77A</w:t>
              </w:r>
            </w:ins>
          </w:p>
        </w:tc>
        <w:tc>
          <w:tcPr>
            <w:tcW w:w="2624" w:type="dxa"/>
            <w:vAlign w:val="center"/>
          </w:tcPr>
          <w:p w14:paraId="1D8D756D" w14:textId="77777777" w:rsidR="006E3A9D" w:rsidRPr="00AE4694" w:rsidRDefault="006E3A9D" w:rsidP="008634F9">
            <w:pPr>
              <w:pStyle w:val="TAC"/>
              <w:rPr>
                <w:ins w:id="5643" w:author="Rohde &amp; Schwarz" w:date="2019-03-29T09:17:00Z"/>
                <w:lang w:val="fi-FI" w:eastAsia="fi-FI"/>
              </w:rPr>
            </w:pPr>
            <w:ins w:id="5644" w:author="Rohde &amp; Schwarz" w:date="2019-03-29T09:17:00Z">
              <w:r w:rsidRPr="00AE4694">
                <w:t>DC_41C_n77A</w:t>
              </w:r>
            </w:ins>
          </w:p>
        </w:tc>
      </w:tr>
      <w:tr w:rsidR="006E3A9D" w:rsidRPr="00AE4694" w14:paraId="612E3695" w14:textId="77777777" w:rsidTr="008D561A">
        <w:trPr>
          <w:trHeight w:val="288"/>
          <w:jc w:val="center"/>
          <w:ins w:id="5645" w:author="Rohde &amp; Schwarz" w:date="2019-03-29T09:17:00Z"/>
        </w:trPr>
        <w:tc>
          <w:tcPr>
            <w:tcW w:w="2623" w:type="dxa"/>
            <w:shd w:val="clear" w:color="auto" w:fill="auto"/>
            <w:noWrap/>
            <w:vAlign w:val="center"/>
          </w:tcPr>
          <w:p w14:paraId="52ABD970" w14:textId="77777777" w:rsidR="006E3A9D" w:rsidRPr="00AE4694" w:rsidRDefault="006E3A9D" w:rsidP="008634F9">
            <w:pPr>
              <w:pStyle w:val="TAC"/>
              <w:rPr>
                <w:ins w:id="5646" w:author="Rohde &amp; Schwarz" w:date="2019-03-29T09:17:00Z"/>
                <w:lang w:val="fi-FI" w:eastAsia="fi-FI"/>
              </w:rPr>
            </w:pPr>
            <w:ins w:id="5647" w:author="Rohde &amp; Schwarz" w:date="2019-03-29T09:17:00Z">
              <w:r w:rsidRPr="00AE4694">
                <w:t>DC_41C_n78A</w:t>
              </w:r>
            </w:ins>
          </w:p>
        </w:tc>
        <w:tc>
          <w:tcPr>
            <w:tcW w:w="2624" w:type="dxa"/>
            <w:vAlign w:val="center"/>
          </w:tcPr>
          <w:p w14:paraId="25C170A3" w14:textId="77777777" w:rsidR="006E3A9D" w:rsidRPr="00AE4694" w:rsidRDefault="006E3A9D" w:rsidP="008634F9">
            <w:pPr>
              <w:pStyle w:val="TAC"/>
              <w:rPr>
                <w:ins w:id="5648" w:author="Rohde &amp; Schwarz" w:date="2019-03-29T09:17:00Z"/>
                <w:lang w:val="fi-FI" w:eastAsia="fi-FI"/>
              </w:rPr>
            </w:pPr>
            <w:ins w:id="5649" w:author="Rohde &amp; Schwarz" w:date="2019-03-29T09:17:00Z">
              <w:r w:rsidRPr="00AE4694">
                <w:t>DC_41C_n78A</w:t>
              </w:r>
            </w:ins>
          </w:p>
        </w:tc>
      </w:tr>
      <w:tr w:rsidR="006E3A9D" w:rsidRPr="00AE4694" w14:paraId="0F1D42EE" w14:textId="77777777" w:rsidTr="008D561A">
        <w:trPr>
          <w:trHeight w:val="288"/>
          <w:jc w:val="center"/>
          <w:ins w:id="5650" w:author="Rohde &amp; Schwarz" w:date="2019-03-29T09:17:00Z"/>
        </w:trPr>
        <w:tc>
          <w:tcPr>
            <w:tcW w:w="2623" w:type="dxa"/>
            <w:shd w:val="clear" w:color="auto" w:fill="auto"/>
            <w:noWrap/>
            <w:vAlign w:val="center"/>
          </w:tcPr>
          <w:p w14:paraId="44F0CEF7" w14:textId="77777777" w:rsidR="006E3A9D" w:rsidRPr="00AE4694" w:rsidRDefault="006E3A9D" w:rsidP="008634F9">
            <w:pPr>
              <w:pStyle w:val="TAC"/>
              <w:rPr>
                <w:ins w:id="5651" w:author="Rohde &amp; Schwarz" w:date="2019-03-29T09:17:00Z"/>
                <w:lang w:val="fi-FI" w:eastAsia="fi-FI"/>
              </w:rPr>
            </w:pPr>
            <w:ins w:id="5652" w:author="Rohde &amp; Schwarz" w:date="2019-03-29T09:17:00Z">
              <w:r w:rsidRPr="00AE4694">
                <w:t>DC_41C_n79A</w:t>
              </w:r>
            </w:ins>
          </w:p>
        </w:tc>
        <w:tc>
          <w:tcPr>
            <w:tcW w:w="2624" w:type="dxa"/>
            <w:vAlign w:val="center"/>
          </w:tcPr>
          <w:p w14:paraId="6540B597" w14:textId="77777777" w:rsidR="006E3A9D" w:rsidRPr="00AE4694" w:rsidRDefault="006E3A9D" w:rsidP="008634F9">
            <w:pPr>
              <w:pStyle w:val="TAC"/>
              <w:rPr>
                <w:ins w:id="5653" w:author="Rohde &amp; Schwarz" w:date="2019-03-29T09:17:00Z"/>
                <w:lang w:val="fi-FI" w:eastAsia="fi-FI"/>
              </w:rPr>
            </w:pPr>
            <w:ins w:id="5654" w:author="Rohde &amp; Schwarz" w:date="2019-03-29T09:17:00Z">
              <w:r w:rsidRPr="00AE4694">
                <w:t>DC_41C_n79A</w:t>
              </w:r>
            </w:ins>
          </w:p>
        </w:tc>
      </w:tr>
      <w:tr w:rsidR="006E3A9D" w:rsidRPr="00AE4694" w14:paraId="4F1389AD" w14:textId="77777777" w:rsidTr="008D561A">
        <w:trPr>
          <w:trHeight w:val="288"/>
          <w:jc w:val="center"/>
          <w:ins w:id="5655" w:author="Rohde &amp; Schwarz" w:date="2019-03-29T09:17:00Z"/>
        </w:trPr>
        <w:tc>
          <w:tcPr>
            <w:tcW w:w="2623" w:type="dxa"/>
            <w:shd w:val="clear" w:color="auto" w:fill="auto"/>
            <w:noWrap/>
            <w:vAlign w:val="center"/>
          </w:tcPr>
          <w:p w14:paraId="709D5DDA" w14:textId="77777777" w:rsidR="006E3A9D" w:rsidRPr="00AE4694" w:rsidRDefault="006E3A9D" w:rsidP="008634F9">
            <w:pPr>
              <w:pStyle w:val="TAC"/>
              <w:rPr>
                <w:ins w:id="5656" w:author="Rohde &amp; Schwarz" w:date="2019-03-29T09:17:00Z"/>
              </w:rPr>
            </w:pPr>
            <w:ins w:id="5657" w:author="Rohde &amp; Schwarz" w:date="2019-03-29T09:17:00Z">
              <w:r w:rsidRPr="00AE4694">
                <w:rPr>
                  <w:lang w:val="fi-FI" w:eastAsia="fi-FI"/>
                </w:rPr>
                <w:t>DC_42A_n51A</w:t>
              </w:r>
            </w:ins>
          </w:p>
        </w:tc>
        <w:tc>
          <w:tcPr>
            <w:tcW w:w="2624" w:type="dxa"/>
            <w:vAlign w:val="center"/>
          </w:tcPr>
          <w:p w14:paraId="602679A4" w14:textId="77777777" w:rsidR="006E3A9D" w:rsidRPr="00AE4694" w:rsidRDefault="006E3A9D" w:rsidP="008634F9">
            <w:pPr>
              <w:pStyle w:val="TAC"/>
              <w:rPr>
                <w:ins w:id="5658" w:author="Rohde &amp; Schwarz" w:date="2019-03-29T09:17:00Z"/>
              </w:rPr>
            </w:pPr>
            <w:ins w:id="5659" w:author="Rohde &amp; Schwarz" w:date="2019-03-29T09:17:00Z">
              <w:r w:rsidRPr="00AE4694">
                <w:rPr>
                  <w:lang w:val="fi-FI" w:eastAsia="fi-FI"/>
                </w:rPr>
                <w:t>DC_42A_n51A</w:t>
              </w:r>
            </w:ins>
          </w:p>
        </w:tc>
      </w:tr>
      <w:tr w:rsidR="006E3A9D" w:rsidRPr="00AE4694" w14:paraId="1DA26779" w14:textId="77777777" w:rsidTr="008D561A">
        <w:trPr>
          <w:trHeight w:val="288"/>
          <w:jc w:val="center"/>
          <w:ins w:id="5660" w:author="Rohde &amp; Schwarz" w:date="2019-03-29T09:17:00Z"/>
        </w:trPr>
        <w:tc>
          <w:tcPr>
            <w:tcW w:w="2623" w:type="dxa"/>
            <w:shd w:val="clear" w:color="auto" w:fill="auto"/>
            <w:noWrap/>
            <w:vAlign w:val="center"/>
          </w:tcPr>
          <w:p w14:paraId="3B959401" w14:textId="77777777" w:rsidR="006E3A9D" w:rsidRPr="00AE4694" w:rsidRDefault="006E3A9D" w:rsidP="008634F9">
            <w:pPr>
              <w:pStyle w:val="TAC"/>
              <w:rPr>
                <w:ins w:id="5661" w:author="Rohde &amp; Schwarz" w:date="2019-03-29T09:17:00Z"/>
                <w:lang w:val="en-US" w:eastAsia="fi-FI"/>
              </w:rPr>
            </w:pPr>
            <w:ins w:id="5662" w:author="Rohde &amp; Schwarz" w:date="2019-03-29T09:17:00Z">
              <w:r w:rsidRPr="00AE4694">
                <w:rPr>
                  <w:lang w:val="en-US" w:eastAsia="fi-FI"/>
                </w:rPr>
                <w:t>DC_42A_n77A</w:t>
              </w:r>
              <w:r w:rsidRPr="009060DE">
                <w:rPr>
                  <w:vertAlign w:val="superscript"/>
                  <w:lang w:val="en-US" w:eastAsia="fi-FI"/>
                </w:rPr>
                <w:t>3</w:t>
              </w:r>
              <w:r>
                <w:rPr>
                  <w:vertAlign w:val="superscript"/>
                  <w:lang w:val="en-US" w:eastAsia="fi-FI"/>
                </w:rPr>
                <w:t>,4</w:t>
              </w:r>
            </w:ins>
          </w:p>
          <w:p w14:paraId="745BC240" w14:textId="77777777" w:rsidR="006E3A9D" w:rsidRPr="00AE4694" w:rsidRDefault="006E3A9D" w:rsidP="008634F9">
            <w:pPr>
              <w:pStyle w:val="TAC"/>
              <w:rPr>
                <w:ins w:id="5663" w:author="Rohde &amp; Schwarz" w:date="2019-03-29T09:17:00Z"/>
                <w:lang w:val="en-US" w:eastAsia="fi-FI"/>
              </w:rPr>
            </w:pPr>
            <w:ins w:id="5664" w:author="Rohde &amp; Schwarz" w:date="2019-03-29T09:17:00Z">
              <w:r w:rsidRPr="00AE4694">
                <w:rPr>
                  <w:lang w:val="en-US" w:eastAsia="fi-FI"/>
                </w:rPr>
                <w:t>DC_42A_n77C</w:t>
              </w:r>
              <w:r w:rsidRPr="00A14C4D">
                <w:rPr>
                  <w:vertAlign w:val="superscript"/>
                  <w:lang w:val="en-US" w:eastAsia="fi-FI"/>
                </w:rPr>
                <w:t>3</w:t>
              </w:r>
              <w:r>
                <w:rPr>
                  <w:vertAlign w:val="superscript"/>
                  <w:lang w:val="en-US" w:eastAsia="fi-FI"/>
                </w:rPr>
                <w:t>,4</w:t>
              </w:r>
            </w:ins>
          </w:p>
        </w:tc>
        <w:tc>
          <w:tcPr>
            <w:tcW w:w="2624" w:type="dxa"/>
            <w:vAlign w:val="center"/>
          </w:tcPr>
          <w:p w14:paraId="7F3813EC" w14:textId="77777777" w:rsidR="006E3A9D" w:rsidRPr="00AE4694" w:rsidRDefault="006E3A9D" w:rsidP="008634F9">
            <w:pPr>
              <w:pStyle w:val="TAC"/>
              <w:rPr>
                <w:ins w:id="5665" w:author="Rohde &amp; Schwarz" w:date="2019-03-29T09:17:00Z"/>
                <w:lang w:val="fi-FI" w:eastAsia="fi-FI"/>
              </w:rPr>
            </w:pPr>
            <w:ins w:id="5666" w:author="Rohde &amp; Schwarz" w:date="2019-03-29T09:17:00Z">
              <w:r w:rsidRPr="00AE4694">
                <w:rPr>
                  <w:lang w:val="fi-FI" w:eastAsia="fi-FI"/>
                </w:rPr>
                <w:t>N/A</w:t>
              </w:r>
            </w:ins>
          </w:p>
        </w:tc>
      </w:tr>
      <w:tr w:rsidR="006E3A9D" w:rsidRPr="00AE4694" w14:paraId="0880F44E" w14:textId="77777777" w:rsidTr="008D561A">
        <w:trPr>
          <w:trHeight w:val="288"/>
          <w:jc w:val="center"/>
          <w:ins w:id="5667" w:author="Rohde &amp; Schwarz" w:date="2019-03-29T09:17:00Z"/>
        </w:trPr>
        <w:tc>
          <w:tcPr>
            <w:tcW w:w="2623" w:type="dxa"/>
            <w:shd w:val="clear" w:color="auto" w:fill="auto"/>
            <w:noWrap/>
            <w:vAlign w:val="center"/>
          </w:tcPr>
          <w:p w14:paraId="7A683D82" w14:textId="77777777" w:rsidR="006E3A9D" w:rsidRPr="00AE4694" w:rsidRDefault="006E3A9D" w:rsidP="008634F9">
            <w:pPr>
              <w:pStyle w:val="TAC"/>
              <w:rPr>
                <w:ins w:id="5668" w:author="Rohde &amp; Schwarz" w:date="2019-03-29T09:17:00Z"/>
                <w:lang w:val="en-US" w:eastAsia="fi-FI"/>
              </w:rPr>
            </w:pPr>
            <w:ins w:id="5669" w:author="Rohde &amp; Schwarz" w:date="2019-03-29T09:17:00Z">
              <w:r w:rsidRPr="00AE4694">
                <w:rPr>
                  <w:lang w:val="en-US" w:eastAsia="fi-FI"/>
                </w:rPr>
                <w:t>DC_42A_n78A</w:t>
              </w:r>
              <w:r w:rsidRPr="00A14C4D">
                <w:rPr>
                  <w:vertAlign w:val="superscript"/>
                  <w:lang w:val="en-US" w:eastAsia="fi-FI"/>
                </w:rPr>
                <w:t>3</w:t>
              </w:r>
              <w:r>
                <w:rPr>
                  <w:vertAlign w:val="superscript"/>
                  <w:lang w:val="en-US" w:eastAsia="fi-FI"/>
                </w:rPr>
                <w:t>,4</w:t>
              </w:r>
            </w:ins>
          </w:p>
          <w:p w14:paraId="0C0C990B" w14:textId="77777777" w:rsidR="006E3A9D" w:rsidRPr="00AE4694" w:rsidRDefault="006E3A9D" w:rsidP="008634F9">
            <w:pPr>
              <w:pStyle w:val="TAC"/>
              <w:rPr>
                <w:ins w:id="5670" w:author="Rohde &amp; Schwarz" w:date="2019-03-29T09:17:00Z"/>
                <w:lang w:val="en-US" w:eastAsia="fi-FI"/>
              </w:rPr>
            </w:pPr>
            <w:ins w:id="5671" w:author="Rohde &amp; Schwarz" w:date="2019-03-29T09:17:00Z">
              <w:r w:rsidRPr="00AE4694">
                <w:rPr>
                  <w:lang w:val="en-US" w:eastAsia="fi-FI"/>
                </w:rPr>
                <w:t>DC_42A_n78C</w:t>
              </w:r>
              <w:r w:rsidRPr="00A14C4D">
                <w:rPr>
                  <w:vertAlign w:val="superscript"/>
                  <w:lang w:val="en-US" w:eastAsia="fi-FI"/>
                </w:rPr>
                <w:t>3</w:t>
              </w:r>
              <w:r>
                <w:rPr>
                  <w:vertAlign w:val="superscript"/>
                  <w:lang w:val="en-US" w:eastAsia="fi-FI"/>
                </w:rPr>
                <w:t>,4</w:t>
              </w:r>
            </w:ins>
          </w:p>
        </w:tc>
        <w:tc>
          <w:tcPr>
            <w:tcW w:w="2624" w:type="dxa"/>
            <w:vAlign w:val="center"/>
          </w:tcPr>
          <w:p w14:paraId="5A57F55D" w14:textId="77777777" w:rsidR="006E3A9D" w:rsidRPr="00AE4694" w:rsidRDefault="006E3A9D" w:rsidP="008634F9">
            <w:pPr>
              <w:pStyle w:val="TAC"/>
              <w:rPr>
                <w:ins w:id="5672" w:author="Rohde &amp; Schwarz" w:date="2019-03-29T09:17:00Z"/>
                <w:lang w:val="fi-FI" w:eastAsia="fi-FI"/>
              </w:rPr>
            </w:pPr>
            <w:ins w:id="5673" w:author="Rohde &amp; Schwarz" w:date="2019-03-29T09:17:00Z">
              <w:r w:rsidRPr="00AE4694">
                <w:rPr>
                  <w:lang w:val="fi-FI" w:eastAsia="fi-FI"/>
                </w:rPr>
                <w:t>N/A</w:t>
              </w:r>
            </w:ins>
          </w:p>
        </w:tc>
      </w:tr>
      <w:tr w:rsidR="006E3A9D" w:rsidRPr="00AE4694" w14:paraId="17672508" w14:textId="77777777" w:rsidTr="008D561A">
        <w:trPr>
          <w:trHeight w:val="288"/>
          <w:jc w:val="center"/>
          <w:ins w:id="5674" w:author="Rohde &amp; Schwarz" w:date="2019-03-29T09:17:00Z"/>
        </w:trPr>
        <w:tc>
          <w:tcPr>
            <w:tcW w:w="2623" w:type="dxa"/>
            <w:shd w:val="clear" w:color="auto" w:fill="auto"/>
            <w:noWrap/>
            <w:vAlign w:val="center"/>
          </w:tcPr>
          <w:p w14:paraId="56290C4E" w14:textId="77777777" w:rsidR="006E3A9D" w:rsidRPr="00AE4694" w:rsidRDefault="006E3A9D" w:rsidP="008634F9">
            <w:pPr>
              <w:pStyle w:val="TAC"/>
              <w:rPr>
                <w:ins w:id="5675" w:author="Rohde &amp; Schwarz" w:date="2019-03-29T09:17:00Z"/>
                <w:lang w:val="en-US" w:eastAsia="fi-FI"/>
              </w:rPr>
            </w:pPr>
            <w:ins w:id="5676" w:author="Rohde &amp; Schwarz" w:date="2019-03-29T09:17:00Z">
              <w:r w:rsidRPr="00AE4694">
                <w:rPr>
                  <w:lang w:val="en-US" w:eastAsia="fi-FI"/>
                </w:rPr>
                <w:t>DC_42A_n79A</w:t>
              </w:r>
            </w:ins>
          </w:p>
          <w:p w14:paraId="7FCA0079" w14:textId="77777777" w:rsidR="006E3A9D" w:rsidRPr="00AE4694" w:rsidRDefault="006E3A9D" w:rsidP="008634F9">
            <w:pPr>
              <w:pStyle w:val="TAC"/>
              <w:rPr>
                <w:ins w:id="5677" w:author="Rohde &amp; Schwarz" w:date="2019-03-29T09:17:00Z"/>
                <w:lang w:val="en-US" w:eastAsia="fi-FI"/>
              </w:rPr>
            </w:pPr>
            <w:ins w:id="5678" w:author="Rohde &amp; Schwarz" w:date="2019-03-29T09:17:00Z">
              <w:r w:rsidRPr="00AE4694">
                <w:rPr>
                  <w:lang w:val="en-US" w:eastAsia="fi-FI"/>
                </w:rPr>
                <w:t>DC_42A_n79C</w:t>
              </w:r>
            </w:ins>
          </w:p>
        </w:tc>
        <w:tc>
          <w:tcPr>
            <w:tcW w:w="2624" w:type="dxa"/>
            <w:vAlign w:val="center"/>
          </w:tcPr>
          <w:p w14:paraId="038110A1" w14:textId="77777777" w:rsidR="006E3A9D" w:rsidRPr="00AE4694" w:rsidRDefault="006E3A9D" w:rsidP="008634F9">
            <w:pPr>
              <w:pStyle w:val="TAC"/>
              <w:rPr>
                <w:ins w:id="5679" w:author="Rohde &amp; Schwarz" w:date="2019-03-29T09:17:00Z"/>
                <w:lang w:val="fi-FI" w:eastAsia="fi-FI"/>
              </w:rPr>
            </w:pPr>
            <w:ins w:id="5680" w:author="Rohde &amp; Schwarz" w:date="2019-03-29T09:17:00Z">
              <w:r w:rsidRPr="00AE4694">
                <w:rPr>
                  <w:lang w:val="fi-FI" w:eastAsia="fi-FI"/>
                </w:rPr>
                <w:t>N/</w:t>
              </w:r>
              <w:r w:rsidRPr="00AE4694" w:rsidDel="00EA7EC3">
                <w:rPr>
                  <w:lang w:val="fi-FI" w:eastAsia="fi-FI"/>
                </w:rPr>
                <w:t>A</w:t>
              </w:r>
            </w:ins>
          </w:p>
        </w:tc>
      </w:tr>
      <w:tr w:rsidR="006E3A9D" w:rsidRPr="00AE4694" w14:paraId="196B5940" w14:textId="77777777" w:rsidTr="008D561A">
        <w:trPr>
          <w:trHeight w:val="288"/>
          <w:jc w:val="center"/>
          <w:ins w:id="5681" w:author="Rohde &amp; Schwarz" w:date="2019-03-29T09:17:00Z"/>
        </w:trPr>
        <w:tc>
          <w:tcPr>
            <w:tcW w:w="2623" w:type="dxa"/>
            <w:shd w:val="clear" w:color="auto" w:fill="auto"/>
            <w:noWrap/>
            <w:vAlign w:val="center"/>
          </w:tcPr>
          <w:p w14:paraId="6B046039" w14:textId="77777777" w:rsidR="006E3A9D" w:rsidRPr="00AE4694" w:rsidRDefault="006E3A9D" w:rsidP="008634F9">
            <w:pPr>
              <w:pStyle w:val="TAC"/>
              <w:rPr>
                <w:ins w:id="5682" w:author="Rohde &amp; Schwarz" w:date="2019-03-29T09:17:00Z"/>
                <w:rFonts w:cs="Arial"/>
                <w:lang w:eastAsia="ja-JP"/>
              </w:rPr>
            </w:pPr>
            <w:ins w:id="5683" w:author="Rohde &amp; Schwarz" w:date="2019-03-29T09:17:00Z">
              <w:r w:rsidRPr="00AE4694">
                <w:t>DC_42C_n77A</w:t>
              </w:r>
              <w:r w:rsidRPr="00A14C4D">
                <w:rPr>
                  <w:vertAlign w:val="superscript"/>
                  <w:lang w:val="en-US" w:eastAsia="fi-FI"/>
                </w:rPr>
                <w:t>3</w:t>
              </w:r>
              <w:r>
                <w:rPr>
                  <w:vertAlign w:val="superscript"/>
                  <w:lang w:val="en-US" w:eastAsia="fi-FI"/>
                </w:rPr>
                <w:t>,4</w:t>
              </w:r>
            </w:ins>
          </w:p>
        </w:tc>
        <w:tc>
          <w:tcPr>
            <w:tcW w:w="2624" w:type="dxa"/>
            <w:vAlign w:val="center"/>
          </w:tcPr>
          <w:p w14:paraId="21EC4D04" w14:textId="77777777" w:rsidR="006E3A9D" w:rsidRPr="00AE4694" w:rsidRDefault="006E3A9D" w:rsidP="008634F9">
            <w:pPr>
              <w:pStyle w:val="TAC"/>
              <w:rPr>
                <w:ins w:id="5684" w:author="Rohde &amp; Schwarz" w:date="2019-03-29T09:17:00Z"/>
                <w:lang w:val="fi-FI" w:eastAsia="fi-FI"/>
              </w:rPr>
            </w:pPr>
            <w:ins w:id="5685" w:author="Rohde &amp; Schwarz" w:date="2019-03-29T09:17:00Z">
              <w:r w:rsidRPr="00AE4694">
                <w:t>N/A</w:t>
              </w:r>
            </w:ins>
          </w:p>
        </w:tc>
      </w:tr>
      <w:tr w:rsidR="006E3A9D" w:rsidRPr="00AE4694" w14:paraId="2A87D5D2" w14:textId="77777777" w:rsidTr="008D561A">
        <w:trPr>
          <w:trHeight w:val="288"/>
          <w:jc w:val="center"/>
          <w:ins w:id="5686" w:author="Rohde &amp; Schwarz" w:date="2019-03-29T09:17:00Z"/>
        </w:trPr>
        <w:tc>
          <w:tcPr>
            <w:tcW w:w="2623" w:type="dxa"/>
            <w:shd w:val="clear" w:color="auto" w:fill="auto"/>
            <w:noWrap/>
            <w:vAlign w:val="center"/>
          </w:tcPr>
          <w:p w14:paraId="464BB54E" w14:textId="77777777" w:rsidR="006E3A9D" w:rsidRPr="00AE4694" w:rsidRDefault="006E3A9D" w:rsidP="008634F9">
            <w:pPr>
              <w:pStyle w:val="TAC"/>
              <w:rPr>
                <w:ins w:id="5687" w:author="Rohde &amp; Schwarz" w:date="2019-03-29T09:17:00Z"/>
                <w:rFonts w:cs="Arial"/>
                <w:lang w:eastAsia="ja-JP"/>
              </w:rPr>
            </w:pPr>
            <w:ins w:id="5688" w:author="Rohde &amp; Schwarz" w:date="2019-03-29T09:17:00Z">
              <w:r w:rsidRPr="00AE4694">
                <w:t>DC_42C_n78A</w:t>
              </w:r>
              <w:r w:rsidRPr="00A14C4D">
                <w:rPr>
                  <w:vertAlign w:val="superscript"/>
                  <w:lang w:val="en-US" w:eastAsia="fi-FI"/>
                </w:rPr>
                <w:t>3</w:t>
              </w:r>
              <w:r>
                <w:rPr>
                  <w:vertAlign w:val="superscript"/>
                  <w:lang w:val="en-US" w:eastAsia="fi-FI"/>
                </w:rPr>
                <w:t>,4</w:t>
              </w:r>
            </w:ins>
          </w:p>
        </w:tc>
        <w:tc>
          <w:tcPr>
            <w:tcW w:w="2624" w:type="dxa"/>
            <w:vAlign w:val="center"/>
          </w:tcPr>
          <w:p w14:paraId="61774EFF" w14:textId="77777777" w:rsidR="006E3A9D" w:rsidRPr="00AE4694" w:rsidRDefault="006E3A9D" w:rsidP="008634F9">
            <w:pPr>
              <w:pStyle w:val="TAC"/>
              <w:rPr>
                <w:ins w:id="5689" w:author="Rohde &amp; Schwarz" w:date="2019-03-29T09:17:00Z"/>
                <w:lang w:val="fi-FI" w:eastAsia="fi-FI"/>
              </w:rPr>
            </w:pPr>
            <w:ins w:id="5690" w:author="Rohde &amp; Schwarz" w:date="2019-03-29T09:17:00Z">
              <w:r w:rsidRPr="00AE4694">
                <w:t>N/A</w:t>
              </w:r>
            </w:ins>
          </w:p>
        </w:tc>
      </w:tr>
      <w:tr w:rsidR="006E3A9D" w:rsidRPr="00AE4694" w14:paraId="51A5CB6A" w14:textId="77777777" w:rsidTr="008D561A">
        <w:trPr>
          <w:trHeight w:val="288"/>
          <w:jc w:val="center"/>
          <w:ins w:id="5691" w:author="Rohde &amp; Schwarz" w:date="2019-03-29T09:17:00Z"/>
        </w:trPr>
        <w:tc>
          <w:tcPr>
            <w:tcW w:w="2623" w:type="dxa"/>
            <w:shd w:val="clear" w:color="auto" w:fill="auto"/>
            <w:noWrap/>
            <w:vAlign w:val="center"/>
          </w:tcPr>
          <w:p w14:paraId="3822B141" w14:textId="77777777" w:rsidR="006E3A9D" w:rsidRPr="00AE4694" w:rsidRDefault="006E3A9D" w:rsidP="008634F9">
            <w:pPr>
              <w:pStyle w:val="TAC"/>
              <w:rPr>
                <w:ins w:id="5692" w:author="Rohde &amp; Schwarz" w:date="2019-03-29T09:17:00Z"/>
                <w:rFonts w:cs="Arial"/>
                <w:lang w:eastAsia="ja-JP"/>
              </w:rPr>
            </w:pPr>
            <w:ins w:id="5693" w:author="Rohde &amp; Schwarz" w:date="2019-03-29T09:17:00Z">
              <w:r w:rsidRPr="00AE4694">
                <w:t>DC_42C_n79A</w:t>
              </w:r>
            </w:ins>
          </w:p>
        </w:tc>
        <w:tc>
          <w:tcPr>
            <w:tcW w:w="2624" w:type="dxa"/>
            <w:vAlign w:val="center"/>
          </w:tcPr>
          <w:p w14:paraId="25F6EDE5" w14:textId="77777777" w:rsidR="006E3A9D" w:rsidRPr="00AE4694" w:rsidRDefault="006E3A9D" w:rsidP="008634F9">
            <w:pPr>
              <w:pStyle w:val="TAC"/>
              <w:rPr>
                <w:ins w:id="5694" w:author="Rohde &amp; Schwarz" w:date="2019-03-29T09:17:00Z"/>
                <w:lang w:val="fi-FI" w:eastAsia="fi-FI"/>
              </w:rPr>
            </w:pPr>
            <w:ins w:id="5695" w:author="Rohde &amp; Schwarz" w:date="2019-03-29T09:17:00Z">
              <w:r w:rsidRPr="00AE4694">
                <w:t>N/A</w:t>
              </w:r>
            </w:ins>
          </w:p>
        </w:tc>
      </w:tr>
      <w:tr w:rsidR="006E3A9D" w:rsidRPr="00AE4694" w14:paraId="151F6BE8" w14:textId="77777777" w:rsidTr="008D561A">
        <w:trPr>
          <w:trHeight w:val="288"/>
          <w:jc w:val="center"/>
          <w:ins w:id="5696" w:author="Rohde &amp; Schwarz" w:date="2019-03-29T09:17:00Z"/>
        </w:trPr>
        <w:tc>
          <w:tcPr>
            <w:tcW w:w="2623" w:type="dxa"/>
            <w:shd w:val="clear" w:color="auto" w:fill="auto"/>
            <w:noWrap/>
            <w:vAlign w:val="center"/>
          </w:tcPr>
          <w:p w14:paraId="60797DE5" w14:textId="77777777" w:rsidR="006E3A9D" w:rsidRPr="00AE4694" w:rsidRDefault="006E3A9D" w:rsidP="008634F9">
            <w:pPr>
              <w:pStyle w:val="TAC"/>
              <w:rPr>
                <w:ins w:id="5697" w:author="Rohde &amp; Schwarz" w:date="2019-03-29T09:17:00Z"/>
                <w:lang w:val="fi-FI" w:eastAsia="fi-FI"/>
              </w:rPr>
            </w:pPr>
            <w:ins w:id="5698" w:author="Rohde &amp; Schwarz" w:date="2019-03-29T09:17:00Z">
              <w:r w:rsidRPr="00AE4694">
                <w:rPr>
                  <w:noProof/>
                  <w:lang w:eastAsia="zh-CN"/>
                </w:rPr>
                <w:t>DC_42C_n77C</w:t>
              </w:r>
              <w:r w:rsidRPr="00A14C4D">
                <w:rPr>
                  <w:vertAlign w:val="superscript"/>
                  <w:lang w:val="en-US" w:eastAsia="fi-FI"/>
                </w:rPr>
                <w:t>3</w:t>
              </w:r>
              <w:r>
                <w:rPr>
                  <w:vertAlign w:val="superscript"/>
                  <w:lang w:val="en-US" w:eastAsia="fi-FI"/>
                </w:rPr>
                <w:t>,4</w:t>
              </w:r>
            </w:ins>
          </w:p>
        </w:tc>
        <w:tc>
          <w:tcPr>
            <w:tcW w:w="2624" w:type="dxa"/>
            <w:vAlign w:val="center"/>
          </w:tcPr>
          <w:p w14:paraId="2FDF929C" w14:textId="77777777" w:rsidR="006E3A9D" w:rsidRPr="00AE4694" w:rsidRDefault="006E3A9D" w:rsidP="008634F9">
            <w:pPr>
              <w:pStyle w:val="TAC"/>
              <w:rPr>
                <w:ins w:id="5699" w:author="Rohde &amp; Schwarz" w:date="2019-03-29T09:17:00Z"/>
                <w:lang w:val="fi-FI" w:eastAsia="fi-FI"/>
              </w:rPr>
            </w:pPr>
            <w:ins w:id="5700" w:author="Rohde &amp; Schwarz" w:date="2019-03-29T09:17:00Z">
              <w:r w:rsidRPr="00AE4694">
                <w:rPr>
                  <w:noProof/>
                  <w:lang w:eastAsia="zh-CN"/>
                </w:rPr>
                <w:t>N/A</w:t>
              </w:r>
            </w:ins>
          </w:p>
        </w:tc>
      </w:tr>
      <w:tr w:rsidR="006E3A9D" w:rsidRPr="00AE4694" w14:paraId="3CB6F930" w14:textId="77777777" w:rsidTr="008D561A">
        <w:trPr>
          <w:trHeight w:val="288"/>
          <w:jc w:val="center"/>
          <w:ins w:id="5701" w:author="Rohde &amp; Schwarz" w:date="2019-03-29T09:17:00Z"/>
        </w:trPr>
        <w:tc>
          <w:tcPr>
            <w:tcW w:w="2623" w:type="dxa"/>
            <w:shd w:val="clear" w:color="auto" w:fill="auto"/>
            <w:noWrap/>
            <w:vAlign w:val="center"/>
          </w:tcPr>
          <w:p w14:paraId="717B6537" w14:textId="77777777" w:rsidR="006E3A9D" w:rsidRPr="00AE4694" w:rsidRDefault="006E3A9D" w:rsidP="008634F9">
            <w:pPr>
              <w:pStyle w:val="TAC"/>
              <w:rPr>
                <w:ins w:id="5702" w:author="Rohde &amp; Schwarz" w:date="2019-03-29T09:17:00Z"/>
                <w:lang w:val="fi-FI" w:eastAsia="fi-FI"/>
              </w:rPr>
            </w:pPr>
            <w:ins w:id="5703" w:author="Rohde &amp; Schwarz" w:date="2019-03-29T09:17:00Z">
              <w:r w:rsidRPr="00AE4694">
                <w:rPr>
                  <w:noProof/>
                  <w:lang w:eastAsia="zh-CN"/>
                </w:rPr>
                <w:t>DC_42C_n78C</w:t>
              </w:r>
              <w:r w:rsidRPr="00A14C4D">
                <w:rPr>
                  <w:vertAlign w:val="superscript"/>
                  <w:lang w:val="en-US" w:eastAsia="fi-FI"/>
                </w:rPr>
                <w:t>3</w:t>
              </w:r>
              <w:r>
                <w:rPr>
                  <w:vertAlign w:val="superscript"/>
                  <w:lang w:val="en-US" w:eastAsia="fi-FI"/>
                </w:rPr>
                <w:t>,4</w:t>
              </w:r>
            </w:ins>
          </w:p>
        </w:tc>
        <w:tc>
          <w:tcPr>
            <w:tcW w:w="2624" w:type="dxa"/>
            <w:vAlign w:val="center"/>
          </w:tcPr>
          <w:p w14:paraId="25E6E931" w14:textId="77777777" w:rsidR="006E3A9D" w:rsidRPr="00AE4694" w:rsidRDefault="006E3A9D" w:rsidP="008634F9">
            <w:pPr>
              <w:pStyle w:val="TAC"/>
              <w:rPr>
                <w:ins w:id="5704" w:author="Rohde &amp; Schwarz" w:date="2019-03-29T09:17:00Z"/>
                <w:lang w:val="fi-FI" w:eastAsia="fi-FI"/>
              </w:rPr>
            </w:pPr>
            <w:ins w:id="5705" w:author="Rohde &amp; Schwarz" w:date="2019-03-29T09:17:00Z">
              <w:r w:rsidRPr="00AE4694">
                <w:rPr>
                  <w:noProof/>
                  <w:lang w:eastAsia="zh-CN"/>
                </w:rPr>
                <w:t>N/A</w:t>
              </w:r>
            </w:ins>
          </w:p>
        </w:tc>
      </w:tr>
      <w:tr w:rsidR="006E3A9D" w:rsidRPr="00AE4694" w14:paraId="2B196D65" w14:textId="77777777" w:rsidTr="008D561A">
        <w:trPr>
          <w:trHeight w:val="288"/>
          <w:jc w:val="center"/>
          <w:ins w:id="5706" w:author="Rohde &amp; Schwarz" w:date="2019-03-29T09:17:00Z"/>
        </w:trPr>
        <w:tc>
          <w:tcPr>
            <w:tcW w:w="2623" w:type="dxa"/>
            <w:shd w:val="clear" w:color="auto" w:fill="auto"/>
            <w:noWrap/>
            <w:vAlign w:val="center"/>
          </w:tcPr>
          <w:p w14:paraId="52827FD3" w14:textId="77777777" w:rsidR="006E3A9D" w:rsidRPr="00AE4694" w:rsidRDefault="006E3A9D" w:rsidP="008634F9">
            <w:pPr>
              <w:pStyle w:val="TAC"/>
              <w:rPr>
                <w:ins w:id="5707" w:author="Rohde &amp; Schwarz" w:date="2019-03-29T09:17:00Z"/>
                <w:lang w:val="fi-FI" w:eastAsia="fi-FI"/>
              </w:rPr>
            </w:pPr>
            <w:ins w:id="5708" w:author="Rohde &amp; Schwarz" w:date="2019-03-29T09:17:00Z">
              <w:r w:rsidRPr="00AE4694">
                <w:rPr>
                  <w:noProof/>
                  <w:lang w:eastAsia="zh-CN"/>
                </w:rPr>
                <w:t>DC_42C_n79C</w:t>
              </w:r>
            </w:ins>
          </w:p>
        </w:tc>
        <w:tc>
          <w:tcPr>
            <w:tcW w:w="2624" w:type="dxa"/>
            <w:vAlign w:val="center"/>
          </w:tcPr>
          <w:p w14:paraId="736EB63D" w14:textId="77777777" w:rsidR="006E3A9D" w:rsidRPr="00AE4694" w:rsidRDefault="006E3A9D" w:rsidP="008634F9">
            <w:pPr>
              <w:pStyle w:val="TAC"/>
              <w:rPr>
                <w:ins w:id="5709" w:author="Rohde &amp; Schwarz" w:date="2019-03-29T09:17:00Z"/>
                <w:lang w:val="fi-FI" w:eastAsia="fi-FI"/>
              </w:rPr>
            </w:pPr>
            <w:ins w:id="5710" w:author="Rohde &amp; Schwarz" w:date="2019-03-29T09:17:00Z">
              <w:r w:rsidRPr="00AE4694">
                <w:rPr>
                  <w:noProof/>
                  <w:lang w:eastAsia="zh-CN"/>
                </w:rPr>
                <w:t>N/A</w:t>
              </w:r>
            </w:ins>
          </w:p>
        </w:tc>
      </w:tr>
      <w:tr w:rsidR="006E3A9D" w:rsidRPr="00AE4694" w14:paraId="67A2578D" w14:textId="77777777" w:rsidTr="008D561A">
        <w:trPr>
          <w:trHeight w:val="288"/>
          <w:jc w:val="center"/>
          <w:ins w:id="5711" w:author="Rohde &amp; Schwarz" w:date="2019-03-29T09:17:00Z"/>
        </w:trPr>
        <w:tc>
          <w:tcPr>
            <w:tcW w:w="2623" w:type="dxa"/>
            <w:shd w:val="clear" w:color="auto" w:fill="auto"/>
            <w:noWrap/>
            <w:vAlign w:val="center"/>
          </w:tcPr>
          <w:p w14:paraId="09869310" w14:textId="77777777" w:rsidR="006E3A9D" w:rsidRPr="00AE4694" w:rsidRDefault="006E3A9D" w:rsidP="008634F9">
            <w:pPr>
              <w:pStyle w:val="TAC"/>
              <w:rPr>
                <w:ins w:id="5712" w:author="Rohde &amp; Schwarz" w:date="2019-03-29T09:17:00Z"/>
                <w:rFonts w:cs="Arial"/>
                <w:lang w:eastAsia="ja-JP"/>
              </w:rPr>
            </w:pPr>
            <w:ins w:id="5713" w:author="Rohde &amp; Schwarz" w:date="2019-03-29T09:17:00Z">
              <w:r w:rsidRPr="00AE4694">
                <w:rPr>
                  <w:lang w:val="fi-FI" w:eastAsia="fi-FI"/>
                </w:rPr>
                <w:t>DC_42D_n77A</w:t>
              </w:r>
              <w:r w:rsidRPr="00A14C4D">
                <w:rPr>
                  <w:vertAlign w:val="superscript"/>
                  <w:lang w:val="en-US" w:eastAsia="fi-FI"/>
                </w:rPr>
                <w:t>3</w:t>
              </w:r>
              <w:r>
                <w:rPr>
                  <w:vertAlign w:val="superscript"/>
                  <w:lang w:val="en-US" w:eastAsia="fi-FI"/>
                </w:rPr>
                <w:t>,4</w:t>
              </w:r>
            </w:ins>
          </w:p>
        </w:tc>
        <w:tc>
          <w:tcPr>
            <w:tcW w:w="2624" w:type="dxa"/>
            <w:vAlign w:val="center"/>
          </w:tcPr>
          <w:p w14:paraId="0AC47859" w14:textId="77777777" w:rsidR="006E3A9D" w:rsidRPr="00AE4694" w:rsidRDefault="006E3A9D" w:rsidP="008634F9">
            <w:pPr>
              <w:pStyle w:val="TAC"/>
              <w:rPr>
                <w:ins w:id="5714" w:author="Rohde &amp; Schwarz" w:date="2019-03-29T09:17:00Z"/>
                <w:lang w:val="fi-FI" w:eastAsia="fi-FI"/>
              </w:rPr>
            </w:pPr>
            <w:ins w:id="5715" w:author="Rohde &amp; Schwarz" w:date="2019-03-29T09:17:00Z">
              <w:r w:rsidRPr="00AE4694">
                <w:rPr>
                  <w:lang w:val="fi-FI" w:eastAsia="fi-FI"/>
                </w:rPr>
                <w:t>N/A</w:t>
              </w:r>
            </w:ins>
          </w:p>
        </w:tc>
      </w:tr>
      <w:tr w:rsidR="006E3A9D" w:rsidRPr="00AE4694" w14:paraId="7920BC64" w14:textId="77777777" w:rsidTr="008D561A">
        <w:trPr>
          <w:trHeight w:val="288"/>
          <w:jc w:val="center"/>
          <w:ins w:id="5716" w:author="Rohde &amp; Schwarz" w:date="2019-03-29T09:17:00Z"/>
        </w:trPr>
        <w:tc>
          <w:tcPr>
            <w:tcW w:w="2623" w:type="dxa"/>
            <w:shd w:val="clear" w:color="auto" w:fill="auto"/>
            <w:noWrap/>
            <w:vAlign w:val="center"/>
          </w:tcPr>
          <w:p w14:paraId="5A05A3FF" w14:textId="77777777" w:rsidR="006E3A9D" w:rsidRPr="00AE4694" w:rsidRDefault="006E3A9D" w:rsidP="008634F9">
            <w:pPr>
              <w:pStyle w:val="TAC"/>
              <w:rPr>
                <w:ins w:id="5717" w:author="Rohde &amp; Schwarz" w:date="2019-03-29T09:17:00Z"/>
                <w:rFonts w:cs="Arial"/>
                <w:lang w:eastAsia="ja-JP"/>
              </w:rPr>
            </w:pPr>
            <w:ins w:id="5718" w:author="Rohde &amp; Schwarz" w:date="2019-03-29T09:17:00Z">
              <w:r w:rsidRPr="00AE4694">
                <w:rPr>
                  <w:lang w:val="fi-FI" w:eastAsia="fi-FI"/>
                </w:rPr>
                <w:t>DC_42D_n78A</w:t>
              </w:r>
              <w:r w:rsidRPr="00A14C4D">
                <w:rPr>
                  <w:vertAlign w:val="superscript"/>
                  <w:lang w:val="en-US" w:eastAsia="fi-FI"/>
                </w:rPr>
                <w:t>3</w:t>
              </w:r>
              <w:r>
                <w:rPr>
                  <w:vertAlign w:val="superscript"/>
                  <w:lang w:val="en-US" w:eastAsia="fi-FI"/>
                </w:rPr>
                <w:t>,4</w:t>
              </w:r>
            </w:ins>
          </w:p>
        </w:tc>
        <w:tc>
          <w:tcPr>
            <w:tcW w:w="2624" w:type="dxa"/>
            <w:vAlign w:val="center"/>
          </w:tcPr>
          <w:p w14:paraId="25715D6F" w14:textId="77777777" w:rsidR="006E3A9D" w:rsidRPr="00AE4694" w:rsidRDefault="006E3A9D" w:rsidP="008634F9">
            <w:pPr>
              <w:pStyle w:val="TAC"/>
              <w:rPr>
                <w:ins w:id="5719" w:author="Rohde &amp; Schwarz" w:date="2019-03-29T09:17:00Z"/>
                <w:lang w:val="fi-FI" w:eastAsia="fi-FI"/>
              </w:rPr>
            </w:pPr>
            <w:ins w:id="5720" w:author="Rohde &amp; Schwarz" w:date="2019-03-29T09:17:00Z">
              <w:r w:rsidRPr="00AE4694">
                <w:rPr>
                  <w:lang w:val="fi-FI" w:eastAsia="fi-FI"/>
                </w:rPr>
                <w:t>N/A</w:t>
              </w:r>
            </w:ins>
          </w:p>
        </w:tc>
      </w:tr>
      <w:tr w:rsidR="006E3A9D" w:rsidRPr="00AE4694" w14:paraId="7E9B14CD" w14:textId="77777777" w:rsidTr="008D561A">
        <w:trPr>
          <w:trHeight w:val="288"/>
          <w:jc w:val="center"/>
          <w:ins w:id="5721" w:author="Rohde &amp; Schwarz" w:date="2019-03-29T09:17:00Z"/>
        </w:trPr>
        <w:tc>
          <w:tcPr>
            <w:tcW w:w="2623" w:type="dxa"/>
            <w:shd w:val="clear" w:color="auto" w:fill="auto"/>
            <w:noWrap/>
            <w:vAlign w:val="center"/>
          </w:tcPr>
          <w:p w14:paraId="77E83E69" w14:textId="77777777" w:rsidR="006E3A9D" w:rsidRPr="00AE4694" w:rsidRDefault="006E3A9D" w:rsidP="008634F9">
            <w:pPr>
              <w:pStyle w:val="TAC"/>
              <w:rPr>
                <w:ins w:id="5722" w:author="Rohde &amp; Schwarz" w:date="2019-03-29T09:17:00Z"/>
                <w:rFonts w:cs="Arial"/>
                <w:lang w:eastAsia="ja-JP"/>
              </w:rPr>
            </w:pPr>
            <w:ins w:id="5723" w:author="Rohde &amp; Schwarz" w:date="2019-03-29T09:17:00Z">
              <w:r w:rsidRPr="00AE4694">
                <w:rPr>
                  <w:lang w:val="fi-FI" w:eastAsia="fi-FI"/>
                </w:rPr>
                <w:t>DC_42D_n79A</w:t>
              </w:r>
            </w:ins>
          </w:p>
        </w:tc>
        <w:tc>
          <w:tcPr>
            <w:tcW w:w="2624" w:type="dxa"/>
            <w:vAlign w:val="center"/>
          </w:tcPr>
          <w:p w14:paraId="23AF4C8A" w14:textId="77777777" w:rsidR="006E3A9D" w:rsidRPr="00AE4694" w:rsidRDefault="006E3A9D" w:rsidP="008634F9">
            <w:pPr>
              <w:pStyle w:val="TAC"/>
              <w:rPr>
                <w:ins w:id="5724" w:author="Rohde &amp; Schwarz" w:date="2019-03-29T09:17:00Z"/>
                <w:lang w:val="fi-FI" w:eastAsia="fi-FI"/>
              </w:rPr>
            </w:pPr>
            <w:ins w:id="5725" w:author="Rohde &amp; Schwarz" w:date="2019-03-29T09:17:00Z">
              <w:r w:rsidRPr="00AE4694">
                <w:t>N/A</w:t>
              </w:r>
            </w:ins>
          </w:p>
        </w:tc>
      </w:tr>
      <w:tr w:rsidR="006E3A9D" w:rsidRPr="00AE4694" w14:paraId="539957D3" w14:textId="77777777" w:rsidTr="008D561A">
        <w:trPr>
          <w:trHeight w:val="288"/>
          <w:jc w:val="center"/>
          <w:ins w:id="5726" w:author="Rohde &amp; Schwarz" w:date="2019-03-29T09:17:00Z"/>
        </w:trPr>
        <w:tc>
          <w:tcPr>
            <w:tcW w:w="2623" w:type="dxa"/>
            <w:shd w:val="clear" w:color="auto" w:fill="auto"/>
            <w:noWrap/>
            <w:vAlign w:val="center"/>
          </w:tcPr>
          <w:p w14:paraId="1E7A02BF" w14:textId="77777777" w:rsidR="006E3A9D" w:rsidRPr="00AE4694" w:rsidRDefault="006E3A9D" w:rsidP="008634F9">
            <w:pPr>
              <w:pStyle w:val="TAC"/>
              <w:rPr>
                <w:ins w:id="5727" w:author="Rohde &amp; Schwarz" w:date="2019-03-29T09:17:00Z"/>
                <w:lang w:val="fi-FI" w:eastAsia="fi-FI"/>
              </w:rPr>
            </w:pPr>
            <w:ins w:id="5728" w:author="Rohde &amp; Schwarz" w:date="2019-03-29T09:17:00Z">
              <w:r w:rsidRPr="00AE4694">
                <w:rPr>
                  <w:rFonts w:cs="Arial"/>
                  <w:lang w:eastAsia="ja-JP"/>
                </w:rPr>
                <w:t>DC</w:t>
              </w:r>
              <w:r w:rsidRPr="00AE4694">
                <w:rPr>
                  <w:rFonts w:cs="Arial"/>
                </w:rPr>
                <w:t>_</w:t>
              </w:r>
              <w:r w:rsidRPr="00AE4694">
                <w:rPr>
                  <w:rFonts w:cs="Arial"/>
                  <w:lang w:eastAsia="ja-JP"/>
                </w:rPr>
                <w:t>42E_n77A</w:t>
              </w:r>
              <w:r w:rsidRPr="00A14C4D">
                <w:rPr>
                  <w:vertAlign w:val="superscript"/>
                  <w:lang w:val="en-US" w:eastAsia="fi-FI"/>
                </w:rPr>
                <w:t>3</w:t>
              </w:r>
              <w:r>
                <w:rPr>
                  <w:vertAlign w:val="superscript"/>
                  <w:lang w:val="en-US" w:eastAsia="fi-FI"/>
                </w:rPr>
                <w:t>,4</w:t>
              </w:r>
            </w:ins>
          </w:p>
        </w:tc>
        <w:tc>
          <w:tcPr>
            <w:tcW w:w="2624" w:type="dxa"/>
            <w:vAlign w:val="center"/>
          </w:tcPr>
          <w:p w14:paraId="49C8200B" w14:textId="77777777" w:rsidR="006E3A9D" w:rsidRPr="00AE4694" w:rsidRDefault="006E3A9D" w:rsidP="008634F9">
            <w:pPr>
              <w:pStyle w:val="TAC"/>
              <w:rPr>
                <w:ins w:id="5729" w:author="Rohde &amp; Schwarz" w:date="2019-03-29T09:17:00Z"/>
                <w:lang w:val="fi-FI" w:eastAsia="fi-FI"/>
              </w:rPr>
            </w:pPr>
            <w:ins w:id="5730" w:author="Rohde &amp; Schwarz" w:date="2019-03-29T09:17:00Z">
              <w:r w:rsidRPr="00AE4694">
                <w:rPr>
                  <w:lang w:val="fi-FI" w:eastAsia="fi-FI"/>
                </w:rPr>
                <w:t>N/A</w:t>
              </w:r>
            </w:ins>
          </w:p>
        </w:tc>
      </w:tr>
      <w:tr w:rsidR="006E3A9D" w:rsidRPr="00AE4694" w14:paraId="38701FA8" w14:textId="77777777" w:rsidTr="008D561A">
        <w:trPr>
          <w:trHeight w:val="288"/>
          <w:jc w:val="center"/>
          <w:ins w:id="5731" w:author="Rohde &amp; Schwarz" w:date="2019-03-29T09:17:00Z"/>
        </w:trPr>
        <w:tc>
          <w:tcPr>
            <w:tcW w:w="2623" w:type="dxa"/>
            <w:shd w:val="clear" w:color="auto" w:fill="auto"/>
            <w:noWrap/>
            <w:vAlign w:val="center"/>
          </w:tcPr>
          <w:p w14:paraId="3CCB1896" w14:textId="77777777" w:rsidR="006E3A9D" w:rsidRPr="00AE4694" w:rsidRDefault="006E3A9D" w:rsidP="008634F9">
            <w:pPr>
              <w:pStyle w:val="TAC"/>
              <w:rPr>
                <w:ins w:id="5732" w:author="Rohde &amp; Schwarz" w:date="2019-03-29T09:17:00Z"/>
                <w:rFonts w:cs="Arial"/>
                <w:lang w:eastAsia="ja-JP"/>
              </w:rPr>
            </w:pPr>
            <w:ins w:id="5733" w:author="Rohde &amp; Schwarz" w:date="2019-03-29T09:17:00Z">
              <w:r w:rsidRPr="00AE4694">
                <w:rPr>
                  <w:rFonts w:cs="Arial"/>
                  <w:lang w:eastAsia="ja-JP"/>
                </w:rPr>
                <w:t>DC</w:t>
              </w:r>
              <w:r w:rsidRPr="00AE4694">
                <w:rPr>
                  <w:rFonts w:cs="Arial"/>
                </w:rPr>
                <w:t>_</w:t>
              </w:r>
              <w:r w:rsidRPr="00AE4694">
                <w:rPr>
                  <w:rFonts w:cs="Arial"/>
                  <w:lang w:eastAsia="ja-JP"/>
                </w:rPr>
                <w:t>42E_n78A</w:t>
              </w:r>
              <w:r w:rsidRPr="00A14C4D">
                <w:rPr>
                  <w:vertAlign w:val="superscript"/>
                  <w:lang w:val="en-US" w:eastAsia="fi-FI"/>
                </w:rPr>
                <w:t>3</w:t>
              </w:r>
              <w:r>
                <w:rPr>
                  <w:vertAlign w:val="superscript"/>
                  <w:lang w:val="en-US" w:eastAsia="fi-FI"/>
                </w:rPr>
                <w:t>,4</w:t>
              </w:r>
            </w:ins>
          </w:p>
        </w:tc>
        <w:tc>
          <w:tcPr>
            <w:tcW w:w="2624" w:type="dxa"/>
            <w:vAlign w:val="center"/>
          </w:tcPr>
          <w:p w14:paraId="567B11A6" w14:textId="77777777" w:rsidR="006E3A9D" w:rsidRPr="00AE4694" w:rsidRDefault="006E3A9D" w:rsidP="008634F9">
            <w:pPr>
              <w:pStyle w:val="TAC"/>
              <w:rPr>
                <w:ins w:id="5734" w:author="Rohde &amp; Schwarz" w:date="2019-03-29T09:17:00Z"/>
                <w:lang w:val="fi-FI" w:eastAsia="fi-FI"/>
              </w:rPr>
            </w:pPr>
            <w:ins w:id="5735" w:author="Rohde &amp; Schwarz" w:date="2019-03-29T09:17:00Z">
              <w:r w:rsidRPr="00AE4694">
                <w:rPr>
                  <w:lang w:val="fi-FI" w:eastAsia="fi-FI"/>
                </w:rPr>
                <w:t>N/A</w:t>
              </w:r>
            </w:ins>
          </w:p>
        </w:tc>
      </w:tr>
      <w:tr w:rsidR="006E3A9D" w:rsidRPr="00AE4694" w14:paraId="7A25F986" w14:textId="77777777" w:rsidTr="008D561A">
        <w:trPr>
          <w:trHeight w:val="288"/>
          <w:jc w:val="center"/>
          <w:ins w:id="5736" w:author="Rohde &amp; Schwarz" w:date="2019-03-29T09:17:00Z"/>
        </w:trPr>
        <w:tc>
          <w:tcPr>
            <w:tcW w:w="2623" w:type="dxa"/>
            <w:shd w:val="clear" w:color="auto" w:fill="auto"/>
            <w:noWrap/>
            <w:vAlign w:val="center"/>
          </w:tcPr>
          <w:p w14:paraId="407B4E4B" w14:textId="77777777" w:rsidR="006E3A9D" w:rsidRPr="00AE4694" w:rsidRDefault="006E3A9D" w:rsidP="008634F9">
            <w:pPr>
              <w:pStyle w:val="TAC"/>
              <w:rPr>
                <w:ins w:id="5737" w:author="Rohde &amp; Schwarz" w:date="2019-03-29T09:17:00Z"/>
                <w:rFonts w:cs="Arial"/>
                <w:lang w:eastAsia="ja-JP"/>
              </w:rPr>
            </w:pPr>
            <w:ins w:id="5738" w:author="Rohde &amp; Schwarz" w:date="2019-03-29T09:17:00Z">
              <w:r w:rsidRPr="00AE4694">
                <w:rPr>
                  <w:rFonts w:cs="Arial"/>
                  <w:lang w:eastAsia="ja-JP"/>
                </w:rPr>
                <w:t>DC</w:t>
              </w:r>
              <w:r w:rsidRPr="00AE4694">
                <w:rPr>
                  <w:rFonts w:cs="Arial"/>
                </w:rPr>
                <w:t>_</w:t>
              </w:r>
              <w:r w:rsidRPr="00AE4694">
                <w:rPr>
                  <w:rFonts w:cs="Arial"/>
                  <w:lang w:eastAsia="ja-JP"/>
                </w:rPr>
                <w:t>42E_n79A</w:t>
              </w:r>
            </w:ins>
          </w:p>
        </w:tc>
        <w:tc>
          <w:tcPr>
            <w:tcW w:w="2624" w:type="dxa"/>
            <w:vAlign w:val="center"/>
          </w:tcPr>
          <w:p w14:paraId="55775A0D" w14:textId="77777777" w:rsidR="006E3A9D" w:rsidRPr="00AE4694" w:rsidRDefault="006E3A9D" w:rsidP="008634F9">
            <w:pPr>
              <w:pStyle w:val="TAC"/>
              <w:rPr>
                <w:ins w:id="5739" w:author="Rohde &amp; Schwarz" w:date="2019-03-29T09:17:00Z"/>
                <w:lang w:val="fi-FI" w:eastAsia="fi-FI"/>
              </w:rPr>
            </w:pPr>
            <w:ins w:id="5740" w:author="Rohde &amp; Schwarz" w:date="2019-03-29T09:17:00Z">
              <w:r w:rsidRPr="00AE4694">
                <w:rPr>
                  <w:lang w:val="fi-FI" w:eastAsia="fi-FI"/>
                </w:rPr>
                <w:t>N/A</w:t>
              </w:r>
            </w:ins>
          </w:p>
        </w:tc>
      </w:tr>
      <w:tr w:rsidR="006E3A9D" w:rsidRPr="00AE4694" w14:paraId="5FF73ED0" w14:textId="77777777" w:rsidTr="008D561A">
        <w:trPr>
          <w:trHeight w:val="288"/>
          <w:jc w:val="center"/>
          <w:ins w:id="5741" w:author="Rohde &amp; Schwarz" w:date="2019-03-29T09:17:00Z"/>
        </w:trPr>
        <w:tc>
          <w:tcPr>
            <w:tcW w:w="2623" w:type="dxa"/>
            <w:shd w:val="clear" w:color="auto" w:fill="auto"/>
            <w:noWrap/>
            <w:vAlign w:val="center"/>
          </w:tcPr>
          <w:p w14:paraId="1DE287F0" w14:textId="77777777" w:rsidR="006E3A9D" w:rsidRPr="00AE4694" w:rsidRDefault="006E3A9D" w:rsidP="008634F9">
            <w:pPr>
              <w:pStyle w:val="TAC"/>
              <w:rPr>
                <w:ins w:id="5742" w:author="Rohde &amp; Schwarz" w:date="2019-03-29T09:17:00Z"/>
                <w:rFonts w:cs="Arial"/>
                <w:lang w:eastAsia="ja-JP"/>
              </w:rPr>
            </w:pPr>
            <w:ins w:id="5743" w:author="Rohde &amp; Schwarz" w:date="2019-03-29T09:17: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ins>
          </w:p>
        </w:tc>
        <w:tc>
          <w:tcPr>
            <w:tcW w:w="2624" w:type="dxa"/>
            <w:vAlign w:val="center"/>
          </w:tcPr>
          <w:p w14:paraId="1685B837" w14:textId="77777777" w:rsidR="006E3A9D" w:rsidRPr="00AE4694" w:rsidRDefault="006E3A9D" w:rsidP="008634F9">
            <w:pPr>
              <w:pStyle w:val="TAC"/>
              <w:rPr>
                <w:ins w:id="5744" w:author="Rohde &amp; Schwarz" w:date="2019-03-29T09:17:00Z"/>
                <w:lang w:val="fi-FI" w:eastAsia="fi-FI"/>
              </w:rPr>
            </w:pPr>
            <w:ins w:id="5745" w:author="Rohde &amp; Schwarz" w:date="2019-03-29T09:17:00Z">
              <w:r w:rsidRPr="00AE4694">
                <w:rPr>
                  <w:rFonts w:hint="eastAsia"/>
                  <w:lang w:val="fi-FI" w:eastAsia="zh-CN"/>
                </w:rPr>
                <w:t>N/A</w:t>
              </w:r>
            </w:ins>
          </w:p>
        </w:tc>
      </w:tr>
      <w:tr w:rsidR="006E3A9D" w:rsidRPr="00AE4694" w14:paraId="63D9F976" w14:textId="77777777" w:rsidTr="008D561A">
        <w:trPr>
          <w:trHeight w:val="288"/>
          <w:jc w:val="center"/>
          <w:ins w:id="5746" w:author="Rohde &amp; Schwarz" w:date="2019-03-29T09:17:00Z"/>
        </w:trPr>
        <w:tc>
          <w:tcPr>
            <w:tcW w:w="2623" w:type="dxa"/>
            <w:shd w:val="clear" w:color="auto" w:fill="auto"/>
            <w:noWrap/>
            <w:vAlign w:val="center"/>
          </w:tcPr>
          <w:p w14:paraId="2B319F09" w14:textId="77777777" w:rsidR="006E3A9D" w:rsidRPr="00AE4694" w:rsidRDefault="006E3A9D" w:rsidP="008634F9">
            <w:pPr>
              <w:pStyle w:val="TAC"/>
              <w:rPr>
                <w:ins w:id="5747" w:author="Rohde &amp; Schwarz" w:date="2019-03-29T09:17:00Z"/>
                <w:rFonts w:cs="Arial"/>
                <w:lang w:eastAsia="ja-JP"/>
              </w:rPr>
            </w:pPr>
            <w:ins w:id="5748" w:author="Rohde &amp; Schwarz" w:date="2019-03-29T09:17: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ins>
          </w:p>
        </w:tc>
        <w:tc>
          <w:tcPr>
            <w:tcW w:w="2624" w:type="dxa"/>
            <w:vAlign w:val="center"/>
          </w:tcPr>
          <w:p w14:paraId="29AEDE35" w14:textId="77777777" w:rsidR="006E3A9D" w:rsidRPr="00AE4694" w:rsidRDefault="006E3A9D" w:rsidP="008634F9">
            <w:pPr>
              <w:pStyle w:val="TAC"/>
              <w:rPr>
                <w:ins w:id="5749" w:author="Rohde &amp; Schwarz" w:date="2019-03-29T09:17:00Z"/>
                <w:lang w:val="fi-FI" w:eastAsia="fi-FI"/>
              </w:rPr>
            </w:pPr>
            <w:ins w:id="5750" w:author="Rohde &amp; Schwarz" w:date="2019-03-29T09:17:00Z">
              <w:r w:rsidRPr="00AE4694">
                <w:rPr>
                  <w:rFonts w:hint="eastAsia"/>
                  <w:lang w:val="fi-FI" w:eastAsia="zh-CN"/>
                </w:rPr>
                <w:t>N/A</w:t>
              </w:r>
            </w:ins>
          </w:p>
        </w:tc>
      </w:tr>
      <w:tr w:rsidR="006E3A9D" w:rsidRPr="00AE4694" w14:paraId="6355A9E5" w14:textId="77777777" w:rsidTr="008D561A">
        <w:trPr>
          <w:trHeight w:val="288"/>
          <w:jc w:val="center"/>
          <w:ins w:id="5751" w:author="Rohde &amp; Schwarz" w:date="2019-03-29T09:17:00Z"/>
        </w:trPr>
        <w:tc>
          <w:tcPr>
            <w:tcW w:w="2623" w:type="dxa"/>
            <w:shd w:val="clear" w:color="auto" w:fill="auto"/>
            <w:noWrap/>
            <w:vAlign w:val="center"/>
          </w:tcPr>
          <w:p w14:paraId="3C4420EC" w14:textId="77777777" w:rsidR="006E3A9D" w:rsidRPr="00AE4694" w:rsidRDefault="006E3A9D" w:rsidP="008634F9">
            <w:pPr>
              <w:pStyle w:val="TAC"/>
              <w:rPr>
                <w:ins w:id="5752" w:author="Rohde &amp; Schwarz" w:date="2019-03-29T09:17:00Z"/>
                <w:rFonts w:cs="Arial"/>
                <w:lang w:eastAsia="ja-JP"/>
              </w:rPr>
            </w:pPr>
            <w:ins w:id="5753" w:author="Rohde &amp; Schwarz" w:date="2019-03-29T09:17: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ins>
          </w:p>
        </w:tc>
        <w:tc>
          <w:tcPr>
            <w:tcW w:w="2624" w:type="dxa"/>
            <w:vAlign w:val="center"/>
          </w:tcPr>
          <w:p w14:paraId="1CAFDDA5" w14:textId="77777777" w:rsidR="006E3A9D" w:rsidRPr="00AE4694" w:rsidRDefault="006E3A9D" w:rsidP="008634F9">
            <w:pPr>
              <w:pStyle w:val="TAC"/>
              <w:rPr>
                <w:ins w:id="5754" w:author="Rohde &amp; Schwarz" w:date="2019-03-29T09:17:00Z"/>
                <w:lang w:val="fi-FI" w:eastAsia="fi-FI"/>
              </w:rPr>
            </w:pPr>
            <w:ins w:id="5755" w:author="Rohde &amp; Schwarz" w:date="2019-03-29T09:17:00Z">
              <w:r w:rsidRPr="00AE4694">
                <w:rPr>
                  <w:rFonts w:hint="eastAsia"/>
                  <w:lang w:val="fi-FI" w:eastAsia="zh-CN"/>
                </w:rPr>
                <w:t>N/A</w:t>
              </w:r>
            </w:ins>
          </w:p>
        </w:tc>
      </w:tr>
      <w:tr w:rsidR="006E3A9D" w:rsidRPr="00AE4694" w14:paraId="4B051592" w14:textId="77777777" w:rsidTr="008D561A">
        <w:trPr>
          <w:trHeight w:val="288"/>
          <w:jc w:val="center"/>
          <w:ins w:id="5756" w:author="Rohde &amp; Schwarz" w:date="2019-03-29T09:17:00Z"/>
        </w:trPr>
        <w:tc>
          <w:tcPr>
            <w:tcW w:w="2623" w:type="dxa"/>
            <w:shd w:val="clear" w:color="auto" w:fill="auto"/>
            <w:noWrap/>
            <w:vAlign w:val="center"/>
          </w:tcPr>
          <w:p w14:paraId="68639799" w14:textId="77777777" w:rsidR="006E3A9D" w:rsidRPr="00AE4694" w:rsidRDefault="006E3A9D" w:rsidP="008634F9">
            <w:pPr>
              <w:pStyle w:val="TAC"/>
              <w:rPr>
                <w:ins w:id="5757" w:author="Rohde &amp; Schwarz" w:date="2019-03-29T09:17:00Z"/>
                <w:lang w:val="fi-FI" w:eastAsia="fi-FI"/>
              </w:rPr>
            </w:pPr>
            <w:ins w:id="5758" w:author="Rohde &amp; Schwarz" w:date="2019-03-29T09:17:00Z">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ins>
          </w:p>
        </w:tc>
        <w:tc>
          <w:tcPr>
            <w:tcW w:w="2624" w:type="dxa"/>
            <w:vAlign w:val="center"/>
          </w:tcPr>
          <w:p w14:paraId="4FBBA784" w14:textId="77777777" w:rsidR="006E3A9D" w:rsidRPr="00AE4694" w:rsidRDefault="006E3A9D" w:rsidP="008634F9">
            <w:pPr>
              <w:pStyle w:val="TAC"/>
              <w:rPr>
                <w:ins w:id="5759" w:author="Rohde &amp; Schwarz" w:date="2019-03-29T09:17:00Z"/>
                <w:lang w:val="fi-FI" w:eastAsia="fi-FI"/>
              </w:rPr>
            </w:pPr>
            <w:ins w:id="5760" w:author="Rohde &amp; Schwarz" w:date="2019-03-29T09:17:00Z">
              <w:r w:rsidRPr="00AE4694">
                <w:rPr>
                  <w:rFonts w:hint="eastAsia"/>
                  <w:lang w:val="fi-FI" w:eastAsia="zh-CN"/>
                </w:rPr>
                <w:t>N/A</w:t>
              </w:r>
            </w:ins>
          </w:p>
        </w:tc>
      </w:tr>
      <w:tr w:rsidR="006E3A9D" w:rsidRPr="00AE4694" w14:paraId="30BC173F" w14:textId="77777777" w:rsidTr="008D561A">
        <w:trPr>
          <w:trHeight w:val="288"/>
          <w:jc w:val="center"/>
          <w:ins w:id="5761" w:author="Rohde &amp; Schwarz" w:date="2019-03-29T09:17:00Z"/>
        </w:trPr>
        <w:tc>
          <w:tcPr>
            <w:tcW w:w="2623" w:type="dxa"/>
            <w:shd w:val="clear" w:color="auto" w:fill="auto"/>
            <w:noWrap/>
            <w:vAlign w:val="center"/>
          </w:tcPr>
          <w:p w14:paraId="1D1971D6" w14:textId="77777777" w:rsidR="006E3A9D" w:rsidRPr="00AE4694" w:rsidRDefault="006E3A9D" w:rsidP="008634F9">
            <w:pPr>
              <w:pStyle w:val="TAC"/>
              <w:rPr>
                <w:ins w:id="5762" w:author="Rohde &amp; Schwarz" w:date="2019-03-29T09:17:00Z"/>
                <w:rFonts w:cs="Arial"/>
                <w:lang w:eastAsia="ja-JP"/>
              </w:rPr>
            </w:pPr>
            <w:ins w:id="5763" w:author="Rohde &amp; Schwarz" w:date="2019-03-29T09:17:00Z">
              <w:r w:rsidRPr="00AE4694">
                <w:rPr>
                  <w:lang w:eastAsia="ja-JP"/>
                </w:rPr>
                <w:t>DC_66A_n5A</w:t>
              </w:r>
            </w:ins>
          </w:p>
        </w:tc>
        <w:tc>
          <w:tcPr>
            <w:tcW w:w="2624" w:type="dxa"/>
            <w:vAlign w:val="center"/>
          </w:tcPr>
          <w:p w14:paraId="7430D284" w14:textId="77777777" w:rsidR="006E3A9D" w:rsidRPr="00AE4694" w:rsidRDefault="006E3A9D" w:rsidP="008634F9">
            <w:pPr>
              <w:pStyle w:val="TAC"/>
              <w:rPr>
                <w:ins w:id="5764" w:author="Rohde &amp; Schwarz" w:date="2019-03-29T09:17:00Z"/>
                <w:lang w:val="fi-FI" w:eastAsia="fi-FI"/>
              </w:rPr>
            </w:pPr>
            <w:ins w:id="5765" w:author="Rohde &amp; Schwarz" w:date="2019-03-29T09:17:00Z">
              <w:r w:rsidRPr="00AE4694">
                <w:rPr>
                  <w:lang w:eastAsia="ja-JP"/>
                </w:rPr>
                <w:t>DC_66A_n5A</w:t>
              </w:r>
            </w:ins>
          </w:p>
        </w:tc>
      </w:tr>
      <w:tr w:rsidR="006E3A9D" w:rsidRPr="00AE4694" w14:paraId="67335125" w14:textId="77777777" w:rsidTr="008D561A">
        <w:trPr>
          <w:trHeight w:val="288"/>
          <w:jc w:val="center"/>
          <w:ins w:id="5766" w:author="Rohde &amp; Schwarz" w:date="2019-03-29T09:17:00Z"/>
        </w:trPr>
        <w:tc>
          <w:tcPr>
            <w:tcW w:w="2623" w:type="dxa"/>
            <w:shd w:val="clear" w:color="auto" w:fill="auto"/>
            <w:noWrap/>
            <w:vAlign w:val="center"/>
          </w:tcPr>
          <w:p w14:paraId="3AD4A7AD" w14:textId="77777777" w:rsidR="006E3A9D" w:rsidRPr="00AE4694" w:rsidRDefault="006E3A9D" w:rsidP="008634F9">
            <w:pPr>
              <w:pStyle w:val="TAC"/>
              <w:rPr>
                <w:ins w:id="5767" w:author="Rohde &amp; Schwarz" w:date="2019-03-29T09:17:00Z"/>
                <w:lang w:val="fi-FI" w:eastAsia="fi-FI"/>
              </w:rPr>
            </w:pPr>
            <w:ins w:id="5768" w:author="Rohde &amp; Schwarz" w:date="2019-03-29T09:17:00Z">
              <w:r w:rsidRPr="00AE4694">
                <w:rPr>
                  <w:rFonts w:hint="eastAsia"/>
                  <w:lang w:eastAsia="ja-JP"/>
                </w:rPr>
                <w:t>DC_</w:t>
              </w:r>
              <w:r w:rsidRPr="00AE4694">
                <w:rPr>
                  <w:lang w:eastAsia="ja-JP"/>
                </w:rPr>
                <w:t>66A_n71A</w:t>
              </w:r>
            </w:ins>
          </w:p>
        </w:tc>
        <w:tc>
          <w:tcPr>
            <w:tcW w:w="2624" w:type="dxa"/>
            <w:vAlign w:val="center"/>
          </w:tcPr>
          <w:p w14:paraId="0B315EE2" w14:textId="77777777" w:rsidR="006E3A9D" w:rsidRPr="00AE4694" w:rsidRDefault="006E3A9D" w:rsidP="008634F9">
            <w:pPr>
              <w:pStyle w:val="TAC"/>
              <w:rPr>
                <w:ins w:id="5769" w:author="Rohde &amp; Schwarz" w:date="2019-03-29T09:17:00Z"/>
                <w:lang w:val="fi-FI" w:eastAsia="fi-FI"/>
              </w:rPr>
            </w:pPr>
            <w:ins w:id="5770" w:author="Rohde &amp; Schwarz" w:date="2019-03-29T09:17:00Z">
              <w:r w:rsidRPr="00AE4694">
                <w:rPr>
                  <w:lang w:eastAsia="ja-JP"/>
                </w:rPr>
                <w:t>DC_66A_n71A</w:t>
              </w:r>
            </w:ins>
          </w:p>
        </w:tc>
      </w:tr>
      <w:tr w:rsidR="006E3A9D" w:rsidRPr="00AE4694" w14:paraId="59839216" w14:textId="77777777" w:rsidTr="008D561A">
        <w:trPr>
          <w:trHeight w:val="288"/>
          <w:jc w:val="center"/>
          <w:ins w:id="5771" w:author="Rohde &amp; Schwarz" w:date="2019-03-29T09:17:00Z"/>
        </w:trPr>
        <w:tc>
          <w:tcPr>
            <w:tcW w:w="2623" w:type="dxa"/>
            <w:shd w:val="clear" w:color="auto" w:fill="auto"/>
            <w:noWrap/>
            <w:vAlign w:val="center"/>
          </w:tcPr>
          <w:p w14:paraId="36BCD368" w14:textId="77777777" w:rsidR="006E3A9D" w:rsidRPr="00AE4694" w:rsidRDefault="006E3A9D" w:rsidP="008634F9">
            <w:pPr>
              <w:pStyle w:val="TAC"/>
              <w:rPr>
                <w:ins w:id="5772" w:author="Rohde &amp; Schwarz" w:date="2019-03-29T09:17:00Z"/>
                <w:lang w:eastAsia="ja-JP"/>
              </w:rPr>
            </w:pPr>
            <w:ins w:id="5773" w:author="Rohde &amp; Schwarz" w:date="2019-03-29T09:17:00Z">
              <w:r w:rsidRPr="00AE4694">
                <w:rPr>
                  <w:lang w:eastAsia="ja-JP"/>
                </w:rPr>
                <w:t>DC_66A_n78A</w:t>
              </w:r>
            </w:ins>
          </w:p>
        </w:tc>
        <w:tc>
          <w:tcPr>
            <w:tcW w:w="2624" w:type="dxa"/>
            <w:vAlign w:val="center"/>
          </w:tcPr>
          <w:p w14:paraId="050703E4" w14:textId="77777777" w:rsidR="006E3A9D" w:rsidRPr="00AE4694" w:rsidRDefault="006E3A9D" w:rsidP="008634F9">
            <w:pPr>
              <w:pStyle w:val="TAC"/>
              <w:rPr>
                <w:ins w:id="5774" w:author="Rohde &amp; Schwarz" w:date="2019-03-29T09:17:00Z"/>
                <w:lang w:eastAsia="ja-JP"/>
              </w:rPr>
            </w:pPr>
            <w:ins w:id="5775" w:author="Rohde &amp; Schwarz" w:date="2019-03-29T09:17:00Z">
              <w:r w:rsidRPr="00AE4694">
                <w:rPr>
                  <w:lang w:eastAsia="ja-JP"/>
                </w:rPr>
                <w:t>DC_66A_n78A</w:t>
              </w:r>
            </w:ins>
          </w:p>
        </w:tc>
      </w:tr>
      <w:tr w:rsidR="006E3A9D" w:rsidRPr="00AE4694" w14:paraId="2E8AFFDF" w14:textId="77777777" w:rsidTr="008D561A">
        <w:trPr>
          <w:trHeight w:val="288"/>
          <w:jc w:val="center"/>
          <w:ins w:id="5776" w:author="Rohde &amp; Schwarz" w:date="2019-03-29T09:17:00Z"/>
        </w:trPr>
        <w:tc>
          <w:tcPr>
            <w:tcW w:w="5247" w:type="dxa"/>
            <w:gridSpan w:val="2"/>
            <w:shd w:val="clear" w:color="auto" w:fill="auto"/>
            <w:noWrap/>
            <w:vAlign w:val="center"/>
          </w:tcPr>
          <w:p w14:paraId="3E606162" w14:textId="77777777" w:rsidR="006E3A9D" w:rsidRDefault="006E3A9D" w:rsidP="008634F9">
            <w:pPr>
              <w:pStyle w:val="TAN"/>
              <w:rPr>
                <w:ins w:id="5777" w:author="Rohde &amp; Schwarz" w:date="2019-03-29T09:18:00Z"/>
              </w:rPr>
            </w:pPr>
            <w:ins w:id="5778" w:author="Rohde &amp; Schwarz" w:date="2019-03-29T09:17:00Z">
              <w:r w:rsidRPr="0035697A">
                <w:t>NOTE 1:</w:t>
              </w:r>
              <w:r w:rsidRPr="0035697A">
                <w:tab/>
                <w:t>Uplink CA configurations are the configurations supported by the present release of specifications.</w:t>
              </w:r>
            </w:ins>
          </w:p>
          <w:p w14:paraId="1284CDDD" w14:textId="77777777" w:rsidR="006E3A9D" w:rsidRDefault="006E3A9D" w:rsidP="008634F9">
            <w:pPr>
              <w:pStyle w:val="TAN"/>
              <w:rPr>
                <w:ins w:id="5779" w:author="Rohde &amp; Schwarz" w:date="2019-03-29T09:19:00Z"/>
              </w:rPr>
            </w:pPr>
            <w:ins w:id="5780" w:author="Rohde &amp; Schwarz" w:date="2019-03-29T09:18:00Z">
              <w:r w:rsidRPr="0035697A">
                <w:rPr>
                  <w:rFonts w:hint="eastAsia"/>
                </w:rPr>
                <w:t>N</w:t>
              </w:r>
              <w:r w:rsidRPr="009060DE">
                <w:t xml:space="preserve">OTE </w:t>
              </w:r>
              <w:r w:rsidRPr="0035697A">
                <w:rPr>
                  <w:rFonts w:hint="eastAsia"/>
                </w:rPr>
                <w:t>2:</w:t>
              </w:r>
              <w:r w:rsidRPr="0035697A">
                <w:tab/>
                <w:t>Restricted</w:t>
              </w:r>
              <w:r w:rsidRPr="009060DE">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9060DE">
                <w:t>Pcell</w:t>
              </w:r>
              <w:proofErr w:type="spellEnd"/>
              <w:r w:rsidRPr="009060DE">
                <w:t>.</w:t>
              </w:r>
            </w:ins>
          </w:p>
          <w:p w14:paraId="0BDA41EC" w14:textId="77777777" w:rsidR="006E3A9D" w:rsidRDefault="006E3A9D" w:rsidP="008634F9">
            <w:pPr>
              <w:pStyle w:val="TAN"/>
              <w:rPr>
                <w:ins w:id="5781" w:author="Rohde &amp; Schwarz" w:date="2019-03-29T09:19:00Z"/>
              </w:rPr>
            </w:pPr>
            <w:ins w:id="5782" w:author="Rohde &amp; Schwarz" w:date="2019-03-29T09:19:00Z">
              <w:r w:rsidRPr="0035697A">
                <w:t xml:space="preserve">NOTE 3: The minimum requirements apply only when there is non-simultaneous </w:t>
              </w:r>
              <w:proofErr w:type="spellStart"/>
              <w:r w:rsidRPr="0035697A">
                <w:t>Tx</w:t>
              </w:r>
              <w:proofErr w:type="spellEnd"/>
              <w:r w:rsidRPr="0035697A">
                <w:t xml:space="preserve">/Rx operation between E-UTRA and NR carriers. This restriction applies also for these carriers when applicable EN-DC </w:t>
              </w:r>
              <w:proofErr w:type="spellStart"/>
              <w:r w:rsidRPr="0035697A">
                <w:t>cong</w:t>
              </w:r>
              <w:proofErr w:type="spellEnd"/>
              <w:r w:rsidRPr="0035697A">
                <w:t>\figuration is part of a higher order EN-DC configuration</w:t>
              </w:r>
              <w:r>
                <w:t>.</w:t>
              </w:r>
            </w:ins>
          </w:p>
          <w:p w14:paraId="4C97B788" w14:textId="4F1FBBC6" w:rsidR="006E3A9D" w:rsidRPr="009060DE" w:rsidRDefault="006E3A9D" w:rsidP="008634F9">
            <w:pPr>
              <w:pStyle w:val="TAN"/>
              <w:rPr>
                <w:ins w:id="5783" w:author="Rohde &amp; Schwarz" w:date="2019-03-29T09:17:00Z"/>
              </w:rPr>
            </w:pPr>
            <w:ins w:id="5784" w:author="Rohde &amp; Schwarz" w:date="2019-03-29T09:19:00Z">
              <w:r>
                <w:rPr>
                  <w:rStyle w:val="TANChar"/>
                </w:rPr>
                <w:t xml:space="preserve">NOTE 4: 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ins>
          </w:p>
        </w:tc>
      </w:tr>
    </w:tbl>
    <w:p w14:paraId="62442D27" w14:textId="77777777" w:rsidR="006E3A9D" w:rsidRPr="00AE4694" w:rsidRDefault="006E3A9D" w:rsidP="001310A1"/>
    <w:p w14:paraId="69BBB3B7" w14:textId="15F7F77A" w:rsidR="001310A1" w:rsidRPr="00AE4694" w:rsidRDefault="001310A1" w:rsidP="001310A1">
      <w:pPr>
        <w:pStyle w:val="berschrift4"/>
      </w:pPr>
      <w:bookmarkStart w:id="5785" w:name="_Toc535319277"/>
      <w:r w:rsidRPr="00AE4694">
        <w:t>5.5B.4.2</w:t>
      </w:r>
      <w:r w:rsidRPr="00AE4694">
        <w:tab/>
        <w:t xml:space="preserve">Inter-band EN-DC configurations </w:t>
      </w:r>
      <w:r w:rsidR="000349A6" w:rsidRPr="00AE4694">
        <w:t xml:space="preserve">within FR1 </w:t>
      </w:r>
      <w:r w:rsidRPr="00AE4694">
        <w:t>(three bands)</w:t>
      </w:r>
      <w:bookmarkEnd w:id="5785"/>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
      <w:tr w:rsidR="00471067" w:rsidRPr="00AE4694" w:rsidDel="00411448" w14:paraId="5C24D77F" w14:textId="1EA6240C" w:rsidTr="00C42558">
        <w:trPr>
          <w:trHeight w:val="288"/>
          <w:tblHeader/>
          <w:jc w:val="center"/>
          <w:del w:id="5786" w:author="Rohde &amp; Schwarz" w:date="2019-03-29T09:25:00Z"/>
        </w:trPr>
        <w:tc>
          <w:tcPr>
            <w:tcW w:w="0" w:type="auto"/>
            <w:shd w:val="clear" w:color="auto" w:fill="auto"/>
            <w:vAlign w:val="center"/>
            <w:hideMark/>
          </w:tcPr>
          <w:p w14:paraId="1BB88585" w14:textId="10D137BF" w:rsidR="001310A1" w:rsidRPr="00AE4694" w:rsidDel="00411448" w:rsidRDefault="001310A1" w:rsidP="00A33C3C">
            <w:pPr>
              <w:pStyle w:val="TAH"/>
              <w:rPr>
                <w:del w:id="5787" w:author="Rohde &amp; Schwarz" w:date="2019-03-29T09:25:00Z"/>
                <w:lang w:val="en-US" w:eastAsia="fi-FI"/>
              </w:rPr>
            </w:pPr>
            <w:del w:id="5788" w:author="Rohde &amp; Schwarz" w:date="2019-03-29T09:25:00Z">
              <w:r w:rsidRPr="00AE4694" w:rsidDel="00411448">
                <w:rPr>
                  <w:lang w:val="en-US" w:eastAsia="fi-FI"/>
                </w:rPr>
                <w:delText>EN-DC</w:delText>
              </w:r>
            </w:del>
          </w:p>
          <w:p w14:paraId="10E6F292" w14:textId="45544F83" w:rsidR="001310A1" w:rsidRPr="00AE4694" w:rsidDel="00411448" w:rsidRDefault="001310A1" w:rsidP="00A33C3C">
            <w:pPr>
              <w:pStyle w:val="TAH"/>
              <w:rPr>
                <w:del w:id="5789" w:author="Rohde &amp; Schwarz" w:date="2019-03-29T09:25:00Z"/>
                <w:lang w:val="en-US" w:eastAsia="fi-FI"/>
              </w:rPr>
            </w:pPr>
            <w:del w:id="5790" w:author="Rohde &amp; Schwarz" w:date="2019-03-29T09:25:00Z">
              <w:r w:rsidRPr="00AE4694" w:rsidDel="00411448">
                <w:rPr>
                  <w:lang w:val="en-US" w:eastAsia="fi-FI"/>
                </w:rPr>
                <w:delText>configuration</w:delText>
              </w:r>
            </w:del>
          </w:p>
        </w:tc>
        <w:tc>
          <w:tcPr>
            <w:tcW w:w="0" w:type="auto"/>
            <w:vAlign w:val="center"/>
          </w:tcPr>
          <w:p w14:paraId="06F487CF" w14:textId="4E7B261C" w:rsidR="001310A1" w:rsidRPr="00AE4694" w:rsidDel="00411448" w:rsidRDefault="001310A1" w:rsidP="00A33C3C">
            <w:pPr>
              <w:pStyle w:val="TAH"/>
              <w:rPr>
                <w:del w:id="5791" w:author="Rohde &amp; Schwarz" w:date="2019-03-29T09:25:00Z"/>
                <w:lang w:val="en-US" w:eastAsia="fi-FI"/>
              </w:rPr>
            </w:pPr>
            <w:del w:id="5792" w:author="Rohde &amp; Schwarz" w:date="2019-03-29T09:25:00Z">
              <w:r w:rsidRPr="00AE4694" w:rsidDel="00411448">
                <w:rPr>
                  <w:lang w:val="en-US" w:eastAsia="fi-FI"/>
                </w:rPr>
                <w:delText>Uplink EN-DC</w:delText>
              </w:r>
            </w:del>
          </w:p>
          <w:p w14:paraId="6E0ACF96" w14:textId="6571F1FC" w:rsidR="001310A1" w:rsidRPr="00AE4694" w:rsidDel="00411448" w:rsidRDefault="001310A1" w:rsidP="00A33C3C">
            <w:pPr>
              <w:pStyle w:val="TAH"/>
              <w:rPr>
                <w:del w:id="5793" w:author="Rohde &amp; Schwarz" w:date="2019-03-29T09:25:00Z"/>
                <w:lang w:val="en-US" w:eastAsia="fi-FI"/>
              </w:rPr>
            </w:pPr>
            <w:del w:id="5794" w:author="Rohde &amp; Schwarz" w:date="2019-03-29T09:25:00Z">
              <w:r w:rsidRPr="00AE4694" w:rsidDel="00411448">
                <w:rPr>
                  <w:lang w:val="en-US" w:eastAsia="fi-FI"/>
                </w:rPr>
                <w:delText>configuration</w:delText>
              </w:r>
            </w:del>
          </w:p>
          <w:p w14:paraId="2FCAA0F5" w14:textId="196E4D3F" w:rsidR="001310A1" w:rsidRPr="00AE4694" w:rsidDel="00411448" w:rsidRDefault="001310A1" w:rsidP="00A33C3C">
            <w:pPr>
              <w:pStyle w:val="TAH"/>
              <w:rPr>
                <w:del w:id="5795" w:author="Rohde &amp; Schwarz" w:date="2019-03-29T09:25:00Z"/>
                <w:lang w:eastAsia="fi-FI"/>
              </w:rPr>
            </w:pPr>
            <w:del w:id="5796" w:author="Rohde &amp; Schwarz" w:date="2019-03-29T09:25:00Z">
              <w:r w:rsidRPr="00AE4694" w:rsidDel="00411448">
                <w:rPr>
                  <w:lang w:val="en-US" w:eastAsia="fi-FI"/>
                </w:rPr>
                <w:delText>(NOTE 1)</w:delText>
              </w:r>
            </w:del>
          </w:p>
        </w:tc>
        <w:tc>
          <w:tcPr>
            <w:tcW w:w="0" w:type="auto"/>
            <w:shd w:val="clear" w:color="auto" w:fill="auto"/>
            <w:vAlign w:val="center"/>
            <w:hideMark/>
          </w:tcPr>
          <w:p w14:paraId="0B8DAD66" w14:textId="13EBB63B" w:rsidR="001310A1" w:rsidRPr="00AE4694" w:rsidDel="00411448" w:rsidRDefault="001310A1" w:rsidP="00A33C3C">
            <w:pPr>
              <w:pStyle w:val="TAH"/>
              <w:rPr>
                <w:del w:id="5797" w:author="Rohde &amp; Schwarz" w:date="2019-03-29T09:25:00Z"/>
                <w:lang w:val="en-US" w:eastAsia="fi-FI"/>
              </w:rPr>
            </w:pPr>
            <w:del w:id="5798" w:author="Rohde &amp; Schwarz" w:date="2019-03-29T09:25:00Z">
              <w:r w:rsidRPr="00AE4694" w:rsidDel="00411448">
                <w:rPr>
                  <w:lang w:eastAsia="fi-FI"/>
                </w:rPr>
                <w:delText>E-UTRA configuration</w:delText>
              </w:r>
            </w:del>
          </w:p>
        </w:tc>
        <w:tc>
          <w:tcPr>
            <w:tcW w:w="0" w:type="auto"/>
            <w:vAlign w:val="center"/>
          </w:tcPr>
          <w:p w14:paraId="5541E617" w14:textId="1692F3F8" w:rsidR="001310A1" w:rsidRPr="00AE4694" w:rsidDel="00411448" w:rsidRDefault="001310A1" w:rsidP="00A33C3C">
            <w:pPr>
              <w:pStyle w:val="TAH"/>
              <w:rPr>
                <w:del w:id="5799" w:author="Rohde &amp; Schwarz" w:date="2019-03-29T09:25:00Z"/>
                <w:rFonts w:cs="Arial"/>
                <w:bCs/>
                <w:szCs w:val="18"/>
                <w:lang w:eastAsia="fi-FI"/>
              </w:rPr>
            </w:pPr>
            <w:del w:id="5800" w:author="Rohde &amp; Schwarz" w:date="2019-03-29T09:25:00Z">
              <w:r w:rsidRPr="00AE4694" w:rsidDel="00411448">
                <w:rPr>
                  <w:lang w:eastAsia="fi-FI"/>
                </w:rPr>
                <w:delText>NR configuration</w:delText>
              </w:r>
            </w:del>
          </w:p>
        </w:tc>
      </w:tr>
      <w:tr w:rsidR="00471067" w:rsidRPr="00AE4694" w:rsidDel="00411448" w14:paraId="01C3F192" w14:textId="6F60D93B" w:rsidTr="00C42558">
        <w:trPr>
          <w:trHeight w:val="288"/>
          <w:jc w:val="center"/>
          <w:del w:id="5801" w:author="Rohde &amp; Schwarz" w:date="2019-03-29T09:25:00Z"/>
        </w:trPr>
        <w:tc>
          <w:tcPr>
            <w:tcW w:w="0" w:type="auto"/>
            <w:shd w:val="clear" w:color="auto" w:fill="auto"/>
            <w:noWrap/>
            <w:vAlign w:val="center"/>
          </w:tcPr>
          <w:p w14:paraId="0C6C067F" w14:textId="220BF96D" w:rsidR="000841E5" w:rsidRPr="00AE4694" w:rsidDel="00411448" w:rsidRDefault="000841E5" w:rsidP="00A33C3C">
            <w:pPr>
              <w:pStyle w:val="TAC"/>
              <w:rPr>
                <w:del w:id="5802" w:author="Rohde &amp; Schwarz" w:date="2019-03-29T09:25:00Z"/>
              </w:rPr>
            </w:pPr>
            <w:del w:id="5803" w:author="Rohde &amp; Schwarz" w:date="2019-03-29T09:25:00Z">
              <w:r w:rsidRPr="00AE4694" w:rsidDel="00411448">
                <w:delText>DC_1A-</w:delText>
              </w:r>
              <w:r w:rsidRPr="00AE4694" w:rsidDel="00411448">
                <w:rPr>
                  <w:rFonts w:eastAsia="Malgun Gothic"/>
                </w:rPr>
                <w:delText>3A_</w:delText>
              </w:r>
              <w:r w:rsidRPr="00AE4694" w:rsidDel="00411448">
                <w:delText>n</w:delText>
              </w:r>
              <w:r w:rsidRPr="00AE4694" w:rsidDel="00411448">
                <w:rPr>
                  <w:rFonts w:eastAsia="Malgun Gothic"/>
                </w:rPr>
                <w:delText>28</w:delText>
              </w:r>
              <w:r w:rsidRPr="00AE4694" w:rsidDel="00411448">
                <w:delText>A</w:delText>
              </w:r>
            </w:del>
          </w:p>
        </w:tc>
        <w:tc>
          <w:tcPr>
            <w:tcW w:w="0" w:type="auto"/>
            <w:vAlign w:val="center"/>
          </w:tcPr>
          <w:p w14:paraId="2741E412" w14:textId="406C80EC" w:rsidR="000841E5" w:rsidRPr="00AE4694" w:rsidDel="00411448" w:rsidRDefault="000841E5" w:rsidP="00A33C3C">
            <w:pPr>
              <w:pStyle w:val="TAC"/>
              <w:rPr>
                <w:del w:id="5804" w:author="Rohde &amp; Schwarz" w:date="2019-03-29T09:25:00Z"/>
              </w:rPr>
            </w:pPr>
            <w:del w:id="5805" w:author="Rohde &amp; Schwarz" w:date="2019-03-29T09:25:00Z">
              <w:r w:rsidRPr="00AE4694" w:rsidDel="00411448">
                <w:delText>DC_1A_n28A</w:delText>
              </w:r>
            </w:del>
          </w:p>
          <w:p w14:paraId="25D74747" w14:textId="1D9AABAA" w:rsidR="000841E5" w:rsidRPr="00AE4694" w:rsidDel="00411448" w:rsidRDefault="000841E5" w:rsidP="00A33C3C">
            <w:pPr>
              <w:pStyle w:val="TAC"/>
              <w:rPr>
                <w:del w:id="5806" w:author="Rohde &amp; Schwarz" w:date="2019-03-29T09:25:00Z"/>
              </w:rPr>
            </w:pPr>
            <w:del w:id="5807" w:author="Rohde &amp; Schwarz" w:date="2019-03-29T09:25:00Z">
              <w:r w:rsidRPr="00AE4694" w:rsidDel="00411448">
                <w:delText>DC_3A_n28A</w:delText>
              </w:r>
            </w:del>
          </w:p>
        </w:tc>
        <w:tc>
          <w:tcPr>
            <w:tcW w:w="0" w:type="auto"/>
            <w:shd w:val="clear" w:color="auto" w:fill="auto"/>
            <w:noWrap/>
            <w:vAlign w:val="center"/>
          </w:tcPr>
          <w:p w14:paraId="4ED6463C" w14:textId="51B848A3" w:rsidR="000841E5" w:rsidRPr="00AE4694" w:rsidDel="00411448" w:rsidRDefault="000841E5" w:rsidP="00A33C3C">
            <w:pPr>
              <w:pStyle w:val="TAC"/>
              <w:rPr>
                <w:del w:id="5808" w:author="Rohde &amp; Schwarz" w:date="2019-03-29T09:25:00Z"/>
              </w:rPr>
            </w:pPr>
            <w:del w:id="5809" w:author="Rohde &amp; Schwarz" w:date="2019-03-29T09:25:00Z">
              <w:r w:rsidRPr="00AE4694" w:rsidDel="00411448">
                <w:delText>CA_1A-3A</w:delText>
              </w:r>
            </w:del>
          </w:p>
        </w:tc>
        <w:tc>
          <w:tcPr>
            <w:tcW w:w="0" w:type="auto"/>
            <w:vAlign w:val="center"/>
          </w:tcPr>
          <w:p w14:paraId="0D5144AA" w14:textId="25C771AE" w:rsidR="000841E5" w:rsidRPr="00AE4694" w:rsidDel="00411448" w:rsidRDefault="000841E5" w:rsidP="00A33C3C">
            <w:pPr>
              <w:pStyle w:val="TAC"/>
              <w:rPr>
                <w:del w:id="5810" w:author="Rohde &amp; Schwarz" w:date="2019-03-29T09:25:00Z"/>
              </w:rPr>
            </w:pPr>
            <w:del w:id="5811" w:author="Rohde &amp; Schwarz" w:date="2019-03-29T09:25:00Z">
              <w:r w:rsidRPr="00AE4694" w:rsidDel="00411448">
                <w:delText>n28A</w:delText>
              </w:r>
            </w:del>
          </w:p>
        </w:tc>
      </w:tr>
      <w:tr w:rsidR="00471067" w:rsidRPr="00AE4694" w:rsidDel="00411448" w14:paraId="0D0B030D" w14:textId="347289E9" w:rsidTr="00C42558">
        <w:trPr>
          <w:trHeight w:val="288"/>
          <w:jc w:val="center"/>
          <w:del w:id="5812" w:author="Rohde &amp; Schwarz" w:date="2019-03-29T09:25:00Z"/>
        </w:trPr>
        <w:tc>
          <w:tcPr>
            <w:tcW w:w="0" w:type="auto"/>
            <w:shd w:val="clear" w:color="auto" w:fill="auto"/>
            <w:noWrap/>
            <w:vAlign w:val="center"/>
          </w:tcPr>
          <w:p w14:paraId="55173046" w14:textId="717A8F09" w:rsidR="005F055C" w:rsidRPr="00AE4694" w:rsidDel="00411448" w:rsidRDefault="005F055C" w:rsidP="00A33C3C">
            <w:pPr>
              <w:pStyle w:val="TAC"/>
              <w:rPr>
                <w:del w:id="5813" w:author="Rohde &amp; Schwarz" w:date="2019-03-29T09:25:00Z"/>
                <w:noProof/>
                <w:lang w:eastAsia="zh-CN"/>
              </w:rPr>
            </w:pPr>
            <w:del w:id="5814" w:author="Rohde &amp; Schwarz" w:date="2019-03-29T09:25:00Z">
              <w:r w:rsidRPr="00AE4694" w:rsidDel="00411448">
                <w:rPr>
                  <w:noProof/>
                  <w:lang w:eastAsia="zh-CN"/>
                </w:rPr>
                <w:delText>DC_1A-3A_n77A</w:delText>
              </w:r>
            </w:del>
          </w:p>
          <w:p w14:paraId="75A3DD26" w14:textId="56920D1E" w:rsidR="005F055C" w:rsidRPr="00AE4694" w:rsidDel="00411448" w:rsidRDefault="005F055C" w:rsidP="00A33C3C">
            <w:pPr>
              <w:pStyle w:val="TAC"/>
              <w:rPr>
                <w:del w:id="5815" w:author="Rohde &amp; Schwarz" w:date="2019-03-29T09:25:00Z"/>
              </w:rPr>
            </w:pPr>
            <w:del w:id="5816" w:author="Rohde &amp; Schwarz" w:date="2019-03-29T09:25:00Z">
              <w:r w:rsidRPr="00AE4694" w:rsidDel="00411448">
                <w:rPr>
                  <w:noProof/>
                  <w:lang w:eastAsia="zh-CN"/>
                </w:rPr>
                <w:delText>DC_1A-3A_n77C</w:delText>
              </w:r>
            </w:del>
          </w:p>
        </w:tc>
        <w:tc>
          <w:tcPr>
            <w:tcW w:w="0" w:type="auto"/>
            <w:vAlign w:val="center"/>
          </w:tcPr>
          <w:p w14:paraId="2A67E4FB" w14:textId="3C0E1290" w:rsidR="005F055C" w:rsidRPr="00AE4694" w:rsidDel="00411448" w:rsidRDefault="005F055C" w:rsidP="00A33C3C">
            <w:pPr>
              <w:pStyle w:val="TAC"/>
              <w:rPr>
                <w:del w:id="5817" w:author="Rohde &amp; Schwarz" w:date="2019-03-29T09:25:00Z"/>
                <w:noProof/>
                <w:lang w:eastAsia="zh-CN"/>
              </w:rPr>
            </w:pPr>
            <w:del w:id="5818" w:author="Rohde &amp; Schwarz" w:date="2019-03-29T09:25:00Z">
              <w:r w:rsidRPr="00AE4694" w:rsidDel="00411448">
                <w:rPr>
                  <w:noProof/>
                  <w:lang w:eastAsia="zh-CN"/>
                </w:rPr>
                <w:delText>DC_1A_n77A</w:delText>
              </w:r>
            </w:del>
          </w:p>
          <w:p w14:paraId="6EC8337E" w14:textId="0A029012" w:rsidR="005F055C" w:rsidRPr="00AE4694" w:rsidDel="00411448" w:rsidRDefault="005F055C" w:rsidP="00A33C3C">
            <w:pPr>
              <w:pStyle w:val="TAC"/>
              <w:rPr>
                <w:del w:id="5819" w:author="Rohde &amp; Schwarz" w:date="2019-03-29T09:25:00Z"/>
                <w:lang w:val="en-US" w:eastAsia="fi-FI"/>
              </w:rPr>
            </w:pPr>
            <w:del w:id="5820" w:author="Rohde &amp; Schwarz" w:date="2019-03-29T09:25:00Z">
              <w:r w:rsidRPr="00AE4694" w:rsidDel="00411448">
                <w:rPr>
                  <w:noProof/>
                  <w:lang w:eastAsia="zh-CN"/>
                </w:rPr>
                <w:delText>DC_3A_n77A</w:delText>
              </w:r>
            </w:del>
          </w:p>
        </w:tc>
        <w:tc>
          <w:tcPr>
            <w:tcW w:w="0" w:type="auto"/>
            <w:shd w:val="clear" w:color="auto" w:fill="auto"/>
            <w:noWrap/>
            <w:vAlign w:val="center"/>
          </w:tcPr>
          <w:p w14:paraId="116C5F77" w14:textId="76B62945" w:rsidR="005F055C" w:rsidRPr="00AE4694" w:rsidDel="00411448" w:rsidRDefault="005F055C" w:rsidP="00A33C3C">
            <w:pPr>
              <w:pStyle w:val="TAC"/>
              <w:rPr>
                <w:del w:id="5821" w:author="Rohde &amp; Schwarz" w:date="2019-03-29T09:25:00Z"/>
                <w:lang w:val="fi-FI" w:eastAsia="fi-FI"/>
              </w:rPr>
            </w:pPr>
            <w:del w:id="5822" w:author="Rohde &amp; Schwarz" w:date="2019-03-29T09:25:00Z">
              <w:r w:rsidRPr="00AE4694" w:rsidDel="00411448">
                <w:rPr>
                  <w:rFonts w:hint="eastAsia"/>
                  <w:noProof/>
                  <w:lang w:eastAsia="zh-CN"/>
                </w:rPr>
                <w:delText>CA</w:delText>
              </w:r>
              <w:r w:rsidRPr="00AE4694" w:rsidDel="00411448">
                <w:rPr>
                  <w:noProof/>
                  <w:lang w:eastAsia="zh-CN"/>
                </w:rPr>
                <w:delText>_1A-3A</w:delText>
              </w:r>
            </w:del>
          </w:p>
        </w:tc>
        <w:tc>
          <w:tcPr>
            <w:tcW w:w="0" w:type="auto"/>
            <w:vAlign w:val="center"/>
          </w:tcPr>
          <w:p w14:paraId="5FEC2E28" w14:textId="455A209F" w:rsidR="005F055C" w:rsidRPr="00AE4694" w:rsidDel="00411448" w:rsidRDefault="005F055C" w:rsidP="00A33C3C">
            <w:pPr>
              <w:pStyle w:val="TAC"/>
              <w:rPr>
                <w:del w:id="5823" w:author="Rohde &amp; Schwarz" w:date="2019-03-29T09:25:00Z"/>
                <w:noProof/>
                <w:lang w:eastAsia="zh-CN"/>
              </w:rPr>
            </w:pPr>
            <w:del w:id="5824" w:author="Rohde &amp; Schwarz" w:date="2019-03-29T09:25:00Z">
              <w:r w:rsidRPr="00AE4694" w:rsidDel="00411448">
                <w:rPr>
                  <w:noProof/>
                  <w:lang w:eastAsia="zh-CN"/>
                </w:rPr>
                <w:delText>n77A</w:delText>
              </w:r>
            </w:del>
          </w:p>
          <w:p w14:paraId="059700EC" w14:textId="452EEE23" w:rsidR="00425728" w:rsidRPr="00AE4694" w:rsidDel="00411448" w:rsidRDefault="00425728" w:rsidP="00A33C3C">
            <w:pPr>
              <w:pStyle w:val="TAC"/>
              <w:rPr>
                <w:del w:id="5825" w:author="Rohde &amp; Schwarz" w:date="2019-03-29T09:25:00Z"/>
              </w:rPr>
            </w:pPr>
            <w:del w:id="5826" w:author="Rohde &amp; Schwarz" w:date="2019-03-29T09:25:00Z">
              <w:r w:rsidRPr="00AE4694" w:rsidDel="00411448">
                <w:rPr>
                  <w:noProof/>
                  <w:lang w:eastAsia="zh-CN"/>
                </w:rPr>
                <w:delText>CA_n77C</w:delText>
              </w:r>
            </w:del>
          </w:p>
        </w:tc>
      </w:tr>
      <w:tr w:rsidR="00471067" w:rsidRPr="00AE4694" w:rsidDel="00411448" w14:paraId="2C95965F" w14:textId="481D4EFA" w:rsidTr="00C42558">
        <w:trPr>
          <w:trHeight w:val="288"/>
          <w:jc w:val="center"/>
          <w:del w:id="5827" w:author="Rohde &amp; Schwarz" w:date="2019-03-29T09:25:00Z"/>
        </w:trPr>
        <w:tc>
          <w:tcPr>
            <w:tcW w:w="0" w:type="auto"/>
            <w:shd w:val="clear" w:color="auto" w:fill="auto"/>
            <w:noWrap/>
            <w:vAlign w:val="center"/>
          </w:tcPr>
          <w:p w14:paraId="7A80CEBA" w14:textId="29217747" w:rsidR="005F055C" w:rsidRPr="00AE4694" w:rsidDel="00411448" w:rsidRDefault="005F055C" w:rsidP="00A33C3C">
            <w:pPr>
              <w:pStyle w:val="TAC"/>
              <w:rPr>
                <w:del w:id="5828" w:author="Rohde &amp; Schwarz" w:date="2019-03-29T09:25:00Z"/>
                <w:noProof/>
                <w:lang w:eastAsia="zh-CN"/>
              </w:rPr>
            </w:pPr>
            <w:del w:id="5829" w:author="Rohde &amp; Schwarz" w:date="2019-03-29T09:25:00Z">
              <w:r w:rsidRPr="00AE4694" w:rsidDel="00411448">
                <w:rPr>
                  <w:noProof/>
                  <w:lang w:eastAsia="zh-CN"/>
                </w:rPr>
                <w:delText>DC_1A-3A_n78A</w:delText>
              </w:r>
            </w:del>
          </w:p>
          <w:p w14:paraId="3A87C0F0" w14:textId="03E9AB26" w:rsidR="005F055C" w:rsidRPr="00AE4694" w:rsidDel="00411448" w:rsidRDefault="005F055C" w:rsidP="00A33C3C">
            <w:pPr>
              <w:pStyle w:val="TAC"/>
              <w:rPr>
                <w:del w:id="5830" w:author="Rohde &amp; Schwarz" w:date="2019-03-29T09:25:00Z"/>
                <w:noProof/>
                <w:lang w:eastAsia="zh-CN"/>
              </w:rPr>
            </w:pPr>
            <w:del w:id="5831" w:author="Rohde &amp; Schwarz" w:date="2019-03-29T09:25:00Z">
              <w:r w:rsidRPr="00AE4694" w:rsidDel="00411448">
                <w:rPr>
                  <w:noProof/>
                  <w:lang w:eastAsia="zh-CN"/>
                </w:rPr>
                <w:delText>DC_1A-3A_n78C</w:delText>
              </w:r>
            </w:del>
          </w:p>
        </w:tc>
        <w:tc>
          <w:tcPr>
            <w:tcW w:w="0" w:type="auto"/>
            <w:vAlign w:val="center"/>
          </w:tcPr>
          <w:p w14:paraId="05018B56" w14:textId="365787CE" w:rsidR="005F055C" w:rsidRPr="00AE4694" w:rsidDel="00411448" w:rsidRDefault="005F055C" w:rsidP="00A33C3C">
            <w:pPr>
              <w:pStyle w:val="TAC"/>
              <w:rPr>
                <w:del w:id="5832" w:author="Rohde &amp; Schwarz" w:date="2019-03-29T09:25:00Z"/>
                <w:noProof/>
                <w:lang w:eastAsia="zh-CN"/>
              </w:rPr>
            </w:pPr>
            <w:del w:id="5833" w:author="Rohde &amp; Schwarz" w:date="2019-03-29T09:25:00Z">
              <w:r w:rsidRPr="00AE4694" w:rsidDel="00411448">
                <w:rPr>
                  <w:noProof/>
                  <w:lang w:eastAsia="zh-CN"/>
                </w:rPr>
                <w:delText>DC_1A_n78A</w:delText>
              </w:r>
            </w:del>
          </w:p>
          <w:p w14:paraId="274B150C" w14:textId="5701A9C0" w:rsidR="005F055C" w:rsidRPr="00AE4694" w:rsidDel="00411448" w:rsidRDefault="005F055C" w:rsidP="00A33C3C">
            <w:pPr>
              <w:pStyle w:val="TAC"/>
              <w:rPr>
                <w:del w:id="5834" w:author="Rohde &amp; Schwarz" w:date="2019-03-29T09:25:00Z"/>
                <w:noProof/>
                <w:lang w:eastAsia="zh-CN"/>
              </w:rPr>
            </w:pPr>
            <w:del w:id="5835" w:author="Rohde &amp; Schwarz" w:date="2019-03-29T09:25:00Z">
              <w:r w:rsidRPr="00AE4694" w:rsidDel="00411448">
                <w:rPr>
                  <w:noProof/>
                  <w:lang w:eastAsia="zh-CN"/>
                </w:rPr>
                <w:delText>DC_3A_n78A</w:delText>
              </w:r>
            </w:del>
          </w:p>
        </w:tc>
        <w:tc>
          <w:tcPr>
            <w:tcW w:w="0" w:type="auto"/>
            <w:shd w:val="clear" w:color="auto" w:fill="auto"/>
            <w:noWrap/>
            <w:vAlign w:val="center"/>
          </w:tcPr>
          <w:p w14:paraId="067326AF" w14:textId="5887CFE5" w:rsidR="005F055C" w:rsidRPr="00AE4694" w:rsidDel="00411448" w:rsidRDefault="005F055C" w:rsidP="00A33C3C">
            <w:pPr>
              <w:pStyle w:val="TAC"/>
              <w:rPr>
                <w:del w:id="5836" w:author="Rohde &amp; Schwarz" w:date="2019-03-29T09:25:00Z"/>
                <w:noProof/>
                <w:lang w:eastAsia="zh-CN"/>
              </w:rPr>
            </w:pPr>
            <w:del w:id="5837"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1A-3A</w:delText>
              </w:r>
            </w:del>
          </w:p>
        </w:tc>
        <w:tc>
          <w:tcPr>
            <w:tcW w:w="0" w:type="auto"/>
            <w:vAlign w:val="center"/>
          </w:tcPr>
          <w:p w14:paraId="64B02277" w14:textId="6D3F7422" w:rsidR="005F055C" w:rsidRPr="00AE4694" w:rsidDel="00411448" w:rsidRDefault="005F055C" w:rsidP="00A33C3C">
            <w:pPr>
              <w:pStyle w:val="TAC"/>
              <w:rPr>
                <w:del w:id="5838" w:author="Rohde &amp; Schwarz" w:date="2019-03-29T09:25:00Z"/>
                <w:noProof/>
                <w:lang w:eastAsia="zh-CN"/>
              </w:rPr>
            </w:pPr>
            <w:del w:id="5839" w:author="Rohde &amp; Schwarz" w:date="2019-03-29T09:25:00Z">
              <w:r w:rsidRPr="00AE4694" w:rsidDel="00411448">
                <w:rPr>
                  <w:noProof/>
                  <w:lang w:eastAsia="zh-CN"/>
                </w:rPr>
                <w:delText>n78A</w:delText>
              </w:r>
            </w:del>
          </w:p>
          <w:p w14:paraId="0A9FB955" w14:textId="3657246E" w:rsidR="00425728" w:rsidRPr="00AE4694" w:rsidDel="00411448" w:rsidRDefault="00425728" w:rsidP="00A33C3C">
            <w:pPr>
              <w:pStyle w:val="TAC"/>
              <w:rPr>
                <w:del w:id="5840" w:author="Rohde &amp; Schwarz" w:date="2019-03-29T09:25:00Z"/>
                <w:noProof/>
                <w:lang w:eastAsia="zh-CN"/>
              </w:rPr>
            </w:pPr>
            <w:del w:id="5841" w:author="Rohde &amp; Schwarz" w:date="2019-03-29T09:25:00Z">
              <w:r w:rsidRPr="00AE4694" w:rsidDel="00411448">
                <w:rPr>
                  <w:noProof/>
                  <w:lang w:eastAsia="zh-CN"/>
                </w:rPr>
                <w:delText>CA_n78C</w:delText>
              </w:r>
            </w:del>
          </w:p>
        </w:tc>
      </w:tr>
      <w:tr w:rsidR="00471067" w:rsidRPr="00AE4694" w:rsidDel="00411448" w14:paraId="4105C872" w14:textId="2F7111A1" w:rsidTr="00C42558">
        <w:trPr>
          <w:trHeight w:val="288"/>
          <w:jc w:val="center"/>
          <w:del w:id="5842" w:author="Rohde &amp; Schwarz" w:date="2019-03-29T09:25:00Z"/>
        </w:trPr>
        <w:tc>
          <w:tcPr>
            <w:tcW w:w="0" w:type="auto"/>
            <w:shd w:val="clear" w:color="auto" w:fill="auto"/>
            <w:noWrap/>
            <w:vAlign w:val="center"/>
          </w:tcPr>
          <w:p w14:paraId="01B67F9A" w14:textId="276B9D72" w:rsidR="005F055C" w:rsidRPr="00AE4694" w:rsidDel="00411448" w:rsidRDefault="005F055C" w:rsidP="00A33C3C">
            <w:pPr>
              <w:pStyle w:val="TAC"/>
              <w:rPr>
                <w:del w:id="5843" w:author="Rohde &amp; Schwarz" w:date="2019-03-29T09:25:00Z"/>
                <w:noProof/>
                <w:lang w:eastAsia="zh-CN"/>
              </w:rPr>
            </w:pPr>
            <w:del w:id="5844" w:author="Rohde &amp; Schwarz" w:date="2019-03-29T09:25:00Z">
              <w:r w:rsidRPr="00AE4694" w:rsidDel="00411448">
                <w:rPr>
                  <w:noProof/>
                  <w:lang w:eastAsia="zh-CN"/>
                </w:rPr>
                <w:delText>DC_1A-3A_n79A</w:delText>
              </w:r>
            </w:del>
          </w:p>
          <w:p w14:paraId="5149D631" w14:textId="6683E2F9" w:rsidR="005F055C" w:rsidRPr="00AE4694" w:rsidDel="00411448" w:rsidRDefault="005F055C" w:rsidP="00A33C3C">
            <w:pPr>
              <w:pStyle w:val="TAC"/>
              <w:rPr>
                <w:del w:id="5845" w:author="Rohde &amp; Schwarz" w:date="2019-03-29T09:25:00Z"/>
                <w:noProof/>
                <w:lang w:eastAsia="zh-CN"/>
              </w:rPr>
            </w:pPr>
            <w:del w:id="5846" w:author="Rohde &amp; Schwarz" w:date="2019-03-29T09:25:00Z">
              <w:r w:rsidRPr="00AE4694" w:rsidDel="00411448">
                <w:rPr>
                  <w:noProof/>
                  <w:lang w:eastAsia="zh-CN"/>
                </w:rPr>
                <w:delText>DC_1A-3A_n79C</w:delText>
              </w:r>
            </w:del>
          </w:p>
        </w:tc>
        <w:tc>
          <w:tcPr>
            <w:tcW w:w="0" w:type="auto"/>
            <w:vAlign w:val="center"/>
          </w:tcPr>
          <w:p w14:paraId="18AAE5D4" w14:textId="6CA74C03" w:rsidR="005F055C" w:rsidRPr="00AE4694" w:rsidDel="00411448" w:rsidRDefault="005F055C" w:rsidP="00A33C3C">
            <w:pPr>
              <w:pStyle w:val="TAC"/>
              <w:rPr>
                <w:del w:id="5847" w:author="Rohde &amp; Schwarz" w:date="2019-03-29T09:25:00Z"/>
                <w:noProof/>
                <w:lang w:eastAsia="zh-CN"/>
              </w:rPr>
            </w:pPr>
            <w:del w:id="5848" w:author="Rohde &amp; Schwarz" w:date="2019-03-29T09:25:00Z">
              <w:r w:rsidRPr="00AE4694" w:rsidDel="00411448">
                <w:rPr>
                  <w:noProof/>
                  <w:lang w:eastAsia="zh-CN"/>
                </w:rPr>
                <w:delText>DC_1A_n79A</w:delText>
              </w:r>
            </w:del>
          </w:p>
          <w:p w14:paraId="6F3FC031" w14:textId="691BFBF5" w:rsidR="005F055C" w:rsidRPr="00AE4694" w:rsidDel="00411448" w:rsidRDefault="005F055C" w:rsidP="00A33C3C">
            <w:pPr>
              <w:pStyle w:val="TAC"/>
              <w:rPr>
                <w:del w:id="5849" w:author="Rohde &amp; Schwarz" w:date="2019-03-29T09:25:00Z"/>
                <w:noProof/>
                <w:lang w:eastAsia="zh-CN"/>
              </w:rPr>
            </w:pPr>
            <w:del w:id="5850" w:author="Rohde &amp; Schwarz" w:date="2019-03-29T09:25:00Z">
              <w:r w:rsidRPr="00AE4694" w:rsidDel="00411448">
                <w:rPr>
                  <w:noProof/>
                  <w:lang w:eastAsia="zh-CN"/>
                </w:rPr>
                <w:delText>DC_3A_n79A</w:delText>
              </w:r>
            </w:del>
          </w:p>
        </w:tc>
        <w:tc>
          <w:tcPr>
            <w:tcW w:w="0" w:type="auto"/>
            <w:shd w:val="clear" w:color="auto" w:fill="auto"/>
            <w:noWrap/>
            <w:vAlign w:val="center"/>
          </w:tcPr>
          <w:p w14:paraId="7BBD1142" w14:textId="09DAB5A5" w:rsidR="005F055C" w:rsidRPr="00AE4694" w:rsidDel="00411448" w:rsidRDefault="005F055C" w:rsidP="00A33C3C">
            <w:pPr>
              <w:pStyle w:val="TAC"/>
              <w:rPr>
                <w:del w:id="5851" w:author="Rohde &amp; Schwarz" w:date="2019-03-29T09:25:00Z"/>
                <w:noProof/>
                <w:lang w:eastAsia="zh-CN"/>
              </w:rPr>
            </w:pPr>
            <w:del w:id="5852"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1A-3A</w:delText>
              </w:r>
            </w:del>
          </w:p>
        </w:tc>
        <w:tc>
          <w:tcPr>
            <w:tcW w:w="0" w:type="auto"/>
            <w:vAlign w:val="center"/>
          </w:tcPr>
          <w:p w14:paraId="641BD443" w14:textId="26773AEF" w:rsidR="005F055C" w:rsidRPr="00AE4694" w:rsidDel="00411448" w:rsidRDefault="005F055C" w:rsidP="00A33C3C">
            <w:pPr>
              <w:pStyle w:val="TAC"/>
              <w:rPr>
                <w:del w:id="5853" w:author="Rohde &amp; Schwarz" w:date="2019-03-29T09:25:00Z"/>
                <w:noProof/>
                <w:lang w:eastAsia="zh-CN"/>
              </w:rPr>
            </w:pPr>
            <w:del w:id="5854" w:author="Rohde &amp; Schwarz" w:date="2019-03-29T09:25:00Z">
              <w:r w:rsidRPr="00AE4694" w:rsidDel="00411448">
                <w:rPr>
                  <w:noProof/>
                  <w:lang w:eastAsia="zh-CN"/>
                </w:rPr>
                <w:delText>n79A</w:delText>
              </w:r>
            </w:del>
          </w:p>
          <w:p w14:paraId="1F4BFBC0" w14:textId="471C9AF2" w:rsidR="00425728" w:rsidRPr="00AE4694" w:rsidDel="00411448" w:rsidRDefault="00425728" w:rsidP="00A33C3C">
            <w:pPr>
              <w:pStyle w:val="TAC"/>
              <w:rPr>
                <w:del w:id="5855" w:author="Rohde &amp; Schwarz" w:date="2019-03-29T09:25:00Z"/>
                <w:noProof/>
                <w:lang w:eastAsia="zh-CN"/>
              </w:rPr>
            </w:pPr>
            <w:del w:id="5856" w:author="Rohde &amp; Schwarz" w:date="2019-03-29T09:25:00Z">
              <w:r w:rsidRPr="00AE4694" w:rsidDel="00411448">
                <w:rPr>
                  <w:noProof/>
                  <w:lang w:eastAsia="zh-CN"/>
                </w:rPr>
                <w:delText>CA_n79C</w:delText>
              </w:r>
            </w:del>
          </w:p>
        </w:tc>
      </w:tr>
      <w:tr w:rsidR="00471067" w:rsidRPr="00AE4694" w:rsidDel="00411448" w14:paraId="559C0BFA" w14:textId="5230D960" w:rsidTr="009060DE">
        <w:trPr>
          <w:trHeight w:val="288"/>
          <w:jc w:val="center"/>
          <w:del w:id="5857" w:author="Rohde &amp; Schwarz" w:date="2019-03-29T09:25:00Z"/>
        </w:trPr>
        <w:tc>
          <w:tcPr>
            <w:tcW w:w="0" w:type="auto"/>
            <w:shd w:val="clear" w:color="auto" w:fill="auto"/>
            <w:noWrap/>
            <w:vAlign w:val="center"/>
          </w:tcPr>
          <w:p w14:paraId="15E79323" w14:textId="591ABFAD" w:rsidR="00F60C72" w:rsidRPr="00AE4694" w:rsidDel="00411448" w:rsidRDefault="00F60C72">
            <w:pPr>
              <w:pStyle w:val="TAC"/>
              <w:rPr>
                <w:del w:id="5858" w:author="Rohde &amp; Schwarz" w:date="2019-03-29T09:25:00Z"/>
                <w:noProof/>
                <w:lang w:eastAsia="zh-CN"/>
              </w:rPr>
            </w:pPr>
            <w:del w:id="5859" w:author="Rohde &amp; Schwarz" w:date="2019-03-29T09:25:00Z">
              <w:r w:rsidRPr="00AE4694" w:rsidDel="00411448">
                <w:rPr>
                  <w:lang w:eastAsia="zh-CN"/>
                </w:rPr>
                <w:delText>DC_1A-3C_n78A</w:delText>
              </w:r>
            </w:del>
          </w:p>
        </w:tc>
        <w:tc>
          <w:tcPr>
            <w:tcW w:w="0" w:type="auto"/>
          </w:tcPr>
          <w:p w14:paraId="70045165" w14:textId="72382770" w:rsidR="00F60C72" w:rsidRPr="00AE4694" w:rsidDel="00411448" w:rsidRDefault="00F60C72" w:rsidP="00F60C72">
            <w:pPr>
              <w:pStyle w:val="TAC"/>
              <w:rPr>
                <w:del w:id="5860" w:author="Rohde &amp; Schwarz" w:date="2019-03-29T09:25:00Z"/>
                <w:lang w:eastAsia="zh-CN"/>
              </w:rPr>
            </w:pPr>
            <w:del w:id="5861" w:author="Rohde &amp; Schwarz" w:date="2019-03-29T09:25:00Z">
              <w:r w:rsidRPr="00AE4694" w:rsidDel="00411448">
                <w:rPr>
                  <w:lang w:eastAsia="zh-CN"/>
                </w:rPr>
                <w:delText>DC_1A_n78A</w:delText>
              </w:r>
            </w:del>
          </w:p>
          <w:p w14:paraId="70B38BEB" w14:textId="18C3CF58" w:rsidR="00F60C72" w:rsidRPr="00AE4694" w:rsidDel="00411448" w:rsidRDefault="00F60C72" w:rsidP="00F60C72">
            <w:pPr>
              <w:pStyle w:val="TAC"/>
              <w:rPr>
                <w:del w:id="5862" w:author="Rohde &amp; Schwarz" w:date="2019-03-29T09:25:00Z"/>
                <w:noProof/>
                <w:lang w:eastAsia="zh-CN"/>
              </w:rPr>
            </w:pPr>
            <w:del w:id="5863" w:author="Rohde &amp; Schwarz" w:date="2019-03-29T09:25:00Z">
              <w:r w:rsidRPr="00AE4694" w:rsidDel="00411448">
                <w:rPr>
                  <w:lang w:eastAsia="zh-CN"/>
                </w:rPr>
                <w:delText>DC_3A_n78A</w:delText>
              </w:r>
            </w:del>
          </w:p>
        </w:tc>
        <w:tc>
          <w:tcPr>
            <w:tcW w:w="0" w:type="auto"/>
            <w:shd w:val="clear" w:color="auto" w:fill="auto"/>
            <w:noWrap/>
            <w:vAlign w:val="center"/>
          </w:tcPr>
          <w:p w14:paraId="330BBCDE" w14:textId="747BE600" w:rsidR="00F60C72" w:rsidRPr="00AE4694" w:rsidDel="00411448" w:rsidRDefault="00F60C72">
            <w:pPr>
              <w:pStyle w:val="TAC"/>
              <w:rPr>
                <w:del w:id="5864" w:author="Rohde &amp; Schwarz" w:date="2019-03-29T09:25:00Z"/>
                <w:noProof/>
                <w:lang w:eastAsia="zh-CN"/>
              </w:rPr>
            </w:pPr>
            <w:del w:id="5865" w:author="Rohde &amp; Schwarz" w:date="2019-03-29T09:25:00Z">
              <w:r w:rsidRPr="00AE4694" w:rsidDel="00411448">
                <w:rPr>
                  <w:lang w:eastAsia="zh-CN"/>
                </w:rPr>
                <w:delText>CA</w:delText>
              </w:r>
              <w:r w:rsidR="00BA1E4D" w:rsidRPr="00AE4694" w:rsidDel="00411448">
                <w:rPr>
                  <w:lang w:eastAsia="zh-CN"/>
                </w:rPr>
                <w:delText>_</w:delText>
              </w:r>
              <w:r w:rsidRPr="00AE4694" w:rsidDel="00411448">
                <w:rPr>
                  <w:lang w:eastAsia="zh-CN"/>
                </w:rPr>
                <w:delText>1A-3C</w:delText>
              </w:r>
            </w:del>
          </w:p>
        </w:tc>
        <w:tc>
          <w:tcPr>
            <w:tcW w:w="0" w:type="auto"/>
            <w:vAlign w:val="center"/>
          </w:tcPr>
          <w:p w14:paraId="64596C49" w14:textId="623CD128" w:rsidR="00F60C72" w:rsidRPr="00AE4694" w:rsidDel="00411448" w:rsidRDefault="00F60C72">
            <w:pPr>
              <w:pStyle w:val="TAC"/>
              <w:rPr>
                <w:del w:id="5866" w:author="Rohde &amp; Schwarz" w:date="2019-03-29T09:25:00Z"/>
                <w:noProof/>
                <w:lang w:eastAsia="zh-CN"/>
              </w:rPr>
            </w:pPr>
            <w:del w:id="5867" w:author="Rohde &amp; Schwarz" w:date="2019-03-29T09:25:00Z">
              <w:r w:rsidRPr="00AE4694" w:rsidDel="00411448">
                <w:rPr>
                  <w:lang w:eastAsia="zh-CN"/>
                </w:rPr>
                <w:delText>n78A</w:delText>
              </w:r>
            </w:del>
          </w:p>
        </w:tc>
      </w:tr>
      <w:tr w:rsidR="00471067" w:rsidRPr="00AE4694" w:rsidDel="00411448" w14:paraId="7A20728D" w14:textId="4665E032" w:rsidTr="00C42558">
        <w:trPr>
          <w:trHeight w:val="288"/>
          <w:jc w:val="center"/>
          <w:del w:id="5868" w:author="Rohde &amp; Schwarz" w:date="2019-03-29T09:25:00Z"/>
        </w:trPr>
        <w:tc>
          <w:tcPr>
            <w:tcW w:w="0" w:type="auto"/>
            <w:shd w:val="clear" w:color="auto" w:fill="auto"/>
            <w:noWrap/>
            <w:vAlign w:val="center"/>
          </w:tcPr>
          <w:p w14:paraId="5E845F65" w14:textId="37101CA8" w:rsidR="00F60C72" w:rsidRPr="00AE4694" w:rsidDel="00411448" w:rsidRDefault="00F60C72" w:rsidP="00F60C72">
            <w:pPr>
              <w:pStyle w:val="TAC"/>
              <w:rPr>
                <w:del w:id="5869" w:author="Rohde &amp; Schwarz" w:date="2019-03-29T09:25:00Z"/>
                <w:noProof/>
                <w:lang w:eastAsia="zh-CN"/>
              </w:rPr>
            </w:pPr>
            <w:del w:id="5870" w:author="Rohde &amp; Schwarz" w:date="2019-03-29T09:25:00Z">
              <w:r w:rsidRPr="00AE4694" w:rsidDel="00411448">
                <w:rPr>
                  <w:noProof/>
                  <w:lang w:eastAsia="zh-CN"/>
                </w:rPr>
                <w:delText>DC_1A-5A_n78A</w:delText>
              </w:r>
            </w:del>
          </w:p>
        </w:tc>
        <w:tc>
          <w:tcPr>
            <w:tcW w:w="0" w:type="auto"/>
            <w:vAlign w:val="center"/>
          </w:tcPr>
          <w:p w14:paraId="174C7CE9" w14:textId="00281846" w:rsidR="00F60C72" w:rsidRPr="00AE4694" w:rsidDel="00411448" w:rsidRDefault="00F60C72" w:rsidP="00F60C72">
            <w:pPr>
              <w:pStyle w:val="TAC"/>
              <w:rPr>
                <w:del w:id="5871" w:author="Rohde &amp; Schwarz" w:date="2019-03-29T09:25:00Z"/>
                <w:noProof/>
                <w:lang w:eastAsia="zh-CN"/>
              </w:rPr>
            </w:pPr>
            <w:del w:id="5872" w:author="Rohde &amp; Schwarz" w:date="2019-03-29T09:25:00Z">
              <w:r w:rsidRPr="00AE4694" w:rsidDel="00411448">
                <w:rPr>
                  <w:noProof/>
                  <w:lang w:eastAsia="zh-CN"/>
                </w:rPr>
                <w:delText>DC_1A_n78A</w:delText>
              </w:r>
            </w:del>
          </w:p>
          <w:p w14:paraId="6C60BA9A" w14:textId="1D37F499" w:rsidR="00F60C72" w:rsidRPr="00AE4694" w:rsidDel="00411448" w:rsidRDefault="00F60C72" w:rsidP="00F60C72">
            <w:pPr>
              <w:pStyle w:val="TAC"/>
              <w:rPr>
                <w:del w:id="5873" w:author="Rohde &amp; Schwarz" w:date="2019-03-29T09:25:00Z"/>
                <w:noProof/>
                <w:lang w:eastAsia="zh-CN"/>
              </w:rPr>
            </w:pPr>
            <w:del w:id="5874" w:author="Rohde &amp; Schwarz" w:date="2019-03-29T09:25:00Z">
              <w:r w:rsidRPr="00AE4694" w:rsidDel="00411448">
                <w:rPr>
                  <w:noProof/>
                  <w:lang w:eastAsia="zh-CN"/>
                </w:rPr>
                <w:delText>DC_5A_n78A</w:delText>
              </w:r>
            </w:del>
          </w:p>
        </w:tc>
        <w:tc>
          <w:tcPr>
            <w:tcW w:w="0" w:type="auto"/>
            <w:shd w:val="clear" w:color="auto" w:fill="auto"/>
            <w:noWrap/>
            <w:vAlign w:val="center"/>
          </w:tcPr>
          <w:p w14:paraId="55E39C7B" w14:textId="721ACEEE" w:rsidR="00F60C72" w:rsidRPr="00AE4694" w:rsidDel="00411448" w:rsidRDefault="00F60C72" w:rsidP="00F60C72">
            <w:pPr>
              <w:pStyle w:val="TAC"/>
              <w:rPr>
                <w:del w:id="5875" w:author="Rohde &amp; Schwarz" w:date="2019-03-29T09:25:00Z"/>
                <w:noProof/>
                <w:lang w:eastAsia="zh-CN"/>
              </w:rPr>
            </w:pPr>
            <w:del w:id="5876"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1A-5A</w:delText>
              </w:r>
            </w:del>
          </w:p>
        </w:tc>
        <w:tc>
          <w:tcPr>
            <w:tcW w:w="0" w:type="auto"/>
            <w:vAlign w:val="center"/>
          </w:tcPr>
          <w:p w14:paraId="17F70250" w14:textId="098174AE" w:rsidR="00F60C72" w:rsidRPr="00AE4694" w:rsidDel="00411448" w:rsidRDefault="00F60C72" w:rsidP="00F60C72">
            <w:pPr>
              <w:pStyle w:val="TAC"/>
              <w:rPr>
                <w:del w:id="5877" w:author="Rohde &amp; Schwarz" w:date="2019-03-29T09:25:00Z"/>
                <w:noProof/>
                <w:lang w:eastAsia="zh-CN"/>
              </w:rPr>
            </w:pPr>
            <w:del w:id="5878" w:author="Rohde &amp; Schwarz" w:date="2019-03-29T09:25:00Z">
              <w:r w:rsidRPr="00AE4694" w:rsidDel="00411448">
                <w:rPr>
                  <w:noProof/>
                  <w:lang w:eastAsia="zh-CN"/>
                </w:rPr>
                <w:delText>n78A</w:delText>
              </w:r>
            </w:del>
          </w:p>
        </w:tc>
      </w:tr>
      <w:tr w:rsidR="00471067" w:rsidRPr="00AE4694" w:rsidDel="00411448" w14:paraId="398CB79E" w14:textId="468D1149" w:rsidTr="00C42558">
        <w:trPr>
          <w:trHeight w:val="288"/>
          <w:jc w:val="center"/>
          <w:del w:id="5879" w:author="Rohde &amp; Schwarz" w:date="2019-03-29T09:25:00Z"/>
        </w:trPr>
        <w:tc>
          <w:tcPr>
            <w:tcW w:w="0" w:type="auto"/>
            <w:shd w:val="clear" w:color="auto" w:fill="auto"/>
            <w:noWrap/>
            <w:vAlign w:val="center"/>
          </w:tcPr>
          <w:p w14:paraId="49D793F7" w14:textId="4D56C5B7" w:rsidR="000B0D95" w:rsidRPr="00AE4694" w:rsidDel="00411448" w:rsidRDefault="000B0D95" w:rsidP="000B0D95">
            <w:pPr>
              <w:pStyle w:val="TAC"/>
              <w:rPr>
                <w:del w:id="5880" w:author="Rohde &amp; Schwarz" w:date="2019-03-29T09:25:00Z"/>
                <w:noProof/>
                <w:lang w:eastAsia="zh-CN"/>
              </w:rPr>
            </w:pPr>
            <w:del w:id="5881" w:author="Rohde &amp; Schwarz" w:date="2019-03-29T09:25:00Z">
              <w:r w:rsidRPr="00AE4694" w:rsidDel="00411448">
                <w:rPr>
                  <w:noProof/>
                  <w:lang w:eastAsia="zh-CN"/>
                </w:rPr>
                <w:delText>DC_1A-7A_n28A</w:delText>
              </w:r>
            </w:del>
          </w:p>
        </w:tc>
        <w:tc>
          <w:tcPr>
            <w:tcW w:w="0" w:type="auto"/>
            <w:vAlign w:val="center"/>
          </w:tcPr>
          <w:p w14:paraId="6E545799" w14:textId="14EBD85F" w:rsidR="000B0D95" w:rsidRPr="00AE4694" w:rsidDel="00411448" w:rsidRDefault="000B0D95" w:rsidP="000B0D95">
            <w:pPr>
              <w:pStyle w:val="TAC"/>
              <w:rPr>
                <w:del w:id="5882" w:author="Rohde &amp; Schwarz" w:date="2019-03-29T09:25:00Z"/>
                <w:noProof/>
                <w:lang w:eastAsia="zh-CN"/>
              </w:rPr>
            </w:pPr>
            <w:del w:id="5883" w:author="Rohde &amp; Schwarz" w:date="2019-03-29T09:25:00Z">
              <w:r w:rsidRPr="00AE4694" w:rsidDel="00411448">
                <w:rPr>
                  <w:noProof/>
                  <w:lang w:eastAsia="zh-CN"/>
                </w:rPr>
                <w:delText>DC_1A_n28A</w:delText>
              </w:r>
            </w:del>
          </w:p>
          <w:p w14:paraId="34B185DD" w14:textId="36D874A7" w:rsidR="000B0D95" w:rsidRPr="00AE4694" w:rsidDel="00411448" w:rsidRDefault="000B0D95" w:rsidP="000B0D95">
            <w:pPr>
              <w:pStyle w:val="TAC"/>
              <w:rPr>
                <w:del w:id="5884" w:author="Rohde &amp; Schwarz" w:date="2019-03-29T09:25:00Z"/>
                <w:noProof/>
                <w:lang w:eastAsia="zh-CN"/>
              </w:rPr>
            </w:pPr>
            <w:del w:id="5885" w:author="Rohde &amp; Schwarz" w:date="2019-03-29T09:25:00Z">
              <w:r w:rsidRPr="00AE4694" w:rsidDel="00411448">
                <w:rPr>
                  <w:noProof/>
                  <w:lang w:eastAsia="zh-CN"/>
                </w:rPr>
                <w:delText>DC_7A_n28A</w:delText>
              </w:r>
            </w:del>
          </w:p>
        </w:tc>
        <w:tc>
          <w:tcPr>
            <w:tcW w:w="0" w:type="auto"/>
            <w:shd w:val="clear" w:color="auto" w:fill="auto"/>
            <w:noWrap/>
            <w:vAlign w:val="center"/>
          </w:tcPr>
          <w:p w14:paraId="19693DBD" w14:textId="388CDDCF" w:rsidR="000B0D95" w:rsidRPr="00AE4694" w:rsidDel="00411448" w:rsidRDefault="000B0D95" w:rsidP="000B0D95">
            <w:pPr>
              <w:pStyle w:val="TAC"/>
              <w:rPr>
                <w:del w:id="5886" w:author="Rohde &amp; Schwarz" w:date="2019-03-29T09:25:00Z"/>
                <w:noProof/>
                <w:lang w:eastAsia="zh-CN"/>
              </w:rPr>
            </w:pPr>
            <w:del w:id="5887"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1A-7A</w:delText>
              </w:r>
            </w:del>
          </w:p>
        </w:tc>
        <w:tc>
          <w:tcPr>
            <w:tcW w:w="0" w:type="auto"/>
            <w:vAlign w:val="center"/>
          </w:tcPr>
          <w:p w14:paraId="757235F4" w14:textId="0F262CB0" w:rsidR="000B0D95" w:rsidRPr="00AE4694" w:rsidDel="00411448" w:rsidRDefault="000B0D95" w:rsidP="000B0D95">
            <w:pPr>
              <w:pStyle w:val="TAC"/>
              <w:rPr>
                <w:del w:id="5888" w:author="Rohde &amp; Schwarz" w:date="2019-03-29T09:25:00Z"/>
                <w:noProof/>
                <w:lang w:eastAsia="zh-CN"/>
              </w:rPr>
            </w:pPr>
            <w:del w:id="5889" w:author="Rohde &amp; Schwarz" w:date="2019-03-29T09:25:00Z">
              <w:r w:rsidRPr="00AE4694" w:rsidDel="00411448">
                <w:rPr>
                  <w:noProof/>
                  <w:lang w:eastAsia="zh-CN"/>
                </w:rPr>
                <w:delText>n28A</w:delText>
              </w:r>
            </w:del>
          </w:p>
        </w:tc>
      </w:tr>
      <w:tr w:rsidR="00471067" w:rsidRPr="00AE4694" w:rsidDel="00411448" w14:paraId="5E7A7A5B" w14:textId="64AF5708" w:rsidTr="00C42558">
        <w:trPr>
          <w:trHeight w:val="288"/>
          <w:jc w:val="center"/>
          <w:del w:id="5890" w:author="Rohde &amp; Schwarz" w:date="2019-03-29T09:25:00Z"/>
        </w:trPr>
        <w:tc>
          <w:tcPr>
            <w:tcW w:w="0" w:type="auto"/>
            <w:shd w:val="clear" w:color="auto" w:fill="auto"/>
            <w:noWrap/>
            <w:vAlign w:val="center"/>
          </w:tcPr>
          <w:p w14:paraId="666D0A7A" w14:textId="2CDD03F3" w:rsidR="000B0D95" w:rsidRPr="00AE4694" w:rsidDel="00411448" w:rsidRDefault="000B0D95" w:rsidP="000B0D95">
            <w:pPr>
              <w:pStyle w:val="TAC"/>
              <w:rPr>
                <w:del w:id="5891" w:author="Rohde &amp; Schwarz" w:date="2019-03-29T09:25:00Z"/>
                <w:noProof/>
                <w:lang w:eastAsia="zh-CN"/>
              </w:rPr>
            </w:pPr>
            <w:del w:id="5892" w:author="Rohde &amp; Schwarz" w:date="2019-03-29T09:25:00Z">
              <w:r w:rsidRPr="00AE4694" w:rsidDel="00411448">
                <w:rPr>
                  <w:noProof/>
                  <w:lang w:eastAsia="zh-CN"/>
                </w:rPr>
                <w:delText>DC_1A-7A_n78A</w:delText>
              </w:r>
            </w:del>
          </w:p>
        </w:tc>
        <w:tc>
          <w:tcPr>
            <w:tcW w:w="0" w:type="auto"/>
            <w:vAlign w:val="center"/>
          </w:tcPr>
          <w:p w14:paraId="0037E19C" w14:textId="35ED405E" w:rsidR="000B0D95" w:rsidRPr="00AE4694" w:rsidDel="00411448" w:rsidRDefault="000B0D95" w:rsidP="000B0D95">
            <w:pPr>
              <w:pStyle w:val="TAC"/>
              <w:rPr>
                <w:del w:id="5893" w:author="Rohde &amp; Schwarz" w:date="2019-03-29T09:25:00Z"/>
                <w:noProof/>
                <w:lang w:eastAsia="zh-CN"/>
              </w:rPr>
            </w:pPr>
            <w:del w:id="5894" w:author="Rohde &amp; Schwarz" w:date="2019-03-29T09:25:00Z">
              <w:r w:rsidRPr="00AE4694" w:rsidDel="00411448">
                <w:rPr>
                  <w:noProof/>
                  <w:lang w:eastAsia="zh-CN"/>
                </w:rPr>
                <w:delText>DC_1A_n78A</w:delText>
              </w:r>
            </w:del>
          </w:p>
          <w:p w14:paraId="7AD6D7BD" w14:textId="69CB2DBD" w:rsidR="000B0D95" w:rsidRPr="00AE4694" w:rsidDel="00411448" w:rsidRDefault="000B0D95" w:rsidP="000B0D95">
            <w:pPr>
              <w:pStyle w:val="TAC"/>
              <w:rPr>
                <w:del w:id="5895" w:author="Rohde &amp; Schwarz" w:date="2019-03-29T09:25:00Z"/>
                <w:noProof/>
                <w:lang w:eastAsia="zh-CN"/>
              </w:rPr>
            </w:pPr>
            <w:del w:id="5896" w:author="Rohde &amp; Schwarz" w:date="2019-03-29T09:25:00Z">
              <w:r w:rsidRPr="00AE4694" w:rsidDel="00411448">
                <w:rPr>
                  <w:noProof/>
                  <w:lang w:eastAsia="zh-CN"/>
                </w:rPr>
                <w:delText>DC_7A_n78A</w:delText>
              </w:r>
            </w:del>
          </w:p>
        </w:tc>
        <w:tc>
          <w:tcPr>
            <w:tcW w:w="0" w:type="auto"/>
            <w:shd w:val="clear" w:color="auto" w:fill="auto"/>
            <w:noWrap/>
            <w:vAlign w:val="center"/>
          </w:tcPr>
          <w:p w14:paraId="1F1F651A" w14:textId="2B386D76" w:rsidR="000B0D95" w:rsidRPr="00AE4694" w:rsidDel="00411448" w:rsidRDefault="000B0D95" w:rsidP="000B0D95">
            <w:pPr>
              <w:pStyle w:val="TAC"/>
              <w:rPr>
                <w:del w:id="5897" w:author="Rohde &amp; Schwarz" w:date="2019-03-29T09:25:00Z"/>
                <w:noProof/>
                <w:lang w:eastAsia="zh-CN"/>
              </w:rPr>
            </w:pPr>
            <w:del w:id="5898"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1A-7A</w:delText>
              </w:r>
            </w:del>
          </w:p>
        </w:tc>
        <w:tc>
          <w:tcPr>
            <w:tcW w:w="0" w:type="auto"/>
            <w:vAlign w:val="center"/>
          </w:tcPr>
          <w:p w14:paraId="1276467A" w14:textId="2ECC0A2E" w:rsidR="000B0D95" w:rsidRPr="00AE4694" w:rsidDel="00411448" w:rsidRDefault="000B0D95" w:rsidP="000B0D95">
            <w:pPr>
              <w:pStyle w:val="TAC"/>
              <w:rPr>
                <w:del w:id="5899" w:author="Rohde &amp; Schwarz" w:date="2019-03-29T09:25:00Z"/>
                <w:noProof/>
                <w:lang w:eastAsia="zh-CN"/>
              </w:rPr>
            </w:pPr>
            <w:del w:id="5900" w:author="Rohde &amp; Schwarz" w:date="2019-03-29T09:25:00Z">
              <w:r w:rsidRPr="00AE4694" w:rsidDel="00411448">
                <w:rPr>
                  <w:noProof/>
                  <w:lang w:eastAsia="zh-CN"/>
                </w:rPr>
                <w:delText>n78A</w:delText>
              </w:r>
            </w:del>
          </w:p>
        </w:tc>
      </w:tr>
      <w:tr w:rsidR="00471067" w:rsidRPr="00AE4694" w:rsidDel="00411448" w14:paraId="2718578C" w14:textId="4E5D4C25" w:rsidTr="00C42558">
        <w:trPr>
          <w:trHeight w:val="288"/>
          <w:jc w:val="center"/>
          <w:del w:id="5901" w:author="Rohde &amp; Schwarz" w:date="2019-03-29T09:25:00Z"/>
        </w:trPr>
        <w:tc>
          <w:tcPr>
            <w:tcW w:w="0" w:type="auto"/>
            <w:shd w:val="clear" w:color="auto" w:fill="auto"/>
            <w:noWrap/>
            <w:vAlign w:val="center"/>
          </w:tcPr>
          <w:p w14:paraId="1BB4CC34" w14:textId="35AAC352" w:rsidR="000B0D95" w:rsidRPr="00AE4694" w:rsidDel="00411448" w:rsidRDefault="000B0D95" w:rsidP="000B0D95">
            <w:pPr>
              <w:pStyle w:val="TAC"/>
              <w:rPr>
                <w:del w:id="5902" w:author="Rohde &amp; Schwarz" w:date="2019-03-29T09:25:00Z"/>
                <w:noProof/>
                <w:lang w:eastAsia="zh-CN"/>
              </w:rPr>
            </w:pPr>
            <w:del w:id="5903" w:author="Rohde &amp; Schwarz" w:date="2019-03-29T09:25:00Z">
              <w:r w:rsidRPr="00AE4694" w:rsidDel="00411448">
                <w:rPr>
                  <w:noProof/>
                  <w:lang w:eastAsia="zh-CN"/>
                </w:rPr>
                <w:delText>DC_1A-7A-7A_n78A</w:delText>
              </w:r>
            </w:del>
          </w:p>
        </w:tc>
        <w:tc>
          <w:tcPr>
            <w:tcW w:w="0" w:type="auto"/>
            <w:vAlign w:val="center"/>
          </w:tcPr>
          <w:p w14:paraId="020AA3E3" w14:textId="7313EC77" w:rsidR="000B0D95" w:rsidRPr="00AE4694" w:rsidDel="00411448" w:rsidRDefault="000B0D95" w:rsidP="000B0D95">
            <w:pPr>
              <w:pStyle w:val="TAC"/>
              <w:rPr>
                <w:del w:id="5904" w:author="Rohde &amp; Schwarz" w:date="2019-03-29T09:25:00Z"/>
                <w:noProof/>
                <w:lang w:eastAsia="zh-CN"/>
              </w:rPr>
            </w:pPr>
            <w:del w:id="5905" w:author="Rohde &amp; Schwarz" w:date="2019-03-29T09:25:00Z">
              <w:r w:rsidRPr="00AE4694" w:rsidDel="00411448">
                <w:rPr>
                  <w:noProof/>
                  <w:lang w:eastAsia="zh-CN"/>
                </w:rPr>
                <w:delText>DC_1A_n78A</w:delText>
              </w:r>
            </w:del>
          </w:p>
          <w:p w14:paraId="6D3DE965" w14:textId="5E637C9A" w:rsidR="000B0D95" w:rsidRPr="00AE4694" w:rsidDel="00411448" w:rsidRDefault="000B0D95" w:rsidP="000B0D95">
            <w:pPr>
              <w:pStyle w:val="TAC"/>
              <w:rPr>
                <w:del w:id="5906" w:author="Rohde &amp; Schwarz" w:date="2019-03-29T09:25:00Z"/>
                <w:noProof/>
                <w:lang w:eastAsia="zh-CN"/>
              </w:rPr>
            </w:pPr>
            <w:del w:id="5907" w:author="Rohde &amp; Schwarz" w:date="2019-03-29T09:25:00Z">
              <w:r w:rsidRPr="00AE4694" w:rsidDel="00411448">
                <w:rPr>
                  <w:noProof/>
                  <w:lang w:eastAsia="zh-CN"/>
                </w:rPr>
                <w:delText>DC_7A_n78A</w:delText>
              </w:r>
            </w:del>
          </w:p>
        </w:tc>
        <w:tc>
          <w:tcPr>
            <w:tcW w:w="0" w:type="auto"/>
            <w:shd w:val="clear" w:color="auto" w:fill="auto"/>
            <w:noWrap/>
            <w:vAlign w:val="center"/>
          </w:tcPr>
          <w:p w14:paraId="7B2FAECB" w14:textId="63A21C4A" w:rsidR="000B0D95" w:rsidRPr="00AE4694" w:rsidDel="00411448" w:rsidRDefault="000B0D95" w:rsidP="000B0D95">
            <w:pPr>
              <w:pStyle w:val="TAC"/>
              <w:rPr>
                <w:del w:id="5908" w:author="Rohde &amp; Schwarz" w:date="2019-03-29T09:25:00Z"/>
                <w:noProof/>
                <w:lang w:eastAsia="zh-CN"/>
              </w:rPr>
            </w:pPr>
            <w:del w:id="5909"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1A-7A-7A</w:delText>
              </w:r>
            </w:del>
          </w:p>
        </w:tc>
        <w:tc>
          <w:tcPr>
            <w:tcW w:w="0" w:type="auto"/>
            <w:vAlign w:val="center"/>
          </w:tcPr>
          <w:p w14:paraId="6F519043" w14:textId="5D2422F0" w:rsidR="000B0D95" w:rsidRPr="00AE4694" w:rsidDel="00411448" w:rsidRDefault="000B0D95" w:rsidP="000B0D95">
            <w:pPr>
              <w:pStyle w:val="TAC"/>
              <w:rPr>
                <w:del w:id="5910" w:author="Rohde &amp; Schwarz" w:date="2019-03-29T09:25:00Z"/>
                <w:noProof/>
                <w:lang w:eastAsia="zh-CN"/>
              </w:rPr>
            </w:pPr>
            <w:del w:id="5911" w:author="Rohde &amp; Schwarz" w:date="2019-03-29T09:25:00Z">
              <w:r w:rsidRPr="00AE4694" w:rsidDel="00411448">
                <w:rPr>
                  <w:noProof/>
                  <w:lang w:eastAsia="zh-CN"/>
                </w:rPr>
                <w:delText>n78A</w:delText>
              </w:r>
            </w:del>
          </w:p>
        </w:tc>
      </w:tr>
      <w:tr w:rsidR="00471067" w:rsidRPr="00AE4694" w:rsidDel="00411448" w14:paraId="28BCAD08" w14:textId="7A2AC172" w:rsidTr="00C42558">
        <w:trPr>
          <w:trHeight w:val="288"/>
          <w:jc w:val="center"/>
          <w:del w:id="5912" w:author="Rohde &amp; Schwarz" w:date="2019-03-29T09:25:00Z"/>
        </w:trPr>
        <w:tc>
          <w:tcPr>
            <w:tcW w:w="0" w:type="auto"/>
            <w:shd w:val="clear" w:color="auto" w:fill="auto"/>
            <w:noWrap/>
            <w:vAlign w:val="center"/>
          </w:tcPr>
          <w:p w14:paraId="6BE35D6A" w14:textId="6C3F040D" w:rsidR="000B0D95" w:rsidRPr="00AE4694" w:rsidDel="00411448" w:rsidRDefault="000B0D95" w:rsidP="000B0D95">
            <w:pPr>
              <w:pStyle w:val="TAC"/>
              <w:rPr>
                <w:del w:id="5913" w:author="Rohde &amp; Schwarz" w:date="2019-03-29T09:25:00Z"/>
                <w:noProof/>
                <w:lang w:eastAsia="zh-CN"/>
              </w:rPr>
            </w:pPr>
            <w:del w:id="5914" w:author="Rohde &amp; Schwarz" w:date="2019-03-29T09:25:00Z">
              <w:r w:rsidRPr="00AE4694" w:rsidDel="00411448">
                <w:rPr>
                  <w:noProof/>
                  <w:lang w:eastAsia="zh-CN"/>
                </w:rPr>
                <w:delText>DC_1A-8A_n78A</w:delText>
              </w:r>
            </w:del>
          </w:p>
        </w:tc>
        <w:tc>
          <w:tcPr>
            <w:tcW w:w="0" w:type="auto"/>
            <w:vAlign w:val="center"/>
          </w:tcPr>
          <w:p w14:paraId="0C839742" w14:textId="488B540B" w:rsidR="000B0D95" w:rsidRPr="00AE4694" w:rsidDel="00411448" w:rsidRDefault="000B0D95" w:rsidP="000B0D95">
            <w:pPr>
              <w:pStyle w:val="TAC"/>
              <w:rPr>
                <w:del w:id="5915" w:author="Rohde &amp; Schwarz" w:date="2019-03-29T09:25:00Z"/>
                <w:noProof/>
                <w:lang w:eastAsia="zh-CN"/>
              </w:rPr>
            </w:pPr>
            <w:del w:id="5916" w:author="Rohde &amp; Schwarz" w:date="2019-03-29T09:25:00Z">
              <w:r w:rsidRPr="00AE4694" w:rsidDel="00411448">
                <w:rPr>
                  <w:noProof/>
                  <w:lang w:eastAsia="zh-CN"/>
                </w:rPr>
                <w:delText>DC_1A_n78A</w:delText>
              </w:r>
            </w:del>
          </w:p>
          <w:p w14:paraId="2F4E7A3F" w14:textId="24240470" w:rsidR="000B0D95" w:rsidRPr="00AE4694" w:rsidDel="00411448" w:rsidRDefault="000B0D95" w:rsidP="000B0D95">
            <w:pPr>
              <w:pStyle w:val="TAC"/>
              <w:rPr>
                <w:del w:id="5917" w:author="Rohde &amp; Schwarz" w:date="2019-03-29T09:25:00Z"/>
                <w:noProof/>
                <w:lang w:eastAsia="zh-CN"/>
              </w:rPr>
            </w:pPr>
            <w:del w:id="5918" w:author="Rohde &amp; Schwarz" w:date="2019-03-29T09:25:00Z">
              <w:r w:rsidRPr="00AE4694" w:rsidDel="00411448">
                <w:rPr>
                  <w:noProof/>
                  <w:lang w:eastAsia="zh-CN"/>
                </w:rPr>
                <w:delText>DC_8A_n78A</w:delText>
              </w:r>
            </w:del>
          </w:p>
        </w:tc>
        <w:tc>
          <w:tcPr>
            <w:tcW w:w="0" w:type="auto"/>
            <w:shd w:val="clear" w:color="auto" w:fill="auto"/>
            <w:noWrap/>
            <w:vAlign w:val="center"/>
          </w:tcPr>
          <w:p w14:paraId="70B4905C" w14:textId="79A50066" w:rsidR="000B0D95" w:rsidRPr="00AE4694" w:rsidDel="00411448" w:rsidRDefault="000B0D95" w:rsidP="000B0D95">
            <w:pPr>
              <w:pStyle w:val="TAC"/>
              <w:rPr>
                <w:del w:id="5919" w:author="Rohde &amp; Schwarz" w:date="2019-03-29T09:25:00Z"/>
                <w:noProof/>
                <w:lang w:eastAsia="zh-CN"/>
              </w:rPr>
            </w:pPr>
            <w:del w:id="592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1A-8A</w:delText>
              </w:r>
            </w:del>
          </w:p>
        </w:tc>
        <w:tc>
          <w:tcPr>
            <w:tcW w:w="0" w:type="auto"/>
            <w:vAlign w:val="center"/>
          </w:tcPr>
          <w:p w14:paraId="5A131294" w14:textId="4A0D455C" w:rsidR="000B0D95" w:rsidRPr="00AE4694" w:rsidDel="00411448" w:rsidRDefault="000B0D95" w:rsidP="000B0D95">
            <w:pPr>
              <w:pStyle w:val="TAC"/>
              <w:rPr>
                <w:del w:id="5921" w:author="Rohde &amp; Schwarz" w:date="2019-03-29T09:25:00Z"/>
                <w:noProof/>
                <w:lang w:eastAsia="zh-CN"/>
              </w:rPr>
            </w:pPr>
            <w:del w:id="5922" w:author="Rohde &amp; Schwarz" w:date="2019-03-29T09:25:00Z">
              <w:r w:rsidRPr="00AE4694" w:rsidDel="00411448">
                <w:rPr>
                  <w:noProof/>
                  <w:lang w:eastAsia="zh-CN"/>
                </w:rPr>
                <w:delText>n78A</w:delText>
              </w:r>
            </w:del>
          </w:p>
        </w:tc>
      </w:tr>
      <w:tr w:rsidR="00471067" w:rsidRPr="00AE4694" w:rsidDel="00411448" w14:paraId="7DBFC8C8" w14:textId="495D25E9" w:rsidTr="00C42558">
        <w:trPr>
          <w:trHeight w:val="288"/>
          <w:jc w:val="center"/>
          <w:del w:id="5923" w:author="Rohde &amp; Schwarz" w:date="2019-03-29T09:25:00Z"/>
        </w:trPr>
        <w:tc>
          <w:tcPr>
            <w:tcW w:w="0" w:type="auto"/>
            <w:shd w:val="clear" w:color="auto" w:fill="auto"/>
            <w:noWrap/>
            <w:vAlign w:val="center"/>
          </w:tcPr>
          <w:p w14:paraId="6946C9A5" w14:textId="65D75962" w:rsidR="000B0D95" w:rsidRPr="00AE4694" w:rsidDel="00411448" w:rsidRDefault="000B0D95" w:rsidP="000B0D95">
            <w:pPr>
              <w:pStyle w:val="TAC"/>
              <w:rPr>
                <w:del w:id="5924" w:author="Rohde &amp; Schwarz" w:date="2019-03-29T09:25:00Z"/>
                <w:noProof/>
                <w:lang w:eastAsia="zh-CN"/>
              </w:rPr>
            </w:pPr>
            <w:del w:id="5925" w:author="Rohde &amp; Schwarz" w:date="2019-03-29T09:25:00Z">
              <w:r w:rsidRPr="00AE4694" w:rsidDel="00411448">
                <w:rPr>
                  <w:rFonts w:cs="Arial"/>
                </w:rPr>
                <w:delText>DC_1A-18A_n77A</w:delText>
              </w:r>
            </w:del>
          </w:p>
        </w:tc>
        <w:tc>
          <w:tcPr>
            <w:tcW w:w="0" w:type="auto"/>
            <w:vAlign w:val="center"/>
          </w:tcPr>
          <w:p w14:paraId="5BB2B28E" w14:textId="118CFC57" w:rsidR="000B0D95" w:rsidRPr="00AE4694" w:rsidDel="00411448" w:rsidRDefault="000B0D95" w:rsidP="000B0D95">
            <w:pPr>
              <w:pStyle w:val="TAC"/>
              <w:rPr>
                <w:del w:id="5926" w:author="Rohde &amp; Schwarz" w:date="2019-03-29T09:25:00Z"/>
                <w:noProof/>
                <w:lang w:eastAsia="zh-CN"/>
              </w:rPr>
            </w:pPr>
            <w:del w:id="5927" w:author="Rohde &amp; Schwarz" w:date="2019-03-29T09:25:00Z">
              <w:r w:rsidRPr="00AE4694" w:rsidDel="00411448">
                <w:rPr>
                  <w:noProof/>
                  <w:lang w:eastAsia="zh-CN"/>
                </w:rPr>
                <w:delText>DC_1A_n77A</w:delText>
              </w:r>
            </w:del>
          </w:p>
          <w:p w14:paraId="7178D5D6" w14:textId="68B9531F" w:rsidR="000B0D95" w:rsidRPr="00AE4694" w:rsidDel="00411448" w:rsidRDefault="000B0D95" w:rsidP="000B0D95">
            <w:pPr>
              <w:pStyle w:val="TAC"/>
              <w:rPr>
                <w:del w:id="5928" w:author="Rohde &amp; Schwarz" w:date="2019-03-29T09:25:00Z"/>
                <w:noProof/>
                <w:lang w:eastAsia="zh-CN"/>
              </w:rPr>
            </w:pPr>
            <w:del w:id="5929" w:author="Rohde &amp; Schwarz" w:date="2019-03-29T09:25:00Z">
              <w:r w:rsidRPr="00AE4694" w:rsidDel="00411448">
                <w:rPr>
                  <w:noProof/>
                  <w:lang w:eastAsia="zh-CN"/>
                </w:rPr>
                <w:delText>DC_18A_n77A</w:delText>
              </w:r>
            </w:del>
          </w:p>
        </w:tc>
        <w:tc>
          <w:tcPr>
            <w:tcW w:w="0" w:type="auto"/>
            <w:shd w:val="clear" w:color="auto" w:fill="auto"/>
            <w:noWrap/>
            <w:vAlign w:val="center"/>
          </w:tcPr>
          <w:p w14:paraId="43B0744B" w14:textId="15250C2F" w:rsidR="000B0D95" w:rsidRPr="00AE4694" w:rsidDel="00411448" w:rsidRDefault="000B0D95" w:rsidP="000B0D95">
            <w:pPr>
              <w:pStyle w:val="TAC"/>
              <w:rPr>
                <w:del w:id="5930" w:author="Rohde &amp; Schwarz" w:date="2019-03-29T09:25:00Z"/>
                <w:noProof/>
                <w:lang w:eastAsia="zh-CN"/>
              </w:rPr>
            </w:pPr>
            <w:del w:id="593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1A-18A</w:delText>
              </w:r>
            </w:del>
          </w:p>
        </w:tc>
        <w:tc>
          <w:tcPr>
            <w:tcW w:w="0" w:type="auto"/>
            <w:vAlign w:val="center"/>
          </w:tcPr>
          <w:p w14:paraId="636A3D55" w14:textId="4951274A" w:rsidR="000B0D95" w:rsidRPr="00AE4694" w:rsidDel="00411448" w:rsidRDefault="000B0D95" w:rsidP="000B0D95">
            <w:pPr>
              <w:pStyle w:val="TAC"/>
              <w:rPr>
                <w:del w:id="5932" w:author="Rohde &amp; Schwarz" w:date="2019-03-29T09:25:00Z"/>
                <w:noProof/>
                <w:lang w:eastAsia="zh-CN"/>
              </w:rPr>
            </w:pPr>
            <w:del w:id="5933" w:author="Rohde &amp; Schwarz" w:date="2019-03-29T09:25:00Z">
              <w:r w:rsidRPr="00AE4694" w:rsidDel="00411448">
                <w:rPr>
                  <w:noProof/>
                  <w:lang w:eastAsia="zh-CN"/>
                </w:rPr>
                <w:delText>n77A</w:delText>
              </w:r>
            </w:del>
          </w:p>
        </w:tc>
      </w:tr>
      <w:tr w:rsidR="00471067" w:rsidRPr="00AE4694" w:rsidDel="00411448" w14:paraId="2D59EB46" w14:textId="70C8C08D" w:rsidTr="00C42558">
        <w:trPr>
          <w:trHeight w:val="288"/>
          <w:jc w:val="center"/>
          <w:del w:id="5934" w:author="Rohde &amp; Schwarz" w:date="2019-03-29T09:25:00Z"/>
        </w:trPr>
        <w:tc>
          <w:tcPr>
            <w:tcW w:w="0" w:type="auto"/>
            <w:shd w:val="clear" w:color="auto" w:fill="auto"/>
            <w:noWrap/>
            <w:vAlign w:val="center"/>
          </w:tcPr>
          <w:p w14:paraId="418697DE" w14:textId="0ED62743" w:rsidR="000B0D95" w:rsidRPr="00AE4694" w:rsidDel="00411448" w:rsidRDefault="000B0D95" w:rsidP="000B0D95">
            <w:pPr>
              <w:pStyle w:val="TAC"/>
              <w:rPr>
                <w:del w:id="5935" w:author="Rohde &amp; Schwarz" w:date="2019-03-29T09:25:00Z"/>
                <w:noProof/>
                <w:lang w:eastAsia="zh-CN"/>
              </w:rPr>
            </w:pPr>
            <w:del w:id="5936" w:author="Rohde &amp; Schwarz" w:date="2019-03-29T09:25:00Z">
              <w:r w:rsidRPr="00AE4694" w:rsidDel="00411448">
                <w:rPr>
                  <w:rFonts w:cs="Arial"/>
                </w:rPr>
                <w:delText>DC_1A-18A_n78A</w:delText>
              </w:r>
            </w:del>
          </w:p>
        </w:tc>
        <w:tc>
          <w:tcPr>
            <w:tcW w:w="0" w:type="auto"/>
            <w:vAlign w:val="center"/>
          </w:tcPr>
          <w:p w14:paraId="637CF930" w14:textId="48ACE9CA" w:rsidR="000B0D95" w:rsidRPr="00AE4694" w:rsidDel="00411448" w:rsidRDefault="000B0D95" w:rsidP="000B0D95">
            <w:pPr>
              <w:pStyle w:val="TAC"/>
              <w:rPr>
                <w:del w:id="5937" w:author="Rohde &amp; Schwarz" w:date="2019-03-29T09:25:00Z"/>
                <w:noProof/>
                <w:lang w:eastAsia="zh-CN"/>
              </w:rPr>
            </w:pPr>
            <w:del w:id="5938" w:author="Rohde &amp; Schwarz" w:date="2019-03-29T09:25:00Z">
              <w:r w:rsidRPr="00AE4694" w:rsidDel="00411448">
                <w:rPr>
                  <w:noProof/>
                  <w:lang w:eastAsia="zh-CN"/>
                </w:rPr>
                <w:delText>DC_1A_n78A</w:delText>
              </w:r>
            </w:del>
          </w:p>
          <w:p w14:paraId="4C708299" w14:textId="2C91C9EB" w:rsidR="000B0D95" w:rsidRPr="00AE4694" w:rsidDel="00411448" w:rsidRDefault="000B0D95" w:rsidP="000B0D95">
            <w:pPr>
              <w:pStyle w:val="TAC"/>
              <w:rPr>
                <w:del w:id="5939" w:author="Rohde &amp; Schwarz" w:date="2019-03-29T09:25:00Z"/>
                <w:noProof/>
                <w:lang w:eastAsia="zh-CN"/>
              </w:rPr>
            </w:pPr>
            <w:del w:id="5940" w:author="Rohde &amp; Schwarz" w:date="2019-03-29T09:25:00Z">
              <w:r w:rsidRPr="00AE4694" w:rsidDel="00411448">
                <w:rPr>
                  <w:noProof/>
                  <w:lang w:eastAsia="zh-CN"/>
                </w:rPr>
                <w:delText>DC_18A_n78A</w:delText>
              </w:r>
            </w:del>
          </w:p>
        </w:tc>
        <w:tc>
          <w:tcPr>
            <w:tcW w:w="0" w:type="auto"/>
            <w:shd w:val="clear" w:color="auto" w:fill="auto"/>
            <w:noWrap/>
            <w:vAlign w:val="center"/>
          </w:tcPr>
          <w:p w14:paraId="134F1175" w14:textId="77F56832" w:rsidR="000B0D95" w:rsidRPr="00AE4694" w:rsidDel="00411448" w:rsidRDefault="000B0D95" w:rsidP="000B0D95">
            <w:pPr>
              <w:pStyle w:val="TAC"/>
              <w:rPr>
                <w:del w:id="5941" w:author="Rohde &amp; Schwarz" w:date="2019-03-29T09:25:00Z"/>
                <w:noProof/>
                <w:lang w:eastAsia="zh-CN"/>
              </w:rPr>
            </w:pPr>
            <w:del w:id="5942"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1A-18A</w:delText>
              </w:r>
            </w:del>
          </w:p>
        </w:tc>
        <w:tc>
          <w:tcPr>
            <w:tcW w:w="0" w:type="auto"/>
            <w:vAlign w:val="center"/>
          </w:tcPr>
          <w:p w14:paraId="5B5D823B" w14:textId="1CAB4026" w:rsidR="000B0D95" w:rsidRPr="00AE4694" w:rsidDel="00411448" w:rsidRDefault="000B0D95" w:rsidP="000B0D95">
            <w:pPr>
              <w:pStyle w:val="TAC"/>
              <w:rPr>
                <w:del w:id="5943" w:author="Rohde &amp; Schwarz" w:date="2019-03-29T09:25:00Z"/>
                <w:noProof/>
                <w:lang w:eastAsia="zh-CN"/>
              </w:rPr>
            </w:pPr>
            <w:del w:id="5944" w:author="Rohde &amp; Schwarz" w:date="2019-03-29T09:25:00Z">
              <w:r w:rsidRPr="00AE4694" w:rsidDel="00411448">
                <w:rPr>
                  <w:noProof/>
                  <w:lang w:eastAsia="zh-CN"/>
                </w:rPr>
                <w:delText>n78A</w:delText>
              </w:r>
            </w:del>
          </w:p>
        </w:tc>
      </w:tr>
      <w:tr w:rsidR="00471067" w:rsidRPr="00AE4694" w:rsidDel="00411448" w14:paraId="2F6E325C" w14:textId="02E0933E" w:rsidTr="00C42558">
        <w:trPr>
          <w:trHeight w:val="288"/>
          <w:jc w:val="center"/>
          <w:del w:id="5945" w:author="Rohde &amp; Schwarz" w:date="2019-03-29T09:25:00Z"/>
        </w:trPr>
        <w:tc>
          <w:tcPr>
            <w:tcW w:w="0" w:type="auto"/>
            <w:shd w:val="clear" w:color="auto" w:fill="auto"/>
            <w:noWrap/>
            <w:vAlign w:val="center"/>
          </w:tcPr>
          <w:p w14:paraId="6DA3AE19" w14:textId="608FDDC0" w:rsidR="00551700" w:rsidRPr="00AE4694" w:rsidDel="00411448" w:rsidRDefault="00551700" w:rsidP="00551700">
            <w:pPr>
              <w:pStyle w:val="TAC"/>
              <w:rPr>
                <w:del w:id="5946" w:author="Rohde &amp; Schwarz" w:date="2019-03-29T09:25:00Z"/>
                <w:rFonts w:cs="Arial"/>
              </w:rPr>
            </w:pPr>
            <w:del w:id="5947" w:author="Rohde &amp; Schwarz" w:date="2019-03-29T09:25:00Z">
              <w:r w:rsidRPr="00AE4694" w:rsidDel="00411448">
                <w:rPr>
                  <w:rFonts w:cs="Arial"/>
                </w:rPr>
                <w:delText>DC_1A-18A_n79A</w:delText>
              </w:r>
            </w:del>
          </w:p>
        </w:tc>
        <w:tc>
          <w:tcPr>
            <w:tcW w:w="0" w:type="auto"/>
            <w:vAlign w:val="center"/>
          </w:tcPr>
          <w:p w14:paraId="3B5AF4D6" w14:textId="0A3B0AC3" w:rsidR="00551700" w:rsidRPr="00AE4694" w:rsidDel="00411448" w:rsidRDefault="00551700" w:rsidP="00551700">
            <w:pPr>
              <w:pStyle w:val="TAC"/>
              <w:rPr>
                <w:del w:id="5948" w:author="Rohde &amp; Schwarz" w:date="2019-03-29T09:25:00Z"/>
                <w:noProof/>
                <w:lang w:eastAsia="zh-CN"/>
              </w:rPr>
            </w:pPr>
            <w:del w:id="5949" w:author="Rohde &amp; Schwarz" w:date="2019-03-29T09:25:00Z">
              <w:r w:rsidRPr="00AE4694" w:rsidDel="00411448">
                <w:rPr>
                  <w:noProof/>
                  <w:lang w:eastAsia="zh-CN"/>
                </w:rPr>
                <w:delText>DC_1A_n79A</w:delText>
              </w:r>
            </w:del>
          </w:p>
          <w:p w14:paraId="2B6F840B" w14:textId="16187F8F" w:rsidR="00551700" w:rsidRPr="00AE4694" w:rsidDel="00411448" w:rsidRDefault="00551700" w:rsidP="00551700">
            <w:pPr>
              <w:pStyle w:val="TAC"/>
              <w:rPr>
                <w:del w:id="5950" w:author="Rohde &amp; Schwarz" w:date="2019-03-29T09:25:00Z"/>
                <w:noProof/>
                <w:lang w:eastAsia="zh-CN"/>
              </w:rPr>
            </w:pPr>
            <w:del w:id="5951" w:author="Rohde &amp; Schwarz" w:date="2019-03-29T09:25:00Z">
              <w:r w:rsidRPr="00AE4694" w:rsidDel="00411448">
                <w:rPr>
                  <w:noProof/>
                  <w:lang w:eastAsia="zh-CN"/>
                </w:rPr>
                <w:delText>DC_18A_n79A</w:delText>
              </w:r>
            </w:del>
          </w:p>
        </w:tc>
        <w:tc>
          <w:tcPr>
            <w:tcW w:w="0" w:type="auto"/>
            <w:shd w:val="clear" w:color="auto" w:fill="auto"/>
            <w:noWrap/>
            <w:vAlign w:val="center"/>
          </w:tcPr>
          <w:p w14:paraId="70296CB7" w14:textId="44E24493" w:rsidR="00551700" w:rsidRPr="00AE4694" w:rsidDel="00411448" w:rsidRDefault="00551700" w:rsidP="00551700">
            <w:pPr>
              <w:pStyle w:val="TAC"/>
              <w:rPr>
                <w:del w:id="5952" w:author="Rohde &amp; Schwarz" w:date="2019-03-29T09:25:00Z"/>
                <w:noProof/>
                <w:lang w:eastAsia="zh-CN"/>
              </w:rPr>
            </w:pPr>
            <w:del w:id="5953" w:author="Rohde &amp; Schwarz" w:date="2019-03-29T09:25:00Z">
              <w:r w:rsidRPr="00AE4694" w:rsidDel="00411448">
                <w:rPr>
                  <w:noProof/>
                  <w:lang w:eastAsia="zh-CN"/>
                </w:rPr>
                <w:delText>CA_1A-18A</w:delText>
              </w:r>
            </w:del>
          </w:p>
        </w:tc>
        <w:tc>
          <w:tcPr>
            <w:tcW w:w="0" w:type="auto"/>
            <w:vAlign w:val="center"/>
          </w:tcPr>
          <w:p w14:paraId="003C96B4" w14:textId="376D9B03" w:rsidR="00551700" w:rsidRPr="00AE4694" w:rsidDel="00411448" w:rsidRDefault="00551700" w:rsidP="00551700">
            <w:pPr>
              <w:pStyle w:val="TAC"/>
              <w:rPr>
                <w:del w:id="5954" w:author="Rohde &amp; Schwarz" w:date="2019-03-29T09:25:00Z"/>
                <w:noProof/>
                <w:lang w:eastAsia="zh-CN"/>
              </w:rPr>
            </w:pPr>
            <w:del w:id="5955" w:author="Rohde &amp; Schwarz" w:date="2019-03-29T09:25:00Z">
              <w:r w:rsidRPr="00AE4694" w:rsidDel="00411448">
                <w:rPr>
                  <w:noProof/>
                  <w:lang w:eastAsia="zh-CN"/>
                </w:rPr>
                <w:delText>n79A</w:delText>
              </w:r>
            </w:del>
          </w:p>
        </w:tc>
      </w:tr>
      <w:tr w:rsidR="00471067" w:rsidRPr="00AE4694" w:rsidDel="00411448" w14:paraId="5389CB5A" w14:textId="61651122" w:rsidTr="00C42558">
        <w:trPr>
          <w:trHeight w:val="288"/>
          <w:jc w:val="center"/>
          <w:del w:id="5956" w:author="Rohde &amp; Schwarz" w:date="2019-03-29T09:25:00Z"/>
        </w:trPr>
        <w:tc>
          <w:tcPr>
            <w:tcW w:w="0" w:type="auto"/>
            <w:shd w:val="clear" w:color="auto" w:fill="auto"/>
            <w:noWrap/>
            <w:vAlign w:val="center"/>
          </w:tcPr>
          <w:p w14:paraId="318ECB64" w14:textId="7C7D5A22" w:rsidR="000B0D95" w:rsidRPr="00AE4694" w:rsidDel="00411448" w:rsidRDefault="000B0D95" w:rsidP="000B0D95">
            <w:pPr>
              <w:pStyle w:val="TAC"/>
              <w:rPr>
                <w:del w:id="5957" w:author="Rohde &amp; Schwarz" w:date="2019-03-29T09:25:00Z"/>
                <w:noProof/>
                <w:lang w:eastAsia="zh-CN"/>
              </w:rPr>
            </w:pPr>
            <w:del w:id="5958" w:author="Rohde &amp; Schwarz" w:date="2019-03-29T09:25:00Z">
              <w:r w:rsidRPr="00AE4694" w:rsidDel="00411448">
                <w:rPr>
                  <w:noProof/>
                  <w:lang w:eastAsia="zh-CN"/>
                </w:rPr>
                <w:delText>DC_1A-19A_n77A</w:delText>
              </w:r>
            </w:del>
          </w:p>
          <w:p w14:paraId="4E1D86A1" w14:textId="6FF7B56D" w:rsidR="000B0D95" w:rsidRPr="00AE4694" w:rsidDel="00411448" w:rsidRDefault="000B0D95" w:rsidP="000B0D95">
            <w:pPr>
              <w:pStyle w:val="TAC"/>
              <w:rPr>
                <w:del w:id="5959" w:author="Rohde &amp; Schwarz" w:date="2019-03-29T09:25:00Z"/>
                <w:noProof/>
                <w:lang w:eastAsia="zh-CN"/>
              </w:rPr>
            </w:pPr>
            <w:del w:id="5960" w:author="Rohde &amp; Schwarz" w:date="2019-03-29T09:25:00Z">
              <w:r w:rsidRPr="00AE4694" w:rsidDel="00411448">
                <w:rPr>
                  <w:noProof/>
                  <w:lang w:eastAsia="zh-CN"/>
                </w:rPr>
                <w:delText>DC_1A-19A_n77C</w:delText>
              </w:r>
            </w:del>
          </w:p>
        </w:tc>
        <w:tc>
          <w:tcPr>
            <w:tcW w:w="0" w:type="auto"/>
            <w:vAlign w:val="center"/>
          </w:tcPr>
          <w:p w14:paraId="5DC2BD61" w14:textId="1FC13F93" w:rsidR="000B0D95" w:rsidRPr="00AE4694" w:rsidDel="00411448" w:rsidRDefault="000B0D95" w:rsidP="000B0D95">
            <w:pPr>
              <w:pStyle w:val="TAC"/>
              <w:rPr>
                <w:del w:id="5961" w:author="Rohde &amp; Schwarz" w:date="2019-03-29T09:25:00Z"/>
                <w:noProof/>
                <w:lang w:eastAsia="zh-CN"/>
              </w:rPr>
            </w:pPr>
            <w:del w:id="5962" w:author="Rohde &amp; Schwarz" w:date="2019-03-29T09:25:00Z">
              <w:r w:rsidRPr="00AE4694" w:rsidDel="00411448">
                <w:rPr>
                  <w:noProof/>
                  <w:lang w:eastAsia="zh-CN"/>
                </w:rPr>
                <w:delText>DC_1A_n77A</w:delText>
              </w:r>
            </w:del>
          </w:p>
          <w:p w14:paraId="12E82BDA" w14:textId="6E8FA555" w:rsidR="000B0D95" w:rsidRPr="00AE4694" w:rsidDel="00411448" w:rsidRDefault="000B0D95" w:rsidP="000B0D95">
            <w:pPr>
              <w:pStyle w:val="TAC"/>
              <w:rPr>
                <w:del w:id="5963" w:author="Rohde &amp; Schwarz" w:date="2019-03-29T09:25:00Z"/>
                <w:noProof/>
                <w:lang w:eastAsia="zh-CN"/>
              </w:rPr>
            </w:pPr>
            <w:del w:id="5964" w:author="Rohde &amp; Schwarz" w:date="2019-03-29T09:25:00Z">
              <w:r w:rsidRPr="00AE4694" w:rsidDel="00411448">
                <w:rPr>
                  <w:noProof/>
                  <w:lang w:eastAsia="zh-CN"/>
                </w:rPr>
                <w:delText>DC</w:delText>
              </w:r>
              <w:r w:rsidRPr="00AE4694" w:rsidDel="00411448">
                <w:rPr>
                  <w:rFonts w:hint="eastAsia"/>
                  <w:noProof/>
                  <w:lang w:eastAsia="zh-CN"/>
                </w:rPr>
                <w:delText xml:space="preserve"> </w:delText>
              </w:r>
              <w:r w:rsidRPr="00AE4694" w:rsidDel="00411448">
                <w:rPr>
                  <w:noProof/>
                  <w:lang w:eastAsia="zh-CN"/>
                </w:rPr>
                <w:delText>19A_n77A</w:delText>
              </w:r>
            </w:del>
          </w:p>
        </w:tc>
        <w:tc>
          <w:tcPr>
            <w:tcW w:w="0" w:type="auto"/>
            <w:shd w:val="clear" w:color="auto" w:fill="auto"/>
            <w:noWrap/>
            <w:vAlign w:val="center"/>
          </w:tcPr>
          <w:p w14:paraId="6FE6F61A" w14:textId="31B5D429" w:rsidR="000B0D95" w:rsidRPr="00AE4694" w:rsidDel="00411448" w:rsidRDefault="000B0D95" w:rsidP="000B0D95">
            <w:pPr>
              <w:pStyle w:val="TAC"/>
              <w:rPr>
                <w:del w:id="5965" w:author="Rohde &amp; Schwarz" w:date="2019-03-29T09:25:00Z"/>
                <w:noProof/>
                <w:lang w:eastAsia="zh-CN"/>
              </w:rPr>
            </w:pPr>
            <w:del w:id="5966"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1A-19A</w:delText>
              </w:r>
            </w:del>
          </w:p>
        </w:tc>
        <w:tc>
          <w:tcPr>
            <w:tcW w:w="0" w:type="auto"/>
            <w:vAlign w:val="center"/>
          </w:tcPr>
          <w:p w14:paraId="0A7C2E39" w14:textId="2798F8B2" w:rsidR="000B0D95" w:rsidRPr="00AE4694" w:rsidDel="00411448" w:rsidRDefault="000B0D95" w:rsidP="000B0D95">
            <w:pPr>
              <w:pStyle w:val="TAC"/>
              <w:rPr>
                <w:del w:id="5967" w:author="Rohde &amp; Schwarz" w:date="2019-03-29T09:25:00Z"/>
                <w:noProof/>
                <w:lang w:eastAsia="zh-CN"/>
              </w:rPr>
            </w:pPr>
            <w:del w:id="5968" w:author="Rohde &amp; Schwarz" w:date="2019-03-29T09:25:00Z">
              <w:r w:rsidRPr="00AE4694" w:rsidDel="00411448">
                <w:rPr>
                  <w:noProof/>
                  <w:lang w:eastAsia="zh-CN"/>
                </w:rPr>
                <w:delText>n77A</w:delText>
              </w:r>
            </w:del>
          </w:p>
          <w:p w14:paraId="5905EE0A" w14:textId="3289894D" w:rsidR="000B0D95" w:rsidRPr="00AE4694" w:rsidDel="00411448" w:rsidRDefault="000B0D95" w:rsidP="000B0D95">
            <w:pPr>
              <w:pStyle w:val="TAC"/>
              <w:rPr>
                <w:del w:id="5969" w:author="Rohde &amp; Schwarz" w:date="2019-03-29T09:25:00Z"/>
                <w:noProof/>
                <w:lang w:eastAsia="zh-CN"/>
              </w:rPr>
            </w:pPr>
            <w:del w:id="5970" w:author="Rohde &amp; Schwarz" w:date="2019-03-29T09:25:00Z">
              <w:r w:rsidRPr="00AE4694" w:rsidDel="00411448">
                <w:rPr>
                  <w:noProof/>
                  <w:lang w:eastAsia="zh-CN"/>
                </w:rPr>
                <w:delText>CA_n77C</w:delText>
              </w:r>
            </w:del>
          </w:p>
        </w:tc>
      </w:tr>
      <w:tr w:rsidR="00471067" w:rsidRPr="00AE4694" w:rsidDel="00411448" w14:paraId="4ADFF8A4" w14:textId="2EA4E78A" w:rsidTr="00C42558">
        <w:trPr>
          <w:trHeight w:val="288"/>
          <w:jc w:val="center"/>
          <w:del w:id="5971" w:author="Rohde &amp; Schwarz" w:date="2019-03-29T09:25:00Z"/>
        </w:trPr>
        <w:tc>
          <w:tcPr>
            <w:tcW w:w="0" w:type="auto"/>
            <w:shd w:val="clear" w:color="auto" w:fill="auto"/>
            <w:noWrap/>
            <w:vAlign w:val="center"/>
          </w:tcPr>
          <w:p w14:paraId="684B0DBD" w14:textId="7D4F2E19" w:rsidR="000B0D95" w:rsidRPr="00AE4694" w:rsidDel="00411448" w:rsidRDefault="000B0D95" w:rsidP="000B0D95">
            <w:pPr>
              <w:pStyle w:val="TAC"/>
              <w:rPr>
                <w:del w:id="5972" w:author="Rohde &amp; Schwarz" w:date="2019-03-29T09:25:00Z"/>
                <w:noProof/>
                <w:lang w:eastAsia="zh-CN"/>
              </w:rPr>
            </w:pPr>
            <w:del w:id="5973" w:author="Rohde &amp; Schwarz" w:date="2019-03-29T09:25:00Z">
              <w:r w:rsidRPr="00AE4694" w:rsidDel="00411448">
                <w:rPr>
                  <w:noProof/>
                  <w:lang w:eastAsia="zh-CN"/>
                </w:rPr>
                <w:delText>DC_1A-19A_n78A</w:delText>
              </w:r>
            </w:del>
          </w:p>
          <w:p w14:paraId="225B07E5" w14:textId="61A872BC" w:rsidR="000B0D95" w:rsidRPr="00AE4694" w:rsidDel="00411448" w:rsidRDefault="000B0D95" w:rsidP="000B0D95">
            <w:pPr>
              <w:pStyle w:val="TAC"/>
              <w:rPr>
                <w:del w:id="5974" w:author="Rohde &amp; Schwarz" w:date="2019-03-29T09:25:00Z"/>
                <w:noProof/>
                <w:lang w:eastAsia="zh-CN"/>
              </w:rPr>
            </w:pPr>
            <w:del w:id="5975" w:author="Rohde &amp; Schwarz" w:date="2019-03-29T09:25:00Z">
              <w:r w:rsidRPr="00AE4694" w:rsidDel="00411448">
                <w:rPr>
                  <w:noProof/>
                  <w:lang w:eastAsia="zh-CN"/>
                </w:rPr>
                <w:delText>DC_1A-19A_n78C</w:delText>
              </w:r>
            </w:del>
          </w:p>
        </w:tc>
        <w:tc>
          <w:tcPr>
            <w:tcW w:w="0" w:type="auto"/>
            <w:vAlign w:val="center"/>
          </w:tcPr>
          <w:p w14:paraId="194A95D0" w14:textId="164687AB" w:rsidR="000B0D95" w:rsidRPr="00AE4694" w:rsidDel="00411448" w:rsidRDefault="000B0D95" w:rsidP="000B0D95">
            <w:pPr>
              <w:pStyle w:val="TAC"/>
              <w:rPr>
                <w:del w:id="5976" w:author="Rohde &amp; Schwarz" w:date="2019-03-29T09:25:00Z"/>
                <w:noProof/>
                <w:lang w:eastAsia="zh-CN"/>
              </w:rPr>
            </w:pPr>
            <w:del w:id="5977" w:author="Rohde &amp; Schwarz" w:date="2019-03-29T09:25:00Z">
              <w:r w:rsidRPr="00AE4694" w:rsidDel="00411448">
                <w:rPr>
                  <w:noProof/>
                  <w:lang w:eastAsia="zh-CN"/>
                </w:rPr>
                <w:delText>DC_1A_n78A</w:delText>
              </w:r>
            </w:del>
          </w:p>
          <w:p w14:paraId="5D621A30" w14:textId="2ACF57C8" w:rsidR="000B0D95" w:rsidRPr="00AE4694" w:rsidDel="00411448" w:rsidRDefault="000B0D95" w:rsidP="000B0D95">
            <w:pPr>
              <w:pStyle w:val="TAC"/>
              <w:rPr>
                <w:del w:id="5978" w:author="Rohde &amp; Schwarz" w:date="2019-03-29T09:25:00Z"/>
                <w:noProof/>
                <w:lang w:eastAsia="zh-CN"/>
              </w:rPr>
            </w:pPr>
            <w:del w:id="5979" w:author="Rohde &amp; Schwarz" w:date="2019-03-29T09:25:00Z">
              <w:r w:rsidRPr="00AE4694" w:rsidDel="00411448">
                <w:rPr>
                  <w:noProof/>
                  <w:lang w:eastAsia="zh-CN"/>
                </w:rPr>
                <w:delText>DC_19A_n78A</w:delText>
              </w:r>
            </w:del>
          </w:p>
        </w:tc>
        <w:tc>
          <w:tcPr>
            <w:tcW w:w="0" w:type="auto"/>
            <w:shd w:val="clear" w:color="auto" w:fill="auto"/>
            <w:noWrap/>
            <w:vAlign w:val="center"/>
          </w:tcPr>
          <w:p w14:paraId="1793842C" w14:textId="261C1A4A" w:rsidR="000B0D95" w:rsidRPr="00AE4694" w:rsidDel="00411448" w:rsidRDefault="000B0D95" w:rsidP="000B0D95">
            <w:pPr>
              <w:pStyle w:val="TAC"/>
              <w:rPr>
                <w:del w:id="5980" w:author="Rohde &amp; Schwarz" w:date="2019-03-29T09:25:00Z"/>
                <w:noProof/>
                <w:lang w:eastAsia="zh-CN"/>
              </w:rPr>
            </w:pPr>
            <w:del w:id="5981"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1A-19A</w:delText>
              </w:r>
            </w:del>
          </w:p>
        </w:tc>
        <w:tc>
          <w:tcPr>
            <w:tcW w:w="0" w:type="auto"/>
            <w:vAlign w:val="center"/>
          </w:tcPr>
          <w:p w14:paraId="11425292" w14:textId="1F2949C6" w:rsidR="000B0D95" w:rsidRPr="00AE4694" w:rsidDel="00411448" w:rsidRDefault="000B0D95" w:rsidP="000B0D95">
            <w:pPr>
              <w:pStyle w:val="TAC"/>
              <w:rPr>
                <w:del w:id="5982" w:author="Rohde &amp; Schwarz" w:date="2019-03-29T09:25:00Z"/>
                <w:noProof/>
                <w:lang w:eastAsia="zh-CN"/>
              </w:rPr>
            </w:pPr>
            <w:del w:id="5983" w:author="Rohde &amp; Schwarz" w:date="2019-03-29T09:25:00Z">
              <w:r w:rsidRPr="00AE4694" w:rsidDel="00411448">
                <w:rPr>
                  <w:noProof/>
                  <w:lang w:eastAsia="zh-CN"/>
                </w:rPr>
                <w:delText>n78A</w:delText>
              </w:r>
            </w:del>
          </w:p>
          <w:p w14:paraId="38666290" w14:textId="0DFFEFF3" w:rsidR="000B0D95" w:rsidRPr="00AE4694" w:rsidDel="00411448" w:rsidRDefault="000B0D95" w:rsidP="000B0D95">
            <w:pPr>
              <w:pStyle w:val="TAC"/>
              <w:rPr>
                <w:del w:id="5984" w:author="Rohde &amp; Schwarz" w:date="2019-03-29T09:25:00Z"/>
                <w:noProof/>
                <w:lang w:eastAsia="zh-CN"/>
              </w:rPr>
            </w:pPr>
            <w:del w:id="5985" w:author="Rohde &amp; Schwarz" w:date="2019-03-29T09:25:00Z">
              <w:r w:rsidRPr="00AE4694" w:rsidDel="00411448">
                <w:rPr>
                  <w:noProof/>
                  <w:lang w:eastAsia="zh-CN"/>
                </w:rPr>
                <w:delText>CA_n78C</w:delText>
              </w:r>
            </w:del>
          </w:p>
        </w:tc>
      </w:tr>
      <w:tr w:rsidR="00471067" w:rsidRPr="00AE4694" w:rsidDel="00411448" w14:paraId="6741FCCD" w14:textId="261FDF70" w:rsidTr="00C42558">
        <w:trPr>
          <w:trHeight w:val="288"/>
          <w:jc w:val="center"/>
          <w:del w:id="5986" w:author="Rohde &amp; Schwarz" w:date="2019-03-29T09:25:00Z"/>
        </w:trPr>
        <w:tc>
          <w:tcPr>
            <w:tcW w:w="0" w:type="auto"/>
            <w:shd w:val="clear" w:color="auto" w:fill="auto"/>
            <w:noWrap/>
            <w:vAlign w:val="center"/>
          </w:tcPr>
          <w:p w14:paraId="0D528C9D" w14:textId="07535DB2" w:rsidR="000B0D95" w:rsidRPr="00AE4694" w:rsidDel="00411448" w:rsidRDefault="000B0D95" w:rsidP="000B0D95">
            <w:pPr>
              <w:pStyle w:val="TAC"/>
              <w:rPr>
                <w:del w:id="5987" w:author="Rohde &amp; Schwarz" w:date="2019-03-29T09:25:00Z"/>
                <w:noProof/>
                <w:lang w:eastAsia="zh-CN"/>
              </w:rPr>
            </w:pPr>
            <w:del w:id="5988" w:author="Rohde &amp; Schwarz" w:date="2019-03-29T09:25:00Z">
              <w:r w:rsidRPr="00AE4694" w:rsidDel="00411448">
                <w:rPr>
                  <w:noProof/>
                  <w:lang w:eastAsia="zh-CN"/>
                </w:rPr>
                <w:delText>DC_1A-19A_n79A</w:delText>
              </w:r>
            </w:del>
          </w:p>
          <w:p w14:paraId="32E91F21" w14:textId="243E30DC" w:rsidR="000B0D95" w:rsidRPr="00AE4694" w:rsidDel="00411448" w:rsidRDefault="000B0D95" w:rsidP="000B0D95">
            <w:pPr>
              <w:pStyle w:val="TAC"/>
              <w:rPr>
                <w:del w:id="5989" w:author="Rohde &amp; Schwarz" w:date="2019-03-29T09:25:00Z"/>
                <w:noProof/>
                <w:lang w:eastAsia="zh-CN"/>
              </w:rPr>
            </w:pPr>
            <w:del w:id="5990" w:author="Rohde &amp; Schwarz" w:date="2019-03-29T09:25:00Z">
              <w:r w:rsidRPr="00AE4694" w:rsidDel="00411448">
                <w:rPr>
                  <w:noProof/>
                  <w:lang w:eastAsia="zh-CN"/>
                </w:rPr>
                <w:delText>DC_1A-19A_n79C</w:delText>
              </w:r>
            </w:del>
          </w:p>
        </w:tc>
        <w:tc>
          <w:tcPr>
            <w:tcW w:w="0" w:type="auto"/>
            <w:vAlign w:val="center"/>
          </w:tcPr>
          <w:p w14:paraId="345C0264" w14:textId="00E52E6F" w:rsidR="000B0D95" w:rsidRPr="00AE4694" w:rsidDel="00411448" w:rsidRDefault="000B0D95" w:rsidP="000B0D95">
            <w:pPr>
              <w:pStyle w:val="TAC"/>
              <w:rPr>
                <w:del w:id="5991" w:author="Rohde &amp; Schwarz" w:date="2019-03-29T09:25:00Z"/>
                <w:noProof/>
                <w:lang w:eastAsia="zh-CN"/>
              </w:rPr>
            </w:pPr>
            <w:del w:id="5992" w:author="Rohde &amp; Schwarz" w:date="2019-03-29T09:25:00Z">
              <w:r w:rsidRPr="00AE4694" w:rsidDel="00411448">
                <w:rPr>
                  <w:noProof/>
                  <w:lang w:eastAsia="zh-CN"/>
                </w:rPr>
                <w:delText>DC_1A_n79A</w:delText>
              </w:r>
            </w:del>
          </w:p>
          <w:p w14:paraId="48D48228" w14:textId="733308E0" w:rsidR="000B0D95" w:rsidRPr="00AE4694" w:rsidDel="00411448" w:rsidRDefault="000B0D95" w:rsidP="000B0D95">
            <w:pPr>
              <w:pStyle w:val="TAC"/>
              <w:rPr>
                <w:del w:id="5993" w:author="Rohde &amp; Schwarz" w:date="2019-03-29T09:25:00Z"/>
                <w:noProof/>
                <w:lang w:eastAsia="zh-CN"/>
              </w:rPr>
            </w:pPr>
            <w:del w:id="5994" w:author="Rohde &amp; Schwarz" w:date="2019-03-29T09:25:00Z">
              <w:r w:rsidRPr="00AE4694" w:rsidDel="00411448">
                <w:rPr>
                  <w:noProof/>
                  <w:lang w:eastAsia="zh-CN"/>
                </w:rPr>
                <w:delText>DC_19A_n79A</w:delText>
              </w:r>
            </w:del>
          </w:p>
        </w:tc>
        <w:tc>
          <w:tcPr>
            <w:tcW w:w="0" w:type="auto"/>
            <w:shd w:val="clear" w:color="auto" w:fill="auto"/>
            <w:noWrap/>
            <w:vAlign w:val="center"/>
          </w:tcPr>
          <w:p w14:paraId="1B920B7B" w14:textId="4E78F2A6" w:rsidR="000B0D95" w:rsidRPr="00AE4694" w:rsidDel="00411448" w:rsidRDefault="000B0D95" w:rsidP="000B0D95">
            <w:pPr>
              <w:pStyle w:val="TAC"/>
              <w:rPr>
                <w:del w:id="5995" w:author="Rohde &amp; Schwarz" w:date="2019-03-29T09:25:00Z"/>
                <w:noProof/>
                <w:lang w:eastAsia="zh-CN"/>
              </w:rPr>
            </w:pPr>
            <w:del w:id="5996"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1A-19A</w:delText>
              </w:r>
            </w:del>
          </w:p>
        </w:tc>
        <w:tc>
          <w:tcPr>
            <w:tcW w:w="0" w:type="auto"/>
            <w:vAlign w:val="center"/>
          </w:tcPr>
          <w:p w14:paraId="4CCF2415" w14:textId="1101B9BA" w:rsidR="000B0D95" w:rsidRPr="00AE4694" w:rsidDel="00411448" w:rsidRDefault="000B0D95" w:rsidP="000B0D95">
            <w:pPr>
              <w:pStyle w:val="TAC"/>
              <w:rPr>
                <w:del w:id="5997" w:author="Rohde &amp; Schwarz" w:date="2019-03-29T09:25:00Z"/>
                <w:noProof/>
                <w:lang w:eastAsia="zh-CN"/>
              </w:rPr>
            </w:pPr>
            <w:del w:id="5998" w:author="Rohde &amp; Schwarz" w:date="2019-03-29T09:25:00Z">
              <w:r w:rsidRPr="00AE4694" w:rsidDel="00411448">
                <w:rPr>
                  <w:noProof/>
                  <w:lang w:eastAsia="zh-CN"/>
                </w:rPr>
                <w:delText>n79A</w:delText>
              </w:r>
            </w:del>
          </w:p>
          <w:p w14:paraId="41A80E86" w14:textId="0A3ECBDF" w:rsidR="000B0D95" w:rsidRPr="00AE4694" w:rsidDel="00411448" w:rsidRDefault="000B0D95" w:rsidP="000B0D95">
            <w:pPr>
              <w:pStyle w:val="TAC"/>
              <w:rPr>
                <w:del w:id="5999" w:author="Rohde &amp; Schwarz" w:date="2019-03-29T09:25:00Z"/>
                <w:noProof/>
                <w:lang w:eastAsia="zh-CN"/>
              </w:rPr>
            </w:pPr>
            <w:del w:id="6000" w:author="Rohde &amp; Schwarz" w:date="2019-03-29T09:25:00Z">
              <w:r w:rsidRPr="00AE4694" w:rsidDel="00411448">
                <w:rPr>
                  <w:noProof/>
                  <w:lang w:eastAsia="zh-CN"/>
                </w:rPr>
                <w:delText>CA_n79C</w:delText>
              </w:r>
            </w:del>
          </w:p>
        </w:tc>
      </w:tr>
      <w:tr w:rsidR="00471067" w:rsidRPr="00AE4694" w:rsidDel="00411448" w14:paraId="34B13953" w14:textId="67DADEEE" w:rsidTr="00C42558">
        <w:trPr>
          <w:trHeight w:val="288"/>
          <w:jc w:val="center"/>
          <w:del w:id="6001" w:author="Rohde &amp; Schwarz" w:date="2019-03-29T09:25:00Z"/>
        </w:trPr>
        <w:tc>
          <w:tcPr>
            <w:tcW w:w="0" w:type="auto"/>
            <w:shd w:val="clear" w:color="auto" w:fill="auto"/>
            <w:noWrap/>
            <w:vAlign w:val="center"/>
          </w:tcPr>
          <w:p w14:paraId="698C214E" w14:textId="2FCB92B9" w:rsidR="000B0D95" w:rsidRPr="00AE4694" w:rsidDel="00411448" w:rsidRDefault="000B0D95" w:rsidP="000B0D95">
            <w:pPr>
              <w:pStyle w:val="TAC"/>
              <w:rPr>
                <w:del w:id="6002" w:author="Rohde &amp; Schwarz" w:date="2019-03-29T09:25:00Z"/>
                <w:noProof/>
                <w:lang w:eastAsia="zh-CN"/>
              </w:rPr>
            </w:pPr>
            <w:del w:id="6003" w:author="Rohde &amp; Schwarz" w:date="2019-03-29T09:25:00Z">
              <w:r w:rsidRPr="00AE4694" w:rsidDel="00411448">
                <w:rPr>
                  <w:noProof/>
                  <w:lang w:eastAsia="zh-CN"/>
                </w:rPr>
                <w:delText>DC_1A-19A_n77A</w:delText>
              </w:r>
            </w:del>
          </w:p>
        </w:tc>
        <w:tc>
          <w:tcPr>
            <w:tcW w:w="0" w:type="auto"/>
            <w:vAlign w:val="center"/>
          </w:tcPr>
          <w:p w14:paraId="3FE6AF90" w14:textId="2FC87E2D" w:rsidR="000B0D95" w:rsidRPr="00AE4694" w:rsidDel="00411448" w:rsidRDefault="000B0D95" w:rsidP="000B0D95">
            <w:pPr>
              <w:pStyle w:val="TAC"/>
              <w:rPr>
                <w:del w:id="6004" w:author="Rohde &amp; Schwarz" w:date="2019-03-29T09:25:00Z"/>
                <w:noProof/>
                <w:lang w:eastAsia="zh-CN"/>
              </w:rPr>
            </w:pPr>
            <w:del w:id="6005" w:author="Rohde &amp; Schwarz" w:date="2019-03-29T09:25:00Z">
              <w:r w:rsidRPr="00AE4694" w:rsidDel="00411448">
                <w:rPr>
                  <w:noProof/>
                  <w:lang w:eastAsia="zh-CN"/>
                </w:rPr>
                <w:delText>DC_1A_n77A</w:delText>
              </w:r>
            </w:del>
          </w:p>
          <w:p w14:paraId="0FE9F551" w14:textId="399D5C50" w:rsidR="000B0D95" w:rsidRPr="00AE4694" w:rsidDel="00411448" w:rsidRDefault="000B0D95" w:rsidP="000B0D95">
            <w:pPr>
              <w:pStyle w:val="TAC"/>
              <w:rPr>
                <w:del w:id="6006" w:author="Rohde &amp; Schwarz" w:date="2019-03-29T09:25:00Z"/>
                <w:noProof/>
                <w:lang w:eastAsia="zh-CN"/>
              </w:rPr>
            </w:pPr>
            <w:del w:id="6007" w:author="Rohde &amp; Schwarz" w:date="2019-03-29T09:25:00Z">
              <w:r w:rsidRPr="00AE4694" w:rsidDel="00411448">
                <w:rPr>
                  <w:noProof/>
                  <w:lang w:eastAsia="zh-CN"/>
                </w:rPr>
                <w:delText>DC 19A_n77A</w:delText>
              </w:r>
            </w:del>
          </w:p>
        </w:tc>
        <w:tc>
          <w:tcPr>
            <w:tcW w:w="0" w:type="auto"/>
            <w:shd w:val="clear" w:color="auto" w:fill="auto"/>
            <w:noWrap/>
            <w:vAlign w:val="center"/>
          </w:tcPr>
          <w:p w14:paraId="1D74DB47" w14:textId="76F1BD77" w:rsidR="000B0D95" w:rsidRPr="00AE4694" w:rsidDel="00411448" w:rsidRDefault="000B0D95" w:rsidP="000B0D95">
            <w:pPr>
              <w:pStyle w:val="TAC"/>
              <w:rPr>
                <w:del w:id="6008" w:author="Rohde &amp; Schwarz" w:date="2019-03-29T09:25:00Z"/>
                <w:noProof/>
                <w:lang w:eastAsia="zh-CN"/>
              </w:rPr>
            </w:pPr>
            <w:del w:id="6009"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1A-19A</w:delText>
              </w:r>
            </w:del>
          </w:p>
        </w:tc>
        <w:tc>
          <w:tcPr>
            <w:tcW w:w="0" w:type="auto"/>
            <w:vAlign w:val="center"/>
          </w:tcPr>
          <w:p w14:paraId="270CE4C6" w14:textId="32FE7BA9" w:rsidR="000B0D95" w:rsidRPr="00AE4694" w:rsidDel="00411448" w:rsidRDefault="000B0D95" w:rsidP="000B0D95">
            <w:pPr>
              <w:pStyle w:val="TAC"/>
              <w:rPr>
                <w:del w:id="6010" w:author="Rohde &amp; Schwarz" w:date="2019-03-29T09:25:00Z"/>
                <w:noProof/>
                <w:lang w:eastAsia="zh-CN"/>
              </w:rPr>
            </w:pPr>
            <w:del w:id="6011" w:author="Rohde &amp; Schwarz" w:date="2019-03-29T09:25:00Z">
              <w:r w:rsidRPr="00AE4694" w:rsidDel="00411448">
                <w:rPr>
                  <w:noProof/>
                  <w:lang w:eastAsia="zh-CN"/>
                </w:rPr>
                <w:delText>n77A</w:delText>
              </w:r>
            </w:del>
          </w:p>
        </w:tc>
      </w:tr>
      <w:tr w:rsidR="00471067" w:rsidRPr="00AE4694" w:rsidDel="00411448" w14:paraId="499B437F" w14:textId="613C3F16" w:rsidTr="00C42558">
        <w:trPr>
          <w:trHeight w:val="288"/>
          <w:jc w:val="center"/>
          <w:del w:id="6012" w:author="Rohde &amp; Schwarz" w:date="2019-03-29T09:25:00Z"/>
        </w:trPr>
        <w:tc>
          <w:tcPr>
            <w:tcW w:w="0" w:type="auto"/>
            <w:shd w:val="clear" w:color="auto" w:fill="auto"/>
            <w:noWrap/>
            <w:vAlign w:val="center"/>
          </w:tcPr>
          <w:p w14:paraId="0DF1043D" w14:textId="73EEA80B" w:rsidR="000B0D95" w:rsidRPr="00AE4694" w:rsidDel="00411448" w:rsidRDefault="000B0D95" w:rsidP="000B0D95">
            <w:pPr>
              <w:pStyle w:val="TAC"/>
              <w:rPr>
                <w:del w:id="6013" w:author="Rohde &amp; Schwarz" w:date="2019-03-29T09:25:00Z"/>
                <w:noProof/>
                <w:lang w:eastAsia="zh-CN"/>
              </w:rPr>
            </w:pPr>
            <w:del w:id="6014" w:author="Rohde &amp; Schwarz" w:date="2019-03-29T09:25:00Z">
              <w:r w:rsidRPr="00AE4694" w:rsidDel="00411448">
                <w:rPr>
                  <w:noProof/>
                  <w:lang w:eastAsia="zh-CN"/>
                </w:rPr>
                <w:delText>DC_1A-19A_n78A</w:delText>
              </w:r>
            </w:del>
          </w:p>
        </w:tc>
        <w:tc>
          <w:tcPr>
            <w:tcW w:w="0" w:type="auto"/>
            <w:vAlign w:val="center"/>
          </w:tcPr>
          <w:p w14:paraId="723C5EE4" w14:textId="25B1B013" w:rsidR="000B0D95" w:rsidRPr="00AE4694" w:rsidDel="00411448" w:rsidRDefault="000B0D95" w:rsidP="000B0D95">
            <w:pPr>
              <w:pStyle w:val="TAC"/>
              <w:rPr>
                <w:del w:id="6015" w:author="Rohde &amp; Schwarz" w:date="2019-03-29T09:25:00Z"/>
                <w:noProof/>
                <w:lang w:eastAsia="zh-CN"/>
              </w:rPr>
            </w:pPr>
            <w:del w:id="6016" w:author="Rohde &amp; Schwarz" w:date="2019-03-29T09:25:00Z">
              <w:r w:rsidRPr="00AE4694" w:rsidDel="00411448">
                <w:rPr>
                  <w:noProof/>
                  <w:lang w:eastAsia="zh-CN"/>
                </w:rPr>
                <w:delText>DC_1A_n78A</w:delText>
              </w:r>
            </w:del>
          </w:p>
          <w:p w14:paraId="11113CA7" w14:textId="2CBC88F8" w:rsidR="000B0D95" w:rsidRPr="00AE4694" w:rsidDel="00411448" w:rsidRDefault="000B0D95" w:rsidP="000B0D95">
            <w:pPr>
              <w:pStyle w:val="TAC"/>
              <w:rPr>
                <w:del w:id="6017" w:author="Rohde &amp; Schwarz" w:date="2019-03-29T09:25:00Z"/>
                <w:noProof/>
                <w:lang w:eastAsia="zh-CN"/>
              </w:rPr>
            </w:pPr>
            <w:del w:id="6018" w:author="Rohde &amp; Schwarz" w:date="2019-03-29T09:25:00Z">
              <w:r w:rsidRPr="00AE4694" w:rsidDel="00411448">
                <w:rPr>
                  <w:noProof/>
                  <w:lang w:eastAsia="zh-CN"/>
                </w:rPr>
                <w:delText>DC_19A_n78A</w:delText>
              </w:r>
            </w:del>
          </w:p>
        </w:tc>
        <w:tc>
          <w:tcPr>
            <w:tcW w:w="0" w:type="auto"/>
            <w:shd w:val="clear" w:color="auto" w:fill="auto"/>
            <w:noWrap/>
            <w:vAlign w:val="center"/>
          </w:tcPr>
          <w:p w14:paraId="5D5094D4" w14:textId="310F1390" w:rsidR="000B0D95" w:rsidRPr="00AE4694" w:rsidDel="00411448" w:rsidRDefault="000B0D95" w:rsidP="000B0D95">
            <w:pPr>
              <w:pStyle w:val="TAC"/>
              <w:rPr>
                <w:del w:id="6019" w:author="Rohde &amp; Schwarz" w:date="2019-03-29T09:25:00Z"/>
                <w:noProof/>
                <w:lang w:eastAsia="zh-CN"/>
              </w:rPr>
            </w:pPr>
            <w:del w:id="602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1A-19A</w:delText>
              </w:r>
            </w:del>
          </w:p>
        </w:tc>
        <w:tc>
          <w:tcPr>
            <w:tcW w:w="0" w:type="auto"/>
            <w:vAlign w:val="center"/>
          </w:tcPr>
          <w:p w14:paraId="776A71C3" w14:textId="2A6E36E2" w:rsidR="000B0D95" w:rsidRPr="00AE4694" w:rsidDel="00411448" w:rsidRDefault="000B0D95" w:rsidP="000B0D95">
            <w:pPr>
              <w:pStyle w:val="TAC"/>
              <w:rPr>
                <w:del w:id="6021" w:author="Rohde &amp; Schwarz" w:date="2019-03-29T09:25:00Z"/>
                <w:noProof/>
                <w:lang w:eastAsia="zh-CN"/>
              </w:rPr>
            </w:pPr>
            <w:del w:id="6022" w:author="Rohde &amp; Schwarz" w:date="2019-03-29T09:25:00Z">
              <w:r w:rsidRPr="00AE4694" w:rsidDel="00411448">
                <w:rPr>
                  <w:noProof/>
                  <w:lang w:eastAsia="zh-CN"/>
                </w:rPr>
                <w:delText>n78A</w:delText>
              </w:r>
            </w:del>
          </w:p>
        </w:tc>
      </w:tr>
      <w:tr w:rsidR="00471067" w:rsidRPr="00AE4694" w:rsidDel="00411448" w14:paraId="1C418CFA" w14:textId="069B60A8" w:rsidTr="00C42558">
        <w:trPr>
          <w:trHeight w:val="288"/>
          <w:jc w:val="center"/>
          <w:del w:id="6023" w:author="Rohde &amp; Schwarz" w:date="2019-03-29T09:25:00Z"/>
        </w:trPr>
        <w:tc>
          <w:tcPr>
            <w:tcW w:w="0" w:type="auto"/>
            <w:shd w:val="clear" w:color="auto" w:fill="auto"/>
            <w:noWrap/>
            <w:vAlign w:val="center"/>
          </w:tcPr>
          <w:p w14:paraId="64792A23" w14:textId="5F4D17AA" w:rsidR="000B0D95" w:rsidRPr="00AE4694" w:rsidDel="00411448" w:rsidRDefault="000B0D95" w:rsidP="000B0D95">
            <w:pPr>
              <w:pStyle w:val="TAC"/>
              <w:rPr>
                <w:del w:id="6024" w:author="Rohde &amp; Schwarz" w:date="2019-03-29T09:25:00Z"/>
                <w:noProof/>
                <w:lang w:eastAsia="zh-CN"/>
              </w:rPr>
            </w:pPr>
            <w:del w:id="6025" w:author="Rohde &amp; Schwarz" w:date="2019-03-29T09:25:00Z">
              <w:r w:rsidRPr="00AE4694" w:rsidDel="00411448">
                <w:rPr>
                  <w:noProof/>
                  <w:lang w:eastAsia="zh-CN"/>
                </w:rPr>
                <w:delText>DC_1A-19A_n79A</w:delText>
              </w:r>
            </w:del>
          </w:p>
        </w:tc>
        <w:tc>
          <w:tcPr>
            <w:tcW w:w="0" w:type="auto"/>
            <w:vAlign w:val="center"/>
          </w:tcPr>
          <w:p w14:paraId="17527A1A" w14:textId="2B91CB72" w:rsidR="000B0D95" w:rsidRPr="00AE4694" w:rsidDel="00411448" w:rsidRDefault="000B0D95" w:rsidP="000B0D95">
            <w:pPr>
              <w:pStyle w:val="TAC"/>
              <w:rPr>
                <w:del w:id="6026" w:author="Rohde &amp; Schwarz" w:date="2019-03-29T09:25:00Z"/>
                <w:noProof/>
                <w:lang w:eastAsia="zh-CN"/>
              </w:rPr>
            </w:pPr>
            <w:del w:id="6027" w:author="Rohde &amp; Schwarz" w:date="2019-03-29T09:25:00Z">
              <w:r w:rsidRPr="00AE4694" w:rsidDel="00411448">
                <w:rPr>
                  <w:noProof/>
                  <w:lang w:eastAsia="zh-CN"/>
                </w:rPr>
                <w:delText>DC_1A_n79A</w:delText>
              </w:r>
            </w:del>
          </w:p>
          <w:p w14:paraId="5222F4D0" w14:textId="1336A377" w:rsidR="000B0D95" w:rsidRPr="00AE4694" w:rsidDel="00411448" w:rsidRDefault="000B0D95" w:rsidP="000B0D95">
            <w:pPr>
              <w:pStyle w:val="TAC"/>
              <w:rPr>
                <w:del w:id="6028" w:author="Rohde &amp; Schwarz" w:date="2019-03-29T09:25:00Z"/>
                <w:noProof/>
                <w:lang w:eastAsia="zh-CN"/>
              </w:rPr>
            </w:pPr>
            <w:del w:id="6029" w:author="Rohde &amp; Schwarz" w:date="2019-03-29T09:25:00Z">
              <w:r w:rsidRPr="00AE4694" w:rsidDel="00411448">
                <w:rPr>
                  <w:noProof/>
                  <w:lang w:eastAsia="zh-CN"/>
                </w:rPr>
                <w:delText>DC_19A_n79A</w:delText>
              </w:r>
            </w:del>
          </w:p>
        </w:tc>
        <w:tc>
          <w:tcPr>
            <w:tcW w:w="0" w:type="auto"/>
            <w:shd w:val="clear" w:color="auto" w:fill="auto"/>
            <w:noWrap/>
            <w:vAlign w:val="center"/>
          </w:tcPr>
          <w:p w14:paraId="2216A056" w14:textId="3F074DAC" w:rsidR="000B0D95" w:rsidRPr="00AE4694" w:rsidDel="00411448" w:rsidRDefault="000B0D95" w:rsidP="000B0D95">
            <w:pPr>
              <w:pStyle w:val="TAC"/>
              <w:rPr>
                <w:del w:id="6030" w:author="Rohde &amp; Schwarz" w:date="2019-03-29T09:25:00Z"/>
                <w:noProof/>
                <w:lang w:eastAsia="zh-CN"/>
              </w:rPr>
            </w:pPr>
            <w:del w:id="603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1A-19A</w:delText>
              </w:r>
            </w:del>
          </w:p>
        </w:tc>
        <w:tc>
          <w:tcPr>
            <w:tcW w:w="0" w:type="auto"/>
            <w:vAlign w:val="center"/>
          </w:tcPr>
          <w:p w14:paraId="5911D5BD" w14:textId="163B93A2" w:rsidR="000B0D95" w:rsidRPr="00AE4694" w:rsidDel="00411448" w:rsidRDefault="000B0D95" w:rsidP="000B0D95">
            <w:pPr>
              <w:pStyle w:val="TAC"/>
              <w:rPr>
                <w:del w:id="6032" w:author="Rohde &amp; Schwarz" w:date="2019-03-29T09:25:00Z"/>
                <w:noProof/>
                <w:lang w:eastAsia="zh-CN"/>
              </w:rPr>
            </w:pPr>
            <w:del w:id="6033" w:author="Rohde &amp; Schwarz" w:date="2019-03-29T09:25:00Z">
              <w:r w:rsidRPr="00AE4694" w:rsidDel="00411448">
                <w:rPr>
                  <w:noProof/>
                  <w:lang w:eastAsia="zh-CN"/>
                </w:rPr>
                <w:delText>n79A</w:delText>
              </w:r>
            </w:del>
          </w:p>
        </w:tc>
      </w:tr>
      <w:tr w:rsidR="00471067" w:rsidRPr="00AE4694" w:rsidDel="00411448" w14:paraId="4567028E" w14:textId="794FA5A8" w:rsidTr="00C42558">
        <w:trPr>
          <w:trHeight w:val="288"/>
          <w:jc w:val="center"/>
          <w:del w:id="6034" w:author="Rohde &amp; Schwarz" w:date="2019-03-29T09:25:00Z"/>
        </w:trPr>
        <w:tc>
          <w:tcPr>
            <w:tcW w:w="0" w:type="auto"/>
            <w:shd w:val="clear" w:color="auto" w:fill="auto"/>
            <w:noWrap/>
            <w:vAlign w:val="center"/>
          </w:tcPr>
          <w:p w14:paraId="19CA1A14" w14:textId="11D7C65B" w:rsidR="000B0D95" w:rsidRPr="00AE4694" w:rsidDel="00411448" w:rsidRDefault="000B0D95" w:rsidP="000B0D95">
            <w:pPr>
              <w:pStyle w:val="TAC"/>
              <w:rPr>
                <w:del w:id="6035" w:author="Rohde &amp; Schwarz" w:date="2019-03-29T09:25:00Z"/>
                <w:noProof/>
                <w:lang w:eastAsia="zh-CN"/>
              </w:rPr>
            </w:pPr>
            <w:del w:id="6036" w:author="Rohde &amp; Schwarz" w:date="2019-03-29T09:25:00Z">
              <w:r w:rsidRPr="00AE4694" w:rsidDel="00411448">
                <w:rPr>
                  <w:noProof/>
                  <w:lang w:eastAsia="zh-CN"/>
                </w:rPr>
                <w:delText>DC_1A-20A_n28A</w:delText>
              </w:r>
            </w:del>
          </w:p>
        </w:tc>
        <w:tc>
          <w:tcPr>
            <w:tcW w:w="0" w:type="auto"/>
            <w:vAlign w:val="center"/>
          </w:tcPr>
          <w:p w14:paraId="79574123" w14:textId="1DE142D0" w:rsidR="000B0D95" w:rsidRPr="00AE4694" w:rsidDel="00411448" w:rsidRDefault="000B0D95" w:rsidP="000B0D95">
            <w:pPr>
              <w:pStyle w:val="TAC"/>
              <w:rPr>
                <w:del w:id="6037" w:author="Rohde &amp; Schwarz" w:date="2019-03-29T09:25:00Z"/>
                <w:noProof/>
                <w:lang w:eastAsia="zh-CN"/>
              </w:rPr>
            </w:pPr>
            <w:del w:id="6038" w:author="Rohde &amp; Schwarz" w:date="2019-03-29T09:25:00Z">
              <w:r w:rsidRPr="00AE4694" w:rsidDel="00411448">
                <w:rPr>
                  <w:noProof/>
                  <w:lang w:eastAsia="zh-CN"/>
                </w:rPr>
                <w:delText>DC_1A_n28A</w:delText>
              </w:r>
            </w:del>
          </w:p>
          <w:p w14:paraId="236ACDAF" w14:textId="65CCF06A" w:rsidR="000B0D95" w:rsidRPr="00AE4694" w:rsidDel="00411448" w:rsidRDefault="000B0D95" w:rsidP="000B0D95">
            <w:pPr>
              <w:pStyle w:val="TAC"/>
              <w:rPr>
                <w:del w:id="6039" w:author="Rohde &amp; Schwarz" w:date="2019-03-29T09:25:00Z"/>
                <w:noProof/>
                <w:lang w:eastAsia="zh-CN"/>
              </w:rPr>
            </w:pPr>
            <w:del w:id="6040" w:author="Rohde &amp; Schwarz" w:date="2019-03-29T09:25:00Z">
              <w:r w:rsidRPr="00AE4694" w:rsidDel="00411448">
                <w:rPr>
                  <w:noProof/>
                  <w:lang w:eastAsia="zh-CN"/>
                </w:rPr>
                <w:delText>DC_20A_n28A</w:delText>
              </w:r>
            </w:del>
          </w:p>
        </w:tc>
        <w:tc>
          <w:tcPr>
            <w:tcW w:w="0" w:type="auto"/>
            <w:shd w:val="clear" w:color="auto" w:fill="auto"/>
            <w:noWrap/>
            <w:vAlign w:val="center"/>
          </w:tcPr>
          <w:p w14:paraId="536170B0" w14:textId="3CFD0810" w:rsidR="000B0D95" w:rsidRPr="00AE4694" w:rsidDel="00411448" w:rsidRDefault="000B0D95" w:rsidP="000B0D95">
            <w:pPr>
              <w:pStyle w:val="TAC"/>
              <w:rPr>
                <w:del w:id="6041" w:author="Rohde &amp; Schwarz" w:date="2019-03-29T09:25:00Z"/>
                <w:noProof/>
                <w:lang w:eastAsia="zh-CN"/>
              </w:rPr>
            </w:pPr>
            <w:del w:id="6042"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1A-20A</w:delText>
              </w:r>
            </w:del>
          </w:p>
        </w:tc>
        <w:tc>
          <w:tcPr>
            <w:tcW w:w="0" w:type="auto"/>
            <w:vAlign w:val="center"/>
          </w:tcPr>
          <w:p w14:paraId="5C2D0007" w14:textId="5A43E25B" w:rsidR="000B0D95" w:rsidRPr="00AE4694" w:rsidDel="00411448" w:rsidRDefault="00551700" w:rsidP="000B0D95">
            <w:pPr>
              <w:pStyle w:val="TAC"/>
              <w:rPr>
                <w:del w:id="6043" w:author="Rohde &amp; Schwarz" w:date="2019-03-29T09:25:00Z"/>
                <w:noProof/>
                <w:lang w:eastAsia="zh-CN"/>
              </w:rPr>
            </w:pPr>
            <w:del w:id="6044" w:author="Rohde &amp; Schwarz" w:date="2019-03-29T09:25:00Z">
              <w:r w:rsidRPr="00AE4694" w:rsidDel="00411448">
                <w:rPr>
                  <w:noProof/>
                  <w:lang w:eastAsia="zh-CN"/>
                </w:rPr>
                <w:delText>n</w:delText>
              </w:r>
              <w:r w:rsidR="000B0D95" w:rsidRPr="00AE4694" w:rsidDel="00411448">
                <w:rPr>
                  <w:noProof/>
                  <w:lang w:eastAsia="zh-CN"/>
                </w:rPr>
                <w:delText>28A</w:delText>
              </w:r>
            </w:del>
          </w:p>
        </w:tc>
      </w:tr>
      <w:tr w:rsidR="00471067" w:rsidRPr="00AE4694" w:rsidDel="00411448" w14:paraId="1D7361E5" w14:textId="3358944F" w:rsidTr="00C42558">
        <w:trPr>
          <w:trHeight w:val="288"/>
          <w:jc w:val="center"/>
          <w:del w:id="6045" w:author="Rohde &amp; Schwarz" w:date="2019-03-29T09:25:00Z"/>
        </w:trPr>
        <w:tc>
          <w:tcPr>
            <w:tcW w:w="0" w:type="auto"/>
            <w:shd w:val="clear" w:color="auto" w:fill="auto"/>
            <w:noWrap/>
            <w:vAlign w:val="center"/>
          </w:tcPr>
          <w:p w14:paraId="1BD9DEA6" w14:textId="7F930DBF" w:rsidR="000B0D95" w:rsidRPr="00AE4694" w:rsidDel="00411448" w:rsidRDefault="000B0D95" w:rsidP="000B0D95">
            <w:pPr>
              <w:pStyle w:val="TAC"/>
              <w:rPr>
                <w:del w:id="6046" w:author="Rohde &amp; Schwarz" w:date="2019-03-29T09:25:00Z"/>
                <w:noProof/>
                <w:lang w:eastAsia="zh-CN"/>
              </w:rPr>
            </w:pPr>
            <w:del w:id="6047" w:author="Rohde &amp; Schwarz" w:date="2019-03-29T09:25:00Z">
              <w:r w:rsidRPr="00AE4694" w:rsidDel="00411448">
                <w:rPr>
                  <w:noProof/>
                  <w:lang w:eastAsia="zh-CN"/>
                </w:rPr>
                <w:delText>DC_1A-20A_n78A</w:delText>
              </w:r>
            </w:del>
          </w:p>
        </w:tc>
        <w:tc>
          <w:tcPr>
            <w:tcW w:w="0" w:type="auto"/>
            <w:vAlign w:val="center"/>
          </w:tcPr>
          <w:p w14:paraId="103F50B6" w14:textId="478351FF" w:rsidR="000B0D95" w:rsidRPr="00AE4694" w:rsidDel="00411448" w:rsidRDefault="000B0D95" w:rsidP="000B0D95">
            <w:pPr>
              <w:pStyle w:val="TAC"/>
              <w:rPr>
                <w:del w:id="6048" w:author="Rohde &amp; Schwarz" w:date="2019-03-29T09:25:00Z"/>
                <w:noProof/>
                <w:lang w:eastAsia="zh-CN"/>
              </w:rPr>
            </w:pPr>
            <w:del w:id="6049" w:author="Rohde &amp; Schwarz" w:date="2019-03-29T09:25:00Z">
              <w:r w:rsidRPr="00AE4694" w:rsidDel="00411448">
                <w:rPr>
                  <w:noProof/>
                  <w:lang w:eastAsia="zh-CN"/>
                </w:rPr>
                <w:delText>DC_1A_n78A</w:delText>
              </w:r>
            </w:del>
          </w:p>
          <w:p w14:paraId="680817C1" w14:textId="13ED75FC" w:rsidR="000B0D95" w:rsidRPr="00AE4694" w:rsidDel="00411448" w:rsidRDefault="000B0D95" w:rsidP="000B0D95">
            <w:pPr>
              <w:pStyle w:val="TAC"/>
              <w:rPr>
                <w:del w:id="6050" w:author="Rohde &amp; Schwarz" w:date="2019-03-29T09:25:00Z"/>
                <w:noProof/>
                <w:lang w:eastAsia="zh-CN"/>
              </w:rPr>
            </w:pPr>
            <w:del w:id="6051" w:author="Rohde &amp; Schwarz" w:date="2019-03-29T09:25:00Z">
              <w:r w:rsidRPr="00AE4694" w:rsidDel="00411448">
                <w:rPr>
                  <w:noProof/>
                  <w:lang w:eastAsia="zh-CN"/>
                </w:rPr>
                <w:delText>DC_20A_n78A</w:delText>
              </w:r>
            </w:del>
          </w:p>
        </w:tc>
        <w:tc>
          <w:tcPr>
            <w:tcW w:w="0" w:type="auto"/>
            <w:shd w:val="clear" w:color="auto" w:fill="auto"/>
            <w:noWrap/>
            <w:vAlign w:val="center"/>
          </w:tcPr>
          <w:p w14:paraId="19842573" w14:textId="1D96AAB5" w:rsidR="000B0D95" w:rsidRPr="00AE4694" w:rsidDel="00411448" w:rsidRDefault="000B0D95" w:rsidP="000B0D95">
            <w:pPr>
              <w:pStyle w:val="TAC"/>
              <w:rPr>
                <w:del w:id="6052" w:author="Rohde &amp; Schwarz" w:date="2019-03-29T09:25:00Z"/>
                <w:noProof/>
                <w:lang w:eastAsia="zh-CN"/>
              </w:rPr>
            </w:pPr>
            <w:del w:id="6053"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1A-20A</w:delText>
              </w:r>
            </w:del>
          </w:p>
        </w:tc>
        <w:tc>
          <w:tcPr>
            <w:tcW w:w="0" w:type="auto"/>
            <w:vAlign w:val="center"/>
          </w:tcPr>
          <w:p w14:paraId="7D9D7A8D" w14:textId="381FB467" w:rsidR="000B0D95" w:rsidRPr="00AE4694" w:rsidDel="00411448" w:rsidRDefault="000B0D95" w:rsidP="000B0D95">
            <w:pPr>
              <w:pStyle w:val="TAC"/>
              <w:rPr>
                <w:del w:id="6054" w:author="Rohde &amp; Schwarz" w:date="2019-03-29T09:25:00Z"/>
                <w:noProof/>
                <w:lang w:eastAsia="zh-CN"/>
              </w:rPr>
            </w:pPr>
            <w:del w:id="6055" w:author="Rohde &amp; Schwarz" w:date="2019-03-29T09:25:00Z">
              <w:r w:rsidRPr="00AE4694" w:rsidDel="00411448">
                <w:rPr>
                  <w:noProof/>
                  <w:lang w:eastAsia="zh-CN"/>
                </w:rPr>
                <w:delText>n78A</w:delText>
              </w:r>
            </w:del>
          </w:p>
        </w:tc>
      </w:tr>
      <w:tr w:rsidR="00471067" w:rsidRPr="00AE4694" w:rsidDel="00411448" w14:paraId="255B5E19" w14:textId="498E7105" w:rsidTr="00C42558">
        <w:trPr>
          <w:trHeight w:val="288"/>
          <w:jc w:val="center"/>
          <w:del w:id="6056" w:author="Rohde &amp; Schwarz" w:date="2019-03-29T09:25:00Z"/>
        </w:trPr>
        <w:tc>
          <w:tcPr>
            <w:tcW w:w="0" w:type="auto"/>
            <w:shd w:val="clear" w:color="auto" w:fill="auto"/>
            <w:noWrap/>
            <w:vAlign w:val="center"/>
          </w:tcPr>
          <w:p w14:paraId="6E7F4C9B" w14:textId="683E59B6" w:rsidR="000B0D95" w:rsidRPr="00AE4694" w:rsidDel="00411448" w:rsidRDefault="000B0D95" w:rsidP="000B0D95">
            <w:pPr>
              <w:pStyle w:val="TAC"/>
              <w:rPr>
                <w:del w:id="6057" w:author="Rohde &amp; Schwarz" w:date="2019-03-29T09:25:00Z"/>
                <w:noProof/>
                <w:lang w:eastAsia="zh-CN"/>
              </w:rPr>
            </w:pPr>
            <w:del w:id="6058" w:author="Rohde &amp; Schwarz" w:date="2019-03-29T09:25:00Z">
              <w:r w:rsidRPr="00AE4694" w:rsidDel="00411448">
                <w:rPr>
                  <w:noProof/>
                  <w:lang w:eastAsia="zh-CN"/>
                </w:rPr>
                <w:delText>DC_1A-21A_n77A</w:delText>
              </w:r>
            </w:del>
          </w:p>
          <w:p w14:paraId="24AABBEA" w14:textId="3B04921B" w:rsidR="000B0D95" w:rsidRPr="00AE4694" w:rsidDel="00411448" w:rsidRDefault="000B0D95" w:rsidP="000B0D95">
            <w:pPr>
              <w:pStyle w:val="TAC"/>
              <w:rPr>
                <w:del w:id="6059" w:author="Rohde &amp; Schwarz" w:date="2019-03-29T09:25:00Z"/>
                <w:noProof/>
                <w:lang w:eastAsia="zh-CN"/>
              </w:rPr>
            </w:pPr>
            <w:del w:id="6060" w:author="Rohde &amp; Schwarz" w:date="2019-03-29T09:25:00Z">
              <w:r w:rsidRPr="00AE4694" w:rsidDel="00411448">
                <w:rPr>
                  <w:noProof/>
                  <w:lang w:eastAsia="zh-CN"/>
                </w:rPr>
                <w:delText>DC_1A-21A_n77C</w:delText>
              </w:r>
            </w:del>
          </w:p>
        </w:tc>
        <w:tc>
          <w:tcPr>
            <w:tcW w:w="0" w:type="auto"/>
            <w:vAlign w:val="center"/>
          </w:tcPr>
          <w:p w14:paraId="44F7BF2C" w14:textId="3965DA5E" w:rsidR="000B0D95" w:rsidRPr="00AE4694" w:rsidDel="00411448" w:rsidRDefault="000B0D95" w:rsidP="000B0D95">
            <w:pPr>
              <w:pStyle w:val="TAC"/>
              <w:rPr>
                <w:del w:id="6061" w:author="Rohde &amp; Schwarz" w:date="2019-03-29T09:25:00Z"/>
                <w:noProof/>
                <w:lang w:eastAsia="zh-CN"/>
              </w:rPr>
            </w:pPr>
            <w:del w:id="6062" w:author="Rohde &amp; Schwarz" w:date="2019-03-29T09:25:00Z">
              <w:r w:rsidRPr="00AE4694" w:rsidDel="00411448">
                <w:rPr>
                  <w:noProof/>
                  <w:lang w:eastAsia="zh-CN"/>
                </w:rPr>
                <w:delText>DC_1A_n77A</w:delText>
              </w:r>
            </w:del>
          </w:p>
          <w:p w14:paraId="6F6DD98B" w14:textId="5D87CB43" w:rsidR="000B0D95" w:rsidRPr="00AE4694" w:rsidDel="00411448" w:rsidRDefault="000B0D95" w:rsidP="000B0D95">
            <w:pPr>
              <w:pStyle w:val="TAC"/>
              <w:rPr>
                <w:del w:id="6063" w:author="Rohde &amp; Schwarz" w:date="2019-03-29T09:25:00Z"/>
                <w:noProof/>
                <w:lang w:eastAsia="zh-CN"/>
              </w:rPr>
            </w:pPr>
            <w:del w:id="6064" w:author="Rohde &amp; Schwarz" w:date="2019-03-29T09:25:00Z">
              <w:r w:rsidRPr="00AE4694" w:rsidDel="00411448">
                <w:rPr>
                  <w:noProof/>
                  <w:lang w:eastAsia="zh-CN"/>
                </w:rPr>
                <w:delText>DC_21A_n77A</w:delText>
              </w:r>
            </w:del>
          </w:p>
        </w:tc>
        <w:tc>
          <w:tcPr>
            <w:tcW w:w="0" w:type="auto"/>
            <w:shd w:val="clear" w:color="auto" w:fill="auto"/>
            <w:noWrap/>
            <w:vAlign w:val="center"/>
          </w:tcPr>
          <w:p w14:paraId="643F8C2D" w14:textId="141A8042" w:rsidR="000B0D95" w:rsidRPr="00AE4694" w:rsidDel="00411448" w:rsidRDefault="000B0D95" w:rsidP="000B0D95">
            <w:pPr>
              <w:pStyle w:val="TAC"/>
              <w:rPr>
                <w:del w:id="6065" w:author="Rohde &amp; Schwarz" w:date="2019-03-29T09:25:00Z"/>
                <w:noProof/>
                <w:lang w:eastAsia="zh-CN"/>
              </w:rPr>
            </w:pPr>
            <w:del w:id="6066"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1A-21A</w:delText>
              </w:r>
            </w:del>
          </w:p>
        </w:tc>
        <w:tc>
          <w:tcPr>
            <w:tcW w:w="0" w:type="auto"/>
            <w:vAlign w:val="center"/>
          </w:tcPr>
          <w:p w14:paraId="74F17CBA" w14:textId="57B723BD" w:rsidR="000B0D95" w:rsidRPr="00AE4694" w:rsidDel="00411448" w:rsidRDefault="000B0D95" w:rsidP="000B0D95">
            <w:pPr>
              <w:pStyle w:val="TAC"/>
              <w:rPr>
                <w:del w:id="6067" w:author="Rohde &amp; Schwarz" w:date="2019-03-29T09:25:00Z"/>
                <w:noProof/>
                <w:lang w:eastAsia="zh-CN"/>
              </w:rPr>
            </w:pPr>
            <w:del w:id="6068" w:author="Rohde &amp; Schwarz" w:date="2019-03-29T09:25:00Z">
              <w:r w:rsidRPr="00AE4694" w:rsidDel="00411448">
                <w:rPr>
                  <w:noProof/>
                  <w:lang w:eastAsia="zh-CN"/>
                </w:rPr>
                <w:delText>n77A</w:delText>
              </w:r>
            </w:del>
          </w:p>
          <w:p w14:paraId="6F4AD85D" w14:textId="27E2F99B" w:rsidR="000B0D95" w:rsidRPr="00AE4694" w:rsidDel="00411448" w:rsidRDefault="000B0D95" w:rsidP="000B0D95">
            <w:pPr>
              <w:pStyle w:val="TAC"/>
              <w:rPr>
                <w:del w:id="6069" w:author="Rohde &amp; Schwarz" w:date="2019-03-29T09:25:00Z"/>
                <w:noProof/>
                <w:lang w:eastAsia="zh-CN"/>
              </w:rPr>
            </w:pPr>
            <w:del w:id="6070" w:author="Rohde &amp; Schwarz" w:date="2019-03-29T09:25:00Z">
              <w:r w:rsidRPr="00AE4694" w:rsidDel="00411448">
                <w:rPr>
                  <w:noProof/>
                  <w:lang w:eastAsia="zh-CN"/>
                </w:rPr>
                <w:delText>CA_n77C</w:delText>
              </w:r>
            </w:del>
          </w:p>
        </w:tc>
      </w:tr>
      <w:tr w:rsidR="00471067" w:rsidRPr="00AE4694" w:rsidDel="00411448" w14:paraId="1162D227" w14:textId="6FF32DBC" w:rsidTr="00C42558">
        <w:trPr>
          <w:trHeight w:val="288"/>
          <w:jc w:val="center"/>
          <w:del w:id="6071" w:author="Rohde &amp; Schwarz" w:date="2019-03-29T09:25:00Z"/>
        </w:trPr>
        <w:tc>
          <w:tcPr>
            <w:tcW w:w="0" w:type="auto"/>
            <w:shd w:val="clear" w:color="auto" w:fill="auto"/>
            <w:noWrap/>
            <w:vAlign w:val="center"/>
          </w:tcPr>
          <w:p w14:paraId="3D35B7BA" w14:textId="7892B21E" w:rsidR="000B0D95" w:rsidRPr="00AE4694" w:rsidDel="00411448" w:rsidRDefault="000B0D95" w:rsidP="000B0D95">
            <w:pPr>
              <w:pStyle w:val="TAC"/>
              <w:rPr>
                <w:del w:id="6072" w:author="Rohde &amp; Schwarz" w:date="2019-03-29T09:25:00Z"/>
                <w:noProof/>
                <w:lang w:eastAsia="zh-CN"/>
              </w:rPr>
            </w:pPr>
            <w:del w:id="6073" w:author="Rohde &amp; Schwarz" w:date="2019-03-29T09:25:00Z">
              <w:r w:rsidRPr="00AE4694" w:rsidDel="00411448">
                <w:rPr>
                  <w:noProof/>
                  <w:lang w:eastAsia="zh-CN"/>
                </w:rPr>
                <w:delText>DC_1A-21A_n78A</w:delText>
              </w:r>
            </w:del>
          </w:p>
          <w:p w14:paraId="50D641D2" w14:textId="2EC818EB" w:rsidR="000B0D95" w:rsidRPr="00AE4694" w:rsidDel="00411448" w:rsidRDefault="000B0D95" w:rsidP="000B0D95">
            <w:pPr>
              <w:pStyle w:val="TAC"/>
              <w:rPr>
                <w:del w:id="6074" w:author="Rohde &amp; Schwarz" w:date="2019-03-29T09:25:00Z"/>
                <w:noProof/>
                <w:lang w:eastAsia="zh-CN"/>
              </w:rPr>
            </w:pPr>
            <w:del w:id="6075" w:author="Rohde &amp; Schwarz" w:date="2019-03-29T09:25:00Z">
              <w:r w:rsidRPr="00AE4694" w:rsidDel="00411448">
                <w:rPr>
                  <w:noProof/>
                  <w:lang w:eastAsia="zh-CN"/>
                </w:rPr>
                <w:delText>DC_1A-21A_n78C</w:delText>
              </w:r>
            </w:del>
          </w:p>
        </w:tc>
        <w:tc>
          <w:tcPr>
            <w:tcW w:w="0" w:type="auto"/>
            <w:vAlign w:val="center"/>
          </w:tcPr>
          <w:p w14:paraId="46A7FAAB" w14:textId="4D70B820" w:rsidR="000B0D95" w:rsidRPr="00AE4694" w:rsidDel="00411448" w:rsidRDefault="000B0D95" w:rsidP="000B0D95">
            <w:pPr>
              <w:pStyle w:val="TAC"/>
              <w:rPr>
                <w:del w:id="6076" w:author="Rohde &amp; Schwarz" w:date="2019-03-29T09:25:00Z"/>
                <w:noProof/>
                <w:lang w:eastAsia="zh-CN"/>
              </w:rPr>
            </w:pPr>
            <w:del w:id="6077" w:author="Rohde &amp; Schwarz" w:date="2019-03-29T09:25:00Z">
              <w:r w:rsidRPr="00AE4694" w:rsidDel="00411448">
                <w:rPr>
                  <w:noProof/>
                  <w:lang w:eastAsia="zh-CN"/>
                </w:rPr>
                <w:delText>DC_1A_n78A</w:delText>
              </w:r>
            </w:del>
          </w:p>
          <w:p w14:paraId="354842BF" w14:textId="78548BC6" w:rsidR="000B0D95" w:rsidRPr="00AE4694" w:rsidDel="00411448" w:rsidRDefault="000B0D95" w:rsidP="000B0D95">
            <w:pPr>
              <w:pStyle w:val="TAC"/>
              <w:rPr>
                <w:del w:id="6078" w:author="Rohde &amp; Schwarz" w:date="2019-03-29T09:25:00Z"/>
                <w:noProof/>
                <w:lang w:eastAsia="zh-CN"/>
              </w:rPr>
            </w:pPr>
            <w:del w:id="6079" w:author="Rohde &amp; Schwarz" w:date="2019-03-29T09:25:00Z">
              <w:r w:rsidRPr="00AE4694" w:rsidDel="00411448">
                <w:rPr>
                  <w:noProof/>
                  <w:lang w:eastAsia="zh-CN"/>
                </w:rPr>
                <w:delText>DC_21A_n78A</w:delText>
              </w:r>
            </w:del>
          </w:p>
        </w:tc>
        <w:tc>
          <w:tcPr>
            <w:tcW w:w="0" w:type="auto"/>
            <w:shd w:val="clear" w:color="auto" w:fill="auto"/>
            <w:noWrap/>
            <w:vAlign w:val="center"/>
          </w:tcPr>
          <w:p w14:paraId="30355DF3" w14:textId="24E05D87" w:rsidR="000B0D95" w:rsidRPr="00AE4694" w:rsidDel="00411448" w:rsidRDefault="000B0D95" w:rsidP="000B0D95">
            <w:pPr>
              <w:pStyle w:val="TAC"/>
              <w:rPr>
                <w:del w:id="6080" w:author="Rohde &amp; Schwarz" w:date="2019-03-29T09:25:00Z"/>
                <w:noProof/>
                <w:lang w:eastAsia="zh-CN"/>
              </w:rPr>
            </w:pPr>
            <w:del w:id="6081"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1A-21A</w:delText>
              </w:r>
            </w:del>
          </w:p>
        </w:tc>
        <w:tc>
          <w:tcPr>
            <w:tcW w:w="0" w:type="auto"/>
            <w:vAlign w:val="center"/>
          </w:tcPr>
          <w:p w14:paraId="0A61EE79" w14:textId="4E70B738" w:rsidR="000B0D95" w:rsidRPr="00AE4694" w:rsidDel="00411448" w:rsidRDefault="000B0D95" w:rsidP="000B0D95">
            <w:pPr>
              <w:pStyle w:val="TAC"/>
              <w:rPr>
                <w:del w:id="6082" w:author="Rohde &amp; Schwarz" w:date="2019-03-29T09:25:00Z"/>
                <w:noProof/>
                <w:lang w:eastAsia="zh-CN"/>
              </w:rPr>
            </w:pPr>
            <w:del w:id="6083" w:author="Rohde &amp; Schwarz" w:date="2019-03-29T09:25:00Z">
              <w:r w:rsidRPr="00AE4694" w:rsidDel="00411448">
                <w:rPr>
                  <w:noProof/>
                  <w:lang w:eastAsia="zh-CN"/>
                </w:rPr>
                <w:delText>n78A</w:delText>
              </w:r>
            </w:del>
          </w:p>
          <w:p w14:paraId="6A065E76" w14:textId="5531BB81" w:rsidR="000B0D95" w:rsidRPr="00AE4694" w:rsidDel="00411448" w:rsidRDefault="000B0D95" w:rsidP="000B0D95">
            <w:pPr>
              <w:pStyle w:val="TAC"/>
              <w:rPr>
                <w:del w:id="6084" w:author="Rohde &amp; Schwarz" w:date="2019-03-29T09:25:00Z"/>
                <w:noProof/>
                <w:lang w:eastAsia="zh-CN"/>
              </w:rPr>
            </w:pPr>
            <w:del w:id="6085" w:author="Rohde &amp; Schwarz" w:date="2019-03-29T09:25:00Z">
              <w:r w:rsidRPr="00AE4694" w:rsidDel="00411448">
                <w:rPr>
                  <w:noProof/>
                  <w:lang w:eastAsia="zh-CN"/>
                </w:rPr>
                <w:delText>CA_n78C</w:delText>
              </w:r>
            </w:del>
          </w:p>
        </w:tc>
      </w:tr>
      <w:tr w:rsidR="00471067" w:rsidRPr="00AE4694" w:rsidDel="00411448" w14:paraId="52B5C9FF" w14:textId="23AACD00" w:rsidTr="00C42558">
        <w:trPr>
          <w:trHeight w:val="288"/>
          <w:jc w:val="center"/>
          <w:del w:id="6086" w:author="Rohde &amp; Schwarz" w:date="2019-03-29T09:25:00Z"/>
        </w:trPr>
        <w:tc>
          <w:tcPr>
            <w:tcW w:w="0" w:type="auto"/>
            <w:shd w:val="clear" w:color="auto" w:fill="auto"/>
            <w:noWrap/>
            <w:vAlign w:val="center"/>
          </w:tcPr>
          <w:p w14:paraId="1724CA42" w14:textId="5F2E7863" w:rsidR="000B0D95" w:rsidRPr="00AE4694" w:rsidDel="00411448" w:rsidRDefault="000B0D95" w:rsidP="000B0D95">
            <w:pPr>
              <w:pStyle w:val="TAC"/>
              <w:rPr>
                <w:del w:id="6087" w:author="Rohde &amp; Schwarz" w:date="2019-03-29T09:25:00Z"/>
                <w:noProof/>
                <w:lang w:eastAsia="zh-CN"/>
              </w:rPr>
            </w:pPr>
            <w:del w:id="6088" w:author="Rohde &amp; Schwarz" w:date="2019-03-29T09:25:00Z">
              <w:r w:rsidRPr="00AE4694" w:rsidDel="00411448">
                <w:rPr>
                  <w:noProof/>
                  <w:lang w:eastAsia="zh-CN"/>
                </w:rPr>
                <w:delText>DC_1A-21A_n79A</w:delText>
              </w:r>
            </w:del>
          </w:p>
          <w:p w14:paraId="79700045" w14:textId="14CD47CF" w:rsidR="000B0D95" w:rsidRPr="00AE4694" w:rsidDel="00411448" w:rsidRDefault="000B0D95" w:rsidP="000B0D95">
            <w:pPr>
              <w:pStyle w:val="TAC"/>
              <w:rPr>
                <w:del w:id="6089" w:author="Rohde &amp; Schwarz" w:date="2019-03-29T09:25:00Z"/>
                <w:noProof/>
                <w:lang w:eastAsia="zh-CN"/>
              </w:rPr>
            </w:pPr>
            <w:del w:id="6090" w:author="Rohde &amp; Schwarz" w:date="2019-03-29T09:25:00Z">
              <w:r w:rsidRPr="00AE4694" w:rsidDel="00411448">
                <w:rPr>
                  <w:noProof/>
                  <w:lang w:eastAsia="zh-CN"/>
                </w:rPr>
                <w:delText>DC_1A-21A_n79C</w:delText>
              </w:r>
            </w:del>
          </w:p>
        </w:tc>
        <w:tc>
          <w:tcPr>
            <w:tcW w:w="0" w:type="auto"/>
            <w:vAlign w:val="center"/>
          </w:tcPr>
          <w:p w14:paraId="58C73D0B" w14:textId="22487B83" w:rsidR="000B0D95" w:rsidRPr="00AE4694" w:rsidDel="00411448" w:rsidRDefault="000B0D95" w:rsidP="000B0D95">
            <w:pPr>
              <w:pStyle w:val="TAC"/>
              <w:rPr>
                <w:del w:id="6091" w:author="Rohde &amp; Schwarz" w:date="2019-03-29T09:25:00Z"/>
                <w:noProof/>
                <w:lang w:eastAsia="zh-CN"/>
              </w:rPr>
            </w:pPr>
            <w:del w:id="6092" w:author="Rohde &amp; Schwarz" w:date="2019-03-29T09:25:00Z">
              <w:r w:rsidRPr="00AE4694" w:rsidDel="00411448">
                <w:rPr>
                  <w:noProof/>
                  <w:lang w:eastAsia="zh-CN"/>
                </w:rPr>
                <w:delText>DC_1A_n79A</w:delText>
              </w:r>
            </w:del>
          </w:p>
          <w:p w14:paraId="6E7DB113" w14:textId="51B7039E" w:rsidR="000B0D95" w:rsidRPr="00AE4694" w:rsidDel="00411448" w:rsidRDefault="000B0D95" w:rsidP="000B0D95">
            <w:pPr>
              <w:pStyle w:val="TAC"/>
              <w:rPr>
                <w:del w:id="6093" w:author="Rohde &amp; Schwarz" w:date="2019-03-29T09:25:00Z"/>
                <w:noProof/>
                <w:lang w:eastAsia="zh-CN"/>
              </w:rPr>
            </w:pPr>
            <w:del w:id="6094" w:author="Rohde &amp; Schwarz" w:date="2019-03-29T09:25:00Z">
              <w:r w:rsidRPr="00AE4694" w:rsidDel="00411448">
                <w:rPr>
                  <w:noProof/>
                  <w:lang w:eastAsia="zh-CN"/>
                </w:rPr>
                <w:delText>DC_21A_n79A</w:delText>
              </w:r>
            </w:del>
          </w:p>
        </w:tc>
        <w:tc>
          <w:tcPr>
            <w:tcW w:w="0" w:type="auto"/>
            <w:shd w:val="clear" w:color="auto" w:fill="auto"/>
            <w:noWrap/>
            <w:vAlign w:val="center"/>
          </w:tcPr>
          <w:p w14:paraId="66FF1D30" w14:textId="7C26B6CA" w:rsidR="000B0D95" w:rsidRPr="00AE4694" w:rsidDel="00411448" w:rsidRDefault="000B0D95" w:rsidP="000B0D95">
            <w:pPr>
              <w:pStyle w:val="TAC"/>
              <w:rPr>
                <w:del w:id="6095" w:author="Rohde &amp; Schwarz" w:date="2019-03-29T09:25:00Z"/>
                <w:noProof/>
                <w:lang w:eastAsia="zh-CN"/>
              </w:rPr>
            </w:pPr>
            <w:del w:id="6096"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1A-21A</w:delText>
              </w:r>
            </w:del>
          </w:p>
        </w:tc>
        <w:tc>
          <w:tcPr>
            <w:tcW w:w="0" w:type="auto"/>
            <w:vAlign w:val="center"/>
          </w:tcPr>
          <w:p w14:paraId="640F9ADE" w14:textId="743F4B3B" w:rsidR="000B0D95" w:rsidRPr="00AE4694" w:rsidDel="00411448" w:rsidRDefault="000B0D95" w:rsidP="000B0D95">
            <w:pPr>
              <w:pStyle w:val="TAC"/>
              <w:rPr>
                <w:del w:id="6097" w:author="Rohde &amp; Schwarz" w:date="2019-03-29T09:25:00Z"/>
                <w:noProof/>
                <w:lang w:eastAsia="zh-CN"/>
              </w:rPr>
            </w:pPr>
            <w:del w:id="6098" w:author="Rohde &amp; Schwarz" w:date="2019-03-29T09:25:00Z">
              <w:r w:rsidRPr="00AE4694" w:rsidDel="00411448">
                <w:rPr>
                  <w:noProof/>
                  <w:lang w:eastAsia="zh-CN"/>
                </w:rPr>
                <w:delText>n79A</w:delText>
              </w:r>
            </w:del>
          </w:p>
          <w:p w14:paraId="45B52E16" w14:textId="3B360D58" w:rsidR="000B0D95" w:rsidRPr="00AE4694" w:rsidDel="00411448" w:rsidRDefault="000B0D95" w:rsidP="000B0D95">
            <w:pPr>
              <w:pStyle w:val="TAC"/>
              <w:rPr>
                <w:del w:id="6099" w:author="Rohde &amp; Schwarz" w:date="2019-03-29T09:25:00Z"/>
                <w:noProof/>
                <w:lang w:eastAsia="zh-CN"/>
              </w:rPr>
            </w:pPr>
            <w:del w:id="6100" w:author="Rohde &amp; Schwarz" w:date="2019-03-29T09:25:00Z">
              <w:r w:rsidRPr="00AE4694" w:rsidDel="00411448">
                <w:rPr>
                  <w:noProof/>
                  <w:lang w:eastAsia="zh-CN"/>
                </w:rPr>
                <w:delText>CA_n79C</w:delText>
              </w:r>
            </w:del>
          </w:p>
        </w:tc>
      </w:tr>
      <w:tr w:rsidR="00471067" w:rsidRPr="00AE4694" w:rsidDel="00411448" w14:paraId="0690EB4A" w14:textId="306B5564" w:rsidTr="00C42558">
        <w:trPr>
          <w:trHeight w:val="288"/>
          <w:jc w:val="center"/>
          <w:del w:id="6101" w:author="Rohde &amp; Schwarz" w:date="2019-03-29T09:25:00Z"/>
        </w:trPr>
        <w:tc>
          <w:tcPr>
            <w:tcW w:w="0" w:type="auto"/>
            <w:shd w:val="clear" w:color="auto" w:fill="auto"/>
            <w:noWrap/>
            <w:vAlign w:val="center"/>
          </w:tcPr>
          <w:p w14:paraId="23132AD5" w14:textId="6A873F48" w:rsidR="000B0D95" w:rsidRPr="00AE4694" w:rsidDel="00411448" w:rsidRDefault="000B0D95" w:rsidP="000B0D95">
            <w:pPr>
              <w:pStyle w:val="TAC"/>
              <w:rPr>
                <w:del w:id="6102" w:author="Rohde &amp; Schwarz" w:date="2019-03-29T09:25:00Z"/>
                <w:noProof/>
                <w:lang w:eastAsia="zh-CN"/>
              </w:rPr>
            </w:pPr>
            <w:del w:id="6103" w:author="Rohde &amp; Schwarz" w:date="2019-03-29T09:25:00Z">
              <w:r w:rsidRPr="00AE4694" w:rsidDel="00411448">
                <w:rPr>
                  <w:noProof/>
                  <w:lang w:eastAsia="zh-CN"/>
                </w:rPr>
                <w:delText>DC_1A-21A_n77A</w:delText>
              </w:r>
            </w:del>
          </w:p>
        </w:tc>
        <w:tc>
          <w:tcPr>
            <w:tcW w:w="0" w:type="auto"/>
            <w:vAlign w:val="center"/>
          </w:tcPr>
          <w:p w14:paraId="315EF623" w14:textId="61939588" w:rsidR="000B0D95" w:rsidRPr="00AE4694" w:rsidDel="00411448" w:rsidRDefault="000B0D95" w:rsidP="000B0D95">
            <w:pPr>
              <w:pStyle w:val="TAC"/>
              <w:rPr>
                <w:del w:id="6104" w:author="Rohde &amp; Schwarz" w:date="2019-03-29T09:25:00Z"/>
                <w:noProof/>
                <w:lang w:eastAsia="zh-CN"/>
              </w:rPr>
            </w:pPr>
            <w:del w:id="6105" w:author="Rohde &amp; Schwarz" w:date="2019-03-29T09:25:00Z">
              <w:r w:rsidRPr="00AE4694" w:rsidDel="00411448">
                <w:rPr>
                  <w:noProof/>
                  <w:lang w:eastAsia="zh-CN"/>
                </w:rPr>
                <w:delText>DC_1A_n77A</w:delText>
              </w:r>
            </w:del>
          </w:p>
          <w:p w14:paraId="23155E81" w14:textId="75DC5D37" w:rsidR="000B0D95" w:rsidRPr="00AE4694" w:rsidDel="00411448" w:rsidRDefault="000B0D95" w:rsidP="000B0D95">
            <w:pPr>
              <w:pStyle w:val="TAC"/>
              <w:rPr>
                <w:del w:id="6106" w:author="Rohde &amp; Schwarz" w:date="2019-03-29T09:25:00Z"/>
                <w:noProof/>
                <w:lang w:eastAsia="zh-CN"/>
              </w:rPr>
            </w:pPr>
            <w:del w:id="6107" w:author="Rohde &amp; Schwarz" w:date="2019-03-29T09:25:00Z">
              <w:r w:rsidRPr="00AE4694" w:rsidDel="00411448">
                <w:rPr>
                  <w:noProof/>
                  <w:lang w:eastAsia="zh-CN"/>
                </w:rPr>
                <w:delText>DC_21A_n77A</w:delText>
              </w:r>
            </w:del>
          </w:p>
        </w:tc>
        <w:tc>
          <w:tcPr>
            <w:tcW w:w="0" w:type="auto"/>
            <w:shd w:val="clear" w:color="auto" w:fill="auto"/>
            <w:noWrap/>
            <w:vAlign w:val="center"/>
          </w:tcPr>
          <w:p w14:paraId="05D740C6" w14:textId="725C3356" w:rsidR="000B0D95" w:rsidRPr="00AE4694" w:rsidDel="00411448" w:rsidRDefault="000B0D95" w:rsidP="000B0D95">
            <w:pPr>
              <w:pStyle w:val="TAC"/>
              <w:rPr>
                <w:del w:id="6108" w:author="Rohde &amp; Schwarz" w:date="2019-03-29T09:25:00Z"/>
                <w:noProof/>
                <w:lang w:eastAsia="zh-CN"/>
              </w:rPr>
            </w:pPr>
            <w:del w:id="6109"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1A-21A</w:delText>
              </w:r>
            </w:del>
          </w:p>
        </w:tc>
        <w:tc>
          <w:tcPr>
            <w:tcW w:w="0" w:type="auto"/>
            <w:vAlign w:val="center"/>
          </w:tcPr>
          <w:p w14:paraId="2DDCB177" w14:textId="562A50D1" w:rsidR="000B0D95" w:rsidRPr="00AE4694" w:rsidDel="00411448" w:rsidRDefault="000B0D95" w:rsidP="000B0D95">
            <w:pPr>
              <w:pStyle w:val="TAC"/>
              <w:rPr>
                <w:del w:id="6110" w:author="Rohde &amp; Schwarz" w:date="2019-03-29T09:25:00Z"/>
                <w:noProof/>
                <w:lang w:eastAsia="zh-CN"/>
              </w:rPr>
            </w:pPr>
            <w:del w:id="6111" w:author="Rohde &amp; Schwarz" w:date="2019-03-29T09:25:00Z">
              <w:r w:rsidRPr="00AE4694" w:rsidDel="00411448">
                <w:rPr>
                  <w:noProof/>
                  <w:lang w:eastAsia="zh-CN"/>
                </w:rPr>
                <w:delText>n77A</w:delText>
              </w:r>
            </w:del>
          </w:p>
        </w:tc>
      </w:tr>
      <w:tr w:rsidR="00471067" w:rsidRPr="00AE4694" w:rsidDel="00411448" w14:paraId="0E5AB671" w14:textId="6E060E0B" w:rsidTr="00C42558">
        <w:trPr>
          <w:trHeight w:val="288"/>
          <w:jc w:val="center"/>
          <w:del w:id="6112" w:author="Rohde &amp; Schwarz" w:date="2019-03-29T09:25:00Z"/>
        </w:trPr>
        <w:tc>
          <w:tcPr>
            <w:tcW w:w="0" w:type="auto"/>
            <w:shd w:val="clear" w:color="auto" w:fill="auto"/>
            <w:noWrap/>
            <w:vAlign w:val="center"/>
          </w:tcPr>
          <w:p w14:paraId="009F2D2F" w14:textId="20B7B3A6" w:rsidR="000B0D95" w:rsidRPr="00AE4694" w:rsidDel="00411448" w:rsidRDefault="000B0D95" w:rsidP="000B0D95">
            <w:pPr>
              <w:pStyle w:val="TAC"/>
              <w:rPr>
                <w:del w:id="6113" w:author="Rohde &amp; Schwarz" w:date="2019-03-29T09:25:00Z"/>
                <w:noProof/>
                <w:lang w:eastAsia="zh-CN"/>
              </w:rPr>
            </w:pPr>
            <w:del w:id="6114" w:author="Rohde &amp; Schwarz" w:date="2019-03-29T09:25:00Z">
              <w:r w:rsidRPr="00AE4694" w:rsidDel="00411448">
                <w:rPr>
                  <w:noProof/>
                  <w:lang w:eastAsia="zh-CN"/>
                </w:rPr>
                <w:delText>DC_1A-21A_n78A</w:delText>
              </w:r>
            </w:del>
          </w:p>
        </w:tc>
        <w:tc>
          <w:tcPr>
            <w:tcW w:w="0" w:type="auto"/>
            <w:vAlign w:val="center"/>
          </w:tcPr>
          <w:p w14:paraId="7595197F" w14:textId="6975ABC6" w:rsidR="000B0D95" w:rsidRPr="00AE4694" w:rsidDel="00411448" w:rsidRDefault="000B0D95" w:rsidP="000B0D95">
            <w:pPr>
              <w:pStyle w:val="TAC"/>
              <w:rPr>
                <w:del w:id="6115" w:author="Rohde &amp; Schwarz" w:date="2019-03-29T09:25:00Z"/>
                <w:noProof/>
                <w:lang w:eastAsia="zh-CN"/>
              </w:rPr>
            </w:pPr>
            <w:del w:id="6116" w:author="Rohde &amp; Schwarz" w:date="2019-03-29T09:25:00Z">
              <w:r w:rsidRPr="00AE4694" w:rsidDel="00411448">
                <w:rPr>
                  <w:noProof/>
                  <w:lang w:eastAsia="zh-CN"/>
                </w:rPr>
                <w:delText>DC_1A_n78A</w:delText>
              </w:r>
            </w:del>
          </w:p>
          <w:p w14:paraId="74000A88" w14:textId="624BADE8" w:rsidR="000B0D95" w:rsidRPr="00AE4694" w:rsidDel="00411448" w:rsidRDefault="000B0D95" w:rsidP="000B0D95">
            <w:pPr>
              <w:pStyle w:val="TAC"/>
              <w:rPr>
                <w:del w:id="6117" w:author="Rohde &amp; Schwarz" w:date="2019-03-29T09:25:00Z"/>
                <w:noProof/>
                <w:lang w:eastAsia="zh-CN"/>
              </w:rPr>
            </w:pPr>
            <w:del w:id="6118" w:author="Rohde &amp; Schwarz" w:date="2019-03-29T09:25:00Z">
              <w:r w:rsidRPr="00AE4694" w:rsidDel="00411448">
                <w:rPr>
                  <w:noProof/>
                  <w:lang w:eastAsia="zh-CN"/>
                </w:rPr>
                <w:delText>DC_21A_n78A</w:delText>
              </w:r>
            </w:del>
          </w:p>
        </w:tc>
        <w:tc>
          <w:tcPr>
            <w:tcW w:w="0" w:type="auto"/>
            <w:shd w:val="clear" w:color="auto" w:fill="auto"/>
            <w:noWrap/>
            <w:vAlign w:val="center"/>
          </w:tcPr>
          <w:p w14:paraId="40A0F047" w14:textId="771E942F" w:rsidR="000B0D95" w:rsidRPr="00AE4694" w:rsidDel="00411448" w:rsidRDefault="000B0D95" w:rsidP="000B0D95">
            <w:pPr>
              <w:pStyle w:val="TAC"/>
              <w:rPr>
                <w:del w:id="6119" w:author="Rohde &amp; Schwarz" w:date="2019-03-29T09:25:00Z"/>
                <w:noProof/>
                <w:lang w:eastAsia="zh-CN"/>
              </w:rPr>
            </w:pPr>
            <w:del w:id="612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1A-21A</w:delText>
              </w:r>
            </w:del>
          </w:p>
        </w:tc>
        <w:tc>
          <w:tcPr>
            <w:tcW w:w="0" w:type="auto"/>
            <w:vAlign w:val="center"/>
          </w:tcPr>
          <w:p w14:paraId="792EAAC8" w14:textId="6B27B98C" w:rsidR="000B0D95" w:rsidRPr="00AE4694" w:rsidDel="00411448" w:rsidRDefault="000B0D95" w:rsidP="000B0D95">
            <w:pPr>
              <w:pStyle w:val="TAC"/>
              <w:rPr>
                <w:del w:id="6121" w:author="Rohde &amp; Schwarz" w:date="2019-03-29T09:25:00Z"/>
                <w:noProof/>
                <w:lang w:eastAsia="zh-CN"/>
              </w:rPr>
            </w:pPr>
            <w:del w:id="6122" w:author="Rohde &amp; Schwarz" w:date="2019-03-29T09:25:00Z">
              <w:r w:rsidRPr="00AE4694" w:rsidDel="00411448">
                <w:rPr>
                  <w:noProof/>
                  <w:lang w:eastAsia="zh-CN"/>
                </w:rPr>
                <w:delText>n78A</w:delText>
              </w:r>
            </w:del>
          </w:p>
        </w:tc>
      </w:tr>
      <w:tr w:rsidR="00471067" w:rsidRPr="00AE4694" w:rsidDel="00411448" w14:paraId="5105BE9E" w14:textId="57D7A641" w:rsidTr="00C42558">
        <w:trPr>
          <w:trHeight w:val="288"/>
          <w:jc w:val="center"/>
          <w:del w:id="6123" w:author="Rohde &amp; Schwarz" w:date="2019-03-29T09:25:00Z"/>
        </w:trPr>
        <w:tc>
          <w:tcPr>
            <w:tcW w:w="0" w:type="auto"/>
            <w:shd w:val="clear" w:color="auto" w:fill="auto"/>
            <w:noWrap/>
            <w:vAlign w:val="center"/>
          </w:tcPr>
          <w:p w14:paraId="4915C339" w14:textId="7955A245" w:rsidR="000B0D95" w:rsidRPr="00AE4694" w:rsidDel="00411448" w:rsidRDefault="000B0D95" w:rsidP="000B0D95">
            <w:pPr>
              <w:pStyle w:val="TAC"/>
              <w:rPr>
                <w:del w:id="6124" w:author="Rohde &amp; Schwarz" w:date="2019-03-29T09:25:00Z"/>
                <w:noProof/>
                <w:lang w:eastAsia="zh-CN"/>
              </w:rPr>
            </w:pPr>
            <w:del w:id="6125" w:author="Rohde &amp; Schwarz" w:date="2019-03-29T09:25:00Z">
              <w:r w:rsidRPr="00AE4694" w:rsidDel="00411448">
                <w:rPr>
                  <w:noProof/>
                  <w:lang w:eastAsia="zh-CN"/>
                </w:rPr>
                <w:delText>DC_1A-21A_n79A</w:delText>
              </w:r>
            </w:del>
          </w:p>
        </w:tc>
        <w:tc>
          <w:tcPr>
            <w:tcW w:w="0" w:type="auto"/>
            <w:vAlign w:val="center"/>
          </w:tcPr>
          <w:p w14:paraId="62EF480F" w14:textId="653F2F05" w:rsidR="000B0D95" w:rsidRPr="00AE4694" w:rsidDel="00411448" w:rsidRDefault="000B0D95" w:rsidP="000B0D95">
            <w:pPr>
              <w:pStyle w:val="TAC"/>
              <w:rPr>
                <w:del w:id="6126" w:author="Rohde &amp; Schwarz" w:date="2019-03-29T09:25:00Z"/>
                <w:noProof/>
                <w:lang w:eastAsia="zh-CN"/>
              </w:rPr>
            </w:pPr>
            <w:del w:id="6127" w:author="Rohde &amp; Schwarz" w:date="2019-03-29T09:25:00Z">
              <w:r w:rsidRPr="00AE4694" w:rsidDel="00411448">
                <w:rPr>
                  <w:noProof/>
                  <w:lang w:eastAsia="zh-CN"/>
                </w:rPr>
                <w:delText>DC_1A_n79A</w:delText>
              </w:r>
            </w:del>
          </w:p>
          <w:p w14:paraId="10AC45F0" w14:textId="43FBB9B1" w:rsidR="000B0D95" w:rsidRPr="00AE4694" w:rsidDel="00411448" w:rsidRDefault="000B0D95" w:rsidP="000B0D95">
            <w:pPr>
              <w:pStyle w:val="TAC"/>
              <w:rPr>
                <w:del w:id="6128" w:author="Rohde &amp; Schwarz" w:date="2019-03-29T09:25:00Z"/>
                <w:noProof/>
                <w:lang w:eastAsia="zh-CN"/>
              </w:rPr>
            </w:pPr>
            <w:del w:id="6129" w:author="Rohde &amp; Schwarz" w:date="2019-03-29T09:25:00Z">
              <w:r w:rsidRPr="00AE4694" w:rsidDel="00411448">
                <w:rPr>
                  <w:noProof/>
                  <w:lang w:eastAsia="zh-CN"/>
                </w:rPr>
                <w:delText>DC_21A_n79A</w:delText>
              </w:r>
            </w:del>
          </w:p>
        </w:tc>
        <w:tc>
          <w:tcPr>
            <w:tcW w:w="0" w:type="auto"/>
            <w:shd w:val="clear" w:color="auto" w:fill="auto"/>
            <w:noWrap/>
            <w:vAlign w:val="center"/>
          </w:tcPr>
          <w:p w14:paraId="3C03BD89" w14:textId="35515E2A" w:rsidR="000B0D95" w:rsidRPr="00AE4694" w:rsidDel="00411448" w:rsidRDefault="000B0D95" w:rsidP="000B0D95">
            <w:pPr>
              <w:pStyle w:val="TAC"/>
              <w:rPr>
                <w:del w:id="6130" w:author="Rohde &amp; Schwarz" w:date="2019-03-29T09:25:00Z"/>
                <w:noProof/>
                <w:lang w:eastAsia="zh-CN"/>
              </w:rPr>
            </w:pPr>
            <w:del w:id="613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1A-21A</w:delText>
              </w:r>
            </w:del>
          </w:p>
        </w:tc>
        <w:tc>
          <w:tcPr>
            <w:tcW w:w="0" w:type="auto"/>
            <w:vAlign w:val="center"/>
          </w:tcPr>
          <w:p w14:paraId="768B1732" w14:textId="0D963E10" w:rsidR="000B0D95" w:rsidRPr="00AE4694" w:rsidDel="00411448" w:rsidRDefault="000B0D95" w:rsidP="000B0D95">
            <w:pPr>
              <w:pStyle w:val="TAC"/>
              <w:rPr>
                <w:del w:id="6132" w:author="Rohde &amp; Schwarz" w:date="2019-03-29T09:25:00Z"/>
                <w:noProof/>
                <w:lang w:eastAsia="zh-CN"/>
              </w:rPr>
            </w:pPr>
            <w:del w:id="6133" w:author="Rohde &amp; Schwarz" w:date="2019-03-29T09:25:00Z">
              <w:r w:rsidRPr="00AE4694" w:rsidDel="00411448">
                <w:rPr>
                  <w:noProof/>
                  <w:lang w:eastAsia="zh-CN"/>
                </w:rPr>
                <w:delText>n79A</w:delText>
              </w:r>
            </w:del>
          </w:p>
        </w:tc>
      </w:tr>
      <w:tr w:rsidR="00471067" w:rsidRPr="00AE4694" w:rsidDel="00411448" w14:paraId="3D4605F7" w14:textId="39CC470E" w:rsidTr="00C42558">
        <w:trPr>
          <w:trHeight w:val="288"/>
          <w:jc w:val="center"/>
          <w:del w:id="6134" w:author="Rohde &amp; Schwarz" w:date="2019-03-29T09:25:00Z"/>
        </w:trPr>
        <w:tc>
          <w:tcPr>
            <w:tcW w:w="0" w:type="auto"/>
            <w:shd w:val="clear" w:color="auto" w:fill="auto"/>
            <w:noWrap/>
            <w:vAlign w:val="center"/>
          </w:tcPr>
          <w:p w14:paraId="35FF595A" w14:textId="0711FF88" w:rsidR="007B74B7" w:rsidRPr="00AE4694" w:rsidDel="00411448" w:rsidRDefault="007B74B7" w:rsidP="007B74B7">
            <w:pPr>
              <w:pStyle w:val="TAC"/>
              <w:rPr>
                <w:del w:id="6135" w:author="Rohde &amp; Schwarz" w:date="2019-03-29T09:25:00Z"/>
                <w:noProof/>
                <w:lang w:eastAsia="zh-CN"/>
              </w:rPr>
            </w:pPr>
            <w:del w:id="6136" w:author="Rohde &amp; Schwarz" w:date="2019-03-29T09:25:00Z">
              <w:r w:rsidRPr="00AE4694" w:rsidDel="00411448">
                <w:rPr>
                  <w:noProof/>
                  <w:lang w:eastAsia="zh-CN"/>
                </w:rPr>
                <w:delText>DC_1A-28A_n77A</w:delText>
              </w:r>
            </w:del>
          </w:p>
          <w:p w14:paraId="2137BAA7" w14:textId="5884B7CE" w:rsidR="007B74B7" w:rsidRPr="00AE4694" w:rsidDel="00411448" w:rsidRDefault="007B74B7" w:rsidP="007B74B7">
            <w:pPr>
              <w:pStyle w:val="TAC"/>
              <w:rPr>
                <w:del w:id="6137" w:author="Rohde &amp; Schwarz" w:date="2019-03-29T09:25:00Z"/>
                <w:noProof/>
                <w:lang w:eastAsia="zh-CN"/>
              </w:rPr>
            </w:pPr>
            <w:del w:id="6138" w:author="Rohde &amp; Schwarz" w:date="2019-03-29T09:25:00Z">
              <w:r w:rsidRPr="00AE4694" w:rsidDel="00411448">
                <w:rPr>
                  <w:noProof/>
                  <w:lang w:eastAsia="zh-CN"/>
                </w:rPr>
                <w:delText>DC_1A-28A_n77C</w:delText>
              </w:r>
            </w:del>
          </w:p>
        </w:tc>
        <w:tc>
          <w:tcPr>
            <w:tcW w:w="0" w:type="auto"/>
            <w:vAlign w:val="center"/>
          </w:tcPr>
          <w:p w14:paraId="2CAB83D3" w14:textId="768C4AE6" w:rsidR="007B74B7" w:rsidRPr="00AE4694" w:rsidDel="00411448" w:rsidRDefault="007B74B7" w:rsidP="007B74B7">
            <w:pPr>
              <w:pStyle w:val="TAC"/>
              <w:rPr>
                <w:del w:id="6139" w:author="Rohde &amp; Schwarz" w:date="2019-03-29T09:25:00Z"/>
                <w:noProof/>
                <w:lang w:eastAsia="zh-CN"/>
              </w:rPr>
            </w:pPr>
            <w:del w:id="6140" w:author="Rohde &amp; Schwarz" w:date="2019-03-29T09:25:00Z">
              <w:r w:rsidRPr="00AE4694" w:rsidDel="00411448">
                <w:rPr>
                  <w:noProof/>
                  <w:lang w:eastAsia="zh-CN"/>
                </w:rPr>
                <w:delText>DC_1A_n77A</w:delText>
              </w:r>
            </w:del>
          </w:p>
          <w:p w14:paraId="72006BD6" w14:textId="7F225D6D" w:rsidR="007B74B7" w:rsidRPr="00AE4694" w:rsidDel="00411448" w:rsidRDefault="007B74B7" w:rsidP="007B74B7">
            <w:pPr>
              <w:pStyle w:val="TAC"/>
              <w:rPr>
                <w:del w:id="6141" w:author="Rohde &amp; Schwarz" w:date="2019-03-29T09:25:00Z"/>
                <w:noProof/>
                <w:lang w:eastAsia="zh-CN"/>
              </w:rPr>
            </w:pPr>
            <w:del w:id="6142" w:author="Rohde &amp; Schwarz" w:date="2019-03-29T09:25:00Z">
              <w:r w:rsidRPr="00AE4694" w:rsidDel="00411448">
                <w:rPr>
                  <w:noProof/>
                  <w:lang w:eastAsia="zh-CN"/>
                </w:rPr>
                <w:delText>DC_28A_n77A</w:delText>
              </w:r>
            </w:del>
          </w:p>
        </w:tc>
        <w:tc>
          <w:tcPr>
            <w:tcW w:w="0" w:type="auto"/>
            <w:shd w:val="clear" w:color="auto" w:fill="auto"/>
            <w:noWrap/>
            <w:vAlign w:val="center"/>
          </w:tcPr>
          <w:p w14:paraId="1535E269" w14:textId="646712CF" w:rsidR="007B74B7" w:rsidRPr="00AE4694" w:rsidDel="00411448" w:rsidRDefault="007B74B7" w:rsidP="007B74B7">
            <w:pPr>
              <w:pStyle w:val="TAC"/>
              <w:rPr>
                <w:del w:id="6143" w:author="Rohde &amp; Schwarz" w:date="2019-03-29T09:25:00Z"/>
                <w:noProof/>
                <w:lang w:eastAsia="zh-CN"/>
              </w:rPr>
            </w:pPr>
            <w:del w:id="6144" w:author="Rohde &amp; Schwarz" w:date="2019-03-29T09:25:00Z">
              <w:r w:rsidRPr="00AE4694" w:rsidDel="00411448">
                <w:rPr>
                  <w:noProof/>
                  <w:lang w:eastAsia="zh-CN"/>
                </w:rPr>
                <w:delText>CA_1A-28A</w:delText>
              </w:r>
            </w:del>
          </w:p>
        </w:tc>
        <w:tc>
          <w:tcPr>
            <w:tcW w:w="0" w:type="auto"/>
            <w:vAlign w:val="center"/>
          </w:tcPr>
          <w:p w14:paraId="00BD7014" w14:textId="614984E9" w:rsidR="007B74B7" w:rsidRPr="00AE4694" w:rsidDel="00411448" w:rsidRDefault="007B74B7" w:rsidP="007B74B7">
            <w:pPr>
              <w:pStyle w:val="TAC"/>
              <w:rPr>
                <w:del w:id="6145" w:author="Rohde &amp; Schwarz" w:date="2019-03-29T09:25:00Z"/>
                <w:noProof/>
                <w:lang w:eastAsia="zh-CN"/>
              </w:rPr>
            </w:pPr>
            <w:del w:id="6146" w:author="Rohde &amp; Schwarz" w:date="2019-03-29T09:25:00Z">
              <w:r w:rsidRPr="00AE4694" w:rsidDel="00411448">
                <w:rPr>
                  <w:noProof/>
                  <w:lang w:eastAsia="zh-CN"/>
                </w:rPr>
                <w:delText>n77A</w:delText>
              </w:r>
            </w:del>
          </w:p>
          <w:p w14:paraId="4F3B9EC0" w14:textId="5C7CC632" w:rsidR="007B74B7" w:rsidRPr="00AE4694" w:rsidDel="00411448" w:rsidRDefault="007B74B7" w:rsidP="007B74B7">
            <w:pPr>
              <w:pStyle w:val="TAC"/>
              <w:rPr>
                <w:del w:id="6147" w:author="Rohde &amp; Schwarz" w:date="2019-03-29T09:25:00Z"/>
                <w:noProof/>
                <w:lang w:eastAsia="zh-CN"/>
              </w:rPr>
            </w:pPr>
            <w:del w:id="6148" w:author="Rohde &amp; Schwarz" w:date="2019-03-29T09:25:00Z">
              <w:r w:rsidRPr="00AE4694" w:rsidDel="00411448">
                <w:rPr>
                  <w:noProof/>
                  <w:lang w:eastAsia="zh-CN"/>
                </w:rPr>
                <w:delText>CA_n77C</w:delText>
              </w:r>
            </w:del>
          </w:p>
        </w:tc>
      </w:tr>
      <w:tr w:rsidR="00471067" w:rsidRPr="00AE4694" w:rsidDel="00411448" w14:paraId="04F161CC" w14:textId="3C001789" w:rsidTr="00C42558">
        <w:trPr>
          <w:trHeight w:val="288"/>
          <w:jc w:val="center"/>
          <w:del w:id="6149" w:author="Rohde &amp; Schwarz" w:date="2019-03-29T09:25:00Z"/>
        </w:trPr>
        <w:tc>
          <w:tcPr>
            <w:tcW w:w="0" w:type="auto"/>
            <w:shd w:val="clear" w:color="auto" w:fill="auto"/>
            <w:noWrap/>
            <w:vAlign w:val="center"/>
          </w:tcPr>
          <w:p w14:paraId="44291968" w14:textId="6CCEA439" w:rsidR="007B74B7" w:rsidRPr="00AE4694" w:rsidDel="00411448" w:rsidRDefault="007B74B7" w:rsidP="007B74B7">
            <w:pPr>
              <w:pStyle w:val="TAC"/>
              <w:rPr>
                <w:del w:id="6150" w:author="Rohde &amp; Schwarz" w:date="2019-03-29T09:25:00Z"/>
                <w:noProof/>
                <w:lang w:eastAsia="zh-CN"/>
              </w:rPr>
            </w:pPr>
            <w:del w:id="6151" w:author="Rohde &amp; Schwarz" w:date="2019-03-29T09:25:00Z">
              <w:r w:rsidRPr="00AE4694" w:rsidDel="00411448">
                <w:rPr>
                  <w:noProof/>
                  <w:lang w:eastAsia="zh-CN"/>
                </w:rPr>
                <w:delText>DC_1A-28A_n78A</w:delText>
              </w:r>
            </w:del>
          </w:p>
          <w:p w14:paraId="1F30BD5C" w14:textId="4E7F0B21" w:rsidR="007B74B7" w:rsidRPr="00AE4694" w:rsidDel="00411448" w:rsidRDefault="007B74B7" w:rsidP="007B74B7">
            <w:pPr>
              <w:pStyle w:val="TAC"/>
              <w:rPr>
                <w:del w:id="6152" w:author="Rohde &amp; Schwarz" w:date="2019-03-29T09:25:00Z"/>
                <w:noProof/>
                <w:lang w:eastAsia="zh-CN"/>
              </w:rPr>
            </w:pPr>
            <w:del w:id="6153" w:author="Rohde &amp; Schwarz" w:date="2019-03-29T09:25:00Z">
              <w:r w:rsidRPr="00AE4694" w:rsidDel="00411448">
                <w:rPr>
                  <w:noProof/>
                  <w:lang w:eastAsia="zh-CN"/>
                </w:rPr>
                <w:delText>DC_1A-28A_n78C</w:delText>
              </w:r>
            </w:del>
          </w:p>
        </w:tc>
        <w:tc>
          <w:tcPr>
            <w:tcW w:w="0" w:type="auto"/>
            <w:vAlign w:val="center"/>
          </w:tcPr>
          <w:p w14:paraId="2EB5648F" w14:textId="7ADAC488" w:rsidR="007B74B7" w:rsidRPr="00AE4694" w:rsidDel="00411448" w:rsidRDefault="007B74B7" w:rsidP="007B74B7">
            <w:pPr>
              <w:pStyle w:val="TAC"/>
              <w:rPr>
                <w:del w:id="6154" w:author="Rohde &amp; Schwarz" w:date="2019-03-29T09:25:00Z"/>
                <w:noProof/>
                <w:lang w:eastAsia="zh-CN"/>
              </w:rPr>
            </w:pPr>
            <w:del w:id="6155" w:author="Rohde &amp; Schwarz" w:date="2019-03-29T09:25:00Z">
              <w:r w:rsidRPr="00AE4694" w:rsidDel="00411448">
                <w:rPr>
                  <w:noProof/>
                  <w:lang w:eastAsia="zh-CN"/>
                </w:rPr>
                <w:delText>DC_1A_n78A</w:delText>
              </w:r>
            </w:del>
          </w:p>
          <w:p w14:paraId="2BDD2334" w14:textId="35B2838D" w:rsidR="007B74B7" w:rsidRPr="00AE4694" w:rsidDel="00411448" w:rsidRDefault="007B74B7" w:rsidP="007B74B7">
            <w:pPr>
              <w:pStyle w:val="TAC"/>
              <w:rPr>
                <w:del w:id="6156" w:author="Rohde &amp; Schwarz" w:date="2019-03-29T09:25:00Z"/>
                <w:noProof/>
                <w:lang w:eastAsia="zh-CN"/>
              </w:rPr>
            </w:pPr>
            <w:del w:id="6157" w:author="Rohde &amp; Schwarz" w:date="2019-03-29T09:25:00Z">
              <w:r w:rsidRPr="00AE4694" w:rsidDel="00411448">
                <w:rPr>
                  <w:noProof/>
                  <w:lang w:eastAsia="zh-CN"/>
                </w:rPr>
                <w:delText>DC_28A_n78A</w:delText>
              </w:r>
            </w:del>
          </w:p>
        </w:tc>
        <w:tc>
          <w:tcPr>
            <w:tcW w:w="0" w:type="auto"/>
            <w:shd w:val="clear" w:color="auto" w:fill="auto"/>
            <w:noWrap/>
            <w:vAlign w:val="center"/>
          </w:tcPr>
          <w:p w14:paraId="5D9C3EE1" w14:textId="1C6D92AA" w:rsidR="007B74B7" w:rsidRPr="00AE4694" w:rsidDel="00411448" w:rsidRDefault="007B74B7" w:rsidP="007B74B7">
            <w:pPr>
              <w:pStyle w:val="TAC"/>
              <w:rPr>
                <w:del w:id="6158" w:author="Rohde &amp; Schwarz" w:date="2019-03-29T09:25:00Z"/>
                <w:noProof/>
                <w:lang w:eastAsia="zh-CN"/>
              </w:rPr>
            </w:pPr>
            <w:del w:id="6159" w:author="Rohde &amp; Schwarz" w:date="2019-03-29T09:25:00Z">
              <w:r w:rsidRPr="00AE4694" w:rsidDel="00411448">
                <w:rPr>
                  <w:noProof/>
                  <w:lang w:eastAsia="zh-CN"/>
                </w:rPr>
                <w:delText>CA_1A-28A</w:delText>
              </w:r>
            </w:del>
          </w:p>
        </w:tc>
        <w:tc>
          <w:tcPr>
            <w:tcW w:w="0" w:type="auto"/>
            <w:vAlign w:val="center"/>
          </w:tcPr>
          <w:p w14:paraId="6B3433EC" w14:textId="32A04073" w:rsidR="007B74B7" w:rsidRPr="00AE4694" w:rsidDel="00411448" w:rsidRDefault="007B74B7" w:rsidP="007B74B7">
            <w:pPr>
              <w:pStyle w:val="TAC"/>
              <w:rPr>
                <w:del w:id="6160" w:author="Rohde &amp; Schwarz" w:date="2019-03-29T09:25:00Z"/>
                <w:noProof/>
                <w:lang w:eastAsia="zh-CN"/>
              </w:rPr>
            </w:pPr>
            <w:del w:id="6161" w:author="Rohde &amp; Schwarz" w:date="2019-03-29T09:25:00Z">
              <w:r w:rsidRPr="00AE4694" w:rsidDel="00411448">
                <w:rPr>
                  <w:noProof/>
                  <w:lang w:eastAsia="zh-CN"/>
                </w:rPr>
                <w:delText>n78A</w:delText>
              </w:r>
            </w:del>
          </w:p>
          <w:p w14:paraId="4E253865" w14:textId="48D55A90" w:rsidR="007B74B7" w:rsidRPr="00AE4694" w:rsidDel="00411448" w:rsidRDefault="007B74B7" w:rsidP="007B74B7">
            <w:pPr>
              <w:pStyle w:val="TAC"/>
              <w:rPr>
                <w:del w:id="6162" w:author="Rohde &amp; Schwarz" w:date="2019-03-29T09:25:00Z"/>
                <w:noProof/>
                <w:lang w:eastAsia="zh-CN"/>
              </w:rPr>
            </w:pPr>
            <w:del w:id="6163" w:author="Rohde &amp; Schwarz" w:date="2019-03-29T09:25:00Z">
              <w:r w:rsidRPr="00AE4694" w:rsidDel="00411448">
                <w:rPr>
                  <w:noProof/>
                  <w:lang w:eastAsia="zh-CN"/>
                </w:rPr>
                <w:delText>CA_n78C</w:delText>
              </w:r>
            </w:del>
          </w:p>
        </w:tc>
      </w:tr>
      <w:tr w:rsidR="00471067" w:rsidRPr="00AE4694" w:rsidDel="00411448" w14:paraId="4E1F0C82" w14:textId="22C1A540" w:rsidTr="00C42558">
        <w:trPr>
          <w:trHeight w:val="288"/>
          <w:jc w:val="center"/>
          <w:del w:id="6164" w:author="Rohde &amp; Schwarz" w:date="2019-03-29T09:25:00Z"/>
        </w:trPr>
        <w:tc>
          <w:tcPr>
            <w:tcW w:w="0" w:type="auto"/>
            <w:shd w:val="clear" w:color="auto" w:fill="auto"/>
            <w:noWrap/>
            <w:vAlign w:val="center"/>
          </w:tcPr>
          <w:p w14:paraId="6790726B" w14:textId="40220512" w:rsidR="007B74B7" w:rsidRPr="00AE4694" w:rsidDel="00411448" w:rsidRDefault="007B74B7" w:rsidP="007B74B7">
            <w:pPr>
              <w:pStyle w:val="TAC"/>
              <w:rPr>
                <w:del w:id="6165" w:author="Rohde &amp; Schwarz" w:date="2019-03-29T09:25:00Z"/>
                <w:noProof/>
                <w:lang w:eastAsia="zh-CN"/>
              </w:rPr>
            </w:pPr>
            <w:del w:id="6166" w:author="Rohde &amp; Schwarz" w:date="2019-03-29T09:25:00Z">
              <w:r w:rsidRPr="00AE4694" w:rsidDel="00411448">
                <w:rPr>
                  <w:noProof/>
                  <w:lang w:eastAsia="zh-CN"/>
                </w:rPr>
                <w:delText>DC_1A-28A_n79A</w:delText>
              </w:r>
            </w:del>
          </w:p>
          <w:p w14:paraId="6999D9AC" w14:textId="74294D0A" w:rsidR="007B74B7" w:rsidRPr="00AE4694" w:rsidDel="00411448" w:rsidRDefault="007B74B7" w:rsidP="007B74B7">
            <w:pPr>
              <w:pStyle w:val="TAC"/>
              <w:rPr>
                <w:del w:id="6167" w:author="Rohde &amp; Schwarz" w:date="2019-03-29T09:25:00Z"/>
                <w:noProof/>
                <w:lang w:eastAsia="zh-CN"/>
              </w:rPr>
            </w:pPr>
            <w:del w:id="6168" w:author="Rohde &amp; Schwarz" w:date="2019-03-29T09:25:00Z">
              <w:r w:rsidRPr="00AE4694" w:rsidDel="00411448">
                <w:rPr>
                  <w:noProof/>
                  <w:lang w:eastAsia="zh-CN"/>
                </w:rPr>
                <w:delText>DC_1A-28A_n79C</w:delText>
              </w:r>
            </w:del>
          </w:p>
        </w:tc>
        <w:tc>
          <w:tcPr>
            <w:tcW w:w="0" w:type="auto"/>
            <w:vAlign w:val="center"/>
          </w:tcPr>
          <w:p w14:paraId="44E4A454" w14:textId="6F7D801A" w:rsidR="007B74B7" w:rsidRPr="00AE4694" w:rsidDel="00411448" w:rsidRDefault="007B74B7" w:rsidP="007B74B7">
            <w:pPr>
              <w:pStyle w:val="TAC"/>
              <w:rPr>
                <w:del w:id="6169" w:author="Rohde &amp; Schwarz" w:date="2019-03-29T09:25:00Z"/>
                <w:noProof/>
                <w:lang w:eastAsia="zh-CN"/>
              </w:rPr>
            </w:pPr>
            <w:del w:id="6170" w:author="Rohde &amp; Schwarz" w:date="2019-03-29T09:25:00Z">
              <w:r w:rsidRPr="00AE4694" w:rsidDel="00411448">
                <w:rPr>
                  <w:noProof/>
                  <w:lang w:eastAsia="zh-CN"/>
                </w:rPr>
                <w:delText>DC_1A_n79A</w:delText>
              </w:r>
            </w:del>
          </w:p>
          <w:p w14:paraId="4E40982A" w14:textId="3CA84EDF" w:rsidR="007B74B7" w:rsidRPr="00AE4694" w:rsidDel="00411448" w:rsidRDefault="007B74B7" w:rsidP="007B74B7">
            <w:pPr>
              <w:pStyle w:val="TAC"/>
              <w:rPr>
                <w:del w:id="6171" w:author="Rohde &amp; Schwarz" w:date="2019-03-29T09:25:00Z"/>
                <w:noProof/>
                <w:lang w:eastAsia="zh-CN"/>
              </w:rPr>
            </w:pPr>
            <w:del w:id="6172" w:author="Rohde &amp; Schwarz" w:date="2019-03-29T09:25:00Z">
              <w:r w:rsidRPr="00AE4694" w:rsidDel="00411448">
                <w:rPr>
                  <w:noProof/>
                  <w:lang w:eastAsia="zh-CN"/>
                </w:rPr>
                <w:delText>DC_28A_n79A</w:delText>
              </w:r>
            </w:del>
          </w:p>
        </w:tc>
        <w:tc>
          <w:tcPr>
            <w:tcW w:w="0" w:type="auto"/>
            <w:shd w:val="clear" w:color="auto" w:fill="auto"/>
            <w:noWrap/>
            <w:vAlign w:val="center"/>
          </w:tcPr>
          <w:p w14:paraId="1F1A66B1" w14:textId="1FE68A5E" w:rsidR="007B74B7" w:rsidRPr="00AE4694" w:rsidDel="00411448" w:rsidRDefault="007B74B7" w:rsidP="007B74B7">
            <w:pPr>
              <w:pStyle w:val="TAC"/>
              <w:rPr>
                <w:del w:id="6173" w:author="Rohde &amp; Schwarz" w:date="2019-03-29T09:25:00Z"/>
                <w:noProof/>
                <w:lang w:eastAsia="zh-CN"/>
              </w:rPr>
            </w:pPr>
            <w:del w:id="6174" w:author="Rohde &amp; Schwarz" w:date="2019-03-29T09:25:00Z">
              <w:r w:rsidRPr="00AE4694" w:rsidDel="00411448">
                <w:rPr>
                  <w:noProof/>
                  <w:lang w:eastAsia="zh-CN"/>
                </w:rPr>
                <w:delText>CA_1A-28A</w:delText>
              </w:r>
            </w:del>
          </w:p>
        </w:tc>
        <w:tc>
          <w:tcPr>
            <w:tcW w:w="0" w:type="auto"/>
            <w:vAlign w:val="center"/>
          </w:tcPr>
          <w:p w14:paraId="14E6E9B5" w14:textId="6A570B51" w:rsidR="007B74B7" w:rsidRPr="00AE4694" w:rsidDel="00411448" w:rsidRDefault="007B74B7" w:rsidP="007B74B7">
            <w:pPr>
              <w:pStyle w:val="TAC"/>
              <w:rPr>
                <w:del w:id="6175" w:author="Rohde &amp; Schwarz" w:date="2019-03-29T09:25:00Z"/>
                <w:noProof/>
                <w:lang w:eastAsia="zh-CN"/>
              </w:rPr>
            </w:pPr>
            <w:del w:id="6176" w:author="Rohde &amp; Schwarz" w:date="2019-03-29T09:25:00Z">
              <w:r w:rsidRPr="00AE4694" w:rsidDel="00411448">
                <w:rPr>
                  <w:noProof/>
                  <w:lang w:eastAsia="zh-CN"/>
                </w:rPr>
                <w:delText>n79A</w:delText>
              </w:r>
            </w:del>
          </w:p>
          <w:p w14:paraId="52E24933" w14:textId="285A1418" w:rsidR="007B74B7" w:rsidRPr="00AE4694" w:rsidDel="00411448" w:rsidRDefault="007B74B7" w:rsidP="007B74B7">
            <w:pPr>
              <w:pStyle w:val="TAC"/>
              <w:rPr>
                <w:del w:id="6177" w:author="Rohde &amp; Schwarz" w:date="2019-03-29T09:25:00Z"/>
                <w:noProof/>
                <w:lang w:eastAsia="zh-CN"/>
              </w:rPr>
            </w:pPr>
            <w:del w:id="6178" w:author="Rohde &amp; Schwarz" w:date="2019-03-29T09:25:00Z">
              <w:r w:rsidRPr="00AE4694" w:rsidDel="00411448">
                <w:rPr>
                  <w:noProof/>
                  <w:lang w:eastAsia="zh-CN"/>
                </w:rPr>
                <w:delText>CA_n79C</w:delText>
              </w:r>
            </w:del>
          </w:p>
        </w:tc>
      </w:tr>
      <w:tr w:rsidR="00471067" w:rsidRPr="00AE4694" w:rsidDel="00411448" w14:paraId="6DA8B5C8" w14:textId="59B6A928" w:rsidTr="00C42558">
        <w:trPr>
          <w:trHeight w:val="288"/>
          <w:jc w:val="center"/>
          <w:del w:id="6179" w:author="Rohde &amp; Schwarz" w:date="2019-03-29T09:25:00Z"/>
        </w:trPr>
        <w:tc>
          <w:tcPr>
            <w:tcW w:w="0" w:type="auto"/>
            <w:shd w:val="clear" w:color="auto" w:fill="auto"/>
            <w:noWrap/>
            <w:vAlign w:val="center"/>
          </w:tcPr>
          <w:p w14:paraId="10EB5455" w14:textId="21DBE969" w:rsidR="007B74B7" w:rsidRPr="00AE4694" w:rsidDel="00411448" w:rsidRDefault="007B74B7" w:rsidP="007B74B7">
            <w:pPr>
              <w:pStyle w:val="TAC"/>
              <w:rPr>
                <w:del w:id="6180" w:author="Rohde &amp; Schwarz" w:date="2019-03-29T09:25:00Z"/>
                <w:noProof/>
                <w:lang w:eastAsia="zh-CN"/>
              </w:rPr>
            </w:pPr>
            <w:del w:id="6181" w:author="Rohde &amp; Schwarz" w:date="2019-03-29T09:25:00Z">
              <w:r w:rsidRPr="00AE4694" w:rsidDel="00411448">
                <w:rPr>
                  <w:rFonts w:eastAsia="Malgun Gothic"/>
                  <w:noProof/>
                  <w:lang w:eastAsia="ko-KR"/>
                </w:rPr>
                <w:delText>DC_1A_n28A-n78A</w:delText>
              </w:r>
            </w:del>
          </w:p>
        </w:tc>
        <w:tc>
          <w:tcPr>
            <w:tcW w:w="0" w:type="auto"/>
            <w:vAlign w:val="center"/>
          </w:tcPr>
          <w:p w14:paraId="1A525D0C" w14:textId="0C9625B5" w:rsidR="007B74B7" w:rsidRPr="00AE4694" w:rsidDel="00411448" w:rsidRDefault="007B74B7" w:rsidP="007B74B7">
            <w:pPr>
              <w:pStyle w:val="TAC"/>
              <w:rPr>
                <w:del w:id="6182" w:author="Rohde &amp; Schwarz" w:date="2019-03-29T09:25:00Z"/>
                <w:rFonts w:eastAsia="Malgun Gothic"/>
                <w:noProof/>
                <w:lang w:eastAsia="ko-KR"/>
              </w:rPr>
            </w:pPr>
            <w:del w:id="6183" w:author="Rohde &amp; Schwarz" w:date="2019-03-29T09:25:00Z">
              <w:r w:rsidRPr="00AE4694" w:rsidDel="00411448">
                <w:rPr>
                  <w:rFonts w:eastAsia="Malgun Gothic"/>
                  <w:noProof/>
                  <w:lang w:eastAsia="ko-KR"/>
                </w:rPr>
                <w:delText>DC_1A_n28A,</w:delText>
              </w:r>
            </w:del>
          </w:p>
          <w:p w14:paraId="2F0F04C4" w14:textId="393B6FC9" w:rsidR="007B74B7" w:rsidRPr="00AE4694" w:rsidDel="00411448" w:rsidRDefault="007B74B7" w:rsidP="007B74B7">
            <w:pPr>
              <w:pStyle w:val="TAC"/>
              <w:rPr>
                <w:del w:id="6184" w:author="Rohde &amp; Schwarz" w:date="2019-03-29T09:25:00Z"/>
                <w:noProof/>
                <w:lang w:eastAsia="zh-CN"/>
              </w:rPr>
            </w:pPr>
            <w:del w:id="6185" w:author="Rohde &amp; Schwarz" w:date="2019-03-29T09:25:00Z">
              <w:r w:rsidRPr="00AE4694" w:rsidDel="00411448">
                <w:rPr>
                  <w:rFonts w:eastAsia="Malgun Gothic"/>
                  <w:noProof/>
                  <w:lang w:eastAsia="ko-KR"/>
                </w:rPr>
                <w:delText>DC_1A_n78A</w:delText>
              </w:r>
            </w:del>
          </w:p>
        </w:tc>
        <w:tc>
          <w:tcPr>
            <w:tcW w:w="0" w:type="auto"/>
            <w:shd w:val="clear" w:color="auto" w:fill="auto"/>
            <w:noWrap/>
            <w:vAlign w:val="center"/>
          </w:tcPr>
          <w:p w14:paraId="6E369C68" w14:textId="7BC9CD81" w:rsidR="007B74B7" w:rsidRPr="00AE4694" w:rsidDel="00411448" w:rsidRDefault="007B74B7" w:rsidP="007B74B7">
            <w:pPr>
              <w:pStyle w:val="TAC"/>
              <w:rPr>
                <w:del w:id="6186" w:author="Rohde &amp; Schwarz" w:date="2019-03-29T09:25:00Z"/>
                <w:noProof/>
                <w:lang w:eastAsia="zh-CN"/>
              </w:rPr>
            </w:pPr>
            <w:del w:id="6187" w:author="Rohde &amp; Schwarz" w:date="2019-03-29T09:25:00Z">
              <w:r w:rsidRPr="00AE4694" w:rsidDel="00411448">
                <w:rPr>
                  <w:rFonts w:eastAsia="Malgun Gothic"/>
                  <w:noProof/>
                  <w:lang w:eastAsia="ko-KR"/>
                </w:rPr>
                <w:delText>1A</w:delText>
              </w:r>
            </w:del>
          </w:p>
        </w:tc>
        <w:tc>
          <w:tcPr>
            <w:tcW w:w="0" w:type="auto"/>
            <w:vAlign w:val="center"/>
          </w:tcPr>
          <w:p w14:paraId="401B2D61" w14:textId="639EAF44" w:rsidR="007B74B7" w:rsidRPr="00AE4694" w:rsidDel="00411448" w:rsidRDefault="007B74B7" w:rsidP="007B74B7">
            <w:pPr>
              <w:pStyle w:val="TAC"/>
              <w:rPr>
                <w:del w:id="6188" w:author="Rohde &amp; Schwarz" w:date="2019-03-29T09:25:00Z"/>
                <w:noProof/>
                <w:lang w:eastAsia="zh-CN"/>
              </w:rPr>
            </w:pPr>
            <w:del w:id="6189" w:author="Rohde &amp; Schwarz" w:date="2019-03-29T09:25:00Z">
              <w:r w:rsidRPr="00AE4694" w:rsidDel="00411448">
                <w:rPr>
                  <w:rFonts w:eastAsia="Malgun Gothic"/>
                  <w:noProof/>
                  <w:lang w:eastAsia="ko-KR"/>
                </w:rPr>
                <w:delText>CA_n28A-n78A</w:delText>
              </w:r>
            </w:del>
          </w:p>
        </w:tc>
      </w:tr>
      <w:tr w:rsidR="00471067" w:rsidRPr="00AE4694" w:rsidDel="00411448" w14:paraId="7A2F305A" w14:textId="70B95D68" w:rsidTr="00C42558">
        <w:trPr>
          <w:trHeight w:val="288"/>
          <w:jc w:val="center"/>
          <w:del w:id="6190" w:author="Rohde &amp; Schwarz" w:date="2019-03-29T09:25:00Z"/>
        </w:trPr>
        <w:tc>
          <w:tcPr>
            <w:tcW w:w="0" w:type="auto"/>
            <w:shd w:val="clear" w:color="auto" w:fill="auto"/>
            <w:noWrap/>
            <w:vAlign w:val="center"/>
          </w:tcPr>
          <w:p w14:paraId="646E8B23" w14:textId="4F843B1F" w:rsidR="000B0D95" w:rsidRPr="00AE4694" w:rsidDel="00411448" w:rsidRDefault="000B0D95" w:rsidP="000B0D95">
            <w:pPr>
              <w:pStyle w:val="TAC"/>
              <w:rPr>
                <w:del w:id="6191" w:author="Rohde &amp; Schwarz" w:date="2019-03-29T09:25:00Z"/>
                <w:rFonts w:cs="Arial"/>
                <w:lang w:eastAsia="ja-JP"/>
              </w:rPr>
            </w:pPr>
            <w:del w:id="6192" w:author="Rohde &amp; Schwarz" w:date="2019-03-29T09:25:00Z">
              <w:r w:rsidRPr="00AE4694" w:rsidDel="00411448">
                <w:rPr>
                  <w:rFonts w:cs="Arial"/>
                  <w:lang w:eastAsia="ja-JP"/>
                </w:rPr>
                <w:delText>DC_1A-41A_n77A</w:delText>
              </w:r>
            </w:del>
          </w:p>
          <w:p w14:paraId="7FDCB273" w14:textId="1E9876BF" w:rsidR="000B0D95" w:rsidRPr="00AE4694" w:rsidDel="00411448" w:rsidRDefault="000B0D95" w:rsidP="000B0D95">
            <w:pPr>
              <w:pStyle w:val="TAC"/>
              <w:rPr>
                <w:del w:id="6193" w:author="Rohde &amp; Schwarz" w:date="2019-03-29T09:25:00Z"/>
                <w:noProof/>
                <w:lang w:eastAsia="zh-CN"/>
              </w:rPr>
            </w:pPr>
            <w:del w:id="6194" w:author="Rohde &amp; Schwarz" w:date="2019-03-29T09:25:00Z">
              <w:r w:rsidRPr="00AE4694" w:rsidDel="00411448">
                <w:rPr>
                  <w:rFonts w:cs="Arial"/>
                  <w:lang w:eastAsia="ja-JP"/>
                </w:rPr>
                <w:delText>DC_1A-41C_n77A</w:delText>
              </w:r>
            </w:del>
          </w:p>
        </w:tc>
        <w:tc>
          <w:tcPr>
            <w:tcW w:w="0" w:type="auto"/>
            <w:vAlign w:val="center"/>
          </w:tcPr>
          <w:p w14:paraId="50B6E5D4" w14:textId="5A10405F" w:rsidR="000B0D95" w:rsidRPr="00AE4694" w:rsidDel="00411448" w:rsidRDefault="000B0D95" w:rsidP="000B0D95">
            <w:pPr>
              <w:pStyle w:val="TAC"/>
              <w:rPr>
                <w:del w:id="6195" w:author="Rohde &amp; Schwarz" w:date="2019-03-29T09:25:00Z"/>
                <w:rFonts w:cs="Arial"/>
                <w:lang w:eastAsia="ja-JP"/>
              </w:rPr>
            </w:pPr>
            <w:del w:id="6196" w:author="Rohde &amp; Schwarz" w:date="2019-03-29T09:25:00Z">
              <w:r w:rsidRPr="00AE4694" w:rsidDel="00411448">
                <w:rPr>
                  <w:rFonts w:cs="Arial"/>
                  <w:lang w:eastAsia="ja-JP"/>
                </w:rPr>
                <w:delText>DC_1A_n77A</w:delText>
              </w:r>
            </w:del>
          </w:p>
          <w:p w14:paraId="139BE031" w14:textId="3C826530" w:rsidR="000B0D95" w:rsidRPr="00AE4694" w:rsidDel="00411448" w:rsidRDefault="000B0D95" w:rsidP="000B0D95">
            <w:pPr>
              <w:pStyle w:val="TAC"/>
              <w:rPr>
                <w:del w:id="6197" w:author="Rohde &amp; Schwarz" w:date="2019-03-29T09:25:00Z"/>
                <w:rFonts w:cs="Arial"/>
                <w:lang w:eastAsia="ja-JP"/>
              </w:rPr>
            </w:pPr>
            <w:del w:id="6198" w:author="Rohde &amp; Schwarz" w:date="2019-03-29T09:25:00Z">
              <w:r w:rsidRPr="00AE4694" w:rsidDel="00411448">
                <w:rPr>
                  <w:rFonts w:cs="Arial"/>
                  <w:lang w:eastAsia="ja-JP"/>
                </w:rPr>
                <w:delText>DC_41A_n77A</w:delText>
              </w:r>
            </w:del>
          </w:p>
          <w:p w14:paraId="5DF47A09" w14:textId="0B86B1E5" w:rsidR="000B0D95" w:rsidRPr="00AE4694" w:rsidDel="00411448" w:rsidRDefault="000B0D95" w:rsidP="000B0D95">
            <w:pPr>
              <w:pStyle w:val="TAC"/>
              <w:rPr>
                <w:del w:id="6199" w:author="Rohde &amp; Schwarz" w:date="2019-03-29T09:25:00Z"/>
                <w:noProof/>
                <w:lang w:eastAsia="zh-CN"/>
              </w:rPr>
            </w:pPr>
            <w:del w:id="6200" w:author="Rohde &amp; Schwarz" w:date="2019-03-29T09:25:00Z">
              <w:r w:rsidRPr="00AE4694" w:rsidDel="00411448">
                <w:rPr>
                  <w:rFonts w:cs="Arial"/>
                  <w:lang w:eastAsia="ja-JP"/>
                </w:rPr>
                <w:delText>DC_41C_n77A</w:delText>
              </w:r>
            </w:del>
          </w:p>
        </w:tc>
        <w:tc>
          <w:tcPr>
            <w:tcW w:w="0" w:type="auto"/>
            <w:shd w:val="clear" w:color="auto" w:fill="auto"/>
            <w:noWrap/>
            <w:vAlign w:val="center"/>
          </w:tcPr>
          <w:p w14:paraId="06FA9AFE" w14:textId="49634395" w:rsidR="000B0D95" w:rsidRPr="00AE4694" w:rsidDel="00411448" w:rsidRDefault="000B0D95" w:rsidP="000B0D95">
            <w:pPr>
              <w:pStyle w:val="TAC"/>
              <w:rPr>
                <w:del w:id="6201" w:author="Rohde &amp; Schwarz" w:date="2019-03-29T09:25:00Z"/>
                <w:rFonts w:cs="Arial"/>
                <w:lang w:eastAsia="ja-JP"/>
              </w:rPr>
            </w:pPr>
            <w:del w:id="6202" w:author="Rohde &amp; Schwarz" w:date="2019-03-29T09:25:00Z">
              <w:r w:rsidRPr="00AE4694" w:rsidDel="00411448">
                <w:rPr>
                  <w:rFonts w:cs="Arial"/>
                  <w:lang w:eastAsia="ja-JP"/>
                </w:rPr>
                <w:delText>CA_1A-41A</w:delText>
              </w:r>
            </w:del>
          </w:p>
          <w:p w14:paraId="5718AF14" w14:textId="11FA27B2" w:rsidR="000B0D95" w:rsidRPr="00AE4694" w:rsidDel="00411448" w:rsidRDefault="000B0D95" w:rsidP="000B0D95">
            <w:pPr>
              <w:pStyle w:val="TAC"/>
              <w:rPr>
                <w:del w:id="6203" w:author="Rohde &amp; Schwarz" w:date="2019-03-29T09:25:00Z"/>
                <w:noProof/>
                <w:lang w:eastAsia="zh-CN"/>
              </w:rPr>
            </w:pPr>
            <w:del w:id="6204" w:author="Rohde &amp; Schwarz" w:date="2019-03-29T09:25:00Z">
              <w:r w:rsidRPr="00AE4694" w:rsidDel="00411448">
                <w:rPr>
                  <w:rFonts w:cs="Arial"/>
                  <w:lang w:eastAsia="ja-JP"/>
                </w:rPr>
                <w:delText>CA_1A-41C</w:delText>
              </w:r>
            </w:del>
          </w:p>
        </w:tc>
        <w:tc>
          <w:tcPr>
            <w:tcW w:w="0" w:type="auto"/>
            <w:vAlign w:val="center"/>
          </w:tcPr>
          <w:p w14:paraId="690183EE" w14:textId="02903120" w:rsidR="000B0D95" w:rsidRPr="00AE4694" w:rsidDel="00411448" w:rsidRDefault="000B0D95" w:rsidP="000B0D95">
            <w:pPr>
              <w:pStyle w:val="TAC"/>
              <w:rPr>
                <w:del w:id="6205" w:author="Rohde &amp; Schwarz" w:date="2019-03-29T09:25:00Z"/>
                <w:noProof/>
                <w:lang w:eastAsia="zh-CN"/>
              </w:rPr>
            </w:pPr>
            <w:del w:id="6206" w:author="Rohde &amp; Schwarz" w:date="2019-03-29T09:25:00Z">
              <w:r w:rsidRPr="00AE4694" w:rsidDel="00411448">
                <w:rPr>
                  <w:rFonts w:cs="Arial"/>
                  <w:lang w:eastAsia="ja-JP"/>
                </w:rPr>
                <w:delText>n77</w:delText>
              </w:r>
              <w:r w:rsidR="00551700" w:rsidRPr="00AE4694" w:rsidDel="00411448">
                <w:rPr>
                  <w:rFonts w:cs="Arial"/>
                  <w:lang w:eastAsia="ja-JP"/>
                </w:rPr>
                <w:delText>A</w:delText>
              </w:r>
            </w:del>
          </w:p>
        </w:tc>
      </w:tr>
      <w:tr w:rsidR="00471067" w:rsidRPr="00AE4694" w:rsidDel="00411448" w14:paraId="053182DA" w14:textId="1104E55A" w:rsidTr="00C42558">
        <w:trPr>
          <w:trHeight w:val="288"/>
          <w:jc w:val="center"/>
          <w:del w:id="6207" w:author="Rohde &amp; Schwarz" w:date="2019-03-29T09:25:00Z"/>
        </w:trPr>
        <w:tc>
          <w:tcPr>
            <w:tcW w:w="0" w:type="auto"/>
            <w:shd w:val="clear" w:color="auto" w:fill="auto"/>
            <w:noWrap/>
            <w:vAlign w:val="center"/>
          </w:tcPr>
          <w:p w14:paraId="7F5EE64D" w14:textId="12415540" w:rsidR="000B0D95" w:rsidRPr="00AE4694" w:rsidDel="00411448" w:rsidRDefault="000B0D95" w:rsidP="000B0D95">
            <w:pPr>
              <w:pStyle w:val="TAC"/>
              <w:rPr>
                <w:del w:id="6208" w:author="Rohde &amp; Schwarz" w:date="2019-03-29T09:25:00Z"/>
                <w:rFonts w:cs="Arial"/>
                <w:lang w:eastAsia="ja-JP"/>
              </w:rPr>
            </w:pPr>
            <w:del w:id="6209" w:author="Rohde &amp; Schwarz" w:date="2019-03-29T09:25:00Z">
              <w:r w:rsidRPr="00AE4694" w:rsidDel="00411448">
                <w:rPr>
                  <w:rFonts w:cs="Arial"/>
                  <w:lang w:eastAsia="ja-JP"/>
                </w:rPr>
                <w:delText>DC_1A-41A_n78A</w:delText>
              </w:r>
            </w:del>
          </w:p>
          <w:p w14:paraId="76B610AE" w14:textId="3BFCDF3F" w:rsidR="000B0D95" w:rsidRPr="00AE4694" w:rsidDel="00411448" w:rsidRDefault="000B0D95" w:rsidP="000B0D95">
            <w:pPr>
              <w:pStyle w:val="TAC"/>
              <w:rPr>
                <w:del w:id="6210" w:author="Rohde &amp; Schwarz" w:date="2019-03-29T09:25:00Z"/>
                <w:noProof/>
                <w:lang w:eastAsia="zh-CN"/>
              </w:rPr>
            </w:pPr>
            <w:del w:id="6211" w:author="Rohde &amp; Schwarz" w:date="2019-03-29T09:25:00Z">
              <w:r w:rsidRPr="00AE4694" w:rsidDel="00411448">
                <w:rPr>
                  <w:rFonts w:cs="Arial"/>
                  <w:lang w:eastAsia="ja-JP"/>
                </w:rPr>
                <w:delText>DC_1A-41C_n78A</w:delText>
              </w:r>
            </w:del>
          </w:p>
        </w:tc>
        <w:tc>
          <w:tcPr>
            <w:tcW w:w="0" w:type="auto"/>
            <w:vAlign w:val="center"/>
          </w:tcPr>
          <w:p w14:paraId="41AAD507" w14:textId="6F0D38BE" w:rsidR="000B0D95" w:rsidRPr="00AE4694" w:rsidDel="00411448" w:rsidRDefault="000B0D95" w:rsidP="000B0D95">
            <w:pPr>
              <w:pStyle w:val="TAC"/>
              <w:rPr>
                <w:del w:id="6212" w:author="Rohde &amp; Schwarz" w:date="2019-03-29T09:25:00Z"/>
                <w:rFonts w:cs="Arial"/>
                <w:lang w:eastAsia="ja-JP"/>
              </w:rPr>
            </w:pPr>
            <w:del w:id="6213" w:author="Rohde &amp; Schwarz" w:date="2019-03-29T09:25:00Z">
              <w:r w:rsidRPr="00AE4694" w:rsidDel="00411448">
                <w:rPr>
                  <w:rFonts w:cs="Arial"/>
                  <w:lang w:eastAsia="ja-JP"/>
                </w:rPr>
                <w:delText>DC_1A_n78A</w:delText>
              </w:r>
            </w:del>
          </w:p>
          <w:p w14:paraId="51BB4416" w14:textId="5C6B14AD" w:rsidR="000B0D95" w:rsidRPr="00AE4694" w:rsidDel="00411448" w:rsidRDefault="000B0D95" w:rsidP="000B0D95">
            <w:pPr>
              <w:pStyle w:val="TAC"/>
              <w:rPr>
                <w:del w:id="6214" w:author="Rohde &amp; Schwarz" w:date="2019-03-29T09:25:00Z"/>
                <w:rFonts w:cs="Arial"/>
                <w:lang w:eastAsia="ja-JP"/>
              </w:rPr>
            </w:pPr>
            <w:del w:id="6215" w:author="Rohde &amp; Schwarz" w:date="2019-03-29T09:25:00Z">
              <w:r w:rsidRPr="00AE4694" w:rsidDel="00411448">
                <w:rPr>
                  <w:rFonts w:cs="Arial"/>
                  <w:lang w:eastAsia="ja-JP"/>
                </w:rPr>
                <w:delText>DC_41A_n78A</w:delText>
              </w:r>
            </w:del>
          </w:p>
          <w:p w14:paraId="182FD1F7" w14:textId="4557DE03" w:rsidR="000B0D95" w:rsidRPr="00AE4694" w:rsidDel="00411448" w:rsidRDefault="000B0D95" w:rsidP="000B0D95">
            <w:pPr>
              <w:pStyle w:val="TAC"/>
              <w:rPr>
                <w:del w:id="6216" w:author="Rohde &amp; Schwarz" w:date="2019-03-29T09:25:00Z"/>
                <w:noProof/>
                <w:lang w:eastAsia="zh-CN"/>
              </w:rPr>
            </w:pPr>
            <w:del w:id="6217" w:author="Rohde &amp; Schwarz" w:date="2019-03-29T09:25:00Z">
              <w:r w:rsidRPr="00AE4694" w:rsidDel="00411448">
                <w:rPr>
                  <w:rFonts w:cs="Arial"/>
                  <w:lang w:eastAsia="ja-JP"/>
                </w:rPr>
                <w:delText>DC_41C_n78A</w:delText>
              </w:r>
            </w:del>
          </w:p>
        </w:tc>
        <w:tc>
          <w:tcPr>
            <w:tcW w:w="0" w:type="auto"/>
            <w:shd w:val="clear" w:color="auto" w:fill="auto"/>
            <w:noWrap/>
            <w:vAlign w:val="center"/>
          </w:tcPr>
          <w:p w14:paraId="7D96BFA0" w14:textId="56ECF4CD" w:rsidR="000B0D95" w:rsidRPr="00AE4694" w:rsidDel="00411448" w:rsidRDefault="000B0D95" w:rsidP="000B0D95">
            <w:pPr>
              <w:pStyle w:val="TAC"/>
              <w:rPr>
                <w:del w:id="6218" w:author="Rohde &amp; Schwarz" w:date="2019-03-29T09:25:00Z"/>
                <w:rFonts w:cs="Arial"/>
                <w:lang w:eastAsia="ja-JP"/>
              </w:rPr>
            </w:pPr>
            <w:del w:id="6219" w:author="Rohde &amp; Schwarz" w:date="2019-03-29T09:25:00Z">
              <w:r w:rsidRPr="00AE4694" w:rsidDel="00411448">
                <w:rPr>
                  <w:rFonts w:cs="Arial"/>
                  <w:lang w:eastAsia="ja-JP"/>
                </w:rPr>
                <w:delText>CA_1A-41A</w:delText>
              </w:r>
            </w:del>
          </w:p>
          <w:p w14:paraId="1B426798" w14:textId="2FAB5702" w:rsidR="000B0D95" w:rsidRPr="00AE4694" w:rsidDel="00411448" w:rsidRDefault="000B0D95" w:rsidP="000B0D95">
            <w:pPr>
              <w:pStyle w:val="TAC"/>
              <w:rPr>
                <w:del w:id="6220" w:author="Rohde &amp; Schwarz" w:date="2019-03-29T09:25:00Z"/>
                <w:noProof/>
                <w:lang w:eastAsia="zh-CN"/>
              </w:rPr>
            </w:pPr>
            <w:del w:id="6221" w:author="Rohde &amp; Schwarz" w:date="2019-03-29T09:25:00Z">
              <w:r w:rsidRPr="00AE4694" w:rsidDel="00411448">
                <w:rPr>
                  <w:rFonts w:cs="Arial"/>
                  <w:lang w:eastAsia="ja-JP"/>
                </w:rPr>
                <w:delText>CA_1A-41C</w:delText>
              </w:r>
            </w:del>
          </w:p>
        </w:tc>
        <w:tc>
          <w:tcPr>
            <w:tcW w:w="0" w:type="auto"/>
            <w:vAlign w:val="center"/>
          </w:tcPr>
          <w:p w14:paraId="5D8CFF78" w14:textId="76E02C00" w:rsidR="000B0D95" w:rsidRPr="00AE4694" w:rsidDel="00411448" w:rsidRDefault="000B0D95" w:rsidP="000B0D95">
            <w:pPr>
              <w:pStyle w:val="TAC"/>
              <w:rPr>
                <w:del w:id="6222" w:author="Rohde &amp; Schwarz" w:date="2019-03-29T09:25:00Z"/>
                <w:noProof/>
                <w:lang w:eastAsia="zh-CN"/>
              </w:rPr>
            </w:pPr>
            <w:del w:id="6223" w:author="Rohde &amp; Schwarz" w:date="2019-03-29T09:25:00Z">
              <w:r w:rsidRPr="00AE4694" w:rsidDel="00411448">
                <w:rPr>
                  <w:rFonts w:cs="Arial"/>
                  <w:lang w:eastAsia="ja-JP"/>
                </w:rPr>
                <w:delText>n78</w:delText>
              </w:r>
              <w:r w:rsidR="00551700" w:rsidRPr="00AE4694" w:rsidDel="00411448">
                <w:rPr>
                  <w:rFonts w:cs="Arial"/>
                  <w:lang w:eastAsia="ja-JP"/>
                </w:rPr>
                <w:delText>A</w:delText>
              </w:r>
            </w:del>
          </w:p>
        </w:tc>
      </w:tr>
      <w:tr w:rsidR="00471067" w:rsidRPr="00AE4694" w:rsidDel="00411448" w14:paraId="3971508E" w14:textId="42BC7343" w:rsidTr="00C42558">
        <w:trPr>
          <w:trHeight w:val="288"/>
          <w:jc w:val="center"/>
          <w:del w:id="6224" w:author="Rohde &amp; Schwarz" w:date="2019-03-29T09:25:00Z"/>
        </w:trPr>
        <w:tc>
          <w:tcPr>
            <w:tcW w:w="0" w:type="auto"/>
            <w:shd w:val="clear" w:color="auto" w:fill="auto"/>
            <w:noWrap/>
            <w:vAlign w:val="center"/>
          </w:tcPr>
          <w:p w14:paraId="57759A05" w14:textId="2DDE8CCB" w:rsidR="000B0D95" w:rsidRPr="00AE4694" w:rsidDel="00411448" w:rsidRDefault="000B0D95" w:rsidP="000B0D95">
            <w:pPr>
              <w:pStyle w:val="TAC"/>
              <w:rPr>
                <w:del w:id="6225" w:author="Rohde &amp; Schwarz" w:date="2019-03-29T09:25:00Z"/>
                <w:noProof/>
                <w:lang w:eastAsia="zh-CN"/>
              </w:rPr>
            </w:pPr>
            <w:del w:id="6226" w:author="Rohde &amp; Schwarz" w:date="2019-03-29T09:25:00Z">
              <w:r w:rsidRPr="00AE4694" w:rsidDel="00411448">
                <w:rPr>
                  <w:rFonts w:cs="Arial"/>
                  <w:lang w:eastAsia="ja-JP"/>
                </w:rPr>
                <w:delText>DC_1A-41C_n79A</w:delText>
              </w:r>
            </w:del>
          </w:p>
        </w:tc>
        <w:tc>
          <w:tcPr>
            <w:tcW w:w="0" w:type="auto"/>
            <w:vAlign w:val="center"/>
          </w:tcPr>
          <w:p w14:paraId="55A28DD4" w14:textId="4DCC0E8E" w:rsidR="000B0D95" w:rsidRPr="00AE4694" w:rsidDel="00411448" w:rsidRDefault="000B0D95" w:rsidP="000B0D95">
            <w:pPr>
              <w:pStyle w:val="TAC"/>
              <w:rPr>
                <w:del w:id="6227" w:author="Rohde &amp; Schwarz" w:date="2019-03-29T09:25:00Z"/>
                <w:rFonts w:cs="Arial"/>
                <w:lang w:eastAsia="ja-JP"/>
              </w:rPr>
            </w:pPr>
            <w:del w:id="6228" w:author="Rohde &amp; Schwarz" w:date="2019-03-29T09:25:00Z">
              <w:r w:rsidRPr="00AE4694" w:rsidDel="00411448">
                <w:rPr>
                  <w:rFonts w:cs="Arial"/>
                  <w:lang w:eastAsia="ja-JP"/>
                </w:rPr>
                <w:delText>DC_1A_n79A</w:delText>
              </w:r>
            </w:del>
          </w:p>
          <w:p w14:paraId="5827D9F4" w14:textId="32F3996C" w:rsidR="000B0D95" w:rsidRPr="00AE4694" w:rsidDel="00411448" w:rsidRDefault="000B0D95" w:rsidP="000B0D95">
            <w:pPr>
              <w:pStyle w:val="TAC"/>
              <w:rPr>
                <w:del w:id="6229" w:author="Rohde &amp; Schwarz" w:date="2019-03-29T09:25:00Z"/>
                <w:noProof/>
                <w:lang w:eastAsia="zh-CN"/>
              </w:rPr>
            </w:pPr>
            <w:del w:id="6230" w:author="Rohde &amp; Schwarz" w:date="2019-03-29T09:25:00Z">
              <w:r w:rsidRPr="00AE4694" w:rsidDel="00411448">
                <w:rPr>
                  <w:rFonts w:cs="Arial"/>
                  <w:lang w:eastAsia="ja-JP"/>
                </w:rPr>
                <w:delText>DC_41C_n79A</w:delText>
              </w:r>
            </w:del>
          </w:p>
        </w:tc>
        <w:tc>
          <w:tcPr>
            <w:tcW w:w="0" w:type="auto"/>
            <w:shd w:val="clear" w:color="auto" w:fill="auto"/>
            <w:noWrap/>
            <w:vAlign w:val="center"/>
          </w:tcPr>
          <w:p w14:paraId="0BE13A9D" w14:textId="3FA9646F" w:rsidR="000B0D95" w:rsidRPr="00AE4694" w:rsidDel="00411448" w:rsidRDefault="000B0D95" w:rsidP="000B0D95">
            <w:pPr>
              <w:pStyle w:val="TAC"/>
              <w:rPr>
                <w:del w:id="6231" w:author="Rohde &amp; Schwarz" w:date="2019-03-29T09:25:00Z"/>
                <w:noProof/>
                <w:lang w:eastAsia="zh-CN"/>
              </w:rPr>
            </w:pPr>
            <w:del w:id="6232" w:author="Rohde &amp; Schwarz" w:date="2019-03-29T09:25:00Z">
              <w:r w:rsidRPr="00AE4694" w:rsidDel="00411448">
                <w:rPr>
                  <w:rFonts w:cs="Arial"/>
                  <w:lang w:eastAsia="ja-JP"/>
                </w:rPr>
                <w:delText>CA_1A-41C</w:delText>
              </w:r>
            </w:del>
          </w:p>
        </w:tc>
        <w:tc>
          <w:tcPr>
            <w:tcW w:w="0" w:type="auto"/>
            <w:vAlign w:val="center"/>
          </w:tcPr>
          <w:p w14:paraId="5A924BC3" w14:textId="117EA63F" w:rsidR="000B0D95" w:rsidRPr="00AE4694" w:rsidDel="00411448" w:rsidRDefault="000B0D95" w:rsidP="000B0D95">
            <w:pPr>
              <w:pStyle w:val="TAC"/>
              <w:rPr>
                <w:del w:id="6233" w:author="Rohde &amp; Schwarz" w:date="2019-03-29T09:25:00Z"/>
                <w:noProof/>
                <w:lang w:eastAsia="zh-CN"/>
              </w:rPr>
            </w:pPr>
            <w:del w:id="6234" w:author="Rohde &amp; Schwarz" w:date="2019-03-29T09:25:00Z">
              <w:r w:rsidRPr="00AE4694" w:rsidDel="00411448">
                <w:rPr>
                  <w:rFonts w:cs="Arial"/>
                  <w:lang w:eastAsia="ja-JP"/>
                </w:rPr>
                <w:delText>n79</w:delText>
              </w:r>
              <w:r w:rsidR="00551700" w:rsidRPr="00AE4694" w:rsidDel="00411448">
                <w:rPr>
                  <w:rFonts w:cs="Arial"/>
                  <w:lang w:eastAsia="ja-JP"/>
                </w:rPr>
                <w:delText>A</w:delText>
              </w:r>
            </w:del>
          </w:p>
        </w:tc>
      </w:tr>
      <w:tr w:rsidR="00471067" w:rsidRPr="00AE4694" w:rsidDel="00411448" w14:paraId="2DE0D845" w14:textId="41AE9A32" w:rsidTr="009060DE">
        <w:trPr>
          <w:trHeight w:val="288"/>
          <w:jc w:val="center"/>
          <w:del w:id="6235" w:author="Rohde &amp; Schwarz" w:date="2019-03-29T09:25:00Z"/>
        </w:trPr>
        <w:tc>
          <w:tcPr>
            <w:tcW w:w="0" w:type="auto"/>
            <w:shd w:val="clear" w:color="auto" w:fill="auto"/>
            <w:noWrap/>
            <w:vAlign w:val="center"/>
          </w:tcPr>
          <w:p w14:paraId="64C649F4" w14:textId="529EA9E7" w:rsidR="000B0D95" w:rsidRPr="00AE4694" w:rsidDel="00411448" w:rsidRDefault="000B0D95" w:rsidP="000B0D95">
            <w:pPr>
              <w:pStyle w:val="TAC"/>
              <w:rPr>
                <w:del w:id="6236" w:author="Rohde &amp; Schwarz" w:date="2019-03-29T09:25:00Z"/>
                <w:noProof/>
                <w:lang w:eastAsia="zh-CN"/>
              </w:rPr>
            </w:pPr>
            <w:del w:id="6237" w:author="Rohde &amp; Schwarz" w:date="2019-03-29T09:25:00Z">
              <w:r w:rsidRPr="00AE4694" w:rsidDel="00411448">
                <w:rPr>
                  <w:noProof/>
                  <w:lang w:eastAsia="zh-CN"/>
                </w:rPr>
                <w:delText>DC_1A-42A_n77A</w:delText>
              </w:r>
            </w:del>
          </w:p>
          <w:p w14:paraId="26100D14" w14:textId="2BE8F795" w:rsidR="000B0D95" w:rsidRPr="00AE4694" w:rsidDel="00411448" w:rsidRDefault="000B0D95" w:rsidP="000B0D95">
            <w:pPr>
              <w:pStyle w:val="TAC"/>
              <w:rPr>
                <w:del w:id="6238" w:author="Rohde &amp; Schwarz" w:date="2019-03-29T09:25:00Z"/>
                <w:noProof/>
                <w:lang w:eastAsia="zh-CN"/>
              </w:rPr>
            </w:pPr>
            <w:del w:id="6239" w:author="Rohde &amp; Schwarz" w:date="2019-03-29T09:25:00Z">
              <w:r w:rsidRPr="00AE4694" w:rsidDel="00411448">
                <w:rPr>
                  <w:noProof/>
                  <w:lang w:eastAsia="zh-CN"/>
                </w:rPr>
                <w:delText>DC_1A-42A_n77C</w:delText>
              </w:r>
            </w:del>
          </w:p>
        </w:tc>
        <w:tc>
          <w:tcPr>
            <w:tcW w:w="0" w:type="auto"/>
            <w:vAlign w:val="center"/>
          </w:tcPr>
          <w:p w14:paraId="368FC643" w14:textId="236EE1DA" w:rsidR="000B0D95" w:rsidRPr="009060DE" w:rsidDel="00411448" w:rsidRDefault="000B0D95" w:rsidP="00A76CE6">
            <w:pPr>
              <w:pStyle w:val="TAC"/>
              <w:rPr>
                <w:del w:id="6240" w:author="Rohde &amp; Schwarz" w:date="2019-03-29T09:25:00Z"/>
              </w:rPr>
            </w:pPr>
            <w:del w:id="6241" w:author="Rohde &amp; Schwarz" w:date="2019-03-29T09:25:00Z">
              <w:r w:rsidRPr="009060DE" w:rsidDel="00411448">
                <w:delText>DC_1A_n77A</w:delText>
              </w:r>
            </w:del>
          </w:p>
        </w:tc>
        <w:tc>
          <w:tcPr>
            <w:tcW w:w="0" w:type="auto"/>
            <w:shd w:val="clear" w:color="auto" w:fill="auto"/>
            <w:noWrap/>
            <w:vAlign w:val="center"/>
          </w:tcPr>
          <w:p w14:paraId="44B5C118" w14:textId="186FC555" w:rsidR="000B0D95" w:rsidRPr="00AE4694" w:rsidDel="00411448" w:rsidRDefault="000B0D95" w:rsidP="000B0D95">
            <w:pPr>
              <w:pStyle w:val="TAC"/>
              <w:rPr>
                <w:del w:id="6242" w:author="Rohde &amp; Schwarz" w:date="2019-03-29T09:25:00Z"/>
                <w:noProof/>
                <w:lang w:eastAsia="zh-CN"/>
              </w:rPr>
            </w:pPr>
            <w:del w:id="6243"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1A-42A</w:delText>
              </w:r>
            </w:del>
          </w:p>
        </w:tc>
        <w:tc>
          <w:tcPr>
            <w:tcW w:w="0" w:type="auto"/>
            <w:vAlign w:val="center"/>
          </w:tcPr>
          <w:p w14:paraId="0BBD9DDF" w14:textId="12F21CDB" w:rsidR="000B0D95" w:rsidRPr="00AE4694" w:rsidDel="00411448" w:rsidRDefault="000B0D95" w:rsidP="000B0D95">
            <w:pPr>
              <w:pStyle w:val="TAC"/>
              <w:rPr>
                <w:del w:id="6244" w:author="Rohde &amp; Schwarz" w:date="2019-03-29T09:25:00Z"/>
                <w:noProof/>
                <w:lang w:eastAsia="zh-CN"/>
              </w:rPr>
            </w:pPr>
            <w:del w:id="6245" w:author="Rohde &amp; Schwarz" w:date="2019-03-29T09:25:00Z">
              <w:r w:rsidRPr="00AE4694" w:rsidDel="00411448">
                <w:rPr>
                  <w:noProof/>
                  <w:lang w:eastAsia="zh-CN"/>
                </w:rPr>
                <w:delText>n77A</w:delText>
              </w:r>
            </w:del>
          </w:p>
          <w:p w14:paraId="045E39EC" w14:textId="6D49C244" w:rsidR="000B0D95" w:rsidRPr="00AE4694" w:rsidDel="00411448" w:rsidRDefault="000B0D95" w:rsidP="000B0D95">
            <w:pPr>
              <w:pStyle w:val="TAC"/>
              <w:rPr>
                <w:del w:id="6246" w:author="Rohde &amp; Schwarz" w:date="2019-03-29T09:25:00Z"/>
                <w:noProof/>
                <w:lang w:eastAsia="zh-CN"/>
              </w:rPr>
            </w:pPr>
            <w:del w:id="6247" w:author="Rohde &amp; Schwarz" w:date="2019-03-29T09:25:00Z">
              <w:r w:rsidRPr="00AE4694" w:rsidDel="00411448">
                <w:rPr>
                  <w:noProof/>
                  <w:lang w:eastAsia="zh-CN"/>
                </w:rPr>
                <w:delText>CA_n77C</w:delText>
              </w:r>
            </w:del>
          </w:p>
        </w:tc>
      </w:tr>
      <w:tr w:rsidR="00471067" w:rsidRPr="00AE4694" w:rsidDel="00411448" w14:paraId="51E51167" w14:textId="131A051F" w:rsidTr="009060DE">
        <w:trPr>
          <w:trHeight w:val="288"/>
          <w:jc w:val="center"/>
          <w:del w:id="6248" w:author="Rohde &amp; Schwarz" w:date="2019-03-29T09:25:00Z"/>
        </w:trPr>
        <w:tc>
          <w:tcPr>
            <w:tcW w:w="0" w:type="auto"/>
            <w:shd w:val="clear" w:color="auto" w:fill="auto"/>
            <w:noWrap/>
            <w:vAlign w:val="center"/>
          </w:tcPr>
          <w:p w14:paraId="25D59820" w14:textId="625E54CA" w:rsidR="000B0D95" w:rsidRPr="00AE4694" w:rsidDel="00411448" w:rsidRDefault="000B0D95" w:rsidP="000B0D95">
            <w:pPr>
              <w:pStyle w:val="TAC"/>
              <w:rPr>
                <w:del w:id="6249" w:author="Rohde &amp; Schwarz" w:date="2019-03-29T09:25:00Z"/>
                <w:noProof/>
                <w:lang w:eastAsia="zh-CN"/>
              </w:rPr>
            </w:pPr>
            <w:del w:id="6250" w:author="Rohde &amp; Schwarz" w:date="2019-03-29T09:25:00Z">
              <w:r w:rsidRPr="00AE4694" w:rsidDel="00411448">
                <w:rPr>
                  <w:noProof/>
                  <w:lang w:eastAsia="zh-CN"/>
                </w:rPr>
                <w:delText>DC_1A-42A_n78A</w:delText>
              </w:r>
            </w:del>
          </w:p>
          <w:p w14:paraId="0E39BAED" w14:textId="57E7C769" w:rsidR="000B0D95" w:rsidRPr="00AE4694" w:rsidDel="00411448" w:rsidRDefault="000B0D95" w:rsidP="000B0D95">
            <w:pPr>
              <w:pStyle w:val="TAC"/>
              <w:rPr>
                <w:del w:id="6251" w:author="Rohde &amp; Schwarz" w:date="2019-03-29T09:25:00Z"/>
                <w:noProof/>
                <w:lang w:eastAsia="zh-CN"/>
              </w:rPr>
            </w:pPr>
            <w:del w:id="6252" w:author="Rohde &amp; Schwarz" w:date="2019-03-29T09:25:00Z">
              <w:r w:rsidRPr="00AE4694" w:rsidDel="00411448">
                <w:rPr>
                  <w:noProof/>
                  <w:lang w:eastAsia="zh-CN"/>
                </w:rPr>
                <w:delText>DC_1A-42A_n78C</w:delText>
              </w:r>
            </w:del>
          </w:p>
        </w:tc>
        <w:tc>
          <w:tcPr>
            <w:tcW w:w="0" w:type="auto"/>
            <w:vAlign w:val="center"/>
          </w:tcPr>
          <w:p w14:paraId="33C09AB6" w14:textId="722E45A6" w:rsidR="000B0D95" w:rsidRPr="009060DE" w:rsidDel="00411448" w:rsidRDefault="000B0D95">
            <w:pPr>
              <w:pStyle w:val="TAC"/>
              <w:rPr>
                <w:del w:id="6253" w:author="Rohde &amp; Schwarz" w:date="2019-03-29T09:25:00Z"/>
              </w:rPr>
            </w:pPr>
            <w:del w:id="6254" w:author="Rohde &amp; Schwarz" w:date="2019-03-29T09:25:00Z">
              <w:r w:rsidRPr="009060DE" w:rsidDel="00411448">
                <w:delText>DC_1A</w:delText>
              </w:r>
              <w:r w:rsidR="006B0766" w:rsidRPr="009060DE" w:rsidDel="00411448">
                <w:delText>_</w:delText>
              </w:r>
              <w:r w:rsidRPr="009060DE" w:rsidDel="00411448">
                <w:delText>n78A</w:delText>
              </w:r>
            </w:del>
          </w:p>
        </w:tc>
        <w:tc>
          <w:tcPr>
            <w:tcW w:w="0" w:type="auto"/>
            <w:shd w:val="clear" w:color="auto" w:fill="auto"/>
            <w:noWrap/>
            <w:vAlign w:val="center"/>
          </w:tcPr>
          <w:p w14:paraId="7EFC1972" w14:textId="3A661DEC" w:rsidR="000B0D95" w:rsidRPr="00AE4694" w:rsidDel="00411448" w:rsidRDefault="000B0D95" w:rsidP="000B0D95">
            <w:pPr>
              <w:pStyle w:val="TAC"/>
              <w:rPr>
                <w:del w:id="6255" w:author="Rohde &amp; Schwarz" w:date="2019-03-29T09:25:00Z"/>
                <w:noProof/>
                <w:lang w:eastAsia="zh-CN"/>
              </w:rPr>
            </w:pPr>
            <w:del w:id="6256"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w:delText>
              </w:r>
              <w:r w:rsidRPr="00AE4694" w:rsidDel="00411448">
                <w:rPr>
                  <w:rFonts w:hint="eastAsia"/>
                  <w:noProof/>
                  <w:lang w:eastAsia="zh-CN"/>
                </w:rPr>
                <w:delText>42</w:delText>
              </w:r>
              <w:r w:rsidRPr="00AE4694" w:rsidDel="00411448">
                <w:rPr>
                  <w:noProof/>
                  <w:lang w:eastAsia="zh-CN"/>
                </w:rPr>
                <w:delText>A</w:delText>
              </w:r>
            </w:del>
          </w:p>
        </w:tc>
        <w:tc>
          <w:tcPr>
            <w:tcW w:w="0" w:type="auto"/>
            <w:vAlign w:val="center"/>
          </w:tcPr>
          <w:p w14:paraId="286928BF" w14:textId="7A96A812" w:rsidR="000B0D95" w:rsidRPr="00AE4694" w:rsidDel="00411448" w:rsidRDefault="000B0D95" w:rsidP="000B0D95">
            <w:pPr>
              <w:pStyle w:val="TAC"/>
              <w:rPr>
                <w:del w:id="6257" w:author="Rohde &amp; Schwarz" w:date="2019-03-29T09:25:00Z"/>
                <w:noProof/>
                <w:lang w:eastAsia="zh-CN"/>
              </w:rPr>
            </w:pPr>
            <w:del w:id="6258" w:author="Rohde &amp; Schwarz" w:date="2019-03-29T09:25:00Z">
              <w:r w:rsidRPr="00AE4694" w:rsidDel="00411448">
                <w:rPr>
                  <w:noProof/>
                  <w:lang w:eastAsia="zh-CN"/>
                </w:rPr>
                <w:delText>n78A</w:delText>
              </w:r>
            </w:del>
          </w:p>
          <w:p w14:paraId="654CE474" w14:textId="00BAA35E" w:rsidR="000B0D95" w:rsidRPr="00AE4694" w:rsidDel="00411448" w:rsidRDefault="000B0D95" w:rsidP="000B0D95">
            <w:pPr>
              <w:pStyle w:val="TAC"/>
              <w:rPr>
                <w:del w:id="6259" w:author="Rohde &amp; Schwarz" w:date="2019-03-29T09:25:00Z"/>
                <w:noProof/>
                <w:lang w:eastAsia="zh-CN"/>
              </w:rPr>
            </w:pPr>
            <w:del w:id="6260" w:author="Rohde &amp; Schwarz" w:date="2019-03-29T09:25:00Z">
              <w:r w:rsidRPr="00AE4694" w:rsidDel="00411448">
                <w:rPr>
                  <w:noProof/>
                  <w:lang w:eastAsia="zh-CN"/>
                </w:rPr>
                <w:delText>CA_n78C</w:delText>
              </w:r>
            </w:del>
          </w:p>
        </w:tc>
      </w:tr>
      <w:tr w:rsidR="00471067" w:rsidRPr="00AE4694" w:rsidDel="00411448" w14:paraId="76BDA76F" w14:textId="551BF594" w:rsidTr="009060DE">
        <w:trPr>
          <w:trHeight w:val="288"/>
          <w:jc w:val="center"/>
          <w:del w:id="6261" w:author="Rohde &amp; Schwarz" w:date="2019-03-29T09:25:00Z"/>
        </w:trPr>
        <w:tc>
          <w:tcPr>
            <w:tcW w:w="0" w:type="auto"/>
            <w:shd w:val="clear" w:color="auto" w:fill="auto"/>
            <w:noWrap/>
            <w:vAlign w:val="center"/>
          </w:tcPr>
          <w:p w14:paraId="5BD97F66" w14:textId="68434409" w:rsidR="000B0D95" w:rsidRPr="00AE4694" w:rsidDel="00411448" w:rsidRDefault="000B0D95" w:rsidP="000B0D95">
            <w:pPr>
              <w:pStyle w:val="TAC"/>
              <w:rPr>
                <w:del w:id="6262" w:author="Rohde &amp; Schwarz" w:date="2019-03-29T09:25:00Z"/>
                <w:noProof/>
                <w:lang w:eastAsia="zh-CN"/>
              </w:rPr>
            </w:pPr>
            <w:del w:id="6263" w:author="Rohde &amp; Schwarz" w:date="2019-03-29T09:25:00Z">
              <w:r w:rsidRPr="00AE4694" w:rsidDel="00411448">
                <w:rPr>
                  <w:noProof/>
                  <w:lang w:eastAsia="zh-CN"/>
                </w:rPr>
                <w:delText>DC_1A-42A_n79A</w:delText>
              </w:r>
            </w:del>
          </w:p>
          <w:p w14:paraId="41F943DF" w14:textId="51A84714" w:rsidR="000B0D95" w:rsidRPr="00AE4694" w:rsidDel="00411448" w:rsidRDefault="000B0D95" w:rsidP="000B0D95">
            <w:pPr>
              <w:pStyle w:val="TAC"/>
              <w:rPr>
                <w:del w:id="6264" w:author="Rohde &amp; Schwarz" w:date="2019-03-29T09:25:00Z"/>
                <w:noProof/>
                <w:lang w:eastAsia="zh-CN"/>
              </w:rPr>
            </w:pPr>
            <w:del w:id="6265" w:author="Rohde &amp; Schwarz" w:date="2019-03-29T09:25:00Z">
              <w:r w:rsidRPr="00AE4694" w:rsidDel="00411448">
                <w:rPr>
                  <w:noProof/>
                  <w:lang w:eastAsia="zh-CN"/>
                </w:rPr>
                <w:delText>DC_1A-42A_n79C</w:delText>
              </w:r>
            </w:del>
          </w:p>
        </w:tc>
        <w:tc>
          <w:tcPr>
            <w:tcW w:w="0" w:type="auto"/>
            <w:vAlign w:val="center"/>
          </w:tcPr>
          <w:p w14:paraId="289453A1" w14:textId="3FBB999D" w:rsidR="000B0D95" w:rsidRPr="009060DE" w:rsidDel="00411448" w:rsidRDefault="000B0D95">
            <w:pPr>
              <w:pStyle w:val="TAC"/>
              <w:rPr>
                <w:del w:id="6266" w:author="Rohde &amp; Schwarz" w:date="2019-03-29T09:25:00Z"/>
              </w:rPr>
            </w:pPr>
            <w:del w:id="6267" w:author="Rohde &amp; Schwarz" w:date="2019-03-29T09:25:00Z">
              <w:r w:rsidRPr="009060DE" w:rsidDel="00411448">
                <w:delText>DC_1A_n79A</w:delText>
              </w:r>
            </w:del>
          </w:p>
        </w:tc>
        <w:tc>
          <w:tcPr>
            <w:tcW w:w="0" w:type="auto"/>
            <w:shd w:val="clear" w:color="auto" w:fill="auto"/>
            <w:noWrap/>
            <w:vAlign w:val="center"/>
          </w:tcPr>
          <w:p w14:paraId="5D590B99" w14:textId="78041F19" w:rsidR="000B0D95" w:rsidRPr="00AE4694" w:rsidDel="00411448" w:rsidRDefault="000B0D95" w:rsidP="000B0D95">
            <w:pPr>
              <w:pStyle w:val="TAC"/>
              <w:rPr>
                <w:del w:id="6268" w:author="Rohde &amp; Schwarz" w:date="2019-03-29T09:25:00Z"/>
                <w:noProof/>
                <w:lang w:eastAsia="zh-CN"/>
              </w:rPr>
            </w:pPr>
            <w:del w:id="6269"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1A-</w:delText>
              </w:r>
              <w:r w:rsidRPr="00AE4694" w:rsidDel="00411448">
                <w:rPr>
                  <w:rFonts w:hint="eastAsia"/>
                  <w:noProof/>
                  <w:lang w:eastAsia="zh-CN"/>
                </w:rPr>
                <w:delText>42</w:delText>
              </w:r>
              <w:r w:rsidRPr="00AE4694" w:rsidDel="00411448">
                <w:rPr>
                  <w:noProof/>
                  <w:lang w:eastAsia="zh-CN"/>
                </w:rPr>
                <w:delText>A</w:delText>
              </w:r>
            </w:del>
          </w:p>
        </w:tc>
        <w:tc>
          <w:tcPr>
            <w:tcW w:w="0" w:type="auto"/>
            <w:vAlign w:val="center"/>
          </w:tcPr>
          <w:p w14:paraId="3C1ECAB1" w14:textId="5129E942" w:rsidR="000B0D95" w:rsidRPr="00AE4694" w:rsidDel="00411448" w:rsidRDefault="000B0D95" w:rsidP="000B0D95">
            <w:pPr>
              <w:pStyle w:val="TAC"/>
              <w:rPr>
                <w:del w:id="6270" w:author="Rohde &amp; Schwarz" w:date="2019-03-29T09:25:00Z"/>
                <w:noProof/>
                <w:lang w:eastAsia="zh-CN"/>
              </w:rPr>
            </w:pPr>
            <w:del w:id="6271" w:author="Rohde &amp; Schwarz" w:date="2019-03-29T09:25:00Z">
              <w:r w:rsidRPr="00AE4694" w:rsidDel="00411448">
                <w:rPr>
                  <w:noProof/>
                  <w:lang w:eastAsia="zh-CN"/>
                </w:rPr>
                <w:delText>n79A</w:delText>
              </w:r>
            </w:del>
          </w:p>
          <w:p w14:paraId="0452C78A" w14:textId="4FE66776" w:rsidR="000B0D95" w:rsidRPr="00AE4694" w:rsidDel="00411448" w:rsidRDefault="000B0D95" w:rsidP="000B0D95">
            <w:pPr>
              <w:pStyle w:val="TAC"/>
              <w:rPr>
                <w:del w:id="6272" w:author="Rohde &amp; Schwarz" w:date="2019-03-29T09:25:00Z"/>
                <w:noProof/>
                <w:lang w:eastAsia="zh-CN"/>
              </w:rPr>
            </w:pPr>
            <w:del w:id="6273" w:author="Rohde &amp; Schwarz" w:date="2019-03-29T09:25:00Z">
              <w:r w:rsidRPr="00AE4694" w:rsidDel="00411448">
                <w:rPr>
                  <w:noProof/>
                  <w:lang w:eastAsia="zh-CN"/>
                </w:rPr>
                <w:delText>CA_n79C</w:delText>
              </w:r>
            </w:del>
          </w:p>
        </w:tc>
      </w:tr>
      <w:tr w:rsidR="00471067" w:rsidRPr="00AE4694" w:rsidDel="00411448" w14:paraId="037B9917" w14:textId="206314F8" w:rsidTr="00C42558">
        <w:trPr>
          <w:trHeight w:val="288"/>
          <w:jc w:val="center"/>
          <w:del w:id="6274" w:author="Rohde &amp; Schwarz" w:date="2019-03-29T09:25:00Z"/>
        </w:trPr>
        <w:tc>
          <w:tcPr>
            <w:tcW w:w="0" w:type="auto"/>
            <w:shd w:val="clear" w:color="auto" w:fill="auto"/>
            <w:noWrap/>
            <w:vAlign w:val="center"/>
          </w:tcPr>
          <w:p w14:paraId="7A5DE139" w14:textId="2CA91532" w:rsidR="000B0D95" w:rsidRPr="00AE4694" w:rsidDel="00411448" w:rsidRDefault="000B0D95" w:rsidP="000B0D95">
            <w:pPr>
              <w:pStyle w:val="TAC"/>
              <w:rPr>
                <w:del w:id="6275" w:author="Rohde &amp; Schwarz" w:date="2019-03-29T09:25:00Z"/>
                <w:rFonts w:cs="Arial"/>
                <w:lang w:eastAsia="ja-JP"/>
              </w:rPr>
            </w:pPr>
            <w:del w:id="6276" w:author="Rohde &amp; Schwarz" w:date="2019-03-29T09:25:00Z">
              <w:r w:rsidRPr="00AE4694" w:rsidDel="00411448">
                <w:rPr>
                  <w:rFonts w:cs="Arial"/>
                  <w:lang w:eastAsia="ja-JP"/>
                </w:rPr>
                <w:delText>DC_1A-42C_n77A</w:delText>
              </w:r>
            </w:del>
          </w:p>
          <w:p w14:paraId="64CD5744" w14:textId="6D9EDE40" w:rsidR="00223AF8" w:rsidRPr="00AE4694" w:rsidDel="00411448" w:rsidRDefault="00223AF8">
            <w:pPr>
              <w:pStyle w:val="TAC"/>
              <w:rPr>
                <w:del w:id="6277" w:author="Rohde &amp; Schwarz" w:date="2019-03-29T09:25:00Z"/>
                <w:rFonts w:cs="Arial"/>
                <w:lang w:eastAsia="ja-JP"/>
              </w:rPr>
            </w:pPr>
            <w:del w:id="6278" w:author="Rohde &amp; Schwarz" w:date="2019-03-29T09:25:00Z">
              <w:r w:rsidRPr="00AE4694" w:rsidDel="00411448">
                <w:rPr>
                  <w:rFonts w:cs="Arial"/>
                  <w:lang w:eastAsia="ja-JP"/>
                </w:rPr>
                <w:delText>DC_1A-42C_n77C</w:delText>
              </w:r>
            </w:del>
          </w:p>
        </w:tc>
        <w:tc>
          <w:tcPr>
            <w:tcW w:w="0" w:type="auto"/>
            <w:vAlign w:val="center"/>
          </w:tcPr>
          <w:p w14:paraId="3499B4FA" w14:textId="4A0920C4" w:rsidR="000B0D95" w:rsidRPr="00AE4694" w:rsidDel="00411448" w:rsidRDefault="000B0D95" w:rsidP="000B0D95">
            <w:pPr>
              <w:pStyle w:val="TAC"/>
              <w:rPr>
                <w:del w:id="6279" w:author="Rohde &amp; Schwarz" w:date="2019-03-29T09:25:00Z"/>
                <w:noProof/>
                <w:lang w:eastAsia="zh-CN"/>
              </w:rPr>
            </w:pPr>
            <w:del w:id="6280" w:author="Rohde &amp; Schwarz" w:date="2019-03-29T09:25:00Z">
              <w:r w:rsidRPr="00AE4694" w:rsidDel="00411448">
                <w:rPr>
                  <w:rFonts w:cs="Arial"/>
                  <w:lang w:eastAsia="ja-JP"/>
                </w:rPr>
                <w:delText>DC_1A_n77A</w:delText>
              </w:r>
            </w:del>
          </w:p>
        </w:tc>
        <w:tc>
          <w:tcPr>
            <w:tcW w:w="0" w:type="auto"/>
            <w:shd w:val="clear" w:color="auto" w:fill="auto"/>
            <w:noWrap/>
            <w:vAlign w:val="center"/>
          </w:tcPr>
          <w:p w14:paraId="07C0BC88" w14:textId="7DE729AC" w:rsidR="000B0D95" w:rsidRPr="00AE4694" w:rsidDel="00411448" w:rsidRDefault="000B0D95" w:rsidP="000B0D95">
            <w:pPr>
              <w:pStyle w:val="TAC"/>
              <w:rPr>
                <w:del w:id="6281" w:author="Rohde &amp; Schwarz" w:date="2019-03-29T09:25:00Z"/>
                <w:noProof/>
                <w:lang w:eastAsia="zh-CN"/>
              </w:rPr>
            </w:pPr>
            <w:del w:id="6282" w:author="Rohde &amp; Schwarz" w:date="2019-03-29T09:25:00Z">
              <w:r w:rsidRPr="00AE4694" w:rsidDel="00411448">
                <w:rPr>
                  <w:rFonts w:cs="Arial"/>
                  <w:lang w:eastAsia="ja-JP"/>
                </w:rPr>
                <w:delText>CA_1A-42C</w:delText>
              </w:r>
            </w:del>
          </w:p>
        </w:tc>
        <w:tc>
          <w:tcPr>
            <w:tcW w:w="0" w:type="auto"/>
            <w:vAlign w:val="center"/>
          </w:tcPr>
          <w:p w14:paraId="7EC365E3" w14:textId="2836B1D5" w:rsidR="000B0D95" w:rsidRPr="00AE4694" w:rsidDel="00411448" w:rsidRDefault="000B0D95" w:rsidP="000B0D95">
            <w:pPr>
              <w:pStyle w:val="TAC"/>
              <w:rPr>
                <w:del w:id="6283" w:author="Rohde &amp; Schwarz" w:date="2019-03-29T09:25:00Z"/>
                <w:rFonts w:cs="Arial"/>
                <w:lang w:eastAsia="ja-JP"/>
              </w:rPr>
            </w:pPr>
            <w:del w:id="6284" w:author="Rohde &amp; Schwarz" w:date="2019-03-29T09:25:00Z">
              <w:r w:rsidRPr="00AE4694" w:rsidDel="00411448">
                <w:rPr>
                  <w:rFonts w:cs="Arial"/>
                  <w:lang w:eastAsia="ja-JP"/>
                </w:rPr>
                <w:delText>n77A</w:delText>
              </w:r>
            </w:del>
          </w:p>
          <w:p w14:paraId="080D5B7E" w14:textId="55510614" w:rsidR="00CD40AA" w:rsidRPr="00AE4694" w:rsidDel="00411448" w:rsidRDefault="00CD40AA" w:rsidP="000B0D95">
            <w:pPr>
              <w:pStyle w:val="TAC"/>
              <w:rPr>
                <w:del w:id="6285" w:author="Rohde &amp; Schwarz" w:date="2019-03-29T09:25:00Z"/>
                <w:noProof/>
                <w:lang w:eastAsia="zh-CN"/>
              </w:rPr>
            </w:pPr>
            <w:del w:id="6286" w:author="Rohde &amp; Schwarz" w:date="2019-03-29T09:25:00Z">
              <w:r w:rsidRPr="00AE4694" w:rsidDel="00411448">
                <w:rPr>
                  <w:noProof/>
                  <w:lang w:eastAsia="zh-CN"/>
                </w:rPr>
                <w:delText>CA_n77C</w:delText>
              </w:r>
            </w:del>
          </w:p>
        </w:tc>
      </w:tr>
      <w:tr w:rsidR="00471067" w:rsidRPr="00AE4694" w:rsidDel="00411448" w14:paraId="236FF325" w14:textId="6C6991EF" w:rsidTr="00C42558">
        <w:trPr>
          <w:trHeight w:val="288"/>
          <w:jc w:val="center"/>
          <w:del w:id="6287" w:author="Rohde &amp; Schwarz" w:date="2019-03-29T09:25:00Z"/>
        </w:trPr>
        <w:tc>
          <w:tcPr>
            <w:tcW w:w="0" w:type="auto"/>
            <w:shd w:val="clear" w:color="auto" w:fill="auto"/>
            <w:noWrap/>
            <w:vAlign w:val="center"/>
          </w:tcPr>
          <w:p w14:paraId="166FC83B" w14:textId="1428308F" w:rsidR="000B0D95" w:rsidRPr="00AE4694" w:rsidDel="00411448" w:rsidRDefault="000B0D95" w:rsidP="000B0D95">
            <w:pPr>
              <w:pStyle w:val="TAC"/>
              <w:rPr>
                <w:del w:id="6288" w:author="Rohde &amp; Schwarz" w:date="2019-03-29T09:25:00Z"/>
                <w:rFonts w:cs="Arial"/>
                <w:lang w:eastAsia="ja-JP"/>
              </w:rPr>
            </w:pPr>
            <w:del w:id="6289" w:author="Rohde &amp; Schwarz" w:date="2019-03-29T09:25:00Z">
              <w:r w:rsidRPr="00AE4694" w:rsidDel="00411448">
                <w:rPr>
                  <w:rFonts w:cs="Arial"/>
                  <w:lang w:eastAsia="ja-JP"/>
                </w:rPr>
                <w:delText>DC_1A-42C_n78A</w:delText>
              </w:r>
            </w:del>
          </w:p>
          <w:p w14:paraId="37ACB031" w14:textId="57106CA3" w:rsidR="00CD40AA" w:rsidRPr="00AE4694" w:rsidDel="00411448" w:rsidRDefault="00CD40AA" w:rsidP="000B0D95">
            <w:pPr>
              <w:pStyle w:val="TAC"/>
              <w:rPr>
                <w:del w:id="6290" w:author="Rohde &amp; Schwarz" w:date="2019-03-29T09:25:00Z"/>
                <w:noProof/>
                <w:lang w:eastAsia="zh-CN"/>
              </w:rPr>
            </w:pPr>
            <w:del w:id="6291" w:author="Rohde &amp; Schwarz" w:date="2019-03-29T09:25:00Z">
              <w:r w:rsidRPr="00AE4694" w:rsidDel="00411448">
                <w:rPr>
                  <w:rFonts w:cs="Arial"/>
                  <w:lang w:eastAsia="ja-JP"/>
                </w:rPr>
                <w:delText>DC_1A-42C_n78C</w:delText>
              </w:r>
            </w:del>
          </w:p>
        </w:tc>
        <w:tc>
          <w:tcPr>
            <w:tcW w:w="0" w:type="auto"/>
            <w:vAlign w:val="center"/>
          </w:tcPr>
          <w:p w14:paraId="76F02169" w14:textId="1381B6B2" w:rsidR="000B0D95" w:rsidRPr="00AE4694" w:rsidDel="00411448" w:rsidRDefault="000B0D95" w:rsidP="000B0D95">
            <w:pPr>
              <w:pStyle w:val="TAC"/>
              <w:rPr>
                <w:del w:id="6292" w:author="Rohde &amp; Schwarz" w:date="2019-03-29T09:25:00Z"/>
                <w:noProof/>
                <w:lang w:eastAsia="zh-CN"/>
              </w:rPr>
            </w:pPr>
            <w:del w:id="6293" w:author="Rohde &amp; Schwarz" w:date="2019-03-29T09:25:00Z">
              <w:r w:rsidRPr="00AE4694" w:rsidDel="00411448">
                <w:rPr>
                  <w:rFonts w:cs="Arial"/>
                  <w:lang w:eastAsia="ja-JP"/>
                </w:rPr>
                <w:delText>DC_1A_n78A</w:delText>
              </w:r>
            </w:del>
          </w:p>
        </w:tc>
        <w:tc>
          <w:tcPr>
            <w:tcW w:w="0" w:type="auto"/>
            <w:shd w:val="clear" w:color="auto" w:fill="auto"/>
            <w:noWrap/>
            <w:vAlign w:val="center"/>
          </w:tcPr>
          <w:p w14:paraId="753EC2A3" w14:textId="30150E65" w:rsidR="000B0D95" w:rsidRPr="00AE4694" w:rsidDel="00411448" w:rsidRDefault="000B0D95" w:rsidP="000B0D95">
            <w:pPr>
              <w:pStyle w:val="TAC"/>
              <w:rPr>
                <w:del w:id="6294" w:author="Rohde &amp; Schwarz" w:date="2019-03-29T09:25:00Z"/>
                <w:noProof/>
                <w:lang w:eastAsia="zh-CN"/>
              </w:rPr>
            </w:pPr>
            <w:del w:id="6295" w:author="Rohde &amp; Schwarz" w:date="2019-03-29T09:25:00Z">
              <w:r w:rsidRPr="00AE4694" w:rsidDel="00411448">
                <w:rPr>
                  <w:rFonts w:cs="Arial"/>
                  <w:lang w:eastAsia="ja-JP"/>
                </w:rPr>
                <w:delText>CA_1A-42C</w:delText>
              </w:r>
            </w:del>
          </w:p>
        </w:tc>
        <w:tc>
          <w:tcPr>
            <w:tcW w:w="0" w:type="auto"/>
            <w:vAlign w:val="center"/>
          </w:tcPr>
          <w:p w14:paraId="21A136C3" w14:textId="32D61514" w:rsidR="000B0D95" w:rsidRPr="00AE4694" w:rsidDel="00411448" w:rsidRDefault="000B0D95" w:rsidP="000B0D95">
            <w:pPr>
              <w:pStyle w:val="TAC"/>
              <w:rPr>
                <w:del w:id="6296" w:author="Rohde &amp; Schwarz" w:date="2019-03-29T09:25:00Z"/>
                <w:rFonts w:cs="Arial"/>
                <w:lang w:eastAsia="ja-JP"/>
              </w:rPr>
            </w:pPr>
            <w:del w:id="6297" w:author="Rohde &amp; Schwarz" w:date="2019-03-29T09:25:00Z">
              <w:r w:rsidRPr="00AE4694" w:rsidDel="00411448">
                <w:rPr>
                  <w:rFonts w:cs="Arial"/>
                  <w:lang w:eastAsia="ja-JP"/>
                </w:rPr>
                <w:delText>n78A</w:delText>
              </w:r>
            </w:del>
          </w:p>
          <w:p w14:paraId="03BDCD0C" w14:textId="59F378AE" w:rsidR="00CD40AA" w:rsidRPr="00AE4694" w:rsidDel="00411448" w:rsidRDefault="00CD40AA" w:rsidP="000B0D95">
            <w:pPr>
              <w:pStyle w:val="TAC"/>
              <w:rPr>
                <w:del w:id="6298" w:author="Rohde &amp; Schwarz" w:date="2019-03-29T09:25:00Z"/>
                <w:noProof/>
                <w:lang w:eastAsia="zh-CN"/>
              </w:rPr>
            </w:pPr>
            <w:del w:id="6299" w:author="Rohde &amp; Schwarz" w:date="2019-03-29T09:25:00Z">
              <w:r w:rsidRPr="00AE4694" w:rsidDel="00411448">
                <w:rPr>
                  <w:noProof/>
                  <w:lang w:eastAsia="zh-CN"/>
                </w:rPr>
                <w:delText>CA_n78C</w:delText>
              </w:r>
            </w:del>
          </w:p>
        </w:tc>
      </w:tr>
      <w:tr w:rsidR="00471067" w:rsidRPr="00AE4694" w:rsidDel="00411448" w14:paraId="5FDA9E3B" w14:textId="45542D00" w:rsidTr="00C42558">
        <w:trPr>
          <w:trHeight w:val="288"/>
          <w:jc w:val="center"/>
          <w:del w:id="6300" w:author="Rohde &amp; Schwarz" w:date="2019-03-29T09:25:00Z"/>
        </w:trPr>
        <w:tc>
          <w:tcPr>
            <w:tcW w:w="0" w:type="auto"/>
            <w:shd w:val="clear" w:color="auto" w:fill="auto"/>
            <w:noWrap/>
            <w:vAlign w:val="center"/>
          </w:tcPr>
          <w:p w14:paraId="4E928AD1" w14:textId="29107F27" w:rsidR="000B0D95" w:rsidRPr="00AE4694" w:rsidDel="00411448" w:rsidRDefault="000B0D95" w:rsidP="000B0D95">
            <w:pPr>
              <w:pStyle w:val="TAC"/>
              <w:rPr>
                <w:del w:id="6301" w:author="Rohde &amp; Schwarz" w:date="2019-03-29T09:25:00Z"/>
                <w:rFonts w:cs="Arial"/>
                <w:lang w:eastAsia="ja-JP"/>
              </w:rPr>
            </w:pPr>
            <w:del w:id="6302" w:author="Rohde &amp; Schwarz" w:date="2019-03-29T09:25:00Z">
              <w:r w:rsidRPr="00AE4694" w:rsidDel="00411448">
                <w:rPr>
                  <w:rFonts w:cs="Arial"/>
                  <w:lang w:eastAsia="ja-JP"/>
                </w:rPr>
                <w:delText>DC_1A-42C_n79A</w:delText>
              </w:r>
            </w:del>
          </w:p>
          <w:p w14:paraId="18CF853F" w14:textId="61319F78" w:rsidR="00CD40AA" w:rsidRPr="00AE4694" w:rsidDel="00411448" w:rsidRDefault="00CD40AA" w:rsidP="000B0D95">
            <w:pPr>
              <w:pStyle w:val="TAC"/>
              <w:rPr>
                <w:del w:id="6303" w:author="Rohde &amp; Schwarz" w:date="2019-03-29T09:25:00Z"/>
                <w:noProof/>
                <w:lang w:eastAsia="zh-CN"/>
              </w:rPr>
            </w:pPr>
            <w:del w:id="6304" w:author="Rohde &amp; Schwarz" w:date="2019-03-29T09:25:00Z">
              <w:r w:rsidRPr="00AE4694" w:rsidDel="00411448">
                <w:rPr>
                  <w:rFonts w:cs="Arial"/>
                  <w:lang w:eastAsia="ja-JP"/>
                </w:rPr>
                <w:delText>DC_1A-42C_n79C</w:delText>
              </w:r>
            </w:del>
          </w:p>
        </w:tc>
        <w:tc>
          <w:tcPr>
            <w:tcW w:w="0" w:type="auto"/>
            <w:vAlign w:val="center"/>
          </w:tcPr>
          <w:p w14:paraId="6C377B34" w14:textId="1FEB0219" w:rsidR="000B0D95" w:rsidRPr="00AE4694" w:rsidDel="00411448" w:rsidRDefault="000B0D95" w:rsidP="000B0D95">
            <w:pPr>
              <w:pStyle w:val="TAC"/>
              <w:rPr>
                <w:del w:id="6305" w:author="Rohde &amp; Schwarz" w:date="2019-03-29T09:25:00Z"/>
                <w:noProof/>
                <w:lang w:eastAsia="zh-CN"/>
              </w:rPr>
            </w:pPr>
            <w:del w:id="6306" w:author="Rohde &amp; Schwarz" w:date="2019-03-29T09:25:00Z">
              <w:r w:rsidRPr="00AE4694" w:rsidDel="00411448">
                <w:rPr>
                  <w:rFonts w:cs="Arial"/>
                  <w:lang w:eastAsia="ja-JP"/>
                </w:rPr>
                <w:delText>DC_1A_n79A</w:delText>
              </w:r>
            </w:del>
          </w:p>
        </w:tc>
        <w:tc>
          <w:tcPr>
            <w:tcW w:w="0" w:type="auto"/>
            <w:shd w:val="clear" w:color="auto" w:fill="auto"/>
            <w:noWrap/>
            <w:vAlign w:val="center"/>
          </w:tcPr>
          <w:p w14:paraId="277E785F" w14:textId="70146F76" w:rsidR="000B0D95" w:rsidRPr="00AE4694" w:rsidDel="00411448" w:rsidRDefault="000B0D95" w:rsidP="000B0D95">
            <w:pPr>
              <w:pStyle w:val="TAC"/>
              <w:rPr>
                <w:del w:id="6307" w:author="Rohde &amp; Schwarz" w:date="2019-03-29T09:25:00Z"/>
                <w:noProof/>
                <w:lang w:eastAsia="zh-CN"/>
              </w:rPr>
            </w:pPr>
            <w:del w:id="6308" w:author="Rohde &amp; Schwarz" w:date="2019-03-29T09:25:00Z">
              <w:r w:rsidRPr="00AE4694" w:rsidDel="00411448">
                <w:rPr>
                  <w:rFonts w:cs="Arial"/>
                  <w:lang w:eastAsia="ja-JP"/>
                </w:rPr>
                <w:delText>CA_1A-42C</w:delText>
              </w:r>
            </w:del>
          </w:p>
        </w:tc>
        <w:tc>
          <w:tcPr>
            <w:tcW w:w="0" w:type="auto"/>
            <w:vAlign w:val="center"/>
          </w:tcPr>
          <w:p w14:paraId="20E2D78A" w14:textId="5B04FDDF" w:rsidR="000B0D95" w:rsidRPr="00AE4694" w:rsidDel="00411448" w:rsidRDefault="000B0D95" w:rsidP="000B0D95">
            <w:pPr>
              <w:pStyle w:val="TAC"/>
              <w:rPr>
                <w:del w:id="6309" w:author="Rohde &amp; Schwarz" w:date="2019-03-29T09:25:00Z"/>
                <w:rFonts w:cs="Arial"/>
                <w:lang w:eastAsia="ja-JP"/>
              </w:rPr>
            </w:pPr>
            <w:del w:id="6310" w:author="Rohde &amp; Schwarz" w:date="2019-03-29T09:25:00Z">
              <w:r w:rsidRPr="00AE4694" w:rsidDel="00411448">
                <w:rPr>
                  <w:rFonts w:cs="Arial"/>
                  <w:lang w:eastAsia="ja-JP"/>
                </w:rPr>
                <w:delText>n79A</w:delText>
              </w:r>
            </w:del>
          </w:p>
          <w:p w14:paraId="39DC9F5E" w14:textId="698C4587" w:rsidR="00CD40AA" w:rsidRPr="00AE4694" w:rsidDel="00411448" w:rsidRDefault="00CD40AA" w:rsidP="000B0D95">
            <w:pPr>
              <w:pStyle w:val="TAC"/>
              <w:rPr>
                <w:del w:id="6311" w:author="Rohde &amp; Schwarz" w:date="2019-03-29T09:25:00Z"/>
                <w:noProof/>
                <w:lang w:eastAsia="zh-CN"/>
              </w:rPr>
            </w:pPr>
            <w:del w:id="6312" w:author="Rohde &amp; Schwarz" w:date="2019-03-29T09:25:00Z">
              <w:r w:rsidRPr="00AE4694" w:rsidDel="00411448">
                <w:rPr>
                  <w:noProof/>
                  <w:lang w:eastAsia="zh-CN"/>
                </w:rPr>
                <w:delText>CA_n79C</w:delText>
              </w:r>
            </w:del>
          </w:p>
        </w:tc>
      </w:tr>
      <w:tr w:rsidR="00471067" w:rsidRPr="00AE4694" w:rsidDel="00411448" w14:paraId="44951025" w14:textId="25E5B5ED" w:rsidTr="00D908AB">
        <w:trPr>
          <w:trHeight w:val="288"/>
          <w:jc w:val="center"/>
          <w:del w:id="6313" w:author="Rohde &amp; Schwarz" w:date="2019-03-29T09:25:00Z"/>
        </w:trPr>
        <w:tc>
          <w:tcPr>
            <w:tcW w:w="0" w:type="auto"/>
            <w:shd w:val="clear" w:color="auto" w:fill="auto"/>
            <w:noWrap/>
            <w:vAlign w:val="center"/>
          </w:tcPr>
          <w:p w14:paraId="60F52967" w14:textId="494F347D" w:rsidR="000B0D95" w:rsidRPr="00AE4694" w:rsidDel="00411448" w:rsidRDefault="000B0D95" w:rsidP="000B0D95">
            <w:pPr>
              <w:pStyle w:val="TAC"/>
              <w:rPr>
                <w:del w:id="6314" w:author="Rohde &amp; Schwarz" w:date="2019-03-29T09:25:00Z"/>
                <w:rFonts w:cs="Arial"/>
                <w:lang w:eastAsia="ja-JP"/>
              </w:rPr>
            </w:pPr>
            <w:del w:id="6315" w:author="Rohde &amp; Schwarz" w:date="2019-03-29T09:25:00Z">
              <w:r w:rsidRPr="00AE4694" w:rsidDel="00411448">
                <w:rPr>
                  <w:rFonts w:cs="Arial"/>
                  <w:lang w:eastAsia="ja-JP"/>
                </w:rPr>
                <w:delText>DC_1A-42D_n77A</w:delText>
              </w:r>
            </w:del>
          </w:p>
        </w:tc>
        <w:tc>
          <w:tcPr>
            <w:tcW w:w="0" w:type="auto"/>
            <w:vAlign w:val="center"/>
          </w:tcPr>
          <w:p w14:paraId="38424ACE" w14:textId="79024C46" w:rsidR="000B0D95" w:rsidRPr="00AE4694" w:rsidDel="00411448" w:rsidRDefault="000B0D95" w:rsidP="000B0D95">
            <w:pPr>
              <w:pStyle w:val="TAC"/>
              <w:rPr>
                <w:del w:id="6316" w:author="Rohde &amp; Schwarz" w:date="2019-03-29T09:25:00Z"/>
                <w:rFonts w:cs="Arial"/>
                <w:lang w:eastAsia="ja-JP"/>
              </w:rPr>
            </w:pPr>
            <w:del w:id="6317" w:author="Rohde &amp; Schwarz" w:date="2019-03-29T09:25:00Z">
              <w:r w:rsidRPr="00AE4694" w:rsidDel="00411448">
                <w:rPr>
                  <w:rFonts w:cs="Arial"/>
                  <w:lang w:eastAsia="ja-JP"/>
                </w:rPr>
                <w:delText>DC_1A_n77A</w:delText>
              </w:r>
            </w:del>
          </w:p>
        </w:tc>
        <w:tc>
          <w:tcPr>
            <w:tcW w:w="0" w:type="auto"/>
            <w:shd w:val="clear" w:color="auto" w:fill="auto"/>
            <w:noWrap/>
            <w:vAlign w:val="center"/>
          </w:tcPr>
          <w:p w14:paraId="623C9A60" w14:textId="3138F3C0" w:rsidR="000B0D95" w:rsidRPr="00AE4694" w:rsidDel="00411448" w:rsidRDefault="000B0D95" w:rsidP="000B0D95">
            <w:pPr>
              <w:pStyle w:val="TAC"/>
              <w:rPr>
                <w:del w:id="6318" w:author="Rohde &amp; Schwarz" w:date="2019-03-29T09:25:00Z"/>
                <w:rFonts w:cs="Arial"/>
                <w:lang w:eastAsia="ja-JP"/>
              </w:rPr>
            </w:pPr>
            <w:del w:id="6319" w:author="Rohde &amp; Schwarz" w:date="2019-03-29T09:25:00Z">
              <w:r w:rsidRPr="00AE4694" w:rsidDel="00411448">
                <w:rPr>
                  <w:rFonts w:cs="Arial"/>
                  <w:lang w:eastAsia="ja-JP"/>
                </w:rPr>
                <w:delText>CA_1A-</w:delText>
              </w:r>
              <w:r w:rsidR="001549CD" w:rsidRPr="00AE4694" w:rsidDel="00411448">
                <w:rPr>
                  <w:rFonts w:cs="Arial"/>
                  <w:lang w:eastAsia="ja-JP"/>
                </w:rPr>
                <w:delText>42D</w:delText>
              </w:r>
            </w:del>
          </w:p>
        </w:tc>
        <w:tc>
          <w:tcPr>
            <w:tcW w:w="0" w:type="auto"/>
            <w:vAlign w:val="center"/>
          </w:tcPr>
          <w:p w14:paraId="49FB3109" w14:textId="70EBECBB" w:rsidR="000B0D95" w:rsidRPr="00AE4694" w:rsidDel="00411448" w:rsidRDefault="000B0D95" w:rsidP="000B0D95">
            <w:pPr>
              <w:pStyle w:val="TAC"/>
              <w:rPr>
                <w:del w:id="6320" w:author="Rohde &amp; Schwarz" w:date="2019-03-29T09:25:00Z"/>
                <w:rFonts w:cs="Arial"/>
                <w:lang w:eastAsia="ja-JP"/>
              </w:rPr>
            </w:pPr>
            <w:del w:id="6321" w:author="Rohde &amp; Schwarz" w:date="2019-03-29T09:25:00Z">
              <w:r w:rsidRPr="00AE4694" w:rsidDel="00411448">
                <w:rPr>
                  <w:rFonts w:cs="Arial"/>
                  <w:lang w:eastAsia="ja-JP"/>
                </w:rPr>
                <w:delText>n77A</w:delText>
              </w:r>
            </w:del>
          </w:p>
        </w:tc>
      </w:tr>
      <w:tr w:rsidR="00471067" w:rsidRPr="00AE4694" w:rsidDel="00411448" w14:paraId="7BEB4CA5" w14:textId="4B787B8C" w:rsidTr="00D908AB">
        <w:trPr>
          <w:trHeight w:val="288"/>
          <w:jc w:val="center"/>
          <w:del w:id="6322" w:author="Rohde &amp; Schwarz" w:date="2019-03-29T09:25:00Z"/>
        </w:trPr>
        <w:tc>
          <w:tcPr>
            <w:tcW w:w="0" w:type="auto"/>
            <w:shd w:val="clear" w:color="auto" w:fill="auto"/>
            <w:noWrap/>
            <w:vAlign w:val="center"/>
          </w:tcPr>
          <w:p w14:paraId="2599282B" w14:textId="7880FF77" w:rsidR="000B0D95" w:rsidRPr="00AE4694" w:rsidDel="00411448" w:rsidRDefault="000B0D95" w:rsidP="000B0D95">
            <w:pPr>
              <w:pStyle w:val="TAC"/>
              <w:rPr>
                <w:del w:id="6323" w:author="Rohde &amp; Schwarz" w:date="2019-03-29T09:25:00Z"/>
                <w:rFonts w:cs="Arial"/>
                <w:lang w:eastAsia="ja-JP"/>
              </w:rPr>
            </w:pPr>
            <w:del w:id="6324" w:author="Rohde &amp; Schwarz" w:date="2019-03-29T09:25:00Z">
              <w:r w:rsidRPr="00AE4694" w:rsidDel="00411448">
                <w:rPr>
                  <w:rFonts w:cs="Arial"/>
                  <w:lang w:eastAsia="ja-JP"/>
                </w:rPr>
                <w:delText>DC_1A-42D_n78A</w:delText>
              </w:r>
            </w:del>
          </w:p>
        </w:tc>
        <w:tc>
          <w:tcPr>
            <w:tcW w:w="0" w:type="auto"/>
            <w:vAlign w:val="center"/>
          </w:tcPr>
          <w:p w14:paraId="7FA6D375" w14:textId="07D5652E" w:rsidR="000B0D95" w:rsidRPr="00AE4694" w:rsidDel="00411448" w:rsidRDefault="000B0D95" w:rsidP="000B0D95">
            <w:pPr>
              <w:pStyle w:val="TAC"/>
              <w:rPr>
                <w:del w:id="6325" w:author="Rohde &amp; Schwarz" w:date="2019-03-29T09:25:00Z"/>
                <w:rFonts w:cs="Arial"/>
                <w:lang w:eastAsia="ja-JP"/>
              </w:rPr>
            </w:pPr>
            <w:del w:id="6326" w:author="Rohde &amp; Schwarz" w:date="2019-03-29T09:25:00Z">
              <w:r w:rsidRPr="00AE4694" w:rsidDel="00411448">
                <w:rPr>
                  <w:rFonts w:cs="Arial"/>
                  <w:lang w:eastAsia="ja-JP"/>
                </w:rPr>
                <w:delText>DC_1A_n78A</w:delText>
              </w:r>
            </w:del>
          </w:p>
        </w:tc>
        <w:tc>
          <w:tcPr>
            <w:tcW w:w="0" w:type="auto"/>
            <w:shd w:val="clear" w:color="auto" w:fill="auto"/>
            <w:noWrap/>
            <w:vAlign w:val="center"/>
          </w:tcPr>
          <w:p w14:paraId="3E0B278A" w14:textId="47DC9D70" w:rsidR="000B0D95" w:rsidRPr="00AE4694" w:rsidDel="00411448" w:rsidRDefault="000B0D95" w:rsidP="000B0D95">
            <w:pPr>
              <w:pStyle w:val="TAC"/>
              <w:rPr>
                <w:del w:id="6327" w:author="Rohde &amp; Schwarz" w:date="2019-03-29T09:25:00Z"/>
                <w:rFonts w:cs="Arial"/>
                <w:lang w:eastAsia="ja-JP"/>
              </w:rPr>
            </w:pPr>
            <w:del w:id="6328" w:author="Rohde &amp; Schwarz" w:date="2019-03-29T09:25:00Z">
              <w:r w:rsidRPr="00AE4694" w:rsidDel="00411448">
                <w:rPr>
                  <w:rFonts w:cs="Arial"/>
                  <w:lang w:eastAsia="ja-JP"/>
                </w:rPr>
                <w:delText>CA_1A-</w:delText>
              </w:r>
              <w:r w:rsidR="001549CD" w:rsidRPr="00AE4694" w:rsidDel="00411448">
                <w:rPr>
                  <w:rFonts w:cs="Arial"/>
                  <w:lang w:eastAsia="ja-JP"/>
                </w:rPr>
                <w:delText>42D</w:delText>
              </w:r>
            </w:del>
          </w:p>
        </w:tc>
        <w:tc>
          <w:tcPr>
            <w:tcW w:w="0" w:type="auto"/>
            <w:vAlign w:val="center"/>
          </w:tcPr>
          <w:p w14:paraId="4CF8B2AC" w14:textId="7590B4E4" w:rsidR="000B0D95" w:rsidRPr="00AE4694" w:rsidDel="00411448" w:rsidRDefault="000B0D95" w:rsidP="000B0D95">
            <w:pPr>
              <w:pStyle w:val="TAC"/>
              <w:rPr>
                <w:del w:id="6329" w:author="Rohde &amp; Schwarz" w:date="2019-03-29T09:25:00Z"/>
                <w:rFonts w:cs="Arial"/>
                <w:lang w:eastAsia="ja-JP"/>
              </w:rPr>
            </w:pPr>
            <w:del w:id="6330" w:author="Rohde &amp; Schwarz" w:date="2019-03-29T09:25:00Z">
              <w:r w:rsidRPr="00AE4694" w:rsidDel="00411448">
                <w:rPr>
                  <w:rFonts w:cs="Arial"/>
                  <w:lang w:eastAsia="ja-JP"/>
                </w:rPr>
                <w:delText>n78A</w:delText>
              </w:r>
            </w:del>
          </w:p>
        </w:tc>
      </w:tr>
      <w:tr w:rsidR="00471067" w:rsidRPr="00AE4694" w:rsidDel="00411448" w14:paraId="3FDD2226" w14:textId="4D6CD16A" w:rsidTr="00D908AB">
        <w:trPr>
          <w:trHeight w:val="288"/>
          <w:jc w:val="center"/>
          <w:del w:id="6331" w:author="Rohde &amp; Schwarz" w:date="2019-03-29T09:25:00Z"/>
        </w:trPr>
        <w:tc>
          <w:tcPr>
            <w:tcW w:w="0" w:type="auto"/>
            <w:shd w:val="clear" w:color="auto" w:fill="auto"/>
            <w:noWrap/>
            <w:vAlign w:val="center"/>
          </w:tcPr>
          <w:p w14:paraId="0CE83FD2" w14:textId="68289947" w:rsidR="000B0D95" w:rsidRPr="00AE4694" w:rsidDel="00411448" w:rsidRDefault="000B0D95" w:rsidP="000B0D95">
            <w:pPr>
              <w:pStyle w:val="TAC"/>
              <w:rPr>
                <w:del w:id="6332" w:author="Rohde &amp; Schwarz" w:date="2019-03-29T09:25:00Z"/>
                <w:rFonts w:cs="Arial"/>
                <w:lang w:eastAsia="ja-JP"/>
              </w:rPr>
            </w:pPr>
            <w:del w:id="6333" w:author="Rohde &amp; Schwarz" w:date="2019-03-29T09:25:00Z">
              <w:r w:rsidRPr="00AE4694" w:rsidDel="00411448">
                <w:rPr>
                  <w:rFonts w:cs="Arial"/>
                  <w:lang w:eastAsia="ja-JP"/>
                </w:rPr>
                <w:delText>DC_1A-42D_n79A</w:delText>
              </w:r>
            </w:del>
          </w:p>
        </w:tc>
        <w:tc>
          <w:tcPr>
            <w:tcW w:w="0" w:type="auto"/>
            <w:vAlign w:val="center"/>
          </w:tcPr>
          <w:p w14:paraId="44E501BA" w14:textId="788D1673" w:rsidR="000B0D95" w:rsidRPr="00AE4694" w:rsidDel="00411448" w:rsidRDefault="000B0D95" w:rsidP="000B0D95">
            <w:pPr>
              <w:pStyle w:val="TAC"/>
              <w:rPr>
                <w:del w:id="6334" w:author="Rohde &amp; Schwarz" w:date="2019-03-29T09:25:00Z"/>
                <w:rFonts w:cs="Arial"/>
                <w:lang w:eastAsia="ja-JP"/>
              </w:rPr>
            </w:pPr>
            <w:del w:id="6335" w:author="Rohde &amp; Schwarz" w:date="2019-03-29T09:25:00Z">
              <w:r w:rsidRPr="00AE4694" w:rsidDel="00411448">
                <w:rPr>
                  <w:rFonts w:cs="Arial"/>
                  <w:lang w:eastAsia="ja-JP"/>
                </w:rPr>
                <w:delText>DC_1A_n79A</w:delText>
              </w:r>
            </w:del>
          </w:p>
        </w:tc>
        <w:tc>
          <w:tcPr>
            <w:tcW w:w="0" w:type="auto"/>
            <w:shd w:val="clear" w:color="auto" w:fill="auto"/>
            <w:noWrap/>
            <w:vAlign w:val="center"/>
          </w:tcPr>
          <w:p w14:paraId="20801D61" w14:textId="033A02FB" w:rsidR="000B0D95" w:rsidRPr="00AE4694" w:rsidDel="00411448" w:rsidRDefault="000B0D95" w:rsidP="000B0D95">
            <w:pPr>
              <w:pStyle w:val="TAC"/>
              <w:rPr>
                <w:del w:id="6336" w:author="Rohde &amp; Schwarz" w:date="2019-03-29T09:25:00Z"/>
                <w:rFonts w:cs="Arial"/>
                <w:lang w:eastAsia="ja-JP"/>
              </w:rPr>
            </w:pPr>
            <w:del w:id="6337" w:author="Rohde &amp; Schwarz" w:date="2019-03-29T09:25:00Z">
              <w:r w:rsidRPr="00AE4694" w:rsidDel="00411448">
                <w:rPr>
                  <w:rFonts w:cs="Arial"/>
                  <w:lang w:eastAsia="ja-JP"/>
                </w:rPr>
                <w:delText>CA_1A-42</w:delText>
              </w:r>
              <w:r w:rsidR="000055D3" w:rsidRPr="00AE4694" w:rsidDel="00411448">
                <w:rPr>
                  <w:rFonts w:cs="Arial"/>
                  <w:lang w:eastAsia="ja-JP"/>
                </w:rPr>
                <w:delText>D</w:delText>
              </w:r>
            </w:del>
          </w:p>
        </w:tc>
        <w:tc>
          <w:tcPr>
            <w:tcW w:w="0" w:type="auto"/>
            <w:vAlign w:val="center"/>
          </w:tcPr>
          <w:p w14:paraId="6DF3DFC9" w14:textId="639104AA" w:rsidR="000B0D95" w:rsidRPr="00AE4694" w:rsidDel="00411448" w:rsidRDefault="000B0D95" w:rsidP="000B0D95">
            <w:pPr>
              <w:pStyle w:val="TAC"/>
              <w:rPr>
                <w:del w:id="6338" w:author="Rohde &amp; Schwarz" w:date="2019-03-29T09:25:00Z"/>
                <w:rFonts w:cs="Arial"/>
                <w:lang w:eastAsia="ja-JP"/>
              </w:rPr>
            </w:pPr>
            <w:del w:id="6339" w:author="Rohde &amp; Schwarz" w:date="2019-03-29T09:25:00Z">
              <w:r w:rsidRPr="00AE4694" w:rsidDel="00411448">
                <w:rPr>
                  <w:rFonts w:cs="Arial"/>
                  <w:lang w:eastAsia="ja-JP"/>
                </w:rPr>
                <w:delText>n79A</w:delText>
              </w:r>
            </w:del>
          </w:p>
        </w:tc>
      </w:tr>
      <w:tr w:rsidR="00471067" w:rsidRPr="00AE4694" w:rsidDel="00411448" w14:paraId="62D2CB79" w14:textId="37F65111" w:rsidTr="00C42558">
        <w:trPr>
          <w:trHeight w:val="288"/>
          <w:jc w:val="center"/>
          <w:del w:id="6340" w:author="Rohde &amp; Schwarz" w:date="2019-03-29T09:25:00Z"/>
        </w:trPr>
        <w:tc>
          <w:tcPr>
            <w:tcW w:w="0" w:type="auto"/>
            <w:shd w:val="clear" w:color="auto" w:fill="auto"/>
            <w:noWrap/>
            <w:vAlign w:val="center"/>
          </w:tcPr>
          <w:p w14:paraId="2173D6A9" w14:textId="493AE0FA" w:rsidR="000B0D95" w:rsidRPr="00AE4694" w:rsidDel="00411448" w:rsidRDefault="000B0D95" w:rsidP="000B0D95">
            <w:pPr>
              <w:pStyle w:val="TAC"/>
              <w:rPr>
                <w:del w:id="6341" w:author="Rohde &amp; Schwarz" w:date="2019-03-29T09:25:00Z"/>
                <w:rFonts w:eastAsia="Malgun Gothic" w:cs="Arial"/>
                <w:lang w:eastAsia="ko-KR"/>
              </w:rPr>
            </w:pPr>
            <w:del w:id="6342" w:author="Rohde &amp; Schwarz" w:date="2019-03-29T09:25:00Z">
              <w:r w:rsidRPr="00AE4694" w:rsidDel="00411448">
                <w:rPr>
                  <w:noProof/>
                </w:rPr>
                <w:delText>DC_1A-42E_n77A</w:delText>
              </w:r>
            </w:del>
          </w:p>
        </w:tc>
        <w:tc>
          <w:tcPr>
            <w:tcW w:w="0" w:type="auto"/>
          </w:tcPr>
          <w:p w14:paraId="73FED67A" w14:textId="0AE43533" w:rsidR="000B0D95" w:rsidRPr="00AE4694" w:rsidDel="00411448" w:rsidRDefault="000B0D95" w:rsidP="000B0D95">
            <w:pPr>
              <w:pStyle w:val="TAC"/>
              <w:rPr>
                <w:del w:id="6343" w:author="Rohde &amp; Schwarz" w:date="2019-03-29T09:25:00Z"/>
                <w:rFonts w:eastAsia="Malgun Gothic" w:cs="Arial"/>
                <w:lang w:eastAsia="ko-KR"/>
              </w:rPr>
            </w:pPr>
            <w:del w:id="6344" w:author="Rohde &amp; Schwarz" w:date="2019-03-29T09:25:00Z">
              <w:r w:rsidRPr="00AE4694" w:rsidDel="00411448">
                <w:rPr>
                  <w:rFonts w:hint="eastAsia"/>
                  <w:lang w:eastAsia="zh-CN"/>
                </w:rPr>
                <w:delText>DC_1A_n77A</w:delText>
              </w:r>
            </w:del>
          </w:p>
        </w:tc>
        <w:tc>
          <w:tcPr>
            <w:tcW w:w="0" w:type="auto"/>
            <w:shd w:val="clear" w:color="auto" w:fill="auto"/>
            <w:noWrap/>
            <w:vAlign w:val="center"/>
          </w:tcPr>
          <w:p w14:paraId="1276F24C" w14:textId="51B0AAC2" w:rsidR="000B0D95" w:rsidRPr="00AE4694" w:rsidDel="00411448" w:rsidRDefault="000B0D95" w:rsidP="000B0D95">
            <w:pPr>
              <w:pStyle w:val="TAC"/>
              <w:rPr>
                <w:del w:id="6345" w:author="Rohde &amp; Schwarz" w:date="2019-03-29T09:25:00Z"/>
                <w:rFonts w:eastAsia="Malgun Gothic" w:cs="Arial"/>
                <w:lang w:eastAsia="ko-KR"/>
              </w:rPr>
            </w:pPr>
            <w:del w:id="6346" w:author="Rohde &amp; Schwarz" w:date="2019-03-29T09:25:00Z">
              <w:r w:rsidRPr="00AE4694" w:rsidDel="00411448">
                <w:rPr>
                  <w:noProof/>
                </w:rPr>
                <w:delText>C</w:delText>
              </w:r>
              <w:r w:rsidRPr="00AE4694" w:rsidDel="00411448">
                <w:rPr>
                  <w:rFonts w:hint="eastAsia"/>
                  <w:noProof/>
                  <w:lang w:eastAsia="zh-CN"/>
                </w:rPr>
                <w:delText>A</w:delText>
              </w:r>
              <w:r w:rsidRPr="00AE4694" w:rsidDel="00411448">
                <w:rPr>
                  <w:noProof/>
                </w:rPr>
                <w:delText>_1A-42E</w:delText>
              </w:r>
            </w:del>
          </w:p>
        </w:tc>
        <w:tc>
          <w:tcPr>
            <w:tcW w:w="0" w:type="auto"/>
            <w:vAlign w:val="center"/>
          </w:tcPr>
          <w:p w14:paraId="7839F757" w14:textId="19D26841" w:rsidR="000B0D95" w:rsidRPr="00AE4694" w:rsidDel="00411448" w:rsidRDefault="000B0D95" w:rsidP="000B0D95">
            <w:pPr>
              <w:pStyle w:val="TAC"/>
              <w:rPr>
                <w:del w:id="6347" w:author="Rohde &amp; Schwarz" w:date="2019-03-29T09:25:00Z"/>
                <w:rFonts w:eastAsia="Malgun Gothic" w:cs="Arial"/>
                <w:lang w:eastAsia="ko-KR"/>
              </w:rPr>
            </w:pPr>
            <w:del w:id="6348" w:author="Rohde &amp; Schwarz" w:date="2019-03-29T09:25:00Z">
              <w:r w:rsidRPr="00AE4694" w:rsidDel="00411448">
                <w:rPr>
                  <w:rFonts w:hint="eastAsia"/>
                  <w:lang w:eastAsia="zh-CN"/>
                </w:rPr>
                <w:delText>n77A</w:delText>
              </w:r>
            </w:del>
          </w:p>
        </w:tc>
      </w:tr>
      <w:tr w:rsidR="00471067" w:rsidRPr="00AE4694" w:rsidDel="00411448" w14:paraId="22436F51" w14:textId="641BAECB" w:rsidTr="00C42558">
        <w:trPr>
          <w:trHeight w:val="288"/>
          <w:jc w:val="center"/>
          <w:del w:id="6349" w:author="Rohde &amp; Schwarz" w:date="2019-03-29T09:25:00Z"/>
        </w:trPr>
        <w:tc>
          <w:tcPr>
            <w:tcW w:w="0" w:type="auto"/>
            <w:shd w:val="clear" w:color="auto" w:fill="auto"/>
            <w:noWrap/>
            <w:vAlign w:val="center"/>
          </w:tcPr>
          <w:p w14:paraId="4BD4DF5C" w14:textId="7333F40E" w:rsidR="000B0D95" w:rsidRPr="00AE4694" w:rsidDel="00411448" w:rsidRDefault="000B0D95" w:rsidP="000B0D95">
            <w:pPr>
              <w:pStyle w:val="TAC"/>
              <w:rPr>
                <w:del w:id="6350" w:author="Rohde &amp; Schwarz" w:date="2019-03-29T09:25:00Z"/>
                <w:rFonts w:eastAsia="Malgun Gothic" w:cs="Arial"/>
                <w:lang w:eastAsia="ko-KR"/>
              </w:rPr>
            </w:pPr>
            <w:del w:id="6351" w:author="Rohde &amp; Schwarz" w:date="2019-03-29T09:25:00Z">
              <w:r w:rsidRPr="00AE4694" w:rsidDel="00411448">
                <w:rPr>
                  <w:noProof/>
                </w:rPr>
                <w:delText>DC_1A-42E_n78A</w:delText>
              </w:r>
            </w:del>
          </w:p>
        </w:tc>
        <w:tc>
          <w:tcPr>
            <w:tcW w:w="0" w:type="auto"/>
          </w:tcPr>
          <w:p w14:paraId="4089B6AC" w14:textId="03DD43D0" w:rsidR="000B0D95" w:rsidRPr="00AE4694" w:rsidDel="00411448" w:rsidRDefault="000B0D95" w:rsidP="000B0D95">
            <w:pPr>
              <w:pStyle w:val="TAC"/>
              <w:rPr>
                <w:del w:id="6352" w:author="Rohde &amp; Schwarz" w:date="2019-03-29T09:25:00Z"/>
                <w:rFonts w:eastAsia="Malgun Gothic" w:cs="Arial"/>
                <w:lang w:eastAsia="ko-KR"/>
              </w:rPr>
            </w:pPr>
            <w:del w:id="6353" w:author="Rohde &amp; Schwarz" w:date="2019-03-29T09:25:00Z">
              <w:r w:rsidRPr="00AE4694" w:rsidDel="00411448">
                <w:rPr>
                  <w:rFonts w:hint="eastAsia"/>
                  <w:lang w:eastAsia="zh-CN"/>
                </w:rPr>
                <w:delText>DC_1A_n78A</w:delText>
              </w:r>
            </w:del>
          </w:p>
        </w:tc>
        <w:tc>
          <w:tcPr>
            <w:tcW w:w="0" w:type="auto"/>
            <w:shd w:val="clear" w:color="auto" w:fill="auto"/>
            <w:noWrap/>
            <w:vAlign w:val="center"/>
          </w:tcPr>
          <w:p w14:paraId="7E31ADB0" w14:textId="012AFA30" w:rsidR="000B0D95" w:rsidRPr="00AE4694" w:rsidDel="00411448" w:rsidRDefault="000B0D95" w:rsidP="000B0D95">
            <w:pPr>
              <w:pStyle w:val="TAC"/>
              <w:rPr>
                <w:del w:id="6354" w:author="Rohde &amp; Schwarz" w:date="2019-03-29T09:25:00Z"/>
                <w:rFonts w:eastAsia="Malgun Gothic" w:cs="Arial"/>
                <w:lang w:eastAsia="ko-KR"/>
              </w:rPr>
            </w:pPr>
            <w:del w:id="6355" w:author="Rohde &amp; Schwarz" w:date="2019-03-29T09:25:00Z">
              <w:r w:rsidRPr="00AE4694" w:rsidDel="00411448">
                <w:rPr>
                  <w:noProof/>
                </w:rPr>
                <w:delText>C</w:delText>
              </w:r>
              <w:r w:rsidRPr="00AE4694" w:rsidDel="00411448">
                <w:rPr>
                  <w:rFonts w:hint="eastAsia"/>
                  <w:noProof/>
                  <w:lang w:eastAsia="zh-CN"/>
                </w:rPr>
                <w:delText>A</w:delText>
              </w:r>
              <w:r w:rsidRPr="00AE4694" w:rsidDel="00411448">
                <w:rPr>
                  <w:noProof/>
                </w:rPr>
                <w:delText>_1A-42E</w:delText>
              </w:r>
            </w:del>
          </w:p>
        </w:tc>
        <w:tc>
          <w:tcPr>
            <w:tcW w:w="0" w:type="auto"/>
            <w:vAlign w:val="center"/>
          </w:tcPr>
          <w:p w14:paraId="52E12489" w14:textId="0EDA3479" w:rsidR="000B0D95" w:rsidRPr="00AE4694" w:rsidDel="00411448" w:rsidRDefault="000B0D95" w:rsidP="000B0D95">
            <w:pPr>
              <w:pStyle w:val="TAC"/>
              <w:rPr>
                <w:del w:id="6356" w:author="Rohde &amp; Schwarz" w:date="2019-03-29T09:25:00Z"/>
                <w:rFonts w:eastAsia="Malgun Gothic" w:cs="Arial"/>
                <w:lang w:eastAsia="ko-KR"/>
              </w:rPr>
            </w:pPr>
            <w:del w:id="6357" w:author="Rohde &amp; Schwarz" w:date="2019-03-29T09:25:00Z">
              <w:r w:rsidRPr="00AE4694" w:rsidDel="00411448">
                <w:rPr>
                  <w:rFonts w:hint="eastAsia"/>
                  <w:lang w:eastAsia="zh-CN"/>
                </w:rPr>
                <w:delText>n78A</w:delText>
              </w:r>
            </w:del>
          </w:p>
        </w:tc>
      </w:tr>
      <w:tr w:rsidR="00471067" w:rsidRPr="00AE4694" w:rsidDel="00411448" w14:paraId="6AA87249" w14:textId="6923E3CD" w:rsidTr="00C42558">
        <w:trPr>
          <w:trHeight w:val="288"/>
          <w:jc w:val="center"/>
          <w:del w:id="6358" w:author="Rohde &amp; Schwarz" w:date="2019-03-29T09:25:00Z"/>
        </w:trPr>
        <w:tc>
          <w:tcPr>
            <w:tcW w:w="0" w:type="auto"/>
            <w:shd w:val="clear" w:color="auto" w:fill="auto"/>
            <w:noWrap/>
            <w:vAlign w:val="center"/>
          </w:tcPr>
          <w:p w14:paraId="10123E36" w14:textId="41425B8D" w:rsidR="000B0D95" w:rsidRPr="00AE4694" w:rsidDel="00411448" w:rsidRDefault="000B0D95" w:rsidP="000B0D95">
            <w:pPr>
              <w:pStyle w:val="TAC"/>
              <w:rPr>
                <w:del w:id="6359" w:author="Rohde &amp; Schwarz" w:date="2019-03-29T09:25:00Z"/>
                <w:rFonts w:eastAsia="Malgun Gothic" w:cs="Arial"/>
                <w:lang w:eastAsia="ko-KR"/>
              </w:rPr>
            </w:pPr>
            <w:del w:id="6360" w:author="Rohde &amp; Schwarz" w:date="2019-03-29T09:25:00Z">
              <w:r w:rsidRPr="00AE4694" w:rsidDel="00411448">
                <w:rPr>
                  <w:noProof/>
                </w:rPr>
                <w:delText>DC_1A-42E_n79A</w:delText>
              </w:r>
            </w:del>
          </w:p>
        </w:tc>
        <w:tc>
          <w:tcPr>
            <w:tcW w:w="0" w:type="auto"/>
          </w:tcPr>
          <w:p w14:paraId="26E9518B" w14:textId="22BAE4EC" w:rsidR="000B0D95" w:rsidRPr="00AE4694" w:rsidDel="00411448" w:rsidRDefault="000B0D95" w:rsidP="000B0D95">
            <w:pPr>
              <w:pStyle w:val="TAC"/>
              <w:rPr>
                <w:del w:id="6361" w:author="Rohde &amp; Schwarz" w:date="2019-03-29T09:25:00Z"/>
                <w:rFonts w:eastAsia="Malgun Gothic" w:cs="Arial"/>
                <w:lang w:eastAsia="ko-KR"/>
              </w:rPr>
            </w:pPr>
            <w:del w:id="6362" w:author="Rohde &amp; Schwarz" w:date="2019-03-29T09:25:00Z">
              <w:r w:rsidRPr="00AE4694" w:rsidDel="00411448">
                <w:rPr>
                  <w:rFonts w:hint="eastAsia"/>
                  <w:lang w:eastAsia="zh-CN"/>
                </w:rPr>
                <w:delText>DC_1A_n79A</w:delText>
              </w:r>
            </w:del>
          </w:p>
        </w:tc>
        <w:tc>
          <w:tcPr>
            <w:tcW w:w="0" w:type="auto"/>
            <w:shd w:val="clear" w:color="auto" w:fill="auto"/>
            <w:noWrap/>
            <w:vAlign w:val="center"/>
          </w:tcPr>
          <w:p w14:paraId="5FEA169D" w14:textId="2D0273E3" w:rsidR="000B0D95" w:rsidRPr="00AE4694" w:rsidDel="00411448" w:rsidRDefault="000B0D95" w:rsidP="000B0D95">
            <w:pPr>
              <w:pStyle w:val="TAC"/>
              <w:rPr>
                <w:del w:id="6363" w:author="Rohde &amp; Schwarz" w:date="2019-03-29T09:25:00Z"/>
                <w:rFonts w:eastAsia="Malgun Gothic" w:cs="Arial"/>
                <w:lang w:eastAsia="ko-KR"/>
              </w:rPr>
            </w:pPr>
            <w:del w:id="6364" w:author="Rohde &amp; Schwarz" w:date="2019-03-29T09:25:00Z">
              <w:r w:rsidRPr="00AE4694" w:rsidDel="00411448">
                <w:rPr>
                  <w:noProof/>
                </w:rPr>
                <w:delText>C</w:delText>
              </w:r>
              <w:r w:rsidRPr="00AE4694" w:rsidDel="00411448">
                <w:rPr>
                  <w:rFonts w:hint="eastAsia"/>
                  <w:noProof/>
                  <w:lang w:eastAsia="zh-CN"/>
                </w:rPr>
                <w:delText>A</w:delText>
              </w:r>
              <w:r w:rsidRPr="00AE4694" w:rsidDel="00411448">
                <w:rPr>
                  <w:noProof/>
                </w:rPr>
                <w:delText>_1A-42E</w:delText>
              </w:r>
            </w:del>
          </w:p>
        </w:tc>
        <w:tc>
          <w:tcPr>
            <w:tcW w:w="0" w:type="auto"/>
            <w:vAlign w:val="center"/>
          </w:tcPr>
          <w:p w14:paraId="32726C10" w14:textId="6308F174" w:rsidR="000B0D95" w:rsidRPr="00AE4694" w:rsidDel="00411448" w:rsidRDefault="000B0D95" w:rsidP="000B0D95">
            <w:pPr>
              <w:pStyle w:val="TAC"/>
              <w:rPr>
                <w:del w:id="6365" w:author="Rohde &amp; Schwarz" w:date="2019-03-29T09:25:00Z"/>
                <w:rFonts w:eastAsia="Malgun Gothic" w:cs="Arial"/>
                <w:lang w:eastAsia="ko-KR"/>
              </w:rPr>
            </w:pPr>
            <w:del w:id="6366" w:author="Rohde &amp; Schwarz" w:date="2019-03-29T09:25:00Z">
              <w:r w:rsidRPr="00AE4694" w:rsidDel="00411448">
                <w:rPr>
                  <w:rFonts w:hint="eastAsia"/>
                  <w:lang w:eastAsia="zh-CN"/>
                </w:rPr>
                <w:delText>n79A</w:delText>
              </w:r>
            </w:del>
          </w:p>
        </w:tc>
      </w:tr>
      <w:tr w:rsidR="00471067" w:rsidRPr="00AE4694" w:rsidDel="00411448" w14:paraId="335FF840" w14:textId="1484D138" w:rsidTr="00C42558">
        <w:trPr>
          <w:trHeight w:val="288"/>
          <w:jc w:val="center"/>
          <w:del w:id="6367" w:author="Rohde &amp; Schwarz" w:date="2019-03-29T09:25:00Z"/>
        </w:trPr>
        <w:tc>
          <w:tcPr>
            <w:tcW w:w="0" w:type="auto"/>
            <w:shd w:val="clear" w:color="auto" w:fill="auto"/>
            <w:noWrap/>
            <w:vAlign w:val="center"/>
          </w:tcPr>
          <w:p w14:paraId="5B353781" w14:textId="607D6917" w:rsidR="000B0D95" w:rsidRPr="00AE4694" w:rsidDel="00411448" w:rsidRDefault="000B0D95" w:rsidP="000B0D95">
            <w:pPr>
              <w:pStyle w:val="TAC"/>
              <w:rPr>
                <w:del w:id="6368" w:author="Rohde &amp; Schwarz" w:date="2019-03-29T09:25:00Z"/>
                <w:rFonts w:cs="Arial"/>
                <w:lang w:eastAsia="ja-JP"/>
              </w:rPr>
            </w:pPr>
            <w:del w:id="6369" w:author="Rohde &amp; Schwarz" w:date="2019-03-29T09:25:00Z">
              <w:r w:rsidRPr="00AE4694" w:rsidDel="00411448">
                <w:rPr>
                  <w:rFonts w:eastAsia="Malgun Gothic" w:cs="Arial" w:hint="eastAsia"/>
                  <w:lang w:eastAsia="ko-KR"/>
                </w:rPr>
                <w:delText>DC_1A_n77A-n79</w:delText>
              </w:r>
              <w:r w:rsidRPr="00AE4694" w:rsidDel="00411448">
                <w:rPr>
                  <w:rFonts w:eastAsia="Malgun Gothic" w:cs="Arial"/>
                  <w:lang w:eastAsia="ko-KR"/>
                </w:rPr>
                <w:delText>A</w:delText>
              </w:r>
            </w:del>
          </w:p>
        </w:tc>
        <w:tc>
          <w:tcPr>
            <w:tcW w:w="0" w:type="auto"/>
          </w:tcPr>
          <w:p w14:paraId="239F39AA" w14:textId="0FB0E9E3" w:rsidR="000B0D95" w:rsidRPr="00AE4694" w:rsidDel="00411448" w:rsidRDefault="000B0D95" w:rsidP="000B0D95">
            <w:pPr>
              <w:pStyle w:val="TAC"/>
              <w:rPr>
                <w:del w:id="6370" w:author="Rohde &amp; Schwarz" w:date="2019-03-29T09:25:00Z"/>
                <w:rFonts w:eastAsia="Malgun Gothic" w:cs="Arial"/>
                <w:lang w:eastAsia="ko-KR"/>
              </w:rPr>
            </w:pPr>
            <w:del w:id="6371" w:author="Rohde &amp; Schwarz" w:date="2019-03-29T09:25:00Z">
              <w:r w:rsidRPr="00AE4694" w:rsidDel="00411448">
                <w:rPr>
                  <w:rFonts w:eastAsia="Malgun Gothic" w:cs="Arial" w:hint="eastAsia"/>
                  <w:lang w:eastAsia="ko-KR"/>
                </w:rPr>
                <w:delText>DC_1A_n77A</w:delText>
              </w:r>
            </w:del>
          </w:p>
          <w:p w14:paraId="2E73F484" w14:textId="2D50F178" w:rsidR="000B0D95" w:rsidRPr="00AE4694" w:rsidDel="00411448" w:rsidRDefault="000B0D95" w:rsidP="000B0D95">
            <w:pPr>
              <w:pStyle w:val="TAC"/>
              <w:rPr>
                <w:del w:id="6372" w:author="Rohde &amp; Schwarz" w:date="2019-03-29T09:25:00Z"/>
                <w:rFonts w:cs="Arial"/>
                <w:lang w:eastAsia="ja-JP"/>
              </w:rPr>
            </w:pPr>
            <w:del w:id="6373" w:author="Rohde &amp; Schwarz" w:date="2019-03-29T09:25:00Z">
              <w:r w:rsidRPr="00AE4694" w:rsidDel="00411448">
                <w:rPr>
                  <w:rFonts w:eastAsia="Malgun Gothic" w:cs="Arial"/>
                  <w:lang w:eastAsia="ko-KR"/>
                </w:rPr>
                <w:delText>DC_1A_n79A</w:delText>
              </w:r>
            </w:del>
          </w:p>
        </w:tc>
        <w:tc>
          <w:tcPr>
            <w:tcW w:w="0" w:type="auto"/>
            <w:shd w:val="clear" w:color="auto" w:fill="auto"/>
            <w:noWrap/>
            <w:vAlign w:val="center"/>
          </w:tcPr>
          <w:p w14:paraId="317849EA" w14:textId="2B55716F" w:rsidR="000B0D95" w:rsidRPr="00AE4694" w:rsidDel="00411448" w:rsidRDefault="000B0D95" w:rsidP="000B0D95">
            <w:pPr>
              <w:pStyle w:val="TAC"/>
              <w:rPr>
                <w:del w:id="6374" w:author="Rohde &amp; Schwarz" w:date="2019-03-29T09:25:00Z"/>
                <w:rFonts w:cs="Arial"/>
                <w:lang w:eastAsia="ja-JP"/>
              </w:rPr>
            </w:pPr>
            <w:del w:id="6375" w:author="Rohde &amp; Schwarz" w:date="2019-03-29T09:25:00Z">
              <w:r w:rsidRPr="00AE4694" w:rsidDel="00411448">
                <w:rPr>
                  <w:rFonts w:eastAsia="Malgun Gothic" w:cs="Arial" w:hint="eastAsia"/>
                  <w:lang w:eastAsia="ko-KR"/>
                </w:rPr>
                <w:delText>1A</w:delText>
              </w:r>
            </w:del>
          </w:p>
        </w:tc>
        <w:tc>
          <w:tcPr>
            <w:tcW w:w="0" w:type="auto"/>
            <w:vAlign w:val="center"/>
          </w:tcPr>
          <w:p w14:paraId="6EB8674D" w14:textId="3B610836" w:rsidR="000B0D95" w:rsidRPr="00AE4694" w:rsidDel="00411448" w:rsidRDefault="000B0D95" w:rsidP="000B0D95">
            <w:pPr>
              <w:pStyle w:val="TAC"/>
              <w:rPr>
                <w:del w:id="6376" w:author="Rohde &amp; Schwarz" w:date="2019-03-29T09:25:00Z"/>
                <w:rFonts w:cs="Arial"/>
                <w:lang w:eastAsia="ja-JP"/>
              </w:rPr>
            </w:pPr>
            <w:del w:id="6377" w:author="Rohde &amp; Schwarz" w:date="2019-03-29T09:25:00Z">
              <w:r w:rsidRPr="00AE4694" w:rsidDel="00411448">
                <w:rPr>
                  <w:rFonts w:eastAsia="Malgun Gothic" w:cs="Arial" w:hint="eastAsia"/>
                  <w:lang w:eastAsia="ko-KR"/>
                </w:rPr>
                <w:delText>CA_n77A-n79A</w:delText>
              </w:r>
            </w:del>
          </w:p>
        </w:tc>
      </w:tr>
      <w:tr w:rsidR="00471067" w:rsidRPr="00AE4694" w:rsidDel="00411448" w14:paraId="0860B9DE" w14:textId="75F8CFC4" w:rsidTr="00C42558">
        <w:trPr>
          <w:trHeight w:val="288"/>
          <w:jc w:val="center"/>
          <w:del w:id="6378" w:author="Rohde &amp; Schwarz" w:date="2019-03-29T09:25:00Z"/>
        </w:trPr>
        <w:tc>
          <w:tcPr>
            <w:tcW w:w="0" w:type="auto"/>
            <w:shd w:val="clear" w:color="auto" w:fill="auto"/>
            <w:noWrap/>
            <w:vAlign w:val="center"/>
          </w:tcPr>
          <w:p w14:paraId="03C36BB9" w14:textId="2BB82AC4" w:rsidR="000B0D95" w:rsidRPr="00AE4694" w:rsidDel="00411448" w:rsidRDefault="000B0D95" w:rsidP="000B0D95">
            <w:pPr>
              <w:pStyle w:val="TAC"/>
              <w:rPr>
                <w:del w:id="6379" w:author="Rohde &amp; Schwarz" w:date="2019-03-29T09:25:00Z"/>
                <w:rFonts w:cs="Arial"/>
                <w:lang w:eastAsia="ja-JP"/>
              </w:rPr>
            </w:pPr>
            <w:del w:id="6380" w:author="Rohde &amp; Schwarz" w:date="2019-03-29T09:25:00Z">
              <w:r w:rsidRPr="00AE4694" w:rsidDel="00411448">
                <w:rPr>
                  <w:rFonts w:eastAsia="Malgun Gothic" w:cs="Arial" w:hint="eastAsia"/>
                  <w:lang w:eastAsia="ko-KR"/>
                </w:rPr>
                <w:delText>DC_1A_n78A-n79A</w:delText>
              </w:r>
            </w:del>
          </w:p>
        </w:tc>
        <w:tc>
          <w:tcPr>
            <w:tcW w:w="0" w:type="auto"/>
          </w:tcPr>
          <w:p w14:paraId="7B083BB8" w14:textId="5C4B5FA0" w:rsidR="000B0D95" w:rsidRPr="00AE4694" w:rsidDel="00411448" w:rsidRDefault="000B0D95" w:rsidP="000B0D95">
            <w:pPr>
              <w:pStyle w:val="TAC"/>
              <w:rPr>
                <w:del w:id="6381" w:author="Rohde &amp; Schwarz" w:date="2019-03-29T09:25:00Z"/>
                <w:rFonts w:eastAsia="Malgun Gothic" w:cs="Arial"/>
                <w:lang w:eastAsia="ko-KR"/>
              </w:rPr>
            </w:pPr>
            <w:del w:id="6382" w:author="Rohde &amp; Schwarz" w:date="2019-03-29T09:25:00Z">
              <w:r w:rsidRPr="00AE4694" w:rsidDel="00411448">
                <w:rPr>
                  <w:rFonts w:eastAsia="Malgun Gothic" w:cs="Arial" w:hint="eastAsia"/>
                  <w:lang w:eastAsia="ko-KR"/>
                </w:rPr>
                <w:delText>DC_1A_n78A</w:delText>
              </w:r>
            </w:del>
          </w:p>
          <w:p w14:paraId="05E805CC" w14:textId="7059C3AE" w:rsidR="000B0D95" w:rsidRPr="00AE4694" w:rsidDel="00411448" w:rsidRDefault="000B0D95" w:rsidP="000B0D95">
            <w:pPr>
              <w:pStyle w:val="TAC"/>
              <w:rPr>
                <w:del w:id="6383" w:author="Rohde &amp; Schwarz" w:date="2019-03-29T09:25:00Z"/>
                <w:rFonts w:cs="Arial"/>
                <w:lang w:eastAsia="ja-JP"/>
              </w:rPr>
            </w:pPr>
            <w:del w:id="6384" w:author="Rohde &amp; Schwarz" w:date="2019-03-29T09:25:00Z">
              <w:r w:rsidRPr="00AE4694" w:rsidDel="00411448">
                <w:rPr>
                  <w:rFonts w:eastAsia="Malgun Gothic" w:cs="Arial"/>
                  <w:lang w:eastAsia="ko-KR"/>
                </w:rPr>
                <w:delText>DC_1A_n79A</w:delText>
              </w:r>
            </w:del>
          </w:p>
        </w:tc>
        <w:tc>
          <w:tcPr>
            <w:tcW w:w="0" w:type="auto"/>
            <w:shd w:val="clear" w:color="auto" w:fill="auto"/>
            <w:noWrap/>
            <w:vAlign w:val="center"/>
          </w:tcPr>
          <w:p w14:paraId="313311A4" w14:textId="39D48165" w:rsidR="000B0D95" w:rsidRPr="00AE4694" w:rsidDel="00411448" w:rsidRDefault="000B0D95" w:rsidP="000B0D95">
            <w:pPr>
              <w:pStyle w:val="TAC"/>
              <w:rPr>
                <w:del w:id="6385" w:author="Rohde &amp; Schwarz" w:date="2019-03-29T09:25:00Z"/>
                <w:rFonts w:cs="Arial"/>
                <w:lang w:eastAsia="ja-JP"/>
              </w:rPr>
            </w:pPr>
            <w:del w:id="6386" w:author="Rohde &amp; Schwarz" w:date="2019-03-29T09:25:00Z">
              <w:r w:rsidRPr="00AE4694" w:rsidDel="00411448">
                <w:rPr>
                  <w:rFonts w:eastAsia="Malgun Gothic" w:cs="Arial" w:hint="eastAsia"/>
                  <w:lang w:eastAsia="ko-KR"/>
                </w:rPr>
                <w:delText>1A</w:delText>
              </w:r>
            </w:del>
          </w:p>
        </w:tc>
        <w:tc>
          <w:tcPr>
            <w:tcW w:w="0" w:type="auto"/>
            <w:vAlign w:val="center"/>
          </w:tcPr>
          <w:p w14:paraId="0F3892B4" w14:textId="267F1FEF" w:rsidR="000B0D95" w:rsidRPr="00AE4694" w:rsidDel="00411448" w:rsidRDefault="000B0D95" w:rsidP="000B0D95">
            <w:pPr>
              <w:pStyle w:val="TAC"/>
              <w:rPr>
                <w:del w:id="6387" w:author="Rohde &amp; Schwarz" w:date="2019-03-29T09:25:00Z"/>
                <w:rFonts w:cs="Arial"/>
                <w:lang w:eastAsia="ja-JP"/>
              </w:rPr>
            </w:pPr>
            <w:del w:id="6388" w:author="Rohde &amp; Schwarz" w:date="2019-03-29T09:25:00Z">
              <w:r w:rsidRPr="00AE4694" w:rsidDel="00411448">
                <w:rPr>
                  <w:rFonts w:eastAsia="Malgun Gothic" w:cs="Arial" w:hint="eastAsia"/>
                  <w:lang w:eastAsia="ko-KR"/>
                </w:rPr>
                <w:delText>CA_n78A-n79A</w:delText>
              </w:r>
            </w:del>
          </w:p>
        </w:tc>
      </w:tr>
      <w:tr w:rsidR="00471067" w:rsidRPr="00AE4694" w:rsidDel="00411448" w14:paraId="0E44E2CB" w14:textId="13120F20" w:rsidTr="00C42558">
        <w:trPr>
          <w:trHeight w:val="288"/>
          <w:jc w:val="center"/>
          <w:del w:id="6389" w:author="Rohde &amp; Schwarz" w:date="2019-03-29T09:25:00Z"/>
        </w:trPr>
        <w:tc>
          <w:tcPr>
            <w:tcW w:w="0" w:type="auto"/>
            <w:shd w:val="clear" w:color="auto" w:fill="auto"/>
            <w:noWrap/>
            <w:vAlign w:val="center"/>
          </w:tcPr>
          <w:p w14:paraId="01C72F27" w14:textId="711BDD5F" w:rsidR="000B0D95" w:rsidRPr="00AE4694" w:rsidDel="00411448" w:rsidRDefault="000B0D95" w:rsidP="000B0D95">
            <w:pPr>
              <w:pStyle w:val="TAC"/>
              <w:rPr>
                <w:del w:id="6390" w:author="Rohde &amp; Schwarz" w:date="2019-03-29T09:25:00Z"/>
                <w:rFonts w:cs="Arial"/>
                <w:lang w:eastAsia="ja-JP"/>
              </w:rPr>
            </w:pPr>
            <w:del w:id="6391" w:author="Rohde &amp; Schwarz" w:date="2019-03-29T09:25:00Z">
              <w:r w:rsidRPr="00AE4694" w:rsidDel="00411448">
                <w:delText>DC_</w:delText>
              </w:r>
              <w:r w:rsidRPr="00AE4694" w:rsidDel="00411448">
                <w:rPr>
                  <w:lang w:eastAsia="zh-CN"/>
                </w:rPr>
                <w:delText>1A</w:delText>
              </w:r>
              <w:r w:rsidRPr="00AE4694" w:rsidDel="00411448">
                <w:delText>_SUL_n78</w:delText>
              </w:r>
              <w:r w:rsidRPr="00AE4694" w:rsidDel="00411448">
                <w:rPr>
                  <w:lang w:eastAsia="zh-CN"/>
                </w:rPr>
                <w:delText>A</w:delText>
              </w:r>
              <w:r w:rsidRPr="00AE4694" w:rsidDel="00411448">
                <w:delText>-n8</w:delText>
              </w:r>
              <w:r w:rsidRPr="00AE4694" w:rsidDel="00411448">
                <w:rPr>
                  <w:lang w:eastAsia="zh-CN"/>
                </w:rPr>
                <w:delText>4A</w:delText>
              </w:r>
            </w:del>
          </w:p>
        </w:tc>
        <w:tc>
          <w:tcPr>
            <w:tcW w:w="0" w:type="auto"/>
            <w:vAlign w:val="center"/>
          </w:tcPr>
          <w:p w14:paraId="516892CE" w14:textId="73DAE939" w:rsidR="000B0D95" w:rsidRPr="00AE4694" w:rsidDel="00411448" w:rsidRDefault="000B0D95" w:rsidP="000B0D95">
            <w:pPr>
              <w:pStyle w:val="TAC"/>
              <w:rPr>
                <w:del w:id="6392" w:author="Rohde &amp; Schwarz" w:date="2019-03-29T09:25:00Z"/>
                <w:lang w:val="en-US" w:eastAsia="zh-CN"/>
              </w:rPr>
            </w:pPr>
            <w:del w:id="6393" w:author="Rohde &amp; Schwarz" w:date="2019-03-29T09:25:00Z">
              <w:r w:rsidRPr="00AE4694" w:rsidDel="00411448">
                <w:rPr>
                  <w:lang w:val="en-US" w:eastAsia="fi-FI"/>
                </w:rPr>
                <w:delText>DC_</w:delText>
              </w:r>
              <w:r w:rsidRPr="00AE4694" w:rsidDel="00411448">
                <w:rPr>
                  <w:lang w:val="en-US" w:eastAsia="zh-CN"/>
                </w:rPr>
                <w:delText>1A</w:delText>
              </w:r>
              <w:r w:rsidRPr="00AE4694" w:rsidDel="00411448">
                <w:rPr>
                  <w:lang w:val="en-US" w:eastAsia="fi-FI"/>
                </w:rPr>
                <w:delText>_n78</w:delText>
              </w:r>
              <w:r w:rsidRPr="00AE4694" w:rsidDel="00411448">
                <w:rPr>
                  <w:lang w:val="en-US" w:eastAsia="zh-CN"/>
                </w:rPr>
                <w:delText>A,</w:delText>
              </w:r>
            </w:del>
          </w:p>
          <w:p w14:paraId="33D4C60D" w14:textId="1B614A5A" w:rsidR="000B0D95" w:rsidRPr="00AE4694" w:rsidDel="00411448" w:rsidRDefault="000B0D95" w:rsidP="000B0D95">
            <w:pPr>
              <w:pStyle w:val="TAC"/>
              <w:rPr>
                <w:del w:id="6394" w:author="Rohde &amp; Schwarz" w:date="2019-03-29T09:25:00Z"/>
                <w:lang w:eastAsia="zh-CN"/>
              </w:rPr>
            </w:pPr>
            <w:del w:id="6395" w:author="Rohde &amp; Schwarz" w:date="2019-03-29T09:25:00Z">
              <w:r w:rsidRPr="00AE4694" w:rsidDel="00411448">
                <w:delText>DC_</w:delText>
              </w:r>
              <w:r w:rsidRPr="00AE4694" w:rsidDel="00411448">
                <w:rPr>
                  <w:lang w:eastAsia="zh-CN"/>
                </w:rPr>
                <w:delText>1A</w:delText>
              </w:r>
              <w:r w:rsidRPr="00AE4694" w:rsidDel="00411448">
                <w:delText>_n84A_ULSUP-TDM_n78</w:delText>
              </w:r>
              <w:r w:rsidRPr="00AE4694" w:rsidDel="00411448">
                <w:rPr>
                  <w:lang w:eastAsia="zh-CN"/>
                </w:rPr>
                <w:delText>A,</w:delText>
              </w:r>
            </w:del>
          </w:p>
          <w:p w14:paraId="04BEA9B5" w14:textId="63A62B50" w:rsidR="000B0D95" w:rsidRPr="00AE4694" w:rsidDel="00411448" w:rsidRDefault="000B0D95" w:rsidP="000B0D95">
            <w:pPr>
              <w:pStyle w:val="TAC"/>
              <w:rPr>
                <w:del w:id="6396" w:author="Rohde &amp; Schwarz" w:date="2019-03-29T09:25:00Z"/>
                <w:rFonts w:cs="Arial"/>
                <w:lang w:eastAsia="ja-JP"/>
              </w:rPr>
            </w:pPr>
            <w:del w:id="6397" w:author="Rohde &amp; Schwarz" w:date="2019-03-29T09:25:00Z">
              <w:r w:rsidRPr="00AE4694" w:rsidDel="00411448">
                <w:delText>DC_</w:delText>
              </w:r>
              <w:r w:rsidRPr="00AE4694" w:rsidDel="00411448">
                <w:rPr>
                  <w:lang w:eastAsia="zh-CN"/>
                </w:rPr>
                <w:delText>1A</w:delText>
              </w:r>
              <w:r w:rsidRPr="00AE4694" w:rsidDel="00411448">
                <w:delText>_n84A_ULSUP-FDM_n78</w:delText>
              </w:r>
              <w:r w:rsidRPr="00AE4694" w:rsidDel="00411448">
                <w:rPr>
                  <w:lang w:eastAsia="zh-CN"/>
                </w:rPr>
                <w:delText>A</w:delText>
              </w:r>
            </w:del>
          </w:p>
        </w:tc>
        <w:tc>
          <w:tcPr>
            <w:tcW w:w="0" w:type="auto"/>
            <w:shd w:val="clear" w:color="auto" w:fill="auto"/>
            <w:noWrap/>
            <w:vAlign w:val="center"/>
          </w:tcPr>
          <w:p w14:paraId="21813516" w14:textId="72872DB2" w:rsidR="000B0D95" w:rsidRPr="00AE4694" w:rsidDel="00411448" w:rsidRDefault="000B0D95" w:rsidP="000B0D95">
            <w:pPr>
              <w:pStyle w:val="TAC"/>
              <w:rPr>
                <w:del w:id="6398" w:author="Rohde &amp; Schwarz" w:date="2019-03-29T09:25:00Z"/>
                <w:rFonts w:cs="Arial"/>
                <w:lang w:eastAsia="ja-JP"/>
              </w:rPr>
            </w:pPr>
            <w:del w:id="6399" w:author="Rohde &amp; Schwarz" w:date="2019-03-29T09:25:00Z">
              <w:r w:rsidRPr="00AE4694" w:rsidDel="00411448">
                <w:rPr>
                  <w:lang w:val="fi-FI" w:eastAsia="zh-CN"/>
                </w:rPr>
                <w:delText>1</w:delText>
              </w:r>
              <w:r w:rsidR="00551700" w:rsidRPr="00AE4694" w:rsidDel="00411448">
                <w:rPr>
                  <w:lang w:val="fi-FI" w:eastAsia="zh-CN"/>
                </w:rPr>
                <w:delText>A</w:delText>
              </w:r>
            </w:del>
          </w:p>
        </w:tc>
        <w:tc>
          <w:tcPr>
            <w:tcW w:w="0" w:type="auto"/>
            <w:vAlign w:val="center"/>
          </w:tcPr>
          <w:p w14:paraId="74DE4689" w14:textId="0C5424BD" w:rsidR="000B0D95" w:rsidRPr="00AE4694" w:rsidDel="00411448" w:rsidRDefault="000B0D95" w:rsidP="000B0D95">
            <w:pPr>
              <w:pStyle w:val="TAC"/>
              <w:rPr>
                <w:del w:id="6400" w:author="Rohde &amp; Schwarz" w:date="2019-03-29T09:25:00Z"/>
                <w:rFonts w:cs="Arial"/>
                <w:lang w:eastAsia="ja-JP"/>
              </w:rPr>
            </w:pPr>
            <w:del w:id="6401" w:author="Rohde &amp; Schwarz" w:date="2019-03-29T09:25:00Z">
              <w:r w:rsidRPr="00AE4694" w:rsidDel="00411448">
                <w:delText>SUL_n78</w:delText>
              </w:r>
              <w:r w:rsidRPr="00AE4694" w:rsidDel="00411448">
                <w:rPr>
                  <w:lang w:eastAsia="zh-CN"/>
                </w:rPr>
                <w:delText>A</w:delText>
              </w:r>
              <w:r w:rsidRPr="00AE4694" w:rsidDel="00411448">
                <w:delText>-n8</w:delText>
              </w:r>
              <w:r w:rsidRPr="00AE4694" w:rsidDel="00411448">
                <w:rPr>
                  <w:lang w:eastAsia="zh-CN"/>
                </w:rPr>
                <w:delText>4A</w:delText>
              </w:r>
            </w:del>
          </w:p>
        </w:tc>
      </w:tr>
      <w:tr w:rsidR="00471067" w:rsidRPr="00AE4694" w:rsidDel="00411448" w14:paraId="026C7902" w14:textId="4671FA0D" w:rsidTr="00C42558">
        <w:trPr>
          <w:trHeight w:val="288"/>
          <w:jc w:val="center"/>
          <w:del w:id="6402" w:author="Rohde &amp; Schwarz" w:date="2019-03-29T09:25:00Z"/>
        </w:trPr>
        <w:tc>
          <w:tcPr>
            <w:tcW w:w="0" w:type="auto"/>
            <w:shd w:val="clear" w:color="auto" w:fill="auto"/>
            <w:noWrap/>
            <w:vAlign w:val="center"/>
          </w:tcPr>
          <w:p w14:paraId="03BD4451" w14:textId="36DAF566" w:rsidR="000B0D95" w:rsidRPr="00AE4694" w:rsidDel="00411448" w:rsidRDefault="000B0D95" w:rsidP="000B0D95">
            <w:pPr>
              <w:pStyle w:val="TAC"/>
              <w:rPr>
                <w:del w:id="6403" w:author="Rohde &amp; Schwarz" w:date="2019-03-29T09:25:00Z"/>
              </w:rPr>
            </w:pPr>
            <w:del w:id="6404" w:author="Rohde &amp; Schwarz" w:date="2019-03-29T09:25:00Z">
              <w:r w:rsidRPr="00AE4694" w:rsidDel="00411448">
                <w:delText>DC_2A-5A_n66A</w:delText>
              </w:r>
            </w:del>
          </w:p>
        </w:tc>
        <w:tc>
          <w:tcPr>
            <w:tcW w:w="0" w:type="auto"/>
            <w:vAlign w:val="center"/>
          </w:tcPr>
          <w:p w14:paraId="0EF27E3E" w14:textId="09051B6E" w:rsidR="000B0D95" w:rsidRPr="00AE4694" w:rsidDel="00411448" w:rsidRDefault="000B0D95" w:rsidP="000B0D95">
            <w:pPr>
              <w:pStyle w:val="TAC"/>
              <w:rPr>
                <w:del w:id="6405" w:author="Rohde &amp; Schwarz" w:date="2019-03-29T09:25:00Z"/>
                <w:noProof/>
                <w:lang w:eastAsia="zh-CN"/>
              </w:rPr>
            </w:pPr>
            <w:del w:id="6406" w:author="Rohde &amp; Schwarz" w:date="2019-03-29T09:25:00Z">
              <w:r w:rsidRPr="00AE4694" w:rsidDel="00411448">
                <w:rPr>
                  <w:noProof/>
                  <w:lang w:eastAsia="zh-CN"/>
                </w:rPr>
                <w:delText>DC_2A_n66A</w:delText>
              </w:r>
            </w:del>
          </w:p>
          <w:p w14:paraId="07E1C773" w14:textId="4A240F08" w:rsidR="000B0D95" w:rsidRPr="00AE4694" w:rsidDel="00411448" w:rsidRDefault="000B0D95" w:rsidP="000B0D95">
            <w:pPr>
              <w:pStyle w:val="TAC"/>
              <w:rPr>
                <w:del w:id="6407" w:author="Rohde &amp; Schwarz" w:date="2019-03-29T09:25:00Z"/>
                <w:lang w:val="en-US" w:eastAsia="fi-FI"/>
              </w:rPr>
            </w:pPr>
            <w:del w:id="6408" w:author="Rohde &amp; Schwarz" w:date="2019-03-29T09:25:00Z">
              <w:r w:rsidRPr="00AE4694" w:rsidDel="00411448">
                <w:rPr>
                  <w:noProof/>
                  <w:lang w:eastAsia="zh-CN"/>
                </w:rPr>
                <w:delText>DC_5A_n66A</w:delText>
              </w:r>
            </w:del>
          </w:p>
        </w:tc>
        <w:tc>
          <w:tcPr>
            <w:tcW w:w="0" w:type="auto"/>
            <w:shd w:val="clear" w:color="auto" w:fill="auto"/>
            <w:noWrap/>
            <w:vAlign w:val="center"/>
          </w:tcPr>
          <w:p w14:paraId="7BAD3FB8" w14:textId="652B204A" w:rsidR="000B0D95" w:rsidRPr="00AE4694" w:rsidDel="00411448" w:rsidRDefault="000B0D95" w:rsidP="000B0D95">
            <w:pPr>
              <w:pStyle w:val="TAC"/>
              <w:rPr>
                <w:del w:id="6409" w:author="Rohde &amp; Schwarz" w:date="2019-03-29T09:25:00Z"/>
                <w:lang w:val="fi-FI" w:eastAsia="zh-CN"/>
              </w:rPr>
            </w:pPr>
            <w:del w:id="6410" w:author="Rohde &amp; Schwarz" w:date="2019-03-29T09:25:00Z">
              <w:r w:rsidRPr="00AE4694" w:rsidDel="00411448">
                <w:rPr>
                  <w:rFonts w:cs="Malgun Gothic"/>
                  <w:lang w:eastAsia="zh-CN"/>
                </w:rPr>
                <w:delText>CA</w:delText>
              </w:r>
              <w:r w:rsidRPr="00AE4694" w:rsidDel="00411448">
                <w:rPr>
                  <w:rFonts w:cs="Malgun Gothic"/>
                </w:rPr>
                <w:delText>_</w:delText>
              </w:r>
              <w:r w:rsidRPr="00AE4694" w:rsidDel="00411448">
                <w:rPr>
                  <w:rFonts w:cs="Malgun Gothic"/>
                  <w:lang w:eastAsia="zh-CN"/>
                </w:rPr>
                <w:delText>2</w:delText>
              </w:r>
              <w:r w:rsidRPr="00AE4694" w:rsidDel="00411448">
                <w:rPr>
                  <w:rFonts w:cs="Malgun Gothic"/>
                </w:rPr>
                <w:delText>A-</w:delText>
              </w:r>
              <w:r w:rsidRPr="00AE4694" w:rsidDel="00411448">
                <w:rPr>
                  <w:rFonts w:cs="Malgun Gothic"/>
                  <w:lang w:eastAsia="zh-CN"/>
                </w:rPr>
                <w:delText>5A</w:delText>
              </w:r>
            </w:del>
          </w:p>
        </w:tc>
        <w:tc>
          <w:tcPr>
            <w:tcW w:w="0" w:type="auto"/>
            <w:vAlign w:val="center"/>
          </w:tcPr>
          <w:p w14:paraId="407277D8" w14:textId="12118D9A" w:rsidR="000B0D95" w:rsidRPr="00AE4694" w:rsidDel="00411448" w:rsidRDefault="000B0D95" w:rsidP="000B0D95">
            <w:pPr>
              <w:pStyle w:val="TAC"/>
              <w:rPr>
                <w:del w:id="6411" w:author="Rohde &amp; Schwarz" w:date="2019-03-29T09:25:00Z"/>
              </w:rPr>
            </w:pPr>
            <w:del w:id="6412" w:author="Rohde &amp; Schwarz" w:date="2019-03-29T09:25:00Z">
              <w:r w:rsidRPr="00AE4694" w:rsidDel="00411448">
                <w:rPr>
                  <w:noProof/>
                  <w:lang w:eastAsia="zh-CN"/>
                </w:rPr>
                <w:delText>n66</w:delText>
              </w:r>
              <w:r w:rsidR="00551700" w:rsidRPr="00AE4694" w:rsidDel="00411448">
                <w:rPr>
                  <w:noProof/>
                  <w:lang w:eastAsia="zh-CN"/>
                </w:rPr>
                <w:delText>A</w:delText>
              </w:r>
            </w:del>
          </w:p>
        </w:tc>
      </w:tr>
      <w:tr w:rsidR="00471067" w:rsidRPr="00AE4694" w:rsidDel="00411448" w14:paraId="60D2B4F2" w14:textId="474AA9BC" w:rsidTr="00C42558">
        <w:trPr>
          <w:trHeight w:val="288"/>
          <w:jc w:val="center"/>
          <w:del w:id="6413" w:author="Rohde &amp; Schwarz" w:date="2019-03-29T09:25:00Z"/>
        </w:trPr>
        <w:tc>
          <w:tcPr>
            <w:tcW w:w="0" w:type="auto"/>
            <w:shd w:val="clear" w:color="auto" w:fill="auto"/>
            <w:noWrap/>
            <w:vAlign w:val="center"/>
          </w:tcPr>
          <w:p w14:paraId="166AE58C" w14:textId="1D92ABE7" w:rsidR="000B0D95" w:rsidRPr="00AE4694" w:rsidDel="00411448" w:rsidRDefault="000B0D95" w:rsidP="000B0D95">
            <w:pPr>
              <w:pStyle w:val="TAC"/>
              <w:rPr>
                <w:del w:id="6414" w:author="Rohde &amp; Schwarz" w:date="2019-03-29T09:25:00Z"/>
              </w:rPr>
            </w:pPr>
            <w:del w:id="6415" w:author="Rohde &amp; Schwarz" w:date="2019-03-29T09:25:00Z">
              <w:r w:rsidRPr="00AE4694" w:rsidDel="00411448">
                <w:delText>DC_2A-12A_n66A</w:delText>
              </w:r>
            </w:del>
          </w:p>
        </w:tc>
        <w:tc>
          <w:tcPr>
            <w:tcW w:w="0" w:type="auto"/>
            <w:vAlign w:val="center"/>
          </w:tcPr>
          <w:p w14:paraId="1DF4D899" w14:textId="1768FC7A" w:rsidR="000B0D95" w:rsidRPr="00AE4694" w:rsidDel="00411448" w:rsidRDefault="000B0D95" w:rsidP="000B0D95">
            <w:pPr>
              <w:pStyle w:val="TAC"/>
              <w:rPr>
                <w:del w:id="6416" w:author="Rohde &amp; Schwarz" w:date="2019-03-29T09:25:00Z"/>
                <w:noProof/>
                <w:lang w:eastAsia="zh-CN"/>
              </w:rPr>
            </w:pPr>
            <w:del w:id="6417" w:author="Rohde &amp; Schwarz" w:date="2019-03-29T09:25:00Z">
              <w:r w:rsidRPr="00AE4694" w:rsidDel="00411448">
                <w:rPr>
                  <w:noProof/>
                  <w:lang w:eastAsia="zh-CN"/>
                </w:rPr>
                <w:delText>DC_2A_n66A</w:delText>
              </w:r>
            </w:del>
          </w:p>
          <w:p w14:paraId="55261A8E" w14:textId="78A971F0" w:rsidR="000B0D95" w:rsidRPr="00AE4694" w:rsidDel="00411448" w:rsidRDefault="000B0D95" w:rsidP="000B0D95">
            <w:pPr>
              <w:pStyle w:val="TAC"/>
              <w:rPr>
                <w:del w:id="6418" w:author="Rohde &amp; Schwarz" w:date="2019-03-29T09:25:00Z"/>
                <w:lang w:val="en-US" w:eastAsia="fi-FI"/>
              </w:rPr>
            </w:pPr>
            <w:del w:id="6419" w:author="Rohde &amp; Schwarz" w:date="2019-03-29T09:25:00Z">
              <w:r w:rsidRPr="00AE4694" w:rsidDel="00411448">
                <w:rPr>
                  <w:noProof/>
                  <w:lang w:eastAsia="zh-CN"/>
                </w:rPr>
                <w:delText>DC_12A_n66A</w:delText>
              </w:r>
            </w:del>
          </w:p>
        </w:tc>
        <w:tc>
          <w:tcPr>
            <w:tcW w:w="0" w:type="auto"/>
            <w:shd w:val="clear" w:color="auto" w:fill="auto"/>
            <w:noWrap/>
            <w:vAlign w:val="center"/>
          </w:tcPr>
          <w:p w14:paraId="31D5A389" w14:textId="017CE6FF" w:rsidR="000B0D95" w:rsidRPr="00AE4694" w:rsidDel="00411448" w:rsidRDefault="000B0D95" w:rsidP="000B0D95">
            <w:pPr>
              <w:pStyle w:val="TAC"/>
              <w:rPr>
                <w:del w:id="6420" w:author="Rohde &amp; Schwarz" w:date="2019-03-29T09:25:00Z"/>
                <w:lang w:val="fi-FI" w:eastAsia="zh-CN"/>
              </w:rPr>
            </w:pPr>
            <w:del w:id="6421" w:author="Rohde &amp; Schwarz" w:date="2019-03-29T09:25:00Z">
              <w:r w:rsidRPr="00AE4694" w:rsidDel="00411448">
                <w:rPr>
                  <w:rFonts w:cs="Malgun Gothic"/>
                  <w:lang w:eastAsia="zh-CN"/>
                </w:rPr>
                <w:delText>CA</w:delText>
              </w:r>
              <w:r w:rsidRPr="00AE4694" w:rsidDel="00411448">
                <w:rPr>
                  <w:rFonts w:cs="Malgun Gothic"/>
                </w:rPr>
                <w:delText>_</w:delText>
              </w:r>
              <w:r w:rsidRPr="00AE4694" w:rsidDel="00411448">
                <w:rPr>
                  <w:rFonts w:cs="Malgun Gothic"/>
                  <w:lang w:eastAsia="zh-CN"/>
                </w:rPr>
                <w:delText>2</w:delText>
              </w:r>
              <w:r w:rsidRPr="00AE4694" w:rsidDel="00411448">
                <w:rPr>
                  <w:rFonts w:cs="Malgun Gothic"/>
                </w:rPr>
                <w:delText>A-</w:delText>
              </w:r>
              <w:r w:rsidRPr="00AE4694" w:rsidDel="00411448">
                <w:rPr>
                  <w:rFonts w:cs="Malgun Gothic"/>
                  <w:lang w:eastAsia="zh-CN"/>
                </w:rPr>
                <w:delText>12A</w:delText>
              </w:r>
            </w:del>
          </w:p>
        </w:tc>
        <w:tc>
          <w:tcPr>
            <w:tcW w:w="0" w:type="auto"/>
            <w:vAlign w:val="center"/>
          </w:tcPr>
          <w:p w14:paraId="6BEF9276" w14:textId="35563561" w:rsidR="000B0D95" w:rsidRPr="00AE4694" w:rsidDel="00411448" w:rsidRDefault="000B0D95" w:rsidP="000B0D95">
            <w:pPr>
              <w:pStyle w:val="TAC"/>
              <w:rPr>
                <w:del w:id="6422" w:author="Rohde &amp; Schwarz" w:date="2019-03-29T09:25:00Z"/>
              </w:rPr>
            </w:pPr>
            <w:del w:id="6423" w:author="Rohde &amp; Schwarz" w:date="2019-03-29T09:25:00Z">
              <w:r w:rsidRPr="00AE4694" w:rsidDel="00411448">
                <w:rPr>
                  <w:noProof/>
                  <w:lang w:eastAsia="zh-CN"/>
                </w:rPr>
                <w:delText>n66</w:delText>
              </w:r>
              <w:r w:rsidR="00551700" w:rsidRPr="00AE4694" w:rsidDel="00411448">
                <w:rPr>
                  <w:noProof/>
                  <w:lang w:eastAsia="zh-CN"/>
                </w:rPr>
                <w:delText>A</w:delText>
              </w:r>
            </w:del>
          </w:p>
        </w:tc>
      </w:tr>
      <w:tr w:rsidR="00471067" w:rsidRPr="00AE4694" w:rsidDel="00411448" w14:paraId="63AA7282" w14:textId="5A265C38" w:rsidTr="00C42558">
        <w:trPr>
          <w:trHeight w:val="288"/>
          <w:jc w:val="center"/>
          <w:del w:id="6424" w:author="Rohde &amp; Schwarz" w:date="2019-03-29T09:25:00Z"/>
        </w:trPr>
        <w:tc>
          <w:tcPr>
            <w:tcW w:w="0" w:type="auto"/>
            <w:shd w:val="clear" w:color="auto" w:fill="auto"/>
            <w:noWrap/>
            <w:vAlign w:val="center"/>
          </w:tcPr>
          <w:p w14:paraId="0E74A054" w14:textId="165E6B2D" w:rsidR="000B0D95" w:rsidRPr="00AE4694" w:rsidDel="00411448" w:rsidRDefault="000B0D95" w:rsidP="000B0D95">
            <w:pPr>
              <w:pStyle w:val="TAC"/>
              <w:rPr>
                <w:del w:id="6425" w:author="Rohde &amp; Schwarz" w:date="2019-03-29T09:25:00Z"/>
              </w:rPr>
            </w:pPr>
            <w:del w:id="6426" w:author="Rohde &amp; Schwarz" w:date="2019-03-29T09:25:00Z">
              <w:r w:rsidRPr="00AE4694" w:rsidDel="00411448">
                <w:delText>DC_2A-30A_n66A</w:delText>
              </w:r>
            </w:del>
          </w:p>
        </w:tc>
        <w:tc>
          <w:tcPr>
            <w:tcW w:w="0" w:type="auto"/>
            <w:vAlign w:val="center"/>
          </w:tcPr>
          <w:p w14:paraId="2B376606" w14:textId="3F425F49" w:rsidR="000B0D95" w:rsidRPr="00AE4694" w:rsidDel="00411448" w:rsidRDefault="000B0D95" w:rsidP="000B0D95">
            <w:pPr>
              <w:pStyle w:val="TAC"/>
              <w:rPr>
                <w:del w:id="6427" w:author="Rohde &amp; Schwarz" w:date="2019-03-29T09:25:00Z"/>
                <w:noProof/>
                <w:lang w:eastAsia="zh-CN"/>
              </w:rPr>
            </w:pPr>
            <w:del w:id="6428" w:author="Rohde &amp; Schwarz" w:date="2019-03-29T09:25:00Z">
              <w:r w:rsidRPr="00AE4694" w:rsidDel="00411448">
                <w:rPr>
                  <w:noProof/>
                  <w:lang w:eastAsia="zh-CN"/>
                </w:rPr>
                <w:delText>DC_2A_n66A</w:delText>
              </w:r>
            </w:del>
          </w:p>
          <w:p w14:paraId="0751ADCE" w14:textId="06149E72" w:rsidR="000B0D95" w:rsidRPr="00AE4694" w:rsidDel="00411448" w:rsidRDefault="000B0D95" w:rsidP="000B0D95">
            <w:pPr>
              <w:pStyle w:val="TAC"/>
              <w:rPr>
                <w:del w:id="6429" w:author="Rohde &amp; Schwarz" w:date="2019-03-29T09:25:00Z"/>
                <w:lang w:val="en-US" w:eastAsia="fi-FI"/>
              </w:rPr>
            </w:pPr>
            <w:del w:id="6430" w:author="Rohde &amp; Schwarz" w:date="2019-03-29T09:25:00Z">
              <w:r w:rsidRPr="00AE4694" w:rsidDel="00411448">
                <w:rPr>
                  <w:noProof/>
                  <w:lang w:eastAsia="zh-CN"/>
                </w:rPr>
                <w:delText>DC_30A_n66A</w:delText>
              </w:r>
            </w:del>
          </w:p>
        </w:tc>
        <w:tc>
          <w:tcPr>
            <w:tcW w:w="0" w:type="auto"/>
            <w:shd w:val="clear" w:color="auto" w:fill="auto"/>
            <w:noWrap/>
            <w:vAlign w:val="center"/>
          </w:tcPr>
          <w:p w14:paraId="63855F19" w14:textId="402265EB" w:rsidR="000B0D95" w:rsidRPr="00AE4694" w:rsidDel="00411448" w:rsidRDefault="000B0D95" w:rsidP="000B0D95">
            <w:pPr>
              <w:pStyle w:val="TAC"/>
              <w:rPr>
                <w:del w:id="6431" w:author="Rohde &amp; Schwarz" w:date="2019-03-29T09:25:00Z"/>
                <w:lang w:val="fi-FI" w:eastAsia="zh-CN"/>
              </w:rPr>
            </w:pPr>
            <w:del w:id="6432" w:author="Rohde &amp; Schwarz" w:date="2019-03-29T09:25:00Z">
              <w:r w:rsidRPr="00AE4694" w:rsidDel="00411448">
                <w:rPr>
                  <w:rFonts w:cs="Malgun Gothic"/>
                  <w:lang w:eastAsia="zh-CN"/>
                </w:rPr>
                <w:delText>CA</w:delText>
              </w:r>
              <w:r w:rsidRPr="00AE4694" w:rsidDel="00411448">
                <w:rPr>
                  <w:rFonts w:cs="Malgun Gothic"/>
                </w:rPr>
                <w:delText>_</w:delText>
              </w:r>
              <w:r w:rsidRPr="00AE4694" w:rsidDel="00411448">
                <w:rPr>
                  <w:rFonts w:cs="Malgun Gothic"/>
                  <w:lang w:eastAsia="zh-CN"/>
                </w:rPr>
                <w:delText>2</w:delText>
              </w:r>
              <w:r w:rsidRPr="00AE4694" w:rsidDel="00411448">
                <w:rPr>
                  <w:rFonts w:cs="Malgun Gothic"/>
                </w:rPr>
                <w:delText>A-</w:delText>
              </w:r>
              <w:r w:rsidRPr="00AE4694" w:rsidDel="00411448">
                <w:rPr>
                  <w:rFonts w:cs="Malgun Gothic"/>
                  <w:lang w:eastAsia="zh-CN"/>
                </w:rPr>
                <w:delText>30A</w:delText>
              </w:r>
            </w:del>
          </w:p>
        </w:tc>
        <w:tc>
          <w:tcPr>
            <w:tcW w:w="0" w:type="auto"/>
            <w:vAlign w:val="center"/>
          </w:tcPr>
          <w:p w14:paraId="0E9E22D1" w14:textId="637D54AD" w:rsidR="000B0D95" w:rsidRPr="00AE4694" w:rsidDel="00411448" w:rsidRDefault="000B0D95" w:rsidP="000B0D95">
            <w:pPr>
              <w:pStyle w:val="TAC"/>
              <w:rPr>
                <w:del w:id="6433" w:author="Rohde &amp; Schwarz" w:date="2019-03-29T09:25:00Z"/>
              </w:rPr>
            </w:pPr>
            <w:del w:id="6434" w:author="Rohde &amp; Schwarz" w:date="2019-03-29T09:25:00Z">
              <w:r w:rsidRPr="00AE4694" w:rsidDel="00411448">
                <w:rPr>
                  <w:noProof/>
                  <w:lang w:eastAsia="zh-CN"/>
                </w:rPr>
                <w:delText>n66</w:delText>
              </w:r>
              <w:r w:rsidR="00551700" w:rsidRPr="00AE4694" w:rsidDel="00411448">
                <w:rPr>
                  <w:noProof/>
                  <w:lang w:eastAsia="zh-CN"/>
                </w:rPr>
                <w:delText>A</w:delText>
              </w:r>
            </w:del>
          </w:p>
        </w:tc>
      </w:tr>
      <w:tr w:rsidR="00471067" w:rsidRPr="00AE4694" w:rsidDel="00411448" w14:paraId="132870C5" w14:textId="0D002514" w:rsidTr="00C42558">
        <w:trPr>
          <w:trHeight w:val="288"/>
          <w:jc w:val="center"/>
          <w:del w:id="6435" w:author="Rohde &amp; Schwarz" w:date="2019-03-29T09:25:00Z"/>
        </w:trPr>
        <w:tc>
          <w:tcPr>
            <w:tcW w:w="0" w:type="auto"/>
            <w:shd w:val="clear" w:color="auto" w:fill="auto"/>
            <w:noWrap/>
            <w:vAlign w:val="center"/>
          </w:tcPr>
          <w:p w14:paraId="1CF7C31D" w14:textId="7B3E49CD" w:rsidR="000B0D95" w:rsidRPr="00AE4694" w:rsidDel="00411448" w:rsidRDefault="000B0D95" w:rsidP="000B0D95">
            <w:pPr>
              <w:pStyle w:val="TAC"/>
              <w:rPr>
                <w:del w:id="6436" w:author="Rohde &amp; Schwarz" w:date="2019-03-29T09:25:00Z"/>
                <w:noProof/>
                <w:lang w:eastAsia="zh-CN"/>
              </w:rPr>
            </w:pPr>
            <w:del w:id="6437" w:author="Rohde &amp; Schwarz" w:date="2019-03-29T09:25:00Z">
              <w:r w:rsidRPr="00AE4694" w:rsidDel="00411448">
                <w:rPr>
                  <w:rFonts w:cs="Arial"/>
                  <w:lang w:eastAsia="zh-CN"/>
                </w:rPr>
                <w:delText>DC</w:delText>
              </w:r>
              <w:r w:rsidRPr="00AE4694" w:rsidDel="00411448">
                <w:rPr>
                  <w:rFonts w:cs="Arial"/>
                </w:rPr>
                <w:delText>_</w:delText>
              </w:r>
              <w:r w:rsidRPr="00AE4694" w:rsidDel="00411448">
                <w:rPr>
                  <w:rFonts w:cs="Arial"/>
                  <w:lang w:eastAsia="zh-CN"/>
                </w:rPr>
                <w:delText>2</w:delText>
              </w:r>
              <w:r w:rsidRPr="00AE4694" w:rsidDel="00411448">
                <w:rPr>
                  <w:rFonts w:cs="Arial"/>
                </w:rPr>
                <w:delText>A-</w:delText>
              </w:r>
              <w:r w:rsidRPr="00AE4694" w:rsidDel="00411448">
                <w:rPr>
                  <w:rFonts w:cs="Arial"/>
                  <w:lang w:eastAsia="zh-CN"/>
                </w:rPr>
                <w:delText>66A_</w:delText>
              </w:r>
              <w:r w:rsidRPr="00AE4694" w:rsidDel="00411448">
                <w:rPr>
                  <w:rFonts w:cs="Arial"/>
                </w:rPr>
                <w:delText>n</w:delText>
              </w:r>
              <w:r w:rsidRPr="00AE4694" w:rsidDel="00411448">
                <w:rPr>
                  <w:rFonts w:cs="Arial"/>
                  <w:lang w:eastAsia="zh-CN"/>
                </w:rPr>
                <w:delText>71A</w:delText>
              </w:r>
            </w:del>
          </w:p>
        </w:tc>
        <w:tc>
          <w:tcPr>
            <w:tcW w:w="0" w:type="auto"/>
            <w:vAlign w:val="center"/>
          </w:tcPr>
          <w:p w14:paraId="6804F9DD" w14:textId="1FA233DD" w:rsidR="000B0D95" w:rsidRPr="00AE4694" w:rsidDel="00411448" w:rsidRDefault="000B0D95" w:rsidP="000B0D95">
            <w:pPr>
              <w:pStyle w:val="TAC"/>
              <w:rPr>
                <w:del w:id="6438" w:author="Rohde &amp; Schwarz" w:date="2019-03-29T09:25:00Z"/>
                <w:noProof/>
                <w:lang w:eastAsia="zh-CN"/>
              </w:rPr>
            </w:pPr>
            <w:del w:id="6439" w:author="Rohde &amp; Schwarz" w:date="2019-03-29T09:25:00Z">
              <w:r w:rsidRPr="00AE4694" w:rsidDel="00411448">
                <w:rPr>
                  <w:noProof/>
                  <w:lang w:eastAsia="zh-CN"/>
                </w:rPr>
                <w:delText>DC_2A_n71A</w:delText>
              </w:r>
            </w:del>
          </w:p>
          <w:p w14:paraId="21F27452" w14:textId="2CAC5876" w:rsidR="000B0D95" w:rsidRPr="00AE4694" w:rsidDel="00411448" w:rsidRDefault="000B0D95" w:rsidP="000B0D95">
            <w:pPr>
              <w:pStyle w:val="TAC"/>
              <w:rPr>
                <w:del w:id="6440" w:author="Rohde &amp; Schwarz" w:date="2019-03-29T09:25:00Z"/>
                <w:noProof/>
                <w:lang w:eastAsia="zh-CN"/>
              </w:rPr>
            </w:pPr>
            <w:del w:id="6441" w:author="Rohde &amp; Schwarz" w:date="2019-03-29T09:25:00Z">
              <w:r w:rsidRPr="00AE4694" w:rsidDel="00411448">
                <w:rPr>
                  <w:noProof/>
                  <w:lang w:eastAsia="zh-CN"/>
                </w:rPr>
                <w:delText>DC_66A_n71A</w:delText>
              </w:r>
            </w:del>
          </w:p>
        </w:tc>
        <w:tc>
          <w:tcPr>
            <w:tcW w:w="0" w:type="auto"/>
            <w:shd w:val="clear" w:color="auto" w:fill="auto"/>
            <w:noWrap/>
            <w:vAlign w:val="center"/>
          </w:tcPr>
          <w:p w14:paraId="6D6529E1" w14:textId="1754DCC4" w:rsidR="000B0D95" w:rsidRPr="00AE4694" w:rsidDel="00411448" w:rsidRDefault="000B0D95" w:rsidP="000B0D95">
            <w:pPr>
              <w:pStyle w:val="TAC"/>
              <w:rPr>
                <w:del w:id="6442" w:author="Rohde &amp; Schwarz" w:date="2019-03-29T09:25:00Z"/>
                <w:noProof/>
                <w:lang w:eastAsia="zh-CN"/>
              </w:rPr>
            </w:pPr>
            <w:del w:id="6443" w:author="Rohde &amp; Schwarz" w:date="2019-03-29T09:25:00Z">
              <w:r w:rsidRPr="00AE4694" w:rsidDel="00411448">
                <w:rPr>
                  <w:rFonts w:cs="Arial"/>
                  <w:lang w:eastAsia="zh-CN"/>
                </w:rPr>
                <w:delText>CA</w:delText>
              </w:r>
              <w:r w:rsidRPr="00AE4694" w:rsidDel="00411448">
                <w:rPr>
                  <w:rFonts w:cs="Arial"/>
                </w:rPr>
                <w:delText>_</w:delText>
              </w:r>
              <w:r w:rsidRPr="00AE4694" w:rsidDel="00411448">
                <w:rPr>
                  <w:rFonts w:cs="Arial"/>
                  <w:lang w:eastAsia="zh-CN"/>
                </w:rPr>
                <w:delText>2</w:delText>
              </w:r>
              <w:r w:rsidRPr="00AE4694" w:rsidDel="00411448">
                <w:rPr>
                  <w:rFonts w:cs="Arial"/>
                </w:rPr>
                <w:delText>A-</w:delText>
              </w:r>
              <w:r w:rsidRPr="00AE4694" w:rsidDel="00411448">
                <w:rPr>
                  <w:rFonts w:cs="Arial"/>
                  <w:lang w:eastAsia="zh-CN"/>
                </w:rPr>
                <w:delText>66A</w:delText>
              </w:r>
            </w:del>
          </w:p>
        </w:tc>
        <w:tc>
          <w:tcPr>
            <w:tcW w:w="0" w:type="auto"/>
            <w:vAlign w:val="center"/>
          </w:tcPr>
          <w:p w14:paraId="5D049080" w14:textId="42ECAEF1" w:rsidR="000B0D95" w:rsidRPr="00AE4694" w:rsidDel="00411448" w:rsidRDefault="000B0D95" w:rsidP="000B0D95">
            <w:pPr>
              <w:pStyle w:val="TAC"/>
              <w:rPr>
                <w:del w:id="6444" w:author="Rohde &amp; Schwarz" w:date="2019-03-29T09:25:00Z"/>
                <w:noProof/>
                <w:lang w:eastAsia="zh-CN"/>
              </w:rPr>
            </w:pPr>
            <w:del w:id="6445" w:author="Rohde &amp; Schwarz" w:date="2019-03-29T09:25:00Z">
              <w:r w:rsidRPr="00AE4694" w:rsidDel="00411448">
                <w:rPr>
                  <w:noProof/>
                  <w:lang w:eastAsia="zh-CN"/>
                </w:rPr>
                <w:delText>n71</w:delText>
              </w:r>
              <w:r w:rsidR="002C5C0C" w:rsidRPr="00AE4694" w:rsidDel="00411448">
                <w:rPr>
                  <w:noProof/>
                  <w:lang w:eastAsia="zh-CN"/>
                </w:rPr>
                <w:delText>A</w:delText>
              </w:r>
            </w:del>
          </w:p>
        </w:tc>
      </w:tr>
      <w:tr w:rsidR="00471067" w:rsidRPr="00AE4694" w:rsidDel="00411448" w14:paraId="482A0B18" w14:textId="68127BEB" w:rsidTr="00C42558">
        <w:trPr>
          <w:trHeight w:val="288"/>
          <w:jc w:val="center"/>
          <w:del w:id="6446" w:author="Rohde &amp; Schwarz" w:date="2019-03-29T09:25:00Z"/>
        </w:trPr>
        <w:tc>
          <w:tcPr>
            <w:tcW w:w="0" w:type="auto"/>
            <w:shd w:val="clear" w:color="auto" w:fill="auto"/>
            <w:noWrap/>
            <w:vAlign w:val="center"/>
          </w:tcPr>
          <w:p w14:paraId="117AE91F" w14:textId="65F9780B" w:rsidR="000B0D95" w:rsidRPr="00AE4694" w:rsidDel="00411448" w:rsidRDefault="000B0D95" w:rsidP="000B0D95">
            <w:pPr>
              <w:pStyle w:val="TAC"/>
              <w:rPr>
                <w:del w:id="6447" w:author="Rohde &amp; Schwarz" w:date="2019-03-29T09:25:00Z"/>
                <w:noProof/>
                <w:lang w:eastAsia="zh-CN"/>
              </w:rPr>
            </w:pPr>
            <w:del w:id="6448" w:author="Rohde &amp; Schwarz" w:date="2019-03-29T09:25:00Z">
              <w:r w:rsidRPr="00AE4694" w:rsidDel="00411448">
                <w:rPr>
                  <w:noProof/>
                  <w:lang w:eastAsia="zh-CN"/>
                </w:rPr>
                <w:delText>DC_2A-(n)71</w:delText>
              </w:r>
              <w:r w:rsidR="00343E28" w:rsidRPr="00AE4694" w:rsidDel="00411448">
                <w:rPr>
                  <w:noProof/>
                  <w:lang w:eastAsia="zh-CN"/>
                </w:rPr>
                <w:delText>AA</w:delText>
              </w:r>
            </w:del>
          </w:p>
        </w:tc>
        <w:tc>
          <w:tcPr>
            <w:tcW w:w="0" w:type="auto"/>
            <w:vAlign w:val="center"/>
          </w:tcPr>
          <w:p w14:paraId="334DFC8A" w14:textId="2E7F3762" w:rsidR="000B0D95" w:rsidRPr="00AE4694" w:rsidDel="00411448" w:rsidRDefault="000B0D95" w:rsidP="000B0D95">
            <w:pPr>
              <w:pStyle w:val="TAC"/>
              <w:rPr>
                <w:del w:id="6449" w:author="Rohde &amp; Schwarz" w:date="2019-03-29T09:25:00Z"/>
                <w:noProof/>
                <w:lang w:eastAsia="zh-CN"/>
              </w:rPr>
            </w:pPr>
            <w:del w:id="6450" w:author="Rohde &amp; Schwarz" w:date="2019-03-29T09:25:00Z">
              <w:r w:rsidRPr="00AE4694" w:rsidDel="00411448">
                <w:rPr>
                  <w:noProof/>
                  <w:lang w:eastAsia="zh-CN"/>
                </w:rPr>
                <w:delText>DC_2A_n71A</w:delText>
              </w:r>
            </w:del>
          </w:p>
          <w:p w14:paraId="51DE0F67" w14:textId="2329C826" w:rsidR="000B0D95" w:rsidRPr="00AE4694" w:rsidDel="00411448" w:rsidRDefault="000B0D95" w:rsidP="000B0D95">
            <w:pPr>
              <w:pStyle w:val="TAC"/>
              <w:rPr>
                <w:del w:id="6451" w:author="Rohde &amp; Schwarz" w:date="2019-03-29T09:25:00Z"/>
                <w:noProof/>
                <w:lang w:eastAsia="zh-CN"/>
              </w:rPr>
            </w:pPr>
            <w:del w:id="6452" w:author="Rohde &amp; Schwarz" w:date="2019-03-29T09:25:00Z">
              <w:r w:rsidRPr="00AE4694" w:rsidDel="00411448">
                <w:rPr>
                  <w:noProof/>
                  <w:lang w:eastAsia="zh-CN"/>
                </w:rPr>
                <w:delText>DC_(n)71</w:delText>
              </w:r>
              <w:r w:rsidR="00343E28" w:rsidRPr="00AE4694" w:rsidDel="00411448">
                <w:rPr>
                  <w:noProof/>
                  <w:lang w:eastAsia="zh-CN"/>
                </w:rPr>
                <w:delText>AA</w:delText>
              </w:r>
            </w:del>
          </w:p>
        </w:tc>
        <w:tc>
          <w:tcPr>
            <w:tcW w:w="0" w:type="auto"/>
            <w:shd w:val="clear" w:color="auto" w:fill="auto"/>
            <w:noWrap/>
            <w:vAlign w:val="center"/>
          </w:tcPr>
          <w:p w14:paraId="4F01B104" w14:textId="07CBDCCB" w:rsidR="000B0D95" w:rsidRPr="00AE4694" w:rsidDel="00411448" w:rsidRDefault="000B0D95" w:rsidP="00BA1E4D">
            <w:pPr>
              <w:pStyle w:val="TAC"/>
              <w:rPr>
                <w:del w:id="6453" w:author="Rohde &amp; Schwarz" w:date="2019-03-29T09:25:00Z"/>
                <w:noProof/>
                <w:lang w:eastAsia="zh-CN"/>
              </w:rPr>
            </w:pPr>
            <w:del w:id="6454" w:author="Rohde &amp; Schwarz" w:date="2019-03-29T09:25:00Z">
              <w:r w:rsidRPr="00AE4694" w:rsidDel="00411448">
                <w:rPr>
                  <w:rFonts w:hint="eastAsia"/>
                  <w:noProof/>
                  <w:lang w:eastAsia="zh-CN"/>
                </w:rPr>
                <w:delText>CA</w:delText>
              </w:r>
              <w:r w:rsidRPr="00AE4694" w:rsidDel="00411448">
                <w:rPr>
                  <w:noProof/>
                  <w:lang w:eastAsia="zh-CN"/>
                </w:rPr>
                <w:delText>_2A-</w:delText>
              </w:r>
              <w:r w:rsidRPr="00AE4694" w:rsidDel="00411448">
                <w:rPr>
                  <w:rFonts w:hint="eastAsia"/>
                  <w:noProof/>
                  <w:lang w:eastAsia="zh-CN"/>
                </w:rPr>
                <w:delText>71A</w:delText>
              </w:r>
            </w:del>
          </w:p>
        </w:tc>
        <w:tc>
          <w:tcPr>
            <w:tcW w:w="0" w:type="auto"/>
            <w:vAlign w:val="center"/>
          </w:tcPr>
          <w:p w14:paraId="0EF0D50D" w14:textId="0F5C6EC7" w:rsidR="000B0D95" w:rsidRPr="00AE4694" w:rsidDel="00411448" w:rsidRDefault="000B0D95" w:rsidP="000B0D95">
            <w:pPr>
              <w:pStyle w:val="TAC"/>
              <w:rPr>
                <w:del w:id="6455" w:author="Rohde &amp; Schwarz" w:date="2019-03-29T09:25:00Z"/>
                <w:noProof/>
                <w:lang w:eastAsia="zh-CN"/>
              </w:rPr>
            </w:pPr>
            <w:del w:id="6456" w:author="Rohde &amp; Schwarz" w:date="2019-03-29T09:25:00Z">
              <w:r w:rsidRPr="00AE4694" w:rsidDel="00411448">
                <w:rPr>
                  <w:rFonts w:hint="eastAsia"/>
                  <w:noProof/>
                  <w:lang w:eastAsia="zh-CN"/>
                </w:rPr>
                <w:delText>n</w:delText>
              </w:r>
              <w:r w:rsidRPr="00AE4694" w:rsidDel="00411448">
                <w:rPr>
                  <w:noProof/>
                  <w:lang w:eastAsia="zh-CN"/>
                </w:rPr>
                <w:delText>71</w:delText>
              </w:r>
              <w:r w:rsidRPr="00AE4694" w:rsidDel="00411448">
                <w:rPr>
                  <w:rFonts w:hint="eastAsia"/>
                  <w:noProof/>
                  <w:lang w:eastAsia="zh-CN"/>
                </w:rPr>
                <w:delText>A</w:delText>
              </w:r>
            </w:del>
          </w:p>
        </w:tc>
      </w:tr>
      <w:tr w:rsidR="00471067" w:rsidRPr="00AE4694" w:rsidDel="00411448" w14:paraId="3F7D3442" w14:textId="2836357E" w:rsidTr="009060DE">
        <w:trPr>
          <w:trHeight w:val="288"/>
          <w:jc w:val="center"/>
          <w:del w:id="6457" w:author="Rohde &amp; Schwarz" w:date="2019-03-29T09:25:00Z"/>
        </w:trPr>
        <w:tc>
          <w:tcPr>
            <w:tcW w:w="0" w:type="auto"/>
            <w:shd w:val="clear" w:color="auto" w:fill="auto"/>
            <w:noWrap/>
            <w:vAlign w:val="center"/>
          </w:tcPr>
          <w:p w14:paraId="0FF87A7A" w14:textId="3F3FFF55" w:rsidR="000B0D95" w:rsidRPr="00AE4694" w:rsidDel="00411448" w:rsidRDefault="000B0D95">
            <w:pPr>
              <w:pStyle w:val="TAC"/>
              <w:rPr>
                <w:del w:id="6458" w:author="Rohde &amp; Schwarz" w:date="2019-03-29T09:25:00Z"/>
                <w:noProof/>
                <w:lang w:eastAsia="zh-CN"/>
              </w:rPr>
            </w:pPr>
            <w:del w:id="6459" w:author="Rohde &amp; Schwarz" w:date="2019-03-29T09:25:00Z">
              <w:r w:rsidRPr="00AE4694" w:rsidDel="00411448">
                <w:rPr>
                  <w:rFonts w:eastAsia="Malgun Gothic" w:cs="Arial" w:hint="eastAsia"/>
                  <w:lang w:eastAsia="ko-KR"/>
                </w:rPr>
                <w:delText>DC_3A_n3A-n77A</w:delText>
              </w:r>
            </w:del>
          </w:p>
        </w:tc>
        <w:tc>
          <w:tcPr>
            <w:tcW w:w="0" w:type="auto"/>
          </w:tcPr>
          <w:p w14:paraId="4A7F5D3B" w14:textId="67994C44" w:rsidR="000B0D95" w:rsidRPr="00AE4694" w:rsidDel="00411448" w:rsidRDefault="000B0D95" w:rsidP="000B0D95">
            <w:pPr>
              <w:pStyle w:val="TAC"/>
              <w:rPr>
                <w:del w:id="6460" w:author="Rohde &amp; Schwarz" w:date="2019-03-29T09:25:00Z"/>
                <w:rFonts w:eastAsia="Malgun Gothic"/>
                <w:noProof/>
                <w:lang w:eastAsia="ko-KR"/>
              </w:rPr>
            </w:pPr>
            <w:del w:id="6461" w:author="Rohde &amp; Schwarz" w:date="2019-03-29T09:25:00Z">
              <w:r w:rsidRPr="00AE4694" w:rsidDel="00411448">
                <w:rPr>
                  <w:rFonts w:eastAsia="Malgun Gothic" w:hint="eastAsia"/>
                  <w:noProof/>
                  <w:lang w:eastAsia="ko-KR"/>
                </w:rPr>
                <w:delText>DC_3A_n77A</w:delText>
              </w:r>
            </w:del>
          </w:p>
          <w:p w14:paraId="13288225" w14:textId="1D45797D" w:rsidR="0039435F" w:rsidRPr="00AE4694" w:rsidDel="00411448" w:rsidRDefault="0039435F" w:rsidP="000B0D95">
            <w:pPr>
              <w:pStyle w:val="TAC"/>
              <w:rPr>
                <w:del w:id="6462" w:author="Rohde &amp; Schwarz" w:date="2019-03-29T09:25:00Z"/>
                <w:noProof/>
                <w:lang w:eastAsia="zh-CN"/>
              </w:rPr>
            </w:pPr>
            <w:del w:id="6463" w:author="Rohde &amp; Schwarz" w:date="2019-03-29T09:25:00Z">
              <w:r w:rsidRPr="00AE4694" w:rsidDel="00411448">
                <w:rPr>
                  <w:rFonts w:eastAsia="PMingLiU" w:hint="eastAsia"/>
                  <w:noProof/>
                  <w:lang w:eastAsia="zh-TW"/>
                </w:rPr>
                <w:delText>DC_3A_n3A</w:delText>
              </w:r>
              <w:r w:rsidRPr="00AE4694" w:rsidDel="00411448">
                <w:rPr>
                  <w:rFonts w:eastAsia="PMingLiU" w:hint="eastAsia"/>
                  <w:vertAlign w:val="superscript"/>
                  <w:lang w:eastAsia="zh-TW"/>
                </w:rPr>
                <w:delText>2</w:delText>
              </w:r>
            </w:del>
          </w:p>
        </w:tc>
        <w:tc>
          <w:tcPr>
            <w:tcW w:w="0" w:type="auto"/>
            <w:shd w:val="clear" w:color="auto" w:fill="auto"/>
            <w:noWrap/>
            <w:vAlign w:val="center"/>
          </w:tcPr>
          <w:p w14:paraId="14157386" w14:textId="30D6BEB6" w:rsidR="000B0D95" w:rsidRPr="00AE4694" w:rsidDel="00411448" w:rsidRDefault="000B0D95">
            <w:pPr>
              <w:pStyle w:val="TAC"/>
              <w:rPr>
                <w:del w:id="6464" w:author="Rohde &amp; Schwarz" w:date="2019-03-29T09:25:00Z"/>
                <w:noProof/>
                <w:lang w:eastAsia="zh-CN"/>
              </w:rPr>
            </w:pPr>
            <w:del w:id="6465" w:author="Rohde &amp; Schwarz" w:date="2019-03-29T09:25:00Z">
              <w:r w:rsidRPr="00AE4694" w:rsidDel="00411448">
                <w:rPr>
                  <w:rFonts w:eastAsia="Malgun Gothic" w:hint="eastAsia"/>
                  <w:noProof/>
                  <w:lang w:eastAsia="ko-KR"/>
                </w:rPr>
                <w:delText>3A</w:delText>
              </w:r>
            </w:del>
          </w:p>
        </w:tc>
        <w:tc>
          <w:tcPr>
            <w:tcW w:w="0" w:type="auto"/>
            <w:vAlign w:val="center"/>
          </w:tcPr>
          <w:p w14:paraId="15FDAA5B" w14:textId="0EEFFFD5" w:rsidR="000B0D95" w:rsidRPr="00AE4694" w:rsidDel="00411448" w:rsidRDefault="000B0D95">
            <w:pPr>
              <w:pStyle w:val="TAC"/>
              <w:rPr>
                <w:del w:id="6466" w:author="Rohde &amp; Schwarz" w:date="2019-03-29T09:25:00Z"/>
                <w:noProof/>
                <w:lang w:eastAsia="zh-CN"/>
              </w:rPr>
            </w:pPr>
            <w:del w:id="6467" w:author="Rohde &amp; Schwarz" w:date="2019-03-29T09:25:00Z">
              <w:r w:rsidRPr="00AE4694" w:rsidDel="00411448">
                <w:rPr>
                  <w:rFonts w:eastAsia="Malgun Gothic" w:hint="eastAsia"/>
                  <w:noProof/>
                  <w:lang w:eastAsia="ko-KR"/>
                </w:rPr>
                <w:delText>CA_n3A-n77A</w:delText>
              </w:r>
            </w:del>
          </w:p>
        </w:tc>
      </w:tr>
      <w:tr w:rsidR="00471067" w:rsidRPr="00AE4694" w:rsidDel="00411448" w14:paraId="522476C6" w14:textId="5472CB9C" w:rsidTr="009060DE">
        <w:trPr>
          <w:trHeight w:val="288"/>
          <w:jc w:val="center"/>
          <w:del w:id="6468" w:author="Rohde &amp; Schwarz" w:date="2019-03-29T09:25:00Z"/>
        </w:trPr>
        <w:tc>
          <w:tcPr>
            <w:tcW w:w="0" w:type="auto"/>
            <w:shd w:val="clear" w:color="auto" w:fill="auto"/>
            <w:noWrap/>
            <w:vAlign w:val="center"/>
          </w:tcPr>
          <w:p w14:paraId="414AA197" w14:textId="6E00EB6B" w:rsidR="000B0D95" w:rsidRPr="00AE4694" w:rsidDel="00411448" w:rsidRDefault="000B0D95">
            <w:pPr>
              <w:pStyle w:val="TAC"/>
              <w:rPr>
                <w:del w:id="6469" w:author="Rohde &amp; Schwarz" w:date="2019-03-29T09:25:00Z"/>
                <w:noProof/>
                <w:lang w:eastAsia="zh-CN"/>
              </w:rPr>
            </w:pPr>
            <w:del w:id="6470" w:author="Rohde &amp; Schwarz" w:date="2019-03-29T09:25:00Z">
              <w:r w:rsidRPr="00AE4694" w:rsidDel="00411448">
                <w:rPr>
                  <w:rFonts w:eastAsia="Malgun Gothic" w:cs="Arial" w:hint="eastAsia"/>
                  <w:lang w:eastAsia="ko-KR"/>
                </w:rPr>
                <w:delText>DC_3A_n3A-n78A</w:delText>
              </w:r>
            </w:del>
          </w:p>
        </w:tc>
        <w:tc>
          <w:tcPr>
            <w:tcW w:w="0" w:type="auto"/>
          </w:tcPr>
          <w:p w14:paraId="672600FC" w14:textId="23E4A157" w:rsidR="000B0D95" w:rsidRPr="00AE4694" w:rsidDel="00411448" w:rsidRDefault="000B0D95" w:rsidP="000B0D95">
            <w:pPr>
              <w:pStyle w:val="TAC"/>
              <w:rPr>
                <w:del w:id="6471" w:author="Rohde &amp; Schwarz" w:date="2019-03-29T09:25:00Z"/>
                <w:rFonts w:eastAsia="Malgun Gothic"/>
                <w:noProof/>
                <w:lang w:eastAsia="ko-KR"/>
              </w:rPr>
            </w:pPr>
            <w:del w:id="6472" w:author="Rohde &amp; Schwarz" w:date="2019-03-29T09:25:00Z">
              <w:r w:rsidRPr="00AE4694" w:rsidDel="00411448">
                <w:rPr>
                  <w:rFonts w:eastAsia="Malgun Gothic" w:hint="eastAsia"/>
                  <w:noProof/>
                  <w:lang w:eastAsia="ko-KR"/>
                </w:rPr>
                <w:delText>DC_3A_n78A</w:delText>
              </w:r>
            </w:del>
          </w:p>
          <w:p w14:paraId="3800A94D" w14:textId="3C967AEB" w:rsidR="0039435F" w:rsidRPr="00AE4694" w:rsidDel="00411448" w:rsidRDefault="0039435F" w:rsidP="000B0D95">
            <w:pPr>
              <w:pStyle w:val="TAC"/>
              <w:rPr>
                <w:del w:id="6473" w:author="Rohde &amp; Schwarz" w:date="2019-03-29T09:25:00Z"/>
                <w:noProof/>
                <w:lang w:eastAsia="zh-CN"/>
              </w:rPr>
            </w:pPr>
            <w:del w:id="6474" w:author="Rohde &amp; Schwarz" w:date="2019-03-29T09:25:00Z">
              <w:r w:rsidRPr="00AE4694" w:rsidDel="00411448">
                <w:rPr>
                  <w:rFonts w:eastAsia="PMingLiU" w:hint="eastAsia"/>
                  <w:noProof/>
                  <w:lang w:eastAsia="zh-TW"/>
                </w:rPr>
                <w:delText>DC_3A_n3A</w:delText>
              </w:r>
              <w:r w:rsidRPr="00AE4694" w:rsidDel="00411448">
                <w:rPr>
                  <w:rFonts w:eastAsia="PMingLiU" w:hint="eastAsia"/>
                  <w:vertAlign w:val="superscript"/>
                  <w:lang w:eastAsia="zh-TW"/>
                </w:rPr>
                <w:delText>2</w:delText>
              </w:r>
            </w:del>
          </w:p>
        </w:tc>
        <w:tc>
          <w:tcPr>
            <w:tcW w:w="0" w:type="auto"/>
            <w:shd w:val="clear" w:color="auto" w:fill="auto"/>
            <w:noWrap/>
            <w:vAlign w:val="center"/>
          </w:tcPr>
          <w:p w14:paraId="0C6BBC14" w14:textId="4F235676" w:rsidR="000B0D95" w:rsidRPr="00AE4694" w:rsidDel="00411448" w:rsidRDefault="000B0D95">
            <w:pPr>
              <w:pStyle w:val="TAC"/>
              <w:rPr>
                <w:del w:id="6475" w:author="Rohde &amp; Schwarz" w:date="2019-03-29T09:25:00Z"/>
                <w:noProof/>
                <w:lang w:eastAsia="zh-CN"/>
              </w:rPr>
            </w:pPr>
            <w:del w:id="6476" w:author="Rohde &amp; Schwarz" w:date="2019-03-29T09:25:00Z">
              <w:r w:rsidRPr="00AE4694" w:rsidDel="00411448">
                <w:rPr>
                  <w:rFonts w:eastAsia="Malgun Gothic" w:hint="eastAsia"/>
                  <w:noProof/>
                  <w:lang w:eastAsia="ko-KR"/>
                </w:rPr>
                <w:delText>3A</w:delText>
              </w:r>
            </w:del>
          </w:p>
        </w:tc>
        <w:tc>
          <w:tcPr>
            <w:tcW w:w="0" w:type="auto"/>
            <w:vAlign w:val="center"/>
          </w:tcPr>
          <w:p w14:paraId="1C1AFB39" w14:textId="5FAEEACE" w:rsidR="000B0D95" w:rsidRPr="00AE4694" w:rsidDel="00411448" w:rsidRDefault="000B0D95">
            <w:pPr>
              <w:pStyle w:val="TAC"/>
              <w:rPr>
                <w:del w:id="6477" w:author="Rohde &amp; Schwarz" w:date="2019-03-29T09:25:00Z"/>
                <w:noProof/>
                <w:lang w:eastAsia="zh-CN"/>
              </w:rPr>
            </w:pPr>
            <w:del w:id="6478" w:author="Rohde &amp; Schwarz" w:date="2019-03-29T09:25:00Z">
              <w:r w:rsidRPr="00AE4694" w:rsidDel="00411448">
                <w:rPr>
                  <w:rFonts w:eastAsia="Malgun Gothic" w:hint="eastAsia"/>
                  <w:noProof/>
                  <w:lang w:eastAsia="ko-KR"/>
                </w:rPr>
                <w:delText>CA_n3A-n78A</w:delText>
              </w:r>
            </w:del>
          </w:p>
        </w:tc>
      </w:tr>
      <w:tr w:rsidR="00471067" w:rsidRPr="00AE4694" w:rsidDel="00411448" w14:paraId="01E2F59C" w14:textId="67AB6C8A" w:rsidTr="00C42558">
        <w:trPr>
          <w:trHeight w:val="288"/>
          <w:jc w:val="center"/>
          <w:del w:id="6479" w:author="Rohde &amp; Schwarz" w:date="2019-03-29T09:25:00Z"/>
        </w:trPr>
        <w:tc>
          <w:tcPr>
            <w:tcW w:w="0" w:type="auto"/>
            <w:shd w:val="clear" w:color="auto" w:fill="auto"/>
            <w:noWrap/>
            <w:vAlign w:val="center"/>
          </w:tcPr>
          <w:p w14:paraId="5BED6531" w14:textId="52F9F34B" w:rsidR="000B0D95" w:rsidRPr="00AE4694" w:rsidDel="00411448" w:rsidRDefault="000B0D95" w:rsidP="000B0D95">
            <w:pPr>
              <w:pStyle w:val="TAC"/>
              <w:rPr>
                <w:del w:id="6480" w:author="Rohde &amp; Schwarz" w:date="2019-03-29T09:25:00Z"/>
                <w:noProof/>
                <w:lang w:eastAsia="zh-CN"/>
              </w:rPr>
            </w:pPr>
            <w:del w:id="6481" w:author="Rohde &amp; Schwarz" w:date="2019-03-29T09:25:00Z">
              <w:r w:rsidRPr="00AE4694" w:rsidDel="00411448">
                <w:rPr>
                  <w:noProof/>
                  <w:lang w:eastAsia="zh-CN"/>
                </w:rPr>
                <w:delText>DC_3A-5A_n78A</w:delText>
              </w:r>
            </w:del>
          </w:p>
        </w:tc>
        <w:tc>
          <w:tcPr>
            <w:tcW w:w="0" w:type="auto"/>
            <w:vAlign w:val="center"/>
          </w:tcPr>
          <w:p w14:paraId="3D4FEBC8" w14:textId="59F752FF" w:rsidR="000B0D95" w:rsidRPr="00AE4694" w:rsidDel="00411448" w:rsidRDefault="000B0D95" w:rsidP="000B0D95">
            <w:pPr>
              <w:pStyle w:val="TAC"/>
              <w:rPr>
                <w:del w:id="6482" w:author="Rohde &amp; Schwarz" w:date="2019-03-29T09:25:00Z"/>
                <w:noProof/>
                <w:lang w:eastAsia="zh-CN"/>
              </w:rPr>
            </w:pPr>
            <w:del w:id="6483" w:author="Rohde &amp; Schwarz" w:date="2019-03-29T09:25:00Z">
              <w:r w:rsidRPr="00AE4694" w:rsidDel="00411448">
                <w:rPr>
                  <w:noProof/>
                  <w:lang w:eastAsia="zh-CN"/>
                </w:rPr>
                <w:delText>DC_3A_n78A</w:delText>
              </w:r>
            </w:del>
          </w:p>
          <w:p w14:paraId="3E152F79" w14:textId="0037D6CF" w:rsidR="000B0D95" w:rsidRPr="00AE4694" w:rsidDel="00411448" w:rsidRDefault="000B0D95" w:rsidP="000B0D95">
            <w:pPr>
              <w:pStyle w:val="TAC"/>
              <w:rPr>
                <w:del w:id="6484" w:author="Rohde &amp; Schwarz" w:date="2019-03-29T09:25:00Z"/>
                <w:noProof/>
                <w:lang w:eastAsia="zh-CN"/>
              </w:rPr>
            </w:pPr>
            <w:del w:id="6485" w:author="Rohde &amp; Schwarz" w:date="2019-03-29T09:25:00Z">
              <w:r w:rsidRPr="00AE4694" w:rsidDel="00411448">
                <w:rPr>
                  <w:noProof/>
                  <w:lang w:eastAsia="zh-CN"/>
                </w:rPr>
                <w:delText>DC_5A_n78A</w:delText>
              </w:r>
            </w:del>
          </w:p>
        </w:tc>
        <w:tc>
          <w:tcPr>
            <w:tcW w:w="0" w:type="auto"/>
            <w:shd w:val="clear" w:color="auto" w:fill="auto"/>
            <w:noWrap/>
            <w:vAlign w:val="center"/>
          </w:tcPr>
          <w:p w14:paraId="4DCB0A4D" w14:textId="22E68470" w:rsidR="000B0D95" w:rsidRPr="00AE4694" w:rsidDel="00411448" w:rsidRDefault="000B0D95" w:rsidP="000B0D95">
            <w:pPr>
              <w:pStyle w:val="TAC"/>
              <w:rPr>
                <w:del w:id="6486" w:author="Rohde &amp; Schwarz" w:date="2019-03-29T09:25:00Z"/>
                <w:noProof/>
                <w:lang w:eastAsia="zh-CN"/>
              </w:rPr>
            </w:pPr>
            <w:del w:id="6487"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3A-5A</w:delText>
              </w:r>
            </w:del>
          </w:p>
        </w:tc>
        <w:tc>
          <w:tcPr>
            <w:tcW w:w="0" w:type="auto"/>
            <w:vAlign w:val="center"/>
          </w:tcPr>
          <w:p w14:paraId="0157018B" w14:textId="00737064" w:rsidR="000B0D95" w:rsidRPr="00AE4694" w:rsidDel="00411448" w:rsidRDefault="000B0D95" w:rsidP="000B0D95">
            <w:pPr>
              <w:pStyle w:val="TAC"/>
              <w:rPr>
                <w:del w:id="6488" w:author="Rohde &amp; Schwarz" w:date="2019-03-29T09:25:00Z"/>
                <w:noProof/>
                <w:lang w:eastAsia="zh-CN"/>
              </w:rPr>
            </w:pPr>
            <w:del w:id="6489" w:author="Rohde &amp; Schwarz" w:date="2019-03-29T09:25:00Z">
              <w:r w:rsidRPr="00AE4694" w:rsidDel="00411448">
                <w:rPr>
                  <w:noProof/>
                  <w:lang w:eastAsia="zh-CN"/>
                </w:rPr>
                <w:delText>n78A</w:delText>
              </w:r>
            </w:del>
          </w:p>
        </w:tc>
      </w:tr>
      <w:tr w:rsidR="00471067" w:rsidRPr="00AE4694" w:rsidDel="00411448" w14:paraId="18F473D9" w14:textId="58C2D139" w:rsidTr="00C42558">
        <w:trPr>
          <w:trHeight w:val="288"/>
          <w:jc w:val="center"/>
          <w:del w:id="6490" w:author="Rohde &amp; Schwarz" w:date="2019-03-29T09:25:00Z"/>
        </w:trPr>
        <w:tc>
          <w:tcPr>
            <w:tcW w:w="0" w:type="auto"/>
            <w:shd w:val="clear" w:color="auto" w:fill="auto"/>
            <w:noWrap/>
            <w:vAlign w:val="center"/>
          </w:tcPr>
          <w:p w14:paraId="7AF5196B" w14:textId="366FDD86" w:rsidR="000B0D95" w:rsidRPr="00AE4694" w:rsidDel="00411448" w:rsidRDefault="000B0D95" w:rsidP="000B0D95">
            <w:pPr>
              <w:pStyle w:val="TAC"/>
              <w:rPr>
                <w:del w:id="6491" w:author="Rohde &amp; Schwarz" w:date="2019-03-29T09:25:00Z"/>
                <w:noProof/>
                <w:lang w:eastAsia="zh-CN"/>
              </w:rPr>
            </w:pPr>
            <w:del w:id="6492" w:author="Rohde &amp; Schwarz" w:date="2019-03-29T09:25:00Z">
              <w:r w:rsidRPr="00AE4694" w:rsidDel="00411448">
                <w:rPr>
                  <w:noProof/>
                  <w:lang w:eastAsia="zh-CN"/>
                </w:rPr>
                <w:delText>DC_3A-7A-7A_n78A</w:delText>
              </w:r>
            </w:del>
          </w:p>
        </w:tc>
        <w:tc>
          <w:tcPr>
            <w:tcW w:w="0" w:type="auto"/>
            <w:vAlign w:val="center"/>
          </w:tcPr>
          <w:p w14:paraId="27DD089B" w14:textId="7C92387D" w:rsidR="000B0D95" w:rsidRPr="00AE4694" w:rsidDel="00411448" w:rsidRDefault="000B0D95" w:rsidP="000B0D95">
            <w:pPr>
              <w:pStyle w:val="TAC"/>
              <w:rPr>
                <w:del w:id="6493" w:author="Rohde &amp; Schwarz" w:date="2019-03-29T09:25:00Z"/>
                <w:lang w:val="en-US" w:eastAsia="fi-FI"/>
              </w:rPr>
            </w:pPr>
            <w:del w:id="6494" w:author="Rohde &amp; Schwarz" w:date="2019-03-29T09:25:00Z">
              <w:r w:rsidRPr="00AE4694" w:rsidDel="00411448">
                <w:rPr>
                  <w:lang w:val="en-US" w:eastAsia="fi-FI"/>
                </w:rPr>
                <w:delText>DC_3A_n78A</w:delText>
              </w:r>
            </w:del>
          </w:p>
          <w:p w14:paraId="659FEEA9" w14:textId="366DB5F4" w:rsidR="000B0D95" w:rsidRPr="00AE4694" w:rsidDel="00411448" w:rsidRDefault="000B0D95" w:rsidP="000B0D95">
            <w:pPr>
              <w:pStyle w:val="TAC"/>
              <w:rPr>
                <w:del w:id="6495" w:author="Rohde &amp; Schwarz" w:date="2019-03-29T09:25:00Z"/>
                <w:noProof/>
                <w:lang w:eastAsia="zh-CN"/>
              </w:rPr>
            </w:pPr>
            <w:del w:id="6496" w:author="Rohde &amp; Schwarz" w:date="2019-03-29T09:25:00Z">
              <w:r w:rsidRPr="00AE4694" w:rsidDel="00411448">
                <w:rPr>
                  <w:lang w:val="en-US" w:eastAsia="fi-FI"/>
                </w:rPr>
                <w:delText>DC_7A_n78A</w:delText>
              </w:r>
            </w:del>
          </w:p>
        </w:tc>
        <w:tc>
          <w:tcPr>
            <w:tcW w:w="0" w:type="auto"/>
            <w:shd w:val="clear" w:color="auto" w:fill="auto"/>
            <w:noWrap/>
            <w:vAlign w:val="center"/>
          </w:tcPr>
          <w:p w14:paraId="4393A6C1" w14:textId="179B7EF8" w:rsidR="000B0D95" w:rsidRPr="00AE4694" w:rsidDel="00411448" w:rsidRDefault="000B0D95" w:rsidP="000B0D95">
            <w:pPr>
              <w:pStyle w:val="TAC"/>
              <w:rPr>
                <w:del w:id="6497" w:author="Rohde &amp; Schwarz" w:date="2019-03-29T09:25:00Z"/>
                <w:noProof/>
                <w:lang w:eastAsia="zh-CN"/>
              </w:rPr>
            </w:pPr>
            <w:del w:id="6498" w:author="Rohde &amp; Schwarz" w:date="2019-03-29T09:25:00Z">
              <w:r w:rsidRPr="00AE4694" w:rsidDel="00411448">
                <w:delText>CA_3A-7A-7A</w:delText>
              </w:r>
            </w:del>
          </w:p>
        </w:tc>
        <w:tc>
          <w:tcPr>
            <w:tcW w:w="0" w:type="auto"/>
            <w:vAlign w:val="center"/>
          </w:tcPr>
          <w:p w14:paraId="12712065" w14:textId="3DFE1D9C" w:rsidR="000B0D95" w:rsidRPr="00AE4694" w:rsidDel="00411448" w:rsidRDefault="000B0D95" w:rsidP="000B0D95">
            <w:pPr>
              <w:pStyle w:val="TAC"/>
              <w:rPr>
                <w:del w:id="6499" w:author="Rohde &amp; Schwarz" w:date="2019-03-29T09:25:00Z"/>
                <w:noProof/>
                <w:lang w:eastAsia="zh-CN"/>
              </w:rPr>
            </w:pPr>
            <w:del w:id="6500" w:author="Rohde &amp; Schwarz" w:date="2019-03-29T09:25:00Z">
              <w:r w:rsidRPr="00AE4694" w:rsidDel="00411448">
                <w:delText>n78A</w:delText>
              </w:r>
            </w:del>
          </w:p>
        </w:tc>
      </w:tr>
      <w:tr w:rsidR="00471067" w:rsidRPr="00AE4694" w:rsidDel="00411448" w14:paraId="0321DE24" w14:textId="557186D0" w:rsidTr="00C42558">
        <w:trPr>
          <w:trHeight w:val="288"/>
          <w:jc w:val="center"/>
          <w:del w:id="6501" w:author="Rohde &amp; Schwarz" w:date="2019-03-29T09:25:00Z"/>
        </w:trPr>
        <w:tc>
          <w:tcPr>
            <w:tcW w:w="0" w:type="auto"/>
            <w:shd w:val="clear" w:color="auto" w:fill="auto"/>
            <w:noWrap/>
            <w:vAlign w:val="center"/>
          </w:tcPr>
          <w:p w14:paraId="750D054D" w14:textId="44E15298" w:rsidR="000B0D95" w:rsidRPr="00AE4694" w:rsidDel="00411448" w:rsidRDefault="000B0D95" w:rsidP="000B0D95">
            <w:pPr>
              <w:pStyle w:val="TAC"/>
              <w:rPr>
                <w:del w:id="6502" w:author="Rohde &amp; Schwarz" w:date="2019-03-29T09:25:00Z"/>
                <w:noProof/>
                <w:lang w:eastAsia="zh-CN"/>
              </w:rPr>
            </w:pPr>
            <w:del w:id="6503" w:author="Rohde &amp; Schwarz" w:date="2019-03-29T09:25:00Z">
              <w:r w:rsidRPr="00AE4694" w:rsidDel="00411448">
                <w:rPr>
                  <w:noProof/>
                  <w:lang w:eastAsia="zh-CN"/>
                </w:rPr>
                <w:delText>DC_3A-7A_n28A</w:delText>
              </w:r>
            </w:del>
          </w:p>
        </w:tc>
        <w:tc>
          <w:tcPr>
            <w:tcW w:w="0" w:type="auto"/>
            <w:vAlign w:val="center"/>
          </w:tcPr>
          <w:p w14:paraId="0F914107" w14:textId="132A77B9" w:rsidR="000B0D95" w:rsidRPr="00AE4694" w:rsidDel="00411448" w:rsidRDefault="000B0D95" w:rsidP="000B0D95">
            <w:pPr>
              <w:pStyle w:val="TAC"/>
              <w:rPr>
                <w:del w:id="6504" w:author="Rohde &amp; Schwarz" w:date="2019-03-29T09:25:00Z"/>
                <w:noProof/>
                <w:lang w:eastAsia="zh-CN"/>
              </w:rPr>
            </w:pPr>
            <w:del w:id="6505" w:author="Rohde &amp; Schwarz" w:date="2019-03-29T09:25:00Z">
              <w:r w:rsidRPr="00AE4694" w:rsidDel="00411448">
                <w:rPr>
                  <w:noProof/>
                  <w:lang w:eastAsia="zh-CN"/>
                </w:rPr>
                <w:delText>DC_3A_n28A</w:delText>
              </w:r>
            </w:del>
          </w:p>
          <w:p w14:paraId="52786C4E" w14:textId="5F3FBA43" w:rsidR="000B0D95" w:rsidRPr="00AE4694" w:rsidDel="00411448" w:rsidRDefault="000B0D95" w:rsidP="000B0D95">
            <w:pPr>
              <w:pStyle w:val="TAC"/>
              <w:rPr>
                <w:del w:id="6506" w:author="Rohde &amp; Schwarz" w:date="2019-03-29T09:25:00Z"/>
                <w:noProof/>
                <w:lang w:eastAsia="zh-CN"/>
              </w:rPr>
            </w:pPr>
            <w:del w:id="6507" w:author="Rohde &amp; Schwarz" w:date="2019-03-29T09:25:00Z">
              <w:r w:rsidRPr="00AE4694" w:rsidDel="00411448">
                <w:rPr>
                  <w:noProof/>
                  <w:lang w:eastAsia="zh-CN"/>
                </w:rPr>
                <w:delText>DC_7A_n28A</w:delText>
              </w:r>
            </w:del>
          </w:p>
        </w:tc>
        <w:tc>
          <w:tcPr>
            <w:tcW w:w="0" w:type="auto"/>
            <w:shd w:val="clear" w:color="auto" w:fill="auto"/>
            <w:noWrap/>
            <w:vAlign w:val="center"/>
          </w:tcPr>
          <w:p w14:paraId="70DFC01A" w14:textId="0896EC4F" w:rsidR="000B0D95" w:rsidRPr="00AE4694" w:rsidDel="00411448" w:rsidRDefault="000B0D95" w:rsidP="000B0D95">
            <w:pPr>
              <w:pStyle w:val="TAC"/>
              <w:rPr>
                <w:del w:id="6508" w:author="Rohde &amp; Schwarz" w:date="2019-03-29T09:25:00Z"/>
                <w:noProof/>
                <w:lang w:eastAsia="zh-CN"/>
              </w:rPr>
            </w:pPr>
            <w:del w:id="6509"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3A-7A</w:delText>
              </w:r>
            </w:del>
          </w:p>
        </w:tc>
        <w:tc>
          <w:tcPr>
            <w:tcW w:w="0" w:type="auto"/>
            <w:vAlign w:val="center"/>
          </w:tcPr>
          <w:p w14:paraId="52D9A87E" w14:textId="20F44115" w:rsidR="000B0D95" w:rsidRPr="00AE4694" w:rsidDel="00411448" w:rsidRDefault="000B0D95" w:rsidP="000B0D95">
            <w:pPr>
              <w:pStyle w:val="TAC"/>
              <w:rPr>
                <w:del w:id="6510" w:author="Rohde &amp; Schwarz" w:date="2019-03-29T09:25:00Z"/>
                <w:noProof/>
                <w:lang w:eastAsia="zh-CN"/>
              </w:rPr>
            </w:pPr>
            <w:del w:id="6511" w:author="Rohde &amp; Schwarz" w:date="2019-03-29T09:25:00Z">
              <w:r w:rsidRPr="00AE4694" w:rsidDel="00411448">
                <w:rPr>
                  <w:noProof/>
                  <w:lang w:eastAsia="zh-CN"/>
                </w:rPr>
                <w:delText>n28A</w:delText>
              </w:r>
            </w:del>
          </w:p>
        </w:tc>
      </w:tr>
      <w:tr w:rsidR="00471067" w:rsidRPr="00AE4694" w:rsidDel="00411448" w14:paraId="4CD59794" w14:textId="735C0051" w:rsidTr="00C42558">
        <w:trPr>
          <w:trHeight w:val="288"/>
          <w:jc w:val="center"/>
          <w:del w:id="6512" w:author="Rohde &amp; Schwarz" w:date="2019-03-29T09:25:00Z"/>
        </w:trPr>
        <w:tc>
          <w:tcPr>
            <w:tcW w:w="0" w:type="auto"/>
            <w:shd w:val="clear" w:color="auto" w:fill="auto"/>
            <w:noWrap/>
            <w:vAlign w:val="center"/>
          </w:tcPr>
          <w:p w14:paraId="4553C1ED" w14:textId="7F4DBEA3" w:rsidR="000B0D95" w:rsidRPr="00AE4694" w:rsidDel="00411448" w:rsidRDefault="000B0D95" w:rsidP="000B0D95">
            <w:pPr>
              <w:pStyle w:val="TAC"/>
              <w:rPr>
                <w:del w:id="6513" w:author="Rohde &amp; Schwarz" w:date="2019-03-29T09:25:00Z"/>
                <w:noProof/>
                <w:lang w:eastAsia="zh-CN"/>
              </w:rPr>
            </w:pPr>
            <w:del w:id="6514" w:author="Rohde &amp; Schwarz" w:date="2019-03-29T09:25:00Z">
              <w:r w:rsidRPr="00AE4694" w:rsidDel="00411448">
                <w:rPr>
                  <w:noProof/>
                  <w:lang w:eastAsia="zh-CN"/>
                </w:rPr>
                <w:delText>DC_3A-7A_n78A</w:delText>
              </w:r>
            </w:del>
          </w:p>
        </w:tc>
        <w:tc>
          <w:tcPr>
            <w:tcW w:w="0" w:type="auto"/>
            <w:vAlign w:val="center"/>
          </w:tcPr>
          <w:p w14:paraId="39437971" w14:textId="649774B0" w:rsidR="000B0D95" w:rsidRPr="00AE4694" w:rsidDel="00411448" w:rsidRDefault="000B0D95" w:rsidP="000B0D95">
            <w:pPr>
              <w:pStyle w:val="TAC"/>
              <w:rPr>
                <w:del w:id="6515" w:author="Rohde &amp; Schwarz" w:date="2019-03-29T09:25:00Z"/>
                <w:noProof/>
                <w:lang w:eastAsia="zh-CN"/>
              </w:rPr>
            </w:pPr>
            <w:del w:id="6516" w:author="Rohde &amp; Schwarz" w:date="2019-03-29T09:25:00Z">
              <w:r w:rsidRPr="00AE4694" w:rsidDel="00411448">
                <w:rPr>
                  <w:noProof/>
                  <w:lang w:eastAsia="zh-CN"/>
                </w:rPr>
                <w:delText>DC_3A_n78A</w:delText>
              </w:r>
            </w:del>
          </w:p>
          <w:p w14:paraId="6C96B472" w14:textId="21647F59" w:rsidR="000B0D95" w:rsidRPr="00AE4694" w:rsidDel="00411448" w:rsidRDefault="000B0D95" w:rsidP="000B0D95">
            <w:pPr>
              <w:pStyle w:val="TAC"/>
              <w:rPr>
                <w:del w:id="6517" w:author="Rohde &amp; Schwarz" w:date="2019-03-29T09:25:00Z"/>
                <w:noProof/>
                <w:lang w:eastAsia="zh-CN"/>
              </w:rPr>
            </w:pPr>
            <w:del w:id="6518" w:author="Rohde &amp; Schwarz" w:date="2019-03-29T09:25:00Z">
              <w:r w:rsidRPr="00AE4694" w:rsidDel="00411448">
                <w:rPr>
                  <w:noProof/>
                  <w:lang w:eastAsia="zh-CN"/>
                </w:rPr>
                <w:delText>DC_7A_n78A</w:delText>
              </w:r>
            </w:del>
          </w:p>
        </w:tc>
        <w:tc>
          <w:tcPr>
            <w:tcW w:w="0" w:type="auto"/>
            <w:shd w:val="clear" w:color="auto" w:fill="auto"/>
            <w:noWrap/>
            <w:vAlign w:val="center"/>
          </w:tcPr>
          <w:p w14:paraId="6C9575CB" w14:textId="4AF7E353" w:rsidR="000B0D95" w:rsidRPr="00AE4694" w:rsidDel="00411448" w:rsidRDefault="000B0D95" w:rsidP="000B0D95">
            <w:pPr>
              <w:pStyle w:val="TAC"/>
              <w:rPr>
                <w:del w:id="6519" w:author="Rohde &amp; Schwarz" w:date="2019-03-29T09:25:00Z"/>
                <w:noProof/>
                <w:lang w:eastAsia="zh-CN"/>
              </w:rPr>
            </w:pPr>
            <w:del w:id="652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3A-7A</w:delText>
              </w:r>
            </w:del>
          </w:p>
        </w:tc>
        <w:tc>
          <w:tcPr>
            <w:tcW w:w="0" w:type="auto"/>
            <w:vAlign w:val="center"/>
          </w:tcPr>
          <w:p w14:paraId="3CD4DAAB" w14:textId="22D8D47A" w:rsidR="000B0D95" w:rsidRPr="00AE4694" w:rsidDel="00411448" w:rsidRDefault="000B0D95" w:rsidP="000B0D95">
            <w:pPr>
              <w:pStyle w:val="TAC"/>
              <w:rPr>
                <w:del w:id="6521" w:author="Rohde &amp; Schwarz" w:date="2019-03-29T09:25:00Z"/>
                <w:noProof/>
                <w:lang w:eastAsia="zh-CN"/>
              </w:rPr>
            </w:pPr>
            <w:del w:id="6522" w:author="Rohde &amp; Schwarz" w:date="2019-03-29T09:25:00Z">
              <w:r w:rsidRPr="00AE4694" w:rsidDel="00411448">
                <w:rPr>
                  <w:noProof/>
                  <w:lang w:eastAsia="zh-CN"/>
                </w:rPr>
                <w:delText>n78A</w:delText>
              </w:r>
            </w:del>
          </w:p>
        </w:tc>
      </w:tr>
      <w:tr w:rsidR="00471067" w:rsidRPr="00AE4694" w:rsidDel="00411448" w14:paraId="612A8941" w14:textId="53D8868E" w:rsidTr="00C42558">
        <w:trPr>
          <w:trHeight w:val="288"/>
          <w:jc w:val="center"/>
          <w:del w:id="6523" w:author="Rohde &amp; Schwarz" w:date="2019-03-29T09:25:00Z"/>
        </w:trPr>
        <w:tc>
          <w:tcPr>
            <w:tcW w:w="0" w:type="auto"/>
            <w:shd w:val="clear" w:color="auto" w:fill="auto"/>
            <w:noWrap/>
            <w:vAlign w:val="center"/>
          </w:tcPr>
          <w:p w14:paraId="3924F137" w14:textId="2B8525E1" w:rsidR="000B0D95" w:rsidRPr="00AE4694" w:rsidDel="00411448" w:rsidRDefault="000B0D95" w:rsidP="000B0D95">
            <w:pPr>
              <w:pStyle w:val="TAC"/>
              <w:rPr>
                <w:del w:id="6524" w:author="Rohde &amp; Schwarz" w:date="2019-03-29T09:25:00Z"/>
                <w:noProof/>
                <w:lang w:eastAsia="zh-CN"/>
              </w:rPr>
            </w:pPr>
            <w:del w:id="6525" w:author="Rohde &amp; Schwarz" w:date="2019-03-29T09:25:00Z">
              <w:r w:rsidRPr="00AE4694" w:rsidDel="00411448">
                <w:rPr>
                  <w:noProof/>
                  <w:lang w:eastAsia="zh-CN"/>
                </w:rPr>
                <w:delText>DC_3A-7C_n78A</w:delText>
              </w:r>
            </w:del>
          </w:p>
        </w:tc>
        <w:tc>
          <w:tcPr>
            <w:tcW w:w="0" w:type="auto"/>
            <w:vAlign w:val="center"/>
          </w:tcPr>
          <w:p w14:paraId="5946ACC3" w14:textId="2E0AE55B" w:rsidR="000B0D95" w:rsidRPr="00AE4694" w:rsidDel="00411448" w:rsidRDefault="000B0D95" w:rsidP="000B0D95">
            <w:pPr>
              <w:pStyle w:val="TAC"/>
              <w:rPr>
                <w:del w:id="6526" w:author="Rohde &amp; Schwarz" w:date="2019-03-29T09:25:00Z"/>
                <w:noProof/>
                <w:lang w:eastAsia="zh-CN"/>
              </w:rPr>
            </w:pPr>
            <w:del w:id="6527" w:author="Rohde &amp; Schwarz" w:date="2019-03-29T09:25:00Z">
              <w:r w:rsidRPr="00AE4694" w:rsidDel="00411448">
                <w:rPr>
                  <w:noProof/>
                  <w:lang w:eastAsia="zh-CN"/>
                </w:rPr>
                <w:delText>DC_3A_n78A</w:delText>
              </w:r>
            </w:del>
          </w:p>
          <w:p w14:paraId="075E9042" w14:textId="730DABDF" w:rsidR="000B0D95" w:rsidRPr="00AE4694" w:rsidDel="00411448" w:rsidRDefault="000B0D95" w:rsidP="000B0D95">
            <w:pPr>
              <w:pStyle w:val="TAC"/>
              <w:rPr>
                <w:del w:id="6528" w:author="Rohde &amp; Schwarz" w:date="2019-03-29T09:25:00Z"/>
                <w:noProof/>
                <w:lang w:eastAsia="zh-CN"/>
              </w:rPr>
            </w:pPr>
            <w:del w:id="6529" w:author="Rohde &amp; Schwarz" w:date="2019-03-29T09:25:00Z">
              <w:r w:rsidRPr="00AE4694" w:rsidDel="00411448">
                <w:rPr>
                  <w:noProof/>
                  <w:lang w:eastAsia="zh-CN"/>
                </w:rPr>
                <w:delText>DC_7C_n78A</w:delText>
              </w:r>
            </w:del>
          </w:p>
        </w:tc>
        <w:tc>
          <w:tcPr>
            <w:tcW w:w="0" w:type="auto"/>
            <w:shd w:val="clear" w:color="auto" w:fill="auto"/>
            <w:noWrap/>
            <w:vAlign w:val="center"/>
          </w:tcPr>
          <w:p w14:paraId="51D0D82B" w14:textId="08D5BB91" w:rsidR="000B0D95" w:rsidRPr="00AE4694" w:rsidDel="00411448" w:rsidRDefault="000B0D95" w:rsidP="000B0D95">
            <w:pPr>
              <w:pStyle w:val="TAC"/>
              <w:rPr>
                <w:del w:id="6530" w:author="Rohde &amp; Schwarz" w:date="2019-03-29T09:25:00Z"/>
                <w:noProof/>
                <w:lang w:eastAsia="zh-CN"/>
              </w:rPr>
            </w:pPr>
            <w:del w:id="653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3A-7C</w:delText>
              </w:r>
            </w:del>
          </w:p>
        </w:tc>
        <w:tc>
          <w:tcPr>
            <w:tcW w:w="0" w:type="auto"/>
            <w:vAlign w:val="center"/>
          </w:tcPr>
          <w:p w14:paraId="5401B932" w14:textId="0A896446" w:rsidR="000B0D95" w:rsidRPr="00AE4694" w:rsidDel="00411448" w:rsidRDefault="000B0D95" w:rsidP="000B0D95">
            <w:pPr>
              <w:pStyle w:val="TAC"/>
              <w:rPr>
                <w:del w:id="6532" w:author="Rohde &amp; Schwarz" w:date="2019-03-29T09:25:00Z"/>
                <w:noProof/>
                <w:lang w:eastAsia="zh-CN"/>
              </w:rPr>
            </w:pPr>
            <w:del w:id="6533" w:author="Rohde &amp; Schwarz" w:date="2019-03-29T09:25:00Z">
              <w:r w:rsidRPr="00AE4694" w:rsidDel="00411448">
                <w:rPr>
                  <w:noProof/>
                  <w:lang w:eastAsia="zh-CN"/>
                </w:rPr>
                <w:delText>n78A</w:delText>
              </w:r>
            </w:del>
          </w:p>
        </w:tc>
      </w:tr>
      <w:tr w:rsidR="00471067" w:rsidRPr="00AE4694" w:rsidDel="00411448" w14:paraId="3F03159F" w14:textId="45167EA0" w:rsidTr="00D908AB">
        <w:trPr>
          <w:trHeight w:val="288"/>
          <w:jc w:val="center"/>
          <w:del w:id="6534" w:author="Rohde &amp; Schwarz" w:date="2019-03-29T09:25:00Z"/>
        </w:trPr>
        <w:tc>
          <w:tcPr>
            <w:tcW w:w="0" w:type="auto"/>
            <w:shd w:val="clear" w:color="auto" w:fill="auto"/>
            <w:noWrap/>
            <w:vAlign w:val="center"/>
          </w:tcPr>
          <w:p w14:paraId="37E07781" w14:textId="5503F897" w:rsidR="000B0D95" w:rsidRPr="00AE4694" w:rsidDel="00411448" w:rsidRDefault="000B0D95" w:rsidP="000B0D95">
            <w:pPr>
              <w:pStyle w:val="TAC"/>
              <w:rPr>
                <w:del w:id="6535" w:author="Rohde &amp; Schwarz" w:date="2019-03-29T09:25:00Z"/>
                <w:noProof/>
                <w:lang w:eastAsia="zh-CN"/>
              </w:rPr>
            </w:pPr>
            <w:del w:id="6536" w:author="Rohde &amp; Schwarz" w:date="2019-03-29T09:25:00Z">
              <w:r w:rsidRPr="00AE4694" w:rsidDel="00411448">
                <w:rPr>
                  <w:noProof/>
                  <w:lang w:eastAsia="zh-CN"/>
                </w:rPr>
                <w:delText>DC_3C-7C_n</w:delText>
              </w:r>
              <w:r w:rsidRPr="00AE4694" w:rsidDel="00411448">
                <w:rPr>
                  <w:rFonts w:hint="eastAsia"/>
                  <w:noProof/>
                  <w:lang w:eastAsia="zh-CN"/>
                </w:rPr>
                <w:delText>78</w:delText>
              </w:r>
              <w:r w:rsidRPr="00AE4694" w:rsidDel="00411448">
                <w:rPr>
                  <w:noProof/>
                  <w:lang w:eastAsia="zh-CN"/>
                </w:rPr>
                <w:delText>A</w:delText>
              </w:r>
            </w:del>
          </w:p>
        </w:tc>
        <w:tc>
          <w:tcPr>
            <w:tcW w:w="0" w:type="auto"/>
            <w:vAlign w:val="center"/>
          </w:tcPr>
          <w:p w14:paraId="39555120" w14:textId="4845064D" w:rsidR="000B0D95" w:rsidRPr="00AE4694" w:rsidDel="00411448" w:rsidRDefault="000B0D95" w:rsidP="000B0D95">
            <w:pPr>
              <w:pStyle w:val="TAC"/>
              <w:rPr>
                <w:del w:id="6537" w:author="Rohde &amp; Schwarz" w:date="2019-03-29T09:25:00Z"/>
                <w:noProof/>
                <w:lang w:eastAsia="zh-CN"/>
              </w:rPr>
            </w:pPr>
            <w:del w:id="6538" w:author="Rohde &amp; Schwarz" w:date="2019-03-29T09:25:00Z">
              <w:r w:rsidRPr="00AE4694" w:rsidDel="00411448">
                <w:rPr>
                  <w:noProof/>
                  <w:lang w:eastAsia="zh-CN"/>
                </w:rPr>
                <w:delText>DC_3A_n</w:delText>
              </w:r>
              <w:r w:rsidRPr="00AE4694" w:rsidDel="00411448">
                <w:rPr>
                  <w:rFonts w:hint="eastAsia"/>
                  <w:noProof/>
                  <w:lang w:eastAsia="zh-CN"/>
                </w:rPr>
                <w:delText>78</w:delText>
              </w:r>
              <w:r w:rsidRPr="00AE4694" w:rsidDel="00411448">
                <w:rPr>
                  <w:noProof/>
                  <w:lang w:eastAsia="zh-CN"/>
                </w:rPr>
                <w:delText>A</w:delText>
              </w:r>
            </w:del>
          </w:p>
          <w:p w14:paraId="19161A7C" w14:textId="0250153C" w:rsidR="000B0D95" w:rsidRPr="00AE4694" w:rsidDel="00411448" w:rsidRDefault="000B0D95" w:rsidP="000B0D95">
            <w:pPr>
              <w:pStyle w:val="TAC"/>
              <w:rPr>
                <w:del w:id="6539" w:author="Rohde &amp; Schwarz" w:date="2019-03-29T09:25:00Z"/>
                <w:noProof/>
                <w:lang w:eastAsia="zh-CN"/>
              </w:rPr>
            </w:pPr>
            <w:del w:id="6540" w:author="Rohde &amp; Schwarz" w:date="2019-03-29T09:25:00Z">
              <w:r w:rsidRPr="00AE4694" w:rsidDel="00411448">
                <w:rPr>
                  <w:noProof/>
                  <w:lang w:eastAsia="zh-CN"/>
                </w:rPr>
                <w:delText>DC_7</w:delText>
              </w:r>
              <w:r w:rsidR="00053B2D" w:rsidRPr="00AE4694" w:rsidDel="00411448">
                <w:rPr>
                  <w:noProof/>
                  <w:lang w:eastAsia="zh-CN"/>
                </w:rPr>
                <w:delText>C</w:delText>
              </w:r>
              <w:r w:rsidRPr="00AE4694" w:rsidDel="00411448">
                <w:rPr>
                  <w:noProof/>
                  <w:lang w:eastAsia="zh-CN"/>
                </w:rPr>
                <w:delText>_n</w:delText>
              </w:r>
              <w:r w:rsidRPr="00AE4694" w:rsidDel="00411448">
                <w:rPr>
                  <w:rFonts w:hint="eastAsia"/>
                  <w:noProof/>
                  <w:lang w:eastAsia="zh-CN"/>
                </w:rPr>
                <w:delText>78</w:delText>
              </w:r>
              <w:r w:rsidRPr="00AE4694" w:rsidDel="00411448">
                <w:rPr>
                  <w:noProof/>
                  <w:lang w:eastAsia="zh-CN"/>
                </w:rPr>
                <w:delText>A</w:delText>
              </w:r>
            </w:del>
          </w:p>
        </w:tc>
        <w:tc>
          <w:tcPr>
            <w:tcW w:w="0" w:type="auto"/>
            <w:shd w:val="clear" w:color="auto" w:fill="auto"/>
            <w:noWrap/>
            <w:vAlign w:val="center"/>
          </w:tcPr>
          <w:p w14:paraId="0002C312" w14:textId="68DD5BB2" w:rsidR="000B0D95" w:rsidRPr="00AE4694" w:rsidDel="00411448" w:rsidRDefault="000B0D95" w:rsidP="000B0D95">
            <w:pPr>
              <w:pStyle w:val="TAC"/>
              <w:rPr>
                <w:del w:id="6541" w:author="Rohde &amp; Schwarz" w:date="2019-03-29T09:25:00Z"/>
                <w:noProof/>
                <w:lang w:eastAsia="zh-CN"/>
              </w:rPr>
            </w:pPr>
            <w:del w:id="6542"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3C-7C</w:delText>
              </w:r>
            </w:del>
          </w:p>
        </w:tc>
        <w:tc>
          <w:tcPr>
            <w:tcW w:w="0" w:type="auto"/>
            <w:vAlign w:val="center"/>
          </w:tcPr>
          <w:p w14:paraId="0502299D" w14:textId="1560FEAA" w:rsidR="000B0D95" w:rsidRPr="00AE4694" w:rsidDel="00411448" w:rsidRDefault="000B0D95" w:rsidP="000B0D95">
            <w:pPr>
              <w:pStyle w:val="TAC"/>
              <w:rPr>
                <w:del w:id="6543" w:author="Rohde &amp; Schwarz" w:date="2019-03-29T09:25:00Z"/>
                <w:noProof/>
                <w:lang w:eastAsia="zh-CN"/>
              </w:rPr>
            </w:pPr>
            <w:del w:id="6544" w:author="Rohde &amp; Schwarz" w:date="2019-03-29T09:25:00Z">
              <w:r w:rsidRPr="00AE4694" w:rsidDel="00411448">
                <w:rPr>
                  <w:noProof/>
                  <w:lang w:eastAsia="zh-CN"/>
                </w:rPr>
                <w:delText>n</w:delText>
              </w:r>
              <w:r w:rsidRPr="00AE4694" w:rsidDel="00411448">
                <w:rPr>
                  <w:rFonts w:hint="eastAsia"/>
                  <w:noProof/>
                  <w:lang w:eastAsia="zh-CN"/>
                </w:rPr>
                <w:delText>78</w:delText>
              </w:r>
              <w:r w:rsidRPr="00AE4694" w:rsidDel="00411448">
                <w:rPr>
                  <w:noProof/>
                  <w:lang w:eastAsia="zh-CN"/>
                </w:rPr>
                <w:delText>A</w:delText>
              </w:r>
            </w:del>
          </w:p>
        </w:tc>
      </w:tr>
      <w:tr w:rsidR="00471067" w:rsidRPr="00AE4694" w:rsidDel="00411448" w14:paraId="22556D47" w14:textId="1663E3C3" w:rsidTr="009060DE">
        <w:trPr>
          <w:trHeight w:val="288"/>
          <w:jc w:val="center"/>
          <w:del w:id="6545" w:author="Rohde &amp; Schwarz" w:date="2019-03-29T09:25:00Z"/>
        </w:trPr>
        <w:tc>
          <w:tcPr>
            <w:tcW w:w="0" w:type="auto"/>
            <w:shd w:val="clear" w:color="auto" w:fill="auto"/>
            <w:noWrap/>
            <w:vAlign w:val="center"/>
          </w:tcPr>
          <w:p w14:paraId="7461552A" w14:textId="4A8DAAA9" w:rsidR="000B0D95" w:rsidRPr="00AE4694" w:rsidDel="00411448" w:rsidRDefault="000B0D95">
            <w:pPr>
              <w:pStyle w:val="TAC"/>
              <w:rPr>
                <w:del w:id="6546" w:author="Rohde &amp; Schwarz" w:date="2019-03-29T09:25:00Z"/>
                <w:noProof/>
                <w:lang w:eastAsia="zh-CN"/>
              </w:rPr>
            </w:pPr>
            <w:del w:id="6547" w:author="Rohde &amp; Schwarz" w:date="2019-03-29T09:25:00Z">
              <w:r w:rsidRPr="00AE4694" w:rsidDel="00411448">
                <w:rPr>
                  <w:lang w:eastAsia="zh-CN"/>
                </w:rPr>
                <w:delText>DC_3C-7A_n78A</w:delText>
              </w:r>
            </w:del>
          </w:p>
        </w:tc>
        <w:tc>
          <w:tcPr>
            <w:tcW w:w="0" w:type="auto"/>
            <w:vAlign w:val="center"/>
          </w:tcPr>
          <w:p w14:paraId="550D1C46" w14:textId="37D8F707" w:rsidR="000B0D95" w:rsidRPr="00AE4694" w:rsidDel="00411448" w:rsidRDefault="000B0D95">
            <w:pPr>
              <w:pStyle w:val="TAC"/>
              <w:rPr>
                <w:del w:id="6548" w:author="Rohde &amp; Schwarz" w:date="2019-03-29T09:25:00Z"/>
                <w:lang w:eastAsia="zh-CN"/>
              </w:rPr>
            </w:pPr>
            <w:del w:id="6549" w:author="Rohde &amp; Schwarz" w:date="2019-03-29T09:25:00Z">
              <w:r w:rsidRPr="00AE4694" w:rsidDel="00411448">
                <w:rPr>
                  <w:lang w:eastAsia="zh-CN"/>
                </w:rPr>
                <w:delText>DC_3A_n78A</w:delText>
              </w:r>
            </w:del>
          </w:p>
          <w:p w14:paraId="7302988C" w14:textId="5788410E" w:rsidR="000B0D95" w:rsidRPr="00AE4694" w:rsidDel="00411448" w:rsidRDefault="000B0D95">
            <w:pPr>
              <w:pStyle w:val="TAC"/>
              <w:rPr>
                <w:del w:id="6550" w:author="Rohde &amp; Schwarz" w:date="2019-03-29T09:25:00Z"/>
                <w:noProof/>
                <w:lang w:eastAsia="zh-CN"/>
              </w:rPr>
            </w:pPr>
            <w:del w:id="6551" w:author="Rohde &amp; Schwarz" w:date="2019-03-29T09:25:00Z">
              <w:r w:rsidRPr="00AE4694" w:rsidDel="00411448">
                <w:rPr>
                  <w:lang w:eastAsia="zh-CN"/>
                </w:rPr>
                <w:delText>DC_7</w:delText>
              </w:r>
              <w:r w:rsidR="00053B2D" w:rsidRPr="00AE4694" w:rsidDel="00411448">
                <w:rPr>
                  <w:lang w:eastAsia="zh-CN"/>
                </w:rPr>
                <w:delText>A</w:delText>
              </w:r>
              <w:r w:rsidRPr="00AE4694" w:rsidDel="00411448">
                <w:rPr>
                  <w:lang w:eastAsia="zh-CN"/>
                </w:rPr>
                <w:delText>_n78A</w:delText>
              </w:r>
            </w:del>
          </w:p>
        </w:tc>
        <w:tc>
          <w:tcPr>
            <w:tcW w:w="0" w:type="auto"/>
            <w:shd w:val="clear" w:color="auto" w:fill="auto"/>
            <w:noWrap/>
            <w:vAlign w:val="center"/>
          </w:tcPr>
          <w:p w14:paraId="45A31B02" w14:textId="6CED3421" w:rsidR="000B0D95" w:rsidRPr="00AE4694" w:rsidDel="00411448" w:rsidRDefault="000B0D95">
            <w:pPr>
              <w:pStyle w:val="TAC"/>
              <w:rPr>
                <w:del w:id="6552" w:author="Rohde &amp; Schwarz" w:date="2019-03-29T09:25:00Z"/>
                <w:noProof/>
                <w:lang w:eastAsia="zh-CN"/>
              </w:rPr>
            </w:pPr>
            <w:del w:id="6553" w:author="Rohde &amp; Schwarz" w:date="2019-03-29T09:25:00Z">
              <w:r w:rsidRPr="00AE4694" w:rsidDel="00411448">
                <w:rPr>
                  <w:lang w:eastAsia="zh-CN"/>
                </w:rPr>
                <w:delText>CA</w:delText>
              </w:r>
              <w:r w:rsidR="00BA1E4D" w:rsidRPr="00AE4694" w:rsidDel="00411448">
                <w:rPr>
                  <w:lang w:eastAsia="zh-CN"/>
                </w:rPr>
                <w:delText>_</w:delText>
              </w:r>
              <w:r w:rsidRPr="00AE4694" w:rsidDel="00411448">
                <w:rPr>
                  <w:lang w:eastAsia="zh-CN"/>
                </w:rPr>
                <w:delText>3C-7A</w:delText>
              </w:r>
            </w:del>
          </w:p>
        </w:tc>
        <w:tc>
          <w:tcPr>
            <w:tcW w:w="0" w:type="auto"/>
            <w:vAlign w:val="center"/>
          </w:tcPr>
          <w:p w14:paraId="1D500826" w14:textId="0C2F873D" w:rsidR="000B0D95" w:rsidRPr="00AE4694" w:rsidDel="00411448" w:rsidRDefault="000B0D95">
            <w:pPr>
              <w:pStyle w:val="TAC"/>
              <w:rPr>
                <w:del w:id="6554" w:author="Rohde &amp; Schwarz" w:date="2019-03-29T09:25:00Z"/>
                <w:noProof/>
                <w:lang w:eastAsia="zh-CN"/>
              </w:rPr>
            </w:pPr>
            <w:del w:id="6555" w:author="Rohde &amp; Schwarz" w:date="2019-03-29T09:25:00Z">
              <w:r w:rsidRPr="00AE4694" w:rsidDel="00411448">
                <w:rPr>
                  <w:lang w:eastAsia="zh-CN"/>
                </w:rPr>
                <w:delText>n78A</w:delText>
              </w:r>
            </w:del>
          </w:p>
        </w:tc>
      </w:tr>
      <w:tr w:rsidR="00471067" w:rsidRPr="00AE4694" w:rsidDel="00411448" w14:paraId="26F6963B" w14:textId="45CAEC4F" w:rsidTr="00C42558">
        <w:trPr>
          <w:trHeight w:val="288"/>
          <w:jc w:val="center"/>
          <w:del w:id="6556" w:author="Rohde &amp; Schwarz" w:date="2019-03-29T09:25:00Z"/>
        </w:trPr>
        <w:tc>
          <w:tcPr>
            <w:tcW w:w="0" w:type="auto"/>
            <w:shd w:val="clear" w:color="auto" w:fill="auto"/>
            <w:noWrap/>
            <w:vAlign w:val="center"/>
          </w:tcPr>
          <w:p w14:paraId="424DFD9B" w14:textId="112576F3" w:rsidR="000B0D95" w:rsidRPr="00AE4694" w:rsidDel="00411448" w:rsidRDefault="000B0D95" w:rsidP="000B0D95">
            <w:pPr>
              <w:pStyle w:val="TAC"/>
              <w:rPr>
                <w:del w:id="6557" w:author="Rohde &amp; Schwarz" w:date="2019-03-29T09:25:00Z"/>
                <w:noProof/>
                <w:lang w:eastAsia="zh-CN"/>
              </w:rPr>
            </w:pPr>
            <w:del w:id="6558" w:author="Rohde &amp; Schwarz" w:date="2019-03-29T09:25:00Z">
              <w:r w:rsidRPr="00AE4694" w:rsidDel="00411448">
                <w:rPr>
                  <w:noProof/>
                  <w:lang w:eastAsia="zh-CN"/>
                </w:rPr>
                <w:delText>DC_3A-8A_n78A</w:delText>
              </w:r>
            </w:del>
          </w:p>
        </w:tc>
        <w:tc>
          <w:tcPr>
            <w:tcW w:w="0" w:type="auto"/>
            <w:vAlign w:val="center"/>
          </w:tcPr>
          <w:p w14:paraId="450701B8" w14:textId="65510A36" w:rsidR="000B0D95" w:rsidRPr="00AE4694" w:rsidDel="00411448" w:rsidRDefault="000B0D95" w:rsidP="000B0D95">
            <w:pPr>
              <w:pStyle w:val="TAC"/>
              <w:rPr>
                <w:del w:id="6559" w:author="Rohde &amp; Schwarz" w:date="2019-03-29T09:25:00Z"/>
                <w:noProof/>
                <w:lang w:eastAsia="zh-CN"/>
              </w:rPr>
            </w:pPr>
            <w:del w:id="6560" w:author="Rohde &amp; Schwarz" w:date="2019-03-29T09:25:00Z">
              <w:r w:rsidRPr="00AE4694" w:rsidDel="00411448">
                <w:rPr>
                  <w:noProof/>
                  <w:lang w:eastAsia="zh-CN"/>
                </w:rPr>
                <w:delText>DC_3A_n78A</w:delText>
              </w:r>
            </w:del>
          </w:p>
          <w:p w14:paraId="38D9C497" w14:textId="7101B3D3" w:rsidR="000B0D95" w:rsidRPr="00AE4694" w:rsidDel="00411448" w:rsidRDefault="000B0D95" w:rsidP="000B0D95">
            <w:pPr>
              <w:pStyle w:val="TAC"/>
              <w:rPr>
                <w:del w:id="6561" w:author="Rohde &amp; Schwarz" w:date="2019-03-29T09:25:00Z"/>
                <w:noProof/>
                <w:lang w:eastAsia="zh-CN"/>
              </w:rPr>
            </w:pPr>
            <w:del w:id="6562" w:author="Rohde &amp; Schwarz" w:date="2019-03-29T09:25:00Z">
              <w:r w:rsidRPr="00AE4694" w:rsidDel="00411448">
                <w:rPr>
                  <w:noProof/>
                  <w:lang w:eastAsia="zh-CN"/>
                </w:rPr>
                <w:delText>DC_8A_n78A</w:delText>
              </w:r>
            </w:del>
          </w:p>
        </w:tc>
        <w:tc>
          <w:tcPr>
            <w:tcW w:w="0" w:type="auto"/>
            <w:shd w:val="clear" w:color="auto" w:fill="auto"/>
            <w:noWrap/>
            <w:vAlign w:val="center"/>
          </w:tcPr>
          <w:p w14:paraId="1557990B" w14:textId="5CA49C38" w:rsidR="000B0D95" w:rsidRPr="00AE4694" w:rsidDel="00411448" w:rsidRDefault="000B0D95" w:rsidP="000B0D95">
            <w:pPr>
              <w:pStyle w:val="TAC"/>
              <w:rPr>
                <w:del w:id="6563" w:author="Rohde &amp; Schwarz" w:date="2019-03-29T09:25:00Z"/>
                <w:noProof/>
                <w:lang w:eastAsia="zh-CN"/>
              </w:rPr>
            </w:pPr>
            <w:del w:id="6564"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3A-8A</w:delText>
              </w:r>
            </w:del>
          </w:p>
        </w:tc>
        <w:tc>
          <w:tcPr>
            <w:tcW w:w="0" w:type="auto"/>
            <w:vAlign w:val="center"/>
          </w:tcPr>
          <w:p w14:paraId="5C96F9B6" w14:textId="320A0768" w:rsidR="000B0D95" w:rsidRPr="00AE4694" w:rsidDel="00411448" w:rsidRDefault="000B0D95" w:rsidP="000B0D95">
            <w:pPr>
              <w:pStyle w:val="TAC"/>
              <w:rPr>
                <w:del w:id="6565" w:author="Rohde &amp; Schwarz" w:date="2019-03-29T09:25:00Z"/>
                <w:noProof/>
                <w:lang w:eastAsia="zh-CN"/>
              </w:rPr>
            </w:pPr>
            <w:del w:id="6566" w:author="Rohde &amp; Schwarz" w:date="2019-03-29T09:25:00Z">
              <w:r w:rsidRPr="00AE4694" w:rsidDel="00411448">
                <w:rPr>
                  <w:noProof/>
                  <w:lang w:eastAsia="zh-CN"/>
                </w:rPr>
                <w:delText>n78A</w:delText>
              </w:r>
            </w:del>
          </w:p>
        </w:tc>
      </w:tr>
      <w:tr w:rsidR="00471067" w:rsidRPr="00AE4694" w:rsidDel="00411448" w14:paraId="0F256D13" w14:textId="3B9237D4" w:rsidTr="00C42558">
        <w:trPr>
          <w:trHeight w:val="288"/>
          <w:jc w:val="center"/>
          <w:del w:id="6567" w:author="Rohde &amp; Schwarz" w:date="2019-03-29T09:25:00Z"/>
        </w:trPr>
        <w:tc>
          <w:tcPr>
            <w:tcW w:w="0" w:type="auto"/>
            <w:shd w:val="clear" w:color="auto" w:fill="auto"/>
            <w:noWrap/>
            <w:vAlign w:val="center"/>
          </w:tcPr>
          <w:p w14:paraId="5CEE2A7A" w14:textId="14D87023" w:rsidR="000B0D95" w:rsidRPr="00AE4694" w:rsidDel="00411448" w:rsidRDefault="000B0D95" w:rsidP="000B0D95">
            <w:pPr>
              <w:pStyle w:val="TAC"/>
              <w:rPr>
                <w:del w:id="6568" w:author="Rohde &amp; Schwarz" w:date="2019-03-29T09:25:00Z"/>
                <w:noProof/>
                <w:lang w:eastAsia="zh-CN"/>
              </w:rPr>
            </w:pPr>
            <w:del w:id="6569" w:author="Rohde &amp; Schwarz" w:date="2019-03-29T09:25:00Z">
              <w:r w:rsidRPr="00AE4694" w:rsidDel="00411448">
                <w:rPr>
                  <w:noProof/>
                  <w:lang w:eastAsia="zh-CN"/>
                </w:rPr>
                <w:delText>DC_3A-19A_n77A</w:delText>
              </w:r>
            </w:del>
          </w:p>
          <w:p w14:paraId="37E06A61" w14:textId="4E52B599" w:rsidR="000B0D95" w:rsidRPr="00AE4694" w:rsidDel="00411448" w:rsidRDefault="000B0D95" w:rsidP="000B0D95">
            <w:pPr>
              <w:pStyle w:val="TAC"/>
              <w:rPr>
                <w:del w:id="6570" w:author="Rohde &amp; Schwarz" w:date="2019-03-29T09:25:00Z"/>
                <w:noProof/>
                <w:lang w:eastAsia="zh-CN"/>
              </w:rPr>
            </w:pPr>
            <w:del w:id="6571" w:author="Rohde &amp; Schwarz" w:date="2019-03-29T09:25:00Z">
              <w:r w:rsidRPr="00AE4694" w:rsidDel="00411448">
                <w:rPr>
                  <w:noProof/>
                  <w:lang w:eastAsia="zh-CN"/>
                </w:rPr>
                <w:delText>DC_3A-19A_n77C</w:delText>
              </w:r>
            </w:del>
          </w:p>
        </w:tc>
        <w:tc>
          <w:tcPr>
            <w:tcW w:w="0" w:type="auto"/>
            <w:vAlign w:val="center"/>
          </w:tcPr>
          <w:p w14:paraId="375DDFD5" w14:textId="560D81FA" w:rsidR="000B0D95" w:rsidRPr="00AE4694" w:rsidDel="00411448" w:rsidRDefault="000B0D95" w:rsidP="000B0D95">
            <w:pPr>
              <w:pStyle w:val="TAC"/>
              <w:rPr>
                <w:del w:id="6572" w:author="Rohde &amp; Schwarz" w:date="2019-03-29T09:25:00Z"/>
                <w:noProof/>
                <w:lang w:eastAsia="zh-CN"/>
              </w:rPr>
            </w:pPr>
            <w:del w:id="6573" w:author="Rohde &amp; Schwarz" w:date="2019-03-29T09:25:00Z">
              <w:r w:rsidRPr="00AE4694" w:rsidDel="00411448">
                <w:rPr>
                  <w:noProof/>
                  <w:lang w:eastAsia="zh-CN"/>
                </w:rPr>
                <w:delText>DC_3A_n77A</w:delText>
              </w:r>
            </w:del>
          </w:p>
          <w:p w14:paraId="2760CAFE" w14:textId="3D18D313" w:rsidR="000B0D95" w:rsidRPr="00AE4694" w:rsidDel="00411448" w:rsidRDefault="000B0D95" w:rsidP="000B0D95">
            <w:pPr>
              <w:pStyle w:val="TAC"/>
              <w:rPr>
                <w:del w:id="6574" w:author="Rohde &amp; Schwarz" w:date="2019-03-29T09:25:00Z"/>
                <w:noProof/>
                <w:lang w:eastAsia="zh-CN"/>
              </w:rPr>
            </w:pPr>
            <w:del w:id="6575" w:author="Rohde &amp; Schwarz" w:date="2019-03-29T09:25:00Z">
              <w:r w:rsidRPr="00AE4694" w:rsidDel="00411448">
                <w:rPr>
                  <w:noProof/>
                  <w:lang w:eastAsia="zh-CN"/>
                </w:rPr>
                <w:delText>DC_19A_n77A</w:delText>
              </w:r>
            </w:del>
          </w:p>
        </w:tc>
        <w:tc>
          <w:tcPr>
            <w:tcW w:w="0" w:type="auto"/>
            <w:shd w:val="clear" w:color="auto" w:fill="auto"/>
            <w:noWrap/>
            <w:vAlign w:val="center"/>
          </w:tcPr>
          <w:p w14:paraId="4758393B" w14:textId="4B20171C" w:rsidR="000B0D95" w:rsidRPr="00AE4694" w:rsidDel="00411448" w:rsidRDefault="000B0D95" w:rsidP="000B0D95">
            <w:pPr>
              <w:pStyle w:val="TAC"/>
              <w:rPr>
                <w:del w:id="6576" w:author="Rohde &amp; Schwarz" w:date="2019-03-29T09:25:00Z"/>
                <w:noProof/>
                <w:lang w:eastAsia="zh-CN"/>
              </w:rPr>
            </w:pPr>
            <w:del w:id="6577"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3A-19A</w:delText>
              </w:r>
            </w:del>
          </w:p>
        </w:tc>
        <w:tc>
          <w:tcPr>
            <w:tcW w:w="0" w:type="auto"/>
            <w:vAlign w:val="center"/>
          </w:tcPr>
          <w:p w14:paraId="1E9866CD" w14:textId="29236D75" w:rsidR="000B0D95" w:rsidRPr="00AE4694" w:rsidDel="00411448" w:rsidRDefault="000B0D95" w:rsidP="000B0D95">
            <w:pPr>
              <w:pStyle w:val="TAC"/>
              <w:rPr>
                <w:del w:id="6578" w:author="Rohde &amp; Schwarz" w:date="2019-03-29T09:25:00Z"/>
                <w:noProof/>
                <w:lang w:eastAsia="zh-CN"/>
              </w:rPr>
            </w:pPr>
            <w:del w:id="6579" w:author="Rohde &amp; Schwarz" w:date="2019-03-29T09:25:00Z">
              <w:r w:rsidRPr="00AE4694" w:rsidDel="00411448">
                <w:rPr>
                  <w:noProof/>
                  <w:lang w:eastAsia="zh-CN"/>
                </w:rPr>
                <w:delText>n77A</w:delText>
              </w:r>
            </w:del>
          </w:p>
          <w:p w14:paraId="57AC7C32" w14:textId="4F2AE4A4" w:rsidR="000B0D95" w:rsidRPr="00AE4694" w:rsidDel="00411448" w:rsidRDefault="000B0D95" w:rsidP="000B0D95">
            <w:pPr>
              <w:pStyle w:val="TAC"/>
              <w:rPr>
                <w:del w:id="6580" w:author="Rohde &amp; Schwarz" w:date="2019-03-29T09:25:00Z"/>
                <w:noProof/>
                <w:lang w:eastAsia="zh-CN"/>
              </w:rPr>
            </w:pPr>
            <w:del w:id="6581" w:author="Rohde &amp; Schwarz" w:date="2019-03-29T09:25:00Z">
              <w:r w:rsidRPr="00AE4694" w:rsidDel="00411448">
                <w:rPr>
                  <w:noProof/>
                  <w:lang w:eastAsia="zh-CN"/>
                </w:rPr>
                <w:delText>CA_n77C</w:delText>
              </w:r>
            </w:del>
          </w:p>
        </w:tc>
      </w:tr>
      <w:tr w:rsidR="00471067" w:rsidRPr="00AE4694" w:rsidDel="00411448" w14:paraId="68311EAA" w14:textId="25A3DCDD" w:rsidTr="00C42558">
        <w:trPr>
          <w:trHeight w:val="288"/>
          <w:jc w:val="center"/>
          <w:del w:id="6582" w:author="Rohde &amp; Schwarz" w:date="2019-03-29T09:25:00Z"/>
        </w:trPr>
        <w:tc>
          <w:tcPr>
            <w:tcW w:w="0" w:type="auto"/>
            <w:shd w:val="clear" w:color="auto" w:fill="auto"/>
            <w:noWrap/>
            <w:vAlign w:val="center"/>
          </w:tcPr>
          <w:p w14:paraId="29D61C63" w14:textId="73748818" w:rsidR="000B0D95" w:rsidRPr="00AE4694" w:rsidDel="00411448" w:rsidRDefault="000B0D95" w:rsidP="000B0D95">
            <w:pPr>
              <w:pStyle w:val="TAC"/>
              <w:rPr>
                <w:del w:id="6583" w:author="Rohde &amp; Schwarz" w:date="2019-03-29T09:25:00Z"/>
                <w:noProof/>
                <w:lang w:eastAsia="zh-CN"/>
              </w:rPr>
            </w:pPr>
            <w:del w:id="6584" w:author="Rohde &amp; Schwarz" w:date="2019-03-29T09:25:00Z">
              <w:r w:rsidRPr="00AE4694" w:rsidDel="00411448">
                <w:rPr>
                  <w:noProof/>
                  <w:lang w:eastAsia="zh-CN"/>
                </w:rPr>
                <w:delText>DC_3A-19A_n78A</w:delText>
              </w:r>
            </w:del>
          </w:p>
          <w:p w14:paraId="160BDB6F" w14:textId="5895F6E1" w:rsidR="000B0D95" w:rsidRPr="00AE4694" w:rsidDel="00411448" w:rsidRDefault="000B0D95" w:rsidP="000B0D95">
            <w:pPr>
              <w:pStyle w:val="TAC"/>
              <w:rPr>
                <w:del w:id="6585" w:author="Rohde &amp; Schwarz" w:date="2019-03-29T09:25:00Z"/>
                <w:noProof/>
                <w:lang w:eastAsia="zh-CN"/>
              </w:rPr>
            </w:pPr>
            <w:del w:id="6586" w:author="Rohde &amp; Schwarz" w:date="2019-03-29T09:25:00Z">
              <w:r w:rsidRPr="00AE4694" w:rsidDel="00411448">
                <w:rPr>
                  <w:noProof/>
                  <w:lang w:eastAsia="zh-CN"/>
                </w:rPr>
                <w:delText>DC_3A-19A_n78C</w:delText>
              </w:r>
            </w:del>
          </w:p>
        </w:tc>
        <w:tc>
          <w:tcPr>
            <w:tcW w:w="0" w:type="auto"/>
            <w:vAlign w:val="center"/>
          </w:tcPr>
          <w:p w14:paraId="5FEDE027" w14:textId="0C2D00D0" w:rsidR="000B0D95" w:rsidRPr="00AE4694" w:rsidDel="00411448" w:rsidRDefault="000B0D95" w:rsidP="000B0D95">
            <w:pPr>
              <w:pStyle w:val="TAC"/>
              <w:rPr>
                <w:del w:id="6587" w:author="Rohde &amp; Schwarz" w:date="2019-03-29T09:25:00Z"/>
                <w:noProof/>
                <w:lang w:eastAsia="zh-CN"/>
              </w:rPr>
            </w:pPr>
            <w:del w:id="6588" w:author="Rohde &amp; Schwarz" w:date="2019-03-29T09:25:00Z">
              <w:r w:rsidRPr="00AE4694" w:rsidDel="00411448">
                <w:rPr>
                  <w:noProof/>
                  <w:lang w:eastAsia="zh-CN"/>
                </w:rPr>
                <w:delText>DC_3A_n78A</w:delText>
              </w:r>
            </w:del>
          </w:p>
          <w:p w14:paraId="43BD262A" w14:textId="3584F4B2" w:rsidR="000B0D95" w:rsidRPr="00AE4694" w:rsidDel="00411448" w:rsidRDefault="000B0D95" w:rsidP="000B0D95">
            <w:pPr>
              <w:pStyle w:val="TAC"/>
              <w:rPr>
                <w:del w:id="6589" w:author="Rohde &amp; Schwarz" w:date="2019-03-29T09:25:00Z"/>
                <w:noProof/>
                <w:lang w:eastAsia="zh-CN"/>
              </w:rPr>
            </w:pPr>
            <w:del w:id="6590" w:author="Rohde &amp; Schwarz" w:date="2019-03-29T09:25:00Z">
              <w:r w:rsidRPr="00AE4694" w:rsidDel="00411448">
                <w:rPr>
                  <w:noProof/>
                  <w:lang w:eastAsia="zh-CN"/>
                </w:rPr>
                <w:delText>DC_19A_n78A</w:delText>
              </w:r>
            </w:del>
          </w:p>
        </w:tc>
        <w:tc>
          <w:tcPr>
            <w:tcW w:w="0" w:type="auto"/>
            <w:shd w:val="clear" w:color="auto" w:fill="auto"/>
            <w:noWrap/>
            <w:vAlign w:val="center"/>
          </w:tcPr>
          <w:p w14:paraId="4A6DE59C" w14:textId="3669F165" w:rsidR="000B0D95" w:rsidRPr="00AE4694" w:rsidDel="00411448" w:rsidRDefault="000B0D95" w:rsidP="000B0D95">
            <w:pPr>
              <w:pStyle w:val="TAC"/>
              <w:rPr>
                <w:del w:id="6591" w:author="Rohde &amp; Schwarz" w:date="2019-03-29T09:25:00Z"/>
                <w:noProof/>
                <w:lang w:eastAsia="zh-CN"/>
              </w:rPr>
            </w:pPr>
            <w:del w:id="6592"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3A-19A</w:delText>
              </w:r>
            </w:del>
          </w:p>
        </w:tc>
        <w:tc>
          <w:tcPr>
            <w:tcW w:w="0" w:type="auto"/>
            <w:vAlign w:val="center"/>
          </w:tcPr>
          <w:p w14:paraId="750E6F08" w14:textId="195E8D81" w:rsidR="000B0D95" w:rsidRPr="00AE4694" w:rsidDel="00411448" w:rsidRDefault="000B0D95" w:rsidP="000B0D95">
            <w:pPr>
              <w:pStyle w:val="TAC"/>
              <w:rPr>
                <w:del w:id="6593" w:author="Rohde &amp; Schwarz" w:date="2019-03-29T09:25:00Z"/>
                <w:noProof/>
                <w:lang w:eastAsia="zh-CN"/>
              </w:rPr>
            </w:pPr>
            <w:del w:id="6594" w:author="Rohde &amp; Schwarz" w:date="2019-03-29T09:25:00Z">
              <w:r w:rsidRPr="00AE4694" w:rsidDel="00411448">
                <w:rPr>
                  <w:noProof/>
                  <w:lang w:eastAsia="zh-CN"/>
                </w:rPr>
                <w:delText>n78A</w:delText>
              </w:r>
            </w:del>
          </w:p>
          <w:p w14:paraId="45C66C2F" w14:textId="5B675139" w:rsidR="000B0D95" w:rsidRPr="00AE4694" w:rsidDel="00411448" w:rsidRDefault="000B0D95" w:rsidP="000B0D95">
            <w:pPr>
              <w:pStyle w:val="TAC"/>
              <w:rPr>
                <w:del w:id="6595" w:author="Rohde &amp; Schwarz" w:date="2019-03-29T09:25:00Z"/>
                <w:noProof/>
                <w:lang w:eastAsia="zh-CN"/>
              </w:rPr>
            </w:pPr>
            <w:del w:id="6596" w:author="Rohde &amp; Schwarz" w:date="2019-03-29T09:25:00Z">
              <w:r w:rsidRPr="00AE4694" w:rsidDel="00411448">
                <w:rPr>
                  <w:noProof/>
                  <w:lang w:eastAsia="zh-CN"/>
                </w:rPr>
                <w:delText>CA_n78C</w:delText>
              </w:r>
            </w:del>
          </w:p>
        </w:tc>
      </w:tr>
      <w:tr w:rsidR="00471067" w:rsidRPr="00AE4694" w:rsidDel="00411448" w14:paraId="587949DB" w14:textId="663D4135" w:rsidTr="00C42558">
        <w:trPr>
          <w:trHeight w:val="288"/>
          <w:jc w:val="center"/>
          <w:del w:id="6597" w:author="Rohde &amp; Schwarz" w:date="2019-03-29T09:25:00Z"/>
        </w:trPr>
        <w:tc>
          <w:tcPr>
            <w:tcW w:w="0" w:type="auto"/>
            <w:shd w:val="clear" w:color="auto" w:fill="auto"/>
            <w:noWrap/>
            <w:vAlign w:val="center"/>
          </w:tcPr>
          <w:p w14:paraId="3F72468F" w14:textId="1A5CC601" w:rsidR="000B0D95" w:rsidRPr="00AE4694" w:rsidDel="00411448" w:rsidRDefault="000B0D95" w:rsidP="000B0D95">
            <w:pPr>
              <w:pStyle w:val="TAC"/>
              <w:rPr>
                <w:del w:id="6598" w:author="Rohde &amp; Schwarz" w:date="2019-03-29T09:25:00Z"/>
                <w:noProof/>
                <w:lang w:eastAsia="zh-CN"/>
              </w:rPr>
            </w:pPr>
            <w:del w:id="6599" w:author="Rohde &amp; Schwarz" w:date="2019-03-29T09:25:00Z">
              <w:r w:rsidRPr="00AE4694" w:rsidDel="00411448">
                <w:rPr>
                  <w:noProof/>
                  <w:lang w:eastAsia="zh-CN"/>
                </w:rPr>
                <w:delText>DC_3A-19A_n79A</w:delText>
              </w:r>
            </w:del>
          </w:p>
          <w:p w14:paraId="1E09BDE2" w14:textId="7424E548" w:rsidR="000B0D95" w:rsidRPr="00AE4694" w:rsidDel="00411448" w:rsidRDefault="000B0D95" w:rsidP="000B0D95">
            <w:pPr>
              <w:pStyle w:val="TAC"/>
              <w:rPr>
                <w:del w:id="6600" w:author="Rohde &amp; Schwarz" w:date="2019-03-29T09:25:00Z"/>
                <w:noProof/>
                <w:lang w:eastAsia="zh-CN"/>
              </w:rPr>
            </w:pPr>
            <w:del w:id="6601" w:author="Rohde &amp; Schwarz" w:date="2019-03-29T09:25:00Z">
              <w:r w:rsidRPr="00AE4694" w:rsidDel="00411448">
                <w:rPr>
                  <w:noProof/>
                  <w:lang w:eastAsia="zh-CN"/>
                </w:rPr>
                <w:delText>DC_3A-19A_n79C</w:delText>
              </w:r>
            </w:del>
          </w:p>
        </w:tc>
        <w:tc>
          <w:tcPr>
            <w:tcW w:w="0" w:type="auto"/>
            <w:vAlign w:val="center"/>
          </w:tcPr>
          <w:p w14:paraId="76C64A16" w14:textId="467D01F4" w:rsidR="000B0D95" w:rsidRPr="00AE4694" w:rsidDel="00411448" w:rsidRDefault="000B0D95" w:rsidP="000B0D95">
            <w:pPr>
              <w:pStyle w:val="TAC"/>
              <w:rPr>
                <w:del w:id="6602" w:author="Rohde &amp; Schwarz" w:date="2019-03-29T09:25:00Z"/>
                <w:noProof/>
                <w:lang w:eastAsia="zh-CN"/>
              </w:rPr>
            </w:pPr>
            <w:del w:id="6603" w:author="Rohde &amp; Schwarz" w:date="2019-03-29T09:25:00Z">
              <w:r w:rsidRPr="00AE4694" w:rsidDel="00411448">
                <w:rPr>
                  <w:noProof/>
                  <w:lang w:eastAsia="zh-CN"/>
                </w:rPr>
                <w:delText>DC_3A_n79A</w:delText>
              </w:r>
            </w:del>
          </w:p>
          <w:p w14:paraId="301516AB" w14:textId="44C0BECA" w:rsidR="000B0D95" w:rsidRPr="00AE4694" w:rsidDel="00411448" w:rsidRDefault="000B0D95" w:rsidP="000B0D95">
            <w:pPr>
              <w:pStyle w:val="TAC"/>
              <w:rPr>
                <w:del w:id="6604" w:author="Rohde &amp; Schwarz" w:date="2019-03-29T09:25:00Z"/>
                <w:noProof/>
                <w:lang w:eastAsia="zh-CN"/>
              </w:rPr>
            </w:pPr>
            <w:del w:id="6605" w:author="Rohde &amp; Schwarz" w:date="2019-03-29T09:25:00Z">
              <w:r w:rsidRPr="00AE4694" w:rsidDel="00411448">
                <w:rPr>
                  <w:noProof/>
                  <w:lang w:eastAsia="zh-CN"/>
                </w:rPr>
                <w:delText>DC_19A_n79A</w:delText>
              </w:r>
            </w:del>
          </w:p>
        </w:tc>
        <w:tc>
          <w:tcPr>
            <w:tcW w:w="0" w:type="auto"/>
            <w:shd w:val="clear" w:color="auto" w:fill="auto"/>
            <w:noWrap/>
            <w:vAlign w:val="center"/>
          </w:tcPr>
          <w:p w14:paraId="34136E85" w14:textId="7995E17A" w:rsidR="000B0D95" w:rsidRPr="00AE4694" w:rsidDel="00411448" w:rsidRDefault="000B0D95" w:rsidP="000B0D95">
            <w:pPr>
              <w:pStyle w:val="TAC"/>
              <w:rPr>
                <w:del w:id="6606" w:author="Rohde &amp; Schwarz" w:date="2019-03-29T09:25:00Z"/>
                <w:noProof/>
                <w:lang w:eastAsia="zh-CN"/>
              </w:rPr>
            </w:pPr>
            <w:del w:id="6607"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3A-19A</w:delText>
              </w:r>
            </w:del>
          </w:p>
        </w:tc>
        <w:tc>
          <w:tcPr>
            <w:tcW w:w="0" w:type="auto"/>
            <w:vAlign w:val="center"/>
          </w:tcPr>
          <w:p w14:paraId="6883BA55" w14:textId="05F81051" w:rsidR="000B0D95" w:rsidRPr="00AE4694" w:rsidDel="00411448" w:rsidRDefault="000B0D95" w:rsidP="000B0D95">
            <w:pPr>
              <w:pStyle w:val="TAC"/>
              <w:rPr>
                <w:del w:id="6608" w:author="Rohde &amp; Schwarz" w:date="2019-03-29T09:25:00Z"/>
                <w:noProof/>
                <w:lang w:eastAsia="zh-CN"/>
              </w:rPr>
            </w:pPr>
            <w:del w:id="6609" w:author="Rohde &amp; Schwarz" w:date="2019-03-29T09:25:00Z">
              <w:r w:rsidRPr="00AE4694" w:rsidDel="00411448">
                <w:rPr>
                  <w:noProof/>
                  <w:lang w:eastAsia="zh-CN"/>
                </w:rPr>
                <w:delText>n79A</w:delText>
              </w:r>
            </w:del>
          </w:p>
          <w:p w14:paraId="20903CCD" w14:textId="1896A4CE" w:rsidR="000B0D95" w:rsidRPr="00AE4694" w:rsidDel="00411448" w:rsidRDefault="000B0D95" w:rsidP="000B0D95">
            <w:pPr>
              <w:pStyle w:val="TAC"/>
              <w:rPr>
                <w:del w:id="6610" w:author="Rohde &amp; Schwarz" w:date="2019-03-29T09:25:00Z"/>
                <w:noProof/>
                <w:lang w:eastAsia="zh-CN"/>
              </w:rPr>
            </w:pPr>
            <w:del w:id="6611" w:author="Rohde &amp; Schwarz" w:date="2019-03-29T09:25:00Z">
              <w:r w:rsidRPr="00AE4694" w:rsidDel="00411448">
                <w:rPr>
                  <w:noProof/>
                  <w:lang w:eastAsia="zh-CN"/>
                </w:rPr>
                <w:delText>CA_n79C</w:delText>
              </w:r>
            </w:del>
          </w:p>
        </w:tc>
      </w:tr>
      <w:tr w:rsidR="00471067" w:rsidRPr="00AE4694" w:rsidDel="00411448" w14:paraId="6ABD53E4" w14:textId="6D30080C" w:rsidTr="00C42558">
        <w:trPr>
          <w:trHeight w:val="288"/>
          <w:jc w:val="center"/>
          <w:del w:id="6612" w:author="Rohde &amp; Schwarz" w:date="2019-03-29T09:25:00Z"/>
        </w:trPr>
        <w:tc>
          <w:tcPr>
            <w:tcW w:w="0" w:type="auto"/>
            <w:shd w:val="clear" w:color="auto" w:fill="auto"/>
            <w:noWrap/>
            <w:vAlign w:val="center"/>
          </w:tcPr>
          <w:p w14:paraId="4013380A" w14:textId="56FB8E4E" w:rsidR="000B0D95" w:rsidRPr="00AE4694" w:rsidDel="00411448" w:rsidRDefault="000B0D95" w:rsidP="000B0D95">
            <w:pPr>
              <w:pStyle w:val="TAC"/>
              <w:rPr>
                <w:del w:id="6613" w:author="Rohde &amp; Schwarz" w:date="2019-03-29T09:25:00Z"/>
                <w:noProof/>
                <w:lang w:eastAsia="zh-CN"/>
              </w:rPr>
            </w:pPr>
            <w:del w:id="6614" w:author="Rohde &amp; Schwarz" w:date="2019-03-29T09:25:00Z">
              <w:r w:rsidRPr="00AE4694" w:rsidDel="00411448">
                <w:rPr>
                  <w:noProof/>
                  <w:lang w:eastAsia="zh-CN"/>
                </w:rPr>
                <w:delText>DC_3A-20A_n28A</w:delText>
              </w:r>
            </w:del>
          </w:p>
        </w:tc>
        <w:tc>
          <w:tcPr>
            <w:tcW w:w="0" w:type="auto"/>
            <w:vAlign w:val="center"/>
          </w:tcPr>
          <w:p w14:paraId="3C59BD89" w14:textId="0B8F3070" w:rsidR="000B0D95" w:rsidRPr="00AE4694" w:rsidDel="00411448" w:rsidRDefault="000B0D95" w:rsidP="000B0D95">
            <w:pPr>
              <w:pStyle w:val="TAC"/>
              <w:rPr>
                <w:del w:id="6615" w:author="Rohde &amp; Schwarz" w:date="2019-03-29T09:25:00Z"/>
                <w:noProof/>
                <w:lang w:eastAsia="zh-CN"/>
              </w:rPr>
            </w:pPr>
            <w:del w:id="6616" w:author="Rohde &amp; Schwarz" w:date="2019-03-29T09:25:00Z">
              <w:r w:rsidRPr="00AE4694" w:rsidDel="00411448">
                <w:rPr>
                  <w:noProof/>
                  <w:lang w:eastAsia="zh-CN"/>
                </w:rPr>
                <w:delText>DC_3A_n28A</w:delText>
              </w:r>
            </w:del>
          </w:p>
          <w:p w14:paraId="59C90BCE" w14:textId="0F41F3F6" w:rsidR="000B0D95" w:rsidRPr="00AE4694" w:rsidDel="00411448" w:rsidRDefault="000B0D95" w:rsidP="000B0D95">
            <w:pPr>
              <w:pStyle w:val="TAC"/>
              <w:rPr>
                <w:del w:id="6617" w:author="Rohde &amp; Schwarz" w:date="2019-03-29T09:25:00Z"/>
                <w:noProof/>
                <w:lang w:eastAsia="zh-CN"/>
              </w:rPr>
            </w:pPr>
            <w:del w:id="6618" w:author="Rohde &amp; Schwarz" w:date="2019-03-29T09:25:00Z">
              <w:r w:rsidRPr="00AE4694" w:rsidDel="00411448">
                <w:rPr>
                  <w:noProof/>
                  <w:lang w:eastAsia="zh-CN"/>
                </w:rPr>
                <w:delText>DC_20A_n28A</w:delText>
              </w:r>
            </w:del>
          </w:p>
        </w:tc>
        <w:tc>
          <w:tcPr>
            <w:tcW w:w="0" w:type="auto"/>
            <w:shd w:val="clear" w:color="auto" w:fill="auto"/>
            <w:noWrap/>
            <w:vAlign w:val="center"/>
          </w:tcPr>
          <w:p w14:paraId="10D6D247" w14:textId="18963D96" w:rsidR="000B0D95" w:rsidRPr="00AE4694" w:rsidDel="00411448" w:rsidRDefault="000B0D95" w:rsidP="000B0D95">
            <w:pPr>
              <w:pStyle w:val="TAC"/>
              <w:rPr>
                <w:del w:id="6619" w:author="Rohde &amp; Schwarz" w:date="2019-03-29T09:25:00Z"/>
                <w:noProof/>
                <w:lang w:eastAsia="zh-CN"/>
              </w:rPr>
            </w:pPr>
            <w:del w:id="662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3A-20A</w:delText>
              </w:r>
            </w:del>
          </w:p>
        </w:tc>
        <w:tc>
          <w:tcPr>
            <w:tcW w:w="0" w:type="auto"/>
            <w:vAlign w:val="center"/>
          </w:tcPr>
          <w:p w14:paraId="1C4DAB9C" w14:textId="56C5613B" w:rsidR="000B0D95" w:rsidRPr="00AE4694" w:rsidDel="00411448" w:rsidRDefault="000B0D95" w:rsidP="000B0D95">
            <w:pPr>
              <w:pStyle w:val="TAC"/>
              <w:rPr>
                <w:del w:id="6621" w:author="Rohde &amp; Schwarz" w:date="2019-03-29T09:25:00Z"/>
                <w:noProof/>
                <w:lang w:eastAsia="zh-CN"/>
              </w:rPr>
            </w:pPr>
            <w:del w:id="6622" w:author="Rohde &amp; Schwarz" w:date="2019-03-29T09:25:00Z">
              <w:r w:rsidRPr="00AE4694" w:rsidDel="00411448">
                <w:rPr>
                  <w:noProof/>
                  <w:lang w:eastAsia="zh-CN"/>
                </w:rPr>
                <w:delText>n28A</w:delText>
              </w:r>
            </w:del>
          </w:p>
        </w:tc>
      </w:tr>
      <w:tr w:rsidR="00471067" w:rsidRPr="00AE4694" w:rsidDel="00411448" w14:paraId="3BE4F4C0" w14:textId="40FB5A3E" w:rsidTr="00C42558">
        <w:trPr>
          <w:trHeight w:val="288"/>
          <w:jc w:val="center"/>
          <w:del w:id="6623" w:author="Rohde &amp; Schwarz" w:date="2019-03-29T09:25:00Z"/>
        </w:trPr>
        <w:tc>
          <w:tcPr>
            <w:tcW w:w="0" w:type="auto"/>
            <w:shd w:val="clear" w:color="auto" w:fill="auto"/>
            <w:noWrap/>
            <w:vAlign w:val="center"/>
          </w:tcPr>
          <w:p w14:paraId="7C4831F5" w14:textId="66B1989D" w:rsidR="000B0D95" w:rsidRPr="00AE4694" w:rsidDel="00411448" w:rsidRDefault="000B0D95" w:rsidP="000B0D95">
            <w:pPr>
              <w:pStyle w:val="TAC"/>
              <w:rPr>
                <w:del w:id="6624" w:author="Rohde &amp; Schwarz" w:date="2019-03-29T09:25:00Z"/>
                <w:noProof/>
                <w:lang w:eastAsia="zh-CN"/>
              </w:rPr>
            </w:pPr>
            <w:del w:id="6625" w:author="Rohde &amp; Schwarz" w:date="2019-03-29T09:25:00Z">
              <w:r w:rsidRPr="00AE4694" w:rsidDel="00411448">
                <w:rPr>
                  <w:noProof/>
                  <w:lang w:eastAsia="zh-CN"/>
                </w:rPr>
                <w:delText>DC_3A-20A_n78A</w:delText>
              </w:r>
            </w:del>
          </w:p>
        </w:tc>
        <w:tc>
          <w:tcPr>
            <w:tcW w:w="0" w:type="auto"/>
            <w:vAlign w:val="center"/>
          </w:tcPr>
          <w:p w14:paraId="78B185ED" w14:textId="04871877" w:rsidR="000B0D95" w:rsidRPr="00AE4694" w:rsidDel="00411448" w:rsidRDefault="000B0D95" w:rsidP="000B0D95">
            <w:pPr>
              <w:pStyle w:val="TAC"/>
              <w:rPr>
                <w:del w:id="6626" w:author="Rohde &amp; Schwarz" w:date="2019-03-29T09:25:00Z"/>
                <w:noProof/>
                <w:lang w:eastAsia="zh-CN"/>
              </w:rPr>
            </w:pPr>
            <w:del w:id="6627" w:author="Rohde &amp; Schwarz" w:date="2019-03-29T09:25:00Z">
              <w:r w:rsidRPr="00AE4694" w:rsidDel="00411448">
                <w:rPr>
                  <w:noProof/>
                  <w:lang w:eastAsia="zh-CN"/>
                </w:rPr>
                <w:delText>DC_3A_n78A</w:delText>
              </w:r>
            </w:del>
          </w:p>
          <w:p w14:paraId="4D6BD41A" w14:textId="4DC23A90" w:rsidR="000B0D95" w:rsidRPr="00AE4694" w:rsidDel="00411448" w:rsidRDefault="000B0D95" w:rsidP="000B0D95">
            <w:pPr>
              <w:pStyle w:val="TAC"/>
              <w:rPr>
                <w:del w:id="6628" w:author="Rohde &amp; Schwarz" w:date="2019-03-29T09:25:00Z"/>
                <w:noProof/>
                <w:lang w:eastAsia="zh-CN"/>
              </w:rPr>
            </w:pPr>
            <w:del w:id="6629" w:author="Rohde &amp; Schwarz" w:date="2019-03-29T09:25:00Z">
              <w:r w:rsidRPr="00AE4694" w:rsidDel="00411448">
                <w:rPr>
                  <w:noProof/>
                  <w:lang w:eastAsia="zh-CN"/>
                </w:rPr>
                <w:delText>DC_20A_n78A</w:delText>
              </w:r>
            </w:del>
          </w:p>
        </w:tc>
        <w:tc>
          <w:tcPr>
            <w:tcW w:w="0" w:type="auto"/>
            <w:shd w:val="clear" w:color="auto" w:fill="auto"/>
            <w:noWrap/>
            <w:vAlign w:val="center"/>
          </w:tcPr>
          <w:p w14:paraId="3CB4BECA" w14:textId="60433682" w:rsidR="000B0D95" w:rsidRPr="00AE4694" w:rsidDel="00411448" w:rsidRDefault="000B0D95" w:rsidP="000B0D95">
            <w:pPr>
              <w:pStyle w:val="TAC"/>
              <w:rPr>
                <w:del w:id="6630" w:author="Rohde &amp; Schwarz" w:date="2019-03-29T09:25:00Z"/>
                <w:noProof/>
                <w:lang w:eastAsia="zh-CN"/>
              </w:rPr>
            </w:pPr>
            <w:del w:id="663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3A-20A</w:delText>
              </w:r>
            </w:del>
          </w:p>
        </w:tc>
        <w:tc>
          <w:tcPr>
            <w:tcW w:w="0" w:type="auto"/>
            <w:vAlign w:val="center"/>
          </w:tcPr>
          <w:p w14:paraId="7D0820F3" w14:textId="0D8EF937" w:rsidR="000B0D95" w:rsidRPr="00AE4694" w:rsidDel="00411448" w:rsidRDefault="000B0D95" w:rsidP="000B0D95">
            <w:pPr>
              <w:pStyle w:val="TAC"/>
              <w:rPr>
                <w:del w:id="6632" w:author="Rohde &amp; Schwarz" w:date="2019-03-29T09:25:00Z"/>
                <w:noProof/>
                <w:lang w:eastAsia="zh-CN"/>
              </w:rPr>
            </w:pPr>
            <w:del w:id="6633" w:author="Rohde &amp; Schwarz" w:date="2019-03-29T09:25:00Z">
              <w:r w:rsidRPr="00AE4694" w:rsidDel="00411448">
                <w:rPr>
                  <w:noProof/>
                  <w:lang w:eastAsia="zh-CN"/>
                </w:rPr>
                <w:delText>n78A</w:delText>
              </w:r>
            </w:del>
          </w:p>
        </w:tc>
      </w:tr>
      <w:tr w:rsidR="00471067" w:rsidRPr="00AE4694" w:rsidDel="00411448" w14:paraId="6E80945E" w14:textId="2FF554FC" w:rsidTr="009060DE">
        <w:trPr>
          <w:trHeight w:val="288"/>
          <w:jc w:val="center"/>
          <w:del w:id="6634" w:author="Rohde &amp; Schwarz" w:date="2019-03-29T09:25:00Z"/>
        </w:trPr>
        <w:tc>
          <w:tcPr>
            <w:tcW w:w="0" w:type="auto"/>
            <w:shd w:val="clear" w:color="auto" w:fill="auto"/>
            <w:noWrap/>
            <w:vAlign w:val="center"/>
          </w:tcPr>
          <w:p w14:paraId="598E47EF" w14:textId="7951F38E" w:rsidR="000B0D95" w:rsidRPr="00AE4694" w:rsidDel="00411448" w:rsidRDefault="000B0D95">
            <w:pPr>
              <w:pStyle w:val="TAC"/>
              <w:rPr>
                <w:del w:id="6635" w:author="Rohde &amp; Schwarz" w:date="2019-03-29T09:25:00Z"/>
                <w:noProof/>
                <w:lang w:eastAsia="zh-CN"/>
              </w:rPr>
            </w:pPr>
            <w:del w:id="6636" w:author="Rohde &amp; Schwarz" w:date="2019-03-29T09:25:00Z">
              <w:r w:rsidRPr="00AE4694" w:rsidDel="00411448">
                <w:rPr>
                  <w:lang w:eastAsia="zh-CN"/>
                </w:rPr>
                <w:delText>DC_3C-20A_n78A</w:delText>
              </w:r>
            </w:del>
          </w:p>
        </w:tc>
        <w:tc>
          <w:tcPr>
            <w:tcW w:w="0" w:type="auto"/>
            <w:vAlign w:val="center"/>
          </w:tcPr>
          <w:p w14:paraId="426A8207" w14:textId="57F992D5" w:rsidR="000B0D95" w:rsidRPr="00AE4694" w:rsidDel="00411448" w:rsidRDefault="000B0D95">
            <w:pPr>
              <w:pStyle w:val="TAC"/>
              <w:rPr>
                <w:del w:id="6637" w:author="Rohde &amp; Schwarz" w:date="2019-03-29T09:25:00Z"/>
                <w:lang w:eastAsia="zh-CN"/>
              </w:rPr>
            </w:pPr>
            <w:del w:id="6638" w:author="Rohde &amp; Schwarz" w:date="2019-03-29T09:25:00Z">
              <w:r w:rsidRPr="00AE4694" w:rsidDel="00411448">
                <w:rPr>
                  <w:lang w:eastAsia="zh-CN"/>
                </w:rPr>
                <w:delText>DC_3A_n78A</w:delText>
              </w:r>
            </w:del>
          </w:p>
          <w:p w14:paraId="0B0B1718" w14:textId="64C40171" w:rsidR="000B0D95" w:rsidRPr="00AE4694" w:rsidDel="00411448" w:rsidRDefault="000B0D95">
            <w:pPr>
              <w:pStyle w:val="TAC"/>
              <w:rPr>
                <w:del w:id="6639" w:author="Rohde &amp; Schwarz" w:date="2019-03-29T09:25:00Z"/>
                <w:noProof/>
                <w:lang w:eastAsia="zh-CN"/>
              </w:rPr>
            </w:pPr>
            <w:del w:id="6640" w:author="Rohde &amp; Schwarz" w:date="2019-03-29T09:25:00Z">
              <w:r w:rsidRPr="00AE4694" w:rsidDel="00411448">
                <w:rPr>
                  <w:lang w:eastAsia="zh-CN"/>
                </w:rPr>
                <w:delText>DC_20A_n78A</w:delText>
              </w:r>
            </w:del>
          </w:p>
        </w:tc>
        <w:tc>
          <w:tcPr>
            <w:tcW w:w="0" w:type="auto"/>
            <w:shd w:val="clear" w:color="auto" w:fill="auto"/>
            <w:noWrap/>
            <w:vAlign w:val="center"/>
          </w:tcPr>
          <w:p w14:paraId="4381B14F" w14:textId="6CEEE54B" w:rsidR="000B0D95" w:rsidRPr="00AE4694" w:rsidDel="00411448" w:rsidRDefault="000B0D95">
            <w:pPr>
              <w:pStyle w:val="TAC"/>
              <w:rPr>
                <w:del w:id="6641" w:author="Rohde &amp; Schwarz" w:date="2019-03-29T09:25:00Z"/>
                <w:noProof/>
                <w:lang w:eastAsia="zh-CN"/>
              </w:rPr>
            </w:pPr>
            <w:del w:id="6642" w:author="Rohde &amp; Schwarz" w:date="2019-03-29T09:25:00Z">
              <w:r w:rsidRPr="00AE4694" w:rsidDel="00411448">
                <w:rPr>
                  <w:lang w:eastAsia="zh-CN"/>
                </w:rPr>
                <w:delText>CA</w:delText>
              </w:r>
              <w:r w:rsidR="00BA1E4D" w:rsidRPr="00AE4694" w:rsidDel="00411448">
                <w:rPr>
                  <w:lang w:eastAsia="zh-CN"/>
                </w:rPr>
                <w:delText>_</w:delText>
              </w:r>
              <w:r w:rsidRPr="00AE4694" w:rsidDel="00411448">
                <w:rPr>
                  <w:lang w:eastAsia="zh-CN"/>
                </w:rPr>
                <w:delText>3C-20A</w:delText>
              </w:r>
            </w:del>
          </w:p>
        </w:tc>
        <w:tc>
          <w:tcPr>
            <w:tcW w:w="0" w:type="auto"/>
            <w:vAlign w:val="center"/>
          </w:tcPr>
          <w:p w14:paraId="617C0960" w14:textId="49A0915C" w:rsidR="000B0D95" w:rsidRPr="00AE4694" w:rsidDel="00411448" w:rsidRDefault="000B0D95">
            <w:pPr>
              <w:pStyle w:val="TAC"/>
              <w:rPr>
                <w:del w:id="6643" w:author="Rohde &amp; Schwarz" w:date="2019-03-29T09:25:00Z"/>
                <w:noProof/>
                <w:lang w:eastAsia="zh-CN"/>
              </w:rPr>
            </w:pPr>
            <w:del w:id="6644" w:author="Rohde &amp; Schwarz" w:date="2019-03-29T09:25:00Z">
              <w:r w:rsidRPr="00AE4694" w:rsidDel="00411448">
                <w:rPr>
                  <w:lang w:eastAsia="zh-CN"/>
                </w:rPr>
                <w:delText>n78A</w:delText>
              </w:r>
            </w:del>
          </w:p>
        </w:tc>
      </w:tr>
      <w:tr w:rsidR="00471067" w:rsidRPr="00AE4694" w:rsidDel="00411448" w14:paraId="495E0454" w14:textId="10F076DD" w:rsidTr="00C42558">
        <w:trPr>
          <w:trHeight w:val="288"/>
          <w:jc w:val="center"/>
          <w:del w:id="6645" w:author="Rohde &amp; Schwarz" w:date="2019-03-29T09:25:00Z"/>
        </w:trPr>
        <w:tc>
          <w:tcPr>
            <w:tcW w:w="0" w:type="auto"/>
            <w:shd w:val="clear" w:color="auto" w:fill="auto"/>
            <w:noWrap/>
            <w:vAlign w:val="center"/>
          </w:tcPr>
          <w:p w14:paraId="55C8DAF3" w14:textId="71CA03DD" w:rsidR="000B0D95" w:rsidRPr="00AE4694" w:rsidDel="00411448" w:rsidRDefault="000B0D95" w:rsidP="000B0D95">
            <w:pPr>
              <w:pStyle w:val="TAC"/>
              <w:rPr>
                <w:del w:id="6646" w:author="Rohde &amp; Schwarz" w:date="2019-03-29T09:25:00Z"/>
                <w:noProof/>
                <w:lang w:eastAsia="zh-CN"/>
              </w:rPr>
            </w:pPr>
            <w:del w:id="6647" w:author="Rohde &amp; Schwarz" w:date="2019-03-29T09:25:00Z">
              <w:r w:rsidRPr="00AE4694" w:rsidDel="00411448">
                <w:rPr>
                  <w:noProof/>
                  <w:lang w:eastAsia="zh-CN"/>
                </w:rPr>
                <w:delText>DC_3A-21A_n77A</w:delText>
              </w:r>
            </w:del>
          </w:p>
          <w:p w14:paraId="15847F69" w14:textId="6E031797" w:rsidR="000B0D95" w:rsidRPr="00AE4694" w:rsidDel="00411448" w:rsidRDefault="000B0D95" w:rsidP="000B0D95">
            <w:pPr>
              <w:pStyle w:val="TAC"/>
              <w:rPr>
                <w:del w:id="6648" w:author="Rohde &amp; Schwarz" w:date="2019-03-29T09:25:00Z"/>
                <w:noProof/>
                <w:lang w:eastAsia="zh-CN"/>
              </w:rPr>
            </w:pPr>
            <w:del w:id="6649" w:author="Rohde &amp; Schwarz" w:date="2019-03-29T09:25:00Z">
              <w:r w:rsidRPr="00AE4694" w:rsidDel="00411448">
                <w:rPr>
                  <w:noProof/>
                  <w:lang w:eastAsia="zh-CN"/>
                </w:rPr>
                <w:delText>DC_3A-21A_n77C</w:delText>
              </w:r>
            </w:del>
          </w:p>
        </w:tc>
        <w:tc>
          <w:tcPr>
            <w:tcW w:w="0" w:type="auto"/>
            <w:vAlign w:val="center"/>
          </w:tcPr>
          <w:p w14:paraId="17189E89" w14:textId="07ACE1B0" w:rsidR="000B0D95" w:rsidRPr="00AE4694" w:rsidDel="00411448" w:rsidRDefault="000B0D95" w:rsidP="000B0D95">
            <w:pPr>
              <w:pStyle w:val="TAC"/>
              <w:rPr>
                <w:del w:id="6650" w:author="Rohde &amp; Schwarz" w:date="2019-03-29T09:25:00Z"/>
                <w:noProof/>
                <w:lang w:eastAsia="zh-CN"/>
              </w:rPr>
            </w:pPr>
            <w:del w:id="6651" w:author="Rohde &amp; Schwarz" w:date="2019-03-29T09:25:00Z">
              <w:r w:rsidRPr="00AE4694" w:rsidDel="00411448">
                <w:rPr>
                  <w:noProof/>
                  <w:lang w:eastAsia="zh-CN"/>
                </w:rPr>
                <w:delText>DC_3A_n77A</w:delText>
              </w:r>
            </w:del>
          </w:p>
          <w:p w14:paraId="2686BADF" w14:textId="0E5ACAB9" w:rsidR="000B0D95" w:rsidRPr="00AE4694" w:rsidDel="00411448" w:rsidRDefault="000B0D95" w:rsidP="000B0D95">
            <w:pPr>
              <w:pStyle w:val="TAC"/>
              <w:rPr>
                <w:del w:id="6652" w:author="Rohde &amp; Schwarz" w:date="2019-03-29T09:25:00Z"/>
                <w:noProof/>
                <w:lang w:eastAsia="zh-CN"/>
              </w:rPr>
            </w:pPr>
            <w:del w:id="6653" w:author="Rohde &amp; Schwarz" w:date="2019-03-29T09:25:00Z">
              <w:r w:rsidRPr="00AE4694" w:rsidDel="00411448">
                <w:rPr>
                  <w:noProof/>
                  <w:lang w:eastAsia="zh-CN"/>
                </w:rPr>
                <w:delText>DC_21A_n77A</w:delText>
              </w:r>
            </w:del>
          </w:p>
        </w:tc>
        <w:tc>
          <w:tcPr>
            <w:tcW w:w="0" w:type="auto"/>
            <w:shd w:val="clear" w:color="auto" w:fill="auto"/>
            <w:noWrap/>
            <w:vAlign w:val="center"/>
          </w:tcPr>
          <w:p w14:paraId="19BBD355" w14:textId="557C4E42" w:rsidR="000B0D95" w:rsidRPr="00AE4694" w:rsidDel="00411448" w:rsidRDefault="000B0D95" w:rsidP="000B0D95">
            <w:pPr>
              <w:pStyle w:val="TAC"/>
              <w:rPr>
                <w:del w:id="6654" w:author="Rohde &amp; Schwarz" w:date="2019-03-29T09:25:00Z"/>
                <w:noProof/>
                <w:lang w:eastAsia="zh-CN"/>
              </w:rPr>
            </w:pPr>
            <w:del w:id="6655"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3A-21A</w:delText>
              </w:r>
            </w:del>
          </w:p>
        </w:tc>
        <w:tc>
          <w:tcPr>
            <w:tcW w:w="0" w:type="auto"/>
            <w:vAlign w:val="center"/>
          </w:tcPr>
          <w:p w14:paraId="55A720F2" w14:textId="1CD32B32" w:rsidR="000B0D95" w:rsidRPr="00AE4694" w:rsidDel="00411448" w:rsidRDefault="000B0D95" w:rsidP="000B0D95">
            <w:pPr>
              <w:pStyle w:val="TAC"/>
              <w:rPr>
                <w:del w:id="6656" w:author="Rohde &amp; Schwarz" w:date="2019-03-29T09:25:00Z"/>
                <w:noProof/>
                <w:lang w:eastAsia="zh-CN"/>
              </w:rPr>
            </w:pPr>
            <w:del w:id="6657" w:author="Rohde &amp; Schwarz" w:date="2019-03-29T09:25:00Z">
              <w:r w:rsidRPr="00AE4694" w:rsidDel="00411448">
                <w:rPr>
                  <w:noProof/>
                  <w:lang w:eastAsia="zh-CN"/>
                </w:rPr>
                <w:delText>n77A</w:delText>
              </w:r>
            </w:del>
          </w:p>
          <w:p w14:paraId="07A7BF2E" w14:textId="6C2CE23F" w:rsidR="000B0D95" w:rsidRPr="00AE4694" w:rsidDel="00411448" w:rsidRDefault="000B0D95" w:rsidP="000B0D95">
            <w:pPr>
              <w:pStyle w:val="TAC"/>
              <w:rPr>
                <w:del w:id="6658" w:author="Rohde &amp; Schwarz" w:date="2019-03-29T09:25:00Z"/>
                <w:noProof/>
                <w:lang w:eastAsia="zh-CN"/>
              </w:rPr>
            </w:pPr>
            <w:del w:id="6659" w:author="Rohde &amp; Schwarz" w:date="2019-03-29T09:25:00Z">
              <w:r w:rsidRPr="00AE4694" w:rsidDel="00411448">
                <w:rPr>
                  <w:noProof/>
                  <w:lang w:eastAsia="zh-CN"/>
                </w:rPr>
                <w:delText>CA_n77C</w:delText>
              </w:r>
            </w:del>
          </w:p>
        </w:tc>
      </w:tr>
      <w:tr w:rsidR="00471067" w:rsidRPr="00AE4694" w:rsidDel="00411448" w14:paraId="1E0BC0F3" w14:textId="75AF1916" w:rsidTr="00C42558">
        <w:trPr>
          <w:trHeight w:val="288"/>
          <w:jc w:val="center"/>
          <w:del w:id="6660" w:author="Rohde &amp; Schwarz" w:date="2019-03-29T09:25:00Z"/>
        </w:trPr>
        <w:tc>
          <w:tcPr>
            <w:tcW w:w="0" w:type="auto"/>
            <w:shd w:val="clear" w:color="auto" w:fill="auto"/>
            <w:noWrap/>
            <w:vAlign w:val="center"/>
          </w:tcPr>
          <w:p w14:paraId="36D8E255" w14:textId="740CA604" w:rsidR="000B0D95" w:rsidRPr="00AE4694" w:rsidDel="00411448" w:rsidRDefault="000B0D95" w:rsidP="000B0D95">
            <w:pPr>
              <w:pStyle w:val="TAC"/>
              <w:rPr>
                <w:del w:id="6661" w:author="Rohde &amp; Schwarz" w:date="2019-03-29T09:25:00Z"/>
                <w:noProof/>
                <w:lang w:eastAsia="zh-CN"/>
              </w:rPr>
            </w:pPr>
            <w:del w:id="6662" w:author="Rohde &amp; Schwarz" w:date="2019-03-29T09:25:00Z">
              <w:r w:rsidRPr="00AE4694" w:rsidDel="00411448">
                <w:rPr>
                  <w:noProof/>
                  <w:lang w:eastAsia="zh-CN"/>
                </w:rPr>
                <w:delText>DC_3A-21A_n78A</w:delText>
              </w:r>
            </w:del>
          </w:p>
          <w:p w14:paraId="396FAC39" w14:textId="2449EE53" w:rsidR="000B0D95" w:rsidRPr="00AE4694" w:rsidDel="00411448" w:rsidRDefault="000B0D95" w:rsidP="000B0D95">
            <w:pPr>
              <w:pStyle w:val="TAC"/>
              <w:rPr>
                <w:del w:id="6663" w:author="Rohde &amp; Schwarz" w:date="2019-03-29T09:25:00Z"/>
                <w:noProof/>
                <w:lang w:eastAsia="zh-CN"/>
              </w:rPr>
            </w:pPr>
            <w:del w:id="6664" w:author="Rohde &amp; Schwarz" w:date="2019-03-29T09:25:00Z">
              <w:r w:rsidRPr="00AE4694" w:rsidDel="00411448">
                <w:rPr>
                  <w:noProof/>
                  <w:lang w:eastAsia="zh-CN"/>
                </w:rPr>
                <w:delText>DC_3A-21A_n78C</w:delText>
              </w:r>
            </w:del>
          </w:p>
        </w:tc>
        <w:tc>
          <w:tcPr>
            <w:tcW w:w="0" w:type="auto"/>
            <w:vAlign w:val="center"/>
          </w:tcPr>
          <w:p w14:paraId="0C2EDC47" w14:textId="4348BE31" w:rsidR="000B0D95" w:rsidRPr="00AE4694" w:rsidDel="00411448" w:rsidRDefault="000B0D95" w:rsidP="000B0D95">
            <w:pPr>
              <w:pStyle w:val="TAC"/>
              <w:rPr>
                <w:del w:id="6665" w:author="Rohde &amp; Schwarz" w:date="2019-03-29T09:25:00Z"/>
                <w:noProof/>
                <w:lang w:eastAsia="zh-CN"/>
              </w:rPr>
            </w:pPr>
            <w:del w:id="6666" w:author="Rohde &amp; Schwarz" w:date="2019-03-29T09:25:00Z">
              <w:r w:rsidRPr="00AE4694" w:rsidDel="00411448">
                <w:rPr>
                  <w:noProof/>
                  <w:lang w:eastAsia="zh-CN"/>
                </w:rPr>
                <w:delText>DC_3A_n78A</w:delText>
              </w:r>
            </w:del>
          </w:p>
          <w:p w14:paraId="7CC553E6" w14:textId="58B5480C" w:rsidR="000B0D95" w:rsidRPr="00AE4694" w:rsidDel="00411448" w:rsidRDefault="000B0D95" w:rsidP="000B0D95">
            <w:pPr>
              <w:pStyle w:val="TAC"/>
              <w:rPr>
                <w:del w:id="6667" w:author="Rohde &amp; Schwarz" w:date="2019-03-29T09:25:00Z"/>
                <w:noProof/>
                <w:lang w:eastAsia="zh-CN"/>
              </w:rPr>
            </w:pPr>
            <w:del w:id="6668" w:author="Rohde &amp; Schwarz" w:date="2019-03-29T09:25:00Z">
              <w:r w:rsidRPr="00AE4694" w:rsidDel="00411448">
                <w:rPr>
                  <w:noProof/>
                  <w:lang w:eastAsia="zh-CN"/>
                </w:rPr>
                <w:delText>DC_21A_n78A</w:delText>
              </w:r>
            </w:del>
          </w:p>
        </w:tc>
        <w:tc>
          <w:tcPr>
            <w:tcW w:w="0" w:type="auto"/>
            <w:shd w:val="clear" w:color="auto" w:fill="auto"/>
            <w:noWrap/>
            <w:vAlign w:val="center"/>
          </w:tcPr>
          <w:p w14:paraId="3930A307" w14:textId="03A40E37" w:rsidR="000B0D95" w:rsidRPr="00AE4694" w:rsidDel="00411448" w:rsidRDefault="000B0D95" w:rsidP="000B0D95">
            <w:pPr>
              <w:pStyle w:val="TAC"/>
              <w:rPr>
                <w:del w:id="6669" w:author="Rohde &amp; Schwarz" w:date="2019-03-29T09:25:00Z"/>
                <w:noProof/>
                <w:lang w:eastAsia="zh-CN"/>
              </w:rPr>
            </w:pPr>
            <w:del w:id="6670"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3A-21A</w:delText>
              </w:r>
            </w:del>
          </w:p>
        </w:tc>
        <w:tc>
          <w:tcPr>
            <w:tcW w:w="0" w:type="auto"/>
            <w:vAlign w:val="center"/>
          </w:tcPr>
          <w:p w14:paraId="19EB22C8" w14:textId="47C1F566" w:rsidR="000B0D95" w:rsidRPr="00AE4694" w:rsidDel="00411448" w:rsidRDefault="000B0D95" w:rsidP="000B0D95">
            <w:pPr>
              <w:pStyle w:val="TAC"/>
              <w:rPr>
                <w:del w:id="6671" w:author="Rohde &amp; Schwarz" w:date="2019-03-29T09:25:00Z"/>
                <w:noProof/>
                <w:lang w:eastAsia="zh-CN"/>
              </w:rPr>
            </w:pPr>
            <w:del w:id="6672" w:author="Rohde &amp; Schwarz" w:date="2019-03-29T09:25:00Z">
              <w:r w:rsidRPr="00AE4694" w:rsidDel="00411448">
                <w:rPr>
                  <w:noProof/>
                  <w:lang w:eastAsia="zh-CN"/>
                </w:rPr>
                <w:delText>n78A</w:delText>
              </w:r>
            </w:del>
          </w:p>
          <w:p w14:paraId="6CA200F6" w14:textId="76F02457" w:rsidR="000B0D95" w:rsidRPr="00AE4694" w:rsidDel="00411448" w:rsidRDefault="000B0D95" w:rsidP="000B0D95">
            <w:pPr>
              <w:pStyle w:val="TAC"/>
              <w:rPr>
                <w:del w:id="6673" w:author="Rohde &amp; Schwarz" w:date="2019-03-29T09:25:00Z"/>
                <w:noProof/>
                <w:lang w:eastAsia="zh-CN"/>
              </w:rPr>
            </w:pPr>
            <w:del w:id="6674" w:author="Rohde &amp; Schwarz" w:date="2019-03-29T09:25:00Z">
              <w:r w:rsidRPr="00AE4694" w:rsidDel="00411448">
                <w:rPr>
                  <w:noProof/>
                  <w:lang w:eastAsia="zh-CN"/>
                </w:rPr>
                <w:delText>CA_n78C</w:delText>
              </w:r>
            </w:del>
          </w:p>
        </w:tc>
      </w:tr>
      <w:tr w:rsidR="00471067" w:rsidRPr="00AE4694" w:rsidDel="00411448" w14:paraId="7CA71365" w14:textId="13077021" w:rsidTr="00C42558">
        <w:trPr>
          <w:trHeight w:val="288"/>
          <w:jc w:val="center"/>
          <w:del w:id="6675" w:author="Rohde &amp; Schwarz" w:date="2019-03-29T09:25:00Z"/>
        </w:trPr>
        <w:tc>
          <w:tcPr>
            <w:tcW w:w="0" w:type="auto"/>
            <w:shd w:val="clear" w:color="auto" w:fill="auto"/>
            <w:noWrap/>
            <w:vAlign w:val="center"/>
          </w:tcPr>
          <w:p w14:paraId="43F5ED30" w14:textId="59624804" w:rsidR="000B0D95" w:rsidRPr="00AE4694" w:rsidDel="00411448" w:rsidRDefault="000B0D95" w:rsidP="000B0D95">
            <w:pPr>
              <w:pStyle w:val="TAC"/>
              <w:rPr>
                <w:del w:id="6676" w:author="Rohde &amp; Schwarz" w:date="2019-03-29T09:25:00Z"/>
                <w:noProof/>
                <w:lang w:eastAsia="zh-CN"/>
              </w:rPr>
            </w:pPr>
            <w:del w:id="6677" w:author="Rohde &amp; Schwarz" w:date="2019-03-29T09:25:00Z">
              <w:r w:rsidRPr="00AE4694" w:rsidDel="00411448">
                <w:rPr>
                  <w:noProof/>
                  <w:lang w:eastAsia="zh-CN"/>
                </w:rPr>
                <w:delText>DC_3A-21A_n79A</w:delText>
              </w:r>
            </w:del>
          </w:p>
          <w:p w14:paraId="4C992C25" w14:textId="67BAABBD" w:rsidR="000B0D95" w:rsidRPr="00AE4694" w:rsidDel="00411448" w:rsidRDefault="000B0D95" w:rsidP="000B0D95">
            <w:pPr>
              <w:pStyle w:val="TAC"/>
              <w:rPr>
                <w:del w:id="6678" w:author="Rohde &amp; Schwarz" w:date="2019-03-29T09:25:00Z"/>
                <w:noProof/>
                <w:lang w:eastAsia="zh-CN"/>
              </w:rPr>
            </w:pPr>
            <w:del w:id="6679" w:author="Rohde &amp; Schwarz" w:date="2019-03-29T09:25:00Z">
              <w:r w:rsidRPr="00AE4694" w:rsidDel="00411448">
                <w:rPr>
                  <w:noProof/>
                  <w:lang w:eastAsia="zh-CN"/>
                </w:rPr>
                <w:delText>DC_3A-21A_n79C</w:delText>
              </w:r>
            </w:del>
          </w:p>
        </w:tc>
        <w:tc>
          <w:tcPr>
            <w:tcW w:w="0" w:type="auto"/>
            <w:vAlign w:val="center"/>
          </w:tcPr>
          <w:p w14:paraId="2B3F5BE3" w14:textId="7F5B5756" w:rsidR="000B0D95" w:rsidRPr="00AE4694" w:rsidDel="00411448" w:rsidRDefault="000B0D95" w:rsidP="000B0D95">
            <w:pPr>
              <w:pStyle w:val="TAC"/>
              <w:rPr>
                <w:del w:id="6680" w:author="Rohde &amp; Schwarz" w:date="2019-03-29T09:25:00Z"/>
                <w:noProof/>
                <w:lang w:eastAsia="zh-CN"/>
              </w:rPr>
            </w:pPr>
            <w:del w:id="6681" w:author="Rohde &amp; Schwarz" w:date="2019-03-29T09:25:00Z">
              <w:r w:rsidRPr="00AE4694" w:rsidDel="00411448">
                <w:rPr>
                  <w:noProof/>
                  <w:lang w:eastAsia="zh-CN"/>
                </w:rPr>
                <w:delText>DC_3A_n79A</w:delText>
              </w:r>
            </w:del>
          </w:p>
          <w:p w14:paraId="38B4E224" w14:textId="6E326ABC" w:rsidR="000B0D95" w:rsidRPr="00AE4694" w:rsidDel="00411448" w:rsidRDefault="000B0D95" w:rsidP="000B0D95">
            <w:pPr>
              <w:pStyle w:val="TAC"/>
              <w:rPr>
                <w:del w:id="6682" w:author="Rohde &amp; Schwarz" w:date="2019-03-29T09:25:00Z"/>
                <w:noProof/>
                <w:lang w:eastAsia="zh-CN"/>
              </w:rPr>
            </w:pPr>
            <w:del w:id="6683" w:author="Rohde &amp; Schwarz" w:date="2019-03-29T09:25:00Z">
              <w:r w:rsidRPr="00AE4694" w:rsidDel="00411448">
                <w:rPr>
                  <w:noProof/>
                  <w:lang w:eastAsia="zh-CN"/>
                </w:rPr>
                <w:delText>DC_21A_n79A</w:delText>
              </w:r>
            </w:del>
          </w:p>
        </w:tc>
        <w:tc>
          <w:tcPr>
            <w:tcW w:w="0" w:type="auto"/>
            <w:shd w:val="clear" w:color="auto" w:fill="auto"/>
            <w:noWrap/>
            <w:vAlign w:val="center"/>
          </w:tcPr>
          <w:p w14:paraId="0E544E48" w14:textId="1C853E5F" w:rsidR="000B0D95" w:rsidRPr="00AE4694" w:rsidDel="00411448" w:rsidRDefault="000B0D95" w:rsidP="000B0D95">
            <w:pPr>
              <w:pStyle w:val="TAC"/>
              <w:rPr>
                <w:del w:id="6684" w:author="Rohde &amp; Schwarz" w:date="2019-03-29T09:25:00Z"/>
                <w:noProof/>
                <w:lang w:eastAsia="zh-CN"/>
              </w:rPr>
            </w:pPr>
            <w:del w:id="6685"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3A-21A</w:delText>
              </w:r>
            </w:del>
          </w:p>
        </w:tc>
        <w:tc>
          <w:tcPr>
            <w:tcW w:w="0" w:type="auto"/>
            <w:vAlign w:val="center"/>
          </w:tcPr>
          <w:p w14:paraId="534BD368" w14:textId="3EB68F9D" w:rsidR="000B0D95" w:rsidRPr="00AE4694" w:rsidDel="00411448" w:rsidRDefault="000B0D95" w:rsidP="000B0D95">
            <w:pPr>
              <w:pStyle w:val="TAC"/>
              <w:rPr>
                <w:del w:id="6686" w:author="Rohde &amp; Schwarz" w:date="2019-03-29T09:25:00Z"/>
                <w:noProof/>
                <w:lang w:eastAsia="zh-CN"/>
              </w:rPr>
            </w:pPr>
            <w:del w:id="6687" w:author="Rohde &amp; Schwarz" w:date="2019-03-29T09:25:00Z">
              <w:r w:rsidRPr="00AE4694" w:rsidDel="00411448">
                <w:rPr>
                  <w:noProof/>
                  <w:lang w:eastAsia="zh-CN"/>
                </w:rPr>
                <w:delText>n79A</w:delText>
              </w:r>
            </w:del>
          </w:p>
          <w:p w14:paraId="1EFA1FEA" w14:textId="7CB05059" w:rsidR="000B0D95" w:rsidRPr="00AE4694" w:rsidDel="00411448" w:rsidRDefault="000B0D95" w:rsidP="000B0D95">
            <w:pPr>
              <w:pStyle w:val="TAC"/>
              <w:rPr>
                <w:del w:id="6688" w:author="Rohde &amp; Schwarz" w:date="2019-03-29T09:25:00Z"/>
                <w:noProof/>
                <w:lang w:eastAsia="zh-CN"/>
              </w:rPr>
            </w:pPr>
            <w:del w:id="6689" w:author="Rohde &amp; Schwarz" w:date="2019-03-29T09:25:00Z">
              <w:r w:rsidRPr="00AE4694" w:rsidDel="00411448">
                <w:rPr>
                  <w:noProof/>
                  <w:lang w:eastAsia="zh-CN"/>
                </w:rPr>
                <w:delText>CA_n79C</w:delText>
              </w:r>
            </w:del>
          </w:p>
        </w:tc>
      </w:tr>
      <w:tr w:rsidR="00471067" w:rsidRPr="00AE4694" w:rsidDel="00411448" w14:paraId="58DA4712" w14:textId="3504489E" w:rsidTr="00C42558">
        <w:trPr>
          <w:trHeight w:val="288"/>
          <w:jc w:val="center"/>
          <w:del w:id="6690" w:author="Rohde &amp; Schwarz" w:date="2019-03-29T09:25:00Z"/>
        </w:trPr>
        <w:tc>
          <w:tcPr>
            <w:tcW w:w="0" w:type="auto"/>
            <w:shd w:val="clear" w:color="auto" w:fill="auto"/>
            <w:noWrap/>
            <w:vAlign w:val="center"/>
          </w:tcPr>
          <w:p w14:paraId="309FFD28" w14:textId="1F6556F7" w:rsidR="000B0D95" w:rsidRPr="00AE4694" w:rsidDel="00411448" w:rsidRDefault="000B0D95" w:rsidP="000B0D95">
            <w:pPr>
              <w:pStyle w:val="TAC"/>
              <w:rPr>
                <w:del w:id="6691" w:author="Rohde &amp; Schwarz" w:date="2019-03-29T09:25:00Z"/>
                <w:noProof/>
                <w:lang w:eastAsia="zh-CN"/>
              </w:rPr>
            </w:pPr>
            <w:del w:id="6692" w:author="Rohde &amp; Schwarz" w:date="2019-03-29T09:25:00Z">
              <w:r w:rsidRPr="00AE4694" w:rsidDel="00411448">
                <w:rPr>
                  <w:noProof/>
                  <w:lang w:eastAsia="zh-CN"/>
                </w:rPr>
                <w:delText>DC_3A-28A_n77A</w:delText>
              </w:r>
            </w:del>
          </w:p>
          <w:p w14:paraId="04BFBDED" w14:textId="0DC60552" w:rsidR="000B0D95" w:rsidRPr="00AE4694" w:rsidDel="00411448" w:rsidRDefault="000B0D95" w:rsidP="000B0D95">
            <w:pPr>
              <w:pStyle w:val="TAC"/>
              <w:rPr>
                <w:del w:id="6693" w:author="Rohde &amp; Schwarz" w:date="2019-03-29T09:25:00Z"/>
                <w:noProof/>
                <w:lang w:eastAsia="zh-CN"/>
              </w:rPr>
            </w:pPr>
            <w:del w:id="6694" w:author="Rohde &amp; Schwarz" w:date="2019-03-29T09:25:00Z">
              <w:r w:rsidRPr="00AE4694" w:rsidDel="00411448">
                <w:rPr>
                  <w:noProof/>
                  <w:lang w:eastAsia="zh-CN"/>
                </w:rPr>
                <w:delText>DC_3A-28A_n77C</w:delText>
              </w:r>
            </w:del>
          </w:p>
        </w:tc>
        <w:tc>
          <w:tcPr>
            <w:tcW w:w="0" w:type="auto"/>
            <w:vAlign w:val="center"/>
          </w:tcPr>
          <w:p w14:paraId="4AE5F122" w14:textId="00C6C820" w:rsidR="000B0D95" w:rsidRPr="00AE4694" w:rsidDel="00411448" w:rsidRDefault="000B0D95" w:rsidP="000B0D95">
            <w:pPr>
              <w:pStyle w:val="TAC"/>
              <w:rPr>
                <w:del w:id="6695" w:author="Rohde &amp; Schwarz" w:date="2019-03-29T09:25:00Z"/>
                <w:noProof/>
                <w:lang w:eastAsia="zh-CN"/>
              </w:rPr>
            </w:pPr>
            <w:del w:id="6696" w:author="Rohde &amp; Schwarz" w:date="2019-03-29T09:25:00Z">
              <w:r w:rsidRPr="00AE4694" w:rsidDel="00411448">
                <w:rPr>
                  <w:noProof/>
                  <w:lang w:eastAsia="zh-CN"/>
                </w:rPr>
                <w:delText>DC_3A_n77A</w:delText>
              </w:r>
            </w:del>
          </w:p>
          <w:p w14:paraId="72607C7E" w14:textId="64F822FA" w:rsidR="000B0D95" w:rsidRPr="00AE4694" w:rsidDel="00411448" w:rsidRDefault="000B0D95" w:rsidP="000B0D95">
            <w:pPr>
              <w:pStyle w:val="TAC"/>
              <w:rPr>
                <w:del w:id="6697" w:author="Rohde &amp; Schwarz" w:date="2019-03-29T09:25:00Z"/>
                <w:noProof/>
                <w:lang w:eastAsia="zh-CN"/>
              </w:rPr>
            </w:pPr>
            <w:del w:id="6698" w:author="Rohde &amp; Schwarz" w:date="2019-03-29T09:25:00Z">
              <w:r w:rsidRPr="00AE4694" w:rsidDel="00411448">
                <w:rPr>
                  <w:noProof/>
                  <w:lang w:eastAsia="zh-CN"/>
                </w:rPr>
                <w:delText>DC_28A_n77A</w:delText>
              </w:r>
            </w:del>
          </w:p>
        </w:tc>
        <w:tc>
          <w:tcPr>
            <w:tcW w:w="0" w:type="auto"/>
            <w:shd w:val="clear" w:color="auto" w:fill="auto"/>
            <w:noWrap/>
            <w:vAlign w:val="center"/>
          </w:tcPr>
          <w:p w14:paraId="7A94D120" w14:textId="6C52E02B" w:rsidR="000B0D95" w:rsidRPr="00AE4694" w:rsidDel="00411448" w:rsidRDefault="000B0D95" w:rsidP="000B0D95">
            <w:pPr>
              <w:pStyle w:val="TAC"/>
              <w:rPr>
                <w:del w:id="6699" w:author="Rohde &amp; Schwarz" w:date="2019-03-29T09:25:00Z"/>
                <w:noProof/>
                <w:lang w:eastAsia="zh-CN"/>
              </w:rPr>
            </w:pPr>
            <w:del w:id="670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3A-28A</w:delText>
              </w:r>
            </w:del>
          </w:p>
        </w:tc>
        <w:tc>
          <w:tcPr>
            <w:tcW w:w="0" w:type="auto"/>
            <w:vAlign w:val="center"/>
          </w:tcPr>
          <w:p w14:paraId="3A27B36F" w14:textId="426EB4E7" w:rsidR="000B0D95" w:rsidRPr="00AE4694" w:rsidDel="00411448" w:rsidRDefault="000B0D95" w:rsidP="000B0D95">
            <w:pPr>
              <w:pStyle w:val="TAC"/>
              <w:rPr>
                <w:del w:id="6701" w:author="Rohde &amp; Schwarz" w:date="2019-03-29T09:25:00Z"/>
                <w:noProof/>
                <w:lang w:eastAsia="zh-CN"/>
              </w:rPr>
            </w:pPr>
            <w:del w:id="6702" w:author="Rohde &amp; Schwarz" w:date="2019-03-29T09:25:00Z">
              <w:r w:rsidRPr="00AE4694" w:rsidDel="00411448">
                <w:rPr>
                  <w:noProof/>
                  <w:lang w:eastAsia="zh-CN"/>
                </w:rPr>
                <w:delText>n77A</w:delText>
              </w:r>
            </w:del>
          </w:p>
          <w:p w14:paraId="201B7813" w14:textId="2C1ECF52" w:rsidR="000B0D95" w:rsidRPr="00AE4694" w:rsidDel="00411448" w:rsidRDefault="000B0D95" w:rsidP="000B0D95">
            <w:pPr>
              <w:pStyle w:val="TAC"/>
              <w:rPr>
                <w:del w:id="6703" w:author="Rohde &amp; Schwarz" w:date="2019-03-29T09:25:00Z"/>
                <w:noProof/>
                <w:lang w:eastAsia="zh-CN"/>
              </w:rPr>
            </w:pPr>
            <w:del w:id="6704" w:author="Rohde &amp; Schwarz" w:date="2019-03-29T09:25:00Z">
              <w:r w:rsidRPr="00AE4694" w:rsidDel="00411448">
                <w:rPr>
                  <w:noProof/>
                  <w:lang w:eastAsia="zh-CN"/>
                </w:rPr>
                <w:delText>CA_n77C</w:delText>
              </w:r>
            </w:del>
          </w:p>
        </w:tc>
      </w:tr>
      <w:tr w:rsidR="00471067" w:rsidRPr="00AE4694" w:rsidDel="00411448" w14:paraId="5942BA3A" w14:textId="00285B5E" w:rsidTr="00C42558">
        <w:trPr>
          <w:trHeight w:val="288"/>
          <w:jc w:val="center"/>
          <w:del w:id="6705" w:author="Rohde &amp; Schwarz" w:date="2019-03-29T09:25:00Z"/>
        </w:trPr>
        <w:tc>
          <w:tcPr>
            <w:tcW w:w="0" w:type="auto"/>
            <w:shd w:val="clear" w:color="auto" w:fill="auto"/>
            <w:noWrap/>
            <w:vAlign w:val="center"/>
          </w:tcPr>
          <w:p w14:paraId="48E55308" w14:textId="0062A859" w:rsidR="000B0D95" w:rsidRPr="00AE4694" w:rsidDel="00411448" w:rsidRDefault="000B0D95" w:rsidP="000B0D95">
            <w:pPr>
              <w:pStyle w:val="TAC"/>
              <w:rPr>
                <w:del w:id="6706" w:author="Rohde &amp; Schwarz" w:date="2019-03-29T09:25:00Z"/>
                <w:noProof/>
                <w:lang w:eastAsia="zh-CN"/>
              </w:rPr>
            </w:pPr>
            <w:del w:id="6707" w:author="Rohde &amp; Schwarz" w:date="2019-03-29T09:25:00Z">
              <w:r w:rsidRPr="00AE4694" w:rsidDel="00411448">
                <w:rPr>
                  <w:noProof/>
                  <w:lang w:eastAsia="zh-CN"/>
                </w:rPr>
                <w:delText>DC_3A-28A_n78A</w:delText>
              </w:r>
            </w:del>
          </w:p>
          <w:p w14:paraId="20AF3D6A" w14:textId="63E114BA" w:rsidR="000B0D95" w:rsidRPr="00AE4694" w:rsidDel="00411448" w:rsidRDefault="000B0D95" w:rsidP="000B0D95">
            <w:pPr>
              <w:pStyle w:val="TAC"/>
              <w:rPr>
                <w:del w:id="6708" w:author="Rohde &amp; Schwarz" w:date="2019-03-29T09:25:00Z"/>
                <w:noProof/>
                <w:lang w:eastAsia="zh-CN"/>
              </w:rPr>
            </w:pPr>
            <w:del w:id="6709" w:author="Rohde &amp; Schwarz" w:date="2019-03-29T09:25:00Z">
              <w:r w:rsidRPr="00AE4694" w:rsidDel="00411448">
                <w:rPr>
                  <w:noProof/>
                  <w:lang w:eastAsia="zh-CN"/>
                </w:rPr>
                <w:delText>DC_3A-28A_n78C</w:delText>
              </w:r>
            </w:del>
          </w:p>
        </w:tc>
        <w:tc>
          <w:tcPr>
            <w:tcW w:w="0" w:type="auto"/>
            <w:vAlign w:val="center"/>
          </w:tcPr>
          <w:p w14:paraId="7DD3C75F" w14:textId="4CE51ED4" w:rsidR="000B0D95" w:rsidRPr="00AE4694" w:rsidDel="00411448" w:rsidRDefault="000B0D95" w:rsidP="000B0D95">
            <w:pPr>
              <w:pStyle w:val="TAC"/>
              <w:rPr>
                <w:del w:id="6710" w:author="Rohde &amp; Schwarz" w:date="2019-03-29T09:25:00Z"/>
                <w:noProof/>
                <w:lang w:eastAsia="zh-CN"/>
              </w:rPr>
            </w:pPr>
            <w:del w:id="6711" w:author="Rohde &amp; Schwarz" w:date="2019-03-29T09:25:00Z">
              <w:r w:rsidRPr="00AE4694" w:rsidDel="00411448">
                <w:rPr>
                  <w:noProof/>
                  <w:lang w:eastAsia="zh-CN"/>
                </w:rPr>
                <w:delText>DC_3A_n78A</w:delText>
              </w:r>
            </w:del>
          </w:p>
          <w:p w14:paraId="40948CBC" w14:textId="79EE5C17" w:rsidR="000B0D95" w:rsidRPr="00AE4694" w:rsidDel="00411448" w:rsidRDefault="000B0D95" w:rsidP="000B0D95">
            <w:pPr>
              <w:pStyle w:val="TAC"/>
              <w:rPr>
                <w:del w:id="6712" w:author="Rohde &amp; Schwarz" w:date="2019-03-29T09:25:00Z"/>
                <w:noProof/>
                <w:lang w:eastAsia="zh-CN"/>
              </w:rPr>
            </w:pPr>
            <w:del w:id="6713" w:author="Rohde &amp; Schwarz" w:date="2019-03-29T09:25:00Z">
              <w:r w:rsidRPr="00AE4694" w:rsidDel="00411448">
                <w:rPr>
                  <w:noProof/>
                  <w:lang w:eastAsia="zh-CN"/>
                </w:rPr>
                <w:delText>DC_2</w:delText>
              </w:r>
              <w:r w:rsidRPr="00AE4694" w:rsidDel="00411448">
                <w:rPr>
                  <w:rFonts w:hint="eastAsia"/>
                  <w:noProof/>
                  <w:lang w:eastAsia="zh-CN"/>
                </w:rPr>
                <w:delText>8</w:delText>
              </w:r>
              <w:r w:rsidRPr="00AE4694" w:rsidDel="00411448">
                <w:rPr>
                  <w:noProof/>
                  <w:lang w:eastAsia="zh-CN"/>
                </w:rPr>
                <w:delText>A_n78A</w:delText>
              </w:r>
            </w:del>
          </w:p>
        </w:tc>
        <w:tc>
          <w:tcPr>
            <w:tcW w:w="0" w:type="auto"/>
            <w:shd w:val="clear" w:color="auto" w:fill="auto"/>
            <w:noWrap/>
            <w:vAlign w:val="center"/>
          </w:tcPr>
          <w:p w14:paraId="1DE7E0A4" w14:textId="114616BC" w:rsidR="000B0D95" w:rsidRPr="00AE4694" w:rsidDel="00411448" w:rsidRDefault="000B0D95" w:rsidP="000B0D95">
            <w:pPr>
              <w:pStyle w:val="TAC"/>
              <w:rPr>
                <w:del w:id="6714" w:author="Rohde &amp; Schwarz" w:date="2019-03-29T09:25:00Z"/>
                <w:noProof/>
                <w:lang w:eastAsia="zh-CN"/>
              </w:rPr>
            </w:pPr>
            <w:del w:id="6715"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3A-2</w:delText>
              </w:r>
              <w:r w:rsidRPr="00AE4694" w:rsidDel="00411448">
                <w:rPr>
                  <w:rFonts w:hint="eastAsia"/>
                  <w:noProof/>
                  <w:lang w:eastAsia="zh-CN"/>
                </w:rPr>
                <w:delText>8</w:delText>
              </w:r>
              <w:r w:rsidRPr="00AE4694" w:rsidDel="00411448">
                <w:rPr>
                  <w:noProof/>
                  <w:lang w:eastAsia="zh-CN"/>
                </w:rPr>
                <w:delText>A</w:delText>
              </w:r>
            </w:del>
          </w:p>
        </w:tc>
        <w:tc>
          <w:tcPr>
            <w:tcW w:w="0" w:type="auto"/>
            <w:vAlign w:val="center"/>
          </w:tcPr>
          <w:p w14:paraId="63A1ACF9" w14:textId="48E2D588" w:rsidR="000B0D95" w:rsidRPr="00AE4694" w:rsidDel="00411448" w:rsidRDefault="000B0D95" w:rsidP="000B0D95">
            <w:pPr>
              <w:pStyle w:val="TAC"/>
              <w:rPr>
                <w:del w:id="6716" w:author="Rohde &amp; Schwarz" w:date="2019-03-29T09:25:00Z"/>
                <w:noProof/>
                <w:lang w:eastAsia="zh-CN"/>
              </w:rPr>
            </w:pPr>
            <w:del w:id="6717" w:author="Rohde &amp; Schwarz" w:date="2019-03-29T09:25:00Z">
              <w:r w:rsidRPr="00AE4694" w:rsidDel="00411448">
                <w:rPr>
                  <w:noProof/>
                  <w:lang w:eastAsia="zh-CN"/>
                </w:rPr>
                <w:delText>n78A</w:delText>
              </w:r>
            </w:del>
          </w:p>
          <w:p w14:paraId="4C75AB8A" w14:textId="412694D4" w:rsidR="000B0D95" w:rsidRPr="00AE4694" w:rsidDel="00411448" w:rsidRDefault="000B0D95" w:rsidP="000B0D95">
            <w:pPr>
              <w:pStyle w:val="TAC"/>
              <w:rPr>
                <w:del w:id="6718" w:author="Rohde &amp; Schwarz" w:date="2019-03-29T09:25:00Z"/>
                <w:noProof/>
                <w:lang w:eastAsia="zh-CN"/>
              </w:rPr>
            </w:pPr>
            <w:del w:id="6719" w:author="Rohde &amp; Schwarz" w:date="2019-03-29T09:25:00Z">
              <w:r w:rsidRPr="00AE4694" w:rsidDel="00411448">
                <w:rPr>
                  <w:noProof/>
                  <w:lang w:eastAsia="zh-CN"/>
                </w:rPr>
                <w:delText>CA_n78C</w:delText>
              </w:r>
            </w:del>
          </w:p>
        </w:tc>
      </w:tr>
      <w:tr w:rsidR="00471067" w:rsidRPr="00AE4694" w:rsidDel="00411448" w14:paraId="077816E1" w14:textId="6A25AD59" w:rsidTr="00C42558">
        <w:trPr>
          <w:trHeight w:val="288"/>
          <w:jc w:val="center"/>
          <w:del w:id="6720" w:author="Rohde &amp; Schwarz" w:date="2019-03-29T09:25:00Z"/>
        </w:trPr>
        <w:tc>
          <w:tcPr>
            <w:tcW w:w="0" w:type="auto"/>
            <w:shd w:val="clear" w:color="auto" w:fill="auto"/>
            <w:noWrap/>
            <w:vAlign w:val="center"/>
          </w:tcPr>
          <w:p w14:paraId="6FEF2EE4" w14:textId="2745CA2A" w:rsidR="000B0D95" w:rsidRPr="00AE4694" w:rsidDel="00411448" w:rsidRDefault="000B0D95" w:rsidP="000B0D95">
            <w:pPr>
              <w:pStyle w:val="TAC"/>
              <w:rPr>
                <w:del w:id="6721" w:author="Rohde &amp; Schwarz" w:date="2019-03-29T09:25:00Z"/>
                <w:noProof/>
                <w:lang w:eastAsia="zh-CN"/>
              </w:rPr>
            </w:pPr>
            <w:del w:id="6722" w:author="Rohde &amp; Schwarz" w:date="2019-03-29T09:25:00Z">
              <w:r w:rsidRPr="00AE4694" w:rsidDel="00411448">
                <w:rPr>
                  <w:noProof/>
                  <w:lang w:eastAsia="zh-CN"/>
                </w:rPr>
                <w:delText>DC_3A-28A_n79A</w:delText>
              </w:r>
            </w:del>
          </w:p>
          <w:p w14:paraId="45E6C947" w14:textId="3B697CC2" w:rsidR="000B0D95" w:rsidRPr="00AE4694" w:rsidDel="00411448" w:rsidRDefault="000B0D95" w:rsidP="000B0D95">
            <w:pPr>
              <w:pStyle w:val="TAC"/>
              <w:rPr>
                <w:del w:id="6723" w:author="Rohde &amp; Schwarz" w:date="2019-03-29T09:25:00Z"/>
                <w:noProof/>
                <w:lang w:eastAsia="zh-CN"/>
              </w:rPr>
            </w:pPr>
            <w:del w:id="6724" w:author="Rohde &amp; Schwarz" w:date="2019-03-29T09:25:00Z">
              <w:r w:rsidRPr="00AE4694" w:rsidDel="00411448">
                <w:rPr>
                  <w:noProof/>
                  <w:lang w:eastAsia="zh-CN"/>
                </w:rPr>
                <w:delText>DC_3A-28A_n79C</w:delText>
              </w:r>
            </w:del>
          </w:p>
        </w:tc>
        <w:tc>
          <w:tcPr>
            <w:tcW w:w="0" w:type="auto"/>
            <w:vAlign w:val="center"/>
          </w:tcPr>
          <w:p w14:paraId="41C48AB9" w14:textId="58E3FBFC" w:rsidR="000B0D95" w:rsidRPr="00AE4694" w:rsidDel="00411448" w:rsidRDefault="000B0D95" w:rsidP="000B0D95">
            <w:pPr>
              <w:pStyle w:val="TAC"/>
              <w:rPr>
                <w:del w:id="6725" w:author="Rohde &amp; Schwarz" w:date="2019-03-29T09:25:00Z"/>
                <w:noProof/>
                <w:lang w:eastAsia="zh-CN"/>
              </w:rPr>
            </w:pPr>
            <w:del w:id="6726" w:author="Rohde &amp; Schwarz" w:date="2019-03-29T09:25:00Z">
              <w:r w:rsidRPr="00AE4694" w:rsidDel="00411448">
                <w:rPr>
                  <w:noProof/>
                  <w:lang w:eastAsia="zh-CN"/>
                </w:rPr>
                <w:delText>DC_3A_n79A</w:delText>
              </w:r>
            </w:del>
          </w:p>
          <w:p w14:paraId="2C0AC48F" w14:textId="640F961D" w:rsidR="000B0D95" w:rsidRPr="00AE4694" w:rsidDel="00411448" w:rsidRDefault="000B0D95" w:rsidP="000B0D95">
            <w:pPr>
              <w:pStyle w:val="TAC"/>
              <w:rPr>
                <w:del w:id="6727" w:author="Rohde &amp; Schwarz" w:date="2019-03-29T09:25:00Z"/>
                <w:noProof/>
                <w:lang w:eastAsia="zh-CN"/>
              </w:rPr>
            </w:pPr>
            <w:del w:id="6728" w:author="Rohde &amp; Schwarz" w:date="2019-03-29T09:25:00Z">
              <w:r w:rsidRPr="00AE4694" w:rsidDel="00411448">
                <w:rPr>
                  <w:noProof/>
                  <w:lang w:eastAsia="zh-CN"/>
                </w:rPr>
                <w:delText>DC_28A_n79A</w:delText>
              </w:r>
            </w:del>
          </w:p>
        </w:tc>
        <w:tc>
          <w:tcPr>
            <w:tcW w:w="0" w:type="auto"/>
            <w:shd w:val="clear" w:color="auto" w:fill="auto"/>
            <w:noWrap/>
            <w:vAlign w:val="center"/>
          </w:tcPr>
          <w:p w14:paraId="34236443" w14:textId="46652269" w:rsidR="000B0D95" w:rsidRPr="00AE4694" w:rsidDel="00411448" w:rsidRDefault="000B0D95" w:rsidP="000B0D95">
            <w:pPr>
              <w:pStyle w:val="TAC"/>
              <w:rPr>
                <w:del w:id="6729" w:author="Rohde &amp; Schwarz" w:date="2019-03-29T09:25:00Z"/>
                <w:noProof/>
                <w:lang w:eastAsia="zh-CN"/>
              </w:rPr>
            </w:pPr>
            <w:del w:id="673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3A-28A</w:delText>
              </w:r>
            </w:del>
          </w:p>
        </w:tc>
        <w:tc>
          <w:tcPr>
            <w:tcW w:w="0" w:type="auto"/>
            <w:vAlign w:val="center"/>
          </w:tcPr>
          <w:p w14:paraId="4CCA2EAA" w14:textId="30E5DFCD" w:rsidR="000B0D95" w:rsidRPr="00AE4694" w:rsidDel="00411448" w:rsidRDefault="000B0D95" w:rsidP="000B0D95">
            <w:pPr>
              <w:pStyle w:val="TAC"/>
              <w:rPr>
                <w:del w:id="6731" w:author="Rohde &amp; Schwarz" w:date="2019-03-29T09:25:00Z"/>
                <w:noProof/>
                <w:lang w:eastAsia="zh-CN"/>
              </w:rPr>
            </w:pPr>
            <w:del w:id="6732" w:author="Rohde &amp; Schwarz" w:date="2019-03-29T09:25:00Z">
              <w:r w:rsidRPr="00AE4694" w:rsidDel="00411448">
                <w:rPr>
                  <w:noProof/>
                  <w:lang w:eastAsia="zh-CN"/>
                </w:rPr>
                <w:delText>n79A</w:delText>
              </w:r>
            </w:del>
          </w:p>
          <w:p w14:paraId="036CFED0" w14:textId="7DC78426" w:rsidR="000B0D95" w:rsidRPr="00AE4694" w:rsidDel="00411448" w:rsidRDefault="000B0D95" w:rsidP="000B0D95">
            <w:pPr>
              <w:pStyle w:val="TAC"/>
              <w:rPr>
                <w:del w:id="6733" w:author="Rohde &amp; Schwarz" w:date="2019-03-29T09:25:00Z"/>
                <w:noProof/>
                <w:lang w:eastAsia="zh-CN"/>
              </w:rPr>
            </w:pPr>
            <w:del w:id="6734" w:author="Rohde &amp; Schwarz" w:date="2019-03-29T09:25:00Z">
              <w:r w:rsidRPr="00AE4694" w:rsidDel="00411448">
                <w:rPr>
                  <w:noProof/>
                  <w:lang w:eastAsia="zh-CN"/>
                </w:rPr>
                <w:delText>CA_n79C</w:delText>
              </w:r>
            </w:del>
          </w:p>
        </w:tc>
      </w:tr>
      <w:tr w:rsidR="00471067" w:rsidRPr="00AE4694" w:rsidDel="00411448" w14:paraId="5C86E907" w14:textId="0A1D3288" w:rsidTr="00C42558">
        <w:trPr>
          <w:trHeight w:val="288"/>
          <w:jc w:val="center"/>
          <w:del w:id="6735" w:author="Rohde &amp; Schwarz" w:date="2019-03-29T09:25:00Z"/>
        </w:trPr>
        <w:tc>
          <w:tcPr>
            <w:tcW w:w="0" w:type="auto"/>
            <w:shd w:val="clear" w:color="auto" w:fill="auto"/>
            <w:noWrap/>
            <w:vAlign w:val="center"/>
          </w:tcPr>
          <w:p w14:paraId="25127AC0" w14:textId="6CFA66B1" w:rsidR="000B0D95" w:rsidRPr="00AE4694" w:rsidDel="00411448" w:rsidRDefault="000B0D95" w:rsidP="000B0D95">
            <w:pPr>
              <w:pStyle w:val="TAC"/>
              <w:rPr>
                <w:del w:id="6736" w:author="Rohde &amp; Schwarz" w:date="2019-03-29T09:25:00Z"/>
                <w:noProof/>
                <w:lang w:eastAsia="zh-CN"/>
              </w:rPr>
            </w:pPr>
            <w:del w:id="6737" w:author="Rohde &amp; Schwarz" w:date="2019-03-29T09:25:00Z">
              <w:r w:rsidRPr="00AE4694" w:rsidDel="00411448">
                <w:rPr>
                  <w:rFonts w:eastAsia="Malgun Gothic"/>
                  <w:noProof/>
                  <w:lang w:eastAsia="ko-KR"/>
                </w:rPr>
                <w:delText>DC_3A</w:delText>
              </w:r>
              <w:r w:rsidR="005E58A0" w:rsidRPr="00AE4694" w:rsidDel="00411448">
                <w:rPr>
                  <w:rFonts w:eastAsia="Malgun Gothic"/>
                  <w:noProof/>
                  <w:lang w:eastAsia="ko-KR"/>
                </w:rPr>
                <w:delText>_</w:delText>
              </w:r>
              <w:r w:rsidRPr="00AE4694" w:rsidDel="00411448">
                <w:rPr>
                  <w:rFonts w:eastAsia="Malgun Gothic"/>
                  <w:noProof/>
                  <w:lang w:eastAsia="ko-KR"/>
                </w:rPr>
                <w:delText>n28A-n78A</w:delText>
              </w:r>
            </w:del>
          </w:p>
        </w:tc>
        <w:tc>
          <w:tcPr>
            <w:tcW w:w="0" w:type="auto"/>
            <w:vAlign w:val="center"/>
          </w:tcPr>
          <w:p w14:paraId="50FBD664" w14:textId="5D429134" w:rsidR="000B0D95" w:rsidRPr="00AE4694" w:rsidDel="00411448" w:rsidRDefault="000B0D95" w:rsidP="000B0D95">
            <w:pPr>
              <w:pStyle w:val="TAC"/>
              <w:rPr>
                <w:del w:id="6738" w:author="Rohde &amp; Schwarz" w:date="2019-03-29T09:25:00Z"/>
                <w:rFonts w:eastAsia="Malgun Gothic"/>
                <w:noProof/>
                <w:lang w:eastAsia="ko-KR"/>
              </w:rPr>
            </w:pPr>
            <w:del w:id="6739" w:author="Rohde &amp; Schwarz" w:date="2019-03-29T09:25:00Z">
              <w:r w:rsidRPr="00AE4694" w:rsidDel="00411448">
                <w:rPr>
                  <w:rFonts w:eastAsia="Malgun Gothic"/>
                  <w:noProof/>
                  <w:lang w:eastAsia="ko-KR"/>
                </w:rPr>
                <w:delText>DC_3A_n28A,</w:delText>
              </w:r>
            </w:del>
          </w:p>
          <w:p w14:paraId="685C8E78" w14:textId="13E60FD8" w:rsidR="000B0D95" w:rsidRPr="00AE4694" w:rsidDel="00411448" w:rsidRDefault="000B0D95" w:rsidP="000B0D95">
            <w:pPr>
              <w:pStyle w:val="TAC"/>
              <w:rPr>
                <w:del w:id="6740" w:author="Rohde &amp; Schwarz" w:date="2019-03-29T09:25:00Z"/>
                <w:noProof/>
                <w:lang w:eastAsia="zh-CN"/>
              </w:rPr>
            </w:pPr>
            <w:del w:id="6741" w:author="Rohde &amp; Schwarz" w:date="2019-03-29T09:25:00Z">
              <w:r w:rsidRPr="00AE4694" w:rsidDel="00411448">
                <w:rPr>
                  <w:rFonts w:eastAsia="Malgun Gothic"/>
                  <w:noProof/>
                  <w:lang w:eastAsia="ko-KR"/>
                </w:rPr>
                <w:delText>DC_3A_n78A</w:delText>
              </w:r>
            </w:del>
          </w:p>
        </w:tc>
        <w:tc>
          <w:tcPr>
            <w:tcW w:w="0" w:type="auto"/>
            <w:shd w:val="clear" w:color="auto" w:fill="auto"/>
            <w:noWrap/>
            <w:vAlign w:val="center"/>
          </w:tcPr>
          <w:p w14:paraId="41D2911F" w14:textId="55B6BEFB" w:rsidR="000B0D95" w:rsidRPr="00AE4694" w:rsidDel="00411448" w:rsidRDefault="000B0D95" w:rsidP="000B0D95">
            <w:pPr>
              <w:pStyle w:val="TAC"/>
              <w:rPr>
                <w:del w:id="6742" w:author="Rohde &amp; Schwarz" w:date="2019-03-29T09:25:00Z"/>
                <w:noProof/>
                <w:lang w:eastAsia="zh-CN"/>
              </w:rPr>
            </w:pPr>
            <w:del w:id="6743" w:author="Rohde &amp; Schwarz" w:date="2019-03-29T09:25:00Z">
              <w:r w:rsidRPr="00AE4694" w:rsidDel="00411448">
                <w:rPr>
                  <w:rFonts w:eastAsia="Malgun Gothic"/>
                  <w:noProof/>
                  <w:lang w:eastAsia="ko-KR"/>
                </w:rPr>
                <w:delText>3A</w:delText>
              </w:r>
            </w:del>
          </w:p>
        </w:tc>
        <w:tc>
          <w:tcPr>
            <w:tcW w:w="0" w:type="auto"/>
            <w:vAlign w:val="center"/>
          </w:tcPr>
          <w:p w14:paraId="461631F2" w14:textId="73D694F3" w:rsidR="000B0D95" w:rsidRPr="00AE4694" w:rsidDel="00411448" w:rsidRDefault="000B0D95" w:rsidP="000B0D95">
            <w:pPr>
              <w:pStyle w:val="TAC"/>
              <w:rPr>
                <w:del w:id="6744" w:author="Rohde &amp; Schwarz" w:date="2019-03-29T09:25:00Z"/>
                <w:noProof/>
                <w:lang w:eastAsia="zh-CN"/>
              </w:rPr>
            </w:pPr>
            <w:del w:id="6745" w:author="Rohde &amp; Schwarz" w:date="2019-03-29T09:25:00Z">
              <w:r w:rsidRPr="00AE4694" w:rsidDel="00411448">
                <w:rPr>
                  <w:rFonts w:eastAsia="Malgun Gothic"/>
                  <w:noProof/>
                  <w:lang w:eastAsia="ko-KR"/>
                </w:rPr>
                <w:delText>CA_n28A-n78A</w:delText>
              </w:r>
            </w:del>
          </w:p>
        </w:tc>
      </w:tr>
      <w:tr w:rsidR="00471067" w:rsidRPr="00AE4694" w:rsidDel="00411448" w14:paraId="0724818B" w14:textId="70902C7F" w:rsidTr="00C42558">
        <w:trPr>
          <w:trHeight w:val="288"/>
          <w:jc w:val="center"/>
          <w:del w:id="6746" w:author="Rohde &amp; Schwarz" w:date="2019-03-29T09:25:00Z"/>
        </w:trPr>
        <w:tc>
          <w:tcPr>
            <w:tcW w:w="0" w:type="auto"/>
            <w:shd w:val="clear" w:color="auto" w:fill="auto"/>
            <w:noWrap/>
            <w:vAlign w:val="center"/>
          </w:tcPr>
          <w:p w14:paraId="3EA6A2C3" w14:textId="1D282F73" w:rsidR="005E58A0" w:rsidRPr="00AE4694" w:rsidDel="00411448" w:rsidRDefault="005E58A0" w:rsidP="005E58A0">
            <w:pPr>
              <w:pStyle w:val="tac0"/>
              <w:rPr>
                <w:del w:id="6747" w:author="Rohde &amp; Schwarz" w:date="2019-03-29T09:25:00Z"/>
              </w:rPr>
            </w:pPr>
            <w:del w:id="6748" w:author="Rohde &amp; Schwarz" w:date="2019-03-29T09:25:00Z">
              <w:r w:rsidRPr="00AE4694" w:rsidDel="00411448">
                <w:delText>DC_3A-38A_n78A</w:delText>
              </w:r>
            </w:del>
          </w:p>
        </w:tc>
        <w:tc>
          <w:tcPr>
            <w:tcW w:w="0" w:type="auto"/>
            <w:vAlign w:val="center"/>
          </w:tcPr>
          <w:p w14:paraId="496E64B5" w14:textId="29B1106B" w:rsidR="005E58A0" w:rsidRPr="00AE4694" w:rsidDel="00411448" w:rsidRDefault="005E58A0" w:rsidP="005E58A0">
            <w:pPr>
              <w:pStyle w:val="tac0"/>
              <w:rPr>
                <w:del w:id="6749" w:author="Rohde &amp; Schwarz" w:date="2019-03-29T09:25:00Z"/>
              </w:rPr>
            </w:pPr>
            <w:del w:id="6750" w:author="Rohde &amp; Schwarz" w:date="2019-03-29T09:25:00Z">
              <w:r w:rsidRPr="00AE4694" w:rsidDel="00411448">
                <w:delText>DC_3A_n78A</w:delText>
              </w:r>
            </w:del>
          </w:p>
        </w:tc>
        <w:tc>
          <w:tcPr>
            <w:tcW w:w="0" w:type="auto"/>
            <w:shd w:val="clear" w:color="auto" w:fill="auto"/>
            <w:noWrap/>
            <w:vAlign w:val="center"/>
          </w:tcPr>
          <w:p w14:paraId="2B1A43C7" w14:textId="474F4531" w:rsidR="005E58A0" w:rsidRPr="00AE4694" w:rsidDel="00411448" w:rsidRDefault="005E58A0" w:rsidP="005E58A0">
            <w:pPr>
              <w:pStyle w:val="tac0"/>
              <w:rPr>
                <w:del w:id="6751" w:author="Rohde &amp; Schwarz" w:date="2019-03-29T09:25:00Z"/>
              </w:rPr>
            </w:pPr>
            <w:del w:id="6752" w:author="Rohde &amp; Schwarz" w:date="2019-03-29T09:25:00Z">
              <w:r w:rsidRPr="00AE4694" w:rsidDel="00411448">
                <w:delText>CA</w:delText>
              </w:r>
              <w:r w:rsidR="00BA1E4D" w:rsidRPr="00AE4694" w:rsidDel="00411448">
                <w:delText>_</w:delText>
              </w:r>
              <w:r w:rsidRPr="00AE4694" w:rsidDel="00411448">
                <w:delText>3A-38A</w:delText>
              </w:r>
            </w:del>
          </w:p>
        </w:tc>
        <w:tc>
          <w:tcPr>
            <w:tcW w:w="0" w:type="auto"/>
            <w:vAlign w:val="center"/>
          </w:tcPr>
          <w:p w14:paraId="29A702D5" w14:textId="471E4D81" w:rsidR="005E58A0" w:rsidRPr="00AE4694" w:rsidDel="00411448" w:rsidRDefault="005E58A0" w:rsidP="005E58A0">
            <w:pPr>
              <w:pStyle w:val="tac0"/>
              <w:rPr>
                <w:del w:id="6753" w:author="Rohde &amp; Schwarz" w:date="2019-03-29T09:25:00Z"/>
              </w:rPr>
            </w:pPr>
            <w:del w:id="6754" w:author="Rohde &amp; Schwarz" w:date="2019-03-29T09:25:00Z">
              <w:r w:rsidRPr="00AE4694" w:rsidDel="00411448">
                <w:delText>n78A</w:delText>
              </w:r>
            </w:del>
          </w:p>
        </w:tc>
      </w:tr>
      <w:tr w:rsidR="00471067" w:rsidRPr="00AE4694" w:rsidDel="00411448" w14:paraId="5E16D59D" w14:textId="470BA516" w:rsidTr="00C42558">
        <w:trPr>
          <w:trHeight w:val="288"/>
          <w:jc w:val="center"/>
          <w:del w:id="6755" w:author="Rohde &amp; Schwarz" w:date="2019-03-29T09:25:00Z"/>
        </w:trPr>
        <w:tc>
          <w:tcPr>
            <w:tcW w:w="0" w:type="auto"/>
            <w:shd w:val="clear" w:color="auto" w:fill="auto"/>
            <w:noWrap/>
            <w:vAlign w:val="center"/>
          </w:tcPr>
          <w:p w14:paraId="1E8A7502" w14:textId="6607EDC9" w:rsidR="00426125" w:rsidRPr="00AE4694" w:rsidDel="00411448" w:rsidRDefault="00426125" w:rsidP="00CC101A">
            <w:pPr>
              <w:pStyle w:val="TAC"/>
              <w:rPr>
                <w:del w:id="6756" w:author="Rohde &amp; Schwarz" w:date="2019-03-29T09:25:00Z"/>
                <w:noProof/>
                <w:lang w:eastAsia="zh-CN"/>
              </w:rPr>
            </w:pPr>
            <w:del w:id="6757" w:author="Rohde &amp; Schwarz" w:date="2019-03-29T09:25:00Z">
              <w:r w:rsidRPr="00AE4694" w:rsidDel="00411448">
                <w:rPr>
                  <w:noProof/>
                  <w:lang w:eastAsia="zh-CN"/>
                </w:rPr>
                <w:delText>DC_3A-41A_n78A</w:delText>
              </w:r>
            </w:del>
          </w:p>
        </w:tc>
        <w:tc>
          <w:tcPr>
            <w:tcW w:w="0" w:type="auto"/>
            <w:vAlign w:val="center"/>
          </w:tcPr>
          <w:p w14:paraId="40B79A74" w14:textId="593A165A" w:rsidR="00426125" w:rsidRPr="00AE4694" w:rsidDel="00411448" w:rsidRDefault="00426125" w:rsidP="00426125">
            <w:pPr>
              <w:pStyle w:val="TAC"/>
              <w:rPr>
                <w:del w:id="6758" w:author="Rohde &amp; Schwarz" w:date="2019-03-29T09:25:00Z"/>
                <w:noProof/>
                <w:lang w:eastAsia="zh-CN"/>
              </w:rPr>
            </w:pPr>
            <w:del w:id="6759" w:author="Rohde &amp; Schwarz" w:date="2019-03-29T09:25:00Z">
              <w:r w:rsidRPr="00AE4694" w:rsidDel="00411448">
                <w:rPr>
                  <w:noProof/>
                  <w:lang w:eastAsia="zh-CN"/>
                </w:rPr>
                <w:delText>DC_3A_n78A</w:delText>
              </w:r>
            </w:del>
          </w:p>
          <w:p w14:paraId="5EAD2DFA" w14:textId="3B40D00C" w:rsidR="00426125" w:rsidRPr="00AE4694" w:rsidDel="00411448" w:rsidRDefault="00426125" w:rsidP="00426125">
            <w:pPr>
              <w:pStyle w:val="tac0"/>
              <w:rPr>
                <w:del w:id="6760" w:author="Rohde &amp; Schwarz" w:date="2019-03-29T09:25:00Z"/>
              </w:rPr>
            </w:pPr>
            <w:del w:id="6761" w:author="Rohde &amp; Schwarz" w:date="2019-03-29T09:25:00Z">
              <w:r w:rsidRPr="00AE4694" w:rsidDel="00411448">
                <w:rPr>
                  <w:noProof/>
                  <w:lang w:eastAsia="zh-CN"/>
                </w:rPr>
                <w:delText>DC_41A_n78A</w:delText>
              </w:r>
            </w:del>
          </w:p>
        </w:tc>
        <w:tc>
          <w:tcPr>
            <w:tcW w:w="0" w:type="auto"/>
            <w:shd w:val="clear" w:color="auto" w:fill="auto"/>
            <w:noWrap/>
            <w:vAlign w:val="center"/>
          </w:tcPr>
          <w:p w14:paraId="34C9C7DB" w14:textId="012A9000" w:rsidR="00426125" w:rsidRPr="00AE4694" w:rsidDel="00411448" w:rsidRDefault="00426125" w:rsidP="00426125">
            <w:pPr>
              <w:pStyle w:val="tac0"/>
              <w:rPr>
                <w:del w:id="6762" w:author="Rohde &amp; Schwarz" w:date="2019-03-29T09:25:00Z"/>
              </w:rPr>
            </w:pPr>
            <w:del w:id="6763"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3A-41A</w:delText>
              </w:r>
            </w:del>
          </w:p>
        </w:tc>
        <w:tc>
          <w:tcPr>
            <w:tcW w:w="0" w:type="auto"/>
            <w:vAlign w:val="center"/>
          </w:tcPr>
          <w:p w14:paraId="3C04F5F3" w14:textId="58E30FD6" w:rsidR="00426125" w:rsidRPr="00AE4694" w:rsidDel="00411448" w:rsidRDefault="00426125" w:rsidP="00426125">
            <w:pPr>
              <w:pStyle w:val="TAC"/>
              <w:rPr>
                <w:del w:id="6764" w:author="Rohde &amp; Schwarz" w:date="2019-03-29T09:25:00Z"/>
                <w:noProof/>
                <w:lang w:eastAsia="zh-CN"/>
              </w:rPr>
            </w:pPr>
            <w:del w:id="6765" w:author="Rohde &amp; Schwarz" w:date="2019-03-29T09:25:00Z">
              <w:r w:rsidRPr="00AE4694" w:rsidDel="00411448">
                <w:rPr>
                  <w:noProof/>
                  <w:lang w:eastAsia="zh-CN"/>
                </w:rPr>
                <w:delText>n78A</w:delText>
              </w:r>
            </w:del>
          </w:p>
          <w:p w14:paraId="255C3981" w14:textId="19E37BA8" w:rsidR="00426125" w:rsidRPr="00AE4694" w:rsidDel="00411448" w:rsidRDefault="00426125" w:rsidP="00426125">
            <w:pPr>
              <w:pStyle w:val="tac0"/>
              <w:rPr>
                <w:del w:id="6766" w:author="Rohde &amp; Schwarz" w:date="2019-03-29T09:25:00Z"/>
              </w:rPr>
            </w:pPr>
          </w:p>
        </w:tc>
      </w:tr>
      <w:tr w:rsidR="00471067" w:rsidRPr="00AE4694" w:rsidDel="00411448" w14:paraId="3098295F" w14:textId="780BCD75" w:rsidTr="00C42558">
        <w:trPr>
          <w:trHeight w:val="288"/>
          <w:jc w:val="center"/>
          <w:del w:id="6767" w:author="Rohde &amp; Schwarz" w:date="2019-03-29T09:25:00Z"/>
        </w:trPr>
        <w:tc>
          <w:tcPr>
            <w:tcW w:w="0" w:type="auto"/>
            <w:shd w:val="clear" w:color="auto" w:fill="auto"/>
            <w:noWrap/>
            <w:vAlign w:val="center"/>
          </w:tcPr>
          <w:p w14:paraId="2D0DDA61" w14:textId="24C91AA8" w:rsidR="00426125" w:rsidRPr="00AE4694" w:rsidDel="00411448" w:rsidRDefault="00426125" w:rsidP="00426125">
            <w:pPr>
              <w:pStyle w:val="TAC"/>
              <w:rPr>
                <w:del w:id="6768" w:author="Rohde &amp; Schwarz" w:date="2019-03-29T09:25:00Z"/>
                <w:noProof/>
                <w:lang w:eastAsia="zh-CN"/>
              </w:rPr>
            </w:pPr>
            <w:del w:id="6769" w:author="Rohde &amp; Schwarz" w:date="2019-03-29T09:25:00Z">
              <w:r w:rsidRPr="00AE4694" w:rsidDel="00411448">
                <w:rPr>
                  <w:noProof/>
                  <w:lang w:eastAsia="zh-CN"/>
                </w:rPr>
                <w:delText>DC_3A-42A_n77A</w:delText>
              </w:r>
            </w:del>
          </w:p>
          <w:p w14:paraId="077F75C3" w14:textId="52105474" w:rsidR="00426125" w:rsidRPr="00AE4694" w:rsidDel="00411448" w:rsidRDefault="00426125" w:rsidP="00426125">
            <w:pPr>
              <w:pStyle w:val="TAC"/>
              <w:rPr>
                <w:del w:id="6770" w:author="Rohde &amp; Schwarz" w:date="2019-03-29T09:25:00Z"/>
                <w:noProof/>
                <w:lang w:eastAsia="zh-CN"/>
              </w:rPr>
            </w:pPr>
            <w:del w:id="6771" w:author="Rohde &amp; Schwarz" w:date="2019-03-29T09:25:00Z">
              <w:r w:rsidRPr="00AE4694" w:rsidDel="00411448">
                <w:rPr>
                  <w:noProof/>
                  <w:lang w:eastAsia="zh-CN"/>
                </w:rPr>
                <w:delText>DC_3A-42A_n77C</w:delText>
              </w:r>
            </w:del>
          </w:p>
        </w:tc>
        <w:tc>
          <w:tcPr>
            <w:tcW w:w="0" w:type="auto"/>
            <w:vAlign w:val="center"/>
          </w:tcPr>
          <w:p w14:paraId="3FD567FF" w14:textId="681A3AF4" w:rsidR="00426125" w:rsidRPr="00AE4694" w:rsidDel="00411448" w:rsidRDefault="00426125" w:rsidP="00426125">
            <w:pPr>
              <w:pStyle w:val="TAC"/>
              <w:rPr>
                <w:del w:id="6772" w:author="Rohde &amp; Schwarz" w:date="2019-03-29T09:25:00Z"/>
                <w:noProof/>
                <w:lang w:eastAsia="zh-CN"/>
              </w:rPr>
            </w:pPr>
            <w:del w:id="6773"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w:delText>
              </w:r>
              <w:r w:rsidRPr="00AE4694" w:rsidDel="00411448">
                <w:rPr>
                  <w:noProof/>
                  <w:lang w:eastAsia="zh-CN"/>
                </w:rPr>
                <w:delText>_</w:delText>
              </w:r>
              <w:r w:rsidRPr="00AE4694" w:rsidDel="00411448">
                <w:rPr>
                  <w:rFonts w:hint="eastAsia"/>
                  <w:noProof/>
                  <w:lang w:eastAsia="zh-CN"/>
                </w:rPr>
                <w:delText>n77A</w:delText>
              </w:r>
            </w:del>
          </w:p>
        </w:tc>
        <w:tc>
          <w:tcPr>
            <w:tcW w:w="0" w:type="auto"/>
            <w:shd w:val="clear" w:color="auto" w:fill="auto"/>
            <w:noWrap/>
            <w:vAlign w:val="center"/>
          </w:tcPr>
          <w:p w14:paraId="79037747" w14:textId="3FE51384" w:rsidR="00426125" w:rsidRPr="00AE4694" w:rsidDel="00411448" w:rsidRDefault="00426125" w:rsidP="00426125">
            <w:pPr>
              <w:pStyle w:val="TAC"/>
              <w:rPr>
                <w:del w:id="6774" w:author="Rohde &amp; Schwarz" w:date="2019-03-29T09:25:00Z"/>
                <w:noProof/>
                <w:lang w:eastAsia="zh-CN"/>
              </w:rPr>
            </w:pPr>
            <w:del w:id="6775"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w:delText>
              </w:r>
              <w:r w:rsidRPr="00AE4694" w:rsidDel="00411448">
                <w:rPr>
                  <w:rFonts w:hint="eastAsia"/>
                  <w:noProof/>
                  <w:lang w:eastAsia="zh-CN"/>
                </w:rPr>
                <w:delText>A-</w:delText>
              </w:r>
              <w:r w:rsidR="00F0739B" w:rsidRPr="00AE4694" w:rsidDel="00411448">
                <w:rPr>
                  <w:rFonts w:hint="eastAsia"/>
                  <w:noProof/>
                  <w:lang w:eastAsia="zh-CN"/>
                </w:rPr>
                <w:delText>42</w:delText>
              </w:r>
              <w:r w:rsidR="00F0739B" w:rsidRPr="00AE4694" w:rsidDel="00411448">
                <w:rPr>
                  <w:noProof/>
                  <w:lang w:eastAsia="zh-CN"/>
                </w:rPr>
                <w:delText>A</w:delText>
              </w:r>
            </w:del>
          </w:p>
        </w:tc>
        <w:tc>
          <w:tcPr>
            <w:tcW w:w="0" w:type="auto"/>
            <w:vAlign w:val="center"/>
          </w:tcPr>
          <w:p w14:paraId="1503D03D" w14:textId="522A832C" w:rsidR="00426125" w:rsidRPr="00AE4694" w:rsidDel="00411448" w:rsidRDefault="00426125" w:rsidP="00426125">
            <w:pPr>
              <w:pStyle w:val="TAC"/>
              <w:rPr>
                <w:del w:id="6776" w:author="Rohde &amp; Schwarz" w:date="2019-03-29T09:25:00Z"/>
                <w:noProof/>
                <w:lang w:eastAsia="zh-CN"/>
              </w:rPr>
            </w:pPr>
            <w:del w:id="6777" w:author="Rohde &amp; Schwarz" w:date="2019-03-29T09:25:00Z">
              <w:r w:rsidRPr="00AE4694" w:rsidDel="00411448">
                <w:rPr>
                  <w:noProof/>
                  <w:lang w:eastAsia="zh-CN"/>
                </w:rPr>
                <w:delText>n77A</w:delText>
              </w:r>
            </w:del>
          </w:p>
          <w:p w14:paraId="4E5867EF" w14:textId="43F70F1E" w:rsidR="00426125" w:rsidRPr="00AE4694" w:rsidDel="00411448" w:rsidRDefault="00426125" w:rsidP="00426125">
            <w:pPr>
              <w:pStyle w:val="TAC"/>
              <w:rPr>
                <w:del w:id="6778" w:author="Rohde &amp; Schwarz" w:date="2019-03-29T09:25:00Z"/>
                <w:noProof/>
                <w:lang w:eastAsia="zh-CN"/>
              </w:rPr>
            </w:pPr>
            <w:del w:id="6779" w:author="Rohde &amp; Schwarz" w:date="2019-03-29T09:25:00Z">
              <w:r w:rsidRPr="00AE4694" w:rsidDel="00411448">
                <w:rPr>
                  <w:noProof/>
                  <w:lang w:eastAsia="zh-CN"/>
                </w:rPr>
                <w:delText>CA_n77C</w:delText>
              </w:r>
            </w:del>
          </w:p>
        </w:tc>
      </w:tr>
      <w:tr w:rsidR="00471067" w:rsidRPr="00AE4694" w:rsidDel="00411448" w14:paraId="71341120" w14:textId="3BFD6A1C" w:rsidTr="00C42558">
        <w:trPr>
          <w:trHeight w:val="288"/>
          <w:jc w:val="center"/>
          <w:del w:id="6780" w:author="Rohde &amp; Schwarz" w:date="2019-03-29T09:25:00Z"/>
        </w:trPr>
        <w:tc>
          <w:tcPr>
            <w:tcW w:w="0" w:type="auto"/>
            <w:shd w:val="clear" w:color="auto" w:fill="auto"/>
            <w:noWrap/>
            <w:vAlign w:val="center"/>
          </w:tcPr>
          <w:p w14:paraId="5877EA6A" w14:textId="67D890D4" w:rsidR="00426125" w:rsidRPr="00AE4694" w:rsidDel="00411448" w:rsidRDefault="00426125" w:rsidP="00426125">
            <w:pPr>
              <w:pStyle w:val="TAC"/>
              <w:rPr>
                <w:del w:id="6781" w:author="Rohde &amp; Schwarz" w:date="2019-03-29T09:25:00Z"/>
                <w:noProof/>
                <w:lang w:eastAsia="zh-CN"/>
              </w:rPr>
            </w:pPr>
            <w:del w:id="6782" w:author="Rohde &amp; Schwarz" w:date="2019-03-29T09:25:00Z">
              <w:r w:rsidRPr="00AE4694" w:rsidDel="00411448">
                <w:rPr>
                  <w:noProof/>
                  <w:lang w:eastAsia="zh-CN"/>
                </w:rPr>
                <w:delText>DC_3A-42A_n78A</w:delText>
              </w:r>
            </w:del>
          </w:p>
          <w:p w14:paraId="0B68DA99" w14:textId="7A38F2E6" w:rsidR="00426125" w:rsidRPr="00AE4694" w:rsidDel="00411448" w:rsidRDefault="00426125" w:rsidP="00426125">
            <w:pPr>
              <w:pStyle w:val="TAC"/>
              <w:rPr>
                <w:del w:id="6783" w:author="Rohde &amp; Schwarz" w:date="2019-03-29T09:25:00Z"/>
                <w:noProof/>
                <w:lang w:eastAsia="zh-CN"/>
              </w:rPr>
            </w:pPr>
            <w:del w:id="6784" w:author="Rohde &amp; Schwarz" w:date="2019-03-29T09:25:00Z">
              <w:r w:rsidRPr="00AE4694" w:rsidDel="00411448">
                <w:rPr>
                  <w:noProof/>
                  <w:lang w:eastAsia="zh-CN"/>
                </w:rPr>
                <w:delText>DC_3A-42A_n78C</w:delText>
              </w:r>
            </w:del>
          </w:p>
        </w:tc>
        <w:tc>
          <w:tcPr>
            <w:tcW w:w="0" w:type="auto"/>
            <w:vAlign w:val="center"/>
          </w:tcPr>
          <w:p w14:paraId="5096DD3F" w14:textId="50838038" w:rsidR="00426125" w:rsidRPr="00AE4694" w:rsidDel="00411448" w:rsidRDefault="00426125" w:rsidP="00426125">
            <w:pPr>
              <w:pStyle w:val="TAC"/>
              <w:rPr>
                <w:del w:id="6785" w:author="Rohde &amp; Schwarz" w:date="2019-03-29T09:25:00Z"/>
                <w:noProof/>
                <w:lang w:eastAsia="zh-CN"/>
              </w:rPr>
            </w:pPr>
            <w:del w:id="6786"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w:delText>
              </w:r>
              <w:r w:rsidRPr="00AE4694" w:rsidDel="00411448">
                <w:rPr>
                  <w:noProof/>
                  <w:lang w:eastAsia="zh-CN"/>
                </w:rPr>
                <w:delText>_</w:delText>
              </w:r>
              <w:r w:rsidRPr="00AE4694" w:rsidDel="00411448">
                <w:rPr>
                  <w:rFonts w:hint="eastAsia"/>
                  <w:noProof/>
                  <w:lang w:eastAsia="zh-CN"/>
                </w:rPr>
                <w:delText>n7</w:delText>
              </w:r>
              <w:r w:rsidRPr="00AE4694" w:rsidDel="00411448">
                <w:rPr>
                  <w:noProof/>
                  <w:lang w:eastAsia="zh-CN"/>
                </w:rPr>
                <w:delText>8</w:delText>
              </w:r>
              <w:r w:rsidRPr="00AE4694" w:rsidDel="00411448">
                <w:rPr>
                  <w:rFonts w:hint="eastAsia"/>
                  <w:noProof/>
                  <w:lang w:eastAsia="zh-CN"/>
                </w:rPr>
                <w:delText>A</w:delText>
              </w:r>
            </w:del>
          </w:p>
        </w:tc>
        <w:tc>
          <w:tcPr>
            <w:tcW w:w="0" w:type="auto"/>
            <w:shd w:val="clear" w:color="auto" w:fill="auto"/>
            <w:noWrap/>
            <w:vAlign w:val="center"/>
          </w:tcPr>
          <w:p w14:paraId="46B2A688" w14:textId="0D3B1A9B" w:rsidR="00426125" w:rsidRPr="00AE4694" w:rsidDel="00411448" w:rsidRDefault="00426125" w:rsidP="00426125">
            <w:pPr>
              <w:pStyle w:val="TAC"/>
              <w:rPr>
                <w:del w:id="6787" w:author="Rohde &amp; Schwarz" w:date="2019-03-29T09:25:00Z"/>
                <w:noProof/>
                <w:lang w:eastAsia="zh-CN"/>
              </w:rPr>
            </w:pPr>
            <w:del w:id="6788"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w:delText>
              </w:r>
              <w:r w:rsidRPr="00AE4694" w:rsidDel="00411448">
                <w:rPr>
                  <w:rFonts w:hint="eastAsia"/>
                  <w:noProof/>
                  <w:lang w:eastAsia="zh-CN"/>
                </w:rPr>
                <w:delText>A-42A</w:delText>
              </w:r>
            </w:del>
          </w:p>
        </w:tc>
        <w:tc>
          <w:tcPr>
            <w:tcW w:w="0" w:type="auto"/>
            <w:vAlign w:val="center"/>
          </w:tcPr>
          <w:p w14:paraId="4EAB97C8" w14:textId="2F78761D" w:rsidR="00426125" w:rsidRPr="00AE4694" w:rsidDel="00411448" w:rsidRDefault="00426125" w:rsidP="00426125">
            <w:pPr>
              <w:pStyle w:val="TAC"/>
              <w:rPr>
                <w:del w:id="6789" w:author="Rohde &amp; Schwarz" w:date="2019-03-29T09:25:00Z"/>
                <w:noProof/>
                <w:lang w:eastAsia="zh-CN"/>
              </w:rPr>
            </w:pPr>
            <w:del w:id="6790" w:author="Rohde &amp; Schwarz" w:date="2019-03-29T09:25:00Z">
              <w:r w:rsidRPr="00AE4694" w:rsidDel="00411448">
                <w:rPr>
                  <w:noProof/>
                  <w:lang w:eastAsia="zh-CN"/>
                </w:rPr>
                <w:delText>n78A</w:delText>
              </w:r>
            </w:del>
          </w:p>
          <w:p w14:paraId="27EAAE79" w14:textId="3B580D27" w:rsidR="00426125" w:rsidRPr="00AE4694" w:rsidDel="00411448" w:rsidRDefault="00426125" w:rsidP="00426125">
            <w:pPr>
              <w:pStyle w:val="TAC"/>
              <w:rPr>
                <w:del w:id="6791" w:author="Rohde &amp; Schwarz" w:date="2019-03-29T09:25:00Z"/>
                <w:noProof/>
                <w:lang w:eastAsia="zh-CN"/>
              </w:rPr>
            </w:pPr>
            <w:del w:id="6792" w:author="Rohde &amp; Schwarz" w:date="2019-03-29T09:25:00Z">
              <w:r w:rsidRPr="00AE4694" w:rsidDel="00411448">
                <w:rPr>
                  <w:noProof/>
                  <w:lang w:eastAsia="zh-CN"/>
                </w:rPr>
                <w:delText>CA_n78C</w:delText>
              </w:r>
            </w:del>
          </w:p>
        </w:tc>
      </w:tr>
      <w:tr w:rsidR="00471067" w:rsidRPr="00AE4694" w:rsidDel="00411448" w14:paraId="115111DA" w14:textId="7C5D80D4" w:rsidTr="00C42558">
        <w:trPr>
          <w:trHeight w:val="288"/>
          <w:jc w:val="center"/>
          <w:del w:id="6793" w:author="Rohde &amp; Schwarz" w:date="2019-03-29T09:25:00Z"/>
        </w:trPr>
        <w:tc>
          <w:tcPr>
            <w:tcW w:w="0" w:type="auto"/>
            <w:shd w:val="clear" w:color="auto" w:fill="auto"/>
            <w:noWrap/>
            <w:vAlign w:val="center"/>
          </w:tcPr>
          <w:p w14:paraId="7581E92A" w14:textId="03DC7EF4" w:rsidR="00426125" w:rsidRPr="00AE4694" w:rsidDel="00411448" w:rsidRDefault="00426125" w:rsidP="00426125">
            <w:pPr>
              <w:pStyle w:val="TAC"/>
              <w:rPr>
                <w:del w:id="6794" w:author="Rohde &amp; Schwarz" w:date="2019-03-29T09:25:00Z"/>
                <w:noProof/>
                <w:lang w:eastAsia="zh-CN"/>
              </w:rPr>
            </w:pPr>
            <w:del w:id="6795" w:author="Rohde &amp; Schwarz" w:date="2019-03-29T09:25:00Z">
              <w:r w:rsidRPr="00AE4694" w:rsidDel="00411448">
                <w:rPr>
                  <w:noProof/>
                  <w:lang w:eastAsia="zh-CN"/>
                </w:rPr>
                <w:delText>DC_3A-42A_n79A</w:delText>
              </w:r>
            </w:del>
          </w:p>
          <w:p w14:paraId="13DAE9DF" w14:textId="3CFF14C2" w:rsidR="00426125" w:rsidRPr="00AE4694" w:rsidDel="00411448" w:rsidRDefault="00426125" w:rsidP="00426125">
            <w:pPr>
              <w:pStyle w:val="TAC"/>
              <w:rPr>
                <w:del w:id="6796" w:author="Rohde &amp; Schwarz" w:date="2019-03-29T09:25:00Z"/>
                <w:noProof/>
                <w:lang w:eastAsia="zh-CN"/>
              </w:rPr>
            </w:pPr>
            <w:del w:id="6797" w:author="Rohde &amp; Schwarz" w:date="2019-03-29T09:25:00Z">
              <w:r w:rsidRPr="00AE4694" w:rsidDel="00411448">
                <w:rPr>
                  <w:noProof/>
                  <w:lang w:eastAsia="zh-CN"/>
                </w:rPr>
                <w:delText>DC_3A-42A_n79C</w:delText>
              </w:r>
            </w:del>
          </w:p>
        </w:tc>
        <w:tc>
          <w:tcPr>
            <w:tcW w:w="0" w:type="auto"/>
            <w:vAlign w:val="center"/>
          </w:tcPr>
          <w:p w14:paraId="504ABBFE" w14:textId="20CC2035" w:rsidR="00426125" w:rsidRPr="00AE4694" w:rsidDel="00411448" w:rsidRDefault="00426125" w:rsidP="00426125">
            <w:pPr>
              <w:pStyle w:val="TAC"/>
              <w:rPr>
                <w:del w:id="6798" w:author="Rohde &amp; Schwarz" w:date="2019-03-29T09:25:00Z"/>
                <w:noProof/>
                <w:lang w:eastAsia="zh-CN"/>
              </w:rPr>
            </w:pPr>
            <w:del w:id="6799" w:author="Rohde &amp; Schwarz" w:date="2019-03-29T09:25:00Z">
              <w:r w:rsidRPr="00AE4694" w:rsidDel="00411448">
                <w:rPr>
                  <w:noProof/>
                  <w:lang w:eastAsia="zh-CN"/>
                </w:rPr>
                <w:delText>DC_3A_n79A</w:delText>
              </w:r>
            </w:del>
          </w:p>
        </w:tc>
        <w:tc>
          <w:tcPr>
            <w:tcW w:w="0" w:type="auto"/>
            <w:shd w:val="clear" w:color="auto" w:fill="auto"/>
            <w:noWrap/>
            <w:vAlign w:val="center"/>
          </w:tcPr>
          <w:p w14:paraId="5E1AF103" w14:textId="480BFB1C" w:rsidR="00426125" w:rsidRPr="00AE4694" w:rsidDel="00411448" w:rsidRDefault="00426125" w:rsidP="00426125">
            <w:pPr>
              <w:pStyle w:val="TAC"/>
              <w:rPr>
                <w:del w:id="6800" w:author="Rohde &amp; Schwarz" w:date="2019-03-29T09:25:00Z"/>
                <w:noProof/>
                <w:lang w:eastAsia="zh-CN"/>
              </w:rPr>
            </w:pPr>
            <w:del w:id="6801"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w:delText>
              </w:r>
              <w:r w:rsidRPr="00AE4694" w:rsidDel="00411448">
                <w:rPr>
                  <w:rFonts w:hint="eastAsia"/>
                  <w:noProof/>
                  <w:lang w:eastAsia="zh-CN"/>
                </w:rPr>
                <w:delText>A-42A</w:delText>
              </w:r>
            </w:del>
          </w:p>
        </w:tc>
        <w:tc>
          <w:tcPr>
            <w:tcW w:w="0" w:type="auto"/>
            <w:vAlign w:val="center"/>
          </w:tcPr>
          <w:p w14:paraId="4A9CF5F4" w14:textId="0EAD2EF3" w:rsidR="00426125" w:rsidRPr="00AE4694" w:rsidDel="00411448" w:rsidRDefault="00426125" w:rsidP="00426125">
            <w:pPr>
              <w:pStyle w:val="TAC"/>
              <w:rPr>
                <w:del w:id="6802" w:author="Rohde &amp; Schwarz" w:date="2019-03-29T09:25:00Z"/>
                <w:noProof/>
                <w:lang w:eastAsia="zh-CN"/>
              </w:rPr>
            </w:pPr>
            <w:del w:id="6803" w:author="Rohde &amp; Schwarz" w:date="2019-03-29T09:25:00Z">
              <w:r w:rsidRPr="00AE4694" w:rsidDel="00411448">
                <w:rPr>
                  <w:noProof/>
                  <w:lang w:eastAsia="zh-CN"/>
                </w:rPr>
                <w:delText>n79A</w:delText>
              </w:r>
            </w:del>
          </w:p>
          <w:p w14:paraId="029460C5" w14:textId="24EEE896" w:rsidR="00426125" w:rsidRPr="00AE4694" w:rsidDel="00411448" w:rsidRDefault="00426125" w:rsidP="00426125">
            <w:pPr>
              <w:pStyle w:val="TAC"/>
              <w:rPr>
                <w:del w:id="6804" w:author="Rohde &amp; Schwarz" w:date="2019-03-29T09:25:00Z"/>
                <w:noProof/>
                <w:lang w:eastAsia="zh-CN"/>
              </w:rPr>
            </w:pPr>
            <w:del w:id="6805" w:author="Rohde &amp; Schwarz" w:date="2019-03-29T09:25:00Z">
              <w:r w:rsidRPr="00AE4694" w:rsidDel="00411448">
                <w:rPr>
                  <w:noProof/>
                  <w:lang w:eastAsia="zh-CN"/>
                </w:rPr>
                <w:delText>CA_n79C</w:delText>
              </w:r>
            </w:del>
          </w:p>
        </w:tc>
      </w:tr>
      <w:tr w:rsidR="00471067" w:rsidRPr="00AE4694" w:rsidDel="00411448" w14:paraId="12794F92" w14:textId="3BD32B14" w:rsidTr="00C42558">
        <w:trPr>
          <w:trHeight w:val="288"/>
          <w:jc w:val="center"/>
          <w:del w:id="6806" w:author="Rohde &amp; Schwarz" w:date="2019-03-29T09:25:00Z"/>
        </w:trPr>
        <w:tc>
          <w:tcPr>
            <w:tcW w:w="0" w:type="auto"/>
            <w:shd w:val="clear" w:color="auto" w:fill="auto"/>
            <w:noWrap/>
            <w:vAlign w:val="center"/>
          </w:tcPr>
          <w:p w14:paraId="66676D9A" w14:textId="2A244A04" w:rsidR="00426125" w:rsidRPr="00AE4694" w:rsidDel="00411448" w:rsidRDefault="00426125" w:rsidP="00426125">
            <w:pPr>
              <w:pStyle w:val="TAC"/>
              <w:rPr>
                <w:del w:id="6807" w:author="Rohde &amp; Schwarz" w:date="2019-03-29T09:25:00Z"/>
                <w:rFonts w:cs="Arial"/>
                <w:lang w:eastAsia="ja-JP"/>
              </w:rPr>
            </w:pPr>
            <w:del w:id="6808" w:author="Rohde &amp; Schwarz" w:date="2019-03-29T09:25:00Z">
              <w:r w:rsidRPr="00AE4694" w:rsidDel="00411448">
                <w:rPr>
                  <w:rFonts w:cs="Arial"/>
                  <w:lang w:eastAsia="ja-JP"/>
                </w:rPr>
                <w:delText>DC_3A-42C_n77A</w:delText>
              </w:r>
            </w:del>
          </w:p>
          <w:p w14:paraId="6E269915" w14:textId="4D383ED0" w:rsidR="005F5407" w:rsidRPr="00AE4694" w:rsidDel="00411448" w:rsidRDefault="005F5407">
            <w:pPr>
              <w:pStyle w:val="TAC"/>
              <w:rPr>
                <w:del w:id="6809" w:author="Rohde &amp; Schwarz" w:date="2019-03-29T09:25:00Z"/>
                <w:rFonts w:cs="Arial"/>
                <w:lang w:eastAsia="ja-JP"/>
              </w:rPr>
            </w:pPr>
            <w:del w:id="6810" w:author="Rohde &amp; Schwarz" w:date="2019-03-29T09:25:00Z">
              <w:r w:rsidRPr="00AE4694" w:rsidDel="00411448">
                <w:rPr>
                  <w:rFonts w:cs="Arial"/>
                  <w:lang w:eastAsia="ja-JP"/>
                </w:rPr>
                <w:delText>DC_3A-42C_n77C</w:delText>
              </w:r>
            </w:del>
          </w:p>
        </w:tc>
        <w:tc>
          <w:tcPr>
            <w:tcW w:w="0" w:type="auto"/>
            <w:vAlign w:val="center"/>
          </w:tcPr>
          <w:p w14:paraId="59CBB702" w14:textId="6D78CC8F" w:rsidR="00426125" w:rsidRPr="00AE4694" w:rsidDel="00411448" w:rsidRDefault="00426125" w:rsidP="00426125">
            <w:pPr>
              <w:pStyle w:val="TAC"/>
              <w:rPr>
                <w:del w:id="6811" w:author="Rohde &amp; Schwarz" w:date="2019-03-29T09:25:00Z"/>
                <w:noProof/>
                <w:lang w:eastAsia="zh-CN"/>
              </w:rPr>
            </w:pPr>
            <w:del w:id="6812" w:author="Rohde &amp; Schwarz" w:date="2019-03-29T09:25:00Z">
              <w:r w:rsidRPr="00AE4694" w:rsidDel="00411448">
                <w:rPr>
                  <w:rFonts w:cs="Arial"/>
                  <w:lang w:eastAsia="ja-JP"/>
                </w:rPr>
                <w:delText>DC_3A_n77A</w:delText>
              </w:r>
            </w:del>
          </w:p>
        </w:tc>
        <w:tc>
          <w:tcPr>
            <w:tcW w:w="0" w:type="auto"/>
            <w:shd w:val="clear" w:color="auto" w:fill="auto"/>
            <w:noWrap/>
            <w:vAlign w:val="center"/>
          </w:tcPr>
          <w:p w14:paraId="7738B5A5" w14:textId="6806D24E" w:rsidR="00426125" w:rsidRPr="00AE4694" w:rsidDel="00411448" w:rsidRDefault="00426125" w:rsidP="00426125">
            <w:pPr>
              <w:pStyle w:val="TAC"/>
              <w:rPr>
                <w:del w:id="6813" w:author="Rohde &amp; Schwarz" w:date="2019-03-29T09:25:00Z"/>
                <w:noProof/>
                <w:lang w:eastAsia="zh-CN"/>
              </w:rPr>
            </w:pPr>
            <w:del w:id="6814" w:author="Rohde &amp; Schwarz" w:date="2019-03-29T09:25:00Z">
              <w:r w:rsidRPr="00AE4694" w:rsidDel="00411448">
                <w:rPr>
                  <w:rFonts w:cs="Arial"/>
                  <w:lang w:eastAsia="ja-JP"/>
                </w:rPr>
                <w:delText>CA_3A-42C</w:delText>
              </w:r>
            </w:del>
          </w:p>
        </w:tc>
        <w:tc>
          <w:tcPr>
            <w:tcW w:w="0" w:type="auto"/>
            <w:vAlign w:val="center"/>
          </w:tcPr>
          <w:p w14:paraId="6F5AC69D" w14:textId="68BEEFAC" w:rsidR="00426125" w:rsidRPr="00AE4694" w:rsidDel="00411448" w:rsidRDefault="00426125" w:rsidP="00426125">
            <w:pPr>
              <w:pStyle w:val="TAC"/>
              <w:rPr>
                <w:del w:id="6815" w:author="Rohde &amp; Schwarz" w:date="2019-03-29T09:25:00Z"/>
                <w:rFonts w:cs="Arial"/>
                <w:lang w:eastAsia="ja-JP"/>
              </w:rPr>
            </w:pPr>
            <w:del w:id="6816" w:author="Rohde &amp; Schwarz" w:date="2019-03-29T09:25:00Z">
              <w:r w:rsidRPr="00AE4694" w:rsidDel="00411448">
                <w:rPr>
                  <w:rFonts w:cs="Arial"/>
                  <w:lang w:eastAsia="ja-JP"/>
                </w:rPr>
                <w:delText>n77A</w:delText>
              </w:r>
            </w:del>
          </w:p>
          <w:p w14:paraId="559D66B0" w14:textId="7FFD848E" w:rsidR="005F5407" w:rsidRPr="00AE4694" w:rsidDel="00411448" w:rsidRDefault="005F5407" w:rsidP="00426125">
            <w:pPr>
              <w:pStyle w:val="TAC"/>
              <w:rPr>
                <w:del w:id="6817" w:author="Rohde &amp; Schwarz" w:date="2019-03-29T09:25:00Z"/>
                <w:noProof/>
                <w:lang w:eastAsia="zh-CN"/>
              </w:rPr>
            </w:pPr>
            <w:del w:id="6818" w:author="Rohde &amp; Schwarz" w:date="2019-03-29T09:25:00Z">
              <w:r w:rsidRPr="00AE4694" w:rsidDel="00411448">
                <w:rPr>
                  <w:noProof/>
                  <w:lang w:eastAsia="zh-CN"/>
                </w:rPr>
                <w:delText>CA_n77C</w:delText>
              </w:r>
            </w:del>
          </w:p>
        </w:tc>
      </w:tr>
      <w:tr w:rsidR="00471067" w:rsidRPr="00AE4694" w:rsidDel="00411448" w14:paraId="4226BA81" w14:textId="0B6AB179" w:rsidTr="00C42558">
        <w:trPr>
          <w:trHeight w:val="288"/>
          <w:jc w:val="center"/>
          <w:del w:id="6819" w:author="Rohde &amp; Schwarz" w:date="2019-03-29T09:25:00Z"/>
        </w:trPr>
        <w:tc>
          <w:tcPr>
            <w:tcW w:w="0" w:type="auto"/>
            <w:shd w:val="clear" w:color="auto" w:fill="auto"/>
            <w:noWrap/>
            <w:vAlign w:val="center"/>
          </w:tcPr>
          <w:p w14:paraId="65D6935D" w14:textId="2F2882E5" w:rsidR="00426125" w:rsidRPr="00AE4694" w:rsidDel="00411448" w:rsidRDefault="00426125" w:rsidP="00426125">
            <w:pPr>
              <w:pStyle w:val="TAC"/>
              <w:rPr>
                <w:del w:id="6820" w:author="Rohde &amp; Schwarz" w:date="2019-03-29T09:25:00Z"/>
                <w:rFonts w:cs="Arial"/>
                <w:lang w:eastAsia="ja-JP"/>
              </w:rPr>
            </w:pPr>
            <w:del w:id="6821" w:author="Rohde &amp; Schwarz" w:date="2019-03-29T09:25:00Z">
              <w:r w:rsidRPr="00AE4694" w:rsidDel="00411448">
                <w:rPr>
                  <w:rFonts w:cs="Arial"/>
                  <w:lang w:eastAsia="ja-JP"/>
                </w:rPr>
                <w:delText>DC_3A-42C_n78A</w:delText>
              </w:r>
            </w:del>
          </w:p>
          <w:p w14:paraId="52EE6184" w14:textId="68075954" w:rsidR="005F5407" w:rsidRPr="00AE4694" w:rsidDel="00411448" w:rsidRDefault="005F5407" w:rsidP="00426125">
            <w:pPr>
              <w:pStyle w:val="TAC"/>
              <w:rPr>
                <w:del w:id="6822" w:author="Rohde &amp; Schwarz" w:date="2019-03-29T09:25:00Z"/>
                <w:noProof/>
                <w:lang w:eastAsia="zh-CN"/>
              </w:rPr>
            </w:pPr>
            <w:del w:id="6823" w:author="Rohde &amp; Schwarz" w:date="2019-03-29T09:25:00Z">
              <w:r w:rsidRPr="00AE4694" w:rsidDel="00411448">
                <w:rPr>
                  <w:rFonts w:cs="Arial"/>
                  <w:lang w:eastAsia="ja-JP"/>
                </w:rPr>
                <w:delText>DC_3A-42C_n78C</w:delText>
              </w:r>
            </w:del>
          </w:p>
        </w:tc>
        <w:tc>
          <w:tcPr>
            <w:tcW w:w="0" w:type="auto"/>
            <w:vAlign w:val="center"/>
          </w:tcPr>
          <w:p w14:paraId="1E1FD7C0" w14:textId="3C0A5EE0" w:rsidR="00426125" w:rsidRPr="00AE4694" w:rsidDel="00411448" w:rsidRDefault="00426125" w:rsidP="00426125">
            <w:pPr>
              <w:pStyle w:val="TAC"/>
              <w:rPr>
                <w:del w:id="6824" w:author="Rohde &amp; Schwarz" w:date="2019-03-29T09:25:00Z"/>
                <w:noProof/>
                <w:lang w:eastAsia="zh-CN"/>
              </w:rPr>
            </w:pPr>
            <w:del w:id="6825" w:author="Rohde &amp; Schwarz" w:date="2019-03-29T09:25:00Z">
              <w:r w:rsidRPr="00AE4694" w:rsidDel="00411448">
                <w:rPr>
                  <w:rFonts w:cs="Arial"/>
                  <w:lang w:eastAsia="ja-JP"/>
                </w:rPr>
                <w:delText>DC_3A_n78A</w:delText>
              </w:r>
            </w:del>
          </w:p>
        </w:tc>
        <w:tc>
          <w:tcPr>
            <w:tcW w:w="0" w:type="auto"/>
            <w:shd w:val="clear" w:color="auto" w:fill="auto"/>
            <w:noWrap/>
            <w:vAlign w:val="center"/>
          </w:tcPr>
          <w:p w14:paraId="46A4AF93" w14:textId="4E12A8FF" w:rsidR="00426125" w:rsidRPr="00AE4694" w:rsidDel="00411448" w:rsidRDefault="00426125" w:rsidP="00426125">
            <w:pPr>
              <w:pStyle w:val="TAC"/>
              <w:rPr>
                <w:del w:id="6826" w:author="Rohde &amp; Schwarz" w:date="2019-03-29T09:25:00Z"/>
                <w:noProof/>
                <w:lang w:eastAsia="zh-CN"/>
              </w:rPr>
            </w:pPr>
            <w:del w:id="6827" w:author="Rohde &amp; Schwarz" w:date="2019-03-29T09:25:00Z">
              <w:r w:rsidRPr="00AE4694" w:rsidDel="00411448">
                <w:rPr>
                  <w:rFonts w:cs="Arial"/>
                  <w:lang w:eastAsia="ja-JP"/>
                </w:rPr>
                <w:delText>CA_3A-42C</w:delText>
              </w:r>
            </w:del>
          </w:p>
        </w:tc>
        <w:tc>
          <w:tcPr>
            <w:tcW w:w="0" w:type="auto"/>
            <w:vAlign w:val="center"/>
          </w:tcPr>
          <w:p w14:paraId="0E4EA8B4" w14:textId="3CEA0B97" w:rsidR="00426125" w:rsidRPr="00AE4694" w:rsidDel="00411448" w:rsidRDefault="00426125" w:rsidP="00426125">
            <w:pPr>
              <w:pStyle w:val="TAC"/>
              <w:rPr>
                <w:del w:id="6828" w:author="Rohde &amp; Schwarz" w:date="2019-03-29T09:25:00Z"/>
                <w:rFonts w:cs="Arial"/>
                <w:lang w:eastAsia="ja-JP"/>
              </w:rPr>
            </w:pPr>
            <w:del w:id="6829" w:author="Rohde &amp; Schwarz" w:date="2019-03-29T09:25:00Z">
              <w:r w:rsidRPr="00AE4694" w:rsidDel="00411448">
                <w:rPr>
                  <w:rFonts w:cs="Arial"/>
                  <w:lang w:eastAsia="ja-JP"/>
                </w:rPr>
                <w:delText>n78A</w:delText>
              </w:r>
            </w:del>
          </w:p>
          <w:p w14:paraId="36F0778A" w14:textId="79CB683C" w:rsidR="005F5407" w:rsidRPr="00AE4694" w:rsidDel="00411448" w:rsidRDefault="005F5407" w:rsidP="00426125">
            <w:pPr>
              <w:pStyle w:val="TAC"/>
              <w:rPr>
                <w:del w:id="6830" w:author="Rohde &amp; Schwarz" w:date="2019-03-29T09:25:00Z"/>
                <w:noProof/>
                <w:lang w:eastAsia="zh-CN"/>
              </w:rPr>
            </w:pPr>
            <w:del w:id="6831" w:author="Rohde &amp; Schwarz" w:date="2019-03-29T09:25:00Z">
              <w:r w:rsidRPr="00AE4694" w:rsidDel="00411448">
                <w:rPr>
                  <w:noProof/>
                  <w:lang w:eastAsia="zh-CN"/>
                </w:rPr>
                <w:delText>CA_n78C</w:delText>
              </w:r>
            </w:del>
          </w:p>
        </w:tc>
      </w:tr>
      <w:tr w:rsidR="00471067" w:rsidRPr="00AE4694" w:rsidDel="00411448" w14:paraId="5B87C918" w14:textId="128D7386" w:rsidTr="00C42558">
        <w:trPr>
          <w:trHeight w:val="288"/>
          <w:jc w:val="center"/>
          <w:del w:id="6832" w:author="Rohde &amp; Schwarz" w:date="2019-03-29T09:25:00Z"/>
        </w:trPr>
        <w:tc>
          <w:tcPr>
            <w:tcW w:w="0" w:type="auto"/>
            <w:shd w:val="clear" w:color="auto" w:fill="auto"/>
            <w:noWrap/>
            <w:vAlign w:val="center"/>
          </w:tcPr>
          <w:p w14:paraId="0078D975" w14:textId="1727232F" w:rsidR="00426125" w:rsidRPr="00AE4694" w:rsidDel="00411448" w:rsidRDefault="00426125" w:rsidP="00426125">
            <w:pPr>
              <w:pStyle w:val="TAC"/>
              <w:rPr>
                <w:del w:id="6833" w:author="Rohde &amp; Schwarz" w:date="2019-03-29T09:25:00Z"/>
                <w:rFonts w:cs="Arial"/>
                <w:lang w:eastAsia="ja-JP"/>
              </w:rPr>
            </w:pPr>
            <w:del w:id="6834" w:author="Rohde &amp; Schwarz" w:date="2019-03-29T09:25:00Z">
              <w:r w:rsidRPr="00AE4694" w:rsidDel="00411448">
                <w:rPr>
                  <w:rFonts w:cs="Arial"/>
                  <w:lang w:eastAsia="ja-JP"/>
                </w:rPr>
                <w:delText>DC_3A-42C_n79A</w:delText>
              </w:r>
            </w:del>
          </w:p>
          <w:p w14:paraId="62CDCABE" w14:textId="128BABF0" w:rsidR="005F5407" w:rsidRPr="00AE4694" w:rsidDel="00411448" w:rsidRDefault="005F5407" w:rsidP="00426125">
            <w:pPr>
              <w:pStyle w:val="TAC"/>
              <w:rPr>
                <w:del w:id="6835" w:author="Rohde &amp; Schwarz" w:date="2019-03-29T09:25:00Z"/>
                <w:noProof/>
                <w:lang w:eastAsia="zh-CN"/>
              </w:rPr>
            </w:pPr>
            <w:del w:id="6836" w:author="Rohde &amp; Schwarz" w:date="2019-03-29T09:25:00Z">
              <w:r w:rsidRPr="00AE4694" w:rsidDel="00411448">
                <w:rPr>
                  <w:rFonts w:cs="Arial"/>
                  <w:lang w:eastAsia="ja-JP"/>
                </w:rPr>
                <w:delText>DC_3A-42C_n79C</w:delText>
              </w:r>
            </w:del>
          </w:p>
        </w:tc>
        <w:tc>
          <w:tcPr>
            <w:tcW w:w="0" w:type="auto"/>
            <w:vAlign w:val="center"/>
          </w:tcPr>
          <w:p w14:paraId="0BE7B9BC" w14:textId="75CA7E02" w:rsidR="00426125" w:rsidRPr="00AE4694" w:rsidDel="00411448" w:rsidRDefault="00426125" w:rsidP="00426125">
            <w:pPr>
              <w:pStyle w:val="TAC"/>
              <w:rPr>
                <w:del w:id="6837" w:author="Rohde &amp; Schwarz" w:date="2019-03-29T09:25:00Z"/>
                <w:noProof/>
                <w:lang w:eastAsia="zh-CN"/>
              </w:rPr>
            </w:pPr>
            <w:del w:id="6838" w:author="Rohde &amp; Schwarz" w:date="2019-03-29T09:25:00Z">
              <w:r w:rsidRPr="00AE4694" w:rsidDel="00411448">
                <w:rPr>
                  <w:rFonts w:cs="Arial"/>
                  <w:lang w:eastAsia="ja-JP"/>
                </w:rPr>
                <w:delText>DC_3A_n79A</w:delText>
              </w:r>
            </w:del>
          </w:p>
        </w:tc>
        <w:tc>
          <w:tcPr>
            <w:tcW w:w="0" w:type="auto"/>
            <w:shd w:val="clear" w:color="auto" w:fill="auto"/>
            <w:noWrap/>
            <w:vAlign w:val="center"/>
          </w:tcPr>
          <w:p w14:paraId="53CD2B8D" w14:textId="611A16A1" w:rsidR="00426125" w:rsidRPr="00AE4694" w:rsidDel="00411448" w:rsidRDefault="00426125" w:rsidP="00426125">
            <w:pPr>
              <w:pStyle w:val="TAC"/>
              <w:rPr>
                <w:del w:id="6839" w:author="Rohde &amp; Schwarz" w:date="2019-03-29T09:25:00Z"/>
                <w:noProof/>
                <w:lang w:eastAsia="zh-CN"/>
              </w:rPr>
            </w:pPr>
            <w:del w:id="6840" w:author="Rohde &amp; Schwarz" w:date="2019-03-29T09:25:00Z">
              <w:r w:rsidRPr="00AE4694" w:rsidDel="00411448">
                <w:rPr>
                  <w:rFonts w:cs="Arial"/>
                  <w:lang w:eastAsia="ja-JP"/>
                </w:rPr>
                <w:delText>CA_3A-42C</w:delText>
              </w:r>
            </w:del>
          </w:p>
        </w:tc>
        <w:tc>
          <w:tcPr>
            <w:tcW w:w="0" w:type="auto"/>
            <w:vAlign w:val="center"/>
          </w:tcPr>
          <w:p w14:paraId="024E15CC" w14:textId="40E302D1" w:rsidR="00426125" w:rsidRPr="00AE4694" w:rsidDel="00411448" w:rsidRDefault="00426125" w:rsidP="00426125">
            <w:pPr>
              <w:pStyle w:val="TAC"/>
              <w:rPr>
                <w:del w:id="6841" w:author="Rohde &amp; Schwarz" w:date="2019-03-29T09:25:00Z"/>
                <w:rFonts w:cs="Arial"/>
                <w:lang w:eastAsia="ja-JP"/>
              </w:rPr>
            </w:pPr>
            <w:del w:id="6842" w:author="Rohde &amp; Schwarz" w:date="2019-03-29T09:25:00Z">
              <w:r w:rsidRPr="00AE4694" w:rsidDel="00411448">
                <w:rPr>
                  <w:rFonts w:cs="Arial"/>
                  <w:lang w:eastAsia="ja-JP"/>
                </w:rPr>
                <w:delText>n79A</w:delText>
              </w:r>
            </w:del>
          </w:p>
          <w:p w14:paraId="010C9A4A" w14:textId="5FEFEE15" w:rsidR="005F5407" w:rsidRPr="00AE4694" w:rsidDel="00411448" w:rsidRDefault="005F5407" w:rsidP="00426125">
            <w:pPr>
              <w:pStyle w:val="TAC"/>
              <w:rPr>
                <w:del w:id="6843" w:author="Rohde &amp; Schwarz" w:date="2019-03-29T09:25:00Z"/>
                <w:noProof/>
                <w:lang w:eastAsia="zh-CN"/>
              </w:rPr>
            </w:pPr>
            <w:del w:id="6844" w:author="Rohde &amp; Schwarz" w:date="2019-03-29T09:25:00Z">
              <w:r w:rsidRPr="00AE4694" w:rsidDel="00411448">
                <w:rPr>
                  <w:noProof/>
                  <w:lang w:eastAsia="zh-CN"/>
                </w:rPr>
                <w:delText>CA_n79C</w:delText>
              </w:r>
            </w:del>
          </w:p>
        </w:tc>
      </w:tr>
      <w:tr w:rsidR="00471067" w:rsidRPr="00AE4694" w:rsidDel="00411448" w14:paraId="3AD7BBAB" w14:textId="5DCD694B" w:rsidTr="00D908AB">
        <w:trPr>
          <w:trHeight w:val="288"/>
          <w:jc w:val="center"/>
          <w:del w:id="6845" w:author="Rohde &amp; Schwarz" w:date="2019-03-29T09:25:00Z"/>
        </w:trPr>
        <w:tc>
          <w:tcPr>
            <w:tcW w:w="0" w:type="auto"/>
            <w:shd w:val="clear" w:color="auto" w:fill="auto"/>
            <w:noWrap/>
            <w:vAlign w:val="center"/>
          </w:tcPr>
          <w:p w14:paraId="033A911D" w14:textId="12517CF4" w:rsidR="00426125" w:rsidRPr="00AE4694" w:rsidDel="00411448" w:rsidRDefault="00426125" w:rsidP="00426125">
            <w:pPr>
              <w:pStyle w:val="TAC"/>
              <w:rPr>
                <w:del w:id="6846" w:author="Rohde &amp; Schwarz" w:date="2019-03-29T09:25:00Z"/>
                <w:rFonts w:cs="Arial"/>
                <w:lang w:eastAsia="ja-JP"/>
              </w:rPr>
            </w:pPr>
            <w:del w:id="6847"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A-42</w:delText>
              </w:r>
              <w:r w:rsidRPr="00AE4694" w:rsidDel="00411448">
                <w:rPr>
                  <w:noProof/>
                  <w:lang w:eastAsia="zh-CN"/>
                </w:rPr>
                <w:delText>D_</w:delText>
              </w:r>
              <w:r w:rsidRPr="00AE4694" w:rsidDel="00411448">
                <w:rPr>
                  <w:rFonts w:hint="eastAsia"/>
                  <w:noProof/>
                  <w:lang w:eastAsia="zh-CN"/>
                </w:rPr>
                <w:delText>n77A</w:delText>
              </w:r>
            </w:del>
          </w:p>
        </w:tc>
        <w:tc>
          <w:tcPr>
            <w:tcW w:w="0" w:type="auto"/>
            <w:vAlign w:val="center"/>
          </w:tcPr>
          <w:p w14:paraId="78DDB9FB" w14:textId="5B289779" w:rsidR="00426125" w:rsidRPr="00AE4694" w:rsidDel="00411448" w:rsidRDefault="00426125" w:rsidP="00426125">
            <w:pPr>
              <w:pStyle w:val="TAC"/>
              <w:rPr>
                <w:del w:id="6848" w:author="Rohde &amp; Schwarz" w:date="2019-03-29T09:25:00Z"/>
                <w:rFonts w:cs="Arial"/>
                <w:lang w:eastAsia="ja-JP"/>
              </w:rPr>
            </w:pPr>
            <w:del w:id="6849"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w:delText>
              </w:r>
              <w:r w:rsidRPr="00AE4694" w:rsidDel="00411448">
                <w:rPr>
                  <w:noProof/>
                  <w:lang w:eastAsia="zh-CN"/>
                </w:rPr>
                <w:delText>_</w:delText>
              </w:r>
              <w:r w:rsidRPr="00AE4694" w:rsidDel="00411448">
                <w:rPr>
                  <w:rFonts w:hint="eastAsia"/>
                  <w:noProof/>
                  <w:lang w:eastAsia="zh-CN"/>
                </w:rPr>
                <w:delText>n77A</w:delText>
              </w:r>
            </w:del>
          </w:p>
        </w:tc>
        <w:tc>
          <w:tcPr>
            <w:tcW w:w="0" w:type="auto"/>
            <w:shd w:val="clear" w:color="auto" w:fill="auto"/>
            <w:noWrap/>
            <w:vAlign w:val="center"/>
          </w:tcPr>
          <w:p w14:paraId="6D34D815" w14:textId="60401E05" w:rsidR="00426125" w:rsidRPr="00AE4694" w:rsidDel="00411448" w:rsidRDefault="00426125" w:rsidP="00426125">
            <w:pPr>
              <w:pStyle w:val="TAC"/>
              <w:rPr>
                <w:del w:id="6850" w:author="Rohde &amp; Schwarz" w:date="2019-03-29T09:25:00Z"/>
                <w:rFonts w:cs="Arial"/>
                <w:lang w:eastAsia="ja-JP"/>
              </w:rPr>
            </w:pPr>
            <w:del w:id="6851"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w:delText>
              </w:r>
              <w:r w:rsidRPr="00AE4694" w:rsidDel="00411448">
                <w:rPr>
                  <w:rFonts w:hint="eastAsia"/>
                  <w:noProof/>
                  <w:lang w:eastAsia="zh-CN"/>
                </w:rPr>
                <w:delText>A-</w:delText>
              </w:r>
              <w:r w:rsidR="00B823E9" w:rsidRPr="00AE4694" w:rsidDel="00411448">
                <w:rPr>
                  <w:rFonts w:hint="eastAsia"/>
                  <w:noProof/>
                  <w:lang w:eastAsia="zh-CN"/>
                </w:rPr>
                <w:delText>42</w:delText>
              </w:r>
              <w:r w:rsidR="00B823E9" w:rsidRPr="00AE4694" w:rsidDel="00411448">
                <w:rPr>
                  <w:noProof/>
                  <w:lang w:eastAsia="zh-CN"/>
                </w:rPr>
                <w:delText>D</w:delText>
              </w:r>
            </w:del>
          </w:p>
        </w:tc>
        <w:tc>
          <w:tcPr>
            <w:tcW w:w="0" w:type="auto"/>
            <w:vAlign w:val="center"/>
          </w:tcPr>
          <w:p w14:paraId="1F527ED0" w14:textId="423DF42E" w:rsidR="00426125" w:rsidRPr="00AE4694" w:rsidDel="00411448" w:rsidRDefault="00426125" w:rsidP="00426125">
            <w:pPr>
              <w:pStyle w:val="TAC"/>
              <w:rPr>
                <w:del w:id="6852" w:author="Rohde &amp; Schwarz" w:date="2019-03-29T09:25:00Z"/>
                <w:rFonts w:cs="Arial"/>
                <w:lang w:eastAsia="ja-JP"/>
              </w:rPr>
            </w:pPr>
            <w:del w:id="6853" w:author="Rohde &amp; Schwarz" w:date="2019-03-29T09:25:00Z">
              <w:r w:rsidRPr="00AE4694" w:rsidDel="00411448">
                <w:rPr>
                  <w:noProof/>
                  <w:lang w:eastAsia="zh-CN"/>
                </w:rPr>
                <w:delText>n77A</w:delText>
              </w:r>
            </w:del>
          </w:p>
        </w:tc>
      </w:tr>
      <w:tr w:rsidR="00471067" w:rsidRPr="00AE4694" w:rsidDel="00411448" w14:paraId="555B4131" w14:textId="5B8EF81F" w:rsidTr="00D908AB">
        <w:trPr>
          <w:trHeight w:val="288"/>
          <w:jc w:val="center"/>
          <w:del w:id="6854" w:author="Rohde &amp; Schwarz" w:date="2019-03-29T09:25:00Z"/>
        </w:trPr>
        <w:tc>
          <w:tcPr>
            <w:tcW w:w="0" w:type="auto"/>
            <w:shd w:val="clear" w:color="auto" w:fill="auto"/>
            <w:noWrap/>
            <w:vAlign w:val="center"/>
          </w:tcPr>
          <w:p w14:paraId="01475B41" w14:textId="1E0A80E8" w:rsidR="00426125" w:rsidRPr="00AE4694" w:rsidDel="00411448" w:rsidRDefault="00426125" w:rsidP="00426125">
            <w:pPr>
              <w:pStyle w:val="TAC"/>
              <w:rPr>
                <w:del w:id="6855" w:author="Rohde &amp; Schwarz" w:date="2019-03-29T09:25:00Z"/>
                <w:rFonts w:cs="Arial"/>
                <w:lang w:eastAsia="ja-JP"/>
              </w:rPr>
            </w:pPr>
            <w:del w:id="6856"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A-42</w:delText>
              </w:r>
              <w:r w:rsidRPr="00AE4694" w:rsidDel="00411448">
                <w:rPr>
                  <w:noProof/>
                  <w:lang w:eastAsia="zh-CN"/>
                </w:rPr>
                <w:delText>D_</w:delText>
              </w:r>
              <w:r w:rsidRPr="00AE4694" w:rsidDel="00411448">
                <w:rPr>
                  <w:rFonts w:hint="eastAsia"/>
                  <w:noProof/>
                  <w:lang w:eastAsia="zh-CN"/>
                </w:rPr>
                <w:delText>n7</w:delText>
              </w:r>
              <w:r w:rsidRPr="00AE4694" w:rsidDel="00411448">
                <w:rPr>
                  <w:noProof/>
                  <w:lang w:eastAsia="zh-CN"/>
                </w:rPr>
                <w:delText>8</w:delText>
              </w:r>
              <w:r w:rsidRPr="00AE4694" w:rsidDel="00411448">
                <w:rPr>
                  <w:rFonts w:hint="eastAsia"/>
                  <w:noProof/>
                  <w:lang w:eastAsia="zh-CN"/>
                </w:rPr>
                <w:delText>A</w:delText>
              </w:r>
            </w:del>
          </w:p>
        </w:tc>
        <w:tc>
          <w:tcPr>
            <w:tcW w:w="0" w:type="auto"/>
            <w:vAlign w:val="center"/>
          </w:tcPr>
          <w:p w14:paraId="29846EB5" w14:textId="2FD2B02D" w:rsidR="00426125" w:rsidRPr="00AE4694" w:rsidDel="00411448" w:rsidRDefault="00426125" w:rsidP="00426125">
            <w:pPr>
              <w:pStyle w:val="TAC"/>
              <w:rPr>
                <w:del w:id="6857" w:author="Rohde &amp; Schwarz" w:date="2019-03-29T09:25:00Z"/>
                <w:rFonts w:cs="Arial"/>
                <w:lang w:eastAsia="ja-JP"/>
              </w:rPr>
            </w:pPr>
            <w:del w:id="6858"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w:delText>
              </w:r>
              <w:r w:rsidRPr="00AE4694" w:rsidDel="00411448">
                <w:rPr>
                  <w:noProof/>
                  <w:lang w:eastAsia="zh-CN"/>
                </w:rPr>
                <w:delText>_</w:delText>
              </w:r>
              <w:r w:rsidRPr="00AE4694" w:rsidDel="00411448">
                <w:rPr>
                  <w:rFonts w:hint="eastAsia"/>
                  <w:noProof/>
                  <w:lang w:eastAsia="zh-CN"/>
                </w:rPr>
                <w:delText>n7</w:delText>
              </w:r>
              <w:r w:rsidRPr="00AE4694" w:rsidDel="00411448">
                <w:rPr>
                  <w:noProof/>
                  <w:lang w:eastAsia="zh-CN"/>
                </w:rPr>
                <w:delText>8</w:delText>
              </w:r>
              <w:r w:rsidRPr="00AE4694" w:rsidDel="00411448">
                <w:rPr>
                  <w:rFonts w:hint="eastAsia"/>
                  <w:noProof/>
                  <w:lang w:eastAsia="zh-CN"/>
                </w:rPr>
                <w:delText>A</w:delText>
              </w:r>
            </w:del>
          </w:p>
        </w:tc>
        <w:tc>
          <w:tcPr>
            <w:tcW w:w="0" w:type="auto"/>
            <w:shd w:val="clear" w:color="auto" w:fill="auto"/>
            <w:noWrap/>
            <w:vAlign w:val="center"/>
          </w:tcPr>
          <w:p w14:paraId="5897E208" w14:textId="4796DE6E" w:rsidR="00426125" w:rsidRPr="00AE4694" w:rsidDel="00411448" w:rsidRDefault="00426125" w:rsidP="00426125">
            <w:pPr>
              <w:pStyle w:val="TAC"/>
              <w:rPr>
                <w:del w:id="6859" w:author="Rohde &amp; Schwarz" w:date="2019-03-29T09:25:00Z"/>
                <w:rFonts w:cs="Arial"/>
                <w:lang w:eastAsia="ja-JP"/>
              </w:rPr>
            </w:pPr>
            <w:del w:id="6860"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w:delText>
              </w:r>
              <w:r w:rsidRPr="00AE4694" w:rsidDel="00411448">
                <w:rPr>
                  <w:rFonts w:hint="eastAsia"/>
                  <w:noProof/>
                  <w:lang w:eastAsia="zh-CN"/>
                </w:rPr>
                <w:delText>A-42</w:delText>
              </w:r>
              <w:r w:rsidR="00B823E9" w:rsidRPr="00AE4694" w:rsidDel="00411448">
                <w:rPr>
                  <w:noProof/>
                  <w:lang w:eastAsia="zh-CN"/>
                </w:rPr>
                <w:delText>D</w:delText>
              </w:r>
            </w:del>
          </w:p>
        </w:tc>
        <w:tc>
          <w:tcPr>
            <w:tcW w:w="0" w:type="auto"/>
            <w:vAlign w:val="center"/>
          </w:tcPr>
          <w:p w14:paraId="55C72ECD" w14:textId="071F6C6B" w:rsidR="00426125" w:rsidRPr="00AE4694" w:rsidDel="00411448" w:rsidRDefault="00426125" w:rsidP="00426125">
            <w:pPr>
              <w:pStyle w:val="TAC"/>
              <w:rPr>
                <w:del w:id="6861" w:author="Rohde &amp; Schwarz" w:date="2019-03-29T09:25:00Z"/>
                <w:rFonts w:cs="Arial"/>
                <w:lang w:eastAsia="ja-JP"/>
              </w:rPr>
            </w:pPr>
            <w:del w:id="6862" w:author="Rohde &amp; Schwarz" w:date="2019-03-29T09:25:00Z">
              <w:r w:rsidRPr="00AE4694" w:rsidDel="00411448">
                <w:rPr>
                  <w:noProof/>
                  <w:lang w:eastAsia="zh-CN"/>
                </w:rPr>
                <w:delText>n78A</w:delText>
              </w:r>
            </w:del>
          </w:p>
        </w:tc>
      </w:tr>
      <w:tr w:rsidR="00471067" w:rsidRPr="00AE4694" w:rsidDel="00411448" w14:paraId="0465D2F6" w14:textId="6D4B3BA2" w:rsidTr="00D908AB">
        <w:trPr>
          <w:trHeight w:val="288"/>
          <w:jc w:val="center"/>
          <w:del w:id="6863" w:author="Rohde &amp; Schwarz" w:date="2019-03-29T09:25:00Z"/>
        </w:trPr>
        <w:tc>
          <w:tcPr>
            <w:tcW w:w="0" w:type="auto"/>
            <w:shd w:val="clear" w:color="auto" w:fill="auto"/>
            <w:noWrap/>
            <w:vAlign w:val="center"/>
          </w:tcPr>
          <w:p w14:paraId="28E0E306" w14:textId="159CFCBA" w:rsidR="00426125" w:rsidRPr="00AE4694" w:rsidDel="00411448" w:rsidRDefault="00426125" w:rsidP="00426125">
            <w:pPr>
              <w:pStyle w:val="TAC"/>
              <w:rPr>
                <w:del w:id="6864" w:author="Rohde &amp; Schwarz" w:date="2019-03-29T09:25:00Z"/>
                <w:rFonts w:cs="Arial"/>
                <w:lang w:eastAsia="ja-JP"/>
              </w:rPr>
            </w:pPr>
            <w:del w:id="6865"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A-42</w:delText>
              </w:r>
              <w:r w:rsidRPr="00AE4694" w:rsidDel="00411448">
                <w:rPr>
                  <w:noProof/>
                  <w:lang w:eastAsia="zh-CN"/>
                </w:rPr>
                <w:delText>D_</w:delText>
              </w:r>
              <w:r w:rsidRPr="00AE4694" w:rsidDel="00411448">
                <w:rPr>
                  <w:rFonts w:hint="eastAsia"/>
                  <w:noProof/>
                  <w:lang w:eastAsia="zh-CN"/>
                </w:rPr>
                <w:delText>n7</w:delText>
              </w:r>
              <w:r w:rsidRPr="00AE4694" w:rsidDel="00411448">
                <w:rPr>
                  <w:noProof/>
                  <w:lang w:eastAsia="zh-CN"/>
                </w:rPr>
                <w:delText>9</w:delText>
              </w:r>
              <w:r w:rsidRPr="00AE4694" w:rsidDel="00411448">
                <w:rPr>
                  <w:rFonts w:hint="eastAsia"/>
                  <w:noProof/>
                  <w:lang w:eastAsia="zh-CN"/>
                </w:rPr>
                <w:delText>A</w:delText>
              </w:r>
            </w:del>
          </w:p>
        </w:tc>
        <w:tc>
          <w:tcPr>
            <w:tcW w:w="0" w:type="auto"/>
            <w:vAlign w:val="center"/>
          </w:tcPr>
          <w:p w14:paraId="56721813" w14:textId="103C4448" w:rsidR="00426125" w:rsidRPr="00AE4694" w:rsidDel="00411448" w:rsidRDefault="00426125" w:rsidP="00426125">
            <w:pPr>
              <w:pStyle w:val="TAC"/>
              <w:rPr>
                <w:del w:id="6866" w:author="Rohde &amp; Schwarz" w:date="2019-03-29T09:25:00Z"/>
                <w:rFonts w:cs="Arial"/>
                <w:lang w:eastAsia="ja-JP"/>
              </w:rPr>
            </w:pPr>
            <w:del w:id="6867" w:author="Rohde &amp; Schwarz" w:date="2019-03-29T09:25:00Z">
              <w:r w:rsidRPr="00AE4694" w:rsidDel="00411448">
                <w:rPr>
                  <w:rFonts w:hint="eastAsia"/>
                  <w:noProof/>
                  <w:lang w:eastAsia="zh-CN"/>
                </w:rPr>
                <w:delText>DC</w:delText>
              </w:r>
              <w:r w:rsidRPr="00AE4694" w:rsidDel="00411448">
                <w:rPr>
                  <w:noProof/>
                  <w:lang w:eastAsia="zh-CN"/>
                </w:rPr>
                <w:delText>_3</w:delText>
              </w:r>
              <w:r w:rsidRPr="00AE4694" w:rsidDel="00411448">
                <w:rPr>
                  <w:rFonts w:hint="eastAsia"/>
                  <w:noProof/>
                  <w:lang w:eastAsia="zh-CN"/>
                </w:rPr>
                <w:delText>A</w:delText>
              </w:r>
              <w:r w:rsidRPr="00AE4694" w:rsidDel="00411448">
                <w:rPr>
                  <w:noProof/>
                  <w:lang w:eastAsia="zh-CN"/>
                </w:rPr>
                <w:delText>_</w:delText>
              </w:r>
              <w:r w:rsidRPr="00AE4694" w:rsidDel="00411448">
                <w:rPr>
                  <w:rFonts w:hint="eastAsia"/>
                  <w:noProof/>
                  <w:lang w:eastAsia="zh-CN"/>
                </w:rPr>
                <w:delText>n7</w:delText>
              </w:r>
              <w:r w:rsidRPr="00AE4694" w:rsidDel="00411448">
                <w:rPr>
                  <w:noProof/>
                  <w:lang w:eastAsia="zh-CN"/>
                </w:rPr>
                <w:delText>9</w:delText>
              </w:r>
              <w:r w:rsidRPr="00AE4694" w:rsidDel="00411448">
                <w:rPr>
                  <w:rFonts w:hint="eastAsia"/>
                  <w:noProof/>
                  <w:lang w:eastAsia="zh-CN"/>
                </w:rPr>
                <w:delText>A</w:delText>
              </w:r>
            </w:del>
          </w:p>
        </w:tc>
        <w:tc>
          <w:tcPr>
            <w:tcW w:w="0" w:type="auto"/>
            <w:shd w:val="clear" w:color="auto" w:fill="auto"/>
            <w:noWrap/>
            <w:vAlign w:val="center"/>
          </w:tcPr>
          <w:p w14:paraId="721261E6" w14:textId="50C293D1" w:rsidR="00426125" w:rsidRPr="00AE4694" w:rsidDel="00411448" w:rsidRDefault="00426125" w:rsidP="00426125">
            <w:pPr>
              <w:pStyle w:val="TAC"/>
              <w:rPr>
                <w:del w:id="6868" w:author="Rohde &amp; Schwarz" w:date="2019-03-29T09:25:00Z"/>
                <w:rFonts w:cs="Arial"/>
                <w:lang w:eastAsia="ja-JP"/>
              </w:rPr>
            </w:pPr>
            <w:del w:id="6869"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3</w:delText>
              </w:r>
              <w:r w:rsidRPr="00AE4694" w:rsidDel="00411448">
                <w:rPr>
                  <w:rFonts w:hint="eastAsia"/>
                  <w:noProof/>
                  <w:lang w:eastAsia="zh-CN"/>
                </w:rPr>
                <w:delText>A-42</w:delText>
              </w:r>
              <w:r w:rsidR="00B823E9" w:rsidRPr="00AE4694" w:rsidDel="00411448">
                <w:rPr>
                  <w:noProof/>
                  <w:lang w:eastAsia="zh-CN"/>
                </w:rPr>
                <w:delText>D</w:delText>
              </w:r>
            </w:del>
          </w:p>
        </w:tc>
        <w:tc>
          <w:tcPr>
            <w:tcW w:w="0" w:type="auto"/>
            <w:vAlign w:val="center"/>
          </w:tcPr>
          <w:p w14:paraId="46429BF5" w14:textId="435D4C77" w:rsidR="00426125" w:rsidRPr="00AE4694" w:rsidDel="00411448" w:rsidRDefault="00426125" w:rsidP="00426125">
            <w:pPr>
              <w:pStyle w:val="TAC"/>
              <w:rPr>
                <w:del w:id="6870" w:author="Rohde &amp; Schwarz" w:date="2019-03-29T09:25:00Z"/>
                <w:rFonts w:cs="Arial"/>
                <w:lang w:eastAsia="ja-JP"/>
              </w:rPr>
            </w:pPr>
            <w:del w:id="6871" w:author="Rohde &amp; Schwarz" w:date="2019-03-29T09:25:00Z">
              <w:r w:rsidRPr="00AE4694" w:rsidDel="00411448">
                <w:rPr>
                  <w:noProof/>
                  <w:lang w:eastAsia="zh-CN"/>
                </w:rPr>
                <w:delText>n79A</w:delText>
              </w:r>
            </w:del>
          </w:p>
        </w:tc>
      </w:tr>
      <w:tr w:rsidR="00471067" w:rsidRPr="00AE4694" w:rsidDel="00411448" w14:paraId="1829DC25" w14:textId="3801F482" w:rsidTr="00C42558">
        <w:trPr>
          <w:trHeight w:val="288"/>
          <w:jc w:val="center"/>
          <w:del w:id="6872" w:author="Rohde &amp; Schwarz" w:date="2019-03-29T09:25:00Z"/>
        </w:trPr>
        <w:tc>
          <w:tcPr>
            <w:tcW w:w="0" w:type="auto"/>
            <w:shd w:val="clear" w:color="auto" w:fill="auto"/>
            <w:noWrap/>
            <w:vAlign w:val="center"/>
          </w:tcPr>
          <w:p w14:paraId="515AC962" w14:textId="5C239287" w:rsidR="00426125" w:rsidRPr="00AE4694" w:rsidDel="00411448" w:rsidRDefault="00426125" w:rsidP="00426125">
            <w:pPr>
              <w:pStyle w:val="TAC"/>
              <w:rPr>
                <w:del w:id="6873" w:author="Rohde &amp; Schwarz" w:date="2019-03-29T09:25:00Z"/>
                <w:rFonts w:eastAsia="Malgun Gothic" w:cs="Arial"/>
                <w:lang w:eastAsia="ko-KR"/>
              </w:rPr>
            </w:pPr>
            <w:del w:id="6874" w:author="Rohde &amp; Schwarz" w:date="2019-03-29T09:25:00Z">
              <w:r w:rsidRPr="00AE4694" w:rsidDel="00411448">
                <w:rPr>
                  <w:noProof/>
                </w:rPr>
                <w:delText>DC_3A-42E_n77A</w:delText>
              </w:r>
            </w:del>
          </w:p>
        </w:tc>
        <w:tc>
          <w:tcPr>
            <w:tcW w:w="0" w:type="auto"/>
          </w:tcPr>
          <w:p w14:paraId="22ECA047" w14:textId="6BD66840" w:rsidR="00426125" w:rsidRPr="00AE4694" w:rsidDel="00411448" w:rsidRDefault="00426125" w:rsidP="00426125">
            <w:pPr>
              <w:pStyle w:val="TAC"/>
              <w:rPr>
                <w:del w:id="6875" w:author="Rohde &amp; Schwarz" w:date="2019-03-29T09:25:00Z"/>
                <w:rFonts w:eastAsia="Malgun Gothic"/>
                <w:noProof/>
                <w:lang w:eastAsia="ko-KR"/>
              </w:rPr>
            </w:pPr>
            <w:del w:id="6876" w:author="Rohde &amp; Schwarz" w:date="2019-03-29T09:25:00Z">
              <w:r w:rsidRPr="00AE4694" w:rsidDel="00411448">
                <w:rPr>
                  <w:rFonts w:hint="eastAsia"/>
                  <w:lang w:eastAsia="zh-CN"/>
                </w:rPr>
                <w:delText>DC_3A_n77A</w:delText>
              </w:r>
            </w:del>
          </w:p>
        </w:tc>
        <w:tc>
          <w:tcPr>
            <w:tcW w:w="0" w:type="auto"/>
            <w:shd w:val="clear" w:color="auto" w:fill="auto"/>
            <w:noWrap/>
            <w:vAlign w:val="center"/>
          </w:tcPr>
          <w:p w14:paraId="6ACD77F1" w14:textId="5FD6103F" w:rsidR="00426125" w:rsidRPr="00AE4694" w:rsidDel="00411448" w:rsidRDefault="00426125" w:rsidP="00426125">
            <w:pPr>
              <w:pStyle w:val="TAC"/>
              <w:rPr>
                <w:del w:id="6877" w:author="Rohde &amp; Schwarz" w:date="2019-03-29T09:25:00Z"/>
                <w:rFonts w:eastAsia="Malgun Gothic"/>
                <w:noProof/>
                <w:lang w:eastAsia="ko-KR"/>
              </w:rPr>
            </w:pPr>
            <w:del w:id="6878" w:author="Rohde &amp; Schwarz" w:date="2019-03-29T09:25:00Z">
              <w:r w:rsidRPr="00AE4694" w:rsidDel="00411448">
                <w:rPr>
                  <w:noProof/>
                </w:rPr>
                <w:delText>C</w:delText>
              </w:r>
              <w:r w:rsidRPr="00AE4694" w:rsidDel="00411448">
                <w:rPr>
                  <w:rFonts w:hint="eastAsia"/>
                  <w:noProof/>
                  <w:lang w:eastAsia="zh-CN"/>
                </w:rPr>
                <w:delText>A</w:delText>
              </w:r>
              <w:r w:rsidRPr="00AE4694" w:rsidDel="00411448">
                <w:rPr>
                  <w:noProof/>
                </w:rPr>
                <w:delText>_</w:delText>
              </w:r>
              <w:r w:rsidRPr="00AE4694" w:rsidDel="00411448">
                <w:rPr>
                  <w:rFonts w:hint="eastAsia"/>
                  <w:noProof/>
                  <w:lang w:eastAsia="zh-CN"/>
                </w:rPr>
                <w:delText>3</w:delText>
              </w:r>
              <w:r w:rsidRPr="00AE4694" w:rsidDel="00411448">
                <w:rPr>
                  <w:noProof/>
                </w:rPr>
                <w:delText>A-42E</w:delText>
              </w:r>
            </w:del>
          </w:p>
        </w:tc>
        <w:tc>
          <w:tcPr>
            <w:tcW w:w="0" w:type="auto"/>
            <w:vAlign w:val="center"/>
          </w:tcPr>
          <w:p w14:paraId="677F4292" w14:textId="7A5F6065" w:rsidR="00426125" w:rsidRPr="00AE4694" w:rsidDel="00411448" w:rsidRDefault="00426125" w:rsidP="00426125">
            <w:pPr>
              <w:pStyle w:val="TAC"/>
              <w:rPr>
                <w:del w:id="6879" w:author="Rohde &amp; Schwarz" w:date="2019-03-29T09:25:00Z"/>
                <w:rFonts w:eastAsia="Malgun Gothic"/>
                <w:noProof/>
                <w:lang w:eastAsia="ko-KR"/>
              </w:rPr>
            </w:pPr>
            <w:del w:id="6880" w:author="Rohde &amp; Schwarz" w:date="2019-03-29T09:25:00Z">
              <w:r w:rsidRPr="00AE4694" w:rsidDel="00411448">
                <w:rPr>
                  <w:rFonts w:hint="eastAsia"/>
                  <w:lang w:eastAsia="zh-CN"/>
                </w:rPr>
                <w:delText>n77A</w:delText>
              </w:r>
            </w:del>
          </w:p>
        </w:tc>
      </w:tr>
      <w:tr w:rsidR="00471067" w:rsidRPr="00AE4694" w:rsidDel="00411448" w14:paraId="200C9848" w14:textId="676B1698" w:rsidTr="00C42558">
        <w:trPr>
          <w:trHeight w:val="288"/>
          <w:jc w:val="center"/>
          <w:del w:id="6881" w:author="Rohde &amp; Schwarz" w:date="2019-03-29T09:25:00Z"/>
        </w:trPr>
        <w:tc>
          <w:tcPr>
            <w:tcW w:w="0" w:type="auto"/>
            <w:shd w:val="clear" w:color="auto" w:fill="auto"/>
            <w:noWrap/>
            <w:vAlign w:val="center"/>
          </w:tcPr>
          <w:p w14:paraId="18EF29A5" w14:textId="389A588A" w:rsidR="00426125" w:rsidRPr="00AE4694" w:rsidDel="00411448" w:rsidRDefault="00426125" w:rsidP="00426125">
            <w:pPr>
              <w:pStyle w:val="TAC"/>
              <w:rPr>
                <w:del w:id="6882" w:author="Rohde &amp; Schwarz" w:date="2019-03-29T09:25:00Z"/>
                <w:rFonts w:eastAsia="Malgun Gothic" w:cs="Arial"/>
                <w:lang w:eastAsia="ko-KR"/>
              </w:rPr>
            </w:pPr>
            <w:del w:id="6883" w:author="Rohde &amp; Schwarz" w:date="2019-03-29T09:25:00Z">
              <w:r w:rsidRPr="00AE4694" w:rsidDel="00411448">
                <w:rPr>
                  <w:noProof/>
                </w:rPr>
                <w:delText>DC_3A-42E_n78A</w:delText>
              </w:r>
            </w:del>
          </w:p>
        </w:tc>
        <w:tc>
          <w:tcPr>
            <w:tcW w:w="0" w:type="auto"/>
          </w:tcPr>
          <w:p w14:paraId="2A1D6D3E" w14:textId="07ED7858" w:rsidR="00426125" w:rsidRPr="00AE4694" w:rsidDel="00411448" w:rsidRDefault="00426125" w:rsidP="00426125">
            <w:pPr>
              <w:pStyle w:val="TAC"/>
              <w:rPr>
                <w:del w:id="6884" w:author="Rohde &amp; Schwarz" w:date="2019-03-29T09:25:00Z"/>
                <w:rFonts w:eastAsia="Malgun Gothic"/>
                <w:noProof/>
                <w:lang w:eastAsia="ko-KR"/>
              </w:rPr>
            </w:pPr>
            <w:del w:id="6885" w:author="Rohde &amp; Schwarz" w:date="2019-03-29T09:25:00Z">
              <w:r w:rsidRPr="00AE4694" w:rsidDel="00411448">
                <w:rPr>
                  <w:rFonts w:hint="eastAsia"/>
                  <w:lang w:eastAsia="zh-CN"/>
                </w:rPr>
                <w:delText>DC_3A_n78A</w:delText>
              </w:r>
            </w:del>
          </w:p>
        </w:tc>
        <w:tc>
          <w:tcPr>
            <w:tcW w:w="0" w:type="auto"/>
            <w:shd w:val="clear" w:color="auto" w:fill="auto"/>
            <w:noWrap/>
            <w:vAlign w:val="center"/>
          </w:tcPr>
          <w:p w14:paraId="45F4B63F" w14:textId="28748C72" w:rsidR="00426125" w:rsidRPr="00AE4694" w:rsidDel="00411448" w:rsidRDefault="00426125" w:rsidP="00426125">
            <w:pPr>
              <w:pStyle w:val="TAC"/>
              <w:rPr>
                <w:del w:id="6886" w:author="Rohde &amp; Schwarz" w:date="2019-03-29T09:25:00Z"/>
                <w:rFonts w:eastAsia="Malgun Gothic"/>
                <w:noProof/>
                <w:lang w:eastAsia="ko-KR"/>
              </w:rPr>
            </w:pPr>
            <w:del w:id="6887" w:author="Rohde &amp; Schwarz" w:date="2019-03-29T09:25:00Z">
              <w:r w:rsidRPr="00AE4694" w:rsidDel="00411448">
                <w:rPr>
                  <w:noProof/>
                </w:rPr>
                <w:delText>C</w:delText>
              </w:r>
              <w:r w:rsidRPr="00AE4694" w:rsidDel="00411448">
                <w:rPr>
                  <w:rFonts w:hint="eastAsia"/>
                  <w:noProof/>
                  <w:lang w:eastAsia="zh-CN"/>
                </w:rPr>
                <w:delText>A</w:delText>
              </w:r>
              <w:r w:rsidRPr="00AE4694" w:rsidDel="00411448">
                <w:rPr>
                  <w:noProof/>
                </w:rPr>
                <w:delText>_</w:delText>
              </w:r>
              <w:r w:rsidRPr="00AE4694" w:rsidDel="00411448">
                <w:rPr>
                  <w:rFonts w:hint="eastAsia"/>
                  <w:noProof/>
                  <w:lang w:eastAsia="zh-CN"/>
                </w:rPr>
                <w:delText>3</w:delText>
              </w:r>
              <w:r w:rsidRPr="00AE4694" w:rsidDel="00411448">
                <w:rPr>
                  <w:noProof/>
                </w:rPr>
                <w:delText>A-42E</w:delText>
              </w:r>
            </w:del>
          </w:p>
        </w:tc>
        <w:tc>
          <w:tcPr>
            <w:tcW w:w="0" w:type="auto"/>
            <w:vAlign w:val="center"/>
          </w:tcPr>
          <w:p w14:paraId="580056BE" w14:textId="2970CCBC" w:rsidR="00426125" w:rsidRPr="00AE4694" w:rsidDel="00411448" w:rsidRDefault="00426125" w:rsidP="00426125">
            <w:pPr>
              <w:pStyle w:val="TAC"/>
              <w:rPr>
                <w:del w:id="6888" w:author="Rohde &amp; Schwarz" w:date="2019-03-29T09:25:00Z"/>
                <w:rFonts w:eastAsia="Malgun Gothic"/>
                <w:noProof/>
                <w:lang w:eastAsia="ko-KR"/>
              </w:rPr>
            </w:pPr>
            <w:del w:id="6889" w:author="Rohde &amp; Schwarz" w:date="2019-03-29T09:25:00Z">
              <w:r w:rsidRPr="00AE4694" w:rsidDel="00411448">
                <w:rPr>
                  <w:rFonts w:hint="eastAsia"/>
                  <w:lang w:eastAsia="zh-CN"/>
                </w:rPr>
                <w:delText>n78A</w:delText>
              </w:r>
            </w:del>
          </w:p>
        </w:tc>
      </w:tr>
      <w:tr w:rsidR="00471067" w:rsidRPr="00AE4694" w:rsidDel="00411448" w14:paraId="56223D57" w14:textId="188D6508" w:rsidTr="00C42558">
        <w:trPr>
          <w:trHeight w:val="288"/>
          <w:jc w:val="center"/>
          <w:del w:id="6890" w:author="Rohde &amp; Schwarz" w:date="2019-03-29T09:25:00Z"/>
        </w:trPr>
        <w:tc>
          <w:tcPr>
            <w:tcW w:w="0" w:type="auto"/>
            <w:shd w:val="clear" w:color="auto" w:fill="auto"/>
            <w:noWrap/>
            <w:vAlign w:val="center"/>
          </w:tcPr>
          <w:p w14:paraId="1E3AD328" w14:textId="71E77E30" w:rsidR="00426125" w:rsidRPr="00AE4694" w:rsidDel="00411448" w:rsidRDefault="00426125" w:rsidP="00426125">
            <w:pPr>
              <w:pStyle w:val="TAC"/>
              <w:rPr>
                <w:del w:id="6891" w:author="Rohde &amp; Schwarz" w:date="2019-03-29T09:25:00Z"/>
                <w:rFonts w:eastAsia="Malgun Gothic" w:cs="Arial"/>
                <w:lang w:eastAsia="ko-KR"/>
              </w:rPr>
            </w:pPr>
            <w:del w:id="6892" w:author="Rohde &amp; Schwarz" w:date="2019-03-29T09:25:00Z">
              <w:r w:rsidRPr="00AE4694" w:rsidDel="00411448">
                <w:rPr>
                  <w:noProof/>
                </w:rPr>
                <w:delText>DC_3A-42E_n79A</w:delText>
              </w:r>
            </w:del>
          </w:p>
        </w:tc>
        <w:tc>
          <w:tcPr>
            <w:tcW w:w="0" w:type="auto"/>
          </w:tcPr>
          <w:p w14:paraId="51C36691" w14:textId="4AA5B399" w:rsidR="00426125" w:rsidRPr="00AE4694" w:rsidDel="00411448" w:rsidRDefault="00426125" w:rsidP="00426125">
            <w:pPr>
              <w:pStyle w:val="TAC"/>
              <w:rPr>
                <w:del w:id="6893" w:author="Rohde &amp; Schwarz" w:date="2019-03-29T09:25:00Z"/>
                <w:rFonts w:eastAsia="Malgun Gothic"/>
                <w:noProof/>
                <w:lang w:eastAsia="ko-KR"/>
              </w:rPr>
            </w:pPr>
            <w:del w:id="6894" w:author="Rohde &amp; Schwarz" w:date="2019-03-29T09:25:00Z">
              <w:r w:rsidRPr="00AE4694" w:rsidDel="00411448">
                <w:rPr>
                  <w:rFonts w:hint="eastAsia"/>
                  <w:lang w:eastAsia="zh-CN"/>
                </w:rPr>
                <w:delText>DC_3A_n79A</w:delText>
              </w:r>
            </w:del>
          </w:p>
        </w:tc>
        <w:tc>
          <w:tcPr>
            <w:tcW w:w="0" w:type="auto"/>
            <w:shd w:val="clear" w:color="auto" w:fill="auto"/>
            <w:noWrap/>
            <w:vAlign w:val="center"/>
          </w:tcPr>
          <w:p w14:paraId="5042BBFD" w14:textId="240C596E" w:rsidR="00426125" w:rsidRPr="00AE4694" w:rsidDel="00411448" w:rsidRDefault="00426125" w:rsidP="00426125">
            <w:pPr>
              <w:pStyle w:val="TAC"/>
              <w:rPr>
                <w:del w:id="6895" w:author="Rohde &amp; Schwarz" w:date="2019-03-29T09:25:00Z"/>
                <w:rFonts w:eastAsia="Malgun Gothic"/>
                <w:noProof/>
                <w:lang w:eastAsia="ko-KR"/>
              </w:rPr>
            </w:pPr>
            <w:del w:id="6896" w:author="Rohde &amp; Schwarz" w:date="2019-03-29T09:25:00Z">
              <w:r w:rsidRPr="00AE4694" w:rsidDel="00411448">
                <w:rPr>
                  <w:noProof/>
                </w:rPr>
                <w:delText>C</w:delText>
              </w:r>
              <w:r w:rsidRPr="00AE4694" w:rsidDel="00411448">
                <w:rPr>
                  <w:rFonts w:hint="eastAsia"/>
                  <w:noProof/>
                  <w:lang w:eastAsia="zh-CN"/>
                </w:rPr>
                <w:delText>A</w:delText>
              </w:r>
              <w:r w:rsidRPr="00AE4694" w:rsidDel="00411448">
                <w:rPr>
                  <w:noProof/>
                </w:rPr>
                <w:delText>_</w:delText>
              </w:r>
              <w:r w:rsidR="00D412B2" w:rsidRPr="00AE4694" w:rsidDel="00411448">
                <w:rPr>
                  <w:noProof/>
                </w:rPr>
                <w:delText>3A</w:delText>
              </w:r>
              <w:r w:rsidRPr="00AE4694" w:rsidDel="00411448">
                <w:rPr>
                  <w:noProof/>
                </w:rPr>
                <w:delText>-42E</w:delText>
              </w:r>
            </w:del>
          </w:p>
        </w:tc>
        <w:tc>
          <w:tcPr>
            <w:tcW w:w="0" w:type="auto"/>
            <w:vAlign w:val="center"/>
          </w:tcPr>
          <w:p w14:paraId="2B32C7A8" w14:textId="1C12CE9F" w:rsidR="00426125" w:rsidRPr="00AE4694" w:rsidDel="00411448" w:rsidRDefault="00426125" w:rsidP="00426125">
            <w:pPr>
              <w:pStyle w:val="TAC"/>
              <w:rPr>
                <w:del w:id="6897" w:author="Rohde &amp; Schwarz" w:date="2019-03-29T09:25:00Z"/>
                <w:rFonts w:eastAsia="Malgun Gothic"/>
                <w:noProof/>
                <w:lang w:eastAsia="ko-KR"/>
              </w:rPr>
            </w:pPr>
            <w:del w:id="6898" w:author="Rohde &amp; Schwarz" w:date="2019-03-29T09:25:00Z">
              <w:r w:rsidRPr="00AE4694" w:rsidDel="00411448">
                <w:rPr>
                  <w:rFonts w:hint="eastAsia"/>
                  <w:lang w:eastAsia="zh-CN"/>
                </w:rPr>
                <w:delText>n79A</w:delText>
              </w:r>
            </w:del>
          </w:p>
        </w:tc>
      </w:tr>
      <w:tr w:rsidR="00471067" w:rsidRPr="00AE4694" w:rsidDel="00411448" w14:paraId="7BA3DCE7" w14:textId="106E0D2B" w:rsidTr="009060DE">
        <w:trPr>
          <w:trHeight w:val="288"/>
          <w:jc w:val="center"/>
          <w:del w:id="6899" w:author="Rohde &amp; Schwarz" w:date="2019-03-29T09:25:00Z"/>
        </w:trPr>
        <w:tc>
          <w:tcPr>
            <w:tcW w:w="0" w:type="auto"/>
            <w:shd w:val="clear" w:color="auto" w:fill="auto"/>
            <w:noWrap/>
            <w:vAlign w:val="center"/>
          </w:tcPr>
          <w:p w14:paraId="7A980D1E" w14:textId="08C6CF67" w:rsidR="00426125" w:rsidRPr="00AE4694" w:rsidDel="00411448" w:rsidRDefault="00426125">
            <w:pPr>
              <w:pStyle w:val="TAC"/>
              <w:rPr>
                <w:del w:id="6900" w:author="Rohde &amp; Schwarz" w:date="2019-03-29T09:25:00Z"/>
              </w:rPr>
            </w:pPr>
            <w:del w:id="6901" w:author="Rohde &amp; Schwarz" w:date="2019-03-29T09:25:00Z">
              <w:r w:rsidRPr="00AE4694" w:rsidDel="00411448">
                <w:rPr>
                  <w:rFonts w:eastAsia="Malgun Gothic" w:cs="Arial" w:hint="eastAsia"/>
                  <w:lang w:eastAsia="ko-KR"/>
                </w:rPr>
                <w:delText>DC_3A_n77A-n79A</w:delText>
              </w:r>
            </w:del>
          </w:p>
        </w:tc>
        <w:tc>
          <w:tcPr>
            <w:tcW w:w="0" w:type="auto"/>
            <w:vAlign w:val="center"/>
          </w:tcPr>
          <w:p w14:paraId="363C21EC" w14:textId="3BB876E0" w:rsidR="00426125" w:rsidRPr="00AE4694" w:rsidDel="00411448" w:rsidRDefault="00426125">
            <w:pPr>
              <w:pStyle w:val="TAC"/>
              <w:rPr>
                <w:del w:id="6902" w:author="Rohde &amp; Schwarz" w:date="2019-03-29T09:25:00Z"/>
                <w:noProof/>
                <w:lang w:eastAsia="ko-KR"/>
              </w:rPr>
            </w:pPr>
            <w:del w:id="6903" w:author="Rohde &amp; Schwarz" w:date="2019-03-29T09:25:00Z">
              <w:r w:rsidRPr="00AE4694" w:rsidDel="00411448">
                <w:rPr>
                  <w:rFonts w:hint="eastAsia"/>
                  <w:noProof/>
                  <w:lang w:eastAsia="ko-KR"/>
                </w:rPr>
                <w:delText>DC_3A_n77A</w:delText>
              </w:r>
            </w:del>
          </w:p>
          <w:p w14:paraId="3BEE3579" w14:textId="7A81C343" w:rsidR="00426125" w:rsidRPr="00AE4694" w:rsidDel="00411448" w:rsidRDefault="00426125" w:rsidP="009060DE">
            <w:pPr>
              <w:pStyle w:val="TAC"/>
              <w:rPr>
                <w:del w:id="6904" w:author="Rohde &amp; Schwarz" w:date="2019-03-29T09:25:00Z"/>
              </w:rPr>
            </w:pPr>
            <w:del w:id="6905" w:author="Rohde &amp; Schwarz" w:date="2019-03-29T09:25:00Z">
              <w:r w:rsidRPr="00AE4694" w:rsidDel="00411448">
                <w:rPr>
                  <w:noProof/>
                  <w:lang w:eastAsia="ko-KR"/>
                </w:rPr>
                <w:delText>DC_3A_n79A</w:delText>
              </w:r>
            </w:del>
          </w:p>
        </w:tc>
        <w:tc>
          <w:tcPr>
            <w:tcW w:w="0" w:type="auto"/>
            <w:shd w:val="clear" w:color="auto" w:fill="auto"/>
            <w:noWrap/>
            <w:vAlign w:val="center"/>
          </w:tcPr>
          <w:p w14:paraId="3C863B86" w14:textId="58903AC3" w:rsidR="00426125" w:rsidRPr="00AE4694" w:rsidDel="00411448" w:rsidRDefault="00426125">
            <w:pPr>
              <w:pStyle w:val="TAC"/>
              <w:rPr>
                <w:del w:id="6906" w:author="Rohde &amp; Schwarz" w:date="2019-03-29T09:25:00Z"/>
              </w:rPr>
            </w:pPr>
            <w:del w:id="6907" w:author="Rohde &amp; Schwarz" w:date="2019-03-29T09:25:00Z">
              <w:r w:rsidRPr="00AE4694" w:rsidDel="00411448">
                <w:rPr>
                  <w:rFonts w:eastAsia="Malgun Gothic" w:hint="eastAsia"/>
                  <w:noProof/>
                  <w:lang w:eastAsia="ko-KR"/>
                </w:rPr>
                <w:delText>3A</w:delText>
              </w:r>
            </w:del>
          </w:p>
        </w:tc>
        <w:tc>
          <w:tcPr>
            <w:tcW w:w="0" w:type="auto"/>
            <w:vAlign w:val="center"/>
          </w:tcPr>
          <w:p w14:paraId="04A651FC" w14:textId="02339880" w:rsidR="00426125" w:rsidRPr="00AE4694" w:rsidDel="00411448" w:rsidRDefault="00426125">
            <w:pPr>
              <w:pStyle w:val="TAC"/>
              <w:rPr>
                <w:del w:id="6908" w:author="Rohde &amp; Schwarz" w:date="2019-03-29T09:25:00Z"/>
              </w:rPr>
            </w:pPr>
            <w:del w:id="6909" w:author="Rohde &amp; Schwarz" w:date="2019-03-29T09:25:00Z">
              <w:r w:rsidRPr="00AE4694" w:rsidDel="00411448">
                <w:rPr>
                  <w:rFonts w:eastAsia="Malgun Gothic" w:hint="eastAsia"/>
                  <w:noProof/>
                  <w:lang w:eastAsia="ko-KR"/>
                </w:rPr>
                <w:delText>CA_n77A-n79A</w:delText>
              </w:r>
            </w:del>
          </w:p>
        </w:tc>
      </w:tr>
      <w:tr w:rsidR="00471067" w:rsidRPr="00AE4694" w:rsidDel="00411448" w14:paraId="0124B588" w14:textId="4E1CA72E" w:rsidTr="009060DE">
        <w:trPr>
          <w:trHeight w:val="288"/>
          <w:jc w:val="center"/>
          <w:del w:id="6910" w:author="Rohde &amp; Schwarz" w:date="2019-03-29T09:25:00Z"/>
        </w:trPr>
        <w:tc>
          <w:tcPr>
            <w:tcW w:w="0" w:type="auto"/>
            <w:shd w:val="clear" w:color="auto" w:fill="auto"/>
            <w:noWrap/>
          </w:tcPr>
          <w:p w14:paraId="585E7823" w14:textId="1FF1DFDD" w:rsidR="00426125" w:rsidRPr="00AE4694" w:rsidDel="00411448" w:rsidRDefault="00426125" w:rsidP="00426125">
            <w:pPr>
              <w:pStyle w:val="TAC"/>
              <w:rPr>
                <w:del w:id="6911" w:author="Rohde &amp; Schwarz" w:date="2019-03-29T09:25:00Z"/>
              </w:rPr>
            </w:pPr>
            <w:del w:id="6912" w:author="Rohde &amp; Schwarz" w:date="2019-03-29T09:25:00Z">
              <w:r w:rsidRPr="00AE4694" w:rsidDel="00411448">
                <w:rPr>
                  <w:rFonts w:eastAsia="Malgun Gothic" w:cs="Arial" w:hint="eastAsia"/>
                  <w:lang w:eastAsia="ko-KR"/>
                </w:rPr>
                <w:delText>DC_3A_n78A-n79A</w:delText>
              </w:r>
            </w:del>
          </w:p>
        </w:tc>
        <w:tc>
          <w:tcPr>
            <w:tcW w:w="0" w:type="auto"/>
          </w:tcPr>
          <w:p w14:paraId="3B33B80C" w14:textId="53EC3A22" w:rsidR="00426125" w:rsidRPr="00AE4694" w:rsidDel="00411448" w:rsidRDefault="00426125">
            <w:pPr>
              <w:pStyle w:val="TAC"/>
              <w:rPr>
                <w:del w:id="6913" w:author="Rohde &amp; Schwarz" w:date="2019-03-29T09:25:00Z"/>
                <w:noProof/>
                <w:lang w:eastAsia="ko-KR"/>
              </w:rPr>
            </w:pPr>
            <w:del w:id="6914" w:author="Rohde &amp; Schwarz" w:date="2019-03-29T09:25:00Z">
              <w:r w:rsidRPr="00AE4694" w:rsidDel="00411448">
                <w:rPr>
                  <w:rFonts w:hint="eastAsia"/>
                  <w:noProof/>
                  <w:lang w:eastAsia="ko-KR"/>
                </w:rPr>
                <w:delText>DC_3A_n78A</w:delText>
              </w:r>
            </w:del>
          </w:p>
          <w:p w14:paraId="4A287C53" w14:textId="2E969D88" w:rsidR="00426125" w:rsidRPr="00AE4694" w:rsidDel="00411448" w:rsidRDefault="00426125" w:rsidP="009060DE">
            <w:pPr>
              <w:pStyle w:val="TAC"/>
              <w:rPr>
                <w:del w:id="6915" w:author="Rohde &amp; Schwarz" w:date="2019-03-29T09:25:00Z"/>
              </w:rPr>
            </w:pPr>
            <w:del w:id="6916" w:author="Rohde &amp; Schwarz" w:date="2019-03-29T09:25:00Z">
              <w:r w:rsidRPr="00AE4694" w:rsidDel="00411448">
                <w:rPr>
                  <w:noProof/>
                  <w:lang w:eastAsia="ko-KR"/>
                </w:rPr>
                <w:delText>DC_3A_n79A</w:delText>
              </w:r>
            </w:del>
          </w:p>
        </w:tc>
        <w:tc>
          <w:tcPr>
            <w:tcW w:w="0" w:type="auto"/>
            <w:shd w:val="clear" w:color="auto" w:fill="auto"/>
            <w:noWrap/>
            <w:vAlign w:val="center"/>
          </w:tcPr>
          <w:p w14:paraId="0E365F70" w14:textId="4AF2FAA4" w:rsidR="00426125" w:rsidRPr="00AE4694" w:rsidDel="00411448" w:rsidRDefault="00426125">
            <w:pPr>
              <w:pStyle w:val="TAC"/>
              <w:rPr>
                <w:del w:id="6917" w:author="Rohde &amp; Schwarz" w:date="2019-03-29T09:25:00Z"/>
              </w:rPr>
            </w:pPr>
            <w:del w:id="6918" w:author="Rohde &amp; Schwarz" w:date="2019-03-29T09:25:00Z">
              <w:r w:rsidRPr="00AE4694" w:rsidDel="00411448">
                <w:rPr>
                  <w:rFonts w:eastAsia="Malgun Gothic" w:hint="eastAsia"/>
                  <w:noProof/>
                  <w:lang w:eastAsia="ko-KR"/>
                </w:rPr>
                <w:delText>3A</w:delText>
              </w:r>
            </w:del>
          </w:p>
        </w:tc>
        <w:tc>
          <w:tcPr>
            <w:tcW w:w="0" w:type="auto"/>
            <w:vAlign w:val="center"/>
          </w:tcPr>
          <w:p w14:paraId="56F7F2A6" w14:textId="46FF6042" w:rsidR="00426125" w:rsidRPr="00AE4694" w:rsidDel="00411448" w:rsidRDefault="00426125">
            <w:pPr>
              <w:pStyle w:val="TAC"/>
              <w:rPr>
                <w:del w:id="6919" w:author="Rohde &amp; Schwarz" w:date="2019-03-29T09:25:00Z"/>
              </w:rPr>
            </w:pPr>
            <w:del w:id="6920" w:author="Rohde &amp; Schwarz" w:date="2019-03-29T09:25:00Z">
              <w:r w:rsidRPr="00AE4694" w:rsidDel="00411448">
                <w:rPr>
                  <w:rFonts w:eastAsia="Malgun Gothic" w:hint="eastAsia"/>
                  <w:noProof/>
                  <w:lang w:eastAsia="ko-KR"/>
                </w:rPr>
                <w:delText>CA_n78A-n79A</w:delText>
              </w:r>
            </w:del>
          </w:p>
        </w:tc>
      </w:tr>
      <w:tr w:rsidR="00471067" w:rsidRPr="00AE4694" w:rsidDel="00411448" w14:paraId="263CFF94" w14:textId="071A1384" w:rsidTr="00C42558">
        <w:trPr>
          <w:trHeight w:val="288"/>
          <w:jc w:val="center"/>
          <w:del w:id="6921" w:author="Rohde &amp; Schwarz" w:date="2019-03-29T09:25:00Z"/>
        </w:trPr>
        <w:tc>
          <w:tcPr>
            <w:tcW w:w="0" w:type="auto"/>
            <w:shd w:val="clear" w:color="auto" w:fill="auto"/>
            <w:noWrap/>
            <w:vAlign w:val="center"/>
          </w:tcPr>
          <w:p w14:paraId="7854D31B" w14:textId="3C467C6F" w:rsidR="00426125" w:rsidRPr="00AE4694" w:rsidDel="00411448" w:rsidRDefault="00426125" w:rsidP="00426125">
            <w:pPr>
              <w:pStyle w:val="TAC"/>
              <w:rPr>
                <w:del w:id="6922" w:author="Rohde &amp; Schwarz" w:date="2019-03-29T09:25:00Z"/>
              </w:rPr>
            </w:pPr>
            <w:del w:id="6923" w:author="Rohde &amp; Schwarz" w:date="2019-03-29T09:25:00Z">
              <w:r w:rsidRPr="00AE4694" w:rsidDel="00411448">
                <w:delText>DC_3A_SUL_n78A-n80A</w:delText>
              </w:r>
            </w:del>
          </w:p>
        </w:tc>
        <w:tc>
          <w:tcPr>
            <w:tcW w:w="0" w:type="auto"/>
            <w:vAlign w:val="center"/>
          </w:tcPr>
          <w:p w14:paraId="6933B58F" w14:textId="7720774D" w:rsidR="00426125" w:rsidRPr="00AE4694" w:rsidDel="00411448" w:rsidRDefault="00426125" w:rsidP="00426125">
            <w:pPr>
              <w:spacing w:after="0"/>
              <w:jc w:val="center"/>
              <w:rPr>
                <w:del w:id="6924" w:author="Rohde &amp; Schwarz" w:date="2019-03-29T09:25:00Z"/>
                <w:rFonts w:ascii="Arial" w:hAnsi="Arial"/>
                <w:sz w:val="18"/>
              </w:rPr>
            </w:pPr>
            <w:del w:id="6925" w:author="Rohde &amp; Schwarz" w:date="2019-03-29T09:25:00Z">
              <w:r w:rsidRPr="00AE4694" w:rsidDel="00411448">
                <w:rPr>
                  <w:rFonts w:ascii="Arial" w:hAnsi="Arial"/>
                  <w:sz w:val="18"/>
                </w:rPr>
                <w:delText>DC_3A_n78A</w:delText>
              </w:r>
            </w:del>
          </w:p>
          <w:p w14:paraId="7FC912FA" w14:textId="338DC207" w:rsidR="00426125" w:rsidRPr="00AE4694" w:rsidDel="00411448" w:rsidRDefault="00426125" w:rsidP="00426125">
            <w:pPr>
              <w:spacing w:after="0"/>
              <w:jc w:val="center"/>
              <w:rPr>
                <w:del w:id="6926" w:author="Rohde &amp; Schwarz" w:date="2019-03-29T09:25:00Z"/>
                <w:rFonts w:ascii="Arial" w:hAnsi="Arial"/>
                <w:sz w:val="18"/>
              </w:rPr>
            </w:pPr>
            <w:del w:id="6927" w:author="Rohde &amp; Schwarz" w:date="2019-03-29T09:25:00Z">
              <w:r w:rsidRPr="00AE4694" w:rsidDel="00411448">
                <w:rPr>
                  <w:rFonts w:ascii="Arial" w:hAnsi="Arial"/>
                  <w:sz w:val="18"/>
                </w:rPr>
                <w:delText>DC_3A_n80A_ULSUP-TDM_n78A</w:delText>
              </w:r>
            </w:del>
          </w:p>
          <w:p w14:paraId="5FE9ED77" w14:textId="60596686" w:rsidR="00426125" w:rsidRPr="00AE4694" w:rsidDel="00411448" w:rsidRDefault="00426125" w:rsidP="00426125">
            <w:pPr>
              <w:spacing w:after="0"/>
              <w:jc w:val="center"/>
              <w:rPr>
                <w:del w:id="6928" w:author="Rohde &amp; Schwarz" w:date="2019-03-29T09:25:00Z"/>
                <w:rFonts w:ascii="Arial" w:hAnsi="Arial"/>
                <w:sz w:val="18"/>
              </w:rPr>
            </w:pPr>
            <w:del w:id="6929" w:author="Rohde &amp; Schwarz" w:date="2019-03-29T09:25:00Z">
              <w:r w:rsidRPr="00AE4694" w:rsidDel="00411448">
                <w:rPr>
                  <w:rFonts w:ascii="Arial" w:hAnsi="Arial"/>
                  <w:sz w:val="18"/>
                </w:rPr>
                <w:delText>DC_3A_n80A_ULSUP-FDM_n78A</w:delText>
              </w:r>
            </w:del>
          </w:p>
        </w:tc>
        <w:tc>
          <w:tcPr>
            <w:tcW w:w="0" w:type="auto"/>
            <w:shd w:val="clear" w:color="auto" w:fill="auto"/>
            <w:noWrap/>
            <w:vAlign w:val="center"/>
          </w:tcPr>
          <w:p w14:paraId="2C47D6C2" w14:textId="22705E25" w:rsidR="00426125" w:rsidRPr="00AE4694" w:rsidDel="00411448" w:rsidRDefault="00426125" w:rsidP="00426125">
            <w:pPr>
              <w:pStyle w:val="TAC"/>
              <w:rPr>
                <w:del w:id="6930" w:author="Rohde &amp; Schwarz" w:date="2019-03-29T09:25:00Z"/>
              </w:rPr>
            </w:pPr>
            <w:del w:id="6931" w:author="Rohde &amp; Schwarz" w:date="2019-03-29T09:25:00Z">
              <w:r w:rsidRPr="00AE4694" w:rsidDel="00411448">
                <w:delText>3</w:delText>
              </w:r>
              <w:r w:rsidR="00551700" w:rsidRPr="00AE4694" w:rsidDel="00411448">
                <w:delText>A</w:delText>
              </w:r>
            </w:del>
          </w:p>
        </w:tc>
        <w:tc>
          <w:tcPr>
            <w:tcW w:w="0" w:type="auto"/>
            <w:vAlign w:val="center"/>
          </w:tcPr>
          <w:p w14:paraId="5B0692DD" w14:textId="1D66AD7B" w:rsidR="00426125" w:rsidRPr="00AE4694" w:rsidDel="00411448" w:rsidRDefault="00426125" w:rsidP="00426125">
            <w:pPr>
              <w:pStyle w:val="TAC"/>
              <w:rPr>
                <w:del w:id="6932" w:author="Rohde &amp; Schwarz" w:date="2019-03-29T09:25:00Z"/>
              </w:rPr>
            </w:pPr>
            <w:del w:id="6933" w:author="Rohde &amp; Schwarz" w:date="2019-03-29T09:25:00Z">
              <w:r w:rsidRPr="00AE4694" w:rsidDel="00411448">
                <w:delText>SUL_n78</w:delText>
              </w:r>
              <w:r w:rsidR="00A14B87" w:rsidRPr="00AE4694" w:rsidDel="00411448">
                <w:delText>A</w:delText>
              </w:r>
              <w:r w:rsidRPr="00AE4694" w:rsidDel="00411448">
                <w:delText>-n80</w:delText>
              </w:r>
              <w:r w:rsidR="00A14B87" w:rsidRPr="00AE4694" w:rsidDel="00411448">
                <w:delText>A</w:delText>
              </w:r>
            </w:del>
          </w:p>
        </w:tc>
      </w:tr>
      <w:tr w:rsidR="00471067" w:rsidRPr="00AE4694" w:rsidDel="00411448" w14:paraId="17ED8BE7" w14:textId="798E8BD1" w:rsidTr="00C42558">
        <w:trPr>
          <w:trHeight w:val="288"/>
          <w:jc w:val="center"/>
          <w:del w:id="6934" w:author="Rohde &amp; Schwarz" w:date="2019-03-29T09:25:00Z"/>
        </w:trPr>
        <w:tc>
          <w:tcPr>
            <w:tcW w:w="0" w:type="auto"/>
            <w:shd w:val="clear" w:color="auto" w:fill="auto"/>
            <w:noWrap/>
            <w:vAlign w:val="center"/>
          </w:tcPr>
          <w:p w14:paraId="0D259BB3" w14:textId="63F9F6C7" w:rsidR="00426125" w:rsidRPr="00AE4694" w:rsidDel="00411448" w:rsidRDefault="00426125" w:rsidP="00426125">
            <w:pPr>
              <w:pStyle w:val="TAC"/>
              <w:rPr>
                <w:del w:id="6935" w:author="Rohde &amp; Schwarz" w:date="2019-03-29T09:25:00Z"/>
              </w:rPr>
            </w:pPr>
            <w:del w:id="6936" w:author="Rohde &amp; Schwarz" w:date="2019-03-29T09:25:00Z">
              <w:r w:rsidRPr="00AE4694" w:rsidDel="00411448">
                <w:delText>DC_3</w:delText>
              </w:r>
              <w:r w:rsidRPr="00AE4694" w:rsidDel="00411448">
                <w:rPr>
                  <w:lang w:eastAsia="zh-CN"/>
                </w:rPr>
                <w:delText>A</w:delText>
              </w:r>
              <w:r w:rsidRPr="00AE4694" w:rsidDel="00411448">
                <w:delText>_SUL_n7</w:delText>
              </w:r>
              <w:r w:rsidRPr="00AE4694" w:rsidDel="00411448">
                <w:rPr>
                  <w:lang w:eastAsia="zh-CN"/>
                </w:rPr>
                <w:delText>8A</w:delText>
              </w:r>
              <w:r w:rsidRPr="00AE4694" w:rsidDel="00411448">
                <w:delText>-n82</w:delText>
              </w:r>
              <w:r w:rsidRPr="00AE4694" w:rsidDel="00411448">
                <w:rPr>
                  <w:lang w:eastAsia="zh-CN"/>
                </w:rPr>
                <w:delText>A</w:delText>
              </w:r>
            </w:del>
          </w:p>
        </w:tc>
        <w:tc>
          <w:tcPr>
            <w:tcW w:w="0" w:type="auto"/>
            <w:vAlign w:val="center"/>
          </w:tcPr>
          <w:p w14:paraId="76D2C7B7" w14:textId="077D0D82" w:rsidR="00426125" w:rsidRPr="00AE4694" w:rsidDel="00411448" w:rsidRDefault="00426125" w:rsidP="00426125">
            <w:pPr>
              <w:spacing w:after="0"/>
              <w:jc w:val="center"/>
              <w:rPr>
                <w:del w:id="6937" w:author="Rohde &amp; Schwarz" w:date="2019-03-29T09:25:00Z"/>
                <w:rFonts w:ascii="Arial" w:hAnsi="Arial"/>
                <w:sz w:val="18"/>
                <w:lang w:eastAsia="zh-CN"/>
              </w:rPr>
            </w:pPr>
            <w:del w:id="6938" w:author="Rohde &amp; Schwarz" w:date="2019-03-29T09:25:00Z">
              <w:r w:rsidRPr="00AE4694" w:rsidDel="00411448">
                <w:rPr>
                  <w:rFonts w:ascii="Arial" w:hAnsi="Arial"/>
                  <w:sz w:val="18"/>
                  <w:lang w:eastAsia="zh-CN"/>
                </w:rPr>
                <w:delText>DC_3A_n78A</w:delText>
              </w:r>
            </w:del>
          </w:p>
          <w:p w14:paraId="0F449F56" w14:textId="233B38A7" w:rsidR="00426125" w:rsidRPr="00AE4694" w:rsidDel="00411448" w:rsidRDefault="00426125" w:rsidP="00426125">
            <w:pPr>
              <w:spacing w:after="0"/>
              <w:jc w:val="center"/>
              <w:rPr>
                <w:del w:id="6939" w:author="Rohde &amp; Schwarz" w:date="2019-03-29T09:25:00Z"/>
                <w:rFonts w:ascii="Arial" w:hAnsi="Arial"/>
                <w:sz w:val="18"/>
              </w:rPr>
            </w:pPr>
            <w:del w:id="6940" w:author="Rohde &amp; Schwarz" w:date="2019-03-29T09:25:00Z">
              <w:r w:rsidRPr="00AE4694" w:rsidDel="00411448">
                <w:rPr>
                  <w:rFonts w:ascii="Arial" w:hAnsi="Arial"/>
                  <w:sz w:val="18"/>
                  <w:lang w:eastAsia="zh-CN"/>
                </w:rPr>
                <w:delText>DC_3A_n82A</w:delText>
              </w:r>
            </w:del>
          </w:p>
        </w:tc>
        <w:tc>
          <w:tcPr>
            <w:tcW w:w="0" w:type="auto"/>
            <w:shd w:val="clear" w:color="auto" w:fill="auto"/>
            <w:noWrap/>
            <w:vAlign w:val="center"/>
          </w:tcPr>
          <w:p w14:paraId="56A1506D" w14:textId="5EA51145" w:rsidR="00426125" w:rsidRPr="00AE4694" w:rsidDel="00411448" w:rsidRDefault="00426125" w:rsidP="00426125">
            <w:pPr>
              <w:pStyle w:val="TAC"/>
              <w:rPr>
                <w:del w:id="6941" w:author="Rohde &amp; Schwarz" w:date="2019-03-29T09:25:00Z"/>
              </w:rPr>
            </w:pPr>
            <w:del w:id="6942" w:author="Rohde &amp; Schwarz" w:date="2019-03-29T09:25:00Z">
              <w:r w:rsidRPr="00AE4694" w:rsidDel="00411448">
                <w:rPr>
                  <w:lang w:val="fi-FI" w:eastAsia="fi-FI"/>
                </w:rPr>
                <w:delText>3</w:delText>
              </w:r>
              <w:r w:rsidR="00551700" w:rsidRPr="00AE4694" w:rsidDel="00411448">
                <w:rPr>
                  <w:lang w:val="fi-FI" w:eastAsia="fi-FI"/>
                </w:rPr>
                <w:delText>A</w:delText>
              </w:r>
            </w:del>
          </w:p>
        </w:tc>
        <w:tc>
          <w:tcPr>
            <w:tcW w:w="0" w:type="auto"/>
            <w:vAlign w:val="center"/>
          </w:tcPr>
          <w:p w14:paraId="0597498E" w14:textId="4407C7F3" w:rsidR="00426125" w:rsidRPr="00AE4694" w:rsidDel="00411448" w:rsidRDefault="00426125" w:rsidP="00426125">
            <w:pPr>
              <w:pStyle w:val="TAC"/>
              <w:rPr>
                <w:del w:id="6943" w:author="Rohde &amp; Schwarz" w:date="2019-03-29T09:25:00Z"/>
              </w:rPr>
            </w:pPr>
            <w:del w:id="6944" w:author="Rohde &amp; Schwarz" w:date="2019-03-29T09:25:00Z">
              <w:r w:rsidRPr="00AE4694" w:rsidDel="00411448">
                <w:delText>SUL_n7</w:delText>
              </w:r>
              <w:r w:rsidRPr="00AE4694" w:rsidDel="00411448">
                <w:rPr>
                  <w:lang w:eastAsia="zh-CN"/>
                </w:rPr>
                <w:delText>8A</w:delText>
              </w:r>
              <w:r w:rsidRPr="00AE4694" w:rsidDel="00411448">
                <w:delText>-n82</w:delText>
              </w:r>
              <w:r w:rsidRPr="00AE4694" w:rsidDel="00411448">
                <w:rPr>
                  <w:lang w:eastAsia="zh-CN"/>
                </w:rPr>
                <w:delText>A</w:delText>
              </w:r>
            </w:del>
          </w:p>
        </w:tc>
      </w:tr>
      <w:tr w:rsidR="00471067" w:rsidRPr="00AE4694" w:rsidDel="00411448" w14:paraId="069D5893" w14:textId="14B15D39" w:rsidTr="00C42558">
        <w:trPr>
          <w:trHeight w:val="288"/>
          <w:jc w:val="center"/>
          <w:del w:id="6945" w:author="Rohde &amp; Schwarz" w:date="2019-03-29T09:25:00Z"/>
        </w:trPr>
        <w:tc>
          <w:tcPr>
            <w:tcW w:w="0" w:type="auto"/>
            <w:shd w:val="clear" w:color="auto" w:fill="auto"/>
            <w:noWrap/>
            <w:vAlign w:val="center"/>
          </w:tcPr>
          <w:p w14:paraId="0F1CE30E" w14:textId="61D421B5" w:rsidR="00426125" w:rsidRPr="00AE4694" w:rsidDel="00411448" w:rsidRDefault="00426125" w:rsidP="00426125">
            <w:pPr>
              <w:pStyle w:val="TAC"/>
              <w:rPr>
                <w:del w:id="6946" w:author="Rohde &amp; Schwarz" w:date="2019-03-29T09:25:00Z"/>
              </w:rPr>
            </w:pPr>
            <w:del w:id="6947" w:author="Rohde &amp; Schwarz" w:date="2019-03-29T09:25:00Z">
              <w:r w:rsidRPr="00AE4694" w:rsidDel="00411448">
                <w:delText>DC_3</w:delText>
              </w:r>
              <w:r w:rsidRPr="00AE4694" w:rsidDel="00411448">
                <w:rPr>
                  <w:lang w:eastAsia="zh-CN"/>
                </w:rPr>
                <w:delText>A</w:delText>
              </w:r>
              <w:r w:rsidRPr="00AE4694" w:rsidDel="00411448">
                <w:delText>_SUL_n7</w:delText>
              </w:r>
              <w:r w:rsidRPr="00AE4694" w:rsidDel="00411448">
                <w:rPr>
                  <w:lang w:eastAsia="zh-CN"/>
                </w:rPr>
                <w:delText>9A</w:delText>
              </w:r>
              <w:r w:rsidRPr="00AE4694" w:rsidDel="00411448">
                <w:delText>-n80</w:delText>
              </w:r>
              <w:r w:rsidRPr="00AE4694" w:rsidDel="00411448">
                <w:rPr>
                  <w:lang w:eastAsia="zh-CN"/>
                </w:rPr>
                <w:delText>A</w:delText>
              </w:r>
            </w:del>
          </w:p>
        </w:tc>
        <w:tc>
          <w:tcPr>
            <w:tcW w:w="0" w:type="auto"/>
            <w:vAlign w:val="center"/>
          </w:tcPr>
          <w:p w14:paraId="623F4429" w14:textId="221E11B8" w:rsidR="00426125" w:rsidRPr="00AE4694" w:rsidDel="00411448" w:rsidRDefault="00426125" w:rsidP="00426125">
            <w:pPr>
              <w:spacing w:after="0"/>
              <w:jc w:val="center"/>
              <w:rPr>
                <w:del w:id="6948" w:author="Rohde &amp; Schwarz" w:date="2019-03-29T09:25:00Z"/>
                <w:rFonts w:ascii="Arial" w:hAnsi="Arial"/>
                <w:sz w:val="18"/>
                <w:lang w:eastAsia="zh-CN"/>
              </w:rPr>
            </w:pPr>
            <w:del w:id="6949" w:author="Rohde &amp; Schwarz" w:date="2019-03-29T09:25:00Z">
              <w:r w:rsidRPr="00AE4694" w:rsidDel="00411448">
                <w:rPr>
                  <w:rFonts w:ascii="Arial" w:hAnsi="Arial"/>
                  <w:sz w:val="18"/>
                  <w:lang w:eastAsia="zh-CN"/>
                </w:rPr>
                <w:delText>DC_3A_n79A,</w:delText>
              </w:r>
            </w:del>
          </w:p>
          <w:p w14:paraId="3026BBF3" w14:textId="769A8812" w:rsidR="00426125" w:rsidRPr="00AE4694" w:rsidDel="00411448" w:rsidRDefault="00426125" w:rsidP="00426125">
            <w:pPr>
              <w:spacing w:after="0"/>
              <w:jc w:val="center"/>
              <w:rPr>
                <w:del w:id="6950" w:author="Rohde &amp; Schwarz" w:date="2019-03-29T09:25:00Z"/>
                <w:rFonts w:ascii="Arial" w:hAnsi="Arial"/>
                <w:sz w:val="18"/>
                <w:lang w:eastAsia="zh-CN"/>
              </w:rPr>
            </w:pPr>
            <w:del w:id="6951" w:author="Rohde &amp; Schwarz" w:date="2019-03-29T09:25:00Z">
              <w:r w:rsidRPr="00AE4694" w:rsidDel="00411448">
                <w:rPr>
                  <w:rFonts w:ascii="Arial" w:hAnsi="Arial"/>
                  <w:sz w:val="18"/>
                  <w:lang w:eastAsia="zh-CN"/>
                </w:rPr>
                <w:delText>DC_3A_n80A_ULSUP-TDM_n79A,</w:delText>
              </w:r>
            </w:del>
          </w:p>
          <w:p w14:paraId="5905380F" w14:textId="729B360B" w:rsidR="00426125" w:rsidRPr="00AE4694" w:rsidDel="00411448" w:rsidRDefault="00426125" w:rsidP="00426125">
            <w:pPr>
              <w:spacing w:after="0"/>
              <w:jc w:val="center"/>
              <w:rPr>
                <w:del w:id="6952" w:author="Rohde &amp; Schwarz" w:date="2019-03-29T09:25:00Z"/>
                <w:rFonts w:ascii="Arial" w:hAnsi="Arial"/>
                <w:sz w:val="18"/>
              </w:rPr>
            </w:pPr>
            <w:del w:id="6953" w:author="Rohde &amp; Schwarz" w:date="2019-03-29T09:25:00Z">
              <w:r w:rsidRPr="00AE4694" w:rsidDel="00411448">
                <w:rPr>
                  <w:rFonts w:ascii="Arial" w:hAnsi="Arial"/>
                  <w:sz w:val="18"/>
                  <w:lang w:eastAsia="zh-CN"/>
                </w:rPr>
                <w:delText>DC_3A_n80A_ULSUP-FDM_n79A</w:delText>
              </w:r>
            </w:del>
          </w:p>
        </w:tc>
        <w:tc>
          <w:tcPr>
            <w:tcW w:w="0" w:type="auto"/>
            <w:shd w:val="clear" w:color="auto" w:fill="auto"/>
            <w:noWrap/>
            <w:vAlign w:val="center"/>
          </w:tcPr>
          <w:p w14:paraId="38448F09" w14:textId="24BD64F3" w:rsidR="00426125" w:rsidRPr="00AE4694" w:rsidDel="00411448" w:rsidRDefault="00426125" w:rsidP="00426125">
            <w:pPr>
              <w:pStyle w:val="TAC"/>
              <w:rPr>
                <w:del w:id="6954" w:author="Rohde &amp; Schwarz" w:date="2019-03-29T09:25:00Z"/>
              </w:rPr>
            </w:pPr>
            <w:del w:id="6955" w:author="Rohde &amp; Schwarz" w:date="2019-03-29T09:25:00Z">
              <w:r w:rsidRPr="00AE4694" w:rsidDel="00411448">
                <w:rPr>
                  <w:lang w:val="fi-FI" w:eastAsia="fi-FI"/>
                </w:rPr>
                <w:delText>3</w:delText>
              </w:r>
              <w:r w:rsidR="00551700" w:rsidRPr="00AE4694" w:rsidDel="00411448">
                <w:rPr>
                  <w:lang w:val="fi-FI" w:eastAsia="fi-FI"/>
                </w:rPr>
                <w:delText>A</w:delText>
              </w:r>
            </w:del>
          </w:p>
        </w:tc>
        <w:tc>
          <w:tcPr>
            <w:tcW w:w="0" w:type="auto"/>
            <w:vAlign w:val="center"/>
          </w:tcPr>
          <w:p w14:paraId="39302237" w14:textId="3A7AD104" w:rsidR="00426125" w:rsidRPr="00AE4694" w:rsidDel="00411448" w:rsidRDefault="00426125" w:rsidP="00426125">
            <w:pPr>
              <w:pStyle w:val="TAC"/>
              <w:rPr>
                <w:del w:id="6956" w:author="Rohde &amp; Schwarz" w:date="2019-03-29T09:25:00Z"/>
              </w:rPr>
            </w:pPr>
            <w:del w:id="6957" w:author="Rohde &amp; Schwarz" w:date="2019-03-29T09:25:00Z">
              <w:r w:rsidRPr="00AE4694" w:rsidDel="00411448">
                <w:delText>SUL_n7</w:delText>
              </w:r>
              <w:r w:rsidRPr="00AE4694" w:rsidDel="00411448">
                <w:rPr>
                  <w:lang w:eastAsia="zh-CN"/>
                </w:rPr>
                <w:delText>9A</w:delText>
              </w:r>
              <w:r w:rsidRPr="00AE4694" w:rsidDel="00411448">
                <w:delText>-n80</w:delText>
              </w:r>
              <w:r w:rsidRPr="00AE4694" w:rsidDel="00411448">
                <w:rPr>
                  <w:lang w:eastAsia="zh-CN"/>
                </w:rPr>
                <w:delText>A</w:delText>
              </w:r>
            </w:del>
          </w:p>
        </w:tc>
      </w:tr>
      <w:tr w:rsidR="00471067" w:rsidRPr="00AE4694" w:rsidDel="00411448" w14:paraId="3176D1C7" w14:textId="3A1F7917" w:rsidTr="00C42558">
        <w:trPr>
          <w:trHeight w:val="288"/>
          <w:jc w:val="center"/>
          <w:del w:id="6958" w:author="Rohde &amp; Schwarz" w:date="2019-03-29T09:25:00Z"/>
        </w:trPr>
        <w:tc>
          <w:tcPr>
            <w:tcW w:w="0" w:type="auto"/>
            <w:shd w:val="clear" w:color="auto" w:fill="auto"/>
            <w:noWrap/>
            <w:vAlign w:val="center"/>
          </w:tcPr>
          <w:p w14:paraId="5D5BA28B" w14:textId="2EDE913F" w:rsidR="00426125" w:rsidRPr="00AE4694" w:rsidDel="00411448" w:rsidRDefault="00426125" w:rsidP="00426125">
            <w:pPr>
              <w:pStyle w:val="TAC"/>
              <w:rPr>
                <w:del w:id="6959" w:author="Rohde &amp; Schwarz" w:date="2019-03-29T09:25:00Z"/>
                <w:noProof/>
                <w:lang w:eastAsia="zh-CN"/>
              </w:rPr>
            </w:pPr>
            <w:del w:id="6960" w:author="Rohde &amp; Schwarz" w:date="2019-03-29T09:25:00Z">
              <w:r w:rsidRPr="00AE4694" w:rsidDel="00411448">
                <w:rPr>
                  <w:lang w:val="fi-FI" w:eastAsia="fi-FI"/>
                </w:rPr>
                <w:delText>DC_5A-7A-7A_n78A</w:delText>
              </w:r>
            </w:del>
          </w:p>
        </w:tc>
        <w:tc>
          <w:tcPr>
            <w:tcW w:w="0" w:type="auto"/>
            <w:vAlign w:val="center"/>
          </w:tcPr>
          <w:p w14:paraId="1F778F9B" w14:textId="2B76DCC1" w:rsidR="00426125" w:rsidRPr="00AE4694" w:rsidDel="00411448" w:rsidRDefault="00426125" w:rsidP="00426125">
            <w:pPr>
              <w:pStyle w:val="TAC"/>
              <w:rPr>
                <w:del w:id="6961" w:author="Rohde &amp; Schwarz" w:date="2019-03-29T09:25:00Z"/>
                <w:lang w:val="en-US" w:eastAsia="fi-FI"/>
              </w:rPr>
            </w:pPr>
            <w:del w:id="6962" w:author="Rohde &amp; Schwarz" w:date="2019-03-29T09:25:00Z">
              <w:r w:rsidRPr="00AE4694" w:rsidDel="00411448">
                <w:rPr>
                  <w:lang w:val="en-US" w:eastAsia="fi-FI"/>
                </w:rPr>
                <w:delText>DC_5A_n78A</w:delText>
              </w:r>
            </w:del>
          </w:p>
          <w:p w14:paraId="48CCF05F" w14:textId="2DE27747" w:rsidR="00426125" w:rsidRPr="00AE4694" w:rsidDel="00411448" w:rsidRDefault="00426125" w:rsidP="00426125">
            <w:pPr>
              <w:pStyle w:val="TAC"/>
              <w:rPr>
                <w:del w:id="6963" w:author="Rohde &amp; Schwarz" w:date="2019-03-29T09:25:00Z"/>
                <w:noProof/>
                <w:lang w:eastAsia="zh-CN"/>
              </w:rPr>
            </w:pPr>
            <w:del w:id="6964" w:author="Rohde &amp; Schwarz" w:date="2019-03-29T09:25:00Z">
              <w:r w:rsidRPr="00AE4694" w:rsidDel="00411448">
                <w:rPr>
                  <w:lang w:val="en-US" w:eastAsia="fi-FI"/>
                </w:rPr>
                <w:delText>DC_7A_n78A</w:delText>
              </w:r>
            </w:del>
          </w:p>
        </w:tc>
        <w:tc>
          <w:tcPr>
            <w:tcW w:w="0" w:type="auto"/>
            <w:shd w:val="clear" w:color="auto" w:fill="auto"/>
            <w:noWrap/>
            <w:vAlign w:val="center"/>
          </w:tcPr>
          <w:p w14:paraId="792E35CA" w14:textId="6C3186B5" w:rsidR="00426125" w:rsidRPr="00AE4694" w:rsidDel="00411448" w:rsidRDefault="00426125" w:rsidP="00426125">
            <w:pPr>
              <w:pStyle w:val="TAC"/>
              <w:rPr>
                <w:del w:id="6965" w:author="Rohde &amp; Schwarz" w:date="2019-03-29T09:25:00Z"/>
                <w:noProof/>
                <w:lang w:eastAsia="zh-CN"/>
              </w:rPr>
            </w:pPr>
            <w:del w:id="6966" w:author="Rohde &amp; Schwarz" w:date="2019-03-29T09:25:00Z">
              <w:r w:rsidRPr="00AE4694" w:rsidDel="00411448">
                <w:rPr>
                  <w:lang w:val="fi-FI" w:eastAsia="fi-FI"/>
                </w:rPr>
                <w:delText>CA_5A-7A-7A</w:delText>
              </w:r>
            </w:del>
          </w:p>
        </w:tc>
        <w:tc>
          <w:tcPr>
            <w:tcW w:w="0" w:type="auto"/>
            <w:vAlign w:val="center"/>
          </w:tcPr>
          <w:p w14:paraId="7CD278F2" w14:textId="6A2C21F4" w:rsidR="00426125" w:rsidRPr="00AE4694" w:rsidDel="00411448" w:rsidRDefault="00426125" w:rsidP="00426125">
            <w:pPr>
              <w:pStyle w:val="TAC"/>
              <w:rPr>
                <w:del w:id="6967" w:author="Rohde &amp; Schwarz" w:date="2019-03-29T09:25:00Z"/>
                <w:noProof/>
                <w:lang w:eastAsia="zh-CN"/>
              </w:rPr>
            </w:pPr>
            <w:del w:id="6968" w:author="Rohde &amp; Schwarz" w:date="2019-03-29T09:25:00Z">
              <w:r w:rsidRPr="00AE4694" w:rsidDel="00411448">
                <w:rPr>
                  <w:lang w:val="fi-FI" w:eastAsia="fi-FI"/>
                </w:rPr>
                <w:delText>n78A</w:delText>
              </w:r>
            </w:del>
          </w:p>
        </w:tc>
      </w:tr>
      <w:tr w:rsidR="00471067" w:rsidRPr="00AE4694" w:rsidDel="00411448" w14:paraId="461394C4" w14:textId="41AE23A2" w:rsidTr="00C42558">
        <w:trPr>
          <w:trHeight w:val="288"/>
          <w:jc w:val="center"/>
          <w:del w:id="6969" w:author="Rohde &amp; Schwarz" w:date="2019-03-29T09:25:00Z"/>
        </w:trPr>
        <w:tc>
          <w:tcPr>
            <w:tcW w:w="0" w:type="auto"/>
            <w:shd w:val="clear" w:color="auto" w:fill="auto"/>
            <w:noWrap/>
            <w:vAlign w:val="center"/>
          </w:tcPr>
          <w:p w14:paraId="365A8E7E" w14:textId="64752CF6" w:rsidR="00426125" w:rsidRPr="00AE4694" w:rsidDel="00411448" w:rsidRDefault="00426125" w:rsidP="00426125">
            <w:pPr>
              <w:pStyle w:val="TAC"/>
              <w:rPr>
                <w:del w:id="6970" w:author="Rohde &amp; Schwarz" w:date="2019-03-29T09:25:00Z"/>
                <w:noProof/>
                <w:lang w:eastAsia="zh-CN"/>
              </w:rPr>
            </w:pPr>
            <w:del w:id="6971" w:author="Rohde &amp; Schwarz" w:date="2019-03-29T09:25:00Z">
              <w:r w:rsidRPr="00AE4694" w:rsidDel="00411448">
                <w:rPr>
                  <w:noProof/>
                  <w:lang w:eastAsia="zh-CN"/>
                </w:rPr>
                <w:delText>DC_5A-7A_n78A</w:delText>
              </w:r>
            </w:del>
          </w:p>
        </w:tc>
        <w:tc>
          <w:tcPr>
            <w:tcW w:w="0" w:type="auto"/>
            <w:vAlign w:val="center"/>
          </w:tcPr>
          <w:p w14:paraId="4B195163" w14:textId="1710F8A8" w:rsidR="00426125" w:rsidRPr="00AE4694" w:rsidDel="00411448" w:rsidRDefault="00426125" w:rsidP="00426125">
            <w:pPr>
              <w:pStyle w:val="TAC"/>
              <w:rPr>
                <w:del w:id="6972" w:author="Rohde &amp; Schwarz" w:date="2019-03-29T09:25:00Z"/>
                <w:noProof/>
                <w:lang w:eastAsia="zh-CN"/>
              </w:rPr>
            </w:pPr>
            <w:del w:id="6973" w:author="Rohde &amp; Schwarz" w:date="2019-03-29T09:25:00Z">
              <w:r w:rsidRPr="00AE4694" w:rsidDel="00411448">
                <w:rPr>
                  <w:noProof/>
                  <w:lang w:eastAsia="zh-CN"/>
                </w:rPr>
                <w:delText>DC_5A_n78A</w:delText>
              </w:r>
            </w:del>
          </w:p>
          <w:p w14:paraId="25542619" w14:textId="011FFAE9" w:rsidR="00426125" w:rsidRPr="00AE4694" w:rsidDel="00411448" w:rsidRDefault="00426125" w:rsidP="00426125">
            <w:pPr>
              <w:pStyle w:val="TAC"/>
              <w:rPr>
                <w:del w:id="6974" w:author="Rohde &amp; Schwarz" w:date="2019-03-29T09:25:00Z"/>
                <w:noProof/>
                <w:lang w:eastAsia="zh-CN"/>
              </w:rPr>
            </w:pPr>
            <w:del w:id="6975" w:author="Rohde &amp; Schwarz" w:date="2019-03-29T09:25:00Z">
              <w:r w:rsidRPr="00AE4694" w:rsidDel="00411448">
                <w:rPr>
                  <w:noProof/>
                  <w:lang w:eastAsia="zh-CN"/>
                </w:rPr>
                <w:delText>DC_7A_n78A</w:delText>
              </w:r>
            </w:del>
          </w:p>
        </w:tc>
        <w:tc>
          <w:tcPr>
            <w:tcW w:w="0" w:type="auto"/>
            <w:shd w:val="clear" w:color="auto" w:fill="auto"/>
            <w:noWrap/>
            <w:vAlign w:val="center"/>
          </w:tcPr>
          <w:p w14:paraId="28464C79" w14:textId="2AA2B818" w:rsidR="00426125" w:rsidRPr="00AE4694" w:rsidDel="00411448" w:rsidRDefault="00426125" w:rsidP="00426125">
            <w:pPr>
              <w:pStyle w:val="TAC"/>
              <w:rPr>
                <w:del w:id="6976" w:author="Rohde &amp; Schwarz" w:date="2019-03-29T09:25:00Z"/>
                <w:noProof/>
                <w:lang w:eastAsia="zh-CN"/>
              </w:rPr>
            </w:pPr>
            <w:del w:id="6977"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5A-7A</w:delText>
              </w:r>
            </w:del>
          </w:p>
        </w:tc>
        <w:tc>
          <w:tcPr>
            <w:tcW w:w="0" w:type="auto"/>
            <w:vAlign w:val="center"/>
          </w:tcPr>
          <w:p w14:paraId="2BF08B0F" w14:textId="3F7D36DA" w:rsidR="00426125" w:rsidRPr="00AE4694" w:rsidDel="00411448" w:rsidRDefault="00426125" w:rsidP="00426125">
            <w:pPr>
              <w:pStyle w:val="TAC"/>
              <w:rPr>
                <w:del w:id="6978" w:author="Rohde &amp; Schwarz" w:date="2019-03-29T09:25:00Z"/>
                <w:noProof/>
                <w:lang w:eastAsia="zh-CN"/>
              </w:rPr>
            </w:pPr>
            <w:del w:id="6979" w:author="Rohde &amp; Schwarz" w:date="2019-03-29T09:25:00Z">
              <w:r w:rsidRPr="00AE4694" w:rsidDel="00411448">
                <w:rPr>
                  <w:noProof/>
                  <w:lang w:eastAsia="zh-CN"/>
                </w:rPr>
                <w:delText>n78A</w:delText>
              </w:r>
            </w:del>
          </w:p>
        </w:tc>
      </w:tr>
      <w:tr w:rsidR="00471067" w:rsidRPr="00AE4694" w:rsidDel="00411448" w14:paraId="73B4609E" w14:textId="32269378" w:rsidTr="00C42558">
        <w:trPr>
          <w:trHeight w:val="288"/>
          <w:jc w:val="center"/>
          <w:del w:id="6980" w:author="Rohde &amp; Schwarz" w:date="2019-03-29T09:25:00Z"/>
        </w:trPr>
        <w:tc>
          <w:tcPr>
            <w:tcW w:w="0" w:type="auto"/>
            <w:shd w:val="clear" w:color="auto" w:fill="auto"/>
            <w:noWrap/>
            <w:vAlign w:val="center"/>
          </w:tcPr>
          <w:p w14:paraId="783F06A1" w14:textId="5099E0E8" w:rsidR="00426125" w:rsidRPr="00AE4694" w:rsidDel="00411448" w:rsidRDefault="00426125" w:rsidP="00426125">
            <w:pPr>
              <w:pStyle w:val="TAC"/>
              <w:rPr>
                <w:del w:id="6981" w:author="Rohde &amp; Schwarz" w:date="2019-03-29T09:25:00Z"/>
                <w:noProof/>
                <w:lang w:eastAsia="zh-CN"/>
              </w:rPr>
            </w:pPr>
            <w:del w:id="6982" w:author="Rohde &amp; Schwarz" w:date="2019-03-29T09:25:00Z">
              <w:r w:rsidRPr="00AE4694" w:rsidDel="00411448">
                <w:rPr>
                  <w:noProof/>
                  <w:lang w:eastAsia="zh-CN"/>
                </w:rPr>
                <w:delText>DC_5A-30A_n66A</w:delText>
              </w:r>
            </w:del>
          </w:p>
        </w:tc>
        <w:tc>
          <w:tcPr>
            <w:tcW w:w="0" w:type="auto"/>
            <w:vAlign w:val="center"/>
          </w:tcPr>
          <w:p w14:paraId="24EE501E" w14:textId="3A560311" w:rsidR="00426125" w:rsidRPr="00AE4694" w:rsidDel="00411448" w:rsidRDefault="00426125" w:rsidP="00426125">
            <w:pPr>
              <w:pStyle w:val="TAC"/>
              <w:rPr>
                <w:del w:id="6983" w:author="Rohde &amp; Schwarz" w:date="2019-03-29T09:25:00Z"/>
                <w:noProof/>
                <w:lang w:eastAsia="zh-CN"/>
              </w:rPr>
            </w:pPr>
            <w:del w:id="6984" w:author="Rohde &amp; Schwarz" w:date="2019-03-29T09:25:00Z">
              <w:r w:rsidRPr="00AE4694" w:rsidDel="00411448">
                <w:rPr>
                  <w:noProof/>
                  <w:lang w:eastAsia="zh-CN"/>
                </w:rPr>
                <w:delText>DC_5A_n66A</w:delText>
              </w:r>
            </w:del>
          </w:p>
          <w:p w14:paraId="65844BAA" w14:textId="10C07467" w:rsidR="00426125" w:rsidRPr="00AE4694" w:rsidDel="00411448" w:rsidRDefault="00426125" w:rsidP="00426125">
            <w:pPr>
              <w:pStyle w:val="TAC"/>
              <w:rPr>
                <w:del w:id="6985" w:author="Rohde &amp; Schwarz" w:date="2019-03-29T09:25:00Z"/>
                <w:noProof/>
                <w:lang w:eastAsia="zh-CN"/>
              </w:rPr>
            </w:pPr>
            <w:del w:id="6986" w:author="Rohde &amp; Schwarz" w:date="2019-03-29T09:25:00Z">
              <w:r w:rsidRPr="00AE4694" w:rsidDel="00411448">
                <w:rPr>
                  <w:noProof/>
                  <w:lang w:eastAsia="zh-CN"/>
                </w:rPr>
                <w:delText>DC_30A_n66A</w:delText>
              </w:r>
            </w:del>
          </w:p>
        </w:tc>
        <w:tc>
          <w:tcPr>
            <w:tcW w:w="0" w:type="auto"/>
            <w:shd w:val="clear" w:color="auto" w:fill="auto"/>
            <w:noWrap/>
            <w:vAlign w:val="center"/>
          </w:tcPr>
          <w:p w14:paraId="1F579E83" w14:textId="4A9EC55C" w:rsidR="00426125" w:rsidRPr="00AE4694" w:rsidDel="00411448" w:rsidRDefault="00426125" w:rsidP="00426125">
            <w:pPr>
              <w:pStyle w:val="TAC"/>
              <w:rPr>
                <w:del w:id="6987" w:author="Rohde &amp; Schwarz" w:date="2019-03-29T09:25:00Z"/>
                <w:noProof/>
                <w:lang w:eastAsia="zh-CN"/>
              </w:rPr>
            </w:pPr>
            <w:del w:id="6988"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5A-30A</w:delText>
              </w:r>
            </w:del>
          </w:p>
        </w:tc>
        <w:tc>
          <w:tcPr>
            <w:tcW w:w="0" w:type="auto"/>
            <w:vAlign w:val="center"/>
          </w:tcPr>
          <w:p w14:paraId="7F68D4B0" w14:textId="48063B87" w:rsidR="00426125" w:rsidRPr="00AE4694" w:rsidDel="00411448" w:rsidRDefault="00426125" w:rsidP="00426125">
            <w:pPr>
              <w:pStyle w:val="TAC"/>
              <w:rPr>
                <w:del w:id="6989" w:author="Rohde &amp; Schwarz" w:date="2019-03-29T09:25:00Z"/>
                <w:noProof/>
                <w:lang w:eastAsia="zh-CN"/>
              </w:rPr>
            </w:pPr>
            <w:del w:id="6990" w:author="Rohde &amp; Schwarz" w:date="2019-03-29T09:25:00Z">
              <w:r w:rsidRPr="00AE4694" w:rsidDel="00411448">
                <w:rPr>
                  <w:noProof/>
                  <w:lang w:eastAsia="zh-CN"/>
                </w:rPr>
                <w:delText>n66A</w:delText>
              </w:r>
            </w:del>
          </w:p>
        </w:tc>
      </w:tr>
      <w:tr w:rsidR="00471067" w:rsidRPr="00AE4694" w:rsidDel="00411448" w14:paraId="2E539FDF" w14:textId="7A99FB73" w:rsidTr="00C42558">
        <w:trPr>
          <w:trHeight w:val="288"/>
          <w:jc w:val="center"/>
          <w:del w:id="6991" w:author="Rohde &amp; Schwarz" w:date="2019-03-29T09:25:00Z"/>
        </w:trPr>
        <w:tc>
          <w:tcPr>
            <w:tcW w:w="0" w:type="auto"/>
            <w:shd w:val="clear" w:color="auto" w:fill="auto"/>
            <w:noWrap/>
            <w:vAlign w:val="center"/>
          </w:tcPr>
          <w:p w14:paraId="69EB70D3" w14:textId="0CF42BE1" w:rsidR="00426125" w:rsidRPr="00AE4694" w:rsidDel="00411448" w:rsidRDefault="00426125" w:rsidP="00426125">
            <w:pPr>
              <w:pStyle w:val="TAC"/>
              <w:rPr>
                <w:del w:id="6992" w:author="Rohde &amp; Schwarz" w:date="2019-03-29T09:25:00Z"/>
                <w:noProof/>
                <w:lang w:eastAsia="zh-CN"/>
              </w:rPr>
            </w:pPr>
            <w:del w:id="6993" w:author="Rohde &amp; Schwarz" w:date="2019-03-29T09:25:00Z">
              <w:r w:rsidRPr="00AE4694" w:rsidDel="00411448">
                <w:rPr>
                  <w:noProof/>
                  <w:lang w:eastAsia="zh-CN"/>
                </w:rPr>
                <w:delText>DC_7A-20A_n28A</w:delText>
              </w:r>
            </w:del>
          </w:p>
        </w:tc>
        <w:tc>
          <w:tcPr>
            <w:tcW w:w="0" w:type="auto"/>
            <w:vAlign w:val="center"/>
          </w:tcPr>
          <w:p w14:paraId="0854505B" w14:textId="0E43FC95" w:rsidR="00426125" w:rsidRPr="00AE4694" w:rsidDel="00411448" w:rsidRDefault="00426125" w:rsidP="00426125">
            <w:pPr>
              <w:pStyle w:val="TAC"/>
              <w:rPr>
                <w:del w:id="6994" w:author="Rohde &amp; Schwarz" w:date="2019-03-29T09:25:00Z"/>
                <w:noProof/>
                <w:lang w:eastAsia="zh-CN"/>
              </w:rPr>
            </w:pPr>
            <w:del w:id="6995" w:author="Rohde &amp; Schwarz" w:date="2019-03-29T09:25:00Z">
              <w:r w:rsidRPr="00AE4694" w:rsidDel="00411448">
                <w:rPr>
                  <w:noProof/>
                  <w:lang w:eastAsia="zh-CN"/>
                </w:rPr>
                <w:delText>DC_7A_n28A</w:delText>
              </w:r>
            </w:del>
          </w:p>
          <w:p w14:paraId="259B76A5" w14:textId="613D8930" w:rsidR="00426125" w:rsidRPr="00AE4694" w:rsidDel="00411448" w:rsidRDefault="00426125" w:rsidP="00426125">
            <w:pPr>
              <w:pStyle w:val="TAC"/>
              <w:rPr>
                <w:del w:id="6996" w:author="Rohde &amp; Schwarz" w:date="2019-03-29T09:25:00Z"/>
                <w:noProof/>
                <w:lang w:eastAsia="zh-CN"/>
              </w:rPr>
            </w:pPr>
            <w:del w:id="6997" w:author="Rohde &amp; Schwarz" w:date="2019-03-29T09:25:00Z">
              <w:r w:rsidRPr="00AE4694" w:rsidDel="00411448">
                <w:rPr>
                  <w:noProof/>
                  <w:lang w:eastAsia="zh-CN"/>
                </w:rPr>
                <w:delText>DC_20A_n28A</w:delText>
              </w:r>
            </w:del>
          </w:p>
        </w:tc>
        <w:tc>
          <w:tcPr>
            <w:tcW w:w="0" w:type="auto"/>
            <w:shd w:val="clear" w:color="auto" w:fill="auto"/>
            <w:noWrap/>
            <w:vAlign w:val="center"/>
          </w:tcPr>
          <w:p w14:paraId="58236BA3" w14:textId="7A03A971" w:rsidR="00426125" w:rsidRPr="00AE4694" w:rsidDel="00411448" w:rsidRDefault="00426125" w:rsidP="00426125">
            <w:pPr>
              <w:pStyle w:val="TAC"/>
              <w:rPr>
                <w:del w:id="6998" w:author="Rohde &amp; Schwarz" w:date="2019-03-29T09:25:00Z"/>
                <w:noProof/>
                <w:lang w:eastAsia="zh-CN"/>
              </w:rPr>
            </w:pPr>
            <w:del w:id="6999"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7A-20A</w:delText>
              </w:r>
            </w:del>
          </w:p>
        </w:tc>
        <w:tc>
          <w:tcPr>
            <w:tcW w:w="0" w:type="auto"/>
            <w:vAlign w:val="center"/>
          </w:tcPr>
          <w:p w14:paraId="61E521EE" w14:textId="79883D06" w:rsidR="00426125" w:rsidRPr="00AE4694" w:rsidDel="00411448" w:rsidRDefault="00426125" w:rsidP="00426125">
            <w:pPr>
              <w:pStyle w:val="TAC"/>
              <w:rPr>
                <w:del w:id="7000" w:author="Rohde &amp; Schwarz" w:date="2019-03-29T09:25:00Z"/>
                <w:noProof/>
                <w:lang w:eastAsia="zh-CN"/>
              </w:rPr>
            </w:pPr>
            <w:del w:id="7001" w:author="Rohde &amp; Schwarz" w:date="2019-03-29T09:25:00Z">
              <w:r w:rsidRPr="00AE4694" w:rsidDel="00411448">
                <w:rPr>
                  <w:noProof/>
                  <w:lang w:eastAsia="zh-CN"/>
                </w:rPr>
                <w:delText>n28A</w:delText>
              </w:r>
            </w:del>
          </w:p>
        </w:tc>
      </w:tr>
      <w:tr w:rsidR="00471067" w:rsidRPr="00AE4694" w:rsidDel="00411448" w14:paraId="3D1F57A8" w14:textId="2B3A4EC3" w:rsidTr="00C42558">
        <w:trPr>
          <w:trHeight w:val="288"/>
          <w:jc w:val="center"/>
          <w:del w:id="7002" w:author="Rohde &amp; Schwarz" w:date="2019-03-29T09:25:00Z"/>
        </w:trPr>
        <w:tc>
          <w:tcPr>
            <w:tcW w:w="0" w:type="auto"/>
            <w:shd w:val="clear" w:color="auto" w:fill="auto"/>
            <w:noWrap/>
            <w:vAlign w:val="center"/>
          </w:tcPr>
          <w:p w14:paraId="592903E1" w14:textId="005056C1" w:rsidR="00426125" w:rsidRPr="00AE4694" w:rsidDel="00411448" w:rsidRDefault="00426125" w:rsidP="00426125">
            <w:pPr>
              <w:pStyle w:val="TAC"/>
              <w:rPr>
                <w:del w:id="7003" w:author="Rohde &amp; Schwarz" w:date="2019-03-29T09:25:00Z"/>
                <w:noProof/>
                <w:lang w:eastAsia="zh-CN"/>
              </w:rPr>
            </w:pPr>
            <w:del w:id="7004" w:author="Rohde &amp; Schwarz" w:date="2019-03-29T09:25:00Z">
              <w:r w:rsidRPr="00AE4694" w:rsidDel="00411448">
                <w:rPr>
                  <w:noProof/>
                  <w:lang w:eastAsia="zh-CN"/>
                </w:rPr>
                <w:delText>DC_7A-20A_n78A</w:delText>
              </w:r>
            </w:del>
          </w:p>
        </w:tc>
        <w:tc>
          <w:tcPr>
            <w:tcW w:w="0" w:type="auto"/>
            <w:vAlign w:val="center"/>
          </w:tcPr>
          <w:p w14:paraId="1586AEB9" w14:textId="251CD3DA" w:rsidR="00426125" w:rsidRPr="00AE4694" w:rsidDel="00411448" w:rsidRDefault="00426125" w:rsidP="00426125">
            <w:pPr>
              <w:pStyle w:val="TAC"/>
              <w:rPr>
                <w:del w:id="7005" w:author="Rohde &amp; Schwarz" w:date="2019-03-29T09:25:00Z"/>
                <w:noProof/>
                <w:lang w:eastAsia="zh-CN"/>
              </w:rPr>
            </w:pPr>
            <w:del w:id="7006" w:author="Rohde &amp; Schwarz" w:date="2019-03-29T09:25:00Z">
              <w:r w:rsidRPr="00AE4694" w:rsidDel="00411448">
                <w:rPr>
                  <w:noProof/>
                  <w:lang w:eastAsia="zh-CN"/>
                </w:rPr>
                <w:delText>DC_7A_n78A</w:delText>
              </w:r>
            </w:del>
          </w:p>
          <w:p w14:paraId="6AE9BCD5" w14:textId="5DF80C57" w:rsidR="00426125" w:rsidRPr="00AE4694" w:rsidDel="00411448" w:rsidRDefault="00426125" w:rsidP="00426125">
            <w:pPr>
              <w:pStyle w:val="TAC"/>
              <w:rPr>
                <w:del w:id="7007" w:author="Rohde &amp; Schwarz" w:date="2019-03-29T09:25:00Z"/>
                <w:noProof/>
                <w:lang w:eastAsia="zh-CN"/>
              </w:rPr>
            </w:pPr>
            <w:del w:id="7008" w:author="Rohde &amp; Schwarz" w:date="2019-03-29T09:25:00Z">
              <w:r w:rsidRPr="00AE4694" w:rsidDel="00411448">
                <w:rPr>
                  <w:noProof/>
                  <w:lang w:eastAsia="zh-CN"/>
                </w:rPr>
                <w:delText>DC_20A_n78A</w:delText>
              </w:r>
            </w:del>
          </w:p>
        </w:tc>
        <w:tc>
          <w:tcPr>
            <w:tcW w:w="0" w:type="auto"/>
            <w:shd w:val="clear" w:color="auto" w:fill="auto"/>
            <w:noWrap/>
            <w:vAlign w:val="center"/>
          </w:tcPr>
          <w:p w14:paraId="23FE181D" w14:textId="078F0504" w:rsidR="00426125" w:rsidRPr="00AE4694" w:rsidDel="00411448" w:rsidRDefault="00426125" w:rsidP="00426125">
            <w:pPr>
              <w:pStyle w:val="TAC"/>
              <w:rPr>
                <w:del w:id="7009" w:author="Rohde &amp; Schwarz" w:date="2019-03-29T09:25:00Z"/>
                <w:noProof/>
                <w:lang w:eastAsia="zh-CN"/>
              </w:rPr>
            </w:pPr>
            <w:del w:id="7010"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7A-20A</w:delText>
              </w:r>
            </w:del>
          </w:p>
        </w:tc>
        <w:tc>
          <w:tcPr>
            <w:tcW w:w="0" w:type="auto"/>
            <w:vAlign w:val="center"/>
          </w:tcPr>
          <w:p w14:paraId="65EFD731" w14:textId="14C02AE5" w:rsidR="00426125" w:rsidRPr="00AE4694" w:rsidDel="00411448" w:rsidRDefault="00426125" w:rsidP="00426125">
            <w:pPr>
              <w:pStyle w:val="TAC"/>
              <w:rPr>
                <w:del w:id="7011" w:author="Rohde &amp; Schwarz" w:date="2019-03-29T09:25:00Z"/>
                <w:noProof/>
                <w:lang w:eastAsia="zh-CN"/>
              </w:rPr>
            </w:pPr>
            <w:del w:id="7012" w:author="Rohde &amp; Schwarz" w:date="2019-03-29T09:25:00Z">
              <w:r w:rsidRPr="00AE4694" w:rsidDel="00411448">
                <w:rPr>
                  <w:noProof/>
                  <w:lang w:eastAsia="zh-CN"/>
                </w:rPr>
                <w:delText>n78A</w:delText>
              </w:r>
            </w:del>
          </w:p>
        </w:tc>
      </w:tr>
      <w:tr w:rsidR="00471067" w:rsidRPr="00AE4694" w:rsidDel="00411448" w14:paraId="40451AF7" w14:textId="1F5BB30B" w:rsidTr="00C42558">
        <w:trPr>
          <w:trHeight w:val="288"/>
          <w:jc w:val="center"/>
          <w:del w:id="7013" w:author="Rohde &amp; Schwarz" w:date="2019-03-29T09:25:00Z"/>
        </w:trPr>
        <w:tc>
          <w:tcPr>
            <w:tcW w:w="0" w:type="auto"/>
            <w:shd w:val="clear" w:color="auto" w:fill="auto"/>
            <w:noWrap/>
            <w:vAlign w:val="center"/>
          </w:tcPr>
          <w:p w14:paraId="76728E3C" w14:textId="76EC51D3" w:rsidR="00426125" w:rsidRPr="00AE4694" w:rsidDel="00411448" w:rsidRDefault="00426125" w:rsidP="00426125">
            <w:pPr>
              <w:pStyle w:val="TAC"/>
              <w:rPr>
                <w:del w:id="7014" w:author="Rohde &amp; Schwarz" w:date="2019-03-29T09:25:00Z"/>
                <w:noProof/>
                <w:lang w:eastAsia="zh-CN"/>
              </w:rPr>
            </w:pPr>
            <w:del w:id="7015" w:author="Rohde &amp; Schwarz" w:date="2019-03-29T09:25:00Z">
              <w:r w:rsidRPr="00AE4694" w:rsidDel="00411448">
                <w:rPr>
                  <w:noProof/>
                  <w:lang w:eastAsia="zh-CN"/>
                </w:rPr>
                <w:delText>DC_7A-28A_n78A</w:delText>
              </w:r>
            </w:del>
          </w:p>
        </w:tc>
        <w:tc>
          <w:tcPr>
            <w:tcW w:w="0" w:type="auto"/>
            <w:vAlign w:val="center"/>
          </w:tcPr>
          <w:p w14:paraId="23C79B92" w14:textId="630BF453" w:rsidR="00426125" w:rsidRPr="00AE4694" w:rsidDel="00411448" w:rsidRDefault="00426125" w:rsidP="00426125">
            <w:pPr>
              <w:pStyle w:val="TAC"/>
              <w:rPr>
                <w:del w:id="7016" w:author="Rohde &amp; Schwarz" w:date="2019-03-29T09:25:00Z"/>
                <w:noProof/>
                <w:lang w:eastAsia="zh-CN"/>
              </w:rPr>
            </w:pPr>
            <w:del w:id="7017" w:author="Rohde &amp; Schwarz" w:date="2019-03-29T09:25:00Z">
              <w:r w:rsidRPr="00AE4694" w:rsidDel="00411448">
                <w:rPr>
                  <w:noProof/>
                  <w:lang w:eastAsia="zh-CN"/>
                </w:rPr>
                <w:delText>DC_7A_n78A</w:delText>
              </w:r>
            </w:del>
          </w:p>
          <w:p w14:paraId="3BA7E89C" w14:textId="5CA90AEA" w:rsidR="00426125" w:rsidRPr="00AE4694" w:rsidDel="00411448" w:rsidRDefault="00426125" w:rsidP="00426125">
            <w:pPr>
              <w:pStyle w:val="TAC"/>
              <w:rPr>
                <w:del w:id="7018" w:author="Rohde &amp; Schwarz" w:date="2019-03-29T09:25:00Z"/>
                <w:noProof/>
                <w:lang w:eastAsia="zh-CN"/>
              </w:rPr>
            </w:pPr>
            <w:del w:id="7019" w:author="Rohde &amp; Schwarz" w:date="2019-03-29T09:25:00Z">
              <w:r w:rsidRPr="00AE4694" w:rsidDel="00411448">
                <w:rPr>
                  <w:noProof/>
                  <w:lang w:eastAsia="zh-CN"/>
                </w:rPr>
                <w:delText>DC_28A_n78A</w:delText>
              </w:r>
            </w:del>
          </w:p>
        </w:tc>
        <w:tc>
          <w:tcPr>
            <w:tcW w:w="0" w:type="auto"/>
            <w:shd w:val="clear" w:color="auto" w:fill="auto"/>
            <w:noWrap/>
            <w:vAlign w:val="center"/>
          </w:tcPr>
          <w:p w14:paraId="339387D5" w14:textId="28D33FD5" w:rsidR="00426125" w:rsidRPr="00AE4694" w:rsidDel="00411448" w:rsidRDefault="00426125" w:rsidP="00426125">
            <w:pPr>
              <w:pStyle w:val="TAC"/>
              <w:rPr>
                <w:del w:id="7020" w:author="Rohde &amp; Schwarz" w:date="2019-03-29T09:25:00Z"/>
                <w:noProof/>
                <w:lang w:eastAsia="zh-CN"/>
              </w:rPr>
            </w:pPr>
            <w:del w:id="702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7A-28A</w:delText>
              </w:r>
            </w:del>
          </w:p>
        </w:tc>
        <w:tc>
          <w:tcPr>
            <w:tcW w:w="0" w:type="auto"/>
            <w:vAlign w:val="center"/>
          </w:tcPr>
          <w:p w14:paraId="3DCEC414" w14:textId="4B44897F" w:rsidR="00426125" w:rsidRPr="00AE4694" w:rsidDel="00411448" w:rsidRDefault="00426125" w:rsidP="00426125">
            <w:pPr>
              <w:pStyle w:val="TAC"/>
              <w:rPr>
                <w:del w:id="7022" w:author="Rohde &amp; Schwarz" w:date="2019-03-29T09:25:00Z"/>
                <w:noProof/>
                <w:lang w:eastAsia="zh-CN"/>
              </w:rPr>
            </w:pPr>
            <w:del w:id="7023" w:author="Rohde &amp; Schwarz" w:date="2019-03-29T09:25:00Z">
              <w:r w:rsidRPr="00AE4694" w:rsidDel="00411448">
                <w:rPr>
                  <w:noProof/>
                  <w:lang w:eastAsia="zh-CN"/>
                </w:rPr>
                <w:delText>n78A</w:delText>
              </w:r>
            </w:del>
          </w:p>
        </w:tc>
      </w:tr>
      <w:tr w:rsidR="00471067" w:rsidRPr="00AE4694" w:rsidDel="00411448" w14:paraId="523D1C75" w14:textId="6614FDE9" w:rsidTr="00C42558">
        <w:trPr>
          <w:trHeight w:val="288"/>
          <w:jc w:val="center"/>
          <w:del w:id="7024" w:author="Rohde &amp; Schwarz" w:date="2019-03-29T09:25:00Z"/>
        </w:trPr>
        <w:tc>
          <w:tcPr>
            <w:tcW w:w="0" w:type="auto"/>
            <w:shd w:val="clear" w:color="auto" w:fill="auto"/>
            <w:noWrap/>
            <w:vAlign w:val="center"/>
          </w:tcPr>
          <w:p w14:paraId="36285E8E" w14:textId="78773F20" w:rsidR="00426125" w:rsidRPr="00AE4694" w:rsidDel="00411448" w:rsidRDefault="00426125" w:rsidP="00426125">
            <w:pPr>
              <w:pStyle w:val="TAC"/>
              <w:rPr>
                <w:del w:id="7025" w:author="Rohde &amp; Schwarz" w:date="2019-03-29T09:25:00Z"/>
                <w:noProof/>
                <w:lang w:eastAsia="zh-CN"/>
              </w:rPr>
            </w:pPr>
            <w:del w:id="7026" w:author="Rohde &amp; Schwarz" w:date="2019-03-29T09:25:00Z">
              <w:r w:rsidRPr="00AE4694" w:rsidDel="00411448">
                <w:rPr>
                  <w:rFonts w:eastAsia="Malgun Gothic"/>
                  <w:noProof/>
                  <w:lang w:eastAsia="ko-KR"/>
                </w:rPr>
                <w:delText>DC_7A_n28A-n78A</w:delText>
              </w:r>
            </w:del>
          </w:p>
        </w:tc>
        <w:tc>
          <w:tcPr>
            <w:tcW w:w="0" w:type="auto"/>
            <w:vAlign w:val="center"/>
          </w:tcPr>
          <w:p w14:paraId="45C04BD8" w14:textId="11BDA949" w:rsidR="00426125" w:rsidRPr="00AE4694" w:rsidDel="00411448" w:rsidRDefault="00426125" w:rsidP="00426125">
            <w:pPr>
              <w:pStyle w:val="TAC"/>
              <w:rPr>
                <w:del w:id="7027" w:author="Rohde &amp; Schwarz" w:date="2019-03-29T09:25:00Z"/>
                <w:rFonts w:eastAsia="Malgun Gothic"/>
                <w:noProof/>
                <w:lang w:eastAsia="ko-KR"/>
              </w:rPr>
            </w:pPr>
            <w:del w:id="7028" w:author="Rohde &amp; Schwarz" w:date="2019-03-29T09:25:00Z">
              <w:r w:rsidRPr="00AE4694" w:rsidDel="00411448">
                <w:rPr>
                  <w:rFonts w:eastAsia="Malgun Gothic"/>
                  <w:noProof/>
                  <w:lang w:eastAsia="ko-KR"/>
                </w:rPr>
                <w:delText>DC_7A_n28A,</w:delText>
              </w:r>
            </w:del>
          </w:p>
          <w:p w14:paraId="7D2A8AA3" w14:textId="01A9994B" w:rsidR="00426125" w:rsidRPr="00AE4694" w:rsidDel="00411448" w:rsidRDefault="00426125" w:rsidP="00426125">
            <w:pPr>
              <w:pStyle w:val="TAC"/>
              <w:rPr>
                <w:del w:id="7029" w:author="Rohde &amp; Schwarz" w:date="2019-03-29T09:25:00Z"/>
                <w:noProof/>
                <w:lang w:eastAsia="zh-CN"/>
              </w:rPr>
            </w:pPr>
            <w:del w:id="7030" w:author="Rohde &amp; Schwarz" w:date="2019-03-29T09:25:00Z">
              <w:r w:rsidRPr="00AE4694" w:rsidDel="00411448">
                <w:rPr>
                  <w:rFonts w:eastAsia="Malgun Gothic"/>
                  <w:noProof/>
                  <w:lang w:eastAsia="ko-KR"/>
                </w:rPr>
                <w:delText>DC_7A_n78A</w:delText>
              </w:r>
            </w:del>
          </w:p>
        </w:tc>
        <w:tc>
          <w:tcPr>
            <w:tcW w:w="0" w:type="auto"/>
            <w:shd w:val="clear" w:color="auto" w:fill="auto"/>
            <w:noWrap/>
            <w:vAlign w:val="center"/>
          </w:tcPr>
          <w:p w14:paraId="64158201" w14:textId="2AD564AD" w:rsidR="00426125" w:rsidRPr="00AE4694" w:rsidDel="00411448" w:rsidRDefault="00426125" w:rsidP="00426125">
            <w:pPr>
              <w:pStyle w:val="TAC"/>
              <w:rPr>
                <w:del w:id="7031" w:author="Rohde &amp; Schwarz" w:date="2019-03-29T09:25:00Z"/>
                <w:noProof/>
                <w:lang w:eastAsia="zh-CN"/>
              </w:rPr>
            </w:pPr>
            <w:del w:id="7032" w:author="Rohde &amp; Schwarz" w:date="2019-03-29T09:25:00Z">
              <w:r w:rsidRPr="00AE4694" w:rsidDel="00411448">
                <w:rPr>
                  <w:rFonts w:eastAsia="Malgun Gothic"/>
                  <w:noProof/>
                  <w:lang w:eastAsia="ko-KR"/>
                </w:rPr>
                <w:delText>7A</w:delText>
              </w:r>
            </w:del>
          </w:p>
        </w:tc>
        <w:tc>
          <w:tcPr>
            <w:tcW w:w="0" w:type="auto"/>
            <w:vAlign w:val="center"/>
          </w:tcPr>
          <w:p w14:paraId="282944B2" w14:textId="7FA7DEA3" w:rsidR="00426125" w:rsidRPr="00AE4694" w:rsidDel="00411448" w:rsidRDefault="00426125" w:rsidP="00426125">
            <w:pPr>
              <w:pStyle w:val="TAC"/>
              <w:rPr>
                <w:del w:id="7033" w:author="Rohde &amp; Schwarz" w:date="2019-03-29T09:25:00Z"/>
                <w:noProof/>
                <w:lang w:eastAsia="zh-CN"/>
              </w:rPr>
            </w:pPr>
            <w:del w:id="7034" w:author="Rohde &amp; Schwarz" w:date="2019-03-29T09:25:00Z">
              <w:r w:rsidRPr="00AE4694" w:rsidDel="00411448">
                <w:rPr>
                  <w:rFonts w:eastAsia="Malgun Gothic"/>
                  <w:noProof/>
                  <w:lang w:eastAsia="ko-KR"/>
                </w:rPr>
                <w:delText>CA_n28A-n78A</w:delText>
              </w:r>
            </w:del>
          </w:p>
        </w:tc>
      </w:tr>
      <w:tr w:rsidR="00471067" w:rsidRPr="00AE4694" w:rsidDel="00411448" w14:paraId="58DA90E8" w14:textId="72BD4ADF" w:rsidTr="00C42558">
        <w:trPr>
          <w:trHeight w:val="288"/>
          <w:jc w:val="center"/>
          <w:del w:id="7035" w:author="Rohde &amp; Schwarz" w:date="2019-03-29T09:25:00Z"/>
        </w:trPr>
        <w:tc>
          <w:tcPr>
            <w:tcW w:w="0" w:type="auto"/>
            <w:shd w:val="clear" w:color="auto" w:fill="auto"/>
            <w:noWrap/>
            <w:vAlign w:val="center"/>
          </w:tcPr>
          <w:p w14:paraId="0D798C66" w14:textId="7E9B1443" w:rsidR="00426125" w:rsidRPr="00AE4694" w:rsidDel="00411448" w:rsidRDefault="00426125" w:rsidP="00426125">
            <w:pPr>
              <w:pStyle w:val="TAC"/>
              <w:rPr>
                <w:del w:id="7036" w:author="Rohde &amp; Schwarz" w:date="2019-03-29T09:25:00Z"/>
                <w:rFonts w:eastAsia="Malgun Gothic"/>
                <w:noProof/>
                <w:lang w:eastAsia="ko-KR"/>
              </w:rPr>
            </w:pPr>
            <w:del w:id="7037" w:author="Rohde &amp; Schwarz" w:date="2019-03-29T09:25:00Z">
              <w:r w:rsidRPr="00AE4694" w:rsidDel="00411448">
                <w:rPr>
                  <w:noProof/>
                  <w:lang w:eastAsia="zh-CN"/>
                </w:rPr>
                <w:delText>DC_7C-28A_n78A</w:delText>
              </w:r>
            </w:del>
          </w:p>
        </w:tc>
        <w:tc>
          <w:tcPr>
            <w:tcW w:w="0" w:type="auto"/>
            <w:vAlign w:val="center"/>
          </w:tcPr>
          <w:p w14:paraId="0B0BDB02" w14:textId="1E654A80" w:rsidR="00426125" w:rsidRPr="00AE4694" w:rsidDel="00411448" w:rsidRDefault="00426125" w:rsidP="00426125">
            <w:pPr>
              <w:pStyle w:val="TAC"/>
              <w:rPr>
                <w:del w:id="7038" w:author="Rohde &amp; Schwarz" w:date="2019-03-29T09:25:00Z"/>
                <w:noProof/>
                <w:lang w:eastAsia="zh-CN"/>
              </w:rPr>
            </w:pPr>
            <w:del w:id="7039" w:author="Rohde &amp; Schwarz" w:date="2019-03-29T09:25:00Z">
              <w:r w:rsidRPr="00AE4694" w:rsidDel="00411448">
                <w:rPr>
                  <w:noProof/>
                  <w:lang w:eastAsia="zh-CN"/>
                </w:rPr>
                <w:delText>DC_7C_n78A</w:delText>
              </w:r>
            </w:del>
          </w:p>
          <w:p w14:paraId="60DD86CF" w14:textId="0C3960CA" w:rsidR="00426125" w:rsidRPr="00AE4694" w:rsidDel="00411448" w:rsidRDefault="00426125" w:rsidP="00426125">
            <w:pPr>
              <w:pStyle w:val="TAC"/>
              <w:rPr>
                <w:del w:id="7040" w:author="Rohde &amp; Schwarz" w:date="2019-03-29T09:25:00Z"/>
                <w:rFonts w:eastAsia="Malgun Gothic"/>
                <w:noProof/>
                <w:lang w:eastAsia="ko-KR"/>
              </w:rPr>
            </w:pPr>
            <w:del w:id="7041" w:author="Rohde &amp; Schwarz" w:date="2019-03-29T09:25:00Z">
              <w:r w:rsidRPr="00AE4694" w:rsidDel="00411448">
                <w:rPr>
                  <w:noProof/>
                  <w:lang w:eastAsia="zh-CN"/>
                </w:rPr>
                <w:delText>DC_28A_n78A</w:delText>
              </w:r>
            </w:del>
          </w:p>
        </w:tc>
        <w:tc>
          <w:tcPr>
            <w:tcW w:w="0" w:type="auto"/>
            <w:shd w:val="clear" w:color="auto" w:fill="auto"/>
            <w:noWrap/>
            <w:vAlign w:val="center"/>
          </w:tcPr>
          <w:p w14:paraId="2D899E0C" w14:textId="57C55E76" w:rsidR="00426125" w:rsidRPr="00AE4694" w:rsidDel="00411448" w:rsidRDefault="00426125" w:rsidP="00426125">
            <w:pPr>
              <w:pStyle w:val="TAC"/>
              <w:rPr>
                <w:del w:id="7042" w:author="Rohde &amp; Schwarz" w:date="2019-03-29T09:25:00Z"/>
                <w:rFonts w:eastAsia="Malgun Gothic"/>
                <w:noProof/>
                <w:lang w:eastAsia="ko-KR"/>
              </w:rPr>
            </w:pPr>
            <w:del w:id="7043"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7C-28A</w:delText>
              </w:r>
            </w:del>
          </w:p>
        </w:tc>
        <w:tc>
          <w:tcPr>
            <w:tcW w:w="0" w:type="auto"/>
            <w:vAlign w:val="center"/>
          </w:tcPr>
          <w:p w14:paraId="13810CF3" w14:textId="3F170F93" w:rsidR="00426125" w:rsidRPr="00AE4694" w:rsidDel="00411448" w:rsidRDefault="00426125" w:rsidP="00426125">
            <w:pPr>
              <w:pStyle w:val="TAC"/>
              <w:rPr>
                <w:del w:id="7044" w:author="Rohde &amp; Schwarz" w:date="2019-03-29T09:25:00Z"/>
                <w:rFonts w:eastAsia="Malgun Gothic"/>
                <w:noProof/>
                <w:lang w:eastAsia="ko-KR"/>
              </w:rPr>
            </w:pPr>
            <w:del w:id="7045" w:author="Rohde &amp; Schwarz" w:date="2019-03-29T09:25:00Z">
              <w:r w:rsidRPr="00AE4694" w:rsidDel="00411448">
                <w:rPr>
                  <w:noProof/>
                  <w:lang w:eastAsia="zh-CN"/>
                </w:rPr>
                <w:delText>n78A</w:delText>
              </w:r>
            </w:del>
          </w:p>
        </w:tc>
      </w:tr>
      <w:tr w:rsidR="00471067" w:rsidRPr="00AE4694" w:rsidDel="00411448" w14:paraId="7966ABD1" w14:textId="027C1C73" w:rsidTr="009060DE">
        <w:trPr>
          <w:trHeight w:val="288"/>
          <w:jc w:val="center"/>
          <w:del w:id="7046" w:author="Rohde &amp; Schwarz" w:date="2019-03-29T09:25:00Z"/>
        </w:trPr>
        <w:tc>
          <w:tcPr>
            <w:tcW w:w="0" w:type="auto"/>
            <w:shd w:val="clear" w:color="auto" w:fill="auto"/>
            <w:noWrap/>
            <w:vAlign w:val="center"/>
          </w:tcPr>
          <w:p w14:paraId="53F5EAD3" w14:textId="388A0756" w:rsidR="00426125" w:rsidRPr="00AE4694" w:rsidDel="00411448" w:rsidRDefault="00426125" w:rsidP="00426125">
            <w:pPr>
              <w:pStyle w:val="TAC"/>
              <w:rPr>
                <w:del w:id="7047" w:author="Rohde &amp; Schwarz" w:date="2019-03-29T09:25:00Z"/>
                <w:noProof/>
                <w:lang w:eastAsia="zh-CN"/>
              </w:rPr>
            </w:pPr>
            <w:del w:id="7048" w:author="Rohde &amp; Schwarz" w:date="2019-03-29T09:25:00Z">
              <w:r w:rsidRPr="00AE4694" w:rsidDel="00411448">
                <w:rPr>
                  <w:noProof/>
                  <w:lang w:eastAsia="zh-CN"/>
                </w:rPr>
                <w:delText>DC_7A-46A_n78A</w:delText>
              </w:r>
              <w:r w:rsidR="00FC3EA2" w:rsidRPr="00AE4694" w:rsidDel="00411448">
                <w:rPr>
                  <w:noProof/>
                  <w:vertAlign w:val="superscript"/>
                  <w:lang w:eastAsia="zh-CN"/>
                </w:rPr>
                <w:delText>3</w:delText>
              </w:r>
            </w:del>
          </w:p>
        </w:tc>
        <w:tc>
          <w:tcPr>
            <w:tcW w:w="0" w:type="auto"/>
            <w:vAlign w:val="center"/>
          </w:tcPr>
          <w:p w14:paraId="22C03307" w14:textId="22484815" w:rsidR="00426125" w:rsidRPr="00AE4694" w:rsidDel="00411448" w:rsidRDefault="00426125" w:rsidP="009A3F44">
            <w:pPr>
              <w:pStyle w:val="TAC"/>
              <w:rPr>
                <w:del w:id="7049" w:author="Rohde &amp; Schwarz" w:date="2019-03-29T09:25:00Z"/>
                <w:noProof/>
                <w:lang w:eastAsia="zh-CN"/>
              </w:rPr>
            </w:pPr>
            <w:del w:id="7050" w:author="Rohde &amp; Schwarz" w:date="2019-03-29T09:25:00Z">
              <w:r w:rsidRPr="00AE4694" w:rsidDel="00411448">
                <w:rPr>
                  <w:noProof/>
                  <w:lang w:eastAsia="zh-CN"/>
                </w:rPr>
                <w:delText>DC_7A_n78A</w:delText>
              </w:r>
            </w:del>
          </w:p>
        </w:tc>
        <w:tc>
          <w:tcPr>
            <w:tcW w:w="0" w:type="auto"/>
            <w:shd w:val="clear" w:color="auto" w:fill="auto"/>
            <w:noWrap/>
            <w:vAlign w:val="center"/>
          </w:tcPr>
          <w:p w14:paraId="42725149" w14:textId="5F360C02" w:rsidR="00426125" w:rsidRPr="00AE4694" w:rsidDel="00411448" w:rsidRDefault="00426125">
            <w:pPr>
              <w:pStyle w:val="TAC"/>
              <w:rPr>
                <w:del w:id="7051" w:author="Rohde &amp; Schwarz" w:date="2019-03-29T09:25:00Z"/>
                <w:noProof/>
                <w:lang w:eastAsia="zh-CN"/>
              </w:rPr>
            </w:pPr>
            <w:del w:id="7052"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7A-46A</w:delText>
              </w:r>
            </w:del>
          </w:p>
        </w:tc>
        <w:tc>
          <w:tcPr>
            <w:tcW w:w="0" w:type="auto"/>
            <w:vAlign w:val="center"/>
          </w:tcPr>
          <w:p w14:paraId="36A52AC6" w14:textId="37779AD8" w:rsidR="00426125" w:rsidRPr="00AE4694" w:rsidDel="00411448" w:rsidRDefault="00426125">
            <w:pPr>
              <w:pStyle w:val="TAC"/>
              <w:rPr>
                <w:del w:id="7053" w:author="Rohde &amp; Schwarz" w:date="2019-03-29T09:25:00Z"/>
                <w:noProof/>
                <w:lang w:eastAsia="zh-CN"/>
              </w:rPr>
            </w:pPr>
            <w:del w:id="7054" w:author="Rohde &amp; Schwarz" w:date="2019-03-29T09:25:00Z">
              <w:r w:rsidRPr="00AE4694" w:rsidDel="00411448">
                <w:rPr>
                  <w:noProof/>
                  <w:lang w:eastAsia="zh-CN"/>
                </w:rPr>
                <w:delText>n78A</w:delText>
              </w:r>
            </w:del>
          </w:p>
        </w:tc>
      </w:tr>
      <w:tr w:rsidR="00471067" w:rsidRPr="00AE4694" w:rsidDel="00411448" w14:paraId="0336C872" w14:textId="6CA350DF" w:rsidTr="00C42558">
        <w:trPr>
          <w:trHeight w:val="288"/>
          <w:jc w:val="center"/>
          <w:del w:id="7055" w:author="Rohde &amp; Schwarz" w:date="2019-03-29T09:25:00Z"/>
        </w:trPr>
        <w:tc>
          <w:tcPr>
            <w:tcW w:w="0" w:type="auto"/>
            <w:shd w:val="clear" w:color="auto" w:fill="auto"/>
            <w:noWrap/>
            <w:vAlign w:val="center"/>
          </w:tcPr>
          <w:p w14:paraId="72DA7279" w14:textId="149EE8B6" w:rsidR="00426125" w:rsidRPr="00AE4694" w:rsidDel="00411448" w:rsidRDefault="00426125" w:rsidP="00426125">
            <w:pPr>
              <w:pStyle w:val="TAC"/>
              <w:rPr>
                <w:del w:id="7056" w:author="Rohde &amp; Schwarz" w:date="2019-03-29T09:25:00Z"/>
                <w:noProof/>
                <w:lang w:eastAsia="zh-CN"/>
              </w:rPr>
            </w:pPr>
            <w:del w:id="7057" w:author="Rohde &amp; Schwarz" w:date="2019-03-29T09:25:00Z">
              <w:r w:rsidRPr="00AE4694" w:rsidDel="00411448">
                <w:rPr>
                  <w:noProof/>
                  <w:lang w:eastAsia="zh-CN"/>
                </w:rPr>
                <w:delText>DC_7A-46C_n78A</w:delText>
              </w:r>
              <w:r w:rsidR="00FC3EA2" w:rsidRPr="00AE4694" w:rsidDel="00411448">
                <w:rPr>
                  <w:noProof/>
                  <w:vertAlign w:val="superscript"/>
                  <w:lang w:eastAsia="zh-CN"/>
                </w:rPr>
                <w:delText>3</w:delText>
              </w:r>
            </w:del>
          </w:p>
        </w:tc>
        <w:tc>
          <w:tcPr>
            <w:tcW w:w="0" w:type="auto"/>
            <w:vAlign w:val="center"/>
          </w:tcPr>
          <w:p w14:paraId="16720EC4" w14:textId="2F525719" w:rsidR="00426125" w:rsidRPr="00AE4694" w:rsidDel="00411448" w:rsidRDefault="00426125" w:rsidP="00A76CE6">
            <w:pPr>
              <w:pStyle w:val="TAC"/>
              <w:rPr>
                <w:del w:id="7058" w:author="Rohde &amp; Schwarz" w:date="2019-03-29T09:25:00Z"/>
                <w:noProof/>
                <w:lang w:eastAsia="zh-CN"/>
              </w:rPr>
            </w:pPr>
            <w:del w:id="7059" w:author="Rohde &amp; Schwarz" w:date="2019-03-29T09:25:00Z">
              <w:r w:rsidRPr="00AE4694" w:rsidDel="00411448">
                <w:rPr>
                  <w:noProof/>
                  <w:lang w:eastAsia="zh-CN"/>
                </w:rPr>
                <w:delText>DC_7A_n78A</w:delText>
              </w:r>
            </w:del>
          </w:p>
        </w:tc>
        <w:tc>
          <w:tcPr>
            <w:tcW w:w="0" w:type="auto"/>
            <w:shd w:val="clear" w:color="auto" w:fill="auto"/>
            <w:noWrap/>
            <w:vAlign w:val="center"/>
          </w:tcPr>
          <w:p w14:paraId="30AD26A8" w14:textId="68DD2DC3" w:rsidR="00426125" w:rsidRPr="00AE4694" w:rsidDel="00411448" w:rsidRDefault="00426125" w:rsidP="00426125">
            <w:pPr>
              <w:pStyle w:val="TAC"/>
              <w:rPr>
                <w:del w:id="7060" w:author="Rohde &amp; Schwarz" w:date="2019-03-29T09:25:00Z"/>
                <w:noProof/>
                <w:lang w:eastAsia="zh-CN"/>
              </w:rPr>
            </w:pPr>
            <w:del w:id="7061"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7A-46C</w:delText>
              </w:r>
            </w:del>
          </w:p>
        </w:tc>
        <w:tc>
          <w:tcPr>
            <w:tcW w:w="0" w:type="auto"/>
            <w:vAlign w:val="center"/>
          </w:tcPr>
          <w:p w14:paraId="7DB0D05F" w14:textId="083176B2" w:rsidR="00426125" w:rsidRPr="00AE4694" w:rsidDel="00411448" w:rsidRDefault="00426125" w:rsidP="00426125">
            <w:pPr>
              <w:pStyle w:val="TAC"/>
              <w:rPr>
                <w:del w:id="7062" w:author="Rohde &amp; Schwarz" w:date="2019-03-29T09:25:00Z"/>
                <w:noProof/>
                <w:lang w:eastAsia="zh-CN"/>
              </w:rPr>
            </w:pPr>
            <w:del w:id="7063" w:author="Rohde &amp; Schwarz" w:date="2019-03-29T09:25:00Z">
              <w:r w:rsidRPr="00AE4694" w:rsidDel="00411448">
                <w:rPr>
                  <w:noProof/>
                  <w:lang w:eastAsia="zh-CN"/>
                </w:rPr>
                <w:delText>n78A</w:delText>
              </w:r>
            </w:del>
          </w:p>
        </w:tc>
      </w:tr>
      <w:tr w:rsidR="00471067" w:rsidRPr="00AE4694" w:rsidDel="00411448" w14:paraId="5DBDA3ED" w14:textId="7FA7E970" w:rsidTr="00C42558">
        <w:trPr>
          <w:trHeight w:val="288"/>
          <w:jc w:val="center"/>
          <w:del w:id="7064" w:author="Rohde &amp; Schwarz" w:date="2019-03-29T09:25:00Z"/>
        </w:trPr>
        <w:tc>
          <w:tcPr>
            <w:tcW w:w="0" w:type="auto"/>
            <w:shd w:val="clear" w:color="auto" w:fill="auto"/>
            <w:noWrap/>
            <w:vAlign w:val="center"/>
          </w:tcPr>
          <w:p w14:paraId="67B481AC" w14:textId="46D04122" w:rsidR="00426125" w:rsidRPr="00AE4694" w:rsidDel="00411448" w:rsidRDefault="00426125" w:rsidP="00426125">
            <w:pPr>
              <w:pStyle w:val="TAC"/>
              <w:rPr>
                <w:del w:id="7065" w:author="Rohde &amp; Schwarz" w:date="2019-03-29T09:25:00Z"/>
                <w:noProof/>
                <w:lang w:eastAsia="zh-CN"/>
              </w:rPr>
            </w:pPr>
            <w:del w:id="7066" w:author="Rohde &amp; Schwarz" w:date="2019-03-29T09:25:00Z">
              <w:r w:rsidRPr="00AE4694" w:rsidDel="00411448">
                <w:rPr>
                  <w:lang w:val="fi-FI" w:eastAsia="fi-FI"/>
                </w:rPr>
                <w:delText>DC_</w:delText>
              </w:r>
              <w:r w:rsidRPr="00AE4694" w:rsidDel="00411448">
                <w:rPr>
                  <w:lang w:val="fi-FI" w:eastAsia="zh-CN"/>
                </w:rPr>
                <w:delText>7</w:delText>
              </w:r>
              <w:r w:rsidRPr="00AE4694" w:rsidDel="00411448">
                <w:rPr>
                  <w:lang w:val="fi-FI" w:eastAsia="fi-FI"/>
                </w:rPr>
                <w:delText>A-</w:delText>
              </w:r>
              <w:r w:rsidRPr="00AE4694" w:rsidDel="00411448">
                <w:rPr>
                  <w:lang w:val="fi-FI" w:eastAsia="zh-CN"/>
                </w:rPr>
                <w:delText>46D</w:delText>
              </w:r>
              <w:r w:rsidRPr="00AE4694" w:rsidDel="00411448">
                <w:rPr>
                  <w:lang w:val="fi-FI" w:eastAsia="fi-FI"/>
                </w:rPr>
                <w:delText>_n78A</w:delText>
              </w:r>
              <w:r w:rsidR="00FC3EA2" w:rsidRPr="00AE4694" w:rsidDel="00411448">
                <w:rPr>
                  <w:noProof/>
                  <w:vertAlign w:val="superscript"/>
                  <w:lang w:eastAsia="zh-CN"/>
                </w:rPr>
                <w:delText>3</w:delText>
              </w:r>
            </w:del>
          </w:p>
        </w:tc>
        <w:tc>
          <w:tcPr>
            <w:tcW w:w="0" w:type="auto"/>
            <w:vAlign w:val="center"/>
          </w:tcPr>
          <w:p w14:paraId="12DF8F89" w14:textId="75EABB1B" w:rsidR="00426125" w:rsidRPr="00AE4694" w:rsidDel="00411448" w:rsidRDefault="00426125" w:rsidP="00426125">
            <w:pPr>
              <w:pStyle w:val="TAC"/>
              <w:rPr>
                <w:del w:id="7067" w:author="Rohde &amp; Schwarz" w:date="2019-03-29T09:25:00Z"/>
                <w:noProof/>
                <w:lang w:eastAsia="zh-CN"/>
              </w:rPr>
            </w:pPr>
            <w:del w:id="7068" w:author="Rohde &amp; Schwarz" w:date="2019-03-29T09:25:00Z">
              <w:r w:rsidRPr="00AE4694" w:rsidDel="00411448">
                <w:rPr>
                  <w:lang w:val="fi-FI" w:eastAsia="fi-FI"/>
                </w:rPr>
                <w:delText>DC_7A_n78A</w:delText>
              </w:r>
            </w:del>
          </w:p>
        </w:tc>
        <w:tc>
          <w:tcPr>
            <w:tcW w:w="0" w:type="auto"/>
            <w:shd w:val="clear" w:color="auto" w:fill="auto"/>
            <w:noWrap/>
            <w:vAlign w:val="center"/>
          </w:tcPr>
          <w:p w14:paraId="25924267" w14:textId="662ACC15" w:rsidR="00426125" w:rsidRPr="00AE4694" w:rsidDel="00411448" w:rsidRDefault="00426125" w:rsidP="00426125">
            <w:pPr>
              <w:pStyle w:val="TAC"/>
              <w:rPr>
                <w:del w:id="7069" w:author="Rohde &amp; Schwarz" w:date="2019-03-29T09:25:00Z"/>
                <w:noProof/>
                <w:lang w:eastAsia="zh-CN"/>
              </w:rPr>
            </w:pPr>
            <w:del w:id="7070" w:author="Rohde &amp; Schwarz" w:date="2019-03-29T09:25:00Z">
              <w:r w:rsidRPr="00AE4694" w:rsidDel="00411448">
                <w:rPr>
                  <w:lang w:val="fi-FI" w:eastAsia="fi-FI"/>
                </w:rPr>
                <w:delText>CA_</w:delText>
              </w:r>
              <w:r w:rsidRPr="00AE4694" w:rsidDel="00411448">
                <w:rPr>
                  <w:lang w:val="fi-FI" w:eastAsia="zh-CN"/>
                </w:rPr>
                <w:delText>7</w:delText>
              </w:r>
              <w:r w:rsidRPr="00AE4694" w:rsidDel="00411448">
                <w:rPr>
                  <w:lang w:val="fi-FI" w:eastAsia="fi-FI"/>
                </w:rPr>
                <w:delText>A-</w:delText>
              </w:r>
              <w:r w:rsidRPr="00AE4694" w:rsidDel="00411448">
                <w:rPr>
                  <w:lang w:val="fi-FI" w:eastAsia="zh-CN"/>
                </w:rPr>
                <w:delText>46D</w:delText>
              </w:r>
            </w:del>
          </w:p>
        </w:tc>
        <w:tc>
          <w:tcPr>
            <w:tcW w:w="0" w:type="auto"/>
            <w:vAlign w:val="center"/>
          </w:tcPr>
          <w:p w14:paraId="770A35C4" w14:textId="73402A69" w:rsidR="00426125" w:rsidRPr="00AE4694" w:rsidDel="00411448" w:rsidRDefault="00426125" w:rsidP="00426125">
            <w:pPr>
              <w:pStyle w:val="TAC"/>
              <w:rPr>
                <w:del w:id="7071" w:author="Rohde &amp; Schwarz" w:date="2019-03-29T09:25:00Z"/>
                <w:noProof/>
                <w:lang w:eastAsia="zh-CN"/>
              </w:rPr>
            </w:pPr>
            <w:del w:id="7072" w:author="Rohde &amp; Schwarz" w:date="2019-03-29T09:25:00Z">
              <w:r w:rsidRPr="00AE4694" w:rsidDel="00411448">
                <w:rPr>
                  <w:lang w:val="fi-FI" w:eastAsia="fi-FI"/>
                </w:rPr>
                <w:delText>n78</w:delText>
              </w:r>
              <w:r w:rsidR="00551700" w:rsidRPr="00AE4694" w:rsidDel="00411448">
                <w:rPr>
                  <w:lang w:val="fi-FI" w:eastAsia="fi-FI"/>
                </w:rPr>
                <w:delText>A</w:delText>
              </w:r>
            </w:del>
          </w:p>
        </w:tc>
      </w:tr>
      <w:tr w:rsidR="00471067" w:rsidRPr="00AE4694" w:rsidDel="00411448" w14:paraId="2E6DCCA1" w14:textId="00300D3F" w:rsidTr="00D908AB">
        <w:trPr>
          <w:trHeight w:val="288"/>
          <w:jc w:val="center"/>
          <w:del w:id="7073" w:author="Rohde &amp; Schwarz" w:date="2019-03-29T09:25:00Z"/>
        </w:trPr>
        <w:tc>
          <w:tcPr>
            <w:tcW w:w="0" w:type="auto"/>
            <w:shd w:val="clear" w:color="auto" w:fill="auto"/>
            <w:noWrap/>
            <w:vAlign w:val="center"/>
          </w:tcPr>
          <w:p w14:paraId="4F46A186" w14:textId="12064F12" w:rsidR="00426125" w:rsidRPr="00AE4694" w:rsidDel="00411448" w:rsidRDefault="00426125" w:rsidP="00426125">
            <w:pPr>
              <w:pStyle w:val="TAC"/>
              <w:rPr>
                <w:del w:id="7074" w:author="Rohde &amp; Schwarz" w:date="2019-03-29T09:25:00Z"/>
                <w:lang w:val="fi-FI" w:eastAsia="fi-FI"/>
              </w:rPr>
            </w:pPr>
            <w:del w:id="7075" w:author="Rohde &amp; Schwarz" w:date="2019-03-29T09:25:00Z">
              <w:r w:rsidRPr="00AE4694" w:rsidDel="00411448">
                <w:rPr>
                  <w:lang w:val="fi-FI" w:eastAsia="fi-FI"/>
                </w:rPr>
                <w:delText>DC_</w:delText>
              </w:r>
              <w:r w:rsidRPr="00AE4694" w:rsidDel="00411448">
                <w:rPr>
                  <w:rFonts w:hint="eastAsia"/>
                  <w:lang w:val="fi-FI" w:eastAsia="zh-CN"/>
                </w:rPr>
                <w:delText>7</w:delText>
              </w:r>
              <w:r w:rsidRPr="00AE4694" w:rsidDel="00411448">
                <w:rPr>
                  <w:lang w:val="fi-FI" w:eastAsia="fi-FI"/>
                </w:rPr>
                <w:delText>A-</w:delText>
              </w:r>
              <w:r w:rsidRPr="00AE4694" w:rsidDel="00411448">
                <w:rPr>
                  <w:rFonts w:hint="eastAsia"/>
                  <w:lang w:val="fi-FI" w:eastAsia="zh-CN"/>
                </w:rPr>
                <w:delText>46E</w:delText>
              </w:r>
              <w:r w:rsidRPr="00AE4694" w:rsidDel="00411448">
                <w:rPr>
                  <w:lang w:val="fi-FI" w:eastAsia="fi-FI"/>
                </w:rPr>
                <w:delText>_n78A</w:delText>
              </w:r>
              <w:r w:rsidR="00FC3EA2" w:rsidRPr="00AE4694" w:rsidDel="00411448">
                <w:rPr>
                  <w:noProof/>
                  <w:vertAlign w:val="superscript"/>
                  <w:lang w:eastAsia="zh-CN"/>
                </w:rPr>
                <w:delText>3</w:delText>
              </w:r>
            </w:del>
          </w:p>
        </w:tc>
        <w:tc>
          <w:tcPr>
            <w:tcW w:w="0" w:type="auto"/>
            <w:vAlign w:val="center"/>
          </w:tcPr>
          <w:p w14:paraId="63AF7721" w14:textId="4981DB9E" w:rsidR="00426125" w:rsidRPr="00AE4694" w:rsidDel="00411448" w:rsidRDefault="00426125" w:rsidP="00426125">
            <w:pPr>
              <w:pStyle w:val="TAC"/>
              <w:rPr>
                <w:del w:id="7076" w:author="Rohde &amp; Schwarz" w:date="2019-03-29T09:25:00Z"/>
                <w:lang w:val="fi-FI" w:eastAsia="fi-FI"/>
              </w:rPr>
            </w:pPr>
            <w:del w:id="7077" w:author="Rohde &amp; Schwarz" w:date="2019-03-29T09:25:00Z">
              <w:r w:rsidRPr="00AE4694" w:rsidDel="00411448">
                <w:rPr>
                  <w:lang w:val="fi-FI" w:eastAsia="fi-FI"/>
                </w:rPr>
                <w:delText>DC_</w:delText>
              </w:r>
              <w:r w:rsidRPr="00AE4694" w:rsidDel="00411448">
                <w:rPr>
                  <w:rFonts w:hint="eastAsia"/>
                  <w:lang w:val="fi-FI" w:eastAsia="fi-FI"/>
                </w:rPr>
                <w:delText>7</w:delText>
              </w:r>
              <w:r w:rsidRPr="00AE4694" w:rsidDel="00411448">
                <w:rPr>
                  <w:lang w:val="fi-FI" w:eastAsia="fi-FI"/>
                </w:rPr>
                <w:delText>A_n78A</w:delText>
              </w:r>
            </w:del>
          </w:p>
        </w:tc>
        <w:tc>
          <w:tcPr>
            <w:tcW w:w="0" w:type="auto"/>
            <w:shd w:val="clear" w:color="auto" w:fill="auto"/>
            <w:noWrap/>
            <w:vAlign w:val="center"/>
          </w:tcPr>
          <w:p w14:paraId="5D7A2AF1" w14:textId="5ECBC5A9" w:rsidR="00426125" w:rsidRPr="00AE4694" w:rsidDel="00411448" w:rsidRDefault="00426125" w:rsidP="00426125">
            <w:pPr>
              <w:pStyle w:val="TAC"/>
              <w:rPr>
                <w:del w:id="7078" w:author="Rohde &amp; Schwarz" w:date="2019-03-29T09:25:00Z"/>
                <w:lang w:val="fi-FI" w:eastAsia="fi-FI"/>
              </w:rPr>
            </w:pPr>
            <w:del w:id="7079" w:author="Rohde &amp; Schwarz" w:date="2019-03-29T09:25:00Z">
              <w:r w:rsidRPr="00AE4694" w:rsidDel="00411448">
                <w:rPr>
                  <w:lang w:val="fi-FI" w:eastAsia="fi-FI"/>
                </w:rPr>
                <w:delText>CA_</w:delText>
              </w:r>
              <w:r w:rsidRPr="00AE4694" w:rsidDel="00411448">
                <w:rPr>
                  <w:rFonts w:hint="eastAsia"/>
                  <w:lang w:val="fi-FI" w:eastAsia="zh-CN"/>
                </w:rPr>
                <w:delText>7</w:delText>
              </w:r>
              <w:r w:rsidRPr="00AE4694" w:rsidDel="00411448">
                <w:rPr>
                  <w:lang w:val="fi-FI" w:eastAsia="fi-FI"/>
                </w:rPr>
                <w:delText>A-</w:delText>
              </w:r>
              <w:r w:rsidRPr="00AE4694" w:rsidDel="00411448">
                <w:rPr>
                  <w:rFonts w:hint="eastAsia"/>
                  <w:lang w:val="fi-FI" w:eastAsia="zh-CN"/>
                </w:rPr>
                <w:delText>46E</w:delText>
              </w:r>
            </w:del>
          </w:p>
        </w:tc>
        <w:tc>
          <w:tcPr>
            <w:tcW w:w="0" w:type="auto"/>
            <w:vAlign w:val="center"/>
          </w:tcPr>
          <w:p w14:paraId="32CE465B" w14:textId="3C11567F" w:rsidR="00426125" w:rsidRPr="00AE4694" w:rsidDel="00411448" w:rsidRDefault="00426125" w:rsidP="00426125">
            <w:pPr>
              <w:pStyle w:val="TAC"/>
              <w:rPr>
                <w:del w:id="7080" w:author="Rohde &amp; Schwarz" w:date="2019-03-29T09:25:00Z"/>
                <w:lang w:val="fi-FI" w:eastAsia="fi-FI"/>
              </w:rPr>
            </w:pPr>
            <w:del w:id="7081" w:author="Rohde &amp; Schwarz" w:date="2019-03-29T09:25:00Z">
              <w:r w:rsidRPr="00AE4694" w:rsidDel="00411448">
                <w:rPr>
                  <w:lang w:val="fi-FI" w:eastAsia="fi-FI"/>
                </w:rPr>
                <w:delText>n78</w:delText>
              </w:r>
              <w:r w:rsidR="00551700" w:rsidRPr="00AE4694" w:rsidDel="00411448">
                <w:rPr>
                  <w:lang w:val="fi-FI" w:eastAsia="fi-FI"/>
                </w:rPr>
                <w:delText>A</w:delText>
              </w:r>
            </w:del>
          </w:p>
        </w:tc>
      </w:tr>
      <w:tr w:rsidR="00471067" w:rsidRPr="00AE4694" w:rsidDel="00411448" w14:paraId="68B48756" w14:textId="6CDDFB2B" w:rsidTr="00C42558">
        <w:trPr>
          <w:trHeight w:val="288"/>
          <w:jc w:val="center"/>
          <w:del w:id="7082" w:author="Rohde &amp; Schwarz" w:date="2019-03-29T09:25:00Z"/>
        </w:trPr>
        <w:tc>
          <w:tcPr>
            <w:tcW w:w="0" w:type="auto"/>
            <w:shd w:val="clear" w:color="auto" w:fill="auto"/>
            <w:noWrap/>
            <w:vAlign w:val="center"/>
          </w:tcPr>
          <w:p w14:paraId="454FFF79" w14:textId="6A139AFC" w:rsidR="00426125" w:rsidRPr="00AE4694" w:rsidDel="00411448" w:rsidRDefault="00426125" w:rsidP="00426125">
            <w:pPr>
              <w:pStyle w:val="TAC"/>
              <w:rPr>
                <w:del w:id="7083" w:author="Rohde &amp; Schwarz" w:date="2019-03-29T09:25:00Z"/>
                <w:noProof/>
                <w:lang w:eastAsia="zh-CN"/>
              </w:rPr>
            </w:pPr>
            <w:del w:id="7084" w:author="Rohde &amp; Schwarz" w:date="2019-03-29T09:25:00Z">
              <w:r w:rsidRPr="00AE4694" w:rsidDel="00411448">
                <w:delText>DC_8</w:delText>
              </w:r>
              <w:r w:rsidRPr="00AE4694" w:rsidDel="00411448">
                <w:rPr>
                  <w:lang w:eastAsia="zh-CN"/>
                </w:rPr>
                <w:delText>A</w:delText>
              </w:r>
              <w:r w:rsidRPr="00AE4694" w:rsidDel="00411448">
                <w:delText>_SUL_n7</w:delText>
              </w:r>
              <w:r w:rsidRPr="00AE4694" w:rsidDel="00411448">
                <w:rPr>
                  <w:lang w:eastAsia="zh-CN"/>
                </w:rPr>
                <w:delText>8A</w:delText>
              </w:r>
              <w:r w:rsidRPr="00AE4694" w:rsidDel="00411448">
                <w:delText>-n81</w:delText>
              </w:r>
              <w:r w:rsidRPr="00AE4694" w:rsidDel="00411448">
                <w:rPr>
                  <w:lang w:eastAsia="zh-CN"/>
                </w:rPr>
                <w:delText>A</w:delText>
              </w:r>
            </w:del>
          </w:p>
        </w:tc>
        <w:tc>
          <w:tcPr>
            <w:tcW w:w="0" w:type="auto"/>
            <w:vAlign w:val="center"/>
          </w:tcPr>
          <w:p w14:paraId="2908ADA2" w14:textId="0D2D953C" w:rsidR="00426125" w:rsidRPr="00AE4694" w:rsidDel="00411448" w:rsidRDefault="00426125" w:rsidP="00426125">
            <w:pPr>
              <w:spacing w:after="0"/>
              <w:jc w:val="center"/>
              <w:rPr>
                <w:del w:id="7085" w:author="Rohde &amp; Schwarz" w:date="2019-03-29T09:25:00Z"/>
                <w:rFonts w:ascii="Arial" w:hAnsi="Arial"/>
                <w:sz w:val="18"/>
                <w:lang w:eastAsia="zh-CN"/>
              </w:rPr>
            </w:pPr>
            <w:del w:id="7086" w:author="Rohde &amp; Schwarz" w:date="2019-03-29T09:25:00Z">
              <w:r w:rsidRPr="00AE4694" w:rsidDel="00411448">
                <w:rPr>
                  <w:rFonts w:ascii="Arial" w:hAnsi="Arial"/>
                  <w:sz w:val="18"/>
                  <w:lang w:eastAsia="zh-CN"/>
                </w:rPr>
                <w:delText>DC_8A_n78A,</w:delText>
              </w:r>
            </w:del>
          </w:p>
          <w:p w14:paraId="4CF9F02D" w14:textId="28C2D08D" w:rsidR="00426125" w:rsidRPr="00AE4694" w:rsidDel="00411448" w:rsidRDefault="00426125" w:rsidP="00426125">
            <w:pPr>
              <w:spacing w:after="0"/>
              <w:jc w:val="center"/>
              <w:rPr>
                <w:del w:id="7087" w:author="Rohde &amp; Schwarz" w:date="2019-03-29T09:25:00Z"/>
                <w:rFonts w:ascii="Arial" w:hAnsi="Arial"/>
                <w:sz w:val="18"/>
                <w:lang w:eastAsia="zh-CN"/>
              </w:rPr>
            </w:pPr>
            <w:del w:id="7088" w:author="Rohde &amp; Schwarz" w:date="2019-03-29T09:25:00Z">
              <w:r w:rsidRPr="00AE4694" w:rsidDel="00411448">
                <w:rPr>
                  <w:rFonts w:ascii="Arial" w:hAnsi="Arial"/>
                  <w:sz w:val="18"/>
                  <w:lang w:eastAsia="zh-CN"/>
                </w:rPr>
                <w:delText>DC_8A_n81A_ULSUP-TDM_n78A,</w:delText>
              </w:r>
            </w:del>
          </w:p>
          <w:p w14:paraId="2B7FBD66" w14:textId="03EFD05A" w:rsidR="00426125" w:rsidRPr="00AE4694" w:rsidDel="00411448" w:rsidRDefault="00426125" w:rsidP="00426125">
            <w:pPr>
              <w:pStyle w:val="TAC"/>
              <w:rPr>
                <w:del w:id="7089" w:author="Rohde &amp; Schwarz" w:date="2019-03-29T09:25:00Z"/>
                <w:noProof/>
                <w:lang w:eastAsia="zh-CN"/>
              </w:rPr>
            </w:pPr>
            <w:del w:id="7090" w:author="Rohde &amp; Schwarz" w:date="2019-03-29T09:25:00Z">
              <w:r w:rsidRPr="00AE4694" w:rsidDel="00411448">
                <w:rPr>
                  <w:lang w:eastAsia="zh-CN"/>
                </w:rPr>
                <w:delText>DC_8A_n81A_ULSUP-FDM_n78A</w:delText>
              </w:r>
            </w:del>
          </w:p>
        </w:tc>
        <w:tc>
          <w:tcPr>
            <w:tcW w:w="0" w:type="auto"/>
            <w:shd w:val="clear" w:color="auto" w:fill="auto"/>
            <w:noWrap/>
            <w:vAlign w:val="center"/>
          </w:tcPr>
          <w:p w14:paraId="5E91BDBB" w14:textId="5C8804F6" w:rsidR="00426125" w:rsidRPr="00AE4694" w:rsidDel="00411448" w:rsidRDefault="00426125" w:rsidP="00426125">
            <w:pPr>
              <w:pStyle w:val="TAC"/>
              <w:rPr>
                <w:del w:id="7091" w:author="Rohde &amp; Schwarz" w:date="2019-03-29T09:25:00Z"/>
                <w:noProof/>
                <w:lang w:eastAsia="zh-CN"/>
              </w:rPr>
            </w:pPr>
            <w:del w:id="7092" w:author="Rohde &amp; Schwarz" w:date="2019-03-29T09:25:00Z">
              <w:r w:rsidRPr="00AE4694" w:rsidDel="00411448">
                <w:rPr>
                  <w:lang w:val="fi-FI" w:eastAsia="fi-FI"/>
                </w:rPr>
                <w:delText>8</w:delText>
              </w:r>
              <w:r w:rsidR="00551700" w:rsidRPr="00AE4694" w:rsidDel="00411448">
                <w:rPr>
                  <w:lang w:val="fi-FI" w:eastAsia="fi-FI"/>
                </w:rPr>
                <w:delText>A</w:delText>
              </w:r>
            </w:del>
          </w:p>
        </w:tc>
        <w:tc>
          <w:tcPr>
            <w:tcW w:w="0" w:type="auto"/>
            <w:vAlign w:val="center"/>
          </w:tcPr>
          <w:p w14:paraId="18289A4F" w14:textId="6016FC68" w:rsidR="00426125" w:rsidRPr="00AE4694" w:rsidDel="00411448" w:rsidRDefault="00426125" w:rsidP="00426125">
            <w:pPr>
              <w:pStyle w:val="TAC"/>
              <w:rPr>
                <w:del w:id="7093" w:author="Rohde &amp; Schwarz" w:date="2019-03-29T09:25:00Z"/>
                <w:noProof/>
                <w:lang w:eastAsia="zh-CN"/>
              </w:rPr>
            </w:pPr>
            <w:del w:id="7094" w:author="Rohde &amp; Schwarz" w:date="2019-03-29T09:25:00Z">
              <w:r w:rsidRPr="00AE4694" w:rsidDel="00411448">
                <w:delText>SUL_n7</w:delText>
              </w:r>
              <w:r w:rsidRPr="00AE4694" w:rsidDel="00411448">
                <w:rPr>
                  <w:lang w:eastAsia="zh-CN"/>
                </w:rPr>
                <w:delText>8A</w:delText>
              </w:r>
              <w:r w:rsidRPr="00AE4694" w:rsidDel="00411448">
                <w:delText>-n81</w:delText>
              </w:r>
              <w:r w:rsidRPr="00AE4694" w:rsidDel="00411448">
                <w:rPr>
                  <w:lang w:eastAsia="zh-CN"/>
                </w:rPr>
                <w:delText>A</w:delText>
              </w:r>
            </w:del>
          </w:p>
        </w:tc>
      </w:tr>
      <w:tr w:rsidR="00471067" w:rsidRPr="00AE4694" w:rsidDel="00411448" w14:paraId="1406DDA7" w14:textId="343285BB" w:rsidTr="00C42558">
        <w:trPr>
          <w:trHeight w:val="288"/>
          <w:jc w:val="center"/>
          <w:del w:id="7095" w:author="Rohde &amp; Schwarz" w:date="2019-03-29T09:25:00Z"/>
        </w:trPr>
        <w:tc>
          <w:tcPr>
            <w:tcW w:w="0" w:type="auto"/>
            <w:shd w:val="clear" w:color="auto" w:fill="auto"/>
            <w:noWrap/>
            <w:vAlign w:val="center"/>
          </w:tcPr>
          <w:p w14:paraId="70B8E8BF" w14:textId="53867551" w:rsidR="00426125" w:rsidRPr="00AE4694" w:rsidDel="00411448" w:rsidRDefault="00426125" w:rsidP="00426125">
            <w:pPr>
              <w:pStyle w:val="TAC"/>
              <w:rPr>
                <w:del w:id="7096" w:author="Rohde &amp; Schwarz" w:date="2019-03-29T09:25:00Z"/>
                <w:noProof/>
                <w:lang w:eastAsia="zh-CN"/>
              </w:rPr>
            </w:pPr>
            <w:del w:id="7097" w:author="Rohde &amp; Schwarz" w:date="2019-03-29T09:25:00Z">
              <w:r w:rsidRPr="00AE4694" w:rsidDel="00411448">
                <w:delText>DC_8</w:delText>
              </w:r>
              <w:r w:rsidRPr="00AE4694" w:rsidDel="00411448">
                <w:rPr>
                  <w:lang w:eastAsia="zh-CN"/>
                </w:rPr>
                <w:delText>A</w:delText>
              </w:r>
              <w:r w:rsidRPr="00AE4694" w:rsidDel="00411448">
                <w:delText>_SUL_n7</w:delText>
              </w:r>
              <w:r w:rsidRPr="00AE4694" w:rsidDel="00411448">
                <w:rPr>
                  <w:lang w:eastAsia="zh-CN"/>
                </w:rPr>
                <w:delText>9A</w:delText>
              </w:r>
              <w:r w:rsidRPr="00AE4694" w:rsidDel="00411448">
                <w:delText>-n81</w:delText>
              </w:r>
              <w:r w:rsidRPr="00AE4694" w:rsidDel="00411448">
                <w:rPr>
                  <w:lang w:eastAsia="zh-CN"/>
                </w:rPr>
                <w:delText>A</w:delText>
              </w:r>
            </w:del>
          </w:p>
        </w:tc>
        <w:tc>
          <w:tcPr>
            <w:tcW w:w="0" w:type="auto"/>
            <w:vAlign w:val="center"/>
          </w:tcPr>
          <w:p w14:paraId="00C5E6EB" w14:textId="684F775F" w:rsidR="00426125" w:rsidRPr="00AE4694" w:rsidDel="00411448" w:rsidRDefault="00426125" w:rsidP="00426125">
            <w:pPr>
              <w:pStyle w:val="TAC"/>
              <w:rPr>
                <w:del w:id="7098" w:author="Rohde &amp; Schwarz" w:date="2019-03-29T09:25:00Z"/>
                <w:lang w:eastAsia="zh-CN"/>
              </w:rPr>
            </w:pPr>
            <w:del w:id="7099" w:author="Rohde &amp; Schwarz" w:date="2019-03-29T09:25:00Z">
              <w:r w:rsidRPr="00AE4694" w:rsidDel="00411448">
                <w:rPr>
                  <w:lang w:eastAsia="zh-CN"/>
                </w:rPr>
                <w:delText>DC_8A_n79A,</w:delText>
              </w:r>
            </w:del>
          </w:p>
          <w:p w14:paraId="43387ED7" w14:textId="4BA35446" w:rsidR="00426125" w:rsidRPr="00AE4694" w:rsidDel="00411448" w:rsidRDefault="00426125" w:rsidP="00426125">
            <w:pPr>
              <w:spacing w:after="0"/>
              <w:jc w:val="center"/>
              <w:rPr>
                <w:del w:id="7100" w:author="Rohde &amp; Schwarz" w:date="2019-03-29T09:25:00Z"/>
                <w:rFonts w:ascii="Arial" w:hAnsi="Arial"/>
                <w:sz w:val="18"/>
                <w:lang w:eastAsia="zh-CN"/>
              </w:rPr>
            </w:pPr>
            <w:del w:id="7101" w:author="Rohde &amp; Schwarz" w:date="2019-03-29T09:25:00Z">
              <w:r w:rsidRPr="00AE4694" w:rsidDel="00411448">
                <w:rPr>
                  <w:rFonts w:ascii="Arial" w:hAnsi="Arial"/>
                  <w:sz w:val="18"/>
                  <w:lang w:eastAsia="zh-CN"/>
                </w:rPr>
                <w:delText>DC_8A_n81A_ULSUP-TDM_n79A,</w:delText>
              </w:r>
            </w:del>
          </w:p>
          <w:p w14:paraId="6966E428" w14:textId="0CFF0047" w:rsidR="00426125" w:rsidRPr="00AE4694" w:rsidDel="00411448" w:rsidRDefault="00426125" w:rsidP="00426125">
            <w:pPr>
              <w:pStyle w:val="TAC"/>
              <w:rPr>
                <w:del w:id="7102" w:author="Rohde &amp; Schwarz" w:date="2019-03-29T09:25:00Z"/>
                <w:noProof/>
                <w:lang w:eastAsia="zh-CN"/>
              </w:rPr>
            </w:pPr>
            <w:del w:id="7103" w:author="Rohde &amp; Schwarz" w:date="2019-03-29T09:25:00Z">
              <w:r w:rsidRPr="00AE4694" w:rsidDel="00411448">
                <w:rPr>
                  <w:lang w:eastAsia="zh-CN"/>
                </w:rPr>
                <w:delText>DC_8A_n81A_ULSUP-FDM_n79A</w:delText>
              </w:r>
            </w:del>
          </w:p>
        </w:tc>
        <w:tc>
          <w:tcPr>
            <w:tcW w:w="0" w:type="auto"/>
            <w:shd w:val="clear" w:color="auto" w:fill="auto"/>
            <w:noWrap/>
            <w:vAlign w:val="center"/>
          </w:tcPr>
          <w:p w14:paraId="2B4BC6F9" w14:textId="000C8EAE" w:rsidR="00426125" w:rsidRPr="00AE4694" w:rsidDel="00411448" w:rsidRDefault="00426125" w:rsidP="00426125">
            <w:pPr>
              <w:pStyle w:val="TAC"/>
              <w:rPr>
                <w:del w:id="7104" w:author="Rohde &amp; Schwarz" w:date="2019-03-29T09:25:00Z"/>
                <w:noProof/>
                <w:lang w:eastAsia="zh-CN"/>
              </w:rPr>
            </w:pPr>
            <w:del w:id="7105" w:author="Rohde &amp; Schwarz" w:date="2019-03-29T09:25:00Z">
              <w:r w:rsidRPr="00AE4694" w:rsidDel="00411448">
                <w:rPr>
                  <w:lang w:val="fi-FI" w:eastAsia="fi-FI"/>
                </w:rPr>
                <w:delText>8</w:delText>
              </w:r>
              <w:r w:rsidR="00551700" w:rsidRPr="00AE4694" w:rsidDel="00411448">
                <w:rPr>
                  <w:lang w:val="fi-FI" w:eastAsia="fi-FI"/>
                </w:rPr>
                <w:delText>A</w:delText>
              </w:r>
            </w:del>
          </w:p>
        </w:tc>
        <w:tc>
          <w:tcPr>
            <w:tcW w:w="0" w:type="auto"/>
            <w:vAlign w:val="center"/>
          </w:tcPr>
          <w:p w14:paraId="151CFC47" w14:textId="597337DA" w:rsidR="00426125" w:rsidRPr="00AE4694" w:rsidDel="00411448" w:rsidRDefault="00426125" w:rsidP="00426125">
            <w:pPr>
              <w:pStyle w:val="TAC"/>
              <w:rPr>
                <w:del w:id="7106" w:author="Rohde &amp; Schwarz" w:date="2019-03-29T09:25:00Z"/>
                <w:noProof/>
                <w:lang w:eastAsia="zh-CN"/>
              </w:rPr>
            </w:pPr>
            <w:del w:id="7107" w:author="Rohde &amp; Schwarz" w:date="2019-03-29T09:25:00Z">
              <w:r w:rsidRPr="00AE4694" w:rsidDel="00411448">
                <w:delText>SUL_n7</w:delText>
              </w:r>
              <w:r w:rsidRPr="00AE4694" w:rsidDel="00411448">
                <w:rPr>
                  <w:lang w:eastAsia="zh-CN"/>
                </w:rPr>
                <w:delText>9A</w:delText>
              </w:r>
              <w:r w:rsidRPr="00AE4694" w:rsidDel="00411448">
                <w:delText>-n81</w:delText>
              </w:r>
              <w:r w:rsidRPr="00AE4694" w:rsidDel="00411448">
                <w:rPr>
                  <w:lang w:eastAsia="zh-CN"/>
                </w:rPr>
                <w:delText>A</w:delText>
              </w:r>
            </w:del>
          </w:p>
        </w:tc>
      </w:tr>
      <w:tr w:rsidR="00471067" w:rsidRPr="00AE4694" w:rsidDel="00411448" w14:paraId="38EBFE66" w14:textId="7AAB8D0A" w:rsidTr="00C42558">
        <w:trPr>
          <w:trHeight w:val="288"/>
          <w:jc w:val="center"/>
          <w:del w:id="7108" w:author="Rohde &amp; Schwarz" w:date="2019-03-29T09:25:00Z"/>
        </w:trPr>
        <w:tc>
          <w:tcPr>
            <w:tcW w:w="0" w:type="auto"/>
            <w:shd w:val="clear" w:color="auto" w:fill="auto"/>
            <w:noWrap/>
            <w:vAlign w:val="center"/>
          </w:tcPr>
          <w:p w14:paraId="66720970" w14:textId="0AA028A2" w:rsidR="00426125" w:rsidRPr="00AE4694" w:rsidDel="00411448" w:rsidRDefault="00426125" w:rsidP="00426125">
            <w:pPr>
              <w:pStyle w:val="TAC"/>
              <w:rPr>
                <w:del w:id="7109" w:author="Rohde &amp; Schwarz" w:date="2019-03-29T09:25:00Z"/>
              </w:rPr>
            </w:pPr>
            <w:del w:id="7110" w:author="Rohde &amp; Schwarz" w:date="2019-03-29T09:25:00Z">
              <w:r w:rsidRPr="00AE4694" w:rsidDel="00411448">
                <w:rPr>
                  <w:noProof/>
                  <w:lang w:eastAsia="zh-CN"/>
                </w:rPr>
                <w:delText>DC_12A-30A_n66A</w:delText>
              </w:r>
            </w:del>
          </w:p>
        </w:tc>
        <w:tc>
          <w:tcPr>
            <w:tcW w:w="0" w:type="auto"/>
            <w:vAlign w:val="center"/>
          </w:tcPr>
          <w:p w14:paraId="3FE0E940" w14:textId="3D439330" w:rsidR="00426125" w:rsidRPr="00AE4694" w:rsidDel="00411448" w:rsidRDefault="00426125" w:rsidP="00426125">
            <w:pPr>
              <w:pStyle w:val="TAC"/>
              <w:rPr>
                <w:del w:id="7111" w:author="Rohde &amp; Schwarz" w:date="2019-03-29T09:25:00Z"/>
                <w:noProof/>
                <w:lang w:eastAsia="zh-CN"/>
              </w:rPr>
            </w:pPr>
            <w:del w:id="7112" w:author="Rohde &amp; Schwarz" w:date="2019-03-29T09:25:00Z">
              <w:r w:rsidRPr="00AE4694" w:rsidDel="00411448">
                <w:rPr>
                  <w:noProof/>
                  <w:lang w:eastAsia="zh-CN"/>
                </w:rPr>
                <w:delText>DC_12A_n66A</w:delText>
              </w:r>
            </w:del>
          </w:p>
          <w:p w14:paraId="326114BE" w14:textId="079EE4DE" w:rsidR="00426125" w:rsidRPr="00AE4694" w:rsidDel="00411448" w:rsidRDefault="00426125" w:rsidP="00426125">
            <w:pPr>
              <w:pStyle w:val="TAC"/>
              <w:rPr>
                <w:del w:id="7113" w:author="Rohde &amp; Schwarz" w:date="2019-03-29T09:25:00Z"/>
                <w:lang w:eastAsia="zh-CN"/>
              </w:rPr>
            </w:pPr>
            <w:del w:id="7114" w:author="Rohde &amp; Schwarz" w:date="2019-03-29T09:25:00Z">
              <w:r w:rsidRPr="00AE4694" w:rsidDel="00411448">
                <w:rPr>
                  <w:noProof/>
                  <w:lang w:eastAsia="zh-CN"/>
                </w:rPr>
                <w:delText>DC_30A_n66A</w:delText>
              </w:r>
            </w:del>
          </w:p>
        </w:tc>
        <w:tc>
          <w:tcPr>
            <w:tcW w:w="0" w:type="auto"/>
            <w:shd w:val="clear" w:color="auto" w:fill="auto"/>
            <w:noWrap/>
            <w:vAlign w:val="center"/>
          </w:tcPr>
          <w:p w14:paraId="5165845B" w14:textId="4C7BA5DD" w:rsidR="00426125" w:rsidRPr="00AE4694" w:rsidDel="00411448" w:rsidRDefault="00426125" w:rsidP="00426125">
            <w:pPr>
              <w:pStyle w:val="TAC"/>
              <w:rPr>
                <w:del w:id="7115" w:author="Rohde &amp; Schwarz" w:date="2019-03-29T09:25:00Z"/>
                <w:lang w:val="fi-FI" w:eastAsia="fi-FI"/>
              </w:rPr>
            </w:pPr>
            <w:del w:id="7116"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12A-30A</w:delText>
              </w:r>
            </w:del>
          </w:p>
        </w:tc>
        <w:tc>
          <w:tcPr>
            <w:tcW w:w="0" w:type="auto"/>
            <w:vAlign w:val="center"/>
          </w:tcPr>
          <w:p w14:paraId="3E936DE7" w14:textId="418DDEDD" w:rsidR="00426125" w:rsidRPr="00AE4694" w:rsidDel="00411448" w:rsidRDefault="00426125" w:rsidP="00426125">
            <w:pPr>
              <w:pStyle w:val="TAC"/>
              <w:rPr>
                <w:del w:id="7117" w:author="Rohde &amp; Schwarz" w:date="2019-03-29T09:25:00Z"/>
              </w:rPr>
            </w:pPr>
            <w:del w:id="7118" w:author="Rohde &amp; Schwarz" w:date="2019-03-29T09:25:00Z">
              <w:r w:rsidRPr="00AE4694" w:rsidDel="00411448">
                <w:rPr>
                  <w:noProof/>
                  <w:lang w:eastAsia="zh-CN"/>
                </w:rPr>
                <w:delText>n66A</w:delText>
              </w:r>
            </w:del>
          </w:p>
        </w:tc>
      </w:tr>
      <w:tr w:rsidR="00471067" w:rsidRPr="00AE4694" w:rsidDel="00411448" w14:paraId="0A6C655A" w14:textId="7FF9B29C" w:rsidTr="00C42558">
        <w:trPr>
          <w:trHeight w:val="288"/>
          <w:jc w:val="center"/>
          <w:del w:id="7119" w:author="Rohde &amp; Schwarz" w:date="2019-03-29T09:25:00Z"/>
        </w:trPr>
        <w:tc>
          <w:tcPr>
            <w:tcW w:w="0" w:type="auto"/>
            <w:shd w:val="clear" w:color="auto" w:fill="auto"/>
            <w:noWrap/>
            <w:vAlign w:val="center"/>
          </w:tcPr>
          <w:p w14:paraId="508B73D5" w14:textId="7DF10CF3" w:rsidR="00426125" w:rsidRPr="00AE4694" w:rsidDel="00411448" w:rsidRDefault="00426125" w:rsidP="00426125">
            <w:pPr>
              <w:pStyle w:val="TAC"/>
              <w:rPr>
                <w:del w:id="7120" w:author="Rohde &amp; Schwarz" w:date="2019-03-29T09:25:00Z"/>
              </w:rPr>
            </w:pPr>
            <w:del w:id="7121" w:author="Rohde &amp; Schwarz" w:date="2019-03-29T09:25:00Z">
              <w:r w:rsidRPr="00AE4694" w:rsidDel="00411448">
                <w:rPr>
                  <w:rFonts w:cs="Malgun Gothic"/>
                </w:rPr>
                <w:delText>DC_1</w:delText>
              </w:r>
              <w:r w:rsidRPr="00AE4694" w:rsidDel="00411448">
                <w:rPr>
                  <w:rFonts w:cs="Malgun Gothic"/>
                  <w:lang w:eastAsia="ja-JP"/>
                </w:rPr>
                <w:delText>8</w:delText>
              </w:r>
              <w:r w:rsidRPr="00AE4694" w:rsidDel="00411448">
                <w:rPr>
                  <w:rFonts w:cs="Malgun Gothic"/>
                </w:rPr>
                <w:delText>A-</w:delText>
              </w:r>
              <w:r w:rsidRPr="00AE4694" w:rsidDel="00411448">
                <w:rPr>
                  <w:rFonts w:cs="Malgun Gothic"/>
                  <w:lang w:eastAsia="ja-JP"/>
                </w:rPr>
                <w:delText>2</w:delText>
              </w:r>
              <w:r w:rsidRPr="00AE4694" w:rsidDel="00411448">
                <w:rPr>
                  <w:rFonts w:cs="Malgun Gothic"/>
                </w:rPr>
                <w:delText>8A_n7</w:delText>
              </w:r>
              <w:r w:rsidRPr="00AE4694" w:rsidDel="00411448">
                <w:rPr>
                  <w:rFonts w:eastAsia="MS Mincho" w:cs="Malgun Gothic"/>
                  <w:lang w:eastAsia="ja-JP"/>
                </w:rPr>
                <w:delText>7</w:delText>
              </w:r>
              <w:r w:rsidRPr="00AE4694" w:rsidDel="00411448">
                <w:rPr>
                  <w:rFonts w:cs="Malgun Gothic"/>
                </w:rPr>
                <w:delText>A</w:delText>
              </w:r>
            </w:del>
          </w:p>
        </w:tc>
        <w:tc>
          <w:tcPr>
            <w:tcW w:w="0" w:type="auto"/>
            <w:vAlign w:val="center"/>
          </w:tcPr>
          <w:p w14:paraId="10E797FC" w14:textId="01C53A98" w:rsidR="00426125" w:rsidRPr="00AE4694" w:rsidDel="00411448" w:rsidRDefault="00426125" w:rsidP="00426125">
            <w:pPr>
              <w:pStyle w:val="TAC"/>
              <w:rPr>
                <w:del w:id="7122" w:author="Rohde &amp; Schwarz" w:date="2019-03-29T09:25:00Z"/>
                <w:noProof/>
                <w:lang w:eastAsia="zh-CN"/>
              </w:rPr>
            </w:pPr>
            <w:del w:id="7123" w:author="Rohde &amp; Schwarz" w:date="2019-03-29T09:25:00Z">
              <w:r w:rsidRPr="00AE4694" w:rsidDel="00411448">
                <w:rPr>
                  <w:noProof/>
                  <w:lang w:eastAsia="zh-CN"/>
                </w:rPr>
                <w:delText>DC_18A_n7</w:delText>
              </w:r>
              <w:r w:rsidRPr="00AE4694" w:rsidDel="00411448">
                <w:rPr>
                  <w:rFonts w:eastAsia="MS Mincho"/>
                  <w:noProof/>
                  <w:lang w:eastAsia="ja-JP"/>
                </w:rPr>
                <w:delText>7</w:delText>
              </w:r>
              <w:r w:rsidRPr="00AE4694" w:rsidDel="00411448">
                <w:rPr>
                  <w:noProof/>
                  <w:lang w:eastAsia="zh-CN"/>
                </w:rPr>
                <w:delText>A</w:delText>
              </w:r>
            </w:del>
          </w:p>
          <w:p w14:paraId="1FBE5DB7" w14:textId="375E3933" w:rsidR="00426125" w:rsidRPr="00AE4694" w:rsidDel="00411448" w:rsidRDefault="00426125" w:rsidP="00426125">
            <w:pPr>
              <w:pStyle w:val="TAC"/>
              <w:rPr>
                <w:del w:id="7124" w:author="Rohde &amp; Schwarz" w:date="2019-03-29T09:25:00Z"/>
                <w:lang w:eastAsia="zh-CN"/>
              </w:rPr>
            </w:pPr>
            <w:del w:id="7125" w:author="Rohde &amp; Schwarz" w:date="2019-03-29T09:25:00Z">
              <w:r w:rsidRPr="00AE4694" w:rsidDel="00411448">
                <w:rPr>
                  <w:noProof/>
                  <w:lang w:eastAsia="zh-CN"/>
                </w:rPr>
                <w:delText>DC_28A_n7</w:delText>
              </w:r>
              <w:r w:rsidRPr="00AE4694" w:rsidDel="00411448">
                <w:rPr>
                  <w:rFonts w:eastAsia="MS Mincho"/>
                  <w:noProof/>
                  <w:lang w:eastAsia="ja-JP"/>
                </w:rPr>
                <w:delText>7</w:delText>
              </w:r>
              <w:r w:rsidRPr="00AE4694" w:rsidDel="00411448">
                <w:rPr>
                  <w:noProof/>
                  <w:lang w:eastAsia="zh-CN"/>
                </w:rPr>
                <w:delText>A</w:delText>
              </w:r>
            </w:del>
          </w:p>
        </w:tc>
        <w:tc>
          <w:tcPr>
            <w:tcW w:w="0" w:type="auto"/>
            <w:shd w:val="clear" w:color="auto" w:fill="auto"/>
            <w:noWrap/>
            <w:vAlign w:val="center"/>
          </w:tcPr>
          <w:p w14:paraId="651DEDAD" w14:textId="5DA6603B" w:rsidR="00426125" w:rsidRPr="00AE4694" w:rsidDel="00411448" w:rsidRDefault="00426125" w:rsidP="00426125">
            <w:pPr>
              <w:pStyle w:val="TAC"/>
              <w:rPr>
                <w:del w:id="7126" w:author="Rohde &amp; Schwarz" w:date="2019-03-29T09:25:00Z"/>
                <w:lang w:val="fi-FI" w:eastAsia="fi-FI"/>
              </w:rPr>
            </w:pPr>
            <w:del w:id="7127"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18A-28A</w:delText>
              </w:r>
            </w:del>
          </w:p>
        </w:tc>
        <w:tc>
          <w:tcPr>
            <w:tcW w:w="0" w:type="auto"/>
            <w:vAlign w:val="center"/>
          </w:tcPr>
          <w:p w14:paraId="4833E887" w14:textId="5A9E24E1" w:rsidR="00426125" w:rsidRPr="00AE4694" w:rsidDel="00411448" w:rsidRDefault="00426125" w:rsidP="00426125">
            <w:pPr>
              <w:pStyle w:val="TAC"/>
              <w:rPr>
                <w:del w:id="7128" w:author="Rohde &amp; Schwarz" w:date="2019-03-29T09:25:00Z"/>
              </w:rPr>
            </w:pPr>
            <w:del w:id="7129" w:author="Rohde &amp; Schwarz" w:date="2019-03-29T09:25:00Z">
              <w:r w:rsidRPr="00AE4694" w:rsidDel="00411448">
                <w:rPr>
                  <w:noProof/>
                  <w:lang w:eastAsia="zh-CN"/>
                </w:rPr>
                <w:delText>n7</w:delText>
              </w:r>
              <w:r w:rsidRPr="00AE4694" w:rsidDel="00411448">
                <w:rPr>
                  <w:rFonts w:eastAsia="MS Mincho"/>
                  <w:noProof/>
                  <w:lang w:eastAsia="ja-JP"/>
                </w:rPr>
                <w:delText>7</w:delText>
              </w:r>
              <w:r w:rsidRPr="00AE4694" w:rsidDel="00411448">
                <w:rPr>
                  <w:noProof/>
                  <w:lang w:eastAsia="zh-CN"/>
                </w:rPr>
                <w:delText>A</w:delText>
              </w:r>
            </w:del>
          </w:p>
        </w:tc>
      </w:tr>
      <w:tr w:rsidR="00471067" w:rsidRPr="00AE4694" w:rsidDel="00411448" w14:paraId="700B2C2C" w14:textId="5BEE0FFB" w:rsidTr="00C42558">
        <w:trPr>
          <w:trHeight w:val="288"/>
          <w:jc w:val="center"/>
          <w:del w:id="7130" w:author="Rohde &amp; Schwarz" w:date="2019-03-29T09:25:00Z"/>
        </w:trPr>
        <w:tc>
          <w:tcPr>
            <w:tcW w:w="0" w:type="auto"/>
            <w:shd w:val="clear" w:color="auto" w:fill="auto"/>
            <w:noWrap/>
            <w:vAlign w:val="center"/>
          </w:tcPr>
          <w:p w14:paraId="7B78ED28" w14:textId="21741CC2" w:rsidR="00426125" w:rsidRPr="00AE4694" w:rsidDel="00411448" w:rsidRDefault="00426125" w:rsidP="00426125">
            <w:pPr>
              <w:pStyle w:val="TAC"/>
              <w:rPr>
                <w:del w:id="7131" w:author="Rohde &amp; Schwarz" w:date="2019-03-29T09:25:00Z"/>
                <w:noProof/>
                <w:lang w:eastAsia="zh-CN"/>
              </w:rPr>
            </w:pPr>
            <w:del w:id="7132" w:author="Rohde &amp; Schwarz" w:date="2019-03-29T09:25:00Z">
              <w:r w:rsidRPr="00AE4694" w:rsidDel="00411448">
                <w:rPr>
                  <w:rFonts w:cs="Arial"/>
                </w:rPr>
                <w:delText>DC_1</w:delText>
              </w:r>
              <w:r w:rsidRPr="00AE4694" w:rsidDel="00411448">
                <w:rPr>
                  <w:rFonts w:cs="Arial"/>
                  <w:lang w:eastAsia="ja-JP"/>
                </w:rPr>
                <w:delText>8</w:delText>
              </w:r>
              <w:r w:rsidRPr="00AE4694" w:rsidDel="00411448">
                <w:rPr>
                  <w:rFonts w:cs="Arial"/>
                </w:rPr>
                <w:delText>A-</w:delText>
              </w:r>
              <w:r w:rsidRPr="00AE4694" w:rsidDel="00411448">
                <w:rPr>
                  <w:rFonts w:cs="Arial"/>
                  <w:lang w:eastAsia="ja-JP"/>
                </w:rPr>
                <w:delText>2</w:delText>
              </w:r>
              <w:r w:rsidRPr="00AE4694" w:rsidDel="00411448">
                <w:rPr>
                  <w:rFonts w:cs="Arial"/>
                </w:rPr>
                <w:delText>8A_n78A</w:delText>
              </w:r>
            </w:del>
          </w:p>
        </w:tc>
        <w:tc>
          <w:tcPr>
            <w:tcW w:w="0" w:type="auto"/>
            <w:vAlign w:val="center"/>
          </w:tcPr>
          <w:p w14:paraId="692F11F6" w14:textId="7E7FF4B9" w:rsidR="00426125" w:rsidRPr="00AE4694" w:rsidDel="00411448" w:rsidRDefault="00426125" w:rsidP="00426125">
            <w:pPr>
              <w:pStyle w:val="TAC"/>
              <w:rPr>
                <w:del w:id="7133" w:author="Rohde &amp; Schwarz" w:date="2019-03-29T09:25:00Z"/>
                <w:noProof/>
                <w:lang w:eastAsia="zh-CN"/>
              </w:rPr>
            </w:pPr>
            <w:del w:id="7134" w:author="Rohde &amp; Schwarz" w:date="2019-03-29T09:25:00Z">
              <w:r w:rsidRPr="00AE4694" w:rsidDel="00411448">
                <w:rPr>
                  <w:noProof/>
                  <w:lang w:eastAsia="zh-CN"/>
                </w:rPr>
                <w:delText>DC_18A_n78A</w:delText>
              </w:r>
            </w:del>
          </w:p>
          <w:p w14:paraId="4DD10313" w14:textId="0DDC5608" w:rsidR="00426125" w:rsidRPr="00AE4694" w:rsidDel="00411448" w:rsidRDefault="00426125" w:rsidP="00426125">
            <w:pPr>
              <w:pStyle w:val="TAC"/>
              <w:rPr>
                <w:del w:id="7135" w:author="Rohde &amp; Schwarz" w:date="2019-03-29T09:25:00Z"/>
                <w:noProof/>
                <w:lang w:eastAsia="zh-CN"/>
              </w:rPr>
            </w:pPr>
            <w:del w:id="7136" w:author="Rohde &amp; Schwarz" w:date="2019-03-29T09:25:00Z">
              <w:r w:rsidRPr="00AE4694" w:rsidDel="00411448">
                <w:rPr>
                  <w:noProof/>
                  <w:lang w:eastAsia="zh-CN"/>
                </w:rPr>
                <w:delText>DC_28A_n78A</w:delText>
              </w:r>
            </w:del>
          </w:p>
        </w:tc>
        <w:tc>
          <w:tcPr>
            <w:tcW w:w="0" w:type="auto"/>
            <w:shd w:val="clear" w:color="auto" w:fill="auto"/>
            <w:noWrap/>
            <w:vAlign w:val="center"/>
          </w:tcPr>
          <w:p w14:paraId="666FE1A4" w14:textId="4E8CD984" w:rsidR="00426125" w:rsidRPr="00AE4694" w:rsidDel="00411448" w:rsidRDefault="00426125" w:rsidP="00426125">
            <w:pPr>
              <w:pStyle w:val="TAC"/>
              <w:rPr>
                <w:del w:id="7137" w:author="Rohde &amp; Schwarz" w:date="2019-03-29T09:25:00Z"/>
                <w:noProof/>
                <w:lang w:eastAsia="zh-CN"/>
              </w:rPr>
            </w:pPr>
            <w:del w:id="7138"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18A-28A</w:delText>
              </w:r>
            </w:del>
          </w:p>
        </w:tc>
        <w:tc>
          <w:tcPr>
            <w:tcW w:w="0" w:type="auto"/>
            <w:vAlign w:val="center"/>
          </w:tcPr>
          <w:p w14:paraId="6D304670" w14:textId="0C816AE2" w:rsidR="00426125" w:rsidRPr="00AE4694" w:rsidDel="00411448" w:rsidRDefault="00426125" w:rsidP="00426125">
            <w:pPr>
              <w:pStyle w:val="TAC"/>
              <w:rPr>
                <w:del w:id="7139" w:author="Rohde &amp; Schwarz" w:date="2019-03-29T09:25:00Z"/>
                <w:noProof/>
                <w:lang w:eastAsia="zh-CN"/>
              </w:rPr>
            </w:pPr>
            <w:del w:id="7140" w:author="Rohde &amp; Schwarz" w:date="2019-03-29T09:25:00Z">
              <w:r w:rsidRPr="00AE4694" w:rsidDel="00411448">
                <w:rPr>
                  <w:noProof/>
                  <w:lang w:eastAsia="zh-CN"/>
                </w:rPr>
                <w:delText>n78A</w:delText>
              </w:r>
            </w:del>
          </w:p>
        </w:tc>
      </w:tr>
      <w:tr w:rsidR="00471067" w:rsidRPr="00AE4694" w:rsidDel="00411448" w14:paraId="374E75FF" w14:textId="1D77B4BD" w:rsidTr="00C42558">
        <w:trPr>
          <w:trHeight w:val="288"/>
          <w:jc w:val="center"/>
          <w:del w:id="7141" w:author="Rohde &amp; Schwarz" w:date="2019-03-29T09:25:00Z"/>
        </w:trPr>
        <w:tc>
          <w:tcPr>
            <w:tcW w:w="0" w:type="auto"/>
            <w:shd w:val="clear" w:color="auto" w:fill="auto"/>
            <w:noWrap/>
            <w:vAlign w:val="center"/>
          </w:tcPr>
          <w:p w14:paraId="77AA8CFE" w14:textId="1DFB2A4A" w:rsidR="00426125" w:rsidRPr="00AE4694" w:rsidDel="00411448" w:rsidRDefault="00426125" w:rsidP="00426125">
            <w:pPr>
              <w:pStyle w:val="TAC"/>
              <w:rPr>
                <w:del w:id="7142" w:author="Rohde &amp; Schwarz" w:date="2019-03-29T09:25:00Z"/>
                <w:noProof/>
                <w:lang w:eastAsia="zh-CN"/>
              </w:rPr>
            </w:pPr>
            <w:del w:id="7143" w:author="Rohde &amp; Schwarz" w:date="2019-03-29T09:25:00Z">
              <w:r w:rsidRPr="00AE4694" w:rsidDel="00411448">
                <w:rPr>
                  <w:rFonts w:cs="Arial"/>
                </w:rPr>
                <w:delText>DC_1</w:delText>
              </w:r>
              <w:r w:rsidRPr="00AE4694" w:rsidDel="00411448">
                <w:rPr>
                  <w:rFonts w:cs="Arial"/>
                  <w:lang w:eastAsia="ja-JP"/>
                </w:rPr>
                <w:delText>8</w:delText>
              </w:r>
              <w:r w:rsidRPr="00AE4694" w:rsidDel="00411448">
                <w:rPr>
                  <w:rFonts w:cs="Arial"/>
                </w:rPr>
                <w:delText>A-</w:delText>
              </w:r>
              <w:r w:rsidRPr="00AE4694" w:rsidDel="00411448">
                <w:rPr>
                  <w:rFonts w:cs="Arial"/>
                  <w:lang w:eastAsia="ja-JP"/>
                </w:rPr>
                <w:delText>2</w:delText>
              </w:r>
              <w:r w:rsidRPr="00AE4694" w:rsidDel="00411448">
                <w:rPr>
                  <w:rFonts w:cs="Arial"/>
                </w:rPr>
                <w:delText>8A_n79A</w:delText>
              </w:r>
            </w:del>
          </w:p>
        </w:tc>
        <w:tc>
          <w:tcPr>
            <w:tcW w:w="0" w:type="auto"/>
            <w:vAlign w:val="center"/>
          </w:tcPr>
          <w:p w14:paraId="64EFD399" w14:textId="4792083D" w:rsidR="00426125" w:rsidRPr="00AE4694" w:rsidDel="00411448" w:rsidRDefault="00426125" w:rsidP="00426125">
            <w:pPr>
              <w:pStyle w:val="TAC"/>
              <w:rPr>
                <w:del w:id="7144" w:author="Rohde &amp; Schwarz" w:date="2019-03-29T09:25:00Z"/>
                <w:noProof/>
                <w:lang w:eastAsia="zh-CN"/>
              </w:rPr>
            </w:pPr>
            <w:del w:id="7145" w:author="Rohde &amp; Schwarz" w:date="2019-03-29T09:25:00Z">
              <w:r w:rsidRPr="00AE4694" w:rsidDel="00411448">
                <w:rPr>
                  <w:noProof/>
                  <w:lang w:eastAsia="zh-CN"/>
                </w:rPr>
                <w:delText>DC_18A_n79A</w:delText>
              </w:r>
            </w:del>
          </w:p>
          <w:p w14:paraId="5F958100" w14:textId="4852DE35" w:rsidR="00426125" w:rsidRPr="00AE4694" w:rsidDel="00411448" w:rsidRDefault="00426125" w:rsidP="00426125">
            <w:pPr>
              <w:pStyle w:val="TAC"/>
              <w:rPr>
                <w:del w:id="7146" w:author="Rohde &amp; Schwarz" w:date="2019-03-29T09:25:00Z"/>
                <w:noProof/>
                <w:lang w:eastAsia="zh-CN"/>
              </w:rPr>
            </w:pPr>
            <w:del w:id="7147" w:author="Rohde &amp; Schwarz" w:date="2019-03-29T09:25:00Z">
              <w:r w:rsidRPr="00AE4694" w:rsidDel="00411448">
                <w:rPr>
                  <w:noProof/>
                  <w:lang w:eastAsia="zh-CN"/>
                </w:rPr>
                <w:delText>DC_28A_n79A</w:delText>
              </w:r>
            </w:del>
          </w:p>
        </w:tc>
        <w:tc>
          <w:tcPr>
            <w:tcW w:w="0" w:type="auto"/>
            <w:shd w:val="clear" w:color="auto" w:fill="auto"/>
            <w:noWrap/>
            <w:vAlign w:val="center"/>
          </w:tcPr>
          <w:p w14:paraId="0582D6D6" w14:textId="3E7B2483" w:rsidR="00426125" w:rsidRPr="00AE4694" w:rsidDel="00411448" w:rsidRDefault="00426125" w:rsidP="00426125">
            <w:pPr>
              <w:pStyle w:val="TAC"/>
              <w:rPr>
                <w:del w:id="7148" w:author="Rohde &amp; Schwarz" w:date="2019-03-29T09:25:00Z"/>
                <w:noProof/>
                <w:lang w:eastAsia="zh-CN"/>
              </w:rPr>
            </w:pPr>
            <w:del w:id="7149" w:author="Rohde &amp; Schwarz" w:date="2019-03-29T09:25:00Z">
              <w:r w:rsidRPr="00AE4694" w:rsidDel="00411448">
                <w:rPr>
                  <w:noProof/>
                  <w:lang w:eastAsia="zh-CN"/>
                </w:rPr>
                <w:delText>CA</w:delText>
              </w:r>
              <w:r w:rsidR="00BA1E4D" w:rsidRPr="00AE4694" w:rsidDel="00411448">
                <w:rPr>
                  <w:noProof/>
                  <w:lang w:eastAsia="zh-CN"/>
                </w:rPr>
                <w:delText>_</w:delText>
              </w:r>
              <w:r w:rsidRPr="00AE4694" w:rsidDel="00411448">
                <w:rPr>
                  <w:noProof/>
                  <w:lang w:eastAsia="zh-CN"/>
                </w:rPr>
                <w:delText>18A-28A</w:delText>
              </w:r>
            </w:del>
          </w:p>
        </w:tc>
        <w:tc>
          <w:tcPr>
            <w:tcW w:w="0" w:type="auto"/>
            <w:vAlign w:val="center"/>
          </w:tcPr>
          <w:p w14:paraId="0778908F" w14:textId="15349653" w:rsidR="00426125" w:rsidRPr="00AE4694" w:rsidDel="00411448" w:rsidRDefault="00426125" w:rsidP="00426125">
            <w:pPr>
              <w:pStyle w:val="TAC"/>
              <w:rPr>
                <w:del w:id="7150" w:author="Rohde &amp; Schwarz" w:date="2019-03-29T09:25:00Z"/>
                <w:noProof/>
                <w:lang w:eastAsia="zh-CN"/>
              </w:rPr>
            </w:pPr>
            <w:del w:id="7151" w:author="Rohde &amp; Schwarz" w:date="2019-03-29T09:25:00Z">
              <w:r w:rsidRPr="00AE4694" w:rsidDel="00411448">
                <w:rPr>
                  <w:noProof/>
                  <w:lang w:eastAsia="zh-CN"/>
                </w:rPr>
                <w:delText>n79A</w:delText>
              </w:r>
            </w:del>
          </w:p>
        </w:tc>
      </w:tr>
      <w:tr w:rsidR="00471067" w:rsidRPr="00AE4694" w:rsidDel="00411448" w14:paraId="1A96F933" w14:textId="277952D6" w:rsidTr="00C42558">
        <w:trPr>
          <w:trHeight w:val="288"/>
          <w:jc w:val="center"/>
          <w:del w:id="7152" w:author="Rohde &amp; Schwarz" w:date="2019-03-29T09:25:00Z"/>
        </w:trPr>
        <w:tc>
          <w:tcPr>
            <w:tcW w:w="0" w:type="auto"/>
            <w:shd w:val="clear" w:color="auto" w:fill="auto"/>
            <w:noWrap/>
            <w:vAlign w:val="center"/>
          </w:tcPr>
          <w:p w14:paraId="6FEECC1D" w14:textId="145D6E2F" w:rsidR="00ED2ABF" w:rsidRPr="00AE4694" w:rsidDel="00411448" w:rsidRDefault="00ED2ABF" w:rsidP="00ED2ABF">
            <w:pPr>
              <w:pStyle w:val="TAC"/>
              <w:rPr>
                <w:del w:id="7153" w:author="Rohde &amp; Schwarz" w:date="2019-03-29T09:25:00Z"/>
                <w:noProof/>
                <w:lang w:eastAsia="zh-CN"/>
              </w:rPr>
            </w:pPr>
            <w:del w:id="7154" w:author="Rohde &amp; Schwarz" w:date="2019-03-29T09:25:00Z">
              <w:r w:rsidRPr="00AE4694" w:rsidDel="00411448">
                <w:rPr>
                  <w:noProof/>
                  <w:lang w:eastAsia="zh-CN"/>
                </w:rPr>
                <w:delText>DC_19A-21A_n78A</w:delText>
              </w:r>
            </w:del>
          </w:p>
          <w:p w14:paraId="55CB1054" w14:textId="6C800F73" w:rsidR="00ED2ABF" w:rsidRPr="00AE4694" w:rsidDel="00411448" w:rsidRDefault="00ED2ABF" w:rsidP="00ED2ABF">
            <w:pPr>
              <w:pStyle w:val="TAC"/>
              <w:rPr>
                <w:del w:id="7155" w:author="Rohde &amp; Schwarz" w:date="2019-03-29T09:25:00Z"/>
                <w:rFonts w:cs="Arial"/>
              </w:rPr>
            </w:pPr>
            <w:del w:id="7156" w:author="Rohde &amp; Schwarz" w:date="2019-03-29T09:25:00Z">
              <w:r w:rsidRPr="00AE4694" w:rsidDel="00411448">
                <w:rPr>
                  <w:noProof/>
                  <w:lang w:eastAsia="zh-CN"/>
                </w:rPr>
                <w:delText>DC_19A-21A_n78C</w:delText>
              </w:r>
            </w:del>
          </w:p>
        </w:tc>
        <w:tc>
          <w:tcPr>
            <w:tcW w:w="0" w:type="auto"/>
            <w:vAlign w:val="center"/>
          </w:tcPr>
          <w:p w14:paraId="657835A7" w14:textId="07DD913D" w:rsidR="00ED2ABF" w:rsidRPr="00AE4694" w:rsidDel="00411448" w:rsidRDefault="00ED2ABF" w:rsidP="00ED2ABF">
            <w:pPr>
              <w:pStyle w:val="TAC"/>
              <w:rPr>
                <w:del w:id="7157" w:author="Rohde &amp; Schwarz" w:date="2019-03-29T09:25:00Z"/>
                <w:noProof/>
                <w:lang w:eastAsia="zh-CN"/>
              </w:rPr>
            </w:pPr>
            <w:del w:id="7158" w:author="Rohde &amp; Schwarz" w:date="2019-03-29T09:25:00Z">
              <w:r w:rsidRPr="00AE4694" w:rsidDel="00411448">
                <w:rPr>
                  <w:noProof/>
                  <w:lang w:eastAsia="zh-CN"/>
                </w:rPr>
                <w:delText>DC_19A_n78A</w:delText>
              </w:r>
            </w:del>
          </w:p>
          <w:p w14:paraId="6A3E479F" w14:textId="5A197859" w:rsidR="00ED2ABF" w:rsidRPr="00AE4694" w:rsidDel="00411448" w:rsidRDefault="00ED2ABF" w:rsidP="00ED2ABF">
            <w:pPr>
              <w:pStyle w:val="TAC"/>
              <w:rPr>
                <w:del w:id="7159" w:author="Rohde &amp; Schwarz" w:date="2019-03-29T09:25:00Z"/>
                <w:noProof/>
                <w:lang w:eastAsia="zh-CN"/>
              </w:rPr>
            </w:pPr>
            <w:del w:id="7160" w:author="Rohde &amp; Schwarz" w:date="2019-03-29T09:25:00Z">
              <w:r w:rsidRPr="00AE4694" w:rsidDel="00411448">
                <w:rPr>
                  <w:noProof/>
                  <w:lang w:eastAsia="zh-CN"/>
                </w:rPr>
                <w:delText>DC_21A_n78A</w:delText>
              </w:r>
            </w:del>
          </w:p>
        </w:tc>
        <w:tc>
          <w:tcPr>
            <w:tcW w:w="0" w:type="auto"/>
            <w:shd w:val="clear" w:color="auto" w:fill="auto"/>
            <w:noWrap/>
            <w:vAlign w:val="center"/>
          </w:tcPr>
          <w:p w14:paraId="724E882F" w14:textId="61C1C987" w:rsidR="00ED2ABF" w:rsidRPr="00AE4694" w:rsidDel="00411448" w:rsidRDefault="00ED2ABF" w:rsidP="00ED2ABF">
            <w:pPr>
              <w:pStyle w:val="TAC"/>
              <w:rPr>
                <w:del w:id="7161" w:author="Rohde &amp; Schwarz" w:date="2019-03-29T09:25:00Z"/>
                <w:noProof/>
                <w:lang w:eastAsia="zh-CN"/>
              </w:rPr>
            </w:pPr>
            <w:del w:id="7162" w:author="Rohde &amp; Schwarz" w:date="2019-03-29T09:25:00Z">
              <w:r w:rsidRPr="00AE4694" w:rsidDel="00411448">
                <w:rPr>
                  <w:rFonts w:hint="eastAsia"/>
                  <w:noProof/>
                  <w:lang w:eastAsia="zh-CN"/>
                </w:rPr>
                <w:delText>CA</w:delText>
              </w:r>
              <w:r w:rsidRPr="00AE4694" w:rsidDel="00411448">
                <w:rPr>
                  <w:noProof/>
                  <w:lang w:eastAsia="zh-CN"/>
                </w:rPr>
                <w:delText>_19A-21A</w:delText>
              </w:r>
            </w:del>
          </w:p>
        </w:tc>
        <w:tc>
          <w:tcPr>
            <w:tcW w:w="0" w:type="auto"/>
            <w:vAlign w:val="center"/>
          </w:tcPr>
          <w:p w14:paraId="5D7E00FE" w14:textId="625D3441" w:rsidR="00ED2ABF" w:rsidRPr="00AE4694" w:rsidDel="00411448" w:rsidRDefault="00ED2ABF" w:rsidP="00ED2ABF">
            <w:pPr>
              <w:pStyle w:val="TAC"/>
              <w:rPr>
                <w:del w:id="7163" w:author="Rohde &amp; Schwarz" w:date="2019-03-29T09:25:00Z"/>
                <w:noProof/>
                <w:lang w:eastAsia="zh-CN"/>
              </w:rPr>
            </w:pPr>
            <w:del w:id="7164" w:author="Rohde &amp; Schwarz" w:date="2019-03-29T09:25:00Z">
              <w:r w:rsidRPr="00AE4694" w:rsidDel="00411448">
                <w:rPr>
                  <w:noProof/>
                  <w:lang w:eastAsia="zh-CN"/>
                </w:rPr>
                <w:delText>n78A</w:delText>
              </w:r>
            </w:del>
          </w:p>
          <w:p w14:paraId="49CB62B8" w14:textId="2CAA9741" w:rsidR="00ED2ABF" w:rsidRPr="00AE4694" w:rsidDel="00411448" w:rsidRDefault="00ED2ABF" w:rsidP="00ED2ABF">
            <w:pPr>
              <w:pStyle w:val="TAC"/>
              <w:rPr>
                <w:del w:id="7165" w:author="Rohde &amp; Schwarz" w:date="2019-03-29T09:25:00Z"/>
                <w:noProof/>
                <w:lang w:eastAsia="zh-CN"/>
              </w:rPr>
            </w:pPr>
            <w:del w:id="7166" w:author="Rohde &amp; Schwarz" w:date="2019-03-29T09:25:00Z">
              <w:r w:rsidRPr="00AE4694" w:rsidDel="00411448">
                <w:rPr>
                  <w:noProof/>
                  <w:lang w:eastAsia="zh-CN"/>
                </w:rPr>
                <w:delText>CA_n78C</w:delText>
              </w:r>
            </w:del>
          </w:p>
        </w:tc>
      </w:tr>
      <w:tr w:rsidR="00471067" w:rsidRPr="00AE4694" w:rsidDel="00411448" w14:paraId="51542471" w14:textId="62624CBF" w:rsidTr="00C42558">
        <w:trPr>
          <w:trHeight w:val="288"/>
          <w:jc w:val="center"/>
          <w:del w:id="7167" w:author="Rohde &amp; Schwarz" w:date="2019-03-29T09:25:00Z"/>
        </w:trPr>
        <w:tc>
          <w:tcPr>
            <w:tcW w:w="0" w:type="auto"/>
            <w:shd w:val="clear" w:color="auto" w:fill="auto"/>
            <w:noWrap/>
            <w:vAlign w:val="center"/>
          </w:tcPr>
          <w:p w14:paraId="7900AECA" w14:textId="746B9463" w:rsidR="00ED2ABF" w:rsidRPr="00AE4694" w:rsidDel="00411448" w:rsidRDefault="00ED2ABF" w:rsidP="00ED2ABF">
            <w:pPr>
              <w:pStyle w:val="TAC"/>
              <w:rPr>
                <w:del w:id="7168" w:author="Rohde &amp; Schwarz" w:date="2019-03-29T09:25:00Z"/>
                <w:noProof/>
                <w:lang w:eastAsia="zh-CN"/>
              </w:rPr>
            </w:pPr>
            <w:del w:id="7169" w:author="Rohde &amp; Schwarz" w:date="2019-03-29T09:25:00Z">
              <w:r w:rsidRPr="00AE4694" w:rsidDel="00411448">
                <w:rPr>
                  <w:noProof/>
                  <w:lang w:eastAsia="zh-CN"/>
                </w:rPr>
                <w:delText>DC_19A-21A_n79A</w:delText>
              </w:r>
            </w:del>
          </w:p>
          <w:p w14:paraId="76209DDB" w14:textId="52C6E25F" w:rsidR="00ED2ABF" w:rsidRPr="00AE4694" w:rsidDel="00411448" w:rsidRDefault="00ED2ABF" w:rsidP="00ED2ABF">
            <w:pPr>
              <w:pStyle w:val="TAC"/>
              <w:rPr>
                <w:del w:id="7170" w:author="Rohde &amp; Schwarz" w:date="2019-03-29T09:25:00Z"/>
                <w:rFonts w:cs="Arial"/>
              </w:rPr>
            </w:pPr>
            <w:del w:id="7171" w:author="Rohde &amp; Schwarz" w:date="2019-03-29T09:25:00Z">
              <w:r w:rsidRPr="00AE4694" w:rsidDel="00411448">
                <w:rPr>
                  <w:noProof/>
                  <w:lang w:eastAsia="zh-CN"/>
                </w:rPr>
                <w:delText>DC_19A-21A_n79C</w:delText>
              </w:r>
            </w:del>
          </w:p>
        </w:tc>
        <w:tc>
          <w:tcPr>
            <w:tcW w:w="0" w:type="auto"/>
            <w:vAlign w:val="center"/>
          </w:tcPr>
          <w:p w14:paraId="3AE13230" w14:textId="32E7458E" w:rsidR="00ED2ABF" w:rsidRPr="00AE4694" w:rsidDel="00411448" w:rsidRDefault="00ED2ABF" w:rsidP="00ED2ABF">
            <w:pPr>
              <w:pStyle w:val="TAC"/>
              <w:rPr>
                <w:del w:id="7172" w:author="Rohde &amp; Schwarz" w:date="2019-03-29T09:25:00Z"/>
                <w:noProof/>
                <w:lang w:eastAsia="zh-CN"/>
              </w:rPr>
            </w:pPr>
            <w:del w:id="7173" w:author="Rohde &amp; Schwarz" w:date="2019-03-29T09:25:00Z">
              <w:r w:rsidRPr="00AE4694" w:rsidDel="00411448">
                <w:rPr>
                  <w:noProof/>
                  <w:lang w:eastAsia="zh-CN"/>
                </w:rPr>
                <w:delText>DC_19A_n79A</w:delText>
              </w:r>
            </w:del>
          </w:p>
          <w:p w14:paraId="5C54C388" w14:textId="6D6439C4" w:rsidR="00ED2ABF" w:rsidRPr="00AE4694" w:rsidDel="00411448" w:rsidRDefault="00ED2ABF" w:rsidP="00ED2ABF">
            <w:pPr>
              <w:pStyle w:val="TAC"/>
              <w:rPr>
                <w:del w:id="7174" w:author="Rohde &amp; Schwarz" w:date="2019-03-29T09:25:00Z"/>
                <w:noProof/>
                <w:lang w:eastAsia="zh-CN"/>
              </w:rPr>
            </w:pPr>
            <w:del w:id="7175" w:author="Rohde &amp; Schwarz" w:date="2019-03-29T09:25:00Z">
              <w:r w:rsidRPr="00AE4694" w:rsidDel="00411448">
                <w:rPr>
                  <w:noProof/>
                  <w:lang w:eastAsia="zh-CN"/>
                </w:rPr>
                <w:delText>DC_21A_n79A</w:delText>
              </w:r>
            </w:del>
          </w:p>
        </w:tc>
        <w:tc>
          <w:tcPr>
            <w:tcW w:w="0" w:type="auto"/>
            <w:shd w:val="clear" w:color="auto" w:fill="auto"/>
            <w:noWrap/>
            <w:vAlign w:val="center"/>
          </w:tcPr>
          <w:p w14:paraId="3ADE24AE" w14:textId="2A0226BE" w:rsidR="00ED2ABF" w:rsidRPr="00AE4694" w:rsidDel="00411448" w:rsidRDefault="00ED2ABF" w:rsidP="00ED2ABF">
            <w:pPr>
              <w:pStyle w:val="TAC"/>
              <w:rPr>
                <w:del w:id="7176" w:author="Rohde &amp; Schwarz" w:date="2019-03-29T09:25:00Z"/>
                <w:noProof/>
                <w:lang w:eastAsia="zh-CN"/>
              </w:rPr>
            </w:pPr>
            <w:del w:id="7177" w:author="Rohde &amp; Schwarz" w:date="2019-03-29T09:25:00Z">
              <w:r w:rsidRPr="00AE4694" w:rsidDel="00411448">
                <w:rPr>
                  <w:rFonts w:hint="eastAsia"/>
                  <w:noProof/>
                  <w:lang w:eastAsia="zh-CN"/>
                </w:rPr>
                <w:delText>CA</w:delText>
              </w:r>
              <w:r w:rsidRPr="00AE4694" w:rsidDel="00411448">
                <w:rPr>
                  <w:noProof/>
                  <w:lang w:eastAsia="zh-CN"/>
                </w:rPr>
                <w:delText>_19A-21A</w:delText>
              </w:r>
            </w:del>
          </w:p>
        </w:tc>
        <w:tc>
          <w:tcPr>
            <w:tcW w:w="0" w:type="auto"/>
            <w:vAlign w:val="center"/>
          </w:tcPr>
          <w:p w14:paraId="6217C244" w14:textId="2F95139A" w:rsidR="00ED2ABF" w:rsidRPr="00AE4694" w:rsidDel="00411448" w:rsidRDefault="00ED2ABF" w:rsidP="00ED2ABF">
            <w:pPr>
              <w:pStyle w:val="TAC"/>
              <w:rPr>
                <w:del w:id="7178" w:author="Rohde &amp; Schwarz" w:date="2019-03-29T09:25:00Z"/>
                <w:noProof/>
                <w:lang w:eastAsia="zh-CN"/>
              </w:rPr>
            </w:pPr>
            <w:del w:id="7179" w:author="Rohde &amp; Schwarz" w:date="2019-03-29T09:25:00Z">
              <w:r w:rsidRPr="00AE4694" w:rsidDel="00411448">
                <w:rPr>
                  <w:noProof/>
                  <w:lang w:eastAsia="zh-CN"/>
                </w:rPr>
                <w:delText>n79A</w:delText>
              </w:r>
            </w:del>
          </w:p>
          <w:p w14:paraId="7731ECBE" w14:textId="051DC6DA" w:rsidR="00ED2ABF" w:rsidRPr="00AE4694" w:rsidDel="00411448" w:rsidRDefault="00ED2ABF" w:rsidP="00ED2ABF">
            <w:pPr>
              <w:pStyle w:val="TAC"/>
              <w:rPr>
                <w:del w:id="7180" w:author="Rohde &amp; Schwarz" w:date="2019-03-29T09:25:00Z"/>
                <w:noProof/>
                <w:lang w:eastAsia="zh-CN"/>
              </w:rPr>
            </w:pPr>
            <w:del w:id="7181" w:author="Rohde &amp; Schwarz" w:date="2019-03-29T09:25:00Z">
              <w:r w:rsidRPr="00AE4694" w:rsidDel="00411448">
                <w:rPr>
                  <w:noProof/>
                  <w:lang w:eastAsia="zh-CN"/>
                </w:rPr>
                <w:delText>CA_n79C</w:delText>
              </w:r>
            </w:del>
          </w:p>
        </w:tc>
      </w:tr>
      <w:tr w:rsidR="00471067" w:rsidRPr="00AE4694" w:rsidDel="00411448" w14:paraId="3AE19D2C" w14:textId="3D3473FA" w:rsidTr="00C42558">
        <w:trPr>
          <w:trHeight w:val="288"/>
          <w:jc w:val="center"/>
          <w:del w:id="7182" w:author="Rohde &amp; Schwarz" w:date="2019-03-29T09:25:00Z"/>
        </w:trPr>
        <w:tc>
          <w:tcPr>
            <w:tcW w:w="0" w:type="auto"/>
            <w:shd w:val="clear" w:color="auto" w:fill="auto"/>
            <w:noWrap/>
            <w:vAlign w:val="center"/>
          </w:tcPr>
          <w:p w14:paraId="2B9E3181" w14:textId="70271406" w:rsidR="00ED2ABF" w:rsidRPr="00AE4694" w:rsidDel="00411448" w:rsidRDefault="00ED2ABF" w:rsidP="00ED2ABF">
            <w:pPr>
              <w:pStyle w:val="TAC"/>
              <w:rPr>
                <w:del w:id="7183" w:author="Rohde &amp; Schwarz" w:date="2019-03-29T09:25:00Z"/>
                <w:noProof/>
                <w:lang w:eastAsia="zh-CN"/>
              </w:rPr>
            </w:pPr>
            <w:del w:id="7184" w:author="Rohde &amp; Schwarz" w:date="2019-03-29T09:25:00Z">
              <w:r w:rsidRPr="00AE4694" w:rsidDel="00411448">
                <w:rPr>
                  <w:noProof/>
                  <w:lang w:eastAsia="zh-CN"/>
                </w:rPr>
                <w:delText>DC_19A-21A_n77A</w:delText>
              </w:r>
            </w:del>
          </w:p>
          <w:p w14:paraId="13FA2007" w14:textId="530F6B50" w:rsidR="00ED2ABF" w:rsidRPr="00AE4694" w:rsidDel="00411448" w:rsidRDefault="00ED2ABF" w:rsidP="00ED2ABF">
            <w:pPr>
              <w:pStyle w:val="TAC"/>
              <w:rPr>
                <w:del w:id="7185" w:author="Rohde &amp; Schwarz" w:date="2019-03-29T09:25:00Z"/>
                <w:rFonts w:cs="Arial"/>
              </w:rPr>
            </w:pPr>
            <w:del w:id="7186" w:author="Rohde &amp; Schwarz" w:date="2019-03-29T09:25:00Z">
              <w:r w:rsidRPr="00AE4694" w:rsidDel="00411448">
                <w:rPr>
                  <w:noProof/>
                  <w:lang w:eastAsia="zh-CN"/>
                </w:rPr>
                <w:delText>DC_19A-21A_n77C</w:delText>
              </w:r>
            </w:del>
          </w:p>
        </w:tc>
        <w:tc>
          <w:tcPr>
            <w:tcW w:w="0" w:type="auto"/>
            <w:vAlign w:val="center"/>
          </w:tcPr>
          <w:p w14:paraId="53DA67E6" w14:textId="1194B23C" w:rsidR="00ED2ABF" w:rsidRPr="00AE4694" w:rsidDel="00411448" w:rsidRDefault="00ED2ABF" w:rsidP="00ED2ABF">
            <w:pPr>
              <w:pStyle w:val="TAC"/>
              <w:rPr>
                <w:del w:id="7187" w:author="Rohde &amp; Schwarz" w:date="2019-03-29T09:25:00Z"/>
                <w:noProof/>
                <w:lang w:eastAsia="zh-CN"/>
              </w:rPr>
            </w:pPr>
            <w:del w:id="7188" w:author="Rohde &amp; Schwarz" w:date="2019-03-29T09:25:00Z">
              <w:r w:rsidRPr="00AE4694" w:rsidDel="00411448">
                <w:rPr>
                  <w:noProof/>
                  <w:lang w:eastAsia="zh-CN"/>
                </w:rPr>
                <w:delText>DC_19A_n77A</w:delText>
              </w:r>
            </w:del>
          </w:p>
          <w:p w14:paraId="7DAB7B37" w14:textId="108656EE" w:rsidR="00ED2ABF" w:rsidRPr="00AE4694" w:rsidDel="00411448" w:rsidRDefault="00ED2ABF" w:rsidP="00ED2ABF">
            <w:pPr>
              <w:pStyle w:val="TAC"/>
              <w:rPr>
                <w:del w:id="7189" w:author="Rohde &amp; Schwarz" w:date="2019-03-29T09:25:00Z"/>
                <w:noProof/>
                <w:lang w:eastAsia="zh-CN"/>
              </w:rPr>
            </w:pPr>
            <w:del w:id="7190" w:author="Rohde &amp; Schwarz" w:date="2019-03-29T09:25:00Z">
              <w:r w:rsidRPr="00AE4694" w:rsidDel="00411448">
                <w:rPr>
                  <w:noProof/>
                  <w:lang w:eastAsia="zh-CN"/>
                </w:rPr>
                <w:delText>DC_21A_n77A</w:delText>
              </w:r>
            </w:del>
          </w:p>
        </w:tc>
        <w:tc>
          <w:tcPr>
            <w:tcW w:w="0" w:type="auto"/>
            <w:shd w:val="clear" w:color="auto" w:fill="auto"/>
            <w:noWrap/>
            <w:vAlign w:val="center"/>
          </w:tcPr>
          <w:p w14:paraId="36A2E28B" w14:textId="7BFAE72C" w:rsidR="00ED2ABF" w:rsidRPr="00AE4694" w:rsidDel="00411448" w:rsidRDefault="00ED2ABF" w:rsidP="00ED2ABF">
            <w:pPr>
              <w:pStyle w:val="TAC"/>
              <w:rPr>
                <w:del w:id="7191" w:author="Rohde &amp; Schwarz" w:date="2019-03-29T09:25:00Z"/>
                <w:noProof/>
                <w:lang w:eastAsia="zh-CN"/>
              </w:rPr>
            </w:pPr>
            <w:del w:id="7192" w:author="Rohde &amp; Schwarz" w:date="2019-03-29T09:25:00Z">
              <w:r w:rsidRPr="00AE4694" w:rsidDel="00411448">
                <w:rPr>
                  <w:rFonts w:hint="eastAsia"/>
                  <w:noProof/>
                  <w:lang w:eastAsia="zh-CN"/>
                </w:rPr>
                <w:delText>CA</w:delText>
              </w:r>
              <w:r w:rsidRPr="00AE4694" w:rsidDel="00411448">
                <w:rPr>
                  <w:noProof/>
                  <w:lang w:eastAsia="zh-CN"/>
                </w:rPr>
                <w:delText>_19A-21A</w:delText>
              </w:r>
            </w:del>
          </w:p>
        </w:tc>
        <w:tc>
          <w:tcPr>
            <w:tcW w:w="0" w:type="auto"/>
            <w:vAlign w:val="center"/>
          </w:tcPr>
          <w:p w14:paraId="4D609E35" w14:textId="63838834" w:rsidR="00ED2ABF" w:rsidRPr="00AE4694" w:rsidDel="00411448" w:rsidRDefault="00ED2ABF" w:rsidP="00ED2ABF">
            <w:pPr>
              <w:pStyle w:val="TAC"/>
              <w:rPr>
                <w:del w:id="7193" w:author="Rohde &amp; Schwarz" w:date="2019-03-29T09:25:00Z"/>
                <w:noProof/>
                <w:lang w:eastAsia="zh-CN"/>
              </w:rPr>
            </w:pPr>
            <w:del w:id="7194" w:author="Rohde &amp; Schwarz" w:date="2019-03-29T09:25:00Z">
              <w:r w:rsidRPr="00AE4694" w:rsidDel="00411448">
                <w:rPr>
                  <w:noProof/>
                  <w:lang w:eastAsia="zh-CN"/>
                </w:rPr>
                <w:delText>n77A</w:delText>
              </w:r>
            </w:del>
          </w:p>
          <w:p w14:paraId="21D9C830" w14:textId="480D3198" w:rsidR="00ED2ABF" w:rsidRPr="00AE4694" w:rsidDel="00411448" w:rsidRDefault="00ED2ABF" w:rsidP="00ED2ABF">
            <w:pPr>
              <w:pStyle w:val="TAC"/>
              <w:rPr>
                <w:del w:id="7195" w:author="Rohde &amp; Schwarz" w:date="2019-03-29T09:25:00Z"/>
                <w:noProof/>
                <w:lang w:eastAsia="zh-CN"/>
              </w:rPr>
            </w:pPr>
            <w:del w:id="7196" w:author="Rohde &amp; Schwarz" w:date="2019-03-29T09:25:00Z">
              <w:r w:rsidRPr="00AE4694" w:rsidDel="00411448">
                <w:rPr>
                  <w:noProof/>
                  <w:lang w:eastAsia="zh-CN"/>
                </w:rPr>
                <w:delText>CA_n77C</w:delText>
              </w:r>
            </w:del>
          </w:p>
        </w:tc>
      </w:tr>
      <w:tr w:rsidR="00471067" w:rsidRPr="00AE4694" w:rsidDel="00411448" w14:paraId="269C52A9" w14:textId="5E9E7C64" w:rsidTr="00C42558">
        <w:trPr>
          <w:trHeight w:val="288"/>
          <w:jc w:val="center"/>
          <w:del w:id="7197" w:author="Rohde &amp; Schwarz" w:date="2019-03-29T09:25:00Z"/>
        </w:trPr>
        <w:tc>
          <w:tcPr>
            <w:tcW w:w="0" w:type="auto"/>
            <w:shd w:val="clear" w:color="auto" w:fill="auto"/>
            <w:noWrap/>
            <w:vAlign w:val="center"/>
          </w:tcPr>
          <w:p w14:paraId="58118C61" w14:textId="20521CE8" w:rsidR="00426125" w:rsidRPr="00AE4694" w:rsidDel="00411448" w:rsidRDefault="00426125" w:rsidP="00426125">
            <w:pPr>
              <w:pStyle w:val="TAC"/>
              <w:rPr>
                <w:del w:id="7198" w:author="Rohde &amp; Schwarz" w:date="2019-03-29T09:25:00Z"/>
                <w:noProof/>
                <w:lang w:eastAsia="zh-CN"/>
              </w:rPr>
            </w:pPr>
            <w:del w:id="7199" w:author="Rohde &amp; Schwarz" w:date="2019-03-29T09:25:00Z">
              <w:r w:rsidRPr="00AE4694" w:rsidDel="00411448">
                <w:rPr>
                  <w:noProof/>
                  <w:lang w:eastAsia="zh-CN"/>
                </w:rPr>
                <w:delText>DC_19A-42A_n77A</w:delText>
              </w:r>
            </w:del>
          </w:p>
          <w:p w14:paraId="34434FCA" w14:textId="092BB704" w:rsidR="00426125" w:rsidRPr="00AE4694" w:rsidDel="00411448" w:rsidRDefault="00426125" w:rsidP="00426125">
            <w:pPr>
              <w:pStyle w:val="TAC"/>
              <w:rPr>
                <w:del w:id="7200" w:author="Rohde &amp; Schwarz" w:date="2019-03-29T09:25:00Z"/>
                <w:noProof/>
                <w:lang w:eastAsia="zh-CN"/>
              </w:rPr>
            </w:pPr>
            <w:del w:id="7201" w:author="Rohde &amp; Schwarz" w:date="2019-03-29T09:25:00Z">
              <w:r w:rsidRPr="00AE4694" w:rsidDel="00411448">
                <w:rPr>
                  <w:noProof/>
                  <w:lang w:eastAsia="zh-CN"/>
                </w:rPr>
                <w:delText>DC_19A-42A_n77C</w:delText>
              </w:r>
            </w:del>
          </w:p>
        </w:tc>
        <w:tc>
          <w:tcPr>
            <w:tcW w:w="0" w:type="auto"/>
            <w:vAlign w:val="center"/>
          </w:tcPr>
          <w:p w14:paraId="1558B71A" w14:textId="6D18D9E9" w:rsidR="00426125" w:rsidRPr="00AE4694" w:rsidDel="00411448" w:rsidRDefault="00426125" w:rsidP="00426125">
            <w:pPr>
              <w:pStyle w:val="TAC"/>
              <w:rPr>
                <w:del w:id="7202" w:author="Rohde &amp; Schwarz" w:date="2019-03-29T09:25:00Z"/>
                <w:noProof/>
                <w:lang w:eastAsia="zh-CN"/>
              </w:rPr>
            </w:pPr>
            <w:del w:id="7203" w:author="Rohde &amp; Schwarz" w:date="2019-03-29T09:25:00Z">
              <w:r w:rsidRPr="00AE4694" w:rsidDel="00411448">
                <w:rPr>
                  <w:noProof/>
                  <w:lang w:eastAsia="zh-CN"/>
                </w:rPr>
                <w:delText>DC_19A_n77A</w:delText>
              </w:r>
            </w:del>
          </w:p>
        </w:tc>
        <w:tc>
          <w:tcPr>
            <w:tcW w:w="0" w:type="auto"/>
            <w:shd w:val="clear" w:color="auto" w:fill="auto"/>
            <w:noWrap/>
            <w:vAlign w:val="center"/>
          </w:tcPr>
          <w:p w14:paraId="07751533" w14:textId="5C9603BA" w:rsidR="00426125" w:rsidRPr="00AE4694" w:rsidDel="00411448" w:rsidRDefault="00426125" w:rsidP="00426125">
            <w:pPr>
              <w:pStyle w:val="TAC"/>
              <w:rPr>
                <w:del w:id="7204" w:author="Rohde &amp; Schwarz" w:date="2019-03-29T09:25:00Z"/>
                <w:noProof/>
                <w:lang w:eastAsia="zh-CN"/>
              </w:rPr>
            </w:pPr>
            <w:del w:id="7205"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19A-42A</w:delText>
              </w:r>
            </w:del>
          </w:p>
        </w:tc>
        <w:tc>
          <w:tcPr>
            <w:tcW w:w="0" w:type="auto"/>
            <w:vAlign w:val="center"/>
          </w:tcPr>
          <w:p w14:paraId="31BAF435" w14:textId="0219E64B" w:rsidR="00426125" w:rsidRPr="00AE4694" w:rsidDel="00411448" w:rsidRDefault="00426125" w:rsidP="00426125">
            <w:pPr>
              <w:pStyle w:val="TAC"/>
              <w:rPr>
                <w:del w:id="7206" w:author="Rohde &amp; Schwarz" w:date="2019-03-29T09:25:00Z"/>
                <w:noProof/>
                <w:lang w:eastAsia="zh-CN"/>
              </w:rPr>
            </w:pPr>
            <w:del w:id="7207" w:author="Rohde &amp; Schwarz" w:date="2019-03-29T09:25:00Z">
              <w:r w:rsidRPr="00AE4694" w:rsidDel="00411448">
                <w:rPr>
                  <w:noProof/>
                  <w:lang w:eastAsia="zh-CN"/>
                </w:rPr>
                <w:delText>n77A</w:delText>
              </w:r>
            </w:del>
          </w:p>
          <w:p w14:paraId="6C37754F" w14:textId="36A4780E" w:rsidR="00426125" w:rsidRPr="00AE4694" w:rsidDel="00411448" w:rsidRDefault="00426125" w:rsidP="00426125">
            <w:pPr>
              <w:pStyle w:val="TAC"/>
              <w:rPr>
                <w:del w:id="7208" w:author="Rohde &amp; Schwarz" w:date="2019-03-29T09:25:00Z"/>
                <w:noProof/>
                <w:lang w:eastAsia="zh-CN"/>
              </w:rPr>
            </w:pPr>
            <w:del w:id="7209" w:author="Rohde &amp; Schwarz" w:date="2019-03-29T09:25:00Z">
              <w:r w:rsidRPr="00AE4694" w:rsidDel="00411448">
                <w:rPr>
                  <w:noProof/>
                  <w:lang w:eastAsia="zh-CN"/>
                </w:rPr>
                <w:delText>CA_n77C</w:delText>
              </w:r>
            </w:del>
          </w:p>
        </w:tc>
      </w:tr>
      <w:tr w:rsidR="00471067" w:rsidRPr="00AE4694" w:rsidDel="00411448" w14:paraId="2B2F23E5" w14:textId="6C54D76F" w:rsidTr="00C42558">
        <w:trPr>
          <w:trHeight w:val="288"/>
          <w:jc w:val="center"/>
          <w:del w:id="7210" w:author="Rohde &amp; Schwarz" w:date="2019-03-29T09:25:00Z"/>
        </w:trPr>
        <w:tc>
          <w:tcPr>
            <w:tcW w:w="0" w:type="auto"/>
            <w:shd w:val="clear" w:color="auto" w:fill="auto"/>
            <w:noWrap/>
            <w:vAlign w:val="center"/>
          </w:tcPr>
          <w:p w14:paraId="561BD3B7" w14:textId="66C9D376" w:rsidR="00426125" w:rsidRPr="00AE4694" w:rsidDel="00411448" w:rsidRDefault="00426125" w:rsidP="00426125">
            <w:pPr>
              <w:pStyle w:val="TAC"/>
              <w:rPr>
                <w:del w:id="7211" w:author="Rohde &amp; Schwarz" w:date="2019-03-29T09:25:00Z"/>
                <w:noProof/>
                <w:lang w:eastAsia="zh-CN"/>
              </w:rPr>
            </w:pPr>
            <w:del w:id="7212" w:author="Rohde &amp; Schwarz" w:date="2019-03-29T09:25:00Z">
              <w:r w:rsidRPr="00AE4694" w:rsidDel="00411448">
                <w:rPr>
                  <w:noProof/>
                  <w:lang w:eastAsia="zh-CN"/>
                </w:rPr>
                <w:delText>DC_19A-42A_n78A</w:delText>
              </w:r>
            </w:del>
          </w:p>
          <w:p w14:paraId="049607C6" w14:textId="67C24F53" w:rsidR="00426125" w:rsidRPr="00AE4694" w:rsidDel="00411448" w:rsidRDefault="00426125" w:rsidP="00426125">
            <w:pPr>
              <w:pStyle w:val="TAC"/>
              <w:rPr>
                <w:del w:id="7213" w:author="Rohde &amp; Schwarz" w:date="2019-03-29T09:25:00Z"/>
                <w:noProof/>
                <w:lang w:eastAsia="zh-CN"/>
              </w:rPr>
            </w:pPr>
            <w:del w:id="7214" w:author="Rohde &amp; Schwarz" w:date="2019-03-29T09:25:00Z">
              <w:r w:rsidRPr="00AE4694" w:rsidDel="00411448">
                <w:rPr>
                  <w:noProof/>
                  <w:lang w:eastAsia="zh-CN"/>
                </w:rPr>
                <w:delText>DC_19A-42A_n78C</w:delText>
              </w:r>
            </w:del>
          </w:p>
        </w:tc>
        <w:tc>
          <w:tcPr>
            <w:tcW w:w="0" w:type="auto"/>
            <w:vAlign w:val="center"/>
          </w:tcPr>
          <w:p w14:paraId="0AB4E6D0" w14:textId="246A1951" w:rsidR="00426125" w:rsidRPr="00AE4694" w:rsidDel="00411448" w:rsidRDefault="00426125" w:rsidP="00426125">
            <w:pPr>
              <w:pStyle w:val="TAC"/>
              <w:rPr>
                <w:del w:id="7215" w:author="Rohde &amp; Schwarz" w:date="2019-03-29T09:25:00Z"/>
                <w:noProof/>
                <w:lang w:eastAsia="zh-CN"/>
              </w:rPr>
            </w:pPr>
            <w:del w:id="7216" w:author="Rohde &amp; Schwarz" w:date="2019-03-29T09:25:00Z">
              <w:r w:rsidRPr="00AE4694" w:rsidDel="00411448">
                <w:rPr>
                  <w:noProof/>
                  <w:lang w:eastAsia="zh-CN"/>
                </w:rPr>
                <w:delText>DC_19A_n78A</w:delText>
              </w:r>
            </w:del>
          </w:p>
        </w:tc>
        <w:tc>
          <w:tcPr>
            <w:tcW w:w="0" w:type="auto"/>
            <w:shd w:val="clear" w:color="auto" w:fill="auto"/>
            <w:noWrap/>
            <w:vAlign w:val="center"/>
          </w:tcPr>
          <w:p w14:paraId="59076FA9" w14:textId="25EE0935" w:rsidR="00426125" w:rsidRPr="00AE4694" w:rsidDel="00411448" w:rsidRDefault="00426125" w:rsidP="00426125">
            <w:pPr>
              <w:pStyle w:val="TAC"/>
              <w:rPr>
                <w:del w:id="7217" w:author="Rohde &amp; Schwarz" w:date="2019-03-29T09:25:00Z"/>
                <w:noProof/>
                <w:lang w:eastAsia="zh-CN"/>
              </w:rPr>
            </w:pPr>
            <w:del w:id="7218"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19A-42A</w:delText>
              </w:r>
            </w:del>
          </w:p>
        </w:tc>
        <w:tc>
          <w:tcPr>
            <w:tcW w:w="0" w:type="auto"/>
            <w:vAlign w:val="center"/>
          </w:tcPr>
          <w:p w14:paraId="0D5385C8" w14:textId="37E40D8C" w:rsidR="00426125" w:rsidRPr="00AE4694" w:rsidDel="00411448" w:rsidRDefault="00426125" w:rsidP="00426125">
            <w:pPr>
              <w:pStyle w:val="TAC"/>
              <w:rPr>
                <w:del w:id="7219" w:author="Rohde &amp; Schwarz" w:date="2019-03-29T09:25:00Z"/>
                <w:noProof/>
                <w:lang w:eastAsia="zh-CN"/>
              </w:rPr>
            </w:pPr>
            <w:del w:id="7220" w:author="Rohde &amp; Schwarz" w:date="2019-03-29T09:25:00Z">
              <w:r w:rsidRPr="00AE4694" w:rsidDel="00411448">
                <w:rPr>
                  <w:noProof/>
                  <w:lang w:eastAsia="zh-CN"/>
                </w:rPr>
                <w:delText>n78A</w:delText>
              </w:r>
            </w:del>
          </w:p>
          <w:p w14:paraId="584005E6" w14:textId="42E87ECA" w:rsidR="00426125" w:rsidRPr="00AE4694" w:rsidDel="00411448" w:rsidRDefault="00426125" w:rsidP="00426125">
            <w:pPr>
              <w:pStyle w:val="TAC"/>
              <w:rPr>
                <w:del w:id="7221" w:author="Rohde &amp; Schwarz" w:date="2019-03-29T09:25:00Z"/>
                <w:noProof/>
                <w:lang w:eastAsia="zh-CN"/>
              </w:rPr>
            </w:pPr>
            <w:del w:id="7222" w:author="Rohde &amp; Schwarz" w:date="2019-03-29T09:25:00Z">
              <w:r w:rsidRPr="00AE4694" w:rsidDel="00411448">
                <w:rPr>
                  <w:noProof/>
                  <w:lang w:eastAsia="zh-CN"/>
                </w:rPr>
                <w:delText>CA_n78C</w:delText>
              </w:r>
            </w:del>
          </w:p>
        </w:tc>
      </w:tr>
      <w:tr w:rsidR="00471067" w:rsidRPr="00AE4694" w:rsidDel="00411448" w14:paraId="2D24AD28" w14:textId="49A08025" w:rsidTr="00C42558">
        <w:trPr>
          <w:trHeight w:val="288"/>
          <w:jc w:val="center"/>
          <w:del w:id="7223" w:author="Rohde &amp; Schwarz" w:date="2019-03-29T09:25:00Z"/>
        </w:trPr>
        <w:tc>
          <w:tcPr>
            <w:tcW w:w="0" w:type="auto"/>
            <w:shd w:val="clear" w:color="auto" w:fill="auto"/>
            <w:noWrap/>
            <w:vAlign w:val="center"/>
          </w:tcPr>
          <w:p w14:paraId="4A80CBC7" w14:textId="0DD9A52E" w:rsidR="00426125" w:rsidRPr="00AE4694" w:rsidDel="00411448" w:rsidRDefault="00426125" w:rsidP="00426125">
            <w:pPr>
              <w:pStyle w:val="TAC"/>
              <w:rPr>
                <w:del w:id="7224" w:author="Rohde &amp; Schwarz" w:date="2019-03-29T09:25:00Z"/>
                <w:noProof/>
                <w:lang w:eastAsia="zh-CN"/>
              </w:rPr>
            </w:pPr>
            <w:del w:id="7225" w:author="Rohde &amp; Schwarz" w:date="2019-03-29T09:25:00Z">
              <w:r w:rsidRPr="00AE4694" w:rsidDel="00411448">
                <w:rPr>
                  <w:noProof/>
                  <w:lang w:eastAsia="zh-CN"/>
                </w:rPr>
                <w:delText>DC_19A-42A_n79A</w:delText>
              </w:r>
            </w:del>
          </w:p>
          <w:p w14:paraId="4A1664FD" w14:textId="71A27FE5" w:rsidR="00426125" w:rsidRPr="00AE4694" w:rsidDel="00411448" w:rsidRDefault="00426125" w:rsidP="00426125">
            <w:pPr>
              <w:pStyle w:val="TAC"/>
              <w:rPr>
                <w:del w:id="7226" w:author="Rohde &amp; Schwarz" w:date="2019-03-29T09:25:00Z"/>
                <w:noProof/>
                <w:lang w:eastAsia="zh-CN"/>
              </w:rPr>
            </w:pPr>
            <w:del w:id="7227" w:author="Rohde &amp; Schwarz" w:date="2019-03-29T09:25:00Z">
              <w:r w:rsidRPr="00AE4694" w:rsidDel="00411448">
                <w:rPr>
                  <w:noProof/>
                  <w:lang w:eastAsia="zh-CN"/>
                </w:rPr>
                <w:delText>DC_19A-42A_n79C</w:delText>
              </w:r>
            </w:del>
          </w:p>
        </w:tc>
        <w:tc>
          <w:tcPr>
            <w:tcW w:w="0" w:type="auto"/>
            <w:vAlign w:val="center"/>
          </w:tcPr>
          <w:p w14:paraId="582D13A1" w14:textId="02115826" w:rsidR="00426125" w:rsidRPr="00AE4694" w:rsidDel="00411448" w:rsidRDefault="00426125" w:rsidP="00426125">
            <w:pPr>
              <w:pStyle w:val="TAC"/>
              <w:rPr>
                <w:del w:id="7228" w:author="Rohde &amp; Schwarz" w:date="2019-03-29T09:25:00Z"/>
                <w:noProof/>
                <w:lang w:eastAsia="zh-CN"/>
              </w:rPr>
            </w:pPr>
            <w:del w:id="7229" w:author="Rohde &amp; Schwarz" w:date="2019-03-29T09:25:00Z">
              <w:r w:rsidRPr="00AE4694" w:rsidDel="00411448">
                <w:rPr>
                  <w:noProof/>
                  <w:lang w:eastAsia="zh-CN"/>
                </w:rPr>
                <w:delText>DC_19A_n79A</w:delText>
              </w:r>
            </w:del>
          </w:p>
        </w:tc>
        <w:tc>
          <w:tcPr>
            <w:tcW w:w="0" w:type="auto"/>
            <w:shd w:val="clear" w:color="auto" w:fill="auto"/>
            <w:noWrap/>
            <w:vAlign w:val="center"/>
          </w:tcPr>
          <w:p w14:paraId="5456D989" w14:textId="2FDD37FE" w:rsidR="00426125" w:rsidRPr="00AE4694" w:rsidDel="00411448" w:rsidRDefault="00426125" w:rsidP="00426125">
            <w:pPr>
              <w:pStyle w:val="TAC"/>
              <w:rPr>
                <w:del w:id="7230" w:author="Rohde &amp; Schwarz" w:date="2019-03-29T09:25:00Z"/>
                <w:noProof/>
                <w:lang w:eastAsia="zh-CN"/>
              </w:rPr>
            </w:pPr>
            <w:del w:id="7231"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noProof/>
                  <w:lang w:eastAsia="zh-CN"/>
                </w:rPr>
                <w:delText>19A-42A</w:delText>
              </w:r>
            </w:del>
          </w:p>
        </w:tc>
        <w:tc>
          <w:tcPr>
            <w:tcW w:w="0" w:type="auto"/>
            <w:vAlign w:val="center"/>
          </w:tcPr>
          <w:p w14:paraId="22E432A4" w14:textId="54B9C69E" w:rsidR="00426125" w:rsidRPr="00AE4694" w:rsidDel="00411448" w:rsidRDefault="00426125" w:rsidP="00426125">
            <w:pPr>
              <w:pStyle w:val="TAC"/>
              <w:rPr>
                <w:del w:id="7232" w:author="Rohde &amp; Schwarz" w:date="2019-03-29T09:25:00Z"/>
                <w:noProof/>
                <w:lang w:eastAsia="zh-CN"/>
              </w:rPr>
            </w:pPr>
            <w:del w:id="7233" w:author="Rohde &amp; Schwarz" w:date="2019-03-29T09:25:00Z">
              <w:r w:rsidRPr="00AE4694" w:rsidDel="00411448">
                <w:rPr>
                  <w:noProof/>
                  <w:lang w:eastAsia="zh-CN"/>
                </w:rPr>
                <w:delText>n79A</w:delText>
              </w:r>
            </w:del>
          </w:p>
          <w:p w14:paraId="27777733" w14:textId="76056FD7" w:rsidR="00426125" w:rsidRPr="00AE4694" w:rsidDel="00411448" w:rsidRDefault="00426125" w:rsidP="00426125">
            <w:pPr>
              <w:pStyle w:val="TAC"/>
              <w:rPr>
                <w:del w:id="7234" w:author="Rohde &amp; Schwarz" w:date="2019-03-29T09:25:00Z"/>
                <w:noProof/>
                <w:lang w:eastAsia="zh-CN"/>
              </w:rPr>
            </w:pPr>
            <w:del w:id="7235" w:author="Rohde &amp; Schwarz" w:date="2019-03-29T09:25:00Z">
              <w:r w:rsidRPr="00AE4694" w:rsidDel="00411448">
                <w:rPr>
                  <w:noProof/>
                  <w:lang w:eastAsia="zh-CN"/>
                </w:rPr>
                <w:delText>CA_n79C</w:delText>
              </w:r>
            </w:del>
          </w:p>
        </w:tc>
      </w:tr>
      <w:tr w:rsidR="00471067" w:rsidRPr="00AE4694" w:rsidDel="00411448" w14:paraId="74A51365" w14:textId="1D160DA9" w:rsidTr="00C42558">
        <w:trPr>
          <w:trHeight w:val="288"/>
          <w:jc w:val="center"/>
          <w:del w:id="7236" w:author="Rohde &amp; Schwarz" w:date="2019-03-29T09:25:00Z"/>
        </w:trPr>
        <w:tc>
          <w:tcPr>
            <w:tcW w:w="0" w:type="auto"/>
            <w:shd w:val="clear" w:color="auto" w:fill="auto"/>
            <w:noWrap/>
            <w:vAlign w:val="center"/>
          </w:tcPr>
          <w:p w14:paraId="06A2E1FF" w14:textId="2D60DACB" w:rsidR="00426125" w:rsidRPr="00AE4694" w:rsidDel="00411448" w:rsidRDefault="00426125" w:rsidP="00426125">
            <w:pPr>
              <w:pStyle w:val="TAC"/>
              <w:rPr>
                <w:del w:id="7237" w:author="Rohde &amp; Schwarz" w:date="2019-03-29T09:25:00Z"/>
                <w:rFonts w:cs="Arial"/>
                <w:lang w:eastAsia="ja-JP"/>
              </w:rPr>
            </w:pPr>
            <w:del w:id="7238" w:author="Rohde &amp; Schwarz" w:date="2019-03-29T09:25:00Z">
              <w:r w:rsidRPr="00AE4694" w:rsidDel="00411448">
                <w:rPr>
                  <w:rFonts w:cs="Arial"/>
                  <w:lang w:eastAsia="ja-JP"/>
                </w:rPr>
                <w:delText>DC_19A-42C_n77A</w:delText>
              </w:r>
            </w:del>
          </w:p>
          <w:p w14:paraId="0AE398E0" w14:textId="77B65EEE" w:rsidR="000C6CEB" w:rsidRPr="00AE4694" w:rsidDel="00411448" w:rsidRDefault="000C6CEB">
            <w:pPr>
              <w:pStyle w:val="TAC"/>
              <w:rPr>
                <w:del w:id="7239" w:author="Rohde &amp; Schwarz" w:date="2019-03-29T09:25:00Z"/>
                <w:rFonts w:cs="Arial"/>
                <w:lang w:eastAsia="ja-JP"/>
              </w:rPr>
            </w:pPr>
            <w:del w:id="7240" w:author="Rohde &amp; Schwarz" w:date="2019-03-29T09:25:00Z">
              <w:r w:rsidRPr="00AE4694" w:rsidDel="00411448">
                <w:rPr>
                  <w:rFonts w:cs="Arial"/>
                  <w:lang w:eastAsia="ja-JP"/>
                </w:rPr>
                <w:delText>DC_19A-42C_n77C</w:delText>
              </w:r>
            </w:del>
          </w:p>
        </w:tc>
        <w:tc>
          <w:tcPr>
            <w:tcW w:w="0" w:type="auto"/>
            <w:vAlign w:val="center"/>
          </w:tcPr>
          <w:p w14:paraId="586C8B76" w14:textId="78CE19B1" w:rsidR="00426125" w:rsidRPr="00AE4694" w:rsidDel="00411448" w:rsidRDefault="00426125" w:rsidP="00426125">
            <w:pPr>
              <w:pStyle w:val="TAC"/>
              <w:rPr>
                <w:del w:id="7241" w:author="Rohde &amp; Schwarz" w:date="2019-03-29T09:25:00Z"/>
                <w:noProof/>
                <w:lang w:eastAsia="zh-CN"/>
              </w:rPr>
            </w:pPr>
            <w:del w:id="7242" w:author="Rohde &amp; Schwarz" w:date="2019-03-29T09:25:00Z">
              <w:r w:rsidRPr="00AE4694" w:rsidDel="00411448">
                <w:rPr>
                  <w:rFonts w:cs="Arial"/>
                  <w:lang w:eastAsia="ja-JP"/>
                </w:rPr>
                <w:delText>DC_19A_n77A</w:delText>
              </w:r>
            </w:del>
          </w:p>
        </w:tc>
        <w:tc>
          <w:tcPr>
            <w:tcW w:w="0" w:type="auto"/>
            <w:shd w:val="clear" w:color="auto" w:fill="auto"/>
            <w:noWrap/>
            <w:vAlign w:val="center"/>
          </w:tcPr>
          <w:p w14:paraId="572F0FA6" w14:textId="7DBAEBA5" w:rsidR="00426125" w:rsidRPr="00AE4694" w:rsidDel="00411448" w:rsidRDefault="00426125" w:rsidP="00426125">
            <w:pPr>
              <w:pStyle w:val="TAC"/>
              <w:rPr>
                <w:del w:id="7243" w:author="Rohde &amp; Schwarz" w:date="2019-03-29T09:25:00Z"/>
                <w:noProof/>
                <w:lang w:eastAsia="zh-CN"/>
              </w:rPr>
            </w:pPr>
            <w:del w:id="7244" w:author="Rohde &amp; Schwarz" w:date="2019-03-29T09:25:00Z">
              <w:r w:rsidRPr="00AE4694" w:rsidDel="00411448">
                <w:rPr>
                  <w:rFonts w:cs="Arial"/>
                  <w:lang w:eastAsia="ja-JP"/>
                </w:rPr>
                <w:delText>CA_19A-42C</w:delText>
              </w:r>
            </w:del>
          </w:p>
        </w:tc>
        <w:tc>
          <w:tcPr>
            <w:tcW w:w="0" w:type="auto"/>
            <w:vAlign w:val="center"/>
          </w:tcPr>
          <w:p w14:paraId="4A20703D" w14:textId="06EF26DC" w:rsidR="00426125" w:rsidRPr="00AE4694" w:rsidDel="00411448" w:rsidRDefault="00426125" w:rsidP="00426125">
            <w:pPr>
              <w:pStyle w:val="TAC"/>
              <w:rPr>
                <w:del w:id="7245" w:author="Rohde &amp; Schwarz" w:date="2019-03-29T09:25:00Z"/>
                <w:rFonts w:cs="Arial"/>
                <w:lang w:eastAsia="ja-JP"/>
              </w:rPr>
            </w:pPr>
            <w:del w:id="7246" w:author="Rohde &amp; Schwarz" w:date="2019-03-29T09:25:00Z">
              <w:r w:rsidRPr="00AE4694" w:rsidDel="00411448">
                <w:rPr>
                  <w:rFonts w:cs="Arial"/>
                  <w:lang w:eastAsia="ja-JP"/>
                </w:rPr>
                <w:delText>n77A</w:delText>
              </w:r>
            </w:del>
          </w:p>
          <w:p w14:paraId="43782EB8" w14:textId="1FB27A99" w:rsidR="000C6CEB" w:rsidRPr="00AE4694" w:rsidDel="00411448" w:rsidRDefault="000C6CEB" w:rsidP="00426125">
            <w:pPr>
              <w:pStyle w:val="TAC"/>
              <w:rPr>
                <w:del w:id="7247" w:author="Rohde &amp; Schwarz" w:date="2019-03-29T09:25:00Z"/>
                <w:noProof/>
                <w:lang w:eastAsia="zh-CN"/>
              </w:rPr>
            </w:pPr>
            <w:del w:id="7248" w:author="Rohde &amp; Schwarz" w:date="2019-03-29T09:25:00Z">
              <w:r w:rsidRPr="00AE4694" w:rsidDel="00411448">
                <w:rPr>
                  <w:noProof/>
                  <w:lang w:eastAsia="zh-CN"/>
                </w:rPr>
                <w:delText>CA_n77C</w:delText>
              </w:r>
            </w:del>
          </w:p>
        </w:tc>
      </w:tr>
      <w:tr w:rsidR="00471067" w:rsidRPr="00AE4694" w:rsidDel="00411448" w14:paraId="65094E66" w14:textId="023E5214" w:rsidTr="00C42558">
        <w:trPr>
          <w:trHeight w:val="288"/>
          <w:jc w:val="center"/>
          <w:del w:id="7249" w:author="Rohde &amp; Schwarz" w:date="2019-03-29T09:25:00Z"/>
        </w:trPr>
        <w:tc>
          <w:tcPr>
            <w:tcW w:w="0" w:type="auto"/>
            <w:shd w:val="clear" w:color="auto" w:fill="auto"/>
            <w:noWrap/>
            <w:vAlign w:val="center"/>
          </w:tcPr>
          <w:p w14:paraId="631D54BF" w14:textId="7216CA35" w:rsidR="00426125" w:rsidRPr="00AE4694" w:rsidDel="00411448" w:rsidRDefault="00426125" w:rsidP="00426125">
            <w:pPr>
              <w:pStyle w:val="TAC"/>
              <w:rPr>
                <w:del w:id="7250" w:author="Rohde &amp; Schwarz" w:date="2019-03-29T09:25:00Z"/>
                <w:rFonts w:cs="Arial"/>
                <w:lang w:eastAsia="ja-JP"/>
              </w:rPr>
            </w:pPr>
            <w:del w:id="7251" w:author="Rohde &amp; Schwarz" w:date="2019-03-29T09:25:00Z">
              <w:r w:rsidRPr="00AE4694" w:rsidDel="00411448">
                <w:rPr>
                  <w:rFonts w:cs="Arial"/>
                  <w:lang w:eastAsia="ja-JP"/>
                </w:rPr>
                <w:delText>DC_19A-42C_n78A</w:delText>
              </w:r>
            </w:del>
          </w:p>
          <w:p w14:paraId="7BE5FFA0" w14:textId="29AEEAE0" w:rsidR="000C6CEB" w:rsidRPr="00AE4694" w:rsidDel="00411448" w:rsidRDefault="000C6CEB" w:rsidP="00426125">
            <w:pPr>
              <w:pStyle w:val="TAC"/>
              <w:rPr>
                <w:del w:id="7252" w:author="Rohde &amp; Schwarz" w:date="2019-03-29T09:25:00Z"/>
                <w:noProof/>
                <w:lang w:eastAsia="zh-CN"/>
              </w:rPr>
            </w:pPr>
            <w:del w:id="7253" w:author="Rohde &amp; Schwarz" w:date="2019-03-29T09:25:00Z">
              <w:r w:rsidRPr="00AE4694" w:rsidDel="00411448">
                <w:rPr>
                  <w:rFonts w:cs="Arial"/>
                  <w:lang w:eastAsia="ja-JP"/>
                </w:rPr>
                <w:delText>DC_19A-42C_n78C</w:delText>
              </w:r>
            </w:del>
          </w:p>
        </w:tc>
        <w:tc>
          <w:tcPr>
            <w:tcW w:w="0" w:type="auto"/>
            <w:vAlign w:val="center"/>
          </w:tcPr>
          <w:p w14:paraId="418C99BB" w14:textId="5230A58C" w:rsidR="00426125" w:rsidRPr="00AE4694" w:rsidDel="00411448" w:rsidRDefault="00426125" w:rsidP="00426125">
            <w:pPr>
              <w:pStyle w:val="TAC"/>
              <w:rPr>
                <w:del w:id="7254" w:author="Rohde &amp; Schwarz" w:date="2019-03-29T09:25:00Z"/>
                <w:noProof/>
                <w:lang w:eastAsia="zh-CN"/>
              </w:rPr>
            </w:pPr>
            <w:del w:id="7255" w:author="Rohde &amp; Schwarz" w:date="2019-03-29T09:25:00Z">
              <w:r w:rsidRPr="00AE4694" w:rsidDel="00411448">
                <w:rPr>
                  <w:rFonts w:cs="Arial"/>
                  <w:lang w:eastAsia="ja-JP"/>
                </w:rPr>
                <w:delText>DC_19A_n78A</w:delText>
              </w:r>
            </w:del>
          </w:p>
        </w:tc>
        <w:tc>
          <w:tcPr>
            <w:tcW w:w="0" w:type="auto"/>
            <w:shd w:val="clear" w:color="auto" w:fill="auto"/>
            <w:noWrap/>
            <w:vAlign w:val="center"/>
          </w:tcPr>
          <w:p w14:paraId="49F27778" w14:textId="5E97CA74" w:rsidR="00426125" w:rsidRPr="00AE4694" w:rsidDel="00411448" w:rsidRDefault="00426125" w:rsidP="00426125">
            <w:pPr>
              <w:pStyle w:val="TAC"/>
              <w:rPr>
                <w:del w:id="7256" w:author="Rohde &amp; Schwarz" w:date="2019-03-29T09:25:00Z"/>
                <w:noProof/>
                <w:lang w:eastAsia="zh-CN"/>
              </w:rPr>
            </w:pPr>
            <w:del w:id="7257" w:author="Rohde &amp; Schwarz" w:date="2019-03-29T09:25:00Z">
              <w:r w:rsidRPr="00AE4694" w:rsidDel="00411448">
                <w:rPr>
                  <w:rFonts w:cs="Arial"/>
                  <w:lang w:eastAsia="ja-JP"/>
                </w:rPr>
                <w:delText>CA_19A-42C</w:delText>
              </w:r>
            </w:del>
          </w:p>
        </w:tc>
        <w:tc>
          <w:tcPr>
            <w:tcW w:w="0" w:type="auto"/>
            <w:vAlign w:val="center"/>
          </w:tcPr>
          <w:p w14:paraId="6DCEB1AF" w14:textId="003EBAAE" w:rsidR="00426125" w:rsidRPr="00AE4694" w:rsidDel="00411448" w:rsidRDefault="00426125" w:rsidP="00426125">
            <w:pPr>
              <w:pStyle w:val="TAC"/>
              <w:rPr>
                <w:del w:id="7258" w:author="Rohde &amp; Schwarz" w:date="2019-03-29T09:25:00Z"/>
                <w:rFonts w:cs="Arial"/>
                <w:lang w:eastAsia="ja-JP"/>
              </w:rPr>
            </w:pPr>
            <w:del w:id="7259" w:author="Rohde &amp; Schwarz" w:date="2019-03-29T09:25:00Z">
              <w:r w:rsidRPr="00AE4694" w:rsidDel="00411448">
                <w:rPr>
                  <w:rFonts w:cs="Arial"/>
                  <w:lang w:eastAsia="ja-JP"/>
                </w:rPr>
                <w:delText>n78A</w:delText>
              </w:r>
            </w:del>
          </w:p>
          <w:p w14:paraId="75DE1CF1" w14:textId="018C6654" w:rsidR="000C6CEB" w:rsidRPr="00AE4694" w:rsidDel="00411448" w:rsidRDefault="000C6CEB" w:rsidP="00426125">
            <w:pPr>
              <w:pStyle w:val="TAC"/>
              <w:rPr>
                <w:del w:id="7260" w:author="Rohde &amp; Schwarz" w:date="2019-03-29T09:25:00Z"/>
                <w:noProof/>
                <w:lang w:eastAsia="zh-CN"/>
              </w:rPr>
            </w:pPr>
            <w:del w:id="7261" w:author="Rohde &amp; Schwarz" w:date="2019-03-29T09:25:00Z">
              <w:r w:rsidRPr="00AE4694" w:rsidDel="00411448">
                <w:rPr>
                  <w:noProof/>
                  <w:lang w:eastAsia="zh-CN"/>
                </w:rPr>
                <w:delText>CA_n78C</w:delText>
              </w:r>
            </w:del>
          </w:p>
        </w:tc>
      </w:tr>
      <w:tr w:rsidR="00471067" w:rsidRPr="00AE4694" w:rsidDel="00411448" w14:paraId="6AB2043F" w14:textId="71CD8477" w:rsidTr="00C42558">
        <w:trPr>
          <w:trHeight w:val="288"/>
          <w:jc w:val="center"/>
          <w:del w:id="7262" w:author="Rohde &amp; Schwarz" w:date="2019-03-29T09:25:00Z"/>
        </w:trPr>
        <w:tc>
          <w:tcPr>
            <w:tcW w:w="0" w:type="auto"/>
            <w:shd w:val="clear" w:color="auto" w:fill="auto"/>
            <w:noWrap/>
            <w:vAlign w:val="center"/>
          </w:tcPr>
          <w:p w14:paraId="464CCA10" w14:textId="2BDF7589" w:rsidR="00426125" w:rsidRPr="00AE4694" w:rsidDel="00411448" w:rsidRDefault="00426125" w:rsidP="00426125">
            <w:pPr>
              <w:pStyle w:val="TAC"/>
              <w:rPr>
                <w:del w:id="7263" w:author="Rohde &amp; Schwarz" w:date="2019-03-29T09:25:00Z"/>
                <w:rFonts w:cs="Arial"/>
                <w:lang w:eastAsia="ja-JP"/>
              </w:rPr>
            </w:pPr>
            <w:del w:id="7264" w:author="Rohde &amp; Schwarz" w:date="2019-03-29T09:25:00Z">
              <w:r w:rsidRPr="00AE4694" w:rsidDel="00411448">
                <w:rPr>
                  <w:rFonts w:cs="Arial"/>
                  <w:lang w:eastAsia="ja-JP"/>
                </w:rPr>
                <w:delText>DC_19A-42C_n79A</w:delText>
              </w:r>
            </w:del>
          </w:p>
          <w:p w14:paraId="31117AD8" w14:textId="21CBFFDB" w:rsidR="000C6CEB" w:rsidRPr="00AE4694" w:rsidDel="00411448" w:rsidRDefault="000C6CEB" w:rsidP="00426125">
            <w:pPr>
              <w:pStyle w:val="TAC"/>
              <w:rPr>
                <w:del w:id="7265" w:author="Rohde &amp; Schwarz" w:date="2019-03-29T09:25:00Z"/>
                <w:noProof/>
                <w:lang w:eastAsia="zh-CN"/>
              </w:rPr>
            </w:pPr>
            <w:del w:id="7266" w:author="Rohde &amp; Schwarz" w:date="2019-03-29T09:25:00Z">
              <w:r w:rsidRPr="00AE4694" w:rsidDel="00411448">
                <w:rPr>
                  <w:rFonts w:cs="Arial"/>
                  <w:lang w:eastAsia="ja-JP"/>
                </w:rPr>
                <w:delText>DC_19A-42C_n79C</w:delText>
              </w:r>
            </w:del>
          </w:p>
        </w:tc>
        <w:tc>
          <w:tcPr>
            <w:tcW w:w="0" w:type="auto"/>
            <w:vAlign w:val="center"/>
          </w:tcPr>
          <w:p w14:paraId="06A27781" w14:textId="26A8FA8F" w:rsidR="00426125" w:rsidRPr="00AE4694" w:rsidDel="00411448" w:rsidRDefault="00426125" w:rsidP="00426125">
            <w:pPr>
              <w:pStyle w:val="TAC"/>
              <w:rPr>
                <w:del w:id="7267" w:author="Rohde &amp; Schwarz" w:date="2019-03-29T09:25:00Z"/>
                <w:noProof/>
                <w:lang w:eastAsia="zh-CN"/>
              </w:rPr>
            </w:pPr>
            <w:del w:id="7268" w:author="Rohde &amp; Schwarz" w:date="2019-03-29T09:25:00Z">
              <w:r w:rsidRPr="00AE4694" w:rsidDel="00411448">
                <w:rPr>
                  <w:rFonts w:cs="Arial"/>
                  <w:lang w:eastAsia="ja-JP"/>
                </w:rPr>
                <w:delText>DC_19A_n79A</w:delText>
              </w:r>
            </w:del>
          </w:p>
        </w:tc>
        <w:tc>
          <w:tcPr>
            <w:tcW w:w="0" w:type="auto"/>
            <w:shd w:val="clear" w:color="auto" w:fill="auto"/>
            <w:noWrap/>
            <w:vAlign w:val="center"/>
          </w:tcPr>
          <w:p w14:paraId="21CF4AD6" w14:textId="2987A42F" w:rsidR="00426125" w:rsidRPr="00AE4694" w:rsidDel="00411448" w:rsidRDefault="00426125" w:rsidP="00426125">
            <w:pPr>
              <w:pStyle w:val="TAC"/>
              <w:rPr>
                <w:del w:id="7269" w:author="Rohde &amp; Schwarz" w:date="2019-03-29T09:25:00Z"/>
                <w:noProof/>
                <w:lang w:eastAsia="zh-CN"/>
              </w:rPr>
            </w:pPr>
            <w:del w:id="7270" w:author="Rohde &amp; Schwarz" w:date="2019-03-29T09:25:00Z">
              <w:r w:rsidRPr="00AE4694" w:rsidDel="00411448">
                <w:rPr>
                  <w:rFonts w:cs="Arial"/>
                  <w:lang w:eastAsia="ja-JP"/>
                </w:rPr>
                <w:delText>CA_19A-42C</w:delText>
              </w:r>
            </w:del>
          </w:p>
        </w:tc>
        <w:tc>
          <w:tcPr>
            <w:tcW w:w="0" w:type="auto"/>
            <w:vAlign w:val="center"/>
          </w:tcPr>
          <w:p w14:paraId="2843E426" w14:textId="53B269ED" w:rsidR="00426125" w:rsidRPr="00AE4694" w:rsidDel="00411448" w:rsidRDefault="00426125" w:rsidP="00426125">
            <w:pPr>
              <w:pStyle w:val="TAC"/>
              <w:rPr>
                <w:del w:id="7271" w:author="Rohde &amp; Schwarz" w:date="2019-03-29T09:25:00Z"/>
                <w:rFonts w:cs="Arial"/>
                <w:lang w:eastAsia="ja-JP"/>
              </w:rPr>
            </w:pPr>
            <w:del w:id="7272" w:author="Rohde &amp; Schwarz" w:date="2019-03-29T09:25:00Z">
              <w:r w:rsidRPr="00AE4694" w:rsidDel="00411448">
                <w:rPr>
                  <w:rFonts w:cs="Arial"/>
                  <w:lang w:eastAsia="ja-JP"/>
                </w:rPr>
                <w:delText>n79A</w:delText>
              </w:r>
            </w:del>
          </w:p>
          <w:p w14:paraId="2876A559" w14:textId="7E96948B" w:rsidR="000C6CEB" w:rsidRPr="00AE4694" w:rsidDel="00411448" w:rsidRDefault="000C6CEB" w:rsidP="00426125">
            <w:pPr>
              <w:pStyle w:val="TAC"/>
              <w:rPr>
                <w:del w:id="7273" w:author="Rohde &amp; Schwarz" w:date="2019-03-29T09:25:00Z"/>
                <w:noProof/>
                <w:lang w:eastAsia="zh-CN"/>
              </w:rPr>
            </w:pPr>
            <w:del w:id="7274" w:author="Rohde &amp; Schwarz" w:date="2019-03-29T09:25:00Z">
              <w:r w:rsidRPr="00AE4694" w:rsidDel="00411448">
                <w:rPr>
                  <w:noProof/>
                  <w:lang w:eastAsia="zh-CN"/>
                </w:rPr>
                <w:delText>CA_n79C</w:delText>
              </w:r>
            </w:del>
          </w:p>
        </w:tc>
      </w:tr>
      <w:tr w:rsidR="00471067" w:rsidRPr="00AE4694" w:rsidDel="00411448" w14:paraId="654B1DB4" w14:textId="139508C0" w:rsidTr="009060DE">
        <w:trPr>
          <w:trHeight w:val="288"/>
          <w:jc w:val="center"/>
          <w:del w:id="7275" w:author="Rohde &amp; Schwarz" w:date="2019-03-29T09:25:00Z"/>
        </w:trPr>
        <w:tc>
          <w:tcPr>
            <w:tcW w:w="0" w:type="auto"/>
            <w:shd w:val="clear" w:color="auto" w:fill="auto"/>
            <w:noWrap/>
            <w:vAlign w:val="center"/>
          </w:tcPr>
          <w:p w14:paraId="4A59D893" w14:textId="1849C9E3" w:rsidR="00426125" w:rsidRPr="00AE4694" w:rsidDel="00411448" w:rsidRDefault="00426125">
            <w:pPr>
              <w:pStyle w:val="TAC"/>
              <w:rPr>
                <w:del w:id="7276" w:author="Rohde &amp; Schwarz" w:date="2019-03-29T09:25:00Z"/>
              </w:rPr>
            </w:pPr>
            <w:del w:id="7277" w:author="Rohde &amp; Schwarz" w:date="2019-03-29T09:25:00Z">
              <w:r w:rsidRPr="00AE4694" w:rsidDel="00411448">
                <w:rPr>
                  <w:rFonts w:eastAsia="Malgun Gothic" w:cs="Arial" w:hint="eastAsia"/>
                  <w:lang w:eastAsia="ko-KR"/>
                </w:rPr>
                <w:delText>DC_19A_n77A-n79A</w:delText>
              </w:r>
            </w:del>
          </w:p>
        </w:tc>
        <w:tc>
          <w:tcPr>
            <w:tcW w:w="0" w:type="auto"/>
            <w:vAlign w:val="center"/>
          </w:tcPr>
          <w:p w14:paraId="73D66A9F" w14:textId="6D70722B" w:rsidR="00426125" w:rsidRPr="00AE4694" w:rsidDel="00411448" w:rsidRDefault="00426125">
            <w:pPr>
              <w:pStyle w:val="TAC"/>
              <w:rPr>
                <w:del w:id="7278" w:author="Rohde &amp; Schwarz" w:date="2019-03-29T09:25:00Z"/>
                <w:rFonts w:eastAsia="Malgun Gothic"/>
                <w:noProof/>
                <w:lang w:eastAsia="ko-KR"/>
              </w:rPr>
            </w:pPr>
            <w:del w:id="7279" w:author="Rohde &amp; Schwarz" w:date="2019-03-29T09:25:00Z">
              <w:r w:rsidRPr="00AE4694" w:rsidDel="00411448">
                <w:rPr>
                  <w:rFonts w:eastAsia="Malgun Gothic" w:hint="eastAsia"/>
                  <w:noProof/>
                  <w:lang w:eastAsia="ko-KR"/>
                </w:rPr>
                <w:delText>DC_19A_n77A</w:delText>
              </w:r>
            </w:del>
          </w:p>
          <w:p w14:paraId="03C55332" w14:textId="50682293" w:rsidR="00426125" w:rsidRPr="00AE4694" w:rsidDel="00411448" w:rsidRDefault="00426125">
            <w:pPr>
              <w:pStyle w:val="TAC"/>
              <w:rPr>
                <w:del w:id="7280" w:author="Rohde &amp; Schwarz" w:date="2019-03-29T09:25:00Z"/>
                <w:lang w:val="en-US" w:eastAsia="fi-FI"/>
              </w:rPr>
            </w:pPr>
            <w:del w:id="7281" w:author="Rohde &amp; Schwarz" w:date="2019-03-29T09:25:00Z">
              <w:r w:rsidRPr="00AE4694" w:rsidDel="00411448">
                <w:rPr>
                  <w:rFonts w:eastAsia="Malgun Gothic"/>
                  <w:noProof/>
                  <w:lang w:eastAsia="ko-KR"/>
                </w:rPr>
                <w:delText>DC_19A_n79A</w:delText>
              </w:r>
            </w:del>
          </w:p>
        </w:tc>
        <w:tc>
          <w:tcPr>
            <w:tcW w:w="0" w:type="auto"/>
            <w:shd w:val="clear" w:color="auto" w:fill="auto"/>
            <w:noWrap/>
            <w:vAlign w:val="center"/>
          </w:tcPr>
          <w:p w14:paraId="44155B56" w14:textId="07409177" w:rsidR="00426125" w:rsidRPr="00AE4694" w:rsidDel="00411448" w:rsidRDefault="00426125">
            <w:pPr>
              <w:pStyle w:val="TAC"/>
              <w:rPr>
                <w:del w:id="7282" w:author="Rohde &amp; Schwarz" w:date="2019-03-29T09:25:00Z"/>
                <w:lang w:val="fi-FI" w:eastAsia="zh-CN"/>
              </w:rPr>
            </w:pPr>
            <w:del w:id="7283" w:author="Rohde &amp; Schwarz" w:date="2019-03-29T09:25:00Z">
              <w:r w:rsidRPr="00AE4694" w:rsidDel="00411448">
                <w:rPr>
                  <w:rFonts w:eastAsia="Malgun Gothic" w:hint="eastAsia"/>
                  <w:noProof/>
                  <w:lang w:eastAsia="ko-KR"/>
                </w:rPr>
                <w:delText>19A</w:delText>
              </w:r>
            </w:del>
          </w:p>
        </w:tc>
        <w:tc>
          <w:tcPr>
            <w:tcW w:w="0" w:type="auto"/>
            <w:vAlign w:val="center"/>
          </w:tcPr>
          <w:p w14:paraId="025DD899" w14:textId="06F22C2A" w:rsidR="00426125" w:rsidRPr="00AE4694" w:rsidDel="00411448" w:rsidRDefault="00426125">
            <w:pPr>
              <w:pStyle w:val="TAC"/>
              <w:rPr>
                <w:del w:id="7284" w:author="Rohde &amp; Schwarz" w:date="2019-03-29T09:25:00Z"/>
              </w:rPr>
            </w:pPr>
            <w:del w:id="7285" w:author="Rohde &amp; Schwarz" w:date="2019-03-29T09:25:00Z">
              <w:r w:rsidRPr="00AE4694" w:rsidDel="00411448">
                <w:rPr>
                  <w:rFonts w:eastAsia="Malgun Gothic" w:hint="eastAsia"/>
                  <w:noProof/>
                  <w:lang w:eastAsia="ko-KR"/>
                </w:rPr>
                <w:delText>CA_n77A-n79A</w:delText>
              </w:r>
            </w:del>
          </w:p>
        </w:tc>
      </w:tr>
      <w:tr w:rsidR="00471067" w:rsidRPr="00AE4694" w:rsidDel="00411448" w14:paraId="50F1B6D4" w14:textId="7AEA86AA" w:rsidTr="009060DE">
        <w:trPr>
          <w:trHeight w:val="288"/>
          <w:jc w:val="center"/>
          <w:del w:id="7286" w:author="Rohde &amp; Schwarz" w:date="2019-03-29T09:25:00Z"/>
        </w:trPr>
        <w:tc>
          <w:tcPr>
            <w:tcW w:w="0" w:type="auto"/>
            <w:shd w:val="clear" w:color="auto" w:fill="auto"/>
            <w:noWrap/>
            <w:vAlign w:val="center"/>
          </w:tcPr>
          <w:p w14:paraId="0DBF5E1C" w14:textId="7E9D9009" w:rsidR="00426125" w:rsidRPr="00AE4694" w:rsidDel="00411448" w:rsidRDefault="00426125">
            <w:pPr>
              <w:pStyle w:val="TAC"/>
              <w:rPr>
                <w:del w:id="7287" w:author="Rohde &amp; Schwarz" w:date="2019-03-29T09:25:00Z"/>
              </w:rPr>
            </w:pPr>
            <w:del w:id="7288" w:author="Rohde &amp; Schwarz" w:date="2019-03-29T09:25:00Z">
              <w:r w:rsidRPr="00AE4694" w:rsidDel="00411448">
                <w:rPr>
                  <w:rFonts w:eastAsia="Malgun Gothic" w:cs="Arial" w:hint="eastAsia"/>
                  <w:lang w:eastAsia="ko-KR"/>
                </w:rPr>
                <w:delText>DC_19A_n78A-n79A</w:delText>
              </w:r>
            </w:del>
          </w:p>
        </w:tc>
        <w:tc>
          <w:tcPr>
            <w:tcW w:w="0" w:type="auto"/>
            <w:vAlign w:val="center"/>
          </w:tcPr>
          <w:p w14:paraId="018A08E1" w14:textId="3AD3F843" w:rsidR="00426125" w:rsidRPr="00AE4694" w:rsidDel="00411448" w:rsidRDefault="00426125">
            <w:pPr>
              <w:pStyle w:val="TAC"/>
              <w:rPr>
                <w:del w:id="7289" w:author="Rohde &amp; Schwarz" w:date="2019-03-29T09:25:00Z"/>
                <w:rFonts w:eastAsia="Malgun Gothic"/>
                <w:noProof/>
                <w:lang w:eastAsia="ko-KR"/>
              </w:rPr>
            </w:pPr>
            <w:del w:id="7290" w:author="Rohde &amp; Schwarz" w:date="2019-03-29T09:25:00Z">
              <w:r w:rsidRPr="00AE4694" w:rsidDel="00411448">
                <w:rPr>
                  <w:rFonts w:eastAsia="Malgun Gothic" w:hint="eastAsia"/>
                  <w:noProof/>
                  <w:lang w:eastAsia="ko-KR"/>
                </w:rPr>
                <w:delText>DC_19A_n78A</w:delText>
              </w:r>
            </w:del>
          </w:p>
          <w:p w14:paraId="278355C3" w14:textId="0B35EB41" w:rsidR="00426125" w:rsidRPr="00AE4694" w:rsidDel="00411448" w:rsidRDefault="00426125">
            <w:pPr>
              <w:pStyle w:val="TAC"/>
              <w:rPr>
                <w:del w:id="7291" w:author="Rohde &amp; Schwarz" w:date="2019-03-29T09:25:00Z"/>
                <w:lang w:val="en-US" w:eastAsia="fi-FI"/>
              </w:rPr>
            </w:pPr>
            <w:del w:id="7292" w:author="Rohde &amp; Schwarz" w:date="2019-03-29T09:25:00Z">
              <w:r w:rsidRPr="00AE4694" w:rsidDel="00411448">
                <w:rPr>
                  <w:rFonts w:eastAsia="Malgun Gothic"/>
                  <w:noProof/>
                  <w:lang w:eastAsia="ko-KR"/>
                </w:rPr>
                <w:delText>DC_19A_n79A</w:delText>
              </w:r>
            </w:del>
          </w:p>
        </w:tc>
        <w:tc>
          <w:tcPr>
            <w:tcW w:w="0" w:type="auto"/>
            <w:shd w:val="clear" w:color="auto" w:fill="auto"/>
            <w:noWrap/>
            <w:vAlign w:val="center"/>
          </w:tcPr>
          <w:p w14:paraId="747DF241" w14:textId="3775D82B" w:rsidR="00426125" w:rsidRPr="00AE4694" w:rsidDel="00411448" w:rsidRDefault="00426125">
            <w:pPr>
              <w:pStyle w:val="TAC"/>
              <w:rPr>
                <w:del w:id="7293" w:author="Rohde &amp; Schwarz" w:date="2019-03-29T09:25:00Z"/>
                <w:lang w:val="fi-FI" w:eastAsia="zh-CN"/>
              </w:rPr>
            </w:pPr>
            <w:del w:id="7294" w:author="Rohde &amp; Schwarz" w:date="2019-03-29T09:25:00Z">
              <w:r w:rsidRPr="00AE4694" w:rsidDel="00411448">
                <w:rPr>
                  <w:rFonts w:eastAsia="Malgun Gothic" w:hint="eastAsia"/>
                  <w:noProof/>
                  <w:lang w:eastAsia="ko-KR"/>
                </w:rPr>
                <w:delText>19A</w:delText>
              </w:r>
            </w:del>
          </w:p>
        </w:tc>
        <w:tc>
          <w:tcPr>
            <w:tcW w:w="0" w:type="auto"/>
            <w:vAlign w:val="center"/>
          </w:tcPr>
          <w:p w14:paraId="1EC399D8" w14:textId="7EF43D8F" w:rsidR="00426125" w:rsidRPr="00AE4694" w:rsidDel="00411448" w:rsidRDefault="00426125">
            <w:pPr>
              <w:pStyle w:val="TAC"/>
              <w:rPr>
                <w:del w:id="7295" w:author="Rohde &amp; Schwarz" w:date="2019-03-29T09:25:00Z"/>
              </w:rPr>
            </w:pPr>
            <w:del w:id="7296" w:author="Rohde &amp; Schwarz" w:date="2019-03-29T09:25:00Z">
              <w:r w:rsidRPr="00AE4694" w:rsidDel="00411448">
                <w:rPr>
                  <w:rFonts w:eastAsia="Malgun Gothic" w:hint="eastAsia"/>
                  <w:noProof/>
                  <w:lang w:eastAsia="ko-KR"/>
                </w:rPr>
                <w:delText>CA_n78A-n79A</w:delText>
              </w:r>
            </w:del>
          </w:p>
        </w:tc>
      </w:tr>
      <w:tr w:rsidR="00471067" w:rsidRPr="00AE4694" w:rsidDel="00411448" w14:paraId="22D8A336" w14:textId="19E4E498" w:rsidTr="009060DE">
        <w:trPr>
          <w:trHeight w:val="288"/>
          <w:jc w:val="center"/>
          <w:del w:id="7297" w:author="Rohde &amp; Schwarz" w:date="2019-03-29T09:25:00Z"/>
        </w:trPr>
        <w:tc>
          <w:tcPr>
            <w:tcW w:w="0" w:type="auto"/>
            <w:shd w:val="clear" w:color="auto" w:fill="auto"/>
            <w:noWrap/>
            <w:vAlign w:val="center"/>
          </w:tcPr>
          <w:p w14:paraId="63FFC82B" w14:textId="4E35E57E" w:rsidR="00426125" w:rsidRPr="00AE4694" w:rsidDel="00411448" w:rsidRDefault="00426125">
            <w:pPr>
              <w:pStyle w:val="TAC"/>
              <w:rPr>
                <w:del w:id="7298" w:author="Rohde &amp; Schwarz" w:date="2019-03-29T09:25:00Z"/>
              </w:rPr>
            </w:pPr>
            <w:del w:id="7299" w:author="Rohde &amp; Schwarz" w:date="2019-03-29T09:25:00Z">
              <w:r w:rsidRPr="00AE4694" w:rsidDel="00411448">
                <w:rPr>
                  <w:rFonts w:eastAsia="Malgun Gothic" w:cs="Arial" w:hint="eastAsia"/>
                  <w:lang w:eastAsia="ko-KR"/>
                </w:rPr>
                <w:delText>DC_20A_n8A-n75A</w:delText>
              </w:r>
            </w:del>
          </w:p>
        </w:tc>
        <w:tc>
          <w:tcPr>
            <w:tcW w:w="0" w:type="auto"/>
            <w:vAlign w:val="center"/>
          </w:tcPr>
          <w:p w14:paraId="66AEFBB3" w14:textId="3C640B74" w:rsidR="00426125" w:rsidRPr="00AE4694" w:rsidDel="00411448" w:rsidRDefault="00426125">
            <w:pPr>
              <w:pStyle w:val="TAC"/>
              <w:rPr>
                <w:del w:id="7300" w:author="Rohde &amp; Schwarz" w:date="2019-03-29T09:25:00Z"/>
                <w:lang w:val="en-US" w:eastAsia="fi-FI"/>
              </w:rPr>
            </w:pPr>
            <w:del w:id="7301" w:author="Rohde &amp; Schwarz" w:date="2019-03-29T09:25:00Z">
              <w:r w:rsidRPr="00AE4694" w:rsidDel="00411448">
                <w:rPr>
                  <w:rFonts w:eastAsia="Malgun Gothic" w:hint="eastAsia"/>
                  <w:noProof/>
                  <w:lang w:eastAsia="ko-KR"/>
                </w:rPr>
                <w:delText>DC_20A_n8A</w:delText>
              </w:r>
            </w:del>
          </w:p>
        </w:tc>
        <w:tc>
          <w:tcPr>
            <w:tcW w:w="0" w:type="auto"/>
            <w:shd w:val="clear" w:color="auto" w:fill="auto"/>
            <w:noWrap/>
            <w:vAlign w:val="center"/>
          </w:tcPr>
          <w:p w14:paraId="61FAF950" w14:textId="6C007359" w:rsidR="00426125" w:rsidRPr="00AE4694" w:rsidDel="00411448" w:rsidRDefault="00426125">
            <w:pPr>
              <w:pStyle w:val="TAC"/>
              <w:rPr>
                <w:del w:id="7302" w:author="Rohde &amp; Schwarz" w:date="2019-03-29T09:25:00Z"/>
                <w:lang w:val="fi-FI" w:eastAsia="zh-CN"/>
              </w:rPr>
            </w:pPr>
            <w:del w:id="7303" w:author="Rohde &amp; Schwarz" w:date="2019-03-29T09:25:00Z">
              <w:r w:rsidRPr="00AE4694" w:rsidDel="00411448">
                <w:rPr>
                  <w:rFonts w:eastAsia="Malgun Gothic" w:hint="eastAsia"/>
                  <w:noProof/>
                  <w:lang w:eastAsia="ko-KR"/>
                </w:rPr>
                <w:delText>20A</w:delText>
              </w:r>
            </w:del>
          </w:p>
        </w:tc>
        <w:tc>
          <w:tcPr>
            <w:tcW w:w="0" w:type="auto"/>
            <w:vAlign w:val="center"/>
          </w:tcPr>
          <w:p w14:paraId="743B527E" w14:textId="46FAADA8" w:rsidR="00426125" w:rsidRPr="00AE4694" w:rsidDel="00411448" w:rsidRDefault="00426125">
            <w:pPr>
              <w:pStyle w:val="TAC"/>
              <w:rPr>
                <w:del w:id="7304" w:author="Rohde &amp; Schwarz" w:date="2019-03-29T09:25:00Z"/>
              </w:rPr>
            </w:pPr>
            <w:del w:id="7305" w:author="Rohde &amp; Schwarz" w:date="2019-03-29T09:25:00Z">
              <w:r w:rsidRPr="00AE4694" w:rsidDel="00411448">
                <w:rPr>
                  <w:rFonts w:eastAsia="Malgun Gothic" w:hint="eastAsia"/>
                  <w:noProof/>
                  <w:lang w:eastAsia="ko-KR"/>
                </w:rPr>
                <w:delText>CA_n8A-n75A</w:delText>
              </w:r>
            </w:del>
          </w:p>
        </w:tc>
      </w:tr>
      <w:tr w:rsidR="00471067" w:rsidRPr="00AE4694" w:rsidDel="00411448" w14:paraId="6F3F91C9" w14:textId="3621A165" w:rsidTr="009060DE">
        <w:trPr>
          <w:trHeight w:val="288"/>
          <w:jc w:val="center"/>
          <w:del w:id="7306" w:author="Rohde &amp; Schwarz" w:date="2019-03-29T09:25:00Z"/>
        </w:trPr>
        <w:tc>
          <w:tcPr>
            <w:tcW w:w="0" w:type="auto"/>
            <w:shd w:val="clear" w:color="auto" w:fill="auto"/>
            <w:noWrap/>
            <w:vAlign w:val="center"/>
          </w:tcPr>
          <w:p w14:paraId="6BFA16C5" w14:textId="6F208FBA" w:rsidR="00426125" w:rsidRPr="00AE4694" w:rsidDel="00411448" w:rsidRDefault="00426125">
            <w:pPr>
              <w:pStyle w:val="TAC"/>
              <w:rPr>
                <w:del w:id="7307" w:author="Rohde &amp; Schwarz" w:date="2019-03-29T09:25:00Z"/>
              </w:rPr>
            </w:pPr>
            <w:del w:id="7308" w:author="Rohde &amp; Schwarz" w:date="2019-03-29T09:25:00Z">
              <w:r w:rsidRPr="00AE4694" w:rsidDel="00411448">
                <w:rPr>
                  <w:rFonts w:eastAsia="Malgun Gothic" w:cs="Arial" w:hint="eastAsia"/>
                  <w:lang w:eastAsia="ko-KR"/>
                </w:rPr>
                <w:delText>DC_20A_n28A-n75A</w:delText>
              </w:r>
            </w:del>
          </w:p>
        </w:tc>
        <w:tc>
          <w:tcPr>
            <w:tcW w:w="0" w:type="auto"/>
            <w:vAlign w:val="center"/>
          </w:tcPr>
          <w:p w14:paraId="744880B2" w14:textId="046371B7" w:rsidR="00426125" w:rsidRPr="00AE4694" w:rsidDel="00411448" w:rsidRDefault="00426125">
            <w:pPr>
              <w:pStyle w:val="TAC"/>
              <w:rPr>
                <w:del w:id="7309" w:author="Rohde &amp; Schwarz" w:date="2019-03-29T09:25:00Z"/>
                <w:lang w:val="en-US" w:eastAsia="fi-FI"/>
              </w:rPr>
            </w:pPr>
            <w:del w:id="7310" w:author="Rohde &amp; Schwarz" w:date="2019-03-29T09:25:00Z">
              <w:r w:rsidRPr="00AE4694" w:rsidDel="00411448">
                <w:rPr>
                  <w:rFonts w:eastAsia="Malgun Gothic" w:hint="eastAsia"/>
                  <w:noProof/>
                  <w:lang w:eastAsia="ko-KR"/>
                </w:rPr>
                <w:delText>DC_20A_n28A</w:delText>
              </w:r>
            </w:del>
          </w:p>
        </w:tc>
        <w:tc>
          <w:tcPr>
            <w:tcW w:w="0" w:type="auto"/>
            <w:shd w:val="clear" w:color="auto" w:fill="auto"/>
            <w:noWrap/>
            <w:vAlign w:val="center"/>
          </w:tcPr>
          <w:p w14:paraId="1C7E13B1" w14:textId="16B4BDA3" w:rsidR="00426125" w:rsidRPr="00AE4694" w:rsidDel="00411448" w:rsidRDefault="00426125">
            <w:pPr>
              <w:pStyle w:val="TAC"/>
              <w:rPr>
                <w:del w:id="7311" w:author="Rohde &amp; Schwarz" w:date="2019-03-29T09:25:00Z"/>
                <w:lang w:val="fi-FI" w:eastAsia="zh-CN"/>
              </w:rPr>
            </w:pPr>
            <w:del w:id="7312" w:author="Rohde &amp; Schwarz" w:date="2019-03-29T09:25:00Z">
              <w:r w:rsidRPr="00AE4694" w:rsidDel="00411448">
                <w:rPr>
                  <w:rFonts w:eastAsia="Malgun Gothic" w:hint="eastAsia"/>
                  <w:noProof/>
                  <w:lang w:eastAsia="ko-KR"/>
                </w:rPr>
                <w:delText>20A</w:delText>
              </w:r>
            </w:del>
          </w:p>
        </w:tc>
        <w:tc>
          <w:tcPr>
            <w:tcW w:w="0" w:type="auto"/>
            <w:vAlign w:val="center"/>
          </w:tcPr>
          <w:p w14:paraId="2BC63DDA" w14:textId="44FCED1F" w:rsidR="00426125" w:rsidRPr="00AE4694" w:rsidDel="00411448" w:rsidRDefault="00426125">
            <w:pPr>
              <w:pStyle w:val="TAC"/>
              <w:rPr>
                <w:del w:id="7313" w:author="Rohde &amp; Schwarz" w:date="2019-03-29T09:25:00Z"/>
              </w:rPr>
            </w:pPr>
            <w:del w:id="7314" w:author="Rohde &amp; Schwarz" w:date="2019-03-29T09:25:00Z">
              <w:r w:rsidRPr="00AE4694" w:rsidDel="00411448">
                <w:rPr>
                  <w:rFonts w:eastAsia="Malgun Gothic" w:hint="eastAsia"/>
                  <w:noProof/>
                  <w:lang w:eastAsia="ko-KR"/>
                </w:rPr>
                <w:delText>CA_n28A-n75A</w:delText>
              </w:r>
            </w:del>
          </w:p>
        </w:tc>
      </w:tr>
      <w:tr w:rsidR="00471067" w:rsidRPr="00AE4694" w:rsidDel="00411448" w14:paraId="257D8478" w14:textId="778796C1" w:rsidTr="009060DE">
        <w:trPr>
          <w:trHeight w:val="288"/>
          <w:jc w:val="center"/>
          <w:del w:id="7315" w:author="Rohde &amp; Schwarz" w:date="2019-03-29T09:25:00Z"/>
        </w:trPr>
        <w:tc>
          <w:tcPr>
            <w:tcW w:w="0" w:type="auto"/>
            <w:shd w:val="clear" w:color="auto" w:fill="auto"/>
            <w:noWrap/>
            <w:vAlign w:val="center"/>
          </w:tcPr>
          <w:p w14:paraId="74C8B1B2" w14:textId="0C1C43AF" w:rsidR="00426125" w:rsidRPr="00AE4694" w:rsidDel="00411448" w:rsidRDefault="00426125">
            <w:pPr>
              <w:pStyle w:val="TAC"/>
              <w:rPr>
                <w:del w:id="7316" w:author="Rohde &amp; Schwarz" w:date="2019-03-29T09:25:00Z"/>
              </w:rPr>
            </w:pPr>
            <w:del w:id="7317" w:author="Rohde &amp; Schwarz" w:date="2019-03-29T09:25:00Z">
              <w:r w:rsidRPr="00AE4694" w:rsidDel="00411448">
                <w:rPr>
                  <w:rFonts w:eastAsia="Malgun Gothic" w:cs="Arial" w:hint="eastAsia"/>
                  <w:lang w:eastAsia="ko-KR"/>
                </w:rPr>
                <w:delText>DC_20A_n28A-n7</w:delText>
              </w:r>
              <w:r w:rsidRPr="00AE4694" w:rsidDel="00411448">
                <w:rPr>
                  <w:rFonts w:eastAsia="Malgun Gothic" w:cs="Arial"/>
                  <w:lang w:eastAsia="ko-KR"/>
                </w:rPr>
                <w:delText>8</w:delText>
              </w:r>
              <w:r w:rsidRPr="00AE4694" w:rsidDel="00411448">
                <w:rPr>
                  <w:rFonts w:eastAsia="Malgun Gothic" w:cs="Arial" w:hint="eastAsia"/>
                  <w:lang w:eastAsia="ko-KR"/>
                </w:rPr>
                <w:delText>A</w:delText>
              </w:r>
            </w:del>
          </w:p>
        </w:tc>
        <w:tc>
          <w:tcPr>
            <w:tcW w:w="0" w:type="auto"/>
            <w:vAlign w:val="center"/>
          </w:tcPr>
          <w:p w14:paraId="5255E63C" w14:textId="1C3F15F1" w:rsidR="00426125" w:rsidRPr="00AE4694" w:rsidDel="00411448" w:rsidRDefault="00426125">
            <w:pPr>
              <w:pStyle w:val="TAC"/>
              <w:rPr>
                <w:del w:id="7318" w:author="Rohde &amp; Schwarz" w:date="2019-03-29T09:25:00Z"/>
                <w:rFonts w:eastAsia="Malgun Gothic"/>
                <w:noProof/>
                <w:lang w:eastAsia="ko-KR"/>
              </w:rPr>
            </w:pPr>
            <w:del w:id="7319" w:author="Rohde &amp; Schwarz" w:date="2019-03-29T09:25:00Z">
              <w:r w:rsidRPr="00AE4694" w:rsidDel="00411448">
                <w:rPr>
                  <w:rFonts w:eastAsia="Malgun Gothic" w:hint="eastAsia"/>
                  <w:noProof/>
                  <w:lang w:eastAsia="ko-KR"/>
                </w:rPr>
                <w:delText>DC_20A_n28A</w:delText>
              </w:r>
            </w:del>
          </w:p>
          <w:p w14:paraId="446E6D47" w14:textId="258AABB5" w:rsidR="00426125" w:rsidRPr="00AE4694" w:rsidDel="00411448" w:rsidRDefault="00426125">
            <w:pPr>
              <w:pStyle w:val="TAC"/>
              <w:rPr>
                <w:del w:id="7320" w:author="Rohde &amp; Schwarz" w:date="2019-03-29T09:25:00Z"/>
                <w:lang w:val="en-US" w:eastAsia="fi-FI"/>
              </w:rPr>
            </w:pPr>
            <w:del w:id="7321" w:author="Rohde &amp; Schwarz" w:date="2019-03-29T09:25:00Z">
              <w:r w:rsidRPr="00AE4694" w:rsidDel="00411448">
                <w:rPr>
                  <w:rFonts w:eastAsia="Malgun Gothic"/>
                  <w:noProof/>
                  <w:lang w:eastAsia="ko-KR"/>
                </w:rPr>
                <w:delText>DC_20A_n78A</w:delText>
              </w:r>
            </w:del>
          </w:p>
        </w:tc>
        <w:tc>
          <w:tcPr>
            <w:tcW w:w="0" w:type="auto"/>
            <w:shd w:val="clear" w:color="auto" w:fill="auto"/>
            <w:noWrap/>
            <w:vAlign w:val="center"/>
          </w:tcPr>
          <w:p w14:paraId="5B6322B2" w14:textId="561A7843" w:rsidR="00426125" w:rsidRPr="00AE4694" w:rsidDel="00411448" w:rsidRDefault="00426125">
            <w:pPr>
              <w:pStyle w:val="TAC"/>
              <w:rPr>
                <w:del w:id="7322" w:author="Rohde &amp; Schwarz" w:date="2019-03-29T09:25:00Z"/>
                <w:lang w:val="fi-FI" w:eastAsia="zh-CN"/>
              </w:rPr>
            </w:pPr>
            <w:del w:id="7323" w:author="Rohde &amp; Schwarz" w:date="2019-03-29T09:25:00Z">
              <w:r w:rsidRPr="00AE4694" w:rsidDel="00411448">
                <w:rPr>
                  <w:rFonts w:eastAsia="Malgun Gothic" w:hint="eastAsia"/>
                  <w:noProof/>
                  <w:lang w:eastAsia="ko-KR"/>
                </w:rPr>
                <w:delText>20A</w:delText>
              </w:r>
            </w:del>
          </w:p>
        </w:tc>
        <w:tc>
          <w:tcPr>
            <w:tcW w:w="0" w:type="auto"/>
            <w:vAlign w:val="center"/>
          </w:tcPr>
          <w:p w14:paraId="0536E1B5" w14:textId="06409B04" w:rsidR="00426125" w:rsidRPr="00AE4694" w:rsidDel="00411448" w:rsidRDefault="00426125">
            <w:pPr>
              <w:pStyle w:val="TAC"/>
              <w:rPr>
                <w:del w:id="7324" w:author="Rohde &amp; Schwarz" w:date="2019-03-29T09:25:00Z"/>
              </w:rPr>
            </w:pPr>
            <w:del w:id="7325" w:author="Rohde &amp; Schwarz" w:date="2019-03-29T09:25:00Z">
              <w:r w:rsidRPr="00AE4694" w:rsidDel="00411448">
                <w:rPr>
                  <w:rFonts w:eastAsia="Malgun Gothic" w:hint="eastAsia"/>
                  <w:noProof/>
                  <w:lang w:eastAsia="ko-KR"/>
                </w:rPr>
                <w:delText>CA_n28A-n78A</w:delText>
              </w:r>
            </w:del>
          </w:p>
        </w:tc>
      </w:tr>
      <w:tr w:rsidR="00471067" w:rsidRPr="00AE4694" w:rsidDel="00411448" w14:paraId="64E8C750" w14:textId="388D8813" w:rsidTr="009060DE">
        <w:trPr>
          <w:trHeight w:val="288"/>
          <w:jc w:val="center"/>
          <w:del w:id="7326" w:author="Rohde &amp; Schwarz" w:date="2019-03-29T09:25:00Z"/>
        </w:trPr>
        <w:tc>
          <w:tcPr>
            <w:tcW w:w="0" w:type="auto"/>
            <w:shd w:val="clear" w:color="auto" w:fill="auto"/>
            <w:noWrap/>
            <w:vAlign w:val="center"/>
          </w:tcPr>
          <w:p w14:paraId="5B4FAD69" w14:textId="2F73BB6F" w:rsidR="00426125" w:rsidRPr="00AE4694" w:rsidDel="00411448" w:rsidRDefault="00426125">
            <w:pPr>
              <w:pStyle w:val="TAC"/>
              <w:rPr>
                <w:del w:id="7327" w:author="Rohde &amp; Schwarz" w:date="2019-03-29T09:25:00Z"/>
              </w:rPr>
            </w:pPr>
            <w:del w:id="7328" w:author="Rohde &amp; Schwarz" w:date="2019-03-29T09:25:00Z">
              <w:r w:rsidRPr="00AE4694" w:rsidDel="00411448">
                <w:rPr>
                  <w:rFonts w:eastAsia="Malgun Gothic" w:cs="Arial" w:hint="eastAsia"/>
                  <w:lang w:eastAsia="ko-KR"/>
                </w:rPr>
                <w:delText>DC_20A_n75A-n7</w:delText>
              </w:r>
              <w:r w:rsidRPr="00AE4694" w:rsidDel="00411448">
                <w:rPr>
                  <w:rFonts w:eastAsia="Malgun Gothic" w:cs="Arial"/>
                  <w:lang w:eastAsia="ko-KR"/>
                </w:rPr>
                <w:delText>8</w:delText>
              </w:r>
              <w:r w:rsidRPr="00AE4694" w:rsidDel="00411448">
                <w:rPr>
                  <w:rFonts w:eastAsia="Malgun Gothic" w:cs="Arial" w:hint="eastAsia"/>
                  <w:lang w:eastAsia="ko-KR"/>
                </w:rPr>
                <w:delText>A</w:delText>
              </w:r>
            </w:del>
          </w:p>
        </w:tc>
        <w:tc>
          <w:tcPr>
            <w:tcW w:w="0" w:type="auto"/>
            <w:vAlign w:val="center"/>
          </w:tcPr>
          <w:p w14:paraId="1ABC695E" w14:textId="0B71AF34" w:rsidR="00426125" w:rsidRPr="00AE4694" w:rsidDel="00411448" w:rsidRDefault="00426125">
            <w:pPr>
              <w:pStyle w:val="TAC"/>
              <w:rPr>
                <w:del w:id="7329" w:author="Rohde &amp; Schwarz" w:date="2019-03-29T09:25:00Z"/>
                <w:lang w:val="en-US" w:eastAsia="fi-FI"/>
              </w:rPr>
            </w:pPr>
            <w:del w:id="7330" w:author="Rohde &amp; Schwarz" w:date="2019-03-29T09:25:00Z">
              <w:r w:rsidRPr="00AE4694" w:rsidDel="00411448">
                <w:rPr>
                  <w:rFonts w:eastAsia="Malgun Gothic"/>
                  <w:noProof/>
                  <w:lang w:eastAsia="ko-KR"/>
                </w:rPr>
                <w:delText>DC_20A_n78A</w:delText>
              </w:r>
            </w:del>
          </w:p>
        </w:tc>
        <w:tc>
          <w:tcPr>
            <w:tcW w:w="0" w:type="auto"/>
            <w:shd w:val="clear" w:color="auto" w:fill="auto"/>
            <w:noWrap/>
            <w:vAlign w:val="center"/>
          </w:tcPr>
          <w:p w14:paraId="4922F4EB" w14:textId="77AD7535" w:rsidR="00426125" w:rsidRPr="00AE4694" w:rsidDel="00411448" w:rsidRDefault="00426125">
            <w:pPr>
              <w:pStyle w:val="TAC"/>
              <w:rPr>
                <w:del w:id="7331" w:author="Rohde &amp; Schwarz" w:date="2019-03-29T09:25:00Z"/>
                <w:lang w:val="fi-FI" w:eastAsia="zh-CN"/>
              </w:rPr>
            </w:pPr>
            <w:del w:id="7332" w:author="Rohde &amp; Schwarz" w:date="2019-03-29T09:25:00Z">
              <w:r w:rsidRPr="00AE4694" w:rsidDel="00411448">
                <w:rPr>
                  <w:rFonts w:eastAsia="Malgun Gothic" w:hint="eastAsia"/>
                  <w:noProof/>
                  <w:lang w:eastAsia="ko-KR"/>
                </w:rPr>
                <w:delText>20A</w:delText>
              </w:r>
            </w:del>
          </w:p>
        </w:tc>
        <w:tc>
          <w:tcPr>
            <w:tcW w:w="0" w:type="auto"/>
            <w:vAlign w:val="center"/>
          </w:tcPr>
          <w:p w14:paraId="5D1AB6EF" w14:textId="5B1B11FA" w:rsidR="00426125" w:rsidRPr="00AE4694" w:rsidDel="00411448" w:rsidRDefault="00426125">
            <w:pPr>
              <w:pStyle w:val="TAC"/>
              <w:rPr>
                <w:del w:id="7333" w:author="Rohde &amp; Schwarz" w:date="2019-03-29T09:25:00Z"/>
              </w:rPr>
            </w:pPr>
            <w:del w:id="7334" w:author="Rohde &amp; Schwarz" w:date="2019-03-29T09:25:00Z">
              <w:r w:rsidRPr="00AE4694" w:rsidDel="00411448">
                <w:rPr>
                  <w:rFonts w:eastAsia="Malgun Gothic" w:hint="eastAsia"/>
                  <w:noProof/>
                  <w:lang w:eastAsia="ko-KR"/>
                </w:rPr>
                <w:delText>CA_n75A-n78A</w:delText>
              </w:r>
            </w:del>
          </w:p>
        </w:tc>
      </w:tr>
      <w:tr w:rsidR="00471067" w:rsidRPr="00AE4694" w:rsidDel="00411448" w14:paraId="3295DE13" w14:textId="79832F14" w:rsidTr="009060DE">
        <w:trPr>
          <w:trHeight w:val="288"/>
          <w:jc w:val="center"/>
          <w:del w:id="7335" w:author="Rohde &amp; Schwarz" w:date="2019-03-29T09:25:00Z"/>
        </w:trPr>
        <w:tc>
          <w:tcPr>
            <w:tcW w:w="0" w:type="auto"/>
            <w:shd w:val="clear" w:color="auto" w:fill="auto"/>
            <w:noWrap/>
            <w:vAlign w:val="center"/>
          </w:tcPr>
          <w:p w14:paraId="513335C2" w14:textId="345BD4F6" w:rsidR="00426125" w:rsidRPr="00AE4694" w:rsidDel="00411448" w:rsidRDefault="00426125">
            <w:pPr>
              <w:pStyle w:val="TAC"/>
              <w:rPr>
                <w:del w:id="7336" w:author="Rohde &amp; Schwarz" w:date="2019-03-29T09:25:00Z"/>
              </w:rPr>
            </w:pPr>
            <w:del w:id="7337" w:author="Rohde &amp; Schwarz" w:date="2019-03-29T09:25:00Z">
              <w:r w:rsidRPr="00AE4694" w:rsidDel="00411448">
                <w:rPr>
                  <w:rFonts w:eastAsia="Malgun Gothic" w:cs="Arial" w:hint="eastAsia"/>
                  <w:lang w:eastAsia="ko-KR"/>
                </w:rPr>
                <w:delText>DC_20A_n76A-n7</w:delText>
              </w:r>
              <w:r w:rsidRPr="00AE4694" w:rsidDel="00411448">
                <w:rPr>
                  <w:rFonts w:eastAsia="Malgun Gothic" w:cs="Arial"/>
                  <w:lang w:eastAsia="ko-KR"/>
                </w:rPr>
                <w:delText>8</w:delText>
              </w:r>
              <w:r w:rsidRPr="00AE4694" w:rsidDel="00411448">
                <w:rPr>
                  <w:rFonts w:eastAsia="Malgun Gothic" w:cs="Arial" w:hint="eastAsia"/>
                  <w:lang w:eastAsia="ko-KR"/>
                </w:rPr>
                <w:delText>A</w:delText>
              </w:r>
            </w:del>
          </w:p>
        </w:tc>
        <w:tc>
          <w:tcPr>
            <w:tcW w:w="0" w:type="auto"/>
            <w:vAlign w:val="center"/>
          </w:tcPr>
          <w:p w14:paraId="34A22A52" w14:textId="70CEF337" w:rsidR="00426125" w:rsidRPr="00AE4694" w:rsidDel="00411448" w:rsidRDefault="00426125">
            <w:pPr>
              <w:pStyle w:val="TAC"/>
              <w:rPr>
                <w:del w:id="7338" w:author="Rohde &amp; Schwarz" w:date="2019-03-29T09:25:00Z"/>
                <w:lang w:val="en-US" w:eastAsia="fi-FI"/>
              </w:rPr>
            </w:pPr>
            <w:del w:id="7339" w:author="Rohde &amp; Schwarz" w:date="2019-03-29T09:25:00Z">
              <w:r w:rsidRPr="00AE4694" w:rsidDel="00411448">
                <w:rPr>
                  <w:rFonts w:eastAsia="Malgun Gothic"/>
                  <w:noProof/>
                  <w:lang w:eastAsia="ko-KR"/>
                </w:rPr>
                <w:delText>DC_20A_n78A</w:delText>
              </w:r>
            </w:del>
          </w:p>
        </w:tc>
        <w:tc>
          <w:tcPr>
            <w:tcW w:w="0" w:type="auto"/>
            <w:shd w:val="clear" w:color="auto" w:fill="auto"/>
            <w:noWrap/>
            <w:vAlign w:val="center"/>
          </w:tcPr>
          <w:p w14:paraId="4C3E5345" w14:textId="423F29AF" w:rsidR="00426125" w:rsidRPr="00AE4694" w:rsidDel="00411448" w:rsidRDefault="00426125">
            <w:pPr>
              <w:pStyle w:val="TAC"/>
              <w:rPr>
                <w:del w:id="7340" w:author="Rohde &amp; Schwarz" w:date="2019-03-29T09:25:00Z"/>
                <w:lang w:val="fi-FI" w:eastAsia="zh-CN"/>
              </w:rPr>
            </w:pPr>
            <w:del w:id="7341" w:author="Rohde &amp; Schwarz" w:date="2019-03-29T09:25:00Z">
              <w:r w:rsidRPr="00AE4694" w:rsidDel="00411448">
                <w:rPr>
                  <w:rFonts w:eastAsia="Malgun Gothic" w:hint="eastAsia"/>
                  <w:noProof/>
                  <w:lang w:eastAsia="ko-KR"/>
                </w:rPr>
                <w:delText>20A</w:delText>
              </w:r>
            </w:del>
          </w:p>
        </w:tc>
        <w:tc>
          <w:tcPr>
            <w:tcW w:w="0" w:type="auto"/>
            <w:vAlign w:val="center"/>
          </w:tcPr>
          <w:p w14:paraId="0E0D62D9" w14:textId="7F72FDE5" w:rsidR="00426125" w:rsidRPr="00AE4694" w:rsidDel="00411448" w:rsidRDefault="00426125">
            <w:pPr>
              <w:pStyle w:val="TAC"/>
              <w:rPr>
                <w:del w:id="7342" w:author="Rohde &amp; Schwarz" w:date="2019-03-29T09:25:00Z"/>
              </w:rPr>
            </w:pPr>
            <w:del w:id="7343" w:author="Rohde &amp; Schwarz" w:date="2019-03-29T09:25:00Z">
              <w:r w:rsidRPr="00AE4694" w:rsidDel="00411448">
                <w:rPr>
                  <w:rFonts w:eastAsia="Malgun Gothic" w:hint="eastAsia"/>
                  <w:noProof/>
                  <w:lang w:eastAsia="ko-KR"/>
                </w:rPr>
                <w:delText>CA_n76A-n78A</w:delText>
              </w:r>
            </w:del>
          </w:p>
        </w:tc>
      </w:tr>
      <w:tr w:rsidR="00471067" w:rsidRPr="00AE4694" w:rsidDel="00411448" w14:paraId="133DDBD1" w14:textId="61BFD315" w:rsidTr="009060DE">
        <w:trPr>
          <w:trHeight w:val="288"/>
          <w:jc w:val="center"/>
          <w:del w:id="7344" w:author="Rohde &amp; Schwarz" w:date="2019-03-29T09:25:00Z"/>
        </w:trPr>
        <w:tc>
          <w:tcPr>
            <w:tcW w:w="0" w:type="auto"/>
            <w:shd w:val="clear" w:color="auto" w:fill="auto"/>
            <w:noWrap/>
            <w:vAlign w:val="center"/>
          </w:tcPr>
          <w:p w14:paraId="3A753E11" w14:textId="32606636" w:rsidR="00426125" w:rsidRPr="00AE4694" w:rsidDel="00411448" w:rsidRDefault="00426125">
            <w:pPr>
              <w:pStyle w:val="TAC"/>
              <w:rPr>
                <w:del w:id="7345" w:author="Rohde &amp; Schwarz" w:date="2019-03-29T09:25:00Z"/>
                <w:rFonts w:cs="Arial"/>
                <w:lang w:eastAsia="ja-JP"/>
              </w:rPr>
            </w:pPr>
            <w:del w:id="7346" w:author="Rohde &amp; Schwarz" w:date="2019-03-29T09:25:00Z">
              <w:r w:rsidRPr="00AE4694" w:rsidDel="00411448">
                <w:delText>DC_</w:delText>
              </w:r>
              <w:r w:rsidRPr="00AE4694" w:rsidDel="00411448">
                <w:rPr>
                  <w:lang w:eastAsia="zh-CN"/>
                </w:rPr>
                <w:delText>20A</w:delText>
              </w:r>
              <w:r w:rsidRPr="00AE4694" w:rsidDel="00411448">
                <w:delText>_SUL_n78</w:delText>
              </w:r>
              <w:r w:rsidRPr="00AE4694" w:rsidDel="00411448">
                <w:rPr>
                  <w:lang w:eastAsia="zh-CN"/>
                </w:rPr>
                <w:delText>A</w:delText>
              </w:r>
              <w:r w:rsidRPr="00AE4694" w:rsidDel="00411448">
                <w:delText>-n8</w:delText>
              </w:r>
              <w:r w:rsidRPr="00AE4694" w:rsidDel="00411448">
                <w:rPr>
                  <w:lang w:eastAsia="zh-CN"/>
                </w:rPr>
                <w:delText>2A</w:delText>
              </w:r>
            </w:del>
          </w:p>
        </w:tc>
        <w:tc>
          <w:tcPr>
            <w:tcW w:w="0" w:type="auto"/>
            <w:vAlign w:val="center"/>
          </w:tcPr>
          <w:p w14:paraId="3EDAF0BC" w14:textId="4E868884" w:rsidR="00426125" w:rsidRPr="00AE4694" w:rsidDel="00411448" w:rsidRDefault="00426125">
            <w:pPr>
              <w:pStyle w:val="TAC"/>
              <w:rPr>
                <w:del w:id="7347" w:author="Rohde &amp; Schwarz" w:date="2019-03-29T09:25:00Z"/>
                <w:lang w:val="en-US" w:eastAsia="zh-CN"/>
              </w:rPr>
            </w:pPr>
            <w:del w:id="7348" w:author="Rohde &amp; Schwarz" w:date="2019-03-29T09:25:00Z">
              <w:r w:rsidRPr="00AE4694" w:rsidDel="00411448">
                <w:rPr>
                  <w:lang w:val="en-US" w:eastAsia="fi-FI"/>
                </w:rPr>
                <w:delText>DC_</w:delText>
              </w:r>
              <w:r w:rsidRPr="00AE4694" w:rsidDel="00411448">
                <w:rPr>
                  <w:lang w:val="en-US" w:eastAsia="zh-CN"/>
                </w:rPr>
                <w:delText>20A</w:delText>
              </w:r>
              <w:r w:rsidRPr="00AE4694" w:rsidDel="00411448">
                <w:rPr>
                  <w:lang w:val="en-US" w:eastAsia="fi-FI"/>
                </w:rPr>
                <w:delText>_n78</w:delText>
              </w:r>
              <w:r w:rsidRPr="00AE4694" w:rsidDel="00411448">
                <w:rPr>
                  <w:lang w:val="en-US" w:eastAsia="zh-CN"/>
                </w:rPr>
                <w:delText>A,</w:delText>
              </w:r>
            </w:del>
          </w:p>
          <w:p w14:paraId="70523EFA" w14:textId="1A300FA4" w:rsidR="00426125" w:rsidRPr="00AE4694" w:rsidDel="00411448" w:rsidRDefault="00426125">
            <w:pPr>
              <w:spacing w:after="0"/>
              <w:jc w:val="center"/>
              <w:rPr>
                <w:del w:id="7349" w:author="Rohde &amp; Schwarz" w:date="2019-03-29T09:25:00Z"/>
                <w:rFonts w:ascii="Arial" w:hAnsi="Arial"/>
                <w:sz w:val="18"/>
                <w:lang w:eastAsia="zh-CN"/>
              </w:rPr>
            </w:pPr>
            <w:del w:id="7350" w:author="Rohde &amp; Schwarz" w:date="2019-03-29T09:25:00Z">
              <w:r w:rsidRPr="00AE4694" w:rsidDel="00411448">
                <w:rPr>
                  <w:rFonts w:ascii="Arial" w:hAnsi="Arial"/>
                  <w:sz w:val="18"/>
                  <w:lang w:eastAsia="zh-CN"/>
                </w:rPr>
                <w:delText>DC_20A_n82A_ULSUP-TDM_n78A,</w:delText>
              </w:r>
            </w:del>
          </w:p>
          <w:p w14:paraId="1E46DF21" w14:textId="78557461" w:rsidR="00426125" w:rsidRPr="00AE4694" w:rsidDel="00411448" w:rsidRDefault="00426125">
            <w:pPr>
              <w:pStyle w:val="TAC"/>
              <w:rPr>
                <w:del w:id="7351" w:author="Rohde &amp; Schwarz" w:date="2019-03-29T09:25:00Z"/>
                <w:rFonts w:cs="Arial"/>
                <w:lang w:eastAsia="ja-JP"/>
              </w:rPr>
            </w:pPr>
            <w:del w:id="7352" w:author="Rohde &amp; Schwarz" w:date="2019-03-29T09:25:00Z">
              <w:r w:rsidRPr="00AE4694" w:rsidDel="00411448">
                <w:rPr>
                  <w:lang w:eastAsia="zh-CN"/>
                </w:rPr>
                <w:delText>DC_20A_n82A_ULSUP-FDM_n78A</w:delText>
              </w:r>
            </w:del>
          </w:p>
        </w:tc>
        <w:tc>
          <w:tcPr>
            <w:tcW w:w="0" w:type="auto"/>
            <w:shd w:val="clear" w:color="auto" w:fill="auto"/>
            <w:noWrap/>
            <w:vAlign w:val="center"/>
          </w:tcPr>
          <w:p w14:paraId="1FEAB474" w14:textId="1D4558FE" w:rsidR="00426125" w:rsidRPr="00AE4694" w:rsidDel="00411448" w:rsidRDefault="00426125">
            <w:pPr>
              <w:pStyle w:val="TAC"/>
              <w:rPr>
                <w:del w:id="7353" w:author="Rohde &amp; Schwarz" w:date="2019-03-29T09:25:00Z"/>
                <w:rFonts w:cs="Arial"/>
                <w:lang w:eastAsia="ja-JP"/>
              </w:rPr>
            </w:pPr>
            <w:del w:id="7354" w:author="Rohde &amp; Schwarz" w:date="2019-03-29T09:25:00Z">
              <w:r w:rsidRPr="00AE4694" w:rsidDel="00411448">
                <w:rPr>
                  <w:lang w:val="fi-FI" w:eastAsia="zh-CN"/>
                </w:rPr>
                <w:delText>20</w:delText>
              </w:r>
              <w:r w:rsidR="00551700" w:rsidRPr="00AE4694" w:rsidDel="00411448">
                <w:rPr>
                  <w:lang w:val="fi-FI" w:eastAsia="zh-CN"/>
                </w:rPr>
                <w:delText>A</w:delText>
              </w:r>
            </w:del>
          </w:p>
        </w:tc>
        <w:tc>
          <w:tcPr>
            <w:tcW w:w="0" w:type="auto"/>
            <w:vAlign w:val="center"/>
          </w:tcPr>
          <w:p w14:paraId="0A199A37" w14:textId="49B938AB" w:rsidR="00426125" w:rsidRPr="00AE4694" w:rsidDel="00411448" w:rsidRDefault="00426125">
            <w:pPr>
              <w:pStyle w:val="TAC"/>
              <w:rPr>
                <w:del w:id="7355" w:author="Rohde &amp; Schwarz" w:date="2019-03-29T09:25:00Z"/>
                <w:rFonts w:cs="Arial"/>
                <w:lang w:eastAsia="ja-JP"/>
              </w:rPr>
            </w:pPr>
            <w:del w:id="7356" w:author="Rohde &amp; Schwarz" w:date="2019-03-29T09:25:00Z">
              <w:r w:rsidRPr="00AE4694" w:rsidDel="00411448">
                <w:delText>SUL_n78</w:delText>
              </w:r>
              <w:r w:rsidRPr="00AE4694" w:rsidDel="00411448">
                <w:rPr>
                  <w:lang w:eastAsia="zh-CN"/>
                </w:rPr>
                <w:delText>A</w:delText>
              </w:r>
              <w:r w:rsidRPr="00AE4694" w:rsidDel="00411448">
                <w:delText>-n8</w:delText>
              </w:r>
              <w:r w:rsidRPr="00AE4694" w:rsidDel="00411448">
                <w:rPr>
                  <w:lang w:eastAsia="zh-CN"/>
                </w:rPr>
                <w:delText>2A</w:delText>
              </w:r>
            </w:del>
          </w:p>
        </w:tc>
      </w:tr>
      <w:tr w:rsidR="00471067" w:rsidRPr="00AE4694" w:rsidDel="00411448" w14:paraId="3331BEEB" w14:textId="33EB11ED" w:rsidTr="00C42558">
        <w:trPr>
          <w:trHeight w:val="288"/>
          <w:jc w:val="center"/>
          <w:del w:id="7357" w:author="Rohde &amp; Schwarz" w:date="2019-03-29T09:25:00Z"/>
        </w:trPr>
        <w:tc>
          <w:tcPr>
            <w:tcW w:w="0" w:type="auto"/>
            <w:shd w:val="clear" w:color="auto" w:fill="auto"/>
            <w:noWrap/>
            <w:vAlign w:val="center"/>
          </w:tcPr>
          <w:p w14:paraId="47269E5E" w14:textId="5762726E" w:rsidR="00426125" w:rsidRPr="00AE4694" w:rsidDel="00411448" w:rsidRDefault="00426125" w:rsidP="00426125">
            <w:pPr>
              <w:pStyle w:val="TAC"/>
              <w:rPr>
                <w:del w:id="7358" w:author="Rohde &amp; Schwarz" w:date="2019-03-29T09:25:00Z"/>
                <w:rFonts w:cs="Arial"/>
                <w:lang w:eastAsia="ja-JP"/>
              </w:rPr>
            </w:pPr>
            <w:del w:id="7359" w:author="Rohde &amp; Schwarz" w:date="2019-03-29T09:25:00Z">
              <w:r w:rsidRPr="00AE4694" w:rsidDel="00411448">
                <w:delText>DC_</w:delText>
              </w:r>
              <w:r w:rsidRPr="00AE4694" w:rsidDel="00411448">
                <w:rPr>
                  <w:lang w:eastAsia="zh-CN"/>
                </w:rPr>
                <w:delText>20A</w:delText>
              </w:r>
              <w:r w:rsidRPr="00AE4694" w:rsidDel="00411448">
                <w:delText>_SUL_n78</w:delText>
              </w:r>
              <w:r w:rsidRPr="00AE4694" w:rsidDel="00411448">
                <w:rPr>
                  <w:lang w:eastAsia="zh-CN"/>
                </w:rPr>
                <w:delText>A</w:delText>
              </w:r>
              <w:r w:rsidRPr="00AE4694" w:rsidDel="00411448">
                <w:delText>-n8</w:delText>
              </w:r>
              <w:r w:rsidRPr="00AE4694" w:rsidDel="00411448">
                <w:rPr>
                  <w:lang w:eastAsia="zh-CN"/>
                </w:rPr>
                <w:delText>3A</w:delText>
              </w:r>
            </w:del>
          </w:p>
        </w:tc>
        <w:tc>
          <w:tcPr>
            <w:tcW w:w="0" w:type="auto"/>
            <w:vAlign w:val="center"/>
          </w:tcPr>
          <w:p w14:paraId="2F9653E4" w14:textId="51B47189" w:rsidR="00426125" w:rsidRPr="00AE4694" w:rsidDel="00411448" w:rsidRDefault="00426125" w:rsidP="00426125">
            <w:pPr>
              <w:pStyle w:val="TAC"/>
              <w:rPr>
                <w:del w:id="7360" w:author="Rohde &amp; Schwarz" w:date="2019-03-29T09:25:00Z"/>
                <w:lang w:val="en-US" w:eastAsia="zh-CN"/>
              </w:rPr>
            </w:pPr>
            <w:del w:id="7361" w:author="Rohde &amp; Schwarz" w:date="2019-03-29T09:25:00Z">
              <w:r w:rsidRPr="00AE4694" w:rsidDel="00411448">
                <w:rPr>
                  <w:lang w:val="en-US" w:eastAsia="fi-FI"/>
                </w:rPr>
                <w:delText>DC_</w:delText>
              </w:r>
              <w:r w:rsidRPr="00AE4694" w:rsidDel="00411448">
                <w:rPr>
                  <w:lang w:val="en-US" w:eastAsia="zh-CN"/>
                </w:rPr>
                <w:delText>20A</w:delText>
              </w:r>
              <w:r w:rsidRPr="00AE4694" w:rsidDel="00411448">
                <w:rPr>
                  <w:lang w:val="en-US" w:eastAsia="fi-FI"/>
                </w:rPr>
                <w:delText>_n78</w:delText>
              </w:r>
              <w:r w:rsidRPr="00AE4694" w:rsidDel="00411448">
                <w:rPr>
                  <w:lang w:val="en-US" w:eastAsia="zh-CN"/>
                </w:rPr>
                <w:delText>A</w:delText>
              </w:r>
            </w:del>
          </w:p>
          <w:p w14:paraId="351D2034" w14:textId="7BD947A0" w:rsidR="00426125" w:rsidRPr="00AE4694" w:rsidDel="00411448" w:rsidRDefault="00426125" w:rsidP="00426125">
            <w:pPr>
              <w:pStyle w:val="TAC"/>
              <w:rPr>
                <w:del w:id="7362" w:author="Rohde &amp; Schwarz" w:date="2019-03-29T09:25:00Z"/>
                <w:rFonts w:cs="Arial"/>
                <w:lang w:eastAsia="ja-JP"/>
              </w:rPr>
            </w:pPr>
            <w:del w:id="7363" w:author="Rohde &amp; Schwarz" w:date="2019-03-29T09:25:00Z">
              <w:r w:rsidRPr="00AE4694" w:rsidDel="00411448">
                <w:rPr>
                  <w:lang w:val="en-US" w:eastAsia="fi-FI"/>
                </w:rPr>
                <w:delText>DC_</w:delText>
              </w:r>
              <w:r w:rsidRPr="00AE4694" w:rsidDel="00411448">
                <w:rPr>
                  <w:lang w:val="en-US" w:eastAsia="zh-CN"/>
                </w:rPr>
                <w:delText>20A</w:delText>
              </w:r>
              <w:r w:rsidRPr="00AE4694" w:rsidDel="00411448">
                <w:rPr>
                  <w:lang w:val="en-US" w:eastAsia="fi-FI"/>
                </w:rPr>
                <w:delText>_n83</w:delText>
              </w:r>
              <w:r w:rsidRPr="00AE4694" w:rsidDel="00411448">
                <w:rPr>
                  <w:lang w:val="en-US" w:eastAsia="zh-CN"/>
                </w:rPr>
                <w:delText>A</w:delText>
              </w:r>
            </w:del>
          </w:p>
        </w:tc>
        <w:tc>
          <w:tcPr>
            <w:tcW w:w="0" w:type="auto"/>
            <w:shd w:val="clear" w:color="auto" w:fill="auto"/>
            <w:noWrap/>
            <w:vAlign w:val="center"/>
          </w:tcPr>
          <w:p w14:paraId="39694495" w14:textId="7F2C92E2" w:rsidR="00426125" w:rsidRPr="00AE4694" w:rsidDel="00411448" w:rsidRDefault="00426125" w:rsidP="00426125">
            <w:pPr>
              <w:pStyle w:val="TAC"/>
              <w:rPr>
                <w:del w:id="7364" w:author="Rohde &amp; Schwarz" w:date="2019-03-29T09:25:00Z"/>
                <w:rFonts w:cs="Arial"/>
                <w:lang w:eastAsia="ja-JP"/>
              </w:rPr>
            </w:pPr>
            <w:del w:id="7365" w:author="Rohde &amp; Schwarz" w:date="2019-03-29T09:25:00Z">
              <w:r w:rsidRPr="00AE4694" w:rsidDel="00411448">
                <w:rPr>
                  <w:lang w:val="fi-FI" w:eastAsia="zh-CN"/>
                </w:rPr>
                <w:delText>20</w:delText>
              </w:r>
              <w:r w:rsidR="00551700" w:rsidRPr="00AE4694" w:rsidDel="00411448">
                <w:rPr>
                  <w:lang w:val="fi-FI" w:eastAsia="zh-CN"/>
                </w:rPr>
                <w:delText>A</w:delText>
              </w:r>
            </w:del>
          </w:p>
        </w:tc>
        <w:tc>
          <w:tcPr>
            <w:tcW w:w="0" w:type="auto"/>
            <w:vAlign w:val="center"/>
          </w:tcPr>
          <w:p w14:paraId="1678CBDE" w14:textId="551F7C29" w:rsidR="00426125" w:rsidRPr="00AE4694" w:rsidDel="00411448" w:rsidRDefault="00426125" w:rsidP="00426125">
            <w:pPr>
              <w:pStyle w:val="TAC"/>
              <w:rPr>
                <w:del w:id="7366" w:author="Rohde &amp; Schwarz" w:date="2019-03-29T09:25:00Z"/>
                <w:rFonts w:cs="Arial"/>
                <w:lang w:eastAsia="ja-JP"/>
              </w:rPr>
            </w:pPr>
            <w:del w:id="7367" w:author="Rohde &amp; Schwarz" w:date="2019-03-29T09:25:00Z">
              <w:r w:rsidRPr="00AE4694" w:rsidDel="00411448">
                <w:delText>SUL_n78</w:delText>
              </w:r>
              <w:r w:rsidRPr="00AE4694" w:rsidDel="00411448">
                <w:rPr>
                  <w:lang w:eastAsia="zh-CN"/>
                </w:rPr>
                <w:delText>A</w:delText>
              </w:r>
              <w:r w:rsidRPr="00AE4694" w:rsidDel="00411448">
                <w:delText>-n8</w:delText>
              </w:r>
              <w:r w:rsidRPr="00AE4694" w:rsidDel="00411448">
                <w:rPr>
                  <w:lang w:eastAsia="zh-CN"/>
                </w:rPr>
                <w:delText>3A</w:delText>
              </w:r>
            </w:del>
          </w:p>
        </w:tc>
      </w:tr>
      <w:tr w:rsidR="00471067" w:rsidRPr="00AE4694" w:rsidDel="00411448" w14:paraId="48DD1A36" w14:textId="754A62A4" w:rsidTr="00C42558">
        <w:trPr>
          <w:trHeight w:val="288"/>
          <w:jc w:val="center"/>
          <w:del w:id="7368" w:author="Rohde &amp; Schwarz" w:date="2019-03-29T09:25:00Z"/>
        </w:trPr>
        <w:tc>
          <w:tcPr>
            <w:tcW w:w="0" w:type="auto"/>
            <w:shd w:val="clear" w:color="auto" w:fill="auto"/>
            <w:noWrap/>
            <w:vAlign w:val="center"/>
          </w:tcPr>
          <w:p w14:paraId="70D2F609" w14:textId="5C1B938D" w:rsidR="00A22DB9" w:rsidRPr="00AE4694" w:rsidDel="00411448" w:rsidRDefault="00A22DB9" w:rsidP="00A22DB9">
            <w:pPr>
              <w:pStyle w:val="TAC"/>
              <w:rPr>
                <w:del w:id="7369" w:author="Rohde &amp; Schwarz" w:date="2019-03-29T09:25:00Z"/>
              </w:rPr>
            </w:pPr>
            <w:del w:id="7370" w:author="Rohde &amp; Schwarz" w:date="2019-03-29T09:25:00Z">
              <w:r w:rsidRPr="00AE4694" w:rsidDel="00411448">
                <w:delText>DC_21A-28A_n77A</w:delText>
              </w:r>
            </w:del>
          </w:p>
          <w:p w14:paraId="733AFC0B" w14:textId="28F87BFD" w:rsidR="00A22DB9" w:rsidRPr="00AE4694" w:rsidDel="00411448" w:rsidRDefault="00A22DB9" w:rsidP="00A22DB9">
            <w:pPr>
              <w:pStyle w:val="TAC"/>
              <w:rPr>
                <w:del w:id="7371" w:author="Rohde &amp; Schwarz" w:date="2019-03-29T09:25:00Z"/>
              </w:rPr>
            </w:pPr>
            <w:del w:id="7372" w:author="Rohde &amp; Schwarz" w:date="2019-03-29T09:25:00Z">
              <w:r w:rsidRPr="00AE4694" w:rsidDel="00411448">
                <w:delText>DC_21A-28A_n77C</w:delText>
              </w:r>
            </w:del>
          </w:p>
        </w:tc>
        <w:tc>
          <w:tcPr>
            <w:tcW w:w="0" w:type="auto"/>
            <w:vAlign w:val="center"/>
          </w:tcPr>
          <w:p w14:paraId="6EA73BE4" w14:textId="665A799B" w:rsidR="00A22DB9" w:rsidRPr="00AE4694" w:rsidDel="00411448" w:rsidRDefault="00A22DB9" w:rsidP="00A22DB9">
            <w:pPr>
              <w:pStyle w:val="TAC"/>
              <w:rPr>
                <w:del w:id="7373" w:author="Rohde &amp; Schwarz" w:date="2019-03-29T09:25:00Z"/>
                <w:lang w:val="en-US" w:eastAsia="ja-JP"/>
              </w:rPr>
            </w:pPr>
            <w:del w:id="7374" w:author="Rohde &amp; Schwarz" w:date="2019-03-29T09:25:00Z">
              <w:r w:rsidRPr="00AE4694" w:rsidDel="00411448">
                <w:rPr>
                  <w:rFonts w:hint="eastAsia"/>
                  <w:lang w:val="en-US" w:eastAsia="ja-JP"/>
                </w:rPr>
                <w:delText>D</w:delText>
              </w:r>
              <w:r w:rsidRPr="00AE4694" w:rsidDel="00411448">
                <w:rPr>
                  <w:lang w:val="en-US" w:eastAsia="ja-JP"/>
                </w:rPr>
                <w:delText>C_21A_n77A</w:delText>
              </w:r>
            </w:del>
          </w:p>
          <w:p w14:paraId="38E41D72" w14:textId="4468EB72" w:rsidR="00A22DB9" w:rsidRPr="00AE4694" w:rsidDel="00411448" w:rsidRDefault="00A22DB9" w:rsidP="00A22DB9">
            <w:pPr>
              <w:pStyle w:val="TAC"/>
              <w:rPr>
                <w:del w:id="7375" w:author="Rohde &amp; Schwarz" w:date="2019-03-29T09:25:00Z"/>
                <w:lang w:val="en-US" w:eastAsia="fi-FI"/>
              </w:rPr>
            </w:pPr>
            <w:del w:id="7376" w:author="Rohde &amp; Schwarz" w:date="2019-03-29T09:25:00Z">
              <w:r w:rsidRPr="00AE4694" w:rsidDel="00411448">
                <w:rPr>
                  <w:rFonts w:hint="eastAsia"/>
                  <w:lang w:val="en-US" w:eastAsia="ja-JP"/>
                </w:rPr>
                <w:delText>D</w:delText>
              </w:r>
              <w:r w:rsidRPr="00AE4694" w:rsidDel="00411448">
                <w:rPr>
                  <w:lang w:val="en-US" w:eastAsia="ja-JP"/>
                </w:rPr>
                <w:delText>C_28A_n77A</w:delText>
              </w:r>
            </w:del>
          </w:p>
        </w:tc>
        <w:tc>
          <w:tcPr>
            <w:tcW w:w="0" w:type="auto"/>
            <w:shd w:val="clear" w:color="auto" w:fill="auto"/>
            <w:noWrap/>
            <w:vAlign w:val="center"/>
          </w:tcPr>
          <w:p w14:paraId="224A642D" w14:textId="3A1C8689" w:rsidR="00A22DB9" w:rsidRPr="00AE4694" w:rsidDel="00411448" w:rsidRDefault="00A22DB9" w:rsidP="00A22DB9">
            <w:pPr>
              <w:pStyle w:val="TAC"/>
              <w:rPr>
                <w:del w:id="7377" w:author="Rohde &amp; Schwarz" w:date="2019-03-29T09:25:00Z"/>
                <w:lang w:val="fi-FI" w:eastAsia="zh-CN"/>
              </w:rPr>
            </w:pPr>
            <w:del w:id="7378" w:author="Rohde &amp; Schwarz" w:date="2019-03-29T09:25:00Z">
              <w:r w:rsidRPr="00AE4694" w:rsidDel="00411448">
                <w:rPr>
                  <w:rFonts w:hint="eastAsia"/>
                  <w:lang w:val="fi-FI" w:eastAsia="ja-JP"/>
                </w:rPr>
                <w:delText>C</w:delText>
              </w:r>
              <w:r w:rsidRPr="00AE4694" w:rsidDel="00411448">
                <w:rPr>
                  <w:lang w:val="fi-FI" w:eastAsia="ja-JP"/>
                </w:rPr>
                <w:delText>A_21A-28A</w:delText>
              </w:r>
            </w:del>
          </w:p>
        </w:tc>
        <w:tc>
          <w:tcPr>
            <w:tcW w:w="0" w:type="auto"/>
            <w:vAlign w:val="center"/>
          </w:tcPr>
          <w:p w14:paraId="33D7480D" w14:textId="736212FA" w:rsidR="00A22DB9" w:rsidRPr="00AE4694" w:rsidDel="00411448" w:rsidRDefault="00A22DB9" w:rsidP="00A22DB9">
            <w:pPr>
              <w:pStyle w:val="TAC"/>
              <w:rPr>
                <w:del w:id="7379" w:author="Rohde &amp; Schwarz" w:date="2019-03-29T09:25:00Z"/>
                <w:lang w:eastAsia="ja-JP"/>
              </w:rPr>
            </w:pPr>
            <w:del w:id="7380" w:author="Rohde &amp; Schwarz" w:date="2019-03-29T09:25:00Z">
              <w:r w:rsidRPr="00AE4694" w:rsidDel="00411448">
                <w:rPr>
                  <w:lang w:eastAsia="ja-JP"/>
                </w:rPr>
                <w:delText>n77A</w:delText>
              </w:r>
            </w:del>
          </w:p>
          <w:p w14:paraId="1AF1C9F2" w14:textId="671D9783" w:rsidR="00A22DB9" w:rsidRPr="00AE4694" w:rsidDel="00411448" w:rsidRDefault="00A22DB9" w:rsidP="00A22DB9">
            <w:pPr>
              <w:pStyle w:val="TAC"/>
              <w:rPr>
                <w:del w:id="7381" w:author="Rohde &amp; Schwarz" w:date="2019-03-29T09:25:00Z"/>
              </w:rPr>
            </w:pPr>
            <w:del w:id="7382" w:author="Rohde &amp; Schwarz" w:date="2019-03-29T09:25:00Z">
              <w:r w:rsidRPr="00AE4694" w:rsidDel="00411448">
                <w:rPr>
                  <w:lang w:eastAsia="ja-JP"/>
                </w:rPr>
                <w:delText>CA_n77C</w:delText>
              </w:r>
            </w:del>
          </w:p>
        </w:tc>
      </w:tr>
      <w:tr w:rsidR="00471067" w:rsidRPr="00AE4694" w:rsidDel="00411448" w14:paraId="47939EC9" w14:textId="1803DD48" w:rsidTr="00C42558">
        <w:trPr>
          <w:trHeight w:val="288"/>
          <w:jc w:val="center"/>
          <w:del w:id="7383" w:author="Rohde &amp; Schwarz" w:date="2019-03-29T09:25:00Z"/>
        </w:trPr>
        <w:tc>
          <w:tcPr>
            <w:tcW w:w="0" w:type="auto"/>
            <w:shd w:val="clear" w:color="auto" w:fill="auto"/>
            <w:noWrap/>
            <w:vAlign w:val="center"/>
          </w:tcPr>
          <w:p w14:paraId="35069B3D" w14:textId="41B7168E" w:rsidR="00151387" w:rsidRPr="00AE4694" w:rsidDel="00411448" w:rsidRDefault="00151387" w:rsidP="00151387">
            <w:pPr>
              <w:pStyle w:val="TAC"/>
              <w:rPr>
                <w:del w:id="7384" w:author="Rohde &amp; Schwarz" w:date="2019-03-29T09:25:00Z"/>
              </w:rPr>
            </w:pPr>
            <w:del w:id="7385" w:author="Rohde &amp; Schwarz" w:date="2019-03-29T09:25:00Z">
              <w:r w:rsidRPr="00AE4694" w:rsidDel="00411448">
                <w:delText>DC_21A-28A_n78A</w:delText>
              </w:r>
            </w:del>
          </w:p>
          <w:p w14:paraId="645B6396" w14:textId="27E90B7F" w:rsidR="00151387" w:rsidRPr="00AE4694" w:rsidDel="00411448" w:rsidRDefault="00151387" w:rsidP="00151387">
            <w:pPr>
              <w:pStyle w:val="TAC"/>
              <w:rPr>
                <w:del w:id="7386" w:author="Rohde &amp; Schwarz" w:date="2019-03-29T09:25:00Z"/>
              </w:rPr>
            </w:pPr>
            <w:del w:id="7387" w:author="Rohde &amp; Schwarz" w:date="2019-03-29T09:25:00Z">
              <w:r w:rsidRPr="00AE4694" w:rsidDel="00411448">
                <w:delText>DC_21A-28A_n78C</w:delText>
              </w:r>
            </w:del>
          </w:p>
        </w:tc>
        <w:tc>
          <w:tcPr>
            <w:tcW w:w="0" w:type="auto"/>
            <w:vAlign w:val="center"/>
          </w:tcPr>
          <w:p w14:paraId="59E1B2C3" w14:textId="463AAB8A" w:rsidR="00151387" w:rsidRPr="00AE4694" w:rsidDel="00411448" w:rsidRDefault="00151387" w:rsidP="00151387">
            <w:pPr>
              <w:pStyle w:val="TAC"/>
              <w:rPr>
                <w:del w:id="7388" w:author="Rohde &amp; Schwarz" w:date="2019-03-29T09:25:00Z"/>
                <w:lang w:val="en-US" w:eastAsia="ja-JP"/>
              </w:rPr>
            </w:pPr>
            <w:del w:id="7389" w:author="Rohde &amp; Schwarz" w:date="2019-03-29T09:25:00Z">
              <w:r w:rsidRPr="00AE4694" w:rsidDel="00411448">
                <w:rPr>
                  <w:rFonts w:hint="eastAsia"/>
                  <w:lang w:val="en-US" w:eastAsia="ja-JP"/>
                </w:rPr>
                <w:delText>D</w:delText>
              </w:r>
              <w:r w:rsidRPr="00AE4694" w:rsidDel="00411448">
                <w:rPr>
                  <w:lang w:val="en-US" w:eastAsia="ja-JP"/>
                </w:rPr>
                <w:delText>C_21A_n78A</w:delText>
              </w:r>
            </w:del>
          </w:p>
          <w:p w14:paraId="210869D4" w14:textId="521693CD" w:rsidR="00151387" w:rsidRPr="00AE4694" w:rsidDel="00411448" w:rsidRDefault="00151387" w:rsidP="00151387">
            <w:pPr>
              <w:pStyle w:val="TAC"/>
              <w:rPr>
                <w:del w:id="7390" w:author="Rohde &amp; Schwarz" w:date="2019-03-29T09:25:00Z"/>
                <w:lang w:val="en-US" w:eastAsia="fi-FI"/>
              </w:rPr>
            </w:pPr>
            <w:del w:id="7391" w:author="Rohde &amp; Schwarz" w:date="2019-03-29T09:25:00Z">
              <w:r w:rsidRPr="00AE4694" w:rsidDel="00411448">
                <w:rPr>
                  <w:rFonts w:hint="eastAsia"/>
                  <w:lang w:val="en-US" w:eastAsia="ja-JP"/>
                </w:rPr>
                <w:delText>D</w:delText>
              </w:r>
              <w:r w:rsidRPr="00AE4694" w:rsidDel="00411448">
                <w:rPr>
                  <w:lang w:val="en-US" w:eastAsia="ja-JP"/>
                </w:rPr>
                <w:delText>C_28A_n78A</w:delText>
              </w:r>
            </w:del>
          </w:p>
        </w:tc>
        <w:tc>
          <w:tcPr>
            <w:tcW w:w="0" w:type="auto"/>
            <w:shd w:val="clear" w:color="auto" w:fill="auto"/>
            <w:noWrap/>
            <w:vAlign w:val="center"/>
          </w:tcPr>
          <w:p w14:paraId="5AD0B8EA" w14:textId="0989B9C2" w:rsidR="00151387" w:rsidRPr="00AE4694" w:rsidDel="00411448" w:rsidRDefault="00151387" w:rsidP="00151387">
            <w:pPr>
              <w:pStyle w:val="TAC"/>
              <w:rPr>
                <w:del w:id="7392" w:author="Rohde &amp; Schwarz" w:date="2019-03-29T09:25:00Z"/>
                <w:lang w:val="fi-FI" w:eastAsia="zh-CN"/>
              </w:rPr>
            </w:pPr>
            <w:del w:id="7393" w:author="Rohde &amp; Schwarz" w:date="2019-03-29T09:25:00Z">
              <w:r w:rsidRPr="00AE4694" w:rsidDel="00411448">
                <w:rPr>
                  <w:rFonts w:hint="eastAsia"/>
                  <w:lang w:val="fi-FI" w:eastAsia="ja-JP"/>
                </w:rPr>
                <w:delText>C</w:delText>
              </w:r>
              <w:r w:rsidRPr="00AE4694" w:rsidDel="00411448">
                <w:rPr>
                  <w:lang w:val="fi-FI" w:eastAsia="ja-JP"/>
                </w:rPr>
                <w:delText>A_21A-28A</w:delText>
              </w:r>
            </w:del>
          </w:p>
        </w:tc>
        <w:tc>
          <w:tcPr>
            <w:tcW w:w="0" w:type="auto"/>
            <w:vAlign w:val="center"/>
          </w:tcPr>
          <w:p w14:paraId="1AA75F50" w14:textId="5C7329E9" w:rsidR="00151387" w:rsidRPr="00AE4694" w:rsidDel="00411448" w:rsidRDefault="00151387" w:rsidP="00151387">
            <w:pPr>
              <w:pStyle w:val="TAC"/>
              <w:rPr>
                <w:del w:id="7394" w:author="Rohde &amp; Schwarz" w:date="2019-03-29T09:25:00Z"/>
                <w:lang w:eastAsia="ja-JP"/>
              </w:rPr>
            </w:pPr>
            <w:del w:id="7395" w:author="Rohde &amp; Schwarz" w:date="2019-03-29T09:25:00Z">
              <w:r w:rsidRPr="00AE4694" w:rsidDel="00411448">
                <w:rPr>
                  <w:lang w:eastAsia="ja-JP"/>
                </w:rPr>
                <w:delText>n78A</w:delText>
              </w:r>
            </w:del>
          </w:p>
          <w:p w14:paraId="1452CD1D" w14:textId="44D77081" w:rsidR="00151387" w:rsidRPr="00AE4694" w:rsidDel="00411448" w:rsidRDefault="00151387" w:rsidP="00151387">
            <w:pPr>
              <w:pStyle w:val="TAC"/>
              <w:rPr>
                <w:del w:id="7396" w:author="Rohde &amp; Schwarz" w:date="2019-03-29T09:25:00Z"/>
              </w:rPr>
            </w:pPr>
            <w:del w:id="7397" w:author="Rohde &amp; Schwarz" w:date="2019-03-29T09:25:00Z">
              <w:r w:rsidRPr="00AE4694" w:rsidDel="00411448">
                <w:rPr>
                  <w:lang w:eastAsia="ja-JP"/>
                </w:rPr>
                <w:delText>CA_n78C</w:delText>
              </w:r>
            </w:del>
          </w:p>
        </w:tc>
      </w:tr>
      <w:tr w:rsidR="00471067" w:rsidRPr="00AE4694" w:rsidDel="00411448" w14:paraId="1EE4E255" w14:textId="7FFC0AE3" w:rsidTr="00C42558">
        <w:trPr>
          <w:trHeight w:val="288"/>
          <w:jc w:val="center"/>
          <w:del w:id="7398" w:author="Rohde &amp; Schwarz" w:date="2019-03-29T09:25:00Z"/>
        </w:trPr>
        <w:tc>
          <w:tcPr>
            <w:tcW w:w="0" w:type="auto"/>
            <w:shd w:val="clear" w:color="auto" w:fill="auto"/>
            <w:noWrap/>
            <w:vAlign w:val="center"/>
          </w:tcPr>
          <w:p w14:paraId="0A6E6373" w14:textId="674CD385" w:rsidR="00B24098" w:rsidRPr="00AE4694" w:rsidDel="00411448" w:rsidRDefault="00B24098" w:rsidP="00B24098">
            <w:pPr>
              <w:pStyle w:val="TAC"/>
              <w:rPr>
                <w:del w:id="7399" w:author="Rohde &amp; Schwarz" w:date="2019-03-29T09:25:00Z"/>
              </w:rPr>
            </w:pPr>
            <w:del w:id="7400" w:author="Rohde &amp; Schwarz" w:date="2019-03-29T09:25:00Z">
              <w:r w:rsidRPr="00AE4694" w:rsidDel="00411448">
                <w:delText>DC_21A-28A_n79A</w:delText>
              </w:r>
            </w:del>
          </w:p>
          <w:p w14:paraId="1A3F1259" w14:textId="095B7048" w:rsidR="00B24098" w:rsidRPr="00AE4694" w:rsidDel="00411448" w:rsidRDefault="00B24098" w:rsidP="00B24098">
            <w:pPr>
              <w:pStyle w:val="TAC"/>
              <w:rPr>
                <w:del w:id="7401" w:author="Rohde &amp; Schwarz" w:date="2019-03-29T09:25:00Z"/>
              </w:rPr>
            </w:pPr>
            <w:del w:id="7402" w:author="Rohde &amp; Schwarz" w:date="2019-03-29T09:25:00Z">
              <w:r w:rsidRPr="00AE4694" w:rsidDel="00411448">
                <w:delText>DC_21A-28A_n79C</w:delText>
              </w:r>
            </w:del>
          </w:p>
        </w:tc>
        <w:tc>
          <w:tcPr>
            <w:tcW w:w="0" w:type="auto"/>
            <w:vAlign w:val="center"/>
          </w:tcPr>
          <w:p w14:paraId="73023F7B" w14:textId="5CA78FA3" w:rsidR="00B24098" w:rsidRPr="00AE4694" w:rsidDel="00411448" w:rsidRDefault="00B24098" w:rsidP="00B24098">
            <w:pPr>
              <w:pStyle w:val="TAC"/>
              <w:rPr>
                <w:del w:id="7403" w:author="Rohde &amp; Schwarz" w:date="2019-03-29T09:25:00Z"/>
                <w:lang w:val="en-US" w:eastAsia="ja-JP"/>
              </w:rPr>
            </w:pPr>
            <w:del w:id="7404" w:author="Rohde &amp; Schwarz" w:date="2019-03-29T09:25:00Z">
              <w:r w:rsidRPr="00AE4694" w:rsidDel="00411448">
                <w:rPr>
                  <w:rFonts w:hint="eastAsia"/>
                  <w:lang w:val="en-US" w:eastAsia="ja-JP"/>
                </w:rPr>
                <w:delText>D</w:delText>
              </w:r>
              <w:r w:rsidRPr="00AE4694" w:rsidDel="00411448">
                <w:rPr>
                  <w:lang w:val="en-US" w:eastAsia="ja-JP"/>
                </w:rPr>
                <w:delText>C_21A_n79A</w:delText>
              </w:r>
            </w:del>
          </w:p>
          <w:p w14:paraId="00AFAB7D" w14:textId="1FD128A3" w:rsidR="00B24098" w:rsidRPr="00AE4694" w:rsidDel="00411448" w:rsidRDefault="00B24098" w:rsidP="00B24098">
            <w:pPr>
              <w:pStyle w:val="TAC"/>
              <w:rPr>
                <w:del w:id="7405" w:author="Rohde &amp; Schwarz" w:date="2019-03-29T09:25:00Z"/>
                <w:lang w:val="en-US" w:eastAsia="fi-FI"/>
              </w:rPr>
            </w:pPr>
            <w:del w:id="7406" w:author="Rohde &amp; Schwarz" w:date="2019-03-29T09:25:00Z">
              <w:r w:rsidRPr="00AE4694" w:rsidDel="00411448">
                <w:rPr>
                  <w:rFonts w:hint="eastAsia"/>
                  <w:lang w:val="en-US" w:eastAsia="ja-JP"/>
                </w:rPr>
                <w:delText>D</w:delText>
              </w:r>
              <w:r w:rsidRPr="00AE4694" w:rsidDel="00411448">
                <w:rPr>
                  <w:lang w:val="en-US" w:eastAsia="ja-JP"/>
                </w:rPr>
                <w:delText>C_28A_n79A</w:delText>
              </w:r>
            </w:del>
          </w:p>
        </w:tc>
        <w:tc>
          <w:tcPr>
            <w:tcW w:w="0" w:type="auto"/>
            <w:shd w:val="clear" w:color="auto" w:fill="auto"/>
            <w:noWrap/>
            <w:vAlign w:val="center"/>
          </w:tcPr>
          <w:p w14:paraId="6E529500" w14:textId="60AEE38C" w:rsidR="00B24098" w:rsidRPr="00AE4694" w:rsidDel="00411448" w:rsidRDefault="00B24098" w:rsidP="00B24098">
            <w:pPr>
              <w:pStyle w:val="TAC"/>
              <w:rPr>
                <w:del w:id="7407" w:author="Rohde &amp; Schwarz" w:date="2019-03-29T09:25:00Z"/>
                <w:lang w:val="fi-FI" w:eastAsia="zh-CN"/>
              </w:rPr>
            </w:pPr>
            <w:del w:id="7408" w:author="Rohde &amp; Schwarz" w:date="2019-03-29T09:25:00Z">
              <w:r w:rsidRPr="00AE4694" w:rsidDel="00411448">
                <w:rPr>
                  <w:rFonts w:hint="eastAsia"/>
                  <w:lang w:val="fi-FI" w:eastAsia="ja-JP"/>
                </w:rPr>
                <w:delText>C</w:delText>
              </w:r>
              <w:r w:rsidRPr="00AE4694" w:rsidDel="00411448">
                <w:rPr>
                  <w:lang w:val="fi-FI" w:eastAsia="ja-JP"/>
                </w:rPr>
                <w:delText>A_21A-28A</w:delText>
              </w:r>
            </w:del>
          </w:p>
        </w:tc>
        <w:tc>
          <w:tcPr>
            <w:tcW w:w="0" w:type="auto"/>
            <w:vAlign w:val="center"/>
          </w:tcPr>
          <w:p w14:paraId="01DF237F" w14:textId="305C5657" w:rsidR="00B24098" w:rsidRPr="00AE4694" w:rsidDel="00411448" w:rsidRDefault="00B24098" w:rsidP="00B24098">
            <w:pPr>
              <w:pStyle w:val="TAC"/>
              <w:rPr>
                <w:del w:id="7409" w:author="Rohde &amp; Schwarz" w:date="2019-03-29T09:25:00Z"/>
                <w:lang w:eastAsia="ja-JP"/>
              </w:rPr>
            </w:pPr>
            <w:del w:id="7410" w:author="Rohde &amp; Schwarz" w:date="2019-03-29T09:25:00Z">
              <w:r w:rsidRPr="00AE4694" w:rsidDel="00411448">
                <w:rPr>
                  <w:lang w:eastAsia="ja-JP"/>
                </w:rPr>
                <w:delText>n79A</w:delText>
              </w:r>
            </w:del>
          </w:p>
          <w:p w14:paraId="712B22D9" w14:textId="16CADFE5" w:rsidR="00B24098" w:rsidRPr="00AE4694" w:rsidDel="00411448" w:rsidRDefault="00B24098" w:rsidP="00B24098">
            <w:pPr>
              <w:pStyle w:val="TAC"/>
              <w:rPr>
                <w:del w:id="7411" w:author="Rohde &amp; Schwarz" w:date="2019-03-29T09:25:00Z"/>
              </w:rPr>
            </w:pPr>
            <w:del w:id="7412" w:author="Rohde &amp; Schwarz" w:date="2019-03-29T09:25:00Z">
              <w:r w:rsidRPr="00AE4694" w:rsidDel="00411448">
                <w:rPr>
                  <w:lang w:eastAsia="ja-JP"/>
                </w:rPr>
                <w:delText>CA_n79C</w:delText>
              </w:r>
            </w:del>
          </w:p>
        </w:tc>
      </w:tr>
      <w:tr w:rsidR="00471067" w:rsidRPr="00AE4694" w:rsidDel="00411448" w14:paraId="012BBCEE" w14:textId="774468A7" w:rsidTr="00C42558">
        <w:trPr>
          <w:trHeight w:val="288"/>
          <w:jc w:val="center"/>
          <w:del w:id="7413" w:author="Rohde &amp; Schwarz" w:date="2019-03-29T09:25:00Z"/>
        </w:trPr>
        <w:tc>
          <w:tcPr>
            <w:tcW w:w="0" w:type="auto"/>
            <w:shd w:val="clear" w:color="auto" w:fill="auto"/>
            <w:noWrap/>
            <w:vAlign w:val="center"/>
          </w:tcPr>
          <w:p w14:paraId="16760ADA" w14:textId="033A973C" w:rsidR="00426125" w:rsidRPr="00AE4694" w:rsidDel="00411448" w:rsidRDefault="00426125" w:rsidP="00426125">
            <w:pPr>
              <w:pStyle w:val="TAC"/>
              <w:rPr>
                <w:del w:id="7414" w:author="Rohde &amp; Schwarz" w:date="2019-03-29T09:25:00Z"/>
                <w:noProof/>
                <w:lang w:eastAsia="zh-CN"/>
              </w:rPr>
            </w:pPr>
            <w:del w:id="7415" w:author="Rohde &amp; Schwarz" w:date="2019-03-29T09:25:00Z">
              <w:r w:rsidRPr="00AE4694" w:rsidDel="00411448">
                <w:rPr>
                  <w:noProof/>
                  <w:lang w:eastAsia="zh-CN"/>
                </w:rPr>
                <w:delText>DC_21A-42A_n77A</w:delText>
              </w:r>
            </w:del>
          </w:p>
          <w:p w14:paraId="498AF9A1" w14:textId="79C89A81" w:rsidR="00426125" w:rsidRPr="00AE4694" w:rsidDel="00411448" w:rsidRDefault="00426125" w:rsidP="00426125">
            <w:pPr>
              <w:pStyle w:val="TAC"/>
              <w:rPr>
                <w:del w:id="7416" w:author="Rohde &amp; Schwarz" w:date="2019-03-29T09:25:00Z"/>
                <w:noProof/>
                <w:lang w:eastAsia="zh-CN"/>
              </w:rPr>
            </w:pPr>
            <w:del w:id="7417" w:author="Rohde &amp; Schwarz" w:date="2019-03-29T09:25:00Z">
              <w:r w:rsidRPr="00AE4694" w:rsidDel="00411448">
                <w:rPr>
                  <w:noProof/>
                  <w:lang w:eastAsia="zh-CN"/>
                </w:rPr>
                <w:delText>DC_21A-42A_n77C</w:delText>
              </w:r>
            </w:del>
          </w:p>
        </w:tc>
        <w:tc>
          <w:tcPr>
            <w:tcW w:w="0" w:type="auto"/>
            <w:vAlign w:val="center"/>
          </w:tcPr>
          <w:p w14:paraId="7397644F" w14:textId="11563C48" w:rsidR="00426125" w:rsidRPr="00AE4694" w:rsidDel="00411448" w:rsidRDefault="00426125" w:rsidP="00426125">
            <w:pPr>
              <w:pStyle w:val="TAC"/>
              <w:rPr>
                <w:del w:id="7418" w:author="Rohde &amp; Schwarz" w:date="2019-03-29T09:25:00Z"/>
                <w:noProof/>
                <w:lang w:eastAsia="zh-CN"/>
              </w:rPr>
            </w:pPr>
            <w:del w:id="7419" w:author="Rohde &amp; Schwarz" w:date="2019-03-29T09:25:00Z">
              <w:r w:rsidRPr="00AE4694" w:rsidDel="00411448">
                <w:rPr>
                  <w:rFonts w:hint="eastAsia"/>
                  <w:noProof/>
                  <w:lang w:eastAsia="zh-CN"/>
                </w:rPr>
                <w:delText>DC</w:delText>
              </w:r>
              <w:r w:rsidRPr="00AE4694" w:rsidDel="00411448">
                <w:rPr>
                  <w:noProof/>
                  <w:lang w:eastAsia="zh-CN"/>
                </w:rPr>
                <w:delText>_</w:delText>
              </w:r>
              <w:r w:rsidRPr="00AE4694" w:rsidDel="00411448">
                <w:rPr>
                  <w:rFonts w:hint="eastAsia"/>
                  <w:noProof/>
                  <w:lang w:eastAsia="zh-CN"/>
                </w:rPr>
                <w:delText>21A_n77A</w:delText>
              </w:r>
            </w:del>
          </w:p>
        </w:tc>
        <w:tc>
          <w:tcPr>
            <w:tcW w:w="0" w:type="auto"/>
            <w:shd w:val="clear" w:color="auto" w:fill="auto"/>
            <w:noWrap/>
            <w:vAlign w:val="center"/>
          </w:tcPr>
          <w:p w14:paraId="11F02E34" w14:textId="23C5C9C3" w:rsidR="00426125" w:rsidRPr="00AE4694" w:rsidDel="00411448" w:rsidRDefault="00426125" w:rsidP="00426125">
            <w:pPr>
              <w:pStyle w:val="TAC"/>
              <w:rPr>
                <w:del w:id="7420" w:author="Rohde &amp; Schwarz" w:date="2019-03-29T09:25:00Z"/>
                <w:noProof/>
                <w:lang w:eastAsia="zh-CN"/>
              </w:rPr>
            </w:pPr>
            <w:del w:id="7421"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rFonts w:hint="eastAsia"/>
                  <w:noProof/>
                  <w:lang w:eastAsia="zh-CN"/>
                </w:rPr>
                <w:delText>21A-42A</w:delText>
              </w:r>
            </w:del>
          </w:p>
        </w:tc>
        <w:tc>
          <w:tcPr>
            <w:tcW w:w="0" w:type="auto"/>
            <w:vAlign w:val="center"/>
          </w:tcPr>
          <w:p w14:paraId="46292BF9" w14:textId="75D9F13D" w:rsidR="00426125" w:rsidRPr="00AE4694" w:rsidDel="00411448" w:rsidRDefault="00426125" w:rsidP="00426125">
            <w:pPr>
              <w:pStyle w:val="TAC"/>
              <w:rPr>
                <w:del w:id="7422" w:author="Rohde &amp; Schwarz" w:date="2019-03-29T09:25:00Z"/>
                <w:noProof/>
                <w:lang w:eastAsia="zh-CN"/>
              </w:rPr>
            </w:pPr>
            <w:del w:id="7423" w:author="Rohde &amp; Schwarz" w:date="2019-03-29T09:25:00Z">
              <w:r w:rsidRPr="00AE4694" w:rsidDel="00411448">
                <w:rPr>
                  <w:noProof/>
                  <w:lang w:eastAsia="zh-CN"/>
                </w:rPr>
                <w:delText>n77A</w:delText>
              </w:r>
            </w:del>
          </w:p>
          <w:p w14:paraId="3488DA4E" w14:textId="4508A23A" w:rsidR="00426125" w:rsidRPr="00AE4694" w:rsidDel="00411448" w:rsidRDefault="00426125" w:rsidP="00426125">
            <w:pPr>
              <w:pStyle w:val="TAC"/>
              <w:rPr>
                <w:del w:id="7424" w:author="Rohde &amp; Schwarz" w:date="2019-03-29T09:25:00Z"/>
                <w:noProof/>
                <w:lang w:eastAsia="zh-CN"/>
              </w:rPr>
            </w:pPr>
            <w:del w:id="7425" w:author="Rohde &amp; Schwarz" w:date="2019-03-29T09:25:00Z">
              <w:r w:rsidRPr="00AE4694" w:rsidDel="00411448">
                <w:rPr>
                  <w:noProof/>
                  <w:lang w:eastAsia="zh-CN"/>
                </w:rPr>
                <w:delText>CA_n77C</w:delText>
              </w:r>
            </w:del>
          </w:p>
        </w:tc>
      </w:tr>
      <w:tr w:rsidR="00471067" w:rsidRPr="00AE4694" w:rsidDel="00411448" w14:paraId="73413CEA" w14:textId="751F834E" w:rsidTr="00C42558">
        <w:trPr>
          <w:trHeight w:val="288"/>
          <w:jc w:val="center"/>
          <w:del w:id="7426" w:author="Rohde &amp; Schwarz" w:date="2019-03-29T09:25:00Z"/>
        </w:trPr>
        <w:tc>
          <w:tcPr>
            <w:tcW w:w="0" w:type="auto"/>
            <w:shd w:val="clear" w:color="auto" w:fill="auto"/>
            <w:noWrap/>
            <w:vAlign w:val="center"/>
          </w:tcPr>
          <w:p w14:paraId="05FB9ABB" w14:textId="166FC9DA" w:rsidR="00426125" w:rsidRPr="00AE4694" w:rsidDel="00411448" w:rsidRDefault="00426125" w:rsidP="00426125">
            <w:pPr>
              <w:pStyle w:val="TAC"/>
              <w:rPr>
                <w:del w:id="7427" w:author="Rohde &amp; Schwarz" w:date="2019-03-29T09:25:00Z"/>
                <w:noProof/>
                <w:lang w:eastAsia="zh-CN"/>
              </w:rPr>
            </w:pPr>
            <w:del w:id="7428" w:author="Rohde &amp; Schwarz" w:date="2019-03-29T09:25:00Z">
              <w:r w:rsidRPr="00AE4694" w:rsidDel="00411448">
                <w:rPr>
                  <w:noProof/>
                  <w:lang w:eastAsia="zh-CN"/>
                </w:rPr>
                <w:delText>DC_21A-42A_n78A</w:delText>
              </w:r>
            </w:del>
          </w:p>
          <w:p w14:paraId="206BA81E" w14:textId="599F7B59" w:rsidR="00426125" w:rsidRPr="00AE4694" w:rsidDel="00411448" w:rsidRDefault="00426125" w:rsidP="00426125">
            <w:pPr>
              <w:pStyle w:val="TAC"/>
              <w:rPr>
                <w:del w:id="7429" w:author="Rohde &amp; Schwarz" w:date="2019-03-29T09:25:00Z"/>
                <w:noProof/>
                <w:lang w:eastAsia="zh-CN"/>
              </w:rPr>
            </w:pPr>
            <w:del w:id="7430" w:author="Rohde &amp; Schwarz" w:date="2019-03-29T09:25:00Z">
              <w:r w:rsidRPr="00AE4694" w:rsidDel="00411448">
                <w:rPr>
                  <w:noProof/>
                  <w:lang w:eastAsia="zh-CN"/>
                </w:rPr>
                <w:delText>DC_21A-42A_n78C</w:delText>
              </w:r>
            </w:del>
          </w:p>
        </w:tc>
        <w:tc>
          <w:tcPr>
            <w:tcW w:w="0" w:type="auto"/>
            <w:vAlign w:val="center"/>
          </w:tcPr>
          <w:p w14:paraId="5D1D3E01" w14:textId="3358B4DA" w:rsidR="00426125" w:rsidRPr="00AE4694" w:rsidDel="00411448" w:rsidRDefault="00426125" w:rsidP="00426125">
            <w:pPr>
              <w:pStyle w:val="TAC"/>
              <w:rPr>
                <w:del w:id="7431" w:author="Rohde &amp; Schwarz" w:date="2019-03-29T09:25:00Z"/>
                <w:noProof/>
                <w:lang w:eastAsia="zh-CN"/>
              </w:rPr>
            </w:pPr>
            <w:del w:id="7432" w:author="Rohde &amp; Schwarz" w:date="2019-03-29T09:25:00Z">
              <w:r w:rsidRPr="00AE4694" w:rsidDel="00411448">
                <w:rPr>
                  <w:rFonts w:hint="eastAsia"/>
                  <w:noProof/>
                  <w:lang w:eastAsia="zh-CN"/>
                </w:rPr>
                <w:delText>DC</w:delText>
              </w:r>
              <w:r w:rsidRPr="00AE4694" w:rsidDel="00411448">
                <w:rPr>
                  <w:noProof/>
                  <w:lang w:eastAsia="zh-CN"/>
                </w:rPr>
                <w:delText>_</w:delText>
              </w:r>
              <w:r w:rsidRPr="00AE4694" w:rsidDel="00411448">
                <w:rPr>
                  <w:rFonts w:hint="eastAsia"/>
                  <w:noProof/>
                  <w:lang w:eastAsia="zh-CN"/>
                </w:rPr>
                <w:delText>21A_n7</w:delText>
              </w:r>
              <w:r w:rsidRPr="00AE4694" w:rsidDel="00411448">
                <w:rPr>
                  <w:noProof/>
                  <w:lang w:eastAsia="zh-CN"/>
                </w:rPr>
                <w:delText>8</w:delText>
              </w:r>
              <w:r w:rsidRPr="00AE4694" w:rsidDel="00411448">
                <w:rPr>
                  <w:rFonts w:hint="eastAsia"/>
                  <w:noProof/>
                  <w:lang w:eastAsia="zh-CN"/>
                </w:rPr>
                <w:delText>A</w:delText>
              </w:r>
            </w:del>
          </w:p>
        </w:tc>
        <w:tc>
          <w:tcPr>
            <w:tcW w:w="0" w:type="auto"/>
            <w:shd w:val="clear" w:color="auto" w:fill="auto"/>
            <w:noWrap/>
            <w:vAlign w:val="center"/>
          </w:tcPr>
          <w:p w14:paraId="45E08245" w14:textId="70242E31" w:rsidR="00426125" w:rsidRPr="00AE4694" w:rsidDel="00411448" w:rsidRDefault="00426125" w:rsidP="00426125">
            <w:pPr>
              <w:pStyle w:val="TAC"/>
              <w:rPr>
                <w:del w:id="7433" w:author="Rohde &amp; Schwarz" w:date="2019-03-29T09:25:00Z"/>
                <w:noProof/>
                <w:lang w:eastAsia="zh-CN"/>
              </w:rPr>
            </w:pPr>
            <w:del w:id="7434"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rFonts w:hint="eastAsia"/>
                  <w:noProof/>
                  <w:lang w:eastAsia="zh-CN"/>
                </w:rPr>
                <w:delText>21A-42A</w:delText>
              </w:r>
            </w:del>
          </w:p>
        </w:tc>
        <w:tc>
          <w:tcPr>
            <w:tcW w:w="0" w:type="auto"/>
            <w:vAlign w:val="center"/>
          </w:tcPr>
          <w:p w14:paraId="50F26164" w14:textId="370D095C" w:rsidR="00426125" w:rsidRPr="00AE4694" w:rsidDel="00411448" w:rsidRDefault="00426125" w:rsidP="00426125">
            <w:pPr>
              <w:pStyle w:val="TAC"/>
              <w:rPr>
                <w:del w:id="7435" w:author="Rohde &amp; Schwarz" w:date="2019-03-29T09:25:00Z"/>
                <w:noProof/>
                <w:lang w:eastAsia="zh-CN"/>
              </w:rPr>
            </w:pPr>
            <w:del w:id="7436" w:author="Rohde &amp; Schwarz" w:date="2019-03-29T09:25:00Z">
              <w:r w:rsidRPr="00AE4694" w:rsidDel="00411448">
                <w:rPr>
                  <w:noProof/>
                  <w:lang w:eastAsia="zh-CN"/>
                </w:rPr>
                <w:delText>n78A</w:delText>
              </w:r>
            </w:del>
          </w:p>
          <w:p w14:paraId="7D8F0860" w14:textId="0A2CD622" w:rsidR="00426125" w:rsidRPr="00AE4694" w:rsidDel="00411448" w:rsidRDefault="00426125" w:rsidP="00426125">
            <w:pPr>
              <w:pStyle w:val="TAC"/>
              <w:rPr>
                <w:del w:id="7437" w:author="Rohde &amp; Schwarz" w:date="2019-03-29T09:25:00Z"/>
                <w:noProof/>
                <w:lang w:eastAsia="zh-CN"/>
              </w:rPr>
            </w:pPr>
            <w:del w:id="7438" w:author="Rohde &amp; Schwarz" w:date="2019-03-29T09:25:00Z">
              <w:r w:rsidRPr="00AE4694" w:rsidDel="00411448">
                <w:rPr>
                  <w:noProof/>
                  <w:lang w:eastAsia="zh-CN"/>
                </w:rPr>
                <w:delText>CA_n78C</w:delText>
              </w:r>
            </w:del>
          </w:p>
        </w:tc>
      </w:tr>
      <w:tr w:rsidR="00471067" w:rsidRPr="00AE4694" w:rsidDel="00411448" w14:paraId="06739ACD" w14:textId="343D0503" w:rsidTr="00C42558">
        <w:trPr>
          <w:trHeight w:val="288"/>
          <w:jc w:val="center"/>
          <w:del w:id="7439" w:author="Rohde &amp; Schwarz" w:date="2019-03-29T09:25:00Z"/>
        </w:trPr>
        <w:tc>
          <w:tcPr>
            <w:tcW w:w="0" w:type="auto"/>
            <w:shd w:val="clear" w:color="auto" w:fill="auto"/>
            <w:noWrap/>
            <w:vAlign w:val="center"/>
          </w:tcPr>
          <w:p w14:paraId="28CAC888" w14:textId="54FD46F0" w:rsidR="00426125" w:rsidRPr="00AE4694" w:rsidDel="00411448" w:rsidRDefault="00426125" w:rsidP="00426125">
            <w:pPr>
              <w:pStyle w:val="TAC"/>
              <w:rPr>
                <w:del w:id="7440" w:author="Rohde &amp; Schwarz" w:date="2019-03-29T09:25:00Z"/>
                <w:noProof/>
                <w:lang w:eastAsia="zh-CN"/>
              </w:rPr>
            </w:pPr>
            <w:del w:id="7441" w:author="Rohde &amp; Schwarz" w:date="2019-03-29T09:25:00Z">
              <w:r w:rsidRPr="00AE4694" w:rsidDel="00411448">
                <w:rPr>
                  <w:noProof/>
                  <w:lang w:eastAsia="zh-CN"/>
                </w:rPr>
                <w:delText>DC_21A-42A_n79A</w:delText>
              </w:r>
            </w:del>
          </w:p>
          <w:p w14:paraId="067BD610" w14:textId="2E482AF9" w:rsidR="00426125" w:rsidRPr="00AE4694" w:rsidDel="00411448" w:rsidRDefault="00426125" w:rsidP="00426125">
            <w:pPr>
              <w:pStyle w:val="TAC"/>
              <w:rPr>
                <w:del w:id="7442" w:author="Rohde &amp; Schwarz" w:date="2019-03-29T09:25:00Z"/>
                <w:noProof/>
                <w:lang w:eastAsia="zh-CN"/>
              </w:rPr>
            </w:pPr>
            <w:del w:id="7443" w:author="Rohde &amp; Schwarz" w:date="2019-03-29T09:25:00Z">
              <w:r w:rsidRPr="00AE4694" w:rsidDel="00411448">
                <w:rPr>
                  <w:noProof/>
                  <w:lang w:eastAsia="zh-CN"/>
                </w:rPr>
                <w:delText>DC_21A-42A_n79C</w:delText>
              </w:r>
            </w:del>
          </w:p>
        </w:tc>
        <w:tc>
          <w:tcPr>
            <w:tcW w:w="0" w:type="auto"/>
            <w:vAlign w:val="center"/>
          </w:tcPr>
          <w:p w14:paraId="57CFD052" w14:textId="21A55991" w:rsidR="00426125" w:rsidRPr="00AE4694" w:rsidDel="00411448" w:rsidRDefault="00426125" w:rsidP="00426125">
            <w:pPr>
              <w:pStyle w:val="TAC"/>
              <w:rPr>
                <w:del w:id="7444" w:author="Rohde &amp; Schwarz" w:date="2019-03-29T09:25:00Z"/>
                <w:noProof/>
                <w:lang w:eastAsia="zh-CN"/>
              </w:rPr>
            </w:pPr>
            <w:del w:id="7445" w:author="Rohde &amp; Schwarz" w:date="2019-03-29T09:25:00Z">
              <w:r w:rsidRPr="00AE4694" w:rsidDel="00411448">
                <w:rPr>
                  <w:noProof/>
                  <w:lang w:eastAsia="zh-CN"/>
                </w:rPr>
                <w:delText>DC_21A_n79A</w:delText>
              </w:r>
            </w:del>
          </w:p>
        </w:tc>
        <w:tc>
          <w:tcPr>
            <w:tcW w:w="0" w:type="auto"/>
            <w:shd w:val="clear" w:color="auto" w:fill="auto"/>
            <w:noWrap/>
            <w:vAlign w:val="center"/>
          </w:tcPr>
          <w:p w14:paraId="5A77AF95" w14:textId="7D61FAA4" w:rsidR="00426125" w:rsidRPr="00AE4694" w:rsidDel="00411448" w:rsidRDefault="00426125" w:rsidP="00426125">
            <w:pPr>
              <w:pStyle w:val="TAC"/>
              <w:rPr>
                <w:del w:id="7446" w:author="Rohde &amp; Schwarz" w:date="2019-03-29T09:25:00Z"/>
                <w:noProof/>
                <w:lang w:eastAsia="zh-CN"/>
              </w:rPr>
            </w:pPr>
            <w:del w:id="7447" w:author="Rohde &amp; Schwarz" w:date="2019-03-29T09:25:00Z">
              <w:r w:rsidRPr="00AE4694" w:rsidDel="00411448">
                <w:rPr>
                  <w:rFonts w:hint="eastAsia"/>
                  <w:noProof/>
                  <w:lang w:eastAsia="zh-CN"/>
                </w:rPr>
                <w:delText>CA</w:delText>
              </w:r>
              <w:r w:rsidR="00BA1E4D" w:rsidRPr="00AE4694" w:rsidDel="00411448">
                <w:rPr>
                  <w:noProof/>
                  <w:lang w:eastAsia="zh-CN"/>
                </w:rPr>
                <w:delText>_</w:delText>
              </w:r>
              <w:r w:rsidRPr="00AE4694" w:rsidDel="00411448">
                <w:rPr>
                  <w:rFonts w:hint="eastAsia"/>
                  <w:noProof/>
                  <w:lang w:eastAsia="zh-CN"/>
                </w:rPr>
                <w:delText>21A-42A</w:delText>
              </w:r>
            </w:del>
          </w:p>
        </w:tc>
        <w:tc>
          <w:tcPr>
            <w:tcW w:w="0" w:type="auto"/>
            <w:vAlign w:val="center"/>
          </w:tcPr>
          <w:p w14:paraId="3C97C025" w14:textId="32D9707F" w:rsidR="00426125" w:rsidRPr="00AE4694" w:rsidDel="00411448" w:rsidRDefault="00426125" w:rsidP="00426125">
            <w:pPr>
              <w:pStyle w:val="TAC"/>
              <w:rPr>
                <w:del w:id="7448" w:author="Rohde &amp; Schwarz" w:date="2019-03-29T09:25:00Z"/>
                <w:noProof/>
                <w:lang w:eastAsia="zh-CN"/>
              </w:rPr>
            </w:pPr>
            <w:del w:id="7449" w:author="Rohde &amp; Schwarz" w:date="2019-03-29T09:25:00Z">
              <w:r w:rsidRPr="00AE4694" w:rsidDel="00411448">
                <w:rPr>
                  <w:noProof/>
                  <w:lang w:eastAsia="zh-CN"/>
                </w:rPr>
                <w:delText>n79A</w:delText>
              </w:r>
            </w:del>
          </w:p>
          <w:p w14:paraId="24B31D31" w14:textId="5ABD88FC" w:rsidR="00426125" w:rsidRPr="00AE4694" w:rsidDel="00411448" w:rsidRDefault="00426125" w:rsidP="00426125">
            <w:pPr>
              <w:pStyle w:val="TAC"/>
              <w:rPr>
                <w:del w:id="7450" w:author="Rohde &amp; Schwarz" w:date="2019-03-29T09:25:00Z"/>
                <w:noProof/>
                <w:lang w:eastAsia="zh-CN"/>
              </w:rPr>
            </w:pPr>
            <w:del w:id="7451" w:author="Rohde &amp; Schwarz" w:date="2019-03-29T09:25:00Z">
              <w:r w:rsidRPr="00AE4694" w:rsidDel="00411448">
                <w:rPr>
                  <w:noProof/>
                  <w:lang w:eastAsia="zh-CN"/>
                </w:rPr>
                <w:delText>CA_n79C</w:delText>
              </w:r>
            </w:del>
          </w:p>
        </w:tc>
      </w:tr>
      <w:tr w:rsidR="00471067" w:rsidRPr="00AE4694" w:rsidDel="00411448" w14:paraId="21431BBF" w14:textId="698EBC69" w:rsidTr="00C42558">
        <w:trPr>
          <w:trHeight w:val="288"/>
          <w:jc w:val="center"/>
          <w:del w:id="7452" w:author="Rohde &amp; Schwarz" w:date="2019-03-29T09:25:00Z"/>
        </w:trPr>
        <w:tc>
          <w:tcPr>
            <w:tcW w:w="0" w:type="auto"/>
            <w:shd w:val="clear" w:color="auto" w:fill="auto"/>
            <w:noWrap/>
            <w:vAlign w:val="center"/>
          </w:tcPr>
          <w:p w14:paraId="66CA2871" w14:textId="23F61949" w:rsidR="00426125" w:rsidRPr="00AE4694" w:rsidDel="00411448" w:rsidRDefault="00426125" w:rsidP="00426125">
            <w:pPr>
              <w:pStyle w:val="TAC"/>
              <w:rPr>
                <w:del w:id="7453" w:author="Rohde &amp; Schwarz" w:date="2019-03-29T09:25:00Z"/>
                <w:rFonts w:cs="Arial"/>
                <w:lang w:eastAsia="ja-JP"/>
              </w:rPr>
            </w:pPr>
            <w:del w:id="7454" w:author="Rohde &amp; Schwarz" w:date="2019-03-29T09:25:00Z">
              <w:r w:rsidRPr="00AE4694" w:rsidDel="00411448">
                <w:rPr>
                  <w:rFonts w:cs="Arial"/>
                  <w:lang w:eastAsia="ja-JP"/>
                </w:rPr>
                <w:delText>DC_21A-42C_n77A</w:delText>
              </w:r>
            </w:del>
          </w:p>
          <w:p w14:paraId="1C064E37" w14:textId="0BAF1D86" w:rsidR="00B24098" w:rsidRPr="00AE4694" w:rsidDel="00411448" w:rsidRDefault="00B24098" w:rsidP="00426125">
            <w:pPr>
              <w:pStyle w:val="TAC"/>
              <w:rPr>
                <w:del w:id="7455" w:author="Rohde &amp; Schwarz" w:date="2019-03-29T09:25:00Z"/>
                <w:noProof/>
                <w:lang w:eastAsia="zh-CN"/>
              </w:rPr>
            </w:pPr>
            <w:del w:id="7456" w:author="Rohde &amp; Schwarz" w:date="2019-03-29T09:25:00Z">
              <w:r w:rsidRPr="00AE4694" w:rsidDel="00411448">
                <w:rPr>
                  <w:rFonts w:cs="Arial"/>
                  <w:lang w:eastAsia="ja-JP"/>
                </w:rPr>
                <w:delText>DC_21A-42C_n77C</w:delText>
              </w:r>
            </w:del>
          </w:p>
        </w:tc>
        <w:tc>
          <w:tcPr>
            <w:tcW w:w="0" w:type="auto"/>
            <w:vAlign w:val="center"/>
          </w:tcPr>
          <w:p w14:paraId="38F3601C" w14:textId="6C19571F" w:rsidR="00426125" w:rsidRPr="00AE4694" w:rsidDel="00411448" w:rsidRDefault="00426125" w:rsidP="00426125">
            <w:pPr>
              <w:pStyle w:val="TAC"/>
              <w:rPr>
                <w:del w:id="7457" w:author="Rohde &amp; Schwarz" w:date="2019-03-29T09:25:00Z"/>
                <w:noProof/>
                <w:lang w:eastAsia="zh-CN"/>
              </w:rPr>
            </w:pPr>
            <w:del w:id="7458" w:author="Rohde &amp; Schwarz" w:date="2019-03-29T09:25:00Z">
              <w:r w:rsidRPr="00AE4694" w:rsidDel="00411448">
                <w:rPr>
                  <w:rFonts w:cs="Arial"/>
                  <w:lang w:eastAsia="ja-JP"/>
                </w:rPr>
                <w:delText>DC_21A_n77A</w:delText>
              </w:r>
            </w:del>
          </w:p>
        </w:tc>
        <w:tc>
          <w:tcPr>
            <w:tcW w:w="0" w:type="auto"/>
            <w:shd w:val="clear" w:color="auto" w:fill="auto"/>
            <w:noWrap/>
            <w:vAlign w:val="center"/>
          </w:tcPr>
          <w:p w14:paraId="6BBADAA0" w14:textId="0CCCCAEA" w:rsidR="00426125" w:rsidRPr="00AE4694" w:rsidDel="00411448" w:rsidRDefault="00426125" w:rsidP="00426125">
            <w:pPr>
              <w:pStyle w:val="TAC"/>
              <w:rPr>
                <w:del w:id="7459" w:author="Rohde &amp; Schwarz" w:date="2019-03-29T09:25:00Z"/>
                <w:noProof/>
                <w:lang w:eastAsia="zh-CN"/>
              </w:rPr>
            </w:pPr>
            <w:del w:id="7460" w:author="Rohde &amp; Schwarz" w:date="2019-03-29T09:25:00Z">
              <w:r w:rsidRPr="00AE4694" w:rsidDel="00411448">
                <w:rPr>
                  <w:rFonts w:cs="Arial"/>
                  <w:lang w:eastAsia="ja-JP"/>
                </w:rPr>
                <w:delText>CA_21A-42C</w:delText>
              </w:r>
            </w:del>
          </w:p>
        </w:tc>
        <w:tc>
          <w:tcPr>
            <w:tcW w:w="0" w:type="auto"/>
            <w:vAlign w:val="center"/>
          </w:tcPr>
          <w:p w14:paraId="205AB263" w14:textId="279132B3" w:rsidR="00426125" w:rsidRPr="00AE4694" w:rsidDel="00411448" w:rsidRDefault="00426125" w:rsidP="00426125">
            <w:pPr>
              <w:pStyle w:val="TAC"/>
              <w:rPr>
                <w:del w:id="7461" w:author="Rohde &amp; Schwarz" w:date="2019-03-29T09:25:00Z"/>
                <w:rFonts w:cs="Arial"/>
                <w:lang w:eastAsia="ja-JP"/>
              </w:rPr>
            </w:pPr>
            <w:del w:id="7462" w:author="Rohde &amp; Schwarz" w:date="2019-03-29T09:25:00Z">
              <w:r w:rsidRPr="00AE4694" w:rsidDel="00411448">
                <w:rPr>
                  <w:rFonts w:cs="Arial"/>
                  <w:lang w:eastAsia="ja-JP"/>
                </w:rPr>
                <w:delText>n77A</w:delText>
              </w:r>
            </w:del>
          </w:p>
          <w:p w14:paraId="7A621EC3" w14:textId="0852BFA4" w:rsidR="00B24098" w:rsidRPr="00AE4694" w:rsidDel="00411448" w:rsidRDefault="00B24098" w:rsidP="00426125">
            <w:pPr>
              <w:pStyle w:val="TAC"/>
              <w:rPr>
                <w:del w:id="7463" w:author="Rohde &amp; Schwarz" w:date="2019-03-29T09:25:00Z"/>
                <w:noProof/>
                <w:lang w:eastAsia="zh-CN"/>
              </w:rPr>
            </w:pPr>
            <w:del w:id="7464" w:author="Rohde &amp; Schwarz" w:date="2019-03-29T09:25:00Z">
              <w:r w:rsidRPr="00AE4694" w:rsidDel="00411448">
                <w:rPr>
                  <w:noProof/>
                  <w:lang w:eastAsia="zh-CN"/>
                </w:rPr>
                <w:delText>CA_n77C</w:delText>
              </w:r>
            </w:del>
          </w:p>
        </w:tc>
      </w:tr>
      <w:tr w:rsidR="00471067" w:rsidRPr="00AE4694" w:rsidDel="00411448" w14:paraId="6CD5FD8B" w14:textId="12068316" w:rsidTr="00C42558">
        <w:trPr>
          <w:trHeight w:val="288"/>
          <w:jc w:val="center"/>
          <w:del w:id="7465" w:author="Rohde &amp; Schwarz" w:date="2019-03-29T09:25:00Z"/>
        </w:trPr>
        <w:tc>
          <w:tcPr>
            <w:tcW w:w="0" w:type="auto"/>
            <w:shd w:val="clear" w:color="auto" w:fill="auto"/>
            <w:noWrap/>
            <w:vAlign w:val="center"/>
          </w:tcPr>
          <w:p w14:paraId="2D4B287E" w14:textId="23DEED13" w:rsidR="00426125" w:rsidRPr="00AE4694" w:rsidDel="00411448" w:rsidRDefault="00426125" w:rsidP="00426125">
            <w:pPr>
              <w:pStyle w:val="TAC"/>
              <w:rPr>
                <w:del w:id="7466" w:author="Rohde &amp; Schwarz" w:date="2019-03-29T09:25:00Z"/>
                <w:rFonts w:cs="Arial"/>
                <w:lang w:eastAsia="ja-JP"/>
              </w:rPr>
            </w:pPr>
            <w:del w:id="7467" w:author="Rohde &amp; Schwarz" w:date="2019-03-29T09:25:00Z">
              <w:r w:rsidRPr="00AE4694" w:rsidDel="00411448">
                <w:rPr>
                  <w:rFonts w:cs="Arial"/>
                  <w:lang w:eastAsia="ja-JP"/>
                </w:rPr>
                <w:delText>DC_21A-42C_n78A</w:delText>
              </w:r>
            </w:del>
          </w:p>
          <w:p w14:paraId="268C406F" w14:textId="54643F8D" w:rsidR="00B24098" w:rsidRPr="00AE4694" w:rsidDel="00411448" w:rsidRDefault="00B24098" w:rsidP="00426125">
            <w:pPr>
              <w:pStyle w:val="TAC"/>
              <w:rPr>
                <w:del w:id="7468" w:author="Rohde &amp; Schwarz" w:date="2019-03-29T09:25:00Z"/>
                <w:noProof/>
                <w:lang w:eastAsia="zh-CN"/>
              </w:rPr>
            </w:pPr>
            <w:del w:id="7469" w:author="Rohde &amp; Schwarz" w:date="2019-03-29T09:25:00Z">
              <w:r w:rsidRPr="00AE4694" w:rsidDel="00411448">
                <w:rPr>
                  <w:rFonts w:cs="Arial"/>
                  <w:lang w:eastAsia="ja-JP"/>
                </w:rPr>
                <w:delText>DC_21A-42C_n77C</w:delText>
              </w:r>
            </w:del>
          </w:p>
        </w:tc>
        <w:tc>
          <w:tcPr>
            <w:tcW w:w="0" w:type="auto"/>
            <w:vAlign w:val="center"/>
          </w:tcPr>
          <w:p w14:paraId="6D90B831" w14:textId="48B3B40B" w:rsidR="00426125" w:rsidRPr="00AE4694" w:rsidDel="00411448" w:rsidRDefault="00426125" w:rsidP="00426125">
            <w:pPr>
              <w:pStyle w:val="TAC"/>
              <w:rPr>
                <w:del w:id="7470" w:author="Rohde &amp; Schwarz" w:date="2019-03-29T09:25:00Z"/>
                <w:noProof/>
                <w:lang w:eastAsia="zh-CN"/>
              </w:rPr>
            </w:pPr>
            <w:del w:id="7471" w:author="Rohde &amp; Schwarz" w:date="2019-03-29T09:25:00Z">
              <w:r w:rsidRPr="00AE4694" w:rsidDel="00411448">
                <w:rPr>
                  <w:rFonts w:cs="Arial"/>
                  <w:lang w:eastAsia="ja-JP"/>
                </w:rPr>
                <w:delText>DC_21A_n78A</w:delText>
              </w:r>
            </w:del>
          </w:p>
        </w:tc>
        <w:tc>
          <w:tcPr>
            <w:tcW w:w="0" w:type="auto"/>
            <w:shd w:val="clear" w:color="auto" w:fill="auto"/>
            <w:noWrap/>
            <w:vAlign w:val="center"/>
          </w:tcPr>
          <w:p w14:paraId="63F70FC8" w14:textId="241EF0B7" w:rsidR="00426125" w:rsidRPr="00AE4694" w:rsidDel="00411448" w:rsidRDefault="00426125" w:rsidP="00426125">
            <w:pPr>
              <w:pStyle w:val="TAC"/>
              <w:rPr>
                <w:del w:id="7472" w:author="Rohde &amp; Schwarz" w:date="2019-03-29T09:25:00Z"/>
                <w:noProof/>
                <w:lang w:eastAsia="zh-CN"/>
              </w:rPr>
            </w:pPr>
            <w:del w:id="7473" w:author="Rohde &amp; Schwarz" w:date="2019-03-29T09:25:00Z">
              <w:r w:rsidRPr="00AE4694" w:rsidDel="00411448">
                <w:rPr>
                  <w:rFonts w:cs="Arial"/>
                  <w:lang w:eastAsia="ja-JP"/>
                </w:rPr>
                <w:delText>CA_21A-42C</w:delText>
              </w:r>
            </w:del>
          </w:p>
        </w:tc>
        <w:tc>
          <w:tcPr>
            <w:tcW w:w="0" w:type="auto"/>
            <w:vAlign w:val="center"/>
          </w:tcPr>
          <w:p w14:paraId="388F5FA2" w14:textId="520573B2" w:rsidR="00426125" w:rsidRPr="00AE4694" w:rsidDel="00411448" w:rsidRDefault="00426125" w:rsidP="00426125">
            <w:pPr>
              <w:pStyle w:val="TAC"/>
              <w:rPr>
                <w:del w:id="7474" w:author="Rohde &amp; Schwarz" w:date="2019-03-29T09:25:00Z"/>
                <w:rFonts w:cs="Arial"/>
                <w:lang w:eastAsia="ja-JP"/>
              </w:rPr>
            </w:pPr>
            <w:del w:id="7475" w:author="Rohde &amp; Schwarz" w:date="2019-03-29T09:25:00Z">
              <w:r w:rsidRPr="00AE4694" w:rsidDel="00411448">
                <w:rPr>
                  <w:rFonts w:cs="Arial"/>
                  <w:lang w:eastAsia="ja-JP"/>
                </w:rPr>
                <w:delText>n78A</w:delText>
              </w:r>
            </w:del>
          </w:p>
          <w:p w14:paraId="18255FB9" w14:textId="36345DFD" w:rsidR="00B24098" w:rsidRPr="00AE4694" w:rsidDel="00411448" w:rsidRDefault="00B24098" w:rsidP="00426125">
            <w:pPr>
              <w:pStyle w:val="TAC"/>
              <w:rPr>
                <w:del w:id="7476" w:author="Rohde &amp; Schwarz" w:date="2019-03-29T09:25:00Z"/>
                <w:noProof/>
                <w:lang w:eastAsia="zh-CN"/>
              </w:rPr>
            </w:pPr>
            <w:del w:id="7477" w:author="Rohde &amp; Schwarz" w:date="2019-03-29T09:25:00Z">
              <w:r w:rsidRPr="00AE4694" w:rsidDel="00411448">
                <w:rPr>
                  <w:noProof/>
                  <w:lang w:eastAsia="zh-CN"/>
                </w:rPr>
                <w:delText>CA_n78C</w:delText>
              </w:r>
            </w:del>
          </w:p>
        </w:tc>
      </w:tr>
      <w:tr w:rsidR="00471067" w:rsidRPr="00AE4694" w:rsidDel="00411448" w14:paraId="689407E9" w14:textId="29610519" w:rsidTr="00C42558">
        <w:trPr>
          <w:trHeight w:val="288"/>
          <w:jc w:val="center"/>
          <w:del w:id="7478" w:author="Rohde &amp; Schwarz" w:date="2019-03-29T09:25:00Z"/>
        </w:trPr>
        <w:tc>
          <w:tcPr>
            <w:tcW w:w="0" w:type="auto"/>
            <w:shd w:val="clear" w:color="auto" w:fill="auto"/>
            <w:noWrap/>
            <w:vAlign w:val="center"/>
          </w:tcPr>
          <w:p w14:paraId="0E038637" w14:textId="1EDFA41B" w:rsidR="00426125" w:rsidRPr="00AE4694" w:rsidDel="00411448" w:rsidRDefault="00426125" w:rsidP="00426125">
            <w:pPr>
              <w:pStyle w:val="TAC"/>
              <w:rPr>
                <w:del w:id="7479" w:author="Rohde &amp; Schwarz" w:date="2019-03-29T09:25:00Z"/>
                <w:rFonts w:cs="Arial"/>
                <w:lang w:eastAsia="ja-JP"/>
              </w:rPr>
            </w:pPr>
            <w:del w:id="7480" w:author="Rohde &amp; Schwarz" w:date="2019-03-29T09:25:00Z">
              <w:r w:rsidRPr="00AE4694" w:rsidDel="00411448">
                <w:rPr>
                  <w:rFonts w:cs="Arial"/>
                  <w:lang w:eastAsia="ja-JP"/>
                </w:rPr>
                <w:delText>DC_21A-42C_n79A</w:delText>
              </w:r>
            </w:del>
          </w:p>
          <w:p w14:paraId="686CA652" w14:textId="270F9132" w:rsidR="00B24098" w:rsidRPr="00AE4694" w:rsidDel="00411448" w:rsidRDefault="00B24098" w:rsidP="00426125">
            <w:pPr>
              <w:pStyle w:val="TAC"/>
              <w:rPr>
                <w:del w:id="7481" w:author="Rohde &amp; Schwarz" w:date="2019-03-29T09:25:00Z"/>
                <w:noProof/>
                <w:lang w:eastAsia="zh-CN"/>
              </w:rPr>
            </w:pPr>
            <w:del w:id="7482" w:author="Rohde &amp; Schwarz" w:date="2019-03-29T09:25:00Z">
              <w:r w:rsidRPr="00AE4694" w:rsidDel="00411448">
                <w:rPr>
                  <w:rFonts w:cs="Arial"/>
                  <w:lang w:eastAsia="ja-JP"/>
                </w:rPr>
                <w:delText>DC_21A-42C_n77C</w:delText>
              </w:r>
            </w:del>
          </w:p>
        </w:tc>
        <w:tc>
          <w:tcPr>
            <w:tcW w:w="0" w:type="auto"/>
            <w:vAlign w:val="center"/>
          </w:tcPr>
          <w:p w14:paraId="2B357620" w14:textId="1B41F0DA" w:rsidR="00426125" w:rsidRPr="00AE4694" w:rsidDel="00411448" w:rsidRDefault="00426125" w:rsidP="00426125">
            <w:pPr>
              <w:pStyle w:val="TAC"/>
              <w:rPr>
                <w:del w:id="7483" w:author="Rohde &amp; Schwarz" w:date="2019-03-29T09:25:00Z"/>
                <w:rFonts w:cs="Arial"/>
                <w:lang w:eastAsia="ja-JP"/>
              </w:rPr>
            </w:pPr>
            <w:del w:id="7484" w:author="Rohde &amp; Schwarz" w:date="2019-03-29T09:25:00Z">
              <w:r w:rsidRPr="00AE4694" w:rsidDel="00411448">
                <w:rPr>
                  <w:rFonts w:cs="Arial"/>
                  <w:lang w:eastAsia="ja-JP"/>
                </w:rPr>
                <w:delText>DC_21A_n79A</w:delText>
              </w:r>
            </w:del>
          </w:p>
        </w:tc>
        <w:tc>
          <w:tcPr>
            <w:tcW w:w="0" w:type="auto"/>
            <w:shd w:val="clear" w:color="auto" w:fill="auto"/>
            <w:noWrap/>
            <w:vAlign w:val="center"/>
          </w:tcPr>
          <w:p w14:paraId="3D017767" w14:textId="5B1DF312" w:rsidR="00426125" w:rsidRPr="00AE4694" w:rsidDel="00411448" w:rsidRDefault="00426125" w:rsidP="00426125">
            <w:pPr>
              <w:pStyle w:val="TAC"/>
              <w:rPr>
                <w:del w:id="7485" w:author="Rohde &amp; Schwarz" w:date="2019-03-29T09:25:00Z"/>
                <w:noProof/>
                <w:lang w:eastAsia="zh-CN"/>
              </w:rPr>
            </w:pPr>
            <w:del w:id="7486" w:author="Rohde &amp; Schwarz" w:date="2019-03-29T09:25:00Z">
              <w:r w:rsidRPr="00AE4694" w:rsidDel="00411448">
                <w:rPr>
                  <w:rFonts w:cs="Arial"/>
                  <w:lang w:eastAsia="ja-JP"/>
                </w:rPr>
                <w:delText>CA_21A-42C</w:delText>
              </w:r>
            </w:del>
          </w:p>
        </w:tc>
        <w:tc>
          <w:tcPr>
            <w:tcW w:w="0" w:type="auto"/>
            <w:vAlign w:val="center"/>
          </w:tcPr>
          <w:p w14:paraId="1B4CA3AB" w14:textId="2702D614" w:rsidR="00426125" w:rsidRPr="00AE4694" w:rsidDel="00411448" w:rsidRDefault="00426125" w:rsidP="00426125">
            <w:pPr>
              <w:pStyle w:val="TAC"/>
              <w:rPr>
                <w:del w:id="7487" w:author="Rohde &amp; Schwarz" w:date="2019-03-29T09:25:00Z"/>
                <w:rFonts w:cs="Arial"/>
                <w:lang w:eastAsia="ja-JP"/>
              </w:rPr>
            </w:pPr>
            <w:del w:id="7488" w:author="Rohde &amp; Schwarz" w:date="2019-03-29T09:25:00Z">
              <w:r w:rsidRPr="00AE4694" w:rsidDel="00411448">
                <w:rPr>
                  <w:rFonts w:cs="Arial"/>
                  <w:lang w:eastAsia="ja-JP"/>
                </w:rPr>
                <w:delText>n79A</w:delText>
              </w:r>
            </w:del>
          </w:p>
          <w:p w14:paraId="7C4E72B8" w14:textId="32DB7D41" w:rsidR="00B24098" w:rsidRPr="00AE4694" w:rsidDel="00411448" w:rsidRDefault="00B24098" w:rsidP="00426125">
            <w:pPr>
              <w:pStyle w:val="TAC"/>
              <w:rPr>
                <w:del w:id="7489" w:author="Rohde &amp; Schwarz" w:date="2019-03-29T09:25:00Z"/>
                <w:noProof/>
                <w:lang w:eastAsia="zh-CN"/>
              </w:rPr>
            </w:pPr>
            <w:del w:id="7490" w:author="Rohde &amp; Schwarz" w:date="2019-03-29T09:25:00Z">
              <w:r w:rsidRPr="00AE4694" w:rsidDel="00411448">
                <w:rPr>
                  <w:noProof/>
                  <w:lang w:eastAsia="zh-CN"/>
                </w:rPr>
                <w:delText>CA_n79C</w:delText>
              </w:r>
            </w:del>
          </w:p>
        </w:tc>
      </w:tr>
      <w:tr w:rsidR="00471067" w:rsidRPr="00AE4694" w:rsidDel="00411448" w14:paraId="5DDD54D0" w14:textId="05ACF7C4" w:rsidTr="009060DE">
        <w:trPr>
          <w:trHeight w:val="288"/>
          <w:jc w:val="center"/>
          <w:del w:id="7491" w:author="Rohde &amp; Schwarz" w:date="2019-03-29T09:25:00Z"/>
        </w:trPr>
        <w:tc>
          <w:tcPr>
            <w:tcW w:w="0" w:type="auto"/>
            <w:shd w:val="clear" w:color="auto" w:fill="auto"/>
            <w:noWrap/>
            <w:vAlign w:val="center"/>
          </w:tcPr>
          <w:p w14:paraId="12005448" w14:textId="33288248" w:rsidR="00426125" w:rsidRPr="00AE4694" w:rsidDel="00411448" w:rsidRDefault="00426125">
            <w:pPr>
              <w:pStyle w:val="TAC"/>
              <w:rPr>
                <w:del w:id="7492" w:author="Rohde &amp; Schwarz" w:date="2019-03-29T09:25:00Z"/>
              </w:rPr>
            </w:pPr>
            <w:del w:id="7493" w:author="Rohde &amp; Schwarz" w:date="2019-03-29T09:25:00Z">
              <w:r w:rsidRPr="00AE4694" w:rsidDel="00411448">
                <w:rPr>
                  <w:rFonts w:eastAsia="Malgun Gothic" w:cs="Arial" w:hint="eastAsia"/>
                  <w:lang w:eastAsia="ko-KR"/>
                </w:rPr>
                <w:delText>DC_</w:delText>
              </w:r>
              <w:r w:rsidRPr="00AE4694" w:rsidDel="00411448">
                <w:rPr>
                  <w:rFonts w:eastAsia="Malgun Gothic" w:cs="Arial"/>
                  <w:lang w:eastAsia="ko-KR"/>
                </w:rPr>
                <w:delText>2</w:delText>
              </w:r>
              <w:r w:rsidRPr="00AE4694" w:rsidDel="00411448">
                <w:rPr>
                  <w:rFonts w:eastAsia="Malgun Gothic" w:cs="Arial" w:hint="eastAsia"/>
                  <w:lang w:eastAsia="ko-KR"/>
                </w:rPr>
                <w:delText>1A_n77A-n79A</w:delText>
              </w:r>
            </w:del>
          </w:p>
        </w:tc>
        <w:tc>
          <w:tcPr>
            <w:tcW w:w="0" w:type="auto"/>
            <w:vAlign w:val="center"/>
          </w:tcPr>
          <w:p w14:paraId="31AE1171" w14:textId="674194D8" w:rsidR="00426125" w:rsidRPr="00AE4694" w:rsidDel="00411448" w:rsidRDefault="00426125">
            <w:pPr>
              <w:pStyle w:val="TAC"/>
              <w:rPr>
                <w:del w:id="7494" w:author="Rohde &amp; Schwarz" w:date="2019-03-29T09:25:00Z"/>
                <w:rFonts w:eastAsia="Malgun Gothic"/>
                <w:noProof/>
                <w:lang w:eastAsia="ko-KR"/>
              </w:rPr>
            </w:pPr>
            <w:del w:id="7495" w:author="Rohde &amp; Schwarz" w:date="2019-03-29T09:25:00Z">
              <w:r w:rsidRPr="00AE4694" w:rsidDel="00411448">
                <w:rPr>
                  <w:rFonts w:eastAsia="Malgun Gothic" w:hint="eastAsia"/>
                  <w:noProof/>
                  <w:lang w:eastAsia="ko-KR"/>
                </w:rPr>
                <w:delText>DC_</w:delText>
              </w:r>
              <w:r w:rsidRPr="00AE4694" w:rsidDel="00411448">
                <w:rPr>
                  <w:rFonts w:eastAsia="Malgun Gothic"/>
                  <w:noProof/>
                  <w:lang w:eastAsia="ko-KR"/>
                </w:rPr>
                <w:delText>2</w:delText>
              </w:r>
              <w:r w:rsidRPr="00AE4694" w:rsidDel="00411448">
                <w:rPr>
                  <w:rFonts w:eastAsia="Malgun Gothic" w:hint="eastAsia"/>
                  <w:noProof/>
                  <w:lang w:eastAsia="ko-KR"/>
                </w:rPr>
                <w:delText>1A_n77A</w:delText>
              </w:r>
            </w:del>
          </w:p>
          <w:p w14:paraId="7DDFFA3B" w14:textId="1B9C9D18" w:rsidR="00426125" w:rsidRPr="00AE4694" w:rsidDel="00411448" w:rsidRDefault="00426125">
            <w:pPr>
              <w:pStyle w:val="TAC"/>
              <w:rPr>
                <w:del w:id="7496" w:author="Rohde &amp; Schwarz" w:date="2019-03-29T09:25:00Z"/>
                <w:lang w:val="en-US" w:eastAsia="fi-FI"/>
              </w:rPr>
            </w:pPr>
            <w:del w:id="7497" w:author="Rohde &amp; Schwarz" w:date="2019-03-29T09:25:00Z">
              <w:r w:rsidRPr="00AE4694" w:rsidDel="00411448">
                <w:rPr>
                  <w:rFonts w:eastAsia="Malgun Gothic"/>
                  <w:noProof/>
                  <w:lang w:eastAsia="ko-KR"/>
                </w:rPr>
                <w:delText>DC_21A_n79A</w:delText>
              </w:r>
            </w:del>
          </w:p>
        </w:tc>
        <w:tc>
          <w:tcPr>
            <w:tcW w:w="0" w:type="auto"/>
            <w:shd w:val="clear" w:color="auto" w:fill="auto"/>
            <w:noWrap/>
            <w:vAlign w:val="center"/>
          </w:tcPr>
          <w:p w14:paraId="148FB601" w14:textId="4FE845A4" w:rsidR="00426125" w:rsidRPr="00AE4694" w:rsidDel="00411448" w:rsidRDefault="00426125">
            <w:pPr>
              <w:pStyle w:val="TAC"/>
              <w:rPr>
                <w:del w:id="7498" w:author="Rohde &amp; Schwarz" w:date="2019-03-29T09:25:00Z"/>
                <w:lang w:val="fi-FI" w:eastAsia="zh-CN"/>
              </w:rPr>
            </w:pPr>
            <w:del w:id="7499" w:author="Rohde &amp; Schwarz" w:date="2019-03-29T09:25:00Z">
              <w:r w:rsidRPr="00AE4694" w:rsidDel="00411448">
                <w:rPr>
                  <w:rFonts w:eastAsia="Malgun Gothic" w:hint="eastAsia"/>
                  <w:noProof/>
                  <w:lang w:eastAsia="ko-KR"/>
                </w:rPr>
                <w:delText>21A</w:delText>
              </w:r>
            </w:del>
          </w:p>
        </w:tc>
        <w:tc>
          <w:tcPr>
            <w:tcW w:w="0" w:type="auto"/>
            <w:vAlign w:val="center"/>
          </w:tcPr>
          <w:p w14:paraId="6845EE8C" w14:textId="39D3994D" w:rsidR="00426125" w:rsidRPr="00AE4694" w:rsidDel="00411448" w:rsidRDefault="00426125">
            <w:pPr>
              <w:pStyle w:val="TAC"/>
              <w:rPr>
                <w:del w:id="7500" w:author="Rohde &amp; Schwarz" w:date="2019-03-29T09:25:00Z"/>
              </w:rPr>
            </w:pPr>
            <w:del w:id="7501" w:author="Rohde &amp; Schwarz" w:date="2019-03-29T09:25:00Z">
              <w:r w:rsidRPr="00AE4694" w:rsidDel="00411448">
                <w:rPr>
                  <w:rFonts w:eastAsia="Malgun Gothic" w:hint="eastAsia"/>
                  <w:noProof/>
                  <w:lang w:eastAsia="ko-KR"/>
                </w:rPr>
                <w:delText>CA_n77A-n79A</w:delText>
              </w:r>
            </w:del>
          </w:p>
        </w:tc>
      </w:tr>
      <w:tr w:rsidR="00471067" w:rsidRPr="00AE4694" w:rsidDel="00411448" w14:paraId="7E111893" w14:textId="5386D43C" w:rsidTr="009060DE">
        <w:trPr>
          <w:trHeight w:val="288"/>
          <w:jc w:val="center"/>
          <w:del w:id="7502" w:author="Rohde &amp; Schwarz" w:date="2019-03-29T09:25:00Z"/>
        </w:trPr>
        <w:tc>
          <w:tcPr>
            <w:tcW w:w="0" w:type="auto"/>
            <w:shd w:val="clear" w:color="auto" w:fill="auto"/>
            <w:noWrap/>
            <w:vAlign w:val="center"/>
          </w:tcPr>
          <w:p w14:paraId="0F0B953E" w14:textId="7FDB5957" w:rsidR="00426125" w:rsidRPr="00AE4694" w:rsidDel="00411448" w:rsidRDefault="00426125">
            <w:pPr>
              <w:pStyle w:val="TAC"/>
              <w:rPr>
                <w:del w:id="7503" w:author="Rohde &amp; Schwarz" w:date="2019-03-29T09:25:00Z"/>
              </w:rPr>
            </w:pPr>
            <w:del w:id="7504" w:author="Rohde &amp; Schwarz" w:date="2019-03-29T09:25:00Z">
              <w:r w:rsidRPr="00AE4694" w:rsidDel="00411448">
                <w:rPr>
                  <w:rFonts w:eastAsia="Malgun Gothic" w:cs="Arial" w:hint="eastAsia"/>
                  <w:lang w:eastAsia="ko-KR"/>
                </w:rPr>
                <w:delText>DC_</w:delText>
              </w:r>
              <w:r w:rsidRPr="00AE4694" w:rsidDel="00411448">
                <w:rPr>
                  <w:rFonts w:eastAsia="Malgun Gothic" w:cs="Arial"/>
                  <w:lang w:eastAsia="ko-KR"/>
                </w:rPr>
                <w:delText>2</w:delText>
              </w:r>
              <w:r w:rsidRPr="00AE4694" w:rsidDel="00411448">
                <w:rPr>
                  <w:rFonts w:eastAsia="Malgun Gothic" w:cs="Arial" w:hint="eastAsia"/>
                  <w:lang w:eastAsia="ko-KR"/>
                </w:rPr>
                <w:delText>1A_n78A-n79A</w:delText>
              </w:r>
            </w:del>
          </w:p>
        </w:tc>
        <w:tc>
          <w:tcPr>
            <w:tcW w:w="0" w:type="auto"/>
            <w:vAlign w:val="center"/>
          </w:tcPr>
          <w:p w14:paraId="4A6931A8" w14:textId="4CFE2E11" w:rsidR="00426125" w:rsidRPr="00AE4694" w:rsidDel="00411448" w:rsidRDefault="00426125">
            <w:pPr>
              <w:pStyle w:val="TAC"/>
              <w:rPr>
                <w:del w:id="7505" w:author="Rohde &amp; Schwarz" w:date="2019-03-29T09:25:00Z"/>
                <w:rFonts w:eastAsia="Malgun Gothic"/>
                <w:noProof/>
                <w:lang w:eastAsia="ko-KR"/>
              </w:rPr>
            </w:pPr>
            <w:del w:id="7506" w:author="Rohde &amp; Schwarz" w:date="2019-03-29T09:25:00Z">
              <w:r w:rsidRPr="00AE4694" w:rsidDel="00411448">
                <w:rPr>
                  <w:rFonts w:eastAsia="Malgun Gothic" w:hint="eastAsia"/>
                  <w:noProof/>
                  <w:lang w:eastAsia="ko-KR"/>
                </w:rPr>
                <w:delText>DC_</w:delText>
              </w:r>
              <w:r w:rsidRPr="00AE4694" w:rsidDel="00411448">
                <w:rPr>
                  <w:rFonts w:eastAsia="Malgun Gothic"/>
                  <w:noProof/>
                  <w:lang w:eastAsia="ko-KR"/>
                </w:rPr>
                <w:delText>2</w:delText>
              </w:r>
              <w:r w:rsidRPr="00AE4694" w:rsidDel="00411448">
                <w:rPr>
                  <w:rFonts w:eastAsia="Malgun Gothic" w:hint="eastAsia"/>
                  <w:noProof/>
                  <w:lang w:eastAsia="ko-KR"/>
                </w:rPr>
                <w:delText>1A_n78A</w:delText>
              </w:r>
            </w:del>
          </w:p>
          <w:p w14:paraId="40A2D478" w14:textId="2773EA11" w:rsidR="00426125" w:rsidRPr="00AE4694" w:rsidDel="00411448" w:rsidRDefault="00426125">
            <w:pPr>
              <w:pStyle w:val="TAC"/>
              <w:rPr>
                <w:del w:id="7507" w:author="Rohde &amp; Schwarz" w:date="2019-03-29T09:25:00Z"/>
                <w:lang w:val="en-US" w:eastAsia="fi-FI"/>
              </w:rPr>
            </w:pPr>
            <w:del w:id="7508" w:author="Rohde &amp; Schwarz" w:date="2019-03-29T09:25:00Z">
              <w:r w:rsidRPr="00AE4694" w:rsidDel="00411448">
                <w:rPr>
                  <w:rFonts w:eastAsia="Malgun Gothic"/>
                  <w:noProof/>
                  <w:lang w:eastAsia="ko-KR"/>
                </w:rPr>
                <w:delText>DC_21A_n79A</w:delText>
              </w:r>
            </w:del>
          </w:p>
        </w:tc>
        <w:tc>
          <w:tcPr>
            <w:tcW w:w="0" w:type="auto"/>
            <w:shd w:val="clear" w:color="auto" w:fill="auto"/>
            <w:noWrap/>
            <w:vAlign w:val="center"/>
          </w:tcPr>
          <w:p w14:paraId="41BDE2A6" w14:textId="579A8C28" w:rsidR="00426125" w:rsidRPr="00AE4694" w:rsidDel="00411448" w:rsidRDefault="00426125">
            <w:pPr>
              <w:pStyle w:val="TAC"/>
              <w:rPr>
                <w:del w:id="7509" w:author="Rohde &amp; Schwarz" w:date="2019-03-29T09:25:00Z"/>
                <w:lang w:val="fi-FI" w:eastAsia="zh-CN"/>
              </w:rPr>
            </w:pPr>
            <w:del w:id="7510" w:author="Rohde &amp; Schwarz" w:date="2019-03-29T09:25:00Z">
              <w:r w:rsidRPr="00AE4694" w:rsidDel="00411448">
                <w:rPr>
                  <w:rFonts w:eastAsia="Malgun Gothic" w:hint="eastAsia"/>
                  <w:noProof/>
                  <w:lang w:eastAsia="ko-KR"/>
                </w:rPr>
                <w:delText>21A</w:delText>
              </w:r>
            </w:del>
          </w:p>
        </w:tc>
        <w:tc>
          <w:tcPr>
            <w:tcW w:w="0" w:type="auto"/>
            <w:vAlign w:val="center"/>
          </w:tcPr>
          <w:p w14:paraId="2CACD917" w14:textId="14CB3A43" w:rsidR="00426125" w:rsidRPr="00AE4694" w:rsidDel="00411448" w:rsidRDefault="00426125">
            <w:pPr>
              <w:pStyle w:val="TAC"/>
              <w:rPr>
                <w:del w:id="7511" w:author="Rohde &amp; Schwarz" w:date="2019-03-29T09:25:00Z"/>
              </w:rPr>
            </w:pPr>
            <w:del w:id="7512" w:author="Rohde &amp; Schwarz" w:date="2019-03-29T09:25:00Z">
              <w:r w:rsidRPr="00AE4694" w:rsidDel="00411448">
                <w:rPr>
                  <w:rFonts w:eastAsia="Malgun Gothic" w:hint="eastAsia"/>
                  <w:noProof/>
                  <w:lang w:eastAsia="ko-KR"/>
                </w:rPr>
                <w:delText>CA_n78A-n79A</w:delText>
              </w:r>
            </w:del>
          </w:p>
        </w:tc>
      </w:tr>
      <w:tr w:rsidR="00471067" w:rsidRPr="00AE4694" w:rsidDel="00411448" w14:paraId="2C92C0A1" w14:textId="69172059" w:rsidTr="00C42558">
        <w:trPr>
          <w:trHeight w:val="288"/>
          <w:jc w:val="center"/>
          <w:del w:id="7513" w:author="Rohde &amp; Schwarz" w:date="2019-03-29T09:25:00Z"/>
        </w:trPr>
        <w:tc>
          <w:tcPr>
            <w:tcW w:w="0" w:type="auto"/>
            <w:shd w:val="clear" w:color="auto" w:fill="auto"/>
            <w:noWrap/>
            <w:vAlign w:val="center"/>
          </w:tcPr>
          <w:p w14:paraId="70E8BBB5" w14:textId="7F89E336" w:rsidR="00426125" w:rsidRPr="00AE4694" w:rsidDel="00411448" w:rsidRDefault="00426125" w:rsidP="00426125">
            <w:pPr>
              <w:pStyle w:val="TAC"/>
              <w:rPr>
                <w:del w:id="7514" w:author="Rohde &amp; Schwarz" w:date="2019-03-29T09:25:00Z"/>
                <w:rFonts w:cs="Arial"/>
                <w:lang w:eastAsia="ja-JP"/>
              </w:rPr>
            </w:pPr>
            <w:del w:id="7515" w:author="Rohde &amp; Schwarz" w:date="2019-03-29T09:25:00Z">
              <w:r w:rsidRPr="00AE4694" w:rsidDel="00411448">
                <w:delText>DC_</w:delText>
              </w:r>
              <w:r w:rsidRPr="00AE4694" w:rsidDel="00411448">
                <w:rPr>
                  <w:lang w:eastAsia="zh-CN"/>
                </w:rPr>
                <w:delText>28A</w:delText>
              </w:r>
              <w:r w:rsidRPr="00AE4694" w:rsidDel="00411448">
                <w:delText>_SUL_n78</w:delText>
              </w:r>
              <w:r w:rsidRPr="00AE4694" w:rsidDel="00411448">
                <w:rPr>
                  <w:lang w:eastAsia="zh-CN"/>
                </w:rPr>
                <w:delText>A</w:delText>
              </w:r>
              <w:r w:rsidRPr="00AE4694" w:rsidDel="00411448">
                <w:delText>-n8</w:delText>
              </w:r>
              <w:r w:rsidRPr="00AE4694" w:rsidDel="00411448">
                <w:rPr>
                  <w:lang w:eastAsia="zh-CN"/>
                </w:rPr>
                <w:delText>3A</w:delText>
              </w:r>
            </w:del>
          </w:p>
        </w:tc>
        <w:tc>
          <w:tcPr>
            <w:tcW w:w="0" w:type="auto"/>
            <w:vAlign w:val="center"/>
          </w:tcPr>
          <w:p w14:paraId="2B75F5C8" w14:textId="0C1EE418" w:rsidR="00426125" w:rsidRPr="00AE4694" w:rsidDel="00411448" w:rsidRDefault="00426125" w:rsidP="00426125">
            <w:pPr>
              <w:pStyle w:val="TAC"/>
              <w:rPr>
                <w:del w:id="7516" w:author="Rohde &amp; Schwarz" w:date="2019-03-29T09:25:00Z"/>
                <w:lang w:val="en-US" w:eastAsia="zh-CN"/>
              </w:rPr>
            </w:pPr>
            <w:del w:id="7517" w:author="Rohde &amp; Schwarz" w:date="2019-03-29T09:25:00Z">
              <w:r w:rsidRPr="00AE4694" w:rsidDel="00411448">
                <w:rPr>
                  <w:lang w:val="en-US" w:eastAsia="fi-FI"/>
                </w:rPr>
                <w:delText>DC_</w:delText>
              </w:r>
              <w:r w:rsidRPr="00AE4694" w:rsidDel="00411448">
                <w:rPr>
                  <w:lang w:val="en-US" w:eastAsia="zh-CN"/>
                </w:rPr>
                <w:delText>28A</w:delText>
              </w:r>
              <w:r w:rsidRPr="00AE4694" w:rsidDel="00411448">
                <w:rPr>
                  <w:lang w:val="en-US" w:eastAsia="fi-FI"/>
                </w:rPr>
                <w:delText>_n78</w:delText>
              </w:r>
              <w:r w:rsidRPr="00AE4694" w:rsidDel="00411448">
                <w:rPr>
                  <w:lang w:val="en-US" w:eastAsia="zh-CN"/>
                </w:rPr>
                <w:delText>A,</w:delText>
              </w:r>
            </w:del>
          </w:p>
          <w:p w14:paraId="6762CA34" w14:textId="182124C5" w:rsidR="00426125" w:rsidRPr="00AE4694" w:rsidDel="00411448" w:rsidRDefault="00426125" w:rsidP="00426125">
            <w:pPr>
              <w:spacing w:after="0"/>
              <w:jc w:val="center"/>
              <w:rPr>
                <w:del w:id="7518" w:author="Rohde &amp; Schwarz" w:date="2019-03-29T09:25:00Z"/>
                <w:rFonts w:ascii="Arial" w:hAnsi="Arial"/>
                <w:sz w:val="18"/>
                <w:lang w:eastAsia="zh-CN"/>
              </w:rPr>
            </w:pPr>
            <w:del w:id="7519" w:author="Rohde &amp; Schwarz" w:date="2019-03-29T09:25:00Z">
              <w:r w:rsidRPr="00AE4694" w:rsidDel="00411448">
                <w:rPr>
                  <w:rFonts w:ascii="Arial" w:hAnsi="Arial"/>
                  <w:sz w:val="18"/>
                  <w:lang w:eastAsia="zh-CN"/>
                </w:rPr>
                <w:delText>DC_28A_n83A_ULSUP-TDM_n78A,</w:delText>
              </w:r>
            </w:del>
          </w:p>
          <w:p w14:paraId="53F410D8" w14:textId="02B0F977" w:rsidR="00426125" w:rsidRPr="00AE4694" w:rsidDel="00411448" w:rsidRDefault="00426125" w:rsidP="00426125">
            <w:pPr>
              <w:pStyle w:val="TAC"/>
              <w:rPr>
                <w:del w:id="7520" w:author="Rohde &amp; Schwarz" w:date="2019-03-29T09:25:00Z"/>
                <w:rFonts w:cs="Arial"/>
                <w:lang w:eastAsia="ja-JP"/>
              </w:rPr>
            </w:pPr>
            <w:del w:id="7521" w:author="Rohde &amp; Schwarz" w:date="2019-03-29T09:25:00Z">
              <w:r w:rsidRPr="00AE4694" w:rsidDel="00411448">
                <w:rPr>
                  <w:lang w:eastAsia="zh-CN"/>
                </w:rPr>
                <w:delText>DC_28A_n83A_ULSUP-FDM_n78A</w:delText>
              </w:r>
            </w:del>
          </w:p>
        </w:tc>
        <w:tc>
          <w:tcPr>
            <w:tcW w:w="0" w:type="auto"/>
            <w:shd w:val="clear" w:color="auto" w:fill="auto"/>
            <w:noWrap/>
            <w:vAlign w:val="center"/>
          </w:tcPr>
          <w:p w14:paraId="55371425" w14:textId="5C058397" w:rsidR="00426125" w:rsidRPr="00AE4694" w:rsidDel="00411448" w:rsidRDefault="00426125" w:rsidP="00426125">
            <w:pPr>
              <w:pStyle w:val="TAC"/>
              <w:rPr>
                <w:del w:id="7522" w:author="Rohde &amp; Schwarz" w:date="2019-03-29T09:25:00Z"/>
                <w:rFonts w:cs="Arial"/>
                <w:lang w:eastAsia="ja-JP"/>
              </w:rPr>
            </w:pPr>
            <w:del w:id="7523" w:author="Rohde &amp; Schwarz" w:date="2019-03-29T09:25:00Z">
              <w:r w:rsidRPr="00AE4694" w:rsidDel="00411448">
                <w:rPr>
                  <w:lang w:val="fi-FI" w:eastAsia="zh-CN"/>
                </w:rPr>
                <w:delText>28</w:delText>
              </w:r>
              <w:r w:rsidR="00551700" w:rsidRPr="00AE4694" w:rsidDel="00411448">
                <w:rPr>
                  <w:lang w:val="fi-FI" w:eastAsia="zh-CN"/>
                </w:rPr>
                <w:delText>A</w:delText>
              </w:r>
            </w:del>
          </w:p>
        </w:tc>
        <w:tc>
          <w:tcPr>
            <w:tcW w:w="0" w:type="auto"/>
            <w:vAlign w:val="center"/>
          </w:tcPr>
          <w:p w14:paraId="3D0CBBF0" w14:textId="395766FF" w:rsidR="00426125" w:rsidRPr="00AE4694" w:rsidDel="00411448" w:rsidRDefault="00426125" w:rsidP="00426125">
            <w:pPr>
              <w:pStyle w:val="TAC"/>
              <w:rPr>
                <w:del w:id="7524" w:author="Rohde &amp; Schwarz" w:date="2019-03-29T09:25:00Z"/>
                <w:rFonts w:cs="Arial"/>
                <w:lang w:eastAsia="ja-JP"/>
              </w:rPr>
            </w:pPr>
            <w:del w:id="7525" w:author="Rohde &amp; Schwarz" w:date="2019-03-29T09:25:00Z">
              <w:r w:rsidRPr="00AE4694" w:rsidDel="00411448">
                <w:delText>SUL_n78</w:delText>
              </w:r>
              <w:r w:rsidRPr="00AE4694" w:rsidDel="00411448">
                <w:rPr>
                  <w:lang w:eastAsia="zh-CN"/>
                </w:rPr>
                <w:delText>A</w:delText>
              </w:r>
              <w:r w:rsidRPr="00AE4694" w:rsidDel="00411448">
                <w:delText>-n8</w:delText>
              </w:r>
              <w:r w:rsidRPr="00AE4694" w:rsidDel="00411448">
                <w:rPr>
                  <w:lang w:eastAsia="zh-CN"/>
                </w:rPr>
                <w:delText>3A</w:delText>
              </w:r>
            </w:del>
          </w:p>
        </w:tc>
      </w:tr>
      <w:tr w:rsidR="00471067" w:rsidRPr="00AE4694" w:rsidDel="00411448" w14:paraId="72767A50" w14:textId="36E48A85" w:rsidTr="00C42558">
        <w:trPr>
          <w:trHeight w:val="288"/>
          <w:jc w:val="center"/>
          <w:del w:id="7526" w:author="Rohde &amp; Schwarz" w:date="2019-03-29T09:25:00Z"/>
        </w:trPr>
        <w:tc>
          <w:tcPr>
            <w:tcW w:w="0" w:type="auto"/>
            <w:shd w:val="clear" w:color="auto" w:fill="auto"/>
            <w:noWrap/>
            <w:vAlign w:val="center"/>
          </w:tcPr>
          <w:p w14:paraId="14F49D2F" w14:textId="36C5367E" w:rsidR="00426125" w:rsidRPr="00AE4694" w:rsidDel="00411448" w:rsidRDefault="00426125" w:rsidP="00426125">
            <w:pPr>
              <w:pStyle w:val="TAC"/>
              <w:rPr>
                <w:del w:id="7527" w:author="Rohde &amp; Schwarz" w:date="2019-03-29T09:25:00Z"/>
                <w:rFonts w:cs="Arial"/>
                <w:lang w:eastAsia="ja-JP"/>
              </w:rPr>
            </w:pPr>
            <w:del w:id="7528" w:author="Rohde &amp; Schwarz" w:date="2019-03-29T09:25:00Z">
              <w:r w:rsidRPr="00AE4694" w:rsidDel="00411448">
                <w:rPr>
                  <w:rFonts w:cs="Arial"/>
                  <w:lang w:eastAsia="ja-JP"/>
                </w:rPr>
                <w:delText>DC_2</w:delText>
              </w:r>
              <w:r w:rsidRPr="00AE4694" w:rsidDel="00411448">
                <w:rPr>
                  <w:rFonts w:cs="Arial"/>
                  <w:lang w:eastAsia="zh-CN"/>
                </w:rPr>
                <w:delText>8</w:delText>
              </w:r>
              <w:r w:rsidRPr="00AE4694" w:rsidDel="00411448">
                <w:rPr>
                  <w:rFonts w:cs="Arial"/>
                  <w:lang w:eastAsia="ja-JP"/>
                </w:rPr>
                <w:delText>A-42</w:delText>
              </w:r>
              <w:r w:rsidRPr="00AE4694" w:rsidDel="00411448">
                <w:rPr>
                  <w:rFonts w:cs="Arial"/>
                  <w:lang w:eastAsia="zh-CN"/>
                </w:rPr>
                <w:delText>A</w:delText>
              </w:r>
              <w:r w:rsidRPr="00AE4694" w:rsidDel="00411448">
                <w:rPr>
                  <w:rFonts w:cs="Arial"/>
                  <w:lang w:eastAsia="ja-JP"/>
                </w:rPr>
                <w:delText>_n7</w:delText>
              </w:r>
              <w:r w:rsidRPr="00AE4694" w:rsidDel="00411448">
                <w:rPr>
                  <w:rFonts w:cs="Arial"/>
                  <w:lang w:eastAsia="zh-CN"/>
                </w:rPr>
                <w:delText>7</w:delText>
              </w:r>
              <w:r w:rsidRPr="00AE4694" w:rsidDel="00411448">
                <w:rPr>
                  <w:rFonts w:cs="Arial"/>
                  <w:lang w:eastAsia="ja-JP"/>
                </w:rPr>
                <w:delText>A</w:delText>
              </w:r>
            </w:del>
          </w:p>
          <w:p w14:paraId="073ECC80" w14:textId="32C310EC" w:rsidR="00426125" w:rsidRPr="00AE4694" w:rsidDel="00411448" w:rsidRDefault="00426125" w:rsidP="00426125">
            <w:pPr>
              <w:pStyle w:val="TAC"/>
              <w:rPr>
                <w:del w:id="7529" w:author="Rohde &amp; Schwarz" w:date="2019-03-29T09:25:00Z"/>
                <w:noProof/>
                <w:lang w:eastAsia="zh-CN"/>
              </w:rPr>
            </w:pPr>
            <w:del w:id="7530" w:author="Rohde &amp; Schwarz" w:date="2019-03-29T09:25:00Z">
              <w:r w:rsidRPr="00AE4694" w:rsidDel="00411448">
                <w:rPr>
                  <w:rFonts w:cs="Arial"/>
                  <w:lang w:eastAsia="ja-JP"/>
                </w:rPr>
                <w:delText>DC_2</w:delText>
              </w:r>
              <w:r w:rsidRPr="00AE4694" w:rsidDel="00411448">
                <w:rPr>
                  <w:rFonts w:cs="Arial"/>
                  <w:lang w:eastAsia="zh-CN"/>
                </w:rPr>
                <w:delText>8</w:delText>
              </w:r>
              <w:r w:rsidRPr="00AE4694" w:rsidDel="00411448">
                <w:rPr>
                  <w:rFonts w:cs="Arial"/>
                  <w:lang w:eastAsia="ja-JP"/>
                </w:rPr>
                <w:delText>A-42</w:delText>
              </w:r>
              <w:r w:rsidRPr="00AE4694" w:rsidDel="00411448">
                <w:rPr>
                  <w:rFonts w:cs="Arial"/>
                  <w:lang w:eastAsia="zh-CN"/>
                </w:rPr>
                <w:delText>A</w:delText>
              </w:r>
              <w:r w:rsidRPr="00AE4694" w:rsidDel="00411448">
                <w:rPr>
                  <w:rFonts w:cs="Arial"/>
                  <w:lang w:eastAsia="ja-JP"/>
                </w:rPr>
                <w:delText>_n7</w:delText>
              </w:r>
              <w:r w:rsidRPr="00AE4694" w:rsidDel="00411448">
                <w:rPr>
                  <w:rFonts w:cs="Arial"/>
                  <w:lang w:eastAsia="zh-CN"/>
                </w:rPr>
                <w:delText>7</w:delText>
              </w:r>
              <w:r w:rsidRPr="00AE4694" w:rsidDel="00411448">
                <w:rPr>
                  <w:rFonts w:cs="Arial"/>
                  <w:lang w:eastAsia="ja-JP"/>
                </w:rPr>
                <w:delText>C</w:delText>
              </w:r>
            </w:del>
          </w:p>
        </w:tc>
        <w:tc>
          <w:tcPr>
            <w:tcW w:w="0" w:type="auto"/>
            <w:vAlign w:val="center"/>
          </w:tcPr>
          <w:p w14:paraId="0F37F55D" w14:textId="4351232F" w:rsidR="00426125" w:rsidRPr="00AE4694" w:rsidDel="00411448" w:rsidRDefault="00426125" w:rsidP="00426125">
            <w:pPr>
              <w:pStyle w:val="TAC"/>
              <w:rPr>
                <w:del w:id="7531" w:author="Rohde &amp; Schwarz" w:date="2019-03-29T09:25:00Z"/>
                <w:noProof/>
                <w:lang w:eastAsia="zh-CN"/>
              </w:rPr>
            </w:pPr>
            <w:del w:id="7532" w:author="Rohde &amp; Schwarz" w:date="2019-03-29T09:25:00Z">
              <w:r w:rsidRPr="00AE4694" w:rsidDel="00411448">
                <w:rPr>
                  <w:rFonts w:cs="Arial"/>
                  <w:lang w:eastAsia="ja-JP"/>
                </w:rPr>
                <w:delText>DC_2</w:delText>
              </w:r>
              <w:r w:rsidRPr="00AE4694" w:rsidDel="00411448">
                <w:rPr>
                  <w:rFonts w:cs="Arial"/>
                  <w:lang w:eastAsia="zh-CN"/>
                </w:rPr>
                <w:delText>8</w:delText>
              </w:r>
              <w:r w:rsidRPr="00AE4694" w:rsidDel="00411448">
                <w:rPr>
                  <w:rFonts w:cs="Arial"/>
                  <w:lang w:eastAsia="ja-JP"/>
                </w:rPr>
                <w:delText>A_n7</w:delText>
              </w:r>
              <w:r w:rsidRPr="00AE4694" w:rsidDel="00411448">
                <w:rPr>
                  <w:rFonts w:cs="Arial"/>
                  <w:lang w:eastAsia="zh-CN"/>
                </w:rPr>
                <w:delText>7</w:delText>
              </w:r>
              <w:r w:rsidRPr="00AE4694" w:rsidDel="00411448">
                <w:rPr>
                  <w:rFonts w:cs="Arial"/>
                  <w:lang w:eastAsia="ja-JP"/>
                </w:rPr>
                <w:delText>A</w:delText>
              </w:r>
            </w:del>
          </w:p>
        </w:tc>
        <w:tc>
          <w:tcPr>
            <w:tcW w:w="0" w:type="auto"/>
            <w:shd w:val="clear" w:color="auto" w:fill="auto"/>
            <w:noWrap/>
            <w:vAlign w:val="center"/>
          </w:tcPr>
          <w:p w14:paraId="70CCA05D" w14:textId="26115013" w:rsidR="00426125" w:rsidRPr="00AE4694" w:rsidDel="00411448" w:rsidRDefault="00426125" w:rsidP="00426125">
            <w:pPr>
              <w:pStyle w:val="TAC"/>
              <w:rPr>
                <w:del w:id="7533" w:author="Rohde &amp; Schwarz" w:date="2019-03-29T09:25:00Z"/>
                <w:noProof/>
                <w:lang w:eastAsia="zh-CN"/>
              </w:rPr>
            </w:pPr>
            <w:del w:id="7534" w:author="Rohde &amp; Schwarz" w:date="2019-03-29T09:25:00Z">
              <w:r w:rsidRPr="00AE4694" w:rsidDel="00411448">
                <w:rPr>
                  <w:rFonts w:cs="Arial"/>
                  <w:lang w:eastAsia="ja-JP"/>
                </w:rPr>
                <w:delText>CA_2</w:delText>
              </w:r>
              <w:r w:rsidRPr="00AE4694" w:rsidDel="00411448">
                <w:rPr>
                  <w:rFonts w:cs="Arial"/>
                  <w:lang w:eastAsia="zh-CN"/>
                </w:rPr>
                <w:delText>8</w:delText>
              </w:r>
              <w:r w:rsidRPr="00AE4694" w:rsidDel="00411448">
                <w:rPr>
                  <w:rFonts w:cs="Arial"/>
                  <w:lang w:eastAsia="ja-JP"/>
                </w:rPr>
                <w:delText>A-42</w:delText>
              </w:r>
              <w:r w:rsidRPr="00AE4694" w:rsidDel="00411448">
                <w:rPr>
                  <w:rFonts w:cs="Arial"/>
                  <w:lang w:eastAsia="zh-CN"/>
                </w:rPr>
                <w:delText>A</w:delText>
              </w:r>
            </w:del>
          </w:p>
        </w:tc>
        <w:tc>
          <w:tcPr>
            <w:tcW w:w="0" w:type="auto"/>
            <w:vAlign w:val="center"/>
          </w:tcPr>
          <w:p w14:paraId="062B3018" w14:textId="1B16FC91" w:rsidR="00426125" w:rsidRPr="00AE4694" w:rsidDel="00411448" w:rsidRDefault="00426125" w:rsidP="00426125">
            <w:pPr>
              <w:pStyle w:val="TAC"/>
              <w:rPr>
                <w:del w:id="7535" w:author="Rohde &amp; Schwarz" w:date="2019-03-29T09:25:00Z"/>
                <w:rFonts w:cs="Arial"/>
                <w:lang w:eastAsia="zh-CN"/>
              </w:rPr>
            </w:pPr>
            <w:del w:id="7536" w:author="Rohde &amp; Schwarz" w:date="2019-03-29T09:25:00Z">
              <w:r w:rsidRPr="00AE4694" w:rsidDel="00411448">
                <w:rPr>
                  <w:rFonts w:cs="Arial"/>
                  <w:lang w:eastAsia="ja-JP"/>
                </w:rPr>
                <w:delText>n7</w:delText>
              </w:r>
              <w:r w:rsidRPr="00AE4694" w:rsidDel="00411448">
                <w:rPr>
                  <w:rFonts w:cs="Arial"/>
                  <w:lang w:eastAsia="zh-CN"/>
                </w:rPr>
                <w:delText>7A</w:delText>
              </w:r>
            </w:del>
          </w:p>
          <w:p w14:paraId="7530F6BC" w14:textId="56452D37" w:rsidR="00672D9A" w:rsidRPr="00AE4694" w:rsidDel="00411448" w:rsidRDefault="00790868" w:rsidP="00426125">
            <w:pPr>
              <w:pStyle w:val="TAC"/>
              <w:rPr>
                <w:del w:id="7537" w:author="Rohde &amp; Schwarz" w:date="2019-03-29T09:25:00Z"/>
                <w:noProof/>
                <w:lang w:eastAsia="zh-CN"/>
              </w:rPr>
            </w:pPr>
            <w:del w:id="7538" w:author="Rohde &amp; Schwarz" w:date="2019-03-29T09:25:00Z">
              <w:r w:rsidRPr="00AE4694" w:rsidDel="00411448">
                <w:rPr>
                  <w:rFonts w:cs="Arial"/>
                  <w:lang w:eastAsia="zh-CN"/>
                </w:rPr>
                <w:delText>CA_n77C</w:delText>
              </w:r>
            </w:del>
          </w:p>
        </w:tc>
      </w:tr>
      <w:tr w:rsidR="00471067" w:rsidRPr="00AE4694" w:rsidDel="00411448" w14:paraId="1765FFF5" w14:textId="6D872DCC" w:rsidTr="00C42558">
        <w:trPr>
          <w:trHeight w:val="288"/>
          <w:jc w:val="center"/>
          <w:del w:id="7539" w:author="Rohde &amp; Schwarz" w:date="2019-03-29T09:25:00Z"/>
        </w:trPr>
        <w:tc>
          <w:tcPr>
            <w:tcW w:w="0" w:type="auto"/>
            <w:shd w:val="clear" w:color="auto" w:fill="auto"/>
            <w:noWrap/>
            <w:vAlign w:val="center"/>
          </w:tcPr>
          <w:p w14:paraId="463F3E2E" w14:textId="7681CD33" w:rsidR="00426125" w:rsidRPr="00AE4694" w:rsidDel="00411448" w:rsidRDefault="00426125" w:rsidP="00426125">
            <w:pPr>
              <w:pStyle w:val="TAC"/>
              <w:rPr>
                <w:del w:id="7540" w:author="Rohde &amp; Schwarz" w:date="2019-03-29T09:25:00Z"/>
                <w:rFonts w:cs="Arial"/>
                <w:lang w:eastAsia="ja-JP"/>
              </w:rPr>
            </w:pPr>
            <w:del w:id="7541" w:author="Rohde &amp; Schwarz" w:date="2019-03-29T09:25:00Z">
              <w:r w:rsidRPr="00AE4694" w:rsidDel="00411448">
                <w:rPr>
                  <w:rFonts w:cs="Arial"/>
                  <w:lang w:eastAsia="ja-JP"/>
                </w:rPr>
                <w:delText>DC_2</w:delText>
              </w:r>
              <w:r w:rsidRPr="00AE4694" w:rsidDel="00411448">
                <w:rPr>
                  <w:rFonts w:cs="Arial"/>
                  <w:lang w:eastAsia="zh-CN"/>
                </w:rPr>
                <w:delText>8</w:delText>
              </w:r>
              <w:r w:rsidRPr="00AE4694" w:rsidDel="00411448">
                <w:rPr>
                  <w:rFonts w:cs="Arial"/>
                  <w:lang w:eastAsia="ja-JP"/>
                </w:rPr>
                <w:delText>A-42</w:delText>
              </w:r>
              <w:r w:rsidRPr="00AE4694" w:rsidDel="00411448">
                <w:rPr>
                  <w:rFonts w:cs="Arial"/>
                  <w:lang w:eastAsia="zh-CN"/>
                </w:rPr>
                <w:delText>A</w:delText>
              </w:r>
              <w:r w:rsidRPr="00AE4694" w:rsidDel="00411448">
                <w:rPr>
                  <w:rFonts w:cs="Arial"/>
                  <w:lang w:eastAsia="ja-JP"/>
                </w:rPr>
                <w:delText>_n7</w:delText>
              </w:r>
              <w:r w:rsidRPr="00AE4694" w:rsidDel="00411448">
                <w:rPr>
                  <w:rFonts w:cs="Arial"/>
                  <w:lang w:eastAsia="zh-CN"/>
                </w:rPr>
                <w:delText>8</w:delText>
              </w:r>
              <w:r w:rsidRPr="00AE4694" w:rsidDel="00411448">
                <w:rPr>
                  <w:rFonts w:cs="Arial"/>
                  <w:lang w:eastAsia="ja-JP"/>
                </w:rPr>
                <w:delText>A</w:delText>
              </w:r>
            </w:del>
          </w:p>
          <w:p w14:paraId="034152F1" w14:textId="553E747E" w:rsidR="00426125" w:rsidRPr="00AE4694" w:rsidDel="00411448" w:rsidRDefault="00426125" w:rsidP="00426125">
            <w:pPr>
              <w:pStyle w:val="TAC"/>
              <w:rPr>
                <w:del w:id="7542" w:author="Rohde &amp; Schwarz" w:date="2019-03-29T09:25:00Z"/>
                <w:noProof/>
                <w:lang w:eastAsia="zh-CN"/>
              </w:rPr>
            </w:pPr>
            <w:del w:id="7543" w:author="Rohde &amp; Schwarz" w:date="2019-03-29T09:25:00Z">
              <w:r w:rsidRPr="00AE4694" w:rsidDel="00411448">
                <w:rPr>
                  <w:rFonts w:cs="Arial"/>
                  <w:lang w:eastAsia="ja-JP"/>
                </w:rPr>
                <w:delText>DC_2</w:delText>
              </w:r>
              <w:r w:rsidRPr="00AE4694" w:rsidDel="00411448">
                <w:rPr>
                  <w:rFonts w:cs="Arial"/>
                  <w:lang w:eastAsia="zh-CN"/>
                </w:rPr>
                <w:delText>8</w:delText>
              </w:r>
              <w:r w:rsidRPr="00AE4694" w:rsidDel="00411448">
                <w:rPr>
                  <w:rFonts w:cs="Arial"/>
                  <w:lang w:eastAsia="ja-JP"/>
                </w:rPr>
                <w:delText>A-42</w:delText>
              </w:r>
              <w:r w:rsidRPr="00AE4694" w:rsidDel="00411448">
                <w:rPr>
                  <w:rFonts w:cs="Arial"/>
                  <w:lang w:eastAsia="zh-CN"/>
                </w:rPr>
                <w:delText>A</w:delText>
              </w:r>
              <w:r w:rsidRPr="00AE4694" w:rsidDel="00411448">
                <w:rPr>
                  <w:rFonts w:cs="Arial"/>
                  <w:lang w:eastAsia="ja-JP"/>
                </w:rPr>
                <w:delText>_n78C</w:delText>
              </w:r>
            </w:del>
          </w:p>
        </w:tc>
        <w:tc>
          <w:tcPr>
            <w:tcW w:w="0" w:type="auto"/>
            <w:vAlign w:val="center"/>
          </w:tcPr>
          <w:p w14:paraId="7C178E10" w14:textId="2B508AE0" w:rsidR="00426125" w:rsidRPr="00AE4694" w:rsidDel="00411448" w:rsidRDefault="00426125" w:rsidP="00426125">
            <w:pPr>
              <w:pStyle w:val="TAC"/>
              <w:rPr>
                <w:del w:id="7544" w:author="Rohde &amp; Schwarz" w:date="2019-03-29T09:25:00Z"/>
                <w:noProof/>
                <w:lang w:eastAsia="zh-CN"/>
              </w:rPr>
            </w:pPr>
            <w:del w:id="7545" w:author="Rohde &amp; Schwarz" w:date="2019-03-29T09:25:00Z">
              <w:r w:rsidRPr="00AE4694" w:rsidDel="00411448">
                <w:rPr>
                  <w:rFonts w:cs="Arial"/>
                  <w:lang w:eastAsia="ja-JP"/>
                </w:rPr>
                <w:delText>DC_2</w:delText>
              </w:r>
              <w:r w:rsidRPr="00AE4694" w:rsidDel="00411448">
                <w:rPr>
                  <w:rFonts w:cs="Arial"/>
                  <w:lang w:eastAsia="zh-CN"/>
                </w:rPr>
                <w:delText>8</w:delText>
              </w:r>
              <w:r w:rsidRPr="00AE4694" w:rsidDel="00411448">
                <w:rPr>
                  <w:rFonts w:cs="Arial"/>
                  <w:lang w:eastAsia="ja-JP"/>
                </w:rPr>
                <w:delText>A_n7</w:delText>
              </w:r>
              <w:r w:rsidRPr="00AE4694" w:rsidDel="00411448">
                <w:rPr>
                  <w:rFonts w:cs="Arial"/>
                  <w:lang w:eastAsia="zh-CN"/>
                </w:rPr>
                <w:delText>8</w:delText>
              </w:r>
              <w:r w:rsidRPr="00AE4694" w:rsidDel="00411448">
                <w:rPr>
                  <w:rFonts w:cs="Arial"/>
                  <w:lang w:eastAsia="ja-JP"/>
                </w:rPr>
                <w:delText>A</w:delText>
              </w:r>
            </w:del>
          </w:p>
        </w:tc>
        <w:tc>
          <w:tcPr>
            <w:tcW w:w="0" w:type="auto"/>
            <w:shd w:val="clear" w:color="auto" w:fill="auto"/>
            <w:noWrap/>
            <w:vAlign w:val="center"/>
          </w:tcPr>
          <w:p w14:paraId="2EB1E398" w14:textId="17CEF9EC" w:rsidR="00426125" w:rsidRPr="00AE4694" w:rsidDel="00411448" w:rsidRDefault="00426125" w:rsidP="00426125">
            <w:pPr>
              <w:pStyle w:val="TAC"/>
              <w:rPr>
                <w:del w:id="7546" w:author="Rohde &amp; Schwarz" w:date="2019-03-29T09:25:00Z"/>
                <w:noProof/>
                <w:lang w:eastAsia="zh-CN"/>
              </w:rPr>
            </w:pPr>
            <w:del w:id="7547" w:author="Rohde &amp; Schwarz" w:date="2019-03-29T09:25:00Z">
              <w:r w:rsidRPr="00AE4694" w:rsidDel="00411448">
                <w:rPr>
                  <w:rFonts w:cs="Arial"/>
                  <w:lang w:eastAsia="ja-JP"/>
                </w:rPr>
                <w:delText>CA_2</w:delText>
              </w:r>
              <w:r w:rsidRPr="00AE4694" w:rsidDel="00411448">
                <w:rPr>
                  <w:rFonts w:cs="Arial"/>
                  <w:lang w:eastAsia="zh-CN"/>
                </w:rPr>
                <w:delText>8</w:delText>
              </w:r>
              <w:r w:rsidRPr="00AE4694" w:rsidDel="00411448">
                <w:rPr>
                  <w:rFonts w:cs="Arial"/>
                  <w:lang w:eastAsia="ja-JP"/>
                </w:rPr>
                <w:delText>A-42</w:delText>
              </w:r>
              <w:r w:rsidRPr="00AE4694" w:rsidDel="00411448">
                <w:rPr>
                  <w:rFonts w:cs="Arial"/>
                  <w:lang w:eastAsia="zh-CN"/>
                </w:rPr>
                <w:delText>A</w:delText>
              </w:r>
            </w:del>
          </w:p>
        </w:tc>
        <w:tc>
          <w:tcPr>
            <w:tcW w:w="0" w:type="auto"/>
            <w:vAlign w:val="center"/>
          </w:tcPr>
          <w:p w14:paraId="0676ADBE" w14:textId="65CEE71F" w:rsidR="00426125" w:rsidRPr="00AE4694" w:rsidDel="00411448" w:rsidRDefault="00426125" w:rsidP="00426125">
            <w:pPr>
              <w:pStyle w:val="TAC"/>
              <w:rPr>
                <w:del w:id="7548" w:author="Rohde &amp; Schwarz" w:date="2019-03-29T09:25:00Z"/>
                <w:rFonts w:cs="Arial"/>
                <w:lang w:eastAsia="zh-CN"/>
              </w:rPr>
            </w:pPr>
            <w:del w:id="7549" w:author="Rohde &amp; Schwarz" w:date="2019-03-29T09:25:00Z">
              <w:r w:rsidRPr="00AE4694" w:rsidDel="00411448">
                <w:rPr>
                  <w:rFonts w:cs="Arial"/>
                  <w:lang w:eastAsia="ja-JP"/>
                </w:rPr>
                <w:delText>n7</w:delText>
              </w:r>
              <w:r w:rsidRPr="00AE4694" w:rsidDel="00411448">
                <w:rPr>
                  <w:rFonts w:cs="Arial"/>
                  <w:lang w:eastAsia="zh-CN"/>
                </w:rPr>
                <w:delText>8A</w:delText>
              </w:r>
            </w:del>
          </w:p>
          <w:p w14:paraId="7974F849" w14:textId="158013E0" w:rsidR="00790868" w:rsidRPr="00AE4694" w:rsidDel="00411448" w:rsidRDefault="00790868" w:rsidP="00426125">
            <w:pPr>
              <w:pStyle w:val="TAC"/>
              <w:rPr>
                <w:del w:id="7550" w:author="Rohde &amp; Schwarz" w:date="2019-03-29T09:25:00Z"/>
                <w:noProof/>
                <w:lang w:eastAsia="zh-CN"/>
              </w:rPr>
            </w:pPr>
            <w:del w:id="7551" w:author="Rohde &amp; Schwarz" w:date="2019-03-29T09:25:00Z">
              <w:r w:rsidRPr="00AE4694" w:rsidDel="00411448">
                <w:rPr>
                  <w:rFonts w:cs="Arial"/>
                  <w:lang w:eastAsia="zh-CN"/>
                </w:rPr>
                <w:delText>CA_n78C</w:delText>
              </w:r>
            </w:del>
          </w:p>
        </w:tc>
      </w:tr>
      <w:tr w:rsidR="00471067" w:rsidRPr="00AE4694" w:rsidDel="00411448" w14:paraId="204DE60E" w14:textId="08742F68" w:rsidTr="00C42558">
        <w:trPr>
          <w:trHeight w:val="288"/>
          <w:jc w:val="center"/>
          <w:del w:id="7552" w:author="Rohde &amp; Schwarz" w:date="2019-03-29T09:25:00Z"/>
        </w:trPr>
        <w:tc>
          <w:tcPr>
            <w:tcW w:w="0" w:type="auto"/>
            <w:shd w:val="clear" w:color="auto" w:fill="auto"/>
            <w:noWrap/>
            <w:vAlign w:val="center"/>
          </w:tcPr>
          <w:p w14:paraId="3F192229" w14:textId="7888DB48" w:rsidR="00426125" w:rsidRPr="00AE4694" w:rsidDel="00411448" w:rsidRDefault="00426125" w:rsidP="00426125">
            <w:pPr>
              <w:pStyle w:val="TAC"/>
              <w:rPr>
                <w:del w:id="7553" w:author="Rohde &amp; Schwarz" w:date="2019-03-29T09:25:00Z"/>
                <w:rFonts w:cs="Malgun Gothic"/>
                <w:lang w:eastAsia="ja-JP"/>
              </w:rPr>
            </w:pPr>
            <w:del w:id="7554" w:author="Rohde &amp; Schwarz" w:date="2019-03-29T09:25:00Z">
              <w:r w:rsidRPr="00AE4694" w:rsidDel="00411448">
                <w:rPr>
                  <w:rFonts w:cs="Malgun Gothic"/>
                  <w:lang w:eastAsia="ja-JP"/>
                </w:rPr>
                <w:delText>DC_2</w:delText>
              </w:r>
              <w:r w:rsidRPr="00AE4694" w:rsidDel="00411448">
                <w:rPr>
                  <w:rFonts w:cs="Malgun Gothic"/>
                  <w:lang w:eastAsia="zh-CN"/>
                </w:rPr>
                <w:delText>8</w:delText>
              </w:r>
              <w:r w:rsidRPr="00AE4694" w:rsidDel="00411448">
                <w:rPr>
                  <w:rFonts w:cs="Malgun Gothic"/>
                  <w:lang w:eastAsia="ja-JP"/>
                </w:rPr>
                <w:delText>A-42</w:delText>
              </w:r>
              <w:r w:rsidRPr="00AE4694" w:rsidDel="00411448">
                <w:rPr>
                  <w:rFonts w:cs="Malgun Gothic"/>
                  <w:lang w:eastAsia="zh-CN"/>
                </w:rPr>
                <w:delText>A</w:delText>
              </w:r>
              <w:r w:rsidRPr="00AE4694" w:rsidDel="00411448">
                <w:rPr>
                  <w:rFonts w:cs="Malgun Gothic"/>
                  <w:lang w:eastAsia="ja-JP"/>
                </w:rPr>
                <w:delText>_n79A</w:delText>
              </w:r>
            </w:del>
          </w:p>
          <w:p w14:paraId="424055A9" w14:textId="19007A2F" w:rsidR="00426125" w:rsidRPr="00AE4694" w:rsidDel="00411448" w:rsidRDefault="00426125" w:rsidP="00426125">
            <w:pPr>
              <w:pStyle w:val="TAC"/>
              <w:rPr>
                <w:del w:id="7555" w:author="Rohde &amp; Schwarz" w:date="2019-03-29T09:25:00Z"/>
                <w:rFonts w:cs="Arial"/>
                <w:lang w:eastAsia="ja-JP"/>
              </w:rPr>
            </w:pPr>
            <w:del w:id="7556" w:author="Rohde &amp; Schwarz" w:date="2019-03-29T09:25:00Z">
              <w:r w:rsidRPr="00AE4694" w:rsidDel="00411448">
                <w:rPr>
                  <w:rFonts w:cs="Malgun Gothic"/>
                  <w:lang w:eastAsia="ja-JP"/>
                </w:rPr>
                <w:delText>DC_2</w:delText>
              </w:r>
              <w:r w:rsidRPr="00AE4694" w:rsidDel="00411448">
                <w:rPr>
                  <w:rFonts w:cs="Malgun Gothic"/>
                  <w:lang w:eastAsia="zh-CN"/>
                </w:rPr>
                <w:delText>8</w:delText>
              </w:r>
              <w:r w:rsidRPr="00AE4694" w:rsidDel="00411448">
                <w:rPr>
                  <w:rFonts w:cs="Malgun Gothic"/>
                  <w:lang w:eastAsia="ja-JP"/>
                </w:rPr>
                <w:delText>A-42</w:delText>
              </w:r>
              <w:r w:rsidRPr="00AE4694" w:rsidDel="00411448">
                <w:rPr>
                  <w:rFonts w:cs="Malgun Gothic"/>
                  <w:lang w:eastAsia="zh-CN"/>
                </w:rPr>
                <w:delText>A</w:delText>
              </w:r>
              <w:r w:rsidRPr="00AE4694" w:rsidDel="00411448">
                <w:rPr>
                  <w:rFonts w:cs="Malgun Gothic"/>
                  <w:lang w:eastAsia="ja-JP"/>
                </w:rPr>
                <w:delText>_n79C</w:delText>
              </w:r>
            </w:del>
          </w:p>
        </w:tc>
        <w:tc>
          <w:tcPr>
            <w:tcW w:w="0" w:type="auto"/>
            <w:vAlign w:val="center"/>
          </w:tcPr>
          <w:p w14:paraId="39231B46" w14:textId="06374F9B" w:rsidR="00426125" w:rsidRPr="00AE4694" w:rsidDel="00411448" w:rsidRDefault="00426125" w:rsidP="00426125">
            <w:pPr>
              <w:pStyle w:val="TAC"/>
              <w:rPr>
                <w:del w:id="7557" w:author="Rohde &amp; Schwarz" w:date="2019-03-29T09:25:00Z"/>
                <w:rFonts w:cs="Malgun Gothic"/>
                <w:lang w:eastAsia="ja-JP"/>
              </w:rPr>
            </w:pPr>
            <w:del w:id="7558" w:author="Rohde &amp; Schwarz" w:date="2019-03-29T09:25:00Z">
              <w:r w:rsidRPr="00AE4694" w:rsidDel="00411448">
                <w:rPr>
                  <w:rFonts w:cs="Malgun Gothic"/>
                  <w:lang w:eastAsia="ja-JP"/>
                </w:rPr>
                <w:delText>DC_2</w:delText>
              </w:r>
              <w:r w:rsidRPr="00AE4694" w:rsidDel="00411448">
                <w:rPr>
                  <w:rFonts w:cs="Malgun Gothic"/>
                  <w:lang w:eastAsia="zh-CN"/>
                </w:rPr>
                <w:delText>8</w:delText>
              </w:r>
              <w:r w:rsidRPr="00AE4694" w:rsidDel="00411448">
                <w:rPr>
                  <w:rFonts w:cs="Malgun Gothic"/>
                  <w:lang w:eastAsia="ja-JP"/>
                </w:rPr>
                <w:delText>A_n79A</w:delText>
              </w:r>
            </w:del>
          </w:p>
        </w:tc>
        <w:tc>
          <w:tcPr>
            <w:tcW w:w="0" w:type="auto"/>
            <w:shd w:val="clear" w:color="auto" w:fill="auto"/>
            <w:noWrap/>
            <w:vAlign w:val="center"/>
          </w:tcPr>
          <w:p w14:paraId="12DA0EF8" w14:textId="3B7F764F" w:rsidR="00426125" w:rsidRPr="00AE4694" w:rsidDel="00411448" w:rsidRDefault="00426125" w:rsidP="00426125">
            <w:pPr>
              <w:pStyle w:val="TAC"/>
              <w:rPr>
                <w:del w:id="7559" w:author="Rohde &amp; Schwarz" w:date="2019-03-29T09:25:00Z"/>
                <w:rFonts w:cs="Arial"/>
                <w:lang w:eastAsia="ja-JP"/>
              </w:rPr>
            </w:pPr>
            <w:del w:id="7560" w:author="Rohde &amp; Schwarz" w:date="2019-03-29T09:25:00Z">
              <w:r w:rsidRPr="00AE4694" w:rsidDel="00411448">
                <w:rPr>
                  <w:rFonts w:cs="Malgun Gothic"/>
                  <w:lang w:eastAsia="ja-JP"/>
                </w:rPr>
                <w:delText>CA_2</w:delText>
              </w:r>
              <w:r w:rsidRPr="00AE4694" w:rsidDel="00411448">
                <w:rPr>
                  <w:rFonts w:cs="Malgun Gothic"/>
                  <w:lang w:eastAsia="zh-CN"/>
                </w:rPr>
                <w:delText>8</w:delText>
              </w:r>
              <w:r w:rsidRPr="00AE4694" w:rsidDel="00411448">
                <w:rPr>
                  <w:rFonts w:cs="Malgun Gothic"/>
                  <w:lang w:eastAsia="ja-JP"/>
                </w:rPr>
                <w:delText>A-42</w:delText>
              </w:r>
              <w:r w:rsidRPr="00AE4694" w:rsidDel="00411448">
                <w:rPr>
                  <w:rFonts w:cs="Malgun Gothic"/>
                  <w:lang w:eastAsia="zh-CN"/>
                </w:rPr>
                <w:delText>A</w:delText>
              </w:r>
            </w:del>
          </w:p>
        </w:tc>
        <w:tc>
          <w:tcPr>
            <w:tcW w:w="0" w:type="auto"/>
            <w:vAlign w:val="center"/>
          </w:tcPr>
          <w:p w14:paraId="1B0EC53D" w14:textId="77A1DEDB" w:rsidR="00426125" w:rsidRPr="00AE4694" w:rsidDel="00411448" w:rsidRDefault="00426125" w:rsidP="00426125">
            <w:pPr>
              <w:pStyle w:val="TAC"/>
              <w:rPr>
                <w:del w:id="7561" w:author="Rohde &amp; Schwarz" w:date="2019-03-29T09:25:00Z"/>
                <w:rFonts w:cs="Malgun Gothic"/>
                <w:lang w:eastAsia="zh-CN"/>
              </w:rPr>
            </w:pPr>
            <w:del w:id="7562" w:author="Rohde &amp; Schwarz" w:date="2019-03-29T09:25:00Z">
              <w:r w:rsidRPr="00AE4694" w:rsidDel="00411448">
                <w:rPr>
                  <w:rFonts w:cs="Malgun Gothic"/>
                  <w:lang w:eastAsia="ja-JP"/>
                </w:rPr>
                <w:delText>n79</w:delText>
              </w:r>
              <w:r w:rsidRPr="00AE4694" w:rsidDel="00411448">
                <w:rPr>
                  <w:rFonts w:cs="Malgun Gothic"/>
                  <w:lang w:eastAsia="zh-CN"/>
                </w:rPr>
                <w:delText>A</w:delText>
              </w:r>
            </w:del>
          </w:p>
          <w:p w14:paraId="527CFEF5" w14:textId="55FDE62D" w:rsidR="00790868" w:rsidRPr="00AE4694" w:rsidDel="00411448" w:rsidRDefault="00790868" w:rsidP="00426125">
            <w:pPr>
              <w:pStyle w:val="TAC"/>
              <w:rPr>
                <w:del w:id="7563" w:author="Rohde &amp; Schwarz" w:date="2019-03-29T09:25:00Z"/>
                <w:rFonts w:cs="Arial"/>
                <w:lang w:eastAsia="ja-JP"/>
              </w:rPr>
            </w:pPr>
            <w:del w:id="7564" w:author="Rohde &amp; Schwarz" w:date="2019-03-29T09:25:00Z">
              <w:r w:rsidRPr="00AE4694" w:rsidDel="00411448">
                <w:rPr>
                  <w:rFonts w:cs="Arial"/>
                  <w:lang w:eastAsia="zh-CN"/>
                </w:rPr>
                <w:delText>CA_n79C</w:delText>
              </w:r>
            </w:del>
          </w:p>
        </w:tc>
      </w:tr>
      <w:tr w:rsidR="00471067" w:rsidRPr="00AE4694" w:rsidDel="00411448" w14:paraId="371988FB" w14:textId="6AB0B4EF" w:rsidTr="00C42558">
        <w:trPr>
          <w:trHeight w:val="288"/>
          <w:jc w:val="center"/>
          <w:del w:id="7565" w:author="Rohde &amp; Schwarz" w:date="2019-03-29T09:25:00Z"/>
        </w:trPr>
        <w:tc>
          <w:tcPr>
            <w:tcW w:w="0" w:type="auto"/>
            <w:shd w:val="clear" w:color="auto" w:fill="auto"/>
            <w:noWrap/>
            <w:vAlign w:val="center"/>
          </w:tcPr>
          <w:p w14:paraId="677F73E3" w14:textId="6C4B6133" w:rsidR="00426125" w:rsidRPr="00AE4694" w:rsidDel="00411448" w:rsidRDefault="00426125" w:rsidP="00426125">
            <w:pPr>
              <w:pStyle w:val="TAC"/>
              <w:rPr>
                <w:del w:id="7566" w:author="Rohde &amp; Schwarz" w:date="2019-03-29T09:25:00Z"/>
                <w:rFonts w:cs="Arial"/>
                <w:lang w:eastAsia="ja-JP"/>
              </w:rPr>
            </w:pPr>
            <w:del w:id="7567" w:author="Rohde &amp; Schwarz" w:date="2019-03-29T09:25:00Z">
              <w:r w:rsidRPr="00AE4694" w:rsidDel="00411448">
                <w:rPr>
                  <w:rFonts w:cs="Arial"/>
                  <w:lang w:eastAsia="ja-JP"/>
                </w:rPr>
                <w:delText>DC_28A-42C_n77A</w:delText>
              </w:r>
            </w:del>
          </w:p>
        </w:tc>
        <w:tc>
          <w:tcPr>
            <w:tcW w:w="0" w:type="auto"/>
            <w:vAlign w:val="center"/>
          </w:tcPr>
          <w:p w14:paraId="1F8DAC46" w14:textId="22DCD91D" w:rsidR="00426125" w:rsidRPr="00AE4694" w:rsidDel="00411448" w:rsidRDefault="00426125" w:rsidP="00426125">
            <w:pPr>
              <w:pStyle w:val="TAC"/>
              <w:rPr>
                <w:del w:id="7568" w:author="Rohde &amp; Schwarz" w:date="2019-03-29T09:25:00Z"/>
                <w:rFonts w:cs="Arial"/>
                <w:lang w:eastAsia="ja-JP"/>
              </w:rPr>
            </w:pPr>
            <w:del w:id="7569" w:author="Rohde &amp; Schwarz" w:date="2019-03-29T09:25:00Z">
              <w:r w:rsidRPr="00AE4694" w:rsidDel="00411448">
                <w:rPr>
                  <w:rFonts w:cs="Arial"/>
                  <w:lang w:eastAsia="ja-JP"/>
                </w:rPr>
                <w:delText>DC_28A_n77A</w:delText>
              </w:r>
            </w:del>
          </w:p>
        </w:tc>
        <w:tc>
          <w:tcPr>
            <w:tcW w:w="0" w:type="auto"/>
            <w:shd w:val="clear" w:color="auto" w:fill="auto"/>
            <w:noWrap/>
            <w:vAlign w:val="center"/>
          </w:tcPr>
          <w:p w14:paraId="1916C6FC" w14:textId="0D82037B" w:rsidR="00426125" w:rsidRPr="00AE4694" w:rsidDel="00411448" w:rsidRDefault="00426125" w:rsidP="00426125">
            <w:pPr>
              <w:pStyle w:val="TAC"/>
              <w:rPr>
                <w:del w:id="7570" w:author="Rohde &amp; Schwarz" w:date="2019-03-29T09:25:00Z"/>
                <w:rFonts w:cs="Arial"/>
                <w:lang w:eastAsia="ja-JP"/>
              </w:rPr>
            </w:pPr>
            <w:del w:id="7571" w:author="Rohde &amp; Schwarz" w:date="2019-03-29T09:25:00Z">
              <w:r w:rsidRPr="00AE4694" w:rsidDel="00411448">
                <w:rPr>
                  <w:rFonts w:cs="Arial"/>
                  <w:lang w:eastAsia="ja-JP"/>
                </w:rPr>
                <w:delText>CA_28A-42C</w:delText>
              </w:r>
            </w:del>
          </w:p>
        </w:tc>
        <w:tc>
          <w:tcPr>
            <w:tcW w:w="0" w:type="auto"/>
            <w:vAlign w:val="center"/>
          </w:tcPr>
          <w:p w14:paraId="19DC64F3" w14:textId="4FCC4645" w:rsidR="00426125" w:rsidRPr="00AE4694" w:rsidDel="00411448" w:rsidRDefault="00426125" w:rsidP="00426125">
            <w:pPr>
              <w:pStyle w:val="TAC"/>
              <w:rPr>
                <w:del w:id="7572" w:author="Rohde &amp; Schwarz" w:date="2019-03-29T09:25:00Z"/>
                <w:rFonts w:cs="Arial"/>
                <w:lang w:eastAsia="ja-JP"/>
              </w:rPr>
            </w:pPr>
            <w:del w:id="7573" w:author="Rohde &amp; Schwarz" w:date="2019-03-29T09:25:00Z">
              <w:r w:rsidRPr="00AE4694" w:rsidDel="00411448">
                <w:rPr>
                  <w:rFonts w:cs="Arial"/>
                  <w:lang w:eastAsia="ja-JP"/>
                </w:rPr>
                <w:delText>n77A</w:delText>
              </w:r>
            </w:del>
          </w:p>
        </w:tc>
      </w:tr>
      <w:tr w:rsidR="00471067" w:rsidRPr="00AE4694" w:rsidDel="00411448" w14:paraId="0D7705AE" w14:textId="608BBA4F" w:rsidTr="00C42558">
        <w:trPr>
          <w:trHeight w:val="288"/>
          <w:jc w:val="center"/>
          <w:del w:id="7574" w:author="Rohde &amp; Schwarz" w:date="2019-03-29T09:25:00Z"/>
        </w:trPr>
        <w:tc>
          <w:tcPr>
            <w:tcW w:w="0" w:type="auto"/>
            <w:shd w:val="clear" w:color="auto" w:fill="auto"/>
            <w:noWrap/>
            <w:vAlign w:val="center"/>
          </w:tcPr>
          <w:p w14:paraId="69A8E2B1" w14:textId="181A15EF" w:rsidR="00426125" w:rsidRPr="00AE4694" w:rsidDel="00411448" w:rsidRDefault="00426125" w:rsidP="00426125">
            <w:pPr>
              <w:pStyle w:val="TAC"/>
              <w:rPr>
                <w:del w:id="7575" w:author="Rohde &amp; Schwarz" w:date="2019-03-29T09:25:00Z"/>
                <w:rFonts w:cs="Arial"/>
                <w:lang w:eastAsia="ja-JP"/>
              </w:rPr>
            </w:pPr>
            <w:del w:id="7576" w:author="Rohde &amp; Schwarz" w:date="2019-03-29T09:25:00Z">
              <w:r w:rsidRPr="00AE4694" w:rsidDel="00411448">
                <w:rPr>
                  <w:rFonts w:cs="Arial"/>
                  <w:lang w:eastAsia="ja-JP"/>
                </w:rPr>
                <w:delText>DC_28A-42C_n78A</w:delText>
              </w:r>
            </w:del>
          </w:p>
        </w:tc>
        <w:tc>
          <w:tcPr>
            <w:tcW w:w="0" w:type="auto"/>
            <w:vAlign w:val="center"/>
          </w:tcPr>
          <w:p w14:paraId="0F0D9485" w14:textId="3BC834E3" w:rsidR="00426125" w:rsidRPr="00AE4694" w:rsidDel="00411448" w:rsidRDefault="00426125" w:rsidP="00426125">
            <w:pPr>
              <w:pStyle w:val="TAC"/>
              <w:rPr>
                <w:del w:id="7577" w:author="Rohde &amp; Schwarz" w:date="2019-03-29T09:25:00Z"/>
                <w:rFonts w:cs="Arial"/>
                <w:lang w:eastAsia="ja-JP"/>
              </w:rPr>
            </w:pPr>
            <w:del w:id="7578" w:author="Rohde &amp; Schwarz" w:date="2019-03-29T09:25:00Z">
              <w:r w:rsidRPr="00AE4694" w:rsidDel="00411448">
                <w:rPr>
                  <w:rFonts w:cs="Arial"/>
                  <w:lang w:eastAsia="ja-JP"/>
                </w:rPr>
                <w:delText>DC_28A_n78A</w:delText>
              </w:r>
            </w:del>
          </w:p>
        </w:tc>
        <w:tc>
          <w:tcPr>
            <w:tcW w:w="0" w:type="auto"/>
            <w:shd w:val="clear" w:color="auto" w:fill="auto"/>
            <w:noWrap/>
            <w:vAlign w:val="center"/>
          </w:tcPr>
          <w:p w14:paraId="17075B3B" w14:textId="782CB896" w:rsidR="00426125" w:rsidRPr="00AE4694" w:rsidDel="00411448" w:rsidRDefault="00426125" w:rsidP="00426125">
            <w:pPr>
              <w:pStyle w:val="TAC"/>
              <w:rPr>
                <w:del w:id="7579" w:author="Rohde &amp; Schwarz" w:date="2019-03-29T09:25:00Z"/>
                <w:rFonts w:cs="Arial"/>
                <w:lang w:eastAsia="ja-JP"/>
              </w:rPr>
            </w:pPr>
            <w:del w:id="7580" w:author="Rohde &amp; Schwarz" w:date="2019-03-29T09:25:00Z">
              <w:r w:rsidRPr="00AE4694" w:rsidDel="00411448">
                <w:rPr>
                  <w:rFonts w:cs="Arial"/>
                  <w:lang w:eastAsia="ja-JP"/>
                </w:rPr>
                <w:delText>CA_28A-42C</w:delText>
              </w:r>
            </w:del>
          </w:p>
        </w:tc>
        <w:tc>
          <w:tcPr>
            <w:tcW w:w="0" w:type="auto"/>
            <w:vAlign w:val="center"/>
          </w:tcPr>
          <w:p w14:paraId="1043A0A8" w14:textId="66B24847" w:rsidR="00426125" w:rsidRPr="00AE4694" w:rsidDel="00411448" w:rsidRDefault="00426125" w:rsidP="00426125">
            <w:pPr>
              <w:pStyle w:val="TAC"/>
              <w:rPr>
                <w:del w:id="7581" w:author="Rohde &amp; Schwarz" w:date="2019-03-29T09:25:00Z"/>
                <w:rFonts w:cs="Arial"/>
                <w:lang w:eastAsia="ja-JP"/>
              </w:rPr>
            </w:pPr>
            <w:del w:id="7582" w:author="Rohde &amp; Schwarz" w:date="2019-03-29T09:25:00Z">
              <w:r w:rsidRPr="00AE4694" w:rsidDel="00411448">
                <w:rPr>
                  <w:rFonts w:cs="Arial"/>
                  <w:lang w:eastAsia="ja-JP"/>
                </w:rPr>
                <w:delText>n78A</w:delText>
              </w:r>
            </w:del>
          </w:p>
        </w:tc>
      </w:tr>
      <w:tr w:rsidR="00471067" w:rsidRPr="00AE4694" w:rsidDel="00411448" w14:paraId="16D2EDE7" w14:textId="7EE9D00C" w:rsidTr="00C42558">
        <w:trPr>
          <w:trHeight w:val="288"/>
          <w:jc w:val="center"/>
          <w:del w:id="7583" w:author="Rohde &amp; Schwarz" w:date="2019-03-29T09:25:00Z"/>
        </w:trPr>
        <w:tc>
          <w:tcPr>
            <w:tcW w:w="0" w:type="auto"/>
            <w:shd w:val="clear" w:color="auto" w:fill="auto"/>
            <w:noWrap/>
            <w:vAlign w:val="center"/>
          </w:tcPr>
          <w:p w14:paraId="2A21A3FA" w14:textId="6B7765D4" w:rsidR="00426125" w:rsidRPr="00AE4694" w:rsidDel="00411448" w:rsidRDefault="00426125" w:rsidP="00426125">
            <w:pPr>
              <w:pStyle w:val="TAC"/>
              <w:rPr>
                <w:del w:id="7584" w:author="Rohde &amp; Schwarz" w:date="2019-03-29T09:25:00Z"/>
                <w:rFonts w:cs="Arial"/>
                <w:lang w:eastAsia="ja-JP"/>
              </w:rPr>
            </w:pPr>
            <w:del w:id="7585" w:author="Rohde &amp; Schwarz" w:date="2019-03-29T09:25:00Z">
              <w:r w:rsidRPr="00AE4694" w:rsidDel="00411448">
                <w:rPr>
                  <w:rFonts w:cs="Arial"/>
                  <w:lang w:eastAsia="ja-JP"/>
                </w:rPr>
                <w:delText>DC_28A-42C_n79A</w:delText>
              </w:r>
            </w:del>
          </w:p>
        </w:tc>
        <w:tc>
          <w:tcPr>
            <w:tcW w:w="0" w:type="auto"/>
            <w:vAlign w:val="center"/>
          </w:tcPr>
          <w:p w14:paraId="679C7766" w14:textId="5E8A5CE4" w:rsidR="00426125" w:rsidRPr="00AE4694" w:rsidDel="00411448" w:rsidRDefault="00426125" w:rsidP="00426125">
            <w:pPr>
              <w:pStyle w:val="TAC"/>
              <w:rPr>
                <w:del w:id="7586" w:author="Rohde &amp; Schwarz" w:date="2019-03-29T09:25:00Z"/>
                <w:rFonts w:cs="Arial"/>
                <w:lang w:eastAsia="ja-JP"/>
              </w:rPr>
            </w:pPr>
            <w:del w:id="7587" w:author="Rohde &amp; Schwarz" w:date="2019-03-29T09:25:00Z">
              <w:r w:rsidRPr="00AE4694" w:rsidDel="00411448">
                <w:rPr>
                  <w:rFonts w:cs="Arial"/>
                  <w:lang w:eastAsia="ja-JP"/>
                </w:rPr>
                <w:delText>DC_28A_n79A</w:delText>
              </w:r>
            </w:del>
          </w:p>
        </w:tc>
        <w:tc>
          <w:tcPr>
            <w:tcW w:w="0" w:type="auto"/>
            <w:shd w:val="clear" w:color="auto" w:fill="auto"/>
            <w:noWrap/>
            <w:vAlign w:val="center"/>
          </w:tcPr>
          <w:p w14:paraId="789D6C21" w14:textId="7D1A7FCD" w:rsidR="00426125" w:rsidRPr="00AE4694" w:rsidDel="00411448" w:rsidRDefault="00426125" w:rsidP="00426125">
            <w:pPr>
              <w:pStyle w:val="TAC"/>
              <w:rPr>
                <w:del w:id="7588" w:author="Rohde &amp; Schwarz" w:date="2019-03-29T09:25:00Z"/>
                <w:rFonts w:cs="Arial"/>
                <w:lang w:eastAsia="ja-JP"/>
              </w:rPr>
            </w:pPr>
            <w:del w:id="7589" w:author="Rohde &amp; Schwarz" w:date="2019-03-29T09:25:00Z">
              <w:r w:rsidRPr="00AE4694" w:rsidDel="00411448">
                <w:rPr>
                  <w:rFonts w:cs="Arial"/>
                  <w:lang w:eastAsia="ja-JP"/>
                </w:rPr>
                <w:delText>CA_28A-42C</w:delText>
              </w:r>
            </w:del>
          </w:p>
        </w:tc>
        <w:tc>
          <w:tcPr>
            <w:tcW w:w="0" w:type="auto"/>
            <w:vAlign w:val="center"/>
          </w:tcPr>
          <w:p w14:paraId="4A4A134B" w14:textId="7CA5C7AA" w:rsidR="00426125" w:rsidRPr="00AE4694" w:rsidDel="00411448" w:rsidRDefault="00426125" w:rsidP="00426125">
            <w:pPr>
              <w:pStyle w:val="TAC"/>
              <w:rPr>
                <w:del w:id="7590" w:author="Rohde &amp; Schwarz" w:date="2019-03-29T09:25:00Z"/>
                <w:rFonts w:cs="Arial"/>
                <w:lang w:eastAsia="ja-JP"/>
              </w:rPr>
            </w:pPr>
            <w:del w:id="7591" w:author="Rohde &amp; Schwarz" w:date="2019-03-29T09:25:00Z">
              <w:r w:rsidRPr="00AE4694" w:rsidDel="00411448">
                <w:rPr>
                  <w:rFonts w:cs="Arial"/>
                  <w:lang w:eastAsia="ja-JP"/>
                </w:rPr>
                <w:delText>n79A</w:delText>
              </w:r>
            </w:del>
          </w:p>
        </w:tc>
      </w:tr>
      <w:tr w:rsidR="00471067" w:rsidRPr="00AE4694" w:rsidDel="00411448" w14:paraId="23F4E395" w14:textId="2D28EDC5" w:rsidTr="00C42558">
        <w:trPr>
          <w:trHeight w:val="288"/>
          <w:jc w:val="center"/>
          <w:del w:id="7592" w:author="Rohde &amp; Schwarz" w:date="2019-03-29T09:25:00Z"/>
        </w:trPr>
        <w:tc>
          <w:tcPr>
            <w:tcW w:w="0" w:type="auto"/>
            <w:shd w:val="clear" w:color="auto" w:fill="auto"/>
            <w:noWrap/>
            <w:vAlign w:val="center"/>
          </w:tcPr>
          <w:p w14:paraId="34FD7F99" w14:textId="140BE7CA" w:rsidR="00426125" w:rsidRPr="00AE4694" w:rsidDel="00411448" w:rsidRDefault="00426125" w:rsidP="00426125">
            <w:pPr>
              <w:pStyle w:val="TAC"/>
              <w:rPr>
                <w:del w:id="7593" w:author="Rohde &amp; Schwarz" w:date="2019-03-29T09:25:00Z"/>
                <w:noProof/>
                <w:lang w:eastAsia="zh-CN"/>
              </w:rPr>
            </w:pPr>
            <w:del w:id="7594" w:author="Rohde &amp; Schwarz" w:date="2019-03-29T09:25:00Z">
              <w:r w:rsidRPr="00AE4694" w:rsidDel="00411448">
                <w:rPr>
                  <w:rFonts w:cs="Arial"/>
                </w:rPr>
                <w:delText>DC_41A-42A_n77A</w:delText>
              </w:r>
            </w:del>
          </w:p>
        </w:tc>
        <w:tc>
          <w:tcPr>
            <w:tcW w:w="0" w:type="auto"/>
            <w:vAlign w:val="center"/>
          </w:tcPr>
          <w:p w14:paraId="7C14F1C3" w14:textId="6504BD32" w:rsidR="00426125" w:rsidRPr="00AE4694" w:rsidDel="00411448" w:rsidRDefault="00426125" w:rsidP="00426125">
            <w:pPr>
              <w:pStyle w:val="TAC"/>
              <w:rPr>
                <w:del w:id="7595" w:author="Rohde &amp; Schwarz" w:date="2019-03-29T09:25:00Z"/>
                <w:noProof/>
                <w:lang w:eastAsia="zh-CN"/>
              </w:rPr>
            </w:pPr>
            <w:del w:id="7596" w:author="Rohde &amp; Schwarz" w:date="2019-03-29T09:25:00Z">
              <w:r w:rsidRPr="00AE4694" w:rsidDel="00411448">
                <w:rPr>
                  <w:rFonts w:cs="Arial"/>
                  <w:lang w:eastAsia="ja-JP"/>
                </w:rPr>
                <w:delText>DC_</w:delText>
              </w:r>
              <w:r w:rsidRPr="00AE4694" w:rsidDel="00411448">
                <w:rPr>
                  <w:rFonts w:cs="Arial"/>
                  <w:lang w:eastAsia="zh-CN"/>
                </w:rPr>
                <w:delText>41</w:delText>
              </w:r>
              <w:r w:rsidRPr="00AE4694" w:rsidDel="00411448">
                <w:rPr>
                  <w:rFonts w:cs="Arial"/>
                  <w:lang w:eastAsia="ja-JP"/>
                </w:rPr>
                <w:delText>A_n7</w:delText>
              </w:r>
              <w:r w:rsidRPr="00AE4694" w:rsidDel="00411448">
                <w:rPr>
                  <w:rFonts w:cs="Arial"/>
                  <w:lang w:eastAsia="zh-CN"/>
                </w:rPr>
                <w:delText>7</w:delText>
              </w:r>
              <w:r w:rsidRPr="00AE4694" w:rsidDel="00411448">
                <w:rPr>
                  <w:rFonts w:cs="Arial"/>
                  <w:lang w:eastAsia="ja-JP"/>
                </w:rPr>
                <w:delText>A</w:delText>
              </w:r>
            </w:del>
          </w:p>
        </w:tc>
        <w:tc>
          <w:tcPr>
            <w:tcW w:w="0" w:type="auto"/>
            <w:shd w:val="clear" w:color="auto" w:fill="auto"/>
            <w:noWrap/>
            <w:vAlign w:val="center"/>
          </w:tcPr>
          <w:p w14:paraId="4A8BB63B" w14:textId="30B4ABDF" w:rsidR="00426125" w:rsidRPr="00AE4694" w:rsidDel="00411448" w:rsidRDefault="00426125" w:rsidP="00426125">
            <w:pPr>
              <w:pStyle w:val="TAC"/>
              <w:rPr>
                <w:del w:id="7597" w:author="Rohde &amp; Schwarz" w:date="2019-03-29T09:25:00Z"/>
                <w:noProof/>
                <w:lang w:eastAsia="zh-CN"/>
              </w:rPr>
            </w:pPr>
            <w:del w:id="7598" w:author="Rohde &amp; Schwarz" w:date="2019-03-29T09:25:00Z">
              <w:r w:rsidRPr="00AE4694" w:rsidDel="00411448">
                <w:rPr>
                  <w:rFonts w:cs="Arial"/>
                  <w:lang w:eastAsia="ja-JP"/>
                </w:rPr>
                <w:delText>CA_</w:delText>
              </w:r>
              <w:r w:rsidRPr="00AE4694" w:rsidDel="00411448">
                <w:rPr>
                  <w:rFonts w:cs="Arial"/>
                  <w:lang w:eastAsia="zh-CN"/>
                </w:rPr>
                <w:delText>41</w:delText>
              </w:r>
              <w:r w:rsidRPr="00AE4694" w:rsidDel="00411448">
                <w:rPr>
                  <w:rFonts w:cs="Arial"/>
                  <w:lang w:eastAsia="ja-JP"/>
                </w:rPr>
                <w:delText>A-42</w:delText>
              </w:r>
              <w:r w:rsidRPr="00AE4694" w:rsidDel="00411448">
                <w:rPr>
                  <w:rFonts w:cs="Arial"/>
                  <w:lang w:eastAsia="zh-CN"/>
                </w:rPr>
                <w:delText>A</w:delText>
              </w:r>
            </w:del>
          </w:p>
        </w:tc>
        <w:tc>
          <w:tcPr>
            <w:tcW w:w="0" w:type="auto"/>
            <w:vAlign w:val="center"/>
          </w:tcPr>
          <w:p w14:paraId="6CDAE0F4" w14:textId="3A781E23" w:rsidR="00426125" w:rsidRPr="00AE4694" w:rsidDel="00411448" w:rsidRDefault="00426125" w:rsidP="00426125">
            <w:pPr>
              <w:pStyle w:val="TAC"/>
              <w:rPr>
                <w:del w:id="7599" w:author="Rohde &amp; Schwarz" w:date="2019-03-29T09:25:00Z"/>
                <w:noProof/>
                <w:lang w:eastAsia="zh-CN"/>
              </w:rPr>
            </w:pPr>
            <w:del w:id="7600" w:author="Rohde &amp; Schwarz" w:date="2019-03-29T09:25:00Z">
              <w:r w:rsidRPr="00AE4694" w:rsidDel="00411448">
                <w:rPr>
                  <w:rFonts w:cs="Arial"/>
                  <w:lang w:eastAsia="ja-JP"/>
                </w:rPr>
                <w:delText>n7</w:delText>
              </w:r>
              <w:r w:rsidRPr="00AE4694" w:rsidDel="00411448">
                <w:rPr>
                  <w:rFonts w:cs="Arial"/>
                  <w:lang w:eastAsia="zh-CN"/>
                </w:rPr>
                <w:delText>7A</w:delText>
              </w:r>
            </w:del>
          </w:p>
        </w:tc>
      </w:tr>
      <w:tr w:rsidR="00471067" w:rsidRPr="00AE4694" w:rsidDel="00411448" w14:paraId="115AF946" w14:textId="0C239249" w:rsidTr="00C42558">
        <w:trPr>
          <w:trHeight w:val="288"/>
          <w:jc w:val="center"/>
          <w:del w:id="7601" w:author="Rohde &amp; Schwarz" w:date="2019-03-29T09:25:00Z"/>
        </w:trPr>
        <w:tc>
          <w:tcPr>
            <w:tcW w:w="0" w:type="auto"/>
            <w:shd w:val="clear" w:color="auto" w:fill="auto"/>
            <w:noWrap/>
            <w:vAlign w:val="center"/>
          </w:tcPr>
          <w:p w14:paraId="04CB972F" w14:textId="434898DC" w:rsidR="00426125" w:rsidRPr="00AE4694" w:rsidDel="00411448" w:rsidRDefault="00426125" w:rsidP="00426125">
            <w:pPr>
              <w:pStyle w:val="TAC"/>
              <w:rPr>
                <w:del w:id="7602" w:author="Rohde &amp; Schwarz" w:date="2019-03-29T09:25:00Z"/>
                <w:rFonts w:cs="Arial"/>
              </w:rPr>
            </w:pPr>
            <w:del w:id="7603" w:author="Rohde &amp; Schwarz" w:date="2019-03-29T09:25:00Z">
              <w:r w:rsidRPr="00AE4694" w:rsidDel="00411448">
                <w:rPr>
                  <w:rFonts w:cs="Arial"/>
                  <w:lang w:eastAsia="ja-JP"/>
                </w:rPr>
                <w:delText>DC_41C-42C_n77A</w:delText>
              </w:r>
            </w:del>
          </w:p>
        </w:tc>
        <w:tc>
          <w:tcPr>
            <w:tcW w:w="0" w:type="auto"/>
            <w:vAlign w:val="center"/>
          </w:tcPr>
          <w:p w14:paraId="1173A791" w14:textId="193ACFFA" w:rsidR="00426125" w:rsidRPr="00AE4694" w:rsidDel="00411448" w:rsidRDefault="00426125" w:rsidP="00426125">
            <w:pPr>
              <w:pStyle w:val="TAC"/>
              <w:rPr>
                <w:del w:id="7604" w:author="Rohde &amp; Schwarz" w:date="2019-03-29T09:25:00Z"/>
                <w:rFonts w:cs="Arial"/>
                <w:lang w:eastAsia="ja-JP"/>
              </w:rPr>
            </w:pPr>
            <w:del w:id="7605" w:author="Rohde &amp; Schwarz" w:date="2019-03-29T09:25:00Z">
              <w:r w:rsidRPr="00AE4694" w:rsidDel="00411448">
                <w:rPr>
                  <w:noProof/>
                  <w:lang w:eastAsia="zh-CN"/>
                </w:rPr>
                <w:delText>DC_41A_n77A</w:delText>
              </w:r>
            </w:del>
          </w:p>
        </w:tc>
        <w:tc>
          <w:tcPr>
            <w:tcW w:w="0" w:type="auto"/>
            <w:shd w:val="clear" w:color="auto" w:fill="auto"/>
            <w:noWrap/>
            <w:vAlign w:val="center"/>
          </w:tcPr>
          <w:p w14:paraId="1CF00FB7" w14:textId="00495B6D" w:rsidR="00426125" w:rsidRPr="00AE4694" w:rsidDel="00411448" w:rsidRDefault="00426125" w:rsidP="00426125">
            <w:pPr>
              <w:pStyle w:val="TAC"/>
              <w:rPr>
                <w:del w:id="7606" w:author="Rohde &amp; Schwarz" w:date="2019-03-29T09:25:00Z"/>
                <w:rFonts w:cs="Arial"/>
                <w:lang w:eastAsia="ja-JP"/>
              </w:rPr>
            </w:pPr>
            <w:del w:id="7607" w:author="Rohde &amp; Schwarz" w:date="2019-03-29T09:25:00Z">
              <w:r w:rsidRPr="00AE4694" w:rsidDel="00411448">
                <w:rPr>
                  <w:rFonts w:cs="Arial"/>
                  <w:lang w:eastAsia="ja-JP"/>
                </w:rPr>
                <w:delText>CA_41C-42C</w:delText>
              </w:r>
            </w:del>
          </w:p>
        </w:tc>
        <w:tc>
          <w:tcPr>
            <w:tcW w:w="0" w:type="auto"/>
            <w:vAlign w:val="center"/>
          </w:tcPr>
          <w:p w14:paraId="40978F23" w14:textId="19452184" w:rsidR="00426125" w:rsidRPr="00AE4694" w:rsidDel="00411448" w:rsidRDefault="00426125" w:rsidP="00426125">
            <w:pPr>
              <w:pStyle w:val="TAC"/>
              <w:rPr>
                <w:del w:id="7608" w:author="Rohde &amp; Schwarz" w:date="2019-03-29T09:25:00Z"/>
                <w:rFonts w:cs="Arial"/>
                <w:lang w:eastAsia="ja-JP"/>
              </w:rPr>
            </w:pPr>
            <w:del w:id="7609" w:author="Rohde &amp; Schwarz" w:date="2019-03-29T09:25:00Z">
              <w:r w:rsidRPr="00AE4694" w:rsidDel="00411448">
                <w:rPr>
                  <w:rFonts w:cs="Arial"/>
                  <w:lang w:eastAsia="ja-JP"/>
                </w:rPr>
                <w:delText>n77A</w:delText>
              </w:r>
            </w:del>
          </w:p>
        </w:tc>
      </w:tr>
      <w:tr w:rsidR="00471067" w:rsidRPr="00AE4694" w:rsidDel="00411448" w14:paraId="322E2A4C" w14:textId="2E7D5897" w:rsidTr="00C42558">
        <w:trPr>
          <w:trHeight w:val="288"/>
          <w:jc w:val="center"/>
          <w:del w:id="7610" w:author="Rohde &amp; Schwarz" w:date="2019-03-29T09:25:00Z"/>
        </w:trPr>
        <w:tc>
          <w:tcPr>
            <w:tcW w:w="0" w:type="auto"/>
            <w:shd w:val="clear" w:color="auto" w:fill="auto"/>
            <w:noWrap/>
            <w:vAlign w:val="center"/>
          </w:tcPr>
          <w:p w14:paraId="6A19B7D0" w14:textId="4BAFA762" w:rsidR="00426125" w:rsidRPr="00AE4694" w:rsidDel="00411448" w:rsidRDefault="00426125" w:rsidP="00426125">
            <w:pPr>
              <w:pStyle w:val="TAC"/>
              <w:rPr>
                <w:del w:id="7611" w:author="Rohde &amp; Schwarz" w:date="2019-03-29T09:25:00Z"/>
                <w:rFonts w:cs="Arial"/>
                <w:lang w:eastAsia="ja-JP"/>
              </w:rPr>
            </w:pPr>
            <w:del w:id="7612" w:author="Rohde &amp; Schwarz" w:date="2019-03-29T09:25:00Z">
              <w:r w:rsidRPr="00AE4694" w:rsidDel="00411448">
                <w:rPr>
                  <w:rFonts w:cs="Arial"/>
                  <w:lang w:eastAsia="ja-JP"/>
                </w:rPr>
                <w:delText>DC_41A-42C_n77A</w:delText>
              </w:r>
            </w:del>
          </w:p>
        </w:tc>
        <w:tc>
          <w:tcPr>
            <w:tcW w:w="0" w:type="auto"/>
            <w:vAlign w:val="center"/>
          </w:tcPr>
          <w:p w14:paraId="77AD880B" w14:textId="3EB46C42" w:rsidR="00426125" w:rsidRPr="00AE4694" w:rsidDel="00411448" w:rsidRDefault="00426125" w:rsidP="00426125">
            <w:pPr>
              <w:pStyle w:val="TAC"/>
              <w:rPr>
                <w:del w:id="7613" w:author="Rohde &amp; Schwarz" w:date="2019-03-29T09:25:00Z"/>
                <w:noProof/>
                <w:lang w:eastAsia="zh-CN"/>
              </w:rPr>
            </w:pPr>
            <w:del w:id="7614" w:author="Rohde &amp; Schwarz" w:date="2019-03-29T09:25:00Z">
              <w:r w:rsidRPr="00AE4694" w:rsidDel="00411448">
                <w:rPr>
                  <w:rFonts w:cs="Arial"/>
                  <w:lang w:eastAsia="ja-JP"/>
                </w:rPr>
                <w:delText>DC_41A_n77A</w:delText>
              </w:r>
            </w:del>
          </w:p>
        </w:tc>
        <w:tc>
          <w:tcPr>
            <w:tcW w:w="0" w:type="auto"/>
            <w:shd w:val="clear" w:color="auto" w:fill="auto"/>
            <w:noWrap/>
            <w:vAlign w:val="center"/>
          </w:tcPr>
          <w:p w14:paraId="5748F3E6" w14:textId="53C2510A" w:rsidR="00426125" w:rsidRPr="00AE4694" w:rsidDel="00411448" w:rsidRDefault="00426125" w:rsidP="00426125">
            <w:pPr>
              <w:pStyle w:val="TAC"/>
              <w:rPr>
                <w:del w:id="7615" w:author="Rohde &amp; Schwarz" w:date="2019-03-29T09:25:00Z"/>
                <w:rFonts w:cs="Arial"/>
                <w:lang w:eastAsia="ja-JP"/>
              </w:rPr>
            </w:pPr>
            <w:del w:id="7616" w:author="Rohde &amp; Schwarz" w:date="2019-03-29T09:25:00Z">
              <w:r w:rsidRPr="00AE4694" w:rsidDel="00411448">
                <w:rPr>
                  <w:noProof/>
                  <w:lang w:eastAsia="zh-CN"/>
                </w:rPr>
                <w:delText>CA_</w:delText>
              </w:r>
              <w:r w:rsidRPr="00AE4694" w:rsidDel="00411448">
                <w:rPr>
                  <w:rFonts w:cs="Arial"/>
                  <w:lang w:eastAsia="ja-JP"/>
                </w:rPr>
                <w:delText>41A-42C</w:delText>
              </w:r>
            </w:del>
          </w:p>
        </w:tc>
        <w:tc>
          <w:tcPr>
            <w:tcW w:w="0" w:type="auto"/>
            <w:vAlign w:val="center"/>
          </w:tcPr>
          <w:p w14:paraId="24C19998" w14:textId="3A962E5C" w:rsidR="00426125" w:rsidRPr="00AE4694" w:rsidDel="00411448" w:rsidRDefault="00426125" w:rsidP="00426125">
            <w:pPr>
              <w:pStyle w:val="TAC"/>
              <w:rPr>
                <w:del w:id="7617" w:author="Rohde &amp; Schwarz" w:date="2019-03-29T09:25:00Z"/>
                <w:rFonts w:cs="Arial"/>
                <w:lang w:eastAsia="ja-JP"/>
              </w:rPr>
            </w:pPr>
            <w:del w:id="7618" w:author="Rohde &amp; Schwarz" w:date="2019-03-29T09:25:00Z">
              <w:r w:rsidRPr="00AE4694" w:rsidDel="00411448">
                <w:rPr>
                  <w:noProof/>
                  <w:lang w:eastAsia="zh-CN"/>
                </w:rPr>
                <w:delText>n77A</w:delText>
              </w:r>
            </w:del>
          </w:p>
        </w:tc>
      </w:tr>
      <w:tr w:rsidR="00471067" w:rsidRPr="00AE4694" w:rsidDel="00411448" w14:paraId="6851FC94" w14:textId="11B71899" w:rsidTr="00C42558">
        <w:trPr>
          <w:trHeight w:val="288"/>
          <w:jc w:val="center"/>
          <w:del w:id="7619" w:author="Rohde &amp; Schwarz" w:date="2019-03-29T09:25:00Z"/>
        </w:trPr>
        <w:tc>
          <w:tcPr>
            <w:tcW w:w="0" w:type="auto"/>
            <w:shd w:val="clear" w:color="auto" w:fill="auto"/>
            <w:noWrap/>
            <w:vAlign w:val="center"/>
          </w:tcPr>
          <w:p w14:paraId="3019636D" w14:textId="19BC522E" w:rsidR="00426125" w:rsidRPr="00AE4694" w:rsidDel="00411448" w:rsidRDefault="00426125" w:rsidP="00426125">
            <w:pPr>
              <w:pStyle w:val="TAC"/>
              <w:rPr>
                <w:del w:id="7620" w:author="Rohde &amp; Schwarz" w:date="2019-03-29T09:25:00Z"/>
                <w:rFonts w:cs="Arial"/>
                <w:lang w:eastAsia="ja-JP"/>
              </w:rPr>
            </w:pPr>
            <w:del w:id="7621" w:author="Rohde &amp; Schwarz" w:date="2019-03-29T09:25:00Z">
              <w:r w:rsidRPr="00AE4694" w:rsidDel="00411448">
                <w:rPr>
                  <w:rFonts w:cs="Arial"/>
                  <w:lang w:eastAsia="ja-JP"/>
                </w:rPr>
                <w:delText>DC_41C-42A_n77A</w:delText>
              </w:r>
            </w:del>
          </w:p>
        </w:tc>
        <w:tc>
          <w:tcPr>
            <w:tcW w:w="0" w:type="auto"/>
            <w:vAlign w:val="center"/>
          </w:tcPr>
          <w:p w14:paraId="590820D1" w14:textId="68A96076" w:rsidR="00426125" w:rsidRPr="00AE4694" w:rsidDel="00411448" w:rsidRDefault="00426125" w:rsidP="00426125">
            <w:pPr>
              <w:pStyle w:val="TAC"/>
              <w:rPr>
                <w:del w:id="7622" w:author="Rohde &amp; Schwarz" w:date="2019-03-29T09:25:00Z"/>
                <w:rFonts w:cs="Arial"/>
                <w:lang w:eastAsia="ja-JP"/>
              </w:rPr>
            </w:pPr>
            <w:del w:id="7623" w:author="Rohde &amp; Schwarz" w:date="2019-03-29T09:25:00Z">
              <w:r w:rsidRPr="00AE4694" w:rsidDel="00411448">
                <w:rPr>
                  <w:rFonts w:cs="Arial"/>
                  <w:lang w:eastAsia="ja-JP"/>
                </w:rPr>
                <w:delText>DC_41C_n77A</w:delText>
              </w:r>
            </w:del>
          </w:p>
        </w:tc>
        <w:tc>
          <w:tcPr>
            <w:tcW w:w="0" w:type="auto"/>
            <w:shd w:val="clear" w:color="auto" w:fill="auto"/>
            <w:noWrap/>
            <w:vAlign w:val="center"/>
          </w:tcPr>
          <w:p w14:paraId="27DFD210" w14:textId="17E671E0" w:rsidR="00426125" w:rsidRPr="00AE4694" w:rsidDel="00411448" w:rsidRDefault="00426125" w:rsidP="00426125">
            <w:pPr>
              <w:pStyle w:val="TAC"/>
              <w:rPr>
                <w:del w:id="7624" w:author="Rohde &amp; Schwarz" w:date="2019-03-29T09:25:00Z"/>
                <w:noProof/>
                <w:lang w:eastAsia="zh-CN"/>
              </w:rPr>
            </w:pPr>
            <w:del w:id="7625" w:author="Rohde &amp; Schwarz" w:date="2019-03-29T09:25:00Z">
              <w:r w:rsidRPr="00AE4694" w:rsidDel="00411448">
                <w:rPr>
                  <w:noProof/>
                  <w:lang w:eastAsia="zh-CN"/>
                </w:rPr>
                <w:delText>CA_</w:delText>
              </w:r>
              <w:r w:rsidRPr="00AE4694" w:rsidDel="00411448">
                <w:rPr>
                  <w:rFonts w:cs="Arial"/>
                  <w:lang w:eastAsia="ja-JP"/>
                </w:rPr>
                <w:delText>41C-42A</w:delText>
              </w:r>
            </w:del>
          </w:p>
        </w:tc>
        <w:tc>
          <w:tcPr>
            <w:tcW w:w="0" w:type="auto"/>
            <w:vAlign w:val="center"/>
          </w:tcPr>
          <w:p w14:paraId="508A6503" w14:textId="7EAB6E65" w:rsidR="00426125" w:rsidRPr="00AE4694" w:rsidDel="00411448" w:rsidRDefault="00426125" w:rsidP="00426125">
            <w:pPr>
              <w:pStyle w:val="TAC"/>
              <w:rPr>
                <w:del w:id="7626" w:author="Rohde &amp; Schwarz" w:date="2019-03-29T09:25:00Z"/>
                <w:noProof/>
                <w:lang w:eastAsia="zh-CN"/>
              </w:rPr>
            </w:pPr>
            <w:del w:id="7627" w:author="Rohde &amp; Schwarz" w:date="2019-03-29T09:25:00Z">
              <w:r w:rsidRPr="00AE4694" w:rsidDel="00411448">
                <w:rPr>
                  <w:noProof/>
                  <w:lang w:eastAsia="zh-CN"/>
                </w:rPr>
                <w:delText>n77A</w:delText>
              </w:r>
            </w:del>
          </w:p>
        </w:tc>
      </w:tr>
      <w:tr w:rsidR="00471067" w:rsidRPr="00AE4694" w:rsidDel="00411448" w14:paraId="16521E07" w14:textId="0CAC02E6" w:rsidTr="00C42558">
        <w:trPr>
          <w:trHeight w:val="288"/>
          <w:jc w:val="center"/>
          <w:del w:id="7628" w:author="Rohde &amp; Schwarz" w:date="2019-03-29T09:25:00Z"/>
        </w:trPr>
        <w:tc>
          <w:tcPr>
            <w:tcW w:w="0" w:type="auto"/>
            <w:shd w:val="clear" w:color="auto" w:fill="auto"/>
            <w:noWrap/>
            <w:vAlign w:val="center"/>
          </w:tcPr>
          <w:p w14:paraId="2C53A776" w14:textId="31BCB762" w:rsidR="00426125" w:rsidRPr="00AE4694" w:rsidDel="00411448" w:rsidRDefault="00426125" w:rsidP="00426125">
            <w:pPr>
              <w:pStyle w:val="TAC"/>
              <w:rPr>
                <w:del w:id="7629" w:author="Rohde &amp; Schwarz" w:date="2019-03-29T09:25:00Z"/>
                <w:noProof/>
                <w:lang w:eastAsia="zh-CN"/>
              </w:rPr>
            </w:pPr>
            <w:del w:id="7630" w:author="Rohde &amp; Schwarz" w:date="2019-03-29T09:25:00Z">
              <w:r w:rsidRPr="00AE4694" w:rsidDel="00411448">
                <w:rPr>
                  <w:rFonts w:cs="Arial"/>
                </w:rPr>
                <w:delText>DC_41A-42A_n7</w:delText>
              </w:r>
              <w:r w:rsidRPr="00AE4694" w:rsidDel="00411448">
                <w:rPr>
                  <w:rFonts w:cs="Arial"/>
                  <w:lang w:eastAsia="zh-CN"/>
                </w:rPr>
                <w:delText>8</w:delText>
              </w:r>
              <w:r w:rsidRPr="00AE4694" w:rsidDel="00411448">
                <w:rPr>
                  <w:rFonts w:cs="Arial"/>
                </w:rPr>
                <w:delText>A</w:delText>
              </w:r>
            </w:del>
          </w:p>
        </w:tc>
        <w:tc>
          <w:tcPr>
            <w:tcW w:w="0" w:type="auto"/>
            <w:vAlign w:val="center"/>
          </w:tcPr>
          <w:p w14:paraId="204C30B6" w14:textId="787F7F63" w:rsidR="00426125" w:rsidRPr="00AE4694" w:rsidDel="00411448" w:rsidRDefault="00426125" w:rsidP="00426125">
            <w:pPr>
              <w:pStyle w:val="TAC"/>
              <w:rPr>
                <w:del w:id="7631" w:author="Rohde &amp; Schwarz" w:date="2019-03-29T09:25:00Z"/>
                <w:noProof/>
                <w:lang w:eastAsia="zh-CN"/>
              </w:rPr>
            </w:pPr>
            <w:del w:id="7632" w:author="Rohde &amp; Schwarz" w:date="2019-03-29T09:25:00Z">
              <w:r w:rsidRPr="00AE4694" w:rsidDel="00411448">
                <w:rPr>
                  <w:rFonts w:cs="Arial"/>
                  <w:lang w:eastAsia="ja-JP"/>
                </w:rPr>
                <w:delText>DC_</w:delText>
              </w:r>
              <w:r w:rsidRPr="00AE4694" w:rsidDel="00411448">
                <w:rPr>
                  <w:rFonts w:cs="Arial"/>
                  <w:lang w:eastAsia="zh-CN"/>
                </w:rPr>
                <w:delText>41</w:delText>
              </w:r>
              <w:r w:rsidRPr="00AE4694" w:rsidDel="00411448">
                <w:rPr>
                  <w:rFonts w:cs="Arial"/>
                  <w:lang w:eastAsia="ja-JP"/>
                </w:rPr>
                <w:delText>A_n7</w:delText>
              </w:r>
              <w:r w:rsidRPr="00AE4694" w:rsidDel="00411448">
                <w:rPr>
                  <w:rFonts w:cs="Arial"/>
                  <w:lang w:eastAsia="zh-CN"/>
                </w:rPr>
                <w:delText>8</w:delText>
              </w:r>
              <w:r w:rsidRPr="00AE4694" w:rsidDel="00411448">
                <w:rPr>
                  <w:rFonts w:cs="Arial"/>
                  <w:lang w:eastAsia="ja-JP"/>
                </w:rPr>
                <w:delText>A</w:delText>
              </w:r>
            </w:del>
          </w:p>
        </w:tc>
        <w:tc>
          <w:tcPr>
            <w:tcW w:w="0" w:type="auto"/>
            <w:shd w:val="clear" w:color="auto" w:fill="auto"/>
            <w:noWrap/>
            <w:vAlign w:val="center"/>
          </w:tcPr>
          <w:p w14:paraId="25F57D9A" w14:textId="06637331" w:rsidR="00426125" w:rsidRPr="00AE4694" w:rsidDel="00411448" w:rsidRDefault="00426125" w:rsidP="00426125">
            <w:pPr>
              <w:pStyle w:val="TAC"/>
              <w:rPr>
                <w:del w:id="7633" w:author="Rohde &amp; Schwarz" w:date="2019-03-29T09:25:00Z"/>
                <w:noProof/>
                <w:lang w:eastAsia="zh-CN"/>
              </w:rPr>
            </w:pPr>
            <w:del w:id="7634" w:author="Rohde &amp; Schwarz" w:date="2019-03-29T09:25:00Z">
              <w:r w:rsidRPr="00AE4694" w:rsidDel="00411448">
                <w:rPr>
                  <w:rFonts w:cs="Arial"/>
                  <w:lang w:eastAsia="ja-JP"/>
                </w:rPr>
                <w:delText>CA_</w:delText>
              </w:r>
              <w:r w:rsidRPr="00AE4694" w:rsidDel="00411448">
                <w:rPr>
                  <w:rFonts w:cs="Arial"/>
                  <w:lang w:eastAsia="zh-CN"/>
                </w:rPr>
                <w:delText>41</w:delText>
              </w:r>
              <w:r w:rsidRPr="00AE4694" w:rsidDel="00411448">
                <w:rPr>
                  <w:rFonts w:cs="Arial"/>
                  <w:lang w:eastAsia="ja-JP"/>
                </w:rPr>
                <w:delText>A-42</w:delText>
              </w:r>
              <w:r w:rsidRPr="00AE4694" w:rsidDel="00411448">
                <w:rPr>
                  <w:rFonts w:cs="Arial"/>
                  <w:lang w:eastAsia="zh-CN"/>
                </w:rPr>
                <w:delText>A</w:delText>
              </w:r>
            </w:del>
          </w:p>
        </w:tc>
        <w:tc>
          <w:tcPr>
            <w:tcW w:w="0" w:type="auto"/>
            <w:vAlign w:val="center"/>
          </w:tcPr>
          <w:p w14:paraId="55E03B5C" w14:textId="1310F5A2" w:rsidR="00426125" w:rsidRPr="00AE4694" w:rsidDel="00411448" w:rsidRDefault="00426125" w:rsidP="00426125">
            <w:pPr>
              <w:pStyle w:val="TAC"/>
              <w:rPr>
                <w:del w:id="7635" w:author="Rohde &amp; Schwarz" w:date="2019-03-29T09:25:00Z"/>
                <w:noProof/>
                <w:lang w:eastAsia="zh-CN"/>
              </w:rPr>
            </w:pPr>
            <w:del w:id="7636" w:author="Rohde &amp; Schwarz" w:date="2019-03-29T09:25:00Z">
              <w:r w:rsidRPr="00AE4694" w:rsidDel="00411448">
                <w:rPr>
                  <w:rFonts w:cs="Arial"/>
                  <w:lang w:eastAsia="ja-JP"/>
                </w:rPr>
                <w:delText>n7</w:delText>
              </w:r>
              <w:r w:rsidRPr="00AE4694" w:rsidDel="00411448">
                <w:rPr>
                  <w:rFonts w:cs="Arial"/>
                  <w:lang w:eastAsia="zh-CN"/>
                </w:rPr>
                <w:delText>8A</w:delText>
              </w:r>
            </w:del>
          </w:p>
        </w:tc>
      </w:tr>
      <w:tr w:rsidR="00471067" w:rsidRPr="00AE4694" w:rsidDel="00411448" w14:paraId="20011958" w14:textId="31BE3534" w:rsidTr="00C42558">
        <w:trPr>
          <w:trHeight w:val="288"/>
          <w:jc w:val="center"/>
          <w:del w:id="7637" w:author="Rohde &amp; Schwarz" w:date="2019-03-29T09:25:00Z"/>
        </w:trPr>
        <w:tc>
          <w:tcPr>
            <w:tcW w:w="0" w:type="auto"/>
            <w:shd w:val="clear" w:color="auto" w:fill="auto"/>
            <w:noWrap/>
            <w:vAlign w:val="center"/>
          </w:tcPr>
          <w:p w14:paraId="6756B1B5" w14:textId="6ADDACC8" w:rsidR="00426125" w:rsidRPr="00AE4694" w:rsidDel="00411448" w:rsidRDefault="00426125" w:rsidP="00426125">
            <w:pPr>
              <w:pStyle w:val="TAC"/>
              <w:rPr>
                <w:del w:id="7638" w:author="Rohde &amp; Schwarz" w:date="2019-03-29T09:25:00Z"/>
                <w:rFonts w:cs="Arial"/>
              </w:rPr>
            </w:pPr>
            <w:del w:id="7639" w:author="Rohde &amp; Schwarz" w:date="2019-03-29T09:25:00Z">
              <w:r w:rsidRPr="00AE4694" w:rsidDel="00411448">
                <w:rPr>
                  <w:rFonts w:cs="Arial"/>
                  <w:lang w:eastAsia="ja-JP"/>
                </w:rPr>
                <w:delText>DC_41C-42A_n78A</w:delText>
              </w:r>
            </w:del>
          </w:p>
        </w:tc>
        <w:tc>
          <w:tcPr>
            <w:tcW w:w="0" w:type="auto"/>
            <w:vAlign w:val="center"/>
          </w:tcPr>
          <w:p w14:paraId="03EC4B51" w14:textId="553A68B8" w:rsidR="00426125" w:rsidRPr="00AE4694" w:rsidDel="00411448" w:rsidRDefault="00426125" w:rsidP="00426125">
            <w:pPr>
              <w:pStyle w:val="TAC"/>
              <w:rPr>
                <w:del w:id="7640" w:author="Rohde &amp; Schwarz" w:date="2019-03-29T09:25:00Z"/>
                <w:rFonts w:cs="Arial"/>
                <w:lang w:eastAsia="ja-JP"/>
              </w:rPr>
            </w:pPr>
            <w:del w:id="7641" w:author="Rohde &amp; Schwarz" w:date="2019-03-29T09:25:00Z">
              <w:r w:rsidRPr="00AE4694" w:rsidDel="00411448">
                <w:rPr>
                  <w:rFonts w:cs="Arial"/>
                  <w:lang w:eastAsia="ja-JP"/>
                </w:rPr>
                <w:delText>DC_41C_n78A</w:delText>
              </w:r>
            </w:del>
          </w:p>
        </w:tc>
        <w:tc>
          <w:tcPr>
            <w:tcW w:w="0" w:type="auto"/>
            <w:shd w:val="clear" w:color="auto" w:fill="auto"/>
            <w:noWrap/>
            <w:vAlign w:val="center"/>
          </w:tcPr>
          <w:p w14:paraId="1B121EBF" w14:textId="1C989732" w:rsidR="00426125" w:rsidRPr="00AE4694" w:rsidDel="00411448" w:rsidRDefault="00426125" w:rsidP="00426125">
            <w:pPr>
              <w:pStyle w:val="TAC"/>
              <w:rPr>
                <w:del w:id="7642" w:author="Rohde &amp; Schwarz" w:date="2019-03-29T09:25:00Z"/>
                <w:rFonts w:cs="Arial"/>
                <w:lang w:eastAsia="ja-JP"/>
              </w:rPr>
            </w:pPr>
            <w:del w:id="7643" w:author="Rohde &amp; Schwarz" w:date="2019-03-29T09:25:00Z">
              <w:r w:rsidRPr="00AE4694" w:rsidDel="00411448">
                <w:rPr>
                  <w:noProof/>
                  <w:lang w:eastAsia="zh-CN"/>
                </w:rPr>
                <w:delText>CA_</w:delText>
              </w:r>
              <w:r w:rsidRPr="00AE4694" w:rsidDel="00411448">
                <w:rPr>
                  <w:rFonts w:cs="Arial"/>
                  <w:lang w:eastAsia="ja-JP"/>
                </w:rPr>
                <w:delText>41C-42A</w:delText>
              </w:r>
            </w:del>
          </w:p>
        </w:tc>
        <w:tc>
          <w:tcPr>
            <w:tcW w:w="0" w:type="auto"/>
            <w:vAlign w:val="center"/>
          </w:tcPr>
          <w:p w14:paraId="21324155" w14:textId="351640BC" w:rsidR="00426125" w:rsidRPr="00AE4694" w:rsidDel="00411448" w:rsidRDefault="00426125" w:rsidP="00426125">
            <w:pPr>
              <w:pStyle w:val="TAC"/>
              <w:rPr>
                <w:del w:id="7644" w:author="Rohde &amp; Schwarz" w:date="2019-03-29T09:25:00Z"/>
                <w:rFonts w:cs="Arial"/>
                <w:lang w:eastAsia="ja-JP"/>
              </w:rPr>
            </w:pPr>
            <w:del w:id="7645" w:author="Rohde &amp; Schwarz" w:date="2019-03-29T09:25:00Z">
              <w:r w:rsidRPr="00AE4694" w:rsidDel="00411448">
                <w:rPr>
                  <w:noProof/>
                  <w:lang w:eastAsia="zh-CN"/>
                </w:rPr>
                <w:delText>n78A</w:delText>
              </w:r>
            </w:del>
          </w:p>
        </w:tc>
      </w:tr>
      <w:tr w:rsidR="00471067" w:rsidRPr="00AE4694" w:rsidDel="00411448" w14:paraId="32E7F748" w14:textId="7D207C8B" w:rsidTr="00C42558">
        <w:trPr>
          <w:trHeight w:val="288"/>
          <w:jc w:val="center"/>
          <w:del w:id="7646" w:author="Rohde &amp; Schwarz" w:date="2019-03-29T09:25:00Z"/>
        </w:trPr>
        <w:tc>
          <w:tcPr>
            <w:tcW w:w="0" w:type="auto"/>
            <w:shd w:val="clear" w:color="auto" w:fill="auto"/>
            <w:noWrap/>
            <w:vAlign w:val="center"/>
          </w:tcPr>
          <w:p w14:paraId="65361909" w14:textId="06F4FA11" w:rsidR="00426125" w:rsidRPr="00AE4694" w:rsidDel="00411448" w:rsidRDefault="00426125" w:rsidP="00426125">
            <w:pPr>
              <w:pStyle w:val="TAC"/>
              <w:rPr>
                <w:del w:id="7647" w:author="Rohde &amp; Schwarz" w:date="2019-03-29T09:25:00Z"/>
                <w:rFonts w:cs="Arial"/>
              </w:rPr>
            </w:pPr>
            <w:del w:id="7648" w:author="Rohde &amp; Schwarz" w:date="2019-03-29T09:25:00Z">
              <w:r w:rsidRPr="00AE4694" w:rsidDel="00411448">
                <w:rPr>
                  <w:rFonts w:cs="Arial"/>
                  <w:lang w:eastAsia="ja-JP"/>
                </w:rPr>
                <w:delText>DC_41C-42C_n78A</w:delText>
              </w:r>
            </w:del>
          </w:p>
        </w:tc>
        <w:tc>
          <w:tcPr>
            <w:tcW w:w="0" w:type="auto"/>
            <w:vAlign w:val="center"/>
          </w:tcPr>
          <w:p w14:paraId="676B66D4" w14:textId="0EC584E2" w:rsidR="00426125" w:rsidRPr="00AE4694" w:rsidDel="00411448" w:rsidRDefault="00426125" w:rsidP="00426125">
            <w:pPr>
              <w:pStyle w:val="TAC"/>
              <w:rPr>
                <w:del w:id="7649" w:author="Rohde &amp; Schwarz" w:date="2019-03-29T09:25:00Z"/>
                <w:rFonts w:cs="Arial"/>
                <w:lang w:eastAsia="ja-JP"/>
              </w:rPr>
            </w:pPr>
            <w:del w:id="7650" w:author="Rohde &amp; Schwarz" w:date="2019-03-29T09:25:00Z">
              <w:r w:rsidRPr="00AE4694" w:rsidDel="00411448">
                <w:rPr>
                  <w:noProof/>
                  <w:lang w:eastAsia="zh-CN"/>
                </w:rPr>
                <w:delText>DC_41A_n78A</w:delText>
              </w:r>
            </w:del>
          </w:p>
        </w:tc>
        <w:tc>
          <w:tcPr>
            <w:tcW w:w="0" w:type="auto"/>
            <w:shd w:val="clear" w:color="auto" w:fill="auto"/>
            <w:noWrap/>
            <w:vAlign w:val="center"/>
          </w:tcPr>
          <w:p w14:paraId="1E54B6D3" w14:textId="4A8786A0" w:rsidR="00426125" w:rsidRPr="00AE4694" w:rsidDel="00411448" w:rsidRDefault="00426125" w:rsidP="00426125">
            <w:pPr>
              <w:pStyle w:val="TAC"/>
              <w:rPr>
                <w:del w:id="7651" w:author="Rohde &amp; Schwarz" w:date="2019-03-29T09:25:00Z"/>
                <w:rFonts w:cs="Arial"/>
                <w:lang w:eastAsia="ja-JP"/>
              </w:rPr>
            </w:pPr>
            <w:del w:id="7652" w:author="Rohde &amp; Schwarz" w:date="2019-03-29T09:25:00Z">
              <w:r w:rsidRPr="00AE4694" w:rsidDel="00411448">
                <w:rPr>
                  <w:rFonts w:cs="Arial"/>
                  <w:lang w:eastAsia="ja-JP"/>
                </w:rPr>
                <w:delText>CA_41C-42C</w:delText>
              </w:r>
            </w:del>
          </w:p>
        </w:tc>
        <w:tc>
          <w:tcPr>
            <w:tcW w:w="0" w:type="auto"/>
            <w:vAlign w:val="center"/>
          </w:tcPr>
          <w:p w14:paraId="32F66E08" w14:textId="4C448EA0" w:rsidR="00426125" w:rsidRPr="00AE4694" w:rsidDel="00411448" w:rsidRDefault="00426125" w:rsidP="00426125">
            <w:pPr>
              <w:pStyle w:val="TAC"/>
              <w:rPr>
                <w:del w:id="7653" w:author="Rohde &amp; Schwarz" w:date="2019-03-29T09:25:00Z"/>
                <w:rFonts w:cs="Arial"/>
                <w:lang w:eastAsia="ja-JP"/>
              </w:rPr>
            </w:pPr>
            <w:del w:id="7654" w:author="Rohde &amp; Schwarz" w:date="2019-03-29T09:25:00Z">
              <w:r w:rsidRPr="00AE4694" w:rsidDel="00411448">
                <w:rPr>
                  <w:rFonts w:cs="Arial"/>
                  <w:lang w:eastAsia="ja-JP"/>
                </w:rPr>
                <w:delText>n78A</w:delText>
              </w:r>
            </w:del>
          </w:p>
        </w:tc>
      </w:tr>
      <w:tr w:rsidR="00471067" w:rsidRPr="00AE4694" w:rsidDel="00411448" w14:paraId="77E1A703" w14:textId="48DCEEEF" w:rsidTr="00C42558">
        <w:trPr>
          <w:trHeight w:val="288"/>
          <w:jc w:val="center"/>
          <w:del w:id="7655" w:author="Rohde &amp; Schwarz" w:date="2019-03-29T09:25:00Z"/>
        </w:trPr>
        <w:tc>
          <w:tcPr>
            <w:tcW w:w="0" w:type="auto"/>
            <w:shd w:val="clear" w:color="auto" w:fill="auto"/>
            <w:noWrap/>
            <w:vAlign w:val="center"/>
          </w:tcPr>
          <w:p w14:paraId="08065ED9" w14:textId="3902AFD8" w:rsidR="00426125" w:rsidRPr="00AE4694" w:rsidDel="00411448" w:rsidRDefault="00426125" w:rsidP="00426125">
            <w:pPr>
              <w:pStyle w:val="TAC"/>
              <w:rPr>
                <w:del w:id="7656" w:author="Rohde &amp; Schwarz" w:date="2019-03-29T09:25:00Z"/>
                <w:rFonts w:cs="Arial"/>
              </w:rPr>
            </w:pPr>
            <w:del w:id="7657" w:author="Rohde &amp; Schwarz" w:date="2019-03-29T09:25:00Z">
              <w:r w:rsidRPr="00AE4694" w:rsidDel="00411448">
                <w:rPr>
                  <w:rFonts w:cs="Arial"/>
                  <w:lang w:eastAsia="ja-JP"/>
                </w:rPr>
                <w:delText>DC_41A-42C_n78A</w:delText>
              </w:r>
            </w:del>
          </w:p>
        </w:tc>
        <w:tc>
          <w:tcPr>
            <w:tcW w:w="0" w:type="auto"/>
            <w:vAlign w:val="center"/>
          </w:tcPr>
          <w:p w14:paraId="77716E90" w14:textId="3720B774" w:rsidR="00426125" w:rsidRPr="00AE4694" w:rsidDel="00411448" w:rsidRDefault="00426125" w:rsidP="00426125">
            <w:pPr>
              <w:pStyle w:val="TAC"/>
              <w:rPr>
                <w:del w:id="7658" w:author="Rohde &amp; Schwarz" w:date="2019-03-29T09:25:00Z"/>
                <w:rFonts w:cs="Arial"/>
                <w:lang w:eastAsia="ja-JP"/>
              </w:rPr>
            </w:pPr>
            <w:del w:id="7659" w:author="Rohde &amp; Schwarz" w:date="2019-03-29T09:25:00Z">
              <w:r w:rsidRPr="00AE4694" w:rsidDel="00411448">
                <w:rPr>
                  <w:rFonts w:cs="Arial"/>
                  <w:lang w:eastAsia="ja-JP"/>
                </w:rPr>
                <w:delText>DC_41A_n78A</w:delText>
              </w:r>
            </w:del>
          </w:p>
        </w:tc>
        <w:tc>
          <w:tcPr>
            <w:tcW w:w="0" w:type="auto"/>
            <w:shd w:val="clear" w:color="auto" w:fill="auto"/>
            <w:noWrap/>
            <w:vAlign w:val="center"/>
          </w:tcPr>
          <w:p w14:paraId="55AB924E" w14:textId="68BAE3E0" w:rsidR="00426125" w:rsidRPr="00AE4694" w:rsidDel="00411448" w:rsidRDefault="00426125" w:rsidP="00426125">
            <w:pPr>
              <w:pStyle w:val="TAC"/>
              <w:rPr>
                <w:del w:id="7660" w:author="Rohde &amp; Schwarz" w:date="2019-03-29T09:25:00Z"/>
                <w:rFonts w:cs="Arial"/>
                <w:lang w:eastAsia="ja-JP"/>
              </w:rPr>
            </w:pPr>
            <w:del w:id="7661" w:author="Rohde &amp; Schwarz" w:date="2019-03-29T09:25:00Z">
              <w:r w:rsidRPr="00AE4694" w:rsidDel="00411448">
                <w:rPr>
                  <w:noProof/>
                  <w:lang w:eastAsia="zh-CN"/>
                </w:rPr>
                <w:delText>CA_</w:delText>
              </w:r>
              <w:r w:rsidRPr="00AE4694" w:rsidDel="00411448">
                <w:rPr>
                  <w:rFonts w:cs="Arial"/>
                  <w:lang w:eastAsia="ja-JP"/>
                </w:rPr>
                <w:delText>41A-42C</w:delText>
              </w:r>
            </w:del>
          </w:p>
        </w:tc>
        <w:tc>
          <w:tcPr>
            <w:tcW w:w="0" w:type="auto"/>
            <w:vAlign w:val="center"/>
          </w:tcPr>
          <w:p w14:paraId="3218AE40" w14:textId="70C82268" w:rsidR="00426125" w:rsidRPr="00AE4694" w:rsidDel="00411448" w:rsidRDefault="00426125" w:rsidP="00426125">
            <w:pPr>
              <w:pStyle w:val="TAC"/>
              <w:rPr>
                <w:del w:id="7662" w:author="Rohde &amp; Schwarz" w:date="2019-03-29T09:25:00Z"/>
                <w:rFonts w:cs="Arial"/>
                <w:lang w:eastAsia="ja-JP"/>
              </w:rPr>
            </w:pPr>
            <w:del w:id="7663" w:author="Rohde &amp; Schwarz" w:date="2019-03-29T09:25:00Z">
              <w:r w:rsidRPr="00AE4694" w:rsidDel="00411448">
                <w:rPr>
                  <w:noProof/>
                  <w:lang w:eastAsia="zh-CN"/>
                </w:rPr>
                <w:delText>n78A</w:delText>
              </w:r>
            </w:del>
          </w:p>
        </w:tc>
      </w:tr>
      <w:tr w:rsidR="00471067" w:rsidRPr="00AE4694" w:rsidDel="00411448" w14:paraId="09D99148" w14:textId="7686DD55" w:rsidTr="00C42558">
        <w:trPr>
          <w:trHeight w:val="288"/>
          <w:jc w:val="center"/>
          <w:del w:id="7664" w:author="Rohde &amp; Schwarz" w:date="2019-03-29T09:25:00Z"/>
        </w:trPr>
        <w:tc>
          <w:tcPr>
            <w:tcW w:w="0" w:type="auto"/>
            <w:shd w:val="clear" w:color="auto" w:fill="auto"/>
            <w:noWrap/>
            <w:vAlign w:val="center"/>
          </w:tcPr>
          <w:p w14:paraId="26D10F29" w14:textId="5EC72A1A" w:rsidR="00426125" w:rsidRPr="00AE4694" w:rsidDel="00411448" w:rsidRDefault="00426125" w:rsidP="00426125">
            <w:pPr>
              <w:pStyle w:val="TAC"/>
              <w:rPr>
                <w:del w:id="7665" w:author="Rohde &amp; Schwarz" w:date="2019-03-29T09:25:00Z"/>
                <w:rFonts w:cs="Malgun Gothic"/>
                <w:lang w:eastAsia="ja-JP"/>
              </w:rPr>
            </w:pPr>
            <w:del w:id="7666" w:author="Rohde &amp; Schwarz" w:date="2019-03-29T09:25:00Z">
              <w:r w:rsidRPr="00AE4694" w:rsidDel="00411448">
                <w:rPr>
                  <w:rFonts w:cs="Malgun Gothic"/>
                  <w:lang w:eastAsia="ja-JP"/>
                </w:rPr>
                <w:delText>DC_41A-42A_n79A</w:delText>
              </w:r>
            </w:del>
          </w:p>
          <w:p w14:paraId="3D3F4F1E" w14:textId="3AC8D293" w:rsidR="00426125" w:rsidRPr="00AE4694" w:rsidDel="00411448" w:rsidRDefault="00426125" w:rsidP="00426125">
            <w:pPr>
              <w:pStyle w:val="TAC"/>
              <w:rPr>
                <w:del w:id="7667" w:author="Rohde &amp; Schwarz" w:date="2019-03-29T09:25:00Z"/>
                <w:rFonts w:cs="Arial"/>
              </w:rPr>
            </w:pPr>
            <w:del w:id="7668" w:author="Rohde &amp; Schwarz" w:date="2019-03-29T09:25:00Z">
              <w:r w:rsidRPr="00AE4694" w:rsidDel="00411448">
                <w:rPr>
                  <w:rFonts w:cs="Arial"/>
                  <w:lang w:eastAsia="ja-JP"/>
                </w:rPr>
                <w:delText>DC_41A-42C_n79A</w:delText>
              </w:r>
            </w:del>
          </w:p>
        </w:tc>
        <w:tc>
          <w:tcPr>
            <w:tcW w:w="0" w:type="auto"/>
            <w:vAlign w:val="center"/>
          </w:tcPr>
          <w:p w14:paraId="40CB06B8" w14:textId="45432878" w:rsidR="00426125" w:rsidRPr="00AE4694" w:rsidDel="00411448" w:rsidRDefault="00426125" w:rsidP="00426125">
            <w:pPr>
              <w:pStyle w:val="TAC"/>
              <w:rPr>
                <w:del w:id="7669" w:author="Rohde &amp; Schwarz" w:date="2019-03-29T09:25:00Z"/>
                <w:rFonts w:cs="Arial"/>
                <w:lang w:eastAsia="ja-JP"/>
              </w:rPr>
            </w:pPr>
            <w:del w:id="7670" w:author="Rohde &amp; Schwarz" w:date="2019-03-29T09:25:00Z">
              <w:r w:rsidRPr="00AE4694" w:rsidDel="00411448">
                <w:rPr>
                  <w:rFonts w:cs="Arial"/>
                  <w:lang w:eastAsia="ja-JP"/>
                </w:rPr>
                <w:delText>DC_41A_n79A</w:delText>
              </w:r>
            </w:del>
          </w:p>
        </w:tc>
        <w:tc>
          <w:tcPr>
            <w:tcW w:w="0" w:type="auto"/>
            <w:shd w:val="clear" w:color="auto" w:fill="auto"/>
            <w:noWrap/>
            <w:vAlign w:val="center"/>
          </w:tcPr>
          <w:p w14:paraId="47CD8BFF" w14:textId="5792F899" w:rsidR="00426125" w:rsidRPr="00AE4694" w:rsidDel="00411448" w:rsidRDefault="00426125" w:rsidP="00426125">
            <w:pPr>
              <w:pStyle w:val="TAC"/>
              <w:rPr>
                <w:del w:id="7671" w:author="Rohde &amp; Schwarz" w:date="2019-03-29T09:25:00Z"/>
                <w:rFonts w:cs="Arial"/>
                <w:lang w:eastAsia="ja-JP"/>
              </w:rPr>
            </w:pPr>
            <w:del w:id="7672" w:author="Rohde &amp; Schwarz" w:date="2019-03-29T09:25:00Z">
              <w:r w:rsidRPr="00AE4694" w:rsidDel="00411448">
                <w:rPr>
                  <w:noProof/>
                  <w:lang w:eastAsia="zh-CN"/>
                </w:rPr>
                <w:delText>CA_</w:delText>
              </w:r>
              <w:r w:rsidRPr="00AE4694" w:rsidDel="00411448">
                <w:rPr>
                  <w:rFonts w:cs="Arial"/>
                  <w:lang w:eastAsia="ja-JP"/>
                </w:rPr>
                <w:delText>41A-42A</w:delText>
              </w:r>
            </w:del>
          </w:p>
          <w:p w14:paraId="33809698" w14:textId="14116DAA" w:rsidR="00426125" w:rsidRPr="00AE4694" w:rsidDel="00411448" w:rsidRDefault="00426125" w:rsidP="00426125">
            <w:pPr>
              <w:pStyle w:val="TAC"/>
              <w:rPr>
                <w:del w:id="7673" w:author="Rohde &amp; Schwarz" w:date="2019-03-29T09:25:00Z"/>
                <w:rFonts w:cs="Arial"/>
                <w:lang w:eastAsia="ja-JP"/>
              </w:rPr>
            </w:pPr>
            <w:del w:id="7674" w:author="Rohde &amp; Schwarz" w:date="2019-03-29T09:25:00Z">
              <w:r w:rsidRPr="00AE4694" w:rsidDel="00411448">
                <w:rPr>
                  <w:noProof/>
                  <w:lang w:eastAsia="zh-CN"/>
                </w:rPr>
                <w:delText>CA_</w:delText>
              </w:r>
              <w:r w:rsidRPr="00AE4694" w:rsidDel="00411448">
                <w:rPr>
                  <w:rFonts w:cs="Arial"/>
                  <w:lang w:eastAsia="ja-JP"/>
                </w:rPr>
                <w:delText>41A-42C</w:delText>
              </w:r>
            </w:del>
          </w:p>
        </w:tc>
        <w:tc>
          <w:tcPr>
            <w:tcW w:w="0" w:type="auto"/>
            <w:vAlign w:val="center"/>
          </w:tcPr>
          <w:p w14:paraId="671E20B4" w14:textId="17BADB97" w:rsidR="00426125" w:rsidRPr="00AE4694" w:rsidDel="00411448" w:rsidRDefault="00426125" w:rsidP="00426125">
            <w:pPr>
              <w:pStyle w:val="TAC"/>
              <w:rPr>
                <w:del w:id="7675" w:author="Rohde &amp; Schwarz" w:date="2019-03-29T09:25:00Z"/>
                <w:rFonts w:cs="Arial"/>
                <w:lang w:eastAsia="ja-JP"/>
              </w:rPr>
            </w:pPr>
            <w:del w:id="7676" w:author="Rohde &amp; Schwarz" w:date="2019-03-29T09:25:00Z">
              <w:r w:rsidRPr="00AE4694" w:rsidDel="00411448">
                <w:rPr>
                  <w:noProof/>
                  <w:lang w:eastAsia="zh-CN"/>
                </w:rPr>
                <w:delText>n79A</w:delText>
              </w:r>
            </w:del>
          </w:p>
        </w:tc>
      </w:tr>
      <w:tr w:rsidR="00471067" w:rsidRPr="00AE4694" w:rsidDel="00411448" w14:paraId="3E2377C3" w14:textId="57034F46" w:rsidTr="00C42558">
        <w:trPr>
          <w:trHeight w:val="288"/>
          <w:jc w:val="center"/>
          <w:del w:id="7677" w:author="Rohde &amp; Schwarz" w:date="2019-03-29T09:25:00Z"/>
        </w:trPr>
        <w:tc>
          <w:tcPr>
            <w:tcW w:w="0" w:type="auto"/>
            <w:shd w:val="clear" w:color="auto" w:fill="auto"/>
            <w:noWrap/>
            <w:vAlign w:val="center"/>
          </w:tcPr>
          <w:p w14:paraId="7AA71C3E" w14:textId="2EE60FE6" w:rsidR="00426125" w:rsidRPr="00AE4694" w:rsidDel="00411448" w:rsidRDefault="00426125" w:rsidP="00426125">
            <w:pPr>
              <w:pStyle w:val="TAC"/>
              <w:rPr>
                <w:del w:id="7678" w:author="Rohde &amp; Schwarz" w:date="2019-03-29T09:25:00Z"/>
                <w:rFonts w:cs="Arial"/>
                <w:lang w:eastAsia="ja-JP"/>
              </w:rPr>
            </w:pPr>
            <w:del w:id="7679" w:author="Rohde &amp; Schwarz" w:date="2019-03-29T09:25:00Z">
              <w:r w:rsidRPr="00AE4694" w:rsidDel="00411448">
                <w:rPr>
                  <w:rFonts w:cs="Arial"/>
                  <w:lang w:eastAsia="ja-JP"/>
                </w:rPr>
                <w:delText>DC_41C-42C_n79A</w:delText>
              </w:r>
            </w:del>
          </w:p>
        </w:tc>
        <w:tc>
          <w:tcPr>
            <w:tcW w:w="0" w:type="auto"/>
            <w:vAlign w:val="center"/>
          </w:tcPr>
          <w:p w14:paraId="77F3735A" w14:textId="5BA5C3C7" w:rsidR="00426125" w:rsidRPr="00AE4694" w:rsidDel="00411448" w:rsidRDefault="00426125" w:rsidP="00426125">
            <w:pPr>
              <w:pStyle w:val="TAC"/>
              <w:rPr>
                <w:del w:id="7680" w:author="Rohde &amp; Schwarz" w:date="2019-03-29T09:25:00Z"/>
                <w:rFonts w:cs="Arial"/>
                <w:lang w:eastAsia="ja-JP"/>
              </w:rPr>
            </w:pPr>
            <w:del w:id="7681" w:author="Rohde &amp; Schwarz" w:date="2019-03-29T09:25:00Z">
              <w:r w:rsidRPr="00AE4694" w:rsidDel="00411448">
                <w:rPr>
                  <w:noProof/>
                  <w:lang w:eastAsia="zh-CN"/>
                </w:rPr>
                <w:delText>DC_41A_n79A</w:delText>
              </w:r>
            </w:del>
          </w:p>
        </w:tc>
        <w:tc>
          <w:tcPr>
            <w:tcW w:w="0" w:type="auto"/>
            <w:shd w:val="clear" w:color="auto" w:fill="auto"/>
            <w:noWrap/>
            <w:vAlign w:val="center"/>
          </w:tcPr>
          <w:p w14:paraId="519D3536" w14:textId="26988E97" w:rsidR="00426125" w:rsidRPr="00AE4694" w:rsidDel="00411448" w:rsidRDefault="00426125" w:rsidP="00426125">
            <w:pPr>
              <w:pStyle w:val="TAC"/>
              <w:rPr>
                <w:del w:id="7682" w:author="Rohde &amp; Schwarz" w:date="2019-03-29T09:25:00Z"/>
                <w:noProof/>
                <w:lang w:eastAsia="zh-CN"/>
              </w:rPr>
            </w:pPr>
            <w:del w:id="7683" w:author="Rohde &amp; Schwarz" w:date="2019-03-29T09:25:00Z">
              <w:r w:rsidRPr="00AE4694" w:rsidDel="00411448">
                <w:rPr>
                  <w:rFonts w:cs="Arial"/>
                  <w:lang w:eastAsia="ja-JP"/>
                </w:rPr>
                <w:delText>CA_41C-42C</w:delText>
              </w:r>
            </w:del>
          </w:p>
        </w:tc>
        <w:tc>
          <w:tcPr>
            <w:tcW w:w="0" w:type="auto"/>
            <w:vAlign w:val="center"/>
          </w:tcPr>
          <w:p w14:paraId="170F39A7" w14:textId="77176179" w:rsidR="00426125" w:rsidRPr="00AE4694" w:rsidDel="00411448" w:rsidRDefault="00426125" w:rsidP="00426125">
            <w:pPr>
              <w:pStyle w:val="TAC"/>
              <w:rPr>
                <w:del w:id="7684" w:author="Rohde &amp; Schwarz" w:date="2019-03-29T09:25:00Z"/>
                <w:noProof/>
                <w:lang w:eastAsia="zh-CN"/>
              </w:rPr>
            </w:pPr>
            <w:del w:id="7685" w:author="Rohde &amp; Schwarz" w:date="2019-03-29T09:25:00Z">
              <w:r w:rsidRPr="00AE4694" w:rsidDel="00411448">
                <w:rPr>
                  <w:rFonts w:cs="Arial"/>
                  <w:lang w:eastAsia="ja-JP"/>
                </w:rPr>
                <w:delText>n79</w:delText>
              </w:r>
              <w:r w:rsidR="00A14B87" w:rsidRPr="00AE4694" w:rsidDel="00411448">
                <w:rPr>
                  <w:rFonts w:cs="Arial"/>
                  <w:lang w:eastAsia="ja-JP"/>
                </w:rPr>
                <w:delText>A</w:delText>
              </w:r>
            </w:del>
          </w:p>
        </w:tc>
      </w:tr>
      <w:tr w:rsidR="00471067" w:rsidRPr="00AE4694" w:rsidDel="00411448" w14:paraId="5FE1F45E" w14:textId="29D694FF" w:rsidTr="00C42558">
        <w:trPr>
          <w:trHeight w:val="288"/>
          <w:jc w:val="center"/>
          <w:del w:id="7686" w:author="Rohde &amp; Schwarz" w:date="2019-03-29T09:25:00Z"/>
        </w:trPr>
        <w:tc>
          <w:tcPr>
            <w:tcW w:w="0" w:type="auto"/>
            <w:shd w:val="clear" w:color="auto" w:fill="auto"/>
            <w:noWrap/>
            <w:vAlign w:val="center"/>
          </w:tcPr>
          <w:p w14:paraId="71B6413D" w14:textId="1F05B81E" w:rsidR="00426125" w:rsidRPr="00AE4694" w:rsidDel="00411448" w:rsidRDefault="00426125" w:rsidP="00426125">
            <w:pPr>
              <w:pStyle w:val="TAC"/>
              <w:rPr>
                <w:del w:id="7687" w:author="Rohde &amp; Schwarz" w:date="2019-03-29T09:25:00Z"/>
                <w:rFonts w:cs="Arial"/>
              </w:rPr>
            </w:pPr>
            <w:del w:id="7688" w:author="Rohde &amp; Schwarz" w:date="2019-03-29T09:25:00Z">
              <w:r w:rsidRPr="00AE4694" w:rsidDel="00411448">
                <w:rPr>
                  <w:rFonts w:cs="Arial"/>
                  <w:lang w:eastAsia="ja-JP"/>
                </w:rPr>
                <w:delText>DC_41C-42A_n79A</w:delText>
              </w:r>
            </w:del>
          </w:p>
        </w:tc>
        <w:tc>
          <w:tcPr>
            <w:tcW w:w="0" w:type="auto"/>
            <w:vAlign w:val="center"/>
          </w:tcPr>
          <w:p w14:paraId="77F1B359" w14:textId="39751E4E" w:rsidR="00426125" w:rsidRPr="00AE4694" w:rsidDel="00411448" w:rsidRDefault="00426125" w:rsidP="00426125">
            <w:pPr>
              <w:pStyle w:val="TAC"/>
              <w:rPr>
                <w:del w:id="7689" w:author="Rohde &amp; Schwarz" w:date="2019-03-29T09:25:00Z"/>
                <w:rFonts w:cs="Arial"/>
                <w:lang w:eastAsia="ja-JP"/>
              </w:rPr>
            </w:pPr>
            <w:del w:id="7690" w:author="Rohde &amp; Schwarz" w:date="2019-03-29T09:25:00Z">
              <w:r w:rsidRPr="00AE4694" w:rsidDel="00411448">
                <w:rPr>
                  <w:rFonts w:cs="Arial"/>
                  <w:lang w:eastAsia="ja-JP"/>
                </w:rPr>
                <w:delText>DC_41C_n79A</w:delText>
              </w:r>
            </w:del>
          </w:p>
        </w:tc>
        <w:tc>
          <w:tcPr>
            <w:tcW w:w="0" w:type="auto"/>
            <w:shd w:val="clear" w:color="auto" w:fill="auto"/>
            <w:noWrap/>
            <w:vAlign w:val="center"/>
          </w:tcPr>
          <w:p w14:paraId="0E7A56A5" w14:textId="0E2C992B" w:rsidR="00426125" w:rsidRPr="00AE4694" w:rsidDel="00411448" w:rsidRDefault="00426125" w:rsidP="00426125">
            <w:pPr>
              <w:pStyle w:val="TAC"/>
              <w:rPr>
                <w:del w:id="7691" w:author="Rohde &amp; Schwarz" w:date="2019-03-29T09:25:00Z"/>
                <w:rFonts w:cs="Arial"/>
                <w:lang w:eastAsia="ja-JP"/>
              </w:rPr>
            </w:pPr>
            <w:del w:id="7692" w:author="Rohde &amp; Schwarz" w:date="2019-03-29T09:25:00Z">
              <w:r w:rsidRPr="00AE4694" w:rsidDel="00411448">
                <w:rPr>
                  <w:noProof/>
                  <w:lang w:eastAsia="zh-CN"/>
                </w:rPr>
                <w:delText>CA_</w:delText>
              </w:r>
              <w:r w:rsidRPr="00AE4694" w:rsidDel="00411448">
                <w:rPr>
                  <w:rFonts w:cs="Arial"/>
                  <w:lang w:eastAsia="ja-JP"/>
                </w:rPr>
                <w:delText>41C-42A</w:delText>
              </w:r>
            </w:del>
          </w:p>
        </w:tc>
        <w:tc>
          <w:tcPr>
            <w:tcW w:w="0" w:type="auto"/>
            <w:vAlign w:val="center"/>
          </w:tcPr>
          <w:p w14:paraId="065AAE6B" w14:textId="7F2E2F39" w:rsidR="00426125" w:rsidRPr="00AE4694" w:rsidDel="00411448" w:rsidRDefault="00426125" w:rsidP="00426125">
            <w:pPr>
              <w:pStyle w:val="TAC"/>
              <w:rPr>
                <w:del w:id="7693" w:author="Rohde &amp; Schwarz" w:date="2019-03-29T09:25:00Z"/>
                <w:rFonts w:cs="Arial"/>
                <w:lang w:eastAsia="ja-JP"/>
              </w:rPr>
            </w:pPr>
            <w:del w:id="7694" w:author="Rohde &amp; Schwarz" w:date="2019-03-29T09:25:00Z">
              <w:r w:rsidRPr="00AE4694" w:rsidDel="00411448">
                <w:rPr>
                  <w:noProof/>
                  <w:lang w:eastAsia="zh-CN"/>
                </w:rPr>
                <w:delText>n79A</w:delText>
              </w:r>
            </w:del>
          </w:p>
        </w:tc>
      </w:tr>
      <w:tr w:rsidR="00471067" w:rsidRPr="00AE4694" w:rsidDel="00411448" w14:paraId="6D3F06D9" w14:textId="324E0834" w:rsidTr="00C42558">
        <w:trPr>
          <w:trHeight w:val="288"/>
          <w:jc w:val="center"/>
          <w:del w:id="7695" w:author="Rohde &amp; Schwarz" w:date="2019-03-29T09:25:00Z"/>
        </w:trPr>
        <w:tc>
          <w:tcPr>
            <w:tcW w:w="0" w:type="auto"/>
            <w:shd w:val="clear" w:color="auto" w:fill="auto"/>
            <w:noWrap/>
            <w:vAlign w:val="center"/>
          </w:tcPr>
          <w:p w14:paraId="7A68AE82" w14:textId="5D4E1105" w:rsidR="00426125" w:rsidRPr="00AE4694" w:rsidDel="00411448" w:rsidRDefault="00426125" w:rsidP="00426125">
            <w:pPr>
              <w:pStyle w:val="TAC"/>
              <w:rPr>
                <w:del w:id="7696" w:author="Rohde &amp; Schwarz" w:date="2019-03-29T09:25:00Z"/>
                <w:noProof/>
                <w:lang w:eastAsia="zh-CN"/>
              </w:rPr>
            </w:pPr>
            <w:del w:id="7697" w:author="Rohde &amp; Schwarz" w:date="2019-03-29T09:25:00Z">
              <w:r w:rsidRPr="00AE4694" w:rsidDel="00411448">
                <w:rPr>
                  <w:rFonts w:cs="Arial"/>
                  <w:lang w:eastAsia="ja-JP"/>
                </w:rPr>
                <w:delText>DC_66A_(n)71</w:delText>
              </w:r>
              <w:r w:rsidR="00343E28" w:rsidRPr="00AE4694" w:rsidDel="00411448">
                <w:rPr>
                  <w:rFonts w:cs="Arial"/>
                  <w:lang w:eastAsia="ja-JP"/>
                </w:rPr>
                <w:delText>AA</w:delText>
              </w:r>
            </w:del>
          </w:p>
        </w:tc>
        <w:tc>
          <w:tcPr>
            <w:tcW w:w="0" w:type="auto"/>
            <w:vAlign w:val="center"/>
          </w:tcPr>
          <w:p w14:paraId="1CFBB4CE" w14:textId="217D719F" w:rsidR="00426125" w:rsidRPr="00AE4694" w:rsidDel="00411448" w:rsidRDefault="00426125" w:rsidP="00426125">
            <w:pPr>
              <w:pStyle w:val="TAC"/>
              <w:rPr>
                <w:del w:id="7698" w:author="Rohde &amp; Schwarz" w:date="2019-03-29T09:25:00Z"/>
                <w:noProof/>
                <w:lang w:eastAsia="zh-CN"/>
              </w:rPr>
            </w:pPr>
            <w:del w:id="7699" w:author="Rohde &amp; Schwarz" w:date="2019-03-29T09:25:00Z">
              <w:r w:rsidRPr="00AE4694" w:rsidDel="00411448">
                <w:rPr>
                  <w:noProof/>
                  <w:lang w:eastAsia="zh-CN"/>
                </w:rPr>
                <w:delText>DC_66A_</w:delText>
              </w:r>
              <w:r w:rsidR="00343E28" w:rsidRPr="00AE4694" w:rsidDel="00411448">
                <w:rPr>
                  <w:noProof/>
                  <w:lang w:eastAsia="zh-CN"/>
                </w:rPr>
                <w:delText>n</w:delText>
              </w:r>
              <w:r w:rsidRPr="00AE4694" w:rsidDel="00411448">
                <w:rPr>
                  <w:noProof/>
                  <w:lang w:eastAsia="zh-CN"/>
                </w:rPr>
                <w:delText>71A</w:delText>
              </w:r>
            </w:del>
          </w:p>
          <w:p w14:paraId="7F53F4CF" w14:textId="7742BADE" w:rsidR="00426125" w:rsidRPr="00AE4694" w:rsidDel="00411448" w:rsidRDefault="00426125" w:rsidP="00426125">
            <w:pPr>
              <w:pStyle w:val="TAC"/>
              <w:rPr>
                <w:del w:id="7700" w:author="Rohde &amp; Schwarz" w:date="2019-03-29T09:25:00Z"/>
                <w:noProof/>
                <w:lang w:eastAsia="zh-CN"/>
              </w:rPr>
            </w:pPr>
            <w:del w:id="7701" w:author="Rohde &amp; Schwarz" w:date="2019-03-29T09:25:00Z">
              <w:r w:rsidRPr="00AE4694" w:rsidDel="00411448">
                <w:rPr>
                  <w:noProof/>
                  <w:lang w:eastAsia="zh-CN"/>
                </w:rPr>
                <w:delText>DC_(n)71</w:delText>
              </w:r>
              <w:r w:rsidR="00343E28" w:rsidRPr="00AE4694" w:rsidDel="00411448">
                <w:rPr>
                  <w:noProof/>
                  <w:lang w:eastAsia="zh-CN"/>
                </w:rPr>
                <w:delText>AA</w:delText>
              </w:r>
            </w:del>
          </w:p>
        </w:tc>
        <w:tc>
          <w:tcPr>
            <w:tcW w:w="0" w:type="auto"/>
            <w:shd w:val="clear" w:color="auto" w:fill="auto"/>
            <w:noWrap/>
            <w:vAlign w:val="center"/>
          </w:tcPr>
          <w:p w14:paraId="52E3AF52" w14:textId="5607DAAC" w:rsidR="00426125" w:rsidRPr="00AE4694" w:rsidDel="00411448" w:rsidRDefault="00426125" w:rsidP="00426125">
            <w:pPr>
              <w:pStyle w:val="TAC"/>
              <w:rPr>
                <w:del w:id="7702" w:author="Rohde &amp; Schwarz" w:date="2019-03-29T09:25:00Z"/>
                <w:noProof/>
                <w:lang w:eastAsia="zh-CN"/>
              </w:rPr>
            </w:pPr>
            <w:del w:id="7703" w:author="Rohde &amp; Schwarz" w:date="2019-03-29T09:25:00Z">
              <w:r w:rsidRPr="00AE4694" w:rsidDel="00411448">
                <w:rPr>
                  <w:noProof/>
                  <w:lang w:eastAsia="zh-CN"/>
                </w:rPr>
                <w:delText>CA_66A_71A</w:delText>
              </w:r>
            </w:del>
          </w:p>
        </w:tc>
        <w:tc>
          <w:tcPr>
            <w:tcW w:w="0" w:type="auto"/>
            <w:vAlign w:val="center"/>
          </w:tcPr>
          <w:p w14:paraId="03C9BC07" w14:textId="065CD46D" w:rsidR="00426125" w:rsidRPr="00AE4694" w:rsidDel="00411448" w:rsidRDefault="00426125" w:rsidP="00426125">
            <w:pPr>
              <w:pStyle w:val="TAC"/>
              <w:rPr>
                <w:del w:id="7704" w:author="Rohde &amp; Schwarz" w:date="2019-03-29T09:25:00Z"/>
                <w:noProof/>
                <w:lang w:eastAsia="zh-CN"/>
              </w:rPr>
            </w:pPr>
            <w:del w:id="7705" w:author="Rohde &amp; Schwarz" w:date="2019-03-29T09:25:00Z">
              <w:r w:rsidRPr="00AE4694" w:rsidDel="00411448">
                <w:rPr>
                  <w:noProof/>
                  <w:lang w:eastAsia="zh-CN"/>
                </w:rPr>
                <w:delText>n71A</w:delText>
              </w:r>
            </w:del>
          </w:p>
        </w:tc>
      </w:tr>
      <w:tr w:rsidR="00471067" w:rsidRPr="00AE4694" w:rsidDel="00411448" w14:paraId="0FC4C5EC" w14:textId="3963ED72" w:rsidTr="00C42558">
        <w:trPr>
          <w:trHeight w:val="288"/>
          <w:jc w:val="center"/>
          <w:del w:id="7706" w:author="Rohde &amp; Schwarz" w:date="2019-03-29T09:25:00Z"/>
        </w:trPr>
        <w:tc>
          <w:tcPr>
            <w:tcW w:w="0" w:type="auto"/>
            <w:shd w:val="clear" w:color="auto" w:fill="auto"/>
            <w:noWrap/>
            <w:vAlign w:val="center"/>
          </w:tcPr>
          <w:p w14:paraId="25F6966A" w14:textId="15E534F7" w:rsidR="00426125" w:rsidRPr="00AE4694" w:rsidDel="00411448" w:rsidRDefault="00426125" w:rsidP="00426125">
            <w:pPr>
              <w:pStyle w:val="TAC"/>
              <w:rPr>
                <w:del w:id="7707" w:author="Rohde &amp; Schwarz" w:date="2019-03-29T09:25:00Z"/>
                <w:noProof/>
                <w:lang w:eastAsia="zh-CN"/>
              </w:rPr>
            </w:pPr>
            <w:del w:id="7708" w:author="Rohde &amp; Schwarz" w:date="2019-03-29T09:25:00Z">
              <w:r w:rsidRPr="00AE4694" w:rsidDel="00411448">
                <w:delText>DC_</w:delText>
              </w:r>
              <w:r w:rsidRPr="00AE4694" w:rsidDel="00411448">
                <w:rPr>
                  <w:lang w:eastAsia="zh-CN"/>
                </w:rPr>
                <w:delText>66A</w:delText>
              </w:r>
              <w:r w:rsidRPr="00AE4694" w:rsidDel="00411448">
                <w:delText>_SUL_n78</w:delText>
              </w:r>
              <w:r w:rsidRPr="00AE4694" w:rsidDel="00411448">
                <w:rPr>
                  <w:lang w:eastAsia="zh-CN"/>
                </w:rPr>
                <w:delText>A</w:delText>
              </w:r>
              <w:r w:rsidRPr="00AE4694" w:rsidDel="00411448">
                <w:delText>-n86</w:delText>
              </w:r>
              <w:r w:rsidRPr="00AE4694" w:rsidDel="00411448">
                <w:rPr>
                  <w:lang w:eastAsia="zh-CN"/>
                </w:rPr>
                <w:delText>A</w:delText>
              </w:r>
            </w:del>
          </w:p>
        </w:tc>
        <w:tc>
          <w:tcPr>
            <w:tcW w:w="0" w:type="auto"/>
            <w:vAlign w:val="center"/>
          </w:tcPr>
          <w:p w14:paraId="7FF5236A" w14:textId="152DAC85" w:rsidR="00426125" w:rsidRPr="00AE4694" w:rsidDel="00411448" w:rsidRDefault="00426125" w:rsidP="00426125">
            <w:pPr>
              <w:spacing w:after="0"/>
              <w:jc w:val="center"/>
              <w:rPr>
                <w:del w:id="7709" w:author="Rohde &amp; Schwarz" w:date="2019-03-29T09:25:00Z"/>
                <w:rFonts w:ascii="Arial" w:hAnsi="Arial"/>
                <w:sz w:val="18"/>
                <w:lang w:eastAsia="zh-CN"/>
              </w:rPr>
            </w:pPr>
            <w:del w:id="7710" w:author="Rohde &amp; Schwarz" w:date="2019-03-29T09:25:00Z">
              <w:r w:rsidRPr="00AE4694" w:rsidDel="00411448">
                <w:rPr>
                  <w:rFonts w:ascii="Arial" w:hAnsi="Arial"/>
                  <w:sz w:val="18"/>
                  <w:lang w:eastAsia="zh-CN"/>
                </w:rPr>
                <w:delText>DC_66A_n78A,</w:delText>
              </w:r>
            </w:del>
          </w:p>
          <w:p w14:paraId="7A5CA193" w14:textId="1440140E" w:rsidR="00426125" w:rsidRPr="00AE4694" w:rsidDel="00411448" w:rsidRDefault="00426125" w:rsidP="00426125">
            <w:pPr>
              <w:spacing w:after="0"/>
              <w:jc w:val="center"/>
              <w:rPr>
                <w:del w:id="7711" w:author="Rohde &amp; Schwarz" w:date="2019-03-29T09:25:00Z"/>
                <w:rFonts w:ascii="Arial" w:hAnsi="Arial"/>
                <w:sz w:val="18"/>
                <w:lang w:eastAsia="zh-CN"/>
              </w:rPr>
            </w:pPr>
            <w:del w:id="7712" w:author="Rohde &amp; Schwarz" w:date="2019-03-29T09:25:00Z">
              <w:r w:rsidRPr="00AE4694" w:rsidDel="00411448">
                <w:rPr>
                  <w:rFonts w:ascii="Arial" w:hAnsi="Arial"/>
                  <w:sz w:val="18"/>
                  <w:lang w:eastAsia="zh-CN"/>
                </w:rPr>
                <w:delText>DC_66A_n86A_ULSUP-TDM_n78A,</w:delText>
              </w:r>
            </w:del>
          </w:p>
          <w:p w14:paraId="4EAF7F36" w14:textId="43DE0A79" w:rsidR="00426125" w:rsidRPr="00AE4694" w:rsidDel="00411448" w:rsidRDefault="00426125" w:rsidP="00426125">
            <w:pPr>
              <w:pStyle w:val="TAC"/>
              <w:rPr>
                <w:del w:id="7713" w:author="Rohde &amp; Schwarz" w:date="2019-03-29T09:25:00Z"/>
                <w:noProof/>
                <w:lang w:eastAsia="zh-CN"/>
              </w:rPr>
            </w:pPr>
            <w:del w:id="7714" w:author="Rohde &amp; Schwarz" w:date="2019-03-29T09:25:00Z">
              <w:r w:rsidRPr="00AE4694" w:rsidDel="00411448">
                <w:rPr>
                  <w:lang w:eastAsia="zh-CN"/>
                </w:rPr>
                <w:delText>DC_66A_n86A_ULSUP-FDM_n78A</w:delText>
              </w:r>
            </w:del>
          </w:p>
        </w:tc>
        <w:tc>
          <w:tcPr>
            <w:tcW w:w="0" w:type="auto"/>
            <w:shd w:val="clear" w:color="auto" w:fill="auto"/>
            <w:noWrap/>
            <w:vAlign w:val="center"/>
          </w:tcPr>
          <w:p w14:paraId="3DB0095E" w14:textId="27EB0DFE" w:rsidR="00426125" w:rsidRPr="00AE4694" w:rsidDel="00411448" w:rsidRDefault="00426125" w:rsidP="00426125">
            <w:pPr>
              <w:pStyle w:val="TAC"/>
              <w:rPr>
                <w:del w:id="7715" w:author="Rohde &amp; Schwarz" w:date="2019-03-29T09:25:00Z"/>
                <w:noProof/>
                <w:lang w:eastAsia="zh-CN"/>
              </w:rPr>
            </w:pPr>
            <w:del w:id="7716" w:author="Rohde &amp; Schwarz" w:date="2019-03-29T09:25:00Z">
              <w:r w:rsidRPr="00AE4694" w:rsidDel="00411448">
                <w:rPr>
                  <w:lang w:val="fi-FI" w:eastAsia="zh-CN"/>
                </w:rPr>
                <w:delText>66</w:delText>
              </w:r>
              <w:r w:rsidR="00551700" w:rsidRPr="00AE4694" w:rsidDel="00411448">
                <w:rPr>
                  <w:lang w:val="fi-FI" w:eastAsia="zh-CN"/>
                </w:rPr>
                <w:delText>A</w:delText>
              </w:r>
            </w:del>
          </w:p>
        </w:tc>
        <w:tc>
          <w:tcPr>
            <w:tcW w:w="0" w:type="auto"/>
            <w:vAlign w:val="center"/>
          </w:tcPr>
          <w:p w14:paraId="25643151" w14:textId="2602181E" w:rsidR="00426125" w:rsidRPr="00AE4694" w:rsidDel="00411448" w:rsidRDefault="00426125" w:rsidP="00426125">
            <w:pPr>
              <w:pStyle w:val="TAC"/>
              <w:rPr>
                <w:del w:id="7717" w:author="Rohde &amp; Schwarz" w:date="2019-03-29T09:25:00Z"/>
                <w:noProof/>
                <w:lang w:eastAsia="zh-CN"/>
              </w:rPr>
            </w:pPr>
            <w:del w:id="7718" w:author="Rohde &amp; Schwarz" w:date="2019-03-29T09:25:00Z">
              <w:r w:rsidRPr="00AE4694" w:rsidDel="00411448">
                <w:delText>SUL_n78</w:delText>
              </w:r>
              <w:r w:rsidRPr="00AE4694" w:rsidDel="00411448">
                <w:rPr>
                  <w:lang w:eastAsia="zh-CN"/>
                </w:rPr>
                <w:delText>A</w:delText>
              </w:r>
              <w:r w:rsidRPr="00AE4694" w:rsidDel="00411448">
                <w:delText>-n86</w:delText>
              </w:r>
              <w:r w:rsidRPr="00AE4694" w:rsidDel="00411448">
                <w:rPr>
                  <w:lang w:eastAsia="zh-CN"/>
                </w:rPr>
                <w:delText>A</w:delText>
              </w:r>
            </w:del>
          </w:p>
        </w:tc>
      </w:tr>
      <w:tr w:rsidR="00426125" w:rsidRPr="00AE4694" w:rsidDel="00411448" w14:paraId="09CC232C" w14:textId="7E79D353" w:rsidTr="00C42558">
        <w:trPr>
          <w:trHeight w:val="288"/>
          <w:jc w:val="center"/>
          <w:del w:id="7719" w:author="Rohde &amp; Schwarz" w:date="2019-03-29T09:25:00Z"/>
        </w:trPr>
        <w:tc>
          <w:tcPr>
            <w:tcW w:w="0" w:type="auto"/>
            <w:gridSpan w:val="4"/>
            <w:shd w:val="clear" w:color="auto" w:fill="auto"/>
            <w:noWrap/>
            <w:vAlign w:val="center"/>
          </w:tcPr>
          <w:p w14:paraId="0AE9ABE1" w14:textId="103767C5" w:rsidR="00426125" w:rsidRPr="00AE4694" w:rsidDel="00411448" w:rsidRDefault="00426125" w:rsidP="00BD47AD">
            <w:pPr>
              <w:pStyle w:val="TAN"/>
              <w:rPr>
                <w:del w:id="7720" w:author="Rohde &amp; Schwarz" w:date="2019-03-29T09:25:00Z"/>
              </w:rPr>
            </w:pPr>
            <w:del w:id="7721" w:author="Rohde &amp; Schwarz" w:date="2019-03-29T09:25:00Z">
              <w:r w:rsidRPr="00AE4694" w:rsidDel="00411448">
                <w:delText>NOTE 1:</w:delText>
              </w:r>
              <w:r w:rsidRPr="00AE4694" w:rsidDel="00411448">
                <w:tab/>
                <w:delText>Uplink CA configurations are the configurations supported by the present release of specifications.</w:delText>
              </w:r>
            </w:del>
          </w:p>
          <w:p w14:paraId="1C44FCFF" w14:textId="249B270C" w:rsidR="0039435F" w:rsidRPr="00AE4694" w:rsidDel="00411448" w:rsidRDefault="0039435F" w:rsidP="00BD47AD">
            <w:pPr>
              <w:pStyle w:val="TAN"/>
              <w:rPr>
                <w:del w:id="7722" w:author="Rohde &amp; Schwarz" w:date="2019-03-29T09:25:00Z"/>
                <w:rFonts w:eastAsia="PMingLiU" w:cs="Arial"/>
                <w:lang w:eastAsia="zh-TW"/>
              </w:rPr>
            </w:pPr>
            <w:del w:id="7723" w:author="Rohde &amp; Schwarz" w:date="2019-03-29T09:25:00Z">
              <w:r w:rsidRPr="00AE4694" w:rsidDel="00411448">
                <w:rPr>
                  <w:rFonts w:eastAsia="PMingLiU" w:hint="eastAsia"/>
                  <w:lang w:eastAsia="zh-TW"/>
                </w:rPr>
                <w:delText>NOTE 2:</w:delText>
              </w:r>
              <w:r w:rsidR="00F27CE0" w:rsidRPr="00AE4694" w:rsidDel="00411448">
                <w:tab/>
              </w:r>
              <w:r w:rsidRPr="00AE4694" w:rsidDel="00411448">
                <w:rPr>
                  <w:rFonts w:eastAsia="PMingLiU" w:cs="Arial"/>
                  <w:lang w:eastAsia="zh-TW"/>
                </w:rPr>
                <w:delText>Only single switched UL is supported in Rel.15</w:delText>
              </w:r>
            </w:del>
          </w:p>
          <w:p w14:paraId="4173929B" w14:textId="3C9A173A" w:rsidR="00B95992" w:rsidRPr="00AE4694" w:rsidDel="00411448" w:rsidRDefault="00B95992" w:rsidP="00BD47AD">
            <w:pPr>
              <w:pStyle w:val="TAN"/>
              <w:rPr>
                <w:del w:id="7724" w:author="Rohde &amp; Schwarz" w:date="2019-03-29T09:25:00Z"/>
                <w:rFonts w:cs="Arial"/>
                <w:szCs w:val="18"/>
                <w:lang w:val="en-US" w:eastAsia="fi-FI"/>
              </w:rPr>
            </w:pPr>
            <w:del w:id="7725" w:author="Rohde &amp; Schwarz" w:date="2019-03-29T09:25:00Z">
              <w:r w:rsidRPr="00AE4694" w:rsidDel="00411448">
                <w:rPr>
                  <w:rFonts w:cs="Arial"/>
                  <w:szCs w:val="18"/>
                </w:rPr>
                <w:delText>N</w:delText>
              </w:r>
              <w:r w:rsidRPr="00AE4694" w:rsidDel="00411448">
                <w:rPr>
                  <w:rFonts w:cs="Arial"/>
                  <w:szCs w:val="18"/>
                  <w:lang w:eastAsia="zh-CN"/>
                </w:rPr>
                <w:delText xml:space="preserve">OTE </w:delText>
              </w:r>
              <w:r w:rsidRPr="00AE4694" w:rsidDel="00411448">
                <w:rPr>
                  <w:rFonts w:cs="Arial"/>
                  <w:szCs w:val="18"/>
                </w:rPr>
                <w:delText>3:</w:delText>
              </w:r>
              <w:r w:rsidRPr="00AE4694" w:rsidDel="00411448">
                <w:rPr>
                  <w:rFonts w:cs="Arial"/>
                  <w:szCs w:val="18"/>
                </w:rPr>
                <w:tab/>
                <w:delText>Restricted to E-UTRA operation when inter-band carrier aggregation is configured. The downlink operating band for Band 46 is paired with the uplink operating band (external E-UTRA band) of the carrier aggregation configuration that is supporting the configured Pcell.</w:delText>
              </w:r>
            </w:del>
          </w:p>
        </w:tc>
      </w:tr>
    </w:tbl>
    <w:p w14:paraId="776E00CF" w14:textId="61165D4E" w:rsidR="001310A1" w:rsidRDefault="001310A1" w:rsidP="001310A1">
      <w:pPr>
        <w:rPr>
          <w:ins w:id="7726" w:author="Rohde &amp; Schwarz" w:date="2019-03-29T09: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3544"/>
      </w:tblGrid>
      <w:tr w:rsidR="00033F99" w:rsidRPr="00AE4694" w14:paraId="362FA989" w14:textId="77777777" w:rsidTr="00033F99">
        <w:trPr>
          <w:trHeight w:val="288"/>
          <w:tblHeader/>
          <w:jc w:val="center"/>
          <w:ins w:id="7727" w:author="Rohde &amp; Schwarz" w:date="2019-03-29T09:24:00Z"/>
        </w:trPr>
        <w:tc>
          <w:tcPr>
            <w:tcW w:w="3544" w:type="dxa"/>
            <w:shd w:val="clear" w:color="auto" w:fill="auto"/>
            <w:vAlign w:val="center"/>
            <w:hideMark/>
          </w:tcPr>
          <w:p w14:paraId="4CE2FC5E" w14:textId="77777777" w:rsidR="00033F99" w:rsidRPr="00AE4694" w:rsidRDefault="00033F99" w:rsidP="008634F9">
            <w:pPr>
              <w:pStyle w:val="TAH"/>
              <w:rPr>
                <w:ins w:id="7728" w:author="Rohde &amp; Schwarz" w:date="2019-03-29T09:24:00Z"/>
                <w:lang w:val="en-US" w:eastAsia="fi-FI"/>
              </w:rPr>
            </w:pPr>
            <w:ins w:id="7729" w:author="Rohde &amp; Schwarz" w:date="2019-03-29T09:24:00Z">
              <w:r w:rsidRPr="00AE4694">
                <w:rPr>
                  <w:lang w:val="en-US" w:eastAsia="fi-FI"/>
                </w:rPr>
                <w:t>EN-DC</w:t>
              </w:r>
            </w:ins>
          </w:p>
          <w:p w14:paraId="3AF88E1F" w14:textId="77777777" w:rsidR="00033F99" w:rsidRPr="00AE4694" w:rsidRDefault="00033F99" w:rsidP="008634F9">
            <w:pPr>
              <w:pStyle w:val="TAH"/>
              <w:rPr>
                <w:ins w:id="7730" w:author="Rohde &amp; Schwarz" w:date="2019-03-29T09:24:00Z"/>
                <w:lang w:val="en-US" w:eastAsia="fi-FI"/>
              </w:rPr>
            </w:pPr>
            <w:ins w:id="7731" w:author="Rohde &amp; Schwarz" w:date="2019-03-29T09:24:00Z">
              <w:r w:rsidRPr="00AE4694">
                <w:rPr>
                  <w:lang w:val="en-US" w:eastAsia="fi-FI"/>
                </w:rPr>
                <w:t>configuration</w:t>
              </w:r>
            </w:ins>
          </w:p>
        </w:tc>
        <w:tc>
          <w:tcPr>
            <w:tcW w:w="3544" w:type="dxa"/>
            <w:vAlign w:val="center"/>
          </w:tcPr>
          <w:p w14:paraId="6C710B48" w14:textId="77777777" w:rsidR="00033F99" w:rsidRPr="00AE4694" w:rsidRDefault="00033F99" w:rsidP="008634F9">
            <w:pPr>
              <w:pStyle w:val="TAH"/>
              <w:rPr>
                <w:ins w:id="7732" w:author="Rohde &amp; Schwarz" w:date="2019-03-29T09:24:00Z"/>
                <w:lang w:val="en-US" w:eastAsia="fi-FI"/>
              </w:rPr>
            </w:pPr>
            <w:ins w:id="7733" w:author="Rohde &amp; Schwarz" w:date="2019-03-29T09:24:00Z">
              <w:r w:rsidRPr="00AE4694">
                <w:rPr>
                  <w:lang w:val="en-US" w:eastAsia="fi-FI"/>
                </w:rPr>
                <w:t>Uplink EN-DC</w:t>
              </w:r>
            </w:ins>
          </w:p>
          <w:p w14:paraId="47CAC90F" w14:textId="77777777" w:rsidR="00033F99" w:rsidRPr="00AE4694" w:rsidRDefault="00033F99" w:rsidP="008634F9">
            <w:pPr>
              <w:pStyle w:val="TAH"/>
              <w:rPr>
                <w:ins w:id="7734" w:author="Rohde &amp; Schwarz" w:date="2019-03-29T09:24:00Z"/>
                <w:lang w:val="en-US" w:eastAsia="fi-FI"/>
              </w:rPr>
            </w:pPr>
            <w:ins w:id="7735" w:author="Rohde &amp; Schwarz" w:date="2019-03-29T09:24:00Z">
              <w:r w:rsidRPr="00AE4694">
                <w:rPr>
                  <w:lang w:val="en-US" w:eastAsia="fi-FI"/>
                </w:rPr>
                <w:t>configuration</w:t>
              </w:r>
            </w:ins>
          </w:p>
          <w:p w14:paraId="499020B0" w14:textId="77777777" w:rsidR="00033F99" w:rsidRPr="00AE4694" w:rsidDel="00C35823" w:rsidRDefault="00033F99" w:rsidP="008634F9">
            <w:pPr>
              <w:pStyle w:val="TAH"/>
              <w:rPr>
                <w:ins w:id="7736" w:author="Rohde &amp; Schwarz" w:date="2019-03-29T09:24:00Z"/>
                <w:lang w:eastAsia="fi-FI"/>
              </w:rPr>
            </w:pPr>
            <w:ins w:id="7737" w:author="Rohde &amp; Schwarz" w:date="2019-03-29T09:24:00Z">
              <w:r w:rsidRPr="00AE4694">
                <w:rPr>
                  <w:lang w:val="en-US" w:eastAsia="fi-FI"/>
                </w:rPr>
                <w:t>(NOTE 1)</w:t>
              </w:r>
            </w:ins>
          </w:p>
        </w:tc>
      </w:tr>
      <w:tr w:rsidR="00033F99" w:rsidRPr="00AE4694" w14:paraId="25A09E06" w14:textId="77777777" w:rsidTr="00033F99">
        <w:trPr>
          <w:trHeight w:val="288"/>
          <w:jc w:val="center"/>
          <w:ins w:id="7738" w:author="Rohde &amp; Schwarz" w:date="2019-03-29T09:24:00Z"/>
        </w:trPr>
        <w:tc>
          <w:tcPr>
            <w:tcW w:w="3544" w:type="dxa"/>
            <w:shd w:val="clear" w:color="auto" w:fill="auto"/>
            <w:noWrap/>
            <w:vAlign w:val="center"/>
          </w:tcPr>
          <w:p w14:paraId="5D87BAEB" w14:textId="77777777" w:rsidR="00033F99" w:rsidRPr="00AE4694" w:rsidRDefault="00033F99" w:rsidP="008634F9">
            <w:pPr>
              <w:pStyle w:val="TAC"/>
              <w:rPr>
                <w:ins w:id="7739" w:author="Rohde &amp; Schwarz" w:date="2019-03-29T09:24:00Z"/>
              </w:rPr>
            </w:pPr>
            <w:ins w:id="7740" w:author="Rohde &amp; Schwarz" w:date="2019-03-29T09:24:00Z">
              <w:r w:rsidRPr="00AE4694">
                <w:t>DC_1A-</w:t>
              </w:r>
              <w:r w:rsidRPr="00AE4694">
                <w:rPr>
                  <w:rFonts w:eastAsia="Malgun Gothic"/>
                </w:rPr>
                <w:t>3A_</w:t>
              </w:r>
              <w:r w:rsidRPr="00AE4694">
                <w:t>n</w:t>
              </w:r>
              <w:r w:rsidRPr="00AE4694">
                <w:rPr>
                  <w:rFonts w:eastAsia="Malgun Gothic"/>
                </w:rPr>
                <w:t>28</w:t>
              </w:r>
              <w:r w:rsidRPr="00AE4694">
                <w:t>A</w:t>
              </w:r>
            </w:ins>
          </w:p>
        </w:tc>
        <w:tc>
          <w:tcPr>
            <w:tcW w:w="3544" w:type="dxa"/>
            <w:vAlign w:val="center"/>
          </w:tcPr>
          <w:p w14:paraId="3B1AB485" w14:textId="77777777" w:rsidR="00033F99" w:rsidRPr="00AE4694" w:rsidRDefault="00033F99" w:rsidP="008634F9">
            <w:pPr>
              <w:pStyle w:val="TAC"/>
              <w:rPr>
                <w:ins w:id="7741" w:author="Rohde &amp; Schwarz" w:date="2019-03-29T09:24:00Z"/>
              </w:rPr>
            </w:pPr>
            <w:ins w:id="7742" w:author="Rohde &amp; Schwarz" w:date="2019-03-29T09:24:00Z">
              <w:r w:rsidRPr="00AE4694">
                <w:t>DC_1A_n28A</w:t>
              </w:r>
            </w:ins>
          </w:p>
          <w:p w14:paraId="0A8C226B" w14:textId="77777777" w:rsidR="00033F99" w:rsidRPr="00AE4694" w:rsidRDefault="00033F99" w:rsidP="008634F9">
            <w:pPr>
              <w:pStyle w:val="TAC"/>
              <w:rPr>
                <w:ins w:id="7743" w:author="Rohde &amp; Schwarz" w:date="2019-03-29T09:24:00Z"/>
              </w:rPr>
            </w:pPr>
            <w:ins w:id="7744" w:author="Rohde &amp; Schwarz" w:date="2019-03-29T09:24:00Z">
              <w:r w:rsidRPr="00AE4694">
                <w:t>DC_3A_n28A</w:t>
              </w:r>
            </w:ins>
          </w:p>
        </w:tc>
      </w:tr>
      <w:tr w:rsidR="00033F99" w:rsidRPr="00AE4694" w14:paraId="2C2EB942" w14:textId="77777777" w:rsidTr="00033F99">
        <w:trPr>
          <w:trHeight w:val="288"/>
          <w:jc w:val="center"/>
          <w:ins w:id="7745" w:author="Rohde &amp; Schwarz" w:date="2019-03-29T09:24:00Z"/>
        </w:trPr>
        <w:tc>
          <w:tcPr>
            <w:tcW w:w="3544" w:type="dxa"/>
            <w:shd w:val="clear" w:color="auto" w:fill="auto"/>
            <w:noWrap/>
            <w:vAlign w:val="center"/>
          </w:tcPr>
          <w:p w14:paraId="1DDB1563" w14:textId="77777777" w:rsidR="00033F99" w:rsidRPr="00AE4694" w:rsidRDefault="00033F99" w:rsidP="008634F9">
            <w:pPr>
              <w:pStyle w:val="TAC"/>
              <w:rPr>
                <w:ins w:id="7746" w:author="Rohde &amp; Schwarz" w:date="2019-03-29T09:24:00Z"/>
                <w:noProof/>
                <w:lang w:eastAsia="zh-CN"/>
              </w:rPr>
            </w:pPr>
            <w:ins w:id="7747" w:author="Rohde &amp; Schwarz" w:date="2019-03-29T09:24:00Z">
              <w:r w:rsidRPr="00AE4694">
                <w:rPr>
                  <w:noProof/>
                  <w:lang w:eastAsia="zh-CN"/>
                </w:rPr>
                <w:t>DC_1A-3A_n77A</w:t>
              </w:r>
            </w:ins>
          </w:p>
          <w:p w14:paraId="78D03C32" w14:textId="77777777" w:rsidR="00033F99" w:rsidRPr="00AE4694" w:rsidRDefault="00033F99" w:rsidP="008634F9">
            <w:pPr>
              <w:pStyle w:val="TAC"/>
              <w:rPr>
                <w:ins w:id="7748" w:author="Rohde &amp; Schwarz" w:date="2019-03-29T09:24:00Z"/>
              </w:rPr>
            </w:pPr>
            <w:ins w:id="7749" w:author="Rohde &amp; Schwarz" w:date="2019-03-29T09:24:00Z">
              <w:r w:rsidRPr="00AE4694">
                <w:rPr>
                  <w:noProof/>
                  <w:lang w:eastAsia="zh-CN"/>
                </w:rPr>
                <w:t>DC_1A-3A_n77C</w:t>
              </w:r>
            </w:ins>
          </w:p>
        </w:tc>
        <w:tc>
          <w:tcPr>
            <w:tcW w:w="3544" w:type="dxa"/>
            <w:vAlign w:val="center"/>
          </w:tcPr>
          <w:p w14:paraId="67A24412" w14:textId="77777777" w:rsidR="00033F99" w:rsidRPr="00AE4694" w:rsidRDefault="00033F99" w:rsidP="008634F9">
            <w:pPr>
              <w:pStyle w:val="TAC"/>
              <w:rPr>
                <w:ins w:id="7750" w:author="Rohde &amp; Schwarz" w:date="2019-03-29T09:24:00Z"/>
                <w:noProof/>
                <w:lang w:eastAsia="zh-CN"/>
              </w:rPr>
            </w:pPr>
            <w:ins w:id="7751" w:author="Rohde &amp; Schwarz" w:date="2019-03-29T09:24:00Z">
              <w:r w:rsidRPr="00AE4694">
                <w:rPr>
                  <w:noProof/>
                  <w:lang w:eastAsia="zh-CN"/>
                </w:rPr>
                <w:t>DC_1A_n77A</w:t>
              </w:r>
            </w:ins>
          </w:p>
          <w:p w14:paraId="571A54C2" w14:textId="77777777" w:rsidR="00033F99" w:rsidRPr="00AE4694" w:rsidRDefault="00033F99" w:rsidP="008634F9">
            <w:pPr>
              <w:pStyle w:val="TAC"/>
              <w:rPr>
                <w:ins w:id="7752" w:author="Rohde &amp; Schwarz" w:date="2019-03-29T09:24:00Z"/>
                <w:lang w:val="en-US" w:eastAsia="fi-FI"/>
              </w:rPr>
            </w:pPr>
            <w:ins w:id="7753" w:author="Rohde &amp; Schwarz" w:date="2019-03-29T09:24:00Z">
              <w:r w:rsidRPr="00AE4694">
                <w:rPr>
                  <w:noProof/>
                  <w:lang w:eastAsia="zh-CN"/>
                </w:rPr>
                <w:t>DC_3A_n77A</w:t>
              </w:r>
            </w:ins>
          </w:p>
        </w:tc>
      </w:tr>
      <w:tr w:rsidR="00033F99" w:rsidRPr="00AE4694" w14:paraId="2E173478" w14:textId="77777777" w:rsidTr="00033F99">
        <w:trPr>
          <w:trHeight w:val="288"/>
          <w:jc w:val="center"/>
          <w:ins w:id="7754" w:author="Rohde &amp; Schwarz" w:date="2019-03-29T09:24:00Z"/>
        </w:trPr>
        <w:tc>
          <w:tcPr>
            <w:tcW w:w="3544" w:type="dxa"/>
            <w:shd w:val="clear" w:color="auto" w:fill="auto"/>
            <w:noWrap/>
            <w:vAlign w:val="center"/>
          </w:tcPr>
          <w:p w14:paraId="1785E15C" w14:textId="77777777" w:rsidR="00033F99" w:rsidRPr="00AE4694" w:rsidRDefault="00033F99" w:rsidP="008634F9">
            <w:pPr>
              <w:pStyle w:val="TAC"/>
              <w:rPr>
                <w:ins w:id="7755" w:author="Rohde &amp; Schwarz" w:date="2019-03-29T09:24:00Z"/>
                <w:noProof/>
                <w:lang w:eastAsia="zh-CN"/>
              </w:rPr>
            </w:pPr>
            <w:ins w:id="7756" w:author="Rohde &amp; Schwarz" w:date="2019-03-29T09:24:00Z">
              <w:r w:rsidRPr="00AE4694">
                <w:rPr>
                  <w:noProof/>
                  <w:lang w:eastAsia="zh-CN"/>
                </w:rPr>
                <w:t>DC_1A-3A_n78A</w:t>
              </w:r>
            </w:ins>
          </w:p>
          <w:p w14:paraId="06234BBC" w14:textId="77777777" w:rsidR="00033F99" w:rsidRPr="00AE4694" w:rsidRDefault="00033F99" w:rsidP="008634F9">
            <w:pPr>
              <w:pStyle w:val="TAC"/>
              <w:rPr>
                <w:ins w:id="7757" w:author="Rohde &amp; Schwarz" w:date="2019-03-29T09:24:00Z"/>
                <w:noProof/>
                <w:lang w:eastAsia="zh-CN"/>
              </w:rPr>
            </w:pPr>
            <w:ins w:id="7758" w:author="Rohde &amp; Schwarz" w:date="2019-03-29T09:24:00Z">
              <w:r w:rsidRPr="00AE4694">
                <w:rPr>
                  <w:noProof/>
                  <w:lang w:eastAsia="zh-CN"/>
                </w:rPr>
                <w:t>DC_1A-3A_n78C</w:t>
              </w:r>
            </w:ins>
          </w:p>
        </w:tc>
        <w:tc>
          <w:tcPr>
            <w:tcW w:w="3544" w:type="dxa"/>
            <w:vAlign w:val="center"/>
          </w:tcPr>
          <w:p w14:paraId="131D1F73" w14:textId="77777777" w:rsidR="00033F99" w:rsidRPr="00AE4694" w:rsidRDefault="00033F99" w:rsidP="008634F9">
            <w:pPr>
              <w:pStyle w:val="TAC"/>
              <w:rPr>
                <w:ins w:id="7759" w:author="Rohde &amp; Schwarz" w:date="2019-03-29T09:24:00Z"/>
                <w:noProof/>
                <w:lang w:eastAsia="zh-CN"/>
              </w:rPr>
            </w:pPr>
            <w:ins w:id="7760" w:author="Rohde &amp; Schwarz" w:date="2019-03-29T09:24:00Z">
              <w:r w:rsidRPr="00AE4694">
                <w:rPr>
                  <w:noProof/>
                  <w:lang w:eastAsia="zh-CN"/>
                </w:rPr>
                <w:t>DC_1A_n78A</w:t>
              </w:r>
            </w:ins>
          </w:p>
          <w:p w14:paraId="5F4C4270" w14:textId="77777777" w:rsidR="00033F99" w:rsidRPr="00AE4694" w:rsidRDefault="00033F99" w:rsidP="008634F9">
            <w:pPr>
              <w:pStyle w:val="TAC"/>
              <w:rPr>
                <w:ins w:id="7761" w:author="Rohde &amp; Schwarz" w:date="2019-03-29T09:24:00Z"/>
                <w:noProof/>
                <w:lang w:eastAsia="zh-CN"/>
              </w:rPr>
            </w:pPr>
            <w:ins w:id="7762" w:author="Rohde &amp; Schwarz" w:date="2019-03-29T09:24:00Z">
              <w:r w:rsidRPr="00AE4694">
                <w:rPr>
                  <w:noProof/>
                  <w:lang w:eastAsia="zh-CN"/>
                </w:rPr>
                <w:t>DC_3A_n78A</w:t>
              </w:r>
            </w:ins>
          </w:p>
        </w:tc>
      </w:tr>
      <w:tr w:rsidR="00033F99" w:rsidRPr="00AE4694" w14:paraId="6E8AF359" w14:textId="77777777" w:rsidTr="00033F99">
        <w:trPr>
          <w:trHeight w:val="288"/>
          <w:jc w:val="center"/>
          <w:ins w:id="7763" w:author="Rohde &amp; Schwarz" w:date="2019-03-29T09:24:00Z"/>
        </w:trPr>
        <w:tc>
          <w:tcPr>
            <w:tcW w:w="3544" w:type="dxa"/>
            <w:shd w:val="clear" w:color="auto" w:fill="auto"/>
            <w:noWrap/>
            <w:vAlign w:val="center"/>
          </w:tcPr>
          <w:p w14:paraId="4B44AB0C" w14:textId="77777777" w:rsidR="00033F99" w:rsidRPr="00AE4694" w:rsidRDefault="00033F99" w:rsidP="008634F9">
            <w:pPr>
              <w:pStyle w:val="TAC"/>
              <w:rPr>
                <w:ins w:id="7764" w:author="Rohde &amp; Schwarz" w:date="2019-03-29T09:24:00Z"/>
                <w:noProof/>
                <w:lang w:eastAsia="zh-CN"/>
              </w:rPr>
            </w:pPr>
            <w:ins w:id="7765" w:author="Rohde &amp; Schwarz" w:date="2019-03-29T09:24:00Z">
              <w:r w:rsidRPr="00AE4694">
                <w:rPr>
                  <w:noProof/>
                  <w:lang w:eastAsia="zh-CN"/>
                </w:rPr>
                <w:t>DC_1A-3A_n79A</w:t>
              </w:r>
            </w:ins>
          </w:p>
          <w:p w14:paraId="2462C1D4" w14:textId="77777777" w:rsidR="00033F99" w:rsidRPr="00AE4694" w:rsidRDefault="00033F99" w:rsidP="008634F9">
            <w:pPr>
              <w:pStyle w:val="TAC"/>
              <w:rPr>
                <w:ins w:id="7766" w:author="Rohde &amp; Schwarz" w:date="2019-03-29T09:24:00Z"/>
                <w:noProof/>
                <w:lang w:eastAsia="zh-CN"/>
              </w:rPr>
            </w:pPr>
            <w:ins w:id="7767" w:author="Rohde &amp; Schwarz" w:date="2019-03-29T09:24:00Z">
              <w:r w:rsidRPr="00AE4694">
                <w:rPr>
                  <w:noProof/>
                  <w:lang w:eastAsia="zh-CN"/>
                </w:rPr>
                <w:t>DC_1A-3A_n79C</w:t>
              </w:r>
            </w:ins>
          </w:p>
        </w:tc>
        <w:tc>
          <w:tcPr>
            <w:tcW w:w="3544" w:type="dxa"/>
            <w:vAlign w:val="center"/>
          </w:tcPr>
          <w:p w14:paraId="7BB2AD04" w14:textId="77777777" w:rsidR="00033F99" w:rsidRPr="00AE4694" w:rsidRDefault="00033F99" w:rsidP="008634F9">
            <w:pPr>
              <w:pStyle w:val="TAC"/>
              <w:rPr>
                <w:ins w:id="7768" w:author="Rohde &amp; Schwarz" w:date="2019-03-29T09:24:00Z"/>
                <w:noProof/>
                <w:lang w:eastAsia="zh-CN"/>
              </w:rPr>
            </w:pPr>
            <w:ins w:id="7769" w:author="Rohde &amp; Schwarz" w:date="2019-03-29T09:24:00Z">
              <w:r w:rsidRPr="00AE4694">
                <w:rPr>
                  <w:noProof/>
                  <w:lang w:eastAsia="zh-CN"/>
                </w:rPr>
                <w:t>DC_1A_n79A</w:t>
              </w:r>
            </w:ins>
          </w:p>
          <w:p w14:paraId="10A46BD7" w14:textId="77777777" w:rsidR="00033F99" w:rsidRPr="00AE4694" w:rsidRDefault="00033F99" w:rsidP="008634F9">
            <w:pPr>
              <w:pStyle w:val="TAC"/>
              <w:rPr>
                <w:ins w:id="7770" w:author="Rohde &amp; Schwarz" w:date="2019-03-29T09:24:00Z"/>
                <w:noProof/>
                <w:lang w:eastAsia="zh-CN"/>
              </w:rPr>
            </w:pPr>
            <w:ins w:id="7771" w:author="Rohde &amp; Schwarz" w:date="2019-03-29T09:24:00Z">
              <w:r w:rsidRPr="00AE4694">
                <w:rPr>
                  <w:noProof/>
                  <w:lang w:eastAsia="zh-CN"/>
                </w:rPr>
                <w:t>DC_3A_n79A</w:t>
              </w:r>
            </w:ins>
          </w:p>
        </w:tc>
      </w:tr>
      <w:tr w:rsidR="00033F99" w:rsidRPr="00AE4694" w14:paraId="007FE658" w14:textId="77777777" w:rsidTr="00033F99">
        <w:trPr>
          <w:trHeight w:val="288"/>
          <w:jc w:val="center"/>
          <w:ins w:id="7772" w:author="Rohde &amp; Schwarz" w:date="2019-03-29T09:24:00Z"/>
        </w:trPr>
        <w:tc>
          <w:tcPr>
            <w:tcW w:w="3544" w:type="dxa"/>
            <w:shd w:val="clear" w:color="auto" w:fill="auto"/>
            <w:noWrap/>
            <w:vAlign w:val="center"/>
          </w:tcPr>
          <w:p w14:paraId="63A691EB" w14:textId="77777777" w:rsidR="00033F99" w:rsidRPr="00AE4694" w:rsidRDefault="00033F99" w:rsidP="008634F9">
            <w:pPr>
              <w:pStyle w:val="TAC"/>
              <w:rPr>
                <w:ins w:id="7773" w:author="Rohde &amp; Schwarz" w:date="2019-03-29T09:24:00Z"/>
                <w:noProof/>
                <w:lang w:eastAsia="zh-CN"/>
              </w:rPr>
            </w:pPr>
            <w:ins w:id="7774" w:author="Rohde &amp; Schwarz" w:date="2019-03-29T09:24:00Z">
              <w:r w:rsidRPr="00AE4694">
                <w:rPr>
                  <w:lang w:eastAsia="zh-CN"/>
                </w:rPr>
                <w:t>DC_1A-3C_n78A</w:t>
              </w:r>
            </w:ins>
          </w:p>
        </w:tc>
        <w:tc>
          <w:tcPr>
            <w:tcW w:w="3544" w:type="dxa"/>
          </w:tcPr>
          <w:p w14:paraId="0838D67E" w14:textId="77777777" w:rsidR="00033F99" w:rsidRPr="00AE4694" w:rsidRDefault="00033F99" w:rsidP="008634F9">
            <w:pPr>
              <w:pStyle w:val="TAC"/>
              <w:rPr>
                <w:ins w:id="7775" w:author="Rohde &amp; Schwarz" w:date="2019-03-29T09:24:00Z"/>
                <w:lang w:eastAsia="zh-CN"/>
              </w:rPr>
            </w:pPr>
            <w:ins w:id="7776" w:author="Rohde &amp; Schwarz" w:date="2019-03-29T09:24:00Z">
              <w:r w:rsidRPr="00AE4694">
                <w:rPr>
                  <w:lang w:eastAsia="zh-CN"/>
                </w:rPr>
                <w:t>DC_1A_n78A</w:t>
              </w:r>
            </w:ins>
          </w:p>
          <w:p w14:paraId="07894564" w14:textId="77777777" w:rsidR="00033F99" w:rsidRPr="00AE4694" w:rsidRDefault="00033F99" w:rsidP="008634F9">
            <w:pPr>
              <w:pStyle w:val="TAC"/>
              <w:rPr>
                <w:ins w:id="7777" w:author="Rohde &amp; Schwarz" w:date="2019-03-29T09:24:00Z"/>
                <w:noProof/>
                <w:lang w:eastAsia="zh-CN"/>
              </w:rPr>
            </w:pPr>
            <w:ins w:id="7778" w:author="Rohde &amp; Schwarz" w:date="2019-03-29T09:24:00Z">
              <w:r w:rsidRPr="00AE4694">
                <w:rPr>
                  <w:lang w:eastAsia="zh-CN"/>
                </w:rPr>
                <w:t>DC_3A_n78A</w:t>
              </w:r>
            </w:ins>
          </w:p>
        </w:tc>
      </w:tr>
      <w:tr w:rsidR="00033F99" w:rsidRPr="00AE4694" w14:paraId="381F2613" w14:textId="77777777" w:rsidTr="00033F99">
        <w:trPr>
          <w:trHeight w:val="288"/>
          <w:jc w:val="center"/>
          <w:ins w:id="7779" w:author="Rohde &amp; Schwarz" w:date="2019-03-29T09:24:00Z"/>
        </w:trPr>
        <w:tc>
          <w:tcPr>
            <w:tcW w:w="3544" w:type="dxa"/>
            <w:shd w:val="clear" w:color="auto" w:fill="auto"/>
            <w:noWrap/>
            <w:vAlign w:val="center"/>
          </w:tcPr>
          <w:p w14:paraId="45B462AF" w14:textId="77777777" w:rsidR="00033F99" w:rsidRPr="00AE4694" w:rsidRDefault="00033F99" w:rsidP="008634F9">
            <w:pPr>
              <w:pStyle w:val="TAC"/>
              <w:rPr>
                <w:ins w:id="7780" w:author="Rohde &amp; Schwarz" w:date="2019-03-29T09:24:00Z"/>
                <w:noProof/>
                <w:lang w:eastAsia="zh-CN"/>
              </w:rPr>
            </w:pPr>
            <w:ins w:id="7781" w:author="Rohde &amp; Schwarz" w:date="2019-03-29T09:24:00Z">
              <w:r w:rsidRPr="00AE4694">
                <w:rPr>
                  <w:noProof/>
                  <w:lang w:eastAsia="zh-CN"/>
                </w:rPr>
                <w:t>DC_1A-5A_n78A</w:t>
              </w:r>
            </w:ins>
          </w:p>
        </w:tc>
        <w:tc>
          <w:tcPr>
            <w:tcW w:w="3544" w:type="dxa"/>
            <w:vAlign w:val="center"/>
          </w:tcPr>
          <w:p w14:paraId="343AAD91" w14:textId="77777777" w:rsidR="00033F99" w:rsidRPr="00AE4694" w:rsidRDefault="00033F99" w:rsidP="008634F9">
            <w:pPr>
              <w:pStyle w:val="TAC"/>
              <w:rPr>
                <w:ins w:id="7782" w:author="Rohde &amp; Schwarz" w:date="2019-03-29T09:24:00Z"/>
                <w:noProof/>
                <w:lang w:eastAsia="zh-CN"/>
              </w:rPr>
            </w:pPr>
            <w:ins w:id="7783" w:author="Rohde &amp; Schwarz" w:date="2019-03-29T09:24:00Z">
              <w:r w:rsidRPr="00AE4694">
                <w:rPr>
                  <w:noProof/>
                  <w:lang w:eastAsia="zh-CN"/>
                </w:rPr>
                <w:t>DC_1A_n78A</w:t>
              </w:r>
            </w:ins>
          </w:p>
          <w:p w14:paraId="4A215862" w14:textId="77777777" w:rsidR="00033F99" w:rsidRPr="00AE4694" w:rsidRDefault="00033F99" w:rsidP="008634F9">
            <w:pPr>
              <w:pStyle w:val="TAC"/>
              <w:rPr>
                <w:ins w:id="7784" w:author="Rohde &amp; Schwarz" w:date="2019-03-29T09:24:00Z"/>
                <w:noProof/>
                <w:lang w:eastAsia="zh-CN"/>
              </w:rPr>
            </w:pPr>
            <w:ins w:id="7785" w:author="Rohde &amp; Schwarz" w:date="2019-03-29T09:24:00Z">
              <w:r w:rsidRPr="00AE4694">
                <w:rPr>
                  <w:noProof/>
                  <w:lang w:eastAsia="zh-CN"/>
                </w:rPr>
                <w:t>DC_5A_n78A</w:t>
              </w:r>
            </w:ins>
          </w:p>
        </w:tc>
      </w:tr>
      <w:tr w:rsidR="00033F99" w:rsidRPr="00AE4694" w14:paraId="7018B05D" w14:textId="77777777" w:rsidTr="00033F99">
        <w:trPr>
          <w:trHeight w:val="288"/>
          <w:jc w:val="center"/>
          <w:ins w:id="7786" w:author="Rohde &amp; Schwarz" w:date="2019-03-29T09:24:00Z"/>
        </w:trPr>
        <w:tc>
          <w:tcPr>
            <w:tcW w:w="3544" w:type="dxa"/>
            <w:shd w:val="clear" w:color="auto" w:fill="auto"/>
            <w:noWrap/>
            <w:vAlign w:val="center"/>
          </w:tcPr>
          <w:p w14:paraId="1E047548" w14:textId="77777777" w:rsidR="00033F99" w:rsidRPr="00AE4694" w:rsidRDefault="00033F99" w:rsidP="008634F9">
            <w:pPr>
              <w:pStyle w:val="TAC"/>
              <w:rPr>
                <w:ins w:id="7787" w:author="Rohde &amp; Schwarz" w:date="2019-03-29T09:24:00Z"/>
                <w:noProof/>
                <w:lang w:eastAsia="zh-CN"/>
              </w:rPr>
            </w:pPr>
            <w:ins w:id="7788" w:author="Rohde &amp; Schwarz" w:date="2019-03-29T09:24:00Z">
              <w:r w:rsidRPr="00AE4694">
                <w:rPr>
                  <w:noProof/>
                  <w:lang w:eastAsia="zh-CN"/>
                </w:rPr>
                <w:t>DC_1A-7A_n28A</w:t>
              </w:r>
            </w:ins>
          </w:p>
        </w:tc>
        <w:tc>
          <w:tcPr>
            <w:tcW w:w="3544" w:type="dxa"/>
            <w:vAlign w:val="center"/>
          </w:tcPr>
          <w:p w14:paraId="2C13FE7C" w14:textId="77777777" w:rsidR="00033F99" w:rsidRPr="00AE4694" w:rsidRDefault="00033F99" w:rsidP="008634F9">
            <w:pPr>
              <w:pStyle w:val="TAC"/>
              <w:rPr>
                <w:ins w:id="7789" w:author="Rohde &amp; Schwarz" w:date="2019-03-29T09:24:00Z"/>
                <w:noProof/>
                <w:lang w:eastAsia="zh-CN"/>
              </w:rPr>
            </w:pPr>
            <w:ins w:id="7790" w:author="Rohde &amp; Schwarz" w:date="2019-03-29T09:24:00Z">
              <w:r w:rsidRPr="00AE4694">
                <w:rPr>
                  <w:noProof/>
                  <w:lang w:eastAsia="zh-CN"/>
                </w:rPr>
                <w:t>DC_1A_n28A</w:t>
              </w:r>
            </w:ins>
          </w:p>
          <w:p w14:paraId="16169EC9" w14:textId="77777777" w:rsidR="00033F99" w:rsidRPr="00AE4694" w:rsidRDefault="00033F99" w:rsidP="008634F9">
            <w:pPr>
              <w:pStyle w:val="TAC"/>
              <w:rPr>
                <w:ins w:id="7791" w:author="Rohde &amp; Schwarz" w:date="2019-03-29T09:24:00Z"/>
                <w:noProof/>
                <w:lang w:eastAsia="zh-CN"/>
              </w:rPr>
            </w:pPr>
            <w:ins w:id="7792" w:author="Rohde &amp; Schwarz" w:date="2019-03-29T09:24:00Z">
              <w:r w:rsidRPr="00AE4694">
                <w:rPr>
                  <w:noProof/>
                  <w:lang w:eastAsia="zh-CN"/>
                </w:rPr>
                <w:t>DC_7A_n28A</w:t>
              </w:r>
            </w:ins>
          </w:p>
        </w:tc>
      </w:tr>
      <w:tr w:rsidR="00033F99" w:rsidRPr="00AE4694" w14:paraId="23C31ABC" w14:textId="77777777" w:rsidTr="00033F99">
        <w:trPr>
          <w:trHeight w:val="288"/>
          <w:jc w:val="center"/>
          <w:ins w:id="7793" w:author="Rohde &amp; Schwarz" w:date="2019-03-29T09:24:00Z"/>
        </w:trPr>
        <w:tc>
          <w:tcPr>
            <w:tcW w:w="3544" w:type="dxa"/>
            <w:shd w:val="clear" w:color="auto" w:fill="auto"/>
            <w:noWrap/>
            <w:vAlign w:val="center"/>
          </w:tcPr>
          <w:p w14:paraId="7E32E2E8" w14:textId="77777777" w:rsidR="00033F99" w:rsidRPr="00AE4694" w:rsidRDefault="00033F99" w:rsidP="008634F9">
            <w:pPr>
              <w:pStyle w:val="TAC"/>
              <w:rPr>
                <w:ins w:id="7794" w:author="Rohde &amp; Schwarz" w:date="2019-03-29T09:24:00Z"/>
                <w:noProof/>
                <w:lang w:eastAsia="zh-CN"/>
              </w:rPr>
            </w:pPr>
            <w:ins w:id="7795" w:author="Rohde &amp; Schwarz" w:date="2019-03-29T09:24:00Z">
              <w:r w:rsidRPr="00AE4694">
                <w:rPr>
                  <w:noProof/>
                  <w:lang w:eastAsia="zh-CN"/>
                </w:rPr>
                <w:t>DC_1A-7A_n78A</w:t>
              </w:r>
            </w:ins>
          </w:p>
        </w:tc>
        <w:tc>
          <w:tcPr>
            <w:tcW w:w="3544" w:type="dxa"/>
            <w:vAlign w:val="center"/>
          </w:tcPr>
          <w:p w14:paraId="0137D9B1" w14:textId="77777777" w:rsidR="00033F99" w:rsidRPr="00AE4694" w:rsidRDefault="00033F99" w:rsidP="008634F9">
            <w:pPr>
              <w:pStyle w:val="TAC"/>
              <w:rPr>
                <w:ins w:id="7796" w:author="Rohde &amp; Schwarz" w:date="2019-03-29T09:24:00Z"/>
                <w:noProof/>
                <w:lang w:eastAsia="zh-CN"/>
              </w:rPr>
            </w:pPr>
            <w:ins w:id="7797" w:author="Rohde &amp; Schwarz" w:date="2019-03-29T09:24:00Z">
              <w:r w:rsidRPr="00AE4694">
                <w:rPr>
                  <w:noProof/>
                  <w:lang w:eastAsia="zh-CN"/>
                </w:rPr>
                <w:t>DC_1A_n78A</w:t>
              </w:r>
            </w:ins>
          </w:p>
          <w:p w14:paraId="56A71512" w14:textId="77777777" w:rsidR="00033F99" w:rsidRPr="00AE4694" w:rsidRDefault="00033F99" w:rsidP="008634F9">
            <w:pPr>
              <w:pStyle w:val="TAC"/>
              <w:rPr>
                <w:ins w:id="7798" w:author="Rohde &amp; Schwarz" w:date="2019-03-29T09:24:00Z"/>
                <w:noProof/>
                <w:lang w:eastAsia="zh-CN"/>
              </w:rPr>
            </w:pPr>
            <w:ins w:id="7799" w:author="Rohde &amp; Schwarz" w:date="2019-03-29T09:24:00Z">
              <w:r w:rsidRPr="00AE4694">
                <w:rPr>
                  <w:noProof/>
                  <w:lang w:eastAsia="zh-CN"/>
                </w:rPr>
                <w:t>DC_7A_n78A</w:t>
              </w:r>
            </w:ins>
          </w:p>
        </w:tc>
      </w:tr>
      <w:tr w:rsidR="00033F99" w:rsidRPr="00AE4694" w14:paraId="55C404E2" w14:textId="77777777" w:rsidTr="00033F99">
        <w:trPr>
          <w:trHeight w:val="288"/>
          <w:jc w:val="center"/>
          <w:ins w:id="7800" w:author="Rohde &amp; Schwarz" w:date="2019-03-29T09:24:00Z"/>
        </w:trPr>
        <w:tc>
          <w:tcPr>
            <w:tcW w:w="3544" w:type="dxa"/>
            <w:shd w:val="clear" w:color="auto" w:fill="auto"/>
            <w:noWrap/>
            <w:vAlign w:val="center"/>
          </w:tcPr>
          <w:p w14:paraId="0EE5646F" w14:textId="77777777" w:rsidR="00033F99" w:rsidRPr="00AE4694" w:rsidRDefault="00033F99" w:rsidP="008634F9">
            <w:pPr>
              <w:pStyle w:val="TAC"/>
              <w:rPr>
                <w:ins w:id="7801" w:author="Rohde &amp; Schwarz" w:date="2019-03-29T09:24:00Z"/>
                <w:noProof/>
                <w:lang w:eastAsia="zh-CN"/>
              </w:rPr>
            </w:pPr>
            <w:ins w:id="7802" w:author="Rohde &amp; Schwarz" w:date="2019-03-29T09:24:00Z">
              <w:r w:rsidRPr="00AE4694">
                <w:rPr>
                  <w:noProof/>
                  <w:lang w:eastAsia="zh-CN"/>
                </w:rPr>
                <w:t>DC_1A-7A-7A_n78A</w:t>
              </w:r>
            </w:ins>
          </w:p>
        </w:tc>
        <w:tc>
          <w:tcPr>
            <w:tcW w:w="3544" w:type="dxa"/>
            <w:vAlign w:val="center"/>
          </w:tcPr>
          <w:p w14:paraId="114AAA67" w14:textId="77777777" w:rsidR="00033F99" w:rsidRPr="00AE4694" w:rsidRDefault="00033F99" w:rsidP="008634F9">
            <w:pPr>
              <w:pStyle w:val="TAC"/>
              <w:rPr>
                <w:ins w:id="7803" w:author="Rohde &amp; Schwarz" w:date="2019-03-29T09:24:00Z"/>
                <w:noProof/>
                <w:lang w:eastAsia="zh-CN"/>
              </w:rPr>
            </w:pPr>
            <w:ins w:id="7804" w:author="Rohde &amp; Schwarz" w:date="2019-03-29T09:24:00Z">
              <w:r w:rsidRPr="00AE4694">
                <w:rPr>
                  <w:noProof/>
                  <w:lang w:eastAsia="zh-CN"/>
                </w:rPr>
                <w:t>DC_1A_n78A</w:t>
              </w:r>
            </w:ins>
          </w:p>
          <w:p w14:paraId="7877EE1B" w14:textId="77777777" w:rsidR="00033F99" w:rsidRPr="00AE4694" w:rsidRDefault="00033F99" w:rsidP="008634F9">
            <w:pPr>
              <w:pStyle w:val="TAC"/>
              <w:rPr>
                <w:ins w:id="7805" w:author="Rohde &amp; Schwarz" w:date="2019-03-29T09:24:00Z"/>
                <w:noProof/>
                <w:lang w:eastAsia="zh-CN"/>
              </w:rPr>
            </w:pPr>
            <w:ins w:id="7806" w:author="Rohde &amp; Schwarz" w:date="2019-03-29T09:24:00Z">
              <w:r w:rsidRPr="00AE4694">
                <w:rPr>
                  <w:noProof/>
                  <w:lang w:eastAsia="zh-CN"/>
                </w:rPr>
                <w:t>DC_7A_n78A</w:t>
              </w:r>
            </w:ins>
          </w:p>
        </w:tc>
      </w:tr>
      <w:tr w:rsidR="00033F99" w:rsidRPr="00AE4694" w14:paraId="231965C9" w14:textId="77777777" w:rsidTr="00033F99">
        <w:trPr>
          <w:trHeight w:val="288"/>
          <w:jc w:val="center"/>
          <w:ins w:id="7807" w:author="Rohde &amp; Schwarz" w:date="2019-03-29T09:24:00Z"/>
        </w:trPr>
        <w:tc>
          <w:tcPr>
            <w:tcW w:w="3544" w:type="dxa"/>
            <w:shd w:val="clear" w:color="auto" w:fill="auto"/>
            <w:noWrap/>
            <w:vAlign w:val="center"/>
          </w:tcPr>
          <w:p w14:paraId="5BFC34EE" w14:textId="77777777" w:rsidR="00033F99" w:rsidRPr="00AE4694" w:rsidRDefault="00033F99" w:rsidP="008634F9">
            <w:pPr>
              <w:pStyle w:val="TAC"/>
              <w:rPr>
                <w:ins w:id="7808" w:author="Rohde &amp; Schwarz" w:date="2019-03-29T09:24:00Z"/>
                <w:noProof/>
                <w:lang w:eastAsia="zh-CN"/>
              </w:rPr>
            </w:pPr>
            <w:ins w:id="7809" w:author="Rohde &amp; Schwarz" w:date="2019-03-29T09:24:00Z">
              <w:r w:rsidRPr="00AE4694">
                <w:rPr>
                  <w:noProof/>
                  <w:lang w:eastAsia="zh-CN"/>
                </w:rPr>
                <w:t>DC_1A-8A_n78A</w:t>
              </w:r>
            </w:ins>
          </w:p>
        </w:tc>
        <w:tc>
          <w:tcPr>
            <w:tcW w:w="3544" w:type="dxa"/>
            <w:vAlign w:val="center"/>
          </w:tcPr>
          <w:p w14:paraId="75877EB3" w14:textId="77777777" w:rsidR="00033F99" w:rsidRPr="00AE4694" w:rsidRDefault="00033F99" w:rsidP="008634F9">
            <w:pPr>
              <w:pStyle w:val="TAC"/>
              <w:rPr>
                <w:ins w:id="7810" w:author="Rohde &amp; Schwarz" w:date="2019-03-29T09:24:00Z"/>
                <w:noProof/>
                <w:lang w:eastAsia="zh-CN"/>
              </w:rPr>
            </w:pPr>
            <w:ins w:id="7811" w:author="Rohde &amp; Schwarz" w:date="2019-03-29T09:24:00Z">
              <w:r w:rsidRPr="00AE4694">
                <w:rPr>
                  <w:noProof/>
                  <w:lang w:eastAsia="zh-CN"/>
                </w:rPr>
                <w:t>DC_1A_n78A</w:t>
              </w:r>
            </w:ins>
          </w:p>
          <w:p w14:paraId="6A149CF9" w14:textId="77777777" w:rsidR="00033F99" w:rsidRPr="00AE4694" w:rsidRDefault="00033F99" w:rsidP="008634F9">
            <w:pPr>
              <w:pStyle w:val="TAC"/>
              <w:rPr>
                <w:ins w:id="7812" w:author="Rohde &amp; Schwarz" w:date="2019-03-29T09:24:00Z"/>
                <w:noProof/>
                <w:lang w:eastAsia="zh-CN"/>
              </w:rPr>
            </w:pPr>
            <w:ins w:id="7813" w:author="Rohde &amp; Schwarz" w:date="2019-03-29T09:24:00Z">
              <w:r w:rsidRPr="00AE4694">
                <w:rPr>
                  <w:noProof/>
                  <w:lang w:eastAsia="zh-CN"/>
                </w:rPr>
                <w:t>DC_8A_n78A</w:t>
              </w:r>
            </w:ins>
          </w:p>
        </w:tc>
      </w:tr>
      <w:tr w:rsidR="00033F99" w:rsidRPr="00AE4694" w14:paraId="733C040D" w14:textId="77777777" w:rsidTr="00033F99">
        <w:trPr>
          <w:trHeight w:val="288"/>
          <w:jc w:val="center"/>
          <w:ins w:id="7814" w:author="Rohde &amp; Schwarz" w:date="2019-03-29T09:24:00Z"/>
        </w:trPr>
        <w:tc>
          <w:tcPr>
            <w:tcW w:w="3544" w:type="dxa"/>
            <w:shd w:val="clear" w:color="auto" w:fill="auto"/>
            <w:noWrap/>
            <w:vAlign w:val="center"/>
          </w:tcPr>
          <w:p w14:paraId="20628585" w14:textId="77777777" w:rsidR="00033F99" w:rsidRPr="00AE4694" w:rsidRDefault="00033F99" w:rsidP="008634F9">
            <w:pPr>
              <w:pStyle w:val="TAC"/>
              <w:rPr>
                <w:ins w:id="7815" w:author="Rohde &amp; Schwarz" w:date="2019-03-29T09:24:00Z"/>
                <w:noProof/>
                <w:lang w:eastAsia="zh-CN"/>
              </w:rPr>
            </w:pPr>
            <w:ins w:id="7816" w:author="Rohde &amp; Schwarz" w:date="2019-03-29T09:24:00Z">
              <w:r w:rsidRPr="00AE4694">
                <w:rPr>
                  <w:rFonts w:cs="Arial"/>
                </w:rPr>
                <w:t>DC_1A-18A_n77A</w:t>
              </w:r>
            </w:ins>
          </w:p>
        </w:tc>
        <w:tc>
          <w:tcPr>
            <w:tcW w:w="3544" w:type="dxa"/>
            <w:vAlign w:val="center"/>
          </w:tcPr>
          <w:p w14:paraId="7EA90D50" w14:textId="77777777" w:rsidR="00033F99" w:rsidRPr="00AE4694" w:rsidRDefault="00033F99" w:rsidP="008634F9">
            <w:pPr>
              <w:pStyle w:val="TAC"/>
              <w:rPr>
                <w:ins w:id="7817" w:author="Rohde &amp; Schwarz" w:date="2019-03-29T09:24:00Z"/>
                <w:noProof/>
                <w:lang w:eastAsia="zh-CN"/>
              </w:rPr>
            </w:pPr>
            <w:ins w:id="7818" w:author="Rohde &amp; Schwarz" w:date="2019-03-29T09:24:00Z">
              <w:r w:rsidRPr="00AE4694">
                <w:rPr>
                  <w:noProof/>
                  <w:lang w:eastAsia="zh-CN"/>
                </w:rPr>
                <w:t>DC_1A_n77A</w:t>
              </w:r>
            </w:ins>
          </w:p>
          <w:p w14:paraId="3670B9A3" w14:textId="77777777" w:rsidR="00033F99" w:rsidRPr="00AE4694" w:rsidRDefault="00033F99" w:rsidP="008634F9">
            <w:pPr>
              <w:pStyle w:val="TAC"/>
              <w:rPr>
                <w:ins w:id="7819" w:author="Rohde &amp; Schwarz" w:date="2019-03-29T09:24:00Z"/>
                <w:noProof/>
                <w:lang w:eastAsia="zh-CN"/>
              </w:rPr>
            </w:pPr>
            <w:ins w:id="7820" w:author="Rohde &amp; Schwarz" w:date="2019-03-29T09:24:00Z">
              <w:r w:rsidRPr="00AE4694">
                <w:rPr>
                  <w:noProof/>
                  <w:lang w:eastAsia="zh-CN"/>
                </w:rPr>
                <w:t>DC_18A_n77A</w:t>
              </w:r>
            </w:ins>
          </w:p>
        </w:tc>
      </w:tr>
      <w:tr w:rsidR="00033F99" w:rsidRPr="00AE4694" w14:paraId="77F5D68C" w14:textId="77777777" w:rsidTr="00033F99">
        <w:trPr>
          <w:trHeight w:val="288"/>
          <w:jc w:val="center"/>
          <w:ins w:id="7821" w:author="Rohde &amp; Schwarz" w:date="2019-03-29T09:24:00Z"/>
        </w:trPr>
        <w:tc>
          <w:tcPr>
            <w:tcW w:w="3544" w:type="dxa"/>
            <w:shd w:val="clear" w:color="auto" w:fill="auto"/>
            <w:noWrap/>
            <w:vAlign w:val="center"/>
          </w:tcPr>
          <w:p w14:paraId="607453E4" w14:textId="77777777" w:rsidR="00033F99" w:rsidRPr="00AE4694" w:rsidRDefault="00033F99" w:rsidP="008634F9">
            <w:pPr>
              <w:pStyle w:val="TAC"/>
              <w:rPr>
                <w:ins w:id="7822" w:author="Rohde &amp; Schwarz" w:date="2019-03-29T09:24:00Z"/>
                <w:noProof/>
                <w:lang w:eastAsia="zh-CN"/>
              </w:rPr>
            </w:pPr>
            <w:ins w:id="7823" w:author="Rohde &amp; Schwarz" w:date="2019-03-29T09:24:00Z">
              <w:r w:rsidRPr="00AE4694">
                <w:rPr>
                  <w:rFonts w:cs="Arial"/>
                </w:rPr>
                <w:t>DC_1A-18A_n78A</w:t>
              </w:r>
            </w:ins>
          </w:p>
        </w:tc>
        <w:tc>
          <w:tcPr>
            <w:tcW w:w="3544" w:type="dxa"/>
            <w:vAlign w:val="center"/>
          </w:tcPr>
          <w:p w14:paraId="69C344B1" w14:textId="77777777" w:rsidR="00033F99" w:rsidRPr="00AE4694" w:rsidRDefault="00033F99" w:rsidP="008634F9">
            <w:pPr>
              <w:pStyle w:val="TAC"/>
              <w:rPr>
                <w:ins w:id="7824" w:author="Rohde &amp; Schwarz" w:date="2019-03-29T09:24:00Z"/>
                <w:noProof/>
                <w:lang w:eastAsia="zh-CN"/>
              </w:rPr>
            </w:pPr>
            <w:ins w:id="7825" w:author="Rohde &amp; Schwarz" w:date="2019-03-29T09:24:00Z">
              <w:r w:rsidRPr="00AE4694">
                <w:rPr>
                  <w:noProof/>
                  <w:lang w:eastAsia="zh-CN"/>
                </w:rPr>
                <w:t>DC_1A_n78A</w:t>
              </w:r>
            </w:ins>
          </w:p>
          <w:p w14:paraId="032F259A" w14:textId="77777777" w:rsidR="00033F99" w:rsidRPr="00AE4694" w:rsidRDefault="00033F99" w:rsidP="008634F9">
            <w:pPr>
              <w:pStyle w:val="TAC"/>
              <w:rPr>
                <w:ins w:id="7826" w:author="Rohde &amp; Schwarz" w:date="2019-03-29T09:24:00Z"/>
                <w:noProof/>
                <w:lang w:eastAsia="zh-CN"/>
              </w:rPr>
            </w:pPr>
            <w:ins w:id="7827" w:author="Rohde &amp; Schwarz" w:date="2019-03-29T09:24:00Z">
              <w:r w:rsidRPr="00AE4694">
                <w:rPr>
                  <w:noProof/>
                  <w:lang w:eastAsia="zh-CN"/>
                </w:rPr>
                <w:t>DC_18A_n78A</w:t>
              </w:r>
            </w:ins>
          </w:p>
        </w:tc>
      </w:tr>
      <w:tr w:rsidR="00033F99" w:rsidRPr="00AE4694" w14:paraId="702CEBCF" w14:textId="77777777" w:rsidTr="00033F99">
        <w:trPr>
          <w:trHeight w:val="288"/>
          <w:jc w:val="center"/>
          <w:ins w:id="7828" w:author="Rohde &amp; Schwarz" w:date="2019-03-29T09:24:00Z"/>
        </w:trPr>
        <w:tc>
          <w:tcPr>
            <w:tcW w:w="3544" w:type="dxa"/>
            <w:shd w:val="clear" w:color="auto" w:fill="auto"/>
            <w:noWrap/>
            <w:vAlign w:val="center"/>
          </w:tcPr>
          <w:p w14:paraId="2D34B95D" w14:textId="77777777" w:rsidR="00033F99" w:rsidRPr="00AE4694" w:rsidRDefault="00033F99" w:rsidP="008634F9">
            <w:pPr>
              <w:pStyle w:val="TAC"/>
              <w:rPr>
                <w:ins w:id="7829" w:author="Rohde &amp; Schwarz" w:date="2019-03-29T09:24:00Z"/>
                <w:rFonts w:cs="Arial"/>
              </w:rPr>
            </w:pPr>
            <w:ins w:id="7830" w:author="Rohde &amp; Schwarz" w:date="2019-03-29T09:24:00Z">
              <w:r w:rsidRPr="00AE4694">
                <w:rPr>
                  <w:rFonts w:cs="Arial"/>
                </w:rPr>
                <w:t>DC_1A-18A_n79A</w:t>
              </w:r>
            </w:ins>
          </w:p>
        </w:tc>
        <w:tc>
          <w:tcPr>
            <w:tcW w:w="3544" w:type="dxa"/>
            <w:vAlign w:val="center"/>
          </w:tcPr>
          <w:p w14:paraId="5AB7EC0A" w14:textId="77777777" w:rsidR="00033F99" w:rsidRPr="00AE4694" w:rsidRDefault="00033F99" w:rsidP="008634F9">
            <w:pPr>
              <w:pStyle w:val="TAC"/>
              <w:rPr>
                <w:ins w:id="7831" w:author="Rohde &amp; Schwarz" w:date="2019-03-29T09:24:00Z"/>
                <w:noProof/>
                <w:lang w:eastAsia="zh-CN"/>
              </w:rPr>
            </w:pPr>
            <w:ins w:id="7832" w:author="Rohde &amp; Schwarz" w:date="2019-03-29T09:24:00Z">
              <w:r w:rsidRPr="00AE4694">
                <w:rPr>
                  <w:noProof/>
                  <w:lang w:eastAsia="zh-CN"/>
                </w:rPr>
                <w:t>DC_1A_n79A</w:t>
              </w:r>
            </w:ins>
          </w:p>
          <w:p w14:paraId="5CE731DE" w14:textId="77777777" w:rsidR="00033F99" w:rsidRPr="00AE4694" w:rsidRDefault="00033F99" w:rsidP="008634F9">
            <w:pPr>
              <w:pStyle w:val="TAC"/>
              <w:rPr>
                <w:ins w:id="7833" w:author="Rohde &amp; Schwarz" w:date="2019-03-29T09:24:00Z"/>
                <w:noProof/>
                <w:lang w:eastAsia="zh-CN"/>
              </w:rPr>
            </w:pPr>
            <w:ins w:id="7834" w:author="Rohde &amp; Schwarz" w:date="2019-03-29T09:24:00Z">
              <w:r w:rsidRPr="00AE4694">
                <w:rPr>
                  <w:noProof/>
                  <w:lang w:eastAsia="zh-CN"/>
                </w:rPr>
                <w:t>DC_18A_n79A</w:t>
              </w:r>
            </w:ins>
          </w:p>
        </w:tc>
      </w:tr>
      <w:tr w:rsidR="00033F99" w:rsidRPr="00AE4694" w14:paraId="3872FC65" w14:textId="77777777" w:rsidTr="00033F99">
        <w:trPr>
          <w:trHeight w:val="288"/>
          <w:jc w:val="center"/>
          <w:ins w:id="7835" w:author="Rohde &amp; Schwarz" w:date="2019-03-29T09:24:00Z"/>
        </w:trPr>
        <w:tc>
          <w:tcPr>
            <w:tcW w:w="3544" w:type="dxa"/>
            <w:shd w:val="clear" w:color="auto" w:fill="auto"/>
            <w:noWrap/>
            <w:vAlign w:val="center"/>
          </w:tcPr>
          <w:p w14:paraId="065F5E56" w14:textId="77777777" w:rsidR="00033F99" w:rsidRPr="00AE4694" w:rsidRDefault="00033F99" w:rsidP="008634F9">
            <w:pPr>
              <w:pStyle w:val="TAC"/>
              <w:rPr>
                <w:ins w:id="7836" w:author="Rohde &amp; Schwarz" w:date="2019-03-29T09:24:00Z"/>
                <w:noProof/>
                <w:lang w:eastAsia="zh-CN"/>
              </w:rPr>
            </w:pPr>
            <w:ins w:id="7837" w:author="Rohde &amp; Schwarz" w:date="2019-03-29T09:24:00Z">
              <w:r w:rsidRPr="00AE4694">
                <w:rPr>
                  <w:noProof/>
                  <w:lang w:eastAsia="zh-CN"/>
                </w:rPr>
                <w:t>DC_1A-19A_n77A</w:t>
              </w:r>
            </w:ins>
          </w:p>
          <w:p w14:paraId="13B2BFB8" w14:textId="77777777" w:rsidR="00033F99" w:rsidRPr="00AE4694" w:rsidRDefault="00033F99" w:rsidP="008634F9">
            <w:pPr>
              <w:pStyle w:val="TAC"/>
              <w:rPr>
                <w:ins w:id="7838" w:author="Rohde &amp; Schwarz" w:date="2019-03-29T09:24:00Z"/>
                <w:noProof/>
                <w:lang w:eastAsia="zh-CN"/>
              </w:rPr>
            </w:pPr>
            <w:ins w:id="7839" w:author="Rohde &amp; Schwarz" w:date="2019-03-29T09:24:00Z">
              <w:r w:rsidRPr="00AE4694">
                <w:rPr>
                  <w:noProof/>
                  <w:lang w:eastAsia="zh-CN"/>
                </w:rPr>
                <w:t>DC_1A-19A_n77C</w:t>
              </w:r>
            </w:ins>
          </w:p>
        </w:tc>
        <w:tc>
          <w:tcPr>
            <w:tcW w:w="3544" w:type="dxa"/>
            <w:vAlign w:val="center"/>
          </w:tcPr>
          <w:p w14:paraId="4B71AB58" w14:textId="77777777" w:rsidR="00033F99" w:rsidRPr="00AE4694" w:rsidRDefault="00033F99" w:rsidP="008634F9">
            <w:pPr>
              <w:pStyle w:val="TAC"/>
              <w:rPr>
                <w:ins w:id="7840" w:author="Rohde &amp; Schwarz" w:date="2019-03-29T09:24:00Z"/>
                <w:noProof/>
                <w:lang w:eastAsia="zh-CN"/>
              </w:rPr>
            </w:pPr>
            <w:ins w:id="7841" w:author="Rohde &amp; Schwarz" w:date="2019-03-29T09:24:00Z">
              <w:r w:rsidRPr="00AE4694">
                <w:rPr>
                  <w:noProof/>
                  <w:lang w:eastAsia="zh-CN"/>
                </w:rPr>
                <w:t>DC_1A_n77A</w:t>
              </w:r>
            </w:ins>
          </w:p>
          <w:p w14:paraId="62C71CF8" w14:textId="77777777" w:rsidR="00033F99" w:rsidRPr="00AE4694" w:rsidRDefault="00033F99" w:rsidP="008634F9">
            <w:pPr>
              <w:pStyle w:val="TAC"/>
              <w:rPr>
                <w:ins w:id="7842" w:author="Rohde &amp; Schwarz" w:date="2019-03-29T09:24:00Z"/>
                <w:noProof/>
                <w:lang w:eastAsia="zh-CN"/>
              </w:rPr>
            </w:pPr>
            <w:ins w:id="7843" w:author="Rohde &amp; Schwarz" w:date="2019-03-29T09:24:00Z">
              <w:r w:rsidRPr="00AE4694">
                <w:rPr>
                  <w:noProof/>
                  <w:lang w:eastAsia="zh-CN"/>
                </w:rPr>
                <w:t>DC</w:t>
              </w:r>
              <w:r w:rsidRPr="00AE4694">
                <w:rPr>
                  <w:rFonts w:hint="eastAsia"/>
                  <w:noProof/>
                  <w:lang w:eastAsia="zh-CN"/>
                </w:rPr>
                <w:t xml:space="preserve"> </w:t>
              </w:r>
              <w:r w:rsidRPr="00AE4694">
                <w:rPr>
                  <w:noProof/>
                  <w:lang w:eastAsia="zh-CN"/>
                </w:rPr>
                <w:t>19A_n77A</w:t>
              </w:r>
            </w:ins>
          </w:p>
        </w:tc>
      </w:tr>
      <w:tr w:rsidR="00033F99" w:rsidRPr="00AE4694" w14:paraId="1E7FF91E" w14:textId="77777777" w:rsidTr="00033F99">
        <w:trPr>
          <w:trHeight w:val="288"/>
          <w:jc w:val="center"/>
          <w:ins w:id="7844" w:author="Rohde &amp; Schwarz" w:date="2019-03-29T09:24:00Z"/>
        </w:trPr>
        <w:tc>
          <w:tcPr>
            <w:tcW w:w="3544" w:type="dxa"/>
            <w:shd w:val="clear" w:color="auto" w:fill="auto"/>
            <w:noWrap/>
            <w:vAlign w:val="center"/>
          </w:tcPr>
          <w:p w14:paraId="2E49756D" w14:textId="77777777" w:rsidR="00033F99" w:rsidRPr="00AE4694" w:rsidRDefault="00033F99" w:rsidP="008634F9">
            <w:pPr>
              <w:pStyle w:val="TAC"/>
              <w:rPr>
                <w:ins w:id="7845" w:author="Rohde &amp; Schwarz" w:date="2019-03-29T09:24:00Z"/>
                <w:noProof/>
                <w:lang w:eastAsia="zh-CN"/>
              </w:rPr>
            </w:pPr>
            <w:ins w:id="7846" w:author="Rohde &amp; Schwarz" w:date="2019-03-29T09:24:00Z">
              <w:r w:rsidRPr="00AE4694">
                <w:rPr>
                  <w:noProof/>
                  <w:lang w:eastAsia="zh-CN"/>
                </w:rPr>
                <w:t>DC_1A-19A_n78A</w:t>
              </w:r>
            </w:ins>
          </w:p>
          <w:p w14:paraId="532A9C0E" w14:textId="77777777" w:rsidR="00033F99" w:rsidRPr="00AE4694" w:rsidRDefault="00033F99" w:rsidP="008634F9">
            <w:pPr>
              <w:pStyle w:val="TAC"/>
              <w:rPr>
                <w:ins w:id="7847" w:author="Rohde &amp; Schwarz" w:date="2019-03-29T09:24:00Z"/>
                <w:noProof/>
                <w:lang w:eastAsia="zh-CN"/>
              </w:rPr>
            </w:pPr>
            <w:ins w:id="7848" w:author="Rohde &amp; Schwarz" w:date="2019-03-29T09:24:00Z">
              <w:r w:rsidRPr="00AE4694">
                <w:rPr>
                  <w:noProof/>
                  <w:lang w:eastAsia="zh-CN"/>
                </w:rPr>
                <w:t>DC_1A-19A_n78C</w:t>
              </w:r>
            </w:ins>
          </w:p>
        </w:tc>
        <w:tc>
          <w:tcPr>
            <w:tcW w:w="3544" w:type="dxa"/>
            <w:vAlign w:val="center"/>
          </w:tcPr>
          <w:p w14:paraId="24B1AD8A" w14:textId="77777777" w:rsidR="00033F99" w:rsidRPr="00AE4694" w:rsidRDefault="00033F99" w:rsidP="008634F9">
            <w:pPr>
              <w:pStyle w:val="TAC"/>
              <w:rPr>
                <w:ins w:id="7849" w:author="Rohde &amp; Schwarz" w:date="2019-03-29T09:24:00Z"/>
                <w:noProof/>
                <w:lang w:eastAsia="zh-CN"/>
              </w:rPr>
            </w:pPr>
            <w:ins w:id="7850" w:author="Rohde &amp; Schwarz" w:date="2019-03-29T09:24:00Z">
              <w:r w:rsidRPr="00AE4694">
                <w:rPr>
                  <w:noProof/>
                  <w:lang w:eastAsia="zh-CN"/>
                </w:rPr>
                <w:t>DC_1A_n78A</w:t>
              </w:r>
            </w:ins>
          </w:p>
          <w:p w14:paraId="4F5B428D" w14:textId="77777777" w:rsidR="00033F99" w:rsidRPr="00AE4694" w:rsidRDefault="00033F99" w:rsidP="008634F9">
            <w:pPr>
              <w:pStyle w:val="TAC"/>
              <w:rPr>
                <w:ins w:id="7851" w:author="Rohde &amp; Schwarz" w:date="2019-03-29T09:24:00Z"/>
                <w:noProof/>
                <w:lang w:eastAsia="zh-CN"/>
              </w:rPr>
            </w:pPr>
            <w:ins w:id="7852" w:author="Rohde &amp; Schwarz" w:date="2019-03-29T09:24:00Z">
              <w:r w:rsidRPr="00AE4694">
                <w:rPr>
                  <w:noProof/>
                  <w:lang w:eastAsia="zh-CN"/>
                </w:rPr>
                <w:t>DC_19A_n78A</w:t>
              </w:r>
            </w:ins>
          </w:p>
        </w:tc>
      </w:tr>
      <w:tr w:rsidR="00033F99" w:rsidRPr="00AE4694" w14:paraId="1979C6B2" w14:textId="77777777" w:rsidTr="00033F99">
        <w:trPr>
          <w:trHeight w:val="288"/>
          <w:jc w:val="center"/>
          <w:ins w:id="7853" w:author="Rohde &amp; Schwarz" w:date="2019-03-29T09:24:00Z"/>
        </w:trPr>
        <w:tc>
          <w:tcPr>
            <w:tcW w:w="3544" w:type="dxa"/>
            <w:shd w:val="clear" w:color="auto" w:fill="auto"/>
            <w:noWrap/>
            <w:vAlign w:val="center"/>
          </w:tcPr>
          <w:p w14:paraId="2E84C546" w14:textId="77777777" w:rsidR="00033F99" w:rsidRPr="00AE4694" w:rsidRDefault="00033F99" w:rsidP="008634F9">
            <w:pPr>
              <w:pStyle w:val="TAC"/>
              <w:rPr>
                <w:ins w:id="7854" w:author="Rohde &amp; Schwarz" w:date="2019-03-29T09:24:00Z"/>
                <w:noProof/>
                <w:lang w:eastAsia="zh-CN"/>
              </w:rPr>
            </w:pPr>
            <w:ins w:id="7855" w:author="Rohde &amp; Schwarz" w:date="2019-03-29T09:24:00Z">
              <w:r w:rsidRPr="00AE4694">
                <w:rPr>
                  <w:noProof/>
                  <w:lang w:eastAsia="zh-CN"/>
                </w:rPr>
                <w:t>DC_1A-19A_n79A</w:t>
              </w:r>
            </w:ins>
          </w:p>
          <w:p w14:paraId="3690CBF2" w14:textId="77777777" w:rsidR="00033F99" w:rsidRPr="00AE4694" w:rsidRDefault="00033F99" w:rsidP="008634F9">
            <w:pPr>
              <w:pStyle w:val="TAC"/>
              <w:rPr>
                <w:ins w:id="7856" w:author="Rohde &amp; Schwarz" w:date="2019-03-29T09:24:00Z"/>
                <w:noProof/>
                <w:lang w:eastAsia="zh-CN"/>
              </w:rPr>
            </w:pPr>
            <w:ins w:id="7857" w:author="Rohde &amp; Schwarz" w:date="2019-03-29T09:24:00Z">
              <w:r w:rsidRPr="00AE4694">
                <w:rPr>
                  <w:noProof/>
                  <w:lang w:eastAsia="zh-CN"/>
                </w:rPr>
                <w:t>DC_1A-19A_n79C</w:t>
              </w:r>
            </w:ins>
          </w:p>
        </w:tc>
        <w:tc>
          <w:tcPr>
            <w:tcW w:w="3544" w:type="dxa"/>
            <w:vAlign w:val="center"/>
          </w:tcPr>
          <w:p w14:paraId="6BECE19F" w14:textId="77777777" w:rsidR="00033F99" w:rsidRPr="00AE4694" w:rsidRDefault="00033F99" w:rsidP="008634F9">
            <w:pPr>
              <w:pStyle w:val="TAC"/>
              <w:rPr>
                <w:ins w:id="7858" w:author="Rohde &amp; Schwarz" w:date="2019-03-29T09:24:00Z"/>
                <w:noProof/>
                <w:lang w:eastAsia="zh-CN"/>
              </w:rPr>
            </w:pPr>
            <w:ins w:id="7859" w:author="Rohde &amp; Schwarz" w:date="2019-03-29T09:24:00Z">
              <w:r w:rsidRPr="00AE4694">
                <w:rPr>
                  <w:noProof/>
                  <w:lang w:eastAsia="zh-CN"/>
                </w:rPr>
                <w:t>DC_1A_n79A</w:t>
              </w:r>
            </w:ins>
          </w:p>
          <w:p w14:paraId="79988160" w14:textId="77777777" w:rsidR="00033F99" w:rsidRPr="00AE4694" w:rsidRDefault="00033F99" w:rsidP="008634F9">
            <w:pPr>
              <w:pStyle w:val="TAC"/>
              <w:rPr>
                <w:ins w:id="7860" w:author="Rohde &amp; Schwarz" w:date="2019-03-29T09:24:00Z"/>
                <w:noProof/>
                <w:lang w:eastAsia="zh-CN"/>
              </w:rPr>
            </w:pPr>
            <w:ins w:id="7861" w:author="Rohde &amp; Schwarz" w:date="2019-03-29T09:24:00Z">
              <w:r w:rsidRPr="00AE4694">
                <w:rPr>
                  <w:noProof/>
                  <w:lang w:eastAsia="zh-CN"/>
                </w:rPr>
                <w:t>DC_19A_n79A</w:t>
              </w:r>
            </w:ins>
          </w:p>
        </w:tc>
      </w:tr>
      <w:tr w:rsidR="00033F99" w:rsidRPr="00AE4694" w14:paraId="058C5063" w14:textId="77777777" w:rsidTr="00033F99">
        <w:trPr>
          <w:trHeight w:val="288"/>
          <w:jc w:val="center"/>
          <w:ins w:id="7862" w:author="Rohde &amp; Schwarz" w:date="2019-03-29T09:24:00Z"/>
        </w:trPr>
        <w:tc>
          <w:tcPr>
            <w:tcW w:w="3544" w:type="dxa"/>
            <w:shd w:val="clear" w:color="auto" w:fill="auto"/>
            <w:noWrap/>
            <w:vAlign w:val="center"/>
          </w:tcPr>
          <w:p w14:paraId="6FC858B4" w14:textId="77777777" w:rsidR="00033F99" w:rsidRPr="00AE4694" w:rsidRDefault="00033F99" w:rsidP="008634F9">
            <w:pPr>
              <w:pStyle w:val="TAC"/>
              <w:rPr>
                <w:ins w:id="7863" w:author="Rohde &amp; Schwarz" w:date="2019-03-29T09:24:00Z"/>
                <w:noProof/>
                <w:lang w:eastAsia="zh-CN"/>
              </w:rPr>
            </w:pPr>
            <w:ins w:id="7864" w:author="Rohde &amp; Schwarz" w:date="2019-03-29T09:24:00Z">
              <w:r w:rsidRPr="00AE4694">
                <w:rPr>
                  <w:noProof/>
                  <w:lang w:eastAsia="zh-CN"/>
                </w:rPr>
                <w:t>DC_1A-19A_n77A</w:t>
              </w:r>
            </w:ins>
          </w:p>
        </w:tc>
        <w:tc>
          <w:tcPr>
            <w:tcW w:w="3544" w:type="dxa"/>
            <w:vAlign w:val="center"/>
          </w:tcPr>
          <w:p w14:paraId="73FFDA83" w14:textId="77777777" w:rsidR="00033F99" w:rsidRPr="00AE4694" w:rsidRDefault="00033F99" w:rsidP="008634F9">
            <w:pPr>
              <w:pStyle w:val="TAC"/>
              <w:rPr>
                <w:ins w:id="7865" w:author="Rohde &amp; Schwarz" w:date="2019-03-29T09:24:00Z"/>
                <w:noProof/>
                <w:lang w:eastAsia="zh-CN"/>
              </w:rPr>
            </w:pPr>
            <w:ins w:id="7866" w:author="Rohde &amp; Schwarz" w:date="2019-03-29T09:24:00Z">
              <w:r w:rsidRPr="00AE4694">
                <w:rPr>
                  <w:noProof/>
                  <w:lang w:eastAsia="zh-CN"/>
                </w:rPr>
                <w:t>DC_1A_n77A</w:t>
              </w:r>
            </w:ins>
          </w:p>
          <w:p w14:paraId="396ECDCC" w14:textId="77777777" w:rsidR="00033F99" w:rsidRPr="00AE4694" w:rsidRDefault="00033F99" w:rsidP="008634F9">
            <w:pPr>
              <w:pStyle w:val="TAC"/>
              <w:rPr>
                <w:ins w:id="7867" w:author="Rohde &amp; Schwarz" w:date="2019-03-29T09:24:00Z"/>
                <w:noProof/>
                <w:lang w:eastAsia="zh-CN"/>
              </w:rPr>
            </w:pPr>
            <w:ins w:id="7868" w:author="Rohde &amp; Schwarz" w:date="2019-03-29T09:24:00Z">
              <w:r w:rsidRPr="00AE4694">
                <w:rPr>
                  <w:noProof/>
                  <w:lang w:eastAsia="zh-CN"/>
                </w:rPr>
                <w:t>DC 19A_n77A</w:t>
              </w:r>
            </w:ins>
          </w:p>
        </w:tc>
      </w:tr>
      <w:tr w:rsidR="00033F99" w:rsidRPr="00AE4694" w14:paraId="09181714" w14:textId="77777777" w:rsidTr="00033F99">
        <w:trPr>
          <w:trHeight w:val="288"/>
          <w:jc w:val="center"/>
          <w:ins w:id="7869" w:author="Rohde &amp; Schwarz" w:date="2019-03-29T09:24:00Z"/>
        </w:trPr>
        <w:tc>
          <w:tcPr>
            <w:tcW w:w="3544" w:type="dxa"/>
            <w:shd w:val="clear" w:color="auto" w:fill="auto"/>
            <w:noWrap/>
            <w:vAlign w:val="center"/>
          </w:tcPr>
          <w:p w14:paraId="72F4A6DA" w14:textId="77777777" w:rsidR="00033F99" w:rsidRPr="00AE4694" w:rsidRDefault="00033F99" w:rsidP="008634F9">
            <w:pPr>
              <w:pStyle w:val="TAC"/>
              <w:rPr>
                <w:ins w:id="7870" w:author="Rohde &amp; Schwarz" w:date="2019-03-29T09:24:00Z"/>
                <w:noProof/>
                <w:lang w:eastAsia="zh-CN"/>
              </w:rPr>
            </w:pPr>
            <w:ins w:id="7871" w:author="Rohde &amp; Schwarz" w:date="2019-03-29T09:24:00Z">
              <w:r w:rsidRPr="00AE4694">
                <w:rPr>
                  <w:noProof/>
                  <w:lang w:eastAsia="zh-CN"/>
                </w:rPr>
                <w:t>DC_1A-19A_n78A</w:t>
              </w:r>
            </w:ins>
          </w:p>
        </w:tc>
        <w:tc>
          <w:tcPr>
            <w:tcW w:w="3544" w:type="dxa"/>
            <w:vAlign w:val="center"/>
          </w:tcPr>
          <w:p w14:paraId="2EB1DE93" w14:textId="77777777" w:rsidR="00033F99" w:rsidRPr="00AE4694" w:rsidRDefault="00033F99" w:rsidP="008634F9">
            <w:pPr>
              <w:pStyle w:val="TAC"/>
              <w:rPr>
                <w:ins w:id="7872" w:author="Rohde &amp; Schwarz" w:date="2019-03-29T09:24:00Z"/>
                <w:noProof/>
                <w:lang w:eastAsia="zh-CN"/>
              </w:rPr>
            </w:pPr>
            <w:ins w:id="7873" w:author="Rohde &amp; Schwarz" w:date="2019-03-29T09:24:00Z">
              <w:r w:rsidRPr="00AE4694">
                <w:rPr>
                  <w:noProof/>
                  <w:lang w:eastAsia="zh-CN"/>
                </w:rPr>
                <w:t>DC_1A_n78A</w:t>
              </w:r>
            </w:ins>
          </w:p>
          <w:p w14:paraId="78B47E19" w14:textId="77777777" w:rsidR="00033F99" w:rsidRPr="00AE4694" w:rsidRDefault="00033F99" w:rsidP="008634F9">
            <w:pPr>
              <w:pStyle w:val="TAC"/>
              <w:rPr>
                <w:ins w:id="7874" w:author="Rohde &amp; Schwarz" w:date="2019-03-29T09:24:00Z"/>
                <w:noProof/>
                <w:lang w:eastAsia="zh-CN"/>
              </w:rPr>
            </w:pPr>
            <w:ins w:id="7875" w:author="Rohde &amp; Schwarz" w:date="2019-03-29T09:24:00Z">
              <w:r w:rsidRPr="00AE4694">
                <w:rPr>
                  <w:noProof/>
                  <w:lang w:eastAsia="zh-CN"/>
                </w:rPr>
                <w:t>DC_19A_n78A</w:t>
              </w:r>
            </w:ins>
          </w:p>
        </w:tc>
      </w:tr>
      <w:tr w:rsidR="00033F99" w:rsidRPr="00AE4694" w14:paraId="5B60F92B" w14:textId="77777777" w:rsidTr="00033F99">
        <w:trPr>
          <w:trHeight w:val="288"/>
          <w:jc w:val="center"/>
          <w:ins w:id="7876" w:author="Rohde &amp; Schwarz" w:date="2019-03-29T09:24:00Z"/>
        </w:trPr>
        <w:tc>
          <w:tcPr>
            <w:tcW w:w="3544" w:type="dxa"/>
            <w:shd w:val="clear" w:color="auto" w:fill="auto"/>
            <w:noWrap/>
            <w:vAlign w:val="center"/>
          </w:tcPr>
          <w:p w14:paraId="7C3A0772" w14:textId="77777777" w:rsidR="00033F99" w:rsidRPr="00AE4694" w:rsidRDefault="00033F99" w:rsidP="008634F9">
            <w:pPr>
              <w:pStyle w:val="TAC"/>
              <w:rPr>
                <w:ins w:id="7877" w:author="Rohde &amp; Schwarz" w:date="2019-03-29T09:24:00Z"/>
                <w:noProof/>
                <w:lang w:eastAsia="zh-CN"/>
              </w:rPr>
            </w:pPr>
            <w:ins w:id="7878" w:author="Rohde &amp; Schwarz" w:date="2019-03-29T09:24:00Z">
              <w:r w:rsidRPr="00AE4694">
                <w:rPr>
                  <w:noProof/>
                  <w:lang w:eastAsia="zh-CN"/>
                </w:rPr>
                <w:t>DC_1A-19A_n79A</w:t>
              </w:r>
            </w:ins>
          </w:p>
        </w:tc>
        <w:tc>
          <w:tcPr>
            <w:tcW w:w="3544" w:type="dxa"/>
            <w:vAlign w:val="center"/>
          </w:tcPr>
          <w:p w14:paraId="593C8E8F" w14:textId="77777777" w:rsidR="00033F99" w:rsidRPr="00AE4694" w:rsidRDefault="00033F99" w:rsidP="008634F9">
            <w:pPr>
              <w:pStyle w:val="TAC"/>
              <w:rPr>
                <w:ins w:id="7879" w:author="Rohde &amp; Schwarz" w:date="2019-03-29T09:24:00Z"/>
                <w:noProof/>
                <w:lang w:eastAsia="zh-CN"/>
              </w:rPr>
            </w:pPr>
            <w:ins w:id="7880" w:author="Rohde &amp; Schwarz" w:date="2019-03-29T09:24:00Z">
              <w:r w:rsidRPr="00AE4694">
                <w:rPr>
                  <w:noProof/>
                  <w:lang w:eastAsia="zh-CN"/>
                </w:rPr>
                <w:t>DC_1A_n79A</w:t>
              </w:r>
            </w:ins>
          </w:p>
          <w:p w14:paraId="0335DE64" w14:textId="77777777" w:rsidR="00033F99" w:rsidRPr="00AE4694" w:rsidRDefault="00033F99" w:rsidP="008634F9">
            <w:pPr>
              <w:pStyle w:val="TAC"/>
              <w:rPr>
                <w:ins w:id="7881" w:author="Rohde &amp; Schwarz" w:date="2019-03-29T09:24:00Z"/>
                <w:noProof/>
                <w:lang w:eastAsia="zh-CN"/>
              </w:rPr>
            </w:pPr>
            <w:ins w:id="7882" w:author="Rohde &amp; Schwarz" w:date="2019-03-29T09:24:00Z">
              <w:r w:rsidRPr="00AE4694">
                <w:rPr>
                  <w:noProof/>
                  <w:lang w:eastAsia="zh-CN"/>
                </w:rPr>
                <w:t>DC_19A_n79A</w:t>
              </w:r>
            </w:ins>
          </w:p>
        </w:tc>
      </w:tr>
      <w:tr w:rsidR="00033F99" w:rsidRPr="00AE4694" w14:paraId="03B71055" w14:textId="77777777" w:rsidTr="00033F99">
        <w:trPr>
          <w:trHeight w:val="288"/>
          <w:jc w:val="center"/>
          <w:ins w:id="7883" w:author="Rohde &amp; Schwarz" w:date="2019-03-29T09:24:00Z"/>
        </w:trPr>
        <w:tc>
          <w:tcPr>
            <w:tcW w:w="3544" w:type="dxa"/>
            <w:shd w:val="clear" w:color="auto" w:fill="auto"/>
            <w:noWrap/>
            <w:vAlign w:val="center"/>
          </w:tcPr>
          <w:p w14:paraId="3243D9F0" w14:textId="77777777" w:rsidR="00033F99" w:rsidRPr="00AE4694" w:rsidRDefault="00033F99" w:rsidP="008634F9">
            <w:pPr>
              <w:pStyle w:val="TAC"/>
              <w:rPr>
                <w:ins w:id="7884" w:author="Rohde &amp; Schwarz" w:date="2019-03-29T09:24:00Z"/>
                <w:noProof/>
                <w:lang w:eastAsia="zh-CN"/>
              </w:rPr>
            </w:pPr>
            <w:ins w:id="7885" w:author="Rohde &amp; Schwarz" w:date="2019-03-29T09:24:00Z">
              <w:r w:rsidRPr="00AE4694">
                <w:rPr>
                  <w:noProof/>
                  <w:lang w:eastAsia="zh-CN"/>
                </w:rPr>
                <w:t>DC_1A-20A_n28A</w:t>
              </w:r>
            </w:ins>
          </w:p>
        </w:tc>
        <w:tc>
          <w:tcPr>
            <w:tcW w:w="3544" w:type="dxa"/>
            <w:vAlign w:val="center"/>
          </w:tcPr>
          <w:p w14:paraId="700C9491" w14:textId="77777777" w:rsidR="00033F99" w:rsidRPr="00AE4694" w:rsidRDefault="00033F99" w:rsidP="008634F9">
            <w:pPr>
              <w:pStyle w:val="TAC"/>
              <w:rPr>
                <w:ins w:id="7886" w:author="Rohde &amp; Schwarz" w:date="2019-03-29T09:24:00Z"/>
                <w:noProof/>
                <w:lang w:eastAsia="zh-CN"/>
              </w:rPr>
            </w:pPr>
            <w:ins w:id="7887" w:author="Rohde &amp; Schwarz" w:date="2019-03-29T09:24:00Z">
              <w:r w:rsidRPr="00AE4694">
                <w:rPr>
                  <w:noProof/>
                  <w:lang w:eastAsia="zh-CN"/>
                </w:rPr>
                <w:t>DC_1A_n28A</w:t>
              </w:r>
            </w:ins>
          </w:p>
          <w:p w14:paraId="2DAC6A59" w14:textId="77777777" w:rsidR="00033F99" w:rsidRPr="00AE4694" w:rsidRDefault="00033F99" w:rsidP="008634F9">
            <w:pPr>
              <w:pStyle w:val="TAC"/>
              <w:rPr>
                <w:ins w:id="7888" w:author="Rohde &amp; Schwarz" w:date="2019-03-29T09:24:00Z"/>
                <w:noProof/>
                <w:lang w:eastAsia="zh-CN"/>
              </w:rPr>
            </w:pPr>
            <w:ins w:id="7889" w:author="Rohde &amp; Schwarz" w:date="2019-03-29T09:24:00Z">
              <w:r w:rsidRPr="00AE4694">
                <w:rPr>
                  <w:noProof/>
                  <w:lang w:eastAsia="zh-CN"/>
                </w:rPr>
                <w:t>DC_20A_n28A</w:t>
              </w:r>
            </w:ins>
          </w:p>
        </w:tc>
      </w:tr>
      <w:tr w:rsidR="00033F99" w:rsidRPr="00AE4694" w14:paraId="5334EC39" w14:textId="77777777" w:rsidTr="00033F99">
        <w:trPr>
          <w:trHeight w:val="288"/>
          <w:jc w:val="center"/>
          <w:ins w:id="7890" w:author="Rohde &amp; Schwarz" w:date="2019-03-29T09:24:00Z"/>
        </w:trPr>
        <w:tc>
          <w:tcPr>
            <w:tcW w:w="3544" w:type="dxa"/>
            <w:shd w:val="clear" w:color="auto" w:fill="auto"/>
            <w:noWrap/>
            <w:vAlign w:val="center"/>
          </w:tcPr>
          <w:p w14:paraId="20FA387D" w14:textId="77777777" w:rsidR="00033F99" w:rsidRPr="00AE4694" w:rsidRDefault="00033F99" w:rsidP="008634F9">
            <w:pPr>
              <w:pStyle w:val="TAC"/>
              <w:rPr>
                <w:ins w:id="7891" w:author="Rohde &amp; Schwarz" w:date="2019-03-29T09:24:00Z"/>
                <w:noProof/>
                <w:lang w:eastAsia="zh-CN"/>
              </w:rPr>
            </w:pPr>
            <w:ins w:id="7892" w:author="Rohde &amp; Schwarz" w:date="2019-03-29T09:24:00Z">
              <w:r w:rsidRPr="00AE4694">
                <w:rPr>
                  <w:noProof/>
                  <w:lang w:eastAsia="zh-CN"/>
                </w:rPr>
                <w:t>DC_1A-20A_n78A</w:t>
              </w:r>
            </w:ins>
          </w:p>
        </w:tc>
        <w:tc>
          <w:tcPr>
            <w:tcW w:w="3544" w:type="dxa"/>
            <w:vAlign w:val="center"/>
          </w:tcPr>
          <w:p w14:paraId="3A55E24F" w14:textId="77777777" w:rsidR="00033F99" w:rsidRPr="00AE4694" w:rsidRDefault="00033F99" w:rsidP="008634F9">
            <w:pPr>
              <w:pStyle w:val="TAC"/>
              <w:rPr>
                <w:ins w:id="7893" w:author="Rohde &amp; Schwarz" w:date="2019-03-29T09:24:00Z"/>
                <w:noProof/>
                <w:lang w:eastAsia="zh-CN"/>
              </w:rPr>
            </w:pPr>
            <w:ins w:id="7894" w:author="Rohde &amp; Schwarz" w:date="2019-03-29T09:24:00Z">
              <w:r w:rsidRPr="00AE4694">
                <w:rPr>
                  <w:noProof/>
                  <w:lang w:eastAsia="zh-CN"/>
                </w:rPr>
                <w:t>DC_1A_n78A</w:t>
              </w:r>
            </w:ins>
          </w:p>
          <w:p w14:paraId="0BD7D4CF" w14:textId="77777777" w:rsidR="00033F99" w:rsidRPr="00AE4694" w:rsidRDefault="00033F99" w:rsidP="008634F9">
            <w:pPr>
              <w:pStyle w:val="TAC"/>
              <w:rPr>
                <w:ins w:id="7895" w:author="Rohde &amp; Schwarz" w:date="2019-03-29T09:24:00Z"/>
                <w:noProof/>
                <w:lang w:eastAsia="zh-CN"/>
              </w:rPr>
            </w:pPr>
            <w:ins w:id="7896" w:author="Rohde &amp; Schwarz" w:date="2019-03-29T09:24:00Z">
              <w:r w:rsidRPr="00AE4694">
                <w:rPr>
                  <w:noProof/>
                  <w:lang w:eastAsia="zh-CN"/>
                </w:rPr>
                <w:t>DC_20A_n78A</w:t>
              </w:r>
            </w:ins>
          </w:p>
        </w:tc>
      </w:tr>
      <w:tr w:rsidR="00033F99" w:rsidRPr="00AE4694" w14:paraId="73BDBFA7" w14:textId="77777777" w:rsidTr="00033F99">
        <w:trPr>
          <w:trHeight w:val="288"/>
          <w:jc w:val="center"/>
          <w:ins w:id="7897" w:author="Rohde &amp; Schwarz" w:date="2019-03-29T09:24:00Z"/>
        </w:trPr>
        <w:tc>
          <w:tcPr>
            <w:tcW w:w="3544" w:type="dxa"/>
            <w:shd w:val="clear" w:color="auto" w:fill="auto"/>
            <w:noWrap/>
            <w:vAlign w:val="center"/>
          </w:tcPr>
          <w:p w14:paraId="305730A8" w14:textId="77777777" w:rsidR="00033F99" w:rsidRPr="00AE4694" w:rsidRDefault="00033F99" w:rsidP="008634F9">
            <w:pPr>
              <w:pStyle w:val="TAC"/>
              <w:rPr>
                <w:ins w:id="7898" w:author="Rohde &amp; Schwarz" w:date="2019-03-29T09:24:00Z"/>
                <w:noProof/>
                <w:lang w:eastAsia="zh-CN"/>
              </w:rPr>
            </w:pPr>
            <w:ins w:id="7899" w:author="Rohde &amp; Schwarz" w:date="2019-03-29T09:24:00Z">
              <w:r w:rsidRPr="00AE4694">
                <w:rPr>
                  <w:noProof/>
                  <w:lang w:eastAsia="zh-CN"/>
                </w:rPr>
                <w:t>DC_1A-21A_n77A</w:t>
              </w:r>
            </w:ins>
          </w:p>
          <w:p w14:paraId="1BF270BB" w14:textId="77777777" w:rsidR="00033F99" w:rsidRPr="00AE4694" w:rsidRDefault="00033F99" w:rsidP="008634F9">
            <w:pPr>
              <w:pStyle w:val="TAC"/>
              <w:rPr>
                <w:ins w:id="7900" w:author="Rohde &amp; Schwarz" w:date="2019-03-29T09:24:00Z"/>
                <w:noProof/>
                <w:lang w:eastAsia="zh-CN"/>
              </w:rPr>
            </w:pPr>
            <w:ins w:id="7901" w:author="Rohde &amp; Schwarz" w:date="2019-03-29T09:24:00Z">
              <w:r w:rsidRPr="00AE4694">
                <w:rPr>
                  <w:noProof/>
                  <w:lang w:eastAsia="zh-CN"/>
                </w:rPr>
                <w:t>DC_1A-21A_n77C</w:t>
              </w:r>
            </w:ins>
          </w:p>
        </w:tc>
        <w:tc>
          <w:tcPr>
            <w:tcW w:w="3544" w:type="dxa"/>
            <w:vAlign w:val="center"/>
          </w:tcPr>
          <w:p w14:paraId="3EDB654A" w14:textId="77777777" w:rsidR="00033F99" w:rsidRPr="00AE4694" w:rsidRDefault="00033F99" w:rsidP="008634F9">
            <w:pPr>
              <w:pStyle w:val="TAC"/>
              <w:rPr>
                <w:ins w:id="7902" w:author="Rohde &amp; Schwarz" w:date="2019-03-29T09:24:00Z"/>
                <w:noProof/>
                <w:lang w:eastAsia="zh-CN"/>
              </w:rPr>
            </w:pPr>
            <w:ins w:id="7903" w:author="Rohde &amp; Schwarz" w:date="2019-03-29T09:24:00Z">
              <w:r w:rsidRPr="00AE4694">
                <w:rPr>
                  <w:noProof/>
                  <w:lang w:eastAsia="zh-CN"/>
                </w:rPr>
                <w:t>DC_1A_n77A</w:t>
              </w:r>
            </w:ins>
          </w:p>
          <w:p w14:paraId="01C999EF" w14:textId="77777777" w:rsidR="00033F99" w:rsidRPr="00AE4694" w:rsidRDefault="00033F99" w:rsidP="008634F9">
            <w:pPr>
              <w:pStyle w:val="TAC"/>
              <w:rPr>
                <w:ins w:id="7904" w:author="Rohde &amp; Schwarz" w:date="2019-03-29T09:24:00Z"/>
                <w:noProof/>
                <w:lang w:eastAsia="zh-CN"/>
              </w:rPr>
            </w:pPr>
            <w:ins w:id="7905" w:author="Rohde &amp; Schwarz" w:date="2019-03-29T09:24:00Z">
              <w:r w:rsidRPr="00AE4694">
                <w:rPr>
                  <w:noProof/>
                  <w:lang w:eastAsia="zh-CN"/>
                </w:rPr>
                <w:t>DC_21A_n77A</w:t>
              </w:r>
            </w:ins>
          </w:p>
        </w:tc>
      </w:tr>
      <w:tr w:rsidR="00033F99" w:rsidRPr="00AE4694" w14:paraId="1B2F42C6" w14:textId="77777777" w:rsidTr="00033F99">
        <w:trPr>
          <w:trHeight w:val="288"/>
          <w:jc w:val="center"/>
          <w:ins w:id="7906" w:author="Rohde &amp; Schwarz" w:date="2019-03-29T09:24:00Z"/>
        </w:trPr>
        <w:tc>
          <w:tcPr>
            <w:tcW w:w="3544" w:type="dxa"/>
            <w:shd w:val="clear" w:color="auto" w:fill="auto"/>
            <w:noWrap/>
            <w:vAlign w:val="center"/>
          </w:tcPr>
          <w:p w14:paraId="516E5770" w14:textId="77777777" w:rsidR="00033F99" w:rsidRPr="00AE4694" w:rsidRDefault="00033F99" w:rsidP="008634F9">
            <w:pPr>
              <w:pStyle w:val="TAC"/>
              <w:rPr>
                <w:ins w:id="7907" w:author="Rohde &amp; Schwarz" w:date="2019-03-29T09:24:00Z"/>
                <w:noProof/>
                <w:lang w:eastAsia="zh-CN"/>
              </w:rPr>
            </w:pPr>
            <w:ins w:id="7908" w:author="Rohde &amp; Schwarz" w:date="2019-03-29T09:24:00Z">
              <w:r w:rsidRPr="00AE4694">
                <w:rPr>
                  <w:noProof/>
                  <w:lang w:eastAsia="zh-CN"/>
                </w:rPr>
                <w:t>DC_1A-21A_n78A</w:t>
              </w:r>
            </w:ins>
          </w:p>
          <w:p w14:paraId="111D4193" w14:textId="77777777" w:rsidR="00033F99" w:rsidRPr="00AE4694" w:rsidRDefault="00033F99" w:rsidP="008634F9">
            <w:pPr>
              <w:pStyle w:val="TAC"/>
              <w:rPr>
                <w:ins w:id="7909" w:author="Rohde &amp; Schwarz" w:date="2019-03-29T09:24:00Z"/>
                <w:noProof/>
                <w:lang w:eastAsia="zh-CN"/>
              </w:rPr>
            </w:pPr>
            <w:ins w:id="7910" w:author="Rohde &amp; Schwarz" w:date="2019-03-29T09:24:00Z">
              <w:r w:rsidRPr="00AE4694">
                <w:rPr>
                  <w:noProof/>
                  <w:lang w:eastAsia="zh-CN"/>
                </w:rPr>
                <w:t>DC_1A-21A_n78C</w:t>
              </w:r>
            </w:ins>
          </w:p>
        </w:tc>
        <w:tc>
          <w:tcPr>
            <w:tcW w:w="3544" w:type="dxa"/>
            <w:vAlign w:val="center"/>
          </w:tcPr>
          <w:p w14:paraId="2A696EBC" w14:textId="77777777" w:rsidR="00033F99" w:rsidRPr="00AE4694" w:rsidRDefault="00033F99" w:rsidP="008634F9">
            <w:pPr>
              <w:pStyle w:val="TAC"/>
              <w:rPr>
                <w:ins w:id="7911" w:author="Rohde &amp; Schwarz" w:date="2019-03-29T09:24:00Z"/>
                <w:noProof/>
                <w:lang w:eastAsia="zh-CN"/>
              </w:rPr>
            </w:pPr>
            <w:ins w:id="7912" w:author="Rohde &amp; Schwarz" w:date="2019-03-29T09:24:00Z">
              <w:r w:rsidRPr="00AE4694">
                <w:rPr>
                  <w:noProof/>
                  <w:lang w:eastAsia="zh-CN"/>
                </w:rPr>
                <w:t>DC_1A_n78A</w:t>
              </w:r>
            </w:ins>
          </w:p>
          <w:p w14:paraId="29C9DCF8" w14:textId="77777777" w:rsidR="00033F99" w:rsidRPr="00AE4694" w:rsidRDefault="00033F99" w:rsidP="008634F9">
            <w:pPr>
              <w:pStyle w:val="TAC"/>
              <w:rPr>
                <w:ins w:id="7913" w:author="Rohde &amp; Schwarz" w:date="2019-03-29T09:24:00Z"/>
                <w:noProof/>
                <w:lang w:eastAsia="zh-CN"/>
              </w:rPr>
            </w:pPr>
            <w:ins w:id="7914" w:author="Rohde &amp; Schwarz" w:date="2019-03-29T09:24:00Z">
              <w:r w:rsidRPr="00AE4694">
                <w:rPr>
                  <w:noProof/>
                  <w:lang w:eastAsia="zh-CN"/>
                </w:rPr>
                <w:t>DC_21A_n78A</w:t>
              </w:r>
            </w:ins>
          </w:p>
        </w:tc>
      </w:tr>
      <w:tr w:rsidR="00033F99" w:rsidRPr="00AE4694" w14:paraId="14539FBD" w14:textId="77777777" w:rsidTr="00033F99">
        <w:trPr>
          <w:trHeight w:val="288"/>
          <w:jc w:val="center"/>
          <w:ins w:id="7915" w:author="Rohde &amp; Schwarz" w:date="2019-03-29T09:24:00Z"/>
        </w:trPr>
        <w:tc>
          <w:tcPr>
            <w:tcW w:w="3544" w:type="dxa"/>
            <w:shd w:val="clear" w:color="auto" w:fill="auto"/>
            <w:noWrap/>
            <w:vAlign w:val="center"/>
          </w:tcPr>
          <w:p w14:paraId="7F215C53" w14:textId="77777777" w:rsidR="00033F99" w:rsidRPr="00AE4694" w:rsidRDefault="00033F99" w:rsidP="008634F9">
            <w:pPr>
              <w:pStyle w:val="TAC"/>
              <w:rPr>
                <w:ins w:id="7916" w:author="Rohde &amp; Schwarz" w:date="2019-03-29T09:24:00Z"/>
                <w:noProof/>
                <w:lang w:eastAsia="zh-CN"/>
              </w:rPr>
            </w:pPr>
            <w:ins w:id="7917" w:author="Rohde &amp; Schwarz" w:date="2019-03-29T09:24:00Z">
              <w:r w:rsidRPr="00AE4694">
                <w:rPr>
                  <w:noProof/>
                  <w:lang w:eastAsia="zh-CN"/>
                </w:rPr>
                <w:t>DC_1A-21A_n79A</w:t>
              </w:r>
            </w:ins>
          </w:p>
          <w:p w14:paraId="3DDFD769" w14:textId="77777777" w:rsidR="00033F99" w:rsidRPr="00AE4694" w:rsidRDefault="00033F99" w:rsidP="008634F9">
            <w:pPr>
              <w:pStyle w:val="TAC"/>
              <w:rPr>
                <w:ins w:id="7918" w:author="Rohde &amp; Schwarz" w:date="2019-03-29T09:24:00Z"/>
                <w:noProof/>
                <w:lang w:eastAsia="zh-CN"/>
              </w:rPr>
            </w:pPr>
            <w:ins w:id="7919" w:author="Rohde &amp; Schwarz" w:date="2019-03-29T09:24:00Z">
              <w:r w:rsidRPr="00AE4694">
                <w:rPr>
                  <w:noProof/>
                  <w:lang w:eastAsia="zh-CN"/>
                </w:rPr>
                <w:t>DC_1A-21A_n79C</w:t>
              </w:r>
            </w:ins>
          </w:p>
        </w:tc>
        <w:tc>
          <w:tcPr>
            <w:tcW w:w="3544" w:type="dxa"/>
            <w:vAlign w:val="center"/>
          </w:tcPr>
          <w:p w14:paraId="4F57A957" w14:textId="77777777" w:rsidR="00033F99" w:rsidRPr="00AE4694" w:rsidRDefault="00033F99" w:rsidP="008634F9">
            <w:pPr>
              <w:pStyle w:val="TAC"/>
              <w:rPr>
                <w:ins w:id="7920" w:author="Rohde &amp; Schwarz" w:date="2019-03-29T09:24:00Z"/>
                <w:noProof/>
                <w:lang w:eastAsia="zh-CN"/>
              </w:rPr>
            </w:pPr>
            <w:ins w:id="7921" w:author="Rohde &amp; Schwarz" w:date="2019-03-29T09:24:00Z">
              <w:r w:rsidRPr="00AE4694">
                <w:rPr>
                  <w:noProof/>
                  <w:lang w:eastAsia="zh-CN"/>
                </w:rPr>
                <w:t>DC_1A_n79A</w:t>
              </w:r>
            </w:ins>
          </w:p>
          <w:p w14:paraId="71085268" w14:textId="77777777" w:rsidR="00033F99" w:rsidRPr="00AE4694" w:rsidRDefault="00033F99" w:rsidP="008634F9">
            <w:pPr>
              <w:pStyle w:val="TAC"/>
              <w:rPr>
                <w:ins w:id="7922" w:author="Rohde &amp; Schwarz" w:date="2019-03-29T09:24:00Z"/>
                <w:noProof/>
                <w:lang w:eastAsia="zh-CN"/>
              </w:rPr>
            </w:pPr>
            <w:ins w:id="7923" w:author="Rohde &amp; Schwarz" w:date="2019-03-29T09:24:00Z">
              <w:r w:rsidRPr="00AE4694">
                <w:rPr>
                  <w:noProof/>
                  <w:lang w:eastAsia="zh-CN"/>
                </w:rPr>
                <w:t>DC_21A_n79A</w:t>
              </w:r>
            </w:ins>
          </w:p>
        </w:tc>
      </w:tr>
      <w:tr w:rsidR="00033F99" w:rsidRPr="00AE4694" w14:paraId="0D8A3B15" w14:textId="77777777" w:rsidTr="00033F99">
        <w:trPr>
          <w:trHeight w:val="288"/>
          <w:jc w:val="center"/>
          <w:ins w:id="7924" w:author="Rohde &amp; Schwarz" w:date="2019-03-29T09:24:00Z"/>
        </w:trPr>
        <w:tc>
          <w:tcPr>
            <w:tcW w:w="3544" w:type="dxa"/>
            <w:shd w:val="clear" w:color="auto" w:fill="auto"/>
            <w:noWrap/>
            <w:vAlign w:val="center"/>
          </w:tcPr>
          <w:p w14:paraId="6723D14D" w14:textId="77777777" w:rsidR="00033F99" w:rsidRPr="00AE4694" w:rsidRDefault="00033F99" w:rsidP="008634F9">
            <w:pPr>
              <w:pStyle w:val="TAC"/>
              <w:rPr>
                <w:ins w:id="7925" w:author="Rohde &amp; Schwarz" w:date="2019-03-29T09:24:00Z"/>
                <w:noProof/>
                <w:lang w:eastAsia="zh-CN"/>
              </w:rPr>
            </w:pPr>
            <w:ins w:id="7926" w:author="Rohde &amp; Schwarz" w:date="2019-03-29T09:24:00Z">
              <w:r w:rsidRPr="00AE4694">
                <w:rPr>
                  <w:noProof/>
                  <w:lang w:eastAsia="zh-CN"/>
                </w:rPr>
                <w:t>DC_1A-21A_n77A</w:t>
              </w:r>
            </w:ins>
          </w:p>
        </w:tc>
        <w:tc>
          <w:tcPr>
            <w:tcW w:w="3544" w:type="dxa"/>
            <w:vAlign w:val="center"/>
          </w:tcPr>
          <w:p w14:paraId="6421674A" w14:textId="77777777" w:rsidR="00033F99" w:rsidRPr="00AE4694" w:rsidRDefault="00033F99" w:rsidP="008634F9">
            <w:pPr>
              <w:pStyle w:val="TAC"/>
              <w:rPr>
                <w:ins w:id="7927" w:author="Rohde &amp; Schwarz" w:date="2019-03-29T09:24:00Z"/>
                <w:noProof/>
                <w:lang w:eastAsia="zh-CN"/>
              </w:rPr>
            </w:pPr>
            <w:ins w:id="7928" w:author="Rohde &amp; Schwarz" w:date="2019-03-29T09:24:00Z">
              <w:r w:rsidRPr="00AE4694">
                <w:rPr>
                  <w:noProof/>
                  <w:lang w:eastAsia="zh-CN"/>
                </w:rPr>
                <w:t>DC_1A_n77A</w:t>
              </w:r>
            </w:ins>
          </w:p>
          <w:p w14:paraId="7084666F" w14:textId="77777777" w:rsidR="00033F99" w:rsidRPr="00AE4694" w:rsidRDefault="00033F99" w:rsidP="008634F9">
            <w:pPr>
              <w:pStyle w:val="TAC"/>
              <w:rPr>
                <w:ins w:id="7929" w:author="Rohde &amp; Schwarz" w:date="2019-03-29T09:24:00Z"/>
                <w:noProof/>
                <w:lang w:eastAsia="zh-CN"/>
              </w:rPr>
            </w:pPr>
            <w:ins w:id="7930" w:author="Rohde &amp; Schwarz" w:date="2019-03-29T09:24:00Z">
              <w:r w:rsidRPr="00AE4694">
                <w:rPr>
                  <w:noProof/>
                  <w:lang w:eastAsia="zh-CN"/>
                </w:rPr>
                <w:t>DC_21A_n77A</w:t>
              </w:r>
            </w:ins>
          </w:p>
        </w:tc>
      </w:tr>
      <w:tr w:rsidR="00033F99" w:rsidRPr="00AE4694" w14:paraId="7678170F" w14:textId="77777777" w:rsidTr="00033F99">
        <w:trPr>
          <w:trHeight w:val="288"/>
          <w:jc w:val="center"/>
          <w:ins w:id="7931" w:author="Rohde &amp; Schwarz" w:date="2019-03-29T09:24:00Z"/>
        </w:trPr>
        <w:tc>
          <w:tcPr>
            <w:tcW w:w="3544" w:type="dxa"/>
            <w:shd w:val="clear" w:color="auto" w:fill="auto"/>
            <w:noWrap/>
            <w:vAlign w:val="center"/>
          </w:tcPr>
          <w:p w14:paraId="0B095765" w14:textId="77777777" w:rsidR="00033F99" w:rsidRPr="00AE4694" w:rsidRDefault="00033F99" w:rsidP="008634F9">
            <w:pPr>
              <w:pStyle w:val="TAC"/>
              <w:rPr>
                <w:ins w:id="7932" w:author="Rohde &amp; Schwarz" w:date="2019-03-29T09:24:00Z"/>
                <w:noProof/>
                <w:lang w:eastAsia="zh-CN"/>
              </w:rPr>
            </w:pPr>
            <w:ins w:id="7933" w:author="Rohde &amp; Schwarz" w:date="2019-03-29T09:24:00Z">
              <w:r w:rsidRPr="00AE4694">
                <w:rPr>
                  <w:noProof/>
                  <w:lang w:eastAsia="zh-CN"/>
                </w:rPr>
                <w:t>DC_1A-21A_n78A</w:t>
              </w:r>
            </w:ins>
          </w:p>
        </w:tc>
        <w:tc>
          <w:tcPr>
            <w:tcW w:w="3544" w:type="dxa"/>
            <w:vAlign w:val="center"/>
          </w:tcPr>
          <w:p w14:paraId="006A6B1A" w14:textId="77777777" w:rsidR="00033F99" w:rsidRPr="00AE4694" w:rsidRDefault="00033F99" w:rsidP="008634F9">
            <w:pPr>
              <w:pStyle w:val="TAC"/>
              <w:rPr>
                <w:ins w:id="7934" w:author="Rohde &amp; Schwarz" w:date="2019-03-29T09:24:00Z"/>
                <w:noProof/>
                <w:lang w:eastAsia="zh-CN"/>
              </w:rPr>
            </w:pPr>
            <w:ins w:id="7935" w:author="Rohde &amp; Schwarz" w:date="2019-03-29T09:24:00Z">
              <w:r w:rsidRPr="00AE4694">
                <w:rPr>
                  <w:noProof/>
                  <w:lang w:eastAsia="zh-CN"/>
                </w:rPr>
                <w:t>DC_1A_n78A</w:t>
              </w:r>
            </w:ins>
          </w:p>
          <w:p w14:paraId="0D9B7AC6" w14:textId="77777777" w:rsidR="00033F99" w:rsidRPr="00AE4694" w:rsidRDefault="00033F99" w:rsidP="008634F9">
            <w:pPr>
              <w:pStyle w:val="TAC"/>
              <w:rPr>
                <w:ins w:id="7936" w:author="Rohde &amp; Schwarz" w:date="2019-03-29T09:24:00Z"/>
                <w:noProof/>
                <w:lang w:eastAsia="zh-CN"/>
              </w:rPr>
            </w:pPr>
            <w:ins w:id="7937" w:author="Rohde &amp; Schwarz" w:date="2019-03-29T09:24:00Z">
              <w:r w:rsidRPr="00AE4694">
                <w:rPr>
                  <w:noProof/>
                  <w:lang w:eastAsia="zh-CN"/>
                </w:rPr>
                <w:t>DC_21A_n78A</w:t>
              </w:r>
            </w:ins>
          </w:p>
        </w:tc>
      </w:tr>
      <w:tr w:rsidR="00033F99" w:rsidRPr="00AE4694" w14:paraId="47416A29" w14:textId="77777777" w:rsidTr="00033F99">
        <w:trPr>
          <w:trHeight w:val="288"/>
          <w:jc w:val="center"/>
          <w:ins w:id="7938" w:author="Rohde &amp; Schwarz" w:date="2019-03-29T09:24:00Z"/>
        </w:trPr>
        <w:tc>
          <w:tcPr>
            <w:tcW w:w="3544" w:type="dxa"/>
            <w:shd w:val="clear" w:color="auto" w:fill="auto"/>
            <w:noWrap/>
            <w:vAlign w:val="center"/>
          </w:tcPr>
          <w:p w14:paraId="7819A091" w14:textId="77777777" w:rsidR="00033F99" w:rsidRPr="00AE4694" w:rsidRDefault="00033F99" w:rsidP="008634F9">
            <w:pPr>
              <w:pStyle w:val="TAC"/>
              <w:rPr>
                <w:ins w:id="7939" w:author="Rohde &amp; Schwarz" w:date="2019-03-29T09:24:00Z"/>
                <w:noProof/>
                <w:lang w:eastAsia="zh-CN"/>
              </w:rPr>
            </w:pPr>
            <w:ins w:id="7940" w:author="Rohde &amp; Schwarz" w:date="2019-03-29T09:24:00Z">
              <w:r w:rsidRPr="00AE4694">
                <w:rPr>
                  <w:noProof/>
                  <w:lang w:eastAsia="zh-CN"/>
                </w:rPr>
                <w:t>DC_1A-21A_n79A</w:t>
              </w:r>
            </w:ins>
          </w:p>
        </w:tc>
        <w:tc>
          <w:tcPr>
            <w:tcW w:w="3544" w:type="dxa"/>
            <w:vAlign w:val="center"/>
          </w:tcPr>
          <w:p w14:paraId="0A31E047" w14:textId="77777777" w:rsidR="00033F99" w:rsidRPr="00AE4694" w:rsidRDefault="00033F99" w:rsidP="008634F9">
            <w:pPr>
              <w:pStyle w:val="TAC"/>
              <w:rPr>
                <w:ins w:id="7941" w:author="Rohde &amp; Schwarz" w:date="2019-03-29T09:24:00Z"/>
                <w:noProof/>
                <w:lang w:eastAsia="zh-CN"/>
              </w:rPr>
            </w:pPr>
            <w:ins w:id="7942" w:author="Rohde &amp; Schwarz" w:date="2019-03-29T09:24:00Z">
              <w:r w:rsidRPr="00AE4694">
                <w:rPr>
                  <w:noProof/>
                  <w:lang w:eastAsia="zh-CN"/>
                </w:rPr>
                <w:t>DC_1A_n79A</w:t>
              </w:r>
            </w:ins>
          </w:p>
          <w:p w14:paraId="3675B22D" w14:textId="77777777" w:rsidR="00033F99" w:rsidRPr="00AE4694" w:rsidRDefault="00033F99" w:rsidP="008634F9">
            <w:pPr>
              <w:pStyle w:val="TAC"/>
              <w:rPr>
                <w:ins w:id="7943" w:author="Rohde &amp; Schwarz" w:date="2019-03-29T09:24:00Z"/>
                <w:noProof/>
                <w:lang w:eastAsia="zh-CN"/>
              </w:rPr>
            </w:pPr>
            <w:ins w:id="7944" w:author="Rohde &amp; Schwarz" w:date="2019-03-29T09:24:00Z">
              <w:r w:rsidRPr="00AE4694">
                <w:rPr>
                  <w:noProof/>
                  <w:lang w:eastAsia="zh-CN"/>
                </w:rPr>
                <w:t>DC_21A_n79A</w:t>
              </w:r>
            </w:ins>
          </w:p>
        </w:tc>
      </w:tr>
      <w:tr w:rsidR="00033F99" w:rsidRPr="00AE4694" w14:paraId="00C385C1" w14:textId="77777777" w:rsidTr="00033F99">
        <w:trPr>
          <w:trHeight w:val="288"/>
          <w:jc w:val="center"/>
          <w:ins w:id="7945" w:author="Rohde &amp; Schwarz" w:date="2019-03-29T09:24:00Z"/>
        </w:trPr>
        <w:tc>
          <w:tcPr>
            <w:tcW w:w="3544" w:type="dxa"/>
            <w:shd w:val="clear" w:color="auto" w:fill="auto"/>
            <w:noWrap/>
            <w:vAlign w:val="center"/>
          </w:tcPr>
          <w:p w14:paraId="33927BF0" w14:textId="77777777" w:rsidR="00033F99" w:rsidRPr="00AE4694" w:rsidRDefault="00033F99" w:rsidP="008634F9">
            <w:pPr>
              <w:pStyle w:val="TAC"/>
              <w:rPr>
                <w:ins w:id="7946" w:author="Rohde &amp; Schwarz" w:date="2019-03-29T09:24:00Z"/>
                <w:noProof/>
                <w:lang w:eastAsia="zh-CN"/>
              </w:rPr>
            </w:pPr>
            <w:ins w:id="7947" w:author="Rohde &amp; Schwarz" w:date="2019-03-29T09:24:00Z">
              <w:r w:rsidRPr="00AE4694">
                <w:rPr>
                  <w:noProof/>
                  <w:lang w:eastAsia="zh-CN"/>
                </w:rPr>
                <w:t>DC_1A-28A_n77A</w:t>
              </w:r>
            </w:ins>
          </w:p>
          <w:p w14:paraId="15A98640" w14:textId="77777777" w:rsidR="00033F99" w:rsidRPr="00AE4694" w:rsidRDefault="00033F99" w:rsidP="008634F9">
            <w:pPr>
              <w:pStyle w:val="TAC"/>
              <w:rPr>
                <w:ins w:id="7948" w:author="Rohde &amp; Schwarz" w:date="2019-03-29T09:24:00Z"/>
                <w:noProof/>
                <w:lang w:eastAsia="zh-CN"/>
              </w:rPr>
            </w:pPr>
            <w:ins w:id="7949" w:author="Rohde &amp; Schwarz" w:date="2019-03-29T09:24:00Z">
              <w:r w:rsidRPr="00AE4694">
                <w:rPr>
                  <w:noProof/>
                  <w:lang w:eastAsia="zh-CN"/>
                </w:rPr>
                <w:t>DC_1A-28A_n77C</w:t>
              </w:r>
            </w:ins>
          </w:p>
        </w:tc>
        <w:tc>
          <w:tcPr>
            <w:tcW w:w="3544" w:type="dxa"/>
            <w:vAlign w:val="center"/>
          </w:tcPr>
          <w:p w14:paraId="238FF37C" w14:textId="77777777" w:rsidR="00033F99" w:rsidRPr="00AE4694" w:rsidRDefault="00033F99" w:rsidP="008634F9">
            <w:pPr>
              <w:pStyle w:val="TAC"/>
              <w:rPr>
                <w:ins w:id="7950" w:author="Rohde &amp; Schwarz" w:date="2019-03-29T09:24:00Z"/>
                <w:noProof/>
                <w:lang w:eastAsia="zh-CN"/>
              </w:rPr>
            </w:pPr>
            <w:ins w:id="7951" w:author="Rohde &amp; Schwarz" w:date="2019-03-29T09:24:00Z">
              <w:r w:rsidRPr="00AE4694">
                <w:rPr>
                  <w:noProof/>
                  <w:lang w:eastAsia="zh-CN"/>
                </w:rPr>
                <w:t>DC_1A_n77A</w:t>
              </w:r>
            </w:ins>
          </w:p>
          <w:p w14:paraId="647C924B" w14:textId="77777777" w:rsidR="00033F99" w:rsidRPr="00AE4694" w:rsidRDefault="00033F99" w:rsidP="008634F9">
            <w:pPr>
              <w:pStyle w:val="TAC"/>
              <w:rPr>
                <w:ins w:id="7952" w:author="Rohde &amp; Schwarz" w:date="2019-03-29T09:24:00Z"/>
                <w:noProof/>
                <w:lang w:eastAsia="zh-CN"/>
              </w:rPr>
            </w:pPr>
            <w:ins w:id="7953" w:author="Rohde &amp; Schwarz" w:date="2019-03-29T09:24:00Z">
              <w:r w:rsidRPr="00AE4694">
                <w:rPr>
                  <w:noProof/>
                  <w:lang w:eastAsia="zh-CN"/>
                </w:rPr>
                <w:t>DC_28A_n77A</w:t>
              </w:r>
            </w:ins>
          </w:p>
        </w:tc>
      </w:tr>
      <w:tr w:rsidR="00033F99" w:rsidRPr="00AE4694" w14:paraId="2D1050A7" w14:textId="77777777" w:rsidTr="00033F99">
        <w:trPr>
          <w:trHeight w:val="288"/>
          <w:jc w:val="center"/>
          <w:ins w:id="7954" w:author="Rohde &amp; Schwarz" w:date="2019-03-29T09:24:00Z"/>
        </w:trPr>
        <w:tc>
          <w:tcPr>
            <w:tcW w:w="3544" w:type="dxa"/>
            <w:shd w:val="clear" w:color="auto" w:fill="auto"/>
            <w:noWrap/>
            <w:vAlign w:val="center"/>
          </w:tcPr>
          <w:p w14:paraId="67EEE798" w14:textId="77777777" w:rsidR="00033F99" w:rsidRPr="00AE4694" w:rsidRDefault="00033F99" w:rsidP="008634F9">
            <w:pPr>
              <w:pStyle w:val="TAC"/>
              <w:rPr>
                <w:ins w:id="7955" w:author="Rohde &amp; Schwarz" w:date="2019-03-29T09:24:00Z"/>
                <w:noProof/>
                <w:lang w:eastAsia="zh-CN"/>
              </w:rPr>
            </w:pPr>
            <w:ins w:id="7956" w:author="Rohde &amp; Schwarz" w:date="2019-03-29T09:24:00Z">
              <w:r w:rsidRPr="00AE4694">
                <w:rPr>
                  <w:noProof/>
                  <w:lang w:eastAsia="zh-CN"/>
                </w:rPr>
                <w:t>DC_1A-28A_n78A</w:t>
              </w:r>
            </w:ins>
          </w:p>
          <w:p w14:paraId="5337B20C" w14:textId="77777777" w:rsidR="00033F99" w:rsidRPr="00AE4694" w:rsidRDefault="00033F99" w:rsidP="008634F9">
            <w:pPr>
              <w:pStyle w:val="TAC"/>
              <w:rPr>
                <w:ins w:id="7957" w:author="Rohde &amp; Schwarz" w:date="2019-03-29T09:24:00Z"/>
                <w:noProof/>
                <w:lang w:eastAsia="zh-CN"/>
              </w:rPr>
            </w:pPr>
            <w:ins w:id="7958" w:author="Rohde &amp; Schwarz" w:date="2019-03-29T09:24:00Z">
              <w:r w:rsidRPr="00AE4694">
                <w:rPr>
                  <w:noProof/>
                  <w:lang w:eastAsia="zh-CN"/>
                </w:rPr>
                <w:t>DC_1A-28A_n78C</w:t>
              </w:r>
            </w:ins>
          </w:p>
        </w:tc>
        <w:tc>
          <w:tcPr>
            <w:tcW w:w="3544" w:type="dxa"/>
            <w:vAlign w:val="center"/>
          </w:tcPr>
          <w:p w14:paraId="1AB65705" w14:textId="77777777" w:rsidR="00033F99" w:rsidRPr="00AE4694" w:rsidRDefault="00033F99" w:rsidP="008634F9">
            <w:pPr>
              <w:pStyle w:val="TAC"/>
              <w:rPr>
                <w:ins w:id="7959" w:author="Rohde &amp; Schwarz" w:date="2019-03-29T09:24:00Z"/>
                <w:noProof/>
                <w:lang w:eastAsia="zh-CN"/>
              </w:rPr>
            </w:pPr>
            <w:ins w:id="7960" w:author="Rohde &amp; Schwarz" w:date="2019-03-29T09:24:00Z">
              <w:r w:rsidRPr="00AE4694">
                <w:rPr>
                  <w:noProof/>
                  <w:lang w:eastAsia="zh-CN"/>
                </w:rPr>
                <w:t>DC_1A_n78A</w:t>
              </w:r>
            </w:ins>
          </w:p>
          <w:p w14:paraId="60351A6E" w14:textId="77777777" w:rsidR="00033F99" w:rsidRPr="00AE4694" w:rsidRDefault="00033F99" w:rsidP="008634F9">
            <w:pPr>
              <w:pStyle w:val="TAC"/>
              <w:rPr>
                <w:ins w:id="7961" w:author="Rohde &amp; Schwarz" w:date="2019-03-29T09:24:00Z"/>
                <w:noProof/>
                <w:lang w:eastAsia="zh-CN"/>
              </w:rPr>
            </w:pPr>
            <w:ins w:id="7962" w:author="Rohde &amp; Schwarz" w:date="2019-03-29T09:24:00Z">
              <w:r w:rsidRPr="00AE4694">
                <w:rPr>
                  <w:noProof/>
                  <w:lang w:eastAsia="zh-CN"/>
                </w:rPr>
                <w:t>DC_28A_n78A</w:t>
              </w:r>
            </w:ins>
          </w:p>
        </w:tc>
      </w:tr>
      <w:tr w:rsidR="00033F99" w:rsidRPr="00AE4694" w14:paraId="4244809E" w14:textId="77777777" w:rsidTr="00033F99">
        <w:trPr>
          <w:trHeight w:val="288"/>
          <w:jc w:val="center"/>
          <w:ins w:id="7963" w:author="Rohde &amp; Schwarz" w:date="2019-03-29T09:24:00Z"/>
        </w:trPr>
        <w:tc>
          <w:tcPr>
            <w:tcW w:w="3544" w:type="dxa"/>
            <w:shd w:val="clear" w:color="auto" w:fill="auto"/>
            <w:noWrap/>
            <w:vAlign w:val="center"/>
          </w:tcPr>
          <w:p w14:paraId="65F2E50A" w14:textId="77777777" w:rsidR="00033F99" w:rsidRPr="00AE4694" w:rsidRDefault="00033F99" w:rsidP="008634F9">
            <w:pPr>
              <w:pStyle w:val="TAC"/>
              <w:rPr>
                <w:ins w:id="7964" w:author="Rohde &amp; Schwarz" w:date="2019-03-29T09:24:00Z"/>
                <w:noProof/>
                <w:lang w:eastAsia="zh-CN"/>
              </w:rPr>
            </w:pPr>
            <w:ins w:id="7965" w:author="Rohde &amp; Schwarz" w:date="2019-03-29T09:24:00Z">
              <w:r w:rsidRPr="00AE4694">
                <w:rPr>
                  <w:noProof/>
                  <w:lang w:eastAsia="zh-CN"/>
                </w:rPr>
                <w:t>DC_1A-28A_n79A</w:t>
              </w:r>
            </w:ins>
          </w:p>
          <w:p w14:paraId="3249B0B0" w14:textId="77777777" w:rsidR="00033F99" w:rsidRPr="00AE4694" w:rsidRDefault="00033F99" w:rsidP="008634F9">
            <w:pPr>
              <w:pStyle w:val="TAC"/>
              <w:rPr>
                <w:ins w:id="7966" w:author="Rohde &amp; Schwarz" w:date="2019-03-29T09:24:00Z"/>
                <w:noProof/>
                <w:lang w:eastAsia="zh-CN"/>
              </w:rPr>
            </w:pPr>
            <w:ins w:id="7967" w:author="Rohde &amp; Schwarz" w:date="2019-03-29T09:24:00Z">
              <w:r w:rsidRPr="00AE4694">
                <w:rPr>
                  <w:noProof/>
                  <w:lang w:eastAsia="zh-CN"/>
                </w:rPr>
                <w:t>DC_1A-28A_n79C</w:t>
              </w:r>
            </w:ins>
          </w:p>
        </w:tc>
        <w:tc>
          <w:tcPr>
            <w:tcW w:w="3544" w:type="dxa"/>
            <w:vAlign w:val="center"/>
          </w:tcPr>
          <w:p w14:paraId="500C13AC" w14:textId="77777777" w:rsidR="00033F99" w:rsidRPr="00AE4694" w:rsidRDefault="00033F99" w:rsidP="008634F9">
            <w:pPr>
              <w:pStyle w:val="TAC"/>
              <w:rPr>
                <w:ins w:id="7968" w:author="Rohde &amp; Schwarz" w:date="2019-03-29T09:24:00Z"/>
                <w:noProof/>
                <w:lang w:eastAsia="zh-CN"/>
              </w:rPr>
            </w:pPr>
            <w:ins w:id="7969" w:author="Rohde &amp; Schwarz" w:date="2019-03-29T09:24:00Z">
              <w:r w:rsidRPr="00AE4694">
                <w:rPr>
                  <w:noProof/>
                  <w:lang w:eastAsia="zh-CN"/>
                </w:rPr>
                <w:t>DC_1A_n79A</w:t>
              </w:r>
            </w:ins>
          </w:p>
          <w:p w14:paraId="7A5B8F1D" w14:textId="77777777" w:rsidR="00033F99" w:rsidRPr="00AE4694" w:rsidRDefault="00033F99" w:rsidP="008634F9">
            <w:pPr>
              <w:pStyle w:val="TAC"/>
              <w:rPr>
                <w:ins w:id="7970" w:author="Rohde &amp; Schwarz" w:date="2019-03-29T09:24:00Z"/>
                <w:noProof/>
                <w:lang w:eastAsia="zh-CN"/>
              </w:rPr>
            </w:pPr>
            <w:ins w:id="7971" w:author="Rohde &amp; Schwarz" w:date="2019-03-29T09:24:00Z">
              <w:r w:rsidRPr="00AE4694">
                <w:rPr>
                  <w:noProof/>
                  <w:lang w:eastAsia="zh-CN"/>
                </w:rPr>
                <w:t>DC_28A_n79A</w:t>
              </w:r>
            </w:ins>
          </w:p>
        </w:tc>
      </w:tr>
      <w:tr w:rsidR="00033F99" w:rsidRPr="00AE4694" w14:paraId="0EADE3BF" w14:textId="77777777" w:rsidTr="00033F99">
        <w:trPr>
          <w:trHeight w:val="288"/>
          <w:jc w:val="center"/>
          <w:ins w:id="7972" w:author="Rohde &amp; Schwarz" w:date="2019-03-29T09:24:00Z"/>
        </w:trPr>
        <w:tc>
          <w:tcPr>
            <w:tcW w:w="3544" w:type="dxa"/>
            <w:shd w:val="clear" w:color="auto" w:fill="auto"/>
            <w:noWrap/>
            <w:vAlign w:val="center"/>
          </w:tcPr>
          <w:p w14:paraId="5906FF85" w14:textId="77777777" w:rsidR="00033F99" w:rsidRPr="00AE4694" w:rsidRDefault="00033F99" w:rsidP="008634F9">
            <w:pPr>
              <w:pStyle w:val="TAC"/>
              <w:rPr>
                <w:ins w:id="7973" w:author="Rohde &amp; Schwarz" w:date="2019-03-29T09:24:00Z"/>
                <w:noProof/>
                <w:lang w:eastAsia="zh-CN"/>
              </w:rPr>
            </w:pPr>
            <w:ins w:id="7974" w:author="Rohde &amp; Schwarz" w:date="2019-03-29T09:24:00Z">
              <w:r w:rsidRPr="00AE4694">
                <w:rPr>
                  <w:rFonts w:eastAsia="Malgun Gothic"/>
                  <w:noProof/>
                  <w:lang w:eastAsia="ko-KR"/>
                </w:rPr>
                <w:t>DC_1A_n28A-n78A</w:t>
              </w:r>
            </w:ins>
          </w:p>
        </w:tc>
        <w:tc>
          <w:tcPr>
            <w:tcW w:w="3544" w:type="dxa"/>
            <w:vAlign w:val="center"/>
          </w:tcPr>
          <w:p w14:paraId="7C857C89" w14:textId="77777777" w:rsidR="00033F99" w:rsidRPr="00AE4694" w:rsidRDefault="00033F99" w:rsidP="008634F9">
            <w:pPr>
              <w:pStyle w:val="TAC"/>
              <w:rPr>
                <w:ins w:id="7975" w:author="Rohde &amp; Schwarz" w:date="2019-03-29T09:24:00Z"/>
                <w:rFonts w:eastAsia="Malgun Gothic"/>
                <w:noProof/>
                <w:lang w:eastAsia="ko-KR"/>
              </w:rPr>
            </w:pPr>
            <w:ins w:id="7976" w:author="Rohde &amp; Schwarz" w:date="2019-03-29T09:24:00Z">
              <w:r w:rsidRPr="00AE4694">
                <w:rPr>
                  <w:rFonts w:eastAsia="Malgun Gothic"/>
                  <w:noProof/>
                  <w:lang w:eastAsia="ko-KR"/>
                </w:rPr>
                <w:t>DC_1A_n28A,</w:t>
              </w:r>
            </w:ins>
          </w:p>
          <w:p w14:paraId="28079134" w14:textId="77777777" w:rsidR="00033F99" w:rsidRPr="00AE4694" w:rsidRDefault="00033F99" w:rsidP="008634F9">
            <w:pPr>
              <w:pStyle w:val="TAC"/>
              <w:rPr>
                <w:ins w:id="7977" w:author="Rohde &amp; Schwarz" w:date="2019-03-29T09:24:00Z"/>
                <w:noProof/>
                <w:lang w:eastAsia="zh-CN"/>
              </w:rPr>
            </w:pPr>
            <w:ins w:id="7978" w:author="Rohde &amp; Schwarz" w:date="2019-03-29T09:24:00Z">
              <w:r w:rsidRPr="00AE4694">
                <w:rPr>
                  <w:rFonts w:eastAsia="Malgun Gothic"/>
                  <w:noProof/>
                  <w:lang w:eastAsia="ko-KR"/>
                </w:rPr>
                <w:t>DC_1A_n78A</w:t>
              </w:r>
            </w:ins>
          </w:p>
        </w:tc>
      </w:tr>
      <w:tr w:rsidR="00033F99" w:rsidRPr="00AE4694" w14:paraId="3E89B85D" w14:textId="77777777" w:rsidTr="00033F99">
        <w:trPr>
          <w:trHeight w:val="288"/>
          <w:jc w:val="center"/>
          <w:ins w:id="7979" w:author="Rohde &amp; Schwarz" w:date="2019-03-29T09:24:00Z"/>
        </w:trPr>
        <w:tc>
          <w:tcPr>
            <w:tcW w:w="3544" w:type="dxa"/>
            <w:shd w:val="clear" w:color="auto" w:fill="auto"/>
            <w:noWrap/>
            <w:vAlign w:val="center"/>
          </w:tcPr>
          <w:p w14:paraId="4006CBBC" w14:textId="77777777" w:rsidR="00033F99" w:rsidRPr="00AE4694" w:rsidRDefault="00033F99" w:rsidP="008634F9">
            <w:pPr>
              <w:pStyle w:val="TAC"/>
              <w:rPr>
                <w:ins w:id="7980" w:author="Rohde &amp; Schwarz" w:date="2019-03-29T09:24:00Z"/>
                <w:rFonts w:cs="Arial"/>
                <w:lang w:eastAsia="ja-JP"/>
              </w:rPr>
            </w:pPr>
            <w:ins w:id="7981" w:author="Rohde &amp; Schwarz" w:date="2019-03-29T09:24:00Z">
              <w:r w:rsidRPr="00AE4694">
                <w:rPr>
                  <w:rFonts w:cs="Arial"/>
                  <w:lang w:eastAsia="ja-JP"/>
                </w:rPr>
                <w:t>DC_1A-41A_n77A</w:t>
              </w:r>
            </w:ins>
          </w:p>
          <w:p w14:paraId="5FC2D1B9" w14:textId="77777777" w:rsidR="00033F99" w:rsidRPr="00AE4694" w:rsidRDefault="00033F99" w:rsidP="008634F9">
            <w:pPr>
              <w:pStyle w:val="TAC"/>
              <w:rPr>
                <w:ins w:id="7982" w:author="Rohde &amp; Schwarz" w:date="2019-03-29T09:24:00Z"/>
                <w:noProof/>
                <w:lang w:eastAsia="zh-CN"/>
              </w:rPr>
            </w:pPr>
            <w:ins w:id="7983" w:author="Rohde &amp; Schwarz" w:date="2019-03-29T09:24:00Z">
              <w:r w:rsidRPr="00AE4694">
                <w:rPr>
                  <w:rFonts w:cs="Arial"/>
                  <w:lang w:eastAsia="ja-JP"/>
                </w:rPr>
                <w:t>DC_1A-41C_n77A</w:t>
              </w:r>
            </w:ins>
          </w:p>
        </w:tc>
        <w:tc>
          <w:tcPr>
            <w:tcW w:w="3544" w:type="dxa"/>
            <w:vAlign w:val="center"/>
          </w:tcPr>
          <w:p w14:paraId="4FF48BA9" w14:textId="77777777" w:rsidR="00033F99" w:rsidRPr="00AE4694" w:rsidRDefault="00033F99" w:rsidP="008634F9">
            <w:pPr>
              <w:pStyle w:val="TAC"/>
              <w:rPr>
                <w:ins w:id="7984" w:author="Rohde &amp; Schwarz" w:date="2019-03-29T09:24:00Z"/>
                <w:rFonts w:cs="Arial"/>
                <w:lang w:eastAsia="ja-JP"/>
              </w:rPr>
            </w:pPr>
            <w:ins w:id="7985" w:author="Rohde &amp; Schwarz" w:date="2019-03-29T09:24:00Z">
              <w:r w:rsidRPr="00AE4694">
                <w:rPr>
                  <w:rFonts w:cs="Arial"/>
                  <w:lang w:eastAsia="ja-JP"/>
                </w:rPr>
                <w:t>DC_1A_n77A</w:t>
              </w:r>
            </w:ins>
          </w:p>
          <w:p w14:paraId="739EA9FC" w14:textId="77777777" w:rsidR="00033F99" w:rsidRPr="00AE4694" w:rsidRDefault="00033F99" w:rsidP="008634F9">
            <w:pPr>
              <w:pStyle w:val="TAC"/>
              <w:rPr>
                <w:ins w:id="7986" w:author="Rohde &amp; Schwarz" w:date="2019-03-29T09:24:00Z"/>
                <w:rFonts w:cs="Arial"/>
                <w:lang w:eastAsia="ja-JP"/>
              </w:rPr>
            </w:pPr>
            <w:ins w:id="7987" w:author="Rohde &amp; Schwarz" w:date="2019-03-29T09:24:00Z">
              <w:r w:rsidRPr="00AE4694">
                <w:rPr>
                  <w:rFonts w:cs="Arial"/>
                  <w:lang w:eastAsia="ja-JP"/>
                </w:rPr>
                <w:t>DC_41A_n77A</w:t>
              </w:r>
            </w:ins>
          </w:p>
          <w:p w14:paraId="28EC0F5A" w14:textId="77777777" w:rsidR="00033F99" w:rsidRPr="00AE4694" w:rsidRDefault="00033F99" w:rsidP="008634F9">
            <w:pPr>
              <w:pStyle w:val="TAC"/>
              <w:rPr>
                <w:ins w:id="7988" w:author="Rohde &amp; Schwarz" w:date="2019-03-29T09:24:00Z"/>
                <w:noProof/>
                <w:lang w:eastAsia="zh-CN"/>
              </w:rPr>
            </w:pPr>
            <w:ins w:id="7989" w:author="Rohde &amp; Schwarz" w:date="2019-03-29T09:24:00Z">
              <w:r w:rsidRPr="00AE4694">
                <w:rPr>
                  <w:rFonts w:cs="Arial"/>
                  <w:lang w:eastAsia="ja-JP"/>
                </w:rPr>
                <w:t>DC_41C_n77A</w:t>
              </w:r>
            </w:ins>
          </w:p>
        </w:tc>
      </w:tr>
      <w:tr w:rsidR="00033F99" w:rsidRPr="00AE4694" w14:paraId="0AF789A1" w14:textId="77777777" w:rsidTr="00033F99">
        <w:trPr>
          <w:trHeight w:val="288"/>
          <w:jc w:val="center"/>
          <w:ins w:id="7990" w:author="Rohde &amp; Schwarz" w:date="2019-03-29T09:24:00Z"/>
        </w:trPr>
        <w:tc>
          <w:tcPr>
            <w:tcW w:w="3544" w:type="dxa"/>
            <w:shd w:val="clear" w:color="auto" w:fill="auto"/>
            <w:noWrap/>
            <w:vAlign w:val="center"/>
          </w:tcPr>
          <w:p w14:paraId="44728DC5" w14:textId="77777777" w:rsidR="00033F99" w:rsidRPr="00AE4694" w:rsidRDefault="00033F99" w:rsidP="008634F9">
            <w:pPr>
              <w:pStyle w:val="TAC"/>
              <w:rPr>
                <w:ins w:id="7991" w:author="Rohde &amp; Schwarz" w:date="2019-03-29T09:24:00Z"/>
                <w:rFonts w:cs="Arial"/>
                <w:lang w:eastAsia="ja-JP"/>
              </w:rPr>
            </w:pPr>
            <w:ins w:id="7992" w:author="Rohde &amp; Schwarz" w:date="2019-03-29T09:24:00Z">
              <w:r w:rsidRPr="00AE4694">
                <w:rPr>
                  <w:rFonts w:cs="Arial"/>
                  <w:lang w:eastAsia="ja-JP"/>
                </w:rPr>
                <w:t>DC_1A-41A_n78A</w:t>
              </w:r>
            </w:ins>
          </w:p>
          <w:p w14:paraId="79B58B11" w14:textId="77777777" w:rsidR="00033F99" w:rsidRPr="00AE4694" w:rsidRDefault="00033F99" w:rsidP="008634F9">
            <w:pPr>
              <w:pStyle w:val="TAC"/>
              <w:rPr>
                <w:ins w:id="7993" w:author="Rohde &amp; Schwarz" w:date="2019-03-29T09:24:00Z"/>
                <w:noProof/>
                <w:lang w:eastAsia="zh-CN"/>
              </w:rPr>
            </w:pPr>
            <w:ins w:id="7994" w:author="Rohde &amp; Schwarz" w:date="2019-03-29T09:24:00Z">
              <w:r w:rsidRPr="00AE4694">
                <w:rPr>
                  <w:rFonts w:cs="Arial"/>
                  <w:lang w:eastAsia="ja-JP"/>
                </w:rPr>
                <w:t>DC_1A-41C_n78A</w:t>
              </w:r>
            </w:ins>
          </w:p>
        </w:tc>
        <w:tc>
          <w:tcPr>
            <w:tcW w:w="3544" w:type="dxa"/>
            <w:vAlign w:val="center"/>
          </w:tcPr>
          <w:p w14:paraId="44A4F679" w14:textId="77777777" w:rsidR="00033F99" w:rsidRPr="00AE4694" w:rsidRDefault="00033F99" w:rsidP="008634F9">
            <w:pPr>
              <w:pStyle w:val="TAC"/>
              <w:rPr>
                <w:ins w:id="7995" w:author="Rohde &amp; Schwarz" w:date="2019-03-29T09:24:00Z"/>
                <w:rFonts w:cs="Arial"/>
                <w:lang w:eastAsia="ja-JP"/>
              </w:rPr>
            </w:pPr>
            <w:ins w:id="7996" w:author="Rohde &amp; Schwarz" w:date="2019-03-29T09:24:00Z">
              <w:r w:rsidRPr="00AE4694">
                <w:rPr>
                  <w:rFonts w:cs="Arial"/>
                  <w:lang w:eastAsia="ja-JP"/>
                </w:rPr>
                <w:t>DC_1A_n78A</w:t>
              </w:r>
            </w:ins>
          </w:p>
          <w:p w14:paraId="07905DFF" w14:textId="77777777" w:rsidR="00033F99" w:rsidRPr="00AE4694" w:rsidRDefault="00033F99" w:rsidP="008634F9">
            <w:pPr>
              <w:pStyle w:val="TAC"/>
              <w:rPr>
                <w:ins w:id="7997" w:author="Rohde &amp; Schwarz" w:date="2019-03-29T09:24:00Z"/>
                <w:rFonts w:cs="Arial"/>
                <w:lang w:eastAsia="ja-JP"/>
              </w:rPr>
            </w:pPr>
            <w:ins w:id="7998" w:author="Rohde &amp; Schwarz" w:date="2019-03-29T09:24:00Z">
              <w:r w:rsidRPr="00AE4694">
                <w:rPr>
                  <w:rFonts w:cs="Arial"/>
                  <w:lang w:eastAsia="ja-JP"/>
                </w:rPr>
                <w:t>DC_41A_n78A</w:t>
              </w:r>
            </w:ins>
          </w:p>
          <w:p w14:paraId="4872B18A" w14:textId="77777777" w:rsidR="00033F99" w:rsidRPr="00AE4694" w:rsidRDefault="00033F99" w:rsidP="008634F9">
            <w:pPr>
              <w:pStyle w:val="TAC"/>
              <w:rPr>
                <w:ins w:id="7999" w:author="Rohde &amp; Schwarz" w:date="2019-03-29T09:24:00Z"/>
                <w:noProof/>
                <w:lang w:eastAsia="zh-CN"/>
              </w:rPr>
            </w:pPr>
            <w:ins w:id="8000" w:author="Rohde &amp; Schwarz" w:date="2019-03-29T09:24:00Z">
              <w:r w:rsidRPr="00AE4694">
                <w:rPr>
                  <w:rFonts w:cs="Arial"/>
                  <w:lang w:eastAsia="ja-JP"/>
                </w:rPr>
                <w:t>DC_41C_n78A</w:t>
              </w:r>
            </w:ins>
          </w:p>
        </w:tc>
      </w:tr>
      <w:tr w:rsidR="00033F99" w:rsidRPr="00AE4694" w14:paraId="542773E6" w14:textId="77777777" w:rsidTr="00033F99">
        <w:trPr>
          <w:trHeight w:val="288"/>
          <w:jc w:val="center"/>
          <w:ins w:id="8001" w:author="Rohde &amp; Schwarz" w:date="2019-03-29T09:24:00Z"/>
        </w:trPr>
        <w:tc>
          <w:tcPr>
            <w:tcW w:w="3544" w:type="dxa"/>
            <w:shd w:val="clear" w:color="auto" w:fill="auto"/>
            <w:noWrap/>
            <w:vAlign w:val="center"/>
          </w:tcPr>
          <w:p w14:paraId="556795D1" w14:textId="77777777" w:rsidR="00033F99" w:rsidRPr="00AE4694" w:rsidRDefault="00033F99" w:rsidP="008634F9">
            <w:pPr>
              <w:pStyle w:val="TAC"/>
              <w:rPr>
                <w:ins w:id="8002" w:author="Rohde &amp; Schwarz" w:date="2019-03-29T09:24:00Z"/>
                <w:noProof/>
                <w:lang w:eastAsia="zh-CN"/>
              </w:rPr>
            </w:pPr>
            <w:ins w:id="8003" w:author="Rohde &amp; Schwarz" w:date="2019-03-29T09:24:00Z">
              <w:r w:rsidRPr="00AE4694">
                <w:rPr>
                  <w:rFonts w:cs="Arial"/>
                  <w:lang w:eastAsia="ja-JP"/>
                </w:rPr>
                <w:t>DC_1A-41C_n79A</w:t>
              </w:r>
            </w:ins>
          </w:p>
        </w:tc>
        <w:tc>
          <w:tcPr>
            <w:tcW w:w="3544" w:type="dxa"/>
            <w:vAlign w:val="center"/>
          </w:tcPr>
          <w:p w14:paraId="01EB52D7" w14:textId="77777777" w:rsidR="00033F99" w:rsidRPr="00AE4694" w:rsidRDefault="00033F99" w:rsidP="008634F9">
            <w:pPr>
              <w:pStyle w:val="TAC"/>
              <w:rPr>
                <w:ins w:id="8004" w:author="Rohde &amp; Schwarz" w:date="2019-03-29T09:24:00Z"/>
                <w:rFonts w:cs="Arial"/>
                <w:lang w:eastAsia="ja-JP"/>
              </w:rPr>
            </w:pPr>
            <w:ins w:id="8005" w:author="Rohde &amp; Schwarz" w:date="2019-03-29T09:24:00Z">
              <w:r w:rsidRPr="00AE4694">
                <w:rPr>
                  <w:rFonts w:cs="Arial"/>
                  <w:lang w:eastAsia="ja-JP"/>
                </w:rPr>
                <w:t>DC_1A_n79A</w:t>
              </w:r>
            </w:ins>
          </w:p>
          <w:p w14:paraId="3BD5A266" w14:textId="77777777" w:rsidR="00033F99" w:rsidRPr="00AE4694" w:rsidRDefault="00033F99" w:rsidP="008634F9">
            <w:pPr>
              <w:pStyle w:val="TAC"/>
              <w:rPr>
                <w:ins w:id="8006" w:author="Rohde &amp; Schwarz" w:date="2019-03-29T09:24:00Z"/>
                <w:noProof/>
                <w:lang w:eastAsia="zh-CN"/>
              </w:rPr>
            </w:pPr>
            <w:ins w:id="8007" w:author="Rohde &amp; Schwarz" w:date="2019-03-29T09:24:00Z">
              <w:r w:rsidRPr="00AE4694">
                <w:rPr>
                  <w:rFonts w:cs="Arial"/>
                  <w:lang w:eastAsia="ja-JP"/>
                </w:rPr>
                <w:t>DC_41C_n79A</w:t>
              </w:r>
            </w:ins>
          </w:p>
        </w:tc>
      </w:tr>
      <w:tr w:rsidR="00033F99" w:rsidRPr="00AE4694" w14:paraId="589EC2BE" w14:textId="77777777" w:rsidTr="00033F99">
        <w:trPr>
          <w:trHeight w:val="288"/>
          <w:jc w:val="center"/>
          <w:ins w:id="8008" w:author="Rohde &amp; Schwarz" w:date="2019-03-29T09:24:00Z"/>
        </w:trPr>
        <w:tc>
          <w:tcPr>
            <w:tcW w:w="3544" w:type="dxa"/>
            <w:shd w:val="clear" w:color="auto" w:fill="auto"/>
            <w:noWrap/>
            <w:vAlign w:val="center"/>
          </w:tcPr>
          <w:p w14:paraId="08961E51" w14:textId="77777777" w:rsidR="00033F99" w:rsidRPr="00AE4694" w:rsidRDefault="00033F99" w:rsidP="008634F9">
            <w:pPr>
              <w:pStyle w:val="TAC"/>
              <w:rPr>
                <w:ins w:id="8009" w:author="Rohde &amp; Schwarz" w:date="2019-03-29T09:24:00Z"/>
                <w:noProof/>
                <w:lang w:eastAsia="zh-CN"/>
              </w:rPr>
            </w:pPr>
            <w:ins w:id="8010" w:author="Rohde &amp; Schwarz" w:date="2019-03-29T09:24:00Z">
              <w:r w:rsidRPr="00AE4694">
                <w:rPr>
                  <w:noProof/>
                  <w:lang w:eastAsia="zh-CN"/>
                </w:rPr>
                <w:t>DC_1A-42A_n77A</w:t>
              </w:r>
            </w:ins>
          </w:p>
          <w:p w14:paraId="0215C227" w14:textId="77777777" w:rsidR="00033F99" w:rsidRPr="00AE4694" w:rsidRDefault="00033F99" w:rsidP="008634F9">
            <w:pPr>
              <w:pStyle w:val="TAC"/>
              <w:rPr>
                <w:ins w:id="8011" w:author="Rohde &amp; Schwarz" w:date="2019-03-29T09:24:00Z"/>
                <w:noProof/>
                <w:lang w:eastAsia="zh-CN"/>
              </w:rPr>
            </w:pPr>
            <w:ins w:id="8012" w:author="Rohde &amp; Schwarz" w:date="2019-03-29T09:24:00Z">
              <w:r w:rsidRPr="00AE4694">
                <w:rPr>
                  <w:noProof/>
                  <w:lang w:eastAsia="zh-CN"/>
                </w:rPr>
                <w:t>DC_1A-42A_n77C</w:t>
              </w:r>
            </w:ins>
          </w:p>
        </w:tc>
        <w:tc>
          <w:tcPr>
            <w:tcW w:w="3544" w:type="dxa"/>
            <w:vAlign w:val="center"/>
          </w:tcPr>
          <w:p w14:paraId="17C5F28A" w14:textId="77777777" w:rsidR="00033F99" w:rsidRPr="009060DE" w:rsidRDefault="00033F99" w:rsidP="008634F9">
            <w:pPr>
              <w:pStyle w:val="TAC"/>
              <w:rPr>
                <w:ins w:id="8013" w:author="Rohde &amp; Schwarz" w:date="2019-03-29T09:24:00Z"/>
              </w:rPr>
            </w:pPr>
            <w:ins w:id="8014" w:author="Rohde &amp; Schwarz" w:date="2019-03-29T09:24:00Z">
              <w:r w:rsidRPr="009060DE">
                <w:t>DC_1A_n77A</w:t>
              </w:r>
            </w:ins>
          </w:p>
        </w:tc>
      </w:tr>
      <w:tr w:rsidR="00033F99" w:rsidRPr="00AE4694" w14:paraId="6BC7093E" w14:textId="77777777" w:rsidTr="00033F99">
        <w:trPr>
          <w:trHeight w:val="288"/>
          <w:jc w:val="center"/>
          <w:ins w:id="8015" w:author="Rohde &amp; Schwarz" w:date="2019-03-29T09:24:00Z"/>
        </w:trPr>
        <w:tc>
          <w:tcPr>
            <w:tcW w:w="3544" w:type="dxa"/>
            <w:shd w:val="clear" w:color="auto" w:fill="auto"/>
            <w:noWrap/>
            <w:vAlign w:val="center"/>
          </w:tcPr>
          <w:p w14:paraId="5DA1E3DD" w14:textId="77777777" w:rsidR="00033F99" w:rsidRPr="00AE4694" w:rsidRDefault="00033F99" w:rsidP="008634F9">
            <w:pPr>
              <w:pStyle w:val="TAC"/>
              <w:rPr>
                <w:ins w:id="8016" w:author="Rohde &amp; Schwarz" w:date="2019-03-29T09:24:00Z"/>
                <w:noProof/>
                <w:lang w:eastAsia="zh-CN"/>
              </w:rPr>
            </w:pPr>
            <w:ins w:id="8017" w:author="Rohde &amp; Schwarz" w:date="2019-03-29T09:24:00Z">
              <w:r w:rsidRPr="00AE4694">
                <w:rPr>
                  <w:noProof/>
                  <w:lang w:eastAsia="zh-CN"/>
                </w:rPr>
                <w:t>DC_1A-42A_n78A</w:t>
              </w:r>
            </w:ins>
          </w:p>
          <w:p w14:paraId="26AF8441" w14:textId="77777777" w:rsidR="00033F99" w:rsidRPr="00AE4694" w:rsidRDefault="00033F99" w:rsidP="008634F9">
            <w:pPr>
              <w:pStyle w:val="TAC"/>
              <w:rPr>
                <w:ins w:id="8018" w:author="Rohde &amp; Schwarz" w:date="2019-03-29T09:24:00Z"/>
                <w:noProof/>
                <w:lang w:eastAsia="zh-CN"/>
              </w:rPr>
            </w:pPr>
            <w:ins w:id="8019" w:author="Rohde &amp; Schwarz" w:date="2019-03-29T09:24:00Z">
              <w:r w:rsidRPr="00AE4694">
                <w:rPr>
                  <w:noProof/>
                  <w:lang w:eastAsia="zh-CN"/>
                </w:rPr>
                <w:t>DC_1A-42A_n78C</w:t>
              </w:r>
            </w:ins>
          </w:p>
        </w:tc>
        <w:tc>
          <w:tcPr>
            <w:tcW w:w="3544" w:type="dxa"/>
            <w:vAlign w:val="center"/>
          </w:tcPr>
          <w:p w14:paraId="36718BD4" w14:textId="77777777" w:rsidR="00033F99" w:rsidRPr="009060DE" w:rsidRDefault="00033F99" w:rsidP="008634F9">
            <w:pPr>
              <w:pStyle w:val="TAC"/>
              <w:rPr>
                <w:ins w:id="8020" w:author="Rohde &amp; Schwarz" w:date="2019-03-29T09:24:00Z"/>
              </w:rPr>
            </w:pPr>
            <w:ins w:id="8021" w:author="Rohde &amp; Schwarz" w:date="2019-03-29T09:24:00Z">
              <w:r w:rsidRPr="009060DE">
                <w:t>DC_1A_n78A</w:t>
              </w:r>
            </w:ins>
          </w:p>
        </w:tc>
      </w:tr>
      <w:tr w:rsidR="00033F99" w:rsidRPr="00AE4694" w14:paraId="79E8709B" w14:textId="77777777" w:rsidTr="00033F99">
        <w:trPr>
          <w:trHeight w:val="288"/>
          <w:jc w:val="center"/>
          <w:ins w:id="8022" w:author="Rohde &amp; Schwarz" w:date="2019-03-29T09:24:00Z"/>
        </w:trPr>
        <w:tc>
          <w:tcPr>
            <w:tcW w:w="3544" w:type="dxa"/>
            <w:shd w:val="clear" w:color="auto" w:fill="auto"/>
            <w:noWrap/>
            <w:vAlign w:val="center"/>
          </w:tcPr>
          <w:p w14:paraId="4DBA8DED" w14:textId="77777777" w:rsidR="00033F99" w:rsidRPr="00AE4694" w:rsidRDefault="00033F99" w:rsidP="008634F9">
            <w:pPr>
              <w:pStyle w:val="TAC"/>
              <w:rPr>
                <w:ins w:id="8023" w:author="Rohde &amp; Schwarz" w:date="2019-03-29T09:24:00Z"/>
                <w:noProof/>
                <w:lang w:eastAsia="zh-CN"/>
              </w:rPr>
            </w:pPr>
            <w:ins w:id="8024" w:author="Rohde &amp; Schwarz" w:date="2019-03-29T09:24:00Z">
              <w:r w:rsidRPr="00AE4694">
                <w:rPr>
                  <w:noProof/>
                  <w:lang w:eastAsia="zh-CN"/>
                </w:rPr>
                <w:t>DC_1A-42A_n79A</w:t>
              </w:r>
            </w:ins>
          </w:p>
          <w:p w14:paraId="08E3A76D" w14:textId="77777777" w:rsidR="00033F99" w:rsidRPr="00AE4694" w:rsidRDefault="00033F99" w:rsidP="008634F9">
            <w:pPr>
              <w:pStyle w:val="TAC"/>
              <w:rPr>
                <w:ins w:id="8025" w:author="Rohde &amp; Schwarz" w:date="2019-03-29T09:24:00Z"/>
                <w:noProof/>
                <w:lang w:eastAsia="zh-CN"/>
              </w:rPr>
            </w:pPr>
            <w:ins w:id="8026" w:author="Rohde &amp; Schwarz" w:date="2019-03-29T09:24:00Z">
              <w:r w:rsidRPr="00AE4694">
                <w:rPr>
                  <w:noProof/>
                  <w:lang w:eastAsia="zh-CN"/>
                </w:rPr>
                <w:t>DC_1A-42A_n79C</w:t>
              </w:r>
            </w:ins>
          </w:p>
        </w:tc>
        <w:tc>
          <w:tcPr>
            <w:tcW w:w="3544" w:type="dxa"/>
            <w:vAlign w:val="center"/>
          </w:tcPr>
          <w:p w14:paraId="209AAA69" w14:textId="77777777" w:rsidR="00033F99" w:rsidRPr="009060DE" w:rsidRDefault="00033F99" w:rsidP="008634F9">
            <w:pPr>
              <w:pStyle w:val="TAC"/>
              <w:rPr>
                <w:ins w:id="8027" w:author="Rohde &amp; Schwarz" w:date="2019-03-29T09:24:00Z"/>
              </w:rPr>
            </w:pPr>
            <w:ins w:id="8028" w:author="Rohde &amp; Schwarz" w:date="2019-03-29T09:24:00Z">
              <w:r w:rsidRPr="009060DE">
                <w:t>DC_1A_n79A</w:t>
              </w:r>
            </w:ins>
          </w:p>
        </w:tc>
      </w:tr>
      <w:tr w:rsidR="00033F99" w:rsidRPr="00AE4694" w14:paraId="40129C76" w14:textId="77777777" w:rsidTr="00033F99">
        <w:trPr>
          <w:trHeight w:val="288"/>
          <w:jc w:val="center"/>
          <w:ins w:id="8029" w:author="Rohde &amp; Schwarz" w:date="2019-03-29T09:24:00Z"/>
        </w:trPr>
        <w:tc>
          <w:tcPr>
            <w:tcW w:w="3544" w:type="dxa"/>
            <w:shd w:val="clear" w:color="auto" w:fill="auto"/>
            <w:noWrap/>
            <w:vAlign w:val="center"/>
          </w:tcPr>
          <w:p w14:paraId="6534E7D0" w14:textId="77777777" w:rsidR="00033F99" w:rsidRPr="00AE4694" w:rsidRDefault="00033F99" w:rsidP="008634F9">
            <w:pPr>
              <w:pStyle w:val="TAC"/>
              <w:rPr>
                <w:ins w:id="8030" w:author="Rohde &amp; Schwarz" w:date="2019-03-29T09:24:00Z"/>
                <w:rFonts w:cs="Arial"/>
                <w:lang w:eastAsia="ja-JP"/>
              </w:rPr>
            </w:pPr>
            <w:ins w:id="8031" w:author="Rohde &amp; Schwarz" w:date="2019-03-29T09:24:00Z">
              <w:r w:rsidRPr="00AE4694">
                <w:rPr>
                  <w:rFonts w:cs="Arial"/>
                  <w:lang w:eastAsia="ja-JP"/>
                </w:rPr>
                <w:t>DC_1A-42C_n77A</w:t>
              </w:r>
            </w:ins>
          </w:p>
          <w:p w14:paraId="39ADF9FE" w14:textId="77777777" w:rsidR="00033F99" w:rsidRPr="00AE4694" w:rsidRDefault="00033F99" w:rsidP="008634F9">
            <w:pPr>
              <w:pStyle w:val="TAC"/>
              <w:rPr>
                <w:ins w:id="8032" w:author="Rohde &amp; Schwarz" w:date="2019-03-29T09:24:00Z"/>
                <w:rFonts w:cs="Arial"/>
                <w:lang w:eastAsia="ja-JP"/>
              </w:rPr>
            </w:pPr>
            <w:ins w:id="8033" w:author="Rohde &amp; Schwarz" w:date="2019-03-29T09:24:00Z">
              <w:r w:rsidRPr="00AE4694">
                <w:rPr>
                  <w:rFonts w:cs="Arial"/>
                  <w:lang w:eastAsia="ja-JP"/>
                </w:rPr>
                <w:t>DC_1A-42C_n77C</w:t>
              </w:r>
            </w:ins>
          </w:p>
        </w:tc>
        <w:tc>
          <w:tcPr>
            <w:tcW w:w="3544" w:type="dxa"/>
            <w:vAlign w:val="center"/>
          </w:tcPr>
          <w:p w14:paraId="625C6089" w14:textId="77777777" w:rsidR="00033F99" w:rsidRPr="00AE4694" w:rsidRDefault="00033F99" w:rsidP="008634F9">
            <w:pPr>
              <w:pStyle w:val="TAC"/>
              <w:rPr>
                <w:ins w:id="8034" w:author="Rohde &amp; Schwarz" w:date="2019-03-29T09:24:00Z"/>
                <w:noProof/>
                <w:lang w:eastAsia="zh-CN"/>
              </w:rPr>
            </w:pPr>
            <w:ins w:id="8035" w:author="Rohde &amp; Schwarz" w:date="2019-03-29T09:24:00Z">
              <w:r w:rsidRPr="00AE4694">
                <w:rPr>
                  <w:rFonts w:cs="Arial"/>
                  <w:lang w:eastAsia="ja-JP"/>
                </w:rPr>
                <w:t>DC_1A_n77A</w:t>
              </w:r>
            </w:ins>
          </w:p>
        </w:tc>
      </w:tr>
      <w:tr w:rsidR="00033F99" w:rsidRPr="00AE4694" w14:paraId="29FE6FDA" w14:textId="77777777" w:rsidTr="00033F99">
        <w:trPr>
          <w:trHeight w:val="288"/>
          <w:jc w:val="center"/>
          <w:ins w:id="8036" w:author="Rohde &amp; Schwarz" w:date="2019-03-29T09:24:00Z"/>
        </w:trPr>
        <w:tc>
          <w:tcPr>
            <w:tcW w:w="3544" w:type="dxa"/>
            <w:shd w:val="clear" w:color="auto" w:fill="auto"/>
            <w:noWrap/>
            <w:vAlign w:val="center"/>
          </w:tcPr>
          <w:p w14:paraId="25092606" w14:textId="77777777" w:rsidR="00033F99" w:rsidRPr="00AE4694" w:rsidRDefault="00033F99" w:rsidP="008634F9">
            <w:pPr>
              <w:pStyle w:val="TAC"/>
              <w:rPr>
                <w:ins w:id="8037" w:author="Rohde &amp; Schwarz" w:date="2019-03-29T09:24:00Z"/>
                <w:rFonts w:cs="Arial"/>
                <w:lang w:eastAsia="ja-JP"/>
              </w:rPr>
            </w:pPr>
            <w:ins w:id="8038" w:author="Rohde &amp; Schwarz" w:date="2019-03-29T09:24:00Z">
              <w:r w:rsidRPr="00AE4694">
                <w:rPr>
                  <w:rFonts w:cs="Arial"/>
                  <w:lang w:eastAsia="ja-JP"/>
                </w:rPr>
                <w:t>DC_1A-42C_n78A</w:t>
              </w:r>
            </w:ins>
          </w:p>
          <w:p w14:paraId="6B046EC5" w14:textId="77777777" w:rsidR="00033F99" w:rsidRPr="00AE4694" w:rsidRDefault="00033F99" w:rsidP="008634F9">
            <w:pPr>
              <w:pStyle w:val="TAC"/>
              <w:rPr>
                <w:ins w:id="8039" w:author="Rohde &amp; Schwarz" w:date="2019-03-29T09:24:00Z"/>
                <w:noProof/>
                <w:lang w:eastAsia="zh-CN"/>
              </w:rPr>
            </w:pPr>
            <w:ins w:id="8040" w:author="Rohde &amp; Schwarz" w:date="2019-03-29T09:24:00Z">
              <w:r w:rsidRPr="00AE4694">
                <w:rPr>
                  <w:rFonts w:cs="Arial"/>
                  <w:lang w:eastAsia="ja-JP"/>
                </w:rPr>
                <w:t>DC_1A-42C_n78C</w:t>
              </w:r>
            </w:ins>
          </w:p>
        </w:tc>
        <w:tc>
          <w:tcPr>
            <w:tcW w:w="3544" w:type="dxa"/>
            <w:vAlign w:val="center"/>
          </w:tcPr>
          <w:p w14:paraId="241A7D6B" w14:textId="77777777" w:rsidR="00033F99" w:rsidRPr="00AE4694" w:rsidRDefault="00033F99" w:rsidP="008634F9">
            <w:pPr>
              <w:pStyle w:val="TAC"/>
              <w:rPr>
                <w:ins w:id="8041" w:author="Rohde &amp; Schwarz" w:date="2019-03-29T09:24:00Z"/>
                <w:noProof/>
                <w:lang w:eastAsia="zh-CN"/>
              </w:rPr>
            </w:pPr>
            <w:ins w:id="8042" w:author="Rohde &amp; Schwarz" w:date="2019-03-29T09:24:00Z">
              <w:r w:rsidRPr="00AE4694">
                <w:rPr>
                  <w:rFonts w:cs="Arial"/>
                  <w:lang w:eastAsia="ja-JP"/>
                </w:rPr>
                <w:t>DC_1A_n78A</w:t>
              </w:r>
            </w:ins>
          </w:p>
        </w:tc>
      </w:tr>
      <w:tr w:rsidR="00033F99" w:rsidRPr="00AE4694" w14:paraId="35F9DBCF" w14:textId="77777777" w:rsidTr="00033F99">
        <w:trPr>
          <w:trHeight w:val="288"/>
          <w:jc w:val="center"/>
          <w:ins w:id="8043" w:author="Rohde &amp; Schwarz" w:date="2019-03-29T09:24:00Z"/>
        </w:trPr>
        <w:tc>
          <w:tcPr>
            <w:tcW w:w="3544" w:type="dxa"/>
            <w:shd w:val="clear" w:color="auto" w:fill="auto"/>
            <w:noWrap/>
            <w:vAlign w:val="center"/>
          </w:tcPr>
          <w:p w14:paraId="2115CDB2" w14:textId="77777777" w:rsidR="00033F99" w:rsidRPr="00AE4694" w:rsidRDefault="00033F99" w:rsidP="008634F9">
            <w:pPr>
              <w:pStyle w:val="TAC"/>
              <w:rPr>
                <w:ins w:id="8044" w:author="Rohde &amp; Schwarz" w:date="2019-03-29T09:24:00Z"/>
                <w:rFonts w:cs="Arial"/>
                <w:lang w:eastAsia="ja-JP"/>
              </w:rPr>
            </w:pPr>
            <w:ins w:id="8045" w:author="Rohde &amp; Schwarz" w:date="2019-03-29T09:24:00Z">
              <w:r w:rsidRPr="00AE4694">
                <w:rPr>
                  <w:rFonts w:cs="Arial"/>
                  <w:lang w:eastAsia="ja-JP"/>
                </w:rPr>
                <w:t>DC_1A-42C_n79A</w:t>
              </w:r>
            </w:ins>
          </w:p>
          <w:p w14:paraId="5C80F4C9" w14:textId="77777777" w:rsidR="00033F99" w:rsidRPr="00AE4694" w:rsidRDefault="00033F99" w:rsidP="008634F9">
            <w:pPr>
              <w:pStyle w:val="TAC"/>
              <w:rPr>
                <w:ins w:id="8046" w:author="Rohde &amp; Schwarz" w:date="2019-03-29T09:24:00Z"/>
                <w:noProof/>
                <w:lang w:eastAsia="zh-CN"/>
              </w:rPr>
            </w:pPr>
            <w:ins w:id="8047" w:author="Rohde &amp; Schwarz" w:date="2019-03-29T09:24:00Z">
              <w:r w:rsidRPr="00AE4694">
                <w:rPr>
                  <w:rFonts w:cs="Arial"/>
                  <w:lang w:eastAsia="ja-JP"/>
                </w:rPr>
                <w:t>DC_1A-42C_n79C</w:t>
              </w:r>
            </w:ins>
          </w:p>
        </w:tc>
        <w:tc>
          <w:tcPr>
            <w:tcW w:w="3544" w:type="dxa"/>
            <w:vAlign w:val="center"/>
          </w:tcPr>
          <w:p w14:paraId="5A3BBC07" w14:textId="77777777" w:rsidR="00033F99" w:rsidRPr="00AE4694" w:rsidRDefault="00033F99" w:rsidP="008634F9">
            <w:pPr>
              <w:pStyle w:val="TAC"/>
              <w:rPr>
                <w:ins w:id="8048" w:author="Rohde &amp; Schwarz" w:date="2019-03-29T09:24:00Z"/>
                <w:noProof/>
                <w:lang w:eastAsia="zh-CN"/>
              </w:rPr>
            </w:pPr>
            <w:ins w:id="8049" w:author="Rohde &amp; Schwarz" w:date="2019-03-29T09:24:00Z">
              <w:r w:rsidRPr="00AE4694">
                <w:rPr>
                  <w:rFonts w:cs="Arial"/>
                  <w:lang w:eastAsia="ja-JP"/>
                </w:rPr>
                <w:t>DC_1A_n79A</w:t>
              </w:r>
            </w:ins>
          </w:p>
        </w:tc>
      </w:tr>
      <w:tr w:rsidR="00033F99" w:rsidRPr="00AE4694" w14:paraId="45FCD1DE" w14:textId="77777777" w:rsidTr="00033F99">
        <w:trPr>
          <w:trHeight w:val="288"/>
          <w:jc w:val="center"/>
          <w:ins w:id="8050" w:author="Rohde &amp; Schwarz" w:date="2019-03-29T09:24:00Z"/>
        </w:trPr>
        <w:tc>
          <w:tcPr>
            <w:tcW w:w="3544" w:type="dxa"/>
            <w:shd w:val="clear" w:color="auto" w:fill="auto"/>
            <w:noWrap/>
            <w:vAlign w:val="center"/>
          </w:tcPr>
          <w:p w14:paraId="4D7275C1" w14:textId="77777777" w:rsidR="00033F99" w:rsidRPr="00AE4694" w:rsidRDefault="00033F99" w:rsidP="008634F9">
            <w:pPr>
              <w:pStyle w:val="TAC"/>
              <w:rPr>
                <w:ins w:id="8051" w:author="Rohde &amp; Schwarz" w:date="2019-03-29T09:24:00Z"/>
                <w:rFonts w:cs="Arial"/>
                <w:lang w:eastAsia="ja-JP"/>
              </w:rPr>
            </w:pPr>
            <w:ins w:id="8052" w:author="Rohde &amp; Schwarz" w:date="2019-03-29T09:24:00Z">
              <w:r w:rsidRPr="00AE4694">
                <w:rPr>
                  <w:rFonts w:cs="Arial"/>
                  <w:lang w:eastAsia="ja-JP"/>
                </w:rPr>
                <w:t>DC_1A-42D_n77A</w:t>
              </w:r>
            </w:ins>
          </w:p>
        </w:tc>
        <w:tc>
          <w:tcPr>
            <w:tcW w:w="3544" w:type="dxa"/>
            <w:vAlign w:val="center"/>
          </w:tcPr>
          <w:p w14:paraId="3B1C59FC" w14:textId="77777777" w:rsidR="00033F99" w:rsidRPr="00AE4694" w:rsidRDefault="00033F99" w:rsidP="008634F9">
            <w:pPr>
              <w:pStyle w:val="TAC"/>
              <w:rPr>
                <w:ins w:id="8053" w:author="Rohde &amp; Schwarz" w:date="2019-03-29T09:24:00Z"/>
                <w:rFonts w:cs="Arial"/>
                <w:lang w:eastAsia="ja-JP"/>
              </w:rPr>
            </w:pPr>
            <w:ins w:id="8054" w:author="Rohde &amp; Schwarz" w:date="2019-03-29T09:24:00Z">
              <w:r w:rsidRPr="00AE4694">
                <w:rPr>
                  <w:rFonts w:cs="Arial"/>
                  <w:lang w:eastAsia="ja-JP"/>
                </w:rPr>
                <w:t>DC_1A_n77A</w:t>
              </w:r>
            </w:ins>
          </w:p>
        </w:tc>
      </w:tr>
      <w:tr w:rsidR="00033F99" w:rsidRPr="00AE4694" w14:paraId="59B14486" w14:textId="77777777" w:rsidTr="00033F99">
        <w:trPr>
          <w:trHeight w:val="288"/>
          <w:jc w:val="center"/>
          <w:ins w:id="8055" w:author="Rohde &amp; Schwarz" w:date="2019-03-29T09:24:00Z"/>
        </w:trPr>
        <w:tc>
          <w:tcPr>
            <w:tcW w:w="3544" w:type="dxa"/>
            <w:shd w:val="clear" w:color="auto" w:fill="auto"/>
            <w:noWrap/>
            <w:vAlign w:val="center"/>
          </w:tcPr>
          <w:p w14:paraId="0F0C17A1" w14:textId="77777777" w:rsidR="00033F99" w:rsidRPr="00AE4694" w:rsidRDefault="00033F99" w:rsidP="008634F9">
            <w:pPr>
              <w:pStyle w:val="TAC"/>
              <w:rPr>
                <w:ins w:id="8056" w:author="Rohde &amp; Schwarz" w:date="2019-03-29T09:24:00Z"/>
                <w:rFonts w:cs="Arial"/>
                <w:lang w:eastAsia="ja-JP"/>
              </w:rPr>
            </w:pPr>
            <w:ins w:id="8057" w:author="Rohde &amp; Schwarz" w:date="2019-03-29T09:24:00Z">
              <w:r w:rsidRPr="00AE4694">
                <w:rPr>
                  <w:rFonts w:cs="Arial"/>
                  <w:lang w:eastAsia="ja-JP"/>
                </w:rPr>
                <w:t>DC_1A-42D_n78A</w:t>
              </w:r>
            </w:ins>
          </w:p>
        </w:tc>
        <w:tc>
          <w:tcPr>
            <w:tcW w:w="3544" w:type="dxa"/>
            <w:vAlign w:val="center"/>
          </w:tcPr>
          <w:p w14:paraId="5DF33721" w14:textId="77777777" w:rsidR="00033F99" w:rsidRPr="00AE4694" w:rsidRDefault="00033F99" w:rsidP="008634F9">
            <w:pPr>
              <w:pStyle w:val="TAC"/>
              <w:rPr>
                <w:ins w:id="8058" w:author="Rohde &amp; Schwarz" w:date="2019-03-29T09:24:00Z"/>
                <w:rFonts w:cs="Arial"/>
                <w:lang w:eastAsia="ja-JP"/>
              </w:rPr>
            </w:pPr>
            <w:ins w:id="8059" w:author="Rohde &amp; Schwarz" w:date="2019-03-29T09:24:00Z">
              <w:r w:rsidRPr="00AE4694">
                <w:rPr>
                  <w:rFonts w:cs="Arial"/>
                  <w:lang w:eastAsia="ja-JP"/>
                </w:rPr>
                <w:t>DC_1A_n78A</w:t>
              </w:r>
            </w:ins>
          </w:p>
        </w:tc>
      </w:tr>
      <w:tr w:rsidR="00033F99" w:rsidRPr="00AE4694" w14:paraId="58613162" w14:textId="77777777" w:rsidTr="00033F99">
        <w:trPr>
          <w:trHeight w:val="288"/>
          <w:jc w:val="center"/>
          <w:ins w:id="8060" w:author="Rohde &amp; Schwarz" w:date="2019-03-29T09:24:00Z"/>
        </w:trPr>
        <w:tc>
          <w:tcPr>
            <w:tcW w:w="3544" w:type="dxa"/>
            <w:shd w:val="clear" w:color="auto" w:fill="auto"/>
            <w:noWrap/>
            <w:vAlign w:val="center"/>
          </w:tcPr>
          <w:p w14:paraId="009EBAA6" w14:textId="77777777" w:rsidR="00033F99" w:rsidRPr="00AE4694" w:rsidRDefault="00033F99" w:rsidP="008634F9">
            <w:pPr>
              <w:pStyle w:val="TAC"/>
              <w:rPr>
                <w:ins w:id="8061" w:author="Rohde &amp; Schwarz" w:date="2019-03-29T09:24:00Z"/>
                <w:rFonts w:cs="Arial"/>
                <w:lang w:eastAsia="ja-JP"/>
              </w:rPr>
            </w:pPr>
            <w:ins w:id="8062" w:author="Rohde &amp; Schwarz" w:date="2019-03-29T09:24:00Z">
              <w:r w:rsidRPr="00AE4694">
                <w:rPr>
                  <w:rFonts w:cs="Arial"/>
                  <w:lang w:eastAsia="ja-JP"/>
                </w:rPr>
                <w:t>DC_1A-42D_n79A</w:t>
              </w:r>
            </w:ins>
          </w:p>
        </w:tc>
        <w:tc>
          <w:tcPr>
            <w:tcW w:w="3544" w:type="dxa"/>
            <w:vAlign w:val="center"/>
          </w:tcPr>
          <w:p w14:paraId="646B3058" w14:textId="77777777" w:rsidR="00033F99" w:rsidRPr="00AE4694" w:rsidRDefault="00033F99" w:rsidP="008634F9">
            <w:pPr>
              <w:pStyle w:val="TAC"/>
              <w:rPr>
                <w:ins w:id="8063" w:author="Rohde &amp; Schwarz" w:date="2019-03-29T09:24:00Z"/>
                <w:rFonts w:cs="Arial"/>
                <w:lang w:eastAsia="ja-JP"/>
              </w:rPr>
            </w:pPr>
            <w:ins w:id="8064" w:author="Rohde &amp; Schwarz" w:date="2019-03-29T09:24:00Z">
              <w:r w:rsidRPr="00AE4694">
                <w:rPr>
                  <w:rFonts w:cs="Arial"/>
                  <w:lang w:eastAsia="ja-JP"/>
                </w:rPr>
                <w:t>DC_1A_n79A</w:t>
              </w:r>
            </w:ins>
          </w:p>
        </w:tc>
      </w:tr>
      <w:tr w:rsidR="00033F99" w:rsidRPr="00AE4694" w14:paraId="1ACDF33E" w14:textId="77777777" w:rsidTr="00033F99">
        <w:trPr>
          <w:trHeight w:val="288"/>
          <w:jc w:val="center"/>
          <w:ins w:id="8065" w:author="Rohde &amp; Schwarz" w:date="2019-03-29T09:24:00Z"/>
        </w:trPr>
        <w:tc>
          <w:tcPr>
            <w:tcW w:w="3544" w:type="dxa"/>
            <w:shd w:val="clear" w:color="auto" w:fill="auto"/>
            <w:noWrap/>
            <w:vAlign w:val="center"/>
          </w:tcPr>
          <w:p w14:paraId="23B06727" w14:textId="77777777" w:rsidR="00033F99" w:rsidRPr="00AE4694" w:rsidRDefault="00033F99" w:rsidP="008634F9">
            <w:pPr>
              <w:pStyle w:val="TAC"/>
              <w:rPr>
                <w:ins w:id="8066" w:author="Rohde &amp; Schwarz" w:date="2019-03-29T09:24:00Z"/>
                <w:rFonts w:eastAsia="Malgun Gothic" w:cs="Arial"/>
                <w:lang w:eastAsia="ko-KR"/>
              </w:rPr>
            </w:pPr>
            <w:ins w:id="8067" w:author="Rohde &amp; Schwarz" w:date="2019-03-29T09:24:00Z">
              <w:r w:rsidRPr="00AE4694">
                <w:rPr>
                  <w:noProof/>
                </w:rPr>
                <w:t>DC_1A-42E_n77A</w:t>
              </w:r>
            </w:ins>
          </w:p>
        </w:tc>
        <w:tc>
          <w:tcPr>
            <w:tcW w:w="3544" w:type="dxa"/>
          </w:tcPr>
          <w:p w14:paraId="417201E2" w14:textId="77777777" w:rsidR="00033F99" w:rsidRPr="00AE4694" w:rsidRDefault="00033F99" w:rsidP="008634F9">
            <w:pPr>
              <w:pStyle w:val="TAC"/>
              <w:rPr>
                <w:ins w:id="8068" w:author="Rohde &amp; Schwarz" w:date="2019-03-29T09:24:00Z"/>
                <w:rFonts w:eastAsia="Malgun Gothic" w:cs="Arial"/>
                <w:lang w:eastAsia="ko-KR"/>
              </w:rPr>
            </w:pPr>
            <w:ins w:id="8069" w:author="Rohde &amp; Schwarz" w:date="2019-03-29T09:24:00Z">
              <w:r w:rsidRPr="00AE4694">
                <w:rPr>
                  <w:rFonts w:hint="eastAsia"/>
                  <w:lang w:eastAsia="zh-CN"/>
                </w:rPr>
                <w:t>DC_1A_n77A</w:t>
              </w:r>
            </w:ins>
          </w:p>
        </w:tc>
      </w:tr>
      <w:tr w:rsidR="00033F99" w:rsidRPr="00AE4694" w14:paraId="3F9DBFDE" w14:textId="77777777" w:rsidTr="00033F99">
        <w:trPr>
          <w:trHeight w:val="288"/>
          <w:jc w:val="center"/>
          <w:ins w:id="8070" w:author="Rohde &amp; Schwarz" w:date="2019-03-29T09:24:00Z"/>
        </w:trPr>
        <w:tc>
          <w:tcPr>
            <w:tcW w:w="3544" w:type="dxa"/>
            <w:shd w:val="clear" w:color="auto" w:fill="auto"/>
            <w:noWrap/>
            <w:vAlign w:val="center"/>
          </w:tcPr>
          <w:p w14:paraId="69F93FC1" w14:textId="77777777" w:rsidR="00033F99" w:rsidRPr="00AE4694" w:rsidRDefault="00033F99" w:rsidP="008634F9">
            <w:pPr>
              <w:pStyle w:val="TAC"/>
              <w:rPr>
                <w:ins w:id="8071" w:author="Rohde &amp; Schwarz" w:date="2019-03-29T09:24:00Z"/>
                <w:rFonts w:eastAsia="Malgun Gothic" w:cs="Arial"/>
                <w:lang w:eastAsia="ko-KR"/>
              </w:rPr>
            </w:pPr>
            <w:ins w:id="8072" w:author="Rohde &amp; Schwarz" w:date="2019-03-29T09:24:00Z">
              <w:r w:rsidRPr="00AE4694">
                <w:rPr>
                  <w:noProof/>
                </w:rPr>
                <w:t>DC_1A-42E_n78A</w:t>
              </w:r>
            </w:ins>
          </w:p>
        </w:tc>
        <w:tc>
          <w:tcPr>
            <w:tcW w:w="3544" w:type="dxa"/>
          </w:tcPr>
          <w:p w14:paraId="1A0FABBA" w14:textId="77777777" w:rsidR="00033F99" w:rsidRPr="00AE4694" w:rsidRDefault="00033F99" w:rsidP="008634F9">
            <w:pPr>
              <w:pStyle w:val="TAC"/>
              <w:rPr>
                <w:ins w:id="8073" w:author="Rohde &amp; Schwarz" w:date="2019-03-29T09:24:00Z"/>
                <w:rFonts w:eastAsia="Malgun Gothic" w:cs="Arial"/>
                <w:lang w:eastAsia="ko-KR"/>
              </w:rPr>
            </w:pPr>
            <w:ins w:id="8074" w:author="Rohde &amp; Schwarz" w:date="2019-03-29T09:24:00Z">
              <w:r w:rsidRPr="00AE4694">
                <w:rPr>
                  <w:rFonts w:hint="eastAsia"/>
                  <w:lang w:eastAsia="zh-CN"/>
                </w:rPr>
                <w:t>DC_1A_n78A</w:t>
              </w:r>
            </w:ins>
          </w:p>
        </w:tc>
      </w:tr>
      <w:tr w:rsidR="00033F99" w:rsidRPr="00AE4694" w14:paraId="56B31C79" w14:textId="77777777" w:rsidTr="00033F99">
        <w:trPr>
          <w:trHeight w:val="288"/>
          <w:jc w:val="center"/>
          <w:ins w:id="8075" w:author="Rohde &amp; Schwarz" w:date="2019-03-29T09:24:00Z"/>
        </w:trPr>
        <w:tc>
          <w:tcPr>
            <w:tcW w:w="3544" w:type="dxa"/>
            <w:shd w:val="clear" w:color="auto" w:fill="auto"/>
            <w:noWrap/>
            <w:vAlign w:val="center"/>
          </w:tcPr>
          <w:p w14:paraId="21D68A8E" w14:textId="77777777" w:rsidR="00033F99" w:rsidRPr="00AE4694" w:rsidRDefault="00033F99" w:rsidP="008634F9">
            <w:pPr>
              <w:pStyle w:val="TAC"/>
              <w:rPr>
                <w:ins w:id="8076" w:author="Rohde &amp; Schwarz" w:date="2019-03-29T09:24:00Z"/>
                <w:rFonts w:eastAsia="Malgun Gothic" w:cs="Arial"/>
                <w:lang w:eastAsia="ko-KR"/>
              </w:rPr>
            </w:pPr>
            <w:ins w:id="8077" w:author="Rohde &amp; Schwarz" w:date="2019-03-29T09:24:00Z">
              <w:r w:rsidRPr="00AE4694">
                <w:rPr>
                  <w:noProof/>
                </w:rPr>
                <w:t>DC_1A-42E_n79A</w:t>
              </w:r>
            </w:ins>
          </w:p>
        </w:tc>
        <w:tc>
          <w:tcPr>
            <w:tcW w:w="3544" w:type="dxa"/>
          </w:tcPr>
          <w:p w14:paraId="3E8E3A6F" w14:textId="77777777" w:rsidR="00033F99" w:rsidRPr="00AE4694" w:rsidRDefault="00033F99" w:rsidP="008634F9">
            <w:pPr>
              <w:pStyle w:val="TAC"/>
              <w:rPr>
                <w:ins w:id="8078" w:author="Rohde &amp; Schwarz" w:date="2019-03-29T09:24:00Z"/>
                <w:rFonts w:eastAsia="Malgun Gothic" w:cs="Arial"/>
                <w:lang w:eastAsia="ko-KR"/>
              </w:rPr>
            </w:pPr>
            <w:ins w:id="8079" w:author="Rohde &amp; Schwarz" w:date="2019-03-29T09:24:00Z">
              <w:r w:rsidRPr="00AE4694">
                <w:rPr>
                  <w:rFonts w:hint="eastAsia"/>
                  <w:lang w:eastAsia="zh-CN"/>
                </w:rPr>
                <w:t>DC_1A_n79A</w:t>
              </w:r>
            </w:ins>
          </w:p>
        </w:tc>
      </w:tr>
      <w:tr w:rsidR="00033F99" w:rsidRPr="00AE4694" w14:paraId="1A19E002" w14:textId="77777777" w:rsidTr="00033F99">
        <w:trPr>
          <w:trHeight w:val="288"/>
          <w:jc w:val="center"/>
          <w:ins w:id="8080" w:author="Rohde &amp; Schwarz" w:date="2019-03-29T09:24:00Z"/>
        </w:trPr>
        <w:tc>
          <w:tcPr>
            <w:tcW w:w="3544" w:type="dxa"/>
            <w:shd w:val="clear" w:color="auto" w:fill="auto"/>
            <w:noWrap/>
            <w:vAlign w:val="center"/>
          </w:tcPr>
          <w:p w14:paraId="30582147" w14:textId="77777777" w:rsidR="00033F99" w:rsidRPr="00AE4694" w:rsidRDefault="00033F99" w:rsidP="008634F9">
            <w:pPr>
              <w:pStyle w:val="TAC"/>
              <w:rPr>
                <w:ins w:id="8081" w:author="Rohde &amp; Schwarz" w:date="2019-03-29T09:24:00Z"/>
                <w:rFonts w:cs="Arial"/>
                <w:lang w:eastAsia="ja-JP"/>
              </w:rPr>
            </w:pPr>
            <w:ins w:id="8082" w:author="Rohde &amp; Schwarz" w:date="2019-03-29T09:24:00Z">
              <w:r w:rsidRPr="00AE4694">
                <w:rPr>
                  <w:rFonts w:eastAsia="Malgun Gothic" w:cs="Arial" w:hint="eastAsia"/>
                  <w:lang w:eastAsia="ko-KR"/>
                </w:rPr>
                <w:t>DC_1A_n77A-n79</w:t>
              </w:r>
              <w:r w:rsidRPr="00AE4694">
                <w:rPr>
                  <w:rFonts w:eastAsia="Malgun Gothic" w:cs="Arial"/>
                  <w:lang w:eastAsia="ko-KR"/>
                </w:rPr>
                <w:t>A</w:t>
              </w:r>
            </w:ins>
          </w:p>
        </w:tc>
        <w:tc>
          <w:tcPr>
            <w:tcW w:w="3544" w:type="dxa"/>
          </w:tcPr>
          <w:p w14:paraId="40017A08" w14:textId="77777777" w:rsidR="00033F99" w:rsidRPr="00AE4694" w:rsidRDefault="00033F99" w:rsidP="008634F9">
            <w:pPr>
              <w:pStyle w:val="TAC"/>
              <w:rPr>
                <w:ins w:id="8083" w:author="Rohde &amp; Schwarz" w:date="2019-03-29T09:24:00Z"/>
                <w:rFonts w:eastAsia="Malgun Gothic" w:cs="Arial"/>
                <w:lang w:eastAsia="ko-KR"/>
              </w:rPr>
            </w:pPr>
            <w:ins w:id="8084" w:author="Rohde &amp; Schwarz" w:date="2019-03-29T09:24:00Z">
              <w:r w:rsidRPr="00AE4694">
                <w:rPr>
                  <w:rFonts w:eastAsia="Malgun Gothic" w:cs="Arial" w:hint="eastAsia"/>
                  <w:lang w:eastAsia="ko-KR"/>
                </w:rPr>
                <w:t>DC_1A_n77A</w:t>
              </w:r>
            </w:ins>
          </w:p>
          <w:p w14:paraId="13B36B90" w14:textId="77777777" w:rsidR="00033F99" w:rsidRPr="00AE4694" w:rsidRDefault="00033F99" w:rsidP="008634F9">
            <w:pPr>
              <w:pStyle w:val="TAC"/>
              <w:rPr>
                <w:ins w:id="8085" w:author="Rohde &amp; Schwarz" w:date="2019-03-29T09:24:00Z"/>
                <w:rFonts w:cs="Arial"/>
                <w:lang w:eastAsia="ja-JP"/>
              </w:rPr>
            </w:pPr>
            <w:ins w:id="8086" w:author="Rohde &amp; Schwarz" w:date="2019-03-29T09:24:00Z">
              <w:r w:rsidRPr="00AE4694">
                <w:rPr>
                  <w:rFonts w:eastAsia="Malgun Gothic" w:cs="Arial"/>
                  <w:lang w:eastAsia="ko-KR"/>
                </w:rPr>
                <w:t>DC_1A_n79A</w:t>
              </w:r>
            </w:ins>
          </w:p>
        </w:tc>
      </w:tr>
      <w:tr w:rsidR="00033F99" w:rsidRPr="00AE4694" w14:paraId="6C87E582" w14:textId="77777777" w:rsidTr="00033F99">
        <w:trPr>
          <w:trHeight w:val="288"/>
          <w:jc w:val="center"/>
          <w:ins w:id="8087" w:author="Rohde &amp; Schwarz" w:date="2019-03-29T09:24:00Z"/>
        </w:trPr>
        <w:tc>
          <w:tcPr>
            <w:tcW w:w="3544" w:type="dxa"/>
            <w:shd w:val="clear" w:color="auto" w:fill="auto"/>
            <w:noWrap/>
            <w:vAlign w:val="center"/>
          </w:tcPr>
          <w:p w14:paraId="6DB35DBA" w14:textId="77777777" w:rsidR="00033F99" w:rsidRPr="00AE4694" w:rsidRDefault="00033F99" w:rsidP="008634F9">
            <w:pPr>
              <w:pStyle w:val="TAC"/>
              <w:rPr>
                <w:ins w:id="8088" w:author="Rohde &amp; Schwarz" w:date="2019-03-29T09:24:00Z"/>
                <w:rFonts w:cs="Arial"/>
                <w:lang w:eastAsia="ja-JP"/>
              </w:rPr>
            </w:pPr>
            <w:ins w:id="8089" w:author="Rohde &amp; Schwarz" w:date="2019-03-29T09:24:00Z">
              <w:r w:rsidRPr="00AE4694">
                <w:rPr>
                  <w:rFonts w:eastAsia="Malgun Gothic" w:cs="Arial" w:hint="eastAsia"/>
                  <w:lang w:eastAsia="ko-KR"/>
                </w:rPr>
                <w:t>DC_1A_n78A-n79A</w:t>
              </w:r>
            </w:ins>
          </w:p>
        </w:tc>
        <w:tc>
          <w:tcPr>
            <w:tcW w:w="3544" w:type="dxa"/>
          </w:tcPr>
          <w:p w14:paraId="151FA0D5" w14:textId="77777777" w:rsidR="00033F99" w:rsidRPr="00AE4694" w:rsidRDefault="00033F99" w:rsidP="008634F9">
            <w:pPr>
              <w:pStyle w:val="TAC"/>
              <w:rPr>
                <w:ins w:id="8090" w:author="Rohde &amp; Schwarz" w:date="2019-03-29T09:24:00Z"/>
                <w:rFonts w:eastAsia="Malgun Gothic" w:cs="Arial"/>
                <w:lang w:eastAsia="ko-KR"/>
              </w:rPr>
            </w:pPr>
            <w:ins w:id="8091" w:author="Rohde &amp; Schwarz" w:date="2019-03-29T09:24:00Z">
              <w:r w:rsidRPr="00AE4694">
                <w:rPr>
                  <w:rFonts w:eastAsia="Malgun Gothic" w:cs="Arial" w:hint="eastAsia"/>
                  <w:lang w:eastAsia="ko-KR"/>
                </w:rPr>
                <w:t>DC_1A_n78A</w:t>
              </w:r>
            </w:ins>
          </w:p>
          <w:p w14:paraId="7969D362" w14:textId="77777777" w:rsidR="00033F99" w:rsidRPr="00AE4694" w:rsidRDefault="00033F99" w:rsidP="008634F9">
            <w:pPr>
              <w:pStyle w:val="TAC"/>
              <w:rPr>
                <w:ins w:id="8092" w:author="Rohde &amp; Schwarz" w:date="2019-03-29T09:24:00Z"/>
                <w:rFonts w:cs="Arial"/>
                <w:lang w:eastAsia="ja-JP"/>
              </w:rPr>
            </w:pPr>
            <w:ins w:id="8093" w:author="Rohde &amp; Schwarz" w:date="2019-03-29T09:24:00Z">
              <w:r w:rsidRPr="00AE4694">
                <w:rPr>
                  <w:rFonts w:eastAsia="Malgun Gothic" w:cs="Arial"/>
                  <w:lang w:eastAsia="ko-KR"/>
                </w:rPr>
                <w:t>DC_1A_n79A</w:t>
              </w:r>
            </w:ins>
          </w:p>
        </w:tc>
      </w:tr>
      <w:tr w:rsidR="00033F99" w:rsidRPr="00AE4694" w14:paraId="6BB46753" w14:textId="77777777" w:rsidTr="00033F99">
        <w:trPr>
          <w:trHeight w:val="288"/>
          <w:jc w:val="center"/>
          <w:ins w:id="8094" w:author="Rohde &amp; Schwarz" w:date="2019-03-29T09:24:00Z"/>
        </w:trPr>
        <w:tc>
          <w:tcPr>
            <w:tcW w:w="3544" w:type="dxa"/>
            <w:shd w:val="clear" w:color="auto" w:fill="auto"/>
            <w:noWrap/>
            <w:vAlign w:val="center"/>
          </w:tcPr>
          <w:p w14:paraId="347C9F8B" w14:textId="77777777" w:rsidR="00033F99" w:rsidRPr="00AE4694" w:rsidRDefault="00033F99" w:rsidP="008634F9">
            <w:pPr>
              <w:pStyle w:val="TAC"/>
              <w:rPr>
                <w:ins w:id="8095" w:author="Rohde &amp; Schwarz" w:date="2019-03-29T09:24:00Z"/>
                <w:rFonts w:cs="Arial"/>
                <w:lang w:eastAsia="ja-JP"/>
              </w:rPr>
            </w:pPr>
            <w:ins w:id="8096" w:author="Rohde &amp; Schwarz" w:date="2019-03-29T09:24:00Z">
              <w:r w:rsidRPr="00AE4694">
                <w:t>DC_</w:t>
              </w:r>
              <w:r w:rsidRPr="00AE4694">
                <w:rPr>
                  <w:lang w:eastAsia="zh-CN"/>
                </w:rPr>
                <w:t>1A</w:t>
              </w:r>
              <w:r w:rsidRPr="00AE4694">
                <w:t>_SUL_n78</w:t>
              </w:r>
              <w:r w:rsidRPr="00AE4694">
                <w:rPr>
                  <w:lang w:eastAsia="zh-CN"/>
                </w:rPr>
                <w:t>A</w:t>
              </w:r>
              <w:r w:rsidRPr="00AE4694">
                <w:t>-n8</w:t>
              </w:r>
              <w:r w:rsidRPr="00AE4694">
                <w:rPr>
                  <w:lang w:eastAsia="zh-CN"/>
                </w:rPr>
                <w:t>4A</w:t>
              </w:r>
            </w:ins>
          </w:p>
        </w:tc>
        <w:tc>
          <w:tcPr>
            <w:tcW w:w="3544" w:type="dxa"/>
            <w:vAlign w:val="center"/>
          </w:tcPr>
          <w:p w14:paraId="2C015FF4" w14:textId="77777777" w:rsidR="00033F99" w:rsidRPr="00AE4694" w:rsidRDefault="00033F99" w:rsidP="008634F9">
            <w:pPr>
              <w:pStyle w:val="TAC"/>
              <w:rPr>
                <w:ins w:id="8097" w:author="Rohde &amp; Schwarz" w:date="2019-03-29T09:24:00Z"/>
                <w:lang w:val="en-US" w:eastAsia="zh-CN"/>
              </w:rPr>
            </w:pPr>
            <w:ins w:id="8098" w:author="Rohde &amp; Schwarz" w:date="2019-03-29T09:24:00Z">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ins>
          </w:p>
          <w:p w14:paraId="4BCADFEB" w14:textId="77777777" w:rsidR="00033F99" w:rsidRPr="00AE4694" w:rsidRDefault="00033F99" w:rsidP="008634F9">
            <w:pPr>
              <w:pStyle w:val="TAC"/>
              <w:rPr>
                <w:ins w:id="8099" w:author="Rohde &amp; Schwarz" w:date="2019-03-29T09:24:00Z"/>
                <w:lang w:eastAsia="zh-CN"/>
              </w:rPr>
            </w:pPr>
            <w:ins w:id="8100" w:author="Rohde &amp; Schwarz" w:date="2019-03-29T09:24:00Z">
              <w:r w:rsidRPr="00AE4694">
                <w:t>DC_</w:t>
              </w:r>
              <w:r w:rsidRPr="00AE4694">
                <w:rPr>
                  <w:lang w:eastAsia="zh-CN"/>
                </w:rPr>
                <w:t>1A</w:t>
              </w:r>
              <w:r w:rsidRPr="00AE4694">
                <w:t>_n84A_ULSUP-TDM_n78</w:t>
              </w:r>
              <w:r w:rsidRPr="00AE4694">
                <w:rPr>
                  <w:lang w:eastAsia="zh-CN"/>
                </w:rPr>
                <w:t>A,</w:t>
              </w:r>
            </w:ins>
          </w:p>
          <w:p w14:paraId="40FD10C4" w14:textId="77777777" w:rsidR="00033F99" w:rsidRPr="00AE4694" w:rsidRDefault="00033F99" w:rsidP="008634F9">
            <w:pPr>
              <w:pStyle w:val="TAC"/>
              <w:rPr>
                <w:ins w:id="8101" w:author="Rohde &amp; Schwarz" w:date="2019-03-29T09:24:00Z"/>
                <w:rFonts w:cs="Arial"/>
                <w:lang w:eastAsia="ja-JP"/>
              </w:rPr>
            </w:pPr>
            <w:ins w:id="8102" w:author="Rohde &amp; Schwarz" w:date="2019-03-29T09:24:00Z">
              <w:r w:rsidRPr="00AE4694">
                <w:t>DC_</w:t>
              </w:r>
              <w:r w:rsidRPr="00AE4694">
                <w:rPr>
                  <w:lang w:eastAsia="zh-CN"/>
                </w:rPr>
                <w:t>1A</w:t>
              </w:r>
              <w:r w:rsidRPr="00AE4694">
                <w:t>_n84A_ULSUP-FDM_n78</w:t>
              </w:r>
              <w:r w:rsidRPr="00AE4694">
                <w:rPr>
                  <w:lang w:eastAsia="zh-CN"/>
                </w:rPr>
                <w:t>A</w:t>
              </w:r>
            </w:ins>
          </w:p>
        </w:tc>
      </w:tr>
      <w:tr w:rsidR="00033F99" w:rsidRPr="00AE4694" w14:paraId="0E16590E" w14:textId="77777777" w:rsidTr="00033F99">
        <w:trPr>
          <w:trHeight w:val="288"/>
          <w:jc w:val="center"/>
          <w:ins w:id="8103" w:author="Rohde &amp; Schwarz" w:date="2019-03-29T09:24:00Z"/>
        </w:trPr>
        <w:tc>
          <w:tcPr>
            <w:tcW w:w="3544" w:type="dxa"/>
            <w:shd w:val="clear" w:color="auto" w:fill="auto"/>
            <w:noWrap/>
            <w:vAlign w:val="center"/>
          </w:tcPr>
          <w:p w14:paraId="02ECD5D0" w14:textId="77777777" w:rsidR="00033F99" w:rsidRPr="00AE4694" w:rsidRDefault="00033F99" w:rsidP="008634F9">
            <w:pPr>
              <w:pStyle w:val="TAC"/>
              <w:rPr>
                <w:ins w:id="8104" w:author="Rohde &amp; Schwarz" w:date="2019-03-29T09:24:00Z"/>
              </w:rPr>
            </w:pPr>
            <w:ins w:id="8105" w:author="Rohde &amp; Schwarz" w:date="2019-03-29T09:24:00Z">
              <w:r w:rsidRPr="00AE4694">
                <w:t>DC_2A-5A_n66A</w:t>
              </w:r>
            </w:ins>
          </w:p>
        </w:tc>
        <w:tc>
          <w:tcPr>
            <w:tcW w:w="3544" w:type="dxa"/>
            <w:vAlign w:val="center"/>
          </w:tcPr>
          <w:p w14:paraId="52D34D60" w14:textId="77777777" w:rsidR="00033F99" w:rsidRPr="00AE4694" w:rsidRDefault="00033F99" w:rsidP="008634F9">
            <w:pPr>
              <w:pStyle w:val="TAC"/>
              <w:rPr>
                <w:ins w:id="8106" w:author="Rohde &amp; Schwarz" w:date="2019-03-29T09:24:00Z"/>
                <w:noProof/>
                <w:lang w:eastAsia="zh-CN"/>
              </w:rPr>
            </w:pPr>
            <w:ins w:id="8107" w:author="Rohde &amp; Schwarz" w:date="2019-03-29T09:24:00Z">
              <w:r w:rsidRPr="00AE4694">
                <w:rPr>
                  <w:noProof/>
                  <w:lang w:eastAsia="zh-CN"/>
                </w:rPr>
                <w:t>DC_2A_n66A</w:t>
              </w:r>
            </w:ins>
          </w:p>
          <w:p w14:paraId="0F4C3A4A" w14:textId="77777777" w:rsidR="00033F99" w:rsidRPr="00AE4694" w:rsidRDefault="00033F99" w:rsidP="008634F9">
            <w:pPr>
              <w:pStyle w:val="TAC"/>
              <w:rPr>
                <w:ins w:id="8108" w:author="Rohde &amp; Schwarz" w:date="2019-03-29T09:24:00Z"/>
                <w:lang w:val="en-US" w:eastAsia="fi-FI"/>
              </w:rPr>
            </w:pPr>
            <w:ins w:id="8109" w:author="Rohde &amp; Schwarz" w:date="2019-03-29T09:24:00Z">
              <w:r w:rsidRPr="00AE4694">
                <w:rPr>
                  <w:noProof/>
                  <w:lang w:eastAsia="zh-CN"/>
                </w:rPr>
                <w:t>DC_5A_n66A</w:t>
              </w:r>
            </w:ins>
          </w:p>
        </w:tc>
      </w:tr>
      <w:tr w:rsidR="00033F99" w:rsidRPr="00AE4694" w14:paraId="7B3523FD" w14:textId="77777777" w:rsidTr="00033F99">
        <w:trPr>
          <w:trHeight w:val="288"/>
          <w:jc w:val="center"/>
          <w:ins w:id="8110" w:author="Rohde &amp; Schwarz" w:date="2019-03-29T09:24:00Z"/>
        </w:trPr>
        <w:tc>
          <w:tcPr>
            <w:tcW w:w="3544" w:type="dxa"/>
            <w:shd w:val="clear" w:color="auto" w:fill="auto"/>
            <w:noWrap/>
            <w:vAlign w:val="center"/>
          </w:tcPr>
          <w:p w14:paraId="0A6329BC" w14:textId="77777777" w:rsidR="00033F99" w:rsidRPr="00AE4694" w:rsidRDefault="00033F99" w:rsidP="008634F9">
            <w:pPr>
              <w:pStyle w:val="TAC"/>
              <w:rPr>
                <w:ins w:id="8111" w:author="Rohde &amp; Schwarz" w:date="2019-03-29T09:24:00Z"/>
              </w:rPr>
            </w:pPr>
            <w:ins w:id="8112" w:author="Rohde &amp; Schwarz" w:date="2019-03-29T09:24:00Z">
              <w:r w:rsidRPr="00AE4694">
                <w:t>DC_2A-12A_n66A</w:t>
              </w:r>
            </w:ins>
          </w:p>
        </w:tc>
        <w:tc>
          <w:tcPr>
            <w:tcW w:w="3544" w:type="dxa"/>
            <w:vAlign w:val="center"/>
          </w:tcPr>
          <w:p w14:paraId="1944B4E4" w14:textId="77777777" w:rsidR="00033F99" w:rsidRPr="00AE4694" w:rsidRDefault="00033F99" w:rsidP="008634F9">
            <w:pPr>
              <w:pStyle w:val="TAC"/>
              <w:rPr>
                <w:ins w:id="8113" w:author="Rohde &amp; Schwarz" w:date="2019-03-29T09:24:00Z"/>
                <w:noProof/>
                <w:lang w:eastAsia="zh-CN"/>
              </w:rPr>
            </w:pPr>
            <w:ins w:id="8114" w:author="Rohde &amp; Schwarz" w:date="2019-03-29T09:24:00Z">
              <w:r w:rsidRPr="00AE4694">
                <w:rPr>
                  <w:noProof/>
                  <w:lang w:eastAsia="zh-CN"/>
                </w:rPr>
                <w:t>DC_2A_n66A</w:t>
              </w:r>
            </w:ins>
          </w:p>
          <w:p w14:paraId="7BDC4D04" w14:textId="77777777" w:rsidR="00033F99" w:rsidRPr="00AE4694" w:rsidRDefault="00033F99" w:rsidP="008634F9">
            <w:pPr>
              <w:pStyle w:val="TAC"/>
              <w:rPr>
                <w:ins w:id="8115" w:author="Rohde &amp; Schwarz" w:date="2019-03-29T09:24:00Z"/>
                <w:lang w:val="en-US" w:eastAsia="fi-FI"/>
              </w:rPr>
            </w:pPr>
            <w:ins w:id="8116" w:author="Rohde &amp; Schwarz" w:date="2019-03-29T09:24:00Z">
              <w:r w:rsidRPr="00AE4694">
                <w:rPr>
                  <w:noProof/>
                  <w:lang w:eastAsia="zh-CN"/>
                </w:rPr>
                <w:t>DC_12A_n66A</w:t>
              </w:r>
            </w:ins>
          </w:p>
        </w:tc>
      </w:tr>
      <w:tr w:rsidR="00033F99" w:rsidRPr="00AE4694" w14:paraId="3B5AC10A" w14:textId="77777777" w:rsidTr="00033F99">
        <w:trPr>
          <w:trHeight w:val="288"/>
          <w:jc w:val="center"/>
          <w:ins w:id="8117" w:author="Rohde &amp; Schwarz" w:date="2019-03-29T09:24:00Z"/>
        </w:trPr>
        <w:tc>
          <w:tcPr>
            <w:tcW w:w="3544" w:type="dxa"/>
            <w:shd w:val="clear" w:color="auto" w:fill="auto"/>
            <w:noWrap/>
            <w:vAlign w:val="center"/>
          </w:tcPr>
          <w:p w14:paraId="40B28A09" w14:textId="77777777" w:rsidR="00033F99" w:rsidRPr="00AE4694" w:rsidRDefault="00033F99" w:rsidP="008634F9">
            <w:pPr>
              <w:pStyle w:val="TAC"/>
              <w:rPr>
                <w:ins w:id="8118" w:author="Rohde &amp; Schwarz" w:date="2019-03-29T09:24:00Z"/>
              </w:rPr>
            </w:pPr>
            <w:ins w:id="8119" w:author="Rohde &amp; Schwarz" w:date="2019-03-29T09:24:00Z">
              <w:r w:rsidRPr="00AE4694">
                <w:t>DC_2A-30A_n66A</w:t>
              </w:r>
            </w:ins>
          </w:p>
        </w:tc>
        <w:tc>
          <w:tcPr>
            <w:tcW w:w="3544" w:type="dxa"/>
            <w:vAlign w:val="center"/>
          </w:tcPr>
          <w:p w14:paraId="1C664F1E" w14:textId="77777777" w:rsidR="00033F99" w:rsidRPr="00AE4694" w:rsidRDefault="00033F99" w:rsidP="008634F9">
            <w:pPr>
              <w:pStyle w:val="TAC"/>
              <w:rPr>
                <w:ins w:id="8120" w:author="Rohde &amp; Schwarz" w:date="2019-03-29T09:24:00Z"/>
                <w:noProof/>
                <w:lang w:eastAsia="zh-CN"/>
              </w:rPr>
            </w:pPr>
            <w:ins w:id="8121" w:author="Rohde &amp; Schwarz" w:date="2019-03-29T09:24:00Z">
              <w:r w:rsidRPr="00AE4694">
                <w:rPr>
                  <w:noProof/>
                  <w:lang w:eastAsia="zh-CN"/>
                </w:rPr>
                <w:t>DC_2A_n66A</w:t>
              </w:r>
            </w:ins>
          </w:p>
          <w:p w14:paraId="1BF5EF31" w14:textId="77777777" w:rsidR="00033F99" w:rsidRPr="00AE4694" w:rsidRDefault="00033F99" w:rsidP="008634F9">
            <w:pPr>
              <w:pStyle w:val="TAC"/>
              <w:rPr>
                <w:ins w:id="8122" w:author="Rohde &amp; Schwarz" w:date="2019-03-29T09:24:00Z"/>
                <w:lang w:val="en-US" w:eastAsia="fi-FI"/>
              </w:rPr>
            </w:pPr>
            <w:ins w:id="8123" w:author="Rohde &amp; Schwarz" w:date="2019-03-29T09:24:00Z">
              <w:r w:rsidRPr="00AE4694">
                <w:rPr>
                  <w:noProof/>
                  <w:lang w:eastAsia="zh-CN"/>
                </w:rPr>
                <w:t>DC_30A_n66A</w:t>
              </w:r>
            </w:ins>
          </w:p>
        </w:tc>
      </w:tr>
      <w:tr w:rsidR="00033F99" w:rsidRPr="00AE4694" w14:paraId="71F9F6FA" w14:textId="77777777" w:rsidTr="00033F99">
        <w:trPr>
          <w:trHeight w:val="288"/>
          <w:jc w:val="center"/>
          <w:ins w:id="8124" w:author="Rohde &amp; Schwarz" w:date="2019-03-29T09:24:00Z"/>
        </w:trPr>
        <w:tc>
          <w:tcPr>
            <w:tcW w:w="3544" w:type="dxa"/>
            <w:shd w:val="clear" w:color="auto" w:fill="auto"/>
            <w:noWrap/>
            <w:vAlign w:val="center"/>
          </w:tcPr>
          <w:p w14:paraId="23AC676A" w14:textId="77777777" w:rsidR="00033F99" w:rsidRPr="00AE4694" w:rsidRDefault="00033F99" w:rsidP="008634F9">
            <w:pPr>
              <w:pStyle w:val="TAC"/>
              <w:rPr>
                <w:ins w:id="8125" w:author="Rohde &amp; Schwarz" w:date="2019-03-29T09:24:00Z"/>
                <w:noProof/>
                <w:lang w:eastAsia="zh-CN"/>
              </w:rPr>
            </w:pPr>
            <w:ins w:id="8126" w:author="Rohde &amp; Schwarz" w:date="2019-03-29T09:24:00Z">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ins>
          </w:p>
        </w:tc>
        <w:tc>
          <w:tcPr>
            <w:tcW w:w="3544" w:type="dxa"/>
            <w:vAlign w:val="center"/>
          </w:tcPr>
          <w:p w14:paraId="28080BA0" w14:textId="77777777" w:rsidR="00033F99" w:rsidRPr="00AE4694" w:rsidRDefault="00033F99" w:rsidP="008634F9">
            <w:pPr>
              <w:pStyle w:val="TAC"/>
              <w:rPr>
                <w:ins w:id="8127" w:author="Rohde &amp; Schwarz" w:date="2019-03-29T09:24:00Z"/>
                <w:noProof/>
                <w:lang w:eastAsia="zh-CN"/>
              </w:rPr>
            </w:pPr>
            <w:ins w:id="8128" w:author="Rohde &amp; Schwarz" w:date="2019-03-29T09:24:00Z">
              <w:r w:rsidRPr="00AE4694">
                <w:rPr>
                  <w:noProof/>
                  <w:lang w:eastAsia="zh-CN"/>
                </w:rPr>
                <w:t>DC_2A_n71A</w:t>
              </w:r>
            </w:ins>
          </w:p>
          <w:p w14:paraId="57B2C2DA" w14:textId="77777777" w:rsidR="00033F99" w:rsidRPr="00AE4694" w:rsidRDefault="00033F99" w:rsidP="008634F9">
            <w:pPr>
              <w:pStyle w:val="TAC"/>
              <w:rPr>
                <w:ins w:id="8129" w:author="Rohde &amp; Schwarz" w:date="2019-03-29T09:24:00Z"/>
                <w:noProof/>
                <w:lang w:eastAsia="zh-CN"/>
              </w:rPr>
            </w:pPr>
            <w:ins w:id="8130" w:author="Rohde &amp; Schwarz" w:date="2019-03-29T09:24:00Z">
              <w:r w:rsidRPr="00AE4694">
                <w:rPr>
                  <w:noProof/>
                  <w:lang w:eastAsia="zh-CN"/>
                </w:rPr>
                <w:t>DC_66A_n71A</w:t>
              </w:r>
            </w:ins>
          </w:p>
        </w:tc>
      </w:tr>
      <w:tr w:rsidR="00033F99" w:rsidRPr="00AE4694" w14:paraId="5C61741D" w14:textId="77777777" w:rsidTr="00033F99">
        <w:trPr>
          <w:trHeight w:val="288"/>
          <w:jc w:val="center"/>
          <w:ins w:id="8131" w:author="Rohde &amp; Schwarz" w:date="2019-03-29T09:24:00Z"/>
        </w:trPr>
        <w:tc>
          <w:tcPr>
            <w:tcW w:w="3544" w:type="dxa"/>
            <w:shd w:val="clear" w:color="auto" w:fill="auto"/>
            <w:noWrap/>
            <w:vAlign w:val="center"/>
          </w:tcPr>
          <w:p w14:paraId="1D84CAC3" w14:textId="77777777" w:rsidR="00033F99" w:rsidRPr="00AE4694" w:rsidRDefault="00033F99" w:rsidP="008634F9">
            <w:pPr>
              <w:pStyle w:val="TAC"/>
              <w:rPr>
                <w:ins w:id="8132" w:author="Rohde &amp; Schwarz" w:date="2019-03-29T09:24:00Z"/>
                <w:noProof/>
                <w:lang w:eastAsia="zh-CN"/>
              </w:rPr>
            </w:pPr>
            <w:ins w:id="8133" w:author="Rohde &amp; Schwarz" w:date="2019-03-29T09:24:00Z">
              <w:r w:rsidRPr="00AE4694">
                <w:rPr>
                  <w:noProof/>
                  <w:lang w:eastAsia="zh-CN"/>
                </w:rPr>
                <w:t>DC_2A-(n)71AA</w:t>
              </w:r>
            </w:ins>
          </w:p>
        </w:tc>
        <w:tc>
          <w:tcPr>
            <w:tcW w:w="3544" w:type="dxa"/>
            <w:vAlign w:val="center"/>
          </w:tcPr>
          <w:p w14:paraId="0A634AB9" w14:textId="77777777" w:rsidR="00033F99" w:rsidRPr="00AE4694" w:rsidRDefault="00033F99" w:rsidP="008634F9">
            <w:pPr>
              <w:pStyle w:val="TAC"/>
              <w:rPr>
                <w:ins w:id="8134" w:author="Rohde &amp; Schwarz" w:date="2019-03-29T09:24:00Z"/>
                <w:noProof/>
                <w:lang w:eastAsia="zh-CN"/>
              </w:rPr>
            </w:pPr>
            <w:ins w:id="8135" w:author="Rohde &amp; Schwarz" w:date="2019-03-29T09:24:00Z">
              <w:r w:rsidRPr="00AE4694">
                <w:rPr>
                  <w:noProof/>
                  <w:lang w:eastAsia="zh-CN"/>
                </w:rPr>
                <w:t>DC_2A_n71A</w:t>
              </w:r>
            </w:ins>
          </w:p>
          <w:p w14:paraId="1E36514F" w14:textId="77777777" w:rsidR="00033F99" w:rsidRPr="00AE4694" w:rsidRDefault="00033F99" w:rsidP="008634F9">
            <w:pPr>
              <w:pStyle w:val="TAC"/>
              <w:rPr>
                <w:ins w:id="8136" w:author="Rohde &amp; Schwarz" w:date="2019-03-29T09:24:00Z"/>
                <w:noProof/>
                <w:lang w:eastAsia="zh-CN"/>
              </w:rPr>
            </w:pPr>
            <w:ins w:id="8137" w:author="Rohde &amp; Schwarz" w:date="2019-03-29T09:24:00Z">
              <w:r w:rsidRPr="00AE4694">
                <w:rPr>
                  <w:noProof/>
                  <w:lang w:eastAsia="zh-CN"/>
                </w:rPr>
                <w:t>DC_(n)71AA</w:t>
              </w:r>
            </w:ins>
          </w:p>
        </w:tc>
      </w:tr>
      <w:tr w:rsidR="00033F99" w:rsidRPr="00AE4694" w14:paraId="702C9CC3" w14:textId="77777777" w:rsidTr="00033F99">
        <w:trPr>
          <w:trHeight w:val="288"/>
          <w:jc w:val="center"/>
          <w:ins w:id="8138" w:author="Rohde &amp; Schwarz" w:date="2019-03-29T09:24:00Z"/>
        </w:trPr>
        <w:tc>
          <w:tcPr>
            <w:tcW w:w="3544" w:type="dxa"/>
            <w:shd w:val="clear" w:color="auto" w:fill="auto"/>
            <w:noWrap/>
            <w:vAlign w:val="center"/>
          </w:tcPr>
          <w:p w14:paraId="21B0667C" w14:textId="77777777" w:rsidR="00033F99" w:rsidRPr="00AE4694" w:rsidRDefault="00033F99" w:rsidP="008634F9">
            <w:pPr>
              <w:pStyle w:val="TAC"/>
              <w:rPr>
                <w:ins w:id="8139" w:author="Rohde &amp; Schwarz" w:date="2019-03-29T09:24:00Z"/>
                <w:noProof/>
                <w:lang w:eastAsia="zh-CN"/>
              </w:rPr>
            </w:pPr>
            <w:ins w:id="8140" w:author="Rohde &amp; Schwarz" w:date="2019-03-29T09:24:00Z">
              <w:r w:rsidRPr="00AE4694">
                <w:rPr>
                  <w:rFonts w:eastAsia="Malgun Gothic" w:cs="Arial" w:hint="eastAsia"/>
                  <w:lang w:eastAsia="ko-KR"/>
                </w:rPr>
                <w:t>DC_3A_n3A-n77A</w:t>
              </w:r>
            </w:ins>
          </w:p>
        </w:tc>
        <w:tc>
          <w:tcPr>
            <w:tcW w:w="3544" w:type="dxa"/>
          </w:tcPr>
          <w:p w14:paraId="075876BF" w14:textId="77777777" w:rsidR="00033F99" w:rsidRPr="00AE4694" w:rsidRDefault="00033F99" w:rsidP="008634F9">
            <w:pPr>
              <w:pStyle w:val="TAC"/>
              <w:rPr>
                <w:ins w:id="8141" w:author="Rohde &amp; Schwarz" w:date="2019-03-29T09:24:00Z"/>
                <w:rFonts w:eastAsia="Malgun Gothic"/>
                <w:noProof/>
                <w:lang w:eastAsia="ko-KR"/>
              </w:rPr>
            </w:pPr>
            <w:ins w:id="8142" w:author="Rohde &amp; Schwarz" w:date="2019-03-29T09:24:00Z">
              <w:r w:rsidRPr="00AE4694">
                <w:rPr>
                  <w:rFonts w:eastAsia="Malgun Gothic" w:hint="eastAsia"/>
                  <w:noProof/>
                  <w:lang w:eastAsia="ko-KR"/>
                </w:rPr>
                <w:t>DC_3A_n77A</w:t>
              </w:r>
            </w:ins>
          </w:p>
          <w:p w14:paraId="67D02CBD" w14:textId="77777777" w:rsidR="00033F99" w:rsidRPr="00AE4694" w:rsidRDefault="00033F99" w:rsidP="008634F9">
            <w:pPr>
              <w:pStyle w:val="TAC"/>
              <w:rPr>
                <w:ins w:id="8143" w:author="Rohde &amp; Schwarz" w:date="2019-03-29T09:24:00Z"/>
                <w:noProof/>
                <w:lang w:eastAsia="zh-CN"/>
              </w:rPr>
            </w:pPr>
            <w:ins w:id="8144" w:author="Rohde &amp; Schwarz" w:date="2019-03-29T09:24:00Z">
              <w:r w:rsidRPr="00AE4694">
                <w:rPr>
                  <w:rFonts w:eastAsia="PMingLiU" w:hint="eastAsia"/>
                  <w:noProof/>
                  <w:lang w:eastAsia="zh-TW"/>
                </w:rPr>
                <w:t>DC_3A_n3A</w:t>
              </w:r>
              <w:r w:rsidRPr="00AE4694">
                <w:rPr>
                  <w:rFonts w:eastAsia="PMingLiU" w:hint="eastAsia"/>
                  <w:vertAlign w:val="superscript"/>
                  <w:lang w:eastAsia="zh-TW"/>
                </w:rPr>
                <w:t>2</w:t>
              </w:r>
            </w:ins>
          </w:p>
        </w:tc>
      </w:tr>
      <w:tr w:rsidR="00033F99" w:rsidRPr="00AE4694" w14:paraId="3F1BCAA4" w14:textId="77777777" w:rsidTr="00033F99">
        <w:trPr>
          <w:trHeight w:val="288"/>
          <w:jc w:val="center"/>
          <w:ins w:id="8145" w:author="Rohde &amp; Schwarz" w:date="2019-03-29T09:24:00Z"/>
        </w:trPr>
        <w:tc>
          <w:tcPr>
            <w:tcW w:w="3544" w:type="dxa"/>
            <w:shd w:val="clear" w:color="auto" w:fill="auto"/>
            <w:noWrap/>
            <w:vAlign w:val="center"/>
          </w:tcPr>
          <w:p w14:paraId="7A86D8D3" w14:textId="77777777" w:rsidR="00033F99" w:rsidRPr="00AE4694" w:rsidRDefault="00033F99" w:rsidP="008634F9">
            <w:pPr>
              <w:pStyle w:val="TAC"/>
              <w:rPr>
                <w:ins w:id="8146" w:author="Rohde &amp; Schwarz" w:date="2019-03-29T09:24:00Z"/>
                <w:noProof/>
                <w:lang w:eastAsia="zh-CN"/>
              </w:rPr>
            </w:pPr>
            <w:ins w:id="8147" w:author="Rohde &amp; Schwarz" w:date="2019-03-29T09:24:00Z">
              <w:r w:rsidRPr="00AE4694">
                <w:rPr>
                  <w:rFonts w:eastAsia="Malgun Gothic" w:cs="Arial" w:hint="eastAsia"/>
                  <w:lang w:eastAsia="ko-KR"/>
                </w:rPr>
                <w:t>DC_3A_n3A-n78A</w:t>
              </w:r>
            </w:ins>
          </w:p>
        </w:tc>
        <w:tc>
          <w:tcPr>
            <w:tcW w:w="3544" w:type="dxa"/>
          </w:tcPr>
          <w:p w14:paraId="22391DC0" w14:textId="77777777" w:rsidR="00033F99" w:rsidRPr="00AE4694" w:rsidRDefault="00033F99" w:rsidP="008634F9">
            <w:pPr>
              <w:pStyle w:val="TAC"/>
              <w:rPr>
                <w:ins w:id="8148" w:author="Rohde &amp; Schwarz" w:date="2019-03-29T09:24:00Z"/>
                <w:rFonts w:eastAsia="Malgun Gothic"/>
                <w:noProof/>
                <w:lang w:eastAsia="ko-KR"/>
              </w:rPr>
            </w:pPr>
            <w:ins w:id="8149" w:author="Rohde &amp; Schwarz" w:date="2019-03-29T09:24:00Z">
              <w:r w:rsidRPr="00AE4694">
                <w:rPr>
                  <w:rFonts w:eastAsia="Malgun Gothic" w:hint="eastAsia"/>
                  <w:noProof/>
                  <w:lang w:eastAsia="ko-KR"/>
                </w:rPr>
                <w:t>DC_3A_n78A</w:t>
              </w:r>
            </w:ins>
          </w:p>
          <w:p w14:paraId="04371569" w14:textId="77777777" w:rsidR="00033F99" w:rsidRPr="00AE4694" w:rsidRDefault="00033F99" w:rsidP="008634F9">
            <w:pPr>
              <w:pStyle w:val="TAC"/>
              <w:rPr>
                <w:ins w:id="8150" w:author="Rohde &amp; Schwarz" w:date="2019-03-29T09:24:00Z"/>
                <w:noProof/>
                <w:lang w:eastAsia="zh-CN"/>
              </w:rPr>
            </w:pPr>
            <w:ins w:id="8151" w:author="Rohde &amp; Schwarz" w:date="2019-03-29T09:24:00Z">
              <w:r w:rsidRPr="00AE4694">
                <w:rPr>
                  <w:rFonts w:eastAsia="PMingLiU" w:hint="eastAsia"/>
                  <w:noProof/>
                  <w:lang w:eastAsia="zh-TW"/>
                </w:rPr>
                <w:t>DC_3A_n3A</w:t>
              </w:r>
              <w:r w:rsidRPr="00AE4694">
                <w:rPr>
                  <w:rFonts w:eastAsia="PMingLiU" w:hint="eastAsia"/>
                  <w:vertAlign w:val="superscript"/>
                  <w:lang w:eastAsia="zh-TW"/>
                </w:rPr>
                <w:t>2</w:t>
              </w:r>
            </w:ins>
          </w:p>
        </w:tc>
      </w:tr>
      <w:tr w:rsidR="00033F99" w:rsidRPr="00AE4694" w14:paraId="701754B3" w14:textId="77777777" w:rsidTr="00033F99">
        <w:trPr>
          <w:trHeight w:val="288"/>
          <w:jc w:val="center"/>
          <w:ins w:id="8152" w:author="Rohde &amp; Schwarz" w:date="2019-03-29T09:24:00Z"/>
        </w:trPr>
        <w:tc>
          <w:tcPr>
            <w:tcW w:w="3544" w:type="dxa"/>
            <w:shd w:val="clear" w:color="auto" w:fill="auto"/>
            <w:noWrap/>
            <w:vAlign w:val="center"/>
          </w:tcPr>
          <w:p w14:paraId="2839D484" w14:textId="77777777" w:rsidR="00033F99" w:rsidRPr="00AE4694" w:rsidRDefault="00033F99" w:rsidP="008634F9">
            <w:pPr>
              <w:pStyle w:val="TAC"/>
              <w:rPr>
                <w:ins w:id="8153" w:author="Rohde &amp; Schwarz" w:date="2019-03-29T09:24:00Z"/>
                <w:noProof/>
                <w:lang w:eastAsia="zh-CN"/>
              </w:rPr>
            </w:pPr>
            <w:ins w:id="8154" w:author="Rohde &amp; Schwarz" w:date="2019-03-29T09:24:00Z">
              <w:r w:rsidRPr="00AE4694">
                <w:rPr>
                  <w:noProof/>
                  <w:lang w:eastAsia="zh-CN"/>
                </w:rPr>
                <w:t>DC_3A-5A_n78A</w:t>
              </w:r>
            </w:ins>
          </w:p>
        </w:tc>
        <w:tc>
          <w:tcPr>
            <w:tcW w:w="3544" w:type="dxa"/>
            <w:vAlign w:val="center"/>
          </w:tcPr>
          <w:p w14:paraId="4D9A84C0" w14:textId="77777777" w:rsidR="00033F99" w:rsidRPr="00AE4694" w:rsidRDefault="00033F99" w:rsidP="008634F9">
            <w:pPr>
              <w:pStyle w:val="TAC"/>
              <w:rPr>
                <w:ins w:id="8155" w:author="Rohde &amp; Schwarz" w:date="2019-03-29T09:24:00Z"/>
                <w:noProof/>
                <w:lang w:eastAsia="zh-CN"/>
              </w:rPr>
            </w:pPr>
            <w:ins w:id="8156" w:author="Rohde &amp; Schwarz" w:date="2019-03-29T09:24:00Z">
              <w:r w:rsidRPr="00AE4694">
                <w:rPr>
                  <w:noProof/>
                  <w:lang w:eastAsia="zh-CN"/>
                </w:rPr>
                <w:t>DC_3A_n78A</w:t>
              </w:r>
            </w:ins>
          </w:p>
          <w:p w14:paraId="3BE38774" w14:textId="77777777" w:rsidR="00033F99" w:rsidRPr="00AE4694" w:rsidRDefault="00033F99" w:rsidP="008634F9">
            <w:pPr>
              <w:pStyle w:val="TAC"/>
              <w:rPr>
                <w:ins w:id="8157" w:author="Rohde &amp; Schwarz" w:date="2019-03-29T09:24:00Z"/>
                <w:noProof/>
                <w:lang w:eastAsia="zh-CN"/>
              </w:rPr>
            </w:pPr>
            <w:ins w:id="8158" w:author="Rohde &amp; Schwarz" w:date="2019-03-29T09:24:00Z">
              <w:r w:rsidRPr="00AE4694">
                <w:rPr>
                  <w:noProof/>
                  <w:lang w:eastAsia="zh-CN"/>
                </w:rPr>
                <w:t>DC_5A_n78A</w:t>
              </w:r>
            </w:ins>
          </w:p>
        </w:tc>
      </w:tr>
      <w:tr w:rsidR="00033F99" w:rsidRPr="00AE4694" w14:paraId="09257FC3" w14:textId="77777777" w:rsidTr="00033F99">
        <w:trPr>
          <w:trHeight w:val="288"/>
          <w:jc w:val="center"/>
          <w:ins w:id="8159" w:author="Rohde &amp; Schwarz" w:date="2019-03-29T09:24:00Z"/>
        </w:trPr>
        <w:tc>
          <w:tcPr>
            <w:tcW w:w="3544" w:type="dxa"/>
            <w:shd w:val="clear" w:color="auto" w:fill="auto"/>
            <w:noWrap/>
            <w:vAlign w:val="center"/>
          </w:tcPr>
          <w:p w14:paraId="4A194433" w14:textId="77777777" w:rsidR="00033F99" w:rsidRPr="00AE4694" w:rsidRDefault="00033F99" w:rsidP="008634F9">
            <w:pPr>
              <w:pStyle w:val="TAC"/>
              <w:rPr>
                <w:ins w:id="8160" w:author="Rohde &amp; Schwarz" w:date="2019-03-29T09:24:00Z"/>
                <w:noProof/>
                <w:lang w:eastAsia="zh-CN"/>
              </w:rPr>
            </w:pPr>
            <w:ins w:id="8161" w:author="Rohde &amp; Schwarz" w:date="2019-03-29T09:24:00Z">
              <w:r w:rsidRPr="00AE4694">
                <w:rPr>
                  <w:noProof/>
                  <w:lang w:eastAsia="zh-CN"/>
                </w:rPr>
                <w:t>DC_3A-7A-7A_n78A</w:t>
              </w:r>
            </w:ins>
          </w:p>
        </w:tc>
        <w:tc>
          <w:tcPr>
            <w:tcW w:w="3544" w:type="dxa"/>
            <w:vAlign w:val="center"/>
          </w:tcPr>
          <w:p w14:paraId="465A2507" w14:textId="77777777" w:rsidR="00033F99" w:rsidRPr="00AE4694" w:rsidRDefault="00033F99" w:rsidP="008634F9">
            <w:pPr>
              <w:pStyle w:val="TAC"/>
              <w:rPr>
                <w:ins w:id="8162" w:author="Rohde &amp; Schwarz" w:date="2019-03-29T09:24:00Z"/>
                <w:lang w:val="en-US" w:eastAsia="fi-FI"/>
              </w:rPr>
            </w:pPr>
            <w:ins w:id="8163" w:author="Rohde &amp; Schwarz" w:date="2019-03-29T09:24:00Z">
              <w:r w:rsidRPr="00AE4694">
                <w:rPr>
                  <w:lang w:val="en-US" w:eastAsia="fi-FI"/>
                </w:rPr>
                <w:t>DC_3A_n78A</w:t>
              </w:r>
            </w:ins>
          </w:p>
          <w:p w14:paraId="0B4B68D8" w14:textId="77777777" w:rsidR="00033F99" w:rsidRPr="00AE4694" w:rsidRDefault="00033F99" w:rsidP="008634F9">
            <w:pPr>
              <w:pStyle w:val="TAC"/>
              <w:rPr>
                <w:ins w:id="8164" w:author="Rohde &amp; Schwarz" w:date="2019-03-29T09:24:00Z"/>
                <w:noProof/>
                <w:lang w:eastAsia="zh-CN"/>
              </w:rPr>
            </w:pPr>
            <w:ins w:id="8165" w:author="Rohde &amp; Schwarz" w:date="2019-03-29T09:24:00Z">
              <w:r w:rsidRPr="00AE4694">
                <w:rPr>
                  <w:lang w:val="en-US" w:eastAsia="fi-FI"/>
                </w:rPr>
                <w:t>DC_7A_n78A</w:t>
              </w:r>
            </w:ins>
          </w:p>
        </w:tc>
      </w:tr>
      <w:tr w:rsidR="00033F99" w:rsidRPr="00AE4694" w14:paraId="30D9A5F7" w14:textId="77777777" w:rsidTr="00033F99">
        <w:trPr>
          <w:trHeight w:val="288"/>
          <w:jc w:val="center"/>
          <w:ins w:id="8166" w:author="Rohde &amp; Schwarz" w:date="2019-03-29T09:24:00Z"/>
        </w:trPr>
        <w:tc>
          <w:tcPr>
            <w:tcW w:w="3544" w:type="dxa"/>
            <w:shd w:val="clear" w:color="auto" w:fill="auto"/>
            <w:noWrap/>
            <w:vAlign w:val="center"/>
          </w:tcPr>
          <w:p w14:paraId="7EA318AE" w14:textId="77777777" w:rsidR="00033F99" w:rsidRPr="00AE4694" w:rsidRDefault="00033F99" w:rsidP="008634F9">
            <w:pPr>
              <w:pStyle w:val="TAC"/>
              <w:rPr>
                <w:ins w:id="8167" w:author="Rohde &amp; Schwarz" w:date="2019-03-29T09:24:00Z"/>
                <w:noProof/>
                <w:lang w:eastAsia="zh-CN"/>
              </w:rPr>
            </w:pPr>
            <w:ins w:id="8168" w:author="Rohde &amp; Schwarz" w:date="2019-03-29T09:24:00Z">
              <w:r w:rsidRPr="00AE4694">
                <w:rPr>
                  <w:noProof/>
                  <w:lang w:eastAsia="zh-CN"/>
                </w:rPr>
                <w:t>DC_3A-7A_n28A</w:t>
              </w:r>
            </w:ins>
          </w:p>
        </w:tc>
        <w:tc>
          <w:tcPr>
            <w:tcW w:w="3544" w:type="dxa"/>
            <w:vAlign w:val="center"/>
          </w:tcPr>
          <w:p w14:paraId="51F6B7EE" w14:textId="77777777" w:rsidR="00033F99" w:rsidRPr="00AE4694" w:rsidRDefault="00033F99" w:rsidP="008634F9">
            <w:pPr>
              <w:pStyle w:val="TAC"/>
              <w:rPr>
                <w:ins w:id="8169" w:author="Rohde &amp; Schwarz" w:date="2019-03-29T09:24:00Z"/>
                <w:noProof/>
                <w:lang w:eastAsia="zh-CN"/>
              </w:rPr>
            </w:pPr>
            <w:ins w:id="8170" w:author="Rohde &amp; Schwarz" w:date="2019-03-29T09:24:00Z">
              <w:r w:rsidRPr="00AE4694">
                <w:rPr>
                  <w:noProof/>
                  <w:lang w:eastAsia="zh-CN"/>
                </w:rPr>
                <w:t>DC_3A_n28A</w:t>
              </w:r>
            </w:ins>
          </w:p>
          <w:p w14:paraId="00FB14E2" w14:textId="77777777" w:rsidR="00033F99" w:rsidRPr="00AE4694" w:rsidRDefault="00033F99" w:rsidP="008634F9">
            <w:pPr>
              <w:pStyle w:val="TAC"/>
              <w:rPr>
                <w:ins w:id="8171" w:author="Rohde &amp; Schwarz" w:date="2019-03-29T09:24:00Z"/>
                <w:noProof/>
                <w:lang w:eastAsia="zh-CN"/>
              </w:rPr>
            </w:pPr>
            <w:ins w:id="8172" w:author="Rohde &amp; Schwarz" w:date="2019-03-29T09:24:00Z">
              <w:r w:rsidRPr="00AE4694">
                <w:rPr>
                  <w:noProof/>
                  <w:lang w:eastAsia="zh-CN"/>
                </w:rPr>
                <w:t>DC_7A_n28A</w:t>
              </w:r>
            </w:ins>
          </w:p>
        </w:tc>
      </w:tr>
      <w:tr w:rsidR="00033F99" w:rsidRPr="00AE4694" w14:paraId="7664D8BA" w14:textId="77777777" w:rsidTr="00033F99">
        <w:trPr>
          <w:trHeight w:val="288"/>
          <w:jc w:val="center"/>
          <w:ins w:id="8173" w:author="Rohde &amp; Schwarz" w:date="2019-03-29T09:24:00Z"/>
        </w:trPr>
        <w:tc>
          <w:tcPr>
            <w:tcW w:w="3544" w:type="dxa"/>
            <w:shd w:val="clear" w:color="auto" w:fill="auto"/>
            <w:noWrap/>
            <w:vAlign w:val="center"/>
          </w:tcPr>
          <w:p w14:paraId="28C0CE1F" w14:textId="77777777" w:rsidR="00033F99" w:rsidRPr="00AE4694" w:rsidRDefault="00033F99" w:rsidP="008634F9">
            <w:pPr>
              <w:pStyle w:val="TAC"/>
              <w:rPr>
                <w:ins w:id="8174" w:author="Rohde &amp; Schwarz" w:date="2019-03-29T09:24:00Z"/>
                <w:noProof/>
                <w:lang w:eastAsia="zh-CN"/>
              </w:rPr>
            </w:pPr>
            <w:ins w:id="8175" w:author="Rohde &amp; Schwarz" w:date="2019-03-29T09:24:00Z">
              <w:r w:rsidRPr="00AE4694">
                <w:rPr>
                  <w:noProof/>
                  <w:lang w:eastAsia="zh-CN"/>
                </w:rPr>
                <w:t>DC_3A-7A_n78A</w:t>
              </w:r>
            </w:ins>
          </w:p>
        </w:tc>
        <w:tc>
          <w:tcPr>
            <w:tcW w:w="3544" w:type="dxa"/>
            <w:vAlign w:val="center"/>
          </w:tcPr>
          <w:p w14:paraId="07B0497E" w14:textId="77777777" w:rsidR="00033F99" w:rsidRPr="00AE4694" w:rsidRDefault="00033F99" w:rsidP="008634F9">
            <w:pPr>
              <w:pStyle w:val="TAC"/>
              <w:rPr>
                <w:ins w:id="8176" w:author="Rohde &amp; Schwarz" w:date="2019-03-29T09:24:00Z"/>
                <w:noProof/>
                <w:lang w:eastAsia="zh-CN"/>
              </w:rPr>
            </w:pPr>
            <w:ins w:id="8177" w:author="Rohde &amp; Schwarz" w:date="2019-03-29T09:24:00Z">
              <w:r w:rsidRPr="00AE4694">
                <w:rPr>
                  <w:noProof/>
                  <w:lang w:eastAsia="zh-CN"/>
                </w:rPr>
                <w:t>DC_3A_n78A</w:t>
              </w:r>
            </w:ins>
          </w:p>
          <w:p w14:paraId="11000C2A" w14:textId="77777777" w:rsidR="00033F99" w:rsidRPr="00AE4694" w:rsidRDefault="00033F99" w:rsidP="008634F9">
            <w:pPr>
              <w:pStyle w:val="TAC"/>
              <w:rPr>
                <w:ins w:id="8178" w:author="Rohde &amp; Schwarz" w:date="2019-03-29T09:24:00Z"/>
                <w:noProof/>
                <w:lang w:eastAsia="zh-CN"/>
              </w:rPr>
            </w:pPr>
            <w:ins w:id="8179" w:author="Rohde &amp; Schwarz" w:date="2019-03-29T09:24:00Z">
              <w:r w:rsidRPr="00AE4694">
                <w:rPr>
                  <w:noProof/>
                  <w:lang w:eastAsia="zh-CN"/>
                </w:rPr>
                <w:t>DC_7A_n78A</w:t>
              </w:r>
            </w:ins>
          </w:p>
        </w:tc>
      </w:tr>
      <w:tr w:rsidR="00033F99" w:rsidRPr="00AE4694" w14:paraId="4CB7D3EB" w14:textId="77777777" w:rsidTr="00033F99">
        <w:trPr>
          <w:trHeight w:val="288"/>
          <w:jc w:val="center"/>
          <w:ins w:id="8180" w:author="Rohde &amp; Schwarz" w:date="2019-03-29T09:24:00Z"/>
        </w:trPr>
        <w:tc>
          <w:tcPr>
            <w:tcW w:w="3544" w:type="dxa"/>
            <w:shd w:val="clear" w:color="auto" w:fill="auto"/>
            <w:noWrap/>
            <w:vAlign w:val="center"/>
          </w:tcPr>
          <w:p w14:paraId="15DB5394" w14:textId="77777777" w:rsidR="00033F99" w:rsidRPr="00AE4694" w:rsidRDefault="00033F99" w:rsidP="008634F9">
            <w:pPr>
              <w:pStyle w:val="TAC"/>
              <w:rPr>
                <w:ins w:id="8181" w:author="Rohde &amp; Schwarz" w:date="2019-03-29T09:24:00Z"/>
                <w:noProof/>
                <w:lang w:eastAsia="zh-CN"/>
              </w:rPr>
            </w:pPr>
            <w:ins w:id="8182" w:author="Rohde &amp; Schwarz" w:date="2019-03-29T09:24:00Z">
              <w:r w:rsidRPr="00AE4694">
                <w:rPr>
                  <w:noProof/>
                  <w:lang w:eastAsia="zh-CN"/>
                </w:rPr>
                <w:t>DC_3A-7C_n78A</w:t>
              </w:r>
            </w:ins>
          </w:p>
        </w:tc>
        <w:tc>
          <w:tcPr>
            <w:tcW w:w="3544" w:type="dxa"/>
            <w:vAlign w:val="center"/>
          </w:tcPr>
          <w:p w14:paraId="1A221FEC" w14:textId="77777777" w:rsidR="00033F99" w:rsidRPr="00AE4694" w:rsidRDefault="00033F99" w:rsidP="008634F9">
            <w:pPr>
              <w:pStyle w:val="TAC"/>
              <w:rPr>
                <w:ins w:id="8183" w:author="Rohde &amp; Schwarz" w:date="2019-03-29T09:24:00Z"/>
                <w:noProof/>
                <w:lang w:eastAsia="zh-CN"/>
              </w:rPr>
            </w:pPr>
            <w:ins w:id="8184" w:author="Rohde &amp; Schwarz" w:date="2019-03-29T09:24:00Z">
              <w:r w:rsidRPr="00AE4694">
                <w:rPr>
                  <w:noProof/>
                  <w:lang w:eastAsia="zh-CN"/>
                </w:rPr>
                <w:t>DC_3A_n78A</w:t>
              </w:r>
            </w:ins>
          </w:p>
          <w:p w14:paraId="2A2F5B54" w14:textId="77777777" w:rsidR="00033F99" w:rsidRPr="00AE4694" w:rsidRDefault="00033F99" w:rsidP="008634F9">
            <w:pPr>
              <w:pStyle w:val="TAC"/>
              <w:rPr>
                <w:ins w:id="8185" w:author="Rohde &amp; Schwarz" w:date="2019-03-29T09:24:00Z"/>
                <w:noProof/>
                <w:lang w:eastAsia="zh-CN"/>
              </w:rPr>
            </w:pPr>
            <w:ins w:id="8186" w:author="Rohde &amp; Schwarz" w:date="2019-03-29T09:24:00Z">
              <w:r w:rsidRPr="00AE4694">
                <w:rPr>
                  <w:noProof/>
                  <w:lang w:eastAsia="zh-CN"/>
                </w:rPr>
                <w:t>DC_7C_n78A</w:t>
              </w:r>
            </w:ins>
          </w:p>
        </w:tc>
      </w:tr>
      <w:tr w:rsidR="00033F99" w:rsidRPr="00AE4694" w14:paraId="7C9D6434" w14:textId="77777777" w:rsidTr="00033F99">
        <w:trPr>
          <w:trHeight w:val="288"/>
          <w:jc w:val="center"/>
          <w:ins w:id="8187" w:author="Rohde &amp; Schwarz" w:date="2019-03-29T09:24:00Z"/>
        </w:trPr>
        <w:tc>
          <w:tcPr>
            <w:tcW w:w="3544" w:type="dxa"/>
            <w:shd w:val="clear" w:color="auto" w:fill="auto"/>
            <w:noWrap/>
            <w:vAlign w:val="center"/>
          </w:tcPr>
          <w:p w14:paraId="4349B4D7" w14:textId="77777777" w:rsidR="00033F99" w:rsidRPr="00AE4694" w:rsidRDefault="00033F99" w:rsidP="008634F9">
            <w:pPr>
              <w:pStyle w:val="TAC"/>
              <w:rPr>
                <w:ins w:id="8188" w:author="Rohde &amp; Schwarz" w:date="2019-03-29T09:24:00Z"/>
                <w:noProof/>
                <w:lang w:eastAsia="zh-CN"/>
              </w:rPr>
            </w:pPr>
            <w:ins w:id="8189" w:author="Rohde &amp; Schwarz" w:date="2019-03-29T09:24:00Z">
              <w:r w:rsidRPr="00AE4694">
                <w:rPr>
                  <w:noProof/>
                  <w:lang w:eastAsia="zh-CN"/>
                </w:rPr>
                <w:t>DC_3C-7C_n</w:t>
              </w:r>
              <w:r w:rsidRPr="00AE4694">
                <w:rPr>
                  <w:rFonts w:hint="eastAsia"/>
                  <w:noProof/>
                  <w:lang w:eastAsia="zh-CN"/>
                </w:rPr>
                <w:t>78</w:t>
              </w:r>
              <w:r w:rsidRPr="00AE4694">
                <w:rPr>
                  <w:noProof/>
                  <w:lang w:eastAsia="zh-CN"/>
                </w:rPr>
                <w:t>A</w:t>
              </w:r>
            </w:ins>
          </w:p>
        </w:tc>
        <w:tc>
          <w:tcPr>
            <w:tcW w:w="3544" w:type="dxa"/>
            <w:vAlign w:val="center"/>
          </w:tcPr>
          <w:p w14:paraId="7DAB671B" w14:textId="77777777" w:rsidR="00033F99" w:rsidRPr="00AE4694" w:rsidRDefault="00033F99" w:rsidP="008634F9">
            <w:pPr>
              <w:pStyle w:val="TAC"/>
              <w:rPr>
                <w:ins w:id="8190" w:author="Rohde &amp; Schwarz" w:date="2019-03-29T09:24:00Z"/>
                <w:noProof/>
                <w:lang w:eastAsia="zh-CN"/>
              </w:rPr>
            </w:pPr>
            <w:ins w:id="8191" w:author="Rohde &amp; Schwarz" w:date="2019-03-29T09:24:00Z">
              <w:r w:rsidRPr="00AE4694">
                <w:rPr>
                  <w:noProof/>
                  <w:lang w:eastAsia="zh-CN"/>
                </w:rPr>
                <w:t>DC_3A_n</w:t>
              </w:r>
              <w:r w:rsidRPr="00AE4694">
                <w:rPr>
                  <w:rFonts w:hint="eastAsia"/>
                  <w:noProof/>
                  <w:lang w:eastAsia="zh-CN"/>
                </w:rPr>
                <w:t>78</w:t>
              </w:r>
              <w:r w:rsidRPr="00AE4694">
                <w:rPr>
                  <w:noProof/>
                  <w:lang w:eastAsia="zh-CN"/>
                </w:rPr>
                <w:t>A</w:t>
              </w:r>
            </w:ins>
          </w:p>
          <w:p w14:paraId="339F7032" w14:textId="77777777" w:rsidR="00033F99" w:rsidRPr="00AE4694" w:rsidRDefault="00033F99" w:rsidP="008634F9">
            <w:pPr>
              <w:pStyle w:val="TAC"/>
              <w:rPr>
                <w:ins w:id="8192" w:author="Rohde &amp; Schwarz" w:date="2019-03-29T09:24:00Z"/>
                <w:noProof/>
                <w:lang w:eastAsia="zh-CN"/>
              </w:rPr>
            </w:pPr>
            <w:ins w:id="8193" w:author="Rohde &amp; Schwarz" w:date="2019-03-29T09:24:00Z">
              <w:r w:rsidRPr="00AE4694">
                <w:rPr>
                  <w:noProof/>
                  <w:lang w:eastAsia="zh-CN"/>
                </w:rPr>
                <w:t>DC_7C_n</w:t>
              </w:r>
              <w:r w:rsidRPr="00AE4694">
                <w:rPr>
                  <w:rFonts w:hint="eastAsia"/>
                  <w:noProof/>
                  <w:lang w:eastAsia="zh-CN"/>
                </w:rPr>
                <w:t>78</w:t>
              </w:r>
              <w:r w:rsidRPr="00AE4694">
                <w:rPr>
                  <w:noProof/>
                  <w:lang w:eastAsia="zh-CN"/>
                </w:rPr>
                <w:t>A</w:t>
              </w:r>
            </w:ins>
          </w:p>
        </w:tc>
      </w:tr>
      <w:tr w:rsidR="00033F99" w:rsidRPr="00AE4694" w14:paraId="5CE489E0" w14:textId="77777777" w:rsidTr="00033F99">
        <w:trPr>
          <w:trHeight w:val="288"/>
          <w:jc w:val="center"/>
          <w:ins w:id="8194" w:author="Rohde &amp; Schwarz" w:date="2019-03-29T09:24:00Z"/>
        </w:trPr>
        <w:tc>
          <w:tcPr>
            <w:tcW w:w="3544" w:type="dxa"/>
            <w:shd w:val="clear" w:color="auto" w:fill="auto"/>
            <w:noWrap/>
            <w:vAlign w:val="center"/>
          </w:tcPr>
          <w:p w14:paraId="3D1A1E92" w14:textId="77777777" w:rsidR="00033F99" w:rsidRPr="00AE4694" w:rsidRDefault="00033F99" w:rsidP="008634F9">
            <w:pPr>
              <w:pStyle w:val="TAC"/>
              <w:rPr>
                <w:ins w:id="8195" w:author="Rohde &amp; Schwarz" w:date="2019-03-29T09:24:00Z"/>
                <w:noProof/>
                <w:lang w:eastAsia="zh-CN"/>
              </w:rPr>
            </w:pPr>
            <w:ins w:id="8196" w:author="Rohde &amp; Schwarz" w:date="2019-03-29T09:24:00Z">
              <w:r w:rsidRPr="00AE4694">
                <w:rPr>
                  <w:lang w:eastAsia="zh-CN"/>
                </w:rPr>
                <w:t>DC_3C-7A_n78A</w:t>
              </w:r>
            </w:ins>
          </w:p>
        </w:tc>
        <w:tc>
          <w:tcPr>
            <w:tcW w:w="3544" w:type="dxa"/>
            <w:vAlign w:val="center"/>
          </w:tcPr>
          <w:p w14:paraId="2E138E4C" w14:textId="77777777" w:rsidR="00033F99" w:rsidRPr="00AE4694" w:rsidRDefault="00033F99" w:rsidP="008634F9">
            <w:pPr>
              <w:pStyle w:val="TAC"/>
              <w:rPr>
                <w:ins w:id="8197" w:author="Rohde &amp; Schwarz" w:date="2019-03-29T09:24:00Z"/>
                <w:lang w:eastAsia="zh-CN"/>
              </w:rPr>
            </w:pPr>
            <w:ins w:id="8198" w:author="Rohde &amp; Schwarz" w:date="2019-03-29T09:24:00Z">
              <w:r w:rsidRPr="00AE4694">
                <w:rPr>
                  <w:lang w:eastAsia="zh-CN"/>
                </w:rPr>
                <w:t>DC_3A_n78A</w:t>
              </w:r>
            </w:ins>
          </w:p>
          <w:p w14:paraId="3F46C97C" w14:textId="77777777" w:rsidR="00033F99" w:rsidRPr="00AE4694" w:rsidRDefault="00033F99" w:rsidP="008634F9">
            <w:pPr>
              <w:pStyle w:val="TAC"/>
              <w:rPr>
                <w:ins w:id="8199" w:author="Rohde &amp; Schwarz" w:date="2019-03-29T09:24:00Z"/>
                <w:noProof/>
                <w:lang w:eastAsia="zh-CN"/>
              </w:rPr>
            </w:pPr>
            <w:ins w:id="8200" w:author="Rohde &amp; Schwarz" w:date="2019-03-29T09:24:00Z">
              <w:r w:rsidRPr="00AE4694">
                <w:rPr>
                  <w:lang w:eastAsia="zh-CN"/>
                </w:rPr>
                <w:t>DC_7A_n78A</w:t>
              </w:r>
            </w:ins>
          </w:p>
        </w:tc>
      </w:tr>
      <w:tr w:rsidR="00033F99" w:rsidRPr="00AE4694" w14:paraId="47428078" w14:textId="77777777" w:rsidTr="00033F99">
        <w:trPr>
          <w:trHeight w:val="288"/>
          <w:jc w:val="center"/>
          <w:ins w:id="8201" w:author="Rohde &amp; Schwarz" w:date="2019-03-29T09:24:00Z"/>
        </w:trPr>
        <w:tc>
          <w:tcPr>
            <w:tcW w:w="3544" w:type="dxa"/>
            <w:shd w:val="clear" w:color="auto" w:fill="auto"/>
            <w:noWrap/>
            <w:vAlign w:val="center"/>
          </w:tcPr>
          <w:p w14:paraId="468A5082" w14:textId="77777777" w:rsidR="00033F99" w:rsidRPr="00AE4694" w:rsidRDefault="00033F99" w:rsidP="008634F9">
            <w:pPr>
              <w:pStyle w:val="TAC"/>
              <w:rPr>
                <w:ins w:id="8202" w:author="Rohde &amp; Schwarz" w:date="2019-03-29T09:24:00Z"/>
                <w:noProof/>
                <w:lang w:eastAsia="zh-CN"/>
              </w:rPr>
            </w:pPr>
            <w:ins w:id="8203" w:author="Rohde &amp; Schwarz" w:date="2019-03-29T09:24:00Z">
              <w:r w:rsidRPr="00AE4694">
                <w:rPr>
                  <w:noProof/>
                  <w:lang w:eastAsia="zh-CN"/>
                </w:rPr>
                <w:t>DC_3A-8A_n78A</w:t>
              </w:r>
            </w:ins>
          </w:p>
        </w:tc>
        <w:tc>
          <w:tcPr>
            <w:tcW w:w="3544" w:type="dxa"/>
            <w:vAlign w:val="center"/>
          </w:tcPr>
          <w:p w14:paraId="433F67EA" w14:textId="77777777" w:rsidR="00033F99" w:rsidRPr="00AE4694" w:rsidRDefault="00033F99" w:rsidP="008634F9">
            <w:pPr>
              <w:pStyle w:val="TAC"/>
              <w:rPr>
                <w:ins w:id="8204" w:author="Rohde &amp; Schwarz" w:date="2019-03-29T09:24:00Z"/>
                <w:noProof/>
                <w:lang w:eastAsia="zh-CN"/>
              </w:rPr>
            </w:pPr>
            <w:ins w:id="8205" w:author="Rohde &amp; Schwarz" w:date="2019-03-29T09:24:00Z">
              <w:r w:rsidRPr="00AE4694">
                <w:rPr>
                  <w:noProof/>
                  <w:lang w:eastAsia="zh-CN"/>
                </w:rPr>
                <w:t>DC_3A_n78A</w:t>
              </w:r>
            </w:ins>
          </w:p>
          <w:p w14:paraId="728249EE" w14:textId="77777777" w:rsidR="00033F99" w:rsidRPr="00AE4694" w:rsidRDefault="00033F99" w:rsidP="008634F9">
            <w:pPr>
              <w:pStyle w:val="TAC"/>
              <w:rPr>
                <w:ins w:id="8206" w:author="Rohde &amp; Schwarz" w:date="2019-03-29T09:24:00Z"/>
                <w:noProof/>
                <w:lang w:eastAsia="zh-CN"/>
              </w:rPr>
            </w:pPr>
            <w:ins w:id="8207" w:author="Rohde &amp; Schwarz" w:date="2019-03-29T09:24:00Z">
              <w:r w:rsidRPr="00AE4694">
                <w:rPr>
                  <w:noProof/>
                  <w:lang w:eastAsia="zh-CN"/>
                </w:rPr>
                <w:t>DC_8A_n78A</w:t>
              </w:r>
            </w:ins>
          </w:p>
        </w:tc>
      </w:tr>
      <w:tr w:rsidR="00033F99" w:rsidRPr="00AE4694" w14:paraId="307351BF" w14:textId="77777777" w:rsidTr="00033F99">
        <w:trPr>
          <w:trHeight w:val="288"/>
          <w:jc w:val="center"/>
          <w:ins w:id="8208" w:author="Rohde &amp; Schwarz" w:date="2019-03-29T09:24:00Z"/>
        </w:trPr>
        <w:tc>
          <w:tcPr>
            <w:tcW w:w="3544" w:type="dxa"/>
            <w:shd w:val="clear" w:color="auto" w:fill="auto"/>
            <w:noWrap/>
            <w:vAlign w:val="center"/>
          </w:tcPr>
          <w:p w14:paraId="5D475A14" w14:textId="77777777" w:rsidR="00033F99" w:rsidRPr="00AE4694" w:rsidRDefault="00033F99" w:rsidP="008634F9">
            <w:pPr>
              <w:pStyle w:val="TAC"/>
              <w:rPr>
                <w:ins w:id="8209" w:author="Rohde &amp; Schwarz" w:date="2019-03-29T09:24:00Z"/>
                <w:noProof/>
                <w:lang w:eastAsia="zh-CN"/>
              </w:rPr>
            </w:pPr>
            <w:ins w:id="8210" w:author="Rohde &amp; Schwarz" w:date="2019-03-29T09:24:00Z">
              <w:r w:rsidRPr="00AE4694">
                <w:rPr>
                  <w:noProof/>
                  <w:lang w:eastAsia="zh-CN"/>
                </w:rPr>
                <w:t>DC_3A-19A_n77A</w:t>
              </w:r>
            </w:ins>
          </w:p>
          <w:p w14:paraId="15578CFB" w14:textId="77777777" w:rsidR="00033F99" w:rsidRPr="00AE4694" w:rsidRDefault="00033F99" w:rsidP="008634F9">
            <w:pPr>
              <w:pStyle w:val="TAC"/>
              <w:rPr>
                <w:ins w:id="8211" w:author="Rohde &amp; Schwarz" w:date="2019-03-29T09:24:00Z"/>
                <w:noProof/>
                <w:lang w:eastAsia="zh-CN"/>
              </w:rPr>
            </w:pPr>
            <w:ins w:id="8212" w:author="Rohde &amp; Schwarz" w:date="2019-03-29T09:24:00Z">
              <w:r w:rsidRPr="00AE4694">
                <w:rPr>
                  <w:noProof/>
                  <w:lang w:eastAsia="zh-CN"/>
                </w:rPr>
                <w:t>DC_3A-19A_n77C</w:t>
              </w:r>
            </w:ins>
          </w:p>
        </w:tc>
        <w:tc>
          <w:tcPr>
            <w:tcW w:w="3544" w:type="dxa"/>
            <w:vAlign w:val="center"/>
          </w:tcPr>
          <w:p w14:paraId="5AC8393F" w14:textId="77777777" w:rsidR="00033F99" w:rsidRPr="00AE4694" w:rsidRDefault="00033F99" w:rsidP="008634F9">
            <w:pPr>
              <w:pStyle w:val="TAC"/>
              <w:rPr>
                <w:ins w:id="8213" w:author="Rohde &amp; Schwarz" w:date="2019-03-29T09:24:00Z"/>
                <w:noProof/>
                <w:lang w:eastAsia="zh-CN"/>
              </w:rPr>
            </w:pPr>
            <w:ins w:id="8214" w:author="Rohde &amp; Schwarz" w:date="2019-03-29T09:24:00Z">
              <w:r w:rsidRPr="00AE4694">
                <w:rPr>
                  <w:noProof/>
                  <w:lang w:eastAsia="zh-CN"/>
                </w:rPr>
                <w:t>DC_3A_n77A</w:t>
              </w:r>
            </w:ins>
          </w:p>
          <w:p w14:paraId="4E490B57" w14:textId="77777777" w:rsidR="00033F99" w:rsidRPr="00AE4694" w:rsidRDefault="00033F99" w:rsidP="008634F9">
            <w:pPr>
              <w:pStyle w:val="TAC"/>
              <w:rPr>
                <w:ins w:id="8215" w:author="Rohde &amp; Schwarz" w:date="2019-03-29T09:24:00Z"/>
                <w:noProof/>
                <w:lang w:eastAsia="zh-CN"/>
              </w:rPr>
            </w:pPr>
            <w:ins w:id="8216" w:author="Rohde &amp; Schwarz" w:date="2019-03-29T09:24:00Z">
              <w:r w:rsidRPr="00AE4694">
                <w:rPr>
                  <w:noProof/>
                  <w:lang w:eastAsia="zh-CN"/>
                </w:rPr>
                <w:t>DC_19A_n77A</w:t>
              </w:r>
            </w:ins>
          </w:p>
        </w:tc>
      </w:tr>
      <w:tr w:rsidR="00033F99" w:rsidRPr="00AE4694" w14:paraId="12AA4634" w14:textId="77777777" w:rsidTr="00033F99">
        <w:trPr>
          <w:trHeight w:val="288"/>
          <w:jc w:val="center"/>
          <w:ins w:id="8217" w:author="Rohde &amp; Schwarz" w:date="2019-03-29T09:24:00Z"/>
        </w:trPr>
        <w:tc>
          <w:tcPr>
            <w:tcW w:w="3544" w:type="dxa"/>
            <w:shd w:val="clear" w:color="auto" w:fill="auto"/>
            <w:noWrap/>
            <w:vAlign w:val="center"/>
          </w:tcPr>
          <w:p w14:paraId="5313CEB3" w14:textId="77777777" w:rsidR="00033F99" w:rsidRPr="00AE4694" w:rsidRDefault="00033F99" w:rsidP="008634F9">
            <w:pPr>
              <w:pStyle w:val="TAC"/>
              <w:rPr>
                <w:ins w:id="8218" w:author="Rohde &amp; Schwarz" w:date="2019-03-29T09:24:00Z"/>
                <w:noProof/>
                <w:lang w:eastAsia="zh-CN"/>
              </w:rPr>
            </w:pPr>
            <w:ins w:id="8219" w:author="Rohde &amp; Schwarz" w:date="2019-03-29T09:24:00Z">
              <w:r w:rsidRPr="00AE4694">
                <w:rPr>
                  <w:noProof/>
                  <w:lang w:eastAsia="zh-CN"/>
                </w:rPr>
                <w:t>DC_3A-19A_n78A</w:t>
              </w:r>
            </w:ins>
          </w:p>
          <w:p w14:paraId="39ED795A" w14:textId="77777777" w:rsidR="00033F99" w:rsidRPr="00AE4694" w:rsidRDefault="00033F99" w:rsidP="008634F9">
            <w:pPr>
              <w:pStyle w:val="TAC"/>
              <w:rPr>
                <w:ins w:id="8220" w:author="Rohde &amp; Schwarz" w:date="2019-03-29T09:24:00Z"/>
                <w:noProof/>
                <w:lang w:eastAsia="zh-CN"/>
              </w:rPr>
            </w:pPr>
            <w:ins w:id="8221" w:author="Rohde &amp; Schwarz" w:date="2019-03-29T09:24:00Z">
              <w:r w:rsidRPr="00AE4694">
                <w:rPr>
                  <w:noProof/>
                  <w:lang w:eastAsia="zh-CN"/>
                </w:rPr>
                <w:t>DC_3A-19A_n78C</w:t>
              </w:r>
            </w:ins>
          </w:p>
        </w:tc>
        <w:tc>
          <w:tcPr>
            <w:tcW w:w="3544" w:type="dxa"/>
            <w:vAlign w:val="center"/>
          </w:tcPr>
          <w:p w14:paraId="665540BE" w14:textId="77777777" w:rsidR="00033F99" w:rsidRPr="00AE4694" w:rsidRDefault="00033F99" w:rsidP="008634F9">
            <w:pPr>
              <w:pStyle w:val="TAC"/>
              <w:rPr>
                <w:ins w:id="8222" w:author="Rohde &amp; Schwarz" w:date="2019-03-29T09:24:00Z"/>
                <w:noProof/>
                <w:lang w:eastAsia="zh-CN"/>
              </w:rPr>
            </w:pPr>
            <w:ins w:id="8223" w:author="Rohde &amp; Schwarz" w:date="2019-03-29T09:24:00Z">
              <w:r w:rsidRPr="00AE4694">
                <w:rPr>
                  <w:noProof/>
                  <w:lang w:eastAsia="zh-CN"/>
                </w:rPr>
                <w:t>DC_3A_n78A</w:t>
              </w:r>
            </w:ins>
          </w:p>
          <w:p w14:paraId="6FA1AB10" w14:textId="77777777" w:rsidR="00033F99" w:rsidRPr="00AE4694" w:rsidRDefault="00033F99" w:rsidP="008634F9">
            <w:pPr>
              <w:pStyle w:val="TAC"/>
              <w:rPr>
                <w:ins w:id="8224" w:author="Rohde &amp; Schwarz" w:date="2019-03-29T09:24:00Z"/>
                <w:noProof/>
                <w:lang w:eastAsia="zh-CN"/>
              </w:rPr>
            </w:pPr>
            <w:ins w:id="8225" w:author="Rohde &amp; Schwarz" w:date="2019-03-29T09:24:00Z">
              <w:r w:rsidRPr="00AE4694">
                <w:rPr>
                  <w:noProof/>
                  <w:lang w:eastAsia="zh-CN"/>
                </w:rPr>
                <w:t>DC_19A_n78A</w:t>
              </w:r>
            </w:ins>
          </w:p>
        </w:tc>
      </w:tr>
      <w:tr w:rsidR="00033F99" w:rsidRPr="00AE4694" w14:paraId="38906FF3" w14:textId="77777777" w:rsidTr="00033F99">
        <w:trPr>
          <w:trHeight w:val="288"/>
          <w:jc w:val="center"/>
          <w:ins w:id="8226" w:author="Rohde &amp; Schwarz" w:date="2019-03-29T09:24:00Z"/>
        </w:trPr>
        <w:tc>
          <w:tcPr>
            <w:tcW w:w="3544" w:type="dxa"/>
            <w:shd w:val="clear" w:color="auto" w:fill="auto"/>
            <w:noWrap/>
            <w:vAlign w:val="center"/>
          </w:tcPr>
          <w:p w14:paraId="2953F296" w14:textId="77777777" w:rsidR="00033F99" w:rsidRPr="00AE4694" w:rsidRDefault="00033F99" w:rsidP="008634F9">
            <w:pPr>
              <w:pStyle w:val="TAC"/>
              <w:rPr>
                <w:ins w:id="8227" w:author="Rohde &amp; Schwarz" w:date="2019-03-29T09:24:00Z"/>
                <w:noProof/>
                <w:lang w:eastAsia="zh-CN"/>
              </w:rPr>
            </w:pPr>
            <w:ins w:id="8228" w:author="Rohde &amp; Schwarz" w:date="2019-03-29T09:24:00Z">
              <w:r w:rsidRPr="00AE4694">
                <w:rPr>
                  <w:noProof/>
                  <w:lang w:eastAsia="zh-CN"/>
                </w:rPr>
                <w:t>DC_3A-19A_n79A</w:t>
              </w:r>
            </w:ins>
          </w:p>
          <w:p w14:paraId="148E3917" w14:textId="77777777" w:rsidR="00033F99" w:rsidRPr="00AE4694" w:rsidRDefault="00033F99" w:rsidP="008634F9">
            <w:pPr>
              <w:pStyle w:val="TAC"/>
              <w:rPr>
                <w:ins w:id="8229" w:author="Rohde &amp; Schwarz" w:date="2019-03-29T09:24:00Z"/>
                <w:noProof/>
                <w:lang w:eastAsia="zh-CN"/>
              </w:rPr>
            </w:pPr>
            <w:ins w:id="8230" w:author="Rohde &amp; Schwarz" w:date="2019-03-29T09:24:00Z">
              <w:r w:rsidRPr="00AE4694">
                <w:rPr>
                  <w:noProof/>
                  <w:lang w:eastAsia="zh-CN"/>
                </w:rPr>
                <w:t>DC_3A-19A_n79C</w:t>
              </w:r>
            </w:ins>
          </w:p>
        </w:tc>
        <w:tc>
          <w:tcPr>
            <w:tcW w:w="3544" w:type="dxa"/>
            <w:vAlign w:val="center"/>
          </w:tcPr>
          <w:p w14:paraId="2F30DD9B" w14:textId="77777777" w:rsidR="00033F99" w:rsidRPr="00AE4694" w:rsidRDefault="00033F99" w:rsidP="008634F9">
            <w:pPr>
              <w:pStyle w:val="TAC"/>
              <w:rPr>
                <w:ins w:id="8231" w:author="Rohde &amp; Schwarz" w:date="2019-03-29T09:24:00Z"/>
                <w:noProof/>
                <w:lang w:eastAsia="zh-CN"/>
              </w:rPr>
            </w:pPr>
            <w:ins w:id="8232" w:author="Rohde &amp; Schwarz" w:date="2019-03-29T09:24:00Z">
              <w:r w:rsidRPr="00AE4694">
                <w:rPr>
                  <w:noProof/>
                  <w:lang w:eastAsia="zh-CN"/>
                </w:rPr>
                <w:t>DC_3A_n79A</w:t>
              </w:r>
            </w:ins>
          </w:p>
          <w:p w14:paraId="00B24A45" w14:textId="77777777" w:rsidR="00033F99" w:rsidRPr="00AE4694" w:rsidRDefault="00033F99" w:rsidP="008634F9">
            <w:pPr>
              <w:pStyle w:val="TAC"/>
              <w:rPr>
                <w:ins w:id="8233" w:author="Rohde &amp; Schwarz" w:date="2019-03-29T09:24:00Z"/>
                <w:noProof/>
                <w:lang w:eastAsia="zh-CN"/>
              </w:rPr>
            </w:pPr>
            <w:ins w:id="8234" w:author="Rohde &amp; Schwarz" w:date="2019-03-29T09:24:00Z">
              <w:r w:rsidRPr="00AE4694">
                <w:rPr>
                  <w:noProof/>
                  <w:lang w:eastAsia="zh-CN"/>
                </w:rPr>
                <w:t>DC_19A_n79A</w:t>
              </w:r>
            </w:ins>
          </w:p>
        </w:tc>
      </w:tr>
      <w:tr w:rsidR="00033F99" w:rsidRPr="00AE4694" w14:paraId="28BA0491" w14:textId="77777777" w:rsidTr="00033F99">
        <w:trPr>
          <w:trHeight w:val="288"/>
          <w:jc w:val="center"/>
          <w:ins w:id="8235" w:author="Rohde &amp; Schwarz" w:date="2019-03-29T09:24:00Z"/>
        </w:trPr>
        <w:tc>
          <w:tcPr>
            <w:tcW w:w="3544" w:type="dxa"/>
            <w:shd w:val="clear" w:color="auto" w:fill="auto"/>
            <w:noWrap/>
            <w:vAlign w:val="center"/>
          </w:tcPr>
          <w:p w14:paraId="18238609" w14:textId="77777777" w:rsidR="00033F99" w:rsidRPr="00AE4694" w:rsidRDefault="00033F99" w:rsidP="008634F9">
            <w:pPr>
              <w:pStyle w:val="TAC"/>
              <w:rPr>
                <w:ins w:id="8236" w:author="Rohde &amp; Schwarz" w:date="2019-03-29T09:24:00Z"/>
                <w:noProof/>
                <w:lang w:eastAsia="zh-CN"/>
              </w:rPr>
            </w:pPr>
            <w:ins w:id="8237" w:author="Rohde &amp; Schwarz" w:date="2019-03-29T09:24:00Z">
              <w:r w:rsidRPr="00AE4694">
                <w:rPr>
                  <w:noProof/>
                  <w:lang w:eastAsia="zh-CN"/>
                </w:rPr>
                <w:t>DC_3A-20A_n28A</w:t>
              </w:r>
            </w:ins>
          </w:p>
        </w:tc>
        <w:tc>
          <w:tcPr>
            <w:tcW w:w="3544" w:type="dxa"/>
            <w:vAlign w:val="center"/>
          </w:tcPr>
          <w:p w14:paraId="25D9D486" w14:textId="77777777" w:rsidR="00033F99" w:rsidRPr="00AE4694" w:rsidRDefault="00033F99" w:rsidP="008634F9">
            <w:pPr>
              <w:pStyle w:val="TAC"/>
              <w:rPr>
                <w:ins w:id="8238" w:author="Rohde &amp; Schwarz" w:date="2019-03-29T09:24:00Z"/>
                <w:noProof/>
                <w:lang w:eastAsia="zh-CN"/>
              </w:rPr>
            </w:pPr>
            <w:ins w:id="8239" w:author="Rohde &amp; Schwarz" w:date="2019-03-29T09:24:00Z">
              <w:r w:rsidRPr="00AE4694">
                <w:rPr>
                  <w:noProof/>
                  <w:lang w:eastAsia="zh-CN"/>
                </w:rPr>
                <w:t>DC_3A_n28A</w:t>
              </w:r>
            </w:ins>
          </w:p>
          <w:p w14:paraId="30BAD692" w14:textId="77777777" w:rsidR="00033F99" w:rsidRPr="00AE4694" w:rsidRDefault="00033F99" w:rsidP="008634F9">
            <w:pPr>
              <w:pStyle w:val="TAC"/>
              <w:rPr>
                <w:ins w:id="8240" w:author="Rohde &amp; Schwarz" w:date="2019-03-29T09:24:00Z"/>
                <w:noProof/>
                <w:lang w:eastAsia="zh-CN"/>
              </w:rPr>
            </w:pPr>
            <w:ins w:id="8241" w:author="Rohde &amp; Schwarz" w:date="2019-03-29T09:24:00Z">
              <w:r w:rsidRPr="00AE4694">
                <w:rPr>
                  <w:noProof/>
                  <w:lang w:eastAsia="zh-CN"/>
                </w:rPr>
                <w:t>DC_20A_n28A</w:t>
              </w:r>
            </w:ins>
          </w:p>
        </w:tc>
      </w:tr>
      <w:tr w:rsidR="00033F99" w:rsidRPr="00AE4694" w14:paraId="2D7309A1" w14:textId="77777777" w:rsidTr="00033F99">
        <w:trPr>
          <w:trHeight w:val="288"/>
          <w:jc w:val="center"/>
          <w:ins w:id="8242" w:author="Rohde &amp; Schwarz" w:date="2019-03-29T09:24:00Z"/>
        </w:trPr>
        <w:tc>
          <w:tcPr>
            <w:tcW w:w="3544" w:type="dxa"/>
            <w:shd w:val="clear" w:color="auto" w:fill="auto"/>
            <w:noWrap/>
            <w:vAlign w:val="center"/>
          </w:tcPr>
          <w:p w14:paraId="034E03B9" w14:textId="77777777" w:rsidR="00033F99" w:rsidRPr="00AE4694" w:rsidRDefault="00033F99" w:rsidP="008634F9">
            <w:pPr>
              <w:pStyle w:val="TAC"/>
              <w:rPr>
                <w:ins w:id="8243" w:author="Rohde &amp; Schwarz" w:date="2019-03-29T09:24:00Z"/>
                <w:noProof/>
                <w:lang w:eastAsia="zh-CN"/>
              </w:rPr>
            </w:pPr>
            <w:ins w:id="8244" w:author="Rohde &amp; Schwarz" w:date="2019-03-29T09:24:00Z">
              <w:r w:rsidRPr="00AE4694">
                <w:rPr>
                  <w:noProof/>
                  <w:lang w:eastAsia="zh-CN"/>
                </w:rPr>
                <w:t>DC_3A-20A_n78A</w:t>
              </w:r>
            </w:ins>
          </w:p>
        </w:tc>
        <w:tc>
          <w:tcPr>
            <w:tcW w:w="3544" w:type="dxa"/>
            <w:vAlign w:val="center"/>
          </w:tcPr>
          <w:p w14:paraId="62F189E6" w14:textId="77777777" w:rsidR="00033F99" w:rsidRPr="00AE4694" w:rsidRDefault="00033F99" w:rsidP="008634F9">
            <w:pPr>
              <w:pStyle w:val="TAC"/>
              <w:rPr>
                <w:ins w:id="8245" w:author="Rohde &amp; Schwarz" w:date="2019-03-29T09:24:00Z"/>
                <w:noProof/>
                <w:lang w:eastAsia="zh-CN"/>
              </w:rPr>
            </w:pPr>
            <w:ins w:id="8246" w:author="Rohde &amp; Schwarz" w:date="2019-03-29T09:24:00Z">
              <w:r w:rsidRPr="00AE4694">
                <w:rPr>
                  <w:noProof/>
                  <w:lang w:eastAsia="zh-CN"/>
                </w:rPr>
                <w:t>DC_3A_n78A</w:t>
              </w:r>
            </w:ins>
          </w:p>
          <w:p w14:paraId="67443783" w14:textId="77777777" w:rsidR="00033F99" w:rsidRPr="00AE4694" w:rsidRDefault="00033F99" w:rsidP="008634F9">
            <w:pPr>
              <w:pStyle w:val="TAC"/>
              <w:rPr>
                <w:ins w:id="8247" w:author="Rohde &amp; Schwarz" w:date="2019-03-29T09:24:00Z"/>
                <w:noProof/>
                <w:lang w:eastAsia="zh-CN"/>
              </w:rPr>
            </w:pPr>
            <w:ins w:id="8248" w:author="Rohde &amp; Schwarz" w:date="2019-03-29T09:24:00Z">
              <w:r w:rsidRPr="00AE4694">
                <w:rPr>
                  <w:noProof/>
                  <w:lang w:eastAsia="zh-CN"/>
                </w:rPr>
                <w:t>DC_20A_n78A</w:t>
              </w:r>
            </w:ins>
          </w:p>
        </w:tc>
      </w:tr>
      <w:tr w:rsidR="00033F99" w:rsidRPr="00AE4694" w14:paraId="67A6DA0E" w14:textId="77777777" w:rsidTr="00033F99">
        <w:trPr>
          <w:trHeight w:val="288"/>
          <w:jc w:val="center"/>
          <w:ins w:id="8249" w:author="Rohde &amp; Schwarz" w:date="2019-03-29T09:24:00Z"/>
        </w:trPr>
        <w:tc>
          <w:tcPr>
            <w:tcW w:w="3544" w:type="dxa"/>
            <w:shd w:val="clear" w:color="auto" w:fill="auto"/>
            <w:noWrap/>
            <w:vAlign w:val="center"/>
          </w:tcPr>
          <w:p w14:paraId="31454180" w14:textId="77777777" w:rsidR="00033F99" w:rsidRPr="00AE4694" w:rsidRDefault="00033F99" w:rsidP="008634F9">
            <w:pPr>
              <w:pStyle w:val="TAC"/>
              <w:rPr>
                <w:ins w:id="8250" w:author="Rohde &amp; Schwarz" w:date="2019-03-29T09:24:00Z"/>
                <w:noProof/>
                <w:lang w:eastAsia="zh-CN"/>
              </w:rPr>
            </w:pPr>
            <w:ins w:id="8251" w:author="Rohde &amp; Schwarz" w:date="2019-03-29T09:24:00Z">
              <w:r w:rsidRPr="00AE4694">
                <w:rPr>
                  <w:lang w:eastAsia="zh-CN"/>
                </w:rPr>
                <w:t>DC_3C-20A_n78A</w:t>
              </w:r>
            </w:ins>
          </w:p>
        </w:tc>
        <w:tc>
          <w:tcPr>
            <w:tcW w:w="3544" w:type="dxa"/>
            <w:vAlign w:val="center"/>
          </w:tcPr>
          <w:p w14:paraId="48EEA770" w14:textId="77777777" w:rsidR="00033F99" w:rsidRPr="00AE4694" w:rsidRDefault="00033F99" w:rsidP="008634F9">
            <w:pPr>
              <w:pStyle w:val="TAC"/>
              <w:rPr>
                <w:ins w:id="8252" w:author="Rohde &amp; Schwarz" w:date="2019-03-29T09:24:00Z"/>
                <w:lang w:eastAsia="zh-CN"/>
              </w:rPr>
            </w:pPr>
            <w:ins w:id="8253" w:author="Rohde &amp; Schwarz" w:date="2019-03-29T09:24:00Z">
              <w:r w:rsidRPr="00AE4694">
                <w:rPr>
                  <w:lang w:eastAsia="zh-CN"/>
                </w:rPr>
                <w:t>DC_3A_n78A</w:t>
              </w:r>
            </w:ins>
          </w:p>
          <w:p w14:paraId="069A48A9" w14:textId="77777777" w:rsidR="00033F99" w:rsidRPr="00AE4694" w:rsidRDefault="00033F99" w:rsidP="008634F9">
            <w:pPr>
              <w:pStyle w:val="TAC"/>
              <w:rPr>
                <w:ins w:id="8254" w:author="Rohde &amp; Schwarz" w:date="2019-03-29T09:24:00Z"/>
                <w:noProof/>
                <w:lang w:eastAsia="zh-CN"/>
              </w:rPr>
            </w:pPr>
            <w:ins w:id="8255" w:author="Rohde &amp; Schwarz" w:date="2019-03-29T09:24:00Z">
              <w:r w:rsidRPr="00AE4694">
                <w:rPr>
                  <w:lang w:eastAsia="zh-CN"/>
                </w:rPr>
                <w:t>DC_20A_n78A</w:t>
              </w:r>
            </w:ins>
          </w:p>
        </w:tc>
      </w:tr>
      <w:tr w:rsidR="00033F99" w:rsidRPr="00AE4694" w14:paraId="2B5C642A" w14:textId="77777777" w:rsidTr="00033F99">
        <w:trPr>
          <w:trHeight w:val="288"/>
          <w:jc w:val="center"/>
          <w:ins w:id="8256" w:author="Rohde &amp; Schwarz" w:date="2019-03-29T09:24:00Z"/>
        </w:trPr>
        <w:tc>
          <w:tcPr>
            <w:tcW w:w="3544" w:type="dxa"/>
            <w:shd w:val="clear" w:color="auto" w:fill="auto"/>
            <w:noWrap/>
            <w:vAlign w:val="center"/>
          </w:tcPr>
          <w:p w14:paraId="07083C02" w14:textId="77777777" w:rsidR="00033F99" w:rsidRPr="00AE4694" w:rsidRDefault="00033F99" w:rsidP="008634F9">
            <w:pPr>
              <w:pStyle w:val="TAC"/>
              <w:rPr>
                <w:ins w:id="8257" w:author="Rohde &amp; Schwarz" w:date="2019-03-29T09:24:00Z"/>
                <w:noProof/>
                <w:lang w:eastAsia="zh-CN"/>
              </w:rPr>
            </w:pPr>
            <w:ins w:id="8258" w:author="Rohde &amp; Schwarz" w:date="2019-03-29T09:24:00Z">
              <w:r w:rsidRPr="00AE4694">
                <w:rPr>
                  <w:noProof/>
                  <w:lang w:eastAsia="zh-CN"/>
                </w:rPr>
                <w:t>DC_3A-21A_n77A</w:t>
              </w:r>
            </w:ins>
          </w:p>
          <w:p w14:paraId="61F2C1EF" w14:textId="77777777" w:rsidR="00033F99" w:rsidRPr="00AE4694" w:rsidRDefault="00033F99" w:rsidP="008634F9">
            <w:pPr>
              <w:pStyle w:val="TAC"/>
              <w:rPr>
                <w:ins w:id="8259" w:author="Rohde &amp; Schwarz" w:date="2019-03-29T09:24:00Z"/>
                <w:noProof/>
                <w:lang w:eastAsia="zh-CN"/>
              </w:rPr>
            </w:pPr>
            <w:ins w:id="8260" w:author="Rohde &amp; Schwarz" w:date="2019-03-29T09:24:00Z">
              <w:r w:rsidRPr="00AE4694">
                <w:rPr>
                  <w:noProof/>
                  <w:lang w:eastAsia="zh-CN"/>
                </w:rPr>
                <w:t>DC_3A-21A_n77C</w:t>
              </w:r>
            </w:ins>
          </w:p>
        </w:tc>
        <w:tc>
          <w:tcPr>
            <w:tcW w:w="3544" w:type="dxa"/>
            <w:vAlign w:val="center"/>
          </w:tcPr>
          <w:p w14:paraId="3906EA48" w14:textId="77777777" w:rsidR="00033F99" w:rsidRPr="00AE4694" w:rsidRDefault="00033F99" w:rsidP="008634F9">
            <w:pPr>
              <w:pStyle w:val="TAC"/>
              <w:rPr>
                <w:ins w:id="8261" w:author="Rohde &amp; Schwarz" w:date="2019-03-29T09:24:00Z"/>
                <w:noProof/>
                <w:lang w:eastAsia="zh-CN"/>
              </w:rPr>
            </w:pPr>
            <w:ins w:id="8262" w:author="Rohde &amp; Schwarz" w:date="2019-03-29T09:24:00Z">
              <w:r w:rsidRPr="00AE4694">
                <w:rPr>
                  <w:noProof/>
                  <w:lang w:eastAsia="zh-CN"/>
                </w:rPr>
                <w:t>DC_3A_n77A</w:t>
              </w:r>
            </w:ins>
          </w:p>
          <w:p w14:paraId="59569AAE" w14:textId="77777777" w:rsidR="00033F99" w:rsidRPr="00AE4694" w:rsidRDefault="00033F99" w:rsidP="008634F9">
            <w:pPr>
              <w:pStyle w:val="TAC"/>
              <w:rPr>
                <w:ins w:id="8263" w:author="Rohde &amp; Schwarz" w:date="2019-03-29T09:24:00Z"/>
                <w:noProof/>
                <w:lang w:eastAsia="zh-CN"/>
              </w:rPr>
            </w:pPr>
            <w:ins w:id="8264" w:author="Rohde &amp; Schwarz" w:date="2019-03-29T09:24:00Z">
              <w:r w:rsidRPr="00AE4694">
                <w:rPr>
                  <w:noProof/>
                  <w:lang w:eastAsia="zh-CN"/>
                </w:rPr>
                <w:t>DC_21A_n77A</w:t>
              </w:r>
            </w:ins>
          </w:p>
        </w:tc>
      </w:tr>
      <w:tr w:rsidR="00033F99" w:rsidRPr="00AE4694" w14:paraId="40211F09" w14:textId="77777777" w:rsidTr="00033F99">
        <w:trPr>
          <w:trHeight w:val="288"/>
          <w:jc w:val="center"/>
          <w:ins w:id="8265" w:author="Rohde &amp; Schwarz" w:date="2019-03-29T09:24:00Z"/>
        </w:trPr>
        <w:tc>
          <w:tcPr>
            <w:tcW w:w="3544" w:type="dxa"/>
            <w:shd w:val="clear" w:color="auto" w:fill="auto"/>
            <w:noWrap/>
            <w:vAlign w:val="center"/>
          </w:tcPr>
          <w:p w14:paraId="127B6F36" w14:textId="77777777" w:rsidR="00033F99" w:rsidRPr="00AE4694" w:rsidRDefault="00033F99" w:rsidP="008634F9">
            <w:pPr>
              <w:pStyle w:val="TAC"/>
              <w:rPr>
                <w:ins w:id="8266" w:author="Rohde &amp; Schwarz" w:date="2019-03-29T09:24:00Z"/>
                <w:noProof/>
                <w:lang w:eastAsia="zh-CN"/>
              </w:rPr>
            </w:pPr>
            <w:ins w:id="8267" w:author="Rohde &amp; Schwarz" w:date="2019-03-29T09:24:00Z">
              <w:r w:rsidRPr="00AE4694">
                <w:rPr>
                  <w:noProof/>
                  <w:lang w:eastAsia="zh-CN"/>
                </w:rPr>
                <w:t>DC_3A-21A_n78A</w:t>
              </w:r>
            </w:ins>
          </w:p>
          <w:p w14:paraId="246616D4" w14:textId="77777777" w:rsidR="00033F99" w:rsidRPr="00AE4694" w:rsidRDefault="00033F99" w:rsidP="008634F9">
            <w:pPr>
              <w:pStyle w:val="TAC"/>
              <w:rPr>
                <w:ins w:id="8268" w:author="Rohde &amp; Schwarz" w:date="2019-03-29T09:24:00Z"/>
                <w:noProof/>
                <w:lang w:eastAsia="zh-CN"/>
              </w:rPr>
            </w:pPr>
            <w:ins w:id="8269" w:author="Rohde &amp; Schwarz" w:date="2019-03-29T09:24:00Z">
              <w:r w:rsidRPr="00AE4694">
                <w:rPr>
                  <w:noProof/>
                  <w:lang w:eastAsia="zh-CN"/>
                </w:rPr>
                <w:t>DC_3A-21A_n78C</w:t>
              </w:r>
            </w:ins>
          </w:p>
        </w:tc>
        <w:tc>
          <w:tcPr>
            <w:tcW w:w="3544" w:type="dxa"/>
            <w:vAlign w:val="center"/>
          </w:tcPr>
          <w:p w14:paraId="7B867CEF" w14:textId="77777777" w:rsidR="00033F99" w:rsidRPr="00AE4694" w:rsidRDefault="00033F99" w:rsidP="008634F9">
            <w:pPr>
              <w:pStyle w:val="TAC"/>
              <w:rPr>
                <w:ins w:id="8270" w:author="Rohde &amp; Schwarz" w:date="2019-03-29T09:24:00Z"/>
                <w:noProof/>
                <w:lang w:eastAsia="zh-CN"/>
              </w:rPr>
            </w:pPr>
            <w:ins w:id="8271" w:author="Rohde &amp; Schwarz" w:date="2019-03-29T09:24:00Z">
              <w:r w:rsidRPr="00AE4694">
                <w:rPr>
                  <w:noProof/>
                  <w:lang w:eastAsia="zh-CN"/>
                </w:rPr>
                <w:t>DC_3A_n78A</w:t>
              </w:r>
            </w:ins>
          </w:p>
          <w:p w14:paraId="7173C652" w14:textId="77777777" w:rsidR="00033F99" w:rsidRPr="00AE4694" w:rsidRDefault="00033F99" w:rsidP="008634F9">
            <w:pPr>
              <w:pStyle w:val="TAC"/>
              <w:rPr>
                <w:ins w:id="8272" w:author="Rohde &amp; Schwarz" w:date="2019-03-29T09:24:00Z"/>
                <w:noProof/>
                <w:lang w:eastAsia="zh-CN"/>
              </w:rPr>
            </w:pPr>
            <w:ins w:id="8273" w:author="Rohde &amp; Schwarz" w:date="2019-03-29T09:24:00Z">
              <w:r w:rsidRPr="00AE4694">
                <w:rPr>
                  <w:noProof/>
                  <w:lang w:eastAsia="zh-CN"/>
                </w:rPr>
                <w:t>DC_21A_n78A</w:t>
              </w:r>
            </w:ins>
          </w:p>
        </w:tc>
      </w:tr>
      <w:tr w:rsidR="00033F99" w:rsidRPr="00AE4694" w14:paraId="639C2286" w14:textId="77777777" w:rsidTr="00033F99">
        <w:trPr>
          <w:trHeight w:val="288"/>
          <w:jc w:val="center"/>
          <w:ins w:id="8274" w:author="Rohde &amp; Schwarz" w:date="2019-03-29T09:24:00Z"/>
        </w:trPr>
        <w:tc>
          <w:tcPr>
            <w:tcW w:w="3544" w:type="dxa"/>
            <w:shd w:val="clear" w:color="auto" w:fill="auto"/>
            <w:noWrap/>
            <w:vAlign w:val="center"/>
          </w:tcPr>
          <w:p w14:paraId="51B0841F" w14:textId="77777777" w:rsidR="00033F99" w:rsidRPr="00AE4694" w:rsidRDefault="00033F99" w:rsidP="008634F9">
            <w:pPr>
              <w:pStyle w:val="TAC"/>
              <w:rPr>
                <w:ins w:id="8275" w:author="Rohde &amp; Schwarz" w:date="2019-03-29T09:24:00Z"/>
                <w:noProof/>
                <w:lang w:eastAsia="zh-CN"/>
              </w:rPr>
            </w:pPr>
            <w:ins w:id="8276" w:author="Rohde &amp; Schwarz" w:date="2019-03-29T09:24:00Z">
              <w:r w:rsidRPr="00AE4694">
                <w:rPr>
                  <w:noProof/>
                  <w:lang w:eastAsia="zh-CN"/>
                </w:rPr>
                <w:t>DC_3A-21A_n79A</w:t>
              </w:r>
            </w:ins>
          </w:p>
          <w:p w14:paraId="7BC969A8" w14:textId="77777777" w:rsidR="00033F99" w:rsidRPr="00AE4694" w:rsidRDefault="00033F99" w:rsidP="008634F9">
            <w:pPr>
              <w:pStyle w:val="TAC"/>
              <w:rPr>
                <w:ins w:id="8277" w:author="Rohde &amp; Schwarz" w:date="2019-03-29T09:24:00Z"/>
                <w:noProof/>
                <w:lang w:eastAsia="zh-CN"/>
              </w:rPr>
            </w:pPr>
            <w:ins w:id="8278" w:author="Rohde &amp; Schwarz" w:date="2019-03-29T09:24:00Z">
              <w:r w:rsidRPr="00AE4694">
                <w:rPr>
                  <w:noProof/>
                  <w:lang w:eastAsia="zh-CN"/>
                </w:rPr>
                <w:t>DC_3A-21A_n79C</w:t>
              </w:r>
            </w:ins>
          </w:p>
        </w:tc>
        <w:tc>
          <w:tcPr>
            <w:tcW w:w="3544" w:type="dxa"/>
            <w:vAlign w:val="center"/>
          </w:tcPr>
          <w:p w14:paraId="78E74E69" w14:textId="77777777" w:rsidR="00033F99" w:rsidRPr="00AE4694" w:rsidRDefault="00033F99" w:rsidP="008634F9">
            <w:pPr>
              <w:pStyle w:val="TAC"/>
              <w:rPr>
                <w:ins w:id="8279" w:author="Rohde &amp; Schwarz" w:date="2019-03-29T09:24:00Z"/>
                <w:noProof/>
                <w:lang w:eastAsia="zh-CN"/>
              </w:rPr>
            </w:pPr>
            <w:ins w:id="8280" w:author="Rohde &amp; Schwarz" w:date="2019-03-29T09:24:00Z">
              <w:r w:rsidRPr="00AE4694">
                <w:rPr>
                  <w:noProof/>
                  <w:lang w:eastAsia="zh-CN"/>
                </w:rPr>
                <w:t>DC_3A_n79A</w:t>
              </w:r>
            </w:ins>
          </w:p>
          <w:p w14:paraId="5CB80010" w14:textId="77777777" w:rsidR="00033F99" w:rsidRPr="00AE4694" w:rsidRDefault="00033F99" w:rsidP="008634F9">
            <w:pPr>
              <w:pStyle w:val="TAC"/>
              <w:rPr>
                <w:ins w:id="8281" w:author="Rohde &amp; Schwarz" w:date="2019-03-29T09:24:00Z"/>
                <w:noProof/>
                <w:lang w:eastAsia="zh-CN"/>
              </w:rPr>
            </w:pPr>
            <w:ins w:id="8282" w:author="Rohde &amp; Schwarz" w:date="2019-03-29T09:24:00Z">
              <w:r w:rsidRPr="00AE4694">
                <w:rPr>
                  <w:noProof/>
                  <w:lang w:eastAsia="zh-CN"/>
                </w:rPr>
                <w:t>DC_21A_n79A</w:t>
              </w:r>
            </w:ins>
          </w:p>
        </w:tc>
      </w:tr>
      <w:tr w:rsidR="00033F99" w:rsidRPr="00AE4694" w14:paraId="6048BD85" w14:textId="77777777" w:rsidTr="00033F99">
        <w:trPr>
          <w:trHeight w:val="288"/>
          <w:jc w:val="center"/>
          <w:ins w:id="8283" w:author="Rohde &amp; Schwarz" w:date="2019-03-29T09:24:00Z"/>
        </w:trPr>
        <w:tc>
          <w:tcPr>
            <w:tcW w:w="3544" w:type="dxa"/>
            <w:shd w:val="clear" w:color="auto" w:fill="auto"/>
            <w:noWrap/>
            <w:vAlign w:val="center"/>
          </w:tcPr>
          <w:p w14:paraId="77E55F98" w14:textId="77777777" w:rsidR="00033F99" w:rsidRPr="00AE4694" w:rsidRDefault="00033F99" w:rsidP="008634F9">
            <w:pPr>
              <w:pStyle w:val="TAC"/>
              <w:rPr>
                <w:ins w:id="8284" w:author="Rohde &amp; Schwarz" w:date="2019-03-29T09:24:00Z"/>
                <w:noProof/>
                <w:lang w:eastAsia="zh-CN"/>
              </w:rPr>
            </w:pPr>
            <w:ins w:id="8285" w:author="Rohde &amp; Schwarz" w:date="2019-03-29T09:24:00Z">
              <w:r w:rsidRPr="00AE4694">
                <w:rPr>
                  <w:noProof/>
                  <w:lang w:eastAsia="zh-CN"/>
                </w:rPr>
                <w:t>DC_3A-28A_n77A</w:t>
              </w:r>
            </w:ins>
          </w:p>
          <w:p w14:paraId="35914028" w14:textId="77777777" w:rsidR="00033F99" w:rsidRPr="00AE4694" w:rsidRDefault="00033F99" w:rsidP="008634F9">
            <w:pPr>
              <w:pStyle w:val="TAC"/>
              <w:rPr>
                <w:ins w:id="8286" w:author="Rohde &amp; Schwarz" w:date="2019-03-29T09:24:00Z"/>
                <w:noProof/>
                <w:lang w:eastAsia="zh-CN"/>
              </w:rPr>
            </w:pPr>
            <w:ins w:id="8287" w:author="Rohde &amp; Schwarz" w:date="2019-03-29T09:24:00Z">
              <w:r w:rsidRPr="00AE4694">
                <w:rPr>
                  <w:noProof/>
                  <w:lang w:eastAsia="zh-CN"/>
                </w:rPr>
                <w:t>DC_3A-28A_n77C</w:t>
              </w:r>
            </w:ins>
          </w:p>
        </w:tc>
        <w:tc>
          <w:tcPr>
            <w:tcW w:w="3544" w:type="dxa"/>
            <w:vAlign w:val="center"/>
          </w:tcPr>
          <w:p w14:paraId="205714C7" w14:textId="77777777" w:rsidR="00033F99" w:rsidRPr="00AE4694" w:rsidRDefault="00033F99" w:rsidP="008634F9">
            <w:pPr>
              <w:pStyle w:val="TAC"/>
              <w:rPr>
                <w:ins w:id="8288" w:author="Rohde &amp; Schwarz" w:date="2019-03-29T09:24:00Z"/>
                <w:noProof/>
                <w:lang w:eastAsia="zh-CN"/>
              </w:rPr>
            </w:pPr>
            <w:ins w:id="8289" w:author="Rohde &amp; Schwarz" w:date="2019-03-29T09:24:00Z">
              <w:r w:rsidRPr="00AE4694">
                <w:rPr>
                  <w:noProof/>
                  <w:lang w:eastAsia="zh-CN"/>
                </w:rPr>
                <w:t>DC_3A_n77A</w:t>
              </w:r>
            </w:ins>
          </w:p>
          <w:p w14:paraId="47C4CC64" w14:textId="77777777" w:rsidR="00033F99" w:rsidRPr="00AE4694" w:rsidRDefault="00033F99" w:rsidP="008634F9">
            <w:pPr>
              <w:pStyle w:val="TAC"/>
              <w:rPr>
                <w:ins w:id="8290" w:author="Rohde &amp; Schwarz" w:date="2019-03-29T09:24:00Z"/>
                <w:noProof/>
                <w:lang w:eastAsia="zh-CN"/>
              </w:rPr>
            </w:pPr>
            <w:ins w:id="8291" w:author="Rohde &amp; Schwarz" w:date="2019-03-29T09:24:00Z">
              <w:r w:rsidRPr="00AE4694">
                <w:rPr>
                  <w:noProof/>
                  <w:lang w:eastAsia="zh-CN"/>
                </w:rPr>
                <w:t>DC_28A_n77A</w:t>
              </w:r>
            </w:ins>
          </w:p>
        </w:tc>
      </w:tr>
      <w:tr w:rsidR="00033F99" w:rsidRPr="00AE4694" w14:paraId="429E52A8" w14:textId="77777777" w:rsidTr="00033F99">
        <w:trPr>
          <w:trHeight w:val="288"/>
          <w:jc w:val="center"/>
          <w:ins w:id="8292" w:author="Rohde &amp; Schwarz" w:date="2019-03-29T09:24:00Z"/>
        </w:trPr>
        <w:tc>
          <w:tcPr>
            <w:tcW w:w="3544" w:type="dxa"/>
            <w:shd w:val="clear" w:color="auto" w:fill="auto"/>
            <w:noWrap/>
            <w:vAlign w:val="center"/>
          </w:tcPr>
          <w:p w14:paraId="619B720E" w14:textId="77777777" w:rsidR="00033F99" w:rsidRPr="00AE4694" w:rsidRDefault="00033F99" w:rsidP="008634F9">
            <w:pPr>
              <w:pStyle w:val="TAC"/>
              <w:rPr>
                <w:ins w:id="8293" w:author="Rohde &amp; Schwarz" w:date="2019-03-29T09:24:00Z"/>
                <w:noProof/>
                <w:lang w:eastAsia="zh-CN"/>
              </w:rPr>
            </w:pPr>
            <w:ins w:id="8294" w:author="Rohde &amp; Schwarz" w:date="2019-03-29T09:24:00Z">
              <w:r w:rsidRPr="00AE4694">
                <w:rPr>
                  <w:noProof/>
                  <w:lang w:eastAsia="zh-CN"/>
                </w:rPr>
                <w:t>DC_3A-28A_n78A</w:t>
              </w:r>
            </w:ins>
          </w:p>
          <w:p w14:paraId="23735BA7" w14:textId="77777777" w:rsidR="00033F99" w:rsidRPr="00AE4694" w:rsidRDefault="00033F99" w:rsidP="008634F9">
            <w:pPr>
              <w:pStyle w:val="TAC"/>
              <w:rPr>
                <w:ins w:id="8295" w:author="Rohde &amp; Schwarz" w:date="2019-03-29T09:24:00Z"/>
                <w:noProof/>
                <w:lang w:eastAsia="zh-CN"/>
              </w:rPr>
            </w:pPr>
            <w:ins w:id="8296" w:author="Rohde &amp; Schwarz" w:date="2019-03-29T09:24:00Z">
              <w:r w:rsidRPr="00AE4694">
                <w:rPr>
                  <w:noProof/>
                  <w:lang w:eastAsia="zh-CN"/>
                </w:rPr>
                <w:t>DC_3A-28A_n78C</w:t>
              </w:r>
            </w:ins>
          </w:p>
        </w:tc>
        <w:tc>
          <w:tcPr>
            <w:tcW w:w="3544" w:type="dxa"/>
            <w:vAlign w:val="center"/>
          </w:tcPr>
          <w:p w14:paraId="1B8FE3F8" w14:textId="77777777" w:rsidR="00033F99" w:rsidRPr="00AE4694" w:rsidRDefault="00033F99" w:rsidP="008634F9">
            <w:pPr>
              <w:pStyle w:val="TAC"/>
              <w:rPr>
                <w:ins w:id="8297" w:author="Rohde &amp; Schwarz" w:date="2019-03-29T09:24:00Z"/>
                <w:noProof/>
                <w:lang w:eastAsia="zh-CN"/>
              </w:rPr>
            </w:pPr>
            <w:ins w:id="8298" w:author="Rohde &amp; Schwarz" w:date="2019-03-29T09:24:00Z">
              <w:r w:rsidRPr="00AE4694">
                <w:rPr>
                  <w:noProof/>
                  <w:lang w:eastAsia="zh-CN"/>
                </w:rPr>
                <w:t>DC_3A_n78A</w:t>
              </w:r>
            </w:ins>
          </w:p>
          <w:p w14:paraId="7A2973D0" w14:textId="77777777" w:rsidR="00033F99" w:rsidRPr="00AE4694" w:rsidRDefault="00033F99" w:rsidP="008634F9">
            <w:pPr>
              <w:pStyle w:val="TAC"/>
              <w:rPr>
                <w:ins w:id="8299" w:author="Rohde &amp; Schwarz" w:date="2019-03-29T09:24:00Z"/>
                <w:noProof/>
                <w:lang w:eastAsia="zh-CN"/>
              </w:rPr>
            </w:pPr>
            <w:ins w:id="8300" w:author="Rohde &amp; Schwarz" w:date="2019-03-29T09:24:00Z">
              <w:r w:rsidRPr="00AE4694">
                <w:rPr>
                  <w:noProof/>
                  <w:lang w:eastAsia="zh-CN"/>
                </w:rPr>
                <w:t>DC_2</w:t>
              </w:r>
              <w:r w:rsidRPr="00AE4694">
                <w:rPr>
                  <w:rFonts w:hint="eastAsia"/>
                  <w:noProof/>
                  <w:lang w:eastAsia="zh-CN"/>
                </w:rPr>
                <w:t>8</w:t>
              </w:r>
              <w:r w:rsidRPr="00AE4694">
                <w:rPr>
                  <w:noProof/>
                  <w:lang w:eastAsia="zh-CN"/>
                </w:rPr>
                <w:t>A_n78A</w:t>
              </w:r>
            </w:ins>
          </w:p>
        </w:tc>
      </w:tr>
      <w:tr w:rsidR="00033F99" w:rsidRPr="00AE4694" w14:paraId="4DE5D6D5" w14:textId="77777777" w:rsidTr="00033F99">
        <w:trPr>
          <w:trHeight w:val="288"/>
          <w:jc w:val="center"/>
          <w:ins w:id="8301" w:author="Rohde &amp; Schwarz" w:date="2019-03-29T09:24:00Z"/>
        </w:trPr>
        <w:tc>
          <w:tcPr>
            <w:tcW w:w="3544" w:type="dxa"/>
            <w:shd w:val="clear" w:color="auto" w:fill="auto"/>
            <w:noWrap/>
            <w:vAlign w:val="center"/>
          </w:tcPr>
          <w:p w14:paraId="4ED5C46E" w14:textId="77777777" w:rsidR="00033F99" w:rsidRPr="00AE4694" w:rsidRDefault="00033F99" w:rsidP="008634F9">
            <w:pPr>
              <w:pStyle w:val="TAC"/>
              <w:rPr>
                <w:ins w:id="8302" w:author="Rohde &amp; Schwarz" w:date="2019-03-29T09:24:00Z"/>
                <w:noProof/>
                <w:lang w:eastAsia="zh-CN"/>
              </w:rPr>
            </w:pPr>
            <w:ins w:id="8303" w:author="Rohde &amp; Schwarz" w:date="2019-03-29T09:24:00Z">
              <w:r w:rsidRPr="00AE4694">
                <w:rPr>
                  <w:noProof/>
                  <w:lang w:eastAsia="zh-CN"/>
                </w:rPr>
                <w:t>DC_3A-28A_n79A</w:t>
              </w:r>
            </w:ins>
          </w:p>
          <w:p w14:paraId="79DDA226" w14:textId="77777777" w:rsidR="00033F99" w:rsidRPr="00AE4694" w:rsidRDefault="00033F99" w:rsidP="008634F9">
            <w:pPr>
              <w:pStyle w:val="TAC"/>
              <w:rPr>
                <w:ins w:id="8304" w:author="Rohde &amp; Schwarz" w:date="2019-03-29T09:24:00Z"/>
                <w:noProof/>
                <w:lang w:eastAsia="zh-CN"/>
              </w:rPr>
            </w:pPr>
            <w:ins w:id="8305" w:author="Rohde &amp; Schwarz" w:date="2019-03-29T09:24:00Z">
              <w:r w:rsidRPr="00AE4694">
                <w:rPr>
                  <w:noProof/>
                  <w:lang w:eastAsia="zh-CN"/>
                </w:rPr>
                <w:t>DC_3A-28A_n79C</w:t>
              </w:r>
            </w:ins>
          </w:p>
        </w:tc>
        <w:tc>
          <w:tcPr>
            <w:tcW w:w="3544" w:type="dxa"/>
            <w:vAlign w:val="center"/>
          </w:tcPr>
          <w:p w14:paraId="46A2851D" w14:textId="77777777" w:rsidR="00033F99" w:rsidRPr="00AE4694" w:rsidRDefault="00033F99" w:rsidP="008634F9">
            <w:pPr>
              <w:pStyle w:val="TAC"/>
              <w:rPr>
                <w:ins w:id="8306" w:author="Rohde &amp; Schwarz" w:date="2019-03-29T09:24:00Z"/>
                <w:noProof/>
                <w:lang w:eastAsia="zh-CN"/>
              </w:rPr>
            </w:pPr>
            <w:ins w:id="8307" w:author="Rohde &amp; Schwarz" w:date="2019-03-29T09:24:00Z">
              <w:r w:rsidRPr="00AE4694">
                <w:rPr>
                  <w:noProof/>
                  <w:lang w:eastAsia="zh-CN"/>
                </w:rPr>
                <w:t>DC_3A_n79A</w:t>
              </w:r>
            </w:ins>
          </w:p>
          <w:p w14:paraId="63D9865F" w14:textId="77777777" w:rsidR="00033F99" w:rsidRPr="00AE4694" w:rsidRDefault="00033F99" w:rsidP="008634F9">
            <w:pPr>
              <w:pStyle w:val="TAC"/>
              <w:rPr>
                <w:ins w:id="8308" w:author="Rohde &amp; Schwarz" w:date="2019-03-29T09:24:00Z"/>
                <w:noProof/>
                <w:lang w:eastAsia="zh-CN"/>
              </w:rPr>
            </w:pPr>
            <w:ins w:id="8309" w:author="Rohde &amp; Schwarz" w:date="2019-03-29T09:24:00Z">
              <w:r w:rsidRPr="00AE4694">
                <w:rPr>
                  <w:noProof/>
                  <w:lang w:eastAsia="zh-CN"/>
                </w:rPr>
                <w:t>DC_28A_n79A</w:t>
              </w:r>
            </w:ins>
          </w:p>
        </w:tc>
      </w:tr>
      <w:tr w:rsidR="00033F99" w:rsidRPr="00AE4694" w14:paraId="09971555" w14:textId="77777777" w:rsidTr="00033F99">
        <w:trPr>
          <w:trHeight w:val="288"/>
          <w:jc w:val="center"/>
          <w:ins w:id="8310" w:author="Rohde &amp; Schwarz" w:date="2019-03-29T09:24:00Z"/>
        </w:trPr>
        <w:tc>
          <w:tcPr>
            <w:tcW w:w="3544" w:type="dxa"/>
            <w:shd w:val="clear" w:color="auto" w:fill="auto"/>
            <w:noWrap/>
            <w:vAlign w:val="center"/>
          </w:tcPr>
          <w:p w14:paraId="056F8924" w14:textId="77777777" w:rsidR="00033F99" w:rsidRPr="00AE4694" w:rsidRDefault="00033F99" w:rsidP="008634F9">
            <w:pPr>
              <w:pStyle w:val="TAC"/>
              <w:rPr>
                <w:ins w:id="8311" w:author="Rohde &amp; Schwarz" w:date="2019-03-29T09:24:00Z"/>
                <w:noProof/>
                <w:lang w:eastAsia="zh-CN"/>
              </w:rPr>
            </w:pPr>
            <w:ins w:id="8312" w:author="Rohde &amp; Schwarz" w:date="2019-03-29T09:24:00Z">
              <w:r w:rsidRPr="00AE4694">
                <w:rPr>
                  <w:rFonts w:eastAsia="Malgun Gothic"/>
                  <w:noProof/>
                  <w:lang w:eastAsia="ko-KR"/>
                </w:rPr>
                <w:t>DC_3A_n28A-n78A</w:t>
              </w:r>
            </w:ins>
          </w:p>
        </w:tc>
        <w:tc>
          <w:tcPr>
            <w:tcW w:w="3544" w:type="dxa"/>
            <w:vAlign w:val="center"/>
          </w:tcPr>
          <w:p w14:paraId="22ECE2CD" w14:textId="77777777" w:rsidR="00033F99" w:rsidRPr="00AE4694" w:rsidRDefault="00033F99" w:rsidP="008634F9">
            <w:pPr>
              <w:pStyle w:val="TAC"/>
              <w:rPr>
                <w:ins w:id="8313" w:author="Rohde &amp; Schwarz" w:date="2019-03-29T09:24:00Z"/>
                <w:rFonts w:eastAsia="Malgun Gothic"/>
                <w:noProof/>
                <w:lang w:eastAsia="ko-KR"/>
              </w:rPr>
            </w:pPr>
            <w:ins w:id="8314" w:author="Rohde &amp; Schwarz" w:date="2019-03-29T09:24:00Z">
              <w:r w:rsidRPr="00AE4694">
                <w:rPr>
                  <w:rFonts w:eastAsia="Malgun Gothic"/>
                  <w:noProof/>
                  <w:lang w:eastAsia="ko-KR"/>
                </w:rPr>
                <w:t>DC_3A_n28A,</w:t>
              </w:r>
            </w:ins>
          </w:p>
          <w:p w14:paraId="74C59934" w14:textId="77777777" w:rsidR="00033F99" w:rsidRPr="00AE4694" w:rsidRDefault="00033F99" w:rsidP="008634F9">
            <w:pPr>
              <w:pStyle w:val="TAC"/>
              <w:rPr>
                <w:ins w:id="8315" w:author="Rohde &amp; Schwarz" w:date="2019-03-29T09:24:00Z"/>
                <w:noProof/>
                <w:lang w:eastAsia="zh-CN"/>
              </w:rPr>
            </w:pPr>
            <w:ins w:id="8316" w:author="Rohde &amp; Schwarz" w:date="2019-03-29T09:24:00Z">
              <w:r w:rsidRPr="00AE4694">
                <w:rPr>
                  <w:rFonts w:eastAsia="Malgun Gothic"/>
                  <w:noProof/>
                  <w:lang w:eastAsia="ko-KR"/>
                </w:rPr>
                <w:t>DC_3A_n78A</w:t>
              </w:r>
            </w:ins>
          </w:p>
        </w:tc>
      </w:tr>
      <w:tr w:rsidR="00033F99" w:rsidRPr="00AE4694" w14:paraId="761E5C50" w14:textId="77777777" w:rsidTr="00033F99">
        <w:trPr>
          <w:trHeight w:val="288"/>
          <w:jc w:val="center"/>
          <w:ins w:id="8317" w:author="Rohde &amp; Schwarz" w:date="2019-03-29T09:24:00Z"/>
        </w:trPr>
        <w:tc>
          <w:tcPr>
            <w:tcW w:w="3544" w:type="dxa"/>
            <w:shd w:val="clear" w:color="auto" w:fill="auto"/>
            <w:noWrap/>
            <w:vAlign w:val="center"/>
          </w:tcPr>
          <w:p w14:paraId="041A0ED0" w14:textId="77777777" w:rsidR="00033F99" w:rsidRPr="00AE4694" w:rsidRDefault="00033F99" w:rsidP="008634F9">
            <w:pPr>
              <w:pStyle w:val="tac0"/>
              <w:rPr>
                <w:ins w:id="8318" w:author="Rohde &amp; Schwarz" w:date="2019-03-29T09:24:00Z"/>
              </w:rPr>
            </w:pPr>
            <w:ins w:id="8319" w:author="Rohde &amp; Schwarz" w:date="2019-03-29T09:24:00Z">
              <w:r w:rsidRPr="00AE4694">
                <w:t>DC_3A-38A_n78A</w:t>
              </w:r>
            </w:ins>
          </w:p>
        </w:tc>
        <w:tc>
          <w:tcPr>
            <w:tcW w:w="3544" w:type="dxa"/>
            <w:vAlign w:val="center"/>
          </w:tcPr>
          <w:p w14:paraId="76B6E620" w14:textId="77777777" w:rsidR="00033F99" w:rsidRPr="00AE4694" w:rsidRDefault="00033F99" w:rsidP="008634F9">
            <w:pPr>
              <w:pStyle w:val="tac0"/>
              <w:rPr>
                <w:ins w:id="8320" w:author="Rohde &amp; Schwarz" w:date="2019-03-29T09:24:00Z"/>
              </w:rPr>
            </w:pPr>
            <w:ins w:id="8321" w:author="Rohde &amp; Schwarz" w:date="2019-03-29T09:24:00Z">
              <w:r w:rsidRPr="00AE4694">
                <w:t>DC_3A_n78A</w:t>
              </w:r>
            </w:ins>
          </w:p>
        </w:tc>
      </w:tr>
      <w:tr w:rsidR="00033F99" w:rsidRPr="00AE4694" w14:paraId="440F426C" w14:textId="77777777" w:rsidTr="00033F99">
        <w:trPr>
          <w:trHeight w:val="288"/>
          <w:jc w:val="center"/>
          <w:ins w:id="8322" w:author="Rohde &amp; Schwarz" w:date="2019-03-29T09:24:00Z"/>
        </w:trPr>
        <w:tc>
          <w:tcPr>
            <w:tcW w:w="3544" w:type="dxa"/>
            <w:shd w:val="clear" w:color="auto" w:fill="auto"/>
            <w:noWrap/>
            <w:vAlign w:val="center"/>
          </w:tcPr>
          <w:p w14:paraId="05C86154" w14:textId="77777777" w:rsidR="00033F99" w:rsidRPr="00AE4694" w:rsidRDefault="00033F99" w:rsidP="008634F9">
            <w:pPr>
              <w:pStyle w:val="TAC"/>
              <w:rPr>
                <w:ins w:id="8323" w:author="Rohde &amp; Schwarz" w:date="2019-03-29T09:24:00Z"/>
                <w:noProof/>
                <w:lang w:eastAsia="zh-CN"/>
              </w:rPr>
            </w:pPr>
            <w:ins w:id="8324" w:author="Rohde &amp; Schwarz" w:date="2019-03-29T09:24:00Z">
              <w:r w:rsidRPr="00AE4694">
                <w:rPr>
                  <w:noProof/>
                  <w:lang w:eastAsia="zh-CN"/>
                </w:rPr>
                <w:t>DC_3A-41A_n78A</w:t>
              </w:r>
            </w:ins>
          </w:p>
        </w:tc>
        <w:tc>
          <w:tcPr>
            <w:tcW w:w="3544" w:type="dxa"/>
            <w:vAlign w:val="center"/>
          </w:tcPr>
          <w:p w14:paraId="734A7528" w14:textId="77777777" w:rsidR="00033F99" w:rsidRPr="00AE4694" w:rsidRDefault="00033F99" w:rsidP="008634F9">
            <w:pPr>
              <w:pStyle w:val="TAC"/>
              <w:rPr>
                <w:ins w:id="8325" w:author="Rohde &amp; Schwarz" w:date="2019-03-29T09:24:00Z"/>
                <w:noProof/>
                <w:lang w:eastAsia="zh-CN"/>
              </w:rPr>
            </w:pPr>
            <w:ins w:id="8326" w:author="Rohde &amp; Schwarz" w:date="2019-03-29T09:24:00Z">
              <w:r w:rsidRPr="00AE4694">
                <w:rPr>
                  <w:noProof/>
                  <w:lang w:eastAsia="zh-CN"/>
                </w:rPr>
                <w:t>DC_3A_n78A</w:t>
              </w:r>
            </w:ins>
          </w:p>
          <w:p w14:paraId="0A7D6EBA" w14:textId="77777777" w:rsidR="00033F99" w:rsidRPr="00AE4694" w:rsidRDefault="00033F99" w:rsidP="008634F9">
            <w:pPr>
              <w:pStyle w:val="tac0"/>
              <w:rPr>
                <w:ins w:id="8327" w:author="Rohde &amp; Schwarz" w:date="2019-03-29T09:24:00Z"/>
              </w:rPr>
            </w:pPr>
            <w:ins w:id="8328" w:author="Rohde &amp; Schwarz" w:date="2019-03-29T09:24:00Z">
              <w:r w:rsidRPr="00AE4694">
                <w:rPr>
                  <w:noProof/>
                  <w:lang w:eastAsia="zh-CN"/>
                </w:rPr>
                <w:t>DC_41A_n78A</w:t>
              </w:r>
            </w:ins>
          </w:p>
        </w:tc>
      </w:tr>
      <w:tr w:rsidR="00033F99" w:rsidRPr="00AE4694" w14:paraId="5C60825F" w14:textId="77777777" w:rsidTr="00033F99">
        <w:trPr>
          <w:trHeight w:val="288"/>
          <w:jc w:val="center"/>
          <w:ins w:id="8329" w:author="Rohde &amp; Schwarz" w:date="2019-03-29T09:24:00Z"/>
        </w:trPr>
        <w:tc>
          <w:tcPr>
            <w:tcW w:w="3544" w:type="dxa"/>
            <w:shd w:val="clear" w:color="auto" w:fill="auto"/>
            <w:noWrap/>
            <w:vAlign w:val="center"/>
          </w:tcPr>
          <w:p w14:paraId="1873F24B" w14:textId="77777777" w:rsidR="00033F99" w:rsidRPr="00AE4694" w:rsidRDefault="00033F99" w:rsidP="008634F9">
            <w:pPr>
              <w:pStyle w:val="TAC"/>
              <w:rPr>
                <w:ins w:id="8330" w:author="Rohde &amp; Schwarz" w:date="2019-03-29T09:24:00Z"/>
                <w:noProof/>
                <w:lang w:eastAsia="zh-CN"/>
              </w:rPr>
            </w:pPr>
            <w:ins w:id="8331" w:author="Rohde &amp; Schwarz" w:date="2019-03-29T09:24:00Z">
              <w:r w:rsidRPr="00AE4694">
                <w:rPr>
                  <w:noProof/>
                  <w:lang w:eastAsia="zh-CN"/>
                </w:rPr>
                <w:t>DC_3A-42A_n77A</w:t>
              </w:r>
            </w:ins>
          </w:p>
          <w:p w14:paraId="3322DE8B" w14:textId="77777777" w:rsidR="00033F99" w:rsidRPr="00AE4694" w:rsidRDefault="00033F99" w:rsidP="008634F9">
            <w:pPr>
              <w:pStyle w:val="TAC"/>
              <w:rPr>
                <w:ins w:id="8332" w:author="Rohde &amp; Schwarz" w:date="2019-03-29T09:24:00Z"/>
                <w:noProof/>
                <w:lang w:eastAsia="zh-CN"/>
              </w:rPr>
            </w:pPr>
            <w:ins w:id="8333" w:author="Rohde &amp; Schwarz" w:date="2019-03-29T09:24:00Z">
              <w:r w:rsidRPr="00AE4694">
                <w:rPr>
                  <w:noProof/>
                  <w:lang w:eastAsia="zh-CN"/>
                </w:rPr>
                <w:t>DC_3A-42A_n77C</w:t>
              </w:r>
            </w:ins>
          </w:p>
        </w:tc>
        <w:tc>
          <w:tcPr>
            <w:tcW w:w="3544" w:type="dxa"/>
            <w:vAlign w:val="center"/>
          </w:tcPr>
          <w:p w14:paraId="5BC05648" w14:textId="77777777" w:rsidR="00033F99" w:rsidRPr="00AE4694" w:rsidRDefault="00033F99" w:rsidP="008634F9">
            <w:pPr>
              <w:pStyle w:val="TAC"/>
              <w:rPr>
                <w:ins w:id="8334" w:author="Rohde &amp; Schwarz" w:date="2019-03-29T09:24:00Z"/>
                <w:noProof/>
                <w:lang w:eastAsia="zh-CN"/>
              </w:rPr>
            </w:pPr>
            <w:ins w:id="8335"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ins>
          </w:p>
        </w:tc>
      </w:tr>
      <w:tr w:rsidR="00033F99" w:rsidRPr="00AE4694" w14:paraId="71EDADD3" w14:textId="77777777" w:rsidTr="00033F99">
        <w:trPr>
          <w:trHeight w:val="288"/>
          <w:jc w:val="center"/>
          <w:ins w:id="8336" w:author="Rohde &amp; Schwarz" w:date="2019-03-29T09:24:00Z"/>
        </w:trPr>
        <w:tc>
          <w:tcPr>
            <w:tcW w:w="3544" w:type="dxa"/>
            <w:shd w:val="clear" w:color="auto" w:fill="auto"/>
            <w:noWrap/>
            <w:vAlign w:val="center"/>
          </w:tcPr>
          <w:p w14:paraId="7D766614" w14:textId="77777777" w:rsidR="00033F99" w:rsidRPr="00AE4694" w:rsidRDefault="00033F99" w:rsidP="008634F9">
            <w:pPr>
              <w:pStyle w:val="TAC"/>
              <w:rPr>
                <w:ins w:id="8337" w:author="Rohde &amp; Schwarz" w:date="2019-03-29T09:24:00Z"/>
                <w:noProof/>
                <w:lang w:eastAsia="zh-CN"/>
              </w:rPr>
            </w:pPr>
            <w:ins w:id="8338" w:author="Rohde &amp; Schwarz" w:date="2019-03-29T09:24:00Z">
              <w:r w:rsidRPr="00AE4694">
                <w:rPr>
                  <w:noProof/>
                  <w:lang w:eastAsia="zh-CN"/>
                </w:rPr>
                <w:t>DC_3A-42A_n78A</w:t>
              </w:r>
            </w:ins>
          </w:p>
          <w:p w14:paraId="4236F8DD" w14:textId="77777777" w:rsidR="00033F99" w:rsidRPr="00AE4694" w:rsidRDefault="00033F99" w:rsidP="008634F9">
            <w:pPr>
              <w:pStyle w:val="TAC"/>
              <w:rPr>
                <w:ins w:id="8339" w:author="Rohde &amp; Schwarz" w:date="2019-03-29T09:24:00Z"/>
                <w:noProof/>
                <w:lang w:eastAsia="zh-CN"/>
              </w:rPr>
            </w:pPr>
            <w:ins w:id="8340" w:author="Rohde &amp; Schwarz" w:date="2019-03-29T09:24:00Z">
              <w:r w:rsidRPr="00AE4694">
                <w:rPr>
                  <w:noProof/>
                  <w:lang w:eastAsia="zh-CN"/>
                </w:rPr>
                <w:t>DC_3A-42A_n78C</w:t>
              </w:r>
            </w:ins>
          </w:p>
        </w:tc>
        <w:tc>
          <w:tcPr>
            <w:tcW w:w="3544" w:type="dxa"/>
            <w:vAlign w:val="center"/>
          </w:tcPr>
          <w:p w14:paraId="51F609D4" w14:textId="77777777" w:rsidR="00033F99" w:rsidRPr="00AE4694" w:rsidRDefault="00033F99" w:rsidP="008634F9">
            <w:pPr>
              <w:pStyle w:val="TAC"/>
              <w:rPr>
                <w:ins w:id="8341" w:author="Rohde &amp; Schwarz" w:date="2019-03-29T09:24:00Z"/>
                <w:noProof/>
                <w:lang w:eastAsia="zh-CN"/>
              </w:rPr>
            </w:pPr>
            <w:ins w:id="8342"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ins>
          </w:p>
        </w:tc>
      </w:tr>
      <w:tr w:rsidR="00033F99" w:rsidRPr="00AE4694" w14:paraId="48945F36" w14:textId="77777777" w:rsidTr="00033F99">
        <w:trPr>
          <w:trHeight w:val="288"/>
          <w:jc w:val="center"/>
          <w:ins w:id="8343" w:author="Rohde &amp; Schwarz" w:date="2019-03-29T09:24:00Z"/>
        </w:trPr>
        <w:tc>
          <w:tcPr>
            <w:tcW w:w="3544" w:type="dxa"/>
            <w:shd w:val="clear" w:color="auto" w:fill="auto"/>
            <w:noWrap/>
            <w:vAlign w:val="center"/>
          </w:tcPr>
          <w:p w14:paraId="46326E7D" w14:textId="77777777" w:rsidR="00033F99" w:rsidRPr="00AE4694" w:rsidRDefault="00033F99" w:rsidP="008634F9">
            <w:pPr>
              <w:pStyle w:val="TAC"/>
              <w:rPr>
                <w:ins w:id="8344" w:author="Rohde &amp; Schwarz" w:date="2019-03-29T09:24:00Z"/>
                <w:noProof/>
                <w:lang w:eastAsia="zh-CN"/>
              </w:rPr>
            </w:pPr>
            <w:ins w:id="8345" w:author="Rohde &amp; Schwarz" w:date="2019-03-29T09:24:00Z">
              <w:r w:rsidRPr="00AE4694">
                <w:rPr>
                  <w:noProof/>
                  <w:lang w:eastAsia="zh-CN"/>
                </w:rPr>
                <w:t>DC_3A-42A_n79A</w:t>
              </w:r>
            </w:ins>
          </w:p>
          <w:p w14:paraId="17C58E8C" w14:textId="77777777" w:rsidR="00033F99" w:rsidRPr="00AE4694" w:rsidRDefault="00033F99" w:rsidP="008634F9">
            <w:pPr>
              <w:pStyle w:val="TAC"/>
              <w:rPr>
                <w:ins w:id="8346" w:author="Rohde &amp; Schwarz" w:date="2019-03-29T09:24:00Z"/>
                <w:noProof/>
                <w:lang w:eastAsia="zh-CN"/>
              </w:rPr>
            </w:pPr>
            <w:ins w:id="8347" w:author="Rohde &amp; Schwarz" w:date="2019-03-29T09:24:00Z">
              <w:r w:rsidRPr="00AE4694">
                <w:rPr>
                  <w:noProof/>
                  <w:lang w:eastAsia="zh-CN"/>
                </w:rPr>
                <w:t>DC_3A-42A_n79C</w:t>
              </w:r>
            </w:ins>
          </w:p>
        </w:tc>
        <w:tc>
          <w:tcPr>
            <w:tcW w:w="3544" w:type="dxa"/>
            <w:vAlign w:val="center"/>
          </w:tcPr>
          <w:p w14:paraId="10FA623C" w14:textId="77777777" w:rsidR="00033F99" w:rsidRPr="00AE4694" w:rsidRDefault="00033F99" w:rsidP="008634F9">
            <w:pPr>
              <w:pStyle w:val="TAC"/>
              <w:rPr>
                <w:ins w:id="8348" w:author="Rohde &amp; Schwarz" w:date="2019-03-29T09:24:00Z"/>
                <w:noProof/>
                <w:lang w:eastAsia="zh-CN"/>
              </w:rPr>
            </w:pPr>
            <w:ins w:id="8349" w:author="Rohde &amp; Schwarz" w:date="2019-03-29T09:24:00Z">
              <w:r w:rsidRPr="00AE4694">
                <w:rPr>
                  <w:noProof/>
                  <w:lang w:eastAsia="zh-CN"/>
                </w:rPr>
                <w:t>DC_3A_n79A</w:t>
              </w:r>
            </w:ins>
          </w:p>
        </w:tc>
      </w:tr>
      <w:tr w:rsidR="00033F99" w:rsidRPr="00AE4694" w14:paraId="2ADB51A1" w14:textId="77777777" w:rsidTr="00033F99">
        <w:trPr>
          <w:trHeight w:val="288"/>
          <w:jc w:val="center"/>
          <w:ins w:id="8350" w:author="Rohde &amp; Schwarz" w:date="2019-03-29T09:24:00Z"/>
        </w:trPr>
        <w:tc>
          <w:tcPr>
            <w:tcW w:w="3544" w:type="dxa"/>
            <w:shd w:val="clear" w:color="auto" w:fill="auto"/>
            <w:noWrap/>
            <w:vAlign w:val="center"/>
          </w:tcPr>
          <w:p w14:paraId="7F158829" w14:textId="77777777" w:rsidR="00033F99" w:rsidRPr="00AE4694" w:rsidRDefault="00033F99" w:rsidP="008634F9">
            <w:pPr>
              <w:pStyle w:val="TAC"/>
              <w:rPr>
                <w:ins w:id="8351" w:author="Rohde &amp; Schwarz" w:date="2019-03-29T09:24:00Z"/>
                <w:rFonts w:cs="Arial"/>
                <w:lang w:eastAsia="ja-JP"/>
              </w:rPr>
            </w:pPr>
            <w:ins w:id="8352" w:author="Rohde &amp; Schwarz" w:date="2019-03-29T09:24:00Z">
              <w:r w:rsidRPr="00AE4694">
                <w:rPr>
                  <w:rFonts w:cs="Arial"/>
                  <w:lang w:eastAsia="ja-JP"/>
                </w:rPr>
                <w:t>DC_3A-42C_n77A</w:t>
              </w:r>
            </w:ins>
          </w:p>
          <w:p w14:paraId="78157C29" w14:textId="77777777" w:rsidR="00033F99" w:rsidRPr="00AE4694" w:rsidRDefault="00033F99" w:rsidP="008634F9">
            <w:pPr>
              <w:pStyle w:val="TAC"/>
              <w:rPr>
                <w:ins w:id="8353" w:author="Rohde &amp; Schwarz" w:date="2019-03-29T09:24:00Z"/>
                <w:rFonts w:cs="Arial"/>
                <w:lang w:eastAsia="ja-JP"/>
              </w:rPr>
            </w:pPr>
            <w:ins w:id="8354" w:author="Rohde &amp; Schwarz" w:date="2019-03-29T09:24:00Z">
              <w:r w:rsidRPr="00AE4694">
                <w:rPr>
                  <w:rFonts w:cs="Arial"/>
                  <w:lang w:eastAsia="ja-JP"/>
                </w:rPr>
                <w:t>DC_3A-42C_n77C</w:t>
              </w:r>
            </w:ins>
          </w:p>
        </w:tc>
        <w:tc>
          <w:tcPr>
            <w:tcW w:w="3544" w:type="dxa"/>
            <w:vAlign w:val="center"/>
          </w:tcPr>
          <w:p w14:paraId="6B49270E" w14:textId="77777777" w:rsidR="00033F99" w:rsidRPr="00AE4694" w:rsidRDefault="00033F99" w:rsidP="008634F9">
            <w:pPr>
              <w:pStyle w:val="TAC"/>
              <w:rPr>
                <w:ins w:id="8355" w:author="Rohde &amp; Schwarz" w:date="2019-03-29T09:24:00Z"/>
                <w:noProof/>
                <w:lang w:eastAsia="zh-CN"/>
              </w:rPr>
            </w:pPr>
            <w:ins w:id="8356" w:author="Rohde &amp; Schwarz" w:date="2019-03-29T09:24:00Z">
              <w:r w:rsidRPr="00AE4694">
                <w:rPr>
                  <w:rFonts w:cs="Arial"/>
                  <w:lang w:eastAsia="ja-JP"/>
                </w:rPr>
                <w:t>DC_3A_n77A</w:t>
              </w:r>
            </w:ins>
          </w:p>
        </w:tc>
      </w:tr>
      <w:tr w:rsidR="00033F99" w:rsidRPr="00AE4694" w14:paraId="4B3E19B8" w14:textId="77777777" w:rsidTr="00033F99">
        <w:trPr>
          <w:trHeight w:val="288"/>
          <w:jc w:val="center"/>
          <w:ins w:id="8357" w:author="Rohde &amp; Schwarz" w:date="2019-03-29T09:24:00Z"/>
        </w:trPr>
        <w:tc>
          <w:tcPr>
            <w:tcW w:w="3544" w:type="dxa"/>
            <w:shd w:val="clear" w:color="auto" w:fill="auto"/>
            <w:noWrap/>
            <w:vAlign w:val="center"/>
          </w:tcPr>
          <w:p w14:paraId="3AD75CB0" w14:textId="77777777" w:rsidR="00033F99" w:rsidRPr="00AE4694" w:rsidRDefault="00033F99" w:rsidP="008634F9">
            <w:pPr>
              <w:pStyle w:val="TAC"/>
              <w:rPr>
                <w:ins w:id="8358" w:author="Rohde &amp; Schwarz" w:date="2019-03-29T09:24:00Z"/>
                <w:rFonts w:cs="Arial"/>
                <w:lang w:eastAsia="ja-JP"/>
              </w:rPr>
            </w:pPr>
            <w:ins w:id="8359" w:author="Rohde &amp; Schwarz" w:date="2019-03-29T09:24:00Z">
              <w:r w:rsidRPr="00AE4694">
                <w:rPr>
                  <w:rFonts w:cs="Arial"/>
                  <w:lang w:eastAsia="ja-JP"/>
                </w:rPr>
                <w:t>DC_3A-42C_n78A</w:t>
              </w:r>
            </w:ins>
          </w:p>
          <w:p w14:paraId="730BA58D" w14:textId="77777777" w:rsidR="00033F99" w:rsidRPr="00AE4694" w:rsidRDefault="00033F99" w:rsidP="008634F9">
            <w:pPr>
              <w:pStyle w:val="TAC"/>
              <w:rPr>
                <w:ins w:id="8360" w:author="Rohde &amp; Schwarz" w:date="2019-03-29T09:24:00Z"/>
                <w:noProof/>
                <w:lang w:eastAsia="zh-CN"/>
              </w:rPr>
            </w:pPr>
            <w:ins w:id="8361" w:author="Rohde &amp; Schwarz" w:date="2019-03-29T09:24:00Z">
              <w:r w:rsidRPr="00AE4694">
                <w:rPr>
                  <w:rFonts w:cs="Arial"/>
                  <w:lang w:eastAsia="ja-JP"/>
                </w:rPr>
                <w:t>DC_3A-42C_n78C</w:t>
              </w:r>
            </w:ins>
          </w:p>
        </w:tc>
        <w:tc>
          <w:tcPr>
            <w:tcW w:w="3544" w:type="dxa"/>
            <w:vAlign w:val="center"/>
          </w:tcPr>
          <w:p w14:paraId="20DAF55B" w14:textId="77777777" w:rsidR="00033F99" w:rsidRPr="00AE4694" w:rsidRDefault="00033F99" w:rsidP="008634F9">
            <w:pPr>
              <w:pStyle w:val="TAC"/>
              <w:rPr>
                <w:ins w:id="8362" w:author="Rohde &amp; Schwarz" w:date="2019-03-29T09:24:00Z"/>
                <w:noProof/>
                <w:lang w:eastAsia="zh-CN"/>
              </w:rPr>
            </w:pPr>
            <w:ins w:id="8363" w:author="Rohde &amp; Schwarz" w:date="2019-03-29T09:24:00Z">
              <w:r w:rsidRPr="00AE4694">
                <w:rPr>
                  <w:rFonts w:cs="Arial"/>
                  <w:lang w:eastAsia="ja-JP"/>
                </w:rPr>
                <w:t>DC_3A_n78A</w:t>
              </w:r>
            </w:ins>
          </w:p>
        </w:tc>
      </w:tr>
      <w:tr w:rsidR="00033F99" w:rsidRPr="00AE4694" w14:paraId="7588DE28" w14:textId="77777777" w:rsidTr="00033F99">
        <w:trPr>
          <w:trHeight w:val="288"/>
          <w:jc w:val="center"/>
          <w:ins w:id="8364" w:author="Rohde &amp; Schwarz" w:date="2019-03-29T09:24:00Z"/>
        </w:trPr>
        <w:tc>
          <w:tcPr>
            <w:tcW w:w="3544" w:type="dxa"/>
            <w:shd w:val="clear" w:color="auto" w:fill="auto"/>
            <w:noWrap/>
            <w:vAlign w:val="center"/>
          </w:tcPr>
          <w:p w14:paraId="286D7F96" w14:textId="77777777" w:rsidR="00033F99" w:rsidRPr="00AE4694" w:rsidRDefault="00033F99" w:rsidP="008634F9">
            <w:pPr>
              <w:pStyle w:val="TAC"/>
              <w:rPr>
                <w:ins w:id="8365" w:author="Rohde &amp; Schwarz" w:date="2019-03-29T09:24:00Z"/>
                <w:rFonts w:cs="Arial"/>
                <w:lang w:eastAsia="ja-JP"/>
              </w:rPr>
            </w:pPr>
            <w:ins w:id="8366" w:author="Rohde &amp; Schwarz" w:date="2019-03-29T09:24:00Z">
              <w:r w:rsidRPr="00AE4694">
                <w:rPr>
                  <w:rFonts w:cs="Arial"/>
                  <w:lang w:eastAsia="ja-JP"/>
                </w:rPr>
                <w:t>DC_3A-42C_n79A</w:t>
              </w:r>
            </w:ins>
          </w:p>
          <w:p w14:paraId="0BC46BDF" w14:textId="77777777" w:rsidR="00033F99" w:rsidRPr="00AE4694" w:rsidRDefault="00033F99" w:rsidP="008634F9">
            <w:pPr>
              <w:pStyle w:val="TAC"/>
              <w:rPr>
                <w:ins w:id="8367" w:author="Rohde &amp; Schwarz" w:date="2019-03-29T09:24:00Z"/>
                <w:noProof/>
                <w:lang w:eastAsia="zh-CN"/>
              </w:rPr>
            </w:pPr>
            <w:ins w:id="8368" w:author="Rohde &amp; Schwarz" w:date="2019-03-29T09:24:00Z">
              <w:r w:rsidRPr="00AE4694">
                <w:rPr>
                  <w:rFonts w:cs="Arial"/>
                  <w:lang w:eastAsia="ja-JP"/>
                </w:rPr>
                <w:t>DC_3A-42C_n79C</w:t>
              </w:r>
            </w:ins>
          </w:p>
        </w:tc>
        <w:tc>
          <w:tcPr>
            <w:tcW w:w="3544" w:type="dxa"/>
            <w:vAlign w:val="center"/>
          </w:tcPr>
          <w:p w14:paraId="096AFD57" w14:textId="77777777" w:rsidR="00033F99" w:rsidRPr="00AE4694" w:rsidRDefault="00033F99" w:rsidP="008634F9">
            <w:pPr>
              <w:pStyle w:val="TAC"/>
              <w:rPr>
                <w:ins w:id="8369" w:author="Rohde &amp; Schwarz" w:date="2019-03-29T09:24:00Z"/>
                <w:noProof/>
                <w:lang w:eastAsia="zh-CN"/>
              </w:rPr>
            </w:pPr>
            <w:ins w:id="8370" w:author="Rohde &amp; Schwarz" w:date="2019-03-29T09:24:00Z">
              <w:r w:rsidRPr="00AE4694">
                <w:rPr>
                  <w:rFonts w:cs="Arial"/>
                  <w:lang w:eastAsia="ja-JP"/>
                </w:rPr>
                <w:t>DC_3A_n79A</w:t>
              </w:r>
            </w:ins>
          </w:p>
        </w:tc>
      </w:tr>
      <w:tr w:rsidR="00033F99" w:rsidRPr="00AE4694" w14:paraId="74AADFFA" w14:textId="77777777" w:rsidTr="00033F99">
        <w:trPr>
          <w:trHeight w:val="288"/>
          <w:jc w:val="center"/>
          <w:ins w:id="8371" w:author="Rohde &amp; Schwarz" w:date="2019-03-29T09:24:00Z"/>
        </w:trPr>
        <w:tc>
          <w:tcPr>
            <w:tcW w:w="3544" w:type="dxa"/>
            <w:shd w:val="clear" w:color="auto" w:fill="auto"/>
            <w:noWrap/>
            <w:vAlign w:val="center"/>
          </w:tcPr>
          <w:p w14:paraId="1EBFA7A8" w14:textId="77777777" w:rsidR="00033F99" w:rsidRPr="00AE4694" w:rsidRDefault="00033F99" w:rsidP="008634F9">
            <w:pPr>
              <w:pStyle w:val="TAC"/>
              <w:rPr>
                <w:ins w:id="8372" w:author="Rohde &amp; Schwarz" w:date="2019-03-29T09:24:00Z"/>
                <w:rFonts w:cs="Arial"/>
                <w:lang w:eastAsia="ja-JP"/>
              </w:rPr>
            </w:pPr>
            <w:ins w:id="8373"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ins>
          </w:p>
        </w:tc>
        <w:tc>
          <w:tcPr>
            <w:tcW w:w="3544" w:type="dxa"/>
            <w:vAlign w:val="center"/>
          </w:tcPr>
          <w:p w14:paraId="398FAD13" w14:textId="77777777" w:rsidR="00033F99" w:rsidRPr="00AE4694" w:rsidRDefault="00033F99" w:rsidP="008634F9">
            <w:pPr>
              <w:pStyle w:val="TAC"/>
              <w:rPr>
                <w:ins w:id="8374" w:author="Rohde &amp; Schwarz" w:date="2019-03-29T09:24:00Z"/>
                <w:rFonts w:cs="Arial"/>
                <w:lang w:eastAsia="ja-JP"/>
              </w:rPr>
            </w:pPr>
            <w:ins w:id="8375"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ins>
          </w:p>
        </w:tc>
      </w:tr>
      <w:tr w:rsidR="00033F99" w:rsidRPr="00AE4694" w14:paraId="2317A6D0" w14:textId="77777777" w:rsidTr="00033F99">
        <w:trPr>
          <w:trHeight w:val="288"/>
          <w:jc w:val="center"/>
          <w:ins w:id="8376" w:author="Rohde &amp; Schwarz" w:date="2019-03-29T09:24:00Z"/>
        </w:trPr>
        <w:tc>
          <w:tcPr>
            <w:tcW w:w="3544" w:type="dxa"/>
            <w:shd w:val="clear" w:color="auto" w:fill="auto"/>
            <w:noWrap/>
            <w:vAlign w:val="center"/>
          </w:tcPr>
          <w:p w14:paraId="5A5F6724" w14:textId="77777777" w:rsidR="00033F99" w:rsidRPr="00AE4694" w:rsidRDefault="00033F99" w:rsidP="008634F9">
            <w:pPr>
              <w:pStyle w:val="TAC"/>
              <w:rPr>
                <w:ins w:id="8377" w:author="Rohde &amp; Schwarz" w:date="2019-03-29T09:24:00Z"/>
                <w:rFonts w:cs="Arial"/>
                <w:lang w:eastAsia="ja-JP"/>
              </w:rPr>
            </w:pPr>
            <w:ins w:id="8378"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ins>
          </w:p>
        </w:tc>
        <w:tc>
          <w:tcPr>
            <w:tcW w:w="3544" w:type="dxa"/>
            <w:vAlign w:val="center"/>
          </w:tcPr>
          <w:p w14:paraId="1904AA85" w14:textId="77777777" w:rsidR="00033F99" w:rsidRPr="00AE4694" w:rsidRDefault="00033F99" w:rsidP="008634F9">
            <w:pPr>
              <w:pStyle w:val="TAC"/>
              <w:rPr>
                <w:ins w:id="8379" w:author="Rohde &amp; Schwarz" w:date="2019-03-29T09:24:00Z"/>
                <w:rFonts w:cs="Arial"/>
                <w:lang w:eastAsia="ja-JP"/>
              </w:rPr>
            </w:pPr>
            <w:ins w:id="8380"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ins>
          </w:p>
        </w:tc>
      </w:tr>
      <w:tr w:rsidR="00033F99" w:rsidRPr="00AE4694" w14:paraId="63F21799" w14:textId="77777777" w:rsidTr="00033F99">
        <w:trPr>
          <w:trHeight w:val="288"/>
          <w:jc w:val="center"/>
          <w:ins w:id="8381" w:author="Rohde &amp; Schwarz" w:date="2019-03-29T09:24:00Z"/>
        </w:trPr>
        <w:tc>
          <w:tcPr>
            <w:tcW w:w="3544" w:type="dxa"/>
            <w:shd w:val="clear" w:color="auto" w:fill="auto"/>
            <w:noWrap/>
            <w:vAlign w:val="center"/>
          </w:tcPr>
          <w:p w14:paraId="5D674F81" w14:textId="77777777" w:rsidR="00033F99" w:rsidRPr="00AE4694" w:rsidRDefault="00033F99" w:rsidP="008634F9">
            <w:pPr>
              <w:pStyle w:val="TAC"/>
              <w:rPr>
                <w:ins w:id="8382" w:author="Rohde &amp; Schwarz" w:date="2019-03-29T09:24:00Z"/>
                <w:rFonts w:cs="Arial"/>
                <w:lang w:eastAsia="ja-JP"/>
              </w:rPr>
            </w:pPr>
            <w:ins w:id="8383"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ins>
          </w:p>
        </w:tc>
        <w:tc>
          <w:tcPr>
            <w:tcW w:w="3544" w:type="dxa"/>
            <w:vAlign w:val="center"/>
          </w:tcPr>
          <w:p w14:paraId="5F61EED0" w14:textId="77777777" w:rsidR="00033F99" w:rsidRPr="00AE4694" w:rsidRDefault="00033F99" w:rsidP="008634F9">
            <w:pPr>
              <w:pStyle w:val="TAC"/>
              <w:rPr>
                <w:ins w:id="8384" w:author="Rohde &amp; Schwarz" w:date="2019-03-29T09:24:00Z"/>
                <w:rFonts w:cs="Arial"/>
                <w:lang w:eastAsia="ja-JP"/>
              </w:rPr>
            </w:pPr>
            <w:ins w:id="8385" w:author="Rohde &amp; Schwarz" w:date="2019-03-29T09:24: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ins>
          </w:p>
        </w:tc>
      </w:tr>
      <w:tr w:rsidR="00033F99" w:rsidRPr="00AE4694" w14:paraId="6C1EAD3F" w14:textId="77777777" w:rsidTr="00033F99">
        <w:trPr>
          <w:trHeight w:val="288"/>
          <w:jc w:val="center"/>
          <w:ins w:id="8386" w:author="Rohde &amp; Schwarz" w:date="2019-03-29T09:24:00Z"/>
        </w:trPr>
        <w:tc>
          <w:tcPr>
            <w:tcW w:w="3544" w:type="dxa"/>
            <w:shd w:val="clear" w:color="auto" w:fill="auto"/>
            <w:noWrap/>
            <w:vAlign w:val="center"/>
          </w:tcPr>
          <w:p w14:paraId="59803839" w14:textId="77777777" w:rsidR="00033F99" w:rsidRPr="00AE4694" w:rsidRDefault="00033F99" w:rsidP="008634F9">
            <w:pPr>
              <w:pStyle w:val="TAC"/>
              <w:rPr>
                <w:ins w:id="8387" w:author="Rohde &amp; Schwarz" w:date="2019-03-29T09:24:00Z"/>
                <w:rFonts w:eastAsia="Malgun Gothic" w:cs="Arial"/>
                <w:lang w:eastAsia="ko-KR"/>
              </w:rPr>
            </w:pPr>
            <w:ins w:id="8388" w:author="Rohde &amp; Schwarz" w:date="2019-03-29T09:24:00Z">
              <w:r w:rsidRPr="00AE4694">
                <w:rPr>
                  <w:noProof/>
                </w:rPr>
                <w:t>DC_3A-42E_n77A</w:t>
              </w:r>
            </w:ins>
          </w:p>
        </w:tc>
        <w:tc>
          <w:tcPr>
            <w:tcW w:w="3544" w:type="dxa"/>
          </w:tcPr>
          <w:p w14:paraId="26F9D546" w14:textId="77777777" w:rsidR="00033F99" w:rsidRPr="00AE4694" w:rsidRDefault="00033F99" w:rsidP="008634F9">
            <w:pPr>
              <w:pStyle w:val="TAC"/>
              <w:rPr>
                <w:ins w:id="8389" w:author="Rohde &amp; Schwarz" w:date="2019-03-29T09:24:00Z"/>
                <w:rFonts w:eastAsia="Malgun Gothic"/>
                <w:noProof/>
                <w:lang w:eastAsia="ko-KR"/>
              </w:rPr>
            </w:pPr>
            <w:ins w:id="8390" w:author="Rohde &amp; Schwarz" w:date="2019-03-29T09:24:00Z">
              <w:r w:rsidRPr="00AE4694">
                <w:rPr>
                  <w:rFonts w:hint="eastAsia"/>
                  <w:lang w:eastAsia="zh-CN"/>
                </w:rPr>
                <w:t>DC_3A_n77A</w:t>
              </w:r>
            </w:ins>
          </w:p>
        </w:tc>
      </w:tr>
      <w:tr w:rsidR="00033F99" w:rsidRPr="00AE4694" w14:paraId="022F6BDA" w14:textId="77777777" w:rsidTr="00033F99">
        <w:trPr>
          <w:trHeight w:val="288"/>
          <w:jc w:val="center"/>
          <w:ins w:id="8391" w:author="Rohde &amp; Schwarz" w:date="2019-03-29T09:24:00Z"/>
        </w:trPr>
        <w:tc>
          <w:tcPr>
            <w:tcW w:w="3544" w:type="dxa"/>
            <w:shd w:val="clear" w:color="auto" w:fill="auto"/>
            <w:noWrap/>
            <w:vAlign w:val="center"/>
          </w:tcPr>
          <w:p w14:paraId="6FE930C3" w14:textId="77777777" w:rsidR="00033F99" w:rsidRPr="00AE4694" w:rsidRDefault="00033F99" w:rsidP="008634F9">
            <w:pPr>
              <w:pStyle w:val="TAC"/>
              <w:rPr>
                <w:ins w:id="8392" w:author="Rohde &amp; Schwarz" w:date="2019-03-29T09:24:00Z"/>
                <w:rFonts w:eastAsia="Malgun Gothic" w:cs="Arial"/>
                <w:lang w:eastAsia="ko-KR"/>
              </w:rPr>
            </w:pPr>
            <w:ins w:id="8393" w:author="Rohde &amp; Schwarz" w:date="2019-03-29T09:24:00Z">
              <w:r w:rsidRPr="00AE4694">
                <w:rPr>
                  <w:noProof/>
                </w:rPr>
                <w:t>DC_3A-42E_n78A</w:t>
              </w:r>
            </w:ins>
          </w:p>
        </w:tc>
        <w:tc>
          <w:tcPr>
            <w:tcW w:w="3544" w:type="dxa"/>
          </w:tcPr>
          <w:p w14:paraId="600091D0" w14:textId="77777777" w:rsidR="00033F99" w:rsidRPr="00AE4694" w:rsidRDefault="00033F99" w:rsidP="008634F9">
            <w:pPr>
              <w:pStyle w:val="TAC"/>
              <w:rPr>
                <w:ins w:id="8394" w:author="Rohde &amp; Schwarz" w:date="2019-03-29T09:24:00Z"/>
                <w:rFonts w:eastAsia="Malgun Gothic"/>
                <w:noProof/>
                <w:lang w:eastAsia="ko-KR"/>
              </w:rPr>
            </w:pPr>
            <w:ins w:id="8395" w:author="Rohde &amp; Schwarz" w:date="2019-03-29T09:24:00Z">
              <w:r w:rsidRPr="00AE4694">
                <w:rPr>
                  <w:rFonts w:hint="eastAsia"/>
                  <w:lang w:eastAsia="zh-CN"/>
                </w:rPr>
                <w:t>DC_3A_n78A</w:t>
              </w:r>
            </w:ins>
          </w:p>
        </w:tc>
      </w:tr>
      <w:tr w:rsidR="00033F99" w:rsidRPr="00AE4694" w14:paraId="5F0ED0A2" w14:textId="77777777" w:rsidTr="00033F99">
        <w:trPr>
          <w:trHeight w:val="288"/>
          <w:jc w:val="center"/>
          <w:ins w:id="8396" w:author="Rohde &amp; Schwarz" w:date="2019-03-29T09:24:00Z"/>
        </w:trPr>
        <w:tc>
          <w:tcPr>
            <w:tcW w:w="3544" w:type="dxa"/>
            <w:shd w:val="clear" w:color="auto" w:fill="auto"/>
            <w:noWrap/>
            <w:vAlign w:val="center"/>
          </w:tcPr>
          <w:p w14:paraId="7049417E" w14:textId="77777777" w:rsidR="00033F99" w:rsidRPr="00AE4694" w:rsidRDefault="00033F99" w:rsidP="008634F9">
            <w:pPr>
              <w:pStyle w:val="TAC"/>
              <w:rPr>
                <w:ins w:id="8397" w:author="Rohde &amp; Schwarz" w:date="2019-03-29T09:24:00Z"/>
                <w:rFonts w:eastAsia="Malgun Gothic" w:cs="Arial"/>
                <w:lang w:eastAsia="ko-KR"/>
              </w:rPr>
            </w:pPr>
            <w:ins w:id="8398" w:author="Rohde &amp; Schwarz" w:date="2019-03-29T09:24:00Z">
              <w:r w:rsidRPr="00AE4694">
                <w:rPr>
                  <w:noProof/>
                </w:rPr>
                <w:t>DC_3A-42E_n79A</w:t>
              </w:r>
            </w:ins>
          </w:p>
        </w:tc>
        <w:tc>
          <w:tcPr>
            <w:tcW w:w="3544" w:type="dxa"/>
          </w:tcPr>
          <w:p w14:paraId="456268EF" w14:textId="77777777" w:rsidR="00033F99" w:rsidRPr="00AE4694" w:rsidRDefault="00033F99" w:rsidP="008634F9">
            <w:pPr>
              <w:pStyle w:val="TAC"/>
              <w:rPr>
                <w:ins w:id="8399" w:author="Rohde &amp; Schwarz" w:date="2019-03-29T09:24:00Z"/>
                <w:rFonts w:eastAsia="Malgun Gothic"/>
                <w:noProof/>
                <w:lang w:eastAsia="ko-KR"/>
              </w:rPr>
            </w:pPr>
            <w:ins w:id="8400" w:author="Rohde &amp; Schwarz" w:date="2019-03-29T09:24:00Z">
              <w:r w:rsidRPr="00AE4694">
                <w:rPr>
                  <w:rFonts w:hint="eastAsia"/>
                  <w:lang w:eastAsia="zh-CN"/>
                </w:rPr>
                <w:t>DC_3A_n79A</w:t>
              </w:r>
            </w:ins>
          </w:p>
        </w:tc>
      </w:tr>
      <w:tr w:rsidR="00033F99" w:rsidRPr="00AE4694" w14:paraId="10AF9C1F" w14:textId="77777777" w:rsidTr="00033F99">
        <w:trPr>
          <w:trHeight w:val="288"/>
          <w:jc w:val="center"/>
          <w:ins w:id="8401" w:author="Rohde &amp; Schwarz" w:date="2019-03-29T09:24:00Z"/>
        </w:trPr>
        <w:tc>
          <w:tcPr>
            <w:tcW w:w="3544" w:type="dxa"/>
            <w:shd w:val="clear" w:color="auto" w:fill="auto"/>
            <w:noWrap/>
            <w:vAlign w:val="center"/>
          </w:tcPr>
          <w:p w14:paraId="5666B14A" w14:textId="77777777" w:rsidR="00033F99" w:rsidRPr="00AE4694" w:rsidRDefault="00033F99" w:rsidP="008634F9">
            <w:pPr>
              <w:pStyle w:val="TAC"/>
              <w:rPr>
                <w:ins w:id="8402" w:author="Rohde &amp; Schwarz" w:date="2019-03-29T09:24:00Z"/>
              </w:rPr>
            </w:pPr>
            <w:ins w:id="8403" w:author="Rohde &amp; Schwarz" w:date="2019-03-29T09:24:00Z">
              <w:r w:rsidRPr="00AE4694">
                <w:rPr>
                  <w:rFonts w:eastAsia="Malgun Gothic" w:cs="Arial" w:hint="eastAsia"/>
                  <w:lang w:eastAsia="ko-KR"/>
                </w:rPr>
                <w:t>DC_3A_n77A-n79A</w:t>
              </w:r>
            </w:ins>
          </w:p>
        </w:tc>
        <w:tc>
          <w:tcPr>
            <w:tcW w:w="3544" w:type="dxa"/>
            <w:vAlign w:val="center"/>
          </w:tcPr>
          <w:p w14:paraId="3CAC46F0" w14:textId="77777777" w:rsidR="00033F99" w:rsidRPr="00AE4694" w:rsidRDefault="00033F99" w:rsidP="008634F9">
            <w:pPr>
              <w:pStyle w:val="TAC"/>
              <w:rPr>
                <w:ins w:id="8404" w:author="Rohde &amp; Schwarz" w:date="2019-03-29T09:24:00Z"/>
                <w:noProof/>
                <w:lang w:eastAsia="ko-KR"/>
              </w:rPr>
            </w:pPr>
            <w:ins w:id="8405" w:author="Rohde &amp; Schwarz" w:date="2019-03-29T09:24:00Z">
              <w:r w:rsidRPr="00AE4694">
                <w:rPr>
                  <w:rFonts w:hint="eastAsia"/>
                  <w:noProof/>
                  <w:lang w:eastAsia="ko-KR"/>
                </w:rPr>
                <w:t>DC_3A_n77A</w:t>
              </w:r>
            </w:ins>
          </w:p>
          <w:p w14:paraId="382A43F9" w14:textId="77777777" w:rsidR="00033F99" w:rsidRPr="00AE4694" w:rsidRDefault="00033F99" w:rsidP="008634F9">
            <w:pPr>
              <w:pStyle w:val="TAC"/>
              <w:rPr>
                <w:ins w:id="8406" w:author="Rohde &amp; Schwarz" w:date="2019-03-29T09:24:00Z"/>
              </w:rPr>
            </w:pPr>
            <w:ins w:id="8407" w:author="Rohde &amp; Schwarz" w:date="2019-03-29T09:24:00Z">
              <w:r w:rsidRPr="00AE4694">
                <w:rPr>
                  <w:noProof/>
                  <w:lang w:eastAsia="ko-KR"/>
                </w:rPr>
                <w:t>DC_3A_n79A</w:t>
              </w:r>
            </w:ins>
          </w:p>
        </w:tc>
      </w:tr>
      <w:tr w:rsidR="00033F99" w:rsidRPr="00AE4694" w14:paraId="7862FA8B" w14:textId="77777777" w:rsidTr="00033F99">
        <w:trPr>
          <w:trHeight w:val="288"/>
          <w:jc w:val="center"/>
          <w:ins w:id="8408" w:author="Rohde &amp; Schwarz" w:date="2019-03-29T09:24:00Z"/>
        </w:trPr>
        <w:tc>
          <w:tcPr>
            <w:tcW w:w="3544" w:type="dxa"/>
            <w:shd w:val="clear" w:color="auto" w:fill="auto"/>
            <w:noWrap/>
          </w:tcPr>
          <w:p w14:paraId="3C051AC4" w14:textId="77777777" w:rsidR="00033F99" w:rsidRPr="00AE4694" w:rsidRDefault="00033F99" w:rsidP="008634F9">
            <w:pPr>
              <w:pStyle w:val="TAC"/>
              <w:rPr>
                <w:ins w:id="8409" w:author="Rohde &amp; Schwarz" w:date="2019-03-29T09:24:00Z"/>
              </w:rPr>
            </w:pPr>
            <w:ins w:id="8410" w:author="Rohde &amp; Schwarz" w:date="2019-03-29T09:24:00Z">
              <w:r w:rsidRPr="00AE4694">
                <w:rPr>
                  <w:rFonts w:eastAsia="Malgun Gothic" w:cs="Arial" w:hint="eastAsia"/>
                  <w:lang w:eastAsia="ko-KR"/>
                </w:rPr>
                <w:t>DC_3A_n78A-n79A</w:t>
              </w:r>
            </w:ins>
          </w:p>
        </w:tc>
        <w:tc>
          <w:tcPr>
            <w:tcW w:w="3544" w:type="dxa"/>
          </w:tcPr>
          <w:p w14:paraId="2AE0B250" w14:textId="77777777" w:rsidR="00033F99" w:rsidRPr="00AE4694" w:rsidRDefault="00033F99" w:rsidP="008634F9">
            <w:pPr>
              <w:pStyle w:val="TAC"/>
              <w:rPr>
                <w:ins w:id="8411" w:author="Rohde &amp; Schwarz" w:date="2019-03-29T09:24:00Z"/>
                <w:noProof/>
                <w:lang w:eastAsia="ko-KR"/>
              </w:rPr>
            </w:pPr>
            <w:ins w:id="8412" w:author="Rohde &amp; Schwarz" w:date="2019-03-29T09:24:00Z">
              <w:r w:rsidRPr="00AE4694">
                <w:rPr>
                  <w:rFonts w:hint="eastAsia"/>
                  <w:noProof/>
                  <w:lang w:eastAsia="ko-KR"/>
                </w:rPr>
                <w:t>DC_3A_n78A</w:t>
              </w:r>
            </w:ins>
          </w:p>
          <w:p w14:paraId="09256A21" w14:textId="77777777" w:rsidR="00033F99" w:rsidRPr="00AE4694" w:rsidRDefault="00033F99" w:rsidP="008634F9">
            <w:pPr>
              <w:pStyle w:val="TAC"/>
              <w:rPr>
                <w:ins w:id="8413" w:author="Rohde &amp; Schwarz" w:date="2019-03-29T09:24:00Z"/>
              </w:rPr>
            </w:pPr>
            <w:ins w:id="8414" w:author="Rohde &amp; Schwarz" w:date="2019-03-29T09:24:00Z">
              <w:r w:rsidRPr="00AE4694">
                <w:rPr>
                  <w:noProof/>
                  <w:lang w:eastAsia="ko-KR"/>
                </w:rPr>
                <w:t>DC_3A_n79A</w:t>
              </w:r>
            </w:ins>
          </w:p>
        </w:tc>
      </w:tr>
      <w:tr w:rsidR="00033F99" w:rsidRPr="00AE4694" w14:paraId="621F2C71" w14:textId="77777777" w:rsidTr="00033F99">
        <w:trPr>
          <w:trHeight w:val="288"/>
          <w:jc w:val="center"/>
          <w:ins w:id="8415" w:author="Rohde &amp; Schwarz" w:date="2019-03-29T09:24:00Z"/>
        </w:trPr>
        <w:tc>
          <w:tcPr>
            <w:tcW w:w="3544" w:type="dxa"/>
            <w:shd w:val="clear" w:color="auto" w:fill="auto"/>
            <w:noWrap/>
            <w:vAlign w:val="center"/>
          </w:tcPr>
          <w:p w14:paraId="08329C10" w14:textId="77777777" w:rsidR="00033F99" w:rsidRPr="00AE4694" w:rsidRDefault="00033F99" w:rsidP="008634F9">
            <w:pPr>
              <w:pStyle w:val="TAC"/>
              <w:rPr>
                <w:ins w:id="8416" w:author="Rohde &amp; Schwarz" w:date="2019-03-29T09:24:00Z"/>
              </w:rPr>
            </w:pPr>
            <w:ins w:id="8417" w:author="Rohde &amp; Schwarz" w:date="2019-03-29T09:24:00Z">
              <w:r w:rsidRPr="00AE4694">
                <w:t>DC_3A_SUL_n78A-n80A</w:t>
              </w:r>
            </w:ins>
          </w:p>
        </w:tc>
        <w:tc>
          <w:tcPr>
            <w:tcW w:w="3544" w:type="dxa"/>
            <w:vAlign w:val="center"/>
          </w:tcPr>
          <w:p w14:paraId="1899C524" w14:textId="77777777" w:rsidR="00033F99" w:rsidRPr="00AE4694" w:rsidRDefault="00033F99" w:rsidP="008634F9">
            <w:pPr>
              <w:spacing w:after="0"/>
              <w:jc w:val="center"/>
              <w:rPr>
                <w:ins w:id="8418" w:author="Rohde &amp; Schwarz" w:date="2019-03-29T09:24:00Z"/>
                <w:rFonts w:ascii="Arial" w:hAnsi="Arial"/>
                <w:sz w:val="18"/>
              </w:rPr>
            </w:pPr>
            <w:ins w:id="8419" w:author="Rohde &amp; Schwarz" w:date="2019-03-29T09:24:00Z">
              <w:r w:rsidRPr="00AE4694">
                <w:rPr>
                  <w:rFonts w:ascii="Arial" w:hAnsi="Arial"/>
                  <w:sz w:val="18"/>
                </w:rPr>
                <w:t>DC_3A_n78A</w:t>
              </w:r>
            </w:ins>
          </w:p>
          <w:p w14:paraId="5E2CB9D0" w14:textId="77777777" w:rsidR="00033F99" w:rsidRPr="00AE4694" w:rsidRDefault="00033F99" w:rsidP="008634F9">
            <w:pPr>
              <w:spacing w:after="0"/>
              <w:jc w:val="center"/>
              <w:rPr>
                <w:ins w:id="8420" w:author="Rohde &amp; Schwarz" w:date="2019-03-29T09:24:00Z"/>
                <w:rFonts w:ascii="Arial" w:hAnsi="Arial"/>
                <w:sz w:val="18"/>
              </w:rPr>
            </w:pPr>
            <w:ins w:id="8421" w:author="Rohde &amp; Schwarz" w:date="2019-03-29T09:24:00Z">
              <w:r w:rsidRPr="00AE4694">
                <w:rPr>
                  <w:rFonts w:ascii="Arial" w:hAnsi="Arial"/>
                  <w:sz w:val="18"/>
                </w:rPr>
                <w:t>DC_3A_n80A_ULSUP-TDM_n78A</w:t>
              </w:r>
            </w:ins>
          </w:p>
          <w:p w14:paraId="74E14231" w14:textId="77777777" w:rsidR="00033F99" w:rsidRPr="00AE4694" w:rsidRDefault="00033F99" w:rsidP="008634F9">
            <w:pPr>
              <w:spacing w:after="0"/>
              <w:jc w:val="center"/>
              <w:rPr>
                <w:ins w:id="8422" w:author="Rohde &amp; Schwarz" w:date="2019-03-29T09:24:00Z"/>
                <w:rFonts w:ascii="Arial" w:hAnsi="Arial"/>
                <w:sz w:val="18"/>
              </w:rPr>
            </w:pPr>
            <w:ins w:id="8423" w:author="Rohde &amp; Schwarz" w:date="2019-03-29T09:24:00Z">
              <w:r w:rsidRPr="00AE4694">
                <w:rPr>
                  <w:rFonts w:ascii="Arial" w:hAnsi="Arial"/>
                  <w:sz w:val="18"/>
                </w:rPr>
                <w:t>DC_3A_n80A_ULSUP-FDM_n78A</w:t>
              </w:r>
            </w:ins>
          </w:p>
        </w:tc>
      </w:tr>
      <w:tr w:rsidR="00033F99" w:rsidRPr="00AE4694" w14:paraId="25FD48D1" w14:textId="77777777" w:rsidTr="00033F99">
        <w:trPr>
          <w:trHeight w:val="288"/>
          <w:jc w:val="center"/>
          <w:ins w:id="8424" w:author="Rohde &amp; Schwarz" w:date="2019-03-29T09:24:00Z"/>
        </w:trPr>
        <w:tc>
          <w:tcPr>
            <w:tcW w:w="3544" w:type="dxa"/>
            <w:shd w:val="clear" w:color="auto" w:fill="auto"/>
            <w:noWrap/>
            <w:vAlign w:val="center"/>
          </w:tcPr>
          <w:p w14:paraId="60F8CB68" w14:textId="77777777" w:rsidR="00033F99" w:rsidRPr="00AE4694" w:rsidRDefault="00033F99" w:rsidP="008634F9">
            <w:pPr>
              <w:pStyle w:val="TAC"/>
              <w:rPr>
                <w:ins w:id="8425" w:author="Rohde &amp; Schwarz" w:date="2019-03-29T09:24:00Z"/>
              </w:rPr>
            </w:pPr>
            <w:ins w:id="8426" w:author="Rohde &amp; Schwarz" w:date="2019-03-29T09:24:00Z">
              <w:r w:rsidRPr="00AE4694">
                <w:t>DC_3</w:t>
              </w:r>
              <w:r w:rsidRPr="00AE4694">
                <w:rPr>
                  <w:lang w:eastAsia="zh-CN"/>
                </w:rPr>
                <w:t>A</w:t>
              </w:r>
              <w:r w:rsidRPr="00AE4694">
                <w:t>_SUL_n7</w:t>
              </w:r>
              <w:r w:rsidRPr="00AE4694">
                <w:rPr>
                  <w:lang w:eastAsia="zh-CN"/>
                </w:rPr>
                <w:t>8A</w:t>
              </w:r>
              <w:r w:rsidRPr="00AE4694">
                <w:t>-n82</w:t>
              </w:r>
              <w:r w:rsidRPr="00AE4694">
                <w:rPr>
                  <w:lang w:eastAsia="zh-CN"/>
                </w:rPr>
                <w:t>A</w:t>
              </w:r>
            </w:ins>
          </w:p>
        </w:tc>
        <w:tc>
          <w:tcPr>
            <w:tcW w:w="3544" w:type="dxa"/>
            <w:vAlign w:val="center"/>
          </w:tcPr>
          <w:p w14:paraId="43A04540" w14:textId="77777777" w:rsidR="00033F99" w:rsidRPr="00AE4694" w:rsidRDefault="00033F99" w:rsidP="008634F9">
            <w:pPr>
              <w:spacing w:after="0"/>
              <w:jc w:val="center"/>
              <w:rPr>
                <w:ins w:id="8427" w:author="Rohde &amp; Schwarz" w:date="2019-03-29T09:24:00Z"/>
                <w:rFonts w:ascii="Arial" w:hAnsi="Arial"/>
                <w:sz w:val="18"/>
                <w:lang w:eastAsia="zh-CN"/>
              </w:rPr>
            </w:pPr>
            <w:ins w:id="8428" w:author="Rohde &amp; Schwarz" w:date="2019-03-29T09:24:00Z">
              <w:r w:rsidRPr="00AE4694">
                <w:rPr>
                  <w:rFonts w:ascii="Arial" w:hAnsi="Arial"/>
                  <w:sz w:val="18"/>
                  <w:lang w:eastAsia="zh-CN"/>
                </w:rPr>
                <w:t>DC_3A_n78A</w:t>
              </w:r>
            </w:ins>
          </w:p>
          <w:p w14:paraId="768D7460" w14:textId="77777777" w:rsidR="00033F99" w:rsidRPr="00AE4694" w:rsidRDefault="00033F99" w:rsidP="008634F9">
            <w:pPr>
              <w:spacing w:after="0"/>
              <w:jc w:val="center"/>
              <w:rPr>
                <w:ins w:id="8429" w:author="Rohde &amp; Schwarz" w:date="2019-03-29T09:24:00Z"/>
                <w:rFonts w:ascii="Arial" w:hAnsi="Arial"/>
                <w:sz w:val="18"/>
              </w:rPr>
            </w:pPr>
            <w:ins w:id="8430" w:author="Rohde &amp; Schwarz" w:date="2019-03-29T09:24:00Z">
              <w:r w:rsidRPr="00AE4694">
                <w:rPr>
                  <w:rFonts w:ascii="Arial" w:hAnsi="Arial"/>
                  <w:sz w:val="18"/>
                  <w:lang w:eastAsia="zh-CN"/>
                </w:rPr>
                <w:t>DC_3A_n82A</w:t>
              </w:r>
            </w:ins>
          </w:p>
        </w:tc>
      </w:tr>
      <w:tr w:rsidR="00033F99" w:rsidRPr="00AE4694" w14:paraId="4ABBD81B" w14:textId="77777777" w:rsidTr="00033F99">
        <w:trPr>
          <w:trHeight w:val="288"/>
          <w:jc w:val="center"/>
          <w:ins w:id="8431" w:author="Rohde &amp; Schwarz" w:date="2019-03-29T09:24:00Z"/>
        </w:trPr>
        <w:tc>
          <w:tcPr>
            <w:tcW w:w="3544" w:type="dxa"/>
            <w:shd w:val="clear" w:color="auto" w:fill="auto"/>
            <w:noWrap/>
            <w:vAlign w:val="center"/>
          </w:tcPr>
          <w:p w14:paraId="00DF39D8" w14:textId="77777777" w:rsidR="00033F99" w:rsidRPr="00AE4694" w:rsidRDefault="00033F99" w:rsidP="008634F9">
            <w:pPr>
              <w:pStyle w:val="TAC"/>
              <w:rPr>
                <w:ins w:id="8432" w:author="Rohde &amp; Schwarz" w:date="2019-03-29T09:24:00Z"/>
              </w:rPr>
            </w:pPr>
            <w:ins w:id="8433" w:author="Rohde &amp; Schwarz" w:date="2019-03-29T09:24:00Z">
              <w:r w:rsidRPr="00AE4694">
                <w:t>DC_3</w:t>
              </w:r>
              <w:r w:rsidRPr="00AE4694">
                <w:rPr>
                  <w:lang w:eastAsia="zh-CN"/>
                </w:rPr>
                <w:t>A</w:t>
              </w:r>
              <w:r w:rsidRPr="00AE4694">
                <w:t>_SUL_n7</w:t>
              </w:r>
              <w:r w:rsidRPr="00AE4694">
                <w:rPr>
                  <w:lang w:eastAsia="zh-CN"/>
                </w:rPr>
                <w:t>9A</w:t>
              </w:r>
              <w:r w:rsidRPr="00AE4694">
                <w:t>-n80</w:t>
              </w:r>
              <w:r w:rsidRPr="00AE4694">
                <w:rPr>
                  <w:lang w:eastAsia="zh-CN"/>
                </w:rPr>
                <w:t>A</w:t>
              </w:r>
            </w:ins>
          </w:p>
        </w:tc>
        <w:tc>
          <w:tcPr>
            <w:tcW w:w="3544" w:type="dxa"/>
            <w:vAlign w:val="center"/>
          </w:tcPr>
          <w:p w14:paraId="0EBAC4A0" w14:textId="77777777" w:rsidR="00033F99" w:rsidRPr="00AE4694" w:rsidRDefault="00033F99" w:rsidP="008634F9">
            <w:pPr>
              <w:spacing w:after="0"/>
              <w:jc w:val="center"/>
              <w:rPr>
                <w:ins w:id="8434" w:author="Rohde &amp; Schwarz" w:date="2019-03-29T09:24:00Z"/>
                <w:rFonts w:ascii="Arial" w:hAnsi="Arial"/>
                <w:sz w:val="18"/>
                <w:lang w:eastAsia="zh-CN"/>
              </w:rPr>
            </w:pPr>
            <w:ins w:id="8435" w:author="Rohde &amp; Schwarz" w:date="2019-03-29T09:24:00Z">
              <w:r w:rsidRPr="00AE4694">
                <w:rPr>
                  <w:rFonts w:ascii="Arial" w:hAnsi="Arial"/>
                  <w:sz w:val="18"/>
                  <w:lang w:eastAsia="zh-CN"/>
                </w:rPr>
                <w:t>DC_3A_n79A,</w:t>
              </w:r>
            </w:ins>
          </w:p>
          <w:p w14:paraId="2E15E799" w14:textId="77777777" w:rsidR="00033F99" w:rsidRPr="00AE4694" w:rsidRDefault="00033F99" w:rsidP="008634F9">
            <w:pPr>
              <w:spacing w:after="0"/>
              <w:jc w:val="center"/>
              <w:rPr>
                <w:ins w:id="8436" w:author="Rohde &amp; Schwarz" w:date="2019-03-29T09:24:00Z"/>
                <w:rFonts w:ascii="Arial" w:hAnsi="Arial"/>
                <w:sz w:val="18"/>
                <w:lang w:eastAsia="zh-CN"/>
              </w:rPr>
            </w:pPr>
            <w:ins w:id="8437" w:author="Rohde &amp; Schwarz" w:date="2019-03-29T09:24:00Z">
              <w:r w:rsidRPr="00AE4694">
                <w:rPr>
                  <w:rFonts w:ascii="Arial" w:hAnsi="Arial"/>
                  <w:sz w:val="18"/>
                  <w:lang w:eastAsia="zh-CN"/>
                </w:rPr>
                <w:t>DC_3A_n80A_ULSUP-TDM_n79A,</w:t>
              </w:r>
            </w:ins>
          </w:p>
          <w:p w14:paraId="1962A3C6" w14:textId="77777777" w:rsidR="00033F99" w:rsidRPr="00AE4694" w:rsidRDefault="00033F99" w:rsidP="008634F9">
            <w:pPr>
              <w:spacing w:after="0"/>
              <w:jc w:val="center"/>
              <w:rPr>
                <w:ins w:id="8438" w:author="Rohde &amp; Schwarz" w:date="2019-03-29T09:24:00Z"/>
                <w:rFonts w:ascii="Arial" w:hAnsi="Arial"/>
                <w:sz w:val="18"/>
              </w:rPr>
            </w:pPr>
            <w:ins w:id="8439" w:author="Rohde &amp; Schwarz" w:date="2019-03-29T09:24:00Z">
              <w:r w:rsidRPr="00AE4694">
                <w:rPr>
                  <w:rFonts w:ascii="Arial" w:hAnsi="Arial"/>
                  <w:sz w:val="18"/>
                  <w:lang w:eastAsia="zh-CN"/>
                </w:rPr>
                <w:t>DC_3A_n80A_ULSUP-FDM_n79A</w:t>
              </w:r>
            </w:ins>
          </w:p>
        </w:tc>
      </w:tr>
      <w:tr w:rsidR="00033F99" w:rsidRPr="00AE4694" w14:paraId="50134C8B" w14:textId="77777777" w:rsidTr="00033F99">
        <w:trPr>
          <w:trHeight w:val="288"/>
          <w:jc w:val="center"/>
          <w:ins w:id="8440" w:author="Rohde &amp; Schwarz" w:date="2019-03-29T09:24:00Z"/>
        </w:trPr>
        <w:tc>
          <w:tcPr>
            <w:tcW w:w="3544" w:type="dxa"/>
            <w:shd w:val="clear" w:color="auto" w:fill="auto"/>
            <w:noWrap/>
            <w:vAlign w:val="center"/>
          </w:tcPr>
          <w:p w14:paraId="235E642B" w14:textId="77777777" w:rsidR="00033F99" w:rsidRPr="00AE4694" w:rsidRDefault="00033F99" w:rsidP="008634F9">
            <w:pPr>
              <w:pStyle w:val="TAC"/>
              <w:rPr>
                <w:ins w:id="8441" w:author="Rohde &amp; Schwarz" w:date="2019-03-29T09:24:00Z"/>
                <w:noProof/>
                <w:lang w:eastAsia="zh-CN"/>
              </w:rPr>
            </w:pPr>
            <w:ins w:id="8442" w:author="Rohde &amp; Schwarz" w:date="2019-03-29T09:24:00Z">
              <w:r w:rsidRPr="00AE4694">
                <w:rPr>
                  <w:lang w:val="fi-FI" w:eastAsia="fi-FI"/>
                </w:rPr>
                <w:t>DC_5A-7A-7A_n78A</w:t>
              </w:r>
            </w:ins>
          </w:p>
        </w:tc>
        <w:tc>
          <w:tcPr>
            <w:tcW w:w="3544" w:type="dxa"/>
            <w:vAlign w:val="center"/>
          </w:tcPr>
          <w:p w14:paraId="77358FB9" w14:textId="77777777" w:rsidR="00033F99" w:rsidRPr="00AE4694" w:rsidRDefault="00033F99" w:rsidP="008634F9">
            <w:pPr>
              <w:pStyle w:val="TAC"/>
              <w:rPr>
                <w:ins w:id="8443" w:author="Rohde &amp; Schwarz" w:date="2019-03-29T09:24:00Z"/>
                <w:lang w:val="en-US" w:eastAsia="fi-FI"/>
              </w:rPr>
            </w:pPr>
            <w:ins w:id="8444" w:author="Rohde &amp; Schwarz" w:date="2019-03-29T09:24:00Z">
              <w:r w:rsidRPr="00AE4694">
                <w:rPr>
                  <w:lang w:val="en-US" w:eastAsia="fi-FI"/>
                </w:rPr>
                <w:t>DC_5A_n78A</w:t>
              </w:r>
            </w:ins>
          </w:p>
          <w:p w14:paraId="5CD79EB2" w14:textId="77777777" w:rsidR="00033F99" w:rsidRPr="00AE4694" w:rsidRDefault="00033F99" w:rsidP="008634F9">
            <w:pPr>
              <w:pStyle w:val="TAC"/>
              <w:rPr>
                <w:ins w:id="8445" w:author="Rohde &amp; Schwarz" w:date="2019-03-29T09:24:00Z"/>
                <w:noProof/>
                <w:lang w:eastAsia="zh-CN"/>
              </w:rPr>
            </w:pPr>
            <w:ins w:id="8446" w:author="Rohde &amp; Schwarz" w:date="2019-03-29T09:24:00Z">
              <w:r w:rsidRPr="00AE4694">
                <w:rPr>
                  <w:lang w:val="en-US" w:eastAsia="fi-FI"/>
                </w:rPr>
                <w:t>DC_7A_n78A</w:t>
              </w:r>
            </w:ins>
          </w:p>
        </w:tc>
      </w:tr>
      <w:tr w:rsidR="00033F99" w:rsidRPr="00AE4694" w14:paraId="07EFB0F3" w14:textId="77777777" w:rsidTr="00033F99">
        <w:trPr>
          <w:trHeight w:val="288"/>
          <w:jc w:val="center"/>
          <w:ins w:id="8447" w:author="Rohde &amp; Schwarz" w:date="2019-03-29T09:24:00Z"/>
        </w:trPr>
        <w:tc>
          <w:tcPr>
            <w:tcW w:w="3544" w:type="dxa"/>
            <w:shd w:val="clear" w:color="auto" w:fill="auto"/>
            <w:noWrap/>
            <w:vAlign w:val="center"/>
          </w:tcPr>
          <w:p w14:paraId="0F6C5AE6" w14:textId="77777777" w:rsidR="00033F99" w:rsidRPr="00AE4694" w:rsidRDefault="00033F99" w:rsidP="008634F9">
            <w:pPr>
              <w:pStyle w:val="TAC"/>
              <w:rPr>
                <w:ins w:id="8448" w:author="Rohde &amp; Schwarz" w:date="2019-03-29T09:24:00Z"/>
                <w:noProof/>
                <w:lang w:eastAsia="zh-CN"/>
              </w:rPr>
            </w:pPr>
            <w:ins w:id="8449" w:author="Rohde &amp; Schwarz" w:date="2019-03-29T09:24:00Z">
              <w:r w:rsidRPr="00AE4694">
                <w:rPr>
                  <w:noProof/>
                  <w:lang w:eastAsia="zh-CN"/>
                </w:rPr>
                <w:t>DC_5A-7A_n78A</w:t>
              </w:r>
            </w:ins>
          </w:p>
        </w:tc>
        <w:tc>
          <w:tcPr>
            <w:tcW w:w="3544" w:type="dxa"/>
            <w:vAlign w:val="center"/>
          </w:tcPr>
          <w:p w14:paraId="4AE7DA55" w14:textId="77777777" w:rsidR="00033F99" w:rsidRPr="00AE4694" w:rsidRDefault="00033F99" w:rsidP="008634F9">
            <w:pPr>
              <w:pStyle w:val="TAC"/>
              <w:rPr>
                <w:ins w:id="8450" w:author="Rohde &amp; Schwarz" w:date="2019-03-29T09:24:00Z"/>
                <w:noProof/>
                <w:lang w:eastAsia="zh-CN"/>
              </w:rPr>
            </w:pPr>
            <w:ins w:id="8451" w:author="Rohde &amp; Schwarz" w:date="2019-03-29T09:24:00Z">
              <w:r w:rsidRPr="00AE4694">
                <w:rPr>
                  <w:noProof/>
                  <w:lang w:eastAsia="zh-CN"/>
                </w:rPr>
                <w:t>DC_5A_n78A</w:t>
              </w:r>
            </w:ins>
          </w:p>
          <w:p w14:paraId="3BAFD23C" w14:textId="77777777" w:rsidR="00033F99" w:rsidRPr="00AE4694" w:rsidRDefault="00033F99" w:rsidP="008634F9">
            <w:pPr>
              <w:pStyle w:val="TAC"/>
              <w:rPr>
                <w:ins w:id="8452" w:author="Rohde &amp; Schwarz" w:date="2019-03-29T09:24:00Z"/>
                <w:noProof/>
                <w:lang w:eastAsia="zh-CN"/>
              </w:rPr>
            </w:pPr>
            <w:ins w:id="8453" w:author="Rohde &amp; Schwarz" w:date="2019-03-29T09:24:00Z">
              <w:r w:rsidRPr="00AE4694">
                <w:rPr>
                  <w:noProof/>
                  <w:lang w:eastAsia="zh-CN"/>
                </w:rPr>
                <w:t>DC_7A_n78A</w:t>
              </w:r>
            </w:ins>
          </w:p>
        </w:tc>
      </w:tr>
      <w:tr w:rsidR="00033F99" w:rsidRPr="00AE4694" w14:paraId="1E1306E6" w14:textId="77777777" w:rsidTr="00033F99">
        <w:trPr>
          <w:trHeight w:val="288"/>
          <w:jc w:val="center"/>
          <w:ins w:id="8454" w:author="Rohde &amp; Schwarz" w:date="2019-03-29T09:24:00Z"/>
        </w:trPr>
        <w:tc>
          <w:tcPr>
            <w:tcW w:w="3544" w:type="dxa"/>
            <w:shd w:val="clear" w:color="auto" w:fill="auto"/>
            <w:noWrap/>
            <w:vAlign w:val="center"/>
          </w:tcPr>
          <w:p w14:paraId="11640CC8" w14:textId="77777777" w:rsidR="00033F99" w:rsidRPr="00AE4694" w:rsidRDefault="00033F99" w:rsidP="008634F9">
            <w:pPr>
              <w:pStyle w:val="TAC"/>
              <w:rPr>
                <w:ins w:id="8455" w:author="Rohde &amp; Schwarz" w:date="2019-03-29T09:24:00Z"/>
                <w:noProof/>
                <w:lang w:eastAsia="zh-CN"/>
              </w:rPr>
            </w:pPr>
            <w:ins w:id="8456" w:author="Rohde &amp; Schwarz" w:date="2019-03-29T09:24:00Z">
              <w:r w:rsidRPr="00AE4694">
                <w:rPr>
                  <w:noProof/>
                  <w:lang w:eastAsia="zh-CN"/>
                </w:rPr>
                <w:t>DC_5A-30A_n66A</w:t>
              </w:r>
            </w:ins>
          </w:p>
        </w:tc>
        <w:tc>
          <w:tcPr>
            <w:tcW w:w="3544" w:type="dxa"/>
            <w:vAlign w:val="center"/>
          </w:tcPr>
          <w:p w14:paraId="464B1877" w14:textId="77777777" w:rsidR="00033F99" w:rsidRPr="00AE4694" w:rsidRDefault="00033F99" w:rsidP="008634F9">
            <w:pPr>
              <w:pStyle w:val="TAC"/>
              <w:rPr>
                <w:ins w:id="8457" w:author="Rohde &amp; Schwarz" w:date="2019-03-29T09:24:00Z"/>
                <w:noProof/>
                <w:lang w:eastAsia="zh-CN"/>
              </w:rPr>
            </w:pPr>
            <w:ins w:id="8458" w:author="Rohde &amp; Schwarz" w:date="2019-03-29T09:24:00Z">
              <w:r w:rsidRPr="00AE4694">
                <w:rPr>
                  <w:noProof/>
                  <w:lang w:eastAsia="zh-CN"/>
                </w:rPr>
                <w:t>DC_5A_n66A</w:t>
              </w:r>
            </w:ins>
          </w:p>
          <w:p w14:paraId="49F675D5" w14:textId="77777777" w:rsidR="00033F99" w:rsidRPr="00AE4694" w:rsidRDefault="00033F99" w:rsidP="008634F9">
            <w:pPr>
              <w:pStyle w:val="TAC"/>
              <w:rPr>
                <w:ins w:id="8459" w:author="Rohde &amp; Schwarz" w:date="2019-03-29T09:24:00Z"/>
                <w:noProof/>
                <w:lang w:eastAsia="zh-CN"/>
              </w:rPr>
            </w:pPr>
            <w:ins w:id="8460" w:author="Rohde &amp; Schwarz" w:date="2019-03-29T09:24:00Z">
              <w:r w:rsidRPr="00AE4694">
                <w:rPr>
                  <w:noProof/>
                  <w:lang w:eastAsia="zh-CN"/>
                </w:rPr>
                <w:t>DC_30A_n66A</w:t>
              </w:r>
            </w:ins>
          </w:p>
        </w:tc>
      </w:tr>
      <w:tr w:rsidR="00033F99" w:rsidRPr="00AE4694" w14:paraId="3671F507" w14:textId="77777777" w:rsidTr="00033F99">
        <w:trPr>
          <w:trHeight w:val="288"/>
          <w:jc w:val="center"/>
          <w:ins w:id="8461" w:author="Rohde &amp; Schwarz" w:date="2019-03-29T09:24:00Z"/>
        </w:trPr>
        <w:tc>
          <w:tcPr>
            <w:tcW w:w="3544" w:type="dxa"/>
            <w:shd w:val="clear" w:color="auto" w:fill="auto"/>
            <w:noWrap/>
            <w:vAlign w:val="center"/>
          </w:tcPr>
          <w:p w14:paraId="5AFC6E29" w14:textId="77777777" w:rsidR="00033F99" w:rsidRPr="00AE4694" w:rsidRDefault="00033F99" w:rsidP="008634F9">
            <w:pPr>
              <w:pStyle w:val="TAC"/>
              <w:rPr>
                <w:ins w:id="8462" w:author="Rohde &amp; Schwarz" w:date="2019-03-29T09:24:00Z"/>
                <w:noProof/>
                <w:lang w:eastAsia="zh-CN"/>
              </w:rPr>
            </w:pPr>
            <w:ins w:id="8463" w:author="Rohde &amp; Schwarz" w:date="2019-03-29T09:24:00Z">
              <w:r w:rsidRPr="00AE4694">
                <w:rPr>
                  <w:noProof/>
                  <w:lang w:eastAsia="zh-CN"/>
                </w:rPr>
                <w:t>DC_7A-20A_n28A</w:t>
              </w:r>
            </w:ins>
          </w:p>
        </w:tc>
        <w:tc>
          <w:tcPr>
            <w:tcW w:w="3544" w:type="dxa"/>
            <w:vAlign w:val="center"/>
          </w:tcPr>
          <w:p w14:paraId="211AF51C" w14:textId="77777777" w:rsidR="00033F99" w:rsidRPr="00AE4694" w:rsidRDefault="00033F99" w:rsidP="008634F9">
            <w:pPr>
              <w:pStyle w:val="TAC"/>
              <w:rPr>
                <w:ins w:id="8464" w:author="Rohde &amp; Schwarz" w:date="2019-03-29T09:24:00Z"/>
                <w:noProof/>
                <w:lang w:eastAsia="zh-CN"/>
              </w:rPr>
            </w:pPr>
            <w:ins w:id="8465" w:author="Rohde &amp; Schwarz" w:date="2019-03-29T09:24:00Z">
              <w:r w:rsidRPr="00AE4694">
                <w:rPr>
                  <w:noProof/>
                  <w:lang w:eastAsia="zh-CN"/>
                </w:rPr>
                <w:t>DC_7A_n28A</w:t>
              </w:r>
            </w:ins>
          </w:p>
          <w:p w14:paraId="223A0153" w14:textId="77777777" w:rsidR="00033F99" w:rsidRPr="00AE4694" w:rsidRDefault="00033F99" w:rsidP="008634F9">
            <w:pPr>
              <w:pStyle w:val="TAC"/>
              <w:rPr>
                <w:ins w:id="8466" w:author="Rohde &amp; Schwarz" w:date="2019-03-29T09:24:00Z"/>
                <w:noProof/>
                <w:lang w:eastAsia="zh-CN"/>
              </w:rPr>
            </w:pPr>
            <w:ins w:id="8467" w:author="Rohde &amp; Schwarz" w:date="2019-03-29T09:24:00Z">
              <w:r w:rsidRPr="00AE4694">
                <w:rPr>
                  <w:noProof/>
                  <w:lang w:eastAsia="zh-CN"/>
                </w:rPr>
                <w:t>DC_20A_n28A</w:t>
              </w:r>
            </w:ins>
          </w:p>
        </w:tc>
      </w:tr>
      <w:tr w:rsidR="00033F99" w:rsidRPr="00AE4694" w14:paraId="7EA0DCF9" w14:textId="77777777" w:rsidTr="00033F99">
        <w:trPr>
          <w:trHeight w:val="288"/>
          <w:jc w:val="center"/>
          <w:ins w:id="8468" w:author="Rohde &amp; Schwarz" w:date="2019-03-29T09:24:00Z"/>
        </w:trPr>
        <w:tc>
          <w:tcPr>
            <w:tcW w:w="3544" w:type="dxa"/>
            <w:shd w:val="clear" w:color="auto" w:fill="auto"/>
            <w:noWrap/>
            <w:vAlign w:val="center"/>
          </w:tcPr>
          <w:p w14:paraId="4CD1E595" w14:textId="77777777" w:rsidR="00033F99" w:rsidRPr="00AE4694" w:rsidRDefault="00033F99" w:rsidP="008634F9">
            <w:pPr>
              <w:pStyle w:val="TAC"/>
              <w:rPr>
                <w:ins w:id="8469" w:author="Rohde &amp; Schwarz" w:date="2019-03-29T09:24:00Z"/>
                <w:noProof/>
                <w:lang w:eastAsia="zh-CN"/>
              </w:rPr>
            </w:pPr>
            <w:ins w:id="8470" w:author="Rohde &amp; Schwarz" w:date="2019-03-29T09:24:00Z">
              <w:r w:rsidRPr="00AE4694">
                <w:rPr>
                  <w:noProof/>
                  <w:lang w:eastAsia="zh-CN"/>
                </w:rPr>
                <w:t>DC_7A-20A_n78A</w:t>
              </w:r>
            </w:ins>
          </w:p>
        </w:tc>
        <w:tc>
          <w:tcPr>
            <w:tcW w:w="3544" w:type="dxa"/>
            <w:vAlign w:val="center"/>
          </w:tcPr>
          <w:p w14:paraId="2B616F61" w14:textId="77777777" w:rsidR="00033F99" w:rsidRPr="00AE4694" w:rsidRDefault="00033F99" w:rsidP="008634F9">
            <w:pPr>
              <w:pStyle w:val="TAC"/>
              <w:rPr>
                <w:ins w:id="8471" w:author="Rohde &amp; Schwarz" w:date="2019-03-29T09:24:00Z"/>
                <w:noProof/>
                <w:lang w:eastAsia="zh-CN"/>
              </w:rPr>
            </w:pPr>
            <w:ins w:id="8472" w:author="Rohde &amp; Schwarz" w:date="2019-03-29T09:24:00Z">
              <w:r w:rsidRPr="00AE4694">
                <w:rPr>
                  <w:noProof/>
                  <w:lang w:eastAsia="zh-CN"/>
                </w:rPr>
                <w:t>DC_7A_n78A</w:t>
              </w:r>
            </w:ins>
          </w:p>
          <w:p w14:paraId="53FAA571" w14:textId="77777777" w:rsidR="00033F99" w:rsidRPr="00AE4694" w:rsidRDefault="00033F99" w:rsidP="008634F9">
            <w:pPr>
              <w:pStyle w:val="TAC"/>
              <w:rPr>
                <w:ins w:id="8473" w:author="Rohde &amp; Schwarz" w:date="2019-03-29T09:24:00Z"/>
                <w:noProof/>
                <w:lang w:eastAsia="zh-CN"/>
              </w:rPr>
            </w:pPr>
            <w:ins w:id="8474" w:author="Rohde &amp; Schwarz" w:date="2019-03-29T09:24:00Z">
              <w:r w:rsidRPr="00AE4694">
                <w:rPr>
                  <w:noProof/>
                  <w:lang w:eastAsia="zh-CN"/>
                </w:rPr>
                <w:t>DC_20A_n78A</w:t>
              </w:r>
            </w:ins>
          </w:p>
        </w:tc>
      </w:tr>
      <w:tr w:rsidR="00033F99" w:rsidRPr="00AE4694" w14:paraId="639F7848" w14:textId="77777777" w:rsidTr="00033F99">
        <w:trPr>
          <w:trHeight w:val="288"/>
          <w:jc w:val="center"/>
          <w:ins w:id="8475" w:author="Rohde &amp; Schwarz" w:date="2019-03-29T09:24:00Z"/>
        </w:trPr>
        <w:tc>
          <w:tcPr>
            <w:tcW w:w="3544" w:type="dxa"/>
            <w:shd w:val="clear" w:color="auto" w:fill="auto"/>
            <w:noWrap/>
            <w:vAlign w:val="center"/>
          </w:tcPr>
          <w:p w14:paraId="7C4A3D41" w14:textId="77777777" w:rsidR="00033F99" w:rsidRPr="00AE4694" w:rsidRDefault="00033F99" w:rsidP="008634F9">
            <w:pPr>
              <w:pStyle w:val="TAC"/>
              <w:rPr>
                <w:ins w:id="8476" w:author="Rohde &amp; Schwarz" w:date="2019-03-29T09:24:00Z"/>
                <w:noProof/>
                <w:lang w:eastAsia="zh-CN"/>
              </w:rPr>
            </w:pPr>
            <w:ins w:id="8477" w:author="Rohde &amp; Schwarz" w:date="2019-03-29T09:24:00Z">
              <w:r w:rsidRPr="00AE4694">
                <w:rPr>
                  <w:noProof/>
                  <w:lang w:eastAsia="zh-CN"/>
                </w:rPr>
                <w:t>DC_7A-28A_n78A</w:t>
              </w:r>
            </w:ins>
          </w:p>
        </w:tc>
        <w:tc>
          <w:tcPr>
            <w:tcW w:w="3544" w:type="dxa"/>
            <w:vAlign w:val="center"/>
          </w:tcPr>
          <w:p w14:paraId="471CF01B" w14:textId="77777777" w:rsidR="00033F99" w:rsidRPr="00AE4694" w:rsidRDefault="00033F99" w:rsidP="008634F9">
            <w:pPr>
              <w:pStyle w:val="TAC"/>
              <w:rPr>
                <w:ins w:id="8478" w:author="Rohde &amp; Schwarz" w:date="2019-03-29T09:24:00Z"/>
                <w:noProof/>
                <w:lang w:eastAsia="zh-CN"/>
              </w:rPr>
            </w:pPr>
            <w:ins w:id="8479" w:author="Rohde &amp; Schwarz" w:date="2019-03-29T09:24:00Z">
              <w:r w:rsidRPr="00AE4694">
                <w:rPr>
                  <w:noProof/>
                  <w:lang w:eastAsia="zh-CN"/>
                </w:rPr>
                <w:t>DC_7A_n78A</w:t>
              </w:r>
            </w:ins>
          </w:p>
          <w:p w14:paraId="3C3421A3" w14:textId="77777777" w:rsidR="00033F99" w:rsidRPr="00AE4694" w:rsidRDefault="00033F99" w:rsidP="008634F9">
            <w:pPr>
              <w:pStyle w:val="TAC"/>
              <w:rPr>
                <w:ins w:id="8480" w:author="Rohde &amp; Schwarz" w:date="2019-03-29T09:24:00Z"/>
                <w:noProof/>
                <w:lang w:eastAsia="zh-CN"/>
              </w:rPr>
            </w:pPr>
            <w:ins w:id="8481" w:author="Rohde &amp; Schwarz" w:date="2019-03-29T09:24:00Z">
              <w:r w:rsidRPr="00AE4694">
                <w:rPr>
                  <w:noProof/>
                  <w:lang w:eastAsia="zh-CN"/>
                </w:rPr>
                <w:t>DC_28A_n78A</w:t>
              </w:r>
            </w:ins>
          </w:p>
        </w:tc>
      </w:tr>
      <w:tr w:rsidR="00033F99" w:rsidRPr="00AE4694" w14:paraId="7F484D17" w14:textId="77777777" w:rsidTr="00033F99">
        <w:trPr>
          <w:trHeight w:val="288"/>
          <w:jc w:val="center"/>
          <w:ins w:id="8482" w:author="Rohde &amp; Schwarz" w:date="2019-03-29T09:24:00Z"/>
        </w:trPr>
        <w:tc>
          <w:tcPr>
            <w:tcW w:w="3544" w:type="dxa"/>
            <w:shd w:val="clear" w:color="auto" w:fill="auto"/>
            <w:noWrap/>
            <w:vAlign w:val="center"/>
          </w:tcPr>
          <w:p w14:paraId="77D66042" w14:textId="77777777" w:rsidR="00033F99" w:rsidRPr="00AE4694" w:rsidRDefault="00033F99" w:rsidP="008634F9">
            <w:pPr>
              <w:pStyle w:val="TAC"/>
              <w:rPr>
                <w:ins w:id="8483" w:author="Rohde &amp; Schwarz" w:date="2019-03-29T09:24:00Z"/>
                <w:noProof/>
                <w:lang w:eastAsia="zh-CN"/>
              </w:rPr>
            </w:pPr>
            <w:ins w:id="8484" w:author="Rohde &amp; Schwarz" w:date="2019-03-29T09:24:00Z">
              <w:r w:rsidRPr="00AE4694">
                <w:rPr>
                  <w:rFonts w:eastAsia="Malgun Gothic"/>
                  <w:noProof/>
                  <w:lang w:eastAsia="ko-KR"/>
                </w:rPr>
                <w:t>DC_7A_n28A-n78A</w:t>
              </w:r>
            </w:ins>
          </w:p>
        </w:tc>
        <w:tc>
          <w:tcPr>
            <w:tcW w:w="3544" w:type="dxa"/>
            <w:vAlign w:val="center"/>
          </w:tcPr>
          <w:p w14:paraId="7637B8B6" w14:textId="77777777" w:rsidR="00033F99" w:rsidRPr="00AE4694" w:rsidRDefault="00033F99" w:rsidP="008634F9">
            <w:pPr>
              <w:pStyle w:val="TAC"/>
              <w:rPr>
                <w:ins w:id="8485" w:author="Rohde &amp; Schwarz" w:date="2019-03-29T09:24:00Z"/>
                <w:rFonts w:eastAsia="Malgun Gothic"/>
                <w:noProof/>
                <w:lang w:eastAsia="ko-KR"/>
              </w:rPr>
            </w:pPr>
            <w:ins w:id="8486" w:author="Rohde &amp; Schwarz" w:date="2019-03-29T09:24:00Z">
              <w:r w:rsidRPr="00AE4694">
                <w:rPr>
                  <w:rFonts w:eastAsia="Malgun Gothic"/>
                  <w:noProof/>
                  <w:lang w:eastAsia="ko-KR"/>
                </w:rPr>
                <w:t>DC_7A_n28A,</w:t>
              </w:r>
            </w:ins>
          </w:p>
          <w:p w14:paraId="52B61E52" w14:textId="77777777" w:rsidR="00033F99" w:rsidRPr="00AE4694" w:rsidRDefault="00033F99" w:rsidP="008634F9">
            <w:pPr>
              <w:pStyle w:val="TAC"/>
              <w:rPr>
                <w:ins w:id="8487" w:author="Rohde &amp; Schwarz" w:date="2019-03-29T09:24:00Z"/>
                <w:noProof/>
                <w:lang w:eastAsia="zh-CN"/>
              </w:rPr>
            </w:pPr>
            <w:ins w:id="8488" w:author="Rohde &amp; Schwarz" w:date="2019-03-29T09:24:00Z">
              <w:r w:rsidRPr="00AE4694">
                <w:rPr>
                  <w:rFonts w:eastAsia="Malgun Gothic"/>
                  <w:noProof/>
                  <w:lang w:eastAsia="ko-KR"/>
                </w:rPr>
                <w:t>DC_7A_n78A</w:t>
              </w:r>
            </w:ins>
          </w:p>
        </w:tc>
      </w:tr>
      <w:tr w:rsidR="00033F99" w:rsidRPr="00AE4694" w14:paraId="6775D2C9" w14:textId="77777777" w:rsidTr="00033F99">
        <w:trPr>
          <w:trHeight w:val="288"/>
          <w:jc w:val="center"/>
          <w:ins w:id="8489" w:author="Rohde &amp; Schwarz" w:date="2019-03-29T09:24:00Z"/>
        </w:trPr>
        <w:tc>
          <w:tcPr>
            <w:tcW w:w="3544" w:type="dxa"/>
            <w:shd w:val="clear" w:color="auto" w:fill="auto"/>
            <w:noWrap/>
            <w:vAlign w:val="center"/>
          </w:tcPr>
          <w:p w14:paraId="13C25DED" w14:textId="77777777" w:rsidR="00033F99" w:rsidRPr="00AE4694" w:rsidRDefault="00033F99" w:rsidP="008634F9">
            <w:pPr>
              <w:pStyle w:val="TAC"/>
              <w:rPr>
                <w:ins w:id="8490" w:author="Rohde &amp; Schwarz" w:date="2019-03-29T09:24:00Z"/>
                <w:rFonts w:eastAsia="Malgun Gothic"/>
                <w:noProof/>
                <w:lang w:eastAsia="ko-KR"/>
              </w:rPr>
            </w:pPr>
            <w:ins w:id="8491" w:author="Rohde &amp; Schwarz" w:date="2019-03-29T09:24:00Z">
              <w:r w:rsidRPr="00AE4694">
                <w:rPr>
                  <w:noProof/>
                  <w:lang w:eastAsia="zh-CN"/>
                </w:rPr>
                <w:t>DC_7C-28A_n78A</w:t>
              </w:r>
            </w:ins>
          </w:p>
        </w:tc>
        <w:tc>
          <w:tcPr>
            <w:tcW w:w="3544" w:type="dxa"/>
            <w:vAlign w:val="center"/>
          </w:tcPr>
          <w:p w14:paraId="2299F63C" w14:textId="77777777" w:rsidR="00033F99" w:rsidRPr="00AE4694" w:rsidRDefault="00033F99" w:rsidP="008634F9">
            <w:pPr>
              <w:pStyle w:val="TAC"/>
              <w:rPr>
                <w:ins w:id="8492" w:author="Rohde &amp; Schwarz" w:date="2019-03-29T09:24:00Z"/>
                <w:noProof/>
                <w:lang w:eastAsia="zh-CN"/>
              </w:rPr>
            </w:pPr>
            <w:ins w:id="8493" w:author="Rohde &amp; Schwarz" w:date="2019-03-29T09:24:00Z">
              <w:r w:rsidRPr="00AE4694">
                <w:rPr>
                  <w:noProof/>
                  <w:lang w:eastAsia="zh-CN"/>
                </w:rPr>
                <w:t>DC_7C_n78A</w:t>
              </w:r>
            </w:ins>
          </w:p>
          <w:p w14:paraId="07882AED" w14:textId="77777777" w:rsidR="00033F99" w:rsidRPr="00AE4694" w:rsidRDefault="00033F99" w:rsidP="008634F9">
            <w:pPr>
              <w:pStyle w:val="TAC"/>
              <w:rPr>
                <w:ins w:id="8494" w:author="Rohde &amp; Schwarz" w:date="2019-03-29T09:24:00Z"/>
                <w:rFonts w:eastAsia="Malgun Gothic"/>
                <w:noProof/>
                <w:lang w:eastAsia="ko-KR"/>
              </w:rPr>
            </w:pPr>
            <w:ins w:id="8495" w:author="Rohde &amp; Schwarz" w:date="2019-03-29T09:24:00Z">
              <w:r w:rsidRPr="00AE4694">
                <w:rPr>
                  <w:noProof/>
                  <w:lang w:eastAsia="zh-CN"/>
                </w:rPr>
                <w:t>DC_28A_n78A</w:t>
              </w:r>
            </w:ins>
          </w:p>
        </w:tc>
      </w:tr>
      <w:tr w:rsidR="00033F99" w:rsidRPr="00AE4694" w14:paraId="5EBCAAD8" w14:textId="77777777" w:rsidTr="00033F99">
        <w:trPr>
          <w:trHeight w:val="288"/>
          <w:jc w:val="center"/>
          <w:ins w:id="8496" w:author="Rohde &amp; Schwarz" w:date="2019-03-29T09:24:00Z"/>
        </w:trPr>
        <w:tc>
          <w:tcPr>
            <w:tcW w:w="3544" w:type="dxa"/>
            <w:shd w:val="clear" w:color="auto" w:fill="auto"/>
            <w:noWrap/>
            <w:vAlign w:val="center"/>
          </w:tcPr>
          <w:p w14:paraId="2E246002" w14:textId="77777777" w:rsidR="00033F99" w:rsidRPr="00AE4694" w:rsidRDefault="00033F99" w:rsidP="008634F9">
            <w:pPr>
              <w:pStyle w:val="TAC"/>
              <w:rPr>
                <w:ins w:id="8497" w:author="Rohde &amp; Schwarz" w:date="2019-03-29T09:24:00Z"/>
                <w:noProof/>
                <w:lang w:eastAsia="zh-CN"/>
              </w:rPr>
            </w:pPr>
            <w:ins w:id="8498" w:author="Rohde &amp; Schwarz" w:date="2019-03-29T09:24:00Z">
              <w:r w:rsidRPr="00AE4694">
                <w:rPr>
                  <w:noProof/>
                  <w:lang w:eastAsia="zh-CN"/>
                </w:rPr>
                <w:t>DC_7A-46A_n78A</w:t>
              </w:r>
              <w:r w:rsidRPr="00AE4694">
                <w:rPr>
                  <w:noProof/>
                  <w:vertAlign w:val="superscript"/>
                  <w:lang w:eastAsia="zh-CN"/>
                </w:rPr>
                <w:t>3</w:t>
              </w:r>
            </w:ins>
          </w:p>
        </w:tc>
        <w:tc>
          <w:tcPr>
            <w:tcW w:w="3544" w:type="dxa"/>
            <w:vAlign w:val="center"/>
          </w:tcPr>
          <w:p w14:paraId="4483F149" w14:textId="77777777" w:rsidR="00033F99" w:rsidRPr="00AE4694" w:rsidRDefault="00033F99" w:rsidP="008634F9">
            <w:pPr>
              <w:pStyle w:val="TAC"/>
              <w:rPr>
                <w:ins w:id="8499" w:author="Rohde &amp; Schwarz" w:date="2019-03-29T09:24:00Z"/>
                <w:noProof/>
                <w:lang w:eastAsia="zh-CN"/>
              </w:rPr>
            </w:pPr>
            <w:ins w:id="8500" w:author="Rohde &amp; Schwarz" w:date="2019-03-29T09:24:00Z">
              <w:r w:rsidRPr="00AE4694">
                <w:rPr>
                  <w:noProof/>
                  <w:lang w:eastAsia="zh-CN"/>
                </w:rPr>
                <w:t>DC_7A_n78A</w:t>
              </w:r>
            </w:ins>
          </w:p>
        </w:tc>
      </w:tr>
      <w:tr w:rsidR="00033F99" w:rsidRPr="00AE4694" w14:paraId="3AF74F08" w14:textId="77777777" w:rsidTr="00033F99">
        <w:trPr>
          <w:trHeight w:val="288"/>
          <w:jc w:val="center"/>
          <w:ins w:id="8501" w:author="Rohde &amp; Schwarz" w:date="2019-03-29T09:24:00Z"/>
        </w:trPr>
        <w:tc>
          <w:tcPr>
            <w:tcW w:w="3544" w:type="dxa"/>
            <w:shd w:val="clear" w:color="auto" w:fill="auto"/>
            <w:noWrap/>
            <w:vAlign w:val="center"/>
          </w:tcPr>
          <w:p w14:paraId="06F31549" w14:textId="77777777" w:rsidR="00033F99" w:rsidRPr="00AE4694" w:rsidRDefault="00033F99" w:rsidP="008634F9">
            <w:pPr>
              <w:pStyle w:val="TAC"/>
              <w:rPr>
                <w:ins w:id="8502" w:author="Rohde &amp; Schwarz" w:date="2019-03-29T09:24:00Z"/>
                <w:noProof/>
                <w:lang w:eastAsia="zh-CN"/>
              </w:rPr>
            </w:pPr>
            <w:ins w:id="8503" w:author="Rohde &amp; Schwarz" w:date="2019-03-29T09:24:00Z">
              <w:r w:rsidRPr="00AE4694">
                <w:rPr>
                  <w:noProof/>
                  <w:lang w:eastAsia="zh-CN"/>
                </w:rPr>
                <w:t>DC_7A-46C_n78A</w:t>
              </w:r>
              <w:r w:rsidRPr="00AE4694">
                <w:rPr>
                  <w:noProof/>
                  <w:vertAlign w:val="superscript"/>
                  <w:lang w:eastAsia="zh-CN"/>
                </w:rPr>
                <w:t>3</w:t>
              </w:r>
            </w:ins>
          </w:p>
        </w:tc>
        <w:tc>
          <w:tcPr>
            <w:tcW w:w="3544" w:type="dxa"/>
            <w:vAlign w:val="center"/>
          </w:tcPr>
          <w:p w14:paraId="36844BD1" w14:textId="77777777" w:rsidR="00033F99" w:rsidRPr="00AE4694" w:rsidRDefault="00033F99" w:rsidP="008634F9">
            <w:pPr>
              <w:pStyle w:val="TAC"/>
              <w:rPr>
                <w:ins w:id="8504" w:author="Rohde &amp; Schwarz" w:date="2019-03-29T09:24:00Z"/>
                <w:noProof/>
                <w:lang w:eastAsia="zh-CN"/>
              </w:rPr>
            </w:pPr>
            <w:ins w:id="8505" w:author="Rohde &amp; Schwarz" w:date="2019-03-29T09:24:00Z">
              <w:r w:rsidRPr="00AE4694">
                <w:rPr>
                  <w:noProof/>
                  <w:lang w:eastAsia="zh-CN"/>
                </w:rPr>
                <w:t>DC_7A_n78A</w:t>
              </w:r>
            </w:ins>
          </w:p>
        </w:tc>
      </w:tr>
      <w:tr w:rsidR="00033F99" w:rsidRPr="00AE4694" w14:paraId="5EBED7C4" w14:textId="77777777" w:rsidTr="00033F99">
        <w:trPr>
          <w:trHeight w:val="288"/>
          <w:jc w:val="center"/>
          <w:ins w:id="8506" w:author="Rohde &amp; Schwarz" w:date="2019-03-29T09:24:00Z"/>
        </w:trPr>
        <w:tc>
          <w:tcPr>
            <w:tcW w:w="3544" w:type="dxa"/>
            <w:shd w:val="clear" w:color="auto" w:fill="auto"/>
            <w:noWrap/>
            <w:vAlign w:val="center"/>
          </w:tcPr>
          <w:p w14:paraId="3C9FCA89" w14:textId="77777777" w:rsidR="00033F99" w:rsidRPr="00AE4694" w:rsidRDefault="00033F99" w:rsidP="008634F9">
            <w:pPr>
              <w:pStyle w:val="TAC"/>
              <w:rPr>
                <w:ins w:id="8507" w:author="Rohde &amp; Schwarz" w:date="2019-03-29T09:24:00Z"/>
                <w:noProof/>
                <w:lang w:eastAsia="zh-CN"/>
              </w:rPr>
            </w:pPr>
            <w:ins w:id="8508" w:author="Rohde &amp; Schwarz" w:date="2019-03-29T09:24:00Z">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ins>
          </w:p>
        </w:tc>
        <w:tc>
          <w:tcPr>
            <w:tcW w:w="3544" w:type="dxa"/>
            <w:vAlign w:val="center"/>
          </w:tcPr>
          <w:p w14:paraId="5929C16F" w14:textId="77777777" w:rsidR="00033F99" w:rsidRPr="00AE4694" w:rsidRDefault="00033F99" w:rsidP="008634F9">
            <w:pPr>
              <w:pStyle w:val="TAC"/>
              <w:rPr>
                <w:ins w:id="8509" w:author="Rohde &amp; Schwarz" w:date="2019-03-29T09:24:00Z"/>
                <w:noProof/>
                <w:lang w:eastAsia="zh-CN"/>
              </w:rPr>
            </w:pPr>
            <w:ins w:id="8510" w:author="Rohde &amp; Schwarz" w:date="2019-03-29T09:24:00Z">
              <w:r w:rsidRPr="00AE4694">
                <w:rPr>
                  <w:lang w:val="fi-FI" w:eastAsia="fi-FI"/>
                </w:rPr>
                <w:t>DC_7A_n78A</w:t>
              </w:r>
            </w:ins>
          </w:p>
        </w:tc>
      </w:tr>
      <w:tr w:rsidR="00033F99" w:rsidRPr="00AE4694" w14:paraId="61106165" w14:textId="77777777" w:rsidTr="00033F99">
        <w:trPr>
          <w:trHeight w:val="288"/>
          <w:jc w:val="center"/>
          <w:ins w:id="8511" w:author="Rohde &amp; Schwarz" w:date="2019-03-29T09:24:00Z"/>
        </w:trPr>
        <w:tc>
          <w:tcPr>
            <w:tcW w:w="3544" w:type="dxa"/>
            <w:shd w:val="clear" w:color="auto" w:fill="auto"/>
            <w:noWrap/>
            <w:vAlign w:val="center"/>
          </w:tcPr>
          <w:p w14:paraId="5A685F5B" w14:textId="77777777" w:rsidR="00033F99" w:rsidRPr="00AE4694" w:rsidRDefault="00033F99" w:rsidP="008634F9">
            <w:pPr>
              <w:pStyle w:val="TAC"/>
              <w:rPr>
                <w:ins w:id="8512" w:author="Rohde &amp; Schwarz" w:date="2019-03-29T09:24:00Z"/>
                <w:lang w:val="fi-FI" w:eastAsia="fi-FI"/>
              </w:rPr>
            </w:pPr>
            <w:ins w:id="8513" w:author="Rohde &amp; Schwarz" w:date="2019-03-29T09:24:00Z">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ins>
          </w:p>
        </w:tc>
        <w:tc>
          <w:tcPr>
            <w:tcW w:w="3544" w:type="dxa"/>
            <w:vAlign w:val="center"/>
          </w:tcPr>
          <w:p w14:paraId="711F0823" w14:textId="77777777" w:rsidR="00033F99" w:rsidRPr="00AE4694" w:rsidRDefault="00033F99" w:rsidP="008634F9">
            <w:pPr>
              <w:pStyle w:val="TAC"/>
              <w:rPr>
                <w:ins w:id="8514" w:author="Rohde &amp; Schwarz" w:date="2019-03-29T09:24:00Z"/>
                <w:lang w:val="fi-FI" w:eastAsia="fi-FI"/>
              </w:rPr>
            </w:pPr>
            <w:ins w:id="8515" w:author="Rohde &amp; Schwarz" w:date="2019-03-29T09:24:00Z">
              <w:r w:rsidRPr="00AE4694">
                <w:rPr>
                  <w:lang w:val="fi-FI" w:eastAsia="fi-FI"/>
                </w:rPr>
                <w:t>DC_</w:t>
              </w:r>
              <w:r w:rsidRPr="00AE4694">
                <w:rPr>
                  <w:rFonts w:hint="eastAsia"/>
                  <w:lang w:val="fi-FI" w:eastAsia="fi-FI"/>
                </w:rPr>
                <w:t>7</w:t>
              </w:r>
              <w:r w:rsidRPr="00AE4694">
                <w:rPr>
                  <w:lang w:val="fi-FI" w:eastAsia="fi-FI"/>
                </w:rPr>
                <w:t>A_n78A</w:t>
              </w:r>
            </w:ins>
          </w:p>
        </w:tc>
      </w:tr>
      <w:tr w:rsidR="00033F99" w:rsidRPr="00AE4694" w14:paraId="61E1D0D9" w14:textId="77777777" w:rsidTr="00033F99">
        <w:trPr>
          <w:trHeight w:val="288"/>
          <w:jc w:val="center"/>
          <w:ins w:id="8516" w:author="Rohde &amp; Schwarz" w:date="2019-03-29T09:24:00Z"/>
        </w:trPr>
        <w:tc>
          <w:tcPr>
            <w:tcW w:w="3544" w:type="dxa"/>
            <w:shd w:val="clear" w:color="auto" w:fill="auto"/>
            <w:noWrap/>
            <w:vAlign w:val="center"/>
          </w:tcPr>
          <w:p w14:paraId="4C754E0F" w14:textId="77777777" w:rsidR="00033F99" w:rsidRPr="00AE4694" w:rsidRDefault="00033F99" w:rsidP="008634F9">
            <w:pPr>
              <w:pStyle w:val="TAC"/>
              <w:rPr>
                <w:ins w:id="8517" w:author="Rohde &amp; Schwarz" w:date="2019-03-29T09:24:00Z"/>
                <w:noProof/>
                <w:lang w:eastAsia="zh-CN"/>
              </w:rPr>
            </w:pPr>
            <w:ins w:id="8518" w:author="Rohde &amp; Schwarz" w:date="2019-03-29T09:24:00Z">
              <w:r w:rsidRPr="00AE4694">
                <w:t>DC_8</w:t>
              </w:r>
              <w:r w:rsidRPr="00AE4694">
                <w:rPr>
                  <w:lang w:eastAsia="zh-CN"/>
                </w:rPr>
                <w:t>A</w:t>
              </w:r>
              <w:r w:rsidRPr="00AE4694">
                <w:t>_SUL_n7</w:t>
              </w:r>
              <w:r w:rsidRPr="00AE4694">
                <w:rPr>
                  <w:lang w:eastAsia="zh-CN"/>
                </w:rPr>
                <w:t>8A</w:t>
              </w:r>
              <w:r w:rsidRPr="00AE4694">
                <w:t>-n81</w:t>
              </w:r>
              <w:r w:rsidRPr="00AE4694">
                <w:rPr>
                  <w:lang w:eastAsia="zh-CN"/>
                </w:rPr>
                <w:t>A</w:t>
              </w:r>
            </w:ins>
          </w:p>
        </w:tc>
        <w:tc>
          <w:tcPr>
            <w:tcW w:w="3544" w:type="dxa"/>
            <w:vAlign w:val="center"/>
          </w:tcPr>
          <w:p w14:paraId="4B4084A4" w14:textId="77777777" w:rsidR="00033F99" w:rsidRPr="00AE4694" w:rsidRDefault="00033F99" w:rsidP="008634F9">
            <w:pPr>
              <w:spacing w:after="0"/>
              <w:jc w:val="center"/>
              <w:rPr>
                <w:ins w:id="8519" w:author="Rohde &amp; Schwarz" w:date="2019-03-29T09:24:00Z"/>
                <w:rFonts w:ascii="Arial" w:hAnsi="Arial"/>
                <w:sz w:val="18"/>
                <w:lang w:eastAsia="zh-CN"/>
              </w:rPr>
            </w:pPr>
            <w:ins w:id="8520" w:author="Rohde &amp; Schwarz" w:date="2019-03-29T09:24:00Z">
              <w:r w:rsidRPr="00AE4694">
                <w:rPr>
                  <w:rFonts w:ascii="Arial" w:hAnsi="Arial"/>
                  <w:sz w:val="18"/>
                  <w:lang w:eastAsia="zh-CN"/>
                </w:rPr>
                <w:t>DC_8A_n78A,</w:t>
              </w:r>
            </w:ins>
          </w:p>
          <w:p w14:paraId="052D76B3" w14:textId="77777777" w:rsidR="00033F99" w:rsidRPr="00AE4694" w:rsidRDefault="00033F99" w:rsidP="008634F9">
            <w:pPr>
              <w:spacing w:after="0"/>
              <w:jc w:val="center"/>
              <w:rPr>
                <w:ins w:id="8521" w:author="Rohde &amp; Schwarz" w:date="2019-03-29T09:24:00Z"/>
                <w:rFonts w:ascii="Arial" w:hAnsi="Arial"/>
                <w:sz w:val="18"/>
                <w:lang w:eastAsia="zh-CN"/>
              </w:rPr>
            </w:pPr>
            <w:ins w:id="8522" w:author="Rohde &amp; Schwarz" w:date="2019-03-29T09:24:00Z">
              <w:r w:rsidRPr="00AE4694">
                <w:rPr>
                  <w:rFonts w:ascii="Arial" w:hAnsi="Arial"/>
                  <w:sz w:val="18"/>
                  <w:lang w:eastAsia="zh-CN"/>
                </w:rPr>
                <w:t>DC_8A_n81A_ULSUP-TDM_n78A,</w:t>
              </w:r>
            </w:ins>
          </w:p>
          <w:p w14:paraId="3C2F72D1" w14:textId="77777777" w:rsidR="00033F99" w:rsidRPr="00AE4694" w:rsidRDefault="00033F99" w:rsidP="008634F9">
            <w:pPr>
              <w:pStyle w:val="TAC"/>
              <w:rPr>
                <w:ins w:id="8523" w:author="Rohde &amp; Schwarz" w:date="2019-03-29T09:24:00Z"/>
                <w:noProof/>
                <w:lang w:eastAsia="zh-CN"/>
              </w:rPr>
            </w:pPr>
            <w:ins w:id="8524" w:author="Rohde &amp; Schwarz" w:date="2019-03-29T09:24:00Z">
              <w:r w:rsidRPr="00AE4694">
                <w:rPr>
                  <w:lang w:eastAsia="zh-CN"/>
                </w:rPr>
                <w:t>DC_8A_n81A_ULSUP-FDM_n78A</w:t>
              </w:r>
            </w:ins>
          </w:p>
        </w:tc>
      </w:tr>
      <w:tr w:rsidR="00033F99" w:rsidRPr="00AE4694" w14:paraId="48901E9E" w14:textId="77777777" w:rsidTr="00033F99">
        <w:trPr>
          <w:trHeight w:val="288"/>
          <w:jc w:val="center"/>
          <w:ins w:id="8525" w:author="Rohde &amp; Schwarz" w:date="2019-03-29T09:24:00Z"/>
        </w:trPr>
        <w:tc>
          <w:tcPr>
            <w:tcW w:w="3544" w:type="dxa"/>
            <w:shd w:val="clear" w:color="auto" w:fill="auto"/>
            <w:noWrap/>
            <w:vAlign w:val="center"/>
          </w:tcPr>
          <w:p w14:paraId="2F16097F" w14:textId="77777777" w:rsidR="00033F99" w:rsidRPr="00AE4694" w:rsidRDefault="00033F99" w:rsidP="008634F9">
            <w:pPr>
              <w:pStyle w:val="TAC"/>
              <w:rPr>
                <w:ins w:id="8526" w:author="Rohde &amp; Schwarz" w:date="2019-03-29T09:24:00Z"/>
                <w:noProof/>
                <w:lang w:eastAsia="zh-CN"/>
              </w:rPr>
            </w:pPr>
            <w:ins w:id="8527" w:author="Rohde &amp; Schwarz" w:date="2019-03-29T09:24:00Z">
              <w:r w:rsidRPr="00AE4694">
                <w:t>DC_8</w:t>
              </w:r>
              <w:r w:rsidRPr="00AE4694">
                <w:rPr>
                  <w:lang w:eastAsia="zh-CN"/>
                </w:rPr>
                <w:t>A</w:t>
              </w:r>
              <w:r w:rsidRPr="00AE4694">
                <w:t>_SUL_n7</w:t>
              </w:r>
              <w:r w:rsidRPr="00AE4694">
                <w:rPr>
                  <w:lang w:eastAsia="zh-CN"/>
                </w:rPr>
                <w:t>9A</w:t>
              </w:r>
              <w:r w:rsidRPr="00AE4694">
                <w:t>-n81</w:t>
              </w:r>
              <w:r w:rsidRPr="00AE4694">
                <w:rPr>
                  <w:lang w:eastAsia="zh-CN"/>
                </w:rPr>
                <w:t>A</w:t>
              </w:r>
            </w:ins>
          </w:p>
        </w:tc>
        <w:tc>
          <w:tcPr>
            <w:tcW w:w="3544" w:type="dxa"/>
            <w:vAlign w:val="center"/>
          </w:tcPr>
          <w:p w14:paraId="7B771FDB" w14:textId="77777777" w:rsidR="00033F99" w:rsidRPr="00AE4694" w:rsidRDefault="00033F99" w:rsidP="008634F9">
            <w:pPr>
              <w:pStyle w:val="TAC"/>
              <w:rPr>
                <w:ins w:id="8528" w:author="Rohde &amp; Schwarz" w:date="2019-03-29T09:24:00Z"/>
                <w:lang w:eastAsia="zh-CN"/>
              </w:rPr>
            </w:pPr>
            <w:ins w:id="8529" w:author="Rohde &amp; Schwarz" w:date="2019-03-29T09:24:00Z">
              <w:r w:rsidRPr="00AE4694">
                <w:rPr>
                  <w:lang w:eastAsia="zh-CN"/>
                </w:rPr>
                <w:t>DC_8A_n79A,</w:t>
              </w:r>
            </w:ins>
          </w:p>
          <w:p w14:paraId="240E02C8" w14:textId="77777777" w:rsidR="00033F99" w:rsidRPr="00AE4694" w:rsidRDefault="00033F99" w:rsidP="008634F9">
            <w:pPr>
              <w:spacing w:after="0"/>
              <w:jc w:val="center"/>
              <w:rPr>
                <w:ins w:id="8530" w:author="Rohde &amp; Schwarz" w:date="2019-03-29T09:24:00Z"/>
                <w:rFonts w:ascii="Arial" w:hAnsi="Arial"/>
                <w:sz w:val="18"/>
                <w:lang w:eastAsia="zh-CN"/>
              </w:rPr>
            </w:pPr>
            <w:ins w:id="8531" w:author="Rohde &amp; Schwarz" w:date="2019-03-29T09:24:00Z">
              <w:r w:rsidRPr="00AE4694">
                <w:rPr>
                  <w:rFonts w:ascii="Arial" w:hAnsi="Arial"/>
                  <w:sz w:val="18"/>
                  <w:lang w:eastAsia="zh-CN"/>
                </w:rPr>
                <w:t>DC_8A_n81A_ULSUP-TDM_n79A,</w:t>
              </w:r>
            </w:ins>
          </w:p>
          <w:p w14:paraId="488D6DA0" w14:textId="77777777" w:rsidR="00033F99" w:rsidRPr="00AE4694" w:rsidRDefault="00033F99" w:rsidP="008634F9">
            <w:pPr>
              <w:pStyle w:val="TAC"/>
              <w:rPr>
                <w:ins w:id="8532" w:author="Rohde &amp; Schwarz" w:date="2019-03-29T09:24:00Z"/>
                <w:noProof/>
                <w:lang w:eastAsia="zh-CN"/>
              </w:rPr>
            </w:pPr>
            <w:ins w:id="8533" w:author="Rohde &amp; Schwarz" w:date="2019-03-29T09:24:00Z">
              <w:r w:rsidRPr="00AE4694">
                <w:rPr>
                  <w:lang w:eastAsia="zh-CN"/>
                </w:rPr>
                <w:t>DC_8A_n81A_ULSUP-FDM_n79A</w:t>
              </w:r>
            </w:ins>
          </w:p>
        </w:tc>
      </w:tr>
      <w:tr w:rsidR="00033F99" w:rsidRPr="00AE4694" w14:paraId="1BB402FA" w14:textId="77777777" w:rsidTr="00033F99">
        <w:trPr>
          <w:trHeight w:val="288"/>
          <w:jc w:val="center"/>
          <w:ins w:id="8534" w:author="Rohde &amp; Schwarz" w:date="2019-03-29T09:24:00Z"/>
        </w:trPr>
        <w:tc>
          <w:tcPr>
            <w:tcW w:w="3544" w:type="dxa"/>
            <w:shd w:val="clear" w:color="auto" w:fill="auto"/>
            <w:noWrap/>
            <w:vAlign w:val="center"/>
          </w:tcPr>
          <w:p w14:paraId="5BF35F39" w14:textId="77777777" w:rsidR="00033F99" w:rsidRPr="00AE4694" w:rsidRDefault="00033F99" w:rsidP="008634F9">
            <w:pPr>
              <w:pStyle w:val="TAC"/>
              <w:rPr>
                <w:ins w:id="8535" w:author="Rohde &amp; Schwarz" w:date="2019-03-29T09:24:00Z"/>
              </w:rPr>
            </w:pPr>
            <w:ins w:id="8536" w:author="Rohde &amp; Schwarz" w:date="2019-03-29T09:24:00Z">
              <w:r w:rsidRPr="00AE4694">
                <w:rPr>
                  <w:noProof/>
                  <w:lang w:eastAsia="zh-CN"/>
                </w:rPr>
                <w:t>DC_12A-30A_n66A</w:t>
              </w:r>
            </w:ins>
          </w:p>
        </w:tc>
        <w:tc>
          <w:tcPr>
            <w:tcW w:w="3544" w:type="dxa"/>
            <w:vAlign w:val="center"/>
          </w:tcPr>
          <w:p w14:paraId="22990705" w14:textId="77777777" w:rsidR="00033F99" w:rsidRPr="00AE4694" w:rsidRDefault="00033F99" w:rsidP="008634F9">
            <w:pPr>
              <w:pStyle w:val="TAC"/>
              <w:rPr>
                <w:ins w:id="8537" w:author="Rohde &amp; Schwarz" w:date="2019-03-29T09:24:00Z"/>
                <w:noProof/>
                <w:lang w:eastAsia="zh-CN"/>
              </w:rPr>
            </w:pPr>
            <w:ins w:id="8538" w:author="Rohde &amp; Schwarz" w:date="2019-03-29T09:24:00Z">
              <w:r w:rsidRPr="00AE4694">
                <w:rPr>
                  <w:noProof/>
                  <w:lang w:eastAsia="zh-CN"/>
                </w:rPr>
                <w:t>DC_12A_n66A</w:t>
              </w:r>
            </w:ins>
          </w:p>
          <w:p w14:paraId="63AF0136" w14:textId="77777777" w:rsidR="00033F99" w:rsidRPr="00AE4694" w:rsidRDefault="00033F99" w:rsidP="008634F9">
            <w:pPr>
              <w:pStyle w:val="TAC"/>
              <w:rPr>
                <w:ins w:id="8539" w:author="Rohde &amp; Schwarz" w:date="2019-03-29T09:24:00Z"/>
                <w:lang w:eastAsia="zh-CN"/>
              </w:rPr>
            </w:pPr>
            <w:ins w:id="8540" w:author="Rohde &amp; Schwarz" w:date="2019-03-29T09:24:00Z">
              <w:r w:rsidRPr="00AE4694">
                <w:rPr>
                  <w:noProof/>
                  <w:lang w:eastAsia="zh-CN"/>
                </w:rPr>
                <w:t>DC_30A_n66A</w:t>
              </w:r>
            </w:ins>
          </w:p>
        </w:tc>
      </w:tr>
      <w:tr w:rsidR="00033F99" w:rsidRPr="00AE4694" w14:paraId="10822DD7" w14:textId="77777777" w:rsidTr="00033F99">
        <w:trPr>
          <w:trHeight w:val="288"/>
          <w:jc w:val="center"/>
          <w:ins w:id="8541" w:author="Rohde &amp; Schwarz" w:date="2019-03-29T09:24:00Z"/>
        </w:trPr>
        <w:tc>
          <w:tcPr>
            <w:tcW w:w="3544" w:type="dxa"/>
            <w:shd w:val="clear" w:color="auto" w:fill="auto"/>
            <w:noWrap/>
            <w:vAlign w:val="center"/>
          </w:tcPr>
          <w:p w14:paraId="63E2E651" w14:textId="77777777" w:rsidR="00033F99" w:rsidRPr="00AE4694" w:rsidRDefault="00033F99" w:rsidP="008634F9">
            <w:pPr>
              <w:pStyle w:val="TAC"/>
              <w:rPr>
                <w:ins w:id="8542" w:author="Rohde &amp; Schwarz" w:date="2019-03-29T09:24:00Z"/>
              </w:rPr>
            </w:pPr>
            <w:ins w:id="8543" w:author="Rohde &amp; Schwarz" w:date="2019-03-29T09:24:00Z">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ins>
          </w:p>
        </w:tc>
        <w:tc>
          <w:tcPr>
            <w:tcW w:w="3544" w:type="dxa"/>
            <w:vAlign w:val="center"/>
          </w:tcPr>
          <w:p w14:paraId="12AAA5CB" w14:textId="77777777" w:rsidR="00033F99" w:rsidRPr="00AE4694" w:rsidRDefault="00033F99" w:rsidP="008634F9">
            <w:pPr>
              <w:pStyle w:val="TAC"/>
              <w:rPr>
                <w:ins w:id="8544" w:author="Rohde &amp; Schwarz" w:date="2019-03-29T09:24:00Z"/>
                <w:noProof/>
                <w:lang w:eastAsia="zh-CN"/>
              </w:rPr>
            </w:pPr>
            <w:ins w:id="8545" w:author="Rohde &amp; Schwarz" w:date="2019-03-29T09:24:00Z">
              <w:r w:rsidRPr="00AE4694">
                <w:rPr>
                  <w:noProof/>
                  <w:lang w:eastAsia="zh-CN"/>
                </w:rPr>
                <w:t>DC_18A_n7</w:t>
              </w:r>
              <w:r w:rsidRPr="00AE4694">
                <w:rPr>
                  <w:rFonts w:eastAsia="MS Mincho"/>
                  <w:noProof/>
                  <w:lang w:eastAsia="ja-JP"/>
                </w:rPr>
                <w:t>7</w:t>
              </w:r>
              <w:r w:rsidRPr="00AE4694">
                <w:rPr>
                  <w:noProof/>
                  <w:lang w:eastAsia="zh-CN"/>
                </w:rPr>
                <w:t>A</w:t>
              </w:r>
            </w:ins>
          </w:p>
          <w:p w14:paraId="37A71398" w14:textId="77777777" w:rsidR="00033F99" w:rsidRPr="00AE4694" w:rsidRDefault="00033F99" w:rsidP="008634F9">
            <w:pPr>
              <w:pStyle w:val="TAC"/>
              <w:rPr>
                <w:ins w:id="8546" w:author="Rohde &amp; Schwarz" w:date="2019-03-29T09:24:00Z"/>
                <w:lang w:eastAsia="zh-CN"/>
              </w:rPr>
            </w:pPr>
            <w:ins w:id="8547" w:author="Rohde &amp; Schwarz" w:date="2019-03-29T09:24:00Z">
              <w:r w:rsidRPr="00AE4694">
                <w:rPr>
                  <w:noProof/>
                  <w:lang w:eastAsia="zh-CN"/>
                </w:rPr>
                <w:t>DC_28A_n7</w:t>
              </w:r>
              <w:r w:rsidRPr="00AE4694">
                <w:rPr>
                  <w:rFonts w:eastAsia="MS Mincho"/>
                  <w:noProof/>
                  <w:lang w:eastAsia="ja-JP"/>
                </w:rPr>
                <w:t>7</w:t>
              </w:r>
              <w:r w:rsidRPr="00AE4694">
                <w:rPr>
                  <w:noProof/>
                  <w:lang w:eastAsia="zh-CN"/>
                </w:rPr>
                <w:t>A</w:t>
              </w:r>
            </w:ins>
          </w:p>
        </w:tc>
      </w:tr>
      <w:tr w:rsidR="00033F99" w:rsidRPr="00AE4694" w14:paraId="308F4CE2" w14:textId="77777777" w:rsidTr="00033F99">
        <w:trPr>
          <w:trHeight w:val="288"/>
          <w:jc w:val="center"/>
          <w:ins w:id="8548" w:author="Rohde &amp; Schwarz" w:date="2019-03-29T09:24:00Z"/>
        </w:trPr>
        <w:tc>
          <w:tcPr>
            <w:tcW w:w="3544" w:type="dxa"/>
            <w:shd w:val="clear" w:color="auto" w:fill="auto"/>
            <w:noWrap/>
            <w:vAlign w:val="center"/>
          </w:tcPr>
          <w:p w14:paraId="6D2557E9" w14:textId="77777777" w:rsidR="00033F99" w:rsidRPr="00AE4694" w:rsidRDefault="00033F99" w:rsidP="008634F9">
            <w:pPr>
              <w:pStyle w:val="TAC"/>
              <w:rPr>
                <w:ins w:id="8549" w:author="Rohde &amp; Schwarz" w:date="2019-03-29T09:24:00Z"/>
                <w:noProof/>
                <w:lang w:eastAsia="zh-CN"/>
              </w:rPr>
            </w:pPr>
            <w:ins w:id="8550" w:author="Rohde &amp; Schwarz" w:date="2019-03-29T09:24:00Z">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ins>
          </w:p>
        </w:tc>
        <w:tc>
          <w:tcPr>
            <w:tcW w:w="3544" w:type="dxa"/>
            <w:vAlign w:val="center"/>
          </w:tcPr>
          <w:p w14:paraId="4CAA786F" w14:textId="77777777" w:rsidR="00033F99" w:rsidRPr="00AE4694" w:rsidRDefault="00033F99" w:rsidP="008634F9">
            <w:pPr>
              <w:pStyle w:val="TAC"/>
              <w:rPr>
                <w:ins w:id="8551" w:author="Rohde &amp; Schwarz" w:date="2019-03-29T09:24:00Z"/>
                <w:noProof/>
                <w:lang w:eastAsia="zh-CN"/>
              </w:rPr>
            </w:pPr>
            <w:ins w:id="8552" w:author="Rohde &amp; Schwarz" w:date="2019-03-29T09:24:00Z">
              <w:r w:rsidRPr="00AE4694">
                <w:rPr>
                  <w:noProof/>
                  <w:lang w:eastAsia="zh-CN"/>
                </w:rPr>
                <w:t>DC_18A_n78A</w:t>
              </w:r>
            </w:ins>
          </w:p>
          <w:p w14:paraId="42DB1EA7" w14:textId="77777777" w:rsidR="00033F99" w:rsidRPr="00AE4694" w:rsidRDefault="00033F99" w:rsidP="008634F9">
            <w:pPr>
              <w:pStyle w:val="TAC"/>
              <w:rPr>
                <w:ins w:id="8553" w:author="Rohde &amp; Schwarz" w:date="2019-03-29T09:24:00Z"/>
                <w:noProof/>
                <w:lang w:eastAsia="zh-CN"/>
              </w:rPr>
            </w:pPr>
            <w:ins w:id="8554" w:author="Rohde &amp; Schwarz" w:date="2019-03-29T09:24:00Z">
              <w:r w:rsidRPr="00AE4694">
                <w:rPr>
                  <w:noProof/>
                  <w:lang w:eastAsia="zh-CN"/>
                </w:rPr>
                <w:t>DC_28A_n78A</w:t>
              </w:r>
            </w:ins>
          </w:p>
        </w:tc>
      </w:tr>
      <w:tr w:rsidR="00033F99" w:rsidRPr="00AE4694" w14:paraId="55A98FC4" w14:textId="77777777" w:rsidTr="00033F99">
        <w:trPr>
          <w:trHeight w:val="288"/>
          <w:jc w:val="center"/>
          <w:ins w:id="8555" w:author="Rohde &amp; Schwarz" w:date="2019-03-29T09:24:00Z"/>
        </w:trPr>
        <w:tc>
          <w:tcPr>
            <w:tcW w:w="3544" w:type="dxa"/>
            <w:shd w:val="clear" w:color="auto" w:fill="auto"/>
            <w:noWrap/>
            <w:vAlign w:val="center"/>
          </w:tcPr>
          <w:p w14:paraId="04855285" w14:textId="77777777" w:rsidR="00033F99" w:rsidRPr="00AE4694" w:rsidRDefault="00033F99" w:rsidP="008634F9">
            <w:pPr>
              <w:pStyle w:val="TAC"/>
              <w:rPr>
                <w:ins w:id="8556" w:author="Rohde &amp; Schwarz" w:date="2019-03-29T09:24:00Z"/>
                <w:noProof/>
                <w:lang w:eastAsia="zh-CN"/>
              </w:rPr>
            </w:pPr>
            <w:ins w:id="8557" w:author="Rohde &amp; Schwarz" w:date="2019-03-29T09:24:00Z">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ins>
          </w:p>
        </w:tc>
        <w:tc>
          <w:tcPr>
            <w:tcW w:w="3544" w:type="dxa"/>
            <w:vAlign w:val="center"/>
          </w:tcPr>
          <w:p w14:paraId="09BB78AF" w14:textId="77777777" w:rsidR="00033F99" w:rsidRPr="00AE4694" w:rsidRDefault="00033F99" w:rsidP="008634F9">
            <w:pPr>
              <w:pStyle w:val="TAC"/>
              <w:rPr>
                <w:ins w:id="8558" w:author="Rohde &amp; Schwarz" w:date="2019-03-29T09:24:00Z"/>
                <w:noProof/>
                <w:lang w:eastAsia="zh-CN"/>
              </w:rPr>
            </w:pPr>
            <w:ins w:id="8559" w:author="Rohde &amp; Schwarz" w:date="2019-03-29T09:24:00Z">
              <w:r w:rsidRPr="00AE4694">
                <w:rPr>
                  <w:noProof/>
                  <w:lang w:eastAsia="zh-CN"/>
                </w:rPr>
                <w:t>DC_18A_n79A</w:t>
              </w:r>
            </w:ins>
          </w:p>
          <w:p w14:paraId="7811862C" w14:textId="77777777" w:rsidR="00033F99" w:rsidRPr="00AE4694" w:rsidRDefault="00033F99" w:rsidP="008634F9">
            <w:pPr>
              <w:pStyle w:val="TAC"/>
              <w:rPr>
                <w:ins w:id="8560" w:author="Rohde &amp; Schwarz" w:date="2019-03-29T09:24:00Z"/>
                <w:noProof/>
                <w:lang w:eastAsia="zh-CN"/>
              </w:rPr>
            </w:pPr>
            <w:ins w:id="8561" w:author="Rohde &amp; Schwarz" w:date="2019-03-29T09:24:00Z">
              <w:r w:rsidRPr="00AE4694">
                <w:rPr>
                  <w:noProof/>
                  <w:lang w:eastAsia="zh-CN"/>
                </w:rPr>
                <w:t>DC_28A_n79A</w:t>
              </w:r>
            </w:ins>
          </w:p>
        </w:tc>
      </w:tr>
      <w:tr w:rsidR="00033F99" w:rsidRPr="00AE4694" w14:paraId="54794535" w14:textId="77777777" w:rsidTr="00033F99">
        <w:trPr>
          <w:trHeight w:val="288"/>
          <w:jc w:val="center"/>
          <w:ins w:id="8562" w:author="Rohde &amp; Schwarz" w:date="2019-03-29T09:24:00Z"/>
        </w:trPr>
        <w:tc>
          <w:tcPr>
            <w:tcW w:w="3544" w:type="dxa"/>
            <w:shd w:val="clear" w:color="auto" w:fill="auto"/>
            <w:noWrap/>
            <w:vAlign w:val="center"/>
          </w:tcPr>
          <w:p w14:paraId="64FD31BC" w14:textId="77777777" w:rsidR="00033F99" w:rsidRPr="00AE4694" w:rsidRDefault="00033F99" w:rsidP="008634F9">
            <w:pPr>
              <w:pStyle w:val="TAC"/>
              <w:rPr>
                <w:ins w:id="8563" w:author="Rohde &amp; Schwarz" w:date="2019-03-29T09:24:00Z"/>
                <w:noProof/>
                <w:lang w:eastAsia="zh-CN"/>
              </w:rPr>
            </w:pPr>
            <w:ins w:id="8564" w:author="Rohde &amp; Schwarz" w:date="2019-03-29T09:24:00Z">
              <w:r w:rsidRPr="00AE4694">
                <w:rPr>
                  <w:noProof/>
                  <w:lang w:eastAsia="zh-CN"/>
                </w:rPr>
                <w:t>DC_19A-21A_n78A</w:t>
              </w:r>
            </w:ins>
          </w:p>
          <w:p w14:paraId="6069E9D6" w14:textId="77777777" w:rsidR="00033F99" w:rsidRPr="00AE4694" w:rsidRDefault="00033F99" w:rsidP="008634F9">
            <w:pPr>
              <w:pStyle w:val="TAC"/>
              <w:rPr>
                <w:ins w:id="8565" w:author="Rohde &amp; Schwarz" w:date="2019-03-29T09:24:00Z"/>
                <w:rFonts w:cs="Arial"/>
              </w:rPr>
            </w:pPr>
            <w:ins w:id="8566" w:author="Rohde &amp; Schwarz" w:date="2019-03-29T09:24:00Z">
              <w:r w:rsidRPr="00AE4694">
                <w:rPr>
                  <w:noProof/>
                  <w:lang w:eastAsia="zh-CN"/>
                </w:rPr>
                <w:t>DC_19A-21A_n78C</w:t>
              </w:r>
            </w:ins>
          </w:p>
        </w:tc>
        <w:tc>
          <w:tcPr>
            <w:tcW w:w="3544" w:type="dxa"/>
            <w:vAlign w:val="center"/>
          </w:tcPr>
          <w:p w14:paraId="5A3CB033" w14:textId="77777777" w:rsidR="00033F99" w:rsidRPr="00AE4694" w:rsidRDefault="00033F99" w:rsidP="008634F9">
            <w:pPr>
              <w:pStyle w:val="TAC"/>
              <w:rPr>
                <w:ins w:id="8567" w:author="Rohde &amp; Schwarz" w:date="2019-03-29T09:24:00Z"/>
                <w:noProof/>
                <w:lang w:eastAsia="zh-CN"/>
              </w:rPr>
            </w:pPr>
            <w:ins w:id="8568" w:author="Rohde &amp; Schwarz" w:date="2019-03-29T09:24:00Z">
              <w:r w:rsidRPr="00AE4694">
                <w:rPr>
                  <w:noProof/>
                  <w:lang w:eastAsia="zh-CN"/>
                </w:rPr>
                <w:t>DC_19A_n78A</w:t>
              </w:r>
            </w:ins>
          </w:p>
          <w:p w14:paraId="65407F39" w14:textId="77777777" w:rsidR="00033F99" w:rsidRPr="00AE4694" w:rsidRDefault="00033F99" w:rsidP="008634F9">
            <w:pPr>
              <w:pStyle w:val="TAC"/>
              <w:rPr>
                <w:ins w:id="8569" w:author="Rohde &amp; Schwarz" w:date="2019-03-29T09:24:00Z"/>
                <w:noProof/>
                <w:lang w:eastAsia="zh-CN"/>
              </w:rPr>
            </w:pPr>
            <w:ins w:id="8570" w:author="Rohde &amp; Schwarz" w:date="2019-03-29T09:24:00Z">
              <w:r w:rsidRPr="00AE4694">
                <w:rPr>
                  <w:noProof/>
                  <w:lang w:eastAsia="zh-CN"/>
                </w:rPr>
                <w:t>DC_21A_n78A</w:t>
              </w:r>
            </w:ins>
          </w:p>
        </w:tc>
      </w:tr>
      <w:tr w:rsidR="00033F99" w:rsidRPr="00AE4694" w14:paraId="0CE2684D" w14:textId="77777777" w:rsidTr="00033F99">
        <w:trPr>
          <w:trHeight w:val="288"/>
          <w:jc w:val="center"/>
          <w:ins w:id="8571" w:author="Rohde &amp; Schwarz" w:date="2019-03-29T09:24:00Z"/>
        </w:trPr>
        <w:tc>
          <w:tcPr>
            <w:tcW w:w="3544" w:type="dxa"/>
            <w:shd w:val="clear" w:color="auto" w:fill="auto"/>
            <w:noWrap/>
            <w:vAlign w:val="center"/>
          </w:tcPr>
          <w:p w14:paraId="4B60D74C" w14:textId="77777777" w:rsidR="00033F99" w:rsidRPr="00AE4694" w:rsidRDefault="00033F99" w:rsidP="008634F9">
            <w:pPr>
              <w:pStyle w:val="TAC"/>
              <w:rPr>
                <w:ins w:id="8572" w:author="Rohde &amp; Schwarz" w:date="2019-03-29T09:24:00Z"/>
                <w:noProof/>
                <w:lang w:eastAsia="zh-CN"/>
              </w:rPr>
            </w:pPr>
            <w:ins w:id="8573" w:author="Rohde &amp; Schwarz" w:date="2019-03-29T09:24:00Z">
              <w:r w:rsidRPr="00AE4694">
                <w:rPr>
                  <w:noProof/>
                  <w:lang w:eastAsia="zh-CN"/>
                </w:rPr>
                <w:t>DC_19A-21A_n79A</w:t>
              </w:r>
            </w:ins>
          </w:p>
          <w:p w14:paraId="5D305EAA" w14:textId="77777777" w:rsidR="00033F99" w:rsidRPr="00AE4694" w:rsidRDefault="00033F99" w:rsidP="008634F9">
            <w:pPr>
              <w:pStyle w:val="TAC"/>
              <w:rPr>
                <w:ins w:id="8574" w:author="Rohde &amp; Schwarz" w:date="2019-03-29T09:24:00Z"/>
                <w:rFonts w:cs="Arial"/>
              </w:rPr>
            </w:pPr>
            <w:ins w:id="8575" w:author="Rohde &amp; Schwarz" w:date="2019-03-29T09:24:00Z">
              <w:r w:rsidRPr="00AE4694">
                <w:rPr>
                  <w:noProof/>
                  <w:lang w:eastAsia="zh-CN"/>
                </w:rPr>
                <w:t>DC_19A-21A_n79C</w:t>
              </w:r>
            </w:ins>
          </w:p>
        </w:tc>
        <w:tc>
          <w:tcPr>
            <w:tcW w:w="3544" w:type="dxa"/>
            <w:vAlign w:val="center"/>
          </w:tcPr>
          <w:p w14:paraId="23AC9AB8" w14:textId="77777777" w:rsidR="00033F99" w:rsidRPr="00AE4694" w:rsidRDefault="00033F99" w:rsidP="008634F9">
            <w:pPr>
              <w:pStyle w:val="TAC"/>
              <w:rPr>
                <w:ins w:id="8576" w:author="Rohde &amp; Schwarz" w:date="2019-03-29T09:24:00Z"/>
                <w:noProof/>
                <w:lang w:eastAsia="zh-CN"/>
              </w:rPr>
            </w:pPr>
            <w:ins w:id="8577" w:author="Rohde &amp; Schwarz" w:date="2019-03-29T09:24:00Z">
              <w:r w:rsidRPr="00AE4694">
                <w:rPr>
                  <w:noProof/>
                  <w:lang w:eastAsia="zh-CN"/>
                </w:rPr>
                <w:t>DC_19A_n79A</w:t>
              </w:r>
            </w:ins>
          </w:p>
          <w:p w14:paraId="2FB83B18" w14:textId="77777777" w:rsidR="00033F99" w:rsidRPr="00AE4694" w:rsidRDefault="00033F99" w:rsidP="008634F9">
            <w:pPr>
              <w:pStyle w:val="TAC"/>
              <w:rPr>
                <w:ins w:id="8578" w:author="Rohde &amp; Schwarz" w:date="2019-03-29T09:24:00Z"/>
                <w:noProof/>
                <w:lang w:eastAsia="zh-CN"/>
              </w:rPr>
            </w:pPr>
            <w:ins w:id="8579" w:author="Rohde &amp; Schwarz" w:date="2019-03-29T09:24:00Z">
              <w:r w:rsidRPr="00AE4694">
                <w:rPr>
                  <w:noProof/>
                  <w:lang w:eastAsia="zh-CN"/>
                </w:rPr>
                <w:t>DC_21A_n79A</w:t>
              </w:r>
            </w:ins>
          </w:p>
        </w:tc>
      </w:tr>
      <w:tr w:rsidR="00033F99" w:rsidRPr="00AE4694" w14:paraId="4D33CDCF" w14:textId="77777777" w:rsidTr="00033F99">
        <w:trPr>
          <w:trHeight w:val="288"/>
          <w:jc w:val="center"/>
          <w:ins w:id="8580" w:author="Rohde &amp; Schwarz" w:date="2019-03-29T09:24:00Z"/>
        </w:trPr>
        <w:tc>
          <w:tcPr>
            <w:tcW w:w="3544" w:type="dxa"/>
            <w:shd w:val="clear" w:color="auto" w:fill="auto"/>
            <w:noWrap/>
            <w:vAlign w:val="center"/>
          </w:tcPr>
          <w:p w14:paraId="64C7FC75" w14:textId="77777777" w:rsidR="00033F99" w:rsidRPr="00AE4694" w:rsidRDefault="00033F99" w:rsidP="008634F9">
            <w:pPr>
              <w:pStyle w:val="TAC"/>
              <w:rPr>
                <w:ins w:id="8581" w:author="Rohde &amp; Schwarz" w:date="2019-03-29T09:24:00Z"/>
                <w:noProof/>
                <w:lang w:eastAsia="zh-CN"/>
              </w:rPr>
            </w:pPr>
            <w:ins w:id="8582" w:author="Rohde &amp; Schwarz" w:date="2019-03-29T09:24:00Z">
              <w:r w:rsidRPr="00AE4694">
                <w:rPr>
                  <w:noProof/>
                  <w:lang w:eastAsia="zh-CN"/>
                </w:rPr>
                <w:t>DC_19A-21A_n77A</w:t>
              </w:r>
            </w:ins>
          </w:p>
          <w:p w14:paraId="672CEDF7" w14:textId="77777777" w:rsidR="00033F99" w:rsidRPr="00AE4694" w:rsidRDefault="00033F99" w:rsidP="008634F9">
            <w:pPr>
              <w:pStyle w:val="TAC"/>
              <w:rPr>
                <w:ins w:id="8583" w:author="Rohde &amp; Schwarz" w:date="2019-03-29T09:24:00Z"/>
                <w:rFonts w:cs="Arial"/>
              </w:rPr>
            </w:pPr>
            <w:ins w:id="8584" w:author="Rohde &amp; Schwarz" w:date="2019-03-29T09:24:00Z">
              <w:r w:rsidRPr="00AE4694">
                <w:rPr>
                  <w:noProof/>
                  <w:lang w:eastAsia="zh-CN"/>
                </w:rPr>
                <w:t>DC_19A-21A_n77C</w:t>
              </w:r>
            </w:ins>
          </w:p>
        </w:tc>
        <w:tc>
          <w:tcPr>
            <w:tcW w:w="3544" w:type="dxa"/>
            <w:vAlign w:val="center"/>
          </w:tcPr>
          <w:p w14:paraId="41B2184A" w14:textId="77777777" w:rsidR="00033F99" w:rsidRPr="00AE4694" w:rsidRDefault="00033F99" w:rsidP="008634F9">
            <w:pPr>
              <w:pStyle w:val="TAC"/>
              <w:rPr>
                <w:ins w:id="8585" w:author="Rohde &amp; Schwarz" w:date="2019-03-29T09:24:00Z"/>
                <w:noProof/>
                <w:lang w:eastAsia="zh-CN"/>
              </w:rPr>
            </w:pPr>
            <w:ins w:id="8586" w:author="Rohde &amp; Schwarz" w:date="2019-03-29T09:24:00Z">
              <w:r w:rsidRPr="00AE4694">
                <w:rPr>
                  <w:noProof/>
                  <w:lang w:eastAsia="zh-CN"/>
                </w:rPr>
                <w:t>DC_19A_n77A</w:t>
              </w:r>
            </w:ins>
          </w:p>
          <w:p w14:paraId="685A9683" w14:textId="77777777" w:rsidR="00033F99" w:rsidRPr="00AE4694" w:rsidRDefault="00033F99" w:rsidP="008634F9">
            <w:pPr>
              <w:pStyle w:val="TAC"/>
              <w:rPr>
                <w:ins w:id="8587" w:author="Rohde &amp; Schwarz" w:date="2019-03-29T09:24:00Z"/>
                <w:noProof/>
                <w:lang w:eastAsia="zh-CN"/>
              </w:rPr>
            </w:pPr>
            <w:ins w:id="8588" w:author="Rohde &amp; Schwarz" w:date="2019-03-29T09:24:00Z">
              <w:r w:rsidRPr="00AE4694">
                <w:rPr>
                  <w:noProof/>
                  <w:lang w:eastAsia="zh-CN"/>
                </w:rPr>
                <w:t>DC_21A_n77A</w:t>
              </w:r>
            </w:ins>
          </w:p>
        </w:tc>
      </w:tr>
      <w:tr w:rsidR="00033F99" w:rsidRPr="00AE4694" w14:paraId="359A3C97" w14:textId="77777777" w:rsidTr="00033F99">
        <w:trPr>
          <w:trHeight w:val="288"/>
          <w:jc w:val="center"/>
          <w:ins w:id="8589" w:author="Rohde &amp; Schwarz" w:date="2019-03-29T09:24:00Z"/>
        </w:trPr>
        <w:tc>
          <w:tcPr>
            <w:tcW w:w="3544" w:type="dxa"/>
            <w:shd w:val="clear" w:color="auto" w:fill="auto"/>
            <w:noWrap/>
            <w:vAlign w:val="center"/>
          </w:tcPr>
          <w:p w14:paraId="576B55CA" w14:textId="77777777" w:rsidR="00033F99" w:rsidRPr="00AE4694" w:rsidRDefault="00033F99" w:rsidP="008634F9">
            <w:pPr>
              <w:pStyle w:val="TAC"/>
              <w:rPr>
                <w:ins w:id="8590" w:author="Rohde &amp; Schwarz" w:date="2019-03-29T09:24:00Z"/>
                <w:noProof/>
                <w:lang w:eastAsia="zh-CN"/>
              </w:rPr>
            </w:pPr>
            <w:ins w:id="8591" w:author="Rohde &amp; Schwarz" w:date="2019-03-29T09:24:00Z">
              <w:r w:rsidRPr="00AE4694">
                <w:rPr>
                  <w:noProof/>
                  <w:lang w:eastAsia="zh-CN"/>
                </w:rPr>
                <w:t>DC_19A-42A_n77A</w:t>
              </w:r>
            </w:ins>
          </w:p>
          <w:p w14:paraId="4BC70D2F" w14:textId="77777777" w:rsidR="00033F99" w:rsidRPr="00AE4694" w:rsidRDefault="00033F99" w:rsidP="008634F9">
            <w:pPr>
              <w:pStyle w:val="TAC"/>
              <w:rPr>
                <w:ins w:id="8592" w:author="Rohde &amp; Schwarz" w:date="2019-03-29T09:24:00Z"/>
                <w:noProof/>
                <w:lang w:eastAsia="zh-CN"/>
              </w:rPr>
            </w:pPr>
            <w:ins w:id="8593" w:author="Rohde &amp; Schwarz" w:date="2019-03-29T09:24:00Z">
              <w:r w:rsidRPr="00AE4694">
                <w:rPr>
                  <w:noProof/>
                  <w:lang w:eastAsia="zh-CN"/>
                </w:rPr>
                <w:t>DC_19A-42A_n77C</w:t>
              </w:r>
            </w:ins>
          </w:p>
        </w:tc>
        <w:tc>
          <w:tcPr>
            <w:tcW w:w="3544" w:type="dxa"/>
            <w:vAlign w:val="center"/>
          </w:tcPr>
          <w:p w14:paraId="2E51A602" w14:textId="77777777" w:rsidR="00033F99" w:rsidRPr="00AE4694" w:rsidRDefault="00033F99" w:rsidP="008634F9">
            <w:pPr>
              <w:pStyle w:val="TAC"/>
              <w:rPr>
                <w:ins w:id="8594" w:author="Rohde &amp; Schwarz" w:date="2019-03-29T09:24:00Z"/>
                <w:noProof/>
                <w:lang w:eastAsia="zh-CN"/>
              </w:rPr>
            </w:pPr>
            <w:ins w:id="8595" w:author="Rohde &amp; Schwarz" w:date="2019-03-29T09:24:00Z">
              <w:r w:rsidRPr="00AE4694">
                <w:rPr>
                  <w:noProof/>
                  <w:lang w:eastAsia="zh-CN"/>
                </w:rPr>
                <w:t>DC_19A_n77A</w:t>
              </w:r>
            </w:ins>
          </w:p>
        </w:tc>
      </w:tr>
      <w:tr w:rsidR="00033F99" w:rsidRPr="00AE4694" w14:paraId="548423C5" w14:textId="77777777" w:rsidTr="00033F99">
        <w:trPr>
          <w:trHeight w:val="288"/>
          <w:jc w:val="center"/>
          <w:ins w:id="8596" w:author="Rohde &amp; Schwarz" w:date="2019-03-29T09:24:00Z"/>
        </w:trPr>
        <w:tc>
          <w:tcPr>
            <w:tcW w:w="3544" w:type="dxa"/>
            <w:shd w:val="clear" w:color="auto" w:fill="auto"/>
            <w:noWrap/>
            <w:vAlign w:val="center"/>
          </w:tcPr>
          <w:p w14:paraId="79133888" w14:textId="77777777" w:rsidR="00033F99" w:rsidRPr="00AE4694" w:rsidRDefault="00033F99" w:rsidP="008634F9">
            <w:pPr>
              <w:pStyle w:val="TAC"/>
              <w:rPr>
                <w:ins w:id="8597" w:author="Rohde &amp; Schwarz" w:date="2019-03-29T09:24:00Z"/>
                <w:noProof/>
                <w:lang w:eastAsia="zh-CN"/>
              </w:rPr>
            </w:pPr>
            <w:ins w:id="8598" w:author="Rohde &amp; Schwarz" w:date="2019-03-29T09:24:00Z">
              <w:r w:rsidRPr="00AE4694">
                <w:rPr>
                  <w:noProof/>
                  <w:lang w:eastAsia="zh-CN"/>
                </w:rPr>
                <w:t>DC_19A-42A_n78A</w:t>
              </w:r>
            </w:ins>
          </w:p>
          <w:p w14:paraId="716CA4C7" w14:textId="77777777" w:rsidR="00033F99" w:rsidRPr="00AE4694" w:rsidRDefault="00033F99" w:rsidP="008634F9">
            <w:pPr>
              <w:pStyle w:val="TAC"/>
              <w:rPr>
                <w:ins w:id="8599" w:author="Rohde &amp; Schwarz" w:date="2019-03-29T09:24:00Z"/>
                <w:noProof/>
                <w:lang w:eastAsia="zh-CN"/>
              </w:rPr>
            </w:pPr>
            <w:ins w:id="8600" w:author="Rohde &amp; Schwarz" w:date="2019-03-29T09:24:00Z">
              <w:r w:rsidRPr="00AE4694">
                <w:rPr>
                  <w:noProof/>
                  <w:lang w:eastAsia="zh-CN"/>
                </w:rPr>
                <w:t>DC_19A-42A_n78C</w:t>
              </w:r>
            </w:ins>
          </w:p>
        </w:tc>
        <w:tc>
          <w:tcPr>
            <w:tcW w:w="3544" w:type="dxa"/>
            <w:vAlign w:val="center"/>
          </w:tcPr>
          <w:p w14:paraId="6FFA4B5E" w14:textId="77777777" w:rsidR="00033F99" w:rsidRPr="00AE4694" w:rsidRDefault="00033F99" w:rsidP="008634F9">
            <w:pPr>
              <w:pStyle w:val="TAC"/>
              <w:rPr>
                <w:ins w:id="8601" w:author="Rohde &amp; Schwarz" w:date="2019-03-29T09:24:00Z"/>
                <w:noProof/>
                <w:lang w:eastAsia="zh-CN"/>
              </w:rPr>
            </w:pPr>
            <w:ins w:id="8602" w:author="Rohde &amp; Schwarz" w:date="2019-03-29T09:24:00Z">
              <w:r w:rsidRPr="00AE4694">
                <w:rPr>
                  <w:noProof/>
                  <w:lang w:eastAsia="zh-CN"/>
                </w:rPr>
                <w:t>DC_19A_n78A</w:t>
              </w:r>
            </w:ins>
          </w:p>
        </w:tc>
      </w:tr>
      <w:tr w:rsidR="00033F99" w:rsidRPr="00AE4694" w14:paraId="1B8B5DE0" w14:textId="77777777" w:rsidTr="00033F99">
        <w:trPr>
          <w:trHeight w:val="288"/>
          <w:jc w:val="center"/>
          <w:ins w:id="8603" w:author="Rohde &amp; Schwarz" w:date="2019-03-29T09:24:00Z"/>
        </w:trPr>
        <w:tc>
          <w:tcPr>
            <w:tcW w:w="3544" w:type="dxa"/>
            <w:shd w:val="clear" w:color="auto" w:fill="auto"/>
            <w:noWrap/>
            <w:vAlign w:val="center"/>
          </w:tcPr>
          <w:p w14:paraId="6C5D11E8" w14:textId="77777777" w:rsidR="00033F99" w:rsidRPr="00AE4694" w:rsidRDefault="00033F99" w:rsidP="008634F9">
            <w:pPr>
              <w:pStyle w:val="TAC"/>
              <w:rPr>
                <w:ins w:id="8604" w:author="Rohde &amp; Schwarz" w:date="2019-03-29T09:24:00Z"/>
                <w:noProof/>
                <w:lang w:eastAsia="zh-CN"/>
              </w:rPr>
            </w:pPr>
            <w:ins w:id="8605" w:author="Rohde &amp; Schwarz" w:date="2019-03-29T09:24:00Z">
              <w:r w:rsidRPr="00AE4694">
                <w:rPr>
                  <w:noProof/>
                  <w:lang w:eastAsia="zh-CN"/>
                </w:rPr>
                <w:t>DC_19A-42A_n79A</w:t>
              </w:r>
            </w:ins>
          </w:p>
          <w:p w14:paraId="4984ED36" w14:textId="77777777" w:rsidR="00033F99" w:rsidRPr="00AE4694" w:rsidRDefault="00033F99" w:rsidP="008634F9">
            <w:pPr>
              <w:pStyle w:val="TAC"/>
              <w:rPr>
                <w:ins w:id="8606" w:author="Rohde &amp; Schwarz" w:date="2019-03-29T09:24:00Z"/>
                <w:noProof/>
                <w:lang w:eastAsia="zh-CN"/>
              </w:rPr>
            </w:pPr>
            <w:ins w:id="8607" w:author="Rohde &amp; Schwarz" w:date="2019-03-29T09:24:00Z">
              <w:r w:rsidRPr="00AE4694">
                <w:rPr>
                  <w:noProof/>
                  <w:lang w:eastAsia="zh-CN"/>
                </w:rPr>
                <w:t>DC_19A-42A_n79C</w:t>
              </w:r>
            </w:ins>
          </w:p>
        </w:tc>
        <w:tc>
          <w:tcPr>
            <w:tcW w:w="3544" w:type="dxa"/>
            <w:vAlign w:val="center"/>
          </w:tcPr>
          <w:p w14:paraId="0B8D1B3E" w14:textId="77777777" w:rsidR="00033F99" w:rsidRPr="00AE4694" w:rsidRDefault="00033F99" w:rsidP="008634F9">
            <w:pPr>
              <w:pStyle w:val="TAC"/>
              <w:rPr>
                <w:ins w:id="8608" w:author="Rohde &amp; Schwarz" w:date="2019-03-29T09:24:00Z"/>
                <w:noProof/>
                <w:lang w:eastAsia="zh-CN"/>
              </w:rPr>
            </w:pPr>
            <w:ins w:id="8609" w:author="Rohde &amp; Schwarz" w:date="2019-03-29T09:24:00Z">
              <w:r w:rsidRPr="00AE4694">
                <w:rPr>
                  <w:noProof/>
                  <w:lang w:eastAsia="zh-CN"/>
                </w:rPr>
                <w:t>DC_19A_n79A</w:t>
              </w:r>
            </w:ins>
          </w:p>
        </w:tc>
      </w:tr>
      <w:tr w:rsidR="00033F99" w:rsidRPr="00AE4694" w14:paraId="657C4638" w14:textId="77777777" w:rsidTr="00033F99">
        <w:trPr>
          <w:trHeight w:val="288"/>
          <w:jc w:val="center"/>
          <w:ins w:id="8610" w:author="Rohde &amp; Schwarz" w:date="2019-03-29T09:24:00Z"/>
        </w:trPr>
        <w:tc>
          <w:tcPr>
            <w:tcW w:w="3544" w:type="dxa"/>
            <w:shd w:val="clear" w:color="auto" w:fill="auto"/>
            <w:noWrap/>
            <w:vAlign w:val="center"/>
          </w:tcPr>
          <w:p w14:paraId="4C9D1A5D" w14:textId="77777777" w:rsidR="00033F99" w:rsidRPr="00AE4694" w:rsidRDefault="00033F99" w:rsidP="008634F9">
            <w:pPr>
              <w:pStyle w:val="TAC"/>
              <w:rPr>
                <w:ins w:id="8611" w:author="Rohde &amp; Schwarz" w:date="2019-03-29T09:24:00Z"/>
                <w:rFonts w:cs="Arial"/>
                <w:lang w:eastAsia="ja-JP"/>
              </w:rPr>
            </w:pPr>
            <w:ins w:id="8612" w:author="Rohde &amp; Schwarz" w:date="2019-03-29T09:24:00Z">
              <w:r w:rsidRPr="00AE4694">
                <w:rPr>
                  <w:rFonts w:cs="Arial"/>
                  <w:lang w:eastAsia="ja-JP"/>
                </w:rPr>
                <w:t>DC_19A-42C_n77A</w:t>
              </w:r>
            </w:ins>
          </w:p>
          <w:p w14:paraId="42094045" w14:textId="77777777" w:rsidR="00033F99" w:rsidRPr="00AE4694" w:rsidRDefault="00033F99" w:rsidP="008634F9">
            <w:pPr>
              <w:pStyle w:val="TAC"/>
              <w:rPr>
                <w:ins w:id="8613" w:author="Rohde &amp; Schwarz" w:date="2019-03-29T09:24:00Z"/>
                <w:rFonts w:cs="Arial"/>
                <w:lang w:eastAsia="ja-JP"/>
              </w:rPr>
            </w:pPr>
            <w:ins w:id="8614" w:author="Rohde &amp; Schwarz" w:date="2019-03-29T09:24:00Z">
              <w:r w:rsidRPr="00AE4694">
                <w:rPr>
                  <w:rFonts w:cs="Arial"/>
                  <w:lang w:eastAsia="ja-JP"/>
                </w:rPr>
                <w:t>DC_19A-42C_n77C</w:t>
              </w:r>
            </w:ins>
          </w:p>
        </w:tc>
        <w:tc>
          <w:tcPr>
            <w:tcW w:w="3544" w:type="dxa"/>
            <w:vAlign w:val="center"/>
          </w:tcPr>
          <w:p w14:paraId="77F372C7" w14:textId="77777777" w:rsidR="00033F99" w:rsidRPr="00AE4694" w:rsidRDefault="00033F99" w:rsidP="008634F9">
            <w:pPr>
              <w:pStyle w:val="TAC"/>
              <w:rPr>
                <w:ins w:id="8615" w:author="Rohde &amp; Schwarz" w:date="2019-03-29T09:24:00Z"/>
                <w:noProof/>
                <w:lang w:eastAsia="zh-CN"/>
              </w:rPr>
            </w:pPr>
            <w:ins w:id="8616" w:author="Rohde &amp; Schwarz" w:date="2019-03-29T09:24:00Z">
              <w:r w:rsidRPr="00AE4694">
                <w:rPr>
                  <w:rFonts w:cs="Arial"/>
                  <w:lang w:eastAsia="ja-JP"/>
                </w:rPr>
                <w:t>DC_19A_n77A</w:t>
              </w:r>
            </w:ins>
          </w:p>
        </w:tc>
      </w:tr>
      <w:tr w:rsidR="00033F99" w:rsidRPr="00AE4694" w14:paraId="5D6F9187" w14:textId="77777777" w:rsidTr="00033F99">
        <w:trPr>
          <w:trHeight w:val="288"/>
          <w:jc w:val="center"/>
          <w:ins w:id="8617" w:author="Rohde &amp; Schwarz" w:date="2019-03-29T09:24:00Z"/>
        </w:trPr>
        <w:tc>
          <w:tcPr>
            <w:tcW w:w="3544" w:type="dxa"/>
            <w:shd w:val="clear" w:color="auto" w:fill="auto"/>
            <w:noWrap/>
            <w:vAlign w:val="center"/>
          </w:tcPr>
          <w:p w14:paraId="6B9EB4A6" w14:textId="77777777" w:rsidR="00033F99" w:rsidRPr="00AE4694" w:rsidRDefault="00033F99" w:rsidP="008634F9">
            <w:pPr>
              <w:pStyle w:val="TAC"/>
              <w:rPr>
                <w:ins w:id="8618" w:author="Rohde &amp; Schwarz" w:date="2019-03-29T09:24:00Z"/>
                <w:rFonts w:cs="Arial"/>
                <w:lang w:eastAsia="ja-JP"/>
              </w:rPr>
            </w:pPr>
            <w:ins w:id="8619" w:author="Rohde &amp; Schwarz" w:date="2019-03-29T09:24:00Z">
              <w:r w:rsidRPr="00AE4694">
                <w:rPr>
                  <w:rFonts w:cs="Arial"/>
                  <w:lang w:eastAsia="ja-JP"/>
                </w:rPr>
                <w:t>DC_19A-42C_n78A</w:t>
              </w:r>
            </w:ins>
          </w:p>
          <w:p w14:paraId="42852A22" w14:textId="77777777" w:rsidR="00033F99" w:rsidRPr="00AE4694" w:rsidRDefault="00033F99" w:rsidP="008634F9">
            <w:pPr>
              <w:pStyle w:val="TAC"/>
              <w:rPr>
                <w:ins w:id="8620" w:author="Rohde &amp; Schwarz" w:date="2019-03-29T09:24:00Z"/>
                <w:noProof/>
                <w:lang w:eastAsia="zh-CN"/>
              </w:rPr>
            </w:pPr>
            <w:ins w:id="8621" w:author="Rohde &amp; Schwarz" w:date="2019-03-29T09:24:00Z">
              <w:r w:rsidRPr="00AE4694">
                <w:rPr>
                  <w:rFonts w:cs="Arial"/>
                  <w:lang w:eastAsia="ja-JP"/>
                </w:rPr>
                <w:t>DC_19A-42C_n78C</w:t>
              </w:r>
            </w:ins>
          </w:p>
        </w:tc>
        <w:tc>
          <w:tcPr>
            <w:tcW w:w="3544" w:type="dxa"/>
            <w:vAlign w:val="center"/>
          </w:tcPr>
          <w:p w14:paraId="09AE2E80" w14:textId="77777777" w:rsidR="00033F99" w:rsidRPr="00AE4694" w:rsidRDefault="00033F99" w:rsidP="008634F9">
            <w:pPr>
              <w:pStyle w:val="TAC"/>
              <w:rPr>
                <w:ins w:id="8622" w:author="Rohde &amp; Schwarz" w:date="2019-03-29T09:24:00Z"/>
                <w:noProof/>
                <w:lang w:eastAsia="zh-CN"/>
              </w:rPr>
            </w:pPr>
            <w:ins w:id="8623" w:author="Rohde &amp; Schwarz" w:date="2019-03-29T09:24:00Z">
              <w:r w:rsidRPr="00AE4694">
                <w:rPr>
                  <w:rFonts w:cs="Arial"/>
                  <w:lang w:eastAsia="ja-JP"/>
                </w:rPr>
                <w:t>DC_19A_n78A</w:t>
              </w:r>
            </w:ins>
          </w:p>
        </w:tc>
      </w:tr>
      <w:tr w:rsidR="00033F99" w:rsidRPr="00AE4694" w14:paraId="46ECB345" w14:textId="77777777" w:rsidTr="00033F99">
        <w:trPr>
          <w:trHeight w:val="288"/>
          <w:jc w:val="center"/>
          <w:ins w:id="8624" w:author="Rohde &amp; Schwarz" w:date="2019-03-29T09:24:00Z"/>
        </w:trPr>
        <w:tc>
          <w:tcPr>
            <w:tcW w:w="3544" w:type="dxa"/>
            <w:shd w:val="clear" w:color="auto" w:fill="auto"/>
            <w:noWrap/>
            <w:vAlign w:val="center"/>
          </w:tcPr>
          <w:p w14:paraId="1C2ECF5F" w14:textId="77777777" w:rsidR="00033F99" w:rsidRPr="00AE4694" w:rsidRDefault="00033F99" w:rsidP="008634F9">
            <w:pPr>
              <w:pStyle w:val="TAC"/>
              <w:rPr>
                <w:ins w:id="8625" w:author="Rohde &amp; Schwarz" w:date="2019-03-29T09:24:00Z"/>
                <w:rFonts w:cs="Arial"/>
                <w:lang w:eastAsia="ja-JP"/>
              </w:rPr>
            </w:pPr>
            <w:ins w:id="8626" w:author="Rohde &amp; Schwarz" w:date="2019-03-29T09:24:00Z">
              <w:r w:rsidRPr="00AE4694">
                <w:rPr>
                  <w:rFonts w:cs="Arial"/>
                  <w:lang w:eastAsia="ja-JP"/>
                </w:rPr>
                <w:t>DC_19A-42C_n79A</w:t>
              </w:r>
            </w:ins>
          </w:p>
          <w:p w14:paraId="4AD6357F" w14:textId="77777777" w:rsidR="00033F99" w:rsidRPr="00AE4694" w:rsidRDefault="00033F99" w:rsidP="008634F9">
            <w:pPr>
              <w:pStyle w:val="TAC"/>
              <w:rPr>
                <w:ins w:id="8627" w:author="Rohde &amp; Schwarz" w:date="2019-03-29T09:24:00Z"/>
                <w:noProof/>
                <w:lang w:eastAsia="zh-CN"/>
              </w:rPr>
            </w:pPr>
            <w:ins w:id="8628" w:author="Rohde &amp; Schwarz" w:date="2019-03-29T09:24:00Z">
              <w:r w:rsidRPr="00AE4694">
                <w:rPr>
                  <w:rFonts w:cs="Arial"/>
                  <w:lang w:eastAsia="ja-JP"/>
                </w:rPr>
                <w:t>DC_19A-42C_n79C</w:t>
              </w:r>
            </w:ins>
          </w:p>
        </w:tc>
        <w:tc>
          <w:tcPr>
            <w:tcW w:w="3544" w:type="dxa"/>
            <w:vAlign w:val="center"/>
          </w:tcPr>
          <w:p w14:paraId="16CF15A4" w14:textId="77777777" w:rsidR="00033F99" w:rsidRPr="00AE4694" w:rsidRDefault="00033F99" w:rsidP="008634F9">
            <w:pPr>
              <w:pStyle w:val="TAC"/>
              <w:rPr>
                <w:ins w:id="8629" w:author="Rohde &amp; Schwarz" w:date="2019-03-29T09:24:00Z"/>
                <w:noProof/>
                <w:lang w:eastAsia="zh-CN"/>
              </w:rPr>
            </w:pPr>
            <w:ins w:id="8630" w:author="Rohde &amp; Schwarz" w:date="2019-03-29T09:24:00Z">
              <w:r w:rsidRPr="00AE4694">
                <w:rPr>
                  <w:rFonts w:cs="Arial"/>
                  <w:lang w:eastAsia="ja-JP"/>
                </w:rPr>
                <w:t>DC_19A_n79A</w:t>
              </w:r>
            </w:ins>
          </w:p>
        </w:tc>
      </w:tr>
      <w:tr w:rsidR="00033F99" w:rsidRPr="00AE4694" w14:paraId="6CC6E35D" w14:textId="77777777" w:rsidTr="00033F99">
        <w:trPr>
          <w:trHeight w:val="288"/>
          <w:jc w:val="center"/>
          <w:ins w:id="8631" w:author="Rohde &amp; Schwarz" w:date="2019-03-29T09:24:00Z"/>
        </w:trPr>
        <w:tc>
          <w:tcPr>
            <w:tcW w:w="3544" w:type="dxa"/>
            <w:shd w:val="clear" w:color="auto" w:fill="auto"/>
            <w:noWrap/>
            <w:vAlign w:val="center"/>
          </w:tcPr>
          <w:p w14:paraId="01A628D9" w14:textId="77777777" w:rsidR="00033F99" w:rsidRPr="00AE4694" w:rsidRDefault="00033F99" w:rsidP="008634F9">
            <w:pPr>
              <w:pStyle w:val="TAC"/>
              <w:rPr>
                <w:ins w:id="8632" w:author="Rohde &amp; Schwarz" w:date="2019-03-29T09:24:00Z"/>
              </w:rPr>
            </w:pPr>
            <w:ins w:id="8633" w:author="Rohde &amp; Schwarz" w:date="2019-03-29T09:24:00Z">
              <w:r w:rsidRPr="00AE4694">
                <w:rPr>
                  <w:rFonts w:eastAsia="Malgun Gothic" w:cs="Arial" w:hint="eastAsia"/>
                  <w:lang w:eastAsia="ko-KR"/>
                </w:rPr>
                <w:t>DC_19A_n77A-n79A</w:t>
              </w:r>
            </w:ins>
          </w:p>
        </w:tc>
        <w:tc>
          <w:tcPr>
            <w:tcW w:w="3544" w:type="dxa"/>
            <w:vAlign w:val="center"/>
          </w:tcPr>
          <w:p w14:paraId="5E79CAF2" w14:textId="77777777" w:rsidR="00033F99" w:rsidRPr="00AE4694" w:rsidRDefault="00033F99" w:rsidP="008634F9">
            <w:pPr>
              <w:pStyle w:val="TAC"/>
              <w:rPr>
                <w:ins w:id="8634" w:author="Rohde &amp; Schwarz" w:date="2019-03-29T09:24:00Z"/>
                <w:rFonts w:eastAsia="Malgun Gothic"/>
                <w:noProof/>
                <w:lang w:eastAsia="ko-KR"/>
              </w:rPr>
            </w:pPr>
            <w:ins w:id="8635" w:author="Rohde &amp; Schwarz" w:date="2019-03-29T09:24:00Z">
              <w:r w:rsidRPr="00AE4694">
                <w:rPr>
                  <w:rFonts w:eastAsia="Malgun Gothic" w:hint="eastAsia"/>
                  <w:noProof/>
                  <w:lang w:eastAsia="ko-KR"/>
                </w:rPr>
                <w:t>DC_19A_n77A</w:t>
              </w:r>
            </w:ins>
          </w:p>
          <w:p w14:paraId="016B9603" w14:textId="77777777" w:rsidR="00033F99" w:rsidRPr="00AE4694" w:rsidRDefault="00033F99" w:rsidP="008634F9">
            <w:pPr>
              <w:pStyle w:val="TAC"/>
              <w:rPr>
                <w:ins w:id="8636" w:author="Rohde &amp; Schwarz" w:date="2019-03-29T09:24:00Z"/>
                <w:lang w:val="en-US" w:eastAsia="fi-FI"/>
              </w:rPr>
            </w:pPr>
            <w:ins w:id="8637" w:author="Rohde &amp; Schwarz" w:date="2019-03-29T09:24:00Z">
              <w:r w:rsidRPr="00AE4694">
                <w:rPr>
                  <w:rFonts w:eastAsia="Malgun Gothic"/>
                  <w:noProof/>
                  <w:lang w:eastAsia="ko-KR"/>
                </w:rPr>
                <w:t>DC_19A_n79A</w:t>
              </w:r>
            </w:ins>
          </w:p>
        </w:tc>
      </w:tr>
      <w:tr w:rsidR="00033F99" w:rsidRPr="00AE4694" w14:paraId="4CC4F46F" w14:textId="77777777" w:rsidTr="00033F99">
        <w:trPr>
          <w:trHeight w:val="288"/>
          <w:jc w:val="center"/>
          <w:ins w:id="8638" w:author="Rohde &amp; Schwarz" w:date="2019-03-29T09:24:00Z"/>
        </w:trPr>
        <w:tc>
          <w:tcPr>
            <w:tcW w:w="3544" w:type="dxa"/>
            <w:shd w:val="clear" w:color="auto" w:fill="auto"/>
            <w:noWrap/>
            <w:vAlign w:val="center"/>
          </w:tcPr>
          <w:p w14:paraId="250D49FE" w14:textId="77777777" w:rsidR="00033F99" w:rsidRPr="00AE4694" w:rsidRDefault="00033F99" w:rsidP="008634F9">
            <w:pPr>
              <w:pStyle w:val="TAC"/>
              <w:rPr>
                <w:ins w:id="8639" w:author="Rohde &amp; Schwarz" w:date="2019-03-29T09:24:00Z"/>
              </w:rPr>
            </w:pPr>
            <w:ins w:id="8640" w:author="Rohde &amp; Schwarz" w:date="2019-03-29T09:24:00Z">
              <w:r w:rsidRPr="00AE4694">
                <w:rPr>
                  <w:rFonts w:eastAsia="Malgun Gothic" w:cs="Arial" w:hint="eastAsia"/>
                  <w:lang w:eastAsia="ko-KR"/>
                </w:rPr>
                <w:t>DC_19A_n78A-n79A</w:t>
              </w:r>
            </w:ins>
          </w:p>
        </w:tc>
        <w:tc>
          <w:tcPr>
            <w:tcW w:w="3544" w:type="dxa"/>
            <w:vAlign w:val="center"/>
          </w:tcPr>
          <w:p w14:paraId="09DC5BA2" w14:textId="77777777" w:rsidR="00033F99" w:rsidRPr="00AE4694" w:rsidRDefault="00033F99" w:rsidP="008634F9">
            <w:pPr>
              <w:pStyle w:val="TAC"/>
              <w:rPr>
                <w:ins w:id="8641" w:author="Rohde &amp; Schwarz" w:date="2019-03-29T09:24:00Z"/>
                <w:rFonts w:eastAsia="Malgun Gothic"/>
                <w:noProof/>
                <w:lang w:eastAsia="ko-KR"/>
              </w:rPr>
            </w:pPr>
            <w:ins w:id="8642" w:author="Rohde &amp; Schwarz" w:date="2019-03-29T09:24:00Z">
              <w:r w:rsidRPr="00AE4694">
                <w:rPr>
                  <w:rFonts w:eastAsia="Malgun Gothic" w:hint="eastAsia"/>
                  <w:noProof/>
                  <w:lang w:eastAsia="ko-KR"/>
                </w:rPr>
                <w:t>DC_19A_n78A</w:t>
              </w:r>
            </w:ins>
          </w:p>
          <w:p w14:paraId="65B41ED4" w14:textId="77777777" w:rsidR="00033F99" w:rsidRPr="00AE4694" w:rsidRDefault="00033F99" w:rsidP="008634F9">
            <w:pPr>
              <w:pStyle w:val="TAC"/>
              <w:rPr>
                <w:ins w:id="8643" w:author="Rohde &amp; Schwarz" w:date="2019-03-29T09:24:00Z"/>
                <w:lang w:val="en-US" w:eastAsia="fi-FI"/>
              </w:rPr>
            </w:pPr>
            <w:ins w:id="8644" w:author="Rohde &amp; Schwarz" w:date="2019-03-29T09:24:00Z">
              <w:r w:rsidRPr="00AE4694">
                <w:rPr>
                  <w:rFonts w:eastAsia="Malgun Gothic"/>
                  <w:noProof/>
                  <w:lang w:eastAsia="ko-KR"/>
                </w:rPr>
                <w:t>DC_19A_n79A</w:t>
              </w:r>
            </w:ins>
          </w:p>
        </w:tc>
      </w:tr>
      <w:tr w:rsidR="00033F99" w:rsidRPr="00AE4694" w14:paraId="067D223C" w14:textId="77777777" w:rsidTr="00033F99">
        <w:trPr>
          <w:trHeight w:val="288"/>
          <w:jc w:val="center"/>
          <w:ins w:id="8645" w:author="Rohde &amp; Schwarz" w:date="2019-03-29T09:24:00Z"/>
        </w:trPr>
        <w:tc>
          <w:tcPr>
            <w:tcW w:w="3544" w:type="dxa"/>
            <w:shd w:val="clear" w:color="auto" w:fill="auto"/>
            <w:noWrap/>
            <w:vAlign w:val="center"/>
          </w:tcPr>
          <w:p w14:paraId="3AE22B2E" w14:textId="77777777" w:rsidR="00033F99" w:rsidRPr="00AE4694" w:rsidRDefault="00033F99" w:rsidP="008634F9">
            <w:pPr>
              <w:pStyle w:val="TAC"/>
              <w:rPr>
                <w:ins w:id="8646" w:author="Rohde &amp; Schwarz" w:date="2019-03-29T09:24:00Z"/>
              </w:rPr>
            </w:pPr>
            <w:ins w:id="8647" w:author="Rohde &amp; Schwarz" w:date="2019-03-29T09:24:00Z">
              <w:r w:rsidRPr="00AE4694">
                <w:rPr>
                  <w:rFonts w:eastAsia="Malgun Gothic" w:cs="Arial" w:hint="eastAsia"/>
                  <w:lang w:eastAsia="ko-KR"/>
                </w:rPr>
                <w:t>DC_20A_n8A-n75A</w:t>
              </w:r>
            </w:ins>
          </w:p>
        </w:tc>
        <w:tc>
          <w:tcPr>
            <w:tcW w:w="3544" w:type="dxa"/>
            <w:vAlign w:val="center"/>
          </w:tcPr>
          <w:p w14:paraId="119F49EC" w14:textId="77777777" w:rsidR="00033F99" w:rsidRPr="00AE4694" w:rsidRDefault="00033F99" w:rsidP="008634F9">
            <w:pPr>
              <w:pStyle w:val="TAC"/>
              <w:rPr>
                <w:ins w:id="8648" w:author="Rohde &amp; Schwarz" w:date="2019-03-29T09:24:00Z"/>
                <w:lang w:val="en-US" w:eastAsia="fi-FI"/>
              </w:rPr>
            </w:pPr>
            <w:ins w:id="8649" w:author="Rohde &amp; Schwarz" w:date="2019-03-29T09:24:00Z">
              <w:r w:rsidRPr="00AE4694">
                <w:rPr>
                  <w:rFonts w:eastAsia="Malgun Gothic" w:hint="eastAsia"/>
                  <w:noProof/>
                  <w:lang w:eastAsia="ko-KR"/>
                </w:rPr>
                <w:t>DC_20A_n8A</w:t>
              </w:r>
            </w:ins>
          </w:p>
        </w:tc>
      </w:tr>
      <w:tr w:rsidR="00033F99" w:rsidRPr="00AE4694" w14:paraId="24256E89" w14:textId="77777777" w:rsidTr="00033F99">
        <w:trPr>
          <w:trHeight w:val="288"/>
          <w:jc w:val="center"/>
          <w:ins w:id="8650" w:author="Rohde &amp; Schwarz" w:date="2019-03-29T09:24:00Z"/>
        </w:trPr>
        <w:tc>
          <w:tcPr>
            <w:tcW w:w="3544" w:type="dxa"/>
            <w:shd w:val="clear" w:color="auto" w:fill="auto"/>
            <w:noWrap/>
            <w:vAlign w:val="center"/>
          </w:tcPr>
          <w:p w14:paraId="0996FF23" w14:textId="77777777" w:rsidR="00033F99" w:rsidRPr="00AE4694" w:rsidRDefault="00033F99" w:rsidP="008634F9">
            <w:pPr>
              <w:pStyle w:val="TAC"/>
              <w:rPr>
                <w:ins w:id="8651" w:author="Rohde &amp; Schwarz" w:date="2019-03-29T09:24:00Z"/>
              </w:rPr>
            </w:pPr>
            <w:ins w:id="8652" w:author="Rohde &amp; Schwarz" w:date="2019-03-29T09:24:00Z">
              <w:r w:rsidRPr="00AE4694">
                <w:rPr>
                  <w:rFonts w:eastAsia="Malgun Gothic" w:cs="Arial" w:hint="eastAsia"/>
                  <w:lang w:eastAsia="ko-KR"/>
                </w:rPr>
                <w:t>DC_20A_n28A-n75A</w:t>
              </w:r>
            </w:ins>
          </w:p>
        </w:tc>
        <w:tc>
          <w:tcPr>
            <w:tcW w:w="3544" w:type="dxa"/>
            <w:vAlign w:val="center"/>
          </w:tcPr>
          <w:p w14:paraId="00C6A30E" w14:textId="77777777" w:rsidR="00033F99" w:rsidRPr="00AE4694" w:rsidRDefault="00033F99" w:rsidP="008634F9">
            <w:pPr>
              <w:pStyle w:val="TAC"/>
              <w:rPr>
                <w:ins w:id="8653" w:author="Rohde &amp; Schwarz" w:date="2019-03-29T09:24:00Z"/>
                <w:lang w:val="en-US" w:eastAsia="fi-FI"/>
              </w:rPr>
            </w:pPr>
            <w:ins w:id="8654" w:author="Rohde &amp; Schwarz" w:date="2019-03-29T09:24:00Z">
              <w:r w:rsidRPr="00AE4694">
                <w:rPr>
                  <w:rFonts w:eastAsia="Malgun Gothic" w:hint="eastAsia"/>
                  <w:noProof/>
                  <w:lang w:eastAsia="ko-KR"/>
                </w:rPr>
                <w:t>DC_20A_n28A</w:t>
              </w:r>
            </w:ins>
          </w:p>
        </w:tc>
      </w:tr>
      <w:tr w:rsidR="00033F99" w:rsidRPr="00AE4694" w14:paraId="16094B14" w14:textId="77777777" w:rsidTr="00033F99">
        <w:trPr>
          <w:trHeight w:val="288"/>
          <w:jc w:val="center"/>
          <w:ins w:id="8655" w:author="Rohde &amp; Schwarz" w:date="2019-03-29T09:24:00Z"/>
        </w:trPr>
        <w:tc>
          <w:tcPr>
            <w:tcW w:w="3544" w:type="dxa"/>
            <w:shd w:val="clear" w:color="auto" w:fill="auto"/>
            <w:noWrap/>
            <w:vAlign w:val="center"/>
          </w:tcPr>
          <w:p w14:paraId="4B0E422E" w14:textId="77777777" w:rsidR="00033F99" w:rsidRPr="00AE4694" w:rsidRDefault="00033F99" w:rsidP="008634F9">
            <w:pPr>
              <w:pStyle w:val="TAC"/>
              <w:rPr>
                <w:ins w:id="8656" w:author="Rohde &amp; Schwarz" w:date="2019-03-29T09:24:00Z"/>
              </w:rPr>
            </w:pPr>
            <w:ins w:id="8657" w:author="Rohde &amp; Schwarz" w:date="2019-03-29T09:24:00Z">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ins>
          </w:p>
        </w:tc>
        <w:tc>
          <w:tcPr>
            <w:tcW w:w="3544" w:type="dxa"/>
            <w:vAlign w:val="center"/>
          </w:tcPr>
          <w:p w14:paraId="7D0DB254" w14:textId="77777777" w:rsidR="00033F99" w:rsidRPr="00AE4694" w:rsidRDefault="00033F99" w:rsidP="008634F9">
            <w:pPr>
              <w:pStyle w:val="TAC"/>
              <w:rPr>
                <w:ins w:id="8658" w:author="Rohde &amp; Schwarz" w:date="2019-03-29T09:24:00Z"/>
                <w:rFonts w:eastAsia="Malgun Gothic"/>
                <w:noProof/>
                <w:lang w:eastAsia="ko-KR"/>
              </w:rPr>
            </w:pPr>
            <w:ins w:id="8659" w:author="Rohde &amp; Schwarz" w:date="2019-03-29T09:24:00Z">
              <w:r w:rsidRPr="00AE4694">
                <w:rPr>
                  <w:rFonts w:eastAsia="Malgun Gothic" w:hint="eastAsia"/>
                  <w:noProof/>
                  <w:lang w:eastAsia="ko-KR"/>
                </w:rPr>
                <w:t>DC_20A_n28A</w:t>
              </w:r>
            </w:ins>
          </w:p>
          <w:p w14:paraId="117F35A2" w14:textId="77777777" w:rsidR="00033F99" w:rsidRPr="00AE4694" w:rsidRDefault="00033F99" w:rsidP="008634F9">
            <w:pPr>
              <w:pStyle w:val="TAC"/>
              <w:rPr>
                <w:ins w:id="8660" w:author="Rohde &amp; Schwarz" w:date="2019-03-29T09:24:00Z"/>
                <w:lang w:val="en-US" w:eastAsia="fi-FI"/>
              </w:rPr>
            </w:pPr>
            <w:ins w:id="8661" w:author="Rohde &amp; Schwarz" w:date="2019-03-29T09:24:00Z">
              <w:r w:rsidRPr="00AE4694">
                <w:rPr>
                  <w:rFonts w:eastAsia="Malgun Gothic"/>
                  <w:noProof/>
                  <w:lang w:eastAsia="ko-KR"/>
                </w:rPr>
                <w:t>DC_20A_n78A</w:t>
              </w:r>
            </w:ins>
          </w:p>
        </w:tc>
      </w:tr>
      <w:tr w:rsidR="00033F99" w:rsidRPr="00AE4694" w14:paraId="3946F4E1" w14:textId="77777777" w:rsidTr="00033F99">
        <w:trPr>
          <w:trHeight w:val="288"/>
          <w:jc w:val="center"/>
          <w:ins w:id="8662" w:author="Rohde &amp; Schwarz" w:date="2019-03-29T09:24:00Z"/>
        </w:trPr>
        <w:tc>
          <w:tcPr>
            <w:tcW w:w="3544" w:type="dxa"/>
            <w:shd w:val="clear" w:color="auto" w:fill="auto"/>
            <w:noWrap/>
            <w:vAlign w:val="center"/>
          </w:tcPr>
          <w:p w14:paraId="7D91FA81" w14:textId="77777777" w:rsidR="00033F99" w:rsidRPr="00AE4694" w:rsidRDefault="00033F99" w:rsidP="008634F9">
            <w:pPr>
              <w:pStyle w:val="TAC"/>
              <w:rPr>
                <w:ins w:id="8663" w:author="Rohde &amp; Schwarz" w:date="2019-03-29T09:24:00Z"/>
              </w:rPr>
            </w:pPr>
            <w:ins w:id="8664" w:author="Rohde &amp; Schwarz" w:date="2019-03-29T09:24:00Z">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ins>
          </w:p>
        </w:tc>
        <w:tc>
          <w:tcPr>
            <w:tcW w:w="3544" w:type="dxa"/>
            <w:vAlign w:val="center"/>
          </w:tcPr>
          <w:p w14:paraId="64442890" w14:textId="77777777" w:rsidR="00033F99" w:rsidRPr="00AE4694" w:rsidRDefault="00033F99" w:rsidP="008634F9">
            <w:pPr>
              <w:pStyle w:val="TAC"/>
              <w:rPr>
                <w:ins w:id="8665" w:author="Rohde &amp; Schwarz" w:date="2019-03-29T09:24:00Z"/>
                <w:lang w:val="en-US" w:eastAsia="fi-FI"/>
              </w:rPr>
            </w:pPr>
            <w:ins w:id="8666" w:author="Rohde &amp; Schwarz" w:date="2019-03-29T09:24:00Z">
              <w:r w:rsidRPr="00AE4694">
                <w:rPr>
                  <w:rFonts w:eastAsia="Malgun Gothic"/>
                  <w:noProof/>
                  <w:lang w:eastAsia="ko-KR"/>
                </w:rPr>
                <w:t>DC_20A_n78A</w:t>
              </w:r>
            </w:ins>
          </w:p>
        </w:tc>
      </w:tr>
      <w:tr w:rsidR="00033F99" w:rsidRPr="00AE4694" w14:paraId="5AB9265E" w14:textId="77777777" w:rsidTr="00033F99">
        <w:trPr>
          <w:trHeight w:val="288"/>
          <w:jc w:val="center"/>
          <w:ins w:id="8667" w:author="Rohde &amp; Schwarz" w:date="2019-03-29T09:24:00Z"/>
        </w:trPr>
        <w:tc>
          <w:tcPr>
            <w:tcW w:w="3544" w:type="dxa"/>
            <w:shd w:val="clear" w:color="auto" w:fill="auto"/>
            <w:noWrap/>
            <w:vAlign w:val="center"/>
          </w:tcPr>
          <w:p w14:paraId="722D2E3B" w14:textId="77777777" w:rsidR="00033F99" w:rsidRPr="00AE4694" w:rsidRDefault="00033F99" w:rsidP="008634F9">
            <w:pPr>
              <w:pStyle w:val="TAC"/>
              <w:rPr>
                <w:ins w:id="8668" w:author="Rohde &amp; Schwarz" w:date="2019-03-29T09:24:00Z"/>
              </w:rPr>
            </w:pPr>
            <w:ins w:id="8669" w:author="Rohde &amp; Schwarz" w:date="2019-03-29T09:24:00Z">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ins>
          </w:p>
        </w:tc>
        <w:tc>
          <w:tcPr>
            <w:tcW w:w="3544" w:type="dxa"/>
            <w:vAlign w:val="center"/>
          </w:tcPr>
          <w:p w14:paraId="4A538D1C" w14:textId="77777777" w:rsidR="00033F99" w:rsidRPr="00AE4694" w:rsidRDefault="00033F99" w:rsidP="008634F9">
            <w:pPr>
              <w:pStyle w:val="TAC"/>
              <w:rPr>
                <w:ins w:id="8670" w:author="Rohde &amp; Schwarz" w:date="2019-03-29T09:24:00Z"/>
                <w:lang w:val="en-US" w:eastAsia="fi-FI"/>
              </w:rPr>
            </w:pPr>
            <w:ins w:id="8671" w:author="Rohde &amp; Schwarz" w:date="2019-03-29T09:24:00Z">
              <w:r w:rsidRPr="00AE4694">
                <w:rPr>
                  <w:rFonts w:eastAsia="Malgun Gothic"/>
                  <w:noProof/>
                  <w:lang w:eastAsia="ko-KR"/>
                </w:rPr>
                <w:t>DC_20A_n78A</w:t>
              </w:r>
            </w:ins>
          </w:p>
        </w:tc>
      </w:tr>
      <w:tr w:rsidR="00033F99" w:rsidRPr="00AE4694" w14:paraId="4D9D1C37" w14:textId="77777777" w:rsidTr="00033F99">
        <w:trPr>
          <w:trHeight w:val="288"/>
          <w:jc w:val="center"/>
          <w:ins w:id="8672" w:author="Rohde &amp; Schwarz" w:date="2019-03-29T09:24:00Z"/>
        </w:trPr>
        <w:tc>
          <w:tcPr>
            <w:tcW w:w="3544" w:type="dxa"/>
            <w:shd w:val="clear" w:color="auto" w:fill="auto"/>
            <w:noWrap/>
            <w:vAlign w:val="center"/>
          </w:tcPr>
          <w:p w14:paraId="0C01B932" w14:textId="77777777" w:rsidR="00033F99" w:rsidRPr="00AE4694" w:rsidRDefault="00033F99" w:rsidP="008634F9">
            <w:pPr>
              <w:pStyle w:val="TAC"/>
              <w:rPr>
                <w:ins w:id="8673" w:author="Rohde &amp; Schwarz" w:date="2019-03-29T09:24:00Z"/>
                <w:rFonts w:cs="Arial"/>
                <w:lang w:eastAsia="ja-JP"/>
              </w:rPr>
            </w:pPr>
            <w:ins w:id="8674" w:author="Rohde &amp; Schwarz" w:date="2019-03-29T09:24:00Z">
              <w:r w:rsidRPr="00AE4694">
                <w:t>DC_</w:t>
              </w:r>
              <w:r w:rsidRPr="00AE4694">
                <w:rPr>
                  <w:lang w:eastAsia="zh-CN"/>
                </w:rPr>
                <w:t>20A</w:t>
              </w:r>
              <w:r w:rsidRPr="00AE4694">
                <w:t>_SUL_n78</w:t>
              </w:r>
              <w:r w:rsidRPr="00AE4694">
                <w:rPr>
                  <w:lang w:eastAsia="zh-CN"/>
                </w:rPr>
                <w:t>A</w:t>
              </w:r>
              <w:r w:rsidRPr="00AE4694">
                <w:t>-n8</w:t>
              </w:r>
              <w:r w:rsidRPr="00AE4694">
                <w:rPr>
                  <w:lang w:eastAsia="zh-CN"/>
                </w:rPr>
                <w:t>2A</w:t>
              </w:r>
            </w:ins>
          </w:p>
        </w:tc>
        <w:tc>
          <w:tcPr>
            <w:tcW w:w="3544" w:type="dxa"/>
            <w:vAlign w:val="center"/>
          </w:tcPr>
          <w:p w14:paraId="392A6CDC" w14:textId="77777777" w:rsidR="00033F99" w:rsidRPr="00AE4694" w:rsidRDefault="00033F99" w:rsidP="008634F9">
            <w:pPr>
              <w:pStyle w:val="TAC"/>
              <w:rPr>
                <w:ins w:id="8675" w:author="Rohde &amp; Schwarz" w:date="2019-03-29T09:24:00Z"/>
                <w:lang w:val="en-US" w:eastAsia="zh-CN"/>
              </w:rPr>
            </w:pPr>
            <w:ins w:id="8676" w:author="Rohde &amp; Schwarz" w:date="2019-03-29T09:24:00Z">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ins>
          </w:p>
          <w:p w14:paraId="2B9F0884" w14:textId="77777777" w:rsidR="00033F99" w:rsidRPr="00AE4694" w:rsidRDefault="00033F99" w:rsidP="008634F9">
            <w:pPr>
              <w:spacing w:after="0"/>
              <w:jc w:val="center"/>
              <w:rPr>
                <w:ins w:id="8677" w:author="Rohde &amp; Schwarz" w:date="2019-03-29T09:24:00Z"/>
                <w:rFonts w:ascii="Arial" w:hAnsi="Arial"/>
                <w:sz w:val="18"/>
                <w:lang w:eastAsia="zh-CN"/>
              </w:rPr>
            </w:pPr>
            <w:ins w:id="8678" w:author="Rohde &amp; Schwarz" w:date="2019-03-29T09:24:00Z">
              <w:r w:rsidRPr="00AE4694">
                <w:rPr>
                  <w:rFonts w:ascii="Arial" w:hAnsi="Arial"/>
                  <w:sz w:val="18"/>
                  <w:lang w:eastAsia="zh-CN"/>
                </w:rPr>
                <w:t>DC_20A_n82A_ULSUP-TDM_n78A,</w:t>
              </w:r>
            </w:ins>
          </w:p>
          <w:p w14:paraId="0F168C91" w14:textId="77777777" w:rsidR="00033F99" w:rsidRPr="00AE4694" w:rsidRDefault="00033F99" w:rsidP="008634F9">
            <w:pPr>
              <w:pStyle w:val="TAC"/>
              <w:rPr>
                <w:ins w:id="8679" w:author="Rohde &amp; Schwarz" w:date="2019-03-29T09:24:00Z"/>
                <w:rFonts w:cs="Arial"/>
                <w:lang w:eastAsia="ja-JP"/>
              </w:rPr>
            </w:pPr>
            <w:ins w:id="8680" w:author="Rohde &amp; Schwarz" w:date="2019-03-29T09:24:00Z">
              <w:r w:rsidRPr="00AE4694">
                <w:rPr>
                  <w:lang w:eastAsia="zh-CN"/>
                </w:rPr>
                <w:t>DC_20A_n82A_ULSUP-FDM_n78A</w:t>
              </w:r>
            </w:ins>
          </w:p>
        </w:tc>
      </w:tr>
      <w:tr w:rsidR="00033F99" w:rsidRPr="00AE4694" w14:paraId="09D732B3" w14:textId="77777777" w:rsidTr="00033F99">
        <w:trPr>
          <w:trHeight w:val="288"/>
          <w:jc w:val="center"/>
          <w:ins w:id="8681" w:author="Rohde &amp; Schwarz" w:date="2019-03-29T09:24:00Z"/>
        </w:trPr>
        <w:tc>
          <w:tcPr>
            <w:tcW w:w="3544" w:type="dxa"/>
            <w:shd w:val="clear" w:color="auto" w:fill="auto"/>
            <w:noWrap/>
            <w:vAlign w:val="center"/>
          </w:tcPr>
          <w:p w14:paraId="1F505AD3" w14:textId="77777777" w:rsidR="00033F99" w:rsidRPr="00AE4694" w:rsidRDefault="00033F99" w:rsidP="008634F9">
            <w:pPr>
              <w:pStyle w:val="TAC"/>
              <w:rPr>
                <w:ins w:id="8682" w:author="Rohde &amp; Schwarz" w:date="2019-03-29T09:24:00Z"/>
                <w:rFonts w:cs="Arial"/>
                <w:lang w:eastAsia="ja-JP"/>
              </w:rPr>
            </w:pPr>
            <w:ins w:id="8683" w:author="Rohde &amp; Schwarz" w:date="2019-03-29T09:24:00Z">
              <w:r w:rsidRPr="00AE4694">
                <w:t>DC_</w:t>
              </w:r>
              <w:r w:rsidRPr="00AE4694">
                <w:rPr>
                  <w:lang w:eastAsia="zh-CN"/>
                </w:rPr>
                <w:t>20A</w:t>
              </w:r>
              <w:r w:rsidRPr="00AE4694">
                <w:t>_SUL_n78</w:t>
              </w:r>
              <w:r w:rsidRPr="00AE4694">
                <w:rPr>
                  <w:lang w:eastAsia="zh-CN"/>
                </w:rPr>
                <w:t>A</w:t>
              </w:r>
              <w:r w:rsidRPr="00AE4694">
                <w:t>-n8</w:t>
              </w:r>
              <w:r w:rsidRPr="00AE4694">
                <w:rPr>
                  <w:lang w:eastAsia="zh-CN"/>
                </w:rPr>
                <w:t>3A</w:t>
              </w:r>
            </w:ins>
          </w:p>
        </w:tc>
        <w:tc>
          <w:tcPr>
            <w:tcW w:w="3544" w:type="dxa"/>
            <w:vAlign w:val="center"/>
          </w:tcPr>
          <w:p w14:paraId="68B91941" w14:textId="77777777" w:rsidR="00033F99" w:rsidRPr="00AE4694" w:rsidRDefault="00033F99" w:rsidP="008634F9">
            <w:pPr>
              <w:pStyle w:val="TAC"/>
              <w:rPr>
                <w:ins w:id="8684" w:author="Rohde &amp; Schwarz" w:date="2019-03-29T09:24:00Z"/>
                <w:lang w:val="en-US" w:eastAsia="zh-CN"/>
              </w:rPr>
            </w:pPr>
            <w:ins w:id="8685" w:author="Rohde &amp; Schwarz" w:date="2019-03-29T09:24:00Z">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ins>
          </w:p>
          <w:p w14:paraId="200AD331" w14:textId="77777777" w:rsidR="00033F99" w:rsidRPr="00AE4694" w:rsidRDefault="00033F99" w:rsidP="008634F9">
            <w:pPr>
              <w:pStyle w:val="TAC"/>
              <w:rPr>
                <w:ins w:id="8686" w:author="Rohde &amp; Schwarz" w:date="2019-03-29T09:24:00Z"/>
                <w:rFonts w:cs="Arial"/>
                <w:lang w:eastAsia="ja-JP"/>
              </w:rPr>
            </w:pPr>
            <w:ins w:id="8687" w:author="Rohde &amp; Schwarz" w:date="2019-03-29T09:24:00Z">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ins>
          </w:p>
        </w:tc>
      </w:tr>
      <w:tr w:rsidR="00033F99" w:rsidRPr="00AE4694" w14:paraId="5D65C938" w14:textId="77777777" w:rsidTr="00033F99">
        <w:trPr>
          <w:trHeight w:val="288"/>
          <w:jc w:val="center"/>
          <w:ins w:id="8688" w:author="Rohde &amp; Schwarz" w:date="2019-03-29T09:24:00Z"/>
        </w:trPr>
        <w:tc>
          <w:tcPr>
            <w:tcW w:w="3544" w:type="dxa"/>
            <w:shd w:val="clear" w:color="auto" w:fill="auto"/>
            <w:noWrap/>
            <w:vAlign w:val="center"/>
          </w:tcPr>
          <w:p w14:paraId="1FC0B72D" w14:textId="77777777" w:rsidR="00033F99" w:rsidRPr="00AE4694" w:rsidRDefault="00033F99" w:rsidP="008634F9">
            <w:pPr>
              <w:pStyle w:val="TAC"/>
              <w:rPr>
                <w:ins w:id="8689" w:author="Rohde &amp; Schwarz" w:date="2019-03-29T09:24:00Z"/>
              </w:rPr>
            </w:pPr>
            <w:ins w:id="8690" w:author="Rohde &amp; Schwarz" w:date="2019-03-29T09:24:00Z">
              <w:r w:rsidRPr="00AE4694">
                <w:t>DC_21A-28A_n77A</w:t>
              </w:r>
            </w:ins>
          </w:p>
          <w:p w14:paraId="3F400205" w14:textId="77777777" w:rsidR="00033F99" w:rsidRPr="00AE4694" w:rsidRDefault="00033F99" w:rsidP="008634F9">
            <w:pPr>
              <w:pStyle w:val="TAC"/>
              <w:rPr>
                <w:ins w:id="8691" w:author="Rohde &amp; Schwarz" w:date="2019-03-29T09:24:00Z"/>
              </w:rPr>
            </w:pPr>
            <w:ins w:id="8692" w:author="Rohde &amp; Schwarz" w:date="2019-03-29T09:24:00Z">
              <w:r w:rsidRPr="00AE4694">
                <w:t>DC_21A-28A_n77C</w:t>
              </w:r>
            </w:ins>
          </w:p>
        </w:tc>
        <w:tc>
          <w:tcPr>
            <w:tcW w:w="3544" w:type="dxa"/>
            <w:vAlign w:val="center"/>
          </w:tcPr>
          <w:p w14:paraId="159A4BC1" w14:textId="77777777" w:rsidR="00033F99" w:rsidRPr="00AE4694" w:rsidRDefault="00033F99" w:rsidP="008634F9">
            <w:pPr>
              <w:pStyle w:val="TAC"/>
              <w:rPr>
                <w:ins w:id="8693" w:author="Rohde &amp; Schwarz" w:date="2019-03-29T09:24:00Z"/>
                <w:lang w:val="en-US" w:eastAsia="ja-JP"/>
              </w:rPr>
            </w:pPr>
            <w:ins w:id="8694" w:author="Rohde &amp; Schwarz" w:date="2019-03-29T09:24:00Z">
              <w:r w:rsidRPr="00AE4694">
                <w:rPr>
                  <w:rFonts w:hint="eastAsia"/>
                  <w:lang w:val="en-US" w:eastAsia="ja-JP"/>
                </w:rPr>
                <w:t>D</w:t>
              </w:r>
              <w:r w:rsidRPr="00AE4694">
                <w:rPr>
                  <w:lang w:val="en-US" w:eastAsia="ja-JP"/>
                </w:rPr>
                <w:t>C_21A_n77A</w:t>
              </w:r>
            </w:ins>
          </w:p>
          <w:p w14:paraId="5B58E34F" w14:textId="77777777" w:rsidR="00033F99" w:rsidRPr="00AE4694" w:rsidRDefault="00033F99" w:rsidP="008634F9">
            <w:pPr>
              <w:pStyle w:val="TAC"/>
              <w:rPr>
                <w:ins w:id="8695" w:author="Rohde &amp; Schwarz" w:date="2019-03-29T09:24:00Z"/>
                <w:lang w:val="en-US" w:eastAsia="fi-FI"/>
              </w:rPr>
            </w:pPr>
            <w:ins w:id="8696" w:author="Rohde &amp; Schwarz" w:date="2019-03-29T09:24:00Z">
              <w:r w:rsidRPr="00AE4694">
                <w:rPr>
                  <w:rFonts w:hint="eastAsia"/>
                  <w:lang w:val="en-US" w:eastAsia="ja-JP"/>
                </w:rPr>
                <w:t>D</w:t>
              </w:r>
              <w:r w:rsidRPr="00AE4694">
                <w:rPr>
                  <w:lang w:val="en-US" w:eastAsia="ja-JP"/>
                </w:rPr>
                <w:t>C_28A_n77A</w:t>
              </w:r>
            </w:ins>
          </w:p>
        </w:tc>
      </w:tr>
      <w:tr w:rsidR="00033F99" w:rsidRPr="00AE4694" w14:paraId="76152F58" w14:textId="77777777" w:rsidTr="00033F99">
        <w:trPr>
          <w:trHeight w:val="288"/>
          <w:jc w:val="center"/>
          <w:ins w:id="8697" w:author="Rohde &amp; Schwarz" w:date="2019-03-29T09:24:00Z"/>
        </w:trPr>
        <w:tc>
          <w:tcPr>
            <w:tcW w:w="3544" w:type="dxa"/>
            <w:shd w:val="clear" w:color="auto" w:fill="auto"/>
            <w:noWrap/>
            <w:vAlign w:val="center"/>
          </w:tcPr>
          <w:p w14:paraId="24E561E8" w14:textId="77777777" w:rsidR="00033F99" w:rsidRPr="00AE4694" w:rsidRDefault="00033F99" w:rsidP="008634F9">
            <w:pPr>
              <w:pStyle w:val="TAC"/>
              <w:rPr>
                <w:ins w:id="8698" w:author="Rohde &amp; Schwarz" w:date="2019-03-29T09:24:00Z"/>
              </w:rPr>
            </w:pPr>
            <w:ins w:id="8699" w:author="Rohde &amp; Schwarz" w:date="2019-03-29T09:24:00Z">
              <w:r w:rsidRPr="00AE4694">
                <w:t>DC_21A-28A_n78A</w:t>
              </w:r>
            </w:ins>
          </w:p>
          <w:p w14:paraId="0EE9BEBA" w14:textId="77777777" w:rsidR="00033F99" w:rsidRPr="00AE4694" w:rsidRDefault="00033F99" w:rsidP="008634F9">
            <w:pPr>
              <w:pStyle w:val="TAC"/>
              <w:rPr>
                <w:ins w:id="8700" w:author="Rohde &amp; Schwarz" w:date="2019-03-29T09:24:00Z"/>
              </w:rPr>
            </w:pPr>
            <w:ins w:id="8701" w:author="Rohde &amp; Schwarz" w:date="2019-03-29T09:24:00Z">
              <w:r w:rsidRPr="00AE4694">
                <w:t>DC_21A-28A_n78C</w:t>
              </w:r>
            </w:ins>
          </w:p>
        </w:tc>
        <w:tc>
          <w:tcPr>
            <w:tcW w:w="3544" w:type="dxa"/>
            <w:vAlign w:val="center"/>
          </w:tcPr>
          <w:p w14:paraId="384696F3" w14:textId="77777777" w:rsidR="00033F99" w:rsidRPr="00AE4694" w:rsidRDefault="00033F99" w:rsidP="008634F9">
            <w:pPr>
              <w:pStyle w:val="TAC"/>
              <w:rPr>
                <w:ins w:id="8702" w:author="Rohde &amp; Schwarz" w:date="2019-03-29T09:24:00Z"/>
                <w:lang w:val="en-US" w:eastAsia="ja-JP"/>
              </w:rPr>
            </w:pPr>
            <w:ins w:id="8703" w:author="Rohde &amp; Schwarz" w:date="2019-03-29T09:24:00Z">
              <w:r w:rsidRPr="00AE4694">
                <w:rPr>
                  <w:rFonts w:hint="eastAsia"/>
                  <w:lang w:val="en-US" w:eastAsia="ja-JP"/>
                </w:rPr>
                <w:t>D</w:t>
              </w:r>
              <w:r w:rsidRPr="00AE4694">
                <w:rPr>
                  <w:lang w:val="en-US" w:eastAsia="ja-JP"/>
                </w:rPr>
                <w:t>C_21A_n78A</w:t>
              </w:r>
            </w:ins>
          </w:p>
          <w:p w14:paraId="0719B6A8" w14:textId="77777777" w:rsidR="00033F99" w:rsidRPr="00AE4694" w:rsidRDefault="00033F99" w:rsidP="008634F9">
            <w:pPr>
              <w:pStyle w:val="TAC"/>
              <w:rPr>
                <w:ins w:id="8704" w:author="Rohde &amp; Schwarz" w:date="2019-03-29T09:24:00Z"/>
                <w:lang w:val="en-US" w:eastAsia="fi-FI"/>
              </w:rPr>
            </w:pPr>
            <w:ins w:id="8705" w:author="Rohde &amp; Schwarz" w:date="2019-03-29T09:24:00Z">
              <w:r w:rsidRPr="00AE4694">
                <w:rPr>
                  <w:rFonts w:hint="eastAsia"/>
                  <w:lang w:val="en-US" w:eastAsia="ja-JP"/>
                </w:rPr>
                <w:t>D</w:t>
              </w:r>
              <w:r w:rsidRPr="00AE4694">
                <w:rPr>
                  <w:lang w:val="en-US" w:eastAsia="ja-JP"/>
                </w:rPr>
                <w:t>C_28A_n78A</w:t>
              </w:r>
            </w:ins>
          </w:p>
        </w:tc>
      </w:tr>
      <w:tr w:rsidR="00033F99" w:rsidRPr="00AE4694" w14:paraId="5E06020A" w14:textId="77777777" w:rsidTr="00033F99">
        <w:trPr>
          <w:trHeight w:val="288"/>
          <w:jc w:val="center"/>
          <w:ins w:id="8706" w:author="Rohde &amp; Schwarz" w:date="2019-03-29T09:24:00Z"/>
        </w:trPr>
        <w:tc>
          <w:tcPr>
            <w:tcW w:w="3544" w:type="dxa"/>
            <w:shd w:val="clear" w:color="auto" w:fill="auto"/>
            <w:noWrap/>
            <w:vAlign w:val="center"/>
          </w:tcPr>
          <w:p w14:paraId="25C6420D" w14:textId="77777777" w:rsidR="00033F99" w:rsidRPr="00AE4694" w:rsidRDefault="00033F99" w:rsidP="008634F9">
            <w:pPr>
              <w:pStyle w:val="TAC"/>
              <w:rPr>
                <w:ins w:id="8707" w:author="Rohde &amp; Schwarz" w:date="2019-03-29T09:24:00Z"/>
              </w:rPr>
            </w:pPr>
            <w:ins w:id="8708" w:author="Rohde &amp; Schwarz" w:date="2019-03-29T09:24:00Z">
              <w:r w:rsidRPr="00AE4694">
                <w:t>DC_21A-28A_n79A</w:t>
              </w:r>
            </w:ins>
          </w:p>
          <w:p w14:paraId="41E0A299" w14:textId="77777777" w:rsidR="00033F99" w:rsidRPr="00AE4694" w:rsidRDefault="00033F99" w:rsidP="008634F9">
            <w:pPr>
              <w:pStyle w:val="TAC"/>
              <w:rPr>
                <w:ins w:id="8709" w:author="Rohde &amp; Schwarz" w:date="2019-03-29T09:24:00Z"/>
              </w:rPr>
            </w:pPr>
            <w:ins w:id="8710" w:author="Rohde &amp; Schwarz" w:date="2019-03-29T09:24:00Z">
              <w:r w:rsidRPr="00AE4694">
                <w:t>DC_21A-28A_n79C</w:t>
              </w:r>
            </w:ins>
          </w:p>
        </w:tc>
        <w:tc>
          <w:tcPr>
            <w:tcW w:w="3544" w:type="dxa"/>
            <w:vAlign w:val="center"/>
          </w:tcPr>
          <w:p w14:paraId="61CA920F" w14:textId="77777777" w:rsidR="00033F99" w:rsidRPr="00AE4694" w:rsidRDefault="00033F99" w:rsidP="008634F9">
            <w:pPr>
              <w:pStyle w:val="TAC"/>
              <w:rPr>
                <w:ins w:id="8711" w:author="Rohde &amp; Schwarz" w:date="2019-03-29T09:24:00Z"/>
                <w:lang w:val="en-US" w:eastAsia="ja-JP"/>
              </w:rPr>
            </w:pPr>
            <w:ins w:id="8712" w:author="Rohde &amp; Schwarz" w:date="2019-03-29T09:24:00Z">
              <w:r w:rsidRPr="00AE4694">
                <w:rPr>
                  <w:rFonts w:hint="eastAsia"/>
                  <w:lang w:val="en-US" w:eastAsia="ja-JP"/>
                </w:rPr>
                <w:t>D</w:t>
              </w:r>
              <w:r w:rsidRPr="00AE4694">
                <w:rPr>
                  <w:lang w:val="en-US" w:eastAsia="ja-JP"/>
                </w:rPr>
                <w:t>C_21A_n79A</w:t>
              </w:r>
            </w:ins>
          </w:p>
          <w:p w14:paraId="3352386B" w14:textId="77777777" w:rsidR="00033F99" w:rsidRPr="00AE4694" w:rsidRDefault="00033F99" w:rsidP="008634F9">
            <w:pPr>
              <w:pStyle w:val="TAC"/>
              <w:rPr>
                <w:ins w:id="8713" w:author="Rohde &amp; Schwarz" w:date="2019-03-29T09:24:00Z"/>
                <w:lang w:val="en-US" w:eastAsia="fi-FI"/>
              </w:rPr>
            </w:pPr>
            <w:ins w:id="8714" w:author="Rohde &amp; Schwarz" w:date="2019-03-29T09:24:00Z">
              <w:r w:rsidRPr="00AE4694">
                <w:rPr>
                  <w:rFonts w:hint="eastAsia"/>
                  <w:lang w:val="en-US" w:eastAsia="ja-JP"/>
                </w:rPr>
                <w:t>D</w:t>
              </w:r>
              <w:r w:rsidRPr="00AE4694">
                <w:rPr>
                  <w:lang w:val="en-US" w:eastAsia="ja-JP"/>
                </w:rPr>
                <w:t>C_28A_n79A</w:t>
              </w:r>
            </w:ins>
          </w:p>
        </w:tc>
      </w:tr>
      <w:tr w:rsidR="00033F99" w:rsidRPr="00AE4694" w14:paraId="4AA6C450" w14:textId="77777777" w:rsidTr="00033F99">
        <w:trPr>
          <w:trHeight w:val="288"/>
          <w:jc w:val="center"/>
          <w:ins w:id="8715" w:author="Rohde &amp; Schwarz" w:date="2019-03-29T09:24:00Z"/>
        </w:trPr>
        <w:tc>
          <w:tcPr>
            <w:tcW w:w="3544" w:type="dxa"/>
            <w:shd w:val="clear" w:color="auto" w:fill="auto"/>
            <w:noWrap/>
            <w:vAlign w:val="center"/>
          </w:tcPr>
          <w:p w14:paraId="27891605" w14:textId="77777777" w:rsidR="00033F99" w:rsidRPr="00AE4694" w:rsidRDefault="00033F99" w:rsidP="008634F9">
            <w:pPr>
              <w:pStyle w:val="TAC"/>
              <w:rPr>
                <w:ins w:id="8716" w:author="Rohde &amp; Schwarz" w:date="2019-03-29T09:24:00Z"/>
                <w:noProof/>
                <w:lang w:eastAsia="zh-CN"/>
              </w:rPr>
            </w:pPr>
            <w:ins w:id="8717" w:author="Rohde &amp; Schwarz" w:date="2019-03-29T09:24:00Z">
              <w:r w:rsidRPr="00AE4694">
                <w:rPr>
                  <w:noProof/>
                  <w:lang w:eastAsia="zh-CN"/>
                </w:rPr>
                <w:t>DC_21A-42A_n77A</w:t>
              </w:r>
            </w:ins>
          </w:p>
          <w:p w14:paraId="511E963B" w14:textId="77777777" w:rsidR="00033F99" w:rsidRPr="00AE4694" w:rsidRDefault="00033F99" w:rsidP="008634F9">
            <w:pPr>
              <w:pStyle w:val="TAC"/>
              <w:rPr>
                <w:ins w:id="8718" w:author="Rohde &amp; Schwarz" w:date="2019-03-29T09:24:00Z"/>
                <w:noProof/>
                <w:lang w:eastAsia="zh-CN"/>
              </w:rPr>
            </w:pPr>
            <w:ins w:id="8719" w:author="Rohde &amp; Schwarz" w:date="2019-03-29T09:24:00Z">
              <w:r w:rsidRPr="00AE4694">
                <w:rPr>
                  <w:noProof/>
                  <w:lang w:eastAsia="zh-CN"/>
                </w:rPr>
                <w:t>DC_21A-42A_n77C</w:t>
              </w:r>
            </w:ins>
          </w:p>
        </w:tc>
        <w:tc>
          <w:tcPr>
            <w:tcW w:w="3544" w:type="dxa"/>
            <w:vAlign w:val="center"/>
          </w:tcPr>
          <w:p w14:paraId="1D763C2A" w14:textId="77777777" w:rsidR="00033F99" w:rsidRPr="00AE4694" w:rsidRDefault="00033F99" w:rsidP="008634F9">
            <w:pPr>
              <w:pStyle w:val="TAC"/>
              <w:rPr>
                <w:ins w:id="8720" w:author="Rohde &amp; Schwarz" w:date="2019-03-29T09:24:00Z"/>
                <w:noProof/>
                <w:lang w:eastAsia="zh-CN"/>
              </w:rPr>
            </w:pPr>
            <w:ins w:id="8721" w:author="Rohde &amp; Schwarz" w:date="2019-03-29T09:24:00Z">
              <w:r w:rsidRPr="00AE4694">
                <w:rPr>
                  <w:rFonts w:hint="eastAsia"/>
                  <w:noProof/>
                  <w:lang w:eastAsia="zh-CN"/>
                </w:rPr>
                <w:t>DC</w:t>
              </w:r>
              <w:r w:rsidRPr="00AE4694">
                <w:rPr>
                  <w:noProof/>
                  <w:lang w:eastAsia="zh-CN"/>
                </w:rPr>
                <w:t>_</w:t>
              </w:r>
              <w:r w:rsidRPr="00AE4694">
                <w:rPr>
                  <w:rFonts w:hint="eastAsia"/>
                  <w:noProof/>
                  <w:lang w:eastAsia="zh-CN"/>
                </w:rPr>
                <w:t>21A_n77A</w:t>
              </w:r>
            </w:ins>
          </w:p>
        </w:tc>
      </w:tr>
      <w:tr w:rsidR="00033F99" w:rsidRPr="00AE4694" w14:paraId="524AD447" w14:textId="77777777" w:rsidTr="00033F99">
        <w:trPr>
          <w:trHeight w:val="288"/>
          <w:jc w:val="center"/>
          <w:ins w:id="8722" w:author="Rohde &amp; Schwarz" w:date="2019-03-29T09:24:00Z"/>
        </w:trPr>
        <w:tc>
          <w:tcPr>
            <w:tcW w:w="3544" w:type="dxa"/>
            <w:shd w:val="clear" w:color="auto" w:fill="auto"/>
            <w:noWrap/>
            <w:vAlign w:val="center"/>
          </w:tcPr>
          <w:p w14:paraId="7AC614B7" w14:textId="77777777" w:rsidR="00033F99" w:rsidRPr="00AE4694" w:rsidRDefault="00033F99" w:rsidP="008634F9">
            <w:pPr>
              <w:pStyle w:val="TAC"/>
              <w:rPr>
                <w:ins w:id="8723" w:author="Rohde &amp; Schwarz" w:date="2019-03-29T09:24:00Z"/>
                <w:noProof/>
                <w:lang w:eastAsia="zh-CN"/>
              </w:rPr>
            </w:pPr>
            <w:ins w:id="8724" w:author="Rohde &amp; Schwarz" w:date="2019-03-29T09:24:00Z">
              <w:r w:rsidRPr="00AE4694">
                <w:rPr>
                  <w:noProof/>
                  <w:lang w:eastAsia="zh-CN"/>
                </w:rPr>
                <w:t>DC_21A-42A_n78A</w:t>
              </w:r>
            </w:ins>
          </w:p>
          <w:p w14:paraId="1C15A0A7" w14:textId="77777777" w:rsidR="00033F99" w:rsidRPr="00AE4694" w:rsidRDefault="00033F99" w:rsidP="008634F9">
            <w:pPr>
              <w:pStyle w:val="TAC"/>
              <w:rPr>
                <w:ins w:id="8725" w:author="Rohde &amp; Schwarz" w:date="2019-03-29T09:24:00Z"/>
                <w:noProof/>
                <w:lang w:eastAsia="zh-CN"/>
              </w:rPr>
            </w:pPr>
            <w:ins w:id="8726" w:author="Rohde &amp; Schwarz" w:date="2019-03-29T09:24:00Z">
              <w:r w:rsidRPr="00AE4694">
                <w:rPr>
                  <w:noProof/>
                  <w:lang w:eastAsia="zh-CN"/>
                </w:rPr>
                <w:t>DC_21A-42A_n78C</w:t>
              </w:r>
            </w:ins>
          </w:p>
        </w:tc>
        <w:tc>
          <w:tcPr>
            <w:tcW w:w="3544" w:type="dxa"/>
            <w:vAlign w:val="center"/>
          </w:tcPr>
          <w:p w14:paraId="04C0D700" w14:textId="77777777" w:rsidR="00033F99" w:rsidRPr="00AE4694" w:rsidRDefault="00033F99" w:rsidP="008634F9">
            <w:pPr>
              <w:pStyle w:val="TAC"/>
              <w:rPr>
                <w:ins w:id="8727" w:author="Rohde &amp; Schwarz" w:date="2019-03-29T09:24:00Z"/>
                <w:noProof/>
                <w:lang w:eastAsia="zh-CN"/>
              </w:rPr>
            </w:pPr>
            <w:ins w:id="8728" w:author="Rohde &amp; Schwarz" w:date="2019-03-29T09:24:00Z">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ins>
          </w:p>
        </w:tc>
      </w:tr>
      <w:tr w:rsidR="00033F99" w:rsidRPr="00AE4694" w14:paraId="2B389244" w14:textId="77777777" w:rsidTr="00033F99">
        <w:trPr>
          <w:trHeight w:val="288"/>
          <w:jc w:val="center"/>
          <w:ins w:id="8729" w:author="Rohde &amp; Schwarz" w:date="2019-03-29T09:24:00Z"/>
        </w:trPr>
        <w:tc>
          <w:tcPr>
            <w:tcW w:w="3544" w:type="dxa"/>
            <w:shd w:val="clear" w:color="auto" w:fill="auto"/>
            <w:noWrap/>
            <w:vAlign w:val="center"/>
          </w:tcPr>
          <w:p w14:paraId="1BBE8515" w14:textId="77777777" w:rsidR="00033F99" w:rsidRPr="00AE4694" w:rsidRDefault="00033F99" w:rsidP="008634F9">
            <w:pPr>
              <w:pStyle w:val="TAC"/>
              <w:rPr>
                <w:ins w:id="8730" w:author="Rohde &amp; Schwarz" w:date="2019-03-29T09:24:00Z"/>
                <w:noProof/>
                <w:lang w:eastAsia="zh-CN"/>
              </w:rPr>
            </w:pPr>
            <w:ins w:id="8731" w:author="Rohde &amp; Schwarz" w:date="2019-03-29T09:24:00Z">
              <w:r w:rsidRPr="00AE4694">
                <w:rPr>
                  <w:noProof/>
                  <w:lang w:eastAsia="zh-CN"/>
                </w:rPr>
                <w:t>DC_21A-42A_n79A</w:t>
              </w:r>
            </w:ins>
          </w:p>
          <w:p w14:paraId="77042F92" w14:textId="77777777" w:rsidR="00033F99" w:rsidRPr="00AE4694" w:rsidRDefault="00033F99" w:rsidP="008634F9">
            <w:pPr>
              <w:pStyle w:val="TAC"/>
              <w:rPr>
                <w:ins w:id="8732" w:author="Rohde &amp; Schwarz" w:date="2019-03-29T09:24:00Z"/>
                <w:noProof/>
                <w:lang w:eastAsia="zh-CN"/>
              </w:rPr>
            </w:pPr>
            <w:ins w:id="8733" w:author="Rohde &amp; Schwarz" w:date="2019-03-29T09:24:00Z">
              <w:r w:rsidRPr="00AE4694">
                <w:rPr>
                  <w:noProof/>
                  <w:lang w:eastAsia="zh-CN"/>
                </w:rPr>
                <w:t>DC_21A-42A_n79C</w:t>
              </w:r>
            </w:ins>
          </w:p>
        </w:tc>
        <w:tc>
          <w:tcPr>
            <w:tcW w:w="3544" w:type="dxa"/>
            <w:vAlign w:val="center"/>
          </w:tcPr>
          <w:p w14:paraId="76A1F609" w14:textId="77777777" w:rsidR="00033F99" w:rsidRPr="00AE4694" w:rsidRDefault="00033F99" w:rsidP="008634F9">
            <w:pPr>
              <w:pStyle w:val="TAC"/>
              <w:rPr>
                <w:ins w:id="8734" w:author="Rohde &amp; Schwarz" w:date="2019-03-29T09:24:00Z"/>
                <w:noProof/>
                <w:lang w:eastAsia="zh-CN"/>
              </w:rPr>
            </w:pPr>
            <w:ins w:id="8735" w:author="Rohde &amp; Schwarz" w:date="2019-03-29T09:24:00Z">
              <w:r w:rsidRPr="00AE4694">
                <w:rPr>
                  <w:noProof/>
                  <w:lang w:eastAsia="zh-CN"/>
                </w:rPr>
                <w:t>DC_21A_n79A</w:t>
              </w:r>
            </w:ins>
          </w:p>
        </w:tc>
      </w:tr>
      <w:tr w:rsidR="00033F99" w:rsidRPr="00AE4694" w14:paraId="18493FE4" w14:textId="77777777" w:rsidTr="00033F99">
        <w:trPr>
          <w:trHeight w:val="288"/>
          <w:jc w:val="center"/>
          <w:ins w:id="8736" w:author="Rohde &amp; Schwarz" w:date="2019-03-29T09:24:00Z"/>
        </w:trPr>
        <w:tc>
          <w:tcPr>
            <w:tcW w:w="3544" w:type="dxa"/>
            <w:shd w:val="clear" w:color="auto" w:fill="auto"/>
            <w:noWrap/>
            <w:vAlign w:val="center"/>
          </w:tcPr>
          <w:p w14:paraId="345007BB" w14:textId="77777777" w:rsidR="00033F99" w:rsidRPr="00AE4694" w:rsidRDefault="00033F99" w:rsidP="008634F9">
            <w:pPr>
              <w:pStyle w:val="TAC"/>
              <w:rPr>
                <w:ins w:id="8737" w:author="Rohde &amp; Schwarz" w:date="2019-03-29T09:24:00Z"/>
                <w:rFonts w:cs="Arial"/>
                <w:lang w:eastAsia="ja-JP"/>
              </w:rPr>
            </w:pPr>
            <w:ins w:id="8738" w:author="Rohde &amp; Schwarz" w:date="2019-03-29T09:24:00Z">
              <w:r w:rsidRPr="00AE4694">
                <w:rPr>
                  <w:rFonts w:cs="Arial"/>
                  <w:lang w:eastAsia="ja-JP"/>
                </w:rPr>
                <w:t>DC_21A-42C_n77A</w:t>
              </w:r>
            </w:ins>
          </w:p>
          <w:p w14:paraId="7D456047" w14:textId="77777777" w:rsidR="00033F99" w:rsidRPr="00AE4694" w:rsidRDefault="00033F99" w:rsidP="008634F9">
            <w:pPr>
              <w:pStyle w:val="TAC"/>
              <w:rPr>
                <w:ins w:id="8739" w:author="Rohde &amp; Schwarz" w:date="2019-03-29T09:24:00Z"/>
                <w:noProof/>
                <w:lang w:eastAsia="zh-CN"/>
              </w:rPr>
            </w:pPr>
            <w:ins w:id="8740" w:author="Rohde &amp; Schwarz" w:date="2019-03-29T09:24:00Z">
              <w:r w:rsidRPr="00AE4694">
                <w:rPr>
                  <w:rFonts w:cs="Arial"/>
                  <w:lang w:eastAsia="ja-JP"/>
                </w:rPr>
                <w:t>DC_21A-42C_n77C</w:t>
              </w:r>
            </w:ins>
          </w:p>
        </w:tc>
        <w:tc>
          <w:tcPr>
            <w:tcW w:w="3544" w:type="dxa"/>
            <w:vAlign w:val="center"/>
          </w:tcPr>
          <w:p w14:paraId="698B91B4" w14:textId="77777777" w:rsidR="00033F99" w:rsidRPr="00AE4694" w:rsidRDefault="00033F99" w:rsidP="008634F9">
            <w:pPr>
              <w:pStyle w:val="TAC"/>
              <w:rPr>
                <w:ins w:id="8741" w:author="Rohde &amp; Schwarz" w:date="2019-03-29T09:24:00Z"/>
                <w:noProof/>
                <w:lang w:eastAsia="zh-CN"/>
              </w:rPr>
            </w:pPr>
            <w:ins w:id="8742" w:author="Rohde &amp; Schwarz" w:date="2019-03-29T09:24:00Z">
              <w:r w:rsidRPr="00AE4694">
                <w:rPr>
                  <w:rFonts w:cs="Arial"/>
                  <w:lang w:eastAsia="ja-JP"/>
                </w:rPr>
                <w:t>DC_21A_n77A</w:t>
              </w:r>
            </w:ins>
          </w:p>
        </w:tc>
      </w:tr>
      <w:tr w:rsidR="00033F99" w:rsidRPr="00AE4694" w14:paraId="40582434" w14:textId="77777777" w:rsidTr="00033F99">
        <w:trPr>
          <w:trHeight w:val="288"/>
          <w:jc w:val="center"/>
          <w:ins w:id="8743" w:author="Rohde &amp; Schwarz" w:date="2019-03-29T09:24:00Z"/>
        </w:trPr>
        <w:tc>
          <w:tcPr>
            <w:tcW w:w="3544" w:type="dxa"/>
            <w:shd w:val="clear" w:color="auto" w:fill="auto"/>
            <w:noWrap/>
            <w:vAlign w:val="center"/>
          </w:tcPr>
          <w:p w14:paraId="4D24CE91" w14:textId="77777777" w:rsidR="00033F99" w:rsidRPr="00AE4694" w:rsidRDefault="00033F99" w:rsidP="008634F9">
            <w:pPr>
              <w:pStyle w:val="TAC"/>
              <w:rPr>
                <w:ins w:id="8744" w:author="Rohde &amp; Schwarz" w:date="2019-03-29T09:24:00Z"/>
                <w:rFonts w:cs="Arial"/>
                <w:lang w:eastAsia="ja-JP"/>
              </w:rPr>
            </w:pPr>
            <w:ins w:id="8745" w:author="Rohde &amp; Schwarz" w:date="2019-03-29T09:24:00Z">
              <w:r w:rsidRPr="00AE4694">
                <w:rPr>
                  <w:rFonts w:cs="Arial"/>
                  <w:lang w:eastAsia="ja-JP"/>
                </w:rPr>
                <w:t>DC_21A-42C_n78A</w:t>
              </w:r>
            </w:ins>
          </w:p>
          <w:p w14:paraId="1815681F" w14:textId="77777777" w:rsidR="00033F99" w:rsidRPr="00AE4694" w:rsidRDefault="00033F99" w:rsidP="008634F9">
            <w:pPr>
              <w:pStyle w:val="TAC"/>
              <w:rPr>
                <w:ins w:id="8746" w:author="Rohde &amp; Schwarz" w:date="2019-03-29T09:24:00Z"/>
                <w:noProof/>
                <w:lang w:eastAsia="zh-CN"/>
              </w:rPr>
            </w:pPr>
            <w:ins w:id="8747" w:author="Rohde &amp; Schwarz" w:date="2019-03-29T09:24:00Z">
              <w:r w:rsidRPr="00AE4694">
                <w:rPr>
                  <w:rFonts w:cs="Arial"/>
                  <w:lang w:eastAsia="ja-JP"/>
                </w:rPr>
                <w:t>DC_21A-42C_n77C</w:t>
              </w:r>
            </w:ins>
          </w:p>
        </w:tc>
        <w:tc>
          <w:tcPr>
            <w:tcW w:w="3544" w:type="dxa"/>
            <w:vAlign w:val="center"/>
          </w:tcPr>
          <w:p w14:paraId="08481FC4" w14:textId="77777777" w:rsidR="00033F99" w:rsidRPr="00AE4694" w:rsidRDefault="00033F99" w:rsidP="008634F9">
            <w:pPr>
              <w:pStyle w:val="TAC"/>
              <w:rPr>
                <w:ins w:id="8748" w:author="Rohde &amp; Schwarz" w:date="2019-03-29T09:24:00Z"/>
                <w:noProof/>
                <w:lang w:eastAsia="zh-CN"/>
              </w:rPr>
            </w:pPr>
            <w:ins w:id="8749" w:author="Rohde &amp; Schwarz" w:date="2019-03-29T09:24:00Z">
              <w:r w:rsidRPr="00AE4694">
                <w:rPr>
                  <w:rFonts w:cs="Arial"/>
                  <w:lang w:eastAsia="ja-JP"/>
                </w:rPr>
                <w:t>DC_21A_n78A</w:t>
              </w:r>
            </w:ins>
          </w:p>
        </w:tc>
      </w:tr>
      <w:tr w:rsidR="00033F99" w:rsidRPr="00AE4694" w14:paraId="67BFB4BE" w14:textId="77777777" w:rsidTr="00033F99">
        <w:trPr>
          <w:trHeight w:val="288"/>
          <w:jc w:val="center"/>
          <w:ins w:id="8750" w:author="Rohde &amp; Schwarz" w:date="2019-03-29T09:24:00Z"/>
        </w:trPr>
        <w:tc>
          <w:tcPr>
            <w:tcW w:w="3544" w:type="dxa"/>
            <w:shd w:val="clear" w:color="auto" w:fill="auto"/>
            <w:noWrap/>
            <w:vAlign w:val="center"/>
          </w:tcPr>
          <w:p w14:paraId="1071AA32" w14:textId="77777777" w:rsidR="00033F99" w:rsidRPr="00AE4694" w:rsidRDefault="00033F99" w:rsidP="008634F9">
            <w:pPr>
              <w:pStyle w:val="TAC"/>
              <w:rPr>
                <w:ins w:id="8751" w:author="Rohde &amp; Schwarz" w:date="2019-03-29T09:24:00Z"/>
                <w:rFonts w:cs="Arial"/>
                <w:lang w:eastAsia="ja-JP"/>
              </w:rPr>
            </w:pPr>
            <w:ins w:id="8752" w:author="Rohde &amp; Schwarz" w:date="2019-03-29T09:24:00Z">
              <w:r w:rsidRPr="00AE4694">
                <w:rPr>
                  <w:rFonts w:cs="Arial"/>
                  <w:lang w:eastAsia="ja-JP"/>
                </w:rPr>
                <w:t>DC_21A-42C_n79A</w:t>
              </w:r>
            </w:ins>
          </w:p>
          <w:p w14:paraId="739B08B1" w14:textId="77777777" w:rsidR="00033F99" w:rsidRPr="00AE4694" w:rsidRDefault="00033F99" w:rsidP="008634F9">
            <w:pPr>
              <w:pStyle w:val="TAC"/>
              <w:rPr>
                <w:ins w:id="8753" w:author="Rohde &amp; Schwarz" w:date="2019-03-29T09:24:00Z"/>
                <w:noProof/>
                <w:lang w:eastAsia="zh-CN"/>
              </w:rPr>
            </w:pPr>
            <w:ins w:id="8754" w:author="Rohde &amp; Schwarz" w:date="2019-03-29T09:24:00Z">
              <w:r w:rsidRPr="00AE4694">
                <w:rPr>
                  <w:rFonts w:cs="Arial"/>
                  <w:lang w:eastAsia="ja-JP"/>
                </w:rPr>
                <w:t>DC_21A-42C_n77C</w:t>
              </w:r>
            </w:ins>
          </w:p>
        </w:tc>
        <w:tc>
          <w:tcPr>
            <w:tcW w:w="3544" w:type="dxa"/>
            <w:vAlign w:val="center"/>
          </w:tcPr>
          <w:p w14:paraId="1DA967E9" w14:textId="77777777" w:rsidR="00033F99" w:rsidRPr="00AE4694" w:rsidRDefault="00033F99" w:rsidP="008634F9">
            <w:pPr>
              <w:pStyle w:val="TAC"/>
              <w:rPr>
                <w:ins w:id="8755" w:author="Rohde &amp; Schwarz" w:date="2019-03-29T09:24:00Z"/>
                <w:rFonts w:cs="Arial"/>
                <w:lang w:eastAsia="ja-JP"/>
              </w:rPr>
            </w:pPr>
            <w:ins w:id="8756" w:author="Rohde &amp; Schwarz" w:date="2019-03-29T09:24:00Z">
              <w:r w:rsidRPr="00AE4694">
                <w:rPr>
                  <w:rFonts w:cs="Arial"/>
                  <w:lang w:eastAsia="ja-JP"/>
                </w:rPr>
                <w:t>DC_21A_n79A</w:t>
              </w:r>
            </w:ins>
          </w:p>
        </w:tc>
      </w:tr>
      <w:tr w:rsidR="00033F99" w:rsidRPr="00AE4694" w14:paraId="58D344C1" w14:textId="77777777" w:rsidTr="00033F99">
        <w:trPr>
          <w:trHeight w:val="288"/>
          <w:jc w:val="center"/>
          <w:ins w:id="8757" w:author="Rohde &amp; Schwarz" w:date="2019-03-29T09:24:00Z"/>
        </w:trPr>
        <w:tc>
          <w:tcPr>
            <w:tcW w:w="3544" w:type="dxa"/>
            <w:shd w:val="clear" w:color="auto" w:fill="auto"/>
            <w:noWrap/>
            <w:vAlign w:val="center"/>
          </w:tcPr>
          <w:p w14:paraId="4085D608" w14:textId="77777777" w:rsidR="00033F99" w:rsidRPr="00AE4694" w:rsidRDefault="00033F99" w:rsidP="008634F9">
            <w:pPr>
              <w:pStyle w:val="TAC"/>
              <w:rPr>
                <w:ins w:id="8758" w:author="Rohde &amp; Schwarz" w:date="2019-03-29T09:24:00Z"/>
              </w:rPr>
            </w:pPr>
            <w:ins w:id="8759" w:author="Rohde &amp; Schwarz" w:date="2019-03-29T09:24:00Z">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ins>
          </w:p>
        </w:tc>
        <w:tc>
          <w:tcPr>
            <w:tcW w:w="3544" w:type="dxa"/>
            <w:vAlign w:val="center"/>
          </w:tcPr>
          <w:p w14:paraId="6970D828" w14:textId="77777777" w:rsidR="00033F99" w:rsidRPr="00AE4694" w:rsidRDefault="00033F99" w:rsidP="008634F9">
            <w:pPr>
              <w:pStyle w:val="TAC"/>
              <w:rPr>
                <w:ins w:id="8760" w:author="Rohde &amp; Schwarz" w:date="2019-03-29T09:24:00Z"/>
                <w:rFonts w:eastAsia="Malgun Gothic"/>
                <w:noProof/>
                <w:lang w:eastAsia="ko-KR"/>
              </w:rPr>
            </w:pPr>
            <w:ins w:id="8761" w:author="Rohde &amp; Schwarz" w:date="2019-03-29T09:24:00Z">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ins>
          </w:p>
          <w:p w14:paraId="29215BE9" w14:textId="77777777" w:rsidR="00033F99" w:rsidRPr="00AE4694" w:rsidRDefault="00033F99" w:rsidP="008634F9">
            <w:pPr>
              <w:pStyle w:val="TAC"/>
              <w:rPr>
                <w:ins w:id="8762" w:author="Rohde &amp; Schwarz" w:date="2019-03-29T09:24:00Z"/>
                <w:lang w:val="en-US" w:eastAsia="fi-FI"/>
              </w:rPr>
            </w:pPr>
            <w:ins w:id="8763" w:author="Rohde &amp; Schwarz" w:date="2019-03-29T09:24:00Z">
              <w:r w:rsidRPr="00AE4694">
                <w:rPr>
                  <w:rFonts w:eastAsia="Malgun Gothic"/>
                  <w:noProof/>
                  <w:lang w:eastAsia="ko-KR"/>
                </w:rPr>
                <w:t>DC_21A_n79A</w:t>
              </w:r>
            </w:ins>
          </w:p>
        </w:tc>
      </w:tr>
      <w:tr w:rsidR="00033F99" w:rsidRPr="00AE4694" w14:paraId="7ABDBC6D" w14:textId="77777777" w:rsidTr="00033F99">
        <w:trPr>
          <w:trHeight w:val="288"/>
          <w:jc w:val="center"/>
          <w:ins w:id="8764" w:author="Rohde &amp; Schwarz" w:date="2019-03-29T09:24:00Z"/>
        </w:trPr>
        <w:tc>
          <w:tcPr>
            <w:tcW w:w="3544" w:type="dxa"/>
            <w:shd w:val="clear" w:color="auto" w:fill="auto"/>
            <w:noWrap/>
            <w:vAlign w:val="center"/>
          </w:tcPr>
          <w:p w14:paraId="3C0193F4" w14:textId="77777777" w:rsidR="00033F99" w:rsidRPr="00AE4694" w:rsidRDefault="00033F99" w:rsidP="008634F9">
            <w:pPr>
              <w:pStyle w:val="TAC"/>
              <w:rPr>
                <w:ins w:id="8765" w:author="Rohde &amp; Schwarz" w:date="2019-03-29T09:24:00Z"/>
              </w:rPr>
            </w:pPr>
            <w:ins w:id="8766" w:author="Rohde &amp; Schwarz" w:date="2019-03-29T09:24:00Z">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ins>
          </w:p>
        </w:tc>
        <w:tc>
          <w:tcPr>
            <w:tcW w:w="3544" w:type="dxa"/>
            <w:vAlign w:val="center"/>
          </w:tcPr>
          <w:p w14:paraId="2395CA70" w14:textId="77777777" w:rsidR="00033F99" w:rsidRPr="00AE4694" w:rsidRDefault="00033F99" w:rsidP="008634F9">
            <w:pPr>
              <w:pStyle w:val="TAC"/>
              <w:rPr>
                <w:ins w:id="8767" w:author="Rohde &amp; Schwarz" w:date="2019-03-29T09:24:00Z"/>
                <w:rFonts w:eastAsia="Malgun Gothic"/>
                <w:noProof/>
                <w:lang w:eastAsia="ko-KR"/>
              </w:rPr>
            </w:pPr>
            <w:ins w:id="8768" w:author="Rohde &amp; Schwarz" w:date="2019-03-29T09:24:00Z">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ins>
          </w:p>
          <w:p w14:paraId="4483F983" w14:textId="77777777" w:rsidR="00033F99" w:rsidRPr="00AE4694" w:rsidRDefault="00033F99" w:rsidP="008634F9">
            <w:pPr>
              <w:pStyle w:val="TAC"/>
              <w:rPr>
                <w:ins w:id="8769" w:author="Rohde &amp; Schwarz" w:date="2019-03-29T09:24:00Z"/>
                <w:lang w:val="en-US" w:eastAsia="fi-FI"/>
              </w:rPr>
            </w:pPr>
            <w:ins w:id="8770" w:author="Rohde &amp; Schwarz" w:date="2019-03-29T09:24:00Z">
              <w:r w:rsidRPr="00AE4694">
                <w:rPr>
                  <w:rFonts w:eastAsia="Malgun Gothic"/>
                  <w:noProof/>
                  <w:lang w:eastAsia="ko-KR"/>
                </w:rPr>
                <w:t>DC_21A_n79A</w:t>
              </w:r>
            </w:ins>
          </w:p>
        </w:tc>
      </w:tr>
      <w:tr w:rsidR="00033F99" w:rsidRPr="00AE4694" w14:paraId="75C12F4D" w14:textId="77777777" w:rsidTr="00033F99">
        <w:trPr>
          <w:trHeight w:val="288"/>
          <w:jc w:val="center"/>
          <w:ins w:id="8771" w:author="Rohde &amp; Schwarz" w:date="2019-03-29T09:24:00Z"/>
        </w:trPr>
        <w:tc>
          <w:tcPr>
            <w:tcW w:w="3544" w:type="dxa"/>
            <w:shd w:val="clear" w:color="auto" w:fill="auto"/>
            <w:noWrap/>
            <w:vAlign w:val="center"/>
          </w:tcPr>
          <w:p w14:paraId="5BF2A6AB" w14:textId="77777777" w:rsidR="00033F99" w:rsidRPr="00AE4694" w:rsidRDefault="00033F99" w:rsidP="008634F9">
            <w:pPr>
              <w:pStyle w:val="TAC"/>
              <w:rPr>
                <w:ins w:id="8772" w:author="Rohde &amp; Schwarz" w:date="2019-03-29T09:24:00Z"/>
                <w:rFonts w:cs="Arial"/>
                <w:lang w:eastAsia="ja-JP"/>
              </w:rPr>
            </w:pPr>
            <w:ins w:id="8773" w:author="Rohde &amp; Schwarz" w:date="2019-03-29T09:24:00Z">
              <w:r w:rsidRPr="00AE4694">
                <w:t>DC_</w:t>
              </w:r>
              <w:r w:rsidRPr="00AE4694">
                <w:rPr>
                  <w:lang w:eastAsia="zh-CN"/>
                </w:rPr>
                <w:t>28A</w:t>
              </w:r>
              <w:r w:rsidRPr="00AE4694">
                <w:t>_SUL_n78</w:t>
              </w:r>
              <w:r w:rsidRPr="00AE4694">
                <w:rPr>
                  <w:lang w:eastAsia="zh-CN"/>
                </w:rPr>
                <w:t>A</w:t>
              </w:r>
              <w:r w:rsidRPr="00AE4694">
                <w:t>-n8</w:t>
              </w:r>
              <w:r w:rsidRPr="00AE4694">
                <w:rPr>
                  <w:lang w:eastAsia="zh-CN"/>
                </w:rPr>
                <w:t>3A</w:t>
              </w:r>
            </w:ins>
          </w:p>
        </w:tc>
        <w:tc>
          <w:tcPr>
            <w:tcW w:w="3544" w:type="dxa"/>
            <w:vAlign w:val="center"/>
          </w:tcPr>
          <w:p w14:paraId="06F0DEBE" w14:textId="77777777" w:rsidR="00033F99" w:rsidRPr="00AE4694" w:rsidRDefault="00033F99" w:rsidP="008634F9">
            <w:pPr>
              <w:pStyle w:val="TAC"/>
              <w:rPr>
                <w:ins w:id="8774" w:author="Rohde &amp; Schwarz" w:date="2019-03-29T09:24:00Z"/>
                <w:lang w:val="en-US" w:eastAsia="zh-CN"/>
              </w:rPr>
            </w:pPr>
            <w:ins w:id="8775" w:author="Rohde &amp; Schwarz" w:date="2019-03-29T09:24:00Z">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ins>
          </w:p>
          <w:p w14:paraId="619DD2B9" w14:textId="77777777" w:rsidR="00033F99" w:rsidRPr="00AE4694" w:rsidRDefault="00033F99" w:rsidP="008634F9">
            <w:pPr>
              <w:spacing w:after="0"/>
              <w:jc w:val="center"/>
              <w:rPr>
                <w:ins w:id="8776" w:author="Rohde &amp; Schwarz" w:date="2019-03-29T09:24:00Z"/>
                <w:rFonts w:ascii="Arial" w:hAnsi="Arial"/>
                <w:sz w:val="18"/>
                <w:lang w:eastAsia="zh-CN"/>
              </w:rPr>
            </w:pPr>
            <w:ins w:id="8777" w:author="Rohde &amp; Schwarz" w:date="2019-03-29T09:24:00Z">
              <w:r w:rsidRPr="00AE4694">
                <w:rPr>
                  <w:rFonts w:ascii="Arial" w:hAnsi="Arial"/>
                  <w:sz w:val="18"/>
                  <w:lang w:eastAsia="zh-CN"/>
                </w:rPr>
                <w:t>DC_28A_n83A_ULSUP-TDM_n78A,</w:t>
              </w:r>
            </w:ins>
          </w:p>
          <w:p w14:paraId="7EA9E9C8" w14:textId="77777777" w:rsidR="00033F99" w:rsidRPr="00AE4694" w:rsidRDefault="00033F99" w:rsidP="008634F9">
            <w:pPr>
              <w:pStyle w:val="TAC"/>
              <w:rPr>
                <w:ins w:id="8778" w:author="Rohde &amp; Schwarz" w:date="2019-03-29T09:24:00Z"/>
                <w:rFonts w:cs="Arial"/>
                <w:lang w:eastAsia="ja-JP"/>
              </w:rPr>
            </w:pPr>
            <w:ins w:id="8779" w:author="Rohde &amp; Schwarz" w:date="2019-03-29T09:24:00Z">
              <w:r w:rsidRPr="00AE4694">
                <w:rPr>
                  <w:lang w:eastAsia="zh-CN"/>
                </w:rPr>
                <w:t>DC_28A_n83A_ULSUP-FDM_n78A</w:t>
              </w:r>
            </w:ins>
          </w:p>
        </w:tc>
      </w:tr>
      <w:tr w:rsidR="00033F99" w:rsidRPr="00AE4694" w14:paraId="30C0B6B6" w14:textId="77777777" w:rsidTr="00033F99">
        <w:trPr>
          <w:trHeight w:val="288"/>
          <w:jc w:val="center"/>
          <w:ins w:id="8780" w:author="Rohde &amp; Schwarz" w:date="2019-03-29T09:24:00Z"/>
        </w:trPr>
        <w:tc>
          <w:tcPr>
            <w:tcW w:w="3544" w:type="dxa"/>
            <w:shd w:val="clear" w:color="auto" w:fill="auto"/>
            <w:noWrap/>
            <w:vAlign w:val="center"/>
          </w:tcPr>
          <w:p w14:paraId="0F409E3A" w14:textId="77777777" w:rsidR="00033F99" w:rsidRPr="00AE4694" w:rsidRDefault="00033F99" w:rsidP="008634F9">
            <w:pPr>
              <w:pStyle w:val="TAC"/>
              <w:rPr>
                <w:ins w:id="8781" w:author="Rohde &amp; Schwarz" w:date="2019-03-29T09:24:00Z"/>
                <w:rFonts w:cs="Arial"/>
                <w:lang w:eastAsia="ja-JP"/>
              </w:rPr>
            </w:pPr>
            <w:ins w:id="8782" w:author="Rohde &amp; Schwarz" w:date="2019-03-29T09:24: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ins>
          </w:p>
          <w:p w14:paraId="3D02D749" w14:textId="77777777" w:rsidR="00033F99" w:rsidRPr="00AE4694" w:rsidRDefault="00033F99" w:rsidP="008634F9">
            <w:pPr>
              <w:pStyle w:val="TAC"/>
              <w:rPr>
                <w:ins w:id="8783" w:author="Rohde &amp; Schwarz" w:date="2019-03-29T09:24:00Z"/>
                <w:noProof/>
                <w:lang w:eastAsia="zh-CN"/>
              </w:rPr>
            </w:pPr>
            <w:ins w:id="8784" w:author="Rohde &amp; Schwarz" w:date="2019-03-29T09:24: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ins>
          </w:p>
        </w:tc>
        <w:tc>
          <w:tcPr>
            <w:tcW w:w="3544" w:type="dxa"/>
            <w:vAlign w:val="center"/>
          </w:tcPr>
          <w:p w14:paraId="3109D88C" w14:textId="77777777" w:rsidR="00033F99" w:rsidRPr="00AE4694" w:rsidRDefault="00033F99" w:rsidP="008634F9">
            <w:pPr>
              <w:pStyle w:val="TAC"/>
              <w:rPr>
                <w:ins w:id="8785" w:author="Rohde &amp; Schwarz" w:date="2019-03-29T09:24:00Z"/>
                <w:noProof/>
                <w:lang w:eastAsia="zh-CN"/>
              </w:rPr>
            </w:pPr>
            <w:ins w:id="8786" w:author="Rohde &amp; Schwarz" w:date="2019-03-29T09:24:00Z">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ins>
          </w:p>
        </w:tc>
      </w:tr>
      <w:tr w:rsidR="00033F99" w:rsidRPr="00AE4694" w14:paraId="5AD2AB22" w14:textId="77777777" w:rsidTr="00033F99">
        <w:trPr>
          <w:trHeight w:val="288"/>
          <w:jc w:val="center"/>
          <w:ins w:id="8787" w:author="Rohde &amp; Schwarz" w:date="2019-03-29T09:24:00Z"/>
        </w:trPr>
        <w:tc>
          <w:tcPr>
            <w:tcW w:w="3544" w:type="dxa"/>
            <w:shd w:val="clear" w:color="auto" w:fill="auto"/>
            <w:noWrap/>
            <w:vAlign w:val="center"/>
          </w:tcPr>
          <w:p w14:paraId="6C2E2A2C" w14:textId="77777777" w:rsidR="00033F99" w:rsidRPr="00AE4694" w:rsidRDefault="00033F99" w:rsidP="008634F9">
            <w:pPr>
              <w:pStyle w:val="TAC"/>
              <w:rPr>
                <w:ins w:id="8788" w:author="Rohde &amp; Schwarz" w:date="2019-03-29T09:24:00Z"/>
                <w:rFonts w:cs="Arial"/>
                <w:lang w:eastAsia="ja-JP"/>
              </w:rPr>
            </w:pPr>
            <w:ins w:id="8789" w:author="Rohde &amp; Schwarz" w:date="2019-03-29T09:24: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ins>
          </w:p>
          <w:p w14:paraId="4214D3D1" w14:textId="77777777" w:rsidR="00033F99" w:rsidRPr="00AE4694" w:rsidRDefault="00033F99" w:rsidP="008634F9">
            <w:pPr>
              <w:pStyle w:val="TAC"/>
              <w:rPr>
                <w:ins w:id="8790" w:author="Rohde &amp; Schwarz" w:date="2019-03-29T09:24:00Z"/>
                <w:noProof/>
                <w:lang w:eastAsia="zh-CN"/>
              </w:rPr>
            </w:pPr>
            <w:ins w:id="8791" w:author="Rohde &amp; Schwarz" w:date="2019-03-29T09:24: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ins>
          </w:p>
        </w:tc>
        <w:tc>
          <w:tcPr>
            <w:tcW w:w="3544" w:type="dxa"/>
            <w:vAlign w:val="center"/>
          </w:tcPr>
          <w:p w14:paraId="340EE041" w14:textId="77777777" w:rsidR="00033F99" w:rsidRPr="00AE4694" w:rsidRDefault="00033F99" w:rsidP="008634F9">
            <w:pPr>
              <w:pStyle w:val="TAC"/>
              <w:rPr>
                <w:ins w:id="8792" w:author="Rohde &amp; Schwarz" w:date="2019-03-29T09:24:00Z"/>
                <w:noProof/>
                <w:lang w:eastAsia="zh-CN"/>
              </w:rPr>
            </w:pPr>
            <w:ins w:id="8793" w:author="Rohde &amp; Schwarz" w:date="2019-03-29T09:24:00Z">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ins>
          </w:p>
        </w:tc>
      </w:tr>
      <w:tr w:rsidR="00033F99" w:rsidRPr="00AE4694" w14:paraId="2229C2CA" w14:textId="77777777" w:rsidTr="00033F99">
        <w:trPr>
          <w:trHeight w:val="288"/>
          <w:jc w:val="center"/>
          <w:ins w:id="8794" w:author="Rohde &amp; Schwarz" w:date="2019-03-29T09:24:00Z"/>
        </w:trPr>
        <w:tc>
          <w:tcPr>
            <w:tcW w:w="3544" w:type="dxa"/>
            <w:shd w:val="clear" w:color="auto" w:fill="auto"/>
            <w:noWrap/>
            <w:vAlign w:val="center"/>
          </w:tcPr>
          <w:p w14:paraId="5EFC0F9E" w14:textId="77777777" w:rsidR="00033F99" w:rsidRPr="00AE4694" w:rsidRDefault="00033F99" w:rsidP="008634F9">
            <w:pPr>
              <w:pStyle w:val="TAC"/>
              <w:rPr>
                <w:ins w:id="8795" w:author="Rohde &amp; Schwarz" w:date="2019-03-29T09:24:00Z"/>
                <w:rFonts w:cs="Malgun Gothic"/>
                <w:lang w:eastAsia="ja-JP"/>
              </w:rPr>
            </w:pPr>
            <w:ins w:id="8796" w:author="Rohde &amp; Schwarz" w:date="2019-03-29T09:24:00Z">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ins>
          </w:p>
          <w:p w14:paraId="06EFF931" w14:textId="77777777" w:rsidR="00033F99" w:rsidRPr="00AE4694" w:rsidRDefault="00033F99" w:rsidP="008634F9">
            <w:pPr>
              <w:pStyle w:val="TAC"/>
              <w:rPr>
                <w:ins w:id="8797" w:author="Rohde &amp; Schwarz" w:date="2019-03-29T09:24:00Z"/>
                <w:rFonts w:cs="Arial"/>
                <w:lang w:eastAsia="ja-JP"/>
              </w:rPr>
            </w:pPr>
            <w:ins w:id="8798" w:author="Rohde &amp; Schwarz" w:date="2019-03-29T09:24:00Z">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ins>
          </w:p>
        </w:tc>
        <w:tc>
          <w:tcPr>
            <w:tcW w:w="3544" w:type="dxa"/>
            <w:vAlign w:val="center"/>
          </w:tcPr>
          <w:p w14:paraId="3F3789A5" w14:textId="77777777" w:rsidR="00033F99" w:rsidRPr="00AE4694" w:rsidRDefault="00033F99" w:rsidP="008634F9">
            <w:pPr>
              <w:pStyle w:val="TAC"/>
              <w:rPr>
                <w:ins w:id="8799" w:author="Rohde &amp; Schwarz" w:date="2019-03-29T09:24:00Z"/>
                <w:rFonts w:cs="Malgun Gothic"/>
                <w:lang w:eastAsia="ja-JP"/>
              </w:rPr>
            </w:pPr>
            <w:ins w:id="8800" w:author="Rohde &amp; Schwarz" w:date="2019-03-29T09:24:00Z">
              <w:r w:rsidRPr="00AE4694">
                <w:rPr>
                  <w:rFonts w:cs="Malgun Gothic"/>
                  <w:lang w:eastAsia="ja-JP"/>
                </w:rPr>
                <w:t>DC_2</w:t>
              </w:r>
              <w:r w:rsidRPr="00AE4694">
                <w:rPr>
                  <w:rFonts w:cs="Malgun Gothic"/>
                  <w:lang w:eastAsia="zh-CN"/>
                </w:rPr>
                <w:t>8</w:t>
              </w:r>
              <w:r w:rsidRPr="00AE4694">
                <w:rPr>
                  <w:rFonts w:cs="Malgun Gothic"/>
                  <w:lang w:eastAsia="ja-JP"/>
                </w:rPr>
                <w:t>A_n79A</w:t>
              </w:r>
            </w:ins>
          </w:p>
        </w:tc>
      </w:tr>
      <w:tr w:rsidR="00033F99" w:rsidRPr="00AE4694" w14:paraId="0A01F6C6" w14:textId="77777777" w:rsidTr="00033F99">
        <w:trPr>
          <w:trHeight w:val="288"/>
          <w:jc w:val="center"/>
          <w:ins w:id="8801" w:author="Rohde &amp; Schwarz" w:date="2019-03-29T09:24:00Z"/>
        </w:trPr>
        <w:tc>
          <w:tcPr>
            <w:tcW w:w="3544" w:type="dxa"/>
            <w:shd w:val="clear" w:color="auto" w:fill="auto"/>
            <w:noWrap/>
            <w:vAlign w:val="center"/>
          </w:tcPr>
          <w:p w14:paraId="3722860B" w14:textId="77777777" w:rsidR="00033F99" w:rsidRPr="00AE4694" w:rsidRDefault="00033F99" w:rsidP="008634F9">
            <w:pPr>
              <w:pStyle w:val="TAC"/>
              <w:rPr>
                <w:ins w:id="8802" w:author="Rohde &amp; Schwarz" w:date="2019-03-29T09:24:00Z"/>
                <w:rFonts w:cs="Arial"/>
                <w:lang w:eastAsia="ja-JP"/>
              </w:rPr>
            </w:pPr>
            <w:ins w:id="8803" w:author="Rohde &amp; Schwarz" w:date="2019-03-29T09:24:00Z">
              <w:r w:rsidRPr="00AE4694">
                <w:rPr>
                  <w:rFonts w:cs="Arial"/>
                  <w:lang w:eastAsia="ja-JP"/>
                </w:rPr>
                <w:t>DC_28A-42C_n77A</w:t>
              </w:r>
            </w:ins>
          </w:p>
        </w:tc>
        <w:tc>
          <w:tcPr>
            <w:tcW w:w="3544" w:type="dxa"/>
            <w:vAlign w:val="center"/>
          </w:tcPr>
          <w:p w14:paraId="427D127D" w14:textId="77777777" w:rsidR="00033F99" w:rsidRPr="00AE4694" w:rsidRDefault="00033F99" w:rsidP="008634F9">
            <w:pPr>
              <w:pStyle w:val="TAC"/>
              <w:rPr>
                <w:ins w:id="8804" w:author="Rohde &amp; Schwarz" w:date="2019-03-29T09:24:00Z"/>
                <w:rFonts w:cs="Arial"/>
                <w:lang w:eastAsia="ja-JP"/>
              </w:rPr>
            </w:pPr>
            <w:ins w:id="8805" w:author="Rohde &amp; Schwarz" w:date="2019-03-29T09:24:00Z">
              <w:r w:rsidRPr="00AE4694">
                <w:rPr>
                  <w:rFonts w:cs="Arial"/>
                  <w:lang w:eastAsia="ja-JP"/>
                </w:rPr>
                <w:t>DC_28A_n77A</w:t>
              </w:r>
            </w:ins>
          </w:p>
        </w:tc>
      </w:tr>
      <w:tr w:rsidR="00033F99" w:rsidRPr="00AE4694" w14:paraId="7A6383CD" w14:textId="77777777" w:rsidTr="00033F99">
        <w:trPr>
          <w:trHeight w:val="288"/>
          <w:jc w:val="center"/>
          <w:ins w:id="8806" w:author="Rohde &amp; Schwarz" w:date="2019-03-29T09:24:00Z"/>
        </w:trPr>
        <w:tc>
          <w:tcPr>
            <w:tcW w:w="3544" w:type="dxa"/>
            <w:shd w:val="clear" w:color="auto" w:fill="auto"/>
            <w:noWrap/>
            <w:vAlign w:val="center"/>
          </w:tcPr>
          <w:p w14:paraId="0864C2BB" w14:textId="77777777" w:rsidR="00033F99" w:rsidRPr="00AE4694" w:rsidRDefault="00033F99" w:rsidP="008634F9">
            <w:pPr>
              <w:pStyle w:val="TAC"/>
              <w:rPr>
                <w:ins w:id="8807" w:author="Rohde &amp; Schwarz" w:date="2019-03-29T09:24:00Z"/>
                <w:rFonts w:cs="Arial"/>
                <w:lang w:eastAsia="ja-JP"/>
              </w:rPr>
            </w:pPr>
            <w:ins w:id="8808" w:author="Rohde &amp; Schwarz" w:date="2019-03-29T09:24:00Z">
              <w:r w:rsidRPr="00AE4694">
                <w:rPr>
                  <w:rFonts w:cs="Arial"/>
                  <w:lang w:eastAsia="ja-JP"/>
                </w:rPr>
                <w:t>DC_28A-42C_n78A</w:t>
              </w:r>
            </w:ins>
          </w:p>
        </w:tc>
        <w:tc>
          <w:tcPr>
            <w:tcW w:w="3544" w:type="dxa"/>
            <w:vAlign w:val="center"/>
          </w:tcPr>
          <w:p w14:paraId="1C8F2746" w14:textId="77777777" w:rsidR="00033F99" w:rsidRPr="00AE4694" w:rsidRDefault="00033F99" w:rsidP="008634F9">
            <w:pPr>
              <w:pStyle w:val="TAC"/>
              <w:rPr>
                <w:ins w:id="8809" w:author="Rohde &amp; Schwarz" w:date="2019-03-29T09:24:00Z"/>
                <w:rFonts w:cs="Arial"/>
                <w:lang w:eastAsia="ja-JP"/>
              </w:rPr>
            </w:pPr>
            <w:ins w:id="8810" w:author="Rohde &amp; Schwarz" w:date="2019-03-29T09:24:00Z">
              <w:r w:rsidRPr="00AE4694">
                <w:rPr>
                  <w:rFonts w:cs="Arial"/>
                  <w:lang w:eastAsia="ja-JP"/>
                </w:rPr>
                <w:t>DC_28A_n78A</w:t>
              </w:r>
            </w:ins>
          </w:p>
        </w:tc>
      </w:tr>
      <w:tr w:rsidR="00033F99" w:rsidRPr="00AE4694" w14:paraId="667E9669" w14:textId="77777777" w:rsidTr="00033F99">
        <w:trPr>
          <w:trHeight w:val="288"/>
          <w:jc w:val="center"/>
          <w:ins w:id="8811" w:author="Rohde &amp; Schwarz" w:date="2019-03-29T09:24:00Z"/>
        </w:trPr>
        <w:tc>
          <w:tcPr>
            <w:tcW w:w="3544" w:type="dxa"/>
            <w:shd w:val="clear" w:color="auto" w:fill="auto"/>
            <w:noWrap/>
            <w:vAlign w:val="center"/>
          </w:tcPr>
          <w:p w14:paraId="56C43CA4" w14:textId="77777777" w:rsidR="00033F99" w:rsidRPr="00AE4694" w:rsidRDefault="00033F99" w:rsidP="008634F9">
            <w:pPr>
              <w:pStyle w:val="TAC"/>
              <w:rPr>
                <w:ins w:id="8812" w:author="Rohde &amp; Schwarz" w:date="2019-03-29T09:24:00Z"/>
                <w:rFonts w:cs="Arial"/>
                <w:lang w:eastAsia="ja-JP"/>
              </w:rPr>
            </w:pPr>
            <w:ins w:id="8813" w:author="Rohde &amp; Schwarz" w:date="2019-03-29T09:24:00Z">
              <w:r w:rsidRPr="00AE4694">
                <w:rPr>
                  <w:rFonts w:cs="Arial"/>
                  <w:lang w:eastAsia="ja-JP"/>
                </w:rPr>
                <w:t>DC_28A-42C_n79A</w:t>
              </w:r>
            </w:ins>
          </w:p>
        </w:tc>
        <w:tc>
          <w:tcPr>
            <w:tcW w:w="3544" w:type="dxa"/>
            <w:vAlign w:val="center"/>
          </w:tcPr>
          <w:p w14:paraId="41575272" w14:textId="77777777" w:rsidR="00033F99" w:rsidRPr="00AE4694" w:rsidRDefault="00033F99" w:rsidP="008634F9">
            <w:pPr>
              <w:pStyle w:val="TAC"/>
              <w:rPr>
                <w:ins w:id="8814" w:author="Rohde &amp; Schwarz" w:date="2019-03-29T09:24:00Z"/>
                <w:rFonts w:cs="Arial"/>
                <w:lang w:eastAsia="ja-JP"/>
              </w:rPr>
            </w:pPr>
            <w:ins w:id="8815" w:author="Rohde &amp; Schwarz" w:date="2019-03-29T09:24:00Z">
              <w:r w:rsidRPr="00AE4694">
                <w:rPr>
                  <w:rFonts w:cs="Arial"/>
                  <w:lang w:eastAsia="ja-JP"/>
                </w:rPr>
                <w:t>DC_28A_n79A</w:t>
              </w:r>
            </w:ins>
          </w:p>
        </w:tc>
      </w:tr>
      <w:tr w:rsidR="00033F99" w:rsidRPr="00AE4694" w14:paraId="52BEF931" w14:textId="77777777" w:rsidTr="00033F99">
        <w:trPr>
          <w:trHeight w:val="288"/>
          <w:jc w:val="center"/>
          <w:ins w:id="8816" w:author="Rohde &amp; Schwarz" w:date="2019-03-29T09:24:00Z"/>
        </w:trPr>
        <w:tc>
          <w:tcPr>
            <w:tcW w:w="3544" w:type="dxa"/>
            <w:shd w:val="clear" w:color="auto" w:fill="auto"/>
            <w:noWrap/>
            <w:vAlign w:val="center"/>
          </w:tcPr>
          <w:p w14:paraId="215D394D" w14:textId="77777777" w:rsidR="00033F99" w:rsidRPr="00AE4694" w:rsidRDefault="00033F99" w:rsidP="008634F9">
            <w:pPr>
              <w:pStyle w:val="TAC"/>
              <w:rPr>
                <w:ins w:id="8817" w:author="Rohde &amp; Schwarz" w:date="2019-03-29T09:24:00Z"/>
                <w:noProof/>
                <w:lang w:eastAsia="zh-CN"/>
              </w:rPr>
            </w:pPr>
            <w:ins w:id="8818" w:author="Rohde &amp; Schwarz" w:date="2019-03-29T09:24:00Z">
              <w:r w:rsidRPr="00AE4694">
                <w:rPr>
                  <w:rFonts w:cs="Arial"/>
                </w:rPr>
                <w:t>DC_41A-42A_n77A</w:t>
              </w:r>
            </w:ins>
          </w:p>
        </w:tc>
        <w:tc>
          <w:tcPr>
            <w:tcW w:w="3544" w:type="dxa"/>
            <w:vAlign w:val="center"/>
          </w:tcPr>
          <w:p w14:paraId="106BFBD1" w14:textId="77777777" w:rsidR="00033F99" w:rsidRPr="00AE4694" w:rsidRDefault="00033F99" w:rsidP="008634F9">
            <w:pPr>
              <w:pStyle w:val="TAC"/>
              <w:rPr>
                <w:ins w:id="8819" w:author="Rohde &amp; Schwarz" w:date="2019-03-29T09:24:00Z"/>
                <w:noProof/>
                <w:lang w:eastAsia="zh-CN"/>
              </w:rPr>
            </w:pPr>
            <w:ins w:id="8820" w:author="Rohde &amp; Schwarz" w:date="2019-03-29T09:24:00Z">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ins>
          </w:p>
        </w:tc>
      </w:tr>
      <w:tr w:rsidR="00033F99" w:rsidRPr="00AE4694" w14:paraId="72D67B79" w14:textId="77777777" w:rsidTr="00033F99">
        <w:trPr>
          <w:trHeight w:val="288"/>
          <w:jc w:val="center"/>
          <w:ins w:id="8821" w:author="Rohde &amp; Schwarz" w:date="2019-03-29T09:24:00Z"/>
        </w:trPr>
        <w:tc>
          <w:tcPr>
            <w:tcW w:w="3544" w:type="dxa"/>
            <w:shd w:val="clear" w:color="auto" w:fill="auto"/>
            <w:noWrap/>
            <w:vAlign w:val="center"/>
          </w:tcPr>
          <w:p w14:paraId="036AACB7" w14:textId="77777777" w:rsidR="00033F99" w:rsidRPr="00AE4694" w:rsidRDefault="00033F99" w:rsidP="008634F9">
            <w:pPr>
              <w:pStyle w:val="TAC"/>
              <w:rPr>
                <w:ins w:id="8822" w:author="Rohde &amp; Schwarz" w:date="2019-03-29T09:24:00Z"/>
                <w:rFonts w:cs="Arial"/>
              </w:rPr>
            </w:pPr>
            <w:ins w:id="8823" w:author="Rohde &amp; Schwarz" w:date="2019-03-29T09:24:00Z">
              <w:r w:rsidRPr="00AE4694">
                <w:rPr>
                  <w:rFonts w:cs="Arial"/>
                  <w:lang w:eastAsia="ja-JP"/>
                </w:rPr>
                <w:t>DC_41C-42C_n77A</w:t>
              </w:r>
            </w:ins>
          </w:p>
        </w:tc>
        <w:tc>
          <w:tcPr>
            <w:tcW w:w="3544" w:type="dxa"/>
            <w:vAlign w:val="center"/>
          </w:tcPr>
          <w:p w14:paraId="2E7088C7" w14:textId="77777777" w:rsidR="00033F99" w:rsidRPr="00AE4694" w:rsidRDefault="00033F99" w:rsidP="008634F9">
            <w:pPr>
              <w:pStyle w:val="TAC"/>
              <w:rPr>
                <w:ins w:id="8824" w:author="Rohde &amp; Schwarz" w:date="2019-03-29T09:24:00Z"/>
                <w:rFonts w:cs="Arial"/>
                <w:lang w:eastAsia="ja-JP"/>
              </w:rPr>
            </w:pPr>
            <w:ins w:id="8825" w:author="Rohde &amp; Schwarz" w:date="2019-03-29T09:24:00Z">
              <w:r w:rsidRPr="00AE4694">
                <w:rPr>
                  <w:noProof/>
                  <w:lang w:eastAsia="zh-CN"/>
                </w:rPr>
                <w:t>DC_41A_n77A</w:t>
              </w:r>
            </w:ins>
          </w:p>
        </w:tc>
      </w:tr>
      <w:tr w:rsidR="00033F99" w:rsidRPr="00AE4694" w14:paraId="30071577" w14:textId="77777777" w:rsidTr="00033F99">
        <w:trPr>
          <w:trHeight w:val="288"/>
          <w:jc w:val="center"/>
          <w:ins w:id="8826" w:author="Rohde &amp; Schwarz" w:date="2019-03-29T09:24:00Z"/>
        </w:trPr>
        <w:tc>
          <w:tcPr>
            <w:tcW w:w="3544" w:type="dxa"/>
            <w:shd w:val="clear" w:color="auto" w:fill="auto"/>
            <w:noWrap/>
            <w:vAlign w:val="center"/>
          </w:tcPr>
          <w:p w14:paraId="294BD642" w14:textId="77777777" w:rsidR="00033F99" w:rsidRPr="00AE4694" w:rsidRDefault="00033F99" w:rsidP="008634F9">
            <w:pPr>
              <w:pStyle w:val="TAC"/>
              <w:rPr>
                <w:ins w:id="8827" w:author="Rohde &amp; Schwarz" w:date="2019-03-29T09:24:00Z"/>
                <w:rFonts w:cs="Arial"/>
                <w:lang w:eastAsia="ja-JP"/>
              </w:rPr>
            </w:pPr>
            <w:ins w:id="8828" w:author="Rohde &amp; Schwarz" w:date="2019-03-29T09:24:00Z">
              <w:r w:rsidRPr="00AE4694">
                <w:rPr>
                  <w:rFonts w:cs="Arial"/>
                  <w:lang w:eastAsia="ja-JP"/>
                </w:rPr>
                <w:t>DC_41A-42C_n77A</w:t>
              </w:r>
            </w:ins>
          </w:p>
        </w:tc>
        <w:tc>
          <w:tcPr>
            <w:tcW w:w="3544" w:type="dxa"/>
            <w:vAlign w:val="center"/>
          </w:tcPr>
          <w:p w14:paraId="5D675AD8" w14:textId="77777777" w:rsidR="00033F99" w:rsidRPr="00AE4694" w:rsidRDefault="00033F99" w:rsidP="008634F9">
            <w:pPr>
              <w:pStyle w:val="TAC"/>
              <w:rPr>
                <w:ins w:id="8829" w:author="Rohde &amp; Schwarz" w:date="2019-03-29T09:24:00Z"/>
                <w:noProof/>
                <w:lang w:eastAsia="zh-CN"/>
              </w:rPr>
            </w:pPr>
            <w:ins w:id="8830" w:author="Rohde &amp; Schwarz" w:date="2019-03-29T09:24:00Z">
              <w:r w:rsidRPr="00AE4694">
                <w:rPr>
                  <w:rFonts w:cs="Arial"/>
                  <w:lang w:eastAsia="ja-JP"/>
                </w:rPr>
                <w:t>DC_41A_n77A</w:t>
              </w:r>
            </w:ins>
          </w:p>
        </w:tc>
      </w:tr>
      <w:tr w:rsidR="00033F99" w:rsidRPr="00AE4694" w14:paraId="779603D1" w14:textId="77777777" w:rsidTr="00033F99">
        <w:trPr>
          <w:trHeight w:val="288"/>
          <w:jc w:val="center"/>
          <w:ins w:id="8831" w:author="Rohde &amp; Schwarz" w:date="2019-03-29T09:24:00Z"/>
        </w:trPr>
        <w:tc>
          <w:tcPr>
            <w:tcW w:w="3544" w:type="dxa"/>
            <w:shd w:val="clear" w:color="auto" w:fill="auto"/>
            <w:noWrap/>
            <w:vAlign w:val="center"/>
          </w:tcPr>
          <w:p w14:paraId="1ACF50F9" w14:textId="77777777" w:rsidR="00033F99" w:rsidRPr="00AE4694" w:rsidRDefault="00033F99" w:rsidP="008634F9">
            <w:pPr>
              <w:pStyle w:val="TAC"/>
              <w:rPr>
                <w:ins w:id="8832" w:author="Rohde &amp; Schwarz" w:date="2019-03-29T09:24:00Z"/>
                <w:rFonts w:cs="Arial"/>
                <w:lang w:eastAsia="ja-JP"/>
              </w:rPr>
            </w:pPr>
            <w:ins w:id="8833" w:author="Rohde &amp; Schwarz" w:date="2019-03-29T09:24:00Z">
              <w:r w:rsidRPr="00AE4694">
                <w:rPr>
                  <w:rFonts w:cs="Arial"/>
                  <w:lang w:eastAsia="ja-JP"/>
                </w:rPr>
                <w:t>DC_41C-42A_n77A</w:t>
              </w:r>
            </w:ins>
          </w:p>
        </w:tc>
        <w:tc>
          <w:tcPr>
            <w:tcW w:w="3544" w:type="dxa"/>
            <w:vAlign w:val="center"/>
          </w:tcPr>
          <w:p w14:paraId="1E6212A9" w14:textId="77777777" w:rsidR="00033F99" w:rsidRPr="00AE4694" w:rsidRDefault="00033F99" w:rsidP="008634F9">
            <w:pPr>
              <w:pStyle w:val="TAC"/>
              <w:rPr>
                <w:ins w:id="8834" w:author="Rohde &amp; Schwarz" w:date="2019-03-29T09:24:00Z"/>
                <w:rFonts w:cs="Arial"/>
                <w:lang w:eastAsia="ja-JP"/>
              </w:rPr>
            </w:pPr>
            <w:ins w:id="8835" w:author="Rohde &amp; Schwarz" w:date="2019-03-29T09:24:00Z">
              <w:r w:rsidRPr="00AE4694">
                <w:rPr>
                  <w:rFonts w:cs="Arial"/>
                  <w:lang w:eastAsia="ja-JP"/>
                </w:rPr>
                <w:t>DC_41C_n77A</w:t>
              </w:r>
            </w:ins>
          </w:p>
        </w:tc>
      </w:tr>
      <w:tr w:rsidR="00033F99" w:rsidRPr="00AE4694" w14:paraId="12151365" w14:textId="77777777" w:rsidTr="00033F99">
        <w:trPr>
          <w:trHeight w:val="288"/>
          <w:jc w:val="center"/>
          <w:ins w:id="8836" w:author="Rohde &amp; Schwarz" w:date="2019-03-29T09:24:00Z"/>
        </w:trPr>
        <w:tc>
          <w:tcPr>
            <w:tcW w:w="3544" w:type="dxa"/>
            <w:shd w:val="clear" w:color="auto" w:fill="auto"/>
            <w:noWrap/>
            <w:vAlign w:val="center"/>
          </w:tcPr>
          <w:p w14:paraId="511D708C" w14:textId="77777777" w:rsidR="00033F99" w:rsidRPr="00AE4694" w:rsidRDefault="00033F99" w:rsidP="008634F9">
            <w:pPr>
              <w:pStyle w:val="TAC"/>
              <w:rPr>
                <w:ins w:id="8837" w:author="Rohde &amp; Schwarz" w:date="2019-03-29T09:24:00Z"/>
                <w:noProof/>
                <w:lang w:eastAsia="zh-CN"/>
              </w:rPr>
            </w:pPr>
            <w:ins w:id="8838" w:author="Rohde &amp; Schwarz" w:date="2019-03-29T09:24:00Z">
              <w:r w:rsidRPr="00AE4694">
                <w:rPr>
                  <w:rFonts w:cs="Arial"/>
                </w:rPr>
                <w:t>DC_41A-42A_n7</w:t>
              </w:r>
              <w:r w:rsidRPr="00AE4694">
                <w:rPr>
                  <w:rFonts w:cs="Arial"/>
                  <w:lang w:eastAsia="zh-CN"/>
                </w:rPr>
                <w:t>8</w:t>
              </w:r>
              <w:r w:rsidRPr="00AE4694">
                <w:rPr>
                  <w:rFonts w:cs="Arial"/>
                </w:rPr>
                <w:t>A</w:t>
              </w:r>
            </w:ins>
          </w:p>
        </w:tc>
        <w:tc>
          <w:tcPr>
            <w:tcW w:w="3544" w:type="dxa"/>
            <w:vAlign w:val="center"/>
          </w:tcPr>
          <w:p w14:paraId="71737C01" w14:textId="77777777" w:rsidR="00033F99" w:rsidRPr="00AE4694" w:rsidRDefault="00033F99" w:rsidP="008634F9">
            <w:pPr>
              <w:pStyle w:val="TAC"/>
              <w:rPr>
                <w:ins w:id="8839" w:author="Rohde &amp; Schwarz" w:date="2019-03-29T09:24:00Z"/>
                <w:noProof/>
                <w:lang w:eastAsia="zh-CN"/>
              </w:rPr>
            </w:pPr>
            <w:ins w:id="8840" w:author="Rohde &amp; Schwarz" w:date="2019-03-29T09:24:00Z">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ins>
          </w:p>
        </w:tc>
      </w:tr>
      <w:tr w:rsidR="00033F99" w:rsidRPr="00AE4694" w14:paraId="435AE3BE" w14:textId="77777777" w:rsidTr="00033F99">
        <w:trPr>
          <w:trHeight w:val="288"/>
          <w:jc w:val="center"/>
          <w:ins w:id="8841" w:author="Rohde &amp; Schwarz" w:date="2019-03-29T09:24:00Z"/>
        </w:trPr>
        <w:tc>
          <w:tcPr>
            <w:tcW w:w="3544" w:type="dxa"/>
            <w:shd w:val="clear" w:color="auto" w:fill="auto"/>
            <w:noWrap/>
            <w:vAlign w:val="center"/>
          </w:tcPr>
          <w:p w14:paraId="4D95C6AF" w14:textId="77777777" w:rsidR="00033F99" w:rsidRPr="00AE4694" w:rsidRDefault="00033F99" w:rsidP="008634F9">
            <w:pPr>
              <w:pStyle w:val="TAC"/>
              <w:rPr>
                <w:ins w:id="8842" w:author="Rohde &amp; Schwarz" w:date="2019-03-29T09:24:00Z"/>
                <w:rFonts w:cs="Arial"/>
              </w:rPr>
            </w:pPr>
            <w:ins w:id="8843" w:author="Rohde &amp; Schwarz" w:date="2019-03-29T09:24:00Z">
              <w:r w:rsidRPr="00AE4694">
                <w:rPr>
                  <w:rFonts w:cs="Arial"/>
                  <w:lang w:eastAsia="ja-JP"/>
                </w:rPr>
                <w:t>DC_41C-42A_n78A</w:t>
              </w:r>
            </w:ins>
          </w:p>
        </w:tc>
        <w:tc>
          <w:tcPr>
            <w:tcW w:w="3544" w:type="dxa"/>
            <w:vAlign w:val="center"/>
          </w:tcPr>
          <w:p w14:paraId="05F3FBDF" w14:textId="77777777" w:rsidR="00033F99" w:rsidRPr="00AE4694" w:rsidRDefault="00033F99" w:rsidP="008634F9">
            <w:pPr>
              <w:pStyle w:val="TAC"/>
              <w:rPr>
                <w:ins w:id="8844" w:author="Rohde &amp; Schwarz" w:date="2019-03-29T09:24:00Z"/>
                <w:rFonts w:cs="Arial"/>
                <w:lang w:eastAsia="ja-JP"/>
              </w:rPr>
            </w:pPr>
            <w:ins w:id="8845" w:author="Rohde &amp; Schwarz" w:date="2019-03-29T09:24:00Z">
              <w:r w:rsidRPr="00AE4694">
                <w:rPr>
                  <w:rFonts w:cs="Arial"/>
                  <w:lang w:eastAsia="ja-JP"/>
                </w:rPr>
                <w:t>DC_41C_n78A</w:t>
              </w:r>
            </w:ins>
          </w:p>
        </w:tc>
      </w:tr>
      <w:tr w:rsidR="00033F99" w:rsidRPr="00AE4694" w14:paraId="1F16EDF5" w14:textId="77777777" w:rsidTr="00033F99">
        <w:trPr>
          <w:trHeight w:val="288"/>
          <w:jc w:val="center"/>
          <w:ins w:id="8846" w:author="Rohde &amp; Schwarz" w:date="2019-03-29T09:24:00Z"/>
        </w:trPr>
        <w:tc>
          <w:tcPr>
            <w:tcW w:w="3544" w:type="dxa"/>
            <w:shd w:val="clear" w:color="auto" w:fill="auto"/>
            <w:noWrap/>
            <w:vAlign w:val="center"/>
          </w:tcPr>
          <w:p w14:paraId="10DFBACE" w14:textId="77777777" w:rsidR="00033F99" w:rsidRPr="00AE4694" w:rsidRDefault="00033F99" w:rsidP="008634F9">
            <w:pPr>
              <w:pStyle w:val="TAC"/>
              <w:rPr>
                <w:ins w:id="8847" w:author="Rohde &amp; Schwarz" w:date="2019-03-29T09:24:00Z"/>
                <w:rFonts w:cs="Arial"/>
              </w:rPr>
            </w:pPr>
            <w:ins w:id="8848" w:author="Rohde &amp; Schwarz" w:date="2019-03-29T09:24:00Z">
              <w:r w:rsidRPr="00AE4694">
                <w:rPr>
                  <w:rFonts w:cs="Arial"/>
                  <w:lang w:eastAsia="ja-JP"/>
                </w:rPr>
                <w:t>DC_41C-42C_n78A</w:t>
              </w:r>
            </w:ins>
          </w:p>
        </w:tc>
        <w:tc>
          <w:tcPr>
            <w:tcW w:w="3544" w:type="dxa"/>
            <w:vAlign w:val="center"/>
          </w:tcPr>
          <w:p w14:paraId="720E2EF3" w14:textId="77777777" w:rsidR="00033F99" w:rsidRPr="00AE4694" w:rsidRDefault="00033F99" w:rsidP="008634F9">
            <w:pPr>
              <w:pStyle w:val="TAC"/>
              <w:rPr>
                <w:ins w:id="8849" w:author="Rohde &amp; Schwarz" w:date="2019-03-29T09:24:00Z"/>
                <w:rFonts w:cs="Arial"/>
                <w:lang w:eastAsia="ja-JP"/>
              </w:rPr>
            </w:pPr>
            <w:ins w:id="8850" w:author="Rohde &amp; Schwarz" w:date="2019-03-29T09:24:00Z">
              <w:r w:rsidRPr="00AE4694">
                <w:rPr>
                  <w:noProof/>
                  <w:lang w:eastAsia="zh-CN"/>
                </w:rPr>
                <w:t>DC_41A_n78A</w:t>
              </w:r>
            </w:ins>
          </w:p>
        </w:tc>
      </w:tr>
      <w:tr w:rsidR="00033F99" w:rsidRPr="00AE4694" w14:paraId="6AED71E6" w14:textId="77777777" w:rsidTr="00033F99">
        <w:trPr>
          <w:trHeight w:val="288"/>
          <w:jc w:val="center"/>
          <w:ins w:id="8851" w:author="Rohde &amp; Schwarz" w:date="2019-03-29T09:24:00Z"/>
        </w:trPr>
        <w:tc>
          <w:tcPr>
            <w:tcW w:w="3544" w:type="dxa"/>
            <w:shd w:val="clear" w:color="auto" w:fill="auto"/>
            <w:noWrap/>
            <w:vAlign w:val="center"/>
          </w:tcPr>
          <w:p w14:paraId="4DB39A68" w14:textId="77777777" w:rsidR="00033F99" w:rsidRPr="00AE4694" w:rsidRDefault="00033F99" w:rsidP="008634F9">
            <w:pPr>
              <w:pStyle w:val="TAC"/>
              <w:rPr>
                <w:ins w:id="8852" w:author="Rohde &amp; Schwarz" w:date="2019-03-29T09:24:00Z"/>
                <w:rFonts w:cs="Arial"/>
              </w:rPr>
            </w:pPr>
            <w:ins w:id="8853" w:author="Rohde &amp; Schwarz" w:date="2019-03-29T09:24:00Z">
              <w:r w:rsidRPr="00AE4694">
                <w:rPr>
                  <w:rFonts w:cs="Arial"/>
                  <w:lang w:eastAsia="ja-JP"/>
                </w:rPr>
                <w:t>DC_41A-42C_n78A</w:t>
              </w:r>
            </w:ins>
          </w:p>
        </w:tc>
        <w:tc>
          <w:tcPr>
            <w:tcW w:w="3544" w:type="dxa"/>
            <w:vAlign w:val="center"/>
          </w:tcPr>
          <w:p w14:paraId="7E376FC7" w14:textId="77777777" w:rsidR="00033F99" w:rsidRPr="00AE4694" w:rsidRDefault="00033F99" w:rsidP="008634F9">
            <w:pPr>
              <w:pStyle w:val="TAC"/>
              <w:rPr>
                <w:ins w:id="8854" w:author="Rohde &amp; Schwarz" w:date="2019-03-29T09:24:00Z"/>
                <w:rFonts w:cs="Arial"/>
                <w:lang w:eastAsia="ja-JP"/>
              </w:rPr>
            </w:pPr>
            <w:ins w:id="8855" w:author="Rohde &amp; Schwarz" w:date="2019-03-29T09:24:00Z">
              <w:r w:rsidRPr="00AE4694">
                <w:rPr>
                  <w:rFonts w:cs="Arial"/>
                  <w:lang w:eastAsia="ja-JP"/>
                </w:rPr>
                <w:t>DC_41A_n78A</w:t>
              </w:r>
            </w:ins>
          </w:p>
        </w:tc>
      </w:tr>
      <w:tr w:rsidR="00033F99" w:rsidRPr="00AE4694" w14:paraId="241820EB" w14:textId="77777777" w:rsidTr="00033F99">
        <w:trPr>
          <w:trHeight w:val="288"/>
          <w:jc w:val="center"/>
          <w:ins w:id="8856" w:author="Rohde &amp; Schwarz" w:date="2019-03-29T09:24:00Z"/>
        </w:trPr>
        <w:tc>
          <w:tcPr>
            <w:tcW w:w="3544" w:type="dxa"/>
            <w:shd w:val="clear" w:color="auto" w:fill="auto"/>
            <w:noWrap/>
            <w:vAlign w:val="center"/>
          </w:tcPr>
          <w:p w14:paraId="32376523" w14:textId="77777777" w:rsidR="00033F99" w:rsidRPr="00AE4694" w:rsidRDefault="00033F99" w:rsidP="008634F9">
            <w:pPr>
              <w:pStyle w:val="TAC"/>
              <w:rPr>
                <w:ins w:id="8857" w:author="Rohde &amp; Schwarz" w:date="2019-03-29T09:24:00Z"/>
                <w:rFonts w:cs="Malgun Gothic"/>
                <w:lang w:eastAsia="ja-JP"/>
              </w:rPr>
            </w:pPr>
            <w:ins w:id="8858" w:author="Rohde &amp; Schwarz" w:date="2019-03-29T09:24:00Z">
              <w:r w:rsidRPr="00AE4694">
                <w:rPr>
                  <w:rFonts w:cs="Malgun Gothic"/>
                  <w:lang w:eastAsia="ja-JP"/>
                </w:rPr>
                <w:t>DC_41A-42A_n79A</w:t>
              </w:r>
            </w:ins>
          </w:p>
          <w:p w14:paraId="122FCECD" w14:textId="77777777" w:rsidR="00033F99" w:rsidRPr="00AE4694" w:rsidRDefault="00033F99" w:rsidP="008634F9">
            <w:pPr>
              <w:pStyle w:val="TAC"/>
              <w:rPr>
                <w:ins w:id="8859" w:author="Rohde &amp; Schwarz" w:date="2019-03-29T09:24:00Z"/>
                <w:rFonts w:cs="Arial"/>
              </w:rPr>
            </w:pPr>
            <w:ins w:id="8860" w:author="Rohde &amp; Schwarz" w:date="2019-03-29T09:24:00Z">
              <w:r w:rsidRPr="00AE4694">
                <w:rPr>
                  <w:rFonts w:cs="Arial"/>
                  <w:lang w:eastAsia="ja-JP"/>
                </w:rPr>
                <w:t>DC_41A-42C_n79A</w:t>
              </w:r>
            </w:ins>
          </w:p>
        </w:tc>
        <w:tc>
          <w:tcPr>
            <w:tcW w:w="3544" w:type="dxa"/>
            <w:vAlign w:val="center"/>
          </w:tcPr>
          <w:p w14:paraId="4F1D5534" w14:textId="77777777" w:rsidR="00033F99" w:rsidRPr="00AE4694" w:rsidRDefault="00033F99" w:rsidP="008634F9">
            <w:pPr>
              <w:pStyle w:val="TAC"/>
              <w:rPr>
                <w:ins w:id="8861" w:author="Rohde &amp; Schwarz" w:date="2019-03-29T09:24:00Z"/>
                <w:rFonts w:cs="Arial"/>
                <w:lang w:eastAsia="ja-JP"/>
              </w:rPr>
            </w:pPr>
            <w:ins w:id="8862" w:author="Rohde &amp; Schwarz" w:date="2019-03-29T09:24:00Z">
              <w:r w:rsidRPr="00AE4694">
                <w:rPr>
                  <w:rFonts w:cs="Arial"/>
                  <w:lang w:eastAsia="ja-JP"/>
                </w:rPr>
                <w:t>DC_41A_n79A</w:t>
              </w:r>
            </w:ins>
          </w:p>
        </w:tc>
      </w:tr>
      <w:tr w:rsidR="00033F99" w:rsidRPr="00AE4694" w14:paraId="14E91683" w14:textId="77777777" w:rsidTr="00033F99">
        <w:trPr>
          <w:trHeight w:val="288"/>
          <w:jc w:val="center"/>
          <w:ins w:id="8863" w:author="Rohde &amp; Schwarz" w:date="2019-03-29T09:24:00Z"/>
        </w:trPr>
        <w:tc>
          <w:tcPr>
            <w:tcW w:w="3544" w:type="dxa"/>
            <w:shd w:val="clear" w:color="auto" w:fill="auto"/>
            <w:noWrap/>
            <w:vAlign w:val="center"/>
          </w:tcPr>
          <w:p w14:paraId="4CB3A1ED" w14:textId="77777777" w:rsidR="00033F99" w:rsidRPr="00AE4694" w:rsidRDefault="00033F99" w:rsidP="008634F9">
            <w:pPr>
              <w:pStyle w:val="TAC"/>
              <w:rPr>
                <w:ins w:id="8864" w:author="Rohde &amp; Schwarz" w:date="2019-03-29T09:24:00Z"/>
                <w:rFonts w:cs="Arial"/>
                <w:lang w:eastAsia="ja-JP"/>
              </w:rPr>
            </w:pPr>
            <w:ins w:id="8865" w:author="Rohde &amp; Schwarz" w:date="2019-03-29T09:24:00Z">
              <w:r w:rsidRPr="00AE4694">
                <w:rPr>
                  <w:rFonts w:cs="Arial"/>
                  <w:lang w:eastAsia="ja-JP"/>
                </w:rPr>
                <w:t>DC_41C-42C_n79A</w:t>
              </w:r>
            </w:ins>
          </w:p>
        </w:tc>
        <w:tc>
          <w:tcPr>
            <w:tcW w:w="3544" w:type="dxa"/>
            <w:vAlign w:val="center"/>
          </w:tcPr>
          <w:p w14:paraId="2257D0AC" w14:textId="77777777" w:rsidR="00033F99" w:rsidRPr="00AE4694" w:rsidRDefault="00033F99" w:rsidP="008634F9">
            <w:pPr>
              <w:pStyle w:val="TAC"/>
              <w:rPr>
                <w:ins w:id="8866" w:author="Rohde &amp; Schwarz" w:date="2019-03-29T09:24:00Z"/>
                <w:rFonts w:cs="Arial"/>
                <w:lang w:eastAsia="ja-JP"/>
              </w:rPr>
            </w:pPr>
            <w:ins w:id="8867" w:author="Rohde &amp; Schwarz" w:date="2019-03-29T09:24:00Z">
              <w:r w:rsidRPr="00AE4694">
                <w:rPr>
                  <w:noProof/>
                  <w:lang w:eastAsia="zh-CN"/>
                </w:rPr>
                <w:t>DC_41A_n79A</w:t>
              </w:r>
            </w:ins>
          </w:p>
        </w:tc>
      </w:tr>
      <w:tr w:rsidR="00033F99" w:rsidRPr="00AE4694" w14:paraId="4BBEFB0F" w14:textId="77777777" w:rsidTr="00033F99">
        <w:trPr>
          <w:trHeight w:val="288"/>
          <w:jc w:val="center"/>
          <w:ins w:id="8868" w:author="Rohde &amp; Schwarz" w:date="2019-03-29T09:24:00Z"/>
        </w:trPr>
        <w:tc>
          <w:tcPr>
            <w:tcW w:w="3544" w:type="dxa"/>
            <w:shd w:val="clear" w:color="auto" w:fill="auto"/>
            <w:noWrap/>
            <w:vAlign w:val="center"/>
          </w:tcPr>
          <w:p w14:paraId="4D115B15" w14:textId="77777777" w:rsidR="00033F99" w:rsidRPr="00AE4694" w:rsidRDefault="00033F99" w:rsidP="008634F9">
            <w:pPr>
              <w:pStyle w:val="TAC"/>
              <w:rPr>
                <w:ins w:id="8869" w:author="Rohde &amp; Schwarz" w:date="2019-03-29T09:24:00Z"/>
                <w:rFonts w:cs="Arial"/>
              </w:rPr>
            </w:pPr>
            <w:ins w:id="8870" w:author="Rohde &amp; Schwarz" w:date="2019-03-29T09:24:00Z">
              <w:r w:rsidRPr="00AE4694">
                <w:rPr>
                  <w:rFonts w:cs="Arial"/>
                  <w:lang w:eastAsia="ja-JP"/>
                </w:rPr>
                <w:t>DC_41C-42A_n79A</w:t>
              </w:r>
            </w:ins>
          </w:p>
        </w:tc>
        <w:tc>
          <w:tcPr>
            <w:tcW w:w="3544" w:type="dxa"/>
            <w:vAlign w:val="center"/>
          </w:tcPr>
          <w:p w14:paraId="2DE01703" w14:textId="77777777" w:rsidR="00033F99" w:rsidRPr="00AE4694" w:rsidRDefault="00033F99" w:rsidP="008634F9">
            <w:pPr>
              <w:pStyle w:val="TAC"/>
              <w:rPr>
                <w:ins w:id="8871" w:author="Rohde &amp; Schwarz" w:date="2019-03-29T09:24:00Z"/>
                <w:rFonts w:cs="Arial"/>
                <w:lang w:eastAsia="ja-JP"/>
              </w:rPr>
            </w:pPr>
            <w:ins w:id="8872" w:author="Rohde &amp; Schwarz" w:date="2019-03-29T09:24:00Z">
              <w:r w:rsidRPr="00AE4694">
                <w:rPr>
                  <w:rFonts w:cs="Arial"/>
                  <w:lang w:eastAsia="ja-JP"/>
                </w:rPr>
                <w:t>DC_41C_n79A</w:t>
              </w:r>
            </w:ins>
          </w:p>
        </w:tc>
      </w:tr>
      <w:tr w:rsidR="00033F99" w:rsidRPr="00AE4694" w14:paraId="346C1D5C" w14:textId="77777777" w:rsidTr="00033F99">
        <w:trPr>
          <w:trHeight w:val="288"/>
          <w:jc w:val="center"/>
          <w:ins w:id="8873" w:author="Rohde &amp; Schwarz" w:date="2019-03-29T09:24:00Z"/>
        </w:trPr>
        <w:tc>
          <w:tcPr>
            <w:tcW w:w="3544" w:type="dxa"/>
            <w:shd w:val="clear" w:color="auto" w:fill="auto"/>
            <w:noWrap/>
            <w:vAlign w:val="center"/>
          </w:tcPr>
          <w:p w14:paraId="78B24EBB" w14:textId="77777777" w:rsidR="00033F99" w:rsidRPr="00AE4694" w:rsidRDefault="00033F99" w:rsidP="008634F9">
            <w:pPr>
              <w:pStyle w:val="TAC"/>
              <w:rPr>
                <w:ins w:id="8874" w:author="Rohde &amp; Schwarz" w:date="2019-03-29T09:24:00Z"/>
                <w:noProof/>
                <w:lang w:eastAsia="zh-CN"/>
              </w:rPr>
            </w:pPr>
            <w:ins w:id="8875" w:author="Rohde &amp; Schwarz" w:date="2019-03-29T09:24:00Z">
              <w:r w:rsidRPr="00AE4694">
                <w:rPr>
                  <w:rFonts w:cs="Arial"/>
                  <w:lang w:eastAsia="ja-JP"/>
                </w:rPr>
                <w:t>DC_66A_(n)71AA</w:t>
              </w:r>
            </w:ins>
          </w:p>
        </w:tc>
        <w:tc>
          <w:tcPr>
            <w:tcW w:w="3544" w:type="dxa"/>
            <w:vAlign w:val="center"/>
          </w:tcPr>
          <w:p w14:paraId="6B83456E" w14:textId="77777777" w:rsidR="00033F99" w:rsidRPr="00AE4694" w:rsidRDefault="00033F99" w:rsidP="008634F9">
            <w:pPr>
              <w:pStyle w:val="TAC"/>
              <w:rPr>
                <w:ins w:id="8876" w:author="Rohde &amp; Schwarz" w:date="2019-03-29T09:24:00Z"/>
                <w:noProof/>
                <w:lang w:eastAsia="zh-CN"/>
              </w:rPr>
            </w:pPr>
            <w:ins w:id="8877" w:author="Rohde &amp; Schwarz" w:date="2019-03-29T09:24:00Z">
              <w:r w:rsidRPr="00AE4694">
                <w:rPr>
                  <w:noProof/>
                  <w:lang w:eastAsia="zh-CN"/>
                </w:rPr>
                <w:t>DC_66A_n71A</w:t>
              </w:r>
            </w:ins>
          </w:p>
          <w:p w14:paraId="260B8393" w14:textId="77777777" w:rsidR="00033F99" w:rsidRPr="00AE4694" w:rsidRDefault="00033F99" w:rsidP="008634F9">
            <w:pPr>
              <w:pStyle w:val="TAC"/>
              <w:rPr>
                <w:ins w:id="8878" w:author="Rohde &amp; Schwarz" w:date="2019-03-29T09:24:00Z"/>
                <w:noProof/>
                <w:lang w:eastAsia="zh-CN"/>
              </w:rPr>
            </w:pPr>
            <w:ins w:id="8879" w:author="Rohde &amp; Schwarz" w:date="2019-03-29T09:24:00Z">
              <w:r w:rsidRPr="00AE4694">
                <w:rPr>
                  <w:noProof/>
                  <w:lang w:eastAsia="zh-CN"/>
                </w:rPr>
                <w:t>DC_(n)71AA</w:t>
              </w:r>
            </w:ins>
          </w:p>
        </w:tc>
      </w:tr>
      <w:tr w:rsidR="00033F99" w:rsidRPr="00AE4694" w14:paraId="0DEF5730" w14:textId="77777777" w:rsidTr="00033F99">
        <w:trPr>
          <w:trHeight w:val="288"/>
          <w:jc w:val="center"/>
          <w:ins w:id="8880" w:author="Rohde &amp; Schwarz" w:date="2019-03-29T09:24:00Z"/>
        </w:trPr>
        <w:tc>
          <w:tcPr>
            <w:tcW w:w="3544" w:type="dxa"/>
            <w:shd w:val="clear" w:color="auto" w:fill="auto"/>
            <w:noWrap/>
            <w:vAlign w:val="center"/>
          </w:tcPr>
          <w:p w14:paraId="32AF14F6" w14:textId="77777777" w:rsidR="00033F99" w:rsidRPr="00AE4694" w:rsidRDefault="00033F99" w:rsidP="008634F9">
            <w:pPr>
              <w:pStyle w:val="TAC"/>
              <w:rPr>
                <w:ins w:id="8881" w:author="Rohde &amp; Schwarz" w:date="2019-03-29T09:24:00Z"/>
                <w:noProof/>
                <w:lang w:eastAsia="zh-CN"/>
              </w:rPr>
            </w:pPr>
            <w:ins w:id="8882" w:author="Rohde &amp; Schwarz" w:date="2019-03-29T09:24:00Z">
              <w:r w:rsidRPr="00AE4694">
                <w:t>DC_</w:t>
              </w:r>
              <w:r w:rsidRPr="00AE4694">
                <w:rPr>
                  <w:lang w:eastAsia="zh-CN"/>
                </w:rPr>
                <w:t>66A</w:t>
              </w:r>
              <w:r w:rsidRPr="00AE4694">
                <w:t>_SUL_n78</w:t>
              </w:r>
              <w:r w:rsidRPr="00AE4694">
                <w:rPr>
                  <w:lang w:eastAsia="zh-CN"/>
                </w:rPr>
                <w:t>A</w:t>
              </w:r>
              <w:r w:rsidRPr="00AE4694">
                <w:t>-n86</w:t>
              </w:r>
              <w:r w:rsidRPr="00AE4694">
                <w:rPr>
                  <w:lang w:eastAsia="zh-CN"/>
                </w:rPr>
                <w:t>A</w:t>
              </w:r>
            </w:ins>
          </w:p>
        </w:tc>
        <w:tc>
          <w:tcPr>
            <w:tcW w:w="3544" w:type="dxa"/>
            <w:vAlign w:val="center"/>
          </w:tcPr>
          <w:p w14:paraId="01C3E03C" w14:textId="77777777" w:rsidR="00033F99" w:rsidRPr="00AE4694" w:rsidRDefault="00033F99" w:rsidP="008634F9">
            <w:pPr>
              <w:spacing w:after="0"/>
              <w:jc w:val="center"/>
              <w:rPr>
                <w:ins w:id="8883" w:author="Rohde &amp; Schwarz" w:date="2019-03-29T09:24:00Z"/>
                <w:rFonts w:ascii="Arial" w:hAnsi="Arial"/>
                <w:sz w:val="18"/>
                <w:lang w:eastAsia="zh-CN"/>
              </w:rPr>
            </w:pPr>
            <w:ins w:id="8884" w:author="Rohde &amp; Schwarz" w:date="2019-03-29T09:24:00Z">
              <w:r w:rsidRPr="00AE4694">
                <w:rPr>
                  <w:rFonts w:ascii="Arial" w:hAnsi="Arial"/>
                  <w:sz w:val="18"/>
                  <w:lang w:eastAsia="zh-CN"/>
                </w:rPr>
                <w:t>DC_66A_n78A,</w:t>
              </w:r>
            </w:ins>
          </w:p>
          <w:p w14:paraId="527E207B" w14:textId="77777777" w:rsidR="00033F99" w:rsidRPr="00AE4694" w:rsidRDefault="00033F99" w:rsidP="008634F9">
            <w:pPr>
              <w:spacing w:after="0"/>
              <w:jc w:val="center"/>
              <w:rPr>
                <w:ins w:id="8885" w:author="Rohde &amp; Schwarz" w:date="2019-03-29T09:24:00Z"/>
                <w:rFonts w:ascii="Arial" w:hAnsi="Arial"/>
                <w:sz w:val="18"/>
                <w:lang w:eastAsia="zh-CN"/>
              </w:rPr>
            </w:pPr>
            <w:ins w:id="8886" w:author="Rohde &amp; Schwarz" w:date="2019-03-29T09:24:00Z">
              <w:r w:rsidRPr="00AE4694">
                <w:rPr>
                  <w:rFonts w:ascii="Arial" w:hAnsi="Arial"/>
                  <w:sz w:val="18"/>
                  <w:lang w:eastAsia="zh-CN"/>
                </w:rPr>
                <w:t>DC_66A_n86A_ULSUP-TDM_n78A,</w:t>
              </w:r>
            </w:ins>
          </w:p>
          <w:p w14:paraId="4BB101DA" w14:textId="77777777" w:rsidR="00033F99" w:rsidRPr="00AE4694" w:rsidRDefault="00033F99" w:rsidP="008634F9">
            <w:pPr>
              <w:pStyle w:val="TAC"/>
              <w:rPr>
                <w:ins w:id="8887" w:author="Rohde &amp; Schwarz" w:date="2019-03-29T09:24:00Z"/>
                <w:noProof/>
                <w:lang w:eastAsia="zh-CN"/>
              </w:rPr>
            </w:pPr>
            <w:ins w:id="8888" w:author="Rohde &amp; Schwarz" w:date="2019-03-29T09:24:00Z">
              <w:r w:rsidRPr="00AE4694">
                <w:rPr>
                  <w:lang w:eastAsia="zh-CN"/>
                </w:rPr>
                <w:t>DC_66A_n86A_ULSUP-FDM_n78A</w:t>
              </w:r>
            </w:ins>
          </w:p>
        </w:tc>
      </w:tr>
      <w:tr w:rsidR="00033F99" w:rsidRPr="00AE4694" w14:paraId="14C959FA" w14:textId="77777777" w:rsidTr="00033F99">
        <w:trPr>
          <w:trHeight w:val="288"/>
          <w:jc w:val="center"/>
          <w:ins w:id="8889" w:author="Rohde &amp; Schwarz" w:date="2019-03-29T09:24:00Z"/>
        </w:trPr>
        <w:tc>
          <w:tcPr>
            <w:tcW w:w="7088" w:type="dxa"/>
            <w:gridSpan w:val="2"/>
            <w:shd w:val="clear" w:color="auto" w:fill="auto"/>
            <w:noWrap/>
            <w:vAlign w:val="center"/>
          </w:tcPr>
          <w:p w14:paraId="5A8B9F2D" w14:textId="77777777" w:rsidR="00033F99" w:rsidRDefault="00033F99" w:rsidP="008634F9">
            <w:pPr>
              <w:pStyle w:val="TAN"/>
            </w:pPr>
            <w:ins w:id="8890" w:author="Rohde &amp; Schwarz" w:date="2019-03-29T09:24:00Z">
              <w:r w:rsidRPr="00AE4694">
                <w:t>NOTE 1:</w:t>
              </w:r>
              <w:r w:rsidRPr="00AE4694">
                <w:tab/>
                <w:t>Uplink CA configurations are the configurations supported by the present release of specifications.</w:t>
              </w:r>
            </w:ins>
          </w:p>
          <w:p w14:paraId="39666FB8" w14:textId="77777777" w:rsidR="00033F99" w:rsidRDefault="00033F99" w:rsidP="008634F9">
            <w:pPr>
              <w:pStyle w:val="TAN"/>
              <w:rPr>
                <w:rFonts w:eastAsia="PMingLiU" w:cs="Arial"/>
                <w:lang w:eastAsia="zh-TW"/>
              </w:rPr>
            </w:pPr>
            <w:ins w:id="8891" w:author="Rohde &amp; Schwarz" w:date="2019-03-29T09:24:00Z">
              <w:r w:rsidRPr="00AE4694">
                <w:rPr>
                  <w:rFonts w:eastAsia="PMingLiU" w:hint="eastAsia"/>
                  <w:lang w:eastAsia="zh-TW"/>
                </w:rPr>
                <w:t>NOTE 2:</w:t>
              </w:r>
              <w:r w:rsidRPr="00AE4694">
                <w:tab/>
              </w:r>
              <w:r w:rsidRPr="00AE4694">
                <w:rPr>
                  <w:rFonts w:eastAsia="PMingLiU" w:cs="Arial"/>
                  <w:lang w:eastAsia="zh-TW"/>
                </w:rPr>
                <w:t>Only single switched UL is supported in Rel.15</w:t>
              </w:r>
            </w:ins>
            <w:r>
              <w:rPr>
                <w:rFonts w:eastAsia="PMingLiU" w:cs="Arial"/>
                <w:lang w:eastAsia="zh-TW"/>
              </w:rPr>
              <w:t>.</w:t>
            </w:r>
          </w:p>
          <w:p w14:paraId="551D93B4" w14:textId="29D8AEAD" w:rsidR="00033F99" w:rsidRPr="00AE4694" w:rsidRDefault="00033F99" w:rsidP="008634F9">
            <w:pPr>
              <w:pStyle w:val="TAN"/>
              <w:rPr>
                <w:ins w:id="8892" w:author="Rohde &amp; Schwarz" w:date="2019-03-29T09:24:00Z"/>
                <w:rFonts w:eastAsia="PMingLiU" w:cs="Arial"/>
                <w:lang w:eastAsia="zh-TW"/>
              </w:rPr>
            </w:pPr>
            <w:ins w:id="8893" w:author="Rohde &amp; Schwarz" w:date="2019-03-29T09:24:00Z">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E4694">
                <w:rPr>
                  <w:rFonts w:cs="Arial"/>
                  <w:szCs w:val="18"/>
                </w:rPr>
                <w:t>Pcell</w:t>
              </w:r>
              <w:proofErr w:type="spellEnd"/>
              <w:r w:rsidRPr="00AE4694">
                <w:rPr>
                  <w:rFonts w:cs="Arial"/>
                  <w:szCs w:val="18"/>
                </w:rPr>
                <w:t>.</w:t>
              </w:r>
            </w:ins>
          </w:p>
        </w:tc>
      </w:tr>
    </w:tbl>
    <w:p w14:paraId="32067498" w14:textId="77777777" w:rsidR="00411448" w:rsidRPr="00AE4694" w:rsidRDefault="00411448" w:rsidP="001310A1"/>
    <w:p w14:paraId="5221FD62" w14:textId="5CFED1B6" w:rsidR="001310A1" w:rsidRPr="00AE4694" w:rsidRDefault="00065887" w:rsidP="001310A1">
      <w:pPr>
        <w:pStyle w:val="berschrift4"/>
      </w:pPr>
      <w:bookmarkStart w:id="8894" w:name="_Toc535319278"/>
      <w:r>
        <w:tab/>
      </w:r>
      <w:r w:rsidR="001310A1" w:rsidRPr="00AE4694">
        <w:t>5.5B.4.3</w:t>
      </w:r>
      <w:r w:rsidR="001310A1"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001310A1" w:rsidRPr="00AE4694">
        <w:t>(four bands)</w:t>
      </w:r>
      <w:bookmarkEnd w:id="8894"/>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rsidDel="008634F9" w14:paraId="3A29D826" w14:textId="03A01D2C" w:rsidTr="00AC0372">
        <w:trPr>
          <w:trHeight w:val="105"/>
          <w:tblHeader/>
          <w:jc w:val="center"/>
          <w:del w:id="8895" w:author="Rohde &amp; Schwarz" w:date="2019-03-29T09:41:00Z"/>
        </w:trPr>
        <w:tc>
          <w:tcPr>
            <w:tcW w:w="0" w:type="auto"/>
            <w:shd w:val="clear" w:color="auto" w:fill="auto"/>
            <w:vAlign w:val="center"/>
            <w:hideMark/>
          </w:tcPr>
          <w:p w14:paraId="63F29371" w14:textId="609025D4" w:rsidR="001310A1" w:rsidRPr="00AE4694" w:rsidDel="008634F9" w:rsidRDefault="001310A1" w:rsidP="001310A1">
            <w:pPr>
              <w:pStyle w:val="TAH"/>
              <w:rPr>
                <w:del w:id="8896" w:author="Rohde &amp; Schwarz" w:date="2019-03-29T09:41:00Z"/>
                <w:lang w:val="en-US" w:eastAsia="fi-FI"/>
              </w:rPr>
            </w:pPr>
            <w:del w:id="8897" w:author="Rohde &amp; Schwarz" w:date="2019-03-29T09:41:00Z">
              <w:r w:rsidRPr="00AE4694" w:rsidDel="008634F9">
                <w:rPr>
                  <w:lang w:val="en-US" w:eastAsia="fi-FI"/>
                </w:rPr>
                <w:delText>EN-DC</w:delText>
              </w:r>
            </w:del>
          </w:p>
          <w:p w14:paraId="6C0F4910" w14:textId="737A1D87" w:rsidR="001310A1" w:rsidRPr="00AE4694" w:rsidDel="008634F9" w:rsidRDefault="001310A1" w:rsidP="001310A1">
            <w:pPr>
              <w:pStyle w:val="TAH"/>
              <w:rPr>
                <w:del w:id="8898" w:author="Rohde &amp; Schwarz" w:date="2019-03-29T09:41:00Z"/>
                <w:lang w:val="en-US" w:eastAsia="fi-FI"/>
              </w:rPr>
            </w:pPr>
            <w:del w:id="8899" w:author="Rohde &amp; Schwarz" w:date="2019-03-29T09:41:00Z">
              <w:r w:rsidRPr="00AE4694" w:rsidDel="008634F9">
                <w:rPr>
                  <w:lang w:val="en-US" w:eastAsia="fi-FI"/>
                </w:rPr>
                <w:delText>configuration</w:delText>
              </w:r>
            </w:del>
          </w:p>
        </w:tc>
        <w:tc>
          <w:tcPr>
            <w:tcW w:w="0" w:type="auto"/>
            <w:vAlign w:val="center"/>
          </w:tcPr>
          <w:p w14:paraId="2172E40C" w14:textId="5729799B" w:rsidR="001310A1" w:rsidRPr="00AE4694" w:rsidDel="008634F9" w:rsidRDefault="001310A1" w:rsidP="001310A1">
            <w:pPr>
              <w:pStyle w:val="TAH"/>
              <w:rPr>
                <w:del w:id="8900" w:author="Rohde &amp; Schwarz" w:date="2019-03-29T09:41:00Z"/>
                <w:lang w:val="en-US" w:eastAsia="fi-FI"/>
              </w:rPr>
            </w:pPr>
            <w:del w:id="8901" w:author="Rohde &amp; Schwarz" w:date="2019-03-29T09:41:00Z">
              <w:r w:rsidRPr="00AE4694" w:rsidDel="008634F9">
                <w:rPr>
                  <w:lang w:val="en-US" w:eastAsia="fi-FI"/>
                </w:rPr>
                <w:delText>Uplink EN-DC</w:delText>
              </w:r>
            </w:del>
          </w:p>
          <w:p w14:paraId="4FA3764D" w14:textId="279D61E2" w:rsidR="001310A1" w:rsidRPr="00AE4694" w:rsidDel="008634F9" w:rsidRDefault="001310A1" w:rsidP="001310A1">
            <w:pPr>
              <w:pStyle w:val="TAH"/>
              <w:rPr>
                <w:del w:id="8902" w:author="Rohde &amp; Schwarz" w:date="2019-03-29T09:41:00Z"/>
                <w:lang w:val="en-US" w:eastAsia="fi-FI"/>
              </w:rPr>
            </w:pPr>
            <w:del w:id="8903" w:author="Rohde &amp; Schwarz" w:date="2019-03-29T09:41:00Z">
              <w:r w:rsidRPr="00AE4694" w:rsidDel="008634F9">
                <w:rPr>
                  <w:lang w:val="en-US" w:eastAsia="fi-FI"/>
                </w:rPr>
                <w:delText>configuration</w:delText>
              </w:r>
            </w:del>
          </w:p>
          <w:p w14:paraId="4CFE4EEC" w14:textId="11B2F38F" w:rsidR="001310A1" w:rsidRPr="00AE4694" w:rsidDel="008634F9" w:rsidRDefault="001310A1" w:rsidP="001310A1">
            <w:pPr>
              <w:pStyle w:val="TAH"/>
              <w:rPr>
                <w:del w:id="8904" w:author="Rohde &amp; Schwarz" w:date="2019-03-29T09:41:00Z"/>
                <w:lang w:eastAsia="fi-FI"/>
              </w:rPr>
            </w:pPr>
            <w:del w:id="8905" w:author="Rohde &amp; Schwarz" w:date="2019-03-29T09:41:00Z">
              <w:r w:rsidRPr="00AE4694" w:rsidDel="008634F9">
                <w:rPr>
                  <w:lang w:val="en-US" w:eastAsia="fi-FI"/>
                </w:rPr>
                <w:delText>(NOTE 1)</w:delText>
              </w:r>
            </w:del>
          </w:p>
        </w:tc>
        <w:tc>
          <w:tcPr>
            <w:tcW w:w="0" w:type="auto"/>
            <w:shd w:val="clear" w:color="auto" w:fill="auto"/>
            <w:vAlign w:val="center"/>
            <w:hideMark/>
          </w:tcPr>
          <w:p w14:paraId="5326A39A" w14:textId="566AF99D" w:rsidR="001310A1" w:rsidRPr="00AE4694" w:rsidDel="008634F9" w:rsidRDefault="001310A1" w:rsidP="001310A1">
            <w:pPr>
              <w:pStyle w:val="TAH"/>
              <w:rPr>
                <w:del w:id="8906" w:author="Rohde &amp; Schwarz" w:date="2019-03-29T09:41:00Z"/>
                <w:lang w:val="en-US" w:eastAsia="fi-FI"/>
              </w:rPr>
            </w:pPr>
            <w:del w:id="8907" w:author="Rohde &amp; Schwarz" w:date="2019-03-29T09:41:00Z">
              <w:r w:rsidRPr="00AE4694" w:rsidDel="008634F9">
                <w:rPr>
                  <w:lang w:eastAsia="fi-FI"/>
                </w:rPr>
                <w:delText>E-UTRA configuration</w:delText>
              </w:r>
            </w:del>
          </w:p>
        </w:tc>
        <w:tc>
          <w:tcPr>
            <w:tcW w:w="0" w:type="auto"/>
            <w:vAlign w:val="center"/>
          </w:tcPr>
          <w:p w14:paraId="0C5F2C0E" w14:textId="7BD05D81" w:rsidR="001310A1" w:rsidRPr="00AE4694" w:rsidDel="008634F9" w:rsidRDefault="001310A1" w:rsidP="001310A1">
            <w:pPr>
              <w:pStyle w:val="TAH"/>
              <w:rPr>
                <w:del w:id="8908" w:author="Rohde &amp; Schwarz" w:date="2019-03-29T09:41:00Z"/>
                <w:rFonts w:cs="Arial"/>
                <w:bCs/>
                <w:szCs w:val="18"/>
                <w:lang w:eastAsia="fi-FI"/>
              </w:rPr>
            </w:pPr>
            <w:del w:id="8909" w:author="Rohde &amp; Schwarz" w:date="2019-03-29T09:41:00Z">
              <w:r w:rsidRPr="00AE4694" w:rsidDel="008634F9">
                <w:rPr>
                  <w:lang w:eastAsia="fi-FI"/>
                </w:rPr>
                <w:delText>NR configuration</w:delText>
              </w:r>
            </w:del>
          </w:p>
        </w:tc>
      </w:tr>
      <w:tr w:rsidR="00471067" w:rsidRPr="00AE4694" w:rsidDel="008634F9" w14:paraId="5F9F6897" w14:textId="115CC2DF" w:rsidTr="001310A1">
        <w:trPr>
          <w:trHeight w:val="288"/>
          <w:jc w:val="center"/>
          <w:del w:id="8910" w:author="Rohde &amp; Schwarz" w:date="2019-03-29T09:41:00Z"/>
        </w:trPr>
        <w:tc>
          <w:tcPr>
            <w:tcW w:w="2136" w:type="dxa"/>
            <w:shd w:val="clear" w:color="auto" w:fill="auto"/>
            <w:noWrap/>
            <w:vAlign w:val="center"/>
          </w:tcPr>
          <w:p w14:paraId="7255F315" w14:textId="7D239E67" w:rsidR="00F60C72" w:rsidRPr="00AE4694" w:rsidDel="008634F9" w:rsidRDefault="00F60C72" w:rsidP="00F60C72">
            <w:pPr>
              <w:pStyle w:val="TAC"/>
              <w:rPr>
                <w:del w:id="8911" w:author="Rohde &amp; Schwarz" w:date="2019-03-29T09:41:00Z"/>
                <w:lang w:val="fi-FI" w:eastAsia="fi-FI"/>
              </w:rPr>
            </w:pPr>
            <w:del w:id="8912" w:author="Rohde &amp; Schwarz" w:date="2019-03-29T09:41:00Z">
              <w:r w:rsidRPr="00AE4694" w:rsidDel="008634F9">
                <w:rPr>
                  <w:lang w:val="fi-FI" w:eastAsia="fi-FI"/>
                </w:rPr>
                <w:delText>DC_1A-3A-5A_n78A</w:delText>
              </w:r>
            </w:del>
          </w:p>
        </w:tc>
        <w:tc>
          <w:tcPr>
            <w:tcW w:w="3212" w:type="dxa"/>
          </w:tcPr>
          <w:p w14:paraId="665B5F31" w14:textId="1887E96E" w:rsidR="00F60C72" w:rsidRPr="00AE4694" w:rsidDel="008634F9" w:rsidRDefault="00F60C72" w:rsidP="00F60C72">
            <w:pPr>
              <w:pStyle w:val="TAC"/>
              <w:rPr>
                <w:del w:id="8913" w:author="Rohde &amp; Schwarz" w:date="2019-03-29T09:41:00Z"/>
                <w:lang w:val="fi-FI" w:eastAsia="fi-FI"/>
              </w:rPr>
            </w:pPr>
            <w:del w:id="8914" w:author="Rohde &amp; Schwarz" w:date="2019-03-29T09:41:00Z">
              <w:r w:rsidRPr="00AE4694" w:rsidDel="008634F9">
                <w:rPr>
                  <w:lang w:val="fi-FI" w:eastAsia="fi-FI"/>
                </w:rPr>
                <w:delText>DC_1A_n78A</w:delText>
              </w:r>
            </w:del>
          </w:p>
          <w:p w14:paraId="5A5FD0A9" w14:textId="3B6C72DA" w:rsidR="00F60C72" w:rsidRPr="00AE4694" w:rsidDel="008634F9" w:rsidRDefault="00F60C72" w:rsidP="00F60C72">
            <w:pPr>
              <w:pStyle w:val="TAC"/>
              <w:rPr>
                <w:del w:id="8915" w:author="Rohde &amp; Schwarz" w:date="2019-03-29T09:41:00Z"/>
                <w:lang w:val="fi-FI" w:eastAsia="fi-FI"/>
              </w:rPr>
            </w:pPr>
            <w:del w:id="8916" w:author="Rohde &amp; Schwarz" w:date="2019-03-29T09:41:00Z">
              <w:r w:rsidRPr="00AE4694" w:rsidDel="008634F9">
                <w:rPr>
                  <w:lang w:val="fi-FI" w:eastAsia="fi-FI"/>
                </w:rPr>
                <w:delText>DC_3A_n78A</w:delText>
              </w:r>
            </w:del>
          </w:p>
          <w:p w14:paraId="28D4D8E2" w14:textId="7F5AC3D5" w:rsidR="00F60C72" w:rsidRPr="00AE4694" w:rsidDel="008634F9" w:rsidRDefault="00F60C72" w:rsidP="00F60C72">
            <w:pPr>
              <w:pStyle w:val="TAC"/>
              <w:rPr>
                <w:del w:id="8917" w:author="Rohde &amp; Schwarz" w:date="2019-03-29T09:41:00Z"/>
                <w:lang w:val="fi-FI" w:eastAsia="fi-FI"/>
              </w:rPr>
            </w:pPr>
            <w:del w:id="8918" w:author="Rohde &amp; Schwarz" w:date="2019-03-29T09:41:00Z">
              <w:r w:rsidRPr="00AE4694" w:rsidDel="008634F9">
                <w:rPr>
                  <w:lang w:val="fi-FI" w:eastAsia="fi-FI"/>
                </w:rPr>
                <w:delText>DC_5A_n78A</w:delText>
              </w:r>
            </w:del>
          </w:p>
        </w:tc>
        <w:tc>
          <w:tcPr>
            <w:tcW w:w="0" w:type="auto"/>
            <w:shd w:val="clear" w:color="auto" w:fill="auto"/>
            <w:noWrap/>
            <w:vAlign w:val="center"/>
          </w:tcPr>
          <w:p w14:paraId="089128C0" w14:textId="1F7A235E" w:rsidR="00F60C72" w:rsidRPr="00AE4694" w:rsidDel="008634F9" w:rsidRDefault="00F60C72" w:rsidP="00F60C72">
            <w:pPr>
              <w:pStyle w:val="TAC"/>
              <w:rPr>
                <w:del w:id="8919" w:author="Rohde &amp; Schwarz" w:date="2019-03-29T09:41:00Z"/>
                <w:lang w:val="fi-FI" w:eastAsia="fi-FI"/>
              </w:rPr>
            </w:pPr>
            <w:del w:id="8920" w:author="Rohde &amp; Schwarz" w:date="2019-03-29T09:41:00Z">
              <w:r w:rsidRPr="00AE4694" w:rsidDel="008634F9">
                <w:rPr>
                  <w:lang w:val="fi-FI" w:eastAsia="fi-FI"/>
                </w:rPr>
                <w:delText>CA_1A-3A-5A</w:delText>
              </w:r>
            </w:del>
          </w:p>
        </w:tc>
        <w:tc>
          <w:tcPr>
            <w:tcW w:w="0" w:type="auto"/>
            <w:vAlign w:val="center"/>
          </w:tcPr>
          <w:p w14:paraId="43D50EA3" w14:textId="707D48BF" w:rsidR="00F60C72" w:rsidRPr="00AE4694" w:rsidDel="008634F9" w:rsidRDefault="00F60C72" w:rsidP="00F60C72">
            <w:pPr>
              <w:pStyle w:val="TAC"/>
              <w:rPr>
                <w:del w:id="8921" w:author="Rohde &amp; Schwarz" w:date="2019-03-29T09:41:00Z"/>
                <w:lang w:val="fi-FI" w:eastAsia="fi-FI"/>
              </w:rPr>
            </w:pPr>
            <w:del w:id="8922" w:author="Rohde &amp; Schwarz" w:date="2019-03-29T09:41:00Z">
              <w:r w:rsidRPr="00AE4694" w:rsidDel="008634F9">
                <w:rPr>
                  <w:lang w:val="fi-FI" w:eastAsia="fi-FI"/>
                </w:rPr>
                <w:delText>n78A</w:delText>
              </w:r>
            </w:del>
          </w:p>
        </w:tc>
      </w:tr>
      <w:tr w:rsidR="00471067" w:rsidRPr="00AE4694" w:rsidDel="008634F9" w14:paraId="0668CEE8" w14:textId="5B9EBE09" w:rsidTr="001310A1">
        <w:trPr>
          <w:trHeight w:val="288"/>
          <w:jc w:val="center"/>
          <w:del w:id="8923" w:author="Rohde &amp; Schwarz" w:date="2019-03-29T09:41:00Z"/>
        </w:trPr>
        <w:tc>
          <w:tcPr>
            <w:tcW w:w="2136" w:type="dxa"/>
            <w:shd w:val="clear" w:color="auto" w:fill="auto"/>
            <w:noWrap/>
            <w:vAlign w:val="center"/>
          </w:tcPr>
          <w:p w14:paraId="017C5FD9" w14:textId="305CAE52" w:rsidR="00F60C72" w:rsidRPr="00AE4694" w:rsidDel="008634F9" w:rsidRDefault="00F60C72" w:rsidP="00F60C72">
            <w:pPr>
              <w:pStyle w:val="TAC"/>
              <w:rPr>
                <w:del w:id="8924" w:author="Rohde &amp; Schwarz" w:date="2019-03-29T09:41:00Z"/>
                <w:lang w:val="fi-FI" w:eastAsia="fi-FI"/>
              </w:rPr>
            </w:pPr>
            <w:del w:id="8925" w:author="Rohde &amp; Schwarz" w:date="2019-03-29T09:41:00Z">
              <w:r w:rsidRPr="00AE4694" w:rsidDel="008634F9">
                <w:rPr>
                  <w:lang w:val="fi-FI" w:eastAsia="fi-FI"/>
                </w:rPr>
                <w:delText>DC_1A-3A-7A_n28A</w:delText>
              </w:r>
            </w:del>
          </w:p>
        </w:tc>
        <w:tc>
          <w:tcPr>
            <w:tcW w:w="3212" w:type="dxa"/>
          </w:tcPr>
          <w:p w14:paraId="1B75A608" w14:textId="662C01BA" w:rsidR="00F60C72" w:rsidRPr="00AE4694" w:rsidDel="008634F9" w:rsidRDefault="00F60C72" w:rsidP="00F60C72">
            <w:pPr>
              <w:pStyle w:val="TAC"/>
              <w:rPr>
                <w:del w:id="8926" w:author="Rohde &amp; Schwarz" w:date="2019-03-29T09:41:00Z"/>
                <w:lang w:val="fi-FI" w:eastAsia="fi-FI"/>
              </w:rPr>
            </w:pPr>
            <w:del w:id="8927" w:author="Rohde &amp; Schwarz" w:date="2019-03-29T09:41:00Z">
              <w:r w:rsidRPr="00AE4694" w:rsidDel="008634F9">
                <w:rPr>
                  <w:lang w:val="fi-FI" w:eastAsia="fi-FI"/>
                </w:rPr>
                <w:delText>DC_1A_n28A</w:delText>
              </w:r>
            </w:del>
          </w:p>
          <w:p w14:paraId="0B6F3C1B" w14:textId="7B64EC42" w:rsidR="00F60C72" w:rsidRPr="00AE4694" w:rsidDel="008634F9" w:rsidRDefault="00F60C72" w:rsidP="00F60C72">
            <w:pPr>
              <w:pStyle w:val="TAC"/>
              <w:rPr>
                <w:del w:id="8928" w:author="Rohde &amp; Schwarz" w:date="2019-03-29T09:41:00Z"/>
                <w:lang w:val="fi-FI" w:eastAsia="fi-FI"/>
              </w:rPr>
            </w:pPr>
            <w:del w:id="8929" w:author="Rohde &amp; Schwarz" w:date="2019-03-29T09:41:00Z">
              <w:r w:rsidRPr="00AE4694" w:rsidDel="008634F9">
                <w:rPr>
                  <w:lang w:val="fi-FI" w:eastAsia="fi-FI"/>
                </w:rPr>
                <w:delText>DC_3A_n28A</w:delText>
              </w:r>
            </w:del>
          </w:p>
          <w:p w14:paraId="45618374" w14:textId="4F6E2533" w:rsidR="00F60C72" w:rsidRPr="00AE4694" w:rsidDel="008634F9" w:rsidRDefault="00F60C72" w:rsidP="00F60C72">
            <w:pPr>
              <w:pStyle w:val="TAC"/>
              <w:rPr>
                <w:del w:id="8930" w:author="Rohde &amp; Schwarz" w:date="2019-03-29T09:41:00Z"/>
                <w:lang w:val="fi-FI" w:eastAsia="fi-FI"/>
              </w:rPr>
            </w:pPr>
            <w:del w:id="8931" w:author="Rohde &amp; Schwarz" w:date="2019-03-29T09:41:00Z">
              <w:r w:rsidRPr="00AE4694" w:rsidDel="008634F9">
                <w:rPr>
                  <w:lang w:val="fi-FI" w:eastAsia="fi-FI"/>
                </w:rPr>
                <w:delText>DC_7A_n28A</w:delText>
              </w:r>
            </w:del>
          </w:p>
        </w:tc>
        <w:tc>
          <w:tcPr>
            <w:tcW w:w="0" w:type="auto"/>
            <w:shd w:val="clear" w:color="auto" w:fill="auto"/>
            <w:noWrap/>
            <w:vAlign w:val="center"/>
          </w:tcPr>
          <w:p w14:paraId="48FCDEB5" w14:textId="4870FF46" w:rsidR="00F60C72" w:rsidRPr="00AE4694" w:rsidDel="008634F9" w:rsidRDefault="00F60C72" w:rsidP="00F60C72">
            <w:pPr>
              <w:pStyle w:val="TAC"/>
              <w:rPr>
                <w:del w:id="8932" w:author="Rohde &amp; Schwarz" w:date="2019-03-29T09:41:00Z"/>
                <w:lang w:val="fi-FI" w:eastAsia="fi-FI"/>
              </w:rPr>
            </w:pPr>
            <w:del w:id="8933" w:author="Rohde &amp; Schwarz" w:date="2019-03-29T09:41:00Z">
              <w:r w:rsidRPr="00AE4694" w:rsidDel="008634F9">
                <w:rPr>
                  <w:lang w:val="fi-FI" w:eastAsia="fi-FI"/>
                </w:rPr>
                <w:delText>CA_1A-3A-7A</w:delText>
              </w:r>
            </w:del>
          </w:p>
        </w:tc>
        <w:tc>
          <w:tcPr>
            <w:tcW w:w="0" w:type="auto"/>
            <w:vAlign w:val="center"/>
          </w:tcPr>
          <w:p w14:paraId="27F89495" w14:textId="7815139F" w:rsidR="00F60C72" w:rsidRPr="00AE4694" w:rsidDel="008634F9" w:rsidRDefault="00F60C72" w:rsidP="00F60C72">
            <w:pPr>
              <w:pStyle w:val="TAC"/>
              <w:rPr>
                <w:del w:id="8934" w:author="Rohde &amp; Schwarz" w:date="2019-03-29T09:41:00Z"/>
                <w:lang w:val="fi-FI" w:eastAsia="fi-FI"/>
              </w:rPr>
            </w:pPr>
            <w:del w:id="8935" w:author="Rohde &amp; Schwarz" w:date="2019-03-29T09:41:00Z">
              <w:r w:rsidRPr="00AE4694" w:rsidDel="008634F9">
                <w:rPr>
                  <w:lang w:val="fi-FI" w:eastAsia="fi-FI"/>
                </w:rPr>
                <w:delText>n28A</w:delText>
              </w:r>
            </w:del>
          </w:p>
        </w:tc>
      </w:tr>
      <w:tr w:rsidR="00471067" w:rsidRPr="00AE4694" w:rsidDel="008634F9" w14:paraId="453325FA" w14:textId="386DE85E" w:rsidTr="003A394E">
        <w:trPr>
          <w:trHeight w:val="288"/>
          <w:jc w:val="center"/>
          <w:del w:id="8936" w:author="Rohde &amp; Schwarz" w:date="2019-03-29T09:41:00Z"/>
        </w:trPr>
        <w:tc>
          <w:tcPr>
            <w:tcW w:w="2136" w:type="dxa"/>
            <w:shd w:val="clear" w:color="auto" w:fill="auto"/>
            <w:noWrap/>
            <w:vAlign w:val="center"/>
          </w:tcPr>
          <w:p w14:paraId="7DD64549" w14:textId="700DA952" w:rsidR="00F60C72" w:rsidRPr="00AE4694" w:rsidDel="008634F9" w:rsidRDefault="00F60C72" w:rsidP="00F60C72">
            <w:pPr>
              <w:pStyle w:val="TAC"/>
              <w:rPr>
                <w:del w:id="8937" w:author="Rohde &amp; Schwarz" w:date="2019-03-29T09:41:00Z"/>
                <w:lang w:val="fi-FI" w:eastAsia="fi-FI"/>
              </w:rPr>
            </w:pPr>
            <w:del w:id="8938" w:author="Rohde &amp; Schwarz" w:date="2019-03-29T09:41:00Z">
              <w:r w:rsidRPr="00AE4694" w:rsidDel="008634F9">
                <w:rPr>
                  <w:lang w:val="fi-FI" w:eastAsia="fi-FI"/>
                </w:rPr>
                <w:delText>DC_1A-3A-7A_n78A</w:delText>
              </w:r>
            </w:del>
          </w:p>
        </w:tc>
        <w:tc>
          <w:tcPr>
            <w:tcW w:w="3212" w:type="dxa"/>
          </w:tcPr>
          <w:p w14:paraId="202D0BC4" w14:textId="5C4C914B" w:rsidR="00F60C72" w:rsidRPr="00AE4694" w:rsidDel="008634F9" w:rsidRDefault="00F60C72" w:rsidP="00F60C72">
            <w:pPr>
              <w:pStyle w:val="TAC"/>
              <w:rPr>
                <w:del w:id="8939" w:author="Rohde &amp; Schwarz" w:date="2019-03-29T09:41:00Z"/>
                <w:lang w:val="fi-FI" w:eastAsia="fi-FI"/>
              </w:rPr>
            </w:pPr>
            <w:del w:id="8940" w:author="Rohde &amp; Schwarz" w:date="2019-03-29T09:41:00Z">
              <w:r w:rsidRPr="00AE4694" w:rsidDel="008634F9">
                <w:rPr>
                  <w:lang w:val="fi-FI" w:eastAsia="fi-FI"/>
                </w:rPr>
                <w:delText>DC_1A_n78A</w:delText>
              </w:r>
            </w:del>
          </w:p>
          <w:p w14:paraId="7B29169F" w14:textId="37C0CAFF" w:rsidR="00F60C72" w:rsidRPr="00AE4694" w:rsidDel="008634F9" w:rsidRDefault="00F60C72" w:rsidP="00F60C72">
            <w:pPr>
              <w:pStyle w:val="TAC"/>
              <w:rPr>
                <w:del w:id="8941" w:author="Rohde &amp; Schwarz" w:date="2019-03-29T09:41:00Z"/>
                <w:lang w:val="fi-FI" w:eastAsia="fi-FI"/>
              </w:rPr>
            </w:pPr>
            <w:del w:id="8942" w:author="Rohde &amp; Schwarz" w:date="2019-03-29T09:41:00Z">
              <w:r w:rsidRPr="00AE4694" w:rsidDel="008634F9">
                <w:rPr>
                  <w:lang w:val="fi-FI" w:eastAsia="fi-FI"/>
                </w:rPr>
                <w:delText>DC_3A_n78A</w:delText>
              </w:r>
            </w:del>
          </w:p>
          <w:p w14:paraId="7255C958" w14:textId="61CBF81F" w:rsidR="00F60C72" w:rsidRPr="00AE4694" w:rsidDel="008634F9" w:rsidRDefault="00F60C72" w:rsidP="00F60C72">
            <w:pPr>
              <w:pStyle w:val="TAC"/>
              <w:rPr>
                <w:del w:id="8943" w:author="Rohde &amp; Schwarz" w:date="2019-03-29T09:41:00Z"/>
                <w:lang w:val="fi-FI" w:eastAsia="fi-FI"/>
              </w:rPr>
            </w:pPr>
            <w:del w:id="8944" w:author="Rohde &amp; Schwarz" w:date="2019-03-29T09:41:00Z">
              <w:r w:rsidRPr="00AE4694" w:rsidDel="008634F9">
                <w:rPr>
                  <w:lang w:val="fi-FI" w:eastAsia="fi-FI"/>
                </w:rPr>
                <w:delText>DC_7A_n78A</w:delText>
              </w:r>
            </w:del>
          </w:p>
        </w:tc>
        <w:tc>
          <w:tcPr>
            <w:tcW w:w="0" w:type="auto"/>
            <w:shd w:val="clear" w:color="auto" w:fill="auto"/>
            <w:noWrap/>
            <w:vAlign w:val="center"/>
          </w:tcPr>
          <w:p w14:paraId="601A3146" w14:textId="706113AB" w:rsidR="00F60C72" w:rsidRPr="00AE4694" w:rsidDel="008634F9" w:rsidRDefault="00F60C72" w:rsidP="00F60C72">
            <w:pPr>
              <w:pStyle w:val="TAC"/>
              <w:rPr>
                <w:del w:id="8945" w:author="Rohde &amp; Schwarz" w:date="2019-03-29T09:41:00Z"/>
                <w:lang w:val="fi-FI" w:eastAsia="fi-FI"/>
              </w:rPr>
            </w:pPr>
            <w:del w:id="8946" w:author="Rohde &amp; Schwarz" w:date="2019-03-29T09:41:00Z">
              <w:r w:rsidRPr="00AE4694" w:rsidDel="008634F9">
                <w:rPr>
                  <w:lang w:val="fi-FI" w:eastAsia="fi-FI"/>
                </w:rPr>
                <w:delText>CA_1A-3A-7A</w:delText>
              </w:r>
            </w:del>
          </w:p>
        </w:tc>
        <w:tc>
          <w:tcPr>
            <w:tcW w:w="0" w:type="auto"/>
            <w:vAlign w:val="center"/>
          </w:tcPr>
          <w:p w14:paraId="67E13174" w14:textId="43F8BCC0" w:rsidR="00F60C72" w:rsidRPr="00AE4694" w:rsidDel="008634F9" w:rsidRDefault="00F60C72" w:rsidP="00F60C72">
            <w:pPr>
              <w:pStyle w:val="TAC"/>
              <w:rPr>
                <w:del w:id="8947" w:author="Rohde &amp; Schwarz" w:date="2019-03-29T09:41:00Z"/>
                <w:lang w:val="fi-FI" w:eastAsia="fi-FI"/>
              </w:rPr>
            </w:pPr>
            <w:del w:id="8948" w:author="Rohde &amp; Schwarz" w:date="2019-03-29T09:41:00Z">
              <w:r w:rsidRPr="00AE4694" w:rsidDel="008634F9">
                <w:rPr>
                  <w:lang w:val="fi-FI" w:eastAsia="fi-FI"/>
                </w:rPr>
                <w:delText>n78A</w:delText>
              </w:r>
            </w:del>
          </w:p>
        </w:tc>
      </w:tr>
      <w:tr w:rsidR="00471067" w:rsidRPr="00AE4694" w:rsidDel="008634F9" w14:paraId="7017C83C" w14:textId="17BF0D6D" w:rsidTr="003A394E">
        <w:trPr>
          <w:trHeight w:val="288"/>
          <w:jc w:val="center"/>
          <w:del w:id="8949" w:author="Rohde &amp; Schwarz" w:date="2019-03-29T09:41:00Z"/>
        </w:trPr>
        <w:tc>
          <w:tcPr>
            <w:tcW w:w="2136" w:type="dxa"/>
            <w:shd w:val="clear" w:color="auto" w:fill="auto"/>
            <w:noWrap/>
            <w:vAlign w:val="center"/>
          </w:tcPr>
          <w:p w14:paraId="5644C4CE" w14:textId="1656B9F1" w:rsidR="00EA5745" w:rsidRPr="00AE4694" w:rsidDel="008634F9" w:rsidRDefault="00EA5745" w:rsidP="00EA5745">
            <w:pPr>
              <w:pStyle w:val="TAC"/>
              <w:rPr>
                <w:del w:id="8950" w:author="Rohde &amp; Schwarz" w:date="2019-03-29T09:41:00Z"/>
                <w:lang w:val="fi-FI" w:eastAsia="fi-FI"/>
              </w:rPr>
            </w:pPr>
            <w:del w:id="8951" w:author="Rohde &amp; Schwarz" w:date="2019-03-29T09:41:00Z">
              <w:r w:rsidRPr="00AE4694" w:rsidDel="008634F9">
                <w:rPr>
                  <w:rFonts w:cs="Arial"/>
                  <w:szCs w:val="18"/>
                  <w:lang w:eastAsia="ja-JP"/>
                </w:rPr>
                <w:delText>DC_</w:delText>
              </w:r>
              <w:r w:rsidRPr="00AE4694" w:rsidDel="008634F9">
                <w:rPr>
                  <w:rFonts w:eastAsia="Malgun Gothic" w:cs="Arial" w:hint="eastAsia"/>
                  <w:szCs w:val="18"/>
                  <w:lang w:eastAsia="ko-KR"/>
                </w:rPr>
                <w:delText>1A-3</w:delText>
              </w:r>
              <w:r w:rsidRPr="00AE4694" w:rsidDel="008634F9">
                <w:rPr>
                  <w:rFonts w:eastAsia="Malgun Gothic" w:cs="Arial"/>
                  <w:szCs w:val="18"/>
                  <w:lang w:eastAsia="ko-KR"/>
                </w:rPr>
                <w:delText>C</w:delText>
              </w:r>
              <w:r w:rsidRPr="00AE4694" w:rsidDel="008634F9">
                <w:rPr>
                  <w:rFonts w:cs="Arial"/>
                  <w:szCs w:val="18"/>
                  <w:lang w:eastAsia="ja-JP"/>
                </w:rPr>
                <w:delText>-</w:delText>
              </w:r>
              <w:r w:rsidRPr="00AE4694" w:rsidDel="008634F9">
                <w:rPr>
                  <w:rFonts w:eastAsia="Malgun Gothic" w:cs="Arial" w:hint="eastAsia"/>
                  <w:szCs w:val="18"/>
                  <w:lang w:eastAsia="ko-KR"/>
                </w:rPr>
                <w:delText>7A</w:delText>
              </w:r>
              <w:r w:rsidRPr="00AE4694" w:rsidDel="008634F9">
                <w:rPr>
                  <w:rFonts w:eastAsia="Malgun Gothic" w:cs="Arial"/>
                  <w:szCs w:val="18"/>
                  <w:lang w:val="sv-SE" w:eastAsia="ko-KR"/>
                </w:rPr>
                <w:delText>_</w:delText>
              </w:r>
              <w:r w:rsidRPr="00AE4694" w:rsidDel="008634F9">
                <w:rPr>
                  <w:rFonts w:cs="Arial"/>
                  <w:szCs w:val="18"/>
                  <w:lang w:eastAsia="ja-JP"/>
                </w:rPr>
                <w:delText>n78</w:delText>
              </w:r>
              <w:r w:rsidRPr="00AE4694" w:rsidDel="008634F9">
                <w:rPr>
                  <w:rFonts w:eastAsia="Malgun Gothic" w:cs="Arial"/>
                  <w:szCs w:val="18"/>
                  <w:lang w:eastAsia="ko-KR"/>
                </w:rPr>
                <w:delText>A</w:delText>
              </w:r>
            </w:del>
          </w:p>
        </w:tc>
        <w:tc>
          <w:tcPr>
            <w:tcW w:w="3212" w:type="dxa"/>
          </w:tcPr>
          <w:p w14:paraId="273EFCA3" w14:textId="569DDC9F" w:rsidR="00EA5745" w:rsidRPr="00AE4694" w:rsidDel="008634F9" w:rsidRDefault="00EA5745" w:rsidP="00EA5745">
            <w:pPr>
              <w:pStyle w:val="TAC"/>
              <w:rPr>
                <w:del w:id="8952" w:author="Rohde &amp; Schwarz" w:date="2019-03-29T09:41:00Z"/>
                <w:lang w:val="en-US" w:eastAsia="fi-FI"/>
              </w:rPr>
            </w:pPr>
            <w:del w:id="8953" w:author="Rohde &amp; Schwarz" w:date="2019-03-29T09:41:00Z">
              <w:r w:rsidRPr="00AE4694" w:rsidDel="008634F9">
                <w:rPr>
                  <w:lang w:val="en-US" w:eastAsia="fi-FI"/>
                </w:rPr>
                <w:delText>DC_1A_n78A</w:delText>
              </w:r>
            </w:del>
          </w:p>
          <w:p w14:paraId="366EBEF9" w14:textId="1D231C5B" w:rsidR="00EA5745" w:rsidRPr="00AE4694" w:rsidDel="008634F9" w:rsidRDefault="00EA5745" w:rsidP="00EA5745">
            <w:pPr>
              <w:pStyle w:val="TAC"/>
              <w:rPr>
                <w:del w:id="8954" w:author="Rohde &amp; Schwarz" w:date="2019-03-29T09:41:00Z"/>
                <w:lang w:val="en-US" w:eastAsia="fi-FI"/>
              </w:rPr>
            </w:pPr>
            <w:del w:id="8955" w:author="Rohde &amp; Schwarz" w:date="2019-03-29T09:41:00Z">
              <w:r w:rsidRPr="00AE4694" w:rsidDel="008634F9">
                <w:rPr>
                  <w:lang w:val="en-US" w:eastAsia="fi-FI"/>
                </w:rPr>
                <w:delText>DC_3A_n78A</w:delText>
              </w:r>
            </w:del>
          </w:p>
          <w:p w14:paraId="51A1346B" w14:textId="1198E68F" w:rsidR="00EA5745" w:rsidRPr="00AE4694" w:rsidDel="008634F9" w:rsidRDefault="00EA5745" w:rsidP="00EA5745">
            <w:pPr>
              <w:pStyle w:val="TAC"/>
              <w:rPr>
                <w:del w:id="8956" w:author="Rohde &amp; Schwarz" w:date="2019-03-29T09:41:00Z"/>
                <w:lang w:val="fi-FI" w:eastAsia="fi-FI"/>
              </w:rPr>
            </w:pPr>
            <w:del w:id="8957" w:author="Rohde &amp; Schwarz" w:date="2019-03-29T09:41:00Z">
              <w:r w:rsidRPr="00AE4694" w:rsidDel="008634F9">
                <w:rPr>
                  <w:lang w:val="en-US" w:eastAsia="fi-FI"/>
                </w:rPr>
                <w:delText>DC_7A_n78A</w:delText>
              </w:r>
            </w:del>
          </w:p>
        </w:tc>
        <w:tc>
          <w:tcPr>
            <w:tcW w:w="0" w:type="auto"/>
            <w:shd w:val="clear" w:color="auto" w:fill="auto"/>
            <w:noWrap/>
            <w:vAlign w:val="center"/>
          </w:tcPr>
          <w:p w14:paraId="3064BE2B" w14:textId="575476F6" w:rsidR="00EA5745" w:rsidRPr="00AE4694" w:rsidDel="008634F9" w:rsidRDefault="00EA5745" w:rsidP="00EA5745">
            <w:pPr>
              <w:pStyle w:val="TAC"/>
              <w:rPr>
                <w:del w:id="8958" w:author="Rohde &amp; Schwarz" w:date="2019-03-29T09:41:00Z"/>
                <w:lang w:val="fi-FI" w:eastAsia="fi-FI"/>
              </w:rPr>
            </w:pPr>
            <w:del w:id="8959" w:author="Rohde &amp; Schwarz" w:date="2019-03-29T09:41:00Z">
              <w:r w:rsidRPr="00AE4694" w:rsidDel="008634F9">
                <w:rPr>
                  <w:lang w:val="fi-FI" w:eastAsia="fi-FI"/>
                </w:rPr>
                <w:delText>CA_1A-3C-7A</w:delText>
              </w:r>
            </w:del>
          </w:p>
        </w:tc>
        <w:tc>
          <w:tcPr>
            <w:tcW w:w="0" w:type="auto"/>
            <w:vAlign w:val="center"/>
          </w:tcPr>
          <w:p w14:paraId="23E05489" w14:textId="578B5815" w:rsidR="00EA5745" w:rsidRPr="00AE4694" w:rsidDel="008634F9" w:rsidRDefault="00EA5745" w:rsidP="00EA5745">
            <w:pPr>
              <w:pStyle w:val="TAC"/>
              <w:rPr>
                <w:del w:id="8960" w:author="Rohde &amp; Schwarz" w:date="2019-03-29T09:41:00Z"/>
                <w:lang w:val="fi-FI" w:eastAsia="fi-FI"/>
              </w:rPr>
            </w:pPr>
            <w:del w:id="8961" w:author="Rohde &amp; Schwarz" w:date="2019-03-29T09:41:00Z">
              <w:r w:rsidRPr="00AE4694" w:rsidDel="008634F9">
                <w:rPr>
                  <w:lang w:val="fi-FI" w:eastAsia="fi-FI"/>
                </w:rPr>
                <w:delText>n78A</w:delText>
              </w:r>
            </w:del>
          </w:p>
        </w:tc>
      </w:tr>
      <w:tr w:rsidR="00471067" w:rsidRPr="00AE4694" w:rsidDel="008634F9" w14:paraId="5D258390" w14:textId="556C82CD" w:rsidTr="003A394E">
        <w:trPr>
          <w:trHeight w:val="288"/>
          <w:jc w:val="center"/>
          <w:del w:id="8962" w:author="Rohde &amp; Schwarz" w:date="2019-03-29T09:41:00Z"/>
        </w:trPr>
        <w:tc>
          <w:tcPr>
            <w:tcW w:w="2136" w:type="dxa"/>
            <w:shd w:val="clear" w:color="auto" w:fill="auto"/>
            <w:noWrap/>
            <w:vAlign w:val="center"/>
          </w:tcPr>
          <w:p w14:paraId="5B69960A" w14:textId="17E96CB9" w:rsidR="00EA5745" w:rsidRPr="00AE4694" w:rsidDel="008634F9" w:rsidRDefault="00EA5745" w:rsidP="00EA5745">
            <w:pPr>
              <w:pStyle w:val="TAC"/>
              <w:rPr>
                <w:del w:id="8963" w:author="Rohde &amp; Schwarz" w:date="2019-03-29T09:41:00Z"/>
                <w:lang w:val="fi-FI" w:eastAsia="fi-FI"/>
              </w:rPr>
            </w:pPr>
            <w:del w:id="8964" w:author="Rohde &amp; Schwarz" w:date="2019-03-29T09:41:00Z">
              <w:r w:rsidRPr="00AE4694" w:rsidDel="008634F9">
                <w:rPr>
                  <w:rFonts w:cs="Arial"/>
                  <w:szCs w:val="18"/>
                  <w:lang w:eastAsia="ja-JP"/>
                </w:rPr>
                <w:delText>DC_</w:delText>
              </w:r>
              <w:r w:rsidRPr="00AE4694" w:rsidDel="008634F9">
                <w:rPr>
                  <w:rFonts w:eastAsia="Malgun Gothic" w:cs="Arial" w:hint="eastAsia"/>
                  <w:szCs w:val="18"/>
                  <w:lang w:eastAsia="ko-KR"/>
                </w:rPr>
                <w:delText>1A-3</w:delText>
              </w:r>
              <w:r w:rsidRPr="00AE4694" w:rsidDel="008634F9">
                <w:rPr>
                  <w:rFonts w:cs="Arial"/>
                  <w:szCs w:val="18"/>
                  <w:lang w:eastAsia="ja-JP"/>
                </w:rPr>
                <w:delText>A-7A-</w:delText>
              </w:r>
              <w:r w:rsidRPr="00AE4694" w:rsidDel="008634F9">
                <w:rPr>
                  <w:rFonts w:eastAsia="Malgun Gothic" w:cs="Arial" w:hint="eastAsia"/>
                  <w:szCs w:val="18"/>
                  <w:lang w:eastAsia="ko-KR"/>
                </w:rPr>
                <w:delText>7A_</w:delText>
              </w:r>
              <w:r w:rsidRPr="00AE4694" w:rsidDel="008634F9">
                <w:rPr>
                  <w:rFonts w:cs="Arial"/>
                  <w:szCs w:val="18"/>
                  <w:lang w:eastAsia="ja-JP"/>
                </w:rPr>
                <w:delText>n78</w:delText>
              </w:r>
              <w:r w:rsidRPr="00AE4694" w:rsidDel="008634F9">
                <w:rPr>
                  <w:rFonts w:eastAsia="Malgun Gothic" w:cs="Arial" w:hint="eastAsia"/>
                  <w:szCs w:val="18"/>
                  <w:lang w:eastAsia="ko-KR"/>
                </w:rPr>
                <w:delText>A</w:delText>
              </w:r>
            </w:del>
          </w:p>
        </w:tc>
        <w:tc>
          <w:tcPr>
            <w:tcW w:w="3212" w:type="dxa"/>
          </w:tcPr>
          <w:p w14:paraId="7CADDB5D" w14:textId="28057191" w:rsidR="00EA5745" w:rsidRPr="00AE4694" w:rsidDel="008634F9" w:rsidRDefault="00EA5745" w:rsidP="00EA5745">
            <w:pPr>
              <w:pStyle w:val="TAC"/>
              <w:rPr>
                <w:del w:id="8965" w:author="Rohde &amp; Schwarz" w:date="2019-03-29T09:41:00Z"/>
                <w:lang w:val="en-US" w:eastAsia="fi-FI"/>
              </w:rPr>
            </w:pPr>
            <w:del w:id="8966" w:author="Rohde &amp; Schwarz" w:date="2019-03-29T09:41:00Z">
              <w:r w:rsidRPr="00AE4694" w:rsidDel="008634F9">
                <w:rPr>
                  <w:lang w:val="en-US" w:eastAsia="fi-FI"/>
                </w:rPr>
                <w:delText>DC_1A_n78A</w:delText>
              </w:r>
            </w:del>
          </w:p>
          <w:p w14:paraId="34C587E8" w14:textId="56053186" w:rsidR="00EA5745" w:rsidRPr="00AE4694" w:rsidDel="008634F9" w:rsidRDefault="00EA5745" w:rsidP="00EA5745">
            <w:pPr>
              <w:pStyle w:val="TAC"/>
              <w:rPr>
                <w:del w:id="8967" w:author="Rohde &amp; Schwarz" w:date="2019-03-29T09:41:00Z"/>
                <w:lang w:val="en-US" w:eastAsia="fi-FI"/>
              </w:rPr>
            </w:pPr>
            <w:del w:id="8968" w:author="Rohde &amp; Schwarz" w:date="2019-03-29T09:41:00Z">
              <w:r w:rsidRPr="00AE4694" w:rsidDel="008634F9">
                <w:rPr>
                  <w:lang w:val="en-US" w:eastAsia="fi-FI"/>
                </w:rPr>
                <w:delText>DC_3A_n78A</w:delText>
              </w:r>
            </w:del>
          </w:p>
          <w:p w14:paraId="18FB9258" w14:textId="499A18BE" w:rsidR="00EA5745" w:rsidRPr="00AE4694" w:rsidDel="008634F9" w:rsidRDefault="00EA5745" w:rsidP="00EA5745">
            <w:pPr>
              <w:pStyle w:val="TAC"/>
              <w:rPr>
                <w:del w:id="8969" w:author="Rohde &amp; Schwarz" w:date="2019-03-29T09:41:00Z"/>
                <w:lang w:val="fi-FI" w:eastAsia="fi-FI"/>
              </w:rPr>
            </w:pPr>
            <w:del w:id="8970" w:author="Rohde &amp; Schwarz" w:date="2019-03-29T09:41:00Z">
              <w:r w:rsidRPr="00AE4694" w:rsidDel="008634F9">
                <w:rPr>
                  <w:lang w:val="en-US" w:eastAsia="fi-FI"/>
                </w:rPr>
                <w:delText>DC_7A_n78A</w:delText>
              </w:r>
            </w:del>
          </w:p>
        </w:tc>
        <w:tc>
          <w:tcPr>
            <w:tcW w:w="0" w:type="auto"/>
            <w:shd w:val="clear" w:color="auto" w:fill="auto"/>
            <w:noWrap/>
            <w:vAlign w:val="center"/>
          </w:tcPr>
          <w:p w14:paraId="062A0341" w14:textId="1402B014" w:rsidR="00EA5745" w:rsidRPr="00AE4694" w:rsidDel="008634F9" w:rsidRDefault="00EA5745" w:rsidP="00EA5745">
            <w:pPr>
              <w:pStyle w:val="TAC"/>
              <w:rPr>
                <w:del w:id="8971" w:author="Rohde &amp; Schwarz" w:date="2019-03-29T09:41:00Z"/>
                <w:lang w:val="fi-FI" w:eastAsia="fi-FI"/>
              </w:rPr>
            </w:pPr>
            <w:del w:id="8972" w:author="Rohde &amp; Schwarz" w:date="2019-03-29T09:41:00Z">
              <w:r w:rsidRPr="00AE4694" w:rsidDel="008634F9">
                <w:rPr>
                  <w:lang w:val="fi-FI" w:eastAsia="fi-FI"/>
                </w:rPr>
                <w:delText>CA_1A-3A-7A-7A</w:delText>
              </w:r>
            </w:del>
          </w:p>
        </w:tc>
        <w:tc>
          <w:tcPr>
            <w:tcW w:w="0" w:type="auto"/>
            <w:vAlign w:val="center"/>
          </w:tcPr>
          <w:p w14:paraId="14CB7A74" w14:textId="456F2F0B" w:rsidR="00EA5745" w:rsidRPr="00AE4694" w:rsidDel="008634F9" w:rsidRDefault="00EA5745" w:rsidP="00EA5745">
            <w:pPr>
              <w:pStyle w:val="TAC"/>
              <w:rPr>
                <w:del w:id="8973" w:author="Rohde &amp; Schwarz" w:date="2019-03-29T09:41:00Z"/>
                <w:lang w:val="fi-FI" w:eastAsia="fi-FI"/>
              </w:rPr>
            </w:pPr>
            <w:del w:id="8974" w:author="Rohde &amp; Schwarz" w:date="2019-03-29T09:41:00Z">
              <w:r w:rsidRPr="00AE4694" w:rsidDel="008634F9">
                <w:rPr>
                  <w:lang w:val="fi-FI" w:eastAsia="fi-FI"/>
                </w:rPr>
                <w:delText>n78A</w:delText>
              </w:r>
            </w:del>
          </w:p>
        </w:tc>
      </w:tr>
      <w:tr w:rsidR="00471067" w:rsidRPr="00AE4694" w:rsidDel="008634F9" w14:paraId="48CB016F" w14:textId="0BAEBFAA" w:rsidTr="003A394E">
        <w:trPr>
          <w:trHeight w:val="288"/>
          <w:jc w:val="center"/>
          <w:del w:id="8975" w:author="Rohde &amp; Schwarz" w:date="2019-03-29T09:41:00Z"/>
        </w:trPr>
        <w:tc>
          <w:tcPr>
            <w:tcW w:w="2136" w:type="dxa"/>
            <w:shd w:val="clear" w:color="auto" w:fill="auto"/>
            <w:noWrap/>
            <w:vAlign w:val="center"/>
          </w:tcPr>
          <w:p w14:paraId="1DBC11E9" w14:textId="1D49504C" w:rsidR="00626E28" w:rsidRPr="00AE4694" w:rsidDel="008634F9" w:rsidRDefault="00626E28" w:rsidP="00626E28">
            <w:pPr>
              <w:pStyle w:val="TAC"/>
              <w:rPr>
                <w:del w:id="8976" w:author="Rohde &amp; Schwarz" w:date="2019-03-29T09:41:00Z"/>
                <w:lang w:val="fi-FI" w:eastAsia="fi-FI"/>
              </w:rPr>
            </w:pPr>
            <w:del w:id="8977" w:author="Rohde &amp; Schwarz" w:date="2019-03-29T09:41:00Z">
              <w:r w:rsidRPr="00AE4694" w:rsidDel="008634F9">
                <w:rPr>
                  <w:lang w:val="fi-FI" w:eastAsia="fi-FI"/>
                </w:rPr>
                <w:delText>DC_1A-3A-8A_n78A</w:delText>
              </w:r>
            </w:del>
          </w:p>
        </w:tc>
        <w:tc>
          <w:tcPr>
            <w:tcW w:w="3212" w:type="dxa"/>
          </w:tcPr>
          <w:p w14:paraId="5307CDBE" w14:textId="58584071" w:rsidR="00626E28" w:rsidRPr="00AE4694" w:rsidDel="008634F9" w:rsidRDefault="00626E28" w:rsidP="00626E28">
            <w:pPr>
              <w:pStyle w:val="TAC"/>
              <w:rPr>
                <w:del w:id="8978" w:author="Rohde &amp; Schwarz" w:date="2019-03-29T09:41:00Z"/>
                <w:lang w:val="fi-FI" w:eastAsia="fi-FI"/>
              </w:rPr>
            </w:pPr>
            <w:del w:id="8979" w:author="Rohde &amp; Schwarz" w:date="2019-03-29T09:41:00Z">
              <w:r w:rsidRPr="00AE4694" w:rsidDel="008634F9">
                <w:rPr>
                  <w:lang w:val="fi-FI" w:eastAsia="fi-FI"/>
                </w:rPr>
                <w:delText>DC_1A_n78A</w:delText>
              </w:r>
            </w:del>
          </w:p>
          <w:p w14:paraId="6D6CD168" w14:textId="28909E18" w:rsidR="00626E28" w:rsidRPr="00AE4694" w:rsidDel="008634F9" w:rsidRDefault="00626E28" w:rsidP="00626E28">
            <w:pPr>
              <w:pStyle w:val="TAC"/>
              <w:rPr>
                <w:del w:id="8980" w:author="Rohde &amp; Schwarz" w:date="2019-03-29T09:41:00Z"/>
                <w:lang w:val="fi-FI" w:eastAsia="fi-FI"/>
              </w:rPr>
            </w:pPr>
            <w:del w:id="8981" w:author="Rohde &amp; Schwarz" w:date="2019-03-29T09:41:00Z">
              <w:r w:rsidRPr="00AE4694" w:rsidDel="008634F9">
                <w:rPr>
                  <w:lang w:val="fi-FI" w:eastAsia="fi-FI"/>
                </w:rPr>
                <w:delText>DC_3A_n78A</w:delText>
              </w:r>
            </w:del>
          </w:p>
          <w:p w14:paraId="02AA6564" w14:textId="5BF59446" w:rsidR="00626E28" w:rsidRPr="00AE4694" w:rsidDel="008634F9" w:rsidRDefault="00626E28" w:rsidP="00626E28">
            <w:pPr>
              <w:pStyle w:val="TAC"/>
              <w:rPr>
                <w:del w:id="8982" w:author="Rohde &amp; Schwarz" w:date="2019-03-29T09:41:00Z"/>
                <w:lang w:val="fi-FI" w:eastAsia="fi-FI"/>
              </w:rPr>
            </w:pPr>
            <w:del w:id="8983" w:author="Rohde &amp; Schwarz" w:date="2019-03-29T09:41:00Z">
              <w:r w:rsidRPr="00AE4694" w:rsidDel="008634F9">
                <w:rPr>
                  <w:lang w:val="fi-FI" w:eastAsia="fi-FI"/>
                </w:rPr>
                <w:delText>DC_8A_n78A</w:delText>
              </w:r>
            </w:del>
          </w:p>
        </w:tc>
        <w:tc>
          <w:tcPr>
            <w:tcW w:w="0" w:type="auto"/>
            <w:shd w:val="clear" w:color="auto" w:fill="auto"/>
            <w:noWrap/>
            <w:vAlign w:val="center"/>
          </w:tcPr>
          <w:p w14:paraId="5E00624D" w14:textId="59B03F4B" w:rsidR="00626E28" w:rsidRPr="00AE4694" w:rsidDel="008634F9" w:rsidRDefault="00626E28" w:rsidP="00626E28">
            <w:pPr>
              <w:pStyle w:val="TAC"/>
              <w:rPr>
                <w:del w:id="8984" w:author="Rohde &amp; Schwarz" w:date="2019-03-29T09:41:00Z"/>
                <w:lang w:val="fi-FI" w:eastAsia="fi-FI"/>
              </w:rPr>
            </w:pPr>
            <w:del w:id="8985" w:author="Rohde &amp; Schwarz" w:date="2019-03-29T09:41:00Z">
              <w:r w:rsidRPr="00AE4694" w:rsidDel="008634F9">
                <w:rPr>
                  <w:lang w:val="fi-FI" w:eastAsia="fi-FI"/>
                </w:rPr>
                <w:delText>CA_1A-3A-8A</w:delText>
              </w:r>
            </w:del>
          </w:p>
        </w:tc>
        <w:tc>
          <w:tcPr>
            <w:tcW w:w="0" w:type="auto"/>
            <w:vAlign w:val="center"/>
          </w:tcPr>
          <w:p w14:paraId="4FC80DEC" w14:textId="1512C225" w:rsidR="00626E28" w:rsidRPr="00AE4694" w:rsidDel="008634F9" w:rsidRDefault="00626E28" w:rsidP="00626E28">
            <w:pPr>
              <w:pStyle w:val="TAC"/>
              <w:rPr>
                <w:del w:id="8986" w:author="Rohde &amp; Schwarz" w:date="2019-03-29T09:41:00Z"/>
                <w:lang w:val="fi-FI" w:eastAsia="fi-FI"/>
              </w:rPr>
            </w:pPr>
            <w:del w:id="8987" w:author="Rohde &amp; Schwarz" w:date="2019-03-29T09:41:00Z">
              <w:r w:rsidRPr="00AE4694" w:rsidDel="008634F9">
                <w:rPr>
                  <w:lang w:val="fi-FI" w:eastAsia="fi-FI"/>
                </w:rPr>
                <w:delText>n78A</w:delText>
              </w:r>
            </w:del>
          </w:p>
        </w:tc>
      </w:tr>
      <w:tr w:rsidR="00471067" w:rsidRPr="00AE4694" w:rsidDel="008634F9" w14:paraId="2404D2C0" w14:textId="009661A6" w:rsidTr="003A394E">
        <w:trPr>
          <w:trHeight w:val="288"/>
          <w:jc w:val="center"/>
          <w:del w:id="8988" w:author="Rohde &amp; Schwarz" w:date="2019-03-29T09:41:00Z"/>
        </w:trPr>
        <w:tc>
          <w:tcPr>
            <w:tcW w:w="2136" w:type="dxa"/>
            <w:shd w:val="clear" w:color="auto" w:fill="auto"/>
            <w:noWrap/>
            <w:vAlign w:val="center"/>
          </w:tcPr>
          <w:p w14:paraId="41199FF3" w14:textId="539F768B" w:rsidR="00522FC8" w:rsidRPr="00AE4694" w:rsidDel="008634F9" w:rsidRDefault="00522FC8" w:rsidP="00522FC8">
            <w:pPr>
              <w:pStyle w:val="TAC"/>
              <w:rPr>
                <w:del w:id="8989" w:author="Rohde &amp; Schwarz" w:date="2019-03-29T09:41:00Z"/>
                <w:lang w:val="fi-FI" w:eastAsia="fi-FI"/>
              </w:rPr>
            </w:pPr>
            <w:del w:id="8990" w:author="Rohde &amp; Schwarz" w:date="2019-03-29T09:41:00Z">
              <w:r w:rsidRPr="00AE4694" w:rsidDel="008634F9">
                <w:rPr>
                  <w:lang w:val="fi-FI" w:eastAsia="fi-FI"/>
                </w:rPr>
                <w:delText>DC_1A-3A-19A_n77A</w:delText>
              </w:r>
            </w:del>
          </w:p>
          <w:p w14:paraId="4C97D5B8" w14:textId="65CB8AC3" w:rsidR="00973D52" w:rsidRPr="00AE4694" w:rsidDel="008634F9" w:rsidRDefault="008315D2" w:rsidP="00522FC8">
            <w:pPr>
              <w:pStyle w:val="TAC"/>
              <w:rPr>
                <w:del w:id="8991" w:author="Rohde &amp; Schwarz" w:date="2019-03-29T09:41:00Z"/>
                <w:lang w:val="fi-FI" w:eastAsia="fi-FI"/>
              </w:rPr>
            </w:pPr>
            <w:del w:id="8992" w:author="Rohde &amp; Schwarz" w:date="2019-03-29T09:41:00Z">
              <w:r w:rsidRPr="00AE4694" w:rsidDel="008634F9">
                <w:rPr>
                  <w:lang w:val="fi-FI" w:eastAsia="fi-FI"/>
                </w:rPr>
                <w:delText>DC_1A-3A-19A_n77C</w:delText>
              </w:r>
            </w:del>
          </w:p>
        </w:tc>
        <w:tc>
          <w:tcPr>
            <w:tcW w:w="3212" w:type="dxa"/>
          </w:tcPr>
          <w:p w14:paraId="05176C95" w14:textId="61849518" w:rsidR="00522FC8" w:rsidRPr="00AE4694" w:rsidDel="008634F9" w:rsidRDefault="00522FC8" w:rsidP="00522FC8">
            <w:pPr>
              <w:pStyle w:val="TAC"/>
              <w:rPr>
                <w:del w:id="8993" w:author="Rohde &amp; Schwarz" w:date="2019-03-29T09:41:00Z"/>
                <w:lang w:val="fi-FI" w:eastAsia="fi-FI"/>
              </w:rPr>
            </w:pPr>
            <w:del w:id="8994" w:author="Rohde &amp; Schwarz" w:date="2019-03-29T09:41:00Z">
              <w:r w:rsidRPr="00AE4694" w:rsidDel="008634F9">
                <w:rPr>
                  <w:lang w:val="fi-FI" w:eastAsia="fi-FI"/>
                </w:rPr>
                <w:delText>DC_1A_n77A</w:delText>
              </w:r>
            </w:del>
          </w:p>
          <w:p w14:paraId="6EAD3AC3" w14:textId="024F2207" w:rsidR="00522FC8" w:rsidRPr="00AE4694" w:rsidDel="008634F9" w:rsidRDefault="00522FC8" w:rsidP="00522FC8">
            <w:pPr>
              <w:pStyle w:val="TAC"/>
              <w:rPr>
                <w:del w:id="8995" w:author="Rohde &amp; Schwarz" w:date="2019-03-29T09:41:00Z"/>
                <w:lang w:val="fi-FI" w:eastAsia="fi-FI"/>
              </w:rPr>
            </w:pPr>
            <w:del w:id="8996" w:author="Rohde &amp; Schwarz" w:date="2019-03-29T09:41:00Z">
              <w:r w:rsidRPr="00AE4694" w:rsidDel="008634F9">
                <w:rPr>
                  <w:lang w:val="fi-FI" w:eastAsia="fi-FI"/>
                </w:rPr>
                <w:delText>DC_3A_n77A</w:delText>
              </w:r>
            </w:del>
          </w:p>
          <w:p w14:paraId="77EECBBB" w14:textId="11697EC8" w:rsidR="00522FC8" w:rsidRPr="00AE4694" w:rsidDel="008634F9" w:rsidRDefault="00522FC8" w:rsidP="00522FC8">
            <w:pPr>
              <w:pStyle w:val="TAC"/>
              <w:rPr>
                <w:del w:id="8997" w:author="Rohde &amp; Schwarz" w:date="2019-03-29T09:41:00Z"/>
                <w:lang w:val="fi-FI" w:eastAsia="fi-FI"/>
              </w:rPr>
            </w:pPr>
            <w:del w:id="8998" w:author="Rohde &amp; Schwarz" w:date="2019-03-29T09:41:00Z">
              <w:r w:rsidRPr="00AE4694" w:rsidDel="008634F9">
                <w:rPr>
                  <w:lang w:val="fi-FI" w:eastAsia="fi-FI"/>
                </w:rPr>
                <w:delText>DC_19A_n77A</w:delText>
              </w:r>
            </w:del>
          </w:p>
        </w:tc>
        <w:tc>
          <w:tcPr>
            <w:tcW w:w="0" w:type="auto"/>
            <w:shd w:val="clear" w:color="auto" w:fill="auto"/>
            <w:noWrap/>
            <w:vAlign w:val="center"/>
          </w:tcPr>
          <w:p w14:paraId="1F0AC79C" w14:textId="606A0336" w:rsidR="00522FC8" w:rsidRPr="00AE4694" w:rsidDel="008634F9" w:rsidRDefault="00522FC8" w:rsidP="00522FC8">
            <w:pPr>
              <w:pStyle w:val="TAC"/>
              <w:rPr>
                <w:del w:id="8999" w:author="Rohde &amp; Schwarz" w:date="2019-03-29T09:41:00Z"/>
                <w:lang w:val="fi-FI" w:eastAsia="fi-FI"/>
              </w:rPr>
            </w:pPr>
            <w:del w:id="9000" w:author="Rohde &amp; Schwarz" w:date="2019-03-29T09:41:00Z">
              <w:r w:rsidRPr="00AE4694" w:rsidDel="008634F9">
                <w:rPr>
                  <w:lang w:val="fi-FI" w:eastAsia="fi-FI"/>
                </w:rPr>
                <w:delText>CA_1A-3A-19A</w:delText>
              </w:r>
            </w:del>
          </w:p>
        </w:tc>
        <w:tc>
          <w:tcPr>
            <w:tcW w:w="0" w:type="auto"/>
            <w:vAlign w:val="center"/>
          </w:tcPr>
          <w:p w14:paraId="7D0DF193" w14:textId="4215C0A0" w:rsidR="00522FC8" w:rsidRPr="00AE4694" w:rsidDel="008634F9" w:rsidRDefault="00522FC8" w:rsidP="00522FC8">
            <w:pPr>
              <w:pStyle w:val="TAC"/>
              <w:rPr>
                <w:del w:id="9001" w:author="Rohde &amp; Schwarz" w:date="2019-03-29T09:41:00Z"/>
                <w:lang w:val="fi-FI" w:eastAsia="fi-FI"/>
              </w:rPr>
            </w:pPr>
            <w:del w:id="9002" w:author="Rohde &amp; Schwarz" w:date="2019-03-29T09:41:00Z">
              <w:r w:rsidRPr="00AE4694" w:rsidDel="008634F9">
                <w:rPr>
                  <w:lang w:val="fi-FI" w:eastAsia="fi-FI"/>
                </w:rPr>
                <w:delText>n77A</w:delText>
              </w:r>
            </w:del>
          </w:p>
          <w:p w14:paraId="7B987D1E" w14:textId="1EFD9052" w:rsidR="00973D52" w:rsidRPr="00AE4694" w:rsidDel="008634F9" w:rsidRDefault="008315D2" w:rsidP="00522FC8">
            <w:pPr>
              <w:pStyle w:val="TAC"/>
              <w:rPr>
                <w:del w:id="9003" w:author="Rohde &amp; Schwarz" w:date="2019-03-29T09:41:00Z"/>
                <w:lang w:val="fi-FI" w:eastAsia="fi-FI"/>
              </w:rPr>
            </w:pPr>
            <w:del w:id="9004" w:author="Rohde &amp; Schwarz" w:date="2019-03-29T09:41:00Z">
              <w:r w:rsidRPr="00AE4694" w:rsidDel="008634F9">
                <w:rPr>
                  <w:lang w:val="fi-FI" w:eastAsia="fi-FI"/>
                </w:rPr>
                <w:delText>CA_n77C</w:delText>
              </w:r>
            </w:del>
          </w:p>
        </w:tc>
      </w:tr>
      <w:tr w:rsidR="00471067" w:rsidRPr="00AE4694" w:rsidDel="008634F9" w14:paraId="5004ECFD" w14:textId="0F9395FD" w:rsidTr="003A394E">
        <w:trPr>
          <w:trHeight w:val="288"/>
          <w:jc w:val="center"/>
          <w:del w:id="9005" w:author="Rohde &amp; Schwarz" w:date="2019-03-29T09:41:00Z"/>
        </w:trPr>
        <w:tc>
          <w:tcPr>
            <w:tcW w:w="2136" w:type="dxa"/>
            <w:shd w:val="clear" w:color="auto" w:fill="auto"/>
            <w:noWrap/>
            <w:vAlign w:val="center"/>
          </w:tcPr>
          <w:p w14:paraId="767E4553" w14:textId="676EED86" w:rsidR="00522FC8" w:rsidRPr="00AE4694" w:rsidDel="008634F9" w:rsidRDefault="00522FC8" w:rsidP="00522FC8">
            <w:pPr>
              <w:pStyle w:val="TAC"/>
              <w:rPr>
                <w:del w:id="9006" w:author="Rohde &amp; Schwarz" w:date="2019-03-29T09:41:00Z"/>
                <w:lang w:val="fi-FI" w:eastAsia="fi-FI"/>
              </w:rPr>
            </w:pPr>
            <w:del w:id="9007" w:author="Rohde &amp; Schwarz" w:date="2019-03-29T09:41:00Z">
              <w:r w:rsidRPr="00AE4694" w:rsidDel="008634F9">
                <w:rPr>
                  <w:lang w:val="fi-FI" w:eastAsia="fi-FI"/>
                </w:rPr>
                <w:delText>DC_1A-3A-19A_n78A</w:delText>
              </w:r>
            </w:del>
          </w:p>
          <w:p w14:paraId="18DAAC80" w14:textId="4B3DCFB1" w:rsidR="00973D52" w:rsidRPr="00AE4694" w:rsidDel="008634F9" w:rsidRDefault="008315D2" w:rsidP="00522FC8">
            <w:pPr>
              <w:pStyle w:val="TAC"/>
              <w:rPr>
                <w:del w:id="9008" w:author="Rohde &amp; Schwarz" w:date="2019-03-29T09:41:00Z"/>
                <w:lang w:val="fi-FI" w:eastAsia="fi-FI"/>
              </w:rPr>
            </w:pPr>
            <w:del w:id="9009" w:author="Rohde &amp; Schwarz" w:date="2019-03-29T09:41:00Z">
              <w:r w:rsidRPr="00AE4694" w:rsidDel="008634F9">
                <w:rPr>
                  <w:lang w:val="fi-FI" w:eastAsia="fi-FI"/>
                </w:rPr>
                <w:delText>DC_1A-3A-19A_n78C</w:delText>
              </w:r>
            </w:del>
          </w:p>
        </w:tc>
        <w:tc>
          <w:tcPr>
            <w:tcW w:w="3212" w:type="dxa"/>
          </w:tcPr>
          <w:p w14:paraId="00A0888B" w14:textId="76C6E013" w:rsidR="00522FC8" w:rsidRPr="00AE4694" w:rsidDel="008634F9" w:rsidRDefault="00522FC8" w:rsidP="00522FC8">
            <w:pPr>
              <w:pStyle w:val="TAC"/>
              <w:rPr>
                <w:del w:id="9010" w:author="Rohde &amp; Schwarz" w:date="2019-03-29T09:41:00Z"/>
                <w:lang w:val="fi-FI" w:eastAsia="fi-FI"/>
              </w:rPr>
            </w:pPr>
            <w:del w:id="9011" w:author="Rohde &amp; Schwarz" w:date="2019-03-29T09:41:00Z">
              <w:r w:rsidRPr="00AE4694" w:rsidDel="008634F9">
                <w:rPr>
                  <w:lang w:val="fi-FI" w:eastAsia="fi-FI"/>
                </w:rPr>
                <w:delText>DC_1A_n78A</w:delText>
              </w:r>
            </w:del>
          </w:p>
          <w:p w14:paraId="29A30028" w14:textId="7F1B97BA" w:rsidR="00522FC8" w:rsidRPr="00AE4694" w:rsidDel="008634F9" w:rsidRDefault="00522FC8" w:rsidP="00522FC8">
            <w:pPr>
              <w:pStyle w:val="TAC"/>
              <w:rPr>
                <w:del w:id="9012" w:author="Rohde &amp; Schwarz" w:date="2019-03-29T09:41:00Z"/>
                <w:lang w:val="fi-FI" w:eastAsia="fi-FI"/>
              </w:rPr>
            </w:pPr>
            <w:del w:id="9013" w:author="Rohde &amp; Schwarz" w:date="2019-03-29T09:41:00Z">
              <w:r w:rsidRPr="00AE4694" w:rsidDel="008634F9">
                <w:rPr>
                  <w:lang w:val="fi-FI" w:eastAsia="fi-FI"/>
                </w:rPr>
                <w:delText>DC_3A_n78A</w:delText>
              </w:r>
            </w:del>
          </w:p>
          <w:p w14:paraId="181879DA" w14:textId="5B31530E" w:rsidR="00522FC8" w:rsidRPr="00AE4694" w:rsidDel="008634F9" w:rsidRDefault="00522FC8" w:rsidP="00522FC8">
            <w:pPr>
              <w:pStyle w:val="TAC"/>
              <w:rPr>
                <w:del w:id="9014" w:author="Rohde &amp; Schwarz" w:date="2019-03-29T09:41:00Z"/>
                <w:lang w:val="fi-FI" w:eastAsia="fi-FI"/>
              </w:rPr>
            </w:pPr>
            <w:del w:id="9015" w:author="Rohde &amp; Schwarz" w:date="2019-03-29T09:41:00Z">
              <w:r w:rsidRPr="00AE4694" w:rsidDel="008634F9">
                <w:rPr>
                  <w:lang w:val="fi-FI" w:eastAsia="fi-FI"/>
                </w:rPr>
                <w:delText>DC_19A_n78A</w:delText>
              </w:r>
            </w:del>
          </w:p>
        </w:tc>
        <w:tc>
          <w:tcPr>
            <w:tcW w:w="0" w:type="auto"/>
            <w:shd w:val="clear" w:color="auto" w:fill="auto"/>
            <w:noWrap/>
            <w:vAlign w:val="center"/>
          </w:tcPr>
          <w:p w14:paraId="7E076161" w14:textId="1C70DDE5" w:rsidR="00522FC8" w:rsidRPr="00AE4694" w:rsidDel="008634F9" w:rsidRDefault="00522FC8" w:rsidP="00522FC8">
            <w:pPr>
              <w:pStyle w:val="TAC"/>
              <w:rPr>
                <w:del w:id="9016" w:author="Rohde &amp; Schwarz" w:date="2019-03-29T09:41:00Z"/>
                <w:lang w:val="fi-FI" w:eastAsia="fi-FI"/>
              </w:rPr>
            </w:pPr>
            <w:del w:id="9017" w:author="Rohde &amp; Schwarz" w:date="2019-03-29T09:41:00Z">
              <w:r w:rsidRPr="00AE4694" w:rsidDel="008634F9">
                <w:rPr>
                  <w:lang w:val="fi-FI" w:eastAsia="fi-FI"/>
                </w:rPr>
                <w:delText>CA_1A-3A-19A</w:delText>
              </w:r>
            </w:del>
          </w:p>
        </w:tc>
        <w:tc>
          <w:tcPr>
            <w:tcW w:w="0" w:type="auto"/>
            <w:vAlign w:val="center"/>
          </w:tcPr>
          <w:p w14:paraId="716E0B28" w14:textId="04B29B98" w:rsidR="00522FC8" w:rsidRPr="00AE4694" w:rsidDel="008634F9" w:rsidRDefault="00522FC8" w:rsidP="00522FC8">
            <w:pPr>
              <w:pStyle w:val="TAC"/>
              <w:rPr>
                <w:del w:id="9018" w:author="Rohde &amp; Schwarz" w:date="2019-03-29T09:41:00Z"/>
                <w:lang w:val="fi-FI" w:eastAsia="fi-FI"/>
              </w:rPr>
            </w:pPr>
            <w:del w:id="9019" w:author="Rohde &amp; Schwarz" w:date="2019-03-29T09:41:00Z">
              <w:r w:rsidRPr="00AE4694" w:rsidDel="008634F9">
                <w:rPr>
                  <w:lang w:val="fi-FI" w:eastAsia="fi-FI"/>
                </w:rPr>
                <w:delText>n78A</w:delText>
              </w:r>
            </w:del>
          </w:p>
          <w:p w14:paraId="7C2FC77C" w14:textId="6B8CB1F3" w:rsidR="00973D52" w:rsidRPr="00AE4694" w:rsidDel="008634F9" w:rsidRDefault="008315D2" w:rsidP="00522FC8">
            <w:pPr>
              <w:pStyle w:val="TAC"/>
              <w:rPr>
                <w:del w:id="9020" w:author="Rohde &amp; Schwarz" w:date="2019-03-29T09:41:00Z"/>
                <w:lang w:val="fi-FI" w:eastAsia="fi-FI"/>
              </w:rPr>
            </w:pPr>
            <w:del w:id="9021" w:author="Rohde &amp; Schwarz" w:date="2019-03-29T09:41:00Z">
              <w:r w:rsidRPr="00AE4694" w:rsidDel="008634F9">
                <w:rPr>
                  <w:lang w:val="fi-FI" w:eastAsia="fi-FI"/>
                </w:rPr>
                <w:delText>CA_n78C</w:delText>
              </w:r>
            </w:del>
          </w:p>
        </w:tc>
      </w:tr>
      <w:tr w:rsidR="00471067" w:rsidRPr="00AE4694" w:rsidDel="008634F9" w14:paraId="5BD447D8" w14:textId="02D4716F" w:rsidTr="003A394E">
        <w:trPr>
          <w:trHeight w:val="288"/>
          <w:jc w:val="center"/>
          <w:del w:id="9022" w:author="Rohde &amp; Schwarz" w:date="2019-03-29T09:41:00Z"/>
        </w:trPr>
        <w:tc>
          <w:tcPr>
            <w:tcW w:w="2136" w:type="dxa"/>
            <w:shd w:val="clear" w:color="auto" w:fill="auto"/>
            <w:noWrap/>
            <w:vAlign w:val="center"/>
          </w:tcPr>
          <w:p w14:paraId="743EB222" w14:textId="5E178652" w:rsidR="00522FC8" w:rsidRPr="00AE4694" w:rsidDel="008634F9" w:rsidRDefault="00522FC8" w:rsidP="00522FC8">
            <w:pPr>
              <w:pStyle w:val="TAC"/>
              <w:rPr>
                <w:del w:id="9023" w:author="Rohde &amp; Schwarz" w:date="2019-03-29T09:41:00Z"/>
                <w:lang w:val="fi-FI" w:eastAsia="fi-FI"/>
              </w:rPr>
            </w:pPr>
            <w:del w:id="9024" w:author="Rohde &amp; Schwarz" w:date="2019-03-29T09:41:00Z">
              <w:r w:rsidRPr="00AE4694" w:rsidDel="008634F9">
                <w:rPr>
                  <w:lang w:val="fi-FI" w:eastAsia="fi-FI"/>
                </w:rPr>
                <w:delText>DC_1A-3A-19A_n79A</w:delText>
              </w:r>
            </w:del>
          </w:p>
          <w:p w14:paraId="7C90A0D9" w14:textId="68C7892C" w:rsidR="00973D52" w:rsidRPr="00AE4694" w:rsidDel="008634F9" w:rsidRDefault="008315D2" w:rsidP="00522FC8">
            <w:pPr>
              <w:pStyle w:val="TAC"/>
              <w:rPr>
                <w:del w:id="9025" w:author="Rohde &amp; Schwarz" w:date="2019-03-29T09:41:00Z"/>
                <w:lang w:val="fi-FI" w:eastAsia="fi-FI"/>
              </w:rPr>
            </w:pPr>
            <w:del w:id="9026" w:author="Rohde &amp; Schwarz" w:date="2019-03-29T09:41:00Z">
              <w:r w:rsidRPr="00AE4694" w:rsidDel="008634F9">
                <w:rPr>
                  <w:lang w:val="fi-FI" w:eastAsia="fi-FI"/>
                </w:rPr>
                <w:delText>DC_1A-3A-19A_n79C</w:delText>
              </w:r>
            </w:del>
          </w:p>
        </w:tc>
        <w:tc>
          <w:tcPr>
            <w:tcW w:w="3212" w:type="dxa"/>
          </w:tcPr>
          <w:p w14:paraId="5BA12446" w14:textId="23FF5E38" w:rsidR="00522FC8" w:rsidRPr="00AE4694" w:rsidDel="008634F9" w:rsidRDefault="00522FC8" w:rsidP="00522FC8">
            <w:pPr>
              <w:pStyle w:val="TAC"/>
              <w:rPr>
                <w:del w:id="9027" w:author="Rohde &amp; Schwarz" w:date="2019-03-29T09:41:00Z"/>
                <w:lang w:val="fi-FI" w:eastAsia="fi-FI"/>
              </w:rPr>
            </w:pPr>
            <w:del w:id="9028" w:author="Rohde &amp; Schwarz" w:date="2019-03-29T09:41:00Z">
              <w:r w:rsidRPr="00AE4694" w:rsidDel="008634F9">
                <w:rPr>
                  <w:lang w:val="fi-FI" w:eastAsia="fi-FI"/>
                </w:rPr>
                <w:delText>DC_1A_n79A</w:delText>
              </w:r>
            </w:del>
          </w:p>
          <w:p w14:paraId="4FF9845E" w14:textId="014EB128" w:rsidR="00522FC8" w:rsidRPr="00AE4694" w:rsidDel="008634F9" w:rsidRDefault="00522FC8" w:rsidP="00522FC8">
            <w:pPr>
              <w:pStyle w:val="TAC"/>
              <w:rPr>
                <w:del w:id="9029" w:author="Rohde &amp; Schwarz" w:date="2019-03-29T09:41:00Z"/>
                <w:lang w:val="fi-FI" w:eastAsia="fi-FI"/>
              </w:rPr>
            </w:pPr>
            <w:del w:id="9030" w:author="Rohde &amp; Schwarz" w:date="2019-03-29T09:41:00Z">
              <w:r w:rsidRPr="00AE4694" w:rsidDel="008634F9">
                <w:rPr>
                  <w:lang w:val="fi-FI" w:eastAsia="fi-FI"/>
                </w:rPr>
                <w:delText>DC_3A_n79A</w:delText>
              </w:r>
            </w:del>
          </w:p>
          <w:p w14:paraId="537799A5" w14:textId="62C2E38A" w:rsidR="00522FC8" w:rsidRPr="00AE4694" w:rsidDel="008634F9" w:rsidRDefault="00522FC8" w:rsidP="00522FC8">
            <w:pPr>
              <w:pStyle w:val="TAC"/>
              <w:rPr>
                <w:del w:id="9031" w:author="Rohde &amp; Schwarz" w:date="2019-03-29T09:41:00Z"/>
                <w:lang w:val="fi-FI" w:eastAsia="fi-FI"/>
              </w:rPr>
            </w:pPr>
            <w:del w:id="9032" w:author="Rohde &amp; Schwarz" w:date="2019-03-29T09:41:00Z">
              <w:r w:rsidRPr="00AE4694" w:rsidDel="008634F9">
                <w:rPr>
                  <w:lang w:val="fi-FI" w:eastAsia="fi-FI"/>
                </w:rPr>
                <w:delText>DC_19A_n79A</w:delText>
              </w:r>
            </w:del>
          </w:p>
        </w:tc>
        <w:tc>
          <w:tcPr>
            <w:tcW w:w="0" w:type="auto"/>
            <w:shd w:val="clear" w:color="auto" w:fill="auto"/>
            <w:noWrap/>
            <w:vAlign w:val="center"/>
          </w:tcPr>
          <w:p w14:paraId="2E4E2FAD" w14:textId="3DBCDD53" w:rsidR="00522FC8" w:rsidRPr="00AE4694" w:rsidDel="008634F9" w:rsidRDefault="00522FC8" w:rsidP="00522FC8">
            <w:pPr>
              <w:pStyle w:val="TAC"/>
              <w:rPr>
                <w:del w:id="9033" w:author="Rohde &amp; Schwarz" w:date="2019-03-29T09:41:00Z"/>
                <w:lang w:val="fi-FI" w:eastAsia="fi-FI"/>
              </w:rPr>
            </w:pPr>
            <w:del w:id="9034" w:author="Rohde &amp; Schwarz" w:date="2019-03-29T09:41:00Z">
              <w:r w:rsidRPr="00AE4694" w:rsidDel="008634F9">
                <w:rPr>
                  <w:lang w:val="fi-FI" w:eastAsia="fi-FI"/>
                </w:rPr>
                <w:delText>CA_1A-3A-19A</w:delText>
              </w:r>
            </w:del>
          </w:p>
        </w:tc>
        <w:tc>
          <w:tcPr>
            <w:tcW w:w="0" w:type="auto"/>
            <w:vAlign w:val="center"/>
          </w:tcPr>
          <w:p w14:paraId="4426942E" w14:textId="7C667193" w:rsidR="00522FC8" w:rsidRPr="00AE4694" w:rsidDel="008634F9" w:rsidRDefault="00522FC8" w:rsidP="00522FC8">
            <w:pPr>
              <w:pStyle w:val="TAC"/>
              <w:rPr>
                <w:del w:id="9035" w:author="Rohde &amp; Schwarz" w:date="2019-03-29T09:41:00Z"/>
                <w:lang w:val="fi-FI" w:eastAsia="fi-FI"/>
              </w:rPr>
            </w:pPr>
            <w:del w:id="9036" w:author="Rohde &amp; Schwarz" w:date="2019-03-29T09:41:00Z">
              <w:r w:rsidRPr="00AE4694" w:rsidDel="008634F9">
                <w:rPr>
                  <w:lang w:val="fi-FI" w:eastAsia="fi-FI"/>
                </w:rPr>
                <w:delText>n79A</w:delText>
              </w:r>
            </w:del>
          </w:p>
          <w:p w14:paraId="0887C66F" w14:textId="48305FB5" w:rsidR="00973D52" w:rsidRPr="00AE4694" w:rsidDel="008634F9" w:rsidRDefault="008315D2" w:rsidP="00522FC8">
            <w:pPr>
              <w:pStyle w:val="TAC"/>
              <w:rPr>
                <w:del w:id="9037" w:author="Rohde &amp; Schwarz" w:date="2019-03-29T09:41:00Z"/>
                <w:lang w:val="fi-FI" w:eastAsia="fi-FI"/>
              </w:rPr>
            </w:pPr>
            <w:del w:id="9038" w:author="Rohde &amp; Schwarz" w:date="2019-03-29T09:41:00Z">
              <w:r w:rsidRPr="00AE4694" w:rsidDel="008634F9">
                <w:rPr>
                  <w:lang w:val="fi-FI" w:eastAsia="fi-FI"/>
                </w:rPr>
                <w:delText>CA_n79C</w:delText>
              </w:r>
            </w:del>
          </w:p>
        </w:tc>
      </w:tr>
      <w:tr w:rsidR="00471067" w:rsidRPr="00AE4694" w:rsidDel="008634F9" w14:paraId="401A422A" w14:textId="484B39E8" w:rsidTr="003A394E">
        <w:trPr>
          <w:trHeight w:val="288"/>
          <w:jc w:val="center"/>
          <w:del w:id="9039" w:author="Rohde &amp; Schwarz" w:date="2019-03-29T09:41:00Z"/>
        </w:trPr>
        <w:tc>
          <w:tcPr>
            <w:tcW w:w="2136" w:type="dxa"/>
            <w:shd w:val="clear" w:color="auto" w:fill="auto"/>
            <w:noWrap/>
            <w:vAlign w:val="center"/>
          </w:tcPr>
          <w:p w14:paraId="2F02CBFA" w14:textId="2ECAC2BA" w:rsidR="00252365" w:rsidRPr="00AE4694" w:rsidDel="008634F9" w:rsidRDefault="00252365" w:rsidP="00252365">
            <w:pPr>
              <w:pStyle w:val="TAC"/>
              <w:rPr>
                <w:del w:id="9040" w:author="Rohde &amp; Schwarz" w:date="2019-03-29T09:41:00Z"/>
                <w:lang w:val="fi-FI" w:eastAsia="fi-FI"/>
              </w:rPr>
            </w:pPr>
            <w:del w:id="9041" w:author="Rohde &amp; Schwarz" w:date="2019-03-29T09:41:00Z">
              <w:r w:rsidRPr="00AE4694" w:rsidDel="008634F9">
                <w:rPr>
                  <w:lang w:val="fi-FI" w:eastAsia="fi-FI"/>
                </w:rPr>
                <w:delText>DC_1A-3A-20A_n28A</w:delText>
              </w:r>
            </w:del>
          </w:p>
        </w:tc>
        <w:tc>
          <w:tcPr>
            <w:tcW w:w="3212" w:type="dxa"/>
          </w:tcPr>
          <w:p w14:paraId="195808B2" w14:textId="2D603C22" w:rsidR="00252365" w:rsidRPr="00AE4694" w:rsidDel="008634F9" w:rsidRDefault="00252365" w:rsidP="00252365">
            <w:pPr>
              <w:pStyle w:val="TAC"/>
              <w:rPr>
                <w:del w:id="9042" w:author="Rohde &amp; Schwarz" w:date="2019-03-29T09:41:00Z"/>
                <w:lang w:val="fi-FI" w:eastAsia="fi-FI"/>
              </w:rPr>
            </w:pPr>
            <w:del w:id="9043" w:author="Rohde &amp; Schwarz" w:date="2019-03-29T09:41:00Z">
              <w:r w:rsidRPr="00AE4694" w:rsidDel="008634F9">
                <w:rPr>
                  <w:lang w:val="fi-FI" w:eastAsia="fi-FI"/>
                </w:rPr>
                <w:delText>DC_1A_n28A</w:delText>
              </w:r>
            </w:del>
          </w:p>
          <w:p w14:paraId="61524418" w14:textId="09550703" w:rsidR="00252365" w:rsidRPr="00AE4694" w:rsidDel="008634F9" w:rsidRDefault="00252365" w:rsidP="00252365">
            <w:pPr>
              <w:pStyle w:val="TAC"/>
              <w:rPr>
                <w:del w:id="9044" w:author="Rohde &amp; Schwarz" w:date="2019-03-29T09:41:00Z"/>
                <w:lang w:val="fi-FI" w:eastAsia="fi-FI"/>
              </w:rPr>
            </w:pPr>
            <w:del w:id="9045" w:author="Rohde &amp; Schwarz" w:date="2019-03-29T09:41:00Z">
              <w:r w:rsidRPr="00AE4694" w:rsidDel="008634F9">
                <w:rPr>
                  <w:lang w:val="fi-FI" w:eastAsia="fi-FI"/>
                </w:rPr>
                <w:delText>DC_3A_n28A</w:delText>
              </w:r>
            </w:del>
          </w:p>
          <w:p w14:paraId="2C0B25BC" w14:textId="389435A8" w:rsidR="00252365" w:rsidRPr="00AE4694" w:rsidDel="008634F9" w:rsidRDefault="00252365" w:rsidP="00252365">
            <w:pPr>
              <w:pStyle w:val="TAC"/>
              <w:rPr>
                <w:del w:id="9046" w:author="Rohde &amp; Schwarz" w:date="2019-03-29T09:41:00Z"/>
                <w:lang w:val="fi-FI" w:eastAsia="fi-FI"/>
              </w:rPr>
            </w:pPr>
            <w:del w:id="9047" w:author="Rohde &amp; Schwarz" w:date="2019-03-29T09:41:00Z">
              <w:r w:rsidRPr="00AE4694" w:rsidDel="008634F9">
                <w:rPr>
                  <w:lang w:val="fi-FI" w:eastAsia="fi-FI"/>
                </w:rPr>
                <w:delText>DC_20A_n28A</w:delText>
              </w:r>
            </w:del>
          </w:p>
        </w:tc>
        <w:tc>
          <w:tcPr>
            <w:tcW w:w="0" w:type="auto"/>
            <w:shd w:val="clear" w:color="auto" w:fill="auto"/>
            <w:noWrap/>
            <w:vAlign w:val="center"/>
          </w:tcPr>
          <w:p w14:paraId="42B36F0B" w14:textId="7B957364" w:rsidR="00252365" w:rsidRPr="00AE4694" w:rsidDel="008634F9" w:rsidRDefault="00252365" w:rsidP="00252365">
            <w:pPr>
              <w:pStyle w:val="TAC"/>
              <w:rPr>
                <w:del w:id="9048" w:author="Rohde &amp; Schwarz" w:date="2019-03-29T09:41:00Z"/>
                <w:lang w:val="fi-FI" w:eastAsia="fi-FI"/>
              </w:rPr>
            </w:pPr>
            <w:del w:id="9049" w:author="Rohde &amp; Schwarz" w:date="2019-03-29T09:41:00Z">
              <w:r w:rsidRPr="00AE4694" w:rsidDel="008634F9">
                <w:rPr>
                  <w:lang w:val="fi-FI" w:eastAsia="fi-FI"/>
                </w:rPr>
                <w:delText>CA_1A-3A-20A</w:delText>
              </w:r>
            </w:del>
          </w:p>
        </w:tc>
        <w:tc>
          <w:tcPr>
            <w:tcW w:w="0" w:type="auto"/>
            <w:vAlign w:val="center"/>
          </w:tcPr>
          <w:p w14:paraId="78B7D95A" w14:textId="48A6F67F" w:rsidR="00252365" w:rsidRPr="00AE4694" w:rsidDel="008634F9" w:rsidRDefault="00252365" w:rsidP="00252365">
            <w:pPr>
              <w:pStyle w:val="TAC"/>
              <w:rPr>
                <w:del w:id="9050" w:author="Rohde &amp; Schwarz" w:date="2019-03-29T09:41:00Z"/>
                <w:lang w:val="fi-FI" w:eastAsia="fi-FI"/>
              </w:rPr>
            </w:pPr>
            <w:del w:id="9051" w:author="Rohde &amp; Schwarz" w:date="2019-03-29T09:41:00Z">
              <w:r w:rsidRPr="00AE4694" w:rsidDel="008634F9">
                <w:rPr>
                  <w:lang w:val="fi-FI" w:eastAsia="fi-FI"/>
                </w:rPr>
                <w:delText>n28A</w:delText>
              </w:r>
            </w:del>
          </w:p>
        </w:tc>
      </w:tr>
      <w:tr w:rsidR="00471067" w:rsidRPr="00AE4694" w:rsidDel="008634F9" w14:paraId="6C97C593" w14:textId="04E4410C" w:rsidTr="003A394E">
        <w:trPr>
          <w:trHeight w:val="288"/>
          <w:jc w:val="center"/>
          <w:del w:id="9052" w:author="Rohde &amp; Schwarz" w:date="2019-03-29T09:41:00Z"/>
        </w:trPr>
        <w:tc>
          <w:tcPr>
            <w:tcW w:w="2136" w:type="dxa"/>
            <w:shd w:val="clear" w:color="auto" w:fill="auto"/>
            <w:noWrap/>
            <w:vAlign w:val="center"/>
          </w:tcPr>
          <w:p w14:paraId="4A691176" w14:textId="6063D904" w:rsidR="00252365" w:rsidRPr="00AE4694" w:rsidDel="008634F9" w:rsidRDefault="00252365" w:rsidP="00252365">
            <w:pPr>
              <w:pStyle w:val="TAC"/>
              <w:rPr>
                <w:del w:id="9053" w:author="Rohde &amp; Schwarz" w:date="2019-03-29T09:41:00Z"/>
                <w:lang w:val="fi-FI" w:eastAsia="fi-FI"/>
              </w:rPr>
            </w:pPr>
            <w:del w:id="9054" w:author="Rohde &amp; Schwarz" w:date="2019-03-29T09:41:00Z">
              <w:r w:rsidRPr="00AE4694" w:rsidDel="008634F9">
                <w:rPr>
                  <w:lang w:val="fi-FI" w:eastAsia="fi-FI"/>
                </w:rPr>
                <w:delText>DC_1A-3A-20A_n78A</w:delText>
              </w:r>
            </w:del>
          </w:p>
        </w:tc>
        <w:tc>
          <w:tcPr>
            <w:tcW w:w="3212" w:type="dxa"/>
          </w:tcPr>
          <w:p w14:paraId="3BCFAB4B" w14:textId="3FDCFAE9" w:rsidR="00252365" w:rsidRPr="00AE4694" w:rsidDel="008634F9" w:rsidRDefault="00252365" w:rsidP="00252365">
            <w:pPr>
              <w:pStyle w:val="TAC"/>
              <w:rPr>
                <w:del w:id="9055" w:author="Rohde &amp; Schwarz" w:date="2019-03-29T09:41:00Z"/>
                <w:lang w:val="fi-FI" w:eastAsia="fi-FI"/>
              </w:rPr>
            </w:pPr>
            <w:del w:id="9056" w:author="Rohde &amp; Schwarz" w:date="2019-03-29T09:41:00Z">
              <w:r w:rsidRPr="00AE4694" w:rsidDel="008634F9">
                <w:rPr>
                  <w:lang w:val="fi-FI" w:eastAsia="fi-FI"/>
                </w:rPr>
                <w:delText>DC_1A_n78A</w:delText>
              </w:r>
            </w:del>
          </w:p>
          <w:p w14:paraId="28EB2467" w14:textId="627E5AE3" w:rsidR="00252365" w:rsidRPr="00AE4694" w:rsidDel="008634F9" w:rsidRDefault="00252365" w:rsidP="00252365">
            <w:pPr>
              <w:pStyle w:val="TAC"/>
              <w:rPr>
                <w:del w:id="9057" w:author="Rohde &amp; Schwarz" w:date="2019-03-29T09:41:00Z"/>
                <w:lang w:val="fi-FI" w:eastAsia="fi-FI"/>
              </w:rPr>
            </w:pPr>
            <w:del w:id="9058" w:author="Rohde &amp; Schwarz" w:date="2019-03-29T09:41:00Z">
              <w:r w:rsidRPr="00AE4694" w:rsidDel="008634F9">
                <w:rPr>
                  <w:lang w:val="fi-FI" w:eastAsia="fi-FI"/>
                </w:rPr>
                <w:delText>DC_3A_n78A</w:delText>
              </w:r>
            </w:del>
          </w:p>
          <w:p w14:paraId="5FE05A2F" w14:textId="3876DB6F" w:rsidR="00252365" w:rsidRPr="00AE4694" w:rsidDel="008634F9" w:rsidRDefault="00252365" w:rsidP="00252365">
            <w:pPr>
              <w:pStyle w:val="TAC"/>
              <w:rPr>
                <w:del w:id="9059" w:author="Rohde &amp; Schwarz" w:date="2019-03-29T09:41:00Z"/>
                <w:lang w:val="fi-FI" w:eastAsia="fi-FI"/>
              </w:rPr>
            </w:pPr>
            <w:del w:id="9060" w:author="Rohde &amp; Schwarz" w:date="2019-03-29T09:41:00Z">
              <w:r w:rsidRPr="00AE4694" w:rsidDel="008634F9">
                <w:rPr>
                  <w:lang w:val="fi-FI" w:eastAsia="fi-FI"/>
                </w:rPr>
                <w:delText>DC_20A_n78A</w:delText>
              </w:r>
            </w:del>
          </w:p>
        </w:tc>
        <w:tc>
          <w:tcPr>
            <w:tcW w:w="0" w:type="auto"/>
            <w:shd w:val="clear" w:color="auto" w:fill="auto"/>
            <w:noWrap/>
            <w:vAlign w:val="center"/>
          </w:tcPr>
          <w:p w14:paraId="3CF0A3F4" w14:textId="4D3832B1" w:rsidR="00252365" w:rsidRPr="00AE4694" w:rsidDel="008634F9" w:rsidRDefault="00252365" w:rsidP="00252365">
            <w:pPr>
              <w:pStyle w:val="TAC"/>
              <w:rPr>
                <w:del w:id="9061" w:author="Rohde &amp; Schwarz" w:date="2019-03-29T09:41:00Z"/>
                <w:lang w:val="fi-FI" w:eastAsia="fi-FI"/>
              </w:rPr>
            </w:pPr>
            <w:del w:id="9062" w:author="Rohde &amp; Schwarz" w:date="2019-03-29T09:41:00Z">
              <w:r w:rsidRPr="00AE4694" w:rsidDel="008634F9">
                <w:rPr>
                  <w:lang w:val="fi-FI" w:eastAsia="fi-FI"/>
                </w:rPr>
                <w:delText>CA_1A-3A-20A</w:delText>
              </w:r>
            </w:del>
          </w:p>
        </w:tc>
        <w:tc>
          <w:tcPr>
            <w:tcW w:w="0" w:type="auto"/>
            <w:vAlign w:val="center"/>
          </w:tcPr>
          <w:p w14:paraId="76CE8A2D" w14:textId="3C0E1FBC" w:rsidR="00252365" w:rsidRPr="00AE4694" w:rsidDel="008634F9" w:rsidRDefault="00252365" w:rsidP="00252365">
            <w:pPr>
              <w:pStyle w:val="TAC"/>
              <w:rPr>
                <w:del w:id="9063" w:author="Rohde &amp; Schwarz" w:date="2019-03-29T09:41:00Z"/>
                <w:lang w:val="fi-FI" w:eastAsia="fi-FI"/>
              </w:rPr>
            </w:pPr>
            <w:del w:id="9064" w:author="Rohde &amp; Schwarz" w:date="2019-03-29T09:41:00Z">
              <w:r w:rsidRPr="00AE4694" w:rsidDel="008634F9">
                <w:rPr>
                  <w:lang w:val="fi-FI" w:eastAsia="fi-FI"/>
                </w:rPr>
                <w:delText>n78A</w:delText>
              </w:r>
            </w:del>
          </w:p>
        </w:tc>
      </w:tr>
      <w:tr w:rsidR="00471067" w:rsidRPr="00AE4694" w:rsidDel="008634F9" w14:paraId="06DDFAD7" w14:textId="57AA27ED" w:rsidTr="003A394E">
        <w:trPr>
          <w:trHeight w:val="288"/>
          <w:jc w:val="center"/>
          <w:del w:id="9065" w:author="Rohde &amp; Schwarz" w:date="2019-03-29T09:41:00Z"/>
        </w:trPr>
        <w:tc>
          <w:tcPr>
            <w:tcW w:w="2136" w:type="dxa"/>
            <w:shd w:val="clear" w:color="auto" w:fill="auto"/>
            <w:noWrap/>
            <w:vAlign w:val="center"/>
          </w:tcPr>
          <w:p w14:paraId="65688EA2" w14:textId="71792429" w:rsidR="00522FC8" w:rsidRPr="00AE4694" w:rsidDel="008634F9" w:rsidRDefault="00522FC8" w:rsidP="00522FC8">
            <w:pPr>
              <w:pStyle w:val="TAC"/>
              <w:rPr>
                <w:del w:id="9066" w:author="Rohde &amp; Schwarz" w:date="2019-03-29T09:41:00Z"/>
                <w:lang w:val="fi-FI" w:eastAsia="fi-FI"/>
              </w:rPr>
            </w:pPr>
            <w:del w:id="9067" w:author="Rohde &amp; Schwarz" w:date="2019-03-29T09:41:00Z">
              <w:r w:rsidRPr="00AE4694" w:rsidDel="008634F9">
                <w:rPr>
                  <w:lang w:val="fi-FI" w:eastAsia="fi-FI"/>
                </w:rPr>
                <w:delText>DC_1A-3A-21A_n77A</w:delText>
              </w:r>
            </w:del>
          </w:p>
          <w:p w14:paraId="70AE1A3D" w14:textId="2A263D6C" w:rsidR="00E709D4" w:rsidRPr="00AE4694" w:rsidDel="008634F9" w:rsidRDefault="00E709D4" w:rsidP="00522FC8">
            <w:pPr>
              <w:pStyle w:val="TAC"/>
              <w:rPr>
                <w:del w:id="9068" w:author="Rohde &amp; Schwarz" w:date="2019-03-29T09:41:00Z"/>
                <w:lang w:val="fi-FI" w:eastAsia="fi-FI"/>
              </w:rPr>
            </w:pPr>
            <w:del w:id="9069" w:author="Rohde &amp; Schwarz" w:date="2019-03-29T09:41:00Z">
              <w:r w:rsidRPr="00AE4694" w:rsidDel="008634F9">
                <w:rPr>
                  <w:lang w:val="fi-FI" w:eastAsia="fi-FI"/>
                </w:rPr>
                <w:delText>DC_1A-3A-21A_n77C</w:delText>
              </w:r>
            </w:del>
          </w:p>
        </w:tc>
        <w:tc>
          <w:tcPr>
            <w:tcW w:w="3212" w:type="dxa"/>
          </w:tcPr>
          <w:p w14:paraId="4AC21537" w14:textId="17F88BFC" w:rsidR="00522FC8" w:rsidRPr="00AE4694" w:rsidDel="008634F9" w:rsidRDefault="00522FC8" w:rsidP="00522FC8">
            <w:pPr>
              <w:pStyle w:val="TAC"/>
              <w:rPr>
                <w:del w:id="9070" w:author="Rohde &amp; Schwarz" w:date="2019-03-29T09:41:00Z"/>
                <w:lang w:val="fi-FI" w:eastAsia="fi-FI"/>
              </w:rPr>
            </w:pPr>
            <w:del w:id="9071" w:author="Rohde &amp; Schwarz" w:date="2019-03-29T09:41:00Z">
              <w:r w:rsidRPr="00AE4694" w:rsidDel="008634F9">
                <w:rPr>
                  <w:lang w:val="fi-FI" w:eastAsia="fi-FI"/>
                </w:rPr>
                <w:delText>DC_1A_n77A</w:delText>
              </w:r>
            </w:del>
          </w:p>
          <w:p w14:paraId="12B4AF28" w14:textId="024C5946" w:rsidR="00522FC8" w:rsidRPr="00AE4694" w:rsidDel="008634F9" w:rsidRDefault="00522FC8" w:rsidP="00522FC8">
            <w:pPr>
              <w:pStyle w:val="TAC"/>
              <w:rPr>
                <w:del w:id="9072" w:author="Rohde &amp; Schwarz" w:date="2019-03-29T09:41:00Z"/>
                <w:lang w:val="fi-FI" w:eastAsia="fi-FI"/>
              </w:rPr>
            </w:pPr>
            <w:del w:id="9073" w:author="Rohde &amp; Schwarz" w:date="2019-03-29T09:41:00Z">
              <w:r w:rsidRPr="00AE4694" w:rsidDel="008634F9">
                <w:rPr>
                  <w:lang w:val="fi-FI" w:eastAsia="fi-FI"/>
                </w:rPr>
                <w:delText>DC_3A_n77A</w:delText>
              </w:r>
            </w:del>
          </w:p>
          <w:p w14:paraId="6231899F" w14:textId="77CFF687" w:rsidR="00522FC8" w:rsidRPr="00AE4694" w:rsidDel="008634F9" w:rsidRDefault="00522FC8" w:rsidP="00522FC8">
            <w:pPr>
              <w:pStyle w:val="TAC"/>
              <w:rPr>
                <w:del w:id="9074" w:author="Rohde &amp; Schwarz" w:date="2019-03-29T09:41:00Z"/>
                <w:lang w:val="fi-FI" w:eastAsia="fi-FI"/>
              </w:rPr>
            </w:pPr>
            <w:del w:id="9075" w:author="Rohde &amp; Schwarz" w:date="2019-03-29T09:41:00Z">
              <w:r w:rsidRPr="00AE4694" w:rsidDel="008634F9">
                <w:rPr>
                  <w:lang w:val="fi-FI" w:eastAsia="fi-FI"/>
                </w:rPr>
                <w:delText>DC_21A_n77A</w:delText>
              </w:r>
            </w:del>
          </w:p>
        </w:tc>
        <w:tc>
          <w:tcPr>
            <w:tcW w:w="0" w:type="auto"/>
            <w:shd w:val="clear" w:color="auto" w:fill="auto"/>
            <w:noWrap/>
            <w:vAlign w:val="center"/>
          </w:tcPr>
          <w:p w14:paraId="21799585" w14:textId="09805B42" w:rsidR="00522FC8" w:rsidRPr="00AE4694" w:rsidDel="008634F9" w:rsidRDefault="00522FC8" w:rsidP="00522FC8">
            <w:pPr>
              <w:pStyle w:val="TAC"/>
              <w:rPr>
                <w:del w:id="9076" w:author="Rohde &amp; Schwarz" w:date="2019-03-29T09:41:00Z"/>
                <w:lang w:val="fi-FI" w:eastAsia="fi-FI"/>
              </w:rPr>
            </w:pPr>
            <w:del w:id="9077" w:author="Rohde &amp; Schwarz" w:date="2019-03-29T09:41:00Z">
              <w:r w:rsidRPr="00AE4694" w:rsidDel="008634F9">
                <w:rPr>
                  <w:lang w:val="fi-FI" w:eastAsia="fi-FI"/>
                </w:rPr>
                <w:delText>CA_1A-3A-21A</w:delText>
              </w:r>
            </w:del>
          </w:p>
        </w:tc>
        <w:tc>
          <w:tcPr>
            <w:tcW w:w="0" w:type="auto"/>
            <w:vAlign w:val="center"/>
          </w:tcPr>
          <w:p w14:paraId="7D0899F5" w14:textId="6BB9246B" w:rsidR="00522FC8" w:rsidRPr="00AE4694" w:rsidDel="008634F9" w:rsidRDefault="00522FC8" w:rsidP="00522FC8">
            <w:pPr>
              <w:pStyle w:val="TAC"/>
              <w:rPr>
                <w:del w:id="9078" w:author="Rohde &amp; Schwarz" w:date="2019-03-29T09:41:00Z"/>
                <w:lang w:val="fi-FI" w:eastAsia="fi-FI"/>
              </w:rPr>
            </w:pPr>
            <w:del w:id="9079" w:author="Rohde &amp; Schwarz" w:date="2019-03-29T09:41:00Z">
              <w:r w:rsidRPr="00AE4694" w:rsidDel="008634F9">
                <w:rPr>
                  <w:lang w:val="fi-FI" w:eastAsia="fi-FI"/>
                </w:rPr>
                <w:delText>n77A</w:delText>
              </w:r>
            </w:del>
          </w:p>
          <w:p w14:paraId="5069D35A" w14:textId="621B982F" w:rsidR="00E709D4" w:rsidRPr="00AE4694" w:rsidDel="008634F9" w:rsidRDefault="00E709D4" w:rsidP="00522FC8">
            <w:pPr>
              <w:pStyle w:val="TAC"/>
              <w:rPr>
                <w:del w:id="9080" w:author="Rohde &amp; Schwarz" w:date="2019-03-29T09:41:00Z"/>
                <w:lang w:val="fi-FI" w:eastAsia="fi-FI"/>
              </w:rPr>
            </w:pPr>
            <w:del w:id="9081" w:author="Rohde &amp; Schwarz" w:date="2019-03-29T09:41:00Z">
              <w:r w:rsidRPr="00AE4694" w:rsidDel="008634F9">
                <w:rPr>
                  <w:lang w:val="fi-FI" w:eastAsia="fi-FI"/>
                </w:rPr>
                <w:delText>CA_n77C</w:delText>
              </w:r>
            </w:del>
          </w:p>
        </w:tc>
      </w:tr>
      <w:tr w:rsidR="00471067" w:rsidRPr="00AE4694" w:rsidDel="008634F9" w14:paraId="1F643957" w14:textId="3B300D32" w:rsidTr="003A394E">
        <w:trPr>
          <w:trHeight w:val="288"/>
          <w:jc w:val="center"/>
          <w:del w:id="9082" w:author="Rohde &amp; Schwarz" w:date="2019-03-29T09:41:00Z"/>
        </w:trPr>
        <w:tc>
          <w:tcPr>
            <w:tcW w:w="2136" w:type="dxa"/>
            <w:shd w:val="clear" w:color="auto" w:fill="auto"/>
            <w:noWrap/>
            <w:vAlign w:val="center"/>
          </w:tcPr>
          <w:p w14:paraId="3E42BF9A" w14:textId="38C2D087" w:rsidR="00522FC8" w:rsidRPr="00AE4694" w:rsidDel="008634F9" w:rsidRDefault="00522FC8" w:rsidP="00522FC8">
            <w:pPr>
              <w:pStyle w:val="TAC"/>
              <w:rPr>
                <w:del w:id="9083" w:author="Rohde &amp; Schwarz" w:date="2019-03-29T09:41:00Z"/>
                <w:lang w:val="fi-FI" w:eastAsia="fi-FI"/>
              </w:rPr>
            </w:pPr>
            <w:del w:id="9084" w:author="Rohde &amp; Schwarz" w:date="2019-03-29T09:41:00Z">
              <w:r w:rsidRPr="00AE4694" w:rsidDel="008634F9">
                <w:rPr>
                  <w:lang w:val="fi-FI" w:eastAsia="fi-FI"/>
                </w:rPr>
                <w:delText>DC_1A-3A-21A_n78A</w:delText>
              </w:r>
            </w:del>
          </w:p>
          <w:p w14:paraId="3B786115" w14:textId="7473BAFA" w:rsidR="00E709D4" w:rsidRPr="00AE4694" w:rsidDel="008634F9" w:rsidRDefault="00E709D4" w:rsidP="00522FC8">
            <w:pPr>
              <w:pStyle w:val="TAC"/>
              <w:rPr>
                <w:del w:id="9085" w:author="Rohde &amp; Schwarz" w:date="2019-03-29T09:41:00Z"/>
                <w:lang w:val="fi-FI" w:eastAsia="fi-FI"/>
              </w:rPr>
            </w:pPr>
            <w:del w:id="9086" w:author="Rohde &amp; Schwarz" w:date="2019-03-29T09:41:00Z">
              <w:r w:rsidRPr="00AE4694" w:rsidDel="008634F9">
                <w:rPr>
                  <w:lang w:val="fi-FI" w:eastAsia="fi-FI"/>
                </w:rPr>
                <w:delText>DC_1A-3A-21A_n78C</w:delText>
              </w:r>
            </w:del>
          </w:p>
        </w:tc>
        <w:tc>
          <w:tcPr>
            <w:tcW w:w="3212" w:type="dxa"/>
          </w:tcPr>
          <w:p w14:paraId="5B99907D" w14:textId="1D6A51E1" w:rsidR="00522FC8" w:rsidRPr="00AE4694" w:rsidDel="008634F9" w:rsidRDefault="00522FC8" w:rsidP="00522FC8">
            <w:pPr>
              <w:pStyle w:val="TAC"/>
              <w:rPr>
                <w:del w:id="9087" w:author="Rohde &amp; Schwarz" w:date="2019-03-29T09:41:00Z"/>
                <w:lang w:val="fi-FI" w:eastAsia="fi-FI"/>
              </w:rPr>
            </w:pPr>
            <w:del w:id="9088" w:author="Rohde &amp; Schwarz" w:date="2019-03-29T09:41:00Z">
              <w:r w:rsidRPr="00AE4694" w:rsidDel="008634F9">
                <w:rPr>
                  <w:lang w:val="fi-FI" w:eastAsia="fi-FI"/>
                </w:rPr>
                <w:delText>DC_1A_n78A</w:delText>
              </w:r>
            </w:del>
          </w:p>
          <w:p w14:paraId="2D48E0E8" w14:textId="6764C1C2" w:rsidR="00522FC8" w:rsidRPr="00AE4694" w:rsidDel="008634F9" w:rsidRDefault="00522FC8" w:rsidP="00522FC8">
            <w:pPr>
              <w:pStyle w:val="TAC"/>
              <w:rPr>
                <w:del w:id="9089" w:author="Rohde &amp; Schwarz" w:date="2019-03-29T09:41:00Z"/>
                <w:lang w:val="fi-FI" w:eastAsia="fi-FI"/>
              </w:rPr>
            </w:pPr>
            <w:del w:id="9090" w:author="Rohde &amp; Schwarz" w:date="2019-03-29T09:41:00Z">
              <w:r w:rsidRPr="00AE4694" w:rsidDel="008634F9">
                <w:rPr>
                  <w:lang w:val="fi-FI" w:eastAsia="fi-FI"/>
                </w:rPr>
                <w:delText>DC_3A_n78A</w:delText>
              </w:r>
            </w:del>
          </w:p>
          <w:p w14:paraId="14313C3F" w14:textId="44E83816" w:rsidR="00522FC8" w:rsidRPr="00AE4694" w:rsidDel="008634F9" w:rsidRDefault="00522FC8" w:rsidP="00522FC8">
            <w:pPr>
              <w:pStyle w:val="TAC"/>
              <w:rPr>
                <w:del w:id="9091" w:author="Rohde &amp; Schwarz" w:date="2019-03-29T09:41:00Z"/>
                <w:lang w:val="fi-FI" w:eastAsia="fi-FI"/>
              </w:rPr>
            </w:pPr>
            <w:del w:id="9092" w:author="Rohde &amp; Schwarz" w:date="2019-03-29T09:41:00Z">
              <w:r w:rsidRPr="00AE4694" w:rsidDel="008634F9">
                <w:rPr>
                  <w:lang w:val="fi-FI" w:eastAsia="fi-FI"/>
                </w:rPr>
                <w:delText>DC_21A_n78A</w:delText>
              </w:r>
            </w:del>
          </w:p>
        </w:tc>
        <w:tc>
          <w:tcPr>
            <w:tcW w:w="0" w:type="auto"/>
            <w:shd w:val="clear" w:color="auto" w:fill="auto"/>
            <w:noWrap/>
            <w:vAlign w:val="center"/>
          </w:tcPr>
          <w:p w14:paraId="3FE0F9A7" w14:textId="27B01783" w:rsidR="00522FC8" w:rsidRPr="00AE4694" w:rsidDel="008634F9" w:rsidRDefault="00522FC8" w:rsidP="00522FC8">
            <w:pPr>
              <w:pStyle w:val="TAC"/>
              <w:rPr>
                <w:del w:id="9093" w:author="Rohde &amp; Schwarz" w:date="2019-03-29T09:41:00Z"/>
                <w:lang w:val="fi-FI" w:eastAsia="fi-FI"/>
              </w:rPr>
            </w:pPr>
            <w:del w:id="9094" w:author="Rohde &amp; Schwarz" w:date="2019-03-29T09:41:00Z">
              <w:r w:rsidRPr="00AE4694" w:rsidDel="008634F9">
                <w:rPr>
                  <w:lang w:val="fi-FI" w:eastAsia="fi-FI"/>
                </w:rPr>
                <w:delText>CA_1A-3A-21A</w:delText>
              </w:r>
            </w:del>
          </w:p>
        </w:tc>
        <w:tc>
          <w:tcPr>
            <w:tcW w:w="0" w:type="auto"/>
            <w:vAlign w:val="center"/>
          </w:tcPr>
          <w:p w14:paraId="0768516C" w14:textId="187ACD64" w:rsidR="00522FC8" w:rsidRPr="00AE4694" w:rsidDel="008634F9" w:rsidRDefault="00522FC8" w:rsidP="00522FC8">
            <w:pPr>
              <w:pStyle w:val="TAC"/>
              <w:rPr>
                <w:del w:id="9095" w:author="Rohde &amp; Schwarz" w:date="2019-03-29T09:41:00Z"/>
                <w:lang w:val="fi-FI" w:eastAsia="fi-FI"/>
              </w:rPr>
            </w:pPr>
            <w:del w:id="9096" w:author="Rohde &amp; Schwarz" w:date="2019-03-29T09:41:00Z">
              <w:r w:rsidRPr="00AE4694" w:rsidDel="008634F9">
                <w:rPr>
                  <w:lang w:val="fi-FI" w:eastAsia="fi-FI"/>
                </w:rPr>
                <w:delText>n78A</w:delText>
              </w:r>
            </w:del>
          </w:p>
          <w:p w14:paraId="34D6616C" w14:textId="651D96D3" w:rsidR="00E709D4" w:rsidRPr="00AE4694" w:rsidDel="008634F9" w:rsidRDefault="00E709D4" w:rsidP="00522FC8">
            <w:pPr>
              <w:pStyle w:val="TAC"/>
              <w:rPr>
                <w:del w:id="9097" w:author="Rohde &amp; Schwarz" w:date="2019-03-29T09:41:00Z"/>
                <w:lang w:val="fi-FI" w:eastAsia="fi-FI"/>
              </w:rPr>
            </w:pPr>
            <w:del w:id="9098" w:author="Rohde &amp; Schwarz" w:date="2019-03-29T09:41:00Z">
              <w:r w:rsidRPr="00AE4694" w:rsidDel="008634F9">
                <w:rPr>
                  <w:lang w:val="fi-FI" w:eastAsia="fi-FI"/>
                </w:rPr>
                <w:delText>CA_n78C</w:delText>
              </w:r>
            </w:del>
          </w:p>
        </w:tc>
      </w:tr>
      <w:tr w:rsidR="00471067" w:rsidRPr="00AE4694" w:rsidDel="008634F9" w14:paraId="55B69338" w14:textId="37C3F736" w:rsidTr="003A394E">
        <w:trPr>
          <w:trHeight w:val="288"/>
          <w:jc w:val="center"/>
          <w:del w:id="9099" w:author="Rohde &amp; Schwarz" w:date="2019-03-29T09:41:00Z"/>
        </w:trPr>
        <w:tc>
          <w:tcPr>
            <w:tcW w:w="2136" w:type="dxa"/>
            <w:shd w:val="clear" w:color="auto" w:fill="auto"/>
            <w:noWrap/>
            <w:vAlign w:val="center"/>
          </w:tcPr>
          <w:p w14:paraId="73672801" w14:textId="1AD170AD" w:rsidR="00522FC8" w:rsidRPr="00AE4694" w:rsidDel="008634F9" w:rsidRDefault="00522FC8" w:rsidP="00522FC8">
            <w:pPr>
              <w:pStyle w:val="TAC"/>
              <w:rPr>
                <w:del w:id="9100" w:author="Rohde &amp; Schwarz" w:date="2019-03-29T09:41:00Z"/>
                <w:lang w:val="fi-FI" w:eastAsia="fi-FI"/>
              </w:rPr>
            </w:pPr>
            <w:del w:id="9101" w:author="Rohde &amp; Schwarz" w:date="2019-03-29T09:41:00Z">
              <w:r w:rsidRPr="00AE4694" w:rsidDel="008634F9">
                <w:rPr>
                  <w:lang w:val="fi-FI" w:eastAsia="fi-FI"/>
                </w:rPr>
                <w:delText>DC_1A-3A-21A_n79A</w:delText>
              </w:r>
            </w:del>
          </w:p>
          <w:p w14:paraId="7B9ACBA1" w14:textId="75C8265E" w:rsidR="00E709D4" w:rsidRPr="00AE4694" w:rsidDel="008634F9" w:rsidRDefault="00E709D4" w:rsidP="00522FC8">
            <w:pPr>
              <w:pStyle w:val="TAC"/>
              <w:rPr>
                <w:del w:id="9102" w:author="Rohde &amp; Schwarz" w:date="2019-03-29T09:41:00Z"/>
                <w:lang w:val="fi-FI" w:eastAsia="fi-FI"/>
              </w:rPr>
            </w:pPr>
            <w:del w:id="9103" w:author="Rohde &amp; Schwarz" w:date="2019-03-29T09:41:00Z">
              <w:r w:rsidRPr="00AE4694" w:rsidDel="008634F9">
                <w:rPr>
                  <w:lang w:val="fi-FI" w:eastAsia="fi-FI"/>
                </w:rPr>
                <w:delText>DC_1A-3A-21A_n79C</w:delText>
              </w:r>
            </w:del>
          </w:p>
        </w:tc>
        <w:tc>
          <w:tcPr>
            <w:tcW w:w="3212" w:type="dxa"/>
          </w:tcPr>
          <w:p w14:paraId="7C8808AD" w14:textId="10D3A92C" w:rsidR="00522FC8" w:rsidRPr="00AE4694" w:rsidDel="008634F9" w:rsidRDefault="00522FC8" w:rsidP="00522FC8">
            <w:pPr>
              <w:pStyle w:val="TAC"/>
              <w:rPr>
                <w:del w:id="9104" w:author="Rohde &amp; Schwarz" w:date="2019-03-29T09:41:00Z"/>
                <w:lang w:val="fi-FI" w:eastAsia="fi-FI"/>
              </w:rPr>
            </w:pPr>
            <w:del w:id="9105" w:author="Rohde &amp; Schwarz" w:date="2019-03-29T09:41:00Z">
              <w:r w:rsidRPr="00AE4694" w:rsidDel="008634F9">
                <w:rPr>
                  <w:lang w:val="fi-FI" w:eastAsia="fi-FI"/>
                </w:rPr>
                <w:delText>DC_1A_n79A</w:delText>
              </w:r>
            </w:del>
          </w:p>
          <w:p w14:paraId="09C1E28A" w14:textId="5DD020B4" w:rsidR="00522FC8" w:rsidRPr="00AE4694" w:rsidDel="008634F9" w:rsidRDefault="00522FC8" w:rsidP="00522FC8">
            <w:pPr>
              <w:pStyle w:val="TAC"/>
              <w:rPr>
                <w:del w:id="9106" w:author="Rohde &amp; Schwarz" w:date="2019-03-29T09:41:00Z"/>
                <w:lang w:val="fi-FI" w:eastAsia="fi-FI"/>
              </w:rPr>
            </w:pPr>
            <w:del w:id="9107" w:author="Rohde &amp; Schwarz" w:date="2019-03-29T09:41:00Z">
              <w:r w:rsidRPr="00AE4694" w:rsidDel="008634F9">
                <w:rPr>
                  <w:lang w:val="fi-FI" w:eastAsia="fi-FI"/>
                </w:rPr>
                <w:delText>DC_3A_n79A</w:delText>
              </w:r>
            </w:del>
          </w:p>
          <w:p w14:paraId="7C82CD08" w14:textId="144CB490" w:rsidR="00522FC8" w:rsidRPr="00AE4694" w:rsidDel="008634F9" w:rsidRDefault="00522FC8" w:rsidP="00522FC8">
            <w:pPr>
              <w:pStyle w:val="TAC"/>
              <w:rPr>
                <w:del w:id="9108" w:author="Rohde &amp; Schwarz" w:date="2019-03-29T09:41:00Z"/>
                <w:lang w:val="fi-FI" w:eastAsia="fi-FI"/>
              </w:rPr>
            </w:pPr>
            <w:del w:id="9109" w:author="Rohde &amp; Schwarz" w:date="2019-03-29T09:41:00Z">
              <w:r w:rsidRPr="00AE4694" w:rsidDel="008634F9">
                <w:rPr>
                  <w:lang w:val="fi-FI" w:eastAsia="fi-FI"/>
                </w:rPr>
                <w:delText>DC_21A_n79A</w:delText>
              </w:r>
            </w:del>
          </w:p>
        </w:tc>
        <w:tc>
          <w:tcPr>
            <w:tcW w:w="0" w:type="auto"/>
            <w:shd w:val="clear" w:color="auto" w:fill="auto"/>
            <w:noWrap/>
            <w:vAlign w:val="center"/>
          </w:tcPr>
          <w:p w14:paraId="41009B53" w14:textId="6AE44EF0" w:rsidR="00522FC8" w:rsidRPr="00AE4694" w:rsidDel="008634F9" w:rsidRDefault="00522FC8" w:rsidP="00522FC8">
            <w:pPr>
              <w:pStyle w:val="TAC"/>
              <w:rPr>
                <w:del w:id="9110" w:author="Rohde &amp; Schwarz" w:date="2019-03-29T09:41:00Z"/>
                <w:lang w:val="fi-FI" w:eastAsia="fi-FI"/>
              </w:rPr>
            </w:pPr>
            <w:del w:id="9111" w:author="Rohde &amp; Schwarz" w:date="2019-03-29T09:41:00Z">
              <w:r w:rsidRPr="00AE4694" w:rsidDel="008634F9">
                <w:rPr>
                  <w:lang w:val="fi-FI" w:eastAsia="fi-FI"/>
                </w:rPr>
                <w:delText>CA_1A-3A-21A</w:delText>
              </w:r>
            </w:del>
          </w:p>
        </w:tc>
        <w:tc>
          <w:tcPr>
            <w:tcW w:w="0" w:type="auto"/>
            <w:vAlign w:val="center"/>
          </w:tcPr>
          <w:p w14:paraId="03E953A5" w14:textId="6DDCA1B2" w:rsidR="00522FC8" w:rsidRPr="00AE4694" w:rsidDel="008634F9" w:rsidRDefault="00522FC8" w:rsidP="00522FC8">
            <w:pPr>
              <w:pStyle w:val="TAC"/>
              <w:rPr>
                <w:del w:id="9112" w:author="Rohde &amp; Schwarz" w:date="2019-03-29T09:41:00Z"/>
                <w:lang w:val="fi-FI" w:eastAsia="fi-FI"/>
              </w:rPr>
            </w:pPr>
            <w:del w:id="9113" w:author="Rohde &amp; Schwarz" w:date="2019-03-29T09:41:00Z">
              <w:r w:rsidRPr="00AE4694" w:rsidDel="008634F9">
                <w:rPr>
                  <w:lang w:val="fi-FI" w:eastAsia="fi-FI"/>
                </w:rPr>
                <w:delText>n79A</w:delText>
              </w:r>
            </w:del>
          </w:p>
          <w:p w14:paraId="4F539CE3" w14:textId="1DD2B705" w:rsidR="00E709D4" w:rsidRPr="00AE4694" w:rsidDel="008634F9" w:rsidRDefault="00E709D4" w:rsidP="00522FC8">
            <w:pPr>
              <w:pStyle w:val="TAC"/>
              <w:rPr>
                <w:del w:id="9114" w:author="Rohde &amp; Schwarz" w:date="2019-03-29T09:41:00Z"/>
                <w:lang w:val="fi-FI" w:eastAsia="fi-FI"/>
              </w:rPr>
            </w:pPr>
            <w:del w:id="9115" w:author="Rohde &amp; Schwarz" w:date="2019-03-29T09:41:00Z">
              <w:r w:rsidRPr="00AE4694" w:rsidDel="008634F9">
                <w:rPr>
                  <w:lang w:val="fi-FI" w:eastAsia="fi-FI"/>
                </w:rPr>
                <w:delText>CA_n79C</w:delText>
              </w:r>
            </w:del>
          </w:p>
        </w:tc>
      </w:tr>
      <w:tr w:rsidR="00471067" w:rsidRPr="00AE4694" w:rsidDel="008634F9" w14:paraId="3839931F" w14:textId="3A4AA8ED" w:rsidTr="003A394E">
        <w:trPr>
          <w:trHeight w:val="288"/>
          <w:jc w:val="center"/>
          <w:del w:id="9116" w:author="Rohde &amp; Schwarz" w:date="2019-03-29T09:41:00Z"/>
        </w:trPr>
        <w:tc>
          <w:tcPr>
            <w:tcW w:w="2136" w:type="dxa"/>
            <w:shd w:val="clear" w:color="auto" w:fill="auto"/>
            <w:noWrap/>
            <w:vAlign w:val="center"/>
          </w:tcPr>
          <w:p w14:paraId="15838188" w14:textId="49483DC0" w:rsidR="00252365" w:rsidRPr="00AE4694" w:rsidDel="008634F9" w:rsidRDefault="00252365" w:rsidP="00252365">
            <w:pPr>
              <w:pStyle w:val="TAC"/>
              <w:rPr>
                <w:del w:id="9117" w:author="Rohde &amp; Schwarz" w:date="2019-03-29T09:41:00Z"/>
                <w:lang w:val="fi-FI" w:eastAsia="fi-FI"/>
              </w:rPr>
            </w:pPr>
            <w:del w:id="9118" w:author="Rohde &amp; Schwarz" w:date="2019-03-29T09:41:00Z">
              <w:r w:rsidRPr="00AE4694" w:rsidDel="008634F9">
                <w:rPr>
                  <w:lang w:val="fi-FI" w:eastAsia="fi-FI"/>
                </w:rPr>
                <w:delText>DC_1A-3A-28A_n77A</w:delText>
              </w:r>
            </w:del>
          </w:p>
        </w:tc>
        <w:tc>
          <w:tcPr>
            <w:tcW w:w="3212" w:type="dxa"/>
          </w:tcPr>
          <w:p w14:paraId="710CEBE3" w14:textId="07CE23D8" w:rsidR="00252365" w:rsidRPr="00AE4694" w:rsidDel="008634F9" w:rsidRDefault="00252365" w:rsidP="00252365">
            <w:pPr>
              <w:pStyle w:val="TAC"/>
              <w:rPr>
                <w:del w:id="9119" w:author="Rohde &amp; Schwarz" w:date="2019-03-29T09:41:00Z"/>
                <w:lang w:val="fi-FI" w:eastAsia="fi-FI"/>
              </w:rPr>
            </w:pPr>
            <w:del w:id="9120" w:author="Rohde &amp; Schwarz" w:date="2019-03-29T09:41:00Z">
              <w:r w:rsidRPr="00AE4694" w:rsidDel="008634F9">
                <w:rPr>
                  <w:lang w:val="fi-FI" w:eastAsia="fi-FI"/>
                </w:rPr>
                <w:delText>DC_1A_n77A</w:delText>
              </w:r>
            </w:del>
          </w:p>
          <w:p w14:paraId="17C2471F" w14:textId="17344FB2" w:rsidR="00252365" w:rsidRPr="00AE4694" w:rsidDel="008634F9" w:rsidRDefault="00252365" w:rsidP="00252365">
            <w:pPr>
              <w:pStyle w:val="TAC"/>
              <w:rPr>
                <w:del w:id="9121" w:author="Rohde &amp; Schwarz" w:date="2019-03-29T09:41:00Z"/>
                <w:lang w:val="fi-FI" w:eastAsia="fi-FI"/>
              </w:rPr>
            </w:pPr>
            <w:del w:id="9122" w:author="Rohde &amp; Schwarz" w:date="2019-03-29T09:41:00Z">
              <w:r w:rsidRPr="00AE4694" w:rsidDel="008634F9">
                <w:rPr>
                  <w:lang w:val="fi-FI" w:eastAsia="fi-FI"/>
                </w:rPr>
                <w:delText>DC_3A_n77A</w:delText>
              </w:r>
            </w:del>
          </w:p>
          <w:p w14:paraId="132F3A38" w14:textId="182D5BF1" w:rsidR="00252365" w:rsidRPr="00AE4694" w:rsidDel="008634F9" w:rsidRDefault="00252365" w:rsidP="00252365">
            <w:pPr>
              <w:pStyle w:val="TAC"/>
              <w:rPr>
                <w:del w:id="9123" w:author="Rohde &amp; Schwarz" w:date="2019-03-29T09:41:00Z"/>
                <w:lang w:val="fi-FI" w:eastAsia="fi-FI"/>
              </w:rPr>
            </w:pPr>
            <w:del w:id="9124" w:author="Rohde &amp; Schwarz" w:date="2019-03-29T09:41:00Z">
              <w:r w:rsidRPr="00AE4694" w:rsidDel="008634F9">
                <w:rPr>
                  <w:lang w:val="fi-FI" w:eastAsia="fi-FI"/>
                </w:rPr>
                <w:delText>DC_28A_n77A</w:delText>
              </w:r>
            </w:del>
          </w:p>
        </w:tc>
        <w:tc>
          <w:tcPr>
            <w:tcW w:w="0" w:type="auto"/>
            <w:shd w:val="clear" w:color="auto" w:fill="auto"/>
            <w:noWrap/>
            <w:vAlign w:val="center"/>
          </w:tcPr>
          <w:p w14:paraId="15D9348A" w14:textId="1A641E25" w:rsidR="00252365" w:rsidRPr="00AE4694" w:rsidDel="008634F9" w:rsidRDefault="00252365" w:rsidP="00252365">
            <w:pPr>
              <w:pStyle w:val="TAC"/>
              <w:rPr>
                <w:del w:id="9125" w:author="Rohde &amp; Schwarz" w:date="2019-03-29T09:41:00Z"/>
                <w:lang w:val="fi-FI" w:eastAsia="fi-FI"/>
              </w:rPr>
            </w:pPr>
            <w:del w:id="9126" w:author="Rohde &amp; Schwarz" w:date="2019-03-29T09:41:00Z">
              <w:r w:rsidRPr="00AE4694" w:rsidDel="008634F9">
                <w:rPr>
                  <w:lang w:val="fi-FI" w:eastAsia="fi-FI"/>
                </w:rPr>
                <w:delText>CA_1A-3A-28A</w:delText>
              </w:r>
            </w:del>
          </w:p>
        </w:tc>
        <w:tc>
          <w:tcPr>
            <w:tcW w:w="0" w:type="auto"/>
            <w:vAlign w:val="center"/>
          </w:tcPr>
          <w:p w14:paraId="48C13C78" w14:textId="2CC5C606" w:rsidR="00252365" w:rsidRPr="00AE4694" w:rsidDel="008634F9" w:rsidRDefault="00252365" w:rsidP="00252365">
            <w:pPr>
              <w:pStyle w:val="TAC"/>
              <w:rPr>
                <w:del w:id="9127" w:author="Rohde &amp; Schwarz" w:date="2019-03-29T09:41:00Z"/>
                <w:lang w:val="fi-FI" w:eastAsia="fi-FI"/>
              </w:rPr>
            </w:pPr>
            <w:del w:id="9128" w:author="Rohde &amp; Schwarz" w:date="2019-03-29T09:41:00Z">
              <w:r w:rsidRPr="00AE4694" w:rsidDel="008634F9">
                <w:rPr>
                  <w:lang w:val="fi-FI" w:eastAsia="fi-FI"/>
                </w:rPr>
                <w:delText>n77A</w:delText>
              </w:r>
            </w:del>
          </w:p>
        </w:tc>
      </w:tr>
      <w:tr w:rsidR="00471067" w:rsidRPr="00AE4694" w:rsidDel="008634F9" w14:paraId="3D49A833" w14:textId="6D268DBB" w:rsidTr="003A394E">
        <w:trPr>
          <w:trHeight w:val="288"/>
          <w:jc w:val="center"/>
          <w:del w:id="9129" w:author="Rohde &amp; Schwarz" w:date="2019-03-29T09:41:00Z"/>
        </w:trPr>
        <w:tc>
          <w:tcPr>
            <w:tcW w:w="2136" w:type="dxa"/>
            <w:shd w:val="clear" w:color="auto" w:fill="auto"/>
            <w:noWrap/>
            <w:vAlign w:val="center"/>
          </w:tcPr>
          <w:p w14:paraId="13CDE9B3" w14:textId="60F7BF3C" w:rsidR="00252365" w:rsidRPr="00AE4694" w:rsidDel="008634F9" w:rsidRDefault="00252365" w:rsidP="00252365">
            <w:pPr>
              <w:pStyle w:val="TAC"/>
              <w:rPr>
                <w:del w:id="9130" w:author="Rohde &amp; Schwarz" w:date="2019-03-29T09:41:00Z"/>
                <w:lang w:val="fi-FI" w:eastAsia="fi-FI"/>
              </w:rPr>
            </w:pPr>
            <w:del w:id="9131" w:author="Rohde &amp; Schwarz" w:date="2019-03-29T09:41:00Z">
              <w:r w:rsidRPr="00AE4694" w:rsidDel="008634F9">
                <w:rPr>
                  <w:lang w:val="fi-FI" w:eastAsia="fi-FI"/>
                </w:rPr>
                <w:delText>DC_1A-3A-28A_n78A</w:delText>
              </w:r>
            </w:del>
          </w:p>
        </w:tc>
        <w:tc>
          <w:tcPr>
            <w:tcW w:w="3212" w:type="dxa"/>
          </w:tcPr>
          <w:p w14:paraId="5D8B3EE8" w14:textId="3BB72EB0" w:rsidR="00252365" w:rsidRPr="00AE4694" w:rsidDel="008634F9" w:rsidRDefault="00252365" w:rsidP="00252365">
            <w:pPr>
              <w:pStyle w:val="TAC"/>
              <w:rPr>
                <w:del w:id="9132" w:author="Rohde &amp; Schwarz" w:date="2019-03-29T09:41:00Z"/>
                <w:lang w:val="fi-FI" w:eastAsia="fi-FI"/>
              </w:rPr>
            </w:pPr>
            <w:del w:id="9133" w:author="Rohde &amp; Schwarz" w:date="2019-03-29T09:41:00Z">
              <w:r w:rsidRPr="00AE4694" w:rsidDel="008634F9">
                <w:rPr>
                  <w:lang w:val="fi-FI" w:eastAsia="fi-FI"/>
                </w:rPr>
                <w:delText>DC_1A_n78A</w:delText>
              </w:r>
            </w:del>
          </w:p>
          <w:p w14:paraId="41F9440A" w14:textId="3D980C3B" w:rsidR="00252365" w:rsidRPr="00AE4694" w:rsidDel="008634F9" w:rsidRDefault="00252365" w:rsidP="00252365">
            <w:pPr>
              <w:pStyle w:val="TAC"/>
              <w:rPr>
                <w:del w:id="9134" w:author="Rohde &amp; Schwarz" w:date="2019-03-29T09:41:00Z"/>
                <w:lang w:val="fi-FI" w:eastAsia="fi-FI"/>
              </w:rPr>
            </w:pPr>
            <w:del w:id="9135" w:author="Rohde &amp; Schwarz" w:date="2019-03-29T09:41:00Z">
              <w:r w:rsidRPr="00AE4694" w:rsidDel="008634F9">
                <w:rPr>
                  <w:lang w:val="fi-FI" w:eastAsia="fi-FI"/>
                </w:rPr>
                <w:delText>DC_3A_n78A</w:delText>
              </w:r>
            </w:del>
          </w:p>
          <w:p w14:paraId="12B413D8" w14:textId="3BE94330" w:rsidR="00252365" w:rsidRPr="00AE4694" w:rsidDel="008634F9" w:rsidRDefault="00252365" w:rsidP="00252365">
            <w:pPr>
              <w:pStyle w:val="TAC"/>
              <w:rPr>
                <w:del w:id="9136" w:author="Rohde &amp; Schwarz" w:date="2019-03-29T09:41:00Z"/>
                <w:lang w:val="fi-FI" w:eastAsia="fi-FI"/>
              </w:rPr>
            </w:pPr>
            <w:del w:id="9137" w:author="Rohde &amp; Schwarz" w:date="2019-03-29T09:41:00Z">
              <w:r w:rsidRPr="00AE4694" w:rsidDel="008634F9">
                <w:rPr>
                  <w:lang w:val="fi-FI" w:eastAsia="fi-FI"/>
                </w:rPr>
                <w:delText>DC_28A_n78A</w:delText>
              </w:r>
            </w:del>
          </w:p>
        </w:tc>
        <w:tc>
          <w:tcPr>
            <w:tcW w:w="0" w:type="auto"/>
            <w:shd w:val="clear" w:color="auto" w:fill="auto"/>
            <w:noWrap/>
            <w:vAlign w:val="center"/>
          </w:tcPr>
          <w:p w14:paraId="216A01A3" w14:textId="281415AD" w:rsidR="00252365" w:rsidRPr="00AE4694" w:rsidDel="008634F9" w:rsidRDefault="00252365" w:rsidP="00252365">
            <w:pPr>
              <w:pStyle w:val="TAC"/>
              <w:rPr>
                <w:del w:id="9138" w:author="Rohde &amp; Schwarz" w:date="2019-03-29T09:41:00Z"/>
                <w:lang w:val="fi-FI" w:eastAsia="fi-FI"/>
              </w:rPr>
            </w:pPr>
            <w:del w:id="9139" w:author="Rohde &amp; Schwarz" w:date="2019-03-29T09:41:00Z">
              <w:r w:rsidRPr="00AE4694" w:rsidDel="008634F9">
                <w:rPr>
                  <w:lang w:val="fi-FI" w:eastAsia="fi-FI"/>
                </w:rPr>
                <w:delText>CA_1A-3A-28A</w:delText>
              </w:r>
            </w:del>
          </w:p>
        </w:tc>
        <w:tc>
          <w:tcPr>
            <w:tcW w:w="0" w:type="auto"/>
            <w:vAlign w:val="center"/>
          </w:tcPr>
          <w:p w14:paraId="7ACD9E95" w14:textId="2B0154FF" w:rsidR="00252365" w:rsidRPr="00AE4694" w:rsidDel="008634F9" w:rsidRDefault="00252365" w:rsidP="00252365">
            <w:pPr>
              <w:pStyle w:val="TAC"/>
              <w:rPr>
                <w:del w:id="9140" w:author="Rohde &amp; Schwarz" w:date="2019-03-29T09:41:00Z"/>
                <w:lang w:val="fi-FI" w:eastAsia="fi-FI"/>
              </w:rPr>
            </w:pPr>
            <w:del w:id="9141" w:author="Rohde &amp; Schwarz" w:date="2019-03-29T09:41:00Z">
              <w:r w:rsidRPr="00AE4694" w:rsidDel="008634F9">
                <w:rPr>
                  <w:lang w:val="fi-FI" w:eastAsia="fi-FI"/>
                </w:rPr>
                <w:delText>n78A</w:delText>
              </w:r>
            </w:del>
          </w:p>
        </w:tc>
      </w:tr>
      <w:tr w:rsidR="00471067" w:rsidRPr="00AE4694" w:rsidDel="008634F9" w14:paraId="72B27270" w14:textId="7CC82A19" w:rsidTr="003A394E">
        <w:trPr>
          <w:trHeight w:val="288"/>
          <w:jc w:val="center"/>
          <w:del w:id="9142" w:author="Rohde &amp; Schwarz" w:date="2019-03-29T09:41:00Z"/>
        </w:trPr>
        <w:tc>
          <w:tcPr>
            <w:tcW w:w="2136" w:type="dxa"/>
            <w:shd w:val="clear" w:color="auto" w:fill="auto"/>
            <w:noWrap/>
            <w:vAlign w:val="center"/>
          </w:tcPr>
          <w:p w14:paraId="4DC67FEC" w14:textId="6901F880" w:rsidR="00252365" w:rsidRPr="00AE4694" w:rsidDel="008634F9" w:rsidRDefault="00252365" w:rsidP="00252365">
            <w:pPr>
              <w:pStyle w:val="TAC"/>
              <w:rPr>
                <w:del w:id="9143" w:author="Rohde &amp; Schwarz" w:date="2019-03-29T09:41:00Z"/>
                <w:lang w:val="fi-FI" w:eastAsia="fi-FI"/>
              </w:rPr>
            </w:pPr>
            <w:del w:id="9144" w:author="Rohde &amp; Schwarz" w:date="2019-03-29T09:41:00Z">
              <w:r w:rsidRPr="00AE4694" w:rsidDel="008634F9">
                <w:rPr>
                  <w:lang w:val="fi-FI" w:eastAsia="fi-FI"/>
                </w:rPr>
                <w:delText>DC_1A-3A-28A_n79A</w:delText>
              </w:r>
            </w:del>
          </w:p>
        </w:tc>
        <w:tc>
          <w:tcPr>
            <w:tcW w:w="3212" w:type="dxa"/>
          </w:tcPr>
          <w:p w14:paraId="532660F1" w14:textId="2A47C4F6" w:rsidR="00252365" w:rsidRPr="00AE4694" w:rsidDel="008634F9" w:rsidRDefault="00252365" w:rsidP="00252365">
            <w:pPr>
              <w:pStyle w:val="TAC"/>
              <w:rPr>
                <w:del w:id="9145" w:author="Rohde &amp; Schwarz" w:date="2019-03-29T09:41:00Z"/>
                <w:lang w:val="fi-FI" w:eastAsia="fi-FI"/>
              </w:rPr>
            </w:pPr>
            <w:del w:id="9146" w:author="Rohde &amp; Schwarz" w:date="2019-03-29T09:41:00Z">
              <w:r w:rsidRPr="00AE4694" w:rsidDel="008634F9">
                <w:rPr>
                  <w:lang w:val="fi-FI" w:eastAsia="fi-FI"/>
                </w:rPr>
                <w:delText>DC_1A_n79A</w:delText>
              </w:r>
            </w:del>
          </w:p>
          <w:p w14:paraId="0261E016" w14:textId="469D6A76" w:rsidR="00252365" w:rsidRPr="00AE4694" w:rsidDel="008634F9" w:rsidRDefault="00252365" w:rsidP="00252365">
            <w:pPr>
              <w:pStyle w:val="TAC"/>
              <w:rPr>
                <w:del w:id="9147" w:author="Rohde &amp; Schwarz" w:date="2019-03-29T09:41:00Z"/>
                <w:lang w:val="fi-FI" w:eastAsia="fi-FI"/>
              </w:rPr>
            </w:pPr>
            <w:del w:id="9148" w:author="Rohde &amp; Schwarz" w:date="2019-03-29T09:41:00Z">
              <w:r w:rsidRPr="00AE4694" w:rsidDel="008634F9">
                <w:rPr>
                  <w:lang w:val="fi-FI" w:eastAsia="fi-FI"/>
                </w:rPr>
                <w:delText>DC_3A_n79A</w:delText>
              </w:r>
            </w:del>
          </w:p>
          <w:p w14:paraId="7FDE59FF" w14:textId="3CBC8E41" w:rsidR="00252365" w:rsidRPr="00AE4694" w:rsidDel="008634F9" w:rsidRDefault="00252365" w:rsidP="00252365">
            <w:pPr>
              <w:pStyle w:val="TAC"/>
              <w:rPr>
                <w:del w:id="9149" w:author="Rohde &amp; Schwarz" w:date="2019-03-29T09:41:00Z"/>
                <w:lang w:val="fi-FI" w:eastAsia="fi-FI"/>
              </w:rPr>
            </w:pPr>
            <w:del w:id="9150" w:author="Rohde &amp; Schwarz" w:date="2019-03-29T09:41:00Z">
              <w:r w:rsidRPr="00AE4694" w:rsidDel="008634F9">
                <w:rPr>
                  <w:lang w:val="fi-FI" w:eastAsia="fi-FI"/>
                </w:rPr>
                <w:delText>DC_28A_n79A</w:delText>
              </w:r>
            </w:del>
          </w:p>
        </w:tc>
        <w:tc>
          <w:tcPr>
            <w:tcW w:w="0" w:type="auto"/>
            <w:shd w:val="clear" w:color="auto" w:fill="auto"/>
            <w:noWrap/>
            <w:vAlign w:val="center"/>
          </w:tcPr>
          <w:p w14:paraId="102F79B6" w14:textId="21D86140" w:rsidR="00252365" w:rsidRPr="00AE4694" w:rsidDel="008634F9" w:rsidRDefault="00252365" w:rsidP="00252365">
            <w:pPr>
              <w:pStyle w:val="TAC"/>
              <w:rPr>
                <w:del w:id="9151" w:author="Rohde &amp; Schwarz" w:date="2019-03-29T09:41:00Z"/>
                <w:lang w:val="fi-FI" w:eastAsia="fi-FI"/>
              </w:rPr>
            </w:pPr>
            <w:del w:id="9152" w:author="Rohde &amp; Schwarz" w:date="2019-03-29T09:41:00Z">
              <w:r w:rsidRPr="00AE4694" w:rsidDel="008634F9">
                <w:rPr>
                  <w:lang w:val="fi-FI" w:eastAsia="fi-FI"/>
                </w:rPr>
                <w:delText>CA_1A-3A-28A</w:delText>
              </w:r>
            </w:del>
          </w:p>
        </w:tc>
        <w:tc>
          <w:tcPr>
            <w:tcW w:w="0" w:type="auto"/>
            <w:vAlign w:val="center"/>
          </w:tcPr>
          <w:p w14:paraId="085CFF15" w14:textId="72853ED3" w:rsidR="00252365" w:rsidRPr="00AE4694" w:rsidDel="008634F9" w:rsidRDefault="00252365" w:rsidP="00252365">
            <w:pPr>
              <w:pStyle w:val="TAC"/>
              <w:rPr>
                <w:del w:id="9153" w:author="Rohde &amp; Schwarz" w:date="2019-03-29T09:41:00Z"/>
                <w:lang w:val="fi-FI" w:eastAsia="fi-FI"/>
              </w:rPr>
            </w:pPr>
            <w:del w:id="9154" w:author="Rohde &amp; Schwarz" w:date="2019-03-29T09:41:00Z">
              <w:r w:rsidRPr="00AE4694" w:rsidDel="008634F9">
                <w:rPr>
                  <w:lang w:val="fi-FI" w:eastAsia="fi-FI"/>
                </w:rPr>
                <w:delText>n79A</w:delText>
              </w:r>
            </w:del>
          </w:p>
        </w:tc>
      </w:tr>
      <w:tr w:rsidR="00471067" w:rsidRPr="00AE4694" w:rsidDel="008634F9" w14:paraId="47A98DA4" w14:textId="7DEDC31A" w:rsidTr="003A394E">
        <w:trPr>
          <w:trHeight w:val="288"/>
          <w:jc w:val="center"/>
          <w:del w:id="9155" w:author="Rohde &amp; Schwarz" w:date="2019-03-29T09:41:00Z"/>
        </w:trPr>
        <w:tc>
          <w:tcPr>
            <w:tcW w:w="2136" w:type="dxa"/>
            <w:shd w:val="clear" w:color="auto" w:fill="auto"/>
            <w:noWrap/>
            <w:vAlign w:val="center"/>
          </w:tcPr>
          <w:p w14:paraId="42DD1A2A" w14:textId="7FD8001D" w:rsidR="00252365" w:rsidRPr="00AE4694" w:rsidDel="008634F9" w:rsidRDefault="00252365" w:rsidP="00252365">
            <w:pPr>
              <w:pStyle w:val="TAC"/>
              <w:rPr>
                <w:del w:id="9156" w:author="Rohde &amp; Schwarz" w:date="2019-03-29T09:41:00Z"/>
                <w:lang w:val="fi-FI" w:eastAsia="fi-FI"/>
              </w:rPr>
            </w:pPr>
            <w:del w:id="9157" w:author="Rohde &amp; Schwarz" w:date="2019-03-29T09:41:00Z">
              <w:r w:rsidRPr="00AE4694" w:rsidDel="008634F9">
                <w:rPr>
                  <w:rFonts w:eastAsia="Malgun Gothic" w:hint="eastAsia"/>
                  <w:lang w:val="fi-FI" w:eastAsia="ko-KR"/>
                </w:rPr>
                <w:delText>DC_1A-3A_n28A-n78A</w:delText>
              </w:r>
            </w:del>
          </w:p>
        </w:tc>
        <w:tc>
          <w:tcPr>
            <w:tcW w:w="3212" w:type="dxa"/>
          </w:tcPr>
          <w:p w14:paraId="37419141" w14:textId="58FC206A" w:rsidR="00252365" w:rsidRPr="00AE4694" w:rsidDel="008634F9" w:rsidRDefault="00252365" w:rsidP="00252365">
            <w:pPr>
              <w:pStyle w:val="TAC"/>
              <w:rPr>
                <w:del w:id="9158" w:author="Rohde &amp; Schwarz" w:date="2019-03-29T09:41:00Z"/>
                <w:rFonts w:eastAsia="Malgun Gothic"/>
                <w:lang w:val="fi-FI" w:eastAsia="ko-KR"/>
              </w:rPr>
            </w:pPr>
            <w:del w:id="9159" w:author="Rohde &amp; Schwarz" w:date="2019-03-29T09:41:00Z">
              <w:r w:rsidRPr="00AE4694" w:rsidDel="008634F9">
                <w:rPr>
                  <w:rFonts w:eastAsia="Malgun Gothic" w:hint="eastAsia"/>
                  <w:lang w:val="fi-FI" w:eastAsia="ko-KR"/>
                </w:rPr>
                <w:delText>DC_1A_n28A</w:delText>
              </w:r>
            </w:del>
          </w:p>
          <w:p w14:paraId="696E35D7" w14:textId="19CB36B9" w:rsidR="00252365" w:rsidRPr="00AE4694" w:rsidDel="008634F9" w:rsidRDefault="00252365" w:rsidP="00252365">
            <w:pPr>
              <w:pStyle w:val="TAC"/>
              <w:rPr>
                <w:del w:id="9160" w:author="Rohde &amp; Schwarz" w:date="2019-03-29T09:41:00Z"/>
                <w:rFonts w:eastAsia="Malgun Gothic"/>
                <w:lang w:val="fi-FI" w:eastAsia="ko-KR"/>
              </w:rPr>
            </w:pPr>
            <w:del w:id="9161" w:author="Rohde &amp; Schwarz" w:date="2019-03-29T09:41:00Z">
              <w:r w:rsidRPr="00AE4694" w:rsidDel="008634F9">
                <w:rPr>
                  <w:rFonts w:eastAsia="Malgun Gothic"/>
                  <w:lang w:val="fi-FI" w:eastAsia="ko-KR"/>
                </w:rPr>
                <w:delText>DC_1A_n78A</w:delText>
              </w:r>
            </w:del>
          </w:p>
          <w:p w14:paraId="44146108" w14:textId="0BB0FD15" w:rsidR="00252365" w:rsidRPr="00AE4694" w:rsidDel="008634F9" w:rsidRDefault="00252365" w:rsidP="00252365">
            <w:pPr>
              <w:pStyle w:val="TAC"/>
              <w:rPr>
                <w:del w:id="9162" w:author="Rohde &amp; Schwarz" w:date="2019-03-29T09:41:00Z"/>
                <w:rFonts w:eastAsia="Malgun Gothic"/>
                <w:lang w:val="fi-FI" w:eastAsia="ko-KR"/>
              </w:rPr>
            </w:pPr>
            <w:del w:id="9163" w:author="Rohde &amp; Schwarz" w:date="2019-03-29T09:41:00Z">
              <w:r w:rsidRPr="00AE4694" w:rsidDel="008634F9">
                <w:rPr>
                  <w:rFonts w:eastAsia="Malgun Gothic"/>
                  <w:lang w:val="fi-FI" w:eastAsia="ko-KR"/>
                </w:rPr>
                <w:delText>DC_3A_n28A</w:delText>
              </w:r>
            </w:del>
          </w:p>
          <w:p w14:paraId="5CDB4745" w14:textId="6901525D" w:rsidR="00252365" w:rsidRPr="00AE4694" w:rsidDel="008634F9" w:rsidRDefault="00252365" w:rsidP="00252365">
            <w:pPr>
              <w:pStyle w:val="TAC"/>
              <w:rPr>
                <w:del w:id="9164" w:author="Rohde &amp; Schwarz" w:date="2019-03-29T09:41:00Z"/>
                <w:lang w:val="fi-FI" w:eastAsia="fi-FI"/>
              </w:rPr>
            </w:pPr>
            <w:del w:id="9165" w:author="Rohde &amp; Schwarz" w:date="2019-03-29T09:41:00Z">
              <w:r w:rsidRPr="00AE4694" w:rsidDel="008634F9">
                <w:rPr>
                  <w:rFonts w:eastAsia="Malgun Gothic"/>
                  <w:lang w:val="fi-FI" w:eastAsia="ko-KR"/>
                </w:rPr>
                <w:delText>DC_3A_n78A</w:delText>
              </w:r>
            </w:del>
          </w:p>
        </w:tc>
        <w:tc>
          <w:tcPr>
            <w:tcW w:w="0" w:type="auto"/>
            <w:shd w:val="clear" w:color="auto" w:fill="auto"/>
            <w:noWrap/>
            <w:vAlign w:val="center"/>
          </w:tcPr>
          <w:p w14:paraId="634A1A53" w14:textId="08320853" w:rsidR="00252365" w:rsidRPr="00AE4694" w:rsidDel="008634F9" w:rsidRDefault="00252365" w:rsidP="00252365">
            <w:pPr>
              <w:pStyle w:val="TAC"/>
              <w:rPr>
                <w:del w:id="9166" w:author="Rohde &amp; Schwarz" w:date="2019-03-29T09:41:00Z"/>
                <w:lang w:val="fi-FI" w:eastAsia="fi-FI"/>
              </w:rPr>
            </w:pPr>
            <w:del w:id="9167" w:author="Rohde &amp; Schwarz" w:date="2019-03-29T09:41:00Z">
              <w:r w:rsidRPr="00AE4694" w:rsidDel="008634F9">
                <w:rPr>
                  <w:rFonts w:eastAsia="Malgun Gothic" w:hint="eastAsia"/>
                  <w:lang w:val="fi-FI" w:eastAsia="ko-KR"/>
                </w:rPr>
                <w:delText>CA_1A-3A</w:delText>
              </w:r>
            </w:del>
          </w:p>
        </w:tc>
        <w:tc>
          <w:tcPr>
            <w:tcW w:w="0" w:type="auto"/>
            <w:vAlign w:val="center"/>
          </w:tcPr>
          <w:p w14:paraId="2CE0D073" w14:textId="07525E06" w:rsidR="00252365" w:rsidRPr="00AE4694" w:rsidDel="008634F9" w:rsidRDefault="00252365" w:rsidP="00252365">
            <w:pPr>
              <w:pStyle w:val="TAC"/>
              <w:rPr>
                <w:del w:id="9168" w:author="Rohde &amp; Schwarz" w:date="2019-03-29T09:41:00Z"/>
                <w:lang w:val="fi-FI" w:eastAsia="fi-FI"/>
              </w:rPr>
            </w:pPr>
            <w:del w:id="9169" w:author="Rohde &amp; Schwarz" w:date="2019-03-29T09:41:00Z">
              <w:r w:rsidRPr="00AE4694" w:rsidDel="008634F9">
                <w:rPr>
                  <w:rFonts w:eastAsia="Malgun Gothic" w:hint="eastAsia"/>
                  <w:lang w:val="fi-FI" w:eastAsia="ko-KR"/>
                </w:rPr>
                <w:delText>CA_n28A-n78A</w:delText>
              </w:r>
            </w:del>
          </w:p>
        </w:tc>
      </w:tr>
      <w:tr w:rsidR="00471067" w:rsidRPr="00AE4694" w:rsidDel="008634F9" w14:paraId="199ECF6B" w14:textId="099E823A" w:rsidTr="001310A1">
        <w:trPr>
          <w:trHeight w:val="288"/>
          <w:jc w:val="center"/>
          <w:del w:id="9170" w:author="Rohde &amp; Schwarz" w:date="2019-03-29T09:41:00Z"/>
        </w:trPr>
        <w:tc>
          <w:tcPr>
            <w:tcW w:w="2136" w:type="dxa"/>
            <w:shd w:val="clear" w:color="auto" w:fill="auto"/>
            <w:noWrap/>
            <w:vAlign w:val="center"/>
          </w:tcPr>
          <w:p w14:paraId="12B57831" w14:textId="3A77B83C" w:rsidR="00F42AA8" w:rsidRPr="00AE4694" w:rsidDel="008634F9" w:rsidRDefault="00F42AA8" w:rsidP="00F42AA8">
            <w:pPr>
              <w:pStyle w:val="TAC"/>
              <w:rPr>
                <w:del w:id="9171" w:author="Rohde &amp; Schwarz" w:date="2019-03-29T09:41:00Z"/>
                <w:lang w:eastAsia="ja-JP"/>
              </w:rPr>
            </w:pPr>
            <w:del w:id="9172" w:author="Rohde &amp; Schwarz" w:date="2019-03-29T09:41:00Z">
              <w:r w:rsidRPr="00AE4694" w:rsidDel="008634F9">
                <w:rPr>
                  <w:lang w:eastAsia="ja-JP"/>
                </w:rPr>
                <w:delText>DC</w:delText>
              </w:r>
              <w:r w:rsidRPr="00AE4694" w:rsidDel="008634F9">
                <w:delText>_</w:delText>
              </w:r>
              <w:r w:rsidRPr="00AE4694" w:rsidDel="008634F9">
                <w:rPr>
                  <w:lang w:eastAsia="ja-JP"/>
                </w:rPr>
                <w:delText>1A-3A-42A_n77A</w:delText>
              </w:r>
            </w:del>
          </w:p>
          <w:p w14:paraId="0BB89BE8" w14:textId="2BB6B9A8" w:rsidR="00F42AA8" w:rsidRPr="00AE4694" w:rsidDel="008634F9" w:rsidRDefault="00F42AA8" w:rsidP="00F42AA8">
            <w:pPr>
              <w:pStyle w:val="TAC"/>
              <w:rPr>
                <w:del w:id="9173" w:author="Rohde &amp; Schwarz" w:date="2019-03-29T09:41:00Z"/>
                <w:lang w:val="fi-FI" w:eastAsia="fi-FI"/>
              </w:rPr>
            </w:pPr>
            <w:del w:id="9174"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1A-3A-42A_n77C</w:delText>
              </w:r>
            </w:del>
          </w:p>
        </w:tc>
        <w:tc>
          <w:tcPr>
            <w:tcW w:w="3212" w:type="dxa"/>
          </w:tcPr>
          <w:p w14:paraId="1D486A24" w14:textId="190780EE" w:rsidR="00F42AA8" w:rsidRPr="00AE4694" w:rsidDel="008634F9" w:rsidRDefault="00F42AA8" w:rsidP="00F42AA8">
            <w:pPr>
              <w:pStyle w:val="TAC"/>
              <w:rPr>
                <w:del w:id="9175" w:author="Rohde &amp; Schwarz" w:date="2019-03-29T09:41:00Z"/>
                <w:lang w:eastAsia="ja-JP"/>
              </w:rPr>
            </w:pPr>
            <w:del w:id="9176" w:author="Rohde &amp; Schwarz" w:date="2019-03-29T09:41:00Z">
              <w:r w:rsidRPr="00AE4694" w:rsidDel="008634F9">
                <w:rPr>
                  <w:lang w:eastAsia="ja-JP"/>
                </w:rPr>
                <w:delText>DC</w:delText>
              </w:r>
              <w:r w:rsidRPr="00AE4694" w:rsidDel="008634F9">
                <w:delText>_</w:delText>
              </w:r>
              <w:r w:rsidRPr="00AE4694" w:rsidDel="008634F9">
                <w:rPr>
                  <w:lang w:eastAsia="ja-JP"/>
                </w:rPr>
                <w:delText>1A_n77A</w:delText>
              </w:r>
            </w:del>
          </w:p>
          <w:p w14:paraId="4441C782" w14:textId="213A8E97" w:rsidR="00F42AA8" w:rsidRPr="00AE4694" w:rsidDel="008634F9" w:rsidRDefault="00F42AA8" w:rsidP="00F42AA8">
            <w:pPr>
              <w:pStyle w:val="TAC"/>
              <w:rPr>
                <w:del w:id="9177" w:author="Rohde &amp; Schwarz" w:date="2019-03-29T09:41:00Z"/>
                <w:lang w:val="fi-FI" w:eastAsia="fi-FI"/>
              </w:rPr>
            </w:pPr>
            <w:del w:id="9178" w:author="Rohde &amp; Schwarz" w:date="2019-03-29T09:41:00Z">
              <w:r w:rsidRPr="00AE4694" w:rsidDel="008634F9">
                <w:rPr>
                  <w:lang w:eastAsia="ja-JP"/>
                </w:rPr>
                <w:delText>DC</w:delText>
              </w:r>
              <w:r w:rsidRPr="00AE4694" w:rsidDel="008634F9">
                <w:delText>_</w:delText>
              </w:r>
              <w:r w:rsidRPr="00AE4694" w:rsidDel="008634F9">
                <w:rPr>
                  <w:lang w:eastAsia="ja-JP"/>
                </w:rPr>
                <w:delText>3A_n77A</w:delText>
              </w:r>
            </w:del>
          </w:p>
        </w:tc>
        <w:tc>
          <w:tcPr>
            <w:tcW w:w="0" w:type="auto"/>
            <w:shd w:val="clear" w:color="auto" w:fill="auto"/>
            <w:noWrap/>
            <w:vAlign w:val="center"/>
          </w:tcPr>
          <w:p w14:paraId="2A8F90DB" w14:textId="3F40AC0E" w:rsidR="00F42AA8" w:rsidRPr="00AE4694" w:rsidDel="008634F9" w:rsidRDefault="00F42AA8" w:rsidP="00F42AA8">
            <w:pPr>
              <w:pStyle w:val="TAC"/>
              <w:rPr>
                <w:del w:id="9179" w:author="Rohde &amp; Schwarz" w:date="2019-03-29T09:41:00Z"/>
                <w:lang w:val="fi-FI" w:eastAsia="fi-FI"/>
              </w:rPr>
            </w:pPr>
            <w:del w:id="9180" w:author="Rohde &amp; Schwarz" w:date="2019-03-29T09:41:00Z">
              <w:r w:rsidRPr="00AE4694" w:rsidDel="008634F9">
                <w:rPr>
                  <w:lang w:eastAsia="ja-JP"/>
                </w:rPr>
                <w:delText>CA</w:delText>
              </w:r>
              <w:r w:rsidRPr="00AE4694" w:rsidDel="008634F9">
                <w:delText>_</w:delText>
              </w:r>
              <w:r w:rsidRPr="00AE4694" w:rsidDel="008634F9">
                <w:rPr>
                  <w:lang w:eastAsia="ja-JP"/>
                </w:rPr>
                <w:delText>1A-3A-42A</w:delText>
              </w:r>
            </w:del>
          </w:p>
        </w:tc>
        <w:tc>
          <w:tcPr>
            <w:tcW w:w="0" w:type="auto"/>
            <w:vAlign w:val="center"/>
          </w:tcPr>
          <w:p w14:paraId="1E0A5175" w14:textId="63FFAF42" w:rsidR="00F42AA8" w:rsidRPr="00AE4694" w:rsidDel="008634F9" w:rsidRDefault="00F42AA8" w:rsidP="00F42AA8">
            <w:pPr>
              <w:pStyle w:val="TAC"/>
              <w:rPr>
                <w:del w:id="9181" w:author="Rohde &amp; Schwarz" w:date="2019-03-29T09:41:00Z"/>
              </w:rPr>
            </w:pPr>
            <w:del w:id="9182" w:author="Rohde &amp; Schwarz" w:date="2019-03-29T09:41:00Z">
              <w:r w:rsidRPr="00AE4694" w:rsidDel="008634F9">
                <w:delText>n77A</w:delText>
              </w:r>
            </w:del>
          </w:p>
          <w:p w14:paraId="60B4F819" w14:textId="308C18C1" w:rsidR="00F42AA8" w:rsidRPr="00AE4694" w:rsidDel="008634F9" w:rsidRDefault="00F42AA8" w:rsidP="00F42AA8">
            <w:pPr>
              <w:pStyle w:val="TAC"/>
              <w:rPr>
                <w:del w:id="9183" w:author="Rohde &amp; Schwarz" w:date="2019-03-29T09:41:00Z"/>
                <w:lang w:val="fi-FI" w:eastAsia="fi-FI"/>
              </w:rPr>
            </w:pPr>
            <w:del w:id="9184" w:author="Rohde &amp; Schwarz" w:date="2019-03-29T09:41:00Z">
              <w:r w:rsidRPr="00AE4694" w:rsidDel="008634F9">
                <w:rPr>
                  <w:lang w:val="fi-FI" w:eastAsia="fi-FI"/>
                </w:rPr>
                <w:delText>CA_n77C</w:delText>
              </w:r>
            </w:del>
          </w:p>
        </w:tc>
      </w:tr>
      <w:tr w:rsidR="00471067" w:rsidRPr="00AE4694" w:rsidDel="008634F9" w14:paraId="581CD756" w14:textId="60EC0EEF" w:rsidTr="001310A1">
        <w:trPr>
          <w:trHeight w:val="288"/>
          <w:jc w:val="center"/>
          <w:del w:id="9185" w:author="Rohde &amp; Schwarz" w:date="2019-03-29T09:41:00Z"/>
        </w:trPr>
        <w:tc>
          <w:tcPr>
            <w:tcW w:w="2136" w:type="dxa"/>
            <w:shd w:val="clear" w:color="auto" w:fill="auto"/>
            <w:noWrap/>
            <w:vAlign w:val="center"/>
          </w:tcPr>
          <w:p w14:paraId="16C200BE" w14:textId="51B642EF" w:rsidR="00F42AA8" w:rsidRPr="00AE4694" w:rsidDel="008634F9" w:rsidRDefault="00F42AA8" w:rsidP="00F42AA8">
            <w:pPr>
              <w:pStyle w:val="TAC"/>
              <w:rPr>
                <w:del w:id="9186" w:author="Rohde &amp; Schwarz" w:date="2019-03-29T09:41:00Z"/>
                <w:lang w:eastAsia="ja-JP"/>
              </w:rPr>
            </w:pPr>
            <w:del w:id="9187" w:author="Rohde &amp; Schwarz" w:date="2019-03-29T09:41:00Z">
              <w:r w:rsidRPr="00AE4694" w:rsidDel="008634F9">
                <w:rPr>
                  <w:lang w:eastAsia="ja-JP"/>
                </w:rPr>
                <w:delText>DC</w:delText>
              </w:r>
              <w:r w:rsidRPr="00AE4694" w:rsidDel="008634F9">
                <w:delText>_</w:delText>
              </w:r>
              <w:r w:rsidRPr="00AE4694" w:rsidDel="008634F9">
                <w:rPr>
                  <w:lang w:eastAsia="ja-JP"/>
                </w:rPr>
                <w:delText>1A-3A-42A_n78A</w:delText>
              </w:r>
            </w:del>
          </w:p>
          <w:p w14:paraId="14E40F00" w14:textId="7781055A" w:rsidR="00F42AA8" w:rsidRPr="00AE4694" w:rsidDel="008634F9" w:rsidRDefault="00F42AA8" w:rsidP="00F42AA8">
            <w:pPr>
              <w:pStyle w:val="TAC"/>
              <w:rPr>
                <w:del w:id="9188" w:author="Rohde &amp; Schwarz" w:date="2019-03-29T09:41:00Z"/>
                <w:lang w:val="fi-FI" w:eastAsia="fi-FI"/>
              </w:rPr>
            </w:pPr>
            <w:del w:id="9189"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1A-3A-42A_n78C</w:delText>
              </w:r>
            </w:del>
          </w:p>
        </w:tc>
        <w:tc>
          <w:tcPr>
            <w:tcW w:w="3212" w:type="dxa"/>
          </w:tcPr>
          <w:p w14:paraId="317E332D" w14:textId="38EAAA52" w:rsidR="00F42AA8" w:rsidRPr="00AE4694" w:rsidDel="008634F9" w:rsidRDefault="00F42AA8" w:rsidP="00F42AA8">
            <w:pPr>
              <w:pStyle w:val="TAC"/>
              <w:rPr>
                <w:del w:id="9190" w:author="Rohde &amp; Schwarz" w:date="2019-03-29T09:41:00Z"/>
                <w:lang w:eastAsia="ja-JP"/>
              </w:rPr>
            </w:pPr>
            <w:del w:id="9191" w:author="Rohde &amp; Schwarz" w:date="2019-03-29T09:41:00Z">
              <w:r w:rsidRPr="00AE4694" w:rsidDel="008634F9">
                <w:rPr>
                  <w:lang w:eastAsia="ja-JP"/>
                </w:rPr>
                <w:delText>DC</w:delText>
              </w:r>
              <w:r w:rsidRPr="00AE4694" w:rsidDel="008634F9">
                <w:delText>_</w:delText>
              </w:r>
              <w:r w:rsidRPr="00AE4694" w:rsidDel="008634F9">
                <w:rPr>
                  <w:lang w:eastAsia="ja-JP"/>
                </w:rPr>
                <w:delText>1A_n78A</w:delText>
              </w:r>
            </w:del>
          </w:p>
          <w:p w14:paraId="0C202AAD" w14:textId="66662E08" w:rsidR="00F42AA8" w:rsidRPr="00AE4694" w:rsidDel="008634F9" w:rsidRDefault="00F42AA8" w:rsidP="00F42AA8">
            <w:pPr>
              <w:pStyle w:val="TAC"/>
              <w:rPr>
                <w:del w:id="9192" w:author="Rohde &amp; Schwarz" w:date="2019-03-29T09:41:00Z"/>
                <w:lang w:val="fi-FI" w:eastAsia="fi-FI"/>
              </w:rPr>
            </w:pPr>
            <w:del w:id="9193" w:author="Rohde &amp; Schwarz" w:date="2019-03-29T09:41:00Z">
              <w:r w:rsidRPr="00AE4694" w:rsidDel="008634F9">
                <w:rPr>
                  <w:lang w:eastAsia="ja-JP"/>
                </w:rPr>
                <w:delText>DC</w:delText>
              </w:r>
              <w:r w:rsidRPr="00AE4694" w:rsidDel="008634F9">
                <w:delText>_</w:delText>
              </w:r>
              <w:r w:rsidRPr="00AE4694" w:rsidDel="008634F9">
                <w:rPr>
                  <w:lang w:eastAsia="ja-JP"/>
                </w:rPr>
                <w:delText>3A_n78A</w:delText>
              </w:r>
            </w:del>
          </w:p>
        </w:tc>
        <w:tc>
          <w:tcPr>
            <w:tcW w:w="0" w:type="auto"/>
            <w:shd w:val="clear" w:color="auto" w:fill="auto"/>
            <w:noWrap/>
            <w:vAlign w:val="center"/>
          </w:tcPr>
          <w:p w14:paraId="4911E0C0" w14:textId="698E7310" w:rsidR="00F42AA8" w:rsidRPr="00AE4694" w:rsidDel="008634F9" w:rsidRDefault="00F42AA8" w:rsidP="00F42AA8">
            <w:pPr>
              <w:pStyle w:val="TAC"/>
              <w:rPr>
                <w:del w:id="9194" w:author="Rohde &amp; Schwarz" w:date="2019-03-29T09:41:00Z"/>
                <w:lang w:val="fi-FI" w:eastAsia="fi-FI"/>
              </w:rPr>
            </w:pPr>
            <w:del w:id="9195" w:author="Rohde &amp; Schwarz" w:date="2019-03-29T09:41:00Z">
              <w:r w:rsidRPr="00AE4694" w:rsidDel="008634F9">
                <w:rPr>
                  <w:lang w:eastAsia="ja-JP"/>
                </w:rPr>
                <w:delText>CA</w:delText>
              </w:r>
              <w:r w:rsidRPr="00AE4694" w:rsidDel="008634F9">
                <w:delText>_</w:delText>
              </w:r>
              <w:r w:rsidRPr="00AE4694" w:rsidDel="008634F9">
                <w:rPr>
                  <w:lang w:eastAsia="ja-JP"/>
                </w:rPr>
                <w:delText>1A-3A-42A</w:delText>
              </w:r>
            </w:del>
          </w:p>
        </w:tc>
        <w:tc>
          <w:tcPr>
            <w:tcW w:w="0" w:type="auto"/>
            <w:vAlign w:val="center"/>
          </w:tcPr>
          <w:p w14:paraId="6C9DD32B" w14:textId="0CE87969" w:rsidR="00F42AA8" w:rsidRPr="00AE4694" w:rsidDel="008634F9" w:rsidRDefault="00F42AA8" w:rsidP="00F42AA8">
            <w:pPr>
              <w:pStyle w:val="TAC"/>
              <w:rPr>
                <w:del w:id="9196" w:author="Rohde &amp; Schwarz" w:date="2019-03-29T09:41:00Z"/>
              </w:rPr>
            </w:pPr>
            <w:del w:id="9197" w:author="Rohde &amp; Schwarz" w:date="2019-03-29T09:41:00Z">
              <w:r w:rsidRPr="00AE4694" w:rsidDel="008634F9">
                <w:delText>n78A</w:delText>
              </w:r>
            </w:del>
          </w:p>
          <w:p w14:paraId="4DE7FE8A" w14:textId="39392924" w:rsidR="00F42AA8" w:rsidRPr="00AE4694" w:rsidDel="008634F9" w:rsidRDefault="00F42AA8" w:rsidP="00F42AA8">
            <w:pPr>
              <w:pStyle w:val="TAC"/>
              <w:rPr>
                <w:del w:id="9198" w:author="Rohde &amp; Schwarz" w:date="2019-03-29T09:41:00Z"/>
                <w:lang w:val="fi-FI" w:eastAsia="fi-FI"/>
              </w:rPr>
            </w:pPr>
            <w:del w:id="9199" w:author="Rohde &amp; Schwarz" w:date="2019-03-29T09:41:00Z">
              <w:r w:rsidRPr="00AE4694" w:rsidDel="008634F9">
                <w:rPr>
                  <w:lang w:val="fi-FI" w:eastAsia="fi-FI"/>
                </w:rPr>
                <w:delText>CA_n78C</w:delText>
              </w:r>
            </w:del>
          </w:p>
        </w:tc>
      </w:tr>
      <w:tr w:rsidR="00471067" w:rsidRPr="00AE4694" w:rsidDel="008634F9" w14:paraId="507E9C24" w14:textId="41E39318" w:rsidTr="001310A1">
        <w:trPr>
          <w:trHeight w:val="288"/>
          <w:jc w:val="center"/>
          <w:del w:id="9200" w:author="Rohde &amp; Schwarz" w:date="2019-03-29T09:41:00Z"/>
        </w:trPr>
        <w:tc>
          <w:tcPr>
            <w:tcW w:w="2136" w:type="dxa"/>
            <w:shd w:val="clear" w:color="auto" w:fill="auto"/>
            <w:noWrap/>
            <w:vAlign w:val="center"/>
          </w:tcPr>
          <w:p w14:paraId="0A1C51C9" w14:textId="7E859F3B" w:rsidR="00F42AA8" w:rsidRPr="00AE4694" w:rsidDel="008634F9" w:rsidRDefault="00F42AA8" w:rsidP="00F42AA8">
            <w:pPr>
              <w:pStyle w:val="TAC"/>
              <w:rPr>
                <w:del w:id="9201" w:author="Rohde &amp; Schwarz" w:date="2019-03-29T09:41:00Z"/>
                <w:lang w:eastAsia="ja-JP"/>
              </w:rPr>
            </w:pPr>
            <w:del w:id="9202" w:author="Rohde &amp; Schwarz" w:date="2019-03-29T09:41:00Z">
              <w:r w:rsidRPr="00AE4694" w:rsidDel="008634F9">
                <w:rPr>
                  <w:lang w:eastAsia="ja-JP"/>
                </w:rPr>
                <w:delText>DC</w:delText>
              </w:r>
              <w:r w:rsidRPr="00AE4694" w:rsidDel="008634F9">
                <w:delText>_</w:delText>
              </w:r>
              <w:r w:rsidRPr="00AE4694" w:rsidDel="008634F9">
                <w:rPr>
                  <w:lang w:eastAsia="ja-JP"/>
                </w:rPr>
                <w:delText>1A-3A-42A_n79A</w:delText>
              </w:r>
            </w:del>
          </w:p>
          <w:p w14:paraId="662F6E8F" w14:textId="49801F9B" w:rsidR="00F42AA8" w:rsidRPr="00AE4694" w:rsidDel="008634F9" w:rsidRDefault="00F42AA8" w:rsidP="00F42AA8">
            <w:pPr>
              <w:pStyle w:val="TAC"/>
              <w:rPr>
                <w:del w:id="9203" w:author="Rohde &amp; Schwarz" w:date="2019-03-29T09:41:00Z"/>
                <w:lang w:val="fi-FI" w:eastAsia="fi-FI"/>
              </w:rPr>
            </w:pPr>
            <w:del w:id="9204"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1A-3A-42A_n79C</w:delText>
              </w:r>
            </w:del>
          </w:p>
        </w:tc>
        <w:tc>
          <w:tcPr>
            <w:tcW w:w="3212" w:type="dxa"/>
          </w:tcPr>
          <w:p w14:paraId="1F07989A" w14:textId="300BCBEF" w:rsidR="00F42AA8" w:rsidRPr="00AE4694" w:rsidDel="008634F9" w:rsidRDefault="00F42AA8" w:rsidP="00F42AA8">
            <w:pPr>
              <w:pStyle w:val="TAC"/>
              <w:rPr>
                <w:del w:id="9205" w:author="Rohde &amp; Schwarz" w:date="2019-03-29T09:41:00Z"/>
                <w:lang w:eastAsia="ja-JP"/>
              </w:rPr>
            </w:pPr>
            <w:del w:id="9206" w:author="Rohde &amp; Schwarz" w:date="2019-03-29T09:41:00Z">
              <w:r w:rsidRPr="00AE4694" w:rsidDel="008634F9">
                <w:rPr>
                  <w:lang w:eastAsia="ja-JP"/>
                </w:rPr>
                <w:delText>DC</w:delText>
              </w:r>
              <w:r w:rsidRPr="00AE4694" w:rsidDel="008634F9">
                <w:delText>_</w:delText>
              </w:r>
              <w:r w:rsidRPr="00AE4694" w:rsidDel="008634F9">
                <w:rPr>
                  <w:lang w:eastAsia="ja-JP"/>
                </w:rPr>
                <w:delText>1A_n79A</w:delText>
              </w:r>
            </w:del>
          </w:p>
          <w:p w14:paraId="44B14DE6" w14:textId="517B4BAE" w:rsidR="00F42AA8" w:rsidRPr="00AE4694" w:rsidDel="008634F9" w:rsidRDefault="00F42AA8" w:rsidP="00F42AA8">
            <w:pPr>
              <w:pStyle w:val="TAC"/>
              <w:rPr>
                <w:del w:id="9207" w:author="Rohde &amp; Schwarz" w:date="2019-03-29T09:41:00Z"/>
                <w:lang w:val="fi-FI" w:eastAsia="fi-FI"/>
              </w:rPr>
            </w:pPr>
            <w:del w:id="9208" w:author="Rohde &amp; Schwarz" w:date="2019-03-29T09:41:00Z">
              <w:r w:rsidRPr="00AE4694" w:rsidDel="008634F9">
                <w:rPr>
                  <w:lang w:eastAsia="ja-JP"/>
                </w:rPr>
                <w:delText>DC</w:delText>
              </w:r>
              <w:r w:rsidRPr="00AE4694" w:rsidDel="008634F9">
                <w:delText>_</w:delText>
              </w:r>
              <w:r w:rsidRPr="00AE4694" w:rsidDel="008634F9">
                <w:rPr>
                  <w:lang w:eastAsia="ja-JP"/>
                </w:rPr>
                <w:delText>3A_n79A</w:delText>
              </w:r>
            </w:del>
          </w:p>
        </w:tc>
        <w:tc>
          <w:tcPr>
            <w:tcW w:w="0" w:type="auto"/>
            <w:shd w:val="clear" w:color="auto" w:fill="auto"/>
            <w:noWrap/>
            <w:vAlign w:val="center"/>
          </w:tcPr>
          <w:p w14:paraId="6106443F" w14:textId="478EFE95" w:rsidR="00F42AA8" w:rsidRPr="00AE4694" w:rsidDel="008634F9" w:rsidRDefault="00F42AA8" w:rsidP="00F42AA8">
            <w:pPr>
              <w:pStyle w:val="TAC"/>
              <w:rPr>
                <w:del w:id="9209" w:author="Rohde &amp; Schwarz" w:date="2019-03-29T09:41:00Z"/>
                <w:lang w:val="fi-FI" w:eastAsia="fi-FI"/>
              </w:rPr>
            </w:pPr>
            <w:del w:id="9210" w:author="Rohde &amp; Schwarz" w:date="2019-03-29T09:41:00Z">
              <w:r w:rsidRPr="00AE4694" w:rsidDel="008634F9">
                <w:rPr>
                  <w:lang w:eastAsia="ja-JP"/>
                </w:rPr>
                <w:delText>CA</w:delText>
              </w:r>
              <w:r w:rsidRPr="00AE4694" w:rsidDel="008634F9">
                <w:delText>_</w:delText>
              </w:r>
              <w:r w:rsidRPr="00AE4694" w:rsidDel="008634F9">
                <w:rPr>
                  <w:lang w:eastAsia="ja-JP"/>
                </w:rPr>
                <w:delText>1A-3A-42A</w:delText>
              </w:r>
            </w:del>
          </w:p>
        </w:tc>
        <w:tc>
          <w:tcPr>
            <w:tcW w:w="0" w:type="auto"/>
            <w:vAlign w:val="center"/>
          </w:tcPr>
          <w:p w14:paraId="5286A17B" w14:textId="7078D986" w:rsidR="00F42AA8" w:rsidRPr="00AE4694" w:rsidDel="008634F9" w:rsidRDefault="00F42AA8" w:rsidP="00F42AA8">
            <w:pPr>
              <w:pStyle w:val="TAC"/>
              <w:rPr>
                <w:del w:id="9211" w:author="Rohde &amp; Schwarz" w:date="2019-03-29T09:41:00Z"/>
              </w:rPr>
            </w:pPr>
            <w:del w:id="9212" w:author="Rohde &amp; Schwarz" w:date="2019-03-29T09:41:00Z">
              <w:r w:rsidRPr="00AE4694" w:rsidDel="008634F9">
                <w:delText>n79A</w:delText>
              </w:r>
            </w:del>
          </w:p>
          <w:p w14:paraId="487520F8" w14:textId="4CA71BD5" w:rsidR="00F42AA8" w:rsidRPr="00AE4694" w:rsidDel="008634F9" w:rsidRDefault="00F42AA8" w:rsidP="00F42AA8">
            <w:pPr>
              <w:pStyle w:val="TAC"/>
              <w:rPr>
                <w:del w:id="9213" w:author="Rohde &amp; Schwarz" w:date="2019-03-29T09:41:00Z"/>
                <w:lang w:val="fi-FI" w:eastAsia="fi-FI"/>
              </w:rPr>
            </w:pPr>
            <w:del w:id="9214" w:author="Rohde &amp; Schwarz" w:date="2019-03-29T09:41:00Z">
              <w:r w:rsidRPr="00AE4694" w:rsidDel="008634F9">
                <w:rPr>
                  <w:lang w:val="fi-FI" w:eastAsia="fi-FI"/>
                </w:rPr>
                <w:delText>CA_n79C</w:delText>
              </w:r>
            </w:del>
          </w:p>
        </w:tc>
      </w:tr>
      <w:tr w:rsidR="00471067" w:rsidRPr="00AE4694" w:rsidDel="008634F9" w14:paraId="66B29A7F" w14:textId="73A5B18E" w:rsidTr="001310A1">
        <w:trPr>
          <w:trHeight w:val="288"/>
          <w:jc w:val="center"/>
          <w:del w:id="9215" w:author="Rohde &amp; Schwarz" w:date="2019-03-29T09:41:00Z"/>
        </w:trPr>
        <w:tc>
          <w:tcPr>
            <w:tcW w:w="2136" w:type="dxa"/>
            <w:shd w:val="clear" w:color="auto" w:fill="auto"/>
            <w:noWrap/>
            <w:vAlign w:val="center"/>
          </w:tcPr>
          <w:p w14:paraId="0622E624" w14:textId="7B5639E1" w:rsidR="00252365" w:rsidRPr="00AE4694" w:rsidDel="008634F9" w:rsidRDefault="00252365" w:rsidP="00252365">
            <w:pPr>
              <w:pStyle w:val="TAC"/>
              <w:rPr>
                <w:del w:id="9216" w:author="Rohde &amp; Schwarz" w:date="2019-03-29T09:41:00Z"/>
                <w:lang w:val="fi-FI" w:eastAsia="fi-FI"/>
              </w:rPr>
            </w:pPr>
            <w:del w:id="9217" w:author="Rohde &amp; Schwarz" w:date="2019-03-29T09:41:00Z">
              <w:r w:rsidRPr="00AE4694" w:rsidDel="008634F9">
                <w:rPr>
                  <w:lang w:eastAsia="ja-JP"/>
                </w:rPr>
                <w:delText>DC</w:delText>
              </w:r>
              <w:r w:rsidRPr="00AE4694" w:rsidDel="008634F9">
                <w:delText>_</w:delText>
              </w:r>
              <w:r w:rsidRPr="00AE4694" w:rsidDel="008634F9">
                <w:rPr>
                  <w:lang w:eastAsia="ja-JP"/>
                </w:rPr>
                <w:delText>1A-3A-42C_n77A</w:delText>
              </w:r>
            </w:del>
          </w:p>
        </w:tc>
        <w:tc>
          <w:tcPr>
            <w:tcW w:w="3212" w:type="dxa"/>
          </w:tcPr>
          <w:p w14:paraId="03E39579" w14:textId="33872EB8" w:rsidR="00252365" w:rsidRPr="00AE4694" w:rsidDel="008634F9" w:rsidRDefault="00252365" w:rsidP="00252365">
            <w:pPr>
              <w:pStyle w:val="TAC"/>
              <w:rPr>
                <w:del w:id="9218" w:author="Rohde &amp; Schwarz" w:date="2019-03-29T09:41:00Z"/>
                <w:lang w:eastAsia="ja-JP"/>
              </w:rPr>
            </w:pPr>
            <w:del w:id="9219" w:author="Rohde &amp; Schwarz" w:date="2019-03-29T09:41:00Z">
              <w:r w:rsidRPr="00AE4694" w:rsidDel="008634F9">
                <w:rPr>
                  <w:lang w:eastAsia="ja-JP"/>
                </w:rPr>
                <w:delText>DC</w:delText>
              </w:r>
              <w:r w:rsidRPr="00AE4694" w:rsidDel="008634F9">
                <w:delText>_</w:delText>
              </w:r>
              <w:r w:rsidRPr="00AE4694" w:rsidDel="008634F9">
                <w:rPr>
                  <w:lang w:eastAsia="ja-JP"/>
                </w:rPr>
                <w:delText>1A_n77A</w:delText>
              </w:r>
            </w:del>
          </w:p>
          <w:p w14:paraId="4CEA04BE" w14:textId="7E238B0F" w:rsidR="00252365" w:rsidRPr="00AE4694" w:rsidDel="008634F9" w:rsidRDefault="00252365" w:rsidP="00252365">
            <w:pPr>
              <w:pStyle w:val="TAC"/>
              <w:rPr>
                <w:del w:id="9220" w:author="Rohde &amp; Schwarz" w:date="2019-03-29T09:41:00Z"/>
                <w:lang w:val="fi-FI" w:eastAsia="fi-FI"/>
              </w:rPr>
            </w:pPr>
            <w:del w:id="9221" w:author="Rohde &amp; Schwarz" w:date="2019-03-29T09:41:00Z">
              <w:r w:rsidRPr="00AE4694" w:rsidDel="008634F9">
                <w:rPr>
                  <w:lang w:eastAsia="ja-JP"/>
                </w:rPr>
                <w:delText>DC</w:delText>
              </w:r>
              <w:r w:rsidRPr="00AE4694" w:rsidDel="008634F9">
                <w:delText>_</w:delText>
              </w:r>
              <w:r w:rsidRPr="00AE4694" w:rsidDel="008634F9">
                <w:rPr>
                  <w:lang w:eastAsia="ja-JP"/>
                </w:rPr>
                <w:delText>3A_n77A</w:delText>
              </w:r>
            </w:del>
          </w:p>
        </w:tc>
        <w:tc>
          <w:tcPr>
            <w:tcW w:w="0" w:type="auto"/>
            <w:shd w:val="clear" w:color="auto" w:fill="auto"/>
            <w:noWrap/>
            <w:vAlign w:val="center"/>
          </w:tcPr>
          <w:p w14:paraId="48C4D94B" w14:textId="2A91B663" w:rsidR="00252365" w:rsidRPr="00AE4694" w:rsidDel="008634F9" w:rsidRDefault="00252365" w:rsidP="00252365">
            <w:pPr>
              <w:pStyle w:val="TAC"/>
              <w:rPr>
                <w:del w:id="9222" w:author="Rohde &amp; Schwarz" w:date="2019-03-29T09:41:00Z"/>
                <w:lang w:val="fi-FI" w:eastAsia="fi-FI"/>
              </w:rPr>
            </w:pPr>
            <w:del w:id="9223" w:author="Rohde &amp; Schwarz" w:date="2019-03-29T09:41:00Z">
              <w:r w:rsidRPr="00AE4694" w:rsidDel="008634F9">
                <w:rPr>
                  <w:lang w:eastAsia="ja-JP"/>
                </w:rPr>
                <w:delText>CA</w:delText>
              </w:r>
              <w:r w:rsidRPr="00AE4694" w:rsidDel="008634F9">
                <w:delText>_</w:delText>
              </w:r>
              <w:r w:rsidRPr="00AE4694" w:rsidDel="008634F9">
                <w:rPr>
                  <w:lang w:eastAsia="ja-JP"/>
                </w:rPr>
                <w:delText>1A-3A-42C</w:delText>
              </w:r>
            </w:del>
          </w:p>
        </w:tc>
        <w:tc>
          <w:tcPr>
            <w:tcW w:w="0" w:type="auto"/>
            <w:vAlign w:val="center"/>
          </w:tcPr>
          <w:p w14:paraId="42D0FE25" w14:textId="5614B662" w:rsidR="00252365" w:rsidRPr="00AE4694" w:rsidDel="008634F9" w:rsidRDefault="00252365" w:rsidP="00252365">
            <w:pPr>
              <w:pStyle w:val="TAC"/>
              <w:rPr>
                <w:del w:id="9224" w:author="Rohde &amp; Schwarz" w:date="2019-03-29T09:41:00Z"/>
                <w:lang w:val="fi-FI" w:eastAsia="fi-FI"/>
              </w:rPr>
            </w:pPr>
            <w:del w:id="9225" w:author="Rohde &amp; Schwarz" w:date="2019-03-29T09:41:00Z">
              <w:r w:rsidRPr="00AE4694" w:rsidDel="008634F9">
                <w:delText>n77A</w:delText>
              </w:r>
            </w:del>
          </w:p>
        </w:tc>
      </w:tr>
      <w:tr w:rsidR="00471067" w:rsidRPr="00AE4694" w:rsidDel="008634F9" w14:paraId="0BFC6FE2" w14:textId="11DA70FC" w:rsidTr="001310A1">
        <w:trPr>
          <w:trHeight w:val="288"/>
          <w:jc w:val="center"/>
          <w:del w:id="9226" w:author="Rohde &amp; Schwarz" w:date="2019-03-29T09:41:00Z"/>
        </w:trPr>
        <w:tc>
          <w:tcPr>
            <w:tcW w:w="2136" w:type="dxa"/>
            <w:shd w:val="clear" w:color="auto" w:fill="auto"/>
            <w:noWrap/>
            <w:vAlign w:val="center"/>
          </w:tcPr>
          <w:p w14:paraId="6CDDD7CB" w14:textId="5CA875A8" w:rsidR="00252365" w:rsidRPr="00AE4694" w:rsidDel="008634F9" w:rsidRDefault="00252365" w:rsidP="00252365">
            <w:pPr>
              <w:pStyle w:val="TAC"/>
              <w:rPr>
                <w:del w:id="9227" w:author="Rohde &amp; Schwarz" w:date="2019-03-29T09:41:00Z"/>
                <w:lang w:val="fi-FI" w:eastAsia="fi-FI"/>
              </w:rPr>
            </w:pPr>
            <w:del w:id="9228" w:author="Rohde &amp; Schwarz" w:date="2019-03-29T09:41:00Z">
              <w:r w:rsidRPr="00AE4694" w:rsidDel="008634F9">
                <w:rPr>
                  <w:lang w:eastAsia="ja-JP"/>
                </w:rPr>
                <w:delText>DC</w:delText>
              </w:r>
              <w:r w:rsidRPr="00AE4694" w:rsidDel="008634F9">
                <w:delText>_</w:delText>
              </w:r>
              <w:r w:rsidRPr="00AE4694" w:rsidDel="008634F9">
                <w:rPr>
                  <w:lang w:eastAsia="ja-JP"/>
                </w:rPr>
                <w:delText>1A-3A-42C_n78A</w:delText>
              </w:r>
            </w:del>
          </w:p>
        </w:tc>
        <w:tc>
          <w:tcPr>
            <w:tcW w:w="3212" w:type="dxa"/>
          </w:tcPr>
          <w:p w14:paraId="15AC88E6" w14:textId="27DB595B" w:rsidR="00252365" w:rsidRPr="00AE4694" w:rsidDel="008634F9" w:rsidRDefault="00252365" w:rsidP="00252365">
            <w:pPr>
              <w:pStyle w:val="TAC"/>
              <w:rPr>
                <w:del w:id="9229" w:author="Rohde &amp; Schwarz" w:date="2019-03-29T09:41:00Z"/>
                <w:lang w:eastAsia="ja-JP"/>
              </w:rPr>
            </w:pPr>
            <w:del w:id="9230" w:author="Rohde &amp; Schwarz" w:date="2019-03-29T09:41:00Z">
              <w:r w:rsidRPr="00AE4694" w:rsidDel="008634F9">
                <w:rPr>
                  <w:lang w:eastAsia="ja-JP"/>
                </w:rPr>
                <w:delText>DC</w:delText>
              </w:r>
              <w:r w:rsidRPr="00AE4694" w:rsidDel="008634F9">
                <w:delText>_</w:delText>
              </w:r>
              <w:r w:rsidRPr="00AE4694" w:rsidDel="008634F9">
                <w:rPr>
                  <w:lang w:eastAsia="ja-JP"/>
                </w:rPr>
                <w:delText>1A_n78A</w:delText>
              </w:r>
            </w:del>
          </w:p>
          <w:p w14:paraId="170CA6AA" w14:textId="5DB0193D" w:rsidR="00252365" w:rsidRPr="00AE4694" w:rsidDel="008634F9" w:rsidRDefault="00252365" w:rsidP="00252365">
            <w:pPr>
              <w:pStyle w:val="TAC"/>
              <w:rPr>
                <w:del w:id="9231" w:author="Rohde &amp; Schwarz" w:date="2019-03-29T09:41:00Z"/>
                <w:lang w:val="fi-FI" w:eastAsia="fi-FI"/>
              </w:rPr>
            </w:pPr>
            <w:del w:id="9232" w:author="Rohde &amp; Schwarz" w:date="2019-03-29T09:41:00Z">
              <w:r w:rsidRPr="00AE4694" w:rsidDel="008634F9">
                <w:rPr>
                  <w:lang w:eastAsia="ja-JP"/>
                </w:rPr>
                <w:delText>DC</w:delText>
              </w:r>
              <w:r w:rsidRPr="00AE4694" w:rsidDel="008634F9">
                <w:delText>_</w:delText>
              </w:r>
              <w:r w:rsidRPr="00AE4694" w:rsidDel="008634F9">
                <w:rPr>
                  <w:lang w:eastAsia="ja-JP"/>
                </w:rPr>
                <w:delText>3A_n78A</w:delText>
              </w:r>
            </w:del>
          </w:p>
        </w:tc>
        <w:tc>
          <w:tcPr>
            <w:tcW w:w="0" w:type="auto"/>
            <w:shd w:val="clear" w:color="auto" w:fill="auto"/>
            <w:noWrap/>
            <w:vAlign w:val="center"/>
          </w:tcPr>
          <w:p w14:paraId="5B6289B2" w14:textId="2336662A" w:rsidR="00252365" w:rsidRPr="00AE4694" w:rsidDel="008634F9" w:rsidRDefault="00252365" w:rsidP="00252365">
            <w:pPr>
              <w:pStyle w:val="TAC"/>
              <w:rPr>
                <w:del w:id="9233" w:author="Rohde &amp; Schwarz" w:date="2019-03-29T09:41:00Z"/>
                <w:lang w:val="fi-FI" w:eastAsia="fi-FI"/>
              </w:rPr>
            </w:pPr>
            <w:del w:id="9234" w:author="Rohde &amp; Schwarz" w:date="2019-03-29T09:41:00Z">
              <w:r w:rsidRPr="00AE4694" w:rsidDel="008634F9">
                <w:rPr>
                  <w:lang w:eastAsia="ja-JP"/>
                </w:rPr>
                <w:delText>CA</w:delText>
              </w:r>
              <w:r w:rsidRPr="00AE4694" w:rsidDel="008634F9">
                <w:delText>_</w:delText>
              </w:r>
              <w:r w:rsidRPr="00AE4694" w:rsidDel="008634F9">
                <w:rPr>
                  <w:lang w:eastAsia="ja-JP"/>
                </w:rPr>
                <w:delText>1A-3A-42C</w:delText>
              </w:r>
            </w:del>
          </w:p>
        </w:tc>
        <w:tc>
          <w:tcPr>
            <w:tcW w:w="0" w:type="auto"/>
            <w:vAlign w:val="center"/>
          </w:tcPr>
          <w:p w14:paraId="6E494582" w14:textId="2C59F360" w:rsidR="00252365" w:rsidRPr="00AE4694" w:rsidDel="008634F9" w:rsidRDefault="00252365" w:rsidP="00252365">
            <w:pPr>
              <w:pStyle w:val="TAC"/>
              <w:rPr>
                <w:del w:id="9235" w:author="Rohde &amp; Schwarz" w:date="2019-03-29T09:41:00Z"/>
                <w:lang w:val="fi-FI" w:eastAsia="fi-FI"/>
              </w:rPr>
            </w:pPr>
            <w:del w:id="9236" w:author="Rohde &amp; Schwarz" w:date="2019-03-29T09:41:00Z">
              <w:r w:rsidRPr="00AE4694" w:rsidDel="008634F9">
                <w:delText>n78A</w:delText>
              </w:r>
            </w:del>
          </w:p>
        </w:tc>
      </w:tr>
      <w:tr w:rsidR="00471067" w:rsidRPr="00AE4694" w:rsidDel="008634F9" w14:paraId="124A72D3" w14:textId="2A1C0506" w:rsidTr="001310A1">
        <w:trPr>
          <w:trHeight w:val="288"/>
          <w:jc w:val="center"/>
          <w:del w:id="9237" w:author="Rohde &amp; Schwarz" w:date="2019-03-29T09:41:00Z"/>
        </w:trPr>
        <w:tc>
          <w:tcPr>
            <w:tcW w:w="2136" w:type="dxa"/>
            <w:shd w:val="clear" w:color="auto" w:fill="auto"/>
            <w:noWrap/>
            <w:vAlign w:val="center"/>
          </w:tcPr>
          <w:p w14:paraId="6E5CFB0E" w14:textId="200625DB" w:rsidR="00252365" w:rsidRPr="00AE4694" w:rsidDel="008634F9" w:rsidRDefault="00252365" w:rsidP="00252365">
            <w:pPr>
              <w:pStyle w:val="TAC"/>
              <w:rPr>
                <w:del w:id="9238" w:author="Rohde &amp; Schwarz" w:date="2019-03-29T09:41:00Z"/>
                <w:lang w:val="fi-FI" w:eastAsia="fi-FI"/>
              </w:rPr>
            </w:pPr>
            <w:del w:id="9239" w:author="Rohde &amp; Schwarz" w:date="2019-03-29T09:41:00Z">
              <w:r w:rsidRPr="00AE4694" w:rsidDel="008634F9">
                <w:rPr>
                  <w:lang w:eastAsia="ja-JP"/>
                </w:rPr>
                <w:delText>DC</w:delText>
              </w:r>
              <w:r w:rsidRPr="00AE4694" w:rsidDel="008634F9">
                <w:delText>_</w:delText>
              </w:r>
              <w:r w:rsidRPr="00AE4694" w:rsidDel="008634F9">
                <w:rPr>
                  <w:lang w:eastAsia="ja-JP"/>
                </w:rPr>
                <w:delText>1A-3A-42C_n79A</w:delText>
              </w:r>
            </w:del>
          </w:p>
        </w:tc>
        <w:tc>
          <w:tcPr>
            <w:tcW w:w="3212" w:type="dxa"/>
          </w:tcPr>
          <w:p w14:paraId="00182CA5" w14:textId="3080990F" w:rsidR="00252365" w:rsidRPr="00AE4694" w:rsidDel="008634F9" w:rsidRDefault="00252365" w:rsidP="00252365">
            <w:pPr>
              <w:pStyle w:val="TAC"/>
              <w:rPr>
                <w:del w:id="9240" w:author="Rohde &amp; Schwarz" w:date="2019-03-29T09:41:00Z"/>
                <w:lang w:eastAsia="ja-JP"/>
              </w:rPr>
            </w:pPr>
            <w:del w:id="9241" w:author="Rohde &amp; Schwarz" w:date="2019-03-29T09:41:00Z">
              <w:r w:rsidRPr="00AE4694" w:rsidDel="008634F9">
                <w:rPr>
                  <w:lang w:eastAsia="ja-JP"/>
                </w:rPr>
                <w:delText>DC</w:delText>
              </w:r>
              <w:r w:rsidRPr="00AE4694" w:rsidDel="008634F9">
                <w:delText>_</w:delText>
              </w:r>
              <w:r w:rsidRPr="00AE4694" w:rsidDel="008634F9">
                <w:rPr>
                  <w:lang w:eastAsia="ja-JP"/>
                </w:rPr>
                <w:delText>1A_n79A</w:delText>
              </w:r>
            </w:del>
          </w:p>
          <w:p w14:paraId="3A75606D" w14:textId="2AAD1774" w:rsidR="00252365" w:rsidRPr="00AE4694" w:rsidDel="008634F9" w:rsidRDefault="00252365" w:rsidP="00F70105">
            <w:pPr>
              <w:pStyle w:val="TAC"/>
              <w:rPr>
                <w:del w:id="9242" w:author="Rohde &amp; Schwarz" w:date="2019-03-29T09:41:00Z"/>
                <w:lang w:val="fi-FI" w:eastAsia="fi-FI"/>
              </w:rPr>
            </w:pPr>
            <w:del w:id="9243" w:author="Rohde &amp; Schwarz" w:date="2019-03-29T09:41:00Z">
              <w:r w:rsidRPr="00AE4694" w:rsidDel="008634F9">
                <w:rPr>
                  <w:lang w:eastAsia="ja-JP"/>
                </w:rPr>
                <w:delText>DC</w:delText>
              </w:r>
              <w:r w:rsidRPr="00AE4694" w:rsidDel="008634F9">
                <w:delText>_</w:delText>
              </w:r>
              <w:r w:rsidRPr="00AE4694" w:rsidDel="008634F9">
                <w:rPr>
                  <w:lang w:eastAsia="ja-JP"/>
                </w:rPr>
                <w:delText>3A_n79A</w:delText>
              </w:r>
            </w:del>
          </w:p>
        </w:tc>
        <w:tc>
          <w:tcPr>
            <w:tcW w:w="0" w:type="auto"/>
            <w:shd w:val="clear" w:color="auto" w:fill="auto"/>
            <w:noWrap/>
            <w:vAlign w:val="center"/>
          </w:tcPr>
          <w:p w14:paraId="44010F10" w14:textId="66156536" w:rsidR="00252365" w:rsidRPr="00AE4694" w:rsidDel="008634F9" w:rsidRDefault="00252365" w:rsidP="00252365">
            <w:pPr>
              <w:pStyle w:val="TAC"/>
              <w:rPr>
                <w:del w:id="9244" w:author="Rohde &amp; Schwarz" w:date="2019-03-29T09:41:00Z"/>
                <w:lang w:val="fi-FI" w:eastAsia="fi-FI"/>
              </w:rPr>
            </w:pPr>
            <w:del w:id="9245" w:author="Rohde &amp; Schwarz" w:date="2019-03-29T09:41:00Z">
              <w:r w:rsidRPr="00AE4694" w:rsidDel="008634F9">
                <w:rPr>
                  <w:lang w:eastAsia="ja-JP"/>
                </w:rPr>
                <w:delText>CA</w:delText>
              </w:r>
              <w:r w:rsidRPr="00AE4694" w:rsidDel="008634F9">
                <w:delText>_</w:delText>
              </w:r>
              <w:r w:rsidRPr="00AE4694" w:rsidDel="008634F9">
                <w:rPr>
                  <w:lang w:eastAsia="ja-JP"/>
                </w:rPr>
                <w:delText>1A-3A-42C</w:delText>
              </w:r>
            </w:del>
          </w:p>
        </w:tc>
        <w:tc>
          <w:tcPr>
            <w:tcW w:w="0" w:type="auto"/>
            <w:vAlign w:val="center"/>
          </w:tcPr>
          <w:p w14:paraId="77ABBBA4" w14:textId="5BF6E780" w:rsidR="00252365" w:rsidRPr="00AE4694" w:rsidDel="008634F9" w:rsidRDefault="00252365" w:rsidP="00252365">
            <w:pPr>
              <w:pStyle w:val="TAC"/>
              <w:rPr>
                <w:del w:id="9246" w:author="Rohde &amp; Schwarz" w:date="2019-03-29T09:41:00Z"/>
                <w:lang w:val="fi-FI" w:eastAsia="fi-FI"/>
              </w:rPr>
            </w:pPr>
            <w:del w:id="9247" w:author="Rohde &amp; Schwarz" w:date="2019-03-29T09:41:00Z">
              <w:r w:rsidRPr="00AE4694" w:rsidDel="008634F9">
                <w:delText>n79A</w:delText>
              </w:r>
            </w:del>
          </w:p>
        </w:tc>
      </w:tr>
      <w:tr w:rsidR="00471067" w:rsidRPr="00AE4694" w:rsidDel="008634F9" w14:paraId="68135C94" w14:textId="24B23540" w:rsidTr="001310A1">
        <w:trPr>
          <w:trHeight w:val="288"/>
          <w:jc w:val="center"/>
          <w:del w:id="9248" w:author="Rohde &amp; Schwarz" w:date="2019-03-29T09:41:00Z"/>
        </w:trPr>
        <w:tc>
          <w:tcPr>
            <w:tcW w:w="2136" w:type="dxa"/>
            <w:shd w:val="clear" w:color="auto" w:fill="auto"/>
            <w:noWrap/>
            <w:vAlign w:val="center"/>
          </w:tcPr>
          <w:p w14:paraId="4D23C006" w14:textId="1AB484D0" w:rsidR="00252365" w:rsidRPr="00AE4694" w:rsidDel="008634F9" w:rsidRDefault="00252365" w:rsidP="00252365">
            <w:pPr>
              <w:pStyle w:val="TAC"/>
              <w:rPr>
                <w:del w:id="9249" w:author="Rohde &amp; Schwarz" w:date="2019-03-29T09:41:00Z"/>
                <w:lang w:eastAsia="ja-JP"/>
              </w:rPr>
            </w:pPr>
            <w:del w:id="9250"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1A-3A-42C_n77C</w:delText>
              </w:r>
            </w:del>
          </w:p>
        </w:tc>
        <w:tc>
          <w:tcPr>
            <w:tcW w:w="3212" w:type="dxa"/>
          </w:tcPr>
          <w:p w14:paraId="6F8A88EF" w14:textId="16D30E6E" w:rsidR="00252365" w:rsidRPr="00AE4694" w:rsidDel="008634F9" w:rsidRDefault="00252365" w:rsidP="00252365">
            <w:pPr>
              <w:pStyle w:val="TAC"/>
              <w:rPr>
                <w:del w:id="9251" w:author="Rohde &amp; Schwarz" w:date="2019-03-29T09:41:00Z"/>
                <w:lang w:eastAsia="ja-JP"/>
              </w:rPr>
            </w:pPr>
            <w:del w:id="9252" w:author="Rohde &amp; Schwarz" w:date="2019-03-29T09:41:00Z">
              <w:r w:rsidRPr="00AE4694" w:rsidDel="008634F9">
                <w:rPr>
                  <w:lang w:eastAsia="ja-JP"/>
                </w:rPr>
                <w:delText>DC</w:delText>
              </w:r>
              <w:r w:rsidRPr="00AE4694" w:rsidDel="008634F9">
                <w:delText>_</w:delText>
              </w:r>
              <w:r w:rsidRPr="00AE4694" w:rsidDel="008634F9">
                <w:rPr>
                  <w:lang w:eastAsia="ja-JP"/>
                </w:rPr>
                <w:delText>1A_n77A</w:delText>
              </w:r>
            </w:del>
          </w:p>
          <w:p w14:paraId="30B4221A" w14:textId="59885EEA" w:rsidR="00252365" w:rsidRPr="00AE4694" w:rsidDel="008634F9" w:rsidRDefault="00252365" w:rsidP="00252365">
            <w:pPr>
              <w:pStyle w:val="TAC"/>
              <w:rPr>
                <w:del w:id="9253" w:author="Rohde &amp; Schwarz" w:date="2019-03-29T09:41:00Z"/>
                <w:lang w:eastAsia="ja-JP"/>
              </w:rPr>
            </w:pPr>
            <w:del w:id="9254" w:author="Rohde &amp; Schwarz" w:date="2019-03-29T09:41:00Z">
              <w:r w:rsidRPr="00AE4694" w:rsidDel="008634F9">
                <w:rPr>
                  <w:lang w:eastAsia="ja-JP"/>
                </w:rPr>
                <w:delText>DC</w:delText>
              </w:r>
              <w:r w:rsidRPr="00AE4694" w:rsidDel="008634F9">
                <w:delText>_</w:delText>
              </w:r>
              <w:r w:rsidRPr="00AE4694" w:rsidDel="008634F9">
                <w:rPr>
                  <w:lang w:eastAsia="ja-JP"/>
                </w:rPr>
                <w:delText>3A_n77A</w:delText>
              </w:r>
            </w:del>
          </w:p>
        </w:tc>
        <w:tc>
          <w:tcPr>
            <w:tcW w:w="0" w:type="auto"/>
            <w:shd w:val="clear" w:color="auto" w:fill="auto"/>
            <w:noWrap/>
            <w:vAlign w:val="center"/>
          </w:tcPr>
          <w:p w14:paraId="098CFADE" w14:textId="6DCDD171" w:rsidR="00252365" w:rsidRPr="00AE4694" w:rsidDel="008634F9" w:rsidRDefault="00252365" w:rsidP="00252365">
            <w:pPr>
              <w:pStyle w:val="TAC"/>
              <w:rPr>
                <w:del w:id="9255" w:author="Rohde &amp; Schwarz" w:date="2019-03-29T09:41:00Z"/>
                <w:lang w:eastAsia="ja-JP"/>
              </w:rPr>
            </w:pPr>
            <w:del w:id="9256" w:author="Rohde &amp; Schwarz" w:date="2019-03-29T09:41:00Z">
              <w:r w:rsidRPr="00AE4694" w:rsidDel="008634F9">
                <w:rPr>
                  <w:lang w:eastAsia="ja-JP"/>
                </w:rPr>
                <w:delText>CA</w:delText>
              </w:r>
              <w:r w:rsidRPr="00AE4694" w:rsidDel="008634F9">
                <w:delText>_</w:delText>
              </w:r>
              <w:r w:rsidRPr="00AE4694" w:rsidDel="008634F9">
                <w:rPr>
                  <w:lang w:eastAsia="ja-JP"/>
                </w:rPr>
                <w:delText>1A-3A-42C</w:delText>
              </w:r>
            </w:del>
          </w:p>
        </w:tc>
        <w:tc>
          <w:tcPr>
            <w:tcW w:w="0" w:type="auto"/>
            <w:vAlign w:val="center"/>
          </w:tcPr>
          <w:p w14:paraId="0080CBB4" w14:textId="7B5FC915" w:rsidR="00252365" w:rsidRPr="00AE4694" w:rsidDel="008634F9" w:rsidRDefault="003A1843" w:rsidP="00252365">
            <w:pPr>
              <w:pStyle w:val="TAC"/>
              <w:rPr>
                <w:del w:id="9257" w:author="Rohde &amp; Schwarz" w:date="2019-03-29T09:41:00Z"/>
              </w:rPr>
            </w:pPr>
            <w:del w:id="9258" w:author="Rohde &amp; Schwarz" w:date="2019-03-29T09:41:00Z">
              <w:r w:rsidRPr="003A1843" w:rsidDel="008634F9">
                <w:delText>CA_n77C</w:delText>
              </w:r>
            </w:del>
          </w:p>
        </w:tc>
      </w:tr>
      <w:tr w:rsidR="00471067" w:rsidRPr="00AE4694" w:rsidDel="008634F9" w14:paraId="714A88DF" w14:textId="0DD6D944" w:rsidTr="001310A1">
        <w:trPr>
          <w:trHeight w:val="288"/>
          <w:jc w:val="center"/>
          <w:del w:id="9259" w:author="Rohde &amp; Schwarz" w:date="2019-03-29T09:41:00Z"/>
        </w:trPr>
        <w:tc>
          <w:tcPr>
            <w:tcW w:w="2136" w:type="dxa"/>
            <w:shd w:val="clear" w:color="auto" w:fill="auto"/>
            <w:noWrap/>
            <w:vAlign w:val="center"/>
          </w:tcPr>
          <w:p w14:paraId="49D38FB4" w14:textId="22128A4A" w:rsidR="00252365" w:rsidRPr="00AE4694" w:rsidDel="008634F9" w:rsidRDefault="00252365" w:rsidP="00252365">
            <w:pPr>
              <w:pStyle w:val="TAC"/>
              <w:rPr>
                <w:del w:id="9260" w:author="Rohde &amp; Schwarz" w:date="2019-03-29T09:41:00Z"/>
                <w:lang w:eastAsia="ja-JP"/>
              </w:rPr>
            </w:pPr>
            <w:del w:id="9261"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1A-3A-42C_n78C</w:delText>
              </w:r>
            </w:del>
          </w:p>
        </w:tc>
        <w:tc>
          <w:tcPr>
            <w:tcW w:w="3212" w:type="dxa"/>
          </w:tcPr>
          <w:p w14:paraId="543CCDF2" w14:textId="55D88C20" w:rsidR="00252365" w:rsidRPr="00AE4694" w:rsidDel="008634F9" w:rsidRDefault="00252365" w:rsidP="00252365">
            <w:pPr>
              <w:pStyle w:val="TAC"/>
              <w:rPr>
                <w:del w:id="9262" w:author="Rohde &amp; Schwarz" w:date="2019-03-29T09:41:00Z"/>
                <w:lang w:eastAsia="ja-JP"/>
              </w:rPr>
            </w:pPr>
            <w:del w:id="9263" w:author="Rohde &amp; Schwarz" w:date="2019-03-29T09:41:00Z">
              <w:r w:rsidRPr="00AE4694" w:rsidDel="008634F9">
                <w:rPr>
                  <w:lang w:eastAsia="ja-JP"/>
                </w:rPr>
                <w:delText>DC</w:delText>
              </w:r>
              <w:r w:rsidRPr="00AE4694" w:rsidDel="008634F9">
                <w:delText>_</w:delText>
              </w:r>
              <w:r w:rsidRPr="00AE4694" w:rsidDel="008634F9">
                <w:rPr>
                  <w:lang w:eastAsia="ja-JP"/>
                </w:rPr>
                <w:delText>1A_n78A</w:delText>
              </w:r>
            </w:del>
          </w:p>
          <w:p w14:paraId="3BB5A9C9" w14:textId="01704D53" w:rsidR="00252365" w:rsidRPr="00AE4694" w:rsidDel="008634F9" w:rsidRDefault="00252365" w:rsidP="00252365">
            <w:pPr>
              <w:pStyle w:val="TAC"/>
              <w:rPr>
                <w:del w:id="9264" w:author="Rohde &amp; Schwarz" w:date="2019-03-29T09:41:00Z"/>
                <w:lang w:eastAsia="ja-JP"/>
              </w:rPr>
            </w:pPr>
            <w:del w:id="9265" w:author="Rohde &amp; Schwarz" w:date="2019-03-29T09:41:00Z">
              <w:r w:rsidRPr="00AE4694" w:rsidDel="008634F9">
                <w:rPr>
                  <w:lang w:eastAsia="ja-JP"/>
                </w:rPr>
                <w:delText>DC</w:delText>
              </w:r>
              <w:r w:rsidRPr="00AE4694" w:rsidDel="008634F9">
                <w:delText>_</w:delText>
              </w:r>
              <w:r w:rsidRPr="00AE4694" w:rsidDel="008634F9">
                <w:rPr>
                  <w:lang w:eastAsia="ja-JP"/>
                </w:rPr>
                <w:delText>3A_n78A</w:delText>
              </w:r>
            </w:del>
          </w:p>
        </w:tc>
        <w:tc>
          <w:tcPr>
            <w:tcW w:w="0" w:type="auto"/>
            <w:shd w:val="clear" w:color="auto" w:fill="auto"/>
            <w:noWrap/>
            <w:vAlign w:val="center"/>
          </w:tcPr>
          <w:p w14:paraId="433F5AF0" w14:textId="3A68FC1F" w:rsidR="00252365" w:rsidRPr="00AE4694" w:rsidDel="008634F9" w:rsidRDefault="00252365" w:rsidP="00252365">
            <w:pPr>
              <w:pStyle w:val="TAC"/>
              <w:rPr>
                <w:del w:id="9266" w:author="Rohde &amp; Schwarz" w:date="2019-03-29T09:41:00Z"/>
                <w:lang w:eastAsia="ja-JP"/>
              </w:rPr>
            </w:pPr>
            <w:del w:id="9267" w:author="Rohde &amp; Schwarz" w:date="2019-03-29T09:41:00Z">
              <w:r w:rsidRPr="00AE4694" w:rsidDel="008634F9">
                <w:rPr>
                  <w:lang w:eastAsia="ja-JP"/>
                </w:rPr>
                <w:delText>CA</w:delText>
              </w:r>
              <w:r w:rsidRPr="00AE4694" w:rsidDel="008634F9">
                <w:delText>_</w:delText>
              </w:r>
              <w:r w:rsidRPr="00AE4694" w:rsidDel="008634F9">
                <w:rPr>
                  <w:lang w:eastAsia="ja-JP"/>
                </w:rPr>
                <w:delText>1A-3A-42C</w:delText>
              </w:r>
            </w:del>
          </w:p>
        </w:tc>
        <w:tc>
          <w:tcPr>
            <w:tcW w:w="0" w:type="auto"/>
            <w:vAlign w:val="center"/>
          </w:tcPr>
          <w:p w14:paraId="709077A3" w14:textId="68C5F863" w:rsidR="00252365" w:rsidRPr="00AE4694" w:rsidDel="008634F9" w:rsidRDefault="003A1843" w:rsidP="00252365">
            <w:pPr>
              <w:pStyle w:val="TAC"/>
              <w:rPr>
                <w:del w:id="9268" w:author="Rohde &amp; Schwarz" w:date="2019-03-29T09:41:00Z"/>
              </w:rPr>
            </w:pPr>
            <w:del w:id="9269" w:author="Rohde &amp; Schwarz" w:date="2019-03-29T09:41:00Z">
              <w:r w:rsidRPr="003A1843" w:rsidDel="008634F9">
                <w:delText>CA_n78C</w:delText>
              </w:r>
            </w:del>
          </w:p>
        </w:tc>
      </w:tr>
      <w:tr w:rsidR="00471067" w:rsidRPr="00AE4694" w:rsidDel="008634F9" w14:paraId="56D8C6DA" w14:textId="05932305" w:rsidTr="001310A1">
        <w:trPr>
          <w:trHeight w:val="288"/>
          <w:jc w:val="center"/>
          <w:del w:id="9270" w:author="Rohde &amp; Schwarz" w:date="2019-03-29T09:41:00Z"/>
        </w:trPr>
        <w:tc>
          <w:tcPr>
            <w:tcW w:w="2136" w:type="dxa"/>
            <w:shd w:val="clear" w:color="auto" w:fill="auto"/>
            <w:noWrap/>
            <w:vAlign w:val="center"/>
          </w:tcPr>
          <w:p w14:paraId="5371B923" w14:textId="040CCF5B" w:rsidR="00252365" w:rsidRPr="00AE4694" w:rsidDel="008634F9" w:rsidRDefault="00252365" w:rsidP="00252365">
            <w:pPr>
              <w:pStyle w:val="TAC"/>
              <w:rPr>
                <w:del w:id="9271" w:author="Rohde &amp; Schwarz" w:date="2019-03-29T09:41:00Z"/>
                <w:lang w:eastAsia="ja-JP"/>
              </w:rPr>
            </w:pPr>
            <w:del w:id="9272"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1A-3A-42C</w:delText>
              </w:r>
              <w:r w:rsidRPr="00AE4694" w:rsidDel="008634F9">
                <w:rPr>
                  <w:rFonts w:cs="Arial" w:hint="eastAsia"/>
                  <w:lang w:eastAsia="ja-JP"/>
                </w:rPr>
                <w:delText>_n</w:delText>
              </w:r>
              <w:r w:rsidRPr="00AE4694" w:rsidDel="008634F9">
                <w:rPr>
                  <w:rFonts w:cs="Arial"/>
                  <w:lang w:eastAsia="ja-JP"/>
                </w:rPr>
                <w:delText>79C</w:delText>
              </w:r>
            </w:del>
          </w:p>
        </w:tc>
        <w:tc>
          <w:tcPr>
            <w:tcW w:w="3212" w:type="dxa"/>
          </w:tcPr>
          <w:p w14:paraId="4CD863BB" w14:textId="7B6FCAD5" w:rsidR="00252365" w:rsidRPr="00AE4694" w:rsidDel="008634F9" w:rsidRDefault="00252365" w:rsidP="00252365">
            <w:pPr>
              <w:pStyle w:val="TAC"/>
              <w:rPr>
                <w:del w:id="9273" w:author="Rohde &amp; Schwarz" w:date="2019-03-29T09:41:00Z"/>
                <w:lang w:eastAsia="ja-JP"/>
              </w:rPr>
            </w:pPr>
            <w:del w:id="9274" w:author="Rohde &amp; Schwarz" w:date="2019-03-29T09:41:00Z">
              <w:r w:rsidRPr="00AE4694" w:rsidDel="008634F9">
                <w:rPr>
                  <w:lang w:eastAsia="ja-JP"/>
                </w:rPr>
                <w:delText>DC</w:delText>
              </w:r>
              <w:r w:rsidRPr="00AE4694" w:rsidDel="008634F9">
                <w:delText>_</w:delText>
              </w:r>
              <w:r w:rsidRPr="00AE4694" w:rsidDel="008634F9">
                <w:rPr>
                  <w:lang w:eastAsia="ja-JP"/>
                </w:rPr>
                <w:delText>1A_n79A</w:delText>
              </w:r>
            </w:del>
          </w:p>
          <w:p w14:paraId="2476EBFB" w14:textId="4D9F0906" w:rsidR="00252365" w:rsidRPr="00AE4694" w:rsidDel="008634F9" w:rsidRDefault="00252365" w:rsidP="00252365">
            <w:pPr>
              <w:pStyle w:val="TAC"/>
              <w:rPr>
                <w:del w:id="9275" w:author="Rohde &amp; Schwarz" w:date="2019-03-29T09:41:00Z"/>
                <w:lang w:eastAsia="ja-JP"/>
              </w:rPr>
            </w:pPr>
            <w:del w:id="9276" w:author="Rohde &amp; Schwarz" w:date="2019-03-29T09:41:00Z">
              <w:r w:rsidRPr="00AE4694" w:rsidDel="008634F9">
                <w:rPr>
                  <w:lang w:eastAsia="ja-JP"/>
                </w:rPr>
                <w:delText>DC</w:delText>
              </w:r>
              <w:r w:rsidRPr="00AE4694" w:rsidDel="008634F9">
                <w:delText>_</w:delText>
              </w:r>
              <w:r w:rsidRPr="00AE4694" w:rsidDel="008634F9">
                <w:rPr>
                  <w:lang w:eastAsia="ja-JP"/>
                </w:rPr>
                <w:delText>3A_n79A</w:delText>
              </w:r>
            </w:del>
          </w:p>
        </w:tc>
        <w:tc>
          <w:tcPr>
            <w:tcW w:w="0" w:type="auto"/>
            <w:shd w:val="clear" w:color="auto" w:fill="auto"/>
            <w:noWrap/>
            <w:vAlign w:val="center"/>
          </w:tcPr>
          <w:p w14:paraId="0147B702" w14:textId="32AD2E23" w:rsidR="00252365" w:rsidRPr="00AE4694" w:rsidDel="008634F9" w:rsidRDefault="00252365" w:rsidP="00252365">
            <w:pPr>
              <w:pStyle w:val="TAC"/>
              <w:rPr>
                <w:del w:id="9277" w:author="Rohde &amp; Schwarz" w:date="2019-03-29T09:41:00Z"/>
                <w:lang w:eastAsia="ja-JP"/>
              </w:rPr>
            </w:pPr>
            <w:del w:id="9278" w:author="Rohde &amp; Schwarz" w:date="2019-03-29T09:41:00Z">
              <w:r w:rsidRPr="00AE4694" w:rsidDel="008634F9">
                <w:rPr>
                  <w:lang w:eastAsia="ja-JP"/>
                </w:rPr>
                <w:delText>CA</w:delText>
              </w:r>
              <w:r w:rsidRPr="00AE4694" w:rsidDel="008634F9">
                <w:delText>_</w:delText>
              </w:r>
              <w:r w:rsidRPr="00AE4694" w:rsidDel="008634F9">
                <w:rPr>
                  <w:lang w:eastAsia="ja-JP"/>
                </w:rPr>
                <w:delText>1A-3A-42C</w:delText>
              </w:r>
            </w:del>
          </w:p>
        </w:tc>
        <w:tc>
          <w:tcPr>
            <w:tcW w:w="0" w:type="auto"/>
            <w:vAlign w:val="center"/>
          </w:tcPr>
          <w:p w14:paraId="37446B65" w14:textId="15B2C097" w:rsidR="00252365" w:rsidRPr="00AE4694" w:rsidDel="008634F9" w:rsidRDefault="003A1843" w:rsidP="00252365">
            <w:pPr>
              <w:pStyle w:val="TAC"/>
              <w:rPr>
                <w:del w:id="9279" w:author="Rohde &amp; Schwarz" w:date="2019-03-29T09:41:00Z"/>
              </w:rPr>
            </w:pPr>
            <w:del w:id="9280" w:author="Rohde &amp; Schwarz" w:date="2019-03-29T09:41:00Z">
              <w:r w:rsidRPr="003A1843" w:rsidDel="008634F9">
                <w:delText>CA_n79C</w:delText>
              </w:r>
            </w:del>
          </w:p>
        </w:tc>
      </w:tr>
      <w:tr w:rsidR="00471067" w:rsidRPr="00AE4694" w:rsidDel="008634F9" w14:paraId="13F9906C" w14:textId="485F0899" w:rsidTr="001310A1">
        <w:trPr>
          <w:trHeight w:val="288"/>
          <w:jc w:val="center"/>
          <w:del w:id="9281" w:author="Rohde &amp; Schwarz" w:date="2019-03-29T09:41:00Z"/>
        </w:trPr>
        <w:tc>
          <w:tcPr>
            <w:tcW w:w="2136" w:type="dxa"/>
            <w:shd w:val="clear" w:color="auto" w:fill="auto"/>
            <w:noWrap/>
            <w:vAlign w:val="center"/>
          </w:tcPr>
          <w:p w14:paraId="5551713C" w14:textId="0EA6572F" w:rsidR="00252365" w:rsidRPr="00AE4694" w:rsidDel="008634F9" w:rsidRDefault="00252365" w:rsidP="00252365">
            <w:pPr>
              <w:pStyle w:val="TAC"/>
              <w:rPr>
                <w:del w:id="9282" w:author="Rohde &amp; Schwarz" w:date="2019-03-29T09:41:00Z"/>
                <w:lang w:val="fi-FI" w:eastAsia="fi-FI"/>
              </w:rPr>
            </w:pPr>
            <w:del w:id="9283" w:author="Rohde &amp; Schwarz" w:date="2019-03-29T09:41:00Z">
              <w:r w:rsidRPr="00AE4694" w:rsidDel="008634F9">
                <w:rPr>
                  <w:lang w:val="fi-FI" w:eastAsia="fi-FI"/>
                </w:rPr>
                <w:delText>DC_1A-5A-7A_n78A</w:delText>
              </w:r>
            </w:del>
          </w:p>
        </w:tc>
        <w:tc>
          <w:tcPr>
            <w:tcW w:w="3212" w:type="dxa"/>
          </w:tcPr>
          <w:p w14:paraId="3071F50C" w14:textId="1ADDDF4A" w:rsidR="00252365" w:rsidRPr="00AE4694" w:rsidDel="008634F9" w:rsidRDefault="00252365" w:rsidP="00252365">
            <w:pPr>
              <w:pStyle w:val="TAC"/>
              <w:rPr>
                <w:del w:id="9284" w:author="Rohde &amp; Schwarz" w:date="2019-03-29T09:41:00Z"/>
                <w:lang w:val="fi-FI" w:eastAsia="fi-FI"/>
              </w:rPr>
            </w:pPr>
            <w:del w:id="9285" w:author="Rohde &amp; Schwarz" w:date="2019-03-29T09:41:00Z">
              <w:r w:rsidRPr="00AE4694" w:rsidDel="008634F9">
                <w:rPr>
                  <w:lang w:val="fi-FI" w:eastAsia="fi-FI"/>
                </w:rPr>
                <w:delText>DC_1A_n78A</w:delText>
              </w:r>
            </w:del>
          </w:p>
          <w:p w14:paraId="1ED29691" w14:textId="430D8306" w:rsidR="00252365" w:rsidRPr="00AE4694" w:rsidDel="008634F9" w:rsidRDefault="00252365" w:rsidP="00252365">
            <w:pPr>
              <w:pStyle w:val="TAC"/>
              <w:rPr>
                <w:del w:id="9286" w:author="Rohde &amp; Schwarz" w:date="2019-03-29T09:41:00Z"/>
                <w:lang w:val="fi-FI" w:eastAsia="fi-FI"/>
              </w:rPr>
            </w:pPr>
            <w:del w:id="9287" w:author="Rohde &amp; Schwarz" w:date="2019-03-29T09:41:00Z">
              <w:r w:rsidRPr="00AE4694" w:rsidDel="008634F9">
                <w:rPr>
                  <w:lang w:val="fi-FI" w:eastAsia="fi-FI"/>
                </w:rPr>
                <w:delText>DC_5A_n78A</w:delText>
              </w:r>
            </w:del>
          </w:p>
          <w:p w14:paraId="0FE6FDEA" w14:textId="54C57929" w:rsidR="00252365" w:rsidRPr="00AE4694" w:rsidDel="008634F9" w:rsidRDefault="00252365" w:rsidP="00252365">
            <w:pPr>
              <w:pStyle w:val="TAC"/>
              <w:rPr>
                <w:del w:id="9288" w:author="Rohde &amp; Schwarz" w:date="2019-03-29T09:41:00Z"/>
                <w:lang w:val="fi-FI" w:eastAsia="fi-FI"/>
              </w:rPr>
            </w:pPr>
            <w:del w:id="9289" w:author="Rohde &amp; Schwarz" w:date="2019-03-29T09:41:00Z">
              <w:r w:rsidRPr="00AE4694" w:rsidDel="008634F9">
                <w:rPr>
                  <w:lang w:val="fi-FI" w:eastAsia="fi-FI"/>
                </w:rPr>
                <w:delText>DC_7A_n78A</w:delText>
              </w:r>
            </w:del>
          </w:p>
        </w:tc>
        <w:tc>
          <w:tcPr>
            <w:tcW w:w="0" w:type="auto"/>
            <w:shd w:val="clear" w:color="auto" w:fill="auto"/>
            <w:noWrap/>
            <w:vAlign w:val="center"/>
          </w:tcPr>
          <w:p w14:paraId="2BA7A731" w14:textId="661B22D3" w:rsidR="00252365" w:rsidRPr="00AE4694" w:rsidDel="008634F9" w:rsidRDefault="00252365" w:rsidP="00252365">
            <w:pPr>
              <w:pStyle w:val="TAC"/>
              <w:rPr>
                <w:del w:id="9290" w:author="Rohde &amp; Schwarz" w:date="2019-03-29T09:41:00Z"/>
                <w:lang w:val="fi-FI" w:eastAsia="fi-FI"/>
              </w:rPr>
            </w:pPr>
            <w:del w:id="9291" w:author="Rohde &amp; Schwarz" w:date="2019-03-29T09:41:00Z">
              <w:r w:rsidRPr="00AE4694" w:rsidDel="008634F9">
                <w:rPr>
                  <w:lang w:val="fi-FI" w:eastAsia="fi-FI"/>
                </w:rPr>
                <w:delText xml:space="preserve">CA_1A-5A-7A </w:delText>
              </w:r>
            </w:del>
          </w:p>
        </w:tc>
        <w:tc>
          <w:tcPr>
            <w:tcW w:w="0" w:type="auto"/>
            <w:vAlign w:val="center"/>
          </w:tcPr>
          <w:p w14:paraId="59C5CA95" w14:textId="291C93CE" w:rsidR="00252365" w:rsidRPr="00AE4694" w:rsidDel="008634F9" w:rsidRDefault="00252365" w:rsidP="00252365">
            <w:pPr>
              <w:pStyle w:val="TAC"/>
              <w:rPr>
                <w:del w:id="9292" w:author="Rohde &amp; Schwarz" w:date="2019-03-29T09:41:00Z"/>
                <w:lang w:val="fi-FI" w:eastAsia="fi-FI"/>
              </w:rPr>
            </w:pPr>
            <w:del w:id="9293" w:author="Rohde &amp; Schwarz" w:date="2019-03-29T09:41:00Z">
              <w:r w:rsidRPr="00AE4694" w:rsidDel="008634F9">
                <w:rPr>
                  <w:lang w:val="fi-FI" w:eastAsia="fi-FI"/>
                </w:rPr>
                <w:delText>n78A</w:delText>
              </w:r>
            </w:del>
          </w:p>
        </w:tc>
      </w:tr>
      <w:tr w:rsidR="00471067" w:rsidRPr="00AE4694" w:rsidDel="008634F9" w14:paraId="77349249" w14:textId="40D54FF2" w:rsidTr="001310A1">
        <w:trPr>
          <w:trHeight w:val="288"/>
          <w:jc w:val="center"/>
          <w:del w:id="9294" w:author="Rohde &amp; Schwarz" w:date="2019-03-29T09:41:00Z"/>
        </w:trPr>
        <w:tc>
          <w:tcPr>
            <w:tcW w:w="2136" w:type="dxa"/>
            <w:shd w:val="clear" w:color="auto" w:fill="auto"/>
            <w:noWrap/>
            <w:vAlign w:val="center"/>
          </w:tcPr>
          <w:p w14:paraId="68262DFD" w14:textId="3942BE62" w:rsidR="00252365" w:rsidRPr="00AE4694" w:rsidDel="008634F9" w:rsidRDefault="00252365" w:rsidP="00252365">
            <w:pPr>
              <w:pStyle w:val="TAC"/>
              <w:rPr>
                <w:del w:id="9295" w:author="Rohde &amp; Schwarz" w:date="2019-03-29T09:41:00Z"/>
                <w:lang w:val="fi-FI" w:eastAsia="fi-FI"/>
              </w:rPr>
            </w:pPr>
            <w:del w:id="9296" w:author="Rohde &amp; Schwarz" w:date="2019-03-29T09:41:00Z">
              <w:r w:rsidRPr="00AE4694" w:rsidDel="008634F9">
                <w:rPr>
                  <w:lang w:val="fi-FI" w:eastAsia="fi-FI"/>
                </w:rPr>
                <w:delText>DC_1A-5A-7A-7A_n78A</w:delText>
              </w:r>
            </w:del>
          </w:p>
        </w:tc>
        <w:tc>
          <w:tcPr>
            <w:tcW w:w="3212" w:type="dxa"/>
          </w:tcPr>
          <w:p w14:paraId="1BBF29F0" w14:textId="0658B3C1" w:rsidR="00252365" w:rsidRPr="00AE4694" w:rsidDel="008634F9" w:rsidRDefault="00252365" w:rsidP="00252365">
            <w:pPr>
              <w:pStyle w:val="TAC"/>
              <w:rPr>
                <w:del w:id="9297" w:author="Rohde &amp; Schwarz" w:date="2019-03-29T09:41:00Z"/>
                <w:lang w:val="en-US" w:eastAsia="fi-FI"/>
              </w:rPr>
            </w:pPr>
            <w:del w:id="9298" w:author="Rohde &amp; Schwarz" w:date="2019-03-29T09:41:00Z">
              <w:r w:rsidRPr="00AE4694" w:rsidDel="008634F9">
                <w:rPr>
                  <w:lang w:val="en-US" w:eastAsia="fi-FI"/>
                </w:rPr>
                <w:delText>DC_1A_n78A</w:delText>
              </w:r>
            </w:del>
          </w:p>
          <w:p w14:paraId="0FB8ACAA" w14:textId="2AD8C9D7" w:rsidR="00252365" w:rsidRPr="00AE4694" w:rsidDel="008634F9" w:rsidRDefault="00252365" w:rsidP="00252365">
            <w:pPr>
              <w:pStyle w:val="TAC"/>
              <w:rPr>
                <w:del w:id="9299" w:author="Rohde &amp; Schwarz" w:date="2019-03-29T09:41:00Z"/>
                <w:lang w:val="en-US" w:eastAsia="fi-FI"/>
              </w:rPr>
            </w:pPr>
            <w:del w:id="9300" w:author="Rohde &amp; Schwarz" w:date="2019-03-29T09:41:00Z">
              <w:r w:rsidRPr="00AE4694" w:rsidDel="008634F9">
                <w:rPr>
                  <w:lang w:val="en-US" w:eastAsia="fi-FI"/>
                </w:rPr>
                <w:delText>DC_5A_n78A</w:delText>
              </w:r>
            </w:del>
          </w:p>
          <w:p w14:paraId="3AC4AC62" w14:textId="5118E5F3" w:rsidR="00252365" w:rsidRPr="00AE4694" w:rsidDel="008634F9" w:rsidRDefault="00252365" w:rsidP="00252365">
            <w:pPr>
              <w:pStyle w:val="TAC"/>
              <w:rPr>
                <w:del w:id="9301" w:author="Rohde &amp; Schwarz" w:date="2019-03-29T09:41:00Z"/>
                <w:lang w:val="fi-FI" w:eastAsia="fi-FI"/>
              </w:rPr>
            </w:pPr>
            <w:del w:id="9302" w:author="Rohde &amp; Schwarz" w:date="2019-03-29T09:41:00Z">
              <w:r w:rsidRPr="00AE4694" w:rsidDel="008634F9">
                <w:rPr>
                  <w:lang w:val="en-US" w:eastAsia="fi-FI"/>
                </w:rPr>
                <w:delText>DC_7A_n78A</w:delText>
              </w:r>
            </w:del>
          </w:p>
        </w:tc>
        <w:tc>
          <w:tcPr>
            <w:tcW w:w="0" w:type="auto"/>
            <w:shd w:val="clear" w:color="auto" w:fill="auto"/>
            <w:noWrap/>
            <w:vAlign w:val="center"/>
          </w:tcPr>
          <w:p w14:paraId="2615EF0A" w14:textId="36104189" w:rsidR="00252365" w:rsidRPr="00AE4694" w:rsidDel="008634F9" w:rsidRDefault="00252365" w:rsidP="00252365">
            <w:pPr>
              <w:pStyle w:val="TAC"/>
              <w:rPr>
                <w:del w:id="9303" w:author="Rohde &amp; Schwarz" w:date="2019-03-29T09:41:00Z"/>
                <w:lang w:val="fi-FI" w:eastAsia="fi-FI"/>
              </w:rPr>
            </w:pPr>
            <w:del w:id="9304" w:author="Rohde &amp; Schwarz" w:date="2019-03-29T09:41:00Z">
              <w:r w:rsidRPr="00AE4694" w:rsidDel="008634F9">
                <w:rPr>
                  <w:lang w:val="fi-FI" w:eastAsia="fi-FI"/>
                </w:rPr>
                <w:delText xml:space="preserve">CA_1A-5A-7A-7A </w:delText>
              </w:r>
            </w:del>
          </w:p>
        </w:tc>
        <w:tc>
          <w:tcPr>
            <w:tcW w:w="0" w:type="auto"/>
            <w:vAlign w:val="center"/>
          </w:tcPr>
          <w:p w14:paraId="32801864" w14:textId="5A81CE54" w:rsidR="00252365" w:rsidRPr="00AE4694" w:rsidDel="008634F9" w:rsidRDefault="00252365" w:rsidP="00252365">
            <w:pPr>
              <w:pStyle w:val="TAC"/>
              <w:rPr>
                <w:del w:id="9305" w:author="Rohde &amp; Schwarz" w:date="2019-03-29T09:41:00Z"/>
                <w:lang w:val="fi-FI" w:eastAsia="fi-FI"/>
              </w:rPr>
            </w:pPr>
            <w:del w:id="9306" w:author="Rohde &amp; Schwarz" w:date="2019-03-29T09:41:00Z">
              <w:r w:rsidRPr="00AE4694" w:rsidDel="008634F9">
                <w:rPr>
                  <w:lang w:val="fi-FI" w:eastAsia="fi-FI"/>
                </w:rPr>
                <w:delText>n78A</w:delText>
              </w:r>
            </w:del>
          </w:p>
        </w:tc>
      </w:tr>
      <w:tr w:rsidR="00471067" w:rsidRPr="00AE4694" w:rsidDel="008634F9" w14:paraId="3A6385B0" w14:textId="5E7EBEE2" w:rsidTr="003A394E">
        <w:trPr>
          <w:trHeight w:val="288"/>
          <w:jc w:val="center"/>
          <w:del w:id="9307" w:author="Rohde &amp; Schwarz" w:date="2019-03-29T09:41:00Z"/>
        </w:trPr>
        <w:tc>
          <w:tcPr>
            <w:tcW w:w="2136" w:type="dxa"/>
            <w:shd w:val="clear" w:color="auto" w:fill="auto"/>
            <w:noWrap/>
            <w:vAlign w:val="center"/>
          </w:tcPr>
          <w:p w14:paraId="36DCF22E" w14:textId="1A53EB55" w:rsidR="00252365" w:rsidRPr="00AE4694" w:rsidDel="008634F9" w:rsidRDefault="00252365" w:rsidP="00252365">
            <w:pPr>
              <w:pStyle w:val="TAC"/>
              <w:rPr>
                <w:del w:id="9308" w:author="Rohde &amp; Schwarz" w:date="2019-03-29T09:41:00Z"/>
                <w:lang w:val="fi-FI" w:eastAsia="fi-FI"/>
              </w:rPr>
            </w:pPr>
            <w:del w:id="9309" w:author="Rohde &amp; Schwarz" w:date="2019-03-29T09:41:00Z">
              <w:r w:rsidRPr="00AE4694" w:rsidDel="008634F9">
                <w:rPr>
                  <w:lang w:val="fi-FI" w:eastAsia="fi-FI"/>
                </w:rPr>
                <w:delText>DC_1A-7A-20A_n28A</w:delText>
              </w:r>
            </w:del>
          </w:p>
        </w:tc>
        <w:tc>
          <w:tcPr>
            <w:tcW w:w="3212" w:type="dxa"/>
          </w:tcPr>
          <w:p w14:paraId="5543ABB2" w14:textId="2F0D0B39" w:rsidR="00252365" w:rsidRPr="00AE4694" w:rsidDel="008634F9" w:rsidRDefault="00252365" w:rsidP="00252365">
            <w:pPr>
              <w:pStyle w:val="TAC"/>
              <w:rPr>
                <w:del w:id="9310" w:author="Rohde &amp; Schwarz" w:date="2019-03-29T09:41:00Z"/>
                <w:lang w:val="fi-FI" w:eastAsia="fi-FI"/>
              </w:rPr>
            </w:pPr>
            <w:del w:id="9311" w:author="Rohde &amp; Schwarz" w:date="2019-03-29T09:41:00Z">
              <w:r w:rsidRPr="00AE4694" w:rsidDel="008634F9">
                <w:rPr>
                  <w:lang w:val="fi-FI" w:eastAsia="fi-FI"/>
                </w:rPr>
                <w:delText>DC_1A_n28A</w:delText>
              </w:r>
            </w:del>
          </w:p>
          <w:p w14:paraId="201EB577" w14:textId="6577EAE7" w:rsidR="00252365" w:rsidRPr="00AE4694" w:rsidDel="008634F9" w:rsidRDefault="00252365" w:rsidP="00252365">
            <w:pPr>
              <w:pStyle w:val="TAC"/>
              <w:rPr>
                <w:del w:id="9312" w:author="Rohde &amp; Schwarz" w:date="2019-03-29T09:41:00Z"/>
                <w:lang w:val="fi-FI" w:eastAsia="fi-FI"/>
              </w:rPr>
            </w:pPr>
            <w:del w:id="9313" w:author="Rohde &amp; Schwarz" w:date="2019-03-29T09:41:00Z">
              <w:r w:rsidRPr="00AE4694" w:rsidDel="008634F9">
                <w:rPr>
                  <w:lang w:val="fi-FI" w:eastAsia="fi-FI"/>
                </w:rPr>
                <w:delText>DC_7A_n28A</w:delText>
              </w:r>
            </w:del>
          </w:p>
          <w:p w14:paraId="55245BFD" w14:textId="509EB1C7" w:rsidR="00252365" w:rsidRPr="00AE4694" w:rsidDel="008634F9" w:rsidRDefault="00252365" w:rsidP="00252365">
            <w:pPr>
              <w:pStyle w:val="TAC"/>
              <w:rPr>
                <w:del w:id="9314" w:author="Rohde &amp; Schwarz" w:date="2019-03-29T09:41:00Z"/>
                <w:lang w:val="fi-FI" w:eastAsia="fi-FI"/>
              </w:rPr>
            </w:pPr>
            <w:del w:id="9315" w:author="Rohde &amp; Schwarz" w:date="2019-03-29T09:41:00Z">
              <w:r w:rsidRPr="00AE4694" w:rsidDel="008634F9">
                <w:rPr>
                  <w:lang w:val="fi-FI" w:eastAsia="fi-FI"/>
                </w:rPr>
                <w:delText>DC_20A_n28A</w:delText>
              </w:r>
            </w:del>
          </w:p>
        </w:tc>
        <w:tc>
          <w:tcPr>
            <w:tcW w:w="0" w:type="auto"/>
            <w:shd w:val="clear" w:color="auto" w:fill="auto"/>
            <w:noWrap/>
            <w:vAlign w:val="center"/>
          </w:tcPr>
          <w:p w14:paraId="6EE9D6DE" w14:textId="529A07F2" w:rsidR="00252365" w:rsidRPr="00AE4694" w:rsidDel="008634F9" w:rsidRDefault="00252365" w:rsidP="00252365">
            <w:pPr>
              <w:pStyle w:val="TAC"/>
              <w:rPr>
                <w:del w:id="9316" w:author="Rohde &amp; Schwarz" w:date="2019-03-29T09:41:00Z"/>
                <w:lang w:val="fi-FI" w:eastAsia="fi-FI"/>
              </w:rPr>
            </w:pPr>
            <w:del w:id="9317" w:author="Rohde &amp; Schwarz" w:date="2019-03-29T09:41:00Z">
              <w:r w:rsidRPr="00AE4694" w:rsidDel="008634F9">
                <w:rPr>
                  <w:lang w:val="fi-FI" w:eastAsia="fi-FI"/>
                </w:rPr>
                <w:delText>CA_1A-7A-20A</w:delText>
              </w:r>
            </w:del>
          </w:p>
        </w:tc>
        <w:tc>
          <w:tcPr>
            <w:tcW w:w="0" w:type="auto"/>
            <w:vAlign w:val="center"/>
          </w:tcPr>
          <w:p w14:paraId="1BE4FA50" w14:textId="13B9EB26" w:rsidR="00252365" w:rsidRPr="00AE4694" w:rsidDel="008634F9" w:rsidRDefault="00252365" w:rsidP="00252365">
            <w:pPr>
              <w:pStyle w:val="TAC"/>
              <w:rPr>
                <w:del w:id="9318" w:author="Rohde &amp; Schwarz" w:date="2019-03-29T09:41:00Z"/>
                <w:lang w:val="fi-FI" w:eastAsia="fi-FI"/>
              </w:rPr>
            </w:pPr>
            <w:del w:id="9319" w:author="Rohde &amp; Schwarz" w:date="2019-03-29T09:41:00Z">
              <w:r w:rsidRPr="00AE4694" w:rsidDel="008634F9">
                <w:rPr>
                  <w:lang w:val="fi-FI" w:eastAsia="fi-FI"/>
                </w:rPr>
                <w:delText>n28A</w:delText>
              </w:r>
            </w:del>
          </w:p>
        </w:tc>
      </w:tr>
      <w:tr w:rsidR="00471067" w:rsidRPr="00AE4694" w:rsidDel="008634F9" w14:paraId="08F4D780" w14:textId="6ED21043" w:rsidTr="003A394E">
        <w:trPr>
          <w:trHeight w:val="288"/>
          <w:jc w:val="center"/>
          <w:del w:id="9320" w:author="Rohde &amp; Schwarz" w:date="2019-03-29T09:41:00Z"/>
        </w:trPr>
        <w:tc>
          <w:tcPr>
            <w:tcW w:w="2136" w:type="dxa"/>
            <w:shd w:val="clear" w:color="auto" w:fill="auto"/>
            <w:noWrap/>
            <w:vAlign w:val="center"/>
          </w:tcPr>
          <w:p w14:paraId="170C7460" w14:textId="74300946" w:rsidR="00252365" w:rsidRPr="00AE4694" w:rsidDel="008634F9" w:rsidRDefault="00252365" w:rsidP="00252365">
            <w:pPr>
              <w:pStyle w:val="TAC"/>
              <w:rPr>
                <w:del w:id="9321" w:author="Rohde &amp; Schwarz" w:date="2019-03-29T09:41:00Z"/>
                <w:lang w:val="fi-FI" w:eastAsia="fi-FI"/>
              </w:rPr>
            </w:pPr>
            <w:del w:id="9322" w:author="Rohde &amp; Schwarz" w:date="2019-03-29T09:41:00Z">
              <w:r w:rsidRPr="00AE4694" w:rsidDel="008634F9">
                <w:rPr>
                  <w:lang w:val="fi-FI" w:eastAsia="fi-FI"/>
                </w:rPr>
                <w:delText>DC_1A-7A-20A_n78A</w:delText>
              </w:r>
            </w:del>
          </w:p>
        </w:tc>
        <w:tc>
          <w:tcPr>
            <w:tcW w:w="3212" w:type="dxa"/>
          </w:tcPr>
          <w:p w14:paraId="53D94CA2" w14:textId="568EF2E9" w:rsidR="00252365" w:rsidRPr="00AE4694" w:rsidDel="008634F9" w:rsidRDefault="00252365" w:rsidP="00252365">
            <w:pPr>
              <w:pStyle w:val="TAC"/>
              <w:rPr>
                <w:del w:id="9323" w:author="Rohde &amp; Schwarz" w:date="2019-03-29T09:41:00Z"/>
                <w:lang w:val="fi-FI" w:eastAsia="fi-FI"/>
              </w:rPr>
            </w:pPr>
            <w:del w:id="9324" w:author="Rohde &amp; Schwarz" w:date="2019-03-29T09:41:00Z">
              <w:r w:rsidRPr="00AE4694" w:rsidDel="008634F9">
                <w:rPr>
                  <w:lang w:val="fi-FI" w:eastAsia="fi-FI"/>
                </w:rPr>
                <w:delText>DC_1A_n78A</w:delText>
              </w:r>
            </w:del>
          </w:p>
          <w:p w14:paraId="525DC0D0" w14:textId="21438807" w:rsidR="00252365" w:rsidRPr="00AE4694" w:rsidDel="008634F9" w:rsidRDefault="00252365" w:rsidP="00252365">
            <w:pPr>
              <w:pStyle w:val="TAC"/>
              <w:rPr>
                <w:del w:id="9325" w:author="Rohde &amp; Schwarz" w:date="2019-03-29T09:41:00Z"/>
                <w:lang w:val="fi-FI" w:eastAsia="fi-FI"/>
              </w:rPr>
            </w:pPr>
            <w:del w:id="9326" w:author="Rohde &amp; Schwarz" w:date="2019-03-29T09:41:00Z">
              <w:r w:rsidRPr="00AE4694" w:rsidDel="008634F9">
                <w:rPr>
                  <w:lang w:val="fi-FI" w:eastAsia="fi-FI"/>
                </w:rPr>
                <w:delText>DC_7A_n78A</w:delText>
              </w:r>
            </w:del>
          </w:p>
          <w:p w14:paraId="71BABCDB" w14:textId="6F94A476" w:rsidR="00252365" w:rsidRPr="00AE4694" w:rsidDel="008634F9" w:rsidRDefault="00252365" w:rsidP="00252365">
            <w:pPr>
              <w:pStyle w:val="TAC"/>
              <w:rPr>
                <w:del w:id="9327" w:author="Rohde &amp; Schwarz" w:date="2019-03-29T09:41:00Z"/>
                <w:lang w:val="fi-FI" w:eastAsia="fi-FI"/>
              </w:rPr>
            </w:pPr>
            <w:del w:id="9328" w:author="Rohde &amp; Schwarz" w:date="2019-03-29T09:41:00Z">
              <w:r w:rsidRPr="00AE4694" w:rsidDel="008634F9">
                <w:rPr>
                  <w:lang w:val="fi-FI" w:eastAsia="fi-FI"/>
                </w:rPr>
                <w:delText>DC_20A_n78A</w:delText>
              </w:r>
            </w:del>
          </w:p>
        </w:tc>
        <w:tc>
          <w:tcPr>
            <w:tcW w:w="0" w:type="auto"/>
            <w:shd w:val="clear" w:color="auto" w:fill="auto"/>
            <w:noWrap/>
            <w:vAlign w:val="center"/>
          </w:tcPr>
          <w:p w14:paraId="23EC20D6" w14:textId="37A75EE8" w:rsidR="00252365" w:rsidRPr="00AE4694" w:rsidDel="008634F9" w:rsidRDefault="00252365" w:rsidP="00252365">
            <w:pPr>
              <w:pStyle w:val="TAC"/>
              <w:rPr>
                <w:del w:id="9329" w:author="Rohde &amp; Schwarz" w:date="2019-03-29T09:41:00Z"/>
                <w:lang w:val="fi-FI" w:eastAsia="fi-FI"/>
              </w:rPr>
            </w:pPr>
            <w:del w:id="9330" w:author="Rohde &amp; Schwarz" w:date="2019-03-29T09:41:00Z">
              <w:r w:rsidRPr="00AE4694" w:rsidDel="008634F9">
                <w:rPr>
                  <w:lang w:val="fi-FI" w:eastAsia="fi-FI"/>
                </w:rPr>
                <w:delText>CA_1A-7A-20A</w:delText>
              </w:r>
            </w:del>
          </w:p>
        </w:tc>
        <w:tc>
          <w:tcPr>
            <w:tcW w:w="0" w:type="auto"/>
            <w:vAlign w:val="center"/>
          </w:tcPr>
          <w:p w14:paraId="34B46E36" w14:textId="72A63F2A" w:rsidR="00252365" w:rsidRPr="00AE4694" w:rsidDel="008634F9" w:rsidRDefault="00252365" w:rsidP="00252365">
            <w:pPr>
              <w:pStyle w:val="TAC"/>
              <w:rPr>
                <w:del w:id="9331" w:author="Rohde &amp; Schwarz" w:date="2019-03-29T09:41:00Z"/>
                <w:lang w:val="fi-FI" w:eastAsia="fi-FI"/>
              </w:rPr>
            </w:pPr>
            <w:del w:id="9332" w:author="Rohde &amp; Schwarz" w:date="2019-03-29T09:41:00Z">
              <w:r w:rsidRPr="00AE4694" w:rsidDel="008634F9">
                <w:rPr>
                  <w:lang w:val="fi-FI" w:eastAsia="fi-FI"/>
                </w:rPr>
                <w:delText>n78A</w:delText>
              </w:r>
            </w:del>
          </w:p>
        </w:tc>
      </w:tr>
      <w:tr w:rsidR="00471067" w:rsidRPr="00AE4694" w:rsidDel="008634F9" w14:paraId="10BCDA12" w14:textId="55872970" w:rsidTr="003A394E">
        <w:trPr>
          <w:trHeight w:val="288"/>
          <w:jc w:val="center"/>
          <w:del w:id="9333" w:author="Rohde &amp; Schwarz" w:date="2019-03-29T09:41:00Z"/>
        </w:trPr>
        <w:tc>
          <w:tcPr>
            <w:tcW w:w="2136" w:type="dxa"/>
            <w:shd w:val="clear" w:color="auto" w:fill="auto"/>
            <w:noWrap/>
            <w:vAlign w:val="center"/>
          </w:tcPr>
          <w:p w14:paraId="33FC00B9" w14:textId="645973A8" w:rsidR="00252365" w:rsidRPr="00AE4694" w:rsidDel="008634F9" w:rsidRDefault="00252365" w:rsidP="00252365">
            <w:pPr>
              <w:pStyle w:val="TAC"/>
              <w:rPr>
                <w:del w:id="9334" w:author="Rohde &amp; Schwarz" w:date="2019-03-29T09:41:00Z"/>
                <w:lang w:eastAsia="ja-JP"/>
              </w:rPr>
            </w:pPr>
            <w:del w:id="9335" w:author="Rohde &amp; Schwarz" w:date="2019-03-29T09:41:00Z">
              <w:r w:rsidRPr="00AE4694" w:rsidDel="008634F9">
                <w:rPr>
                  <w:rFonts w:eastAsia="Malgun Gothic" w:hint="eastAsia"/>
                  <w:lang w:val="fi-FI" w:eastAsia="ko-KR"/>
                </w:rPr>
                <w:delText>DC_1A-7A_n28A-n78A</w:delText>
              </w:r>
            </w:del>
          </w:p>
        </w:tc>
        <w:tc>
          <w:tcPr>
            <w:tcW w:w="3212" w:type="dxa"/>
          </w:tcPr>
          <w:p w14:paraId="65B48E06" w14:textId="43711738" w:rsidR="00252365" w:rsidRPr="00AE4694" w:rsidDel="008634F9" w:rsidRDefault="00252365" w:rsidP="00252365">
            <w:pPr>
              <w:pStyle w:val="TAC"/>
              <w:rPr>
                <w:del w:id="9336" w:author="Rohde &amp; Schwarz" w:date="2019-03-29T09:41:00Z"/>
                <w:rFonts w:eastAsia="Malgun Gothic"/>
                <w:lang w:val="fi-FI" w:eastAsia="ko-KR"/>
              </w:rPr>
            </w:pPr>
            <w:del w:id="9337" w:author="Rohde &amp; Schwarz" w:date="2019-03-29T09:41:00Z">
              <w:r w:rsidRPr="00AE4694" w:rsidDel="008634F9">
                <w:rPr>
                  <w:rFonts w:eastAsia="Malgun Gothic" w:hint="eastAsia"/>
                  <w:lang w:val="fi-FI" w:eastAsia="ko-KR"/>
                </w:rPr>
                <w:delText>DC_1A_n28A</w:delText>
              </w:r>
            </w:del>
          </w:p>
          <w:p w14:paraId="5AB96DB2" w14:textId="345DCAE5" w:rsidR="00252365" w:rsidRPr="00AE4694" w:rsidDel="008634F9" w:rsidRDefault="00252365" w:rsidP="00252365">
            <w:pPr>
              <w:pStyle w:val="TAC"/>
              <w:rPr>
                <w:del w:id="9338" w:author="Rohde &amp; Schwarz" w:date="2019-03-29T09:41:00Z"/>
                <w:rFonts w:eastAsia="Malgun Gothic"/>
                <w:lang w:val="fi-FI" w:eastAsia="ko-KR"/>
              </w:rPr>
            </w:pPr>
            <w:del w:id="9339" w:author="Rohde &amp; Schwarz" w:date="2019-03-29T09:41:00Z">
              <w:r w:rsidRPr="00AE4694" w:rsidDel="008634F9">
                <w:rPr>
                  <w:rFonts w:eastAsia="Malgun Gothic"/>
                  <w:lang w:val="fi-FI" w:eastAsia="ko-KR"/>
                </w:rPr>
                <w:delText>DC_1A_n78A</w:delText>
              </w:r>
            </w:del>
          </w:p>
          <w:p w14:paraId="16B226A0" w14:textId="094A8C45" w:rsidR="00252365" w:rsidRPr="00AE4694" w:rsidDel="008634F9" w:rsidRDefault="00252365" w:rsidP="00252365">
            <w:pPr>
              <w:pStyle w:val="TAC"/>
              <w:rPr>
                <w:del w:id="9340" w:author="Rohde &amp; Schwarz" w:date="2019-03-29T09:41:00Z"/>
                <w:rFonts w:eastAsia="Malgun Gothic"/>
                <w:lang w:val="fi-FI" w:eastAsia="ko-KR"/>
              </w:rPr>
            </w:pPr>
            <w:del w:id="9341" w:author="Rohde &amp; Schwarz" w:date="2019-03-29T09:41:00Z">
              <w:r w:rsidRPr="00AE4694" w:rsidDel="008634F9">
                <w:rPr>
                  <w:rFonts w:eastAsia="Malgun Gothic"/>
                  <w:lang w:val="fi-FI" w:eastAsia="ko-KR"/>
                </w:rPr>
                <w:delText>DC_7A_n28A</w:delText>
              </w:r>
            </w:del>
          </w:p>
          <w:p w14:paraId="4B807D40" w14:textId="258A238F" w:rsidR="00252365" w:rsidRPr="00AE4694" w:rsidDel="008634F9" w:rsidRDefault="00252365" w:rsidP="00252365">
            <w:pPr>
              <w:pStyle w:val="TAC"/>
              <w:rPr>
                <w:del w:id="9342" w:author="Rohde &amp; Schwarz" w:date="2019-03-29T09:41:00Z"/>
                <w:lang w:eastAsia="ja-JP"/>
              </w:rPr>
            </w:pPr>
            <w:del w:id="9343" w:author="Rohde &amp; Schwarz" w:date="2019-03-29T09:41:00Z">
              <w:r w:rsidRPr="00AE4694" w:rsidDel="008634F9">
                <w:rPr>
                  <w:rFonts w:eastAsia="Malgun Gothic"/>
                  <w:lang w:val="fi-FI" w:eastAsia="ko-KR"/>
                </w:rPr>
                <w:delText>DC_7A_n78A</w:delText>
              </w:r>
            </w:del>
          </w:p>
        </w:tc>
        <w:tc>
          <w:tcPr>
            <w:tcW w:w="0" w:type="auto"/>
            <w:shd w:val="clear" w:color="auto" w:fill="auto"/>
            <w:noWrap/>
            <w:vAlign w:val="center"/>
          </w:tcPr>
          <w:p w14:paraId="1B51D1C6" w14:textId="1E250C30" w:rsidR="00252365" w:rsidRPr="00AE4694" w:rsidDel="008634F9" w:rsidRDefault="00252365" w:rsidP="00252365">
            <w:pPr>
              <w:pStyle w:val="TAC"/>
              <w:rPr>
                <w:del w:id="9344" w:author="Rohde &amp; Schwarz" w:date="2019-03-29T09:41:00Z"/>
                <w:lang w:eastAsia="ja-JP"/>
              </w:rPr>
            </w:pPr>
            <w:del w:id="9345" w:author="Rohde &amp; Schwarz" w:date="2019-03-29T09:41:00Z">
              <w:r w:rsidRPr="00AE4694" w:rsidDel="008634F9">
                <w:rPr>
                  <w:rFonts w:eastAsia="Malgun Gothic" w:hint="eastAsia"/>
                  <w:lang w:val="fi-FI" w:eastAsia="ko-KR"/>
                </w:rPr>
                <w:delText>CA_1A-7A</w:delText>
              </w:r>
            </w:del>
          </w:p>
        </w:tc>
        <w:tc>
          <w:tcPr>
            <w:tcW w:w="0" w:type="auto"/>
            <w:vAlign w:val="center"/>
          </w:tcPr>
          <w:p w14:paraId="2CE96462" w14:textId="61675DD2" w:rsidR="00252365" w:rsidRPr="00AE4694" w:rsidDel="008634F9" w:rsidRDefault="00252365" w:rsidP="00252365">
            <w:pPr>
              <w:pStyle w:val="TAC"/>
              <w:rPr>
                <w:del w:id="9346" w:author="Rohde &amp; Schwarz" w:date="2019-03-29T09:41:00Z"/>
              </w:rPr>
            </w:pPr>
            <w:del w:id="9347" w:author="Rohde &amp; Schwarz" w:date="2019-03-29T09:41:00Z">
              <w:r w:rsidRPr="00AE4694" w:rsidDel="008634F9">
                <w:rPr>
                  <w:rFonts w:eastAsia="Malgun Gothic" w:hint="eastAsia"/>
                  <w:lang w:val="fi-FI" w:eastAsia="ko-KR"/>
                </w:rPr>
                <w:delText>CA_n28A-n78A</w:delText>
              </w:r>
            </w:del>
          </w:p>
        </w:tc>
      </w:tr>
      <w:tr w:rsidR="00471067" w:rsidRPr="00AE4694" w:rsidDel="008634F9" w14:paraId="13158B3B" w14:textId="16684A1B" w:rsidTr="003A394E">
        <w:trPr>
          <w:trHeight w:val="288"/>
          <w:jc w:val="center"/>
          <w:del w:id="9348" w:author="Rohde &amp; Schwarz" w:date="2019-03-29T09:41:00Z"/>
        </w:trPr>
        <w:tc>
          <w:tcPr>
            <w:tcW w:w="2136" w:type="dxa"/>
            <w:shd w:val="clear" w:color="auto" w:fill="auto"/>
            <w:noWrap/>
            <w:vAlign w:val="center"/>
          </w:tcPr>
          <w:p w14:paraId="3806AF8B" w14:textId="4E2C6B1E" w:rsidR="00252365" w:rsidRPr="00AE4694" w:rsidDel="008634F9" w:rsidRDefault="00252365" w:rsidP="00252365">
            <w:pPr>
              <w:pStyle w:val="TAC"/>
              <w:rPr>
                <w:del w:id="9349" w:author="Rohde &amp; Schwarz" w:date="2019-03-29T09:41:00Z"/>
                <w:lang w:eastAsia="ja-JP"/>
              </w:rPr>
            </w:pPr>
            <w:del w:id="9350" w:author="Rohde &amp; Schwarz" w:date="2019-03-29T09:41:00Z">
              <w:r w:rsidRPr="00AE4694" w:rsidDel="008634F9">
                <w:rPr>
                  <w:lang w:eastAsia="ja-JP"/>
                </w:rPr>
                <w:delText>DC</w:delText>
              </w:r>
              <w:r w:rsidRPr="00AE4694" w:rsidDel="008634F9">
                <w:delText>_</w:delText>
              </w:r>
              <w:r w:rsidRPr="00AE4694" w:rsidDel="008634F9">
                <w:rPr>
                  <w:lang w:eastAsia="ja-JP"/>
                </w:rPr>
                <w:delText>1A-18A-28A_n77A</w:delText>
              </w:r>
            </w:del>
          </w:p>
        </w:tc>
        <w:tc>
          <w:tcPr>
            <w:tcW w:w="3212" w:type="dxa"/>
          </w:tcPr>
          <w:p w14:paraId="73893A84" w14:textId="5847BFF8" w:rsidR="00252365" w:rsidRPr="00AE4694" w:rsidDel="008634F9" w:rsidRDefault="00252365" w:rsidP="00252365">
            <w:pPr>
              <w:pStyle w:val="TAC"/>
              <w:rPr>
                <w:del w:id="9351" w:author="Rohde &amp; Schwarz" w:date="2019-03-29T09:41:00Z"/>
                <w:lang w:eastAsia="ja-JP"/>
              </w:rPr>
            </w:pPr>
            <w:del w:id="9352" w:author="Rohde &amp; Schwarz" w:date="2019-03-29T09:41:00Z">
              <w:r w:rsidRPr="00AE4694" w:rsidDel="008634F9">
                <w:rPr>
                  <w:lang w:eastAsia="ja-JP"/>
                </w:rPr>
                <w:delText>DC</w:delText>
              </w:r>
              <w:r w:rsidRPr="00AE4694" w:rsidDel="008634F9">
                <w:delText>_</w:delText>
              </w:r>
              <w:r w:rsidRPr="00AE4694" w:rsidDel="008634F9">
                <w:rPr>
                  <w:lang w:eastAsia="ja-JP"/>
                </w:rPr>
                <w:delText>1A_n77A</w:delText>
              </w:r>
            </w:del>
          </w:p>
          <w:p w14:paraId="7296BDAE" w14:textId="1D2CFCC2" w:rsidR="00252365" w:rsidRPr="00AE4694" w:rsidDel="008634F9" w:rsidRDefault="00252365" w:rsidP="00252365">
            <w:pPr>
              <w:pStyle w:val="TAC"/>
              <w:rPr>
                <w:del w:id="9353" w:author="Rohde &amp; Schwarz" w:date="2019-03-29T09:41:00Z"/>
                <w:lang w:eastAsia="ja-JP"/>
              </w:rPr>
            </w:pPr>
            <w:del w:id="9354" w:author="Rohde &amp; Schwarz" w:date="2019-03-29T09:41:00Z">
              <w:r w:rsidRPr="00AE4694" w:rsidDel="008634F9">
                <w:rPr>
                  <w:lang w:eastAsia="ja-JP"/>
                </w:rPr>
                <w:delText>DC</w:delText>
              </w:r>
              <w:r w:rsidRPr="00AE4694" w:rsidDel="008634F9">
                <w:delText>_18</w:delText>
              </w:r>
              <w:r w:rsidRPr="00AE4694" w:rsidDel="008634F9">
                <w:rPr>
                  <w:lang w:eastAsia="ja-JP"/>
                </w:rPr>
                <w:delText>A_n77A</w:delText>
              </w:r>
            </w:del>
          </w:p>
          <w:p w14:paraId="1BF7B36D" w14:textId="19FDFD8E" w:rsidR="00252365" w:rsidRPr="00AE4694" w:rsidDel="008634F9" w:rsidRDefault="00252365" w:rsidP="00252365">
            <w:pPr>
              <w:pStyle w:val="TAC"/>
              <w:rPr>
                <w:del w:id="9355" w:author="Rohde &amp; Schwarz" w:date="2019-03-29T09:41:00Z"/>
                <w:lang w:eastAsia="ja-JP"/>
              </w:rPr>
            </w:pPr>
            <w:del w:id="9356" w:author="Rohde &amp; Schwarz" w:date="2019-03-29T09:41:00Z">
              <w:r w:rsidRPr="00AE4694" w:rsidDel="008634F9">
                <w:rPr>
                  <w:lang w:eastAsia="ja-JP"/>
                </w:rPr>
                <w:delText>DC</w:delText>
              </w:r>
              <w:r w:rsidRPr="00AE4694" w:rsidDel="008634F9">
                <w:delText>_28</w:delText>
              </w:r>
              <w:r w:rsidRPr="00AE4694" w:rsidDel="008634F9">
                <w:rPr>
                  <w:lang w:eastAsia="ja-JP"/>
                </w:rPr>
                <w:delText>A_n77A</w:delText>
              </w:r>
            </w:del>
          </w:p>
        </w:tc>
        <w:tc>
          <w:tcPr>
            <w:tcW w:w="0" w:type="auto"/>
            <w:shd w:val="clear" w:color="auto" w:fill="auto"/>
            <w:noWrap/>
            <w:vAlign w:val="center"/>
          </w:tcPr>
          <w:p w14:paraId="08AB0FC7" w14:textId="522AAB0C" w:rsidR="00252365" w:rsidRPr="00AE4694" w:rsidDel="008634F9" w:rsidRDefault="00252365" w:rsidP="00252365">
            <w:pPr>
              <w:pStyle w:val="TAC"/>
              <w:rPr>
                <w:del w:id="9357" w:author="Rohde &amp; Schwarz" w:date="2019-03-29T09:41:00Z"/>
                <w:lang w:eastAsia="ja-JP"/>
              </w:rPr>
            </w:pPr>
            <w:del w:id="9358" w:author="Rohde &amp; Schwarz" w:date="2019-03-29T09:41:00Z">
              <w:r w:rsidRPr="00AE4694" w:rsidDel="008634F9">
                <w:rPr>
                  <w:lang w:eastAsia="ja-JP"/>
                </w:rPr>
                <w:delText>CA</w:delText>
              </w:r>
              <w:r w:rsidRPr="00AE4694" w:rsidDel="008634F9">
                <w:delText>_</w:delText>
              </w:r>
              <w:r w:rsidRPr="00AE4694" w:rsidDel="008634F9">
                <w:rPr>
                  <w:lang w:eastAsia="ja-JP"/>
                </w:rPr>
                <w:delText>1A-18A-28A</w:delText>
              </w:r>
            </w:del>
          </w:p>
        </w:tc>
        <w:tc>
          <w:tcPr>
            <w:tcW w:w="0" w:type="auto"/>
            <w:vAlign w:val="center"/>
          </w:tcPr>
          <w:p w14:paraId="2588FB18" w14:textId="33D89210" w:rsidR="00252365" w:rsidRPr="00AE4694" w:rsidDel="008634F9" w:rsidRDefault="00252365" w:rsidP="00252365">
            <w:pPr>
              <w:pStyle w:val="TAC"/>
              <w:rPr>
                <w:del w:id="9359" w:author="Rohde &amp; Schwarz" w:date="2019-03-29T09:41:00Z"/>
              </w:rPr>
            </w:pPr>
            <w:del w:id="9360" w:author="Rohde &amp; Schwarz" w:date="2019-03-29T09:41:00Z">
              <w:r w:rsidRPr="00AE4694" w:rsidDel="008634F9">
                <w:delText>n77A</w:delText>
              </w:r>
            </w:del>
          </w:p>
        </w:tc>
      </w:tr>
      <w:tr w:rsidR="00471067" w:rsidRPr="00AE4694" w:rsidDel="008634F9" w14:paraId="65D2440D" w14:textId="04136832" w:rsidTr="003A394E">
        <w:trPr>
          <w:trHeight w:val="288"/>
          <w:jc w:val="center"/>
          <w:del w:id="9361" w:author="Rohde &amp; Schwarz" w:date="2019-03-29T09:41:00Z"/>
        </w:trPr>
        <w:tc>
          <w:tcPr>
            <w:tcW w:w="2136" w:type="dxa"/>
            <w:shd w:val="clear" w:color="auto" w:fill="auto"/>
            <w:noWrap/>
            <w:vAlign w:val="center"/>
          </w:tcPr>
          <w:p w14:paraId="3C8B2329" w14:textId="393FAD41" w:rsidR="00252365" w:rsidRPr="00AE4694" w:rsidDel="008634F9" w:rsidRDefault="00252365" w:rsidP="00252365">
            <w:pPr>
              <w:pStyle w:val="TAC"/>
              <w:rPr>
                <w:del w:id="9362" w:author="Rohde &amp; Schwarz" w:date="2019-03-29T09:41:00Z"/>
                <w:lang w:eastAsia="ja-JP"/>
              </w:rPr>
            </w:pPr>
            <w:del w:id="9363" w:author="Rohde &amp; Schwarz" w:date="2019-03-29T09:41:00Z">
              <w:r w:rsidRPr="00AE4694" w:rsidDel="008634F9">
                <w:rPr>
                  <w:lang w:eastAsia="ja-JP"/>
                </w:rPr>
                <w:delText>DC</w:delText>
              </w:r>
              <w:r w:rsidRPr="00AE4694" w:rsidDel="008634F9">
                <w:delText>_</w:delText>
              </w:r>
              <w:r w:rsidRPr="00AE4694" w:rsidDel="008634F9">
                <w:rPr>
                  <w:lang w:eastAsia="ja-JP"/>
                </w:rPr>
                <w:delText>1A-18A-28A_n78A</w:delText>
              </w:r>
            </w:del>
          </w:p>
        </w:tc>
        <w:tc>
          <w:tcPr>
            <w:tcW w:w="3212" w:type="dxa"/>
          </w:tcPr>
          <w:p w14:paraId="40D0B5BC" w14:textId="6A02613D" w:rsidR="00252365" w:rsidRPr="00AE4694" w:rsidDel="008634F9" w:rsidRDefault="00252365" w:rsidP="00252365">
            <w:pPr>
              <w:pStyle w:val="TAC"/>
              <w:rPr>
                <w:del w:id="9364" w:author="Rohde &amp; Schwarz" w:date="2019-03-29T09:41:00Z"/>
                <w:lang w:eastAsia="ja-JP"/>
              </w:rPr>
            </w:pPr>
            <w:del w:id="9365" w:author="Rohde &amp; Schwarz" w:date="2019-03-29T09:41:00Z">
              <w:r w:rsidRPr="00AE4694" w:rsidDel="008634F9">
                <w:rPr>
                  <w:lang w:eastAsia="ja-JP"/>
                </w:rPr>
                <w:delText>DC</w:delText>
              </w:r>
              <w:r w:rsidRPr="00AE4694" w:rsidDel="008634F9">
                <w:delText>_</w:delText>
              </w:r>
              <w:r w:rsidRPr="00AE4694" w:rsidDel="008634F9">
                <w:rPr>
                  <w:lang w:eastAsia="ja-JP"/>
                </w:rPr>
                <w:delText>1A_n78A</w:delText>
              </w:r>
            </w:del>
          </w:p>
          <w:p w14:paraId="21D8BEF9" w14:textId="0E3F1ACA" w:rsidR="00252365" w:rsidRPr="00AE4694" w:rsidDel="008634F9" w:rsidRDefault="00252365" w:rsidP="00252365">
            <w:pPr>
              <w:pStyle w:val="TAC"/>
              <w:rPr>
                <w:del w:id="9366" w:author="Rohde &amp; Schwarz" w:date="2019-03-29T09:41:00Z"/>
                <w:lang w:eastAsia="ja-JP"/>
              </w:rPr>
            </w:pPr>
            <w:del w:id="9367" w:author="Rohde &amp; Schwarz" w:date="2019-03-29T09:41:00Z">
              <w:r w:rsidRPr="00AE4694" w:rsidDel="008634F9">
                <w:rPr>
                  <w:lang w:eastAsia="ja-JP"/>
                </w:rPr>
                <w:delText>DC</w:delText>
              </w:r>
              <w:r w:rsidRPr="00AE4694" w:rsidDel="008634F9">
                <w:delText>_18</w:delText>
              </w:r>
              <w:r w:rsidRPr="00AE4694" w:rsidDel="008634F9">
                <w:rPr>
                  <w:lang w:eastAsia="ja-JP"/>
                </w:rPr>
                <w:delText>A_n78A</w:delText>
              </w:r>
            </w:del>
          </w:p>
          <w:p w14:paraId="1323097C" w14:textId="105FF92A" w:rsidR="00252365" w:rsidRPr="00AE4694" w:rsidDel="008634F9" w:rsidRDefault="00252365" w:rsidP="00252365">
            <w:pPr>
              <w:pStyle w:val="TAC"/>
              <w:rPr>
                <w:del w:id="9368" w:author="Rohde &amp; Schwarz" w:date="2019-03-29T09:41:00Z"/>
                <w:lang w:eastAsia="ja-JP"/>
              </w:rPr>
            </w:pPr>
            <w:del w:id="9369" w:author="Rohde &amp; Schwarz" w:date="2019-03-29T09:41:00Z">
              <w:r w:rsidRPr="00AE4694" w:rsidDel="008634F9">
                <w:rPr>
                  <w:lang w:eastAsia="ja-JP"/>
                </w:rPr>
                <w:delText>DC</w:delText>
              </w:r>
              <w:r w:rsidRPr="00AE4694" w:rsidDel="008634F9">
                <w:delText>_28</w:delText>
              </w:r>
              <w:r w:rsidRPr="00AE4694" w:rsidDel="008634F9">
                <w:rPr>
                  <w:lang w:eastAsia="ja-JP"/>
                </w:rPr>
                <w:delText>A_n78A</w:delText>
              </w:r>
            </w:del>
          </w:p>
        </w:tc>
        <w:tc>
          <w:tcPr>
            <w:tcW w:w="0" w:type="auto"/>
            <w:shd w:val="clear" w:color="auto" w:fill="auto"/>
            <w:noWrap/>
            <w:vAlign w:val="center"/>
          </w:tcPr>
          <w:p w14:paraId="422FA846" w14:textId="79696CD5" w:rsidR="00252365" w:rsidRPr="00AE4694" w:rsidDel="008634F9" w:rsidRDefault="00252365" w:rsidP="00252365">
            <w:pPr>
              <w:pStyle w:val="TAC"/>
              <w:rPr>
                <w:del w:id="9370" w:author="Rohde &amp; Schwarz" w:date="2019-03-29T09:41:00Z"/>
                <w:lang w:eastAsia="ja-JP"/>
              </w:rPr>
            </w:pPr>
            <w:del w:id="9371" w:author="Rohde &amp; Schwarz" w:date="2019-03-29T09:41:00Z">
              <w:r w:rsidRPr="00AE4694" w:rsidDel="008634F9">
                <w:rPr>
                  <w:lang w:eastAsia="ja-JP"/>
                </w:rPr>
                <w:delText>CA</w:delText>
              </w:r>
              <w:r w:rsidRPr="00AE4694" w:rsidDel="008634F9">
                <w:delText>_</w:delText>
              </w:r>
              <w:r w:rsidRPr="00AE4694" w:rsidDel="008634F9">
                <w:rPr>
                  <w:lang w:eastAsia="ja-JP"/>
                </w:rPr>
                <w:delText>1A-18A-28A</w:delText>
              </w:r>
            </w:del>
          </w:p>
        </w:tc>
        <w:tc>
          <w:tcPr>
            <w:tcW w:w="0" w:type="auto"/>
            <w:vAlign w:val="center"/>
          </w:tcPr>
          <w:p w14:paraId="3957512F" w14:textId="5F20B02C" w:rsidR="00252365" w:rsidRPr="00AE4694" w:rsidDel="008634F9" w:rsidRDefault="00252365" w:rsidP="00252365">
            <w:pPr>
              <w:pStyle w:val="TAC"/>
              <w:rPr>
                <w:del w:id="9372" w:author="Rohde &amp; Schwarz" w:date="2019-03-29T09:41:00Z"/>
              </w:rPr>
            </w:pPr>
            <w:del w:id="9373" w:author="Rohde &amp; Schwarz" w:date="2019-03-29T09:41:00Z">
              <w:r w:rsidRPr="00AE4694" w:rsidDel="008634F9">
                <w:delText>n78A</w:delText>
              </w:r>
            </w:del>
          </w:p>
        </w:tc>
      </w:tr>
      <w:tr w:rsidR="00471067" w:rsidRPr="00AE4694" w:rsidDel="008634F9" w14:paraId="4C2424D4" w14:textId="79E6F729" w:rsidTr="003A394E">
        <w:trPr>
          <w:trHeight w:val="288"/>
          <w:jc w:val="center"/>
          <w:del w:id="9374" w:author="Rohde &amp; Schwarz" w:date="2019-03-29T09:41:00Z"/>
        </w:trPr>
        <w:tc>
          <w:tcPr>
            <w:tcW w:w="2136" w:type="dxa"/>
            <w:shd w:val="clear" w:color="auto" w:fill="auto"/>
            <w:noWrap/>
            <w:vAlign w:val="center"/>
          </w:tcPr>
          <w:p w14:paraId="4E89879B" w14:textId="5FD05310" w:rsidR="00252365" w:rsidRPr="00AE4694" w:rsidDel="008634F9" w:rsidRDefault="00252365" w:rsidP="00252365">
            <w:pPr>
              <w:pStyle w:val="TAC"/>
              <w:rPr>
                <w:del w:id="9375" w:author="Rohde &amp; Schwarz" w:date="2019-03-29T09:41:00Z"/>
                <w:lang w:val="fi-FI" w:eastAsia="fi-FI"/>
              </w:rPr>
            </w:pPr>
            <w:del w:id="9376" w:author="Rohde &amp; Schwarz" w:date="2019-03-29T09:41:00Z">
              <w:r w:rsidRPr="00AE4694" w:rsidDel="008634F9">
                <w:rPr>
                  <w:lang w:eastAsia="ja-JP"/>
                </w:rPr>
                <w:delText>DC</w:delText>
              </w:r>
              <w:r w:rsidRPr="00AE4694" w:rsidDel="008634F9">
                <w:delText>_</w:delText>
              </w:r>
              <w:r w:rsidRPr="00AE4694" w:rsidDel="008634F9">
                <w:rPr>
                  <w:lang w:eastAsia="ja-JP"/>
                </w:rPr>
                <w:delText>1A-18A-28A_n79A</w:delText>
              </w:r>
            </w:del>
          </w:p>
        </w:tc>
        <w:tc>
          <w:tcPr>
            <w:tcW w:w="3212" w:type="dxa"/>
          </w:tcPr>
          <w:p w14:paraId="0D2419D5" w14:textId="0FC524C1" w:rsidR="00252365" w:rsidRPr="00AE4694" w:rsidDel="008634F9" w:rsidRDefault="00252365" w:rsidP="00252365">
            <w:pPr>
              <w:pStyle w:val="TAC"/>
              <w:rPr>
                <w:del w:id="9377" w:author="Rohde &amp; Schwarz" w:date="2019-03-29T09:41:00Z"/>
                <w:lang w:eastAsia="ja-JP"/>
              </w:rPr>
            </w:pPr>
            <w:del w:id="9378" w:author="Rohde &amp; Schwarz" w:date="2019-03-29T09:41:00Z">
              <w:r w:rsidRPr="00AE4694" w:rsidDel="008634F9">
                <w:rPr>
                  <w:lang w:eastAsia="ja-JP"/>
                </w:rPr>
                <w:delText>DC</w:delText>
              </w:r>
              <w:r w:rsidRPr="00AE4694" w:rsidDel="008634F9">
                <w:delText>_</w:delText>
              </w:r>
              <w:r w:rsidRPr="00AE4694" w:rsidDel="008634F9">
                <w:rPr>
                  <w:lang w:eastAsia="ja-JP"/>
                </w:rPr>
                <w:delText>1A_n79A</w:delText>
              </w:r>
            </w:del>
          </w:p>
          <w:p w14:paraId="3CFFAFA9" w14:textId="428145E2" w:rsidR="00252365" w:rsidRPr="00AE4694" w:rsidDel="008634F9" w:rsidRDefault="00252365" w:rsidP="00252365">
            <w:pPr>
              <w:pStyle w:val="TAC"/>
              <w:rPr>
                <w:del w:id="9379" w:author="Rohde &amp; Schwarz" w:date="2019-03-29T09:41:00Z"/>
                <w:lang w:eastAsia="ja-JP"/>
              </w:rPr>
            </w:pPr>
            <w:del w:id="9380" w:author="Rohde &amp; Schwarz" w:date="2019-03-29T09:41:00Z">
              <w:r w:rsidRPr="00AE4694" w:rsidDel="008634F9">
                <w:rPr>
                  <w:lang w:eastAsia="ja-JP"/>
                </w:rPr>
                <w:delText>DC</w:delText>
              </w:r>
              <w:r w:rsidRPr="00AE4694" w:rsidDel="008634F9">
                <w:delText>_18</w:delText>
              </w:r>
              <w:r w:rsidRPr="00AE4694" w:rsidDel="008634F9">
                <w:rPr>
                  <w:lang w:eastAsia="ja-JP"/>
                </w:rPr>
                <w:delText>A_n79A</w:delText>
              </w:r>
            </w:del>
          </w:p>
          <w:p w14:paraId="3802B179" w14:textId="7EFB2CCD" w:rsidR="00252365" w:rsidRPr="00AE4694" w:rsidDel="008634F9" w:rsidRDefault="00252365" w:rsidP="00252365">
            <w:pPr>
              <w:pStyle w:val="TAC"/>
              <w:rPr>
                <w:del w:id="9381" w:author="Rohde &amp; Schwarz" w:date="2019-03-29T09:41:00Z"/>
                <w:lang w:val="fi-FI" w:eastAsia="fi-FI"/>
              </w:rPr>
            </w:pPr>
            <w:del w:id="9382" w:author="Rohde &amp; Schwarz" w:date="2019-03-29T09:41:00Z">
              <w:r w:rsidRPr="00AE4694" w:rsidDel="008634F9">
                <w:rPr>
                  <w:lang w:eastAsia="ja-JP"/>
                </w:rPr>
                <w:delText>DC</w:delText>
              </w:r>
              <w:r w:rsidRPr="00AE4694" w:rsidDel="008634F9">
                <w:delText>_28</w:delText>
              </w:r>
              <w:r w:rsidRPr="00AE4694" w:rsidDel="008634F9">
                <w:rPr>
                  <w:lang w:eastAsia="ja-JP"/>
                </w:rPr>
                <w:delText>A_n79A</w:delText>
              </w:r>
            </w:del>
          </w:p>
        </w:tc>
        <w:tc>
          <w:tcPr>
            <w:tcW w:w="0" w:type="auto"/>
            <w:shd w:val="clear" w:color="auto" w:fill="auto"/>
            <w:noWrap/>
            <w:vAlign w:val="center"/>
          </w:tcPr>
          <w:p w14:paraId="5A5F48F2" w14:textId="41A5291C" w:rsidR="00252365" w:rsidRPr="00AE4694" w:rsidDel="008634F9" w:rsidRDefault="00252365" w:rsidP="00252365">
            <w:pPr>
              <w:pStyle w:val="TAC"/>
              <w:rPr>
                <w:del w:id="9383" w:author="Rohde &amp; Schwarz" w:date="2019-03-29T09:41:00Z"/>
                <w:lang w:val="fi-FI" w:eastAsia="fi-FI"/>
              </w:rPr>
            </w:pPr>
            <w:del w:id="9384" w:author="Rohde &amp; Schwarz" w:date="2019-03-29T09:41:00Z">
              <w:r w:rsidRPr="00AE4694" w:rsidDel="008634F9">
                <w:rPr>
                  <w:lang w:eastAsia="ja-JP"/>
                </w:rPr>
                <w:delText>CA</w:delText>
              </w:r>
              <w:r w:rsidRPr="00AE4694" w:rsidDel="008634F9">
                <w:delText>_</w:delText>
              </w:r>
              <w:r w:rsidRPr="00AE4694" w:rsidDel="008634F9">
                <w:rPr>
                  <w:lang w:eastAsia="ja-JP"/>
                </w:rPr>
                <w:delText>1A-18A-28A</w:delText>
              </w:r>
            </w:del>
          </w:p>
        </w:tc>
        <w:tc>
          <w:tcPr>
            <w:tcW w:w="0" w:type="auto"/>
            <w:vAlign w:val="center"/>
          </w:tcPr>
          <w:p w14:paraId="147E4B87" w14:textId="08C7F3F7" w:rsidR="00252365" w:rsidRPr="00AE4694" w:rsidDel="008634F9" w:rsidRDefault="00252365" w:rsidP="00252365">
            <w:pPr>
              <w:pStyle w:val="TAC"/>
              <w:rPr>
                <w:del w:id="9385" w:author="Rohde &amp; Schwarz" w:date="2019-03-29T09:41:00Z"/>
                <w:lang w:val="fi-FI" w:eastAsia="fi-FI"/>
              </w:rPr>
            </w:pPr>
            <w:del w:id="9386" w:author="Rohde &amp; Schwarz" w:date="2019-03-29T09:41:00Z">
              <w:r w:rsidRPr="00AE4694" w:rsidDel="008634F9">
                <w:delText>n79A</w:delText>
              </w:r>
            </w:del>
          </w:p>
        </w:tc>
      </w:tr>
      <w:tr w:rsidR="00471067" w:rsidRPr="00AE4694" w:rsidDel="008634F9" w14:paraId="493E586B" w14:textId="626A72D1" w:rsidTr="003A394E">
        <w:trPr>
          <w:trHeight w:val="288"/>
          <w:jc w:val="center"/>
          <w:del w:id="9387" w:author="Rohde &amp; Schwarz" w:date="2019-03-29T09:41:00Z"/>
        </w:trPr>
        <w:tc>
          <w:tcPr>
            <w:tcW w:w="2136" w:type="dxa"/>
            <w:shd w:val="clear" w:color="auto" w:fill="auto"/>
            <w:noWrap/>
            <w:vAlign w:val="center"/>
          </w:tcPr>
          <w:p w14:paraId="6C5B6B55" w14:textId="4A8F63C4" w:rsidR="0074578C" w:rsidRPr="00AE4694" w:rsidDel="008634F9" w:rsidRDefault="0074578C" w:rsidP="0074578C">
            <w:pPr>
              <w:pStyle w:val="TAC"/>
              <w:rPr>
                <w:del w:id="9388" w:author="Rohde &amp; Schwarz" w:date="2019-03-29T09:41:00Z"/>
                <w:lang w:eastAsia="ja-JP"/>
              </w:rPr>
            </w:pPr>
            <w:del w:id="9389" w:author="Rohde &amp; Schwarz" w:date="2019-03-29T09:41:00Z">
              <w:r w:rsidRPr="00AE4694" w:rsidDel="008634F9">
                <w:rPr>
                  <w:lang w:eastAsia="ja-JP"/>
                </w:rPr>
                <w:delText>DC_1A-19A-21A_n77A</w:delText>
              </w:r>
            </w:del>
          </w:p>
          <w:p w14:paraId="5FF215CC" w14:textId="00421649" w:rsidR="0074578C" w:rsidRPr="00AE4694" w:rsidDel="008634F9" w:rsidRDefault="0074578C" w:rsidP="0074578C">
            <w:pPr>
              <w:pStyle w:val="TAC"/>
              <w:rPr>
                <w:del w:id="9390" w:author="Rohde &amp; Schwarz" w:date="2019-03-29T09:41:00Z"/>
                <w:lang w:eastAsia="ja-JP"/>
              </w:rPr>
            </w:pPr>
            <w:del w:id="9391" w:author="Rohde &amp; Schwarz" w:date="2019-03-29T09:41:00Z">
              <w:r w:rsidRPr="00AE4694" w:rsidDel="008634F9">
                <w:rPr>
                  <w:lang w:eastAsia="ja-JP"/>
                </w:rPr>
                <w:delText>DC_1A-19A-21A_n77C</w:delText>
              </w:r>
            </w:del>
          </w:p>
        </w:tc>
        <w:tc>
          <w:tcPr>
            <w:tcW w:w="3212" w:type="dxa"/>
          </w:tcPr>
          <w:p w14:paraId="29C81FA0" w14:textId="5DDA3CC6" w:rsidR="0074578C" w:rsidRPr="00AE4694" w:rsidDel="008634F9" w:rsidRDefault="0074578C" w:rsidP="0074578C">
            <w:pPr>
              <w:pStyle w:val="TAC"/>
              <w:rPr>
                <w:del w:id="9392" w:author="Rohde &amp; Schwarz" w:date="2019-03-29T09:41:00Z"/>
                <w:lang w:eastAsia="ja-JP"/>
              </w:rPr>
            </w:pPr>
            <w:del w:id="9393" w:author="Rohde &amp; Schwarz" w:date="2019-03-29T09:41:00Z">
              <w:r w:rsidRPr="00AE4694" w:rsidDel="008634F9">
                <w:rPr>
                  <w:lang w:eastAsia="ja-JP"/>
                </w:rPr>
                <w:delText>DC_1A_n77A</w:delText>
              </w:r>
            </w:del>
          </w:p>
          <w:p w14:paraId="7D72044E" w14:textId="5D91BF1E" w:rsidR="0074578C" w:rsidRPr="00AE4694" w:rsidDel="008634F9" w:rsidRDefault="0074578C" w:rsidP="0074578C">
            <w:pPr>
              <w:pStyle w:val="TAC"/>
              <w:rPr>
                <w:del w:id="9394" w:author="Rohde &amp; Schwarz" w:date="2019-03-29T09:41:00Z"/>
                <w:lang w:eastAsia="ja-JP"/>
              </w:rPr>
            </w:pPr>
            <w:del w:id="9395" w:author="Rohde &amp; Schwarz" w:date="2019-03-29T09:41:00Z">
              <w:r w:rsidRPr="00AE4694" w:rsidDel="008634F9">
                <w:rPr>
                  <w:lang w:eastAsia="ja-JP"/>
                </w:rPr>
                <w:delText>DC_19A_n77A</w:delText>
              </w:r>
            </w:del>
          </w:p>
          <w:p w14:paraId="653B145D" w14:textId="16B8AAAC" w:rsidR="0074578C" w:rsidRPr="00AE4694" w:rsidDel="008634F9" w:rsidRDefault="0074578C" w:rsidP="0074578C">
            <w:pPr>
              <w:pStyle w:val="TAC"/>
              <w:rPr>
                <w:del w:id="9396" w:author="Rohde &amp; Schwarz" w:date="2019-03-29T09:41:00Z"/>
                <w:lang w:eastAsia="ja-JP"/>
              </w:rPr>
            </w:pPr>
            <w:del w:id="9397" w:author="Rohde &amp; Schwarz" w:date="2019-03-29T09:41:00Z">
              <w:r w:rsidRPr="00AE4694" w:rsidDel="008634F9">
                <w:rPr>
                  <w:lang w:eastAsia="ja-JP"/>
                </w:rPr>
                <w:delText>DC_21A_n77A</w:delText>
              </w:r>
            </w:del>
          </w:p>
        </w:tc>
        <w:tc>
          <w:tcPr>
            <w:tcW w:w="0" w:type="auto"/>
            <w:shd w:val="clear" w:color="auto" w:fill="auto"/>
            <w:noWrap/>
            <w:vAlign w:val="center"/>
          </w:tcPr>
          <w:p w14:paraId="26892B26" w14:textId="2F6D8BE1" w:rsidR="0074578C" w:rsidRPr="00AE4694" w:rsidDel="008634F9" w:rsidRDefault="0074578C" w:rsidP="0074578C">
            <w:pPr>
              <w:pStyle w:val="TAC"/>
              <w:rPr>
                <w:del w:id="9398" w:author="Rohde &amp; Schwarz" w:date="2019-03-29T09:41:00Z"/>
                <w:lang w:eastAsia="ja-JP"/>
              </w:rPr>
            </w:pPr>
            <w:del w:id="9399" w:author="Rohde &amp; Schwarz" w:date="2019-03-29T09:41:00Z">
              <w:r w:rsidRPr="00AE4694" w:rsidDel="008634F9">
                <w:rPr>
                  <w:lang w:eastAsia="ja-JP"/>
                </w:rPr>
                <w:delText>CA_1A-19A-21A</w:delText>
              </w:r>
            </w:del>
          </w:p>
        </w:tc>
        <w:tc>
          <w:tcPr>
            <w:tcW w:w="0" w:type="auto"/>
            <w:vAlign w:val="center"/>
          </w:tcPr>
          <w:p w14:paraId="37B683CF" w14:textId="333B11B6" w:rsidR="0074578C" w:rsidRPr="00AE4694" w:rsidDel="008634F9" w:rsidRDefault="0074578C" w:rsidP="0074578C">
            <w:pPr>
              <w:pStyle w:val="TAC"/>
              <w:rPr>
                <w:del w:id="9400" w:author="Rohde &amp; Schwarz" w:date="2019-03-29T09:41:00Z"/>
                <w:lang w:eastAsia="ja-JP"/>
              </w:rPr>
            </w:pPr>
            <w:del w:id="9401" w:author="Rohde &amp; Schwarz" w:date="2019-03-29T09:41:00Z">
              <w:r w:rsidRPr="00AE4694" w:rsidDel="008634F9">
                <w:rPr>
                  <w:lang w:eastAsia="ja-JP"/>
                </w:rPr>
                <w:delText>CA_n77A</w:delText>
              </w:r>
            </w:del>
          </w:p>
          <w:p w14:paraId="774911D7" w14:textId="6E2A28C1" w:rsidR="0074578C" w:rsidRPr="00AE4694" w:rsidDel="008634F9" w:rsidRDefault="0074578C" w:rsidP="0074578C">
            <w:pPr>
              <w:pStyle w:val="TAC"/>
              <w:rPr>
                <w:del w:id="9402" w:author="Rohde &amp; Schwarz" w:date="2019-03-29T09:41:00Z"/>
              </w:rPr>
            </w:pPr>
            <w:del w:id="9403" w:author="Rohde &amp; Schwarz" w:date="2019-03-29T09:41:00Z">
              <w:r w:rsidRPr="00AE4694" w:rsidDel="008634F9">
                <w:rPr>
                  <w:lang w:eastAsia="ja-JP"/>
                </w:rPr>
                <w:delText>CA_n77C</w:delText>
              </w:r>
            </w:del>
          </w:p>
        </w:tc>
      </w:tr>
      <w:tr w:rsidR="00471067" w:rsidRPr="00AE4694" w:rsidDel="008634F9" w14:paraId="7ABAB781" w14:textId="64C21C46" w:rsidTr="003A394E">
        <w:trPr>
          <w:trHeight w:val="288"/>
          <w:jc w:val="center"/>
          <w:del w:id="9404" w:author="Rohde &amp; Schwarz" w:date="2019-03-29T09:41:00Z"/>
        </w:trPr>
        <w:tc>
          <w:tcPr>
            <w:tcW w:w="2136" w:type="dxa"/>
            <w:shd w:val="clear" w:color="auto" w:fill="auto"/>
            <w:noWrap/>
            <w:vAlign w:val="center"/>
          </w:tcPr>
          <w:p w14:paraId="2846704A" w14:textId="733B4787" w:rsidR="001202FC" w:rsidRPr="00AE4694" w:rsidDel="008634F9" w:rsidRDefault="001202FC" w:rsidP="001202FC">
            <w:pPr>
              <w:pStyle w:val="TAC"/>
              <w:rPr>
                <w:del w:id="9405" w:author="Rohde &amp; Schwarz" w:date="2019-03-29T09:41:00Z"/>
                <w:lang w:eastAsia="ja-JP"/>
              </w:rPr>
            </w:pPr>
            <w:del w:id="9406" w:author="Rohde &amp; Schwarz" w:date="2019-03-29T09:41:00Z">
              <w:r w:rsidRPr="00AE4694" w:rsidDel="008634F9">
                <w:rPr>
                  <w:lang w:eastAsia="ja-JP"/>
                </w:rPr>
                <w:delText>DC_1A-19A-21A_n78A</w:delText>
              </w:r>
            </w:del>
          </w:p>
          <w:p w14:paraId="217F6DBE" w14:textId="176558BA" w:rsidR="001202FC" w:rsidRPr="00AE4694" w:rsidDel="008634F9" w:rsidRDefault="001202FC" w:rsidP="001202FC">
            <w:pPr>
              <w:pStyle w:val="TAC"/>
              <w:rPr>
                <w:del w:id="9407" w:author="Rohde &amp; Schwarz" w:date="2019-03-29T09:41:00Z"/>
                <w:lang w:eastAsia="ja-JP"/>
              </w:rPr>
            </w:pPr>
            <w:del w:id="9408" w:author="Rohde &amp; Schwarz" w:date="2019-03-29T09:41:00Z">
              <w:r w:rsidRPr="00AE4694" w:rsidDel="008634F9">
                <w:rPr>
                  <w:lang w:eastAsia="ja-JP"/>
                </w:rPr>
                <w:delText>DC_1A-19A-21A_n78C</w:delText>
              </w:r>
            </w:del>
          </w:p>
        </w:tc>
        <w:tc>
          <w:tcPr>
            <w:tcW w:w="3212" w:type="dxa"/>
          </w:tcPr>
          <w:p w14:paraId="2B45C6C2" w14:textId="59DCDDDD" w:rsidR="001202FC" w:rsidRPr="00AE4694" w:rsidDel="008634F9" w:rsidRDefault="001202FC" w:rsidP="001202FC">
            <w:pPr>
              <w:pStyle w:val="TAC"/>
              <w:rPr>
                <w:del w:id="9409" w:author="Rohde &amp; Schwarz" w:date="2019-03-29T09:41:00Z"/>
                <w:lang w:eastAsia="ja-JP"/>
              </w:rPr>
            </w:pPr>
            <w:del w:id="9410" w:author="Rohde &amp; Schwarz" w:date="2019-03-29T09:41:00Z">
              <w:r w:rsidRPr="00AE4694" w:rsidDel="008634F9">
                <w:rPr>
                  <w:lang w:eastAsia="ja-JP"/>
                </w:rPr>
                <w:delText>DC_1A_n78A</w:delText>
              </w:r>
            </w:del>
          </w:p>
          <w:p w14:paraId="2EE6CFC1" w14:textId="4EB9D3B3" w:rsidR="001202FC" w:rsidRPr="00AE4694" w:rsidDel="008634F9" w:rsidRDefault="001202FC" w:rsidP="001202FC">
            <w:pPr>
              <w:pStyle w:val="TAC"/>
              <w:rPr>
                <w:del w:id="9411" w:author="Rohde &amp; Schwarz" w:date="2019-03-29T09:41:00Z"/>
                <w:lang w:eastAsia="ja-JP"/>
              </w:rPr>
            </w:pPr>
            <w:del w:id="9412" w:author="Rohde &amp; Schwarz" w:date="2019-03-29T09:41:00Z">
              <w:r w:rsidRPr="00AE4694" w:rsidDel="008634F9">
                <w:rPr>
                  <w:lang w:eastAsia="ja-JP"/>
                </w:rPr>
                <w:delText>DC_19A_n78A</w:delText>
              </w:r>
            </w:del>
          </w:p>
          <w:p w14:paraId="30A1C5A6" w14:textId="4CBB7B91" w:rsidR="001202FC" w:rsidRPr="00AE4694" w:rsidDel="008634F9" w:rsidRDefault="001202FC" w:rsidP="001202FC">
            <w:pPr>
              <w:pStyle w:val="TAC"/>
              <w:rPr>
                <w:del w:id="9413" w:author="Rohde &amp; Schwarz" w:date="2019-03-29T09:41:00Z"/>
                <w:lang w:eastAsia="ja-JP"/>
              </w:rPr>
            </w:pPr>
            <w:del w:id="9414" w:author="Rohde &amp; Schwarz" w:date="2019-03-29T09:41:00Z">
              <w:r w:rsidRPr="00AE4694" w:rsidDel="008634F9">
                <w:rPr>
                  <w:lang w:eastAsia="ja-JP"/>
                </w:rPr>
                <w:delText>DC_21A_n78A</w:delText>
              </w:r>
            </w:del>
          </w:p>
        </w:tc>
        <w:tc>
          <w:tcPr>
            <w:tcW w:w="0" w:type="auto"/>
            <w:shd w:val="clear" w:color="auto" w:fill="auto"/>
            <w:noWrap/>
            <w:vAlign w:val="center"/>
          </w:tcPr>
          <w:p w14:paraId="492850EA" w14:textId="066313DD" w:rsidR="001202FC" w:rsidRPr="00AE4694" w:rsidDel="008634F9" w:rsidRDefault="001202FC" w:rsidP="001202FC">
            <w:pPr>
              <w:pStyle w:val="TAC"/>
              <w:rPr>
                <w:del w:id="9415" w:author="Rohde &amp; Schwarz" w:date="2019-03-29T09:41:00Z"/>
                <w:lang w:eastAsia="ja-JP"/>
              </w:rPr>
            </w:pPr>
            <w:del w:id="9416" w:author="Rohde &amp; Schwarz" w:date="2019-03-29T09:41:00Z">
              <w:r w:rsidRPr="00AE4694" w:rsidDel="008634F9">
                <w:rPr>
                  <w:lang w:eastAsia="ja-JP"/>
                </w:rPr>
                <w:delText>CA_1A-19A-21A</w:delText>
              </w:r>
            </w:del>
          </w:p>
        </w:tc>
        <w:tc>
          <w:tcPr>
            <w:tcW w:w="0" w:type="auto"/>
            <w:vAlign w:val="center"/>
          </w:tcPr>
          <w:p w14:paraId="06F99A99" w14:textId="1BC5D81D" w:rsidR="001202FC" w:rsidRPr="00AE4694" w:rsidDel="008634F9" w:rsidRDefault="001202FC" w:rsidP="001202FC">
            <w:pPr>
              <w:pStyle w:val="TAC"/>
              <w:rPr>
                <w:del w:id="9417" w:author="Rohde &amp; Schwarz" w:date="2019-03-29T09:41:00Z"/>
                <w:lang w:eastAsia="ja-JP"/>
              </w:rPr>
            </w:pPr>
            <w:del w:id="9418" w:author="Rohde &amp; Schwarz" w:date="2019-03-29T09:41:00Z">
              <w:r w:rsidRPr="00AE4694" w:rsidDel="008634F9">
                <w:rPr>
                  <w:lang w:eastAsia="ja-JP"/>
                </w:rPr>
                <w:delText>CA_n78A</w:delText>
              </w:r>
            </w:del>
          </w:p>
          <w:p w14:paraId="2AB4F228" w14:textId="7E6ADD8B" w:rsidR="001202FC" w:rsidRPr="00AE4694" w:rsidDel="008634F9" w:rsidRDefault="001202FC" w:rsidP="001202FC">
            <w:pPr>
              <w:pStyle w:val="TAC"/>
              <w:rPr>
                <w:del w:id="9419" w:author="Rohde &amp; Schwarz" w:date="2019-03-29T09:41:00Z"/>
              </w:rPr>
            </w:pPr>
            <w:del w:id="9420" w:author="Rohde &amp; Schwarz" w:date="2019-03-29T09:41:00Z">
              <w:r w:rsidRPr="00AE4694" w:rsidDel="008634F9">
                <w:rPr>
                  <w:lang w:eastAsia="ja-JP"/>
                </w:rPr>
                <w:delText>CA_n78C</w:delText>
              </w:r>
            </w:del>
          </w:p>
        </w:tc>
      </w:tr>
      <w:tr w:rsidR="00471067" w:rsidRPr="00AE4694" w:rsidDel="008634F9" w14:paraId="687FBA02" w14:textId="599F34A7" w:rsidTr="003A394E">
        <w:trPr>
          <w:trHeight w:val="288"/>
          <w:jc w:val="center"/>
          <w:del w:id="9421" w:author="Rohde &amp; Schwarz" w:date="2019-03-29T09:41:00Z"/>
        </w:trPr>
        <w:tc>
          <w:tcPr>
            <w:tcW w:w="2136" w:type="dxa"/>
            <w:shd w:val="clear" w:color="auto" w:fill="auto"/>
            <w:noWrap/>
            <w:vAlign w:val="center"/>
          </w:tcPr>
          <w:p w14:paraId="0B07BF39" w14:textId="3A7E297F" w:rsidR="007C7CCB" w:rsidRPr="00AE4694" w:rsidDel="008634F9" w:rsidRDefault="007C7CCB" w:rsidP="007C7CCB">
            <w:pPr>
              <w:pStyle w:val="TAC"/>
              <w:rPr>
                <w:del w:id="9422" w:author="Rohde &amp; Schwarz" w:date="2019-03-29T09:41:00Z"/>
                <w:lang w:eastAsia="ja-JP"/>
              </w:rPr>
            </w:pPr>
            <w:del w:id="9423" w:author="Rohde &amp; Schwarz" w:date="2019-03-29T09:41:00Z">
              <w:r w:rsidRPr="00AE4694" w:rsidDel="008634F9">
                <w:rPr>
                  <w:lang w:eastAsia="ja-JP"/>
                </w:rPr>
                <w:delText>DC_1A-19A-21A_n79A</w:delText>
              </w:r>
            </w:del>
          </w:p>
          <w:p w14:paraId="2145B96E" w14:textId="56B196D3" w:rsidR="007C7CCB" w:rsidRPr="00AE4694" w:rsidDel="008634F9" w:rsidRDefault="007C7CCB" w:rsidP="007C7CCB">
            <w:pPr>
              <w:pStyle w:val="TAC"/>
              <w:rPr>
                <w:del w:id="9424" w:author="Rohde &amp; Schwarz" w:date="2019-03-29T09:41:00Z"/>
                <w:lang w:eastAsia="ja-JP"/>
              </w:rPr>
            </w:pPr>
            <w:del w:id="9425" w:author="Rohde &amp; Schwarz" w:date="2019-03-29T09:41:00Z">
              <w:r w:rsidRPr="00AE4694" w:rsidDel="008634F9">
                <w:rPr>
                  <w:lang w:eastAsia="ja-JP"/>
                </w:rPr>
                <w:delText>DC_1A-19A-21A_n79C</w:delText>
              </w:r>
            </w:del>
          </w:p>
        </w:tc>
        <w:tc>
          <w:tcPr>
            <w:tcW w:w="3212" w:type="dxa"/>
          </w:tcPr>
          <w:p w14:paraId="7BD51135" w14:textId="2A5E1BCB" w:rsidR="007C7CCB" w:rsidRPr="00AE4694" w:rsidDel="008634F9" w:rsidRDefault="007C7CCB" w:rsidP="007C7CCB">
            <w:pPr>
              <w:pStyle w:val="TAC"/>
              <w:rPr>
                <w:del w:id="9426" w:author="Rohde &amp; Schwarz" w:date="2019-03-29T09:41:00Z"/>
                <w:lang w:eastAsia="ja-JP"/>
              </w:rPr>
            </w:pPr>
            <w:del w:id="9427" w:author="Rohde &amp; Schwarz" w:date="2019-03-29T09:41:00Z">
              <w:r w:rsidRPr="00AE4694" w:rsidDel="008634F9">
                <w:rPr>
                  <w:lang w:eastAsia="ja-JP"/>
                </w:rPr>
                <w:delText>DC_1A_n79A</w:delText>
              </w:r>
            </w:del>
          </w:p>
          <w:p w14:paraId="38021A90" w14:textId="468A2B95" w:rsidR="007C7CCB" w:rsidRPr="00AE4694" w:rsidDel="008634F9" w:rsidRDefault="007C7CCB" w:rsidP="007C7CCB">
            <w:pPr>
              <w:pStyle w:val="TAC"/>
              <w:rPr>
                <w:del w:id="9428" w:author="Rohde &amp; Schwarz" w:date="2019-03-29T09:41:00Z"/>
                <w:lang w:eastAsia="ja-JP"/>
              </w:rPr>
            </w:pPr>
            <w:del w:id="9429" w:author="Rohde &amp; Schwarz" w:date="2019-03-29T09:41:00Z">
              <w:r w:rsidRPr="00AE4694" w:rsidDel="008634F9">
                <w:rPr>
                  <w:lang w:eastAsia="ja-JP"/>
                </w:rPr>
                <w:delText>DC_19A_n79A</w:delText>
              </w:r>
            </w:del>
          </w:p>
          <w:p w14:paraId="0AE77347" w14:textId="27892749" w:rsidR="007C7CCB" w:rsidRPr="00AE4694" w:rsidDel="008634F9" w:rsidRDefault="007C7CCB" w:rsidP="007C7CCB">
            <w:pPr>
              <w:pStyle w:val="TAC"/>
              <w:rPr>
                <w:del w:id="9430" w:author="Rohde &amp; Schwarz" w:date="2019-03-29T09:41:00Z"/>
                <w:lang w:eastAsia="ja-JP"/>
              </w:rPr>
            </w:pPr>
            <w:del w:id="9431" w:author="Rohde &amp; Schwarz" w:date="2019-03-29T09:41:00Z">
              <w:r w:rsidRPr="00AE4694" w:rsidDel="008634F9">
                <w:rPr>
                  <w:lang w:eastAsia="ja-JP"/>
                </w:rPr>
                <w:delText>DC_21A_n79A</w:delText>
              </w:r>
            </w:del>
          </w:p>
        </w:tc>
        <w:tc>
          <w:tcPr>
            <w:tcW w:w="0" w:type="auto"/>
            <w:shd w:val="clear" w:color="auto" w:fill="auto"/>
            <w:noWrap/>
            <w:vAlign w:val="center"/>
          </w:tcPr>
          <w:p w14:paraId="6C3E14C0" w14:textId="5F83641C" w:rsidR="007C7CCB" w:rsidRPr="00AE4694" w:rsidDel="008634F9" w:rsidRDefault="007C7CCB" w:rsidP="007C7CCB">
            <w:pPr>
              <w:pStyle w:val="TAC"/>
              <w:rPr>
                <w:del w:id="9432" w:author="Rohde &amp; Schwarz" w:date="2019-03-29T09:41:00Z"/>
                <w:lang w:eastAsia="ja-JP"/>
              </w:rPr>
            </w:pPr>
            <w:del w:id="9433" w:author="Rohde &amp; Schwarz" w:date="2019-03-29T09:41:00Z">
              <w:r w:rsidRPr="00AE4694" w:rsidDel="008634F9">
                <w:rPr>
                  <w:lang w:eastAsia="ja-JP"/>
                </w:rPr>
                <w:delText>CA_1A-19A-21A</w:delText>
              </w:r>
            </w:del>
          </w:p>
        </w:tc>
        <w:tc>
          <w:tcPr>
            <w:tcW w:w="0" w:type="auto"/>
            <w:vAlign w:val="center"/>
          </w:tcPr>
          <w:p w14:paraId="6F385B3B" w14:textId="16BE79D4" w:rsidR="007C7CCB" w:rsidRPr="00AE4694" w:rsidDel="008634F9" w:rsidRDefault="007C7CCB" w:rsidP="007C7CCB">
            <w:pPr>
              <w:pStyle w:val="TAC"/>
              <w:rPr>
                <w:del w:id="9434" w:author="Rohde &amp; Schwarz" w:date="2019-03-29T09:41:00Z"/>
                <w:lang w:eastAsia="ja-JP"/>
              </w:rPr>
            </w:pPr>
            <w:del w:id="9435" w:author="Rohde &amp; Schwarz" w:date="2019-03-29T09:41:00Z">
              <w:r w:rsidRPr="00AE4694" w:rsidDel="008634F9">
                <w:rPr>
                  <w:lang w:eastAsia="ja-JP"/>
                </w:rPr>
                <w:delText>CA_n79A</w:delText>
              </w:r>
            </w:del>
          </w:p>
          <w:p w14:paraId="24AEFF2A" w14:textId="57D676FA" w:rsidR="007C7CCB" w:rsidRPr="00AE4694" w:rsidDel="008634F9" w:rsidRDefault="007C7CCB" w:rsidP="007C7CCB">
            <w:pPr>
              <w:pStyle w:val="TAC"/>
              <w:rPr>
                <w:del w:id="9436" w:author="Rohde &amp; Schwarz" w:date="2019-03-29T09:41:00Z"/>
              </w:rPr>
            </w:pPr>
            <w:del w:id="9437" w:author="Rohde &amp; Schwarz" w:date="2019-03-29T09:41:00Z">
              <w:r w:rsidRPr="00AE4694" w:rsidDel="008634F9">
                <w:rPr>
                  <w:lang w:eastAsia="ja-JP"/>
                </w:rPr>
                <w:delText>CA_n79C</w:delText>
              </w:r>
            </w:del>
          </w:p>
        </w:tc>
      </w:tr>
      <w:tr w:rsidR="00471067" w:rsidRPr="00AE4694" w:rsidDel="008634F9" w14:paraId="5D097851" w14:textId="1AC5EED1" w:rsidTr="001310A1">
        <w:trPr>
          <w:trHeight w:val="288"/>
          <w:jc w:val="center"/>
          <w:del w:id="9438" w:author="Rohde &amp; Schwarz" w:date="2019-03-29T09:41:00Z"/>
        </w:trPr>
        <w:tc>
          <w:tcPr>
            <w:tcW w:w="2136" w:type="dxa"/>
            <w:shd w:val="clear" w:color="auto" w:fill="auto"/>
            <w:noWrap/>
          </w:tcPr>
          <w:p w14:paraId="4E905F4C" w14:textId="4C5B0BD1" w:rsidR="00252365" w:rsidRPr="00AE4694" w:rsidDel="008634F9" w:rsidRDefault="00252365" w:rsidP="00252365">
            <w:pPr>
              <w:pStyle w:val="TAC"/>
              <w:rPr>
                <w:del w:id="9439" w:author="Rohde &amp; Schwarz" w:date="2019-03-29T09:41:00Z"/>
              </w:rPr>
            </w:pPr>
            <w:del w:id="9440" w:author="Rohde &amp; Schwarz" w:date="2019-03-29T09:41:00Z">
              <w:r w:rsidRPr="00AE4694" w:rsidDel="008634F9">
                <w:delText>DC_1A-19A-42A_n77A</w:delText>
              </w:r>
            </w:del>
          </w:p>
          <w:p w14:paraId="21A5A7FE" w14:textId="6AF2B330" w:rsidR="007C7CCB" w:rsidRPr="00AE4694" w:rsidDel="008634F9" w:rsidRDefault="00DC6D55" w:rsidP="00252365">
            <w:pPr>
              <w:pStyle w:val="TAC"/>
              <w:rPr>
                <w:del w:id="9441" w:author="Rohde &amp; Schwarz" w:date="2019-03-29T09:41:00Z"/>
                <w:lang w:val="fi-FI" w:eastAsia="fi-FI"/>
              </w:rPr>
            </w:pPr>
            <w:del w:id="9442" w:author="Rohde &amp; Schwarz" w:date="2019-03-29T09:41:00Z">
              <w:r w:rsidRPr="00AE4694" w:rsidDel="008634F9">
                <w:delText>DC_1A-19A-42A_n77C</w:delText>
              </w:r>
            </w:del>
          </w:p>
        </w:tc>
        <w:tc>
          <w:tcPr>
            <w:tcW w:w="3212" w:type="dxa"/>
          </w:tcPr>
          <w:p w14:paraId="6B2A7FFB" w14:textId="2290F342" w:rsidR="00252365" w:rsidRPr="00AE4694" w:rsidDel="008634F9" w:rsidRDefault="00252365" w:rsidP="00252365">
            <w:pPr>
              <w:pStyle w:val="TAC"/>
              <w:rPr>
                <w:del w:id="9443" w:author="Rohde &amp; Schwarz" w:date="2019-03-29T09:41:00Z"/>
              </w:rPr>
            </w:pPr>
            <w:del w:id="9444" w:author="Rohde &amp; Schwarz" w:date="2019-03-29T09:41:00Z">
              <w:r w:rsidRPr="00AE4694" w:rsidDel="008634F9">
                <w:delText>DC_1A_n77A</w:delText>
              </w:r>
            </w:del>
          </w:p>
          <w:p w14:paraId="587CAFAD" w14:textId="43DE3830" w:rsidR="00252365" w:rsidRPr="00AE4694" w:rsidDel="008634F9" w:rsidRDefault="00252365" w:rsidP="00252365">
            <w:pPr>
              <w:pStyle w:val="TAC"/>
              <w:rPr>
                <w:del w:id="9445" w:author="Rohde &amp; Schwarz" w:date="2019-03-29T09:41:00Z"/>
                <w:lang w:val="fi-FI" w:eastAsia="fi-FI"/>
              </w:rPr>
            </w:pPr>
            <w:del w:id="9446" w:author="Rohde &amp; Schwarz" w:date="2019-03-29T09:41:00Z">
              <w:r w:rsidRPr="00AE4694" w:rsidDel="008634F9">
                <w:delText>DC_19A_n77A</w:delText>
              </w:r>
            </w:del>
          </w:p>
        </w:tc>
        <w:tc>
          <w:tcPr>
            <w:tcW w:w="0" w:type="auto"/>
            <w:shd w:val="clear" w:color="auto" w:fill="auto"/>
            <w:noWrap/>
            <w:vAlign w:val="center"/>
          </w:tcPr>
          <w:p w14:paraId="426C647A" w14:textId="0C29A897" w:rsidR="00252365" w:rsidRPr="00AE4694" w:rsidDel="008634F9" w:rsidRDefault="00252365" w:rsidP="00252365">
            <w:pPr>
              <w:pStyle w:val="TAC"/>
              <w:rPr>
                <w:del w:id="9447" w:author="Rohde &amp; Schwarz" w:date="2019-03-29T09:41:00Z"/>
                <w:lang w:val="fi-FI" w:eastAsia="fi-FI"/>
              </w:rPr>
            </w:pPr>
            <w:del w:id="9448" w:author="Rohde &amp; Schwarz" w:date="2019-03-29T09:41:00Z">
              <w:r w:rsidRPr="00AE4694" w:rsidDel="008634F9">
                <w:delText>CA_1A-19A-42A</w:delText>
              </w:r>
            </w:del>
          </w:p>
        </w:tc>
        <w:tc>
          <w:tcPr>
            <w:tcW w:w="0" w:type="auto"/>
            <w:vAlign w:val="center"/>
          </w:tcPr>
          <w:p w14:paraId="436E70D3" w14:textId="59CB0A12" w:rsidR="00252365" w:rsidRPr="00AE4694" w:rsidDel="008634F9" w:rsidRDefault="00252365" w:rsidP="00252365">
            <w:pPr>
              <w:pStyle w:val="TAC"/>
              <w:rPr>
                <w:del w:id="9449" w:author="Rohde &amp; Schwarz" w:date="2019-03-29T09:41:00Z"/>
                <w:rFonts w:cs="Arial"/>
                <w:lang w:eastAsia="ja-JP"/>
              </w:rPr>
            </w:pPr>
            <w:del w:id="9450" w:author="Rohde &amp; Schwarz" w:date="2019-03-29T09:41:00Z">
              <w:r w:rsidRPr="00AE4694" w:rsidDel="008634F9">
                <w:rPr>
                  <w:rFonts w:cs="Arial"/>
                  <w:lang w:eastAsia="ja-JP"/>
                </w:rPr>
                <w:delText>n77A</w:delText>
              </w:r>
            </w:del>
          </w:p>
          <w:p w14:paraId="535773FC" w14:textId="1AA3D8EE" w:rsidR="007C7CCB" w:rsidRPr="00AE4694" w:rsidDel="008634F9" w:rsidRDefault="00DC6D55" w:rsidP="00252365">
            <w:pPr>
              <w:pStyle w:val="TAC"/>
              <w:rPr>
                <w:del w:id="9451" w:author="Rohde &amp; Schwarz" w:date="2019-03-29T09:41:00Z"/>
                <w:lang w:val="fi-FI" w:eastAsia="fi-FI"/>
              </w:rPr>
            </w:pPr>
            <w:del w:id="9452" w:author="Rohde &amp; Schwarz" w:date="2019-03-29T09:41:00Z">
              <w:r w:rsidRPr="00AE4694" w:rsidDel="008634F9">
                <w:rPr>
                  <w:lang w:eastAsia="ja-JP"/>
                </w:rPr>
                <w:delText>CA_n77C</w:delText>
              </w:r>
            </w:del>
          </w:p>
        </w:tc>
      </w:tr>
      <w:tr w:rsidR="00471067" w:rsidRPr="00AE4694" w:rsidDel="008634F9" w14:paraId="524CEF00" w14:textId="3BC60DFC" w:rsidTr="001310A1">
        <w:trPr>
          <w:trHeight w:val="288"/>
          <w:jc w:val="center"/>
          <w:del w:id="9453" w:author="Rohde &amp; Schwarz" w:date="2019-03-29T09:41:00Z"/>
        </w:trPr>
        <w:tc>
          <w:tcPr>
            <w:tcW w:w="2136" w:type="dxa"/>
            <w:shd w:val="clear" w:color="auto" w:fill="auto"/>
            <w:noWrap/>
          </w:tcPr>
          <w:p w14:paraId="31585A62" w14:textId="3B7D0A03" w:rsidR="00252365" w:rsidRPr="00AE4694" w:rsidDel="008634F9" w:rsidRDefault="00252365" w:rsidP="00252365">
            <w:pPr>
              <w:pStyle w:val="TAC"/>
              <w:rPr>
                <w:del w:id="9454" w:author="Rohde &amp; Schwarz" w:date="2019-03-29T09:41:00Z"/>
              </w:rPr>
            </w:pPr>
            <w:del w:id="9455" w:author="Rohde &amp; Schwarz" w:date="2019-03-29T09:41:00Z">
              <w:r w:rsidRPr="00AE4694" w:rsidDel="008634F9">
                <w:delText>DC_1A-19A-42A_n78A</w:delText>
              </w:r>
            </w:del>
          </w:p>
          <w:p w14:paraId="4F59993C" w14:textId="6382D624" w:rsidR="007C7CCB" w:rsidRPr="00AE4694" w:rsidDel="008634F9" w:rsidRDefault="00DC6D55" w:rsidP="00252365">
            <w:pPr>
              <w:pStyle w:val="TAC"/>
              <w:rPr>
                <w:del w:id="9456" w:author="Rohde &amp; Schwarz" w:date="2019-03-29T09:41:00Z"/>
                <w:lang w:val="fi-FI" w:eastAsia="fi-FI"/>
              </w:rPr>
            </w:pPr>
            <w:del w:id="9457" w:author="Rohde &amp; Schwarz" w:date="2019-03-29T09:41:00Z">
              <w:r w:rsidRPr="00AE4694" w:rsidDel="008634F9">
                <w:delText>DC_1A-19A-42A_n78C</w:delText>
              </w:r>
            </w:del>
          </w:p>
        </w:tc>
        <w:tc>
          <w:tcPr>
            <w:tcW w:w="3212" w:type="dxa"/>
          </w:tcPr>
          <w:p w14:paraId="3B587C85" w14:textId="0B911FF7" w:rsidR="00252365" w:rsidRPr="00AE4694" w:rsidDel="008634F9" w:rsidRDefault="00252365" w:rsidP="00252365">
            <w:pPr>
              <w:pStyle w:val="TAC"/>
              <w:rPr>
                <w:del w:id="9458" w:author="Rohde &amp; Schwarz" w:date="2019-03-29T09:41:00Z"/>
              </w:rPr>
            </w:pPr>
            <w:del w:id="9459" w:author="Rohde &amp; Schwarz" w:date="2019-03-29T09:41:00Z">
              <w:r w:rsidRPr="00AE4694" w:rsidDel="008634F9">
                <w:delText>DC_1A_n78A</w:delText>
              </w:r>
            </w:del>
          </w:p>
          <w:p w14:paraId="4CADDF78" w14:textId="39E2D53E" w:rsidR="00252365" w:rsidRPr="00AE4694" w:rsidDel="008634F9" w:rsidRDefault="00252365" w:rsidP="00252365">
            <w:pPr>
              <w:pStyle w:val="TAC"/>
              <w:rPr>
                <w:del w:id="9460" w:author="Rohde &amp; Schwarz" w:date="2019-03-29T09:41:00Z"/>
                <w:lang w:val="fi-FI" w:eastAsia="fi-FI"/>
              </w:rPr>
            </w:pPr>
            <w:del w:id="9461" w:author="Rohde &amp; Schwarz" w:date="2019-03-29T09:41:00Z">
              <w:r w:rsidRPr="00AE4694" w:rsidDel="008634F9">
                <w:delText>DC_19A_n78A</w:delText>
              </w:r>
            </w:del>
          </w:p>
        </w:tc>
        <w:tc>
          <w:tcPr>
            <w:tcW w:w="0" w:type="auto"/>
            <w:shd w:val="clear" w:color="auto" w:fill="auto"/>
            <w:noWrap/>
            <w:vAlign w:val="center"/>
          </w:tcPr>
          <w:p w14:paraId="4562E0AD" w14:textId="0EF24851" w:rsidR="00252365" w:rsidRPr="00AE4694" w:rsidDel="008634F9" w:rsidRDefault="00252365" w:rsidP="00252365">
            <w:pPr>
              <w:pStyle w:val="TAC"/>
              <w:rPr>
                <w:del w:id="9462" w:author="Rohde &amp; Schwarz" w:date="2019-03-29T09:41:00Z"/>
                <w:lang w:val="fi-FI" w:eastAsia="fi-FI"/>
              </w:rPr>
            </w:pPr>
            <w:del w:id="9463" w:author="Rohde &amp; Schwarz" w:date="2019-03-29T09:41:00Z">
              <w:r w:rsidRPr="00AE4694" w:rsidDel="008634F9">
                <w:delText>CA_1A-19A-42A</w:delText>
              </w:r>
            </w:del>
          </w:p>
        </w:tc>
        <w:tc>
          <w:tcPr>
            <w:tcW w:w="0" w:type="auto"/>
            <w:vAlign w:val="center"/>
          </w:tcPr>
          <w:p w14:paraId="203DA746" w14:textId="772D8C25" w:rsidR="00252365" w:rsidRPr="00AE4694" w:rsidDel="008634F9" w:rsidRDefault="00252365" w:rsidP="00252365">
            <w:pPr>
              <w:pStyle w:val="TAC"/>
              <w:rPr>
                <w:del w:id="9464" w:author="Rohde &amp; Schwarz" w:date="2019-03-29T09:41:00Z"/>
                <w:rFonts w:cs="Arial"/>
                <w:lang w:eastAsia="ja-JP"/>
              </w:rPr>
            </w:pPr>
            <w:del w:id="9465" w:author="Rohde &amp; Schwarz" w:date="2019-03-29T09:41:00Z">
              <w:r w:rsidRPr="00AE4694" w:rsidDel="008634F9">
                <w:rPr>
                  <w:rFonts w:cs="Arial"/>
                  <w:lang w:eastAsia="ja-JP"/>
                </w:rPr>
                <w:delText>n78A</w:delText>
              </w:r>
            </w:del>
          </w:p>
          <w:p w14:paraId="7D521DC4" w14:textId="597D6CDC" w:rsidR="007C7CCB" w:rsidRPr="00AE4694" w:rsidDel="008634F9" w:rsidRDefault="00DC6D55" w:rsidP="00252365">
            <w:pPr>
              <w:pStyle w:val="TAC"/>
              <w:rPr>
                <w:del w:id="9466" w:author="Rohde &amp; Schwarz" w:date="2019-03-29T09:41:00Z"/>
                <w:lang w:val="fi-FI" w:eastAsia="fi-FI"/>
              </w:rPr>
            </w:pPr>
            <w:del w:id="9467" w:author="Rohde &amp; Schwarz" w:date="2019-03-29T09:41:00Z">
              <w:r w:rsidRPr="00AE4694" w:rsidDel="008634F9">
                <w:rPr>
                  <w:lang w:eastAsia="ja-JP"/>
                </w:rPr>
                <w:delText>CA_n78C</w:delText>
              </w:r>
            </w:del>
          </w:p>
        </w:tc>
      </w:tr>
      <w:tr w:rsidR="00471067" w:rsidRPr="00AE4694" w:rsidDel="008634F9" w14:paraId="6E532B4E" w14:textId="02330F42" w:rsidTr="001310A1">
        <w:trPr>
          <w:trHeight w:val="288"/>
          <w:jc w:val="center"/>
          <w:del w:id="9468" w:author="Rohde &amp; Schwarz" w:date="2019-03-29T09:41:00Z"/>
        </w:trPr>
        <w:tc>
          <w:tcPr>
            <w:tcW w:w="2136" w:type="dxa"/>
            <w:shd w:val="clear" w:color="auto" w:fill="auto"/>
            <w:noWrap/>
          </w:tcPr>
          <w:p w14:paraId="27B88192" w14:textId="5ACE8FA6" w:rsidR="00252365" w:rsidRPr="00AE4694" w:rsidDel="008634F9" w:rsidRDefault="00252365" w:rsidP="00252365">
            <w:pPr>
              <w:pStyle w:val="TAC"/>
              <w:rPr>
                <w:del w:id="9469" w:author="Rohde &amp; Schwarz" w:date="2019-03-29T09:41:00Z"/>
              </w:rPr>
            </w:pPr>
            <w:del w:id="9470" w:author="Rohde &amp; Schwarz" w:date="2019-03-29T09:41:00Z">
              <w:r w:rsidRPr="00AE4694" w:rsidDel="008634F9">
                <w:delText>DC_1A-19A-42A_n79A</w:delText>
              </w:r>
            </w:del>
          </w:p>
          <w:p w14:paraId="6C79A425" w14:textId="12518602" w:rsidR="007C7CCB" w:rsidRPr="00AE4694" w:rsidDel="008634F9" w:rsidRDefault="00DC6D55" w:rsidP="00252365">
            <w:pPr>
              <w:pStyle w:val="TAC"/>
              <w:rPr>
                <w:del w:id="9471" w:author="Rohde &amp; Schwarz" w:date="2019-03-29T09:41:00Z"/>
                <w:lang w:val="fi-FI" w:eastAsia="fi-FI"/>
              </w:rPr>
            </w:pPr>
            <w:del w:id="9472" w:author="Rohde &amp; Schwarz" w:date="2019-03-29T09:41:00Z">
              <w:r w:rsidRPr="00AE4694" w:rsidDel="008634F9">
                <w:delText>DC_1A-19A-42A_n79C</w:delText>
              </w:r>
            </w:del>
          </w:p>
        </w:tc>
        <w:tc>
          <w:tcPr>
            <w:tcW w:w="3212" w:type="dxa"/>
          </w:tcPr>
          <w:p w14:paraId="119B14C8" w14:textId="68E610C0" w:rsidR="00252365" w:rsidRPr="00AE4694" w:rsidDel="008634F9" w:rsidRDefault="00252365" w:rsidP="00252365">
            <w:pPr>
              <w:pStyle w:val="TAC"/>
              <w:rPr>
                <w:del w:id="9473" w:author="Rohde &amp; Schwarz" w:date="2019-03-29T09:41:00Z"/>
              </w:rPr>
            </w:pPr>
            <w:del w:id="9474" w:author="Rohde &amp; Schwarz" w:date="2019-03-29T09:41:00Z">
              <w:r w:rsidRPr="00AE4694" w:rsidDel="008634F9">
                <w:delText>DC_1A_n79A</w:delText>
              </w:r>
            </w:del>
          </w:p>
          <w:p w14:paraId="05790185" w14:textId="5017A574" w:rsidR="00252365" w:rsidRPr="00AE4694" w:rsidDel="008634F9" w:rsidRDefault="00252365" w:rsidP="00F70105">
            <w:pPr>
              <w:pStyle w:val="TAC"/>
              <w:rPr>
                <w:del w:id="9475" w:author="Rohde &amp; Schwarz" w:date="2019-03-29T09:41:00Z"/>
                <w:lang w:val="fi-FI" w:eastAsia="fi-FI"/>
              </w:rPr>
            </w:pPr>
            <w:del w:id="9476" w:author="Rohde &amp; Schwarz" w:date="2019-03-29T09:41:00Z">
              <w:r w:rsidRPr="00AE4694" w:rsidDel="008634F9">
                <w:delText>DC_19A_n79A</w:delText>
              </w:r>
            </w:del>
          </w:p>
        </w:tc>
        <w:tc>
          <w:tcPr>
            <w:tcW w:w="0" w:type="auto"/>
            <w:shd w:val="clear" w:color="auto" w:fill="auto"/>
            <w:noWrap/>
            <w:vAlign w:val="center"/>
          </w:tcPr>
          <w:p w14:paraId="0E3BFC06" w14:textId="665113D5" w:rsidR="00252365" w:rsidRPr="00AE4694" w:rsidDel="008634F9" w:rsidRDefault="00252365" w:rsidP="00252365">
            <w:pPr>
              <w:pStyle w:val="TAC"/>
              <w:rPr>
                <w:del w:id="9477" w:author="Rohde &amp; Schwarz" w:date="2019-03-29T09:41:00Z"/>
                <w:lang w:val="fi-FI" w:eastAsia="fi-FI"/>
              </w:rPr>
            </w:pPr>
            <w:del w:id="9478" w:author="Rohde &amp; Schwarz" w:date="2019-03-29T09:41:00Z">
              <w:r w:rsidRPr="00AE4694" w:rsidDel="008634F9">
                <w:delText>CA_1A-19A-42A</w:delText>
              </w:r>
            </w:del>
          </w:p>
        </w:tc>
        <w:tc>
          <w:tcPr>
            <w:tcW w:w="0" w:type="auto"/>
            <w:vAlign w:val="center"/>
          </w:tcPr>
          <w:p w14:paraId="52C8156F" w14:textId="0241F899" w:rsidR="00252365" w:rsidRPr="00AE4694" w:rsidDel="008634F9" w:rsidRDefault="00252365" w:rsidP="00252365">
            <w:pPr>
              <w:pStyle w:val="TAC"/>
              <w:rPr>
                <w:del w:id="9479" w:author="Rohde &amp; Schwarz" w:date="2019-03-29T09:41:00Z"/>
                <w:rFonts w:cs="Arial"/>
                <w:lang w:eastAsia="ja-JP"/>
              </w:rPr>
            </w:pPr>
            <w:del w:id="9480" w:author="Rohde &amp; Schwarz" w:date="2019-03-29T09:41:00Z">
              <w:r w:rsidRPr="00AE4694" w:rsidDel="008634F9">
                <w:rPr>
                  <w:rFonts w:cs="Arial"/>
                  <w:lang w:eastAsia="ja-JP"/>
                </w:rPr>
                <w:delText>n79A</w:delText>
              </w:r>
            </w:del>
          </w:p>
          <w:p w14:paraId="2E402834" w14:textId="447972B9" w:rsidR="007C7CCB" w:rsidRPr="00AE4694" w:rsidDel="008634F9" w:rsidRDefault="00DC6D55" w:rsidP="00252365">
            <w:pPr>
              <w:pStyle w:val="TAC"/>
              <w:rPr>
                <w:del w:id="9481" w:author="Rohde &amp; Schwarz" w:date="2019-03-29T09:41:00Z"/>
                <w:lang w:val="fi-FI" w:eastAsia="fi-FI"/>
              </w:rPr>
            </w:pPr>
            <w:del w:id="9482" w:author="Rohde &amp; Schwarz" w:date="2019-03-29T09:41:00Z">
              <w:r w:rsidRPr="00AE4694" w:rsidDel="008634F9">
                <w:rPr>
                  <w:lang w:eastAsia="ja-JP"/>
                </w:rPr>
                <w:delText>CA_n79C</w:delText>
              </w:r>
            </w:del>
          </w:p>
        </w:tc>
      </w:tr>
      <w:tr w:rsidR="00471067" w:rsidRPr="00AE4694" w:rsidDel="008634F9" w14:paraId="2B87EAF1" w14:textId="1067743A" w:rsidTr="001310A1">
        <w:trPr>
          <w:trHeight w:val="288"/>
          <w:jc w:val="center"/>
          <w:del w:id="9483" w:author="Rohde &amp; Schwarz" w:date="2019-03-29T09:41:00Z"/>
        </w:trPr>
        <w:tc>
          <w:tcPr>
            <w:tcW w:w="2136" w:type="dxa"/>
            <w:shd w:val="clear" w:color="auto" w:fill="auto"/>
            <w:noWrap/>
            <w:vAlign w:val="center"/>
          </w:tcPr>
          <w:p w14:paraId="07B13611" w14:textId="69799ABA" w:rsidR="00252365" w:rsidRPr="00AE4694" w:rsidDel="008634F9" w:rsidRDefault="00252365" w:rsidP="00252365">
            <w:pPr>
              <w:pStyle w:val="TAC"/>
              <w:rPr>
                <w:del w:id="9484" w:author="Rohde &amp; Schwarz" w:date="2019-03-29T09:41:00Z"/>
              </w:rPr>
            </w:pPr>
            <w:del w:id="9485" w:author="Rohde &amp; Schwarz" w:date="2019-03-29T09:41:00Z">
              <w:r w:rsidRPr="00AE4694" w:rsidDel="008634F9">
                <w:delText>DC_1A-19A-42C_n77A</w:delText>
              </w:r>
            </w:del>
          </w:p>
        </w:tc>
        <w:tc>
          <w:tcPr>
            <w:tcW w:w="3212" w:type="dxa"/>
          </w:tcPr>
          <w:p w14:paraId="3473DEDA" w14:textId="05668055" w:rsidR="00252365" w:rsidRPr="00AE4694" w:rsidDel="008634F9" w:rsidRDefault="00252365" w:rsidP="00252365">
            <w:pPr>
              <w:pStyle w:val="TAC"/>
              <w:rPr>
                <w:del w:id="9486" w:author="Rohde &amp; Schwarz" w:date="2019-03-29T09:41:00Z"/>
              </w:rPr>
            </w:pPr>
            <w:del w:id="9487" w:author="Rohde &amp; Schwarz" w:date="2019-03-29T09:41:00Z">
              <w:r w:rsidRPr="00AE4694" w:rsidDel="008634F9">
                <w:delText>DC_1A_n77A</w:delText>
              </w:r>
            </w:del>
          </w:p>
          <w:p w14:paraId="5C391F45" w14:textId="242C2225" w:rsidR="00252365" w:rsidRPr="00AE4694" w:rsidDel="008634F9" w:rsidRDefault="00252365" w:rsidP="00252365">
            <w:pPr>
              <w:pStyle w:val="TAC"/>
              <w:rPr>
                <w:del w:id="9488" w:author="Rohde &amp; Schwarz" w:date="2019-03-29T09:41:00Z"/>
              </w:rPr>
            </w:pPr>
            <w:del w:id="9489" w:author="Rohde &amp; Schwarz" w:date="2019-03-29T09:41:00Z">
              <w:r w:rsidRPr="00AE4694" w:rsidDel="008634F9">
                <w:delText>DC_19A_n77A</w:delText>
              </w:r>
            </w:del>
          </w:p>
        </w:tc>
        <w:tc>
          <w:tcPr>
            <w:tcW w:w="0" w:type="auto"/>
            <w:shd w:val="clear" w:color="auto" w:fill="auto"/>
            <w:noWrap/>
            <w:vAlign w:val="center"/>
          </w:tcPr>
          <w:p w14:paraId="16717E40" w14:textId="04994970" w:rsidR="00252365" w:rsidRPr="00AE4694" w:rsidDel="008634F9" w:rsidRDefault="00252365" w:rsidP="00252365">
            <w:pPr>
              <w:pStyle w:val="TAC"/>
              <w:rPr>
                <w:del w:id="9490" w:author="Rohde &amp; Schwarz" w:date="2019-03-29T09:41:00Z"/>
              </w:rPr>
            </w:pPr>
            <w:del w:id="9491" w:author="Rohde &amp; Schwarz" w:date="2019-03-29T09:41:00Z">
              <w:r w:rsidRPr="00AE4694" w:rsidDel="008634F9">
                <w:delText>CA_1A-19A-42C</w:delText>
              </w:r>
            </w:del>
          </w:p>
        </w:tc>
        <w:tc>
          <w:tcPr>
            <w:tcW w:w="0" w:type="auto"/>
            <w:vAlign w:val="center"/>
          </w:tcPr>
          <w:p w14:paraId="1B050B1C" w14:textId="12458762" w:rsidR="00252365" w:rsidRPr="00AE4694" w:rsidDel="008634F9" w:rsidRDefault="00252365" w:rsidP="00252365">
            <w:pPr>
              <w:pStyle w:val="TAC"/>
              <w:rPr>
                <w:del w:id="9492" w:author="Rohde &amp; Schwarz" w:date="2019-03-29T09:41:00Z"/>
                <w:rFonts w:cs="Arial"/>
                <w:lang w:eastAsia="ja-JP"/>
              </w:rPr>
            </w:pPr>
            <w:del w:id="9493" w:author="Rohde &amp; Schwarz" w:date="2019-03-29T09:41:00Z">
              <w:r w:rsidRPr="00AE4694" w:rsidDel="008634F9">
                <w:delText>n77A</w:delText>
              </w:r>
            </w:del>
          </w:p>
        </w:tc>
      </w:tr>
      <w:tr w:rsidR="00471067" w:rsidRPr="00AE4694" w:rsidDel="008634F9" w14:paraId="4AEC4995" w14:textId="381806AF" w:rsidTr="001310A1">
        <w:trPr>
          <w:trHeight w:val="288"/>
          <w:jc w:val="center"/>
          <w:del w:id="9494" w:author="Rohde &amp; Schwarz" w:date="2019-03-29T09:41:00Z"/>
        </w:trPr>
        <w:tc>
          <w:tcPr>
            <w:tcW w:w="2136" w:type="dxa"/>
            <w:shd w:val="clear" w:color="auto" w:fill="auto"/>
            <w:noWrap/>
            <w:vAlign w:val="center"/>
          </w:tcPr>
          <w:p w14:paraId="184CFB1E" w14:textId="6AC8A99C" w:rsidR="00252365" w:rsidRPr="00AE4694" w:rsidDel="008634F9" w:rsidRDefault="00252365" w:rsidP="00252365">
            <w:pPr>
              <w:pStyle w:val="TAC"/>
              <w:rPr>
                <w:del w:id="9495" w:author="Rohde &amp; Schwarz" w:date="2019-03-29T09:41:00Z"/>
              </w:rPr>
            </w:pPr>
            <w:del w:id="9496" w:author="Rohde &amp; Schwarz" w:date="2019-03-29T09:41:00Z">
              <w:r w:rsidRPr="00AE4694" w:rsidDel="008634F9">
                <w:delText>DC_1A-19A-42C_n78A</w:delText>
              </w:r>
            </w:del>
          </w:p>
        </w:tc>
        <w:tc>
          <w:tcPr>
            <w:tcW w:w="3212" w:type="dxa"/>
          </w:tcPr>
          <w:p w14:paraId="5C4A6006" w14:textId="6E17153A" w:rsidR="00252365" w:rsidRPr="00AE4694" w:rsidDel="008634F9" w:rsidRDefault="00252365" w:rsidP="00252365">
            <w:pPr>
              <w:pStyle w:val="TAC"/>
              <w:rPr>
                <w:del w:id="9497" w:author="Rohde &amp; Schwarz" w:date="2019-03-29T09:41:00Z"/>
              </w:rPr>
            </w:pPr>
            <w:del w:id="9498" w:author="Rohde &amp; Schwarz" w:date="2019-03-29T09:41:00Z">
              <w:r w:rsidRPr="00AE4694" w:rsidDel="008634F9">
                <w:delText>DC_1A_n78A</w:delText>
              </w:r>
            </w:del>
          </w:p>
          <w:p w14:paraId="2C52B3E0" w14:textId="4DF94F1B" w:rsidR="00252365" w:rsidRPr="00AE4694" w:rsidDel="008634F9" w:rsidRDefault="00252365" w:rsidP="00252365">
            <w:pPr>
              <w:pStyle w:val="TAC"/>
              <w:rPr>
                <w:del w:id="9499" w:author="Rohde &amp; Schwarz" w:date="2019-03-29T09:41:00Z"/>
              </w:rPr>
            </w:pPr>
            <w:del w:id="9500" w:author="Rohde &amp; Schwarz" w:date="2019-03-29T09:41:00Z">
              <w:r w:rsidRPr="00AE4694" w:rsidDel="008634F9">
                <w:delText>DC_19A_n78A</w:delText>
              </w:r>
            </w:del>
          </w:p>
        </w:tc>
        <w:tc>
          <w:tcPr>
            <w:tcW w:w="0" w:type="auto"/>
            <w:shd w:val="clear" w:color="auto" w:fill="auto"/>
            <w:noWrap/>
            <w:vAlign w:val="center"/>
          </w:tcPr>
          <w:p w14:paraId="7BCB6F37" w14:textId="2E41687C" w:rsidR="00252365" w:rsidRPr="00AE4694" w:rsidDel="008634F9" w:rsidRDefault="00252365" w:rsidP="00252365">
            <w:pPr>
              <w:pStyle w:val="TAC"/>
              <w:rPr>
                <w:del w:id="9501" w:author="Rohde &amp; Schwarz" w:date="2019-03-29T09:41:00Z"/>
              </w:rPr>
            </w:pPr>
            <w:del w:id="9502" w:author="Rohde &amp; Schwarz" w:date="2019-03-29T09:41:00Z">
              <w:r w:rsidRPr="00AE4694" w:rsidDel="008634F9">
                <w:delText>CA_1A-19A-42C</w:delText>
              </w:r>
            </w:del>
          </w:p>
        </w:tc>
        <w:tc>
          <w:tcPr>
            <w:tcW w:w="0" w:type="auto"/>
            <w:vAlign w:val="center"/>
          </w:tcPr>
          <w:p w14:paraId="46767ED3" w14:textId="4E47EB3B" w:rsidR="00252365" w:rsidRPr="00AE4694" w:rsidDel="008634F9" w:rsidRDefault="00252365" w:rsidP="00252365">
            <w:pPr>
              <w:pStyle w:val="TAC"/>
              <w:rPr>
                <w:del w:id="9503" w:author="Rohde &amp; Schwarz" w:date="2019-03-29T09:41:00Z"/>
                <w:rFonts w:cs="Arial"/>
                <w:lang w:eastAsia="ja-JP"/>
              </w:rPr>
            </w:pPr>
            <w:del w:id="9504" w:author="Rohde &amp; Schwarz" w:date="2019-03-29T09:41:00Z">
              <w:r w:rsidRPr="00AE4694" w:rsidDel="008634F9">
                <w:delText>n78A</w:delText>
              </w:r>
            </w:del>
          </w:p>
        </w:tc>
      </w:tr>
      <w:tr w:rsidR="00471067" w:rsidRPr="00AE4694" w:rsidDel="008634F9" w14:paraId="77209968" w14:textId="290F16AD" w:rsidTr="001310A1">
        <w:trPr>
          <w:trHeight w:val="288"/>
          <w:jc w:val="center"/>
          <w:del w:id="9505" w:author="Rohde &amp; Schwarz" w:date="2019-03-29T09:41:00Z"/>
        </w:trPr>
        <w:tc>
          <w:tcPr>
            <w:tcW w:w="2136" w:type="dxa"/>
            <w:shd w:val="clear" w:color="auto" w:fill="auto"/>
            <w:noWrap/>
            <w:vAlign w:val="center"/>
          </w:tcPr>
          <w:p w14:paraId="65CFA64E" w14:textId="03C20FD5" w:rsidR="00252365" w:rsidRPr="00AE4694" w:rsidDel="008634F9" w:rsidRDefault="00252365" w:rsidP="00252365">
            <w:pPr>
              <w:pStyle w:val="TAC"/>
              <w:rPr>
                <w:del w:id="9506" w:author="Rohde &amp; Schwarz" w:date="2019-03-29T09:41:00Z"/>
              </w:rPr>
            </w:pPr>
            <w:del w:id="9507" w:author="Rohde &amp; Schwarz" w:date="2019-03-29T09:41:00Z">
              <w:r w:rsidRPr="00AE4694" w:rsidDel="008634F9">
                <w:delText>DC_1A-19A-42C_n79A</w:delText>
              </w:r>
            </w:del>
          </w:p>
        </w:tc>
        <w:tc>
          <w:tcPr>
            <w:tcW w:w="3212" w:type="dxa"/>
          </w:tcPr>
          <w:p w14:paraId="6A2BDB9F" w14:textId="05DA129E" w:rsidR="00252365" w:rsidRPr="00AE4694" w:rsidDel="008634F9" w:rsidRDefault="00252365" w:rsidP="00252365">
            <w:pPr>
              <w:pStyle w:val="TAC"/>
              <w:rPr>
                <w:del w:id="9508" w:author="Rohde &amp; Schwarz" w:date="2019-03-29T09:41:00Z"/>
              </w:rPr>
            </w:pPr>
            <w:del w:id="9509" w:author="Rohde &amp; Schwarz" w:date="2019-03-29T09:41:00Z">
              <w:r w:rsidRPr="00AE4694" w:rsidDel="008634F9">
                <w:delText>DC_1A_n79A</w:delText>
              </w:r>
            </w:del>
          </w:p>
          <w:p w14:paraId="2F954212" w14:textId="65636B4F" w:rsidR="00252365" w:rsidRPr="00AE4694" w:rsidDel="008634F9" w:rsidRDefault="00252365" w:rsidP="00F70105">
            <w:pPr>
              <w:pStyle w:val="TAC"/>
              <w:rPr>
                <w:del w:id="9510" w:author="Rohde &amp; Schwarz" w:date="2019-03-29T09:41:00Z"/>
              </w:rPr>
            </w:pPr>
            <w:del w:id="9511" w:author="Rohde &amp; Schwarz" w:date="2019-03-29T09:41:00Z">
              <w:r w:rsidRPr="00AE4694" w:rsidDel="008634F9">
                <w:delText>DC_19A_n79A</w:delText>
              </w:r>
            </w:del>
          </w:p>
        </w:tc>
        <w:tc>
          <w:tcPr>
            <w:tcW w:w="0" w:type="auto"/>
            <w:shd w:val="clear" w:color="auto" w:fill="auto"/>
            <w:noWrap/>
            <w:vAlign w:val="center"/>
          </w:tcPr>
          <w:p w14:paraId="0C14882E" w14:textId="76CB2A53" w:rsidR="00252365" w:rsidRPr="00AE4694" w:rsidDel="008634F9" w:rsidRDefault="00252365" w:rsidP="00252365">
            <w:pPr>
              <w:pStyle w:val="TAC"/>
              <w:rPr>
                <w:del w:id="9512" w:author="Rohde &amp; Schwarz" w:date="2019-03-29T09:41:00Z"/>
              </w:rPr>
            </w:pPr>
            <w:del w:id="9513" w:author="Rohde &amp; Schwarz" w:date="2019-03-29T09:41:00Z">
              <w:r w:rsidRPr="00AE4694" w:rsidDel="008634F9">
                <w:delText>CA_1A-19A-42C</w:delText>
              </w:r>
            </w:del>
          </w:p>
        </w:tc>
        <w:tc>
          <w:tcPr>
            <w:tcW w:w="0" w:type="auto"/>
            <w:vAlign w:val="center"/>
          </w:tcPr>
          <w:p w14:paraId="0AB905CF" w14:textId="4FD7E8E9" w:rsidR="00252365" w:rsidRPr="00AE4694" w:rsidDel="008634F9" w:rsidRDefault="00252365" w:rsidP="00252365">
            <w:pPr>
              <w:pStyle w:val="TAC"/>
              <w:rPr>
                <w:del w:id="9514" w:author="Rohde &amp; Schwarz" w:date="2019-03-29T09:41:00Z"/>
                <w:rFonts w:cs="Arial"/>
                <w:lang w:eastAsia="ja-JP"/>
              </w:rPr>
            </w:pPr>
            <w:del w:id="9515" w:author="Rohde &amp; Schwarz" w:date="2019-03-29T09:41:00Z">
              <w:r w:rsidRPr="00AE4694" w:rsidDel="008634F9">
                <w:delText>n79A</w:delText>
              </w:r>
            </w:del>
          </w:p>
        </w:tc>
      </w:tr>
      <w:tr w:rsidR="00471067" w:rsidRPr="00AE4694" w:rsidDel="008634F9" w14:paraId="74507E5B" w14:textId="1721200E" w:rsidTr="001310A1">
        <w:trPr>
          <w:trHeight w:val="288"/>
          <w:jc w:val="center"/>
          <w:del w:id="9516" w:author="Rohde &amp; Schwarz" w:date="2019-03-29T09:41:00Z"/>
        </w:trPr>
        <w:tc>
          <w:tcPr>
            <w:tcW w:w="2136" w:type="dxa"/>
            <w:shd w:val="clear" w:color="auto" w:fill="auto"/>
            <w:noWrap/>
            <w:vAlign w:val="center"/>
          </w:tcPr>
          <w:p w14:paraId="38AA285D" w14:textId="00C9275E" w:rsidR="00252365" w:rsidRPr="00AE4694" w:rsidDel="008634F9" w:rsidRDefault="00252365" w:rsidP="00252365">
            <w:pPr>
              <w:pStyle w:val="TAC"/>
              <w:rPr>
                <w:del w:id="9517" w:author="Rohde &amp; Schwarz" w:date="2019-03-29T09:41:00Z"/>
              </w:rPr>
            </w:pPr>
            <w:del w:id="9518" w:author="Rohde &amp; Schwarz" w:date="2019-03-29T09:41:00Z">
              <w:r w:rsidRPr="00AE4694" w:rsidDel="008634F9">
                <w:rPr>
                  <w:rFonts w:cs="Arial"/>
                  <w:lang w:eastAsia="ja-JP"/>
                </w:rPr>
                <w:delText>DC_1A-19A-42C_n77C</w:delText>
              </w:r>
            </w:del>
          </w:p>
        </w:tc>
        <w:tc>
          <w:tcPr>
            <w:tcW w:w="3212" w:type="dxa"/>
          </w:tcPr>
          <w:p w14:paraId="72DB3BBE" w14:textId="2695CE1E" w:rsidR="00252365" w:rsidRPr="00AE4694" w:rsidDel="008634F9" w:rsidRDefault="00252365" w:rsidP="00252365">
            <w:pPr>
              <w:pStyle w:val="TAC"/>
              <w:rPr>
                <w:del w:id="9519" w:author="Rohde &amp; Schwarz" w:date="2019-03-29T09:41:00Z"/>
              </w:rPr>
            </w:pPr>
            <w:del w:id="9520" w:author="Rohde &amp; Schwarz" w:date="2019-03-29T09:41:00Z">
              <w:r w:rsidRPr="00AE4694" w:rsidDel="008634F9">
                <w:delText>DC_1A_n77A</w:delText>
              </w:r>
            </w:del>
          </w:p>
          <w:p w14:paraId="5F8FDE8F" w14:textId="1999E194" w:rsidR="00252365" w:rsidRPr="00AE4694" w:rsidDel="008634F9" w:rsidRDefault="00252365" w:rsidP="00252365">
            <w:pPr>
              <w:pStyle w:val="TAC"/>
              <w:rPr>
                <w:del w:id="9521" w:author="Rohde &amp; Schwarz" w:date="2019-03-29T09:41:00Z"/>
              </w:rPr>
            </w:pPr>
            <w:del w:id="9522" w:author="Rohde &amp; Schwarz" w:date="2019-03-29T09:41:00Z">
              <w:r w:rsidRPr="00AE4694" w:rsidDel="008634F9">
                <w:delText>DC_19A_n77A</w:delText>
              </w:r>
            </w:del>
          </w:p>
        </w:tc>
        <w:tc>
          <w:tcPr>
            <w:tcW w:w="0" w:type="auto"/>
            <w:shd w:val="clear" w:color="auto" w:fill="auto"/>
            <w:noWrap/>
            <w:vAlign w:val="center"/>
          </w:tcPr>
          <w:p w14:paraId="2D59FB94" w14:textId="381C41F0" w:rsidR="00252365" w:rsidRPr="00AE4694" w:rsidDel="008634F9" w:rsidRDefault="00252365" w:rsidP="00252365">
            <w:pPr>
              <w:pStyle w:val="TAC"/>
              <w:rPr>
                <w:del w:id="9523" w:author="Rohde &amp; Schwarz" w:date="2019-03-29T09:41:00Z"/>
              </w:rPr>
            </w:pPr>
            <w:del w:id="9524" w:author="Rohde &amp; Schwarz" w:date="2019-03-29T09:41:00Z">
              <w:r w:rsidRPr="00AE4694" w:rsidDel="008634F9">
                <w:delText>CA_1A-19A-42C</w:delText>
              </w:r>
            </w:del>
          </w:p>
        </w:tc>
        <w:tc>
          <w:tcPr>
            <w:tcW w:w="0" w:type="auto"/>
            <w:vAlign w:val="center"/>
          </w:tcPr>
          <w:p w14:paraId="70151842" w14:textId="22AE6338" w:rsidR="00252365" w:rsidRPr="00AE4694" w:rsidDel="008634F9" w:rsidRDefault="00A27674" w:rsidP="00252365">
            <w:pPr>
              <w:pStyle w:val="TAC"/>
              <w:rPr>
                <w:del w:id="9525" w:author="Rohde &amp; Schwarz" w:date="2019-03-29T09:41:00Z"/>
              </w:rPr>
            </w:pPr>
            <w:del w:id="9526" w:author="Rohde &amp; Schwarz" w:date="2019-03-29T09:41:00Z">
              <w:r w:rsidRPr="00AE4694" w:rsidDel="008634F9">
                <w:delText>CA_n77C</w:delText>
              </w:r>
            </w:del>
          </w:p>
        </w:tc>
      </w:tr>
      <w:tr w:rsidR="00471067" w:rsidRPr="00AE4694" w:rsidDel="008634F9" w14:paraId="4742058A" w14:textId="2D729C91" w:rsidTr="001310A1">
        <w:trPr>
          <w:trHeight w:val="288"/>
          <w:jc w:val="center"/>
          <w:del w:id="9527" w:author="Rohde &amp; Schwarz" w:date="2019-03-29T09:41:00Z"/>
        </w:trPr>
        <w:tc>
          <w:tcPr>
            <w:tcW w:w="2136" w:type="dxa"/>
            <w:shd w:val="clear" w:color="auto" w:fill="auto"/>
            <w:noWrap/>
            <w:vAlign w:val="center"/>
          </w:tcPr>
          <w:p w14:paraId="4F0C55EE" w14:textId="22AB5C9C" w:rsidR="00252365" w:rsidRPr="00AE4694" w:rsidDel="008634F9" w:rsidRDefault="00252365" w:rsidP="00252365">
            <w:pPr>
              <w:pStyle w:val="TAC"/>
              <w:rPr>
                <w:del w:id="9528" w:author="Rohde &amp; Schwarz" w:date="2019-03-29T09:41:00Z"/>
              </w:rPr>
            </w:pPr>
            <w:del w:id="9529" w:author="Rohde &amp; Schwarz" w:date="2019-03-29T09:41:00Z">
              <w:r w:rsidRPr="00AE4694" w:rsidDel="008634F9">
                <w:rPr>
                  <w:rFonts w:cs="Arial"/>
                  <w:lang w:eastAsia="ja-JP"/>
                </w:rPr>
                <w:delText>DC_1A-19A-42C_n78C</w:delText>
              </w:r>
            </w:del>
          </w:p>
        </w:tc>
        <w:tc>
          <w:tcPr>
            <w:tcW w:w="3212" w:type="dxa"/>
          </w:tcPr>
          <w:p w14:paraId="27496274" w14:textId="370C44E2" w:rsidR="00252365" w:rsidRPr="00AE4694" w:rsidDel="008634F9" w:rsidRDefault="00252365" w:rsidP="00252365">
            <w:pPr>
              <w:pStyle w:val="TAC"/>
              <w:rPr>
                <w:del w:id="9530" w:author="Rohde &amp; Schwarz" w:date="2019-03-29T09:41:00Z"/>
              </w:rPr>
            </w:pPr>
            <w:del w:id="9531" w:author="Rohde &amp; Schwarz" w:date="2019-03-29T09:41:00Z">
              <w:r w:rsidRPr="00AE4694" w:rsidDel="008634F9">
                <w:delText>DC_1A_n78A</w:delText>
              </w:r>
            </w:del>
          </w:p>
          <w:p w14:paraId="4552D18F" w14:textId="6D230E7B" w:rsidR="00252365" w:rsidRPr="00AE4694" w:rsidDel="008634F9" w:rsidRDefault="00252365" w:rsidP="00252365">
            <w:pPr>
              <w:pStyle w:val="TAC"/>
              <w:rPr>
                <w:del w:id="9532" w:author="Rohde &amp; Schwarz" w:date="2019-03-29T09:41:00Z"/>
              </w:rPr>
            </w:pPr>
            <w:del w:id="9533" w:author="Rohde &amp; Schwarz" w:date="2019-03-29T09:41:00Z">
              <w:r w:rsidRPr="00AE4694" w:rsidDel="008634F9">
                <w:delText>DC_19A_n78A</w:delText>
              </w:r>
            </w:del>
          </w:p>
        </w:tc>
        <w:tc>
          <w:tcPr>
            <w:tcW w:w="0" w:type="auto"/>
            <w:shd w:val="clear" w:color="auto" w:fill="auto"/>
            <w:noWrap/>
            <w:vAlign w:val="center"/>
          </w:tcPr>
          <w:p w14:paraId="153E377D" w14:textId="1F34FEFB" w:rsidR="00252365" w:rsidRPr="00AE4694" w:rsidDel="008634F9" w:rsidRDefault="00252365" w:rsidP="00252365">
            <w:pPr>
              <w:pStyle w:val="TAC"/>
              <w:rPr>
                <w:del w:id="9534" w:author="Rohde &amp; Schwarz" w:date="2019-03-29T09:41:00Z"/>
              </w:rPr>
            </w:pPr>
            <w:del w:id="9535" w:author="Rohde &amp; Schwarz" w:date="2019-03-29T09:41:00Z">
              <w:r w:rsidRPr="00AE4694" w:rsidDel="008634F9">
                <w:delText>CA_1A-19A-42C</w:delText>
              </w:r>
            </w:del>
          </w:p>
        </w:tc>
        <w:tc>
          <w:tcPr>
            <w:tcW w:w="0" w:type="auto"/>
            <w:vAlign w:val="center"/>
          </w:tcPr>
          <w:p w14:paraId="0EE37667" w14:textId="166EA312" w:rsidR="00252365" w:rsidRPr="00AE4694" w:rsidDel="008634F9" w:rsidRDefault="00A27674" w:rsidP="00252365">
            <w:pPr>
              <w:pStyle w:val="TAC"/>
              <w:rPr>
                <w:del w:id="9536" w:author="Rohde &amp; Schwarz" w:date="2019-03-29T09:41:00Z"/>
              </w:rPr>
            </w:pPr>
            <w:del w:id="9537" w:author="Rohde &amp; Schwarz" w:date="2019-03-29T09:41:00Z">
              <w:r w:rsidRPr="00AE4694" w:rsidDel="008634F9">
                <w:delText>CA_n78C</w:delText>
              </w:r>
            </w:del>
          </w:p>
        </w:tc>
      </w:tr>
      <w:tr w:rsidR="00471067" w:rsidRPr="00AE4694" w:rsidDel="008634F9" w14:paraId="03FEB830" w14:textId="0079291B" w:rsidTr="001310A1">
        <w:trPr>
          <w:trHeight w:val="288"/>
          <w:jc w:val="center"/>
          <w:del w:id="9538" w:author="Rohde &amp; Schwarz" w:date="2019-03-29T09:41:00Z"/>
        </w:trPr>
        <w:tc>
          <w:tcPr>
            <w:tcW w:w="2136" w:type="dxa"/>
            <w:shd w:val="clear" w:color="auto" w:fill="auto"/>
            <w:noWrap/>
            <w:vAlign w:val="center"/>
          </w:tcPr>
          <w:p w14:paraId="4ADB5AD8" w14:textId="47134DAC" w:rsidR="00252365" w:rsidRPr="00AE4694" w:rsidDel="008634F9" w:rsidRDefault="00252365" w:rsidP="00252365">
            <w:pPr>
              <w:pStyle w:val="TAC"/>
              <w:rPr>
                <w:del w:id="9539" w:author="Rohde &amp; Schwarz" w:date="2019-03-29T09:41:00Z"/>
              </w:rPr>
            </w:pPr>
            <w:del w:id="9540" w:author="Rohde &amp; Schwarz" w:date="2019-03-29T09:41:00Z">
              <w:r w:rsidRPr="00AE4694" w:rsidDel="008634F9">
                <w:rPr>
                  <w:rFonts w:cs="Arial"/>
                  <w:lang w:eastAsia="ja-JP"/>
                </w:rPr>
                <w:delText>DC_1A-19A-42C_n79C</w:delText>
              </w:r>
            </w:del>
          </w:p>
        </w:tc>
        <w:tc>
          <w:tcPr>
            <w:tcW w:w="3212" w:type="dxa"/>
          </w:tcPr>
          <w:p w14:paraId="5C38F6E5" w14:textId="32CE0EC0" w:rsidR="00252365" w:rsidRPr="00AE4694" w:rsidDel="008634F9" w:rsidRDefault="00252365" w:rsidP="00252365">
            <w:pPr>
              <w:pStyle w:val="TAC"/>
              <w:rPr>
                <w:del w:id="9541" w:author="Rohde &amp; Schwarz" w:date="2019-03-29T09:41:00Z"/>
              </w:rPr>
            </w:pPr>
            <w:del w:id="9542" w:author="Rohde &amp; Schwarz" w:date="2019-03-29T09:41:00Z">
              <w:r w:rsidRPr="00AE4694" w:rsidDel="008634F9">
                <w:delText>DC_1A_n79A</w:delText>
              </w:r>
            </w:del>
          </w:p>
          <w:p w14:paraId="106494A6" w14:textId="1C2F1CB6" w:rsidR="00252365" w:rsidRPr="00AE4694" w:rsidDel="008634F9" w:rsidRDefault="00252365" w:rsidP="00252365">
            <w:pPr>
              <w:pStyle w:val="TAC"/>
              <w:rPr>
                <w:del w:id="9543" w:author="Rohde &amp; Schwarz" w:date="2019-03-29T09:41:00Z"/>
              </w:rPr>
            </w:pPr>
            <w:del w:id="9544" w:author="Rohde &amp; Schwarz" w:date="2019-03-29T09:41:00Z">
              <w:r w:rsidRPr="00AE4694" w:rsidDel="008634F9">
                <w:delText>DC_19A_n79A</w:delText>
              </w:r>
            </w:del>
          </w:p>
        </w:tc>
        <w:tc>
          <w:tcPr>
            <w:tcW w:w="0" w:type="auto"/>
            <w:shd w:val="clear" w:color="auto" w:fill="auto"/>
            <w:noWrap/>
            <w:vAlign w:val="center"/>
          </w:tcPr>
          <w:p w14:paraId="7DA75587" w14:textId="37D18127" w:rsidR="00252365" w:rsidRPr="00AE4694" w:rsidDel="008634F9" w:rsidRDefault="00252365" w:rsidP="00252365">
            <w:pPr>
              <w:pStyle w:val="TAC"/>
              <w:rPr>
                <w:del w:id="9545" w:author="Rohde &amp; Schwarz" w:date="2019-03-29T09:41:00Z"/>
              </w:rPr>
            </w:pPr>
            <w:del w:id="9546" w:author="Rohde &amp; Schwarz" w:date="2019-03-29T09:41:00Z">
              <w:r w:rsidRPr="00AE4694" w:rsidDel="008634F9">
                <w:delText>CA_1A-19A-42C</w:delText>
              </w:r>
            </w:del>
          </w:p>
        </w:tc>
        <w:tc>
          <w:tcPr>
            <w:tcW w:w="0" w:type="auto"/>
            <w:vAlign w:val="center"/>
          </w:tcPr>
          <w:p w14:paraId="17892936" w14:textId="76DC6770" w:rsidR="00252365" w:rsidRPr="00AE4694" w:rsidDel="008634F9" w:rsidRDefault="00A27674" w:rsidP="00252365">
            <w:pPr>
              <w:pStyle w:val="TAC"/>
              <w:rPr>
                <w:del w:id="9547" w:author="Rohde &amp; Schwarz" w:date="2019-03-29T09:41:00Z"/>
              </w:rPr>
            </w:pPr>
            <w:del w:id="9548" w:author="Rohde &amp; Schwarz" w:date="2019-03-29T09:41:00Z">
              <w:r w:rsidRPr="00AE4694" w:rsidDel="008634F9">
                <w:delText>CA_n79C</w:delText>
              </w:r>
            </w:del>
          </w:p>
        </w:tc>
      </w:tr>
      <w:tr w:rsidR="00471067" w:rsidRPr="00AE4694" w:rsidDel="008634F9" w14:paraId="19E46957" w14:textId="6A301BC9" w:rsidTr="003A394E">
        <w:trPr>
          <w:trHeight w:val="288"/>
          <w:jc w:val="center"/>
          <w:del w:id="9549" w:author="Rohde &amp; Schwarz" w:date="2019-03-29T09:41:00Z"/>
        </w:trPr>
        <w:tc>
          <w:tcPr>
            <w:tcW w:w="2136" w:type="dxa"/>
            <w:shd w:val="clear" w:color="auto" w:fill="auto"/>
            <w:noWrap/>
            <w:vAlign w:val="center"/>
          </w:tcPr>
          <w:p w14:paraId="5DECCC6C" w14:textId="53D0EE81" w:rsidR="00252365" w:rsidRPr="00AE4694" w:rsidDel="008634F9" w:rsidRDefault="00252365" w:rsidP="00252365">
            <w:pPr>
              <w:pStyle w:val="TAC"/>
              <w:rPr>
                <w:del w:id="9550" w:author="Rohde &amp; Schwarz" w:date="2019-03-29T09:41:00Z"/>
              </w:rPr>
            </w:pPr>
            <w:del w:id="9551" w:author="Rohde &amp; Schwarz" w:date="2019-03-29T09:41:00Z">
              <w:r w:rsidRPr="00AE4694" w:rsidDel="008634F9">
                <w:rPr>
                  <w:rFonts w:eastAsia="Malgun Gothic" w:hint="eastAsia"/>
                  <w:lang w:val="fi-FI" w:eastAsia="ko-KR"/>
                </w:rPr>
                <w:delText>DC_1A-20A_n28A-n78A</w:delText>
              </w:r>
            </w:del>
          </w:p>
        </w:tc>
        <w:tc>
          <w:tcPr>
            <w:tcW w:w="3212" w:type="dxa"/>
          </w:tcPr>
          <w:p w14:paraId="606B33E8" w14:textId="60335F1E" w:rsidR="00252365" w:rsidRPr="00AE4694" w:rsidDel="008634F9" w:rsidRDefault="00252365" w:rsidP="00252365">
            <w:pPr>
              <w:pStyle w:val="TAC"/>
              <w:rPr>
                <w:del w:id="9552" w:author="Rohde &amp; Schwarz" w:date="2019-03-29T09:41:00Z"/>
                <w:rFonts w:eastAsia="Malgun Gothic"/>
                <w:lang w:val="fi-FI" w:eastAsia="ko-KR"/>
              </w:rPr>
            </w:pPr>
            <w:del w:id="9553" w:author="Rohde &amp; Schwarz" w:date="2019-03-29T09:41:00Z">
              <w:r w:rsidRPr="00AE4694" w:rsidDel="008634F9">
                <w:rPr>
                  <w:rFonts w:eastAsia="Malgun Gothic" w:hint="eastAsia"/>
                  <w:lang w:val="fi-FI" w:eastAsia="ko-KR"/>
                </w:rPr>
                <w:delText>DC_1A_n28A</w:delText>
              </w:r>
            </w:del>
          </w:p>
          <w:p w14:paraId="0BB341F9" w14:textId="5C9C7533" w:rsidR="00252365" w:rsidRPr="00AE4694" w:rsidDel="008634F9" w:rsidRDefault="00252365" w:rsidP="00252365">
            <w:pPr>
              <w:pStyle w:val="TAC"/>
              <w:rPr>
                <w:del w:id="9554" w:author="Rohde &amp; Schwarz" w:date="2019-03-29T09:41:00Z"/>
                <w:rFonts w:eastAsia="Malgun Gothic"/>
                <w:lang w:val="fi-FI" w:eastAsia="ko-KR"/>
              </w:rPr>
            </w:pPr>
            <w:del w:id="9555" w:author="Rohde &amp; Schwarz" w:date="2019-03-29T09:41:00Z">
              <w:r w:rsidRPr="00AE4694" w:rsidDel="008634F9">
                <w:rPr>
                  <w:rFonts w:eastAsia="Malgun Gothic"/>
                  <w:lang w:val="fi-FI" w:eastAsia="ko-KR"/>
                </w:rPr>
                <w:delText>DC_1A_n78A</w:delText>
              </w:r>
            </w:del>
          </w:p>
          <w:p w14:paraId="76F69624" w14:textId="003D2D8A" w:rsidR="00252365" w:rsidRPr="00AE4694" w:rsidDel="008634F9" w:rsidRDefault="00252365" w:rsidP="00252365">
            <w:pPr>
              <w:pStyle w:val="TAC"/>
              <w:rPr>
                <w:del w:id="9556" w:author="Rohde &amp; Schwarz" w:date="2019-03-29T09:41:00Z"/>
                <w:rFonts w:eastAsia="Malgun Gothic"/>
                <w:lang w:val="fi-FI" w:eastAsia="ko-KR"/>
              </w:rPr>
            </w:pPr>
            <w:del w:id="9557" w:author="Rohde &amp; Schwarz" w:date="2019-03-29T09:41:00Z">
              <w:r w:rsidRPr="00AE4694" w:rsidDel="008634F9">
                <w:rPr>
                  <w:rFonts w:eastAsia="Malgun Gothic"/>
                  <w:lang w:val="fi-FI" w:eastAsia="ko-KR"/>
                </w:rPr>
                <w:delText>DC_20A_n28A</w:delText>
              </w:r>
            </w:del>
          </w:p>
          <w:p w14:paraId="6CEAD51E" w14:textId="5955F40D" w:rsidR="00252365" w:rsidRPr="00AE4694" w:rsidDel="008634F9" w:rsidRDefault="00252365" w:rsidP="00252365">
            <w:pPr>
              <w:pStyle w:val="TAC"/>
              <w:rPr>
                <w:del w:id="9558" w:author="Rohde &amp; Schwarz" w:date="2019-03-29T09:41:00Z"/>
              </w:rPr>
            </w:pPr>
            <w:del w:id="9559" w:author="Rohde &amp; Schwarz" w:date="2019-03-29T09:41:00Z">
              <w:r w:rsidRPr="00AE4694" w:rsidDel="008634F9">
                <w:rPr>
                  <w:rFonts w:eastAsia="Malgun Gothic"/>
                  <w:lang w:val="fi-FI" w:eastAsia="ko-KR"/>
                </w:rPr>
                <w:delText>DC_20A_n78A</w:delText>
              </w:r>
            </w:del>
          </w:p>
        </w:tc>
        <w:tc>
          <w:tcPr>
            <w:tcW w:w="0" w:type="auto"/>
            <w:shd w:val="clear" w:color="auto" w:fill="auto"/>
            <w:noWrap/>
            <w:vAlign w:val="center"/>
          </w:tcPr>
          <w:p w14:paraId="07FECB6D" w14:textId="466E215D" w:rsidR="00252365" w:rsidRPr="00AE4694" w:rsidDel="008634F9" w:rsidRDefault="00252365" w:rsidP="00252365">
            <w:pPr>
              <w:pStyle w:val="TAC"/>
              <w:rPr>
                <w:del w:id="9560" w:author="Rohde &amp; Schwarz" w:date="2019-03-29T09:41:00Z"/>
              </w:rPr>
            </w:pPr>
            <w:del w:id="9561" w:author="Rohde &amp; Schwarz" w:date="2019-03-29T09:41:00Z">
              <w:r w:rsidRPr="00AE4694" w:rsidDel="008634F9">
                <w:rPr>
                  <w:rFonts w:eastAsia="Malgun Gothic" w:hint="eastAsia"/>
                  <w:lang w:val="fi-FI" w:eastAsia="ko-KR"/>
                </w:rPr>
                <w:delText>CA_1A-20A</w:delText>
              </w:r>
            </w:del>
          </w:p>
        </w:tc>
        <w:tc>
          <w:tcPr>
            <w:tcW w:w="0" w:type="auto"/>
            <w:vAlign w:val="center"/>
          </w:tcPr>
          <w:p w14:paraId="54CEBAE3" w14:textId="2A145C92" w:rsidR="00252365" w:rsidRPr="00AE4694" w:rsidDel="008634F9" w:rsidRDefault="00252365" w:rsidP="00252365">
            <w:pPr>
              <w:pStyle w:val="TAC"/>
              <w:rPr>
                <w:del w:id="9562" w:author="Rohde &amp; Schwarz" w:date="2019-03-29T09:41:00Z"/>
                <w:rFonts w:cs="Arial"/>
                <w:lang w:eastAsia="ja-JP"/>
              </w:rPr>
            </w:pPr>
            <w:del w:id="9563" w:author="Rohde &amp; Schwarz" w:date="2019-03-29T09:41:00Z">
              <w:r w:rsidRPr="00AE4694" w:rsidDel="008634F9">
                <w:rPr>
                  <w:rFonts w:eastAsia="Malgun Gothic" w:hint="eastAsia"/>
                  <w:lang w:val="fi-FI" w:eastAsia="ko-KR"/>
                </w:rPr>
                <w:delText>CA_n28A-n78A</w:delText>
              </w:r>
            </w:del>
          </w:p>
        </w:tc>
      </w:tr>
      <w:tr w:rsidR="00471067" w:rsidRPr="00AE4694" w:rsidDel="008634F9" w14:paraId="58A3A3F4" w14:textId="2F08B618" w:rsidTr="003A394E">
        <w:trPr>
          <w:trHeight w:val="288"/>
          <w:jc w:val="center"/>
          <w:del w:id="9564" w:author="Rohde &amp; Schwarz" w:date="2019-03-29T09:41:00Z"/>
        </w:trPr>
        <w:tc>
          <w:tcPr>
            <w:tcW w:w="2136" w:type="dxa"/>
            <w:shd w:val="clear" w:color="auto" w:fill="auto"/>
            <w:noWrap/>
            <w:vAlign w:val="center"/>
          </w:tcPr>
          <w:p w14:paraId="6AA9DE08" w14:textId="6880F8B7" w:rsidR="00252365" w:rsidRPr="00AE4694" w:rsidDel="008634F9" w:rsidRDefault="00252365" w:rsidP="00252365">
            <w:pPr>
              <w:pStyle w:val="TAC"/>
              <w:rPr>
                <w:del w:id="9565" w:author="Rohde &amp; Schwarz" w:date="2019-03-29T09:41:00Z"/>
              </w:rPr>
            </w:pPr>
            <w:del w:id="9566" w:author="Rohde &amp; Schwarz" w:date="2019-03-29T09:41:00Z">
              <w:r w:rsidRPr="00AE4694" w:rsidDel="008634F9">
                <w:delText>DC_1A-21A-28A_n77A</w:delText>
              </w:r>
            </w:del>
          </w:p>
        </w:tc>
        <w:tc>
          <w:tcPr>
            <w:tcW w:w="3212" w:type="dxa"/>
          </w:tcPr>
          <w:p w14:paraId="11B7D84A" w14:textId="40EC10C7" w:rsidR="00252365" w:rsidRPr="00AE4694" w:rsidDel="008634F9" w:rsidRDefault="00252365" w:rsidP="00252365">
            <w:pPr>
              <w:pStyle w:val="TAC"/>
              <w:rPr>
                <w:del w:id="9567" w:author="Rohde &amp; Schwarz" w:date="2019-03-29T09:41:00Z"/>
              </w:rPr>
            </w:pPr>
            <w:del w:id="9568" w:author="Rohde &amp; Schwarz" w:date="2019-03-29T09:41:00Z">
              <w:r w:rsidRPr="00AE4694" w:rsidDel="008634F9">
                <w:delText>DC_1A_n77A</w:delText>
              </w:r>
            </w:del>
          </w:p>
          <w:p w14:paraId="54F13A44" w14:textId="01038D5D" w:rsidR="00252365" w:rsidRPr="00AE4694" w:rsidDel="008634F9" w:rsidRDefault="00252365" w:rsidP="00252365">
            <w:pPr>
              <w:pStyle w:val="TAC"/>
              <w:rPr>
                <w:del w:id="9569" w:author="Rohde &amp; Schwarz" w:date="2019-03-29T09:41:00Z"/>
              </w:rPr>
            </w:pPr>
            <w:del w:id="9570" w:author="Rohde &amp; Schwarz" w:date="2019-03-29T09:41:00Z">
              <w:r w:rsidRPr="00AE4694" w:rsidDel="008634F9">
                <w:delText>DC_21A_n77A</w:delText>
              </w:r>
            </w:del>
          </w:p>
          <w:p w14:paraId="45552310" w14:textId="04A535DB" w:rsidR="00252365" w:rsidRPr="00AE4694" w:rsidDel="008634F9" w:rsidRDefault="00252365" w:rsidP="00252365">
            <w:pPr>
              <w:pStyle w:val="TAC"/>
              <w:rPr>
                <w:del w:id="9571" w:author="Rohde &amp; Schwarz" w:date="2019-03-29T09:41:00Z"/>
              </w:rPr>
            </w:pPr>
            <w:del w:id="9572" w:author="Rohde &amp; Schwarz" w:date="2019-03-29T09:41:00Z">
              <w:r w:rsidRPr="00AE4694" w:rsidDel="008634F9">
                <w:delText>DC_28A_n77A</w:delText>
              </w:r>
            </w:del>
          </w:p>
        </w:tc>
        <w:tc>
          <w:tcPr>
            <w:tcW w:w="0" w:type="auto"/>
            <w:shd w:val="clear" w:color="auto" w:fill="auto"/>
            <w:noWrap/>
            <w:vAlign w:val="center"/>
          </w:tcPr>
          <w:p w14:paraId="6E2EE6EA" w14:textId="63EC833D" w:rsidR="00252365" w:rsidRPr="00AE4694" w:rsidDel="008634F9" w:rsidRDefault="00252365" w:rsidP="00252365">
            <w:pPr>
              <w:pStyle w:val="TAC"/>
              <w:rPr>
                <w:del w:id="9573" w:author="Rohde &amp; Schwarz" w:date="2019-03-29T09:41:00Z"/>
              </w:rPr>
            </w:pPr>
            <w:del w:id="9574" w:author="Rohde &amp; Schwarz" w:date="2019-03-29T09:41:00Z">
              <w:r w:rsidRPr="00AE4694" w:rsidDel="008634F9">
                <w:delText>CA_1A-21A-28A</w:delText>
              </w:r>
            </w:del>
          </w:p>
        </w:tc>
        <w:tc>
          <w:tcPr>
            <w:tcW w:w="0" w:type="auto"/>
            <w:vAlign w:val="center"/>
          </w:tcPr>
          <w:p w14:paraId="185D9180" w14:textId="042232EF" w:rsidR="00252365" w:rsidRPr="00AE4694" w:rsidDel="008634F9" w:rsidRDefault="00252365" w:rsidP="00252365">
            <w:pPr>
              <w:pStyle w:val="TAC"/>
              <w:rPr>
                <w:del w:id="9575" w:author="Rohde &amp; Schwarz" w:date="2019-03-29T09:41:00Z"/>
                <w:rFonts w:cs="Arial"/>
                <w:lang w:eastAsia="ja-JP"/>
              </w:rPr>
            </w:pPr>
            <w:del w:id="9576" w:author="Rohde &amp; Schwarz" w:date="2019-03-29T09:41:00Z">
              <w:r w:rsidRPr="00AE4694" w:rsidDel="008634F9">
                <w:rPr>
                  <w:rFonts w:cs="Arial"/>
                  <w:lang w:eastAsia="ja-JP"/>
                </w:rPr>
                <w:delText>n77A</w:delText>
              </w:r>
            </w:del>
          </w:p>
        </w:tc>
      </w:tr>
      <w:tr w:rsidR="00471067" w:rsidRPr="00AE4694" w:rsidDel="008634F9" w14:paraId="389F3062" w14:textId="3D6A1FE2" w:rsidTr="003A394E">
        <w:trPr>
          <w:trHeight w:val="288"/>
          <w:jc w:val="center"/>
          <w:del w:id="9577" w:author="Rohde &amp; Schwarz" w:date="2019-03-29T09:41:00Z"/>
        </w:trPr>
        <w:tc>
          <w:tcPr>
            <w:tcW w:w="2136" w:type="dxa"/>
            <w:shd w:val="clear" w:color="auto" w:fill="auto"/>
            <w:noWrap/>
            <w:vAlign w:val="center"/>
          </w:tcPr>
          <w:p w14:paraId="18D5BA49" w14:textId="056244F7" w:rsidR="00252365" w:rsidRPr="00AE4694" w:rsidDel="008634F9" w:rsidRDefault="00252365" w:rsidP="00252365">
            <w:pPr>
              <w:pStyle w:val="TAC"/>
              <w:rPr>
                <w:del w:id="9578" w:author="Rohde &amp; Schwarz" w:date="2019-03-29T09:41:00Z"/>
              </w:rPr>
            </w:pPr>
            <w:del w:id="9579" w:author="Rohde &amp; Schwarz" w:date="2019-03-29T09:41:00Z">
              <w:r w:rsidRPr="00AE4694" w:rsidDel="008634F9">
                <w:delText>DC_1A-21A-28A_n78A</w:delText>
              </w:r>
            </w:del>
          </w:p>
        </w:tc>
        <w:tc>
          <w:tcPr>
            <w:tcW w:w="3212" w:type="dxa"/>
          </w:tcPr>
          <w:p w14:paraId="5A58328C" w14:textId="5E05F4CE" w:rsidR="00252365" w:rsidRPr="00AE4694" w:rsidDel="008634F9" w:rsidRDefault="00252365" w:rsidP="00252365">
            <w:pPr>
              <w:pStyle w:val="TAC"/>
              <w:rPr>
                <w:del w:id="9580" w:author="Rohde &amp; Schwarz" w:date="2019-03-29T09:41:00Z"/>
              </w:rPr>
            </w:pPr>
            <w:del w:id="9581" w:author="Rohde &amp; Schwarz" w:date="2019-03-29T09:41:00Z">
              <w:r w:rsidRPr="00AE4694" w:rsidDel="008634F9">
                <w:delText>DC_1A_n78A</w:delText>
              </w:r>
            </w:del>
          </w:p>
          <w:p w14:paraId="04980F43" w14:textId="3F05FE08" w:rsidR="00252365" w:rsidRPr="00AE4694" w:rsidDel="008634F9" w:rsidRDefault="00252365" w:rsidP="00252365">
            <w:pPr>
              <w:pStyle w:val="TAC"/>
              <w:rPr>
                <w:del w:id="9582" w:author="Rohde &amp; Schwarz" w:date="2019-03-29T09:41:00Z"/>
              </w:rPr>
            </w:pPr>
            <w:del w:id="9583" w:author="Rohde &amp; Schwarz" w:date="2019-03-29T09:41:00Z">
              <w:r w:rsidRPr="00AE4694" w:rsidDel="008634F9">
                <w:delText>DC_21A_n78A</w:delText>
              </w:r>
            </w:del>
          </w:p>
          <w:p w14:paraId="588E2E1E" w14:textId="6F79F8BA" w:rsidR="00252365" w:rsidRPr="00AE4694" w:rsidDel="008634F9" w:rsidRDefault="00252365" w:rsidP="00252365">
            <w:pPr>
              <w:pStyle w:val="TAC"/>
              <w:rPr>
                <w:del w:id="9584" w:author="Rohde &amp; Schwarz" w:date="2019-03-29T09:41:00Z"/>
              </w:rPr>
            </w:pPr>
            <w:del w:id="9585" w:author="Rohde &amp; Schwarz" w:date="2019-03-29T09:41:00Z">
              <w:r w:rsidRPr="00AE4694" w:rsidDel="008634F9">
                <w:delText>DC_28A_n78A</w:delText>
              </w:r>
            </w:del>
          </w:p>
        </w:tc>
        <w:tc>
          <w:tcPr>
            <w:tcW w:w="0" w:type="auto"/>
            <w:shd w:val="clear" w:color="auto" w:fill="auto"/>
            <w:noWrap/>
            <w:vAlign w:val="center"/>
          </w:tcPr>
          <w:p w14:paraId="618C1840" w14:textId="2549B50F" w:rsidR="00252365" w:rsidRPr="00AE4694" w:rsidDel="008634F9" w:rsidRDefault="00252365" w:rsidP="00252365">
            <w:pPr>
              <w:pStyle w:val="TAC"/>
              <w:rPr>
                <w:del w:id="9586" w:author="Rohde &amp; Schwarz" w:date="2019-03-29T09:41:00Z"/>
              </w:rPr>
            </w:pPr>
            <w:del w:id="9587" w:author="Rohde &amp; Schwarz" w:date="2019-03-29T09:41:00Z">
              <w:r w:rsidRPr="00AE4694" w:rsidDel="008634F9">
                <w:delText>CA_1A-21A-28A</w:delText>
              </w:r>
            </w:del>
          </w:p>
        </w:tc>
        <w:tc>
          <w:tcPr>
            <w:tcW w:w="0" w:type="auto"/>
            <w:vAlign w:val="center"/>
          </w:tcPr>
          <w:p w14:paraId="568B49E8" w14:textId="64F8F209" w:rsidR="00252365" w:rsidRPr="00AE4694" w:rsidDel="008634F9" w:rsidRDefault="00252365" w:rsidP="00252365">
            <w:pPr>
              <w:pStyle w:val="TAC"/>
              <w:rPr>
                <w:del w:id="9588" w:author="Rohde &amp; Schwarz" w:date="2019-03-29T09:41:00Z"/>
                <w:rFonts w:cs="Arial"/>
                <w:lang w:eastAsia="ja-JP"/>
              </w:rPr>
            </w:pPr>
            <w:del w:id="9589" w:author="Rohde &amp; Schwarz" w:date="2019-03-29T09:41:00Z">
              <w:r w:rsidRPr="00AE4694" w:rsidDel="008634F9">
                <w:rPr>
                  <w:rFonts w:cs="Arial"/>
                  <w:lang w:eastAsia="ja-JP"/>
                </w:rPr>
                <w:delText>n78A</w:delText>
              </w:r>
            </w:del>
          </w:p>
        </w:tc>
      </w:tr>
      <w:tr w:rsidR="00471067" w:rsidRPr="00AE4694" w:rsidDel="008634F9" w14:paraId="072B2F7E" w14:textId="51D5F68B" w:rsidTr="003A394E">
        <w:trPr>
          <w:trHeight w:val="288"/>
          <w:jc w:val="center"/>
          <w:del w:id="9590" w:author="Rohde &amp; Schwarz" w:date="2019-03-29T09:41:00Z"/>
        </w:trPr>
        <w:tc>
          <w:tcPr>
            <w:tcW w:w="2136" w:type="dxa"/>
            <w:shd w:val="clear" w:color="auto" w:fill="auto"/>
            <w:noWrap/>
            <w:vAlign w:val="center"/>
          </w:tcPr>
          <w:p w14:paraId="4E0FF70B" w14:textId="19B461D1" w:rsidR="00252365" w:rsidRPr="00AE4694" w:rsidDel="008634F9" w:rsidRDefault="00252365" w:rsidP="00252365">
            <w:pPr>
              <w:pStyle w:val="TAC"/>
              <w:rPr>
                <w:del w:id="9591" w:author="Rohde &amp; Schwarz" w:date="2019-03-29T09:41:00Z"/>
              </w:rPr>
            </w:pPr>
            <w:del w:id="9592" w:author="Rohde &amp; Schwarz" w:date="2019-03-29T09:41:00Z">
              <w:r w:rsidRPr="00AE4694" w:rsidDel="008634F9">
                <w:delText>DC_1A-21A-28A_n79A</w:delText>
              </w:r>
            </w:del>
          </w:p>
        </w:tc>
        <w:tc>
          <w:tcPr>
            <w:tcW w:w="3212" w:type="dxa"/>
          </w:tcPr>
          <w:p w14:paraId="558539DC" w14:textId="3C6B7736" w:rsidR="00252365" w:rsidRPr="00AE4694" w:rsidDel="008634F9" w:rsidRDefault="00252365" w:rsidP="00252365">
            <w:pPr>
              <w:pStyle w:val="TAC"/>
              <w:rPr>
                <w:del w:id="9593" w:author="Rohde &amp; Schwarz" w:date="2019-03-29T09:41:00Z"/>
              </w:rPr>
            </w:pPr>
            <w:del w:id="9594" w:author="Rohde &amp; Schwarz" w:date="2019-03-29T09:41:00Z">
              <w:r w:rsidRPr="00AE4694" w:rsidDel="008634F9">
                <w:delText>DC_1A_n79A</w:delText>
              </w:r>
            </w:del>
          </w:p>
          <w:p w14:paraId="73099718" w14:textId="1C6265B3" w:rsidR="00252365" w:rsidRPr="00AE4694" w:rsidDel="008634F9" w:rsidRDefault="00252365" w:rsidP="00252365">
            <w:pPr>
              <w:pStyle w:val="TAC"/>
              <w:rPr>
                <w:del w:id="9595" w:author="Rohde &amp; Schwarz" w:date="2019-03-29T09:41:00Z"/>
              </w:rPr>
            </w:pPr>
            <w:del w:id="9596" w:author="Rohde &amp; Schwarz" w:date="2019-03-29T09:41:00Z">
              <w:r w:rsidRPr="00AE4694" w:rsidDel="008634F9">
                <w:delText>DC_21A_n79A</w:delText>
              </w:r>
            </w:del>
          </w:p>
          <w:p w14:paraId="51F65C51" w14:textId="1E80008F" w:rsidR="00252365" w:rsidRPr="00AE4694" w:rsidDel="008634F9" w:rsidRDefault="00252365" w:rsidP="00252365">
            <w:pPr>
              <w:pStyle w:val="TAC"/>
              <w:rPr>
                <w:del w:id="9597" w:author="Rohde &amp; Schwarz" w:date="2019-03-29T09:41:00Z"/>
              </w:rPr>
            </w:pPr>
            <w:del w:id="9598" w:author="Rohde &amp; Schwarz" w:date="2019-03-29T09:41:00Z">
              <w:r w:rsidRPr="00AE4694" w:rsidDel="008634F9">
                <w:delText>DC_28A_n79A</w:delText>
              </w:r>
            </w:del>
          </w:p>
        </w:tc>
        <w:tc>
          <w:tcPr>
            <w:tcW w:w="0" w:type="auto"/>
            <w:shd w:val="clear" w:color="auto" w:fill="auto"/>
            <w:noWrap/>
            <w:vAlign w:val="center"/>
          </w:tcPr>
          <w:p w14:paraId="73407F24" w14:textId="7C47A8FA" w:rsidR="00252365" w:rsidRPr="00AE4694" w:rsidDel="008634F9" w:rsidRDefault="00252365" w:rsidP="00252365">
            <w:pPr>
              <w:pStyle w:val="TAC"/>
              <w:rPr>
                <w:del w:id="9599" w:author="Rohde &amp; Schwarz" w:date="2019-03-29T09:41:00Z"/>
              </w:rPr>
            </w:pPr>
            <w:del w:id="9600" w:author="Rohde &amp; Schwarz" w:date="2019-03-29T09:41:00Z">
              <w:r w:rsidRPr="00AE4694" w:rsidDel="008634F9">
                <w:delText>CA_1A-21A-28A</w:delText>
              </w:r>
            </w:del>
          </w:p>
        </w:tc>
        <w:tc>
          <w:tcPr>
            <w:tcW w:w="0" w:type="auto"/>
            <w:vAlign w:val="center"/>
          </w:tcPr>
          <w:p w14:paraId="0C5A819E" w14:textId="4F322583" w:rsidR="00252365" w:rsidRPr="00AE4694" w:rsidDel="008634F9" w:rsidRDefault="00252365" w:rsidP="00252365">
            <w:pPr>
              <w:pStyle w:val="TAC"/>
              <w:rPr>
                <w:del w:id="9601" w:author="Rohde &amp; Schwarz" w:date="2019-03-29T09:41:00Z"/>
                <w:rFonts w:cs="Arial"/>
                <w:lang w:eastAsia="ja-JP"/>
              </w:rPr>
            </w:pPr>
            <w:del w:id="9602" w:author="Rohde &amp; Schwarz" w:date="2019-03-29T09:41:00Z">
              <w:r w:rsidRPr="00AE4694" w:rsidDel="008634F9">
                <w:rPr>
                  <w:rFonts w:cs="Arial"/>
                  <w:lang w:eastAsia="ja-JP"/>
                </w:rPr>
                <w:delText>n79A</w:delText>
              </w:r>
            </w:del>
          </w:p>
        </w:tc>
      </w:tr>
      <w:tr w:rsidR="00471067" w:rsidRPr="00AE4694" w:rsidDel="008634F9" w14:paraId="5721F577" w14:textId="686E1797" w:rsidTr="001310A1">
        <w:trPr>
          <w:trHeight w:val="288"/>
          <w:jc w:val="center"/>
          <w:del w:id="9603" w:author="Rohde &amp; Schwarz" w:date="2019-03-29T09:41:00Z"/>
        </w:trPr>
        <w:tc>
          <w:tcPr>
            <w:tcW w:w="2136" w:type="dxa"/>
            <w:shd w:val="clear" w:color="auto" w:fill="auto"/>
            <w:noWrap/>
          </w:tcPr>
          <w:p w14:paraId="285DA939" w14:textId="398C3C7B" w:rsidR="00252365" w:rsidRPr="00AE4694" w:rsidDel="008634F9" w:rsidRDefault="00252365" w:rsidP="00252365">
            <w:pPr>
              <w:pStyle w:val="TAC"/>
              <w:rPr>
                <w:del w:id="9604" w:author="Rohde &amp; Schwarz" w:date="2019-03-29T09:41:00Z"/>
              </w:rPr>
            </w:pPr>
            <w:del w:id="9605" w:author="Rohde &amp; Schwarz" w:date="2019-03-29T09:41:00Z">
              <w:r w:rsidRPr="00AE4694" w:rsidDel="008634F9">
                <w:delText>DC_1A-21A-42A_n77A</w:delText>
              </w:r>
            </w:del>
          </w:p>
          <w:p w14:paraId="1EC9A4E1" w14:textId="15AC2952" w:rsidR="005904D8" w:rsidRPr="00AE4694" w:rsidDel="008634F9" w:rsidRDefault="005304A0" w:rsidP="00252365">
            <w:pPr>
              <w:pStyle w:val="TAC"/>
              <w:rPr>
                <w:del w:id="9606" w:author="Rohde &amp; Schwarz" w:date="2019-03-29T09:41:00Z"/>
                <w:lang w:val="fi-FI" w:eastAsia="fi-FI"/>
              </w:rPr>
            </w:pPr>
            <w:del w:id="9607" w:author="Rohde &amp; Schwarz" w:date="2019-03-29T09:41:00Z">
              <w:r w:rsidRPr="00AE4694" w:rsidDel="008634F9">
                <w:delText>DC_1A-21A-42A_n77C</w:delText>
              </w:r>
            </w:del>
          </w:p>
        </w:tc>
        <w:tc>
          <w:tcPr>
            <w:tcW w:w="3212" w:type="dxa"/>
          </w:tcPr>
          <w:p w14:paraId="38C716BE" w14:textId="5EE7D3D7" w:rsidR="00252365" w:rsidRPr="00AE4694" w:rsidDel="008634F9" w:rsidRDefault="00252365" w:rsidP="00252365">
            <w:pPr>
              <w:pStyle w:val="TAC"/>
              <w:rPr>
                <w:del w:id="9608" w:author="Rohde &amp; Schwarz" w:date="2019-03-29T09:41:00Z"/>
              </w:rPr>
            </w:pPr>
            <w:del w:id="9609" w:author="Rohde &amp; Schwarz" w:date="2019-03-29T09:41:00Z">
              <w:r w:rsidRPr="00AE4694" w:rsidDel="008634F9">
                <w:delText>DC_1A_n77A</w:delText>
              </w:r>
            </w:del>
          </w:p>
          <w:p w14:paraId="48C04A0B" w14:textId="424C7450" w:rsidR="00252365" w:rsidRPr="00AE4694" w:rsidDel="008634F9" w:rsidRDefault="00252365" w:rsidP="00252365">
            <w:pPr>
              <w:pStyle w:val="TAC"/>
              <w:rPr>
                <w:del w:id="9610" w:author="Rohde &amp; Schwarz" w:date="2019-03-29T09:41:00Z"/>
                <w:lang w:val="fi-FI" w:eastAsia="fi-FI"/>
              </w:rPr>
            </w:pPr>
            <w:del w:id="9611" w:author="Rohde &amp; Schwarz" w:date="2019-03-29T09:41:00Z">
              <w:r w:rsidRPr="00AE4694" w:rsidDel="008634F9">
                <w:delText>DC_21A_n77A</w:delText>
              </w:r>
            </w:del>
          </w:p>
        </w:tc>
        <w:tc>
          <w:tcPr>
            <w:tcW w:w="0" w:type="auto"/>
            <w:shd w:val="clear" w:color="auto" w:fill="auto"/>
            <w:noWrap/>
            <w:vAlign w:val="center"/>
          </w:tcPr>
          <w:p w14:paraId="13E56BBB" w14:textId="2C375D87" w:rsidR="00252365" w:rsidRPr="00AE4694" w:rsidDel="008634F9" w:rsidRDefault="00252365" w:rsidP="00252365">
            <w:pPr>
              <w:pStyle w:val="TAC"/>
              <w:rPr>
                <w:del w:id="9612" w:author="Rohde &amp; Schwarz" w:date="2019-03-29T09:41:00Z"/>
                <w:lang w:val="fi-FI" w:eastAsia="fi-FI"/>
              </w:rPr>
            </w:pPr>
            <w:del w:id="9613" w:author="Rohde &amp; Schwarz" w:date="2019-03-29T09:41:00Z">
              <w:r w:rsidRPr="00AE4694" w:rsidDel="008634F9">
                <w:delText>CA_1A-21A-42A</w:delText>
              </w:r>
            </w:del>
          </w:p>
        </w:tc>
        <w:tc>
          <w:tcPr>
            <w:tcW w:w="0" w:type="auto"/>
            <w:vAlign w:val="center"/>
          </w:tcPr>
          <w:p w14:paraId="1E9C475D" w14:textId="54A5EE50" w:rsidR="00252365" w:rsidRPr="00AE4694" w:rsidDel="008634F9" w:rsidRDefault="00252365" w:rsidP="00252365">
            <w:pPr>
              <w:pStyle w:val="TAC"/>
              <w:rPr>
                <w:del w:id="9614" w:author="Rohde &amp; Schwarz" w:date="2019-03-29T09:41:00Z"/>
                <w:rFonts w:cs="Arial"/>
                <w:lang w:eastAsia="ja-JP"/>
              </w:rPr>
            </w:pPr>
            <w:del w:id="9615" w:author="Rohde &amp; Schwarz" w:date="2019-03-29T09:41:00Z">
              <w:r w:rsidRPr="00AE4694" w:rsidDel="008634F9">
                <w:rPr>
                  <w:rFonts w:cs="Arial"/>
                  <w:lang w:eastAsia="ja-JP"/>
                </w:rPr>
                <w:delText>n77A</w:delText>
              </w:r>
            </w:del>
          </w:p>
          <w:p w14:paraId="63628F57" w14:textId="2E9D6D12" w:rsidR="005904D8" w:rsidRPr="00AE4694" w:rsidDel="008634F9" w:rsidRDefault="005304A0" w:rsidP="00252365">
            <w:pPr>
              <w:pStyle w:val="TAC"/>
              <w:rPr>
                <w:del w:id="9616" w:author="Rohde &amp; Schwarz" w:date="2019-03-29T09:41:00Z"/>
                <w:lang w:val="fi-FI" w:eastAsia="fi-FI"/>
              </w:rPr>
            </w:pPr>
            <w:del w:id="9617" w:author="Rohde &amp; Schwarz" w:date="2019-03-29T09:41:00Z">
              <w:r w:rsidRPr="00AE4694" w:rsidDel="008634F9">
                <w:rPr>
                  <w:lang w:val="fi-FI" w:eastAsia="fi-FI"/>
                </w:rPr>
                <w:delText>CA_n77C</w:delText>
              </w:r>
            </w:del>
          </w:p>
        </w:tc>
      </w:tr>
      <w:tr w:rsidR="00471067" w:rsidRPr="00AE4694" w:rsidDel="008634F9" w14:paraId="79265952" w14:textId="4D3E7133" w:rsidTr="001310A1">
        <w:trPr>
          <w:trHeight w:val="288"/>
          <w:jc w:val="center"/>
          <w:del w:id="9618" w:author="Rohde &amp; Schwarz" w:date="2019-03-29T09:41:00Z"/>
        </w:trPr>
        <w:tc>
          <w:tcPr>
            <w:tcW w:w="2136" w:type="dxa"/>
            <w:shd w:val="clear" w:color="auto" w:fill="auto"/>
            <w:noWrap/>
          </w:tcPr>
          <w:p w14:paraId="0D38EF98" w14:textId="2BAB6727" w:rsidR="00252365" w:rsidRPr="00AE4694" w:rsidDel="008634F9" w:rsidRDefault="00252365" w:rsidP="00252365">
            <w:pPr>
              <w:pStyle w:val="TAC"/>
              <w:rPr>
                <w:del w:id="9619" w:author="Rohde &amp; Schwarz" w:date="2019-03-29T09:41:00Z"/>
              </w:rPr>
            </w:pPr>
            <w:del w:id="9620" w:author="Rohde &amp; Schwarz" w:date="2019-03-29T09:41:00Z">
              <w:r w:rsidRPr="00AE4694" w:rsidDel="008634F9">
                <w:delText>DC_1A-21A-42A_n78A</w:delText>
              </w:r>
            </w:del>
          </w:p>
          <w:p w14:paraId="4CD2AF8B" w14:textId="64500DFE" w:rsidR="005904D8" w:rsidRPr="00AE4694" w:rsidDel="008634F9" w:rsidRDefault="005304A0" w:rsidP="00252365">
            <w:pPr>
              <w:pStyle w:val="TAC"/>
              <w:rPr>
                <w:del w:id="9621" w:author="Rohde &amp; Schwarz" w:date="2019-03-29T09:41:00Z"/>
                <w:lang w:val="fi-FI" w:eastAsia="fi-FI"/>
              </w:rPr>
            </w:pPr>
            <w:del w:id="9622" w:author="Rohde &amp; Schwarz" w:date="2019-03-29T09:41:00Z">
              <w:r w:rsidRPr="00AE4694" w:rsidDel="008634F9">
                <w:delText>DC_1A-21A-42A_n78C</w:delText>
              </w:r>
            </w:del>
          </w:p>
        </w:tc>
        <w:tc>
          <w:tcPr>
            <w:tcW w:w="3212" w:type="dxa"/>
          </w:tcPr>
          <w:p w14:paraId="49A5551E" w14:textId="1D6E624D" w:rsidR="00252365" w:rsidRPr="00AE4694" w:rsidDel="008634F9" w:rsidRDefault="00252365" w:rsidP="00252365">
            <w:pPr>
              <w:pStyle w:val="TAC"/>
              <w:rPr>
                <w:del w:id="9623" w:author="Rohde &amp; Schwarz" w:date="2019-03-29T09:41:00Z"/>
              </w:rPr>
            </w:pPr>
            <w:del w:id="9624" w:author="Rohde &amp; Schwarz" w:date="2019-03-29T09:41:00Z">
              <w:r w:rsidRPr="00AE4694" w:rsidDel="008634F9">
                <w:delText>DC_1A_n78A</w:delText>
              </w:r>
            </w:del>
          </w:p>
          <w:p w14:paraId="66BF2FC5" w14:textId="45D0D380" w:rsidR="00252365" w:rsidRPr="00AE4694" w:rsidDel="008634F9" w:rsidRDefault="00252365" w:rsidP="00252365">
            <w:pPr>
              <w:pStyle w:val="TAC"/>
              <w:rPr>
                <w:del w:id="9625" w:author="Rohde &amp; Schwarz" w:date="2019-03-29T09:41:00Z"/>
                <w:lang w:val="fi-FI" w:eastAsia="fi-FI"/>
              </w:rPr>
            </w:pPr>
            <w:del w:id="9626" w:author="Rohde &amp; Schwarz" w:date="2019-03-29T09:41:00Z">
              <w:r w:rsidRPr="00AE4694" w:rsidDel="008634F9">
                <w:delText>DC_21A_n78A</w:delText>
              </w:r>
            </w:del>
          </w:p>
        </w:tc>
        <w:tc>
          <w:tcPr>
            <w:tcW w:w="0" w:type="auto"/>
            <w:shd w:val="clear" w:color="auto" w:fill="auto"/>
            <w:noWrap/>
            <w:vAlign w:val="center"/>
          </w:tcPr>
          <w:p w14:paraId="4F988A88" w14:textId="1E4809B2" w:rsidR="00252365" w:rsidRPr="00AE4694" w:rsidDel="008634F9" w:rsidRDefault="00252365" w:rsidP="00252365">
            <w:pPr>
              <w:pStyle w:val="TAC"/>
              <w:rPr>
                <w:del w:id="9627" w:author="Rohde &amp; Schwarz" w:date="2019-03-29T09:41:00Z"/>
                <w:lang w:val="fi-FI" w:eastAsia="fi-FI"/>
              </w:rPr>
            </w:pPr>
            <w:del w:id="9628" w:author="Rohde &amp; Schwarz" w:date="2019-03-29T09:41:00Z">
              <w:r w:rsidRPr="00AE4694" w:rsidDel="008634F9">
                <w:delText>CA_1A-21A-42A</w:delText>
              </w:r>
            </w:del>
          </w:p>
        </w:tc>
        <w:tc>
          <w:tcPr>
            <w:tcW w:w="0" w:type="auto"/>
            <w:vAlign w:val="center"/>
          </w:tcPr>
          <w:p w14:paraId="4BAFDF85" w14:textId="013AF50F" w:rsidR="00252365" w:rsidRPr="00AE4694" w:rsidDel="008634F9" w:rsidRDefault="00252365" w:rsidP="00252365">
            <w:pPr>
              <w:pStyle w:val="TAC"/>
              <w:rPr>
                <w:del w:id="9629" w:author="Rohde &amp; Schwarz" w:date="2019-03-29T09:41:00Z"/>
                <w:rFonts w:cs="Arial"/>
                <w:lang w:eastAsia="ja-JP"/>
              </w:rPr>
            </w:pPr>
            <w:del w:id="9630" w:author="Rohde &amp; Schwarz" w:date="2019-03-29T09:41:00Z">
              <w:r w:rsidRPr="00AE4694" w:rsidDel="008634F9">
                <w:rPr>
                  <w:rFonts w:cs="Arial"/>
                  <w:lang w:eastAsia="ja-JP"/>
                </w:rPr>
                <w:delText>n78A</w:delText>
              </w:r>
            </w:del>
          </w:p>
          <w:p w14:paraId="2A0767D0" w14:textId="700364C9" w:rsidR="005904D8" w:rsidRPr="00AE4694" w:rsidDel="008634F9" w:rsidRDefault="005304A0" w:rsidP="00252365">
            <w:pPr>
              <w:pStyle w:val="TAC"/>
              <w:rPr>
                <w:del w:id="9631" w:author="Rohde &amp; Schwarz" w:date="2019-03-29T09:41:00Z"/>
                <w:lang w:val="fi-FI" w:eastAsia="fi-FI"/>
              </w:rPr>
            </w:pPr>
            <w:del w:id="9632" w:author="Rohde &amp; Schwarz" w:date="2019-03-29T09:41:00Z">
              <w:r w:rsidRPr="00AE4694" w:rsidDel="008634F9">
                <w:rPr>
                  <w:lang w:val="fi-FI" w:eastAsia="fi-FI"/>
                </w:rPr>
                <w:delText>CA_n78C</w:delText>
              </w:r>
            </w:del>
          </w:p>
        </w:tc>
      </w:tr>
      <w:tr w:rsidR="00471067" w:rsidRPr="00AE4694" w:rsidDel="008634F9" w14:paraId="2DB53179" w14:textId="514CC2B5" w:rsidTr="001310A1">
        <w:trPr>
          <w:trHeight w:val="288"/>
          <w:jc w:val="center"/>
          <w:del w:id="9633" w:author="Rohde &amp; Schwarz" w:date="2019-03-29T09:41:00Z"/>
        </w:trPr>
        <w:tc>
          <w:tcPr>
            <w:tcW w:w="2136" w:type="dxa"/>
            <w:shd w:val="clear" w:color="auto" w:fill="auto"/>
            <w:noWrap/>
          </w:tcPr>
          <w:p w14:paraId="78783E5F" w14:textId="0A07EE95" w:rsidR="00252365" w:rsidRPr="00AE4694" w:rsidDel="008634F9" w:rsidRDefault="00252365" w:rsidP="00252365">
            <w:pPr>
              <w:pStyle w:val="TAC"/>
              <w:rPr>
                <w:del w:id="9634" w:author="Rohde &amp; Schwarz" w:date="2019-03-29T09:41:00Z"/>
              </w:rPr>
            </w:pPr>
            <w:del w:id="9635" w:author="Rohde &amp; Schwarz" w:date="2019-03-29T09:41:00Z">
              <w:r w:rsidRPr="00AE4694" w:rsidDel="008634F9">
                <w:delText>DC_1A-21A-42A_n79A</w:delText>
              </w:r>
            </w:del>
          </w:p>
          <w:p w14:paraId="4F3D98EC" w14:textId="795B5802" w:rsidR="005904D8" w:rsidRPr="00AE4694" w:rsidDel="008634F9" w:rsidRDefault="005304A0" w:rsidP="00252365">
            <w:pPr>
              <w:pStyle w:val="TAC"/>
              <w:rPr>
                <w:del w:id="9636" w:author="Rohde &amp; Schwarz" w:date="2019-03-29T09:41:00Z"/>
                <w:lang w:val="fi-FI" w:eastAsia="fi-FI"/>
              </w:rPr>
            </w:pPr>
            <w:del w:id="9637" w:author="Rohde &amp; Schwarz" w:date="2019-03-29T09:41:00Z">
              <w:r w:rsidRPr="00AE4694" w:rsidDel="008634F9">
                <w:delText>DC_1A-21A-42A_n79C</w:delText>
              </w:r>
            </w:del>
          </w:p>
        </w:tc>
        <w:tc>
          <w:tcPr>
            <w:tcW w:w="3212" w:type="dxa"/>
          </w:tcPr>
          <w:p w14:paraId="09207293" w14:textId="4895B4DD" w:rsidR="00252365" w:rsidRPr="00AE4694" w:rsidDel="008634F9" w:rsidRDefault="00252365" w:rsidP="00252365">
            <w:pPr>
              <w:pStyle w:val="TAC"/>
              <w:rPr>
                <w:del w:id="9638" w:author="Rohde &amp; Schwarz" w:date="2019-03-29T09:41:00Z"/>
              </w:rPr>
            </w:pPr>
            <w:del w:id="9639" w:author="Rohde &amp; Schwarz" w:date="2019-03-29T09:41:00Z">
              <w:r w:rsidRPr="00AE4694" w:rsidDel="008634F9">
                <w:delText>DC_1A_n79A</w:delText>
              </w:r>
            </w:del>
          </w:p>
          <w:p w14:paraId="3CD826E7" w14:textId="1D39A6D8" w:rsidR="00252365" w:rsidRPr="00AE4694" w:rsidDel="008634F9" w:rsidRDefault="00252365" w:rsidP="00F70105">
            <w:pPr>
              <w:pStyle w:val="TAC"/>
              <w:rPr>
                <w:del w:id="9640" w:author="Rohde &amp; Schwarz" w:date="2019-03-29T09:41:00Z"/>
                <w:lang w:val="fi-FI" w:eastAsia="fi-FI"/>
              </w:rPr>
            </w:pPr>
            <w:del w:id="9641" w:author="Rohde &amp; Schwarz" w:date="2019-03-29T09:41:00Z">
              <w:r w:rsidRPr="00AE4694" w:rsidDel="008634F9">
                <w:delText>DC_21A_n79A</w:delText>
              </w:r>
            </w:del>
          </w:p>
        </w:tc>
        <w:tc>
          <w:tcPr>
            <w:tcW w:w="0" w:type="auto"/>
            <w:shd w:val="clear" w:color="auto" w:fill="auto"/>
            <w:noWrap/>
            <w:vAlign w:val="center"/>
          </w:tcPr>
          <w:p w14:paraId="4B5939EB" w14:textId="0699FC15" w:rsidR="00252365" w:rsidRPr="00AE4694" w:rsidDel="008634F9" w:rsidRDefault="00252365" w:rsidP="00252365">
            <w:pPr>
              <w:pStyle w:val="TAC"/>
              <w:rPr>
                <w:del w:id="9642" w:author="Rohde &amp; Schwarz" w:date="2019-03-29T09:41:00Z"/>
                <w:lang w:val="fi-FI" w:eastAsia="fi-FI"/>
              </w:rPr>
            </w:pPr>
            <w:del w:id="9643" w:author="Rohde &amp; Schwarz" w:date="2019-03-29T09:41:00Z">
              <w:r w:rsidRPr="00AE4694" w:rsidDel="008634F9">
                <w:delText>CA_1A-21A-42A</w:delText>
              </w:r>
            </w:del>
          </w:p>
        </w:tc>
        <w:tc>
          <w:tcPr>
            <w:tcW w:w="0" w:type="auto"/>
            <w:vAlign w:val="center"/>
          </w:tcPr>
          <w:p w14:paraId="774267C6" w14:textId="2B57B5DB" w:rsidR="00252365" w:rsidRPr="00AE4694" w:rsidDel="008634F9" w:rsidRDefault="00252365" w:rsidP="00252365">
            <w:pPr>
              <w:pStyle w:val="TAC"/>
              <w:rPr>
                <w:del w:id="9644" w:author="Rohde &amp; Schwarz" w:date="2019-03-29T09:41:00Z"/>
                <w:rFonts w:cs="Arial"/>
                <w:lang w:eastAsia="ja-JP"/>
              </w:rPr>
            </w:pPr>
            <w:del w:id="9645" w:author="Rohde &amp; Schwarz" w:date="2019-03-29T09:41:00Z">
              <w:r w:rsidRPr="00AE4694" w:rsidDel="008634F9">
                <w:rPr>
                  <w:rFonts w:cs="Arial"/>
                  <w:lang w:eastAsia="ja-JP"/>
                </w:rPr>
                <w:delText>n79A</w:delText>
              </w:r>
            </w:del>
          </w:p>
          <w:p w14:paraId="390FC995" w14:textId="10777193" w:rsidR="005904D8" w:rsidRPr="00AE4694" w:rsidDel="008634F9" w:rsidRDefault="005304A0" w:rsidP="00252365">
            <w:pPr>
              <w:pStyle w:val="TAC"/>
              <w:rPr>
                <w:del w:id="9646" w:author="Rohde &amp; Schwarz" w:date="2019-03-29T09:41:00Z"/>
                <w:lang w:val="fi-FI" w:eastAsia="fi-FI"/>
              </w:rPr>
            </w:pPr>
            <w:del w:id="9647" w:author="Rohde &amp; Schwarz" w:date="2019-03-29T09:41:00Z">
              <w:r w:rsidRPr="00AE4694" w:rsidDel="008634F9">
                <w:rPr>
                  <w:lang w:val="fi-FI" w:eastAsia="fi-FI"/>
                </w:rPr>
                <w:delText>CA_n79C</w:delText>
              </w:r>
            </w:del>
          </w:p>
        </w:tc>
      </w:tr>
      <w:tr w:rsidR="00471067" w:rsidRPr="00AE4694" w:rsidDel="008634F9" w14:paraId="59277F86" w14:textId="30380014" w:rsidTr="009060DE">
        <w:trPr>
          <w:trHeight w:val="288"/>
          <w:jc w:val="center"/>
          <w:del w:id="9648" w:author="Rohde &amp; Schwarz" w:date="2019-03-29T09:41:00Z"/>
        </w:trPr>
        <w:tc>
          <w:tcPr>
            <w:tcW w:w="2136" w:type="dxa"/>
            <w:shd w:val="clear" w:color="auto" w:fill="auto"/>
            <w:noWrap/>
            <w:vAlign w:val="center"/>
          </w:tcPr>
          <w:p w14:paraId="1B37A85B" w14:textId="27930F14" w:rsidR="00252365" w:rsidRPr="00AE4694" w:rsidDel="008634F9" w:rsidRDefault="00252365" w:rsidP="00252365">
            <w:pPr>
              <w:pStyle w:val="TAC"/>
              <w:rPr>
                <w:del w:id="9649" w:author="Rohde &amp; Schwarz" w:date="2019-03-29T09:41:00Z"/>
              </w:rPr>
            </w:pPr>
            <w:del w:id="9650" w:author="Rohde &amp; Schwarz" w:date="2019-03-29T09:41:00Z">
              <w:r w:rsidRPr="00AE4694" w:rsidDel="008634F9">
                <w:delText>DC_1A-21A-42C_n77A</w:delText>
              </w:r>
            </w:del>
          </w:p>
        </w:tc>
        <w:tc>
          <w:tcPr>
            <w:tcW w:w="3212" w:type="dxa"/>
          </w:tcPr>
          <w:p w14:paraId="414263C8" w14:textId="1FB4F7EE" w:rsidR="00252365" w:rsidRPr="00AE4694" w:rsidDel="008634F9" w:rsidRDefault="00252365" w:rsidP="00252365">
            <w:pPr>
              <w:pStyle w:val="TAC"/>
              <w:rPr>
                <w:del w:id="9651" w:author="Rohde &amp; Schwarz" w:date="2019-03-29T09:41:00Z"/>
              </w:rPr>
            </w:pPr>
            <w:del w:id="9652" w:author="Rohde &amp; Schwarz" w:date="2019-03-29T09:41:00Z">
              <w:r w:rsidRPr="00AE4694" w:rsidDel="008634F9">
                <w:delText>DC_1A_n77A</w:delText>
              </w:r>
            </w:del>
          </w:p>
          <w:p w14:paraId="2AFAB664" w14:textId="7606928F" w:rsidR="00252365" w:rsidRPr="00AE4694" w:rsidDel="008634F9" w:rsidRDefault="00252365" w:rsidP="00252365">
            <w:pPr>
              <w:pStyle w:val="TAC"/>
              <w:rPr>
                <w:del w:id="9653" w:author="Rohde &amp; Schwarz" w:date="2019-03-29T09:41:00Z"/>
              </w:rPr>
            </w:pPr>
            <w:del w:id="9654" w:author="Rohde &amp; Schwarz" w:date="2019-03-29T09:41:00Z">
              <w:r w:rsidRPr="00AE4694" w:rsidDel="008634F9">
                <w:delText>DC_21A_n77A</w:delText>
              </w:r>
            </w:del>
          </w:p>
        </w:tc>
        <w:tc>
          <w:tcPr>
            <w:tcW w:w="0" w:type="auto"/>
            <w:shd w:val="clear" w:color="auto" w:fill="auto"/>
            <w:noWrap/>
            <w:vAlign w:val="center"/>
          </w:tcPr>
          <w:p w14:paraId="6F33DFC9" w14:textId="032960F5" w:rsidR="00252365" w:rsidRPr="00AE4694" w:rsidDel="008634F9" w:rsidRDefault="00252365" w:rsidP="00252365">
            <w:pPr>
              <w:pStyle w:val="TAC"/>
              <w:rPr>
                <w:del w:id="9655" w:author="Rohde &amp; Schwarz" w:date="2019-03-29T09:41:00Z"/>
              </w:rPr>
            </w:pPr>
            <w:del w:id="9656" w:author="Rohde &amp; Schwarz" w:date="2019-03-29T09:41:00Z">
              <w:r w:rsidRPr="00AE4694" w:rsidDel="008634F9">
                <w:delText>CA_1A-21A-42C</w:delText>
              </w:r>
            </w:del>
          </w:p>
        </w:tc>
        <w:tc>
          <w:tcPr>
            <w:tcW w:w="0" w:type="auto"/>
            <w:vAlign w:val="center"/>
          </w:tcPr>
          <w:p w14:paraId="341D0A78" w14:textId="78E62575" w:rsidR="00252365" w:rsidRPr="00AE4694" w:rsidDel="008634F9" w:rsidRDefault="00E704B3" w:rsidP="0035697A">
            <w:pPr>
              <w:pStyle w:val="TAC"/>
              <w:rPr>
                <w:del w:id="9657" w:author="Rohde &amp; Schwarz" w:date="2019-03-29T09:41:00Z"/>
                <w:rFonts w:cs="Arial"/>
                <w:lang w:eastAsia="ja-JP"/>
              </w:rPr>
            </w:pPr>
            <w:del w:id="9658" w:author="Rohde &amp; Schwarz" w:date="2019-03-29T09:41:00Z">
              <w:r w:rsidRPr="00E704B3" w:rsidDel="008634F9">
                <w:delText>n77A</w:delText>
              </w:r>
            </w:del>
          </w:p>
        </w:tc>
      </w:tr>
      <w:tr w:rsidR="00E704B3" w:rsidRPr="00AE4694" w:rsidDel="008634F9" w14:paraId="5F26D2A3" w14:textId="2EB3C213" w:rsidTr="009060DE">
        <w:trPr>
          <w:trHeight w:val="288"/>
          <w:jc w:val="center"/>
          <w:del w:id="9659" w:author="Rohde &amp; Schwarz" w:date="2019-03-29T09:41:00Z"/>
        </w:trPr>
        <w:tc>
          <w:tcPr>
            <w:tcW w:w="2136" w:type="dxa"/>
            <w:shd w:val="clear" w:color="auto" w:fill="auto"/>
            <w:noWrap/>
            <w:vAlign w:val="center"/>
          </w:tcPr>
          <w:p w14:paraId="5B542107" w14:textId="798E65B1" w:rsidR="00E704B3" w:rsidRPr="00AE4694" w:rsidDel="008634F9" w:rsidRDefault="00E704B3" w:rsidP="00E704B3">
            <w:pPr>
              <w:pStyle w:val="TAC"/>
              <w:rPr>
                <w:del w:id="9660" w:author="Rohde &amp; Schwarz" w:date="2019-03-29T09:41:00Z"/>
              </w:rPr>
            </w:pPr>
            <w:del w:id="9661" w:author="Rohde &amp; Schwarz" w:date="2019-03-29T09:41:00Z">
              <w:r w:rsidRPr="00AE4694" w:rsidDel="008634F9">
                <w:delText>DC_1A-21A-42C_n78A</w:delText>
              </w:r>
            </w:del>
          </w:p>
        </w:tc>
        <w:tc>
          <w:tcPr>
            <w:tcW w:w="3212" w:type="dxa"/>
          </w:tcPr>
          <w:p w14:paraId="4583F238" w14:textId="400C40A6" w:rsidR="00E704B3" w:rsidRPr="00AE4694" w:rsidDel="008634F9" w:rsidRDefault="00E704B3" w:rsidP="00E704B3">
            <w:pPr>
              <w:pStyle w:val="TAC"/>
              <w:rPr>
                <w:del w:id="9662" w:author="Rohde &amp; Schwarz" w:date="2019-03-29T09:41:00Z"/>
              </w:rPr>
            </w:pPr>
            <w:del w:id="9663" w:author="Rohde &amp; Schwarz" w:date="2019-03-29T09:41:00Z">
              <w:r w:rsidRPr="00AE4694" w:rsidDel="008634F9">
                <w:delText>DC_1A_n78A</w:delText>
              </w:r>
            </w:del>
          </w:p>
          <w:p w14:paraId="71F01EAA" w14:textId="25F95259" w:rsidR="00E704B3" w:rsidRPr="00AE4694" w:rsidDel="008634F9" w:rsidRDefault="00E704B3" w:rsidP="00E704B3">
            <w:pPr>
              <w:pStyle w:val="TAC"/>
              <w:rPr>
                <w:del w:id="9664" w:author="Rohde &amp; Schwarz" w:date="2019-03-29T09:41:00Z"/>
              </w:rPr>
            </w:pPr>
            <w:del w:id="9665" w:author="Rohde &amp; Schwarz" w:date="2019-03-29T09:41:00Z">
              <w:r w:rsidRPr="00AE4694" w:rsidDel="008634F9">
                <w:delText>DC_21A_n78A</w:delText>
              </w:r>
            </w:del>
          </w:p>
        </w:tc>
        <w:tc>
          <w:tcPr>
            <w:tcW w:w="0" w:type="auto"/>
            <w:shd w:val="clear" w:color="auto" w:fill="auto"/>
            <w:noWrap/>
            <w:vAlign w:val="center"/>
          </w:tcPr>
          <w:p w14:paraId="23D5552C" w14:textId="65223140" w:rsidR="00E704B3" w:rsidRPr="00AE4694" w:rsidDel="008634F9" w:rsidRDefault="00E704B3" w:rsidP="00E704B3">
            <w:pPr>
              <w:pStyle w:val="TAC"/>
              <w:rPr>
                <w:del w:id="9666" w:author="Rohde &amp; Schwarz" w:date="2019-03-29T09:41:00Z"/>
              </w:rPr>
            </w:pPr>
            <w:del w:id="9667" w:author="Rohde &amp; Schwarz" w:date="2019-03-29T09:41:00Z">
              <w:r w:rsidRPr="00AE4694" w:rsidDel="008634F9">
                <w:delText>CA_1A-21A-42C</w:delText>
              </w:r>
            </w:del>
          </w:p>
        </w:tc>
        <w:tc>
          <w:tcPr>
            <w:tcW w:w="0" w:type="auto"/>
            <w:vAlign w:val="center"/>
          </w:tcPr>
          <w:p w14:paraId="4A3144BD" w14:textId="01582C9A" w:rsidR="00E704B3" w:rsidRPr="00AE4694" w:rsidDel="008634F9" w:rsidRDefault="00E704B3" w:rsidP="0035697A">
            <w:pPr>
              <w:pStyle w:val="TAC"/>
              <w:rPr>
                <w:del w:id="9668" w:author="Rohde &amp; Schwarz" w:date="2019-03-29T09:41:00Z"/>
                <w:rFonts w:cs="Arial"/>
                <w:lang w:eastAsia="ja-JP"/>
              </w:rPr>
            </w:pPr>
            <w:del w:id="9669" w:author="Rohde &amp; Schwarz" w:date="2019-03-29T09:41:00Z">
              <w:r w:rsidRPr="00DD108A" w:rsidDel="008634F9">
                <w:delText>n78A</w:delText>
              </w:r>
            </w:del>
          </w:p>
        </w:tc>
      </w:tr>
      <w:tr w:rsidR="00E704B3" w:rsidRPr="00AE4694" w:rsidDel="008634F9" w14:paraId="3D88183F" w14:textId="07F7D361" w:rsidTr="009060DE">
        <w:trPr>
          <w:trHeight w:val="288"/>
          <w:jc w:val="center"/>
          <w:del w:id="9670" w:author="Rohde &amp; Schwarz" w:date="2019-03-29T09:41:00Z"/>
        </w:trPr>
        <w:tc>
          <w:tcPr>
            <w:tcW w:w="2136" w:type="dxa"/>
            <w:shd w:val="clear" w:color="auto" w:fill="auto"/>
            <w:noWrap/>
            <w:vAlign w:val="center"/>
          </w:tcPr>
          <w:p w14:paraId="6F6B9818" w14:textId="60E05223" w:rsidR="00E704B3" w:rsidRPr="00AE4694" w:rsidDel="008634F9" w:rsidRDefault="00E704B3" w:rsidP="00E704B3">
            <w:pPr>
              <w:pStyle w:val="TAC"/>
              <w:rPr>
                <w:del w:id="9671" w:author="Rohde &amp; Schwarz" w:date="2019-03-29T09:41:00Z"/>
              </w:rPr>
            </w:pPr>
            <w:del w:id="9672" w:author="Rohde &amp; Schwarz" w:date="2019-03-29T09:41:00Z">
              <w:r w:rsidRPr="00AE4694" w:rsidDel="008634F9">
                <w:delText>DC_1A-21A-42C_n79A</w:delText>
              </w:r>
            </w:del>
          </w:p>
        </w:tc>
        <w:tc>
          <w:tcPr>
            <w:tcW w:w="3212" w:type="dxa"/>
          </w:tcPr>
          <w:p w14:paraId="0DB6CB9B" w14:textId="00221762" w:rsidR="00E704B3" w:rsidRPr="00AE4694" w:rsidDel="008634F9" w:rsidRDefault="00E704B3" w:rsidP="00E704B3">
            <w:pPr>
              <w:pStyle w:val="TAC"/>
              <w:rPr>
                <w:del w:id="9673" w:author="Rohde &amp; Schwarz" w:date="2019-03-29T09:41:00Z"/>
              </w:rPr>
            </w:pPr>
            <w:del w:id="9674" w:author="Rohde &amp; Schwarz" w:date="2019-03-29T09:41:00Z">
              <w:r w:rsidRPr="00AE4694" w:rsidDel="008634F9">
                <w:delText>DC_1A_n79A</w:delText>
              </w:r>
            </w:del>
          </w:p>
          <w:p w14:paraId="38ADA897" w14:textId="74E6A641" w:rsidR="00E704B3" w:rsidRPr="00AE4694" w:rsidDel="008634F9" w:rsidRDefault="00E704B3" w:rsidP="00E704B3">
            <w:pPr>
              <w:pStyle w:val="TAC"/>
              <w:rPr>
                <w:del w:id="9675" w:author="Rohde &amp; Schwarz" w:date="2019-03-29T09:41:00Z"/>
              </w:rPr>
            </w:pPr>
            <w:del w:id="9676" w:author="Rohde &amp; Schwarz" w:date="2019-03-29T09:41:00Z">
              <w:r w:rsidRPr="00AE4694" w:rsidDel="008634F9">
                <w:delText>DC_21A_n79A</w:delText>
              </w:r>
            </w:del>
          </w:p>
        </w:tc>
        <w:tc>
          <w:tcPr>
            <w:tcW w:w="0" w:type="auto"/>
            <w:shd w:val="clear" w:color="auto" w:fill="auto"/>
            <w:noWrap/>
            <w:vAlign w:val="center"/>
          </w:tcPr>
          <w:p w14:paraId="792973EE" w14:textId="3B4BE378" w:rsidR="00E704B3" w:rsidRPr="00AE4694" w:rsidDel="008634F9" w:rsidRDefault="00E704B3" w:rsidP="00E704B3">
            <w:pPr>
              <w:pStyle w:val="TAC"/>
              <w:rPr>
                <w:del w:id="9677" w:author="Rohde &amp; Schwarz" w:date="2019-03-29T09:41:00Z"/>
              </w:rPr>
            </w:pPr>
            <w:del w:id="9678" w:author="Rohde &amp; Schwarz" w:date="2019-03-29T09:41:00Z">
              <w:r w:rsidRPr="00AE4694" w:rsidDel="008634F9">
                <w:delText>CA_1A-21A-42C</w:delText>
              </w:r>
            </w:del>
          </w:p>
        </w:tc>
        <w:tc>
          <w:tcPr>
            <w:tcW w:w="0" w:type="auto"/>
            <w:vAlign w:val="center"/>
          </w:tcPr>
          <w:p w14:paraId="465171D0" w14:textId="78664F29" w:rsidR="00E704B3" w:rsidRPr="00AE4694" w:rsidDel="008634F9" w:rsidRDefault="00E704B3" w:rsidP="0035697A">
            <w:pPr>
              <w:pStyle w:val="TAC"/>
              <w:rPr>
                <w:del w:id="9679" w:author="Rohde &amp; Schwarz" w:date="2019-03-29T09:41:00Z"/>
                <w:rFonts w:cs="Arial"/>
                <w:lang w:eastAsia="ja-JP"/>
              </w:rPr>
            </w:pPr>
            <w:del w:id="9680" w:author="Rohde &amp; Schwarz" w:date="2019-03-29T09:41:00Z">
              <w:r w:rsidRPr="00DD108A" w:rsidDel="008634F9">
                <w:delText>n79A</w:delText>
              </w:r>
            </w:del>
          </w:p>
        </w:tc>
      </w:tr>
      <w:tr w:rsidR="00E704B3" w:rsidRPr="00AE4694" w:rsidDel="008634F9" w14:paraId="3D72E422" w14:textId="00F3439B" w:rsidTr="009060DE">
        <w:trPr>
          <w:trHeight w:val="288"/>
          <w:jc w:val="center"/>
          <w:del w:id="9681" w:author="Rohde &amp; Schwarz" w:date="2019-03-29T09:41:00Z"/>
        </w:trPr>
        <w:tc>
          <w:tcPr>
            <w:tcW w:w="2136" w:type="dxa"/>
            <w:shd w:val="clear" w:color="auto" w:fill="auto"/>
            <w:noWrap/>
            <w:vAlign w:val="center"/>
          </w:tcPr>
          <w:p w14:paraId="29170101" w14:textId="1FA8C9DD" w:rsidR="00E704B3" w:rsidRPr="00AE4694" w:rsidDel="008634F9" w:rsidRDefault="00E704B3" w:rsidP="00E704B3">
            <w:pPr>
              <w:pStyle w:val="TAC"/>
              <w:rPr>
                <w:del w:id="9682" w:author="Rohde &amp; Schwarz" w:date="2019-03-29T09:41:00Z"/>
              </w:rPr>
            </w:pPr>
            <w:del w:id="9683"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1A-21A-42C_n77C</w:delText>
              </w:r>
            </w:del>
          </w:p>
        </w:tc>
        <w:tc>
          <w:tcPr>
            <w:tcW w:w="3212" w:type="dxa"/>
          </w:tcPr>
          <w:p w14:paraId="728E4E37" w14:textId="397D28F5" w:rsidR="00E704B3" w:rsidRPr="00AE4694" w:rsidDel="008634F9" w:rsidRDefault="00E704B3" w:rsidP="00E704B3">
            <w:pPr>
              <w:pStyle w:val="TAC"/>
              <w:rPr>
                <w:del w:id="9684" w:author="Rohde &amp; Schwarz" w:date="2019-03-29T09:41:00Z"/>
              </w:rPr>
            </w:pPr>
            <w:del w:id="9685" w:author="Rohde &amp; Schwarz" w:date="2019-03-29T09:41:00Z">
              <w:r w:rsidRPr="00AE4694" w:rsidDel="008634F9">
                <w:delText>DC_1A_n77A</w:delText>
              </w:r>
            </w:del>
          </w:p>
          <w:p w14:paraId="585B7F6D" w14:textId="381336E2" w:rsidR="00E704B3" w:rsidRPr="00AE4694" w:rsidDel="008634F9" w:rsidRDefault="00E704B3" w:rsidP="00E704B3">
            <w:pPr>
              <w:pStyle w:val="TAC"/>
              <w:rPr>
                <w:del w:id="9686" w:author="Rohde &amp; Schwarz" w:date="2019-03-29T09:41:00Z"/>
              </w:rPr>
            </w:pPr>
            <w:del w:id="9687" w:author="Rohde &amp; Schwarz" w:date="2019-03-29T09:41:00Z">
              <w:r w:rsidRPr="00AE4694" w:rsidDel="008634F9">
                <w:delText>DC_21A_n77A</w:delText>
              </w:r>
            </w:del>
          </w:p>
        </w:tc>
        <w:tc>
          <w:tcPr>
            <w:tcW w:w="0" w:type="auto"/>
            <w:shd w:val="clear" w:color="auto" w:fill="auto"/>
            <w:noWrap/>
            <w:vAlign w:val="center"/>
          </w:tcPr>
          <w:p w14:paraId="493464B8" w14:textId="6B9FC0B4" w:rsidR="00E704B3" w:rsidRPr="00AE4694" w:rsidDel="008634F9" w:rsidRDefault="00E704B3" w:rsidP="00E704B3">
            <w:pPr>
              <w:pStyle w:val="TAC"/>
              <w:rPr>
                <w:del w:id="9688" w:author="Rohde &amp; Schwarz" w:date="2019-03-29T09:41:00Z"/>
              </w:rPr>
            </w:pPr>
            <w:del w:id="9689" w:author="Rohde &amp; Schwarz" w:date="2019-03-29T09:41:00Z">
              <w:r w:rsidRPr="00AE4694" w:rsidDel="008634F9">
                <w:delText>CA_1A-21A-42C</w:delText>
              </w:r>
            </w:del>
          </w:p>
        </w:tc>
        <w:tc>
          <w:tcPr>
            <w:tcW w:w="0" w:type="auto"/>
            <w:vAlign w:val="center"/>
          </w:tcPr>
          <w:p w14:paraId="7A08C4CD" w14:textId="139CC9B8" w:rsidR="00E704B3" w:rsidRPr="00AE4694" w:rsidDel="008634F9" w:rsidRDefault="00E704B3" w:rsidP="0035697A">
            <w:pPr>
              <w:pStyle w:val="TAC"/>
              <w:rPr>
                <w:del w:id="9690" w:author="Rohde &amp; Schwarz" w:date="2019-03-29T09:41:00Z"/>
              </w:rPr>
            </w:pPr>
            <w:del w:id="9691" w:author="Rohde &amp; Schwarz" w:date="2019-03-29T09:41:00Z">
              <w:r w:rsidRPr="00DD108A" w:rsidDel="008634F9">
                <w:delText>CA_n77C</w:delText>
              </w:r>
            </w:del>
          </w:p>
        </w:tc>
      </w:tr>
      <w:tr w:rsidR="00E704B3" w:rsidRPr="00AE4694" w:rsidDel="008634F9" w14:paraId="5768262E" w14:textId="1E4BE719" w:rsidTr="009060DE">
        <w:trPr>
          <w:trHeight w:val="288"/>
          <w:jc w:val="center"/>
          <w:del w:id="9692" w:author="Rohde &amp; Schwarz" w:date="2019-03-29T09:41:00Z"/>
        </w:trPr>
        <w:tc>
          <w:tcPr>
            <w:tcW w:w="2136" w:type="dxa"/>
            <w:shd w:val="clear" w:color="auto" w:fill="auto"/>
            <w:noWrap/>
            <w:vAlign w:val="center"/>
          </w:tcPr>
          <w:p w14:paraId="7BA6C956" w14:textId="1F4ACA82" w:rsidR="00E704B3" w:rsidRPr="00AE4694" w:rsidDel="008634F9" w:rsidRDefault="00E704B3" w:rsidP="00E704B3">
            <w:pPr>
              <w:pStyle w:val="TAC"/>
              <w:rPr>
                <w:del w:id="9693" w:author="Rohde &amp; Schwarz" w:date="2019-03-29T09:41:00Z"/>
              </w:rPr>
            </w:pPr>
            <w:del w:id="9694"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1A-21A-42C</w:delText>
              </w:r>
              <w:r w:rsidRPr="00AE4694" w:rsidDel="008634F9">
                <w:rPr>
                  <w:rFonts w:cs="Arial" w:hint="eastAsia"/>
                  <w:lang w:eastAsia="ja-JP"/>
                </w:rPr>
                <w:delText>_n78</w:delText>
              </w:r>
              <w:r w:rsidRPr="00AE4694" w:rsidDel="008634F9">
                <w:rPr>
                  <w:rFonts w:cs="Arial"/>
                  <w:lang w:eastAsia="ja-JP"/>
                </w:rPr>
                <w:delText>C</w:delText>
              </w:r>
            </w:del>
          </w:p>
        </w:tc>
        <w:tc>
          <w:tcPr>
            <w:tcW w:w="3212" w:type="dxa"/>
          </w:tcPr>
          <w:p w14:paraId="4886D20A" w14:textId="3F35F0A5" w:rsidR="00E704B3" w:rsidRPr="00AE4694" w:rsidDel="008634F9" w:rsidRDefault="00E704B3" w:rsidP="00E704B3">
            <w:pPr>
              <w:pStyle w:val="TAC"/>
              <w:rPr>
                <w:del w:id="9695" w:author="Rohde &amp; Schwarz" w:date="2019-03-29T09:41:00Z"/>
              </w:rPr>
            </w:pPr>
            <w:del w:id="9696" w:author="Rohde &amp; Schwarz" w:date="2019-03-29T09:41:00Z">
              <w:r w:rsidRPr="00AE4694" w:rsidDel="008634F9">
                <w:delText>DC_1A_n78A</w:delText>
              </w:r>
            </w:del>
          </w:p>
          <w:p w14:paraId="7734B5C0" w14:textId="0DC271A0" w:rsidR="00E704B3" w:rsidRPr="00AE4694" w:rsidDel="008634F9" w:rsidRDefault="00E704B3" w:rsidP="00E704B3">
            <w:pPr>
              <w:pStyle w:val="TAC"/>
              <w:rPr>
                <w:del w:id="9697" w:author="Rohde &amp; Schwarz" w:date="2019-03-29T09:41:00Z"/>
              </w:rPr>
            </w:pPr>
            <w:del w:id="9698" w:author="Rohde &amp; Schwarz" w:date="2019-03-29T09:41:00Z">
              <w:r w:rsidRPr="00AE4694" w:rsidDel="008634F9">
                <w:delText>DC_21A_n78A</w:delText>
              </w:r>
            </w:del>
          </w:p>
        </w:tc>
        <w:tc>
          <w:tcPr>
            <w:tcW w:w="0" w:type="auto"/>
            <w:shd w:val="clear" w:color="auto" w:fill="auto"/>
            <w:noWrap/>
            <w:vAlign w:val="center"/>
          </w:tcPr>
          <w:p w14:paraId="3C2D8B13" w14:textId="163ED4F6" w:rsidR="00E704B3" w:rsidRPr="00AE4694" w:rsidDel="008634F9" w:rsidRDefault="00E704B3" w:rsidP="00E704B3">
            <w:pPr>
              <w:pStyle w:val="TAC"/>
              <w:rPr>
                <w:del w:id="9699" w:author="Rohde &amp; Schwarz" w:date="2019-03-29T09:41:00Z"/>
              </w:rPr>
            </w:pPr>
            <w:del w:id="9700" w:author="Rohde &amp; Schwarz" w:date="2019-03-29T09:41:00Z">
              <w:r w:rsidRPr="00AE4694" w:rsidDel="008634F9">
                <w:delText>CA_1A-21A-42C</w:delText>
              </w:r>
            </w:del>
          </w:p>
        </w:tc>
        <w:tc>
          <w:tcPr>
            <w:tcW w:w="0" w:type="auto"/>
            <w:vAlign w:val="center"/>
          </w:tcPr>
          <w:p w14:paraId="3A3D295A" w14:textId="5E91E6B0" w:rsidR="00E704B3" w:rsidRPr="00AE4694" w:rsidDel="008634F9" w:rsidRDefault="00E704B3" w:rsidP="0035697A">
            <w:pPr>
              <w:pStyle w:val="TAC"/>
              <w:rPr>
                <w:del w:id="9701" w:author="Rohde &amp; Schwarz" w:date="2019-03-29T09:41:00Z"/>
              </w:rPr>
            </w:pPr>
            <w:del w:id="9702" w:author="Rohde &amp; Schwarz" w:date="2019-03-29T09:41:00Z">
              <w:r w:rsidRPr="00DD108A" w:rsidDel="008634F9">
                <w:delText>CA_n78C</w:delText>
              </w:r>
            </w:del>
          </w:p>
        </w:tc>
      </w:tr>
      <w:tr w:rsidR="00E704B3" w:rsidRPr="00AE4694" w:rsidDel="008634F9" w14:paraId="79733C9A" w14:textId="4477210B" w:rsidTr="009060DE">
        <w:trPr>
          <w:trHeight w:val="288"/>
          <w:jc w:val="center"/>
          <w:del w:id="9703" w:author="Rohde &amp; Schwarz" w:date="2019-03-29T09:41:00Z"/>
        </w:trPr>
        <w:tc>
          <w:tcPr>
            <w:tcW w:w="2136" w:type="dxa"/>
            <w:shd w:val="clear" w:color="auto" w:fill="auto"/>
            <w:noWrap/>
            <w:vAlign w:val="center"/>
          </w:tcPr>
          <w:p w14:paraId="518D8D4C" w14:textId="09D006BF" w:rsidR="00E704B3" w:rsidRPr="00AE4694" w:rsidDel="008634F9" w:rsidRDefault="00E704B3" w:rsidP="00E704B3">
            <w:pPr>
              <w:pStyle w:val="TAC"/>
              <w:rPr>
                <w:del w:id="9704" w:author="Rohde &amp; Schwarz" w:date="2019-03-29T09:41:00Z"/>
              </w:rPr>
            </w:pPr>
            <w:del w:id="9705"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1A-21A-42C</w:delText>
              </w:r>
              <w:r w:rsidRPr="00AE4694" w:rsidDel="008634F9">
                <w:rPr>
                  <w:rFonts w:cs="Arial" w:hint="eastAsia"/>
                  <w:lang w:eastAsia="ja-JP"/>
                </w:rPr>
                <w:delText>_n79</w:delText>
              </w:r>
              <w:r w:rsidRPr="00AE4694" w:rsidDel="008634F9">
                <w:rPr>
                  <w:rFonts w:cs="Arial"/>
                  <w:lang w:eastAsia="ja-JP"/>
                </w:rPr>
                <w:delText>C</w:delText>
              </w:r>
            </w:del>
          </w:p>
        </w:tc>
        <w:tc>
          <w:tcPr>
            <w:tcW w:w="3212" w:type="dxa"/>
          </w:tcPr>
          <w:p w14:paraId="3E728D9A" w14:textId="605A0649" w:rsidR="00E704B3" w:rsidRPr="00AE4694" w:rsidDel="008634F9" w:rsidRDefault="00E704B3" w:rsidP="00E704B3">
            <w:pPr>
              <w:pStyle w:val="TAC"/>
              <w:rPr>
                <w:del w:id="9706" w:author="Rohde &amp; Schwarz" w:date="2019-03-29T09:41:00Z"/>
              </w:rPr>
            </w:pPr>
            <w:del w:id="9707" w:author="Rohde &amp; Schwarz" w:date="2019-03-29T09:41:00Z">
              <w:r w:rsidRPr="00AE4694" w:rsidDel="008634F9">
                <w:delText>DC_1A_n79A</w:delText>
              </w:r>
            </w:del>
          </w:p>
          <w:p w14:paraId="4BAF237D" w14:textId="12CA9822" w:rsidR="00E704B3" w:rsidRPr="00AE4694" w:rsidDel="008634F9" w:rsidRDefault="00E704B3" w:rsidP="00E704B3">
            <w:pPr>
              <w:pStyle w:val="TAC"/>
              <w:rPr>
                <w:del w:id="9708" w:author="Rohde &amp; Schwarz" w:date="2019-03-29T09:41:00Z"/>
              </w:rPr>
            </w:pPr>
            <w:del w:id="9709" w:author="Rohde &amp; Schwarz" w:date="2019-03-29T09:41:00Z">
              <w:r w:rsidRPr="00AE4694" w:rsidDel="008634F9">
                <w:delText>DC_21A_n79A</w:delText>
              </w:r>
            </w:del>
          </w:p>
        </w:tc>
        <w:tc>
          <w:tcPr>
            <w:tcW w:w="0" w:type="auto"/>
            <w:shd w:val="clear" w:color="auto" w:fill="auto"/>
            <w:noWrap/>
            <w:vAlign w:val="center"/>
          </w:tcPr>
          <w:p w14:paraId="18F14462" w14:textId="4F063996" w:rsidR="00E704B3" w:rsidRPr="00AE4694" w:rsidDel="008634F9" w:rsidRDefault="00E704B3" w:rsidP="00E704B3">
            <w:pPr>
              <w:pStyle w:val="TAC"/>
              <w:rPr>
                <w:del w:id="9710" w:author="Rohde &amp; Schwarz" w:date="2019-03-29T09:41:00Z"/>
              </w:rPr>
            </w:pPr>
            <w:del w:id="9711" w:author="Rohde &amp; Schwarz" w:date="2019-03-29T09:41:00Z">
              <w:r w:rsidRPr="00AE4694" w:rsidDel="008634F9">
                <w:delText>CA_1A-21A-42C</w:delText>
              </w:r>
            </w:del>
          </w:p>
        </w:tc>
        <w:tc>
          <w:tcPr>
            <w:tcW w:w="0" w:type="auto"/>
            <w:vAlign w:val="center"/>
          </w:tcPr>
          <w:p w14:paraId="7AD9327F" w14:textId="5FA1278C" w:rsidR="00E704B3" w:rsidRPr="00AE4694" w:rsidDel="008634F9" w:rsidRDefault="00E704B3" w:rsidP="0035697A">
            <w:pPr>
              <w:pStyle w:val="TAC"/>
              <w:rPr>
                <w:del w:id="9712" w:author="Rohde &amp; Schwarz" w:date="2019-03-29T09:41:00Z"/>
              </w:rPr>
            </w:pPr>
            <w:del w:id="9713" w:author="Rohde &amp; Schwarz" w:date="2019-03-29T09:41:00Z">
              <w:r w:rsidRPr="00DD108A" w:rsidDel="008634F9">
                <w:delText>CA_n79C</w:delText>
              </w:r>
            </w:del>
          </w:p>
        </w:tc>
      </w:tr>
      <w:tr w:rsidR="00471067" w:rsidRPr="00AE4694" w:rsidDel="008634F9" w14:paraId="045A6B8F" w14:textId="5694CB9C" w:rsidTr="003A394E">
        <w:trPr>
          <w:trHeight w:val="288"/>
          <w:jc w:val="center"/>
          <w:del w:id="9714" w:author="Rohde &amp; Schwarz" w:date="2019-03-29T09:41:00Z"/>
        </w:trPr>
        <w:tc>
          <w:tcPr>
            <w:tcW w:w="2136" w:type="dxa"/>
            <w:shd w:val="clear" w:color="auto" w:fill="auto"/>
            <w:noWrap/>
            <w:vAlign w:val="center"/>
          </w:tcPr>
          <w:p w14:paraId="54E8D38F" w14:textId="67FD88C3" w:rsidR="00252365" w:rsidRPr="00AE4694" w:rsidDel="008634F9" w:rsidRDefault="00252365" w:rsidP="00252365">
            <w:pPr>
              <w:pStyle w:val="TAC"/>
              <w:rPr>
                <w:del w:id="9715" w:author="Rohde &amp; Schwarz" w:date="2019-03-29T09:41:00Z"/>
              </w:rPr>
            </w:pPr>
            <w:del w:id="9716" w:author="Rohde &amp; Schwarz" w:date="2019-03-29T09:41:00Z">
              <w:r w:rsidRPr="00AE4694" w:rsidDel="008634F9">
                <w:delText>DC_1A-28A-42A_n77A</w:delText>
              </w:r>
            </w:del>
          </w:p>
        </w:tc>
        <w:tc>
          <w:tcPr>
            <w:tcW w:w="3212" w:type="dxa"/>
          </w:tcPr>
          <w:p w14:paraId="0308F948" w14:textId="03D2740B" w:rsidR="00252365" w:rsidRPr="00AE4694" w:rsidDel="008634F9" w:rsidRDefault="00252365" w:rsidP="00252365">
            <w:pPr>
              <w:pStyle w:val="TAC"/>
              <w:rPr>
                <w:del w:id="9717" w:author="Rohde &amp; Schwarz" w:date="2019-03-29T09:41:00Z"/>
              </w:rPr>
            </w:pPr>
            <w:del w:id="9718" w:author="Rohde &amp; Schwarz" w:date="2019-03-29T09:41:00Z">
              <w:r w:rsidRPr="00AE4694" w:rsidDel="008634F9">
                <w:delText>DC_1A_n77A</w:delText>
              </w:r>
            </w:del>
          </w:p>
          <w:p w14:paraId="0A4FFAF4" w14:textId="7A447575" w:rsidR="00252365" w:rsidRPr="00AE4694" w:rsidDel="008634F9" w:rsidRDefault="00252365" w:rsidP="00F70105">
            <w:pPr>
              <w:pStyle w:val="TAC"/>
              <w:rPr>
                <w:del w:id="9719" w:author="Rohde &amp; Schwarz" w:date="2019-03-29T09:41:00Z"/>
              </w:rPr>
            </w:pPr>
            <w:del w:id="9720" w:author="Rohde &amp; Schwarz" w:date="2019-03-29T09:41:00Z">
              <w:r w:rsidRPr="00AE4694" w:rsidDel="008634F9">
                <w:delText>DC_28A_n77A</w:delText>
              </w:r>
            </w:del>
          </w:p>
        </w:tc>
        <w:tc>
          <w:tcPr>
            <w:tcW w:w="0" w:type="auto"/>
            <w:shd w:val="clear" w:color="auto" w:fill="auto"/>
            <w:noWrap/>
            <w:vAlign w:val="center"/>
          </w:tcPr>
          <w:p w14:paraId="395B142C" w14:textId="5057101B" w:rsidR="00252365" w:rsidRPr="00AE4694" w:rsidDel="008634F9" w:rsidRDefault="00252365" w:rsidP="00252365">
            <w:pPr>
              <w:pStyle w:val="TAC"/>
              <w:rPr>
                <w:del w:id="9721" w:author="Rohde &amp; Schwarz" w:date="2019-03-29T09:41:00Z"/>
              </w:rPr>
            </w:pPr>
            <w:del w:id="9722" w:author="Rohde &amp; Schwarz" w:date="2019-03-29T09:41:00Z">
              <w:r w:rsidRPr="00AE4694" w:rsidDel="008634F9">
                <w:delText>CA_1A-28A-42A</w:delText>
              </w:r>
            </w:del>
          </w:p>
        </w:tc>
        <w:tc>
          <w:tcPr>
            <w:tcW w:w="0" w:type="auto"/>
            <w:vAlign w:val="center"/>
          </w:tcPr>
          <w:p w14:paraId="7621A8EC" w14:textId="3FF935E1" w:rsidR="00252365" w:rsidRPr="00AE4694" w:rsidDel="008634F9" w:rsidRDefault="00252365" w:rsidP="00252365">
            <w:pPr>
              <w:pStyle w:val="TAC"/>
              <w:rPr>
                <w:del w:id="9723" w:author="Rohde &amp; Schwarz" w:date="2019-03-29T09:41:00Z"/>
                <w:rFonts w:cs="Arial"/>
                <w:lang w:eastAsia="ja-JP"/>
              </w:rPr>
            </w:pPr>
            <w:del w:id="9724" w:author="Rohde &amp; Schwarz" w:date="2019-03-29T09:41:00Z">
              <w:r w:rsidRPr="00AE4694" w:rsidDel="008634F9">
                <w:delText>n77A</w:delText>
              </w:r>
            </w:del>
          </w:p>
        </w:tc>
      </w:tr>
      <w:tr w:rsidR="00471067" w:rsidRPr="00AE4694" w:rsidDel="008634F9" w14:paraId="610ACE14" w14:textId="67DF343C" w:rsidTr="003A394E">
        <w:trPr>
          <w:trHeight w:val="288"/>
          <w:jc w:val="center"/>
          <w:del w:id="9725" w:author="Rohde &amp; Schwarz" w:date="2019-03-29T09:41:00Z"/>
        </w:trPr>
        <w:tc>
          <w:tcPr>
            <w:tcW w:w="2136" w:type="dxa"/>
            <w:shd w:val="clear" w:color="auto" w:fill="auto"/>
            <w:noWrap/>
            <w:vAlign w:val="center"/>
          </w:tcPr>
          <w:p w14:paraId="1BDD1050" w14:textId="20FCAF3F" w:rsidR="00252365" w:rsidRPr="00AE4694" w:rsidDel="008634F9" w:rsidRDefault="00252365" w:rsidP="00252365">
            <w:pPr>
              <w:pStyle w:val="TAC"/>
              <w:rPr>
                <w:del w:id="9726" w:author="Rohde &amp; Schwarz" w:date="2019-03-29T09:41:00Z"/>
              </w:rPr>
            </w:pPr>
            <w:del w:id="9727" w:author="Rohde &amp; Schwarz" w:date="2019-03-29T09:41:00Z">
              <w:r w:rsidRPr="00AE4694" w:rsidDel="008634F9">
                <w:delText>DC_1A-28A-42A_n78A</w:delText>
              </w:r>
            </w:del>
          </w:p>
        </w:tc>
        <w:tc>
          <w:tcPr>
            <w:tcW w:w="3212" w:type="dxa"/>
          </w:tcPr>
          <w:p w14:paraId="0AC78BDB" w14:textId="449F8836" w:rsidR="00252365" w:rsidRPr="00AE4694" w:rsidDel="008634F9" w:rsidRDefault="00252365" w:rsidP="00252365">
            <w:pPr>
              <w:pStyle w:val="TAC"/>
              <w:rPr>
                <w:del w:id="9728" w:author="Rohde &amp; Schwarz" w:date="2019-03-29T09:41:00Z"/>
              </w:rPr>
            </w:pPr>
            <w:del w:id="9729" w:author="Rohde &amp; Schwarz" w:date="2019-03-29T09:41:00Z">
              <w:r w:rsidRPr="00AE4694" w:rsidDel="008634F9">
                <w:delText>DC_1A_n78A</w:delText>
              </w:r>
            </w:del>
          </w:p>
          <w:p w14:paraId="244D0C47" w14:textId="2BCE0A56" w:rsidR="00252365" w:rsidRPr="00AE4694" w:rsidDel="008634F9" w:rsidRDefault="00252365" w:rsidP="00F70105">
            <w:pPr>
              <w:pStyle w:val="TAC"/>
              <w:rPr>
                <w:del w:id="9730" w:author="Rohde &amp; Schwarz" w:date="2019-03-29T09:41:00Z"/>
              </w:rPr>
            </w:pPr>
            <w:del w:id="9731" w:author="Rohde &amp; Schwarz" w:date="2019-03-29T09:41:00Z">
              <w:r w:rsidRPr="00AE4694" w:rsidDel="008634F9">
                <w:delText>DC_28A_n78A</w:delText>
              </w:r>
            </w:del>
          </w:p>
        </w:tc>
        <w:tc>
          <w:tcPr>
            <w:tcW w:w="0" w:type="auto"/>
            <w:shd w:val="clear" w:color="auto" w:fill="auto"/>
            <w:noWrap/>
            <w:vAlign w:val="center"/>
          </w:tcPr>
          <w:p w14:paraId="3ADCD0B7" w14:textId="3B04984E" w:rsidR="00252365" w:rsidRPr="00AE4694" w:rsidDel="008634F9" w:rsidRDefault="00252365" w:rsidP="00252365">
            <w:pPr>
              <w:pStyle w:val="TAC"/>
              <w:rPr>
                <w:del w:id="9732" w:author="Rohde &amp; Schwarz" w:date="2019-03-29T09:41:00Z"/>
              </w:rPr>
            </w:pPr>
            <w:del w:id="9733" w:author="Rohde &amp; Schwarz" w:date="2019-03-29T09:41:00Z">
              <w:r w:rsidRPr="00AE4694" w:rsidDel="008634F9">
                <w:delText>CA_1A-28A-42A</w:delText>
              </w:r>
            </w:del>
          </w:p>
        </w:tc>
        <w:tc>
          <w:tcPr>
            <w:tcW w:w="0" w:type="auto"/>
            <w:vAlign w:val="center"/>
          </w:tcPr>
          <w:p w14:paraId="443FDCEA" w14:textId="39C8CFF8" w:rsidR="00252365" w:rsidRPr="00AE4694" w:rsidDel="008634F9" w:rsidRDefault="00252365" w:rsidP="00252365">
            <w:pPr>
              <w:pStyle w:val="TAC"/>
              <w:rPr>
                <w:del w:id="9734" w:author="Rohde &amp; Schwarz" w:date="2019-03-29T09:41:00Z"/>
                <w:rFonts w:cs="Arial"/>
                <w:lang w:eastAsia="ja-JP"/>
              </w:rPr>
            </w:pPr>
            <w:del w:id="9735" w:author="Rohde &amp; Schwarz" w:date="2019-03-29T09:41:00Z">
              <w:r w:rsidRPr="00AE4694" w:rsidDel="008634F9">
                <w:delText>n78A</w:delText>
              </w:r>
            </w:del>
          </w:p>
        </w:tc>
      </w:tr>
      <w:tr w:rsidR="00471067" w:rsidRPr="00AE4694" w:rsidDel="008634F9" w14:paraId="3EB9411B" w14:textId="15C7E725" w:rsidTr="003A394E">
        <w:trPr>
          <w:trHeight w:val="288"/>
          <w:jc w:val="center"/>
          <w:del w:id="9736" w:author="Rohde &amp; Schwarz" w:date="2019-03-29T09:41:00Z"/>
        </w:trPr>
        <w:tc>
          <w:tcPr>
            <w:tcW w:w="2136" w:type="dxa"/>
            <w:shd w:val="clear" w:color="auto" w:fill="auto"/>
            <w:noWrap/>
            <w:vAlign w:val="center"/>
          </w:tcPr>
          <w:p w14:paraId="7690C3A2" w14:textId="550F3D76" w:rsidR="00252365" w:rsidRPr="00AE4694" w:rsidDel="008634F9" w:rsidRDefault="00252365" w:rsidP="00252365">
            <w:pPr>
              <w:pStyle w:val="TAC"/>
              <w:rPr>
                <w:del w:id="9737" w:author="Rohde &amp; Schwarz" w:date="2019-03-29T09:41:00Z"/>
              </w:rPr>
            </w:pPr>
            <w:del w:id="9738" w:author="Rohde &amp; Schwarz" w:date="2019-03-29T09:41:00Z">
              <w:r w:rsidRPr="00AE4694" w:rsidDel="008634F9">
                <w:delText>DC_1A-28A-42A_n79A</w:delText>
              </w:r>
            </w:del>
          </w:p>
        </w:tc>
        <w:tc>
          <w:tcPr>
            <w:tcW w:w="3212" w:type="dxa"/>
          </w:tcPr>
          <w:p w14:paraId="2AAE0D0C" w14:textId="0B6EE769" w:rsidR="00252365" w:rsidRPr="00AE4694" w:rsidDel="008634F9" w:rsidRDefault="00252365" w:rsidP="00252365">
            <w:pPr>
              <w:pStyle w:val="TAC"/>
              <w:rPr>
                <w:del w:id="9739" w:author="Rohde &amp; Schwarz" w:date="2019-03-29T09:41:00Z"/>
              </w:rPr>
            </w:pPr>
            <w:del w:id="9740" w:author="Rohde &amp; Schwarz" w:date="2019-03-29T09:41:00Z">
              <w:r w:rsidRPr="00AE4694" w:rsidDel="008634F9">
                <w:delText>DC_1A_n79A</w:delText>
              </w:r>
            </w:del>
          </w:p>
          <w:p w14:paraId="72374E1D" w14:textId="5FCDE03A" w:rsidR="00252365" w:rsidRPr="00AE4694" w:rsidDel="008634F9" w:rsidRDefault="00252365" w:rsidP="00F70105">
            <w:pPr>
              <w:pStyle w:val="TAC"/>
              <w:rPr>
                <w:del w:id="9741" w:author="Rohde &amp; Schwarz" w:date="2019-03-29T09:41:00Z"/>
              </w:rPr>
            </w:pPr>
            <w:del w:id="9742" w:author="Rohde &amp; Schwarz" w:date="2019-03-29T09:41:00Z">
              <w:r w:rsidRPr="00AE4694" w:rsidDel="008634F9">
                <w:delText>DC_28A_n79A</w:delText>
              </w:r>
            </w:del>
          </w:p>
        </w:tc>
        <w:tc>
          <w:tcPr>
            <w:tcW w:w="0" w:type="auto"/>
            <w:shd w:val="clear" w:color="auto" w:fill="auto"/>
            <w:noWrap/>
            <w:vAlign w:val="center"/>
          </w:tcPr>
          <w:p w14:paraId="4EBC96AF" w14:textId="7D32EAEA" w:rsidR="00252365" w:rsidRPr="00AE4694" w:rsidDel="008634F9" w:rsidRDefault="00252365" w:rsidP="00252365">
            <w:pPr>
              <w:pStyle w:val="TAC"/>
              <w:rPr>
                <w:del w:id="9743" w:author="Rohde &amp; Schwarz" w:date="2019-03-29T09:41:00Z"/>
              </w:rPr>
            </w:pPr>
            <w:del w:id="9744" w:author="Rohde &amp; Schwarz" w:date="2019-03-29T09:41:00Z">
              <w:r w:rsidRPr="00AE4694" w:rsidDel="008634F9">
                <w:delText>CA_1A-28A-42A</w:delText>
              </w:r>
            </w:del>
          </w:p>
        </w:tc>
        <w:tc>
          <w:tcPr>
            <w:tcW w:w="0" w:type="auto"/>
            <w:vAlign w:val="center"/>
          </w:tcPr>
          <w:p w14:paraId="33EDA3FF" w14:textId="1714D8A5" w:rsidR="00252365" w:rsidRPr="00AE4694" w:rsidDel="008634F9" w:rsidRDefault="00252365" w:rsidP="00252365">
            <w:pPr>
              <w:pStyle w:val="TAC"/>
              <w:rPr>
                <w:del w:id="9745" w:author="Rohde &amp; Schwarz" w:date="2019-03-29T09:41:00Z"/>
                <w:rFonts w:cs="Arial"/>
                <w:lang w:eastAsia="ja-JP"/>
              </w:rPr>
            </w:pPr>
            <w:del w:id="9746" w:author="Rohde &amp; Schwarz" w:date="2019-03-29T09:41:00Z">
              <w:r w:rsidRPr="00AE4694" w:rsidDel="008634F9">
                <w:delText>n79A</w:delText>
              </w:r>
            </w:del>
          </w:p>
        </w:tc>
      </w:tr>
      <w:tr w:rsidR="00471067" w:rsidRPr="00AE4694" w:rsidDel="008634F9" w14:paraId="40C2BFEC" w14:textId="45176B9B" w:rsidTr="003A394E">
        <w:trPr>
          <w:trHeight w:val="288"/>
          <w:jc w:val="center"/>
          <w:del w:id="9747" w:author="Rohde &amp; Schwarz" w:date="2019-03-29T09:41:00Z"/>
        </w:trPr>
        <w:tc>
          <w:tcPr>
            <w:tcW w:w="2136" w:type="dxa"/>
            <w:shd w:val="clear" w:color="auto" w:fill="auto"/>
            <w:noWrap/>
            <w:vAlign w:val="center"/>
          </w:tcPr>
          <w:p w14:paraId="64038FFC" w14:textId="2E50305F" w:rsidR="00252365" w:rsidRPr="00AE4694" w:rsidDel="008634F9" w:rsidRDefault="00252365" w:rsidP="00252365">
            <w:pPr>
              <w:pStyle w:val="TAC"/>
              <w:rPr>
                <w:del w:id="9748" w:author="Rohde &amp; Schwarz" w:date="2019-03-29T09:41:00Z"/>
              </w:rPr>
            </w:pPr>
            <w:del w:id="9749" w:author="Rohde &amp; Schwarz" w:date="2019-03-29T09:41:00Z">
              <w:r w:rsidRPr="00AE4694" w:rsidDel="008634F9">
                <w:rPr>
                  <w:rFonts w:cs="Arial"/>
                  <w:szCs w:val="18"/>
                  <w:lang w:eastAsia="ja-JP"/>
                </w:rPr>
                <w:delText>DC_1A-28A-42C_n77A</w:delText>
              </w:r>
            </w:del>
          </w:p>
        </w:tc>
        <w:tc>
          <w:tcPr>
            <w:tcW w:w="3212" w:type="dxa"/>
          </w:tcPr>
          <w:p w14:paraId="77B794F4" w14:textId="5928018A" w:rsidR="00252365" w:rsidRPr="00AE4694" w:rsidDel="008634F9" w:rsidRDefault="00252365" w:rsidP="00252365">
            <w:pPr>
              <w:pStyle w:val="TAC"/>
              <w:rPr>
                <w:del w:id="9750" w:author="Rohde &amp; Schwarz" w:date="2019-03-29T09:41:00Z"/>
              </w:rPr>
            </w:pPr>
            <w:del w:id="9751" w:author="Rohde &amp; Schwarz" w:date="2019-03-29T09:41:00Z">
              <w:r w:rsidRPr="00AE4694" w:rsidDel="008634F9">
                <w:delText>DC_1A_n77A</w:delText>
              </w:r>
            </w:del>
          </w:p>
          <w:p w14:paraId="58DA4FBF" w14:textId="3A33A33F" w:rsidR="00252365" w:rsidRPr="00AE4694" w:rsidDel="008634F9" w:rsidRDefault="00252365" w:rsidP="00252365">
            <w:pPr>
              <w:pStyle w:val="TAC"/>
              <w:rPr>
                <w:del w:id="9752" w:author="Rohde &amp; Schwarz" w:date="2019-03-29T09:41:00Z"/>
              </w:rPr>
            </w:pPr>
            <w:del w:id="9753" w:author="Rohde &amp; Schwarz" w:date="2019-03-29T09:41:00Z">
              <w:r w:rsidRPr="00AE4694" w:rsidDel="008634F9">
                <w:delText>DC_28A_n77A</w:delText>
              </w:r>
            </w:del>
          </w:p>
        </w:tc>
        <w:tc>
          <w:tcPr>
            <w:tcW w:w="0" w:type="auto"/>
            <w:shd w:val="clear" w:color="auto" w:fill="auto"/>
            <w:noWrap/>
            <w:vAlign w:val="center"/>
          </w:tcPr>
          <w:p w14:paraId="4A323D02" w14:textId="788940DA" w:rsidR="00252365" w:rsidRPr="00AE4694" w:rsidDel="008634F9" w:rsidRDefault="00252365" w:rsidP="00252365">
            <w:pPr>
              <w:pStyle w:val="TAC"/>
              <w:rPr>
                <w:del w:id="9754" w:author="Rohde &amp; Schwarz" w:date="2019-03-29T09:41:00Z"/>
              </w:rPr>
            </w:pPr>
            <w:del w:id="9755" w:author="Rohde &amp; Schwarz" w:date="2019-03-29T09:41:00Z">
              <w:r w:rsidRPr="00AE4694" w:rsidDel="008634F9">
                <w:delText>CA_1A-28A-42</w:delText>
              </w:r>
              <w:r w:rsidR="00E704B3" w:rsidDel="008634F9">
                <w:delText>C</w:delText>
              </w:r>
            </w:del>
          </w:p>
        </w:tc>
        <w:tc>
          <w:tcPr>
            <w:tcW w:w="0" w:type="auto"/>
            <w:vAlign w:val="center"/>
          </w:tcPr>
          <w:p w14:paraId="045B61C7" w14:textId="7B5D4B1C" w:rsidR="00252365" w:rsidRPr="00AE4694" w:rsidDel="008634F9" w:rsidRDefault="00252365" w:rsidP="00252365">
            <w:pPr>
              <w:pStyle w:val="TAC"/>
              <w:rPr>
                <w:del w:id="9756" w:author="Rohde &amp; Schwarz" w:date="2019-03-29T09:41:00Z"/>
              </w:rPr>
            </w:pPr>
            <w:del w:id="9757" w:author="Rohde &amp; Schwarz" w:date="2019-03-29T09:41:00Z">
              <w:r w:rsidRPr="00AE4694" w:rsidDel="008634F9">
                <w:delText>n77A</w:delText>
              </w:r>
            </w:del>
          </w:p>
        </w:tc>
      </w:tr>
      <w:tr w:rsidR="00471067" w:rsidRPr="00AE4694" w:rsidDel="008634F9" w14:paraId="245C979E" w14:textId="2D201002" w:rsidTr="003A394E">
        <w:trPr>
          <w:trHeight w:val="288"/>
          <w:jc w:val="center"/>
          <w:del w:id="9758" w:author="Rohde &amp; Schwarz" w:date="2019-03-29T09:41:00Z"/>
        </w:trPr>
        <w:tc>
          <w:tcPr>
            <w:tcW w:w="2136" w:type="dxa"/>
            <w:shd w:val="clear" w:color="auto" w:fill="auto"/>
            <w:noWrap/>
            <w:vAlign w:val="center"/>
          </w:tcPr>
          <w:p w14:paraId="0A499628" w14:textId="2F685769" w:rsidR="00252365" w:rsidRPr="00AE4694" w:rsidDel="008634F9" w:rsidRDefault="00252365" w:rsidP="00252365">
            <w:pPr>
              <w:pStyle w:val="TAC"/>
              <w:rPr>
                <w:del w:id="9759" w:author="Rohde &amp; Schwarz" w:date="2019-03-29T09:41:00Z"/>
              </w:rPr>
            </w:pPr>
            <w:del w:id="9760" w:author="Rohde &amp; Schwarz" w:date="2019-03-29T09:41:00Z">
              <w:r w:rsidRPr="00AE4694" w:rsidDel="008634F9">
                <w:rPr>
                  <w:rFonts w:cs="Arial"/>
                  <w:szCs w:val="18"/>
                  <w:lang w:eastAsia="ja-JP"/>
                </w:rPr>
                <w:delText>DC_1A-28A-42C_n78A</w:delText>
              </w:r>
            </w:del>
          </w:p>
        </w:tc>
        <w:tc>
          <w:tcPr>
            <w:tcW w:w="3212" w:type="dxa"/>
          </w:tcPr>
          <w:p w14:paraId="441232B4" w14:textId="5B4D5710" w:rsidR="00252365" w:rsidRPr="00AE4694" w:rsidDel="008634F9" w:rsidRDefault="00252365" w:rsidP="00252365">
            <w:pPr>
              <w:pStyle w:val="TAC"/>
              <w:rPr>
                <w:del w:id="9761" w:author="Rohde &amp; Schwarz" w:date="2019-03-29T09:41:00Z"/>
              </w:rPr>
            </w:pPr>
            <w:del w:id="9762" w:author="Rohde &amp; Schwarz" w:date="2019-03-29T09:41:00Z">
              <w:r w:rsidRPr="00AE4694" w:rsidDel="008634F9">
                <w:delText>DC_1A_n78A</w:delText>
              </w:r>
            </w:del>
          </w:p>
          <w:p w14:paraId="093009BF" w14:textId="69A9D48A" w:rsidR="00252365" w:rsidRPr="00AE4694" w:rsidDel="008634F9" w:rsidRDefault="00252365" w:rsidP="00252365">
            <w:pPr>
              <w:pStyle w:val="TAC"/>
              <w:rPr>
                <w:del w:id="9763" w:author="Rohde &amp; Schwarz" w:date="2019-03-29T09:41:00Z"/>
              </w:rPr>
            </w:pPr>
            <w:del w:id="9764" w:author="Rohde &amp; Schwarz" w:date="2019-03-29T09:41:00Z">
              <w:r w:rsidRPr="00AE4694" w:rsidDel="008634F9">
                <w:delText>DC_28A_n78A</w:delText>
              </w:r>
            </w:del>
          </w:p>
        </w:tc>
        <w:tc>
          <w:tcPr>
            <w:tcW w:w="0" w:type="auto"/>
            <w:shd w:val="clear" w:color="auto" w:fill="auto"/>
            <w:noWrap/>
            <w:vAlign w:val="center"/>
          </w:tcPr>
          <w:p w14:paraId="12F29C83" w14:textId="049EFB8B" w:rsidR="00252365" w:rsidRPr="00AE4694" w:rsidDel="008634F9" w:rsidRDefault="00252365" w:rsidP="00252365">
            <w:pPr>
              <w:pStyle w:val="TAC"/>
              <w:rPr>
                <w:del w:id="9765" w:author="Rohde &amp; Schwarz" w:date="2019-03-29T09:41:00Z"/>
              </w:rPr>
            </w:pPr>
            <w:del w:id="9766" w:author="Rohde &amp; Schwarz" w:date="2019-03-29T09:41:00Z">
              <w:r w:rsidRPr="00AE4694" w:rsidDel="008634F9">
                <w:delText>CA_1A-28A-42</w:delText>
              </w:r>
              <w:r w:rsidR="00E704B3" w:rsidDel="008634F9">
                <w:delText>C</w:delText>
              </w:r>
            </w:del>
          </w:p>
        </w:tc>
        <w:tc>
          <w:tcPr>
            <w:tcW w:w="0" w:type="auto"/>
            <w:vAlign w:val="center"/>
          </w:tcPr>
          <w:p w14:paraId="006B02F1" w14:textId="36B732AE" w:rsidR="00252365" w:rsidRPr="00AE4694" w:rsidDel="008634F9" w:rsidRDefault="00252365" w:rsidP="00252365">
            <w:pPr>
              <w:pStyle w:val="TAC"/>
              <w:rPr>
                <w:del w:id="9767" w:author="Rohde &amp; Schwarz" w:date="2019-03-29T09:41:00Z"/>
              </w:rPr>
            </w:pPr>
            <w:del w:id="9768" w:author="Rohde &amp; Schwarz" w:date="2019-03-29T09:41:00Z">
              <w:r w:rsidRPr="00AE4694" w:rsidDel="008634F9">
                <w:delText>n78A</w:delText>
              </w:r>
            </w:del>
          </w:p>
        </w:tc>
      </w:tr>
      <w:tr w:rsidR="00471067" w:rsidRPr="00AE4694" w:rsidDel="008634F9" w14:paraId="2EAA9DD6" w14:textId="596D8344" w:rsidTr="003A394E">
        <w:trPr>
          <w:trHeight w:val="288"/>
          <w:jc w:val="center"/>
          <w:del w:id="9769" w:author="Rohde &amp; Schwarz" w:date="2019-03-29T09:41:00Z"/>
        </w:trPr>
        <w:tc>
          <w:tcPr>
            <w:tcW w:w="2136" w:type="dxa"/>
            <w:shd w:val="clear" w:color="auto" w:fill="auto"/>
            <w:noWrap/>
            <w:vAlign w:val="center"/>
          </w:tcPr>
          <w:p w14:paraId="0F31477E" w14:textId="6AE35D5B" w:rsidR="00252365" w:rsidRPr="00AE4694" w:rsidDel="008634F9" w:rsidRDefault="00252365" w:rsidP="00252365">
            <w:pPr>
              <w:pStyle w:val="TAC"/>
              <w:rPr>
                <w:del w:id="9770" w:author="Rohde &amp; Schwarz" w:date="2019-03-29T09:41:00Z"/>
              </w:rPr>
            </w:pPr>
            <w:del w:id="9771" w:author="Rohde &amp; Schwarz" w:date="2019-03-29T09:41:00Z">
              <w:r w:rsidRPr="00AE4694" w:rsidDel="008634F9">
                <w:rPr>
                  <w:rFonts w:cs="Arial"/>
                  <w:szCs w:val="18"/>
                  <w:lang w:eastAsia="ja-JP"/>
                </w:rPr>
                <w:delText>DC_1A-28A-42C_n79A</w:delText>
              </w:r>
            </w:del>
          </w:p>
        </w:tc>
        <w:tc>
          <w:tcPr>
            <w:tcW w:w="3212" w:type="dxa"/>
          </w:tcPr>
          <w:p w14:paraId="70906980" w14:textId="11DE46C7" w:rsidR="00252365" w:rsidRPr="00AE4694" w:rsidDel="008634F9" w:rsidRDefault="00252365" w:rsidP="00252365">
            <w:pPr>
              <w:pStyle w:val="TAC"/>
              <w:rPr>
                <w:del w:id="9772" w:author="Rohde &amp; Schwarz" w:date="2019-03-29T09:41:00Z"/>
              </w:rPr>
            </w:pPr>
            <w:del w:id="9773" w:author="Rohde &amp; Schwarz" w:date="2019-03-29T09:41:00Z">
              <w:r w:rsidRPr="00AE4694" w:rsidDel="008634F9">
                <w:delText>DC_1A_n79A</w:delText>
              </w:r>
            </w:del>
          </w:p>
          <w:p w14:paraId="6F2C48F3" w14:textId="275F1DC7" w:rsidR="00252365" w:rsidRPr="00AE4694" w:rsidDel="008634F9" w:rsidRDefault="00252365" w:rsidP="00252365">
            <w:pPr>
              <w:pStyle w:val="TAC"/>
              <w:rPr>
                <w:del w:id="9774" w:author="Rohde &amp; Schwarz" w:date="2019-03-29T09:41:00Z"/>
              </w:rPr>
            </w:pPr>
            <w:del w:id="9775" w:author="Rohde &amp; Schwarz" w:date="2019-03-29T09:41:00Z">
              <w:r w:rsidRPr="00AE4694" w:rsidDel="008634F9">
                <w:delText>DC_28A_n79A</w:delText>
              </w:r>
            </w:del>
          </w:p>
        </w:tc>
        <w:tc>
          <w:tcPr>
            <w:tcW w:w="0" w:type="auto"/>
            <w:shd w:val="clear" w:color="auto" w:fill="auto"/>
            <w:noWrap/>
            <w:vAlign w:val="center"/>
          </w:tcPr>
          <w:p w14:paraId="10F774A9" w14:textId="56DFBF26" w:rsidR="00252365" w:rsidRPr="00AE4694" w:rsidDel="008634F9" w:rsidRDefault="00252365" w:rsidP="00252365">
            <w:pPr>
              <w:pStyle w:val="TAC"/>
              <w:rPr>
                <w:del w:id="9776" w:author="Rohde &amp; Schwarz" w:date="2019-03-29T09:41:00Z"/>
              </w:rPr>
            </w:pPr>
            <w:del w:id="9777" w:author="Rohde &amp; Schwarz" w:date="2019-03-29T09:41:00Z">
              <w:r w:rsidRPr="00AE4694" w:rsidDel="008634F9">
                <w:delText>CA_1A-28A-42</w:delText>
              </w:r>
              <w:r w:rsidR="00E704B3" w:rsidDel="008634F9">
                <w:delText>C</w:delText>
              </w:r>
            </w:del>
          </w:p>
        </w:tc>
        <w:tc>
          <w:tcPr>
            <w:tcW w:w="0" w:type="auto"/>
            <w:vAlign w:val="center"/>
          </w:tcPr>
          <w:p w14:paraId="00433DE8" w14:textId="17314D41" w:rsidR="00252365" w:rsidRPr="00AE4694" w:rsidDel="008634F9" w:rsidRDefault="00252365" w:rsidP="00252365">
            <w:pPr>
              <w:pStyle w:val="TAC"/>
              <w:rPr>
                <w:del w:id="9778" w:author="Rohde &amp; Schwarz" w:date="2019-03-29T09:41:00Z"/>
              </w:rPr>
            </w:pPr>
            <w:del w:id="9779" w:author="Rohde &amp; Schwarz" w:date="2019-03-29T09:41:00Z">
              <w:r w:rsidRPr="00AE4694" w:rsidDel="008634F9">
                <w:delText>n79A</w:delText>
              </w:r>
            </w:del>
          </w:p>
        </w:tc>
      </w:tr>
      <w:tr w:rsidR="00471067" w:rsidRPr="00AE4694" w:rsidDel="008634F9" w14:paraId="325C9C04" w14:textId="0BF6FFA6" w:rsidTr="003A394E">
        <w:trPr>
          <w:trHeight w:val="288"/>
          <w:jc w:val="center"/>
          <w:del w:id="9780" w:author="Rohde &amp; Schwarz" w:date="2019-03-29T09:41:00Z"/>
        </w:trPr>
        <w:tc>
          <w:tcPr>
            <w:tcW w:w="2136" w:type="dxa"/>
            <w:shd w:val="clear" w:color="auto" w:fill="auto"/>
            <w:noWrap/>
            <w:vAlign w:val="center"/>
          </w:tcPr>
          <w:p w14:paraId="6275E931" w14:textId="2AA3CF32" w:rsidR="00252365" w:rsidRPr="00AE4694" w:rsidDel="008634F9" w:rsidRDefault="00252365" w:rsidP="00252365">
            <w:pPr>
              <w:pStyle w:val="TAC"/>
              <w:rPr>
                <w:del w:id="9781" w:author="Rohde &amp; Schwarz" w:date="2019-03-29T09:41:00Z"/>
              </w:rPr>
            </w:pPr>
            <w:del w:id="9782" w:author="Rohde &amp; Schwarz" w:date="2019-03-29T09:41:00Z">
              <w:r w:rsidRPr="00AE4694" w:rsidDel="008634F9">
                <w:delText>DC_1A-41A-42A_n77A</w:delText>
              </w:r>
            </w:del>
          </w:p>
        </w:tc>
        <w:tc>
          <w:tcPr>
            <w:tcW w:w="3212" w:type="dxa"/>
          </w:tcPr>
          <w:p w14:paraId="607FEBD8" w14:textId="51D1D875" w:rsidR="00252365" w:rsidRPr="00AE4694" w:rsidDel="008634F9" w:rsidRDefault="00252365" w:rsidP="00252365">
            <w:pPr>
              <w:pStyle w:val="TAC"/>
              <w:rPr>
                <w:del w:id="9783" w:author="Rohde &amp; Schwarz" w:date="2019-03-29T09:41:00Z"/>
              </w:rPr>
            </w:pPr>
            <w:del w:id="9784" w:author="Rohde &amp; Schwarz" w:date="2019-03-29T09:41:00Z">
              <w:r w:rsidRPr="00AE4694" w:rsidDel="008634F9">
                <w:delText>DC_1A_n77A</w:delText>
              </w:r>
            </w:del>
          </w:p>
          <w:p w14:paraId="26879EA7" w14:textId="4AE44864" w:rsidR="00252365" w:rsidRPr="00AE4694" w:rsidDel="008634F9" w:rsidRDefault="00252365" w:rsidP="00F70105">
            <w:pPr>
              <w:pStyle w:val="TAC"/>
              <w:rPr>
                <w:del w:id="9785" w:author="Rohde &amp; Schwarz" w:date="2019-03-29T09:41:00Z"/>
              </w:rPr>
            </w:pPr>
            <w:del w:id="9786" w:author="Rohde &amp; Schwarz" w:date="2019-03-29T09:41:00Z">
              <w:r w:rsidRPr="00AE4694" w:rsidDel="008634F9">
                <w:delText>DC_41A_n77A</w:delText>
              </w:r>
            </w:del>
          </w:p>
        </w:tc>
        <w:tc>
          <w:tcPr>
            <w:tcW w:w="0" w:type="auto"/>
            <w:shd w:val="clear" w:color="auto" w:fill="auto"/>
            <w:noWrap/>
            <w:vAlign w:val="center"/>
          </w:tcPr>
          <w:p w14:paraId="3BDE36B3" w14:textId="224D60D5" w:rsidR="00252365" w:rsidRPr="00AE4694" w:rsidDel="008634F9" w:rsidRDefault="00252365" w:rsidP="00252365">
            <w:pPr>
              <w:pStyle w:val="TAC"/>
              <w:rPr>
                <w:del w:id="9787" w:author="Rohde &amp; Schwarz" w:date="2019-03-29T09:41:00Z"/>
              </w:rPr>
            </w:pPr>
            <w:del w:id="9788" w:author="Rohde &amp; Schwarz" w:date="2019-03-29T09:41:00Z">
              <w:r w:rsidRPr="00AE4694" w:rsidDel="008634F9">
                <w:delText>CA_1A-41A-42A</w:delText>
              </w:r>
            </w:del>
          </w:p>
        </w:tc>
        <w:tc>
          <w:tcPr>
            <w:tcW w:w="0" w:type="auto"/>
            <w:vAlign w:val="center"/>
          </w:tcPr>
          <w:p w14:paraId="56E5362F" w14:textId="4B90C589" w:rsidR="00252365" w:rsidRPr="00AE4694" w:rsidDel="008634F9" w:rsidRDefault="00252365" w:rsidP="00252365">
            <w:pPr>
              <w:pStyle w:val="TAC"/>
              <w:rPr>
                <w:del w:id="9789" w:author="Rohde &amp; Schwarz" w:date="2019-03-29T09:41:00Z"/>
                <w:rFonts w:cs="Arial"/>
                <w:lang w:eastAsia="ja-JP"/>
              </w:rPr>
            </w:pPr>
            <w:del w:id="9790" w:author="Rohde &amp; Schwarz" w:date="2019-03-29T09:41:00Z">
              <w:r w:rsidRPr="00AE4694" w:rsidDel="008634F9">
                <w:delText>n77A</w:delText>
              </w:r>
            </w:del>
          </w:p>
        </w:tc>
      </w:tr>
      <w:tr w:rsidR="00471067" w:rsidRPr="00AE4694" w:rsidDel="008634F9" w14:paraId="4CF364D7" w14:textId="0DE4FB8F" w:rsidTr="003A394E">
        <w:trPr>
          <w:trHeight w:val="288"/>
          <w:jc w:val="center"/>
          <w:del w:id="9791" w:author="Rohde &amp; Schwarz" w:date="2019-03-29T09:41:00Z"/>
        </w:trPr>
        <w:tc>
          <w:tcPr>
            <w:tcW w:w="2136" w:type="dxa"/>
            <w:shd w:val="clear" w:color="auto" w:fill="auto"/>
            <w:noWrap/>
            <w:vAlign w:val="center"/>
          </w:tcPr>
          <w:p w14:paraId="25DA115B" w14:textId="0E162E56" w:rsidR="00252365" w:rsidRPr="00AE4694" w:rsidDel="008634F9" w:rsidRDefault="00252365" w:rsidP="00252365">
            <w:pPr>
              <w:pStyle w:val="TAC"/>
              <w:rPr>
                <w:del w:id="9792" w:author="Rohde &amp; Schwarz" w:date="2019-03-29T09:41:00Z"/>
              </w:rPr>
            </w:pPr>
            <w:del w:id="9793" w:author="Rohde &amp; Schwarz" w:date="2019-03-29T09:41:00Z">
              <w:r w:rsidRPr="00AE4694" w:rsidDel="008634F9">
                <w:rPr>
                  <w:rFonts w:cs="Arial"/>
                  <w:lang w:eastAsia="ja-JP"/>
                </w:rPr>
                <w:delText>DC_1A-41A-42C_n77A</w:delText>
              </w:r>
            </w:del>
          </w:p>
        </w:tc>
        <w:tc>
          <w:tcPr>
            <w:tcW w:w="3212" w:type="dxa"/>
          </w:tcPr>
          <w:p w14:paraId="39D8A9F9" w14:textId="035F8644" w:rsidR="00252365" w:rsidRPr="00AE4694" w:rsidDel="008634F9" w:rsidRDefault="00252365" w:rsidP="00252365">
            <w:pPr>
              <w:pStyle w:val="TAC"/>
              <w:rPr>
                <w:del w:id="9794" w:author="Rohde &amp; Schwarz" w:date="2019-03-29T09:41:00Z"/>
              </w:rPr>
            </w:pPr>
            <w:del w:id="9795" w:author="Rohde &amp; Schwarz" w:date="2019-03-29T09:41:00Z">
              <w:r w:rsidRPr="00AE4694" w:rsidDel="008634F9">
                <w:delText>DC_1A_n77A</w:delText>
              </w:r>
            </w:del>
          </w:p>
          <w:p w14:paraId="47FD8E19" w14:textId="7F36145A" w:rsidR="00252365" w:rsidRPr="00AE4694" w:rsidDel="008634F9" w:rsidRDefault="00252365" w:rsidP="00F70105">
            <w:pPr>
              <w:pStyle w:val="TAC"/>
              <w:rPr>
                <w:del w:id="9796" w:author="Rohde &amp; Schwarz" w:date="2019-03-29T09:41:00Z"/>
              </w:rPr>
            </w:pPr>
            <w:del w:id="9797" w:author="Rohde &amp; Schwarz" w:date="2019-03-29T09:41:00Z">
              <w:r w:rsidRPr="00AE4694" w:rsidDel="008634F9">
                <w:delText>DC_41A_n77A</w:delText>
              </w:r>
            </w:del>
          </w:p>
        </w:tc>
        <w:tc>
          <w:tcPr>
            <w:tcW w:w="0" w:type="auto"/>
            <w:shd w:val="clear" w:color="auto" w:fill="auto"/>
            <w:noWrap/>
            <w:vAlign w:val="center"/>
          </w:tcPr>
          <w:p w14:paraId="65412A59" w14:textId="1C6D4070" w:rsidR="00252365" w:rsidRPr="00AE4694" w:rsidDel="008634F9" w:rsidRDefault="00252365" w:rsidP="00252365">
            <w:pPr>
              <w:pStyle w:val="TAC"/>
              <w:rPr>
                <w:del w:id="9798" w:author="Rohde &amp; Schwarz" w:date="2019-03-29T09:41:00Z"/>
              </w:rPr>
            </w:pPr>
            <w:del w:id="9799" w:author="Rohde &amp; Schwarz" w:date="2019-03-29T09:41:00Z">
              <w:r w:rsidRPr="00AE4694" w:rsidDel="008634F9">
                <w:rPr>
                  <w:rFonts w:cs="Arial"/>
                  <w:lang w:eastAsia="ja-JP"/>
                </w:rPr>
                <w:delText>CA_1A-41A-42C</w:delText>
              </w:r>
            </w:del>
          </w:p>
        </w:tc>
        <w:tc>
          <w:tcPr>
            <w:tcW w:w="0" w:type="auto"/>
            <w:vAlign w:val="center"/>
          </w:tcPr>
          <w:p w14:paraId="10028D4C" w14:textId="0F74C638" w:rsidR="00252365" w:rsidRPr="00AE4694" w:rsidDel="008634F9" w:rsidRDefault="00252365" w:rsidP="00252365">
            <w:pPr>
              <w:pStyle w:val="TAC"/>
              <w:rPr>
                <w:del w:id="9800" w:author="Rohde &amp; Schwarz" w:date="2019-03-29T09:41:00Z"/>
              </w:rPr>
            </w:pPr>
            <w:del w:id="9801" w:author="Rohde &amp; Schwarz" w:date="2019-03-29T09:41:00Z">
              <w:r w:rsidRPr="00AE4694" w:rsidDel="008634F9">
                <w:delText>n77A</w:delText>
              </w:r>
            </w:del>
          </w:p>
        </w:tc>
      </w:tr>
      <w:tr w:rsidR="00471067" w:rsidRPr="00AE4694" w:rsidDel="008634F9" w14:paraId="3189A52E" w14:textId="677B0D8B" w:rsidTr="003A394E">
        <w:trPr>
          <w:trHeight w:val="288"/>
          <w:jc w:val="center"/>
          <w:del w:id="9802" w:author="Rohde &amp; Schwarz" w:date="2019-03-29T09:41:00Z"/>
        </w:trPr>
        <w:tc>
          <w:tcPr>
            <w:tcW w:w="2136" w:type="dxa"/>
            <w:shd w:val="clear" w:color="auto" w:fill="auto"/>
            <w:noWrap/>
            <w:vAlign w:val="center"/>
          </w:tcPr>
          <w:p w14:paraId="307069D8" w14:textId="1BEA6498" w:rsidR="00252365" w:rsidRPr="00AE4694" w:rsidDel="008634F9" w:rsidRDefault="00252365" w:rsidP="00252365">
            <w:pPr>
              <w:pStyle w:val="TAC"/>
              <w:rPr>
                <w:del w:id="9803" w:author="Rohde &amp; Schwarz" w:date="2019-03-29T09:41:00Z"/>
                <w:rFonts w:cs="Arial"/>
                <w:lang w:eastAsia="ja-JP"/>
              </w:rPr>
            </w:pPr>
            <w:del w:id="9804"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1A-41C-42A</w:delText>
              </w:r>
              <w:r w:rsidRPr="00AE4694" w:rsidDel="008634F9">
                <w:rPr>
                  <w:rFonts w:cs="Arial"/>
                  <w:lang w:val="sv-SE" w:eastAsia="ja-JP"/>
                </w:rPr>
                <w:delText>_</w:delText>
              </w:r>
              <w:r w:rsidRPr="00AE4694" w:rsidDel="008634F9">
                <w:rPr>
                  <w:rFonts w:cs="Arial" w:hint="eastAsia"/>
                  <w:lang w:eastAsia="ja-JP"/>
                </w:rPr>
                <w:delText>n77A</w:delText>
              </w:r>
            </w:del>
          </w:p>
        </w:tc>
        <w:tc>
          <w:tcPr>
            <w:tcW w:w="3212" w:type="dxa"/>
          </w:tcPr>
          <w:p w14:paraId="63993FDC" w14:textId="5247A331" w:rsidR="00252365" w:rsidRPr="00AE4694" w:rsidDel="008634F9" w:rsidRDefault="00252365" w:rsidP="00252365">
            <w:pPr>
              <w:pStyle w:val="TAC"/>
              <w:rPr>
                <w:del w:id="9805" w:author="Rohde &amp; Schwarz" w:date="2019-03-29T09:41:00Z"/>
              </w:rPr>
            </w:pPr>
            <w:del w:id="9806" w:author="Rohde &amp; Schwarz" w:date="2019-03-29T09:41:00Z">
              <w:r w:rsidRPr="00AE4694" w:rsidDel="008634F9">
                <w:delText>DC_1A_n77A</w:delText>
              </w:r>
            </w:del>
          </w:p>
          <w:p w14:paraId="0933C433" w14:textId="0C4E6222" w:rsidR="00252365" w:rsidRPr="00AE4694" w:rsidDel="008634F9" w:rsidRDefault="00252365" w:rsidP="00F70105">
            <w:pPr>
              <w:pStyle w:val="TAC"/>
              <w:rPr>
                <w:del w:id="9807" w:author="Rohde &amp; Schwarz" w:date="2019-03-29T09:41:00Z"/>
              </w:rPr>
            </w:pPr>
            <w:del w:id="9808" w:author="Rohde &amp; Schwarz" w:date="2019-03-29T09:41:00Z">
              <w:r w:rsidRPr="00AE4694" w:rsidDel="008634F9">
                <w:delText>DC_41A_n77A</w:delText>
              </w:r>
            </w:del>
          </w:p>
        </w:tc>
        <w:tc>
          <w:tcPr>
            <w:tcW w:w="0" w:type="auto"/>
            <w:shd w:val="clear" w:color="auto" w:fill="auto"/>
            <w:noWrap/>
            <w:vAlign w:val="center"/>
          </w:tcPr>
          <w:p w14:paraId="21FA93DF" w14:textId="393A583E" w:rsidR="00252365" w:rsidRPr="00AE4694" w:rsidDel="008634F9" w:rsidRDefault="00252365" w:rsidP="00252365">
            <w:pPr>
              <w:pStyle w:val="TAC"/>
              <w:rPr>
                <w:del w:id="9809" w:author="Rohde &amp; Schwarz" w:date="2019-03-29T09:41:00Z"/>
                <w:rFonts w:cs="Arial"/>
                <w:lang w:eastAsia="ja-JP"/>
              </w:rPr>
            </w:pPr>
            <w:del w:id="9810" w:author="Rohde &amp; Schwarz" w:date="2019-03-29T09:41:00Z">
              <w:r w:rsidRPr="00AE4694" w:rsidDel="008634F9">
                <w:rPr>
                  <w:rFonts w:cs="Arial"/>
                  <w:lang w:eastAsia="ja-JP"/>
                </w:rPr>
                <w:delText>CA_1A-41C-42A</w:delText>
              </w:r>
            </w:del>
          </w:p>
        </w:tc>
        <w:tc>
          <w:tcPr>
            <w:tcW w:w="0" w:type="auto"/>
            <w:vAlign w:val="center"/>
          </w:tcPr>
          <w:p w14:paraId="2507A675" w14:textId="63C3BEC9" w:rsidR="00252365" w:rsidRPr="00AE4694" w:rsidDel="008634F9" w:rsidRDefault="00252365" w:rsidP="00252365">
            <w:pPr>
              <w:pStyle w:val="TAC"/>
              <w:rPr>
                <w:del w:id="9811" w:author="Rohde &amp; Schwarz" w:date="2019-03-29T09:41:00Z"/>
              </w:rPr>
            </w:pPr>
            <w:del w:id="9812" w:author="Rohde &amp; Schwarz" w:date="2019-03-29T09:41:00Z">
              <w:r w:rsidRPr="00AE4694" w:rsidDel="008634F9">
                <w:delText>n77A</w:delText>
              </w:r>
            </w:del>
          </w:p>
        </w:tc>
      </w:tr>
      <w:tr w:rsidR="00471067" w:rsidRPr="00AE4694" w:rsidDel="008634F9" w14:paraId="6A7A3396" w14:textId="5E07C785" w:rsidTr="003A394E">
        <w:trPr>
          <w:trHeight w:val="288"/>
          <w:jc w:val="center"/>
          <w:del w:id="9813" w:author="Rohde &amp; Schwarz" w:date="2019-03-29T09:41:00Z"/>
        </w:trPr>
        <w:tc>
          <w:tcPr>
            <w:tcW w:w="2136" w:type="dxa"/>
            <w:shd w:val="clear" w:color="auto" w:fill="auto"/>
            <w:noWrap/>
            <w:vAlign w:val="center"/>
          </w:tcPr>
          <w:p w14:paraId="0892A4EA" w14:textId="439C262E" w:rsidR="00252365" w:rsidRPr="00AE4694" w:rsidDel="008634F9" w:rsidRDefault="00252365" w:rsidP="00252365">
            <w:pPr>
              <w:pStyle w:val="TAC"/>
              <w:rPr>
                <w:del w:id="9814" w:author="Rohde &amp; Schwarz" w:date="2019-03-29T09:41:00Z"/>
              </w:rPr>
            </w:pPr>
            <w:del w:id="9815" w:author="Rohde &amp; Schwarz" w:date="2019-03-29T09:41:00Z">
              <w:r w:rsidRPr="00AE4694" w:rsidDel="008634F9">
                <w:delText>DC_1A-41A-42A_n78A</w:delText>
              </w:r>
            </w:del>
          </w:p>
        </w:tc>
        <w:tc>
          <w:tcPr>
            <w:tcW w:w="3212" w:type="dxa"/>
          </w:tcPr>
          <w:p w14:paraId="7CCD5841" w14:textId="14F0A881" w:rsidR="00252365" w:rsidRPr="00AE4694" w:rsidDel="008634F9" w:rsidRDefault="00252365" w:rsidP="00252365">
            <w:pPr>
              <w:pStyle w:val="TAC"/>
              <w:rPr>
                <w:del w:id="9816" w:author="Rohde &amp; Schwarz" w:date="2019-03-29T09:41:00Z"/>
              </w:rPr>
            </w:pPr>
            <w:del w:id="9817" w:author="Rohde &amp; Schwarz" w:date="2019-03-29T09:41:00Z">
              <w:r w:rsidRPr="00AE4694" w:rsidDel="008634F9">
                <w:delText>DC_1A_n78A</w:delText>
              </w:r>
            </w:del>
          </w:p>
          <w:p w14:paraId="6CBFBF1B" w14:textId="2D641A35" w:rsidR="00252365" w:rsidRPr="00AE4694" w:rsidDel="008634F9" w:rsidRDefault="00252365" w:rsidP="00F70105">
            <w:pPr>
              <w:pStyle w:val="TAC"/>
              <w:rPr>
                <w:del w:id="9818" w:author="Rohde &amp; Schwarz" w:date="2019-03-29T09:41:00Z"/>
              </w:rPr>
            </w:pPr>
            <w:del w:id="9819" w:author="Rohde &amp; Schwarz" w:date="2019-03-29T09:41:00Z">
              <w:r w:rsidRPr="00AE4694" w:rsidDel="008634F9">
                <w:delText>DC_41A_n78A</w:delText>
              </w:r>
            </w:del>
          </w:p>
        </w:tc>
        <w:tc>
          <w:tcPr>
            <w:tcW w:w="0" w:type="auto"/>
            <w:shd w:val="clear" w:color="auto" w:fill="auto"/>
            <w:noWrap/>
            <w:vAlign w:val="center"/>
          </w:tcPr>
          <w:p w14:paraId="131354A4" w14:textId="77769FCE" w:rsidR="00252365" w:rsidRPr="00AE4694" w:rsidDel="008634F9" w:rsidRDefault="00252365" w:rsidP="00252365">
            <w:pPr>
              <w:pStyle w:val="TAC"/>
              <w:rPr>
                <w:del w:id="9820" w:author="Rohde &amp; Schwarz" w:date="2019-03-29T09:41:00Z"/>
              </w:rPr>
            </w:pPr>
            <w:del w:id="9821" w:author="Rohde &amp; Schwarz" w:date="2019-03-29T09:41:00Z">
              <w:r w:rsidRPr="00AE4694" w:rsidDel="008634F9">
                <w:delText>CA_1A-41A-42A</w:delText>
              </w:r>
            </w:del>
          </w:p>
        </w:tc>
        <w:tc>
          <w:tcPr>
            <w:tcW w:w="0" w:type="auto"/>
            <w:vAlign w:val="center"/>
          </w:tcPr>
          <w:p w14:paraId="67A2C55B" w14:textId="799ED96B" w:rsidR="00252365" w:rsidRPr="00AE4694" w:rsidDel="008634F9" w:rsidRDefault="00252365" w:rsidP="00252365">
            <w:pPr>
              <w:pStyle w:val="TAC"/>
              <w:rPr>
                <w:del w:id="9822" w:author="Rohde &amp; Schwarz" w:date="2019-03-29T09:41:00Z"/>
                <w:rFonts w:cs="Arial"/>
                <w:lang w:eastAsia="ja-JP"/>
              </w:rPr>
            </w:pPr>
            <w:del w:id="9823" w:author="Rohde &amp; Schwarz" w:date="2019-03-29T09:41:00Z">
              <w:r w:rsidRPr="00AE4694" w:rsidDel="008634F9">
                <w:delText>n78A</w:delText>
              </w:r>
            </w:del>
          </w:p>
        </w:tc>
      </w:tr>
      <w:tr w:rsidR="00471067" w:rsidRPr="00AE4694" w:rsidDel="008634F9" w14:paraId="13529138" w14:textId="780AC634" w:rsidTr="003A394E">
        <w:trPr>
          <w:trHeight w:val="288"/>
          <w:jc w:val="center"/>
          <w:del w:id="9824" w:author="Rohde &amp; Schwarz" w:date="2019-03-29T09:41:00Z"/>
        </w:trPr>
        <w:tc>
          <w:tcPr>
            <w:tcW w:w="2136" w:type="dxa"/>
            <w:shd w:val="clear" w:color="auto" w:fill="auto"/>
            <w:noWrap/>
            <w:vAlign w:val="center"/>
          </w:tcPr>
          <w:p w14:paraId="6D19E12C" w14:textId="5F5E2F71" w:rsidR="00252365" w:rsidRPr="00AE4694" w:rsidDel="008634F9" w:rsidRDefault="00252365" w:rsidP="00252365">
            <w:pPr>
              <w:pStyle w:val="TAC"/>
              <w:rPr>
                <w:del w:id="9825" w:author="Rohde &amp; Schwarz" w:date="2019-03-29T09:41:00Z"/>
              </w:rPr>
            </w:pPr>
            <w:del w:id="9826" w:author="Rohde &amp; Schwarz" w:date="2019-03-29T09:41:00Z">
              <w:r w:rsidRPr="00AE4694" w:rsidDel="008634F9">
                <w:rPr>
                  <w:rFonts w:cs="Arial"/>
                  <w:lang w:eastAsia="ja-JP"/>
                </w:rPr>
                <w:delText>DC_1A-41A-42C_n78A</w:delText>
              </w:r>
            </w:del>
          </w:p>
        </w:tc>
        <w:tc>
          <w:tcPr>
            <w:tcW w:w="3212" w:type="dxa"/>
          </w:tcPr>
          <w:p w14:paraId="14E05377" w14:textId="5E7B674A" w:rsidR="00252365" w:rsidRPr="00AE4694" w:rsidDel="008634F9" w:rsidRDefault="00252365" w:rsidP="00252365">
            <w:pPr>
              <w:pStyle w:val="TAC"/>
              <w:rPr>
                <w:del w:id="9827" w:author="Rohde &amp; Schwarz" w:date="2019-03-29T09:41:00Z"/>
              </w:rPr>
            </w:pPr>
            <w:del w:id="9828" w:author="Rohde &amp; Schwarz" w:date="2019-03-29T09:41:00Z">
              <w:r w:rsidRPr="00AE4694" w:rsidDel="008634F9">
                <w:delText>DC_1A_n78A</w:delText>
              </w:r>
            </w:del>
          </w:p>
          <w:p w14:paraId="7CEEC715" w14:textId="22E55FD4" w:rsidR="00252365" w:rsidRPr="00AE4694" w:rsidDel="008634F9" w:rsidRDefault="00252365" w:rsidP="00F70105">
            <w:pPr>
              <w:pStyle w:val="TAC"/>
              <w:rPr>
                <w:del w:id="9829" w:author="Rohde &amp; Schwarz" w:date="2019-03-29T09:41:00Z"/>
              </w:rPr>
            </w:pPr>
            <w:del w:id="9830" w:author="Rohde &amp; Schwarz" w:date="2019-03-29T09:41:00Z">
              <w:r w:rsidRPr="00AE4694" w:rsidDel="008634F9">
                <w:delText>DC_41A_n78A</w:delText>
              </w:r>
            </w:del>
          </w:p>
        </w:tc>
        <w:tc>
          <w:tcPr>
            <w:tcW w:w="0" w:type="auto"/>
            <w:shd w:val="clear" w:color="auto" w:fill="auto"/>
            <w:noWrap/>
            <w:vAlign w:val="center"/>
          </w:tcPr>
          <w:p w14:paraId="6F585C13" w14:textId="37AA24E3" w:rsidR="00252365" w:rsidRPr="00AE4694" w:rsidDel="008634F9" w:rsidRDefault="00252365" w:rsidP="00252365">
            <w:pPr>
              <w:pStyle w:val="TAC"/>
              <w:rPr>
                <w:del w:id="9831" w:author="Rohde &amp; Schwarz" w:date="2019-03-29T09:41:00Z"/>
              </w:rPr>
            </w:pPr>
            <w:del w:id="9832" w:author="Rohde &amp; Schwarz" w:date="2019-03-29T09:41:00Z">
              <w:r w:rsidRPr="00AE4694" w:rsidDel="008634F9">
                <w:rPr>
                  <w:rFonts w:cs="Arial"/>
                  <w:lang w:eastAsia="ja-JP"/>
                </w:rPr>
                <w:delText>CA_1A-41A-42C</w:delText>
              </w:r>
            </w:del>
          </w:p>
        </w:tc>
        <w:tc>
          <w:tcPr>
            <w:tcW w:w="0" w:type="auto"/>
            <w:vAlign w:val="center"/>
          </w:tcPr>
          <w:p w14:paraId="2BD13107" w14:textId="1C68B595" w:rsidR="00252365" w:rsidRPr="00AE4694" w:rsidDel="008634F9" w:rsidRDefault="00252365" w:rsidP="00252365">
            <w:pPr>
              <w:pStyle w:val="TAC"/>
              <w:rPr>
                <w:del w:id="9833" w:author="Rohde &amp; Schwarz" w:date="2019-03-29T09:41:00Z"/>
              </w:rPr>
            </w:pPr>
            <w:del w:id="9834" w:author="Rohde &amp; Schwarz" w:date="2019-03-29T09:41:00Z">
              <w:r w:rsidRPr="00AE4694" w:rsidDel="008634F9">
                <w:delText>n78A</w:delText>
              </w:r>
            </w:del>
          </w:p>
        </w:tc>
      </w:tr>
      <w:tr w:rsidR="00471067" w:rsidRPr="00AE4694" w:rsidDel="008634F9" w14:paraId="4D99E662" w14:textId="794E7702" w:rsidTr="003A394E">
        <w:trPr>
          <w:trHeight w:val="288"/>
          <w:jc w:val="center"/>
          <w:del w:id="9835" w:author="Rohde &amp; Schwarz" w:date="2019-03-29T09:41:00Z"/>
        </w:trPr>
        <w:tc>
          <w:tcPr>
            <w:tcW w:w="2136" w:type="dxa"/>
            <w:shd w:val="clear" w:color="auto" w:fill="auto"/>
            <w:noWrap/>
            <w:vAlign w:val="center"/>
          </w:tcPr>
          <w:p w14:paraId="6199C33F" w14:textId="763E4138" w:rsidR="00252365" w:rsidRPr="00AE4694" w:rsidDel="008634F9" w:rsidRDefault="00252365" w:rsidP="00252365">
            <w:pPr>
              <w:pStyle w:val="TAC"/>
              <w:rPr>
                <w:del w:id="9836" w:author="Rohde &amp; Schwarz" w:date="2019-03-29T09:41:00Z"/>
                <w:rFonts w:cs="Arial"/>
                <w:lang w:eastAsia="ja-JP"/>
              </w:rPr>
            </w:pPr>
            <w:del w:id="9837" w:author="Rohde &amp; Schwarz" w:date="2019-03-29T09:41:00Z">
              <w:r w:rsidRPr="00AE4694" w:rsidDel="008634F9">
                <w:rPr>
                  <w:rFonts w:cs="Arial"/>
                  <w:lang w:eastAsia="ja-JP"/>
                </w:rPr>
                <w:delText>DC_1A-41C-42A_n78A</w:delText>
              </w:r>
            </w:del>
          </w:p>
        </w:tc>
        <w:tc>
          <w:tcPr>
            <w:tcW w:w="3212" w:type="dxa"/>
          </w:tcPr>
          <w:p w14:paraId="62E420AD" w14:textId="692A5A5D" w:rsidR="00252365" w:rsidRPr="00AE4694" w:rsidDel="008634F9" w:rsidRDefault="00252365" w:rsidP="00252365">
            <w:pPr>
              <w:pStyle w:val="TAC"/>
              <w:rPr>
                <w:del w:id="9838" w:author="Rohde &amp; Schwarz" w:date="2019-03-29T09:41:00Z"/>
              </w:rPr>
            </w:pPr>
            <w:del w:id="9839" w:author="Rohde &amp; Schwarz" w:date="2019-03-29T09:41:00Z">
              <w:r w:rsidRPr="00AE4694" w:rsidDel="008634F9">
                <w:delText>DC_1A_n78A</w:delText>
              </w:r>
            </w:del>
          </w:p>
          <w:p w14:paraId="64C6700D" w14:textId="6B9C0CF5" w:rsidR="00252365" w:rsidRPr="00AE4694" w:rsidDel="008634F9" w:rsidRDefault="00252365" w:rsidP="00F70105">
            <w:pPr>
              <w:pStyle w:val="TAC"/>
              <w:rPr>
                <w:del w:id="9840" w:author="Rohde &amp; Schwarz" w:date="2019-03-29T09:41:00Z"/>
              </w:rPr>
            </w:pPr>
            <w:del w:id="9841" w:author="Rohde &amp; Schwarz" w:date="2019-03-29T09:41:00Z">
              <w:r w:rsidRPr="00AE4694" w:rsidDel="008634F9">
                <w:delText>DC_41A_n78A</w:delText>
              </w:r>
            </w:del>
          </w:p>
        </w:tc>
        <w:tc>
          <w:tcPr>
            <w:tcW w:w="0" w:type="auto"/>
            <w:shd w:val="clear" w:color="auto" w:fill="auto"/>
            <w:noWrap/>
            <w:vAlign w:val="center"/>
          </w:tcPr>
          <w:p w14:paraId="2BC58F72" w14:textId="00C72B6D" w:rsidR="00252365" w:rsidRPr="00AE4694" w:rsidDel="008634F9" w:rsidRDefault="00252365" w:rsidP="00252365">
            <w:pPr>
              <w:pStyle w:val="TAC"/>
              <w:rPr>
                <w:del w:id="9842" w:author="Rohde &amp; Schwarz" w:date="2019-03-29T09:41:00Z"/>
                <w:rFonts w:cs="Arial"/>
                <w:lang w:eastAsia="ja-JP"/>
              </w:rPr>
            </w:pPr>
            <w:del w:id="9843" w:author="Rohde &amp; Schwarz" w:date="2019-03-29T09:41:00Z">
              <w:r w:rsidRPr="00AE4694" w:rsidDel="008634F9">
                <w:rPr>
                  <w:rFonts w:cs="Arial"/>
                  <w:lang w:eastAsia="ja-JP"/>
                </w:rPr>
                <w:delText>CA_1A-41C-42A</w:delText>
              </w:r>
            </w:del>
          </w:p>
        </w:tc>
        <w:tc>
          <w:tcPr>
            <w:tcW w:w="0" w:type="auto"/>
            <w:vAlign w:val="center"/>
          </w:tcPr>
          <w:p w14:paraId="551CD165" w14:textId="7EFADF1E" w:rsidR="00252365" w:rsidRPr="00AE4694" w:rsidDel="008634F9" w:rsidRDefault="00252365" w:rsidP="00252365">
            <w:pPr>
              <w:pStyle w:val="TAC"/>
              <w:rPr>
                <w:del w:id="9844" w:author="Rohde &amp; Schwarz" w:date="2019-03-29T09:41:00Z"/>
              </w:rPr>
            </w:pPr>
            <w:del w:id="9845" w:author="Rohde &amp; Schwarz" w:date="2019-03-29T09:41:00Z">
              <w:r w:rsidRPr="00AE4694" w:rsidDel="008634F9">
                <w:delText>n78A</w:delText>
              </w:r>
            </w:del>
          </w:p>
        </w:tc>
      </w:tr>
      <w:tr w:rsidR="00471067" w:rsidRPr="00AE4694" w:rsidDel="008634F9" w14:paraId="4FD9D00A" w14:textId="606511A2" w:rsidTr="003A394E">
        <w:trPr>
          <w:trHeight w:val="288"/>
          <w:jc w:val="center"/>
          <w:del w:id="9846" w:author="Rohde &amp; Schwarz" w:date="2019-03-29T09:41:00Z"/>
        </w:trPr>
        <w:tc>
          <w:tcPr>
            <w:tcW w:w="2136" w:type="dxa"/>
            <w:shd w:val="clear" w:color="auto" w:fill="auto"/>
            <w:noWrap/>
            <w:vAlign w:val="center"/>
          </w:tcPr>
          <w:p w14:paraId="24281D83" w14:textId="5D398D6A" w:rsidR="00252365" w:rsidRPr="00AE4694" w:rsidDel="008634F9" w:rsidRDefault="00252365" w:rsidP="00252365">
            <w:pPr>
              <w:pStyle w:val="TAC"/>
              <w:rPr>
                <w:del w:id="9847" w:author="Rohde &amp; Schwarz" w:date="2019-03-29T09:41:00Z"/>
              </w:rPr>
            </w:pPr>
            <w:del w:id="9848" w:author="Rohde &amp; Schwarz" w:date="2019-03-29T09:41:00Z">
              <w:r w:rsidRPr="00AE4694" w:rsidDel="008634F9">
                <w:delText>DC_1A-41A-42A_n79A</w:delText>
              </w:r>
            </w:del>
          </w:p>
        </w:tc>
        <w:tc>
          <w:tcPr>
            <w:tcW w:w="3212" w:type="dxa"/>
          </w:tcPr>
          <w:p w14:paraId="3200F140" w14:textId="1C9B3369" w:rsidR="00252365" w:rsidRPr="00AE4694" w:rsidDel="008634F9" w:rsidRDefault="00252365" w:rsidP="00252365">
            <w:pPr>
              <w:pStyle w:val="TAC"/>
              <w:rPr>
                <w:del w:id="9849" w:author="Rohde &amp; Schwarz" w:date="2019-03-29T09:41:00Z"/>
              </w:rPr>
            </w:pPr>
            <w:del w:id="9850" w:author="Rohde &amp; Schwarz" w:date="2019-03-29T09:41:00Z">
              <w:r w:rsidRPr="00AE4694" w:rsidDel="008634F9">
                <w:delText>DC_1A_n79A</w:delText>
              </w:r>
            </w:del>
          </w:p>
          <w:p w14:paraId="6933E2BD" w14:textId="44BCE033" w:rsidR="00252365" w:rsidRPr="00AE4694" w:rsidDel="008634F9" w:rsidRDefault="00252365" w:rsidP="00F70105">
            <w:pPr>
              <w:pStyle w:val="TAC"/>
              <w:rPr>
                <w:del w:id="9851" w:author="Rohde &amp; Schwarz" w:date="2019-03-29T09:41:00Z"/>
              </w:rPr>
            </w:pPr>
            <w:del w:id="9852" w:author="Rohde &amp; Schwarz" w:date="2019-03-29T09:41:00Z">
              <w:r w:rsidRPr="00AE4694" w:rsidDel="008634F9">
                <w:delText>DC_41A_n79A</w:delText>
              </w:r>
            </w:del>
          </w:p>
        </w:tc>
        <w:tc>
          <w:tcPr>
            <w:tcW w:w="0" w:type="auto"/>
            <w:shd w:val="clear" w:color="auto" w:fill="auto"/>
            <w:noWrap/>
            <w:vAlign w:val="center"/>
          </w:tcPr>
          <w:p w14:paraId="068E593C" w14:textId="07AA19C7" w:rsidR="00252365" w:rsidRPr="00AE4694" w:rsidDel="008634F9" w:rsidRDefault="00252365" w:rsidP="00252365">
            <w:pPr>
              <w:pStyle w:val="TAC"/>
              <w:rPr>
                <w:del w:id="9853" w:author="Rohde &amp; Schwarz" w:date="2019-03-29T09:41:00Z"/>
                <w:rFonts w:cs="Arial"/>
                <w:lang w:eastAsia="ja-JP"/>
              </w:rPr>
            </w:pPr>
            <w:del w:id="9854" w:author="Rohde &amp; Schwarz" w:date="2019-03-29T09:41:00Z">
              <w:r w:rsidRPr="00AE4694" w:rsidDel="008634F9">
                <w:delText>CA_1A-41A-42A</w:delText>
              </w:r>
            </w:del>
          </w:p>
        </w:tc>
        <w:tc>
          <w:tcPr>
            <w:tcW w:w="0" w:type="auto"/>
            <w:vAlign w:val="center"/>
          </w:tcPr>
          <w:p w14:paraId="1E020DD8" w14:textId="0B4E92DE" w:rsidR="00252365" w:rsidRPr="00AE4694" w:rsidDel="008634F9" w:rsidRDefault="00252365" w:rsidP="00252365">
            <w:pPr>
              <w:pStyle w:val="TAC"/>
              <w:rPr>
                <w:del w:id="9855" w:author="Rohde &amp; Schwarz" w:date="2019-03-29T09:41:00Z"/>
              </w:rPr>
            </w:pPr>
            <w:del w:id="9856" w:author="Rohde &amp; Schwarz" w:date="2019-03-29T09:41:00Z">
              <w:r w:rsidRPr="00AE4694" w:rsidDel="008634F9">
                <w:delText>n79A</w:delText>
              </w:r>
            </w:del>
          </w:p>
        </w:tc>
      </w:tr>
      <w:tr w:rsidR="00471067" w:rsidRPr="00AE4694" w:rsidDel="008634F9" w14:paraId="6985D495" w14:textId="3992AF93" w:rsidTr="003A394E">
        <w:trPr>
          <w:trHeight w:val="288"/>
          <w:jc w:val="center"/>
          <w:del w:id="9857" w:author="Rohde &amp; Schwarz" w:date="2019-03-29T09:41:00Z"/>
        </w:trPr>
        <w:tc>
          <w:tcPr>
            <w:tcW w:w="2136" w:type="dxa"/>
            <w:shd w:val="clear" w:color="auto" w:fill="auto"/>
            <w:noWrap/>
            <w:vAlign w:val="center"/>
          </w:tcPr>
          <w:p w14:paraId="720EEECA" w14:textId="7884775D" w:rsidR="00252365" w:rsidRPr="00AE4694" w:rsidDel="008634F9" w:rsidRDefault="00252365" w:rsidP="00252365">
            <w:pPr>
              <w:pStyle w:val="TAC"/>
              <w:rPr>
                <w:del w:id="9858" w:author="Rohde &amp; Schwarz" w:date="2019-03-29T09:41:00Z"/>
                <w:rFonts w:cs="Arial"/>
                <w:lang w:eastAsia="ja-JP"/>
              </w:rPr>
            </w:pPr>
            <w:del w:id="9859" w:author="Rohde &amp; Schwarz" w:date="2019-03-29T09:41:00Z">
              <w:r w:rsidRPr="00AE4694" w:rsidDel="008634F9">
                <w:delText>DC_1A-41A-42C_n79A</w:delText>
              </w:r>
            </w:del>
          </w:p>
        </w:tc>
        <w:tc>
          <w:tcPr>
            <w:tcW w:w="3212" w:type="dxa"/>
          </w:tcPr>
          <w:p w14:paraId="41EBAF72" w14:textId="26B41048" w:rsidR="00252365" w:rsidRPr="00AE4694" w:rsidDel="008634F9" w:rsidRDefault="00252365" w:rsidP="00252365">
            <w:pPr>
              <w:pStyle w:val="TAC"/>
              <w:rPr>
                <w:del w:id="9860" w:author="Rohde &amp; Schwarz" w:date="2019-03-29T09:41:00Z"/>
              </w:rPr>
            </w:pPr>
            <w:del w:id="9861" w:author="Rohde &amp; Schwarz" w:date="2019-03-29T09:41:00Z">
              <w:r w:rsidRPr="00AE4694" w:rsidDel="008634F9">
                <w:delText>DC_1A_n79A</w:delText>
              </w:r>
            </w:del>
          </w:p>
          <w:p w14:paraId="09B69032" w14:textId="3618073C" w:rsidR="00252365" w:rsidRPr="00AE4694" w:rsidDel="008634F9" w:rsidRDefault="00252365" w:rsidP="00F70105">
            <w:pPr>
              <w:pStyle w:val="TAC"/>
              <w:rPr>
                <w:del w:id="9862" w:author="Rohde &amp; Schwarz" w:date="2019-03-29T09:41:00Z"/>
              </w:rPr>
            </w:pPr>
            <w:del w:id="9863" w:author="Rohde &amp; Schwarz" w:date="2019-03-29T09:41:00Z">
              <w:r w:rsidRPr="00AE4694" w:rsidDel="008634F9">
                <w:delText>DC_41A_n79A</w:delText>
              </w:r>
            </w:del>
          </w:p>
        </w:tc>
        <w:tc>
          <w:tcPr>
            <w:tcW w:w="0" w:type="auto"/>
            <w:shd w:val="clear" w:color="auto" w:fill="auto"/>
            <w:noWrap/>
            <w:vAlign w:val="center"/>
          </w:tcPr>
          <w:p w14:paraId="3BC6713B" w14:textId="1E3AC212" w:rsidR="00252365" w:rsidRPr="00AE4694" w:rsidDel="008634F9" w:rsidRDefault="00252365" w:rsidP="00252365">
            <w:pPr>
              <w:pStyle w:val="TAC"/>
              <w:rPr>
                <w:del w:id="9864" w:author="Rohde &amp; Schwarz" w:date="2019-03-29T09:41:00Z"/>
                <w:rFonts w:cs="Arial"/>
                <w:lang w:eastAsia="ja-JP"/>
              </w:rPr>
            </w:pPr>
            <w:del w:id="9865" w:author="Rohde &amp; Schwarz" w:date="2019-03-29T09:41:00Z">
              <w:r w:rsidRPr="00AE4694" w:rsidDel="008634F9">
                <w:rPr>
                  <w:rFonts w:cs="Arial"/>
                  <w:lang w:eastAsia="ja-JP"/>
                </w:rPr>
                <w:delText>CA_1A-41A-42C</w:delText>
              </w:r>
            </w:del>
          </w:p>
        </w:tc>
        <w:tc>
          <w:tcPr>
            <w:tcW w:w="0" w:type="auto"/>
            <w:vAlign w:val="center"/>
          </w:tcPr>
          <w:p w14:paraId="46F2BE92" w14:textId="17AF4264" w:rsidR="00252365" w:rsidRPr="00AE4694" w:rsidDel="008634F9" w:rsidRDefault="00252365" w:rsidP="00252365">
            <w:pPr>
              <w:pStyle w:val="TAC"/>
              <w:rPr>
                <w:del w:id="9866" w:author="Rohde &amp; Schwarz" w:date="2019-03-29T09:41:00Z"/>
              </w:rPr>
            </w:pPr>
            <w:del w:id="9867" w:author="Rohde &amp; Schwarz" w:date="2019-03-29T09:41:00Z">
              <w:r w:rsidRPr="00AE4694" w:rsidDel="008634F9">
                <w:delText>n79A</w:delText>
              </w:r>
            </w:del>
          </w:p>
        </w:tc>
      </w:tr>
      <w:tr w:rsidR="00471067" w:rsidRPr="00AE4694" w:rsidDel="008634F9" w14:paraId="19D016D8" w14:textId="067ECFC1" w:rsidTr="003A394E">
        <w:trPr>
          <w:trHeight w:val="288"/>
          <w:jc w:val="center"/>
          <w:del w:id="9868" w:author="Rohde &amp; Schwarz" w:date="2019-03-29T09:41:00Z"/>
        </w:trPr>
        <w:tc>
          <w:tcPr>
            <w:tcW w:w="2136" w:type="dxa"/>
            <w:shd w:val="clear" w:color="auto" w:fill="auto"/>
            <w:noWrap/>
            <w:vAlign w:val="center"/>
          </w:tcPr>
          <w:p w14:paraId="4E394766" w14:textId="5A60C941" w:rsidR="00252365" w:rsidRPr="00AE4694" w:rsidDel="008634F9" w:rsidRDefault="00252365" w:rsidP="00252365">
            <w:pPr>
              <w:pStyle w:val="TAC"/>
              <w:rPr>
                <w:del w:id="9869" w:author="Rohde &amp; Schwarz" w:date="2019-03-29T09:41:00Z"/>
                <w:rFonts w:cs="Arial"/>
                <w:lang w:eastAsia="ja-JP"/>
              </w:rPr>
            </w:pPr>
            <w:del w:id="9870"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1A-41C-42A</w:delText>
              </w:r>
              <w:r w:rsidRPr="00AE4694" w:rsidDel="008634F9">
                <w:rPr>
                  <w:rFonts w:cs="Arial"/>
                  <w:lang w:val="sv-SE" w:eastAsia="ja-JP"/>
                </w:rPr>
                <w:delText>_</w:delText>
              </w:r>
              <w:r w:rsidRPr="00AE4694" w:rsidDel="008634F9">
                <w:rPr>
                  <w:rFonts w:cs="Arial" w:hint="eastAsia"/>
                  <w:lang w:eastAsia="ja-JP"/>
                </w:rPr>
                <w:delText>n79A</w:delText>
              </w:r>
            </w:del>
          </w:p>
        </w:tc>
        <w:tc>
          <w:tcPr>
            <w:tcW w:w="3212" w:type="dxa"/>
          </w:tcPr>
          <w:p w14:paraId="0674E3C8" w14:textId="311C7D6A" w:rsidR="00252365" w:rsidRPr="00AE4694" w:rsidDel="008634F9" w:rsidRDefault="00252365" w:rsidP="00252365">
            <w:pPr>
              <w:pStyle w:val="TAC"/>
              <w:rPr>
                <w:del w:id="9871" w:author="Rohde &amp; Schwarz" w:date="2019-03-29T09:41:00Z"/>
              </w:rPr>
            </w:pPr>
            <w:del w:id="9872" w:author="Rohde &amp; Schwarz" w:date="2019-03-29T09:41:00Z">
              <w:r w:rsidRPr="00AE4694" w:rsidDel="008634F9">
                <w:delText>DC_1A_n79A</w:delText>
              </w:r>
            </w:del>
          </w:p>
          <w:p w14:paraId="4D532D52" w14:textId="0FBB3FCE" w:rsidR="00252365" w:rsidRPr="00AE4694" w:rsidDel="008634F9" w:rsidRDefault="00252365" w:rsidP="00F70105">
            <w:pPr>
              <w:pStyle w:val="TAC"/>
              <w:rPr>
                <w:del w:id="9873" w:author="Rohde &amp; Schwarz" w:date="2019-03-29T09:41:00Z"/>
              </w:rPr>
            </w:pPr>
            <w:del w:id="9874" w:author="Rohde &amp; Schwarz" w:date="2019-03-29T09:41:00Z">
              <w:r w:rsidRPr="00AE4694" w:rsidDel="008634F9">
                <w:delText>DC_41A_n79A</w:delText>
              </w:r>
            </w:del>
          </w:p>
        </w:tc>
        <w:tc>
          <w:tcPr>
            <w:tcW w:w="0" w:type="auto"/>
            <w:shd w:val="clear" w:color="auto" w:fill="auto"/>
            <w:noWrap/>
            <w:vAlign w:val="center"/>
          </w:tcPr>
          <w:p w14:paraId="0AFE8F70" w14:textId="0B5C8183" w:rsidR="00252365" w:rsidRPr="00AE4694" w:rsidDel="008634F9" w:rsidRDefault="00252365" w:rsidP="00252365">
            <w:pPr>
              <w:pStyle w:val="TAC"/>
              <w:rPr>
                <w:del w:id="9875" w:author="Rohde &amp; Schwarz" w:date="2019-03-29T09:41:00Z"/>
                <w:rFonts w:cs="Arial"/>
                <w:lang w:eastAsia="ja-JP"/>
              </w:rPr>
            </w:pPr>
            <w:del w:id="9876" w:author="Rohde &amp; Schwarz" w:date="2019-03-29T09:41:00Z">
              <w:r w:rsidRPr="00AE4694" w:rsidDel="008634F9">
                <w:rPr>
                  <w:rFonts w:cs="Arial"/>
                  <w:lang w:eastAsia="ja-JP"/>
                </w:rPr>
                <w:delText>CA_1A-41C-42A</w:delText>
              </w:r>
            </w:del>
          </w:p>
        </w:tc>
        <w:tc>
          <w:tcPr>
            <w:tcW w:w="0" w:type="auto"/>
            <w:vAlign w:val="center"/>
          </w:tcPr>
          <w:p w14:paraId="62D17DB3" w14:textId="39477C78" w:rsidR="00252365" w:rsidRPr="00AE4694" w:rsidDel="008634F9" w:rsidRDefault="00252365" w:rsidP="00252365">
            <w:pPr>
              <w:pStyle w:val="TAC"/>
              <w:rPr>
                <w:del w:id="9877" w:author="Rohde &amp; Schwarz" w:date="2019-03-29T09:41:00Z"/>
              </w:rPr>
            </w:pPr>
            <w:del w:id="9878" w:author="Rohde &amp; Schwarz" w:date="2019-03-29T09:41:00Z">
              <w:r w:rsidRPr="00AE4694" w:rsidDel="008634F9">
                <w:delText>n79A</w:delText>
              </w:r>
            </w:del>
          </w:p>
        </w:tc>
      </w:tr>
      <w:tr w:rsidR="00471067" w:rsidRPr="00AE4694" w:rsidDel="008634F9" w14:paraId="3593C24A" w14:textId="25396E43" w:rsidTr="00C42558">
        <w:trPr>
          <w:trHeight w:val="288"/>
          <w:jc w:val="center"/>
          <w:del w:id="9879" w:author="Rohde &amp; Schwarz" w:date="2019-03-29T09:41:00Z"/>
        </w:trPr>
        <w:tc>
          <w:tcPr>
            <w:tcW w:w="2136" w:type="dxa"/>
            <w:shd w:val="clear" w:color="auto" w:fill="auto"/>
            <w:noWrap/>
            <w:vAlign w:val="center"/>
          </w:tcPr>
          <w:p w14:paraId="5F0915A3" w14:textId="55F682A8" w:rsidR="00252365" w:rsidRPr="00AE4694" w:rsidDel="008634F9" w:rsidRDefault="00252365" w:rsidP="00252365">
            <w:pPr>
              <w:pStyle w:val="TAC"/>
              <w:rPr>
                <w:del w:id="9880" w:author="Rohde &amp; Schwarz" w:date="2019-03-29T09:41:00Z"/>
                <w:rFonts w:cs="Arial"/>
                <w:lang w:eastAsia="zh-CN"/>
              </w:rPr>
            </w:pPr>
            <w:del w:id="9881"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1A-41C-42</w:delText>
              </w:r>
              <w:r w:rsidRPr="00AE4694" w:rsidDel="008634F9">
                <w:rPr>
                  <w:rFonts w:cs="Arial" w:hint="eastAsia"/>
                  <w:lang w:eastAsia="zh-CN"/>
                </w:rPr>
                <w:delText>C</w:delText>
              </w:r>
              <w:r w:rsidRPr="00AE4694" w:rsidDel="008634F9">
                <w:rPr>
                  <w:rFonts w:cs="Arial"/>
                  <w:lang w:val="sv-SE" w:eastAsia="ja-JP"/>
                </w:rPr>
                <w:delText>_</w:delText>
              </w:r>
              <w:r w:rsidRPr="00AE4694" w:rsidDel="008634F9">
                <w:rPr>
                  <w:rFonts w:cs="Arial" w:hint="eastAsia"/>
                  <w:lang w:eastAsia="ja-JP"/>
                </w:rPr>
                <w:delText>n77A</w:delText>
              </w:r>
            </w:del>
          </w:p>
        </w:tc>
        <w:tc>
          <w:tcPr>
            <w:tcW w:w="3212" w:type="dxa"/>
          </w:tcPr>
          <w:p w14:paraId="7A8FFEC1" w14:textId="3179E7A9" w:rsidR="00252365" w:rsidRPr="00AE4694" w:rsidDel="008634F9" w:rsidRDefault="00252365" w:rsidP="00252365">
            <w:pPr>
              <w:pStyle w:val="TAC"/>
              <w:rPr>
                <w:del w:id="9882" w:author="Rohde &amp; Schwarz" w:date="2019-03-29T09:41:00Z"/>
              </w:rPr>
            </w:pPr>
            <w:del w:id="9883" w:author="Rohde &amp; Schwarz" w:date="2019-03-29T09:41:00Z">
              <w:r w:rsidRPr="00AE4694" w:rsidDel="008634F9">
                <w:delText>DC_1A_n7</w:delText>
              </w:r>
              <w:r w:rsidRPr="00AE4694" w:rsidDel="008634F9">
                <w:rPr>
                  <w:rFonts w:hint="eastAsia"/>
                  <w:lang w:eastAsia="zh-CN"/>
                </w:rPr>
                <w:delText>7</w:delText>
              </w:r>
              <w:r w:rsidRPr="00AE4694" w:rsidDel="008634F9">
                <w:delText>A</w:delText>
              </w:r>
            </w:del>
          </w:p>
          <w:p w14:paraId="012D2B94" w14:textId="26796300" w:rsidR="00252365" w:rsidRPr="00AE4694" w:rsidDel="008634F9" w:rsidRDefault="00252365" w:rsidP="00252365">
            <w:pPr>
              <w:pStyle w:val="TAC"/>
              <w:rPr>
                <w:del w:id="9884" w:author="Rohde &amp; Schwarz" w:date="2019-03-29T09:41:00Z"/>
                <w:noProof/>
                <w:lang w:eastAsia="zh-CN"/>
              </w:rPr>
            </w:pPr>
            <w:del w:id="9885" w:author="Rohde &amp; Schwarz" w:date="2019-03-29T09:41:00Z">
              <w:r w:rsidRPr="00AE4694" w:rsidDel="008634F9">
                <w:delText>DC_41</w:delText>
              </w:r>
              <w:r w:rsidRPr="00AE4694" w:rsidDel="008634F9">
                <w:rPr>
                  <w:rFonts w:hint="eastAsia"/>
                  <w:lang w:eastAsia="zh-CN"/>
                </w:rPr>
                <w:delText>A</w:delText>
              </w:r>
              <w:r w:rsidRPr="00AE4694" w:rsidDel="008634F9">
                <w:delText>_n</w:delText>
              </w:r>
              <w:r w:rsidRPr="00AE4694" w:rsidDel="008634F9">
                <w:rPr>
                  <w:rFonts w:hint="eastAsia"/>
                  <w:lang w:eastAsia="zh-CN"/>
                </w:rPr>
                <w:delText>77</w:delText>
              </w:r>
              <w:r w:rsidRPr="00AE4694" w:rsidDel="008634F9">
                <w:delText>A</w:delText>
              </w:r>
            </w:del>
          </w:p>
        </w:tc>
        <w:tc>
          <w:tcPr>
            <w:tcW w:w="0" w:type="auto"/>
            <w:shd w:val="clear" w:color="auto" w:fill="auto"/>
            <w:noWrap/>
            <w:vAlign w:val="center"/>
          </w:tcPr>
          <w:p w14:paraId="3CED6AD0" w14:textId="098BBE7B" w:rsidR="00252365" w:rsidRPr="00AE4694" w:rsidDel="008634F9" w:rsidRDefault="00252365" w:rsidP="00252365">
            <w:pPr>
              <w:pStyle w:val="TAC"/>
              <w:rPr>
                <w:del w:id="9886" w:author="Rohde &amp; Schwarz" w:date="2019-03-29T09:41:00Z"/>
                <w:noProof/>
                <w:lang w:eastAsia="zh-CN"/>
              </w:rPr>
            </w:pPr>
            <w:del w:id="9887" w:author="Rohde &amp; Schwarz" w:date="2019-03-29T09:41:00Z">
              <w:r w:rsidRPr="00AE4694" w:rsidDel="008634F9">
                <w:rPr>
                  <w:rFonts w:cs="Arial"/>
                  <w:lang w:eastAsia="ja-JP"/>
                </w:rPr>
                <w:delText>CA_1A-41C-42</w:delText>
              </w:r>
              <w:r w:rsidRPr="00AE4694" w:rsidDel="008634F9">
                <w:rPr>
                  <w:rFonts w:cs="Arial" w:hint="eastAsia"/>
                  <w:lang w:eastAsia="zh-CN"/>
                </w:rPr>
                <w:delText>C</w:delText>
              </w:r>
            </w:del>
          </w:p>
        </w:tc>
        <w:tc>
          <w:tcPr>
            <w:tcW w:w="0" w:type="auto"/>
            <w:vAlign w:val="center"/>
          </w:tcPr>
          <w:p w14:paraId="7B27812E" w14:textId="040DEC93" w:rsidR="00252365" w:rsidRPr="00AE4694" w:rsidDel="008634F9" w:rsidRDefault="00252365" w:rsidP="00252365">
            <w:pPr>
              <w:pStyle w:val="TAC"/>
              <w:rPr>
                <w:del w:id="9888" w:author="Rohde &amp; Schwarz" w:date="2019-03-29T09:41:00Z"/>
                <w:noProof/>
                <w:lang w:eastAsia="zh-CN"/>
              </w:rPr>
            </w:pPr>
            <w:del w:id="9889" w:author="Rohde &amp; Schwarz" w:date="2019-03-29T09:41:00Z">
              <w:r w:rsidRPr="00AE4694" w:rsidDel="008634F9">
                <w:delText>n7</w:delText>
              </w:r>
              <w:r w:rsidRPr="00AE4694" w:rsidDel="008634F9">
                <w:rPr>
                  <w:rFonts w:hint="eastAsia"/>
                  <w:lang w:eastAsia="zh-CN"/>
                </w:rPr>
                <w:delText>7</w:delText>
              </w:r>
              <w:r w:rsidRPr="00AE4694" w:rsidDel="008634F9">
                <w:delText>A</w:delText>
              </w:r>
            </w:del>
          </w:p>
        </w:tc>
      </w:tr>
      <w:tr w:rsidR="00471067" w:rsidRPr="00AE4694" w:rsidDel="008634F9" w14:paraId="7ADE2223" w14:textId="6310E0C2" w:rsidTr="00C42558">
        <w:trPr>
          <w:trHeight w:val="288"/>
          <w:jc w:val="center"/>
          <w:del w:id="9890" w:author="Rohde &amp; Schwarz" w:date="2019-03-29T09:41:00Z"/>
        </w:trPr>
        <w:tc>
          <w:tcPr>
            <w:tcW w:w="2136" w:type="dxa"/>
            <w:shd w:val="clear" w:color="auto" w:fill="auto"/>
            <w:noWrap/>
            <w:vAlign w:val="center"/>
          </w:tcPr>
          <w:p w14:paraId="00915F0A" w14:textId="2CD669F0" w:rsidR="00252365" w:rsidRPr="00AE4694" w:rsidDel="008634F9" w:rsidRDefault="00252365" w:rsidP="00252365">
            <w:pPr>
              <w:pStyle w:val="TAC"/>
              <w:rPr>
                <w:del w:id="9891" w:author="Rohde &amp; Schwarz" w:date="2019-03-29T09:41:00Z"/>
                <w:rFonts w:cs="Arial"/>
                <w:lang w:eastAsia="zh-CN"/>
              </w:rPr>
            </w:pPr>
            <w:del w:id="9892"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1A-41C-42</w:delText>
              </w:r>
              <w:r w:rsidRPr="00AE4694" w:rsidDel="008634F9">
                <w:rPr>
                  <w:rFonts w:cs="Arial" w:hint="eastAsia"/>
                  <w:lang w:eastAsia="zh-CN"/>
                </w:rPr>
                <w:delText>C</w:delText>
              </w:r>
              <w:r w:rsidRPr="00AE4694" w:rsidDel="008634F9">
                <w:rPr>
                  <w:rFonts w:cs="Arial"/>
                  <w:lang w:val="sv-SE" w:eastAsia="ja-JP"/>
                </w:rPr>
                <w:delText>_</w:delText>
              </w:r>
              <w:r w:rsidRPr="00AE4694" w:rsidDel="008634F9">
                <w:rPr>
                  <w:rFonts w:cs="Arial" w:hint="eastAsia"/>
                  <w:lang w:eastAsia="ja-JP"/>
                </w:rPr>
                <w:delText>n7</w:delText>
              </w:r>
              <w:r w:rsidRPr="00AE4694" w:rsidDel="008634F9">
                <w:rPr>
                  <w:rFonts w:cs="Arial" w:hint="eastAsia"/>
                  <w:lang w:eastAsia="zh-CN"/>
                </w:rPr>
                <w:delText>8</w:delText>
              </w:r>
              <w:r w:rsidRPr="00AE4694" w:rsidDel="008634F9">
                <w:rPr>
                  <w:rFonts w:cs="Arial" w:hint="eastAsia"/>
                  <w:lang w:eastAsia="ja-JP"/>
                </w:rPr>
                <w:delText>A</w:delText>
              </w:r>
            </w:del>
          </w:p>
        </w:tc>
        <w:tc>
          <w:tcPr>
            <w:tcW w:w="3212" w:type="dxa"/>
          </w:tcPr>
          <w:p w14:paraId="63F7A10D" w14:textId="0527E081" w:rsidR="00252365" w:rsidRPr="00AE4694" w:rsidDel="008634F9" w:rsidRDefault="00252365" w:rsidP="00252365">
            <w:pPr>
              <w:pStyle w:val="TAC"/>
              <w:rPr>
                <w:del w:id="9893" w:author="Rohde &amp; Schwarz" w:date="2019-03-29T09:41:00Z"/>
              </w:rPr>
            </w:pPr>
            <w:del w:id="9894" w:author="Rohde &amp; Schwarz" w:date="2019-03-29T09:41:00Z">
              <w:r w:rsidRPr="00AE4694" w:rsidDel="008634F9">
                <w:delText>DC_1A_n7</w:delText>
              </w:r>
              <w:r w:rsidRPr="00AE4694" w:rsidDel="008634F9">
                <w:rPr>
                  <w:rFonts w:hint="eastAsia"/>
                  <w:lang w:eastAsia="zh-CN"/>
                </w:rPr>
                <w:delText>8</w:delText>
              </w:r>
              <w:r w:rsidRPr="00AE4694" w:rsidDel="008634F9">
                <w:delText>A</w:delText>
              </w:r>
            </w:del>
          </w:p>
          <w:p w14:paraId="2DEA6630" w14:textId="1A3EB9D6" w:rsidR="00252365" w:rsidRPr="00AE4694" w:rsidDel="008634F9" w:rsidRDefault="00252365" w:rsidP="00252365">
            <w:pPr>
              <w:pStyle w:val="TAC"/>
              <w:rPr>
                <w:del w:id="9895" w:author="Rohde &amp; Schwarz" w:date="2019-03-29T09:41:00Z"/>
                <w:noProof/>
                <w:lang w:eastAsia="zh-CN"/>
              </w:rPr>
            </w:pPr>
            <w:del w:id="9896" w:author="Rohde &amp; Schwarz" w:date="2019-03-29T09:41:00Z">
              <w:r w:rsidRPr="00AE4694" w:rsidDel="008634F9">
                <w:delText>DC_41</w:delText>
              </w:r>
              <w:r w:rsidRPr="00AE4694" w:rsidDel="008634F9">
                <w:rPr>
                  <w:rFonts w:hint="eastAsia"/>
                  <w:lang w:eastAsia="zh-CN"/>
                </w:rPr>
                <w:delText>A</w:delText>
              </w:r>
              <w:r w:rsidRPr="00AE4694" w:rsidDel="008634F9">
                <w:delText>_n</w:delText>
              </w:r>
              <w:r w:rsidRPr="00AE4694" w:rsidDel="008634F9">
                <w:rPr>
                  <w:rFonts w:hint="eastAsia"/>
                  <w:lang w:eastAsia="zh-CN"/>
                </w:rPr>
                <w:delText>78</w:delText>
              </w:r>
              <w:r w:rsidRPr="00AE4694" w:rsidDel="008634F9">
                <w:delText>A</w:delText>
              </w:r>
            </w:del>
          </w:p>
        </w:tc>
        <w:tc>
          <w:tcPr>
            <w:tcW w:w="0" w:type="auto"/>
            <w:shd w:val="clear" w:color="auto" w:fill="auto"/>
            <w:noWrap/>
            <w:vAlign w:val="center"/>
          </w:tcPr>
          <w:p w14:paraId="145F050D" w14:textId="0475988A" w:rsidR="00252365" w:rsidRPr="00AE4694" w:rsidDel="008634F9" w:rsidRDefault="00252365" w:rsidP="00252365">
            <w:pPr>
              <w:pStyle w:val="TAC"/>
              <w:rPr>
                <w:del w:id="9897" w:author="Rohde &amp; Schwarz" w:date="2019-03-29T09:41:00Z"/>
                <w:noProof/>
                <w:lang w:eastAsia="zh-CN"/>
              </w:rPr>
            </w:pPr>
            <w:del w:id="9898" w:author="Rohde &amp; Schwarz" w:date="2019-03-29T09:41:00Z">
              <w:r w:rsidRPr="00AE4694" w:rsidDel="008634F9">
                <w:rPr>
                  <w:rFonts w:cs="Arial"/>
                  <w:lang w:eastAsia="ja-JP"/>
                </w:rPr>
                <w:delText>CA_1A-41C-42</w:delText>
              </w:r>
              <w:r w:rsidRPr="00AE4694" w:rsidDel="008634F9">
                <w:rPr>
                  <w:rFonts w:cs="Arial" w:hint="eastAsia"/>
                  <w:lang w:eastAsia="zh-CN"/>
                </w:rPr>
                <w:delText>C</w:delText>
              </w:r>
            </w:del>
          </w:p>
        </w:tc>
        <w:tc>
          <w:tcPr>
            <w:tcW w:w="0" w:type="auto"/>
            <w:vAlign w:val="center"/>
          </w:tcPr>
          <w:p w14:paraId="1C516D63" w14:textId="09783188" w:rsidR="00252365" w:rsidRPr="00AE4694" w:rsidDel="008634F9" w:rsidRDefault="00252365" w:rsidP="00252365">
            <w:pPr>
              <w:pStyle w:val="TAC"/>
              <w:rPr>
                <w:del w:id="9899" w:author="Rohde &amp; Schwarz" w:date="2019-03-29T09:41:00Z"/>
                <w:noProof/>
                <w:lang w:eastAsia="zh-CN"/>
              </w:rPr>
            </w:pPr>
            <w:del w:id="9900" w:author="Rohde &amp; Schwarz" w:date="2019-03-29T09:41:00Z">
              <w:r w:rsidRPr="00AE4694" w:rsidDel="008634F9">
                <w:delText>n7</w:delText>
              </w:r>
              <w:r w:rsidRPr="00AE4694" w:rsidDel="008634F9">
                <w:rPr>
                  <w:rFonts w:hint="eastAsia"/>
                  <w:lang w:eastAsia="zh-CN"/>
                </w:rPr>
                <w:delText>8</w:delText>
              </w:r>
              <w:r w:rsidRPr="00AE4694" w:rsidDel="008634F9">
                <w:delText>A</w:delText>
              </w:r>
            </w:del>
          </w:p>
        </w:tc>
      </w:tr>
      <w:tr w:rsidR="00471067" w:rsidRPr="00AE4694" w:rsidDel="008634F9" w14:paraId="15B0B72F" w14:textId="4192D888" w:rsidTr="00C42558">
        <w:trPr>
          <w:trHeight w:val="288"/>
          <w:jc w:val="center"/>
          <w:del w:id="9901" w:author="Rohde &amp; Schwarz" w:date="2019-03-29T09:41:00Z"/>
        </w:trPr>
        <w:tc>
          <w:tcPr>
            <w:tcW w:w="2136" w:type="dxa"/>
            <w:shd w:val="clear" w:color="auto" w:fill="auto"/>
            <w:noWrap/>
            <w:vAlign w:val="center"/>
          </w:tcPr>
          <w:p w14:paraId="36D09B3E" w14:textId="69CFD4E5" w:rsidR="00252365" w:rsidRPr="00AE4694" w:rsidDel="008634F9" w:rsidRDefault="00252365" w:rsidP="00252365">
            <w:pPr>
              <w:pStyle w:val="TAC"/>
              <w:rPr>
                <w:del w:id="9902" w:author="Rohde &amp; Schwarz" w:date="2019-03-29T09:41:00Z"/>
                <w:rFonts w:cs="Arial"/>
                <w:lang w:eastAsia="zh-CN"/>
              </w:rPr>
            </w:pPr>
            <w:del w:id="9903"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1A-41C-42</w:delText>
              </w:r>
              <w:r w:rsidRPr="00AE4694" w:rsidDel="008634F9">
                <w:rPr>
                  <w:rFonts w:cs="Arial" w:hint="eastAsia"/>
                  <w:lang w:eastAsia="zh-CN"/>
                </w:rPr>
                <w:delText>C</w:delText>
              </w:r>
              <w:r w:rsidRPr="00AE4694" w:rsidDel="008634F9">
                <w:rPr>
                  <w:rFonts w:cs="Arial"/>
                  <w:lang w:val="sv-SE" w:eastAsia="ja-JP"/>
                </w:rPr>
                <w:delText>_</w:delText>
              </w:r>
              <w:r w:rsidRPr="00AE4694" w:rsidDel="008634F9">
                <w:rPr>
                  <w:rFonts w:cs="Arial" w:hint="eastAsia"/>
                  <w:lang w:eastAsia="ja-JP"/>
                </w:rPr>
                <w:delText>n7</w:delText>
              </w:r>
              <w:r w:rsidRPr="00AE4694" w:rsidDel="008634F9">
                <w:rPr>
                  <w:rFonts w:cs="Arial" w:hint="eastAsia"/>
                  <w:lang w:eastAsia="zh-CN"/>
                </w:rPr>
                <w:delText>9</w:delText>
              </w:r>
              <w:r w:rsidRPr="00AE4694" w:rsidDel="008634F9">
                <w:rPr>
                  <w:rFonts w:cs="Arial" w:hint="eastAsia"/>
                  <w:lang w:eastAsia="ja-JP"/>
                </w:rPr>
                <w:delText>A</w:delText>
              </w:r>
            </w:del>
          </w:p>
        </w:tc>
        <w:tc>
          <w:tcPr>
            <w:tcW w:w="3212" w:type="dxa"/>
          </w:tcPr>
          <w:p w14:paraId="7BE05D2E" w14:textId="2DBC7B21" w:rsidR="00252365" w:rsidRPr="00AE4694" w:rsidDel="008634F9" w:rsidRDefault="00252365" w:rsidP="00252365">
            <w:pPr>
              <w:pStyle w:val="TAC"/>
              <w:rPr>
                <w:del w:id="9904" w:author="Rohde &amp; Schwarz" w:date="2019-03-29T09:41:00Z"/>
              </w:rPr>
            </w:pPr>
            <w:del w:id="9905" w:author="Rohde &amp; Schwarz" w:date="2019-03-29T09:41:00Z">
              <w:r w:rsidRPr="00AE4694" w:rsidDel="008634F9">
                <w:delText>DC_1A_n79A</w:delText>
              </w:r>
            </w:del>
          </w:p>
          <w:p w14:paraId="6963AEBC" w14:textId="007DDED5" w:rsidR="00252365" w:rsidRPr="00AE4694" w:rsidDel="008634F9" w:rsidRDefault="00252365" w:rsidP="00252365">
            <w:pPr>
              <w:pStyle w:val="TAC"/>
              <w:rPr>
                <w:del w:id="9906" w:author="Rohde &amp; Schwarz" w:date="2019-03-29T09:41:00Z"/>
                <w:noProof/>
                <w:lang w:eastAsia="zh-CN"/>
              </w:rPr>
            </w:pPr>
            <w:del w:id="9907" w:author="Rohde &amp; Schwarz" w:date="2019-03-29T09:41:00Z">
              <w:r w:rsidRPr="00AE4694" w:rsidDel="008634F9">
                <w:delText>DC_41</w:delText>
              </w:r>
              <w:r w:rsidRPr="00AE4694" w:rsidDel="008634F9">
                <w:rPr>
                  <w:rFonts w:hint="eastAsia"/>
                  <w:lang w:eastAsia="zh-CN"/>
                </w:rPr>
                <w:delText>A</w:delText>
              </w:r>
              <w:r w:rsidRPr="00AE4694" w:rsidDel="008634F9">
                <w:delText>_n79A</w:delText>
              </w:r>
            </w:del>
          </w:p>
        </w:tc>
        <w:tc>
          <w:tcPr>
            <w:tcW w:w="0" w:type="auto"/>
            <w:shd w:val="clear" w:color="auto" w:fill="auto"/>
            <w:noWrap/>
            <w:vAlign w:val="center"/>
          </w:tcPr>
          <w:p w14:paraId="30335A69" w14:textId="5CFB9F84" w:rsidR="00252365" w:rsidRPr="00AE4694" w:rsidDel="008634F9" w:rsidRDefault="00252365" w:rsidP="00252365">
            <w:pPr>
              <w:pStyle w:val="TAC"/>
              <w:rPr>
                <w:del w:id="9908" w:author="Rohde &amp; Schwarz" w:date="2019-03-29T09:41:00Z"/>
                <w:noProof/>
                <w:lang w:eastAsia="zh-CN"/>
              </w:rPr>
            </w:pPr>
            <w:del w:id="9909" w:author="Rohde &amp; Schwarz" w:date="2019-03-29T09:41:00Z">
              <w:r w:rsidRPr="00AE4694" w:rsidDel="008634F9">
                <w:rPr>
                  <w:rFonts w:cs="Arial"/>
                  <w:lang w:eastAsia="ja-JP"/>
                </w:rPr>
                <w:delText>CA_1A-41C-42</w:delText>
              </w:r>
              <w:r w:rsidRPr="00AE4694" w:rsidDel="008634F9">
                <w:rPr>
                  <w:rFonts w:cs="Arial" w:hint="eastAsia"/>
                  <w:lang w:eastAsia="zh-CN"/>
                </w:rPr>
                <w:delText>C</w:delText>
              </w:r>
            </w:del>
          </w:p>
        </w:tc>
        <w:tc>
          <w:tcPr>
            <w:tcW w:w="0" w:type="auto"/>
            <w:vAlign w:val="center"/>
          </w:tcPr>
          <w:p w14:paraId="3D202824" w14:textId="36965DA2" w:rsidR="00252365" w:rsidRPr="00AE4694" w:rsidDel="008634F9" w:rsidRDefault="00252365" w:rsidP="00252365">
            <w:pPr>
              <w:pStyle w:val="TAC"/>
              <w:rPr>
                <w:del w:id="9910" w:author="Rohde &amp; Schwarz" w:date="2019-03-29T09:41:00Z"/>
                <w:noProof/>
                <w:lang w:eastAsia="zh-CN"/>
              </w:rPr>
            </w:pPr>
            <w:del w:id="9911" w:author="Rohde &amp; Schwarz" w:date="2019-03-29T09:41:00Z">
              <w:r w:rsidRPr="00AE4694" w:rsidDel="008634F9">
                <w:delText>n79A</w:delText>
              </w:r>
            </w:del>
          </w:p>
        </w:tc>
      </w:tr>
      <w:tr w:rsidR="00471067" w:rsidRPr="00AE4694" w:rsidDel="008634F9" w14:paraId="3B0FCA3D" w14:textId="40D209EC" w:rsidTr="00C42558">
        <w:trPr>
          <w:trHeight w:val="288"/>
          <w:jc w:val="center"/>
          <w:del w:id="9912" w:author="Rohde &amp; Schwarz" w:date="2019-03-29T09:41:00Z"/>
        </w:trPr>
        <w:tc>
          <w:tcPr>
            <w:tcW w:w="2136" w:type="dxa"/>
            <w:shd w:val="clear" w:color="auto" w:fill="auto"/>
            <w:noWrap/>
            <w:vAlign w:val="center"/>
          </w:tcPr>
          <w:p w14:paraId="37705234" w14:textId="4F9DEC6F" w:rsidR="00252365" w:rsidRPr="00AE4694" w:rsidDel="008634F9" w:rsidRDefault="00252365" w:rsidP="00252365">
            <w:pPr>
              <w:pStyle w:val="TAC"/>
              <w:rPr>
                <w:del w:id="9913" w:author="Rohde &amp; Schwarz" w:date="2019-03-29T09:41:00Z"/>
                <w:rFonts w:cs="Arial"/>
                <w:lang w:eastAsia="ja-JP"/>
              </w:rPr>
            </w:pPr>
            <w:del w:id="9914" w:author="Rohde &amp; Schwarz" w:date="2019-03-29T09:41:00Z">
              <w:r w:rsidRPr="00AE4694" w:rsidDel="008634F9">
                <w:rPr>
                  <w:rFonts w:cs="Arial" w:hint="eastAsia"/>
                  <w:lang w:eastAsia="zh-CN"/>
                </w:rPr>
                <w:delText>DC</w:delText>
              </w:r>
              <w:r w:rsidRPr="00AE4694" w:rsidDel="008634F9">
                <w:rPr>
                  <w:rFonts w:cs="Arial"/>
                </w:rPr>
                <w:delText>_</w:delText>
              </w:r>
              <w:r w:rsidRPr="00AE4694" w:rsidDel="008634F9">
                <w:rPr>
                  <w:rFonts w:cs="Arial" w:hint="eastAsia"/>
                  <w:lang w:eastAsia="zh-CN"/>
                </w:rPr>
                <w:delText>2</w:delText>
              </w:r>
              <w:r w:rsidRPr="00AE4694" w:rsidDel="008634F9">
                <w:rPr>
                  <w:rFonts w:cs="Arial"/>
                </w:rPr>
                <w:delText>A-</w:delText>
              </w:r>
              <w:r w:rsidRPr="00AE4694" w:rsidDel="008634F9">
                <w:rPr>
                  <w:rFonts w:cs="Arial" w:hint="eastAsia"/>
                  <w:lang w:eastAsia="zh-CN"/>
                </w:rPr>
                <w:delText>66A-(</w:delText>
              </w:r>
              <w:r w:rsidRPr="00AE4694" w:rsidDel="008634F9">
                <w:rPr>
                  <w:rFonts w:cs="Arial"/>
                </w:rPr>
                <w:delText>n</w:delText>
              </w:r>
              <w:r w:rsidRPr="00AE4694" w:rsidDel="008634F9">
                <w:rPr>
                  <w:rFonts w:cs="Arial" w:hint="eastAsia"/>
                  <w:lang w:eastAsia="zh-CN"/>
                </w:rPr>
                <w:delText>)71</w:delText>
              </w:r>
              <w:r w:rsidR="00343E28" w:rsidRPr="00AE4694" w:rsidDel="008634F9">
                <w:rPr>
                  <w:rFonts w:cs="Arial"/>
                  <w:lang w:eastAsia="zh-CN"/>
                </w:rPr>
                <w:delText>AA</w:delText>
              </w:r>
            </w:del>
          </w:p>
        </w:tc>
        <w:tc>
          <w:tcPr>
            <w:tcW w:w="3212" w:type="dxa"/>
          </w:tcPr>
          <w:p w14:paraId="6B0E5D58" w14:textId="0D07C2A4" w:rsidR="00252365" w:rsidRPr="00AE4694" w:rsidDel="008634F9" w:rsidRDefault="00252365" w:rsidP="00252365">
            <w:pPr>
              <w:pStyle w:val="TAC"/>
              <w:rPr>
                <w:del w:id="9915" w:author="Rohde &amp; Schwarz" w:date="2019-03-29T09:41:00Z"/>
                <w:noProof/>
                <w:lang w:eastAsia="zh-CN"/>
              </w:rPr>
            </w:pPr>
            <w:del w:id="9916" w:author="Rohde &amp; Schwarz" w:date="2019-03-29T09:41:00Z">
              <w:r w:rsidRPr="00AE4694" w:rsidDel="008634F9">
                <w:rPr>
                  <w:noProof/>
                  <w:lang w:eastAsia="zh-CN"/>
                </w:rPr>
                <w:delText>DC_2A_n71</w:delText>
              </w:r>
              <w:r w:rsidRPr="00AE4694" w:rsidDel="008634F9">
                <w:rPr>
                  <w:rFonts w:hint="eastAsia"/>
                  <w:noProof/>
                  <w:lang w:eastAsia="zh-CN"/>
                </w:rPr>
                <w:delText>A</w:delText>
              </w:r>
            </w:del>
          </w:p>
          <w:p w14:paraId="211FEB9C" w14:textId="1FF0C73D" w:rsidR="00252365" w:rsidRPr="00AE4694" w:rsidDel="008634F9" w:rsidRDefault="00252365" w:rsidP="00252365">
            <w:pPr>
              <w:pStyle w:val="TAC"/>
              <w:rPr>
                <w:del w:id="9917" w:author="Rohde &amp; Schwarz" w:date="2019-03-29T09:41:00Z"/>
                <w:noProof/>
                <w:lang w:eastAsia="zh-CN"/>
              </w:rPr>
            </w:pPr>
            <w:del w:id="9918" w:author="Rohde &amp; Schwarz" w:date="2019-03-29T09:41:00Z">
              <w:r w:rsidRPr="00AE4694" w:rsidDel="008634F9">
                <w:rPr>
                  <w:noProof/>
                  <w:lang w:eastAsia="zh-CN"/>
                </w:rPr>
                <w:delText>DC_66A_n71</w:delText>
              </w:r>
              <w:r w:rsidRPr="00AE4694" w:rsidDel="008634F9">
                <w:rPr>
                  <w:rFonts w:hint="eastAsia"/>
                  <w:noProof/>
                  <w:lang w:eastAsia="zh-CN"/>
                </w:rPr>
                <w:delText>A</w:delText>
              </w:r>
            </w:del>
          </w:p>
          <w:p w14:paraId="609E9636" w14:textId="28DBCA36" w:rsidR="00252365" w:rsidRPr="00AE4694" w:rsidDel="008634F9" w:rsidRDefault="00252365" w:rsidP="00252365">
            <w:pPr>
              <w:pStyle w:val="TAC"/>
              <w:rPr>
                <w:del w:id="9919" w:author="Rohde &amp; Schwarz" w:date="2019-03-29T09:41:00Z"/>
              </w:rPr>
            </w:pPr>
            <w:del w:id="9920" w:author="Rohde &amp; Schwarz" w:date="2019-03-29T09:41:00Z">
              <w:r w:rsidRPr="00AE4694" w:rsidDel="008634F9">
                <w:rPr>
                  <w:rFonts w:hint="eastAsia"/>
                  <w:noProof/>
                  <w:lang w:eastAsia="zh-CN"/>
                </w:rPr>
                <w:delText>DC_(n)71</w:delText>
              </w:r>
              <w:r w:rsidR="00343E28" w:rsidRPr="00AE4694" w:rsidDel="008634F9">
                <w:rPr>
                  <w:noProof/>
                  <w:lang w:eastAsia="zh-CN"/>
                </w:rPr>
                <w:delText>AA</w:delText>
              </w:r>
            </w:del>
          </w:p>
        </w:tc>
        <w:tc>
          <w:tcPr>
            <w:tcW w:w="0" w:type="auto"/>
            <w:shd w:val="clear" w:color="auto" w:fill="auto"/>
            <w:noWrap/>
            <w:vAlign w:val="center"/>
          </w:tcPr>
          <w:p w14:paraId="3EF58DF4" w14:textId="1AA19F28" w:rsidR="00252365" w:rsidRPr="00AE4694" w:rsidDel="008634F9" w:rsidRDefault="00252365" w:rsidP="00252365">
            <w:pPr>
              <w:pStyle w:val="TAC"/>
              <w:rPr>
                <w:del w:id="9921" w:author="Rohde &amp; Schwarz" w:date="2019-03-29T09:41:00Z"/>
                <w:rFonts w:cs="Arial"/>
                <w:lang w:eastAsia="ja-JP"/>
              </w:rPr>
            </w:pPr>
            <w:del w:id="9922" w:author="Rohde &amp; Schwarz" w:date="2019-03-29T09:41:00Z">
              <w:r w:rsidRPr="00AE4694" w:rsidDel="008634F9">
                <w:rPr>
                  <w:rFonts w:hint="eastAsia"/>
                  <w:noProof/>
                  <w:lang w:eastAsia="zh-CN"/>
                </w:rPr>
                <w:delText>CA</w:delText>
              </w:r>
              <w:r w:rsidR="00BA1E4D" w:rsidRPr="00AE4694" w:rsidDel="008634F9">
                <w:rPr>
                  <w:noProof/>
                  <w:lang w:eastAsia="zh-CN"/>
                </w:rPr>
                <w:delText>_</w:delText>
              </w:r>
              <w:r w:rsidRPr="00AE4694" w:rsidDel="008634F9">
                <w:rPr>
                  <w:noProof/>
                  <w:lang w:eastAsia="zh-CN"/>
                </w:rPr>
                <w:delText>2A-66A-</w:delText>
              </w:r>
              <w:r w:rsidRPr="00AE4694" w:rsidDel="008634F9">
                <w:rPr>
                  <w:rFonts w:hint="eastAsia"/>
                  <w:noProof/>
                  <w:lang w:eastAsia="zh-CN"/>
                </w:rPr>
                <w:delText>71A</w:delText>
              </w:r>
            </w:del>
          </w:p>
        </w:tc>
        <w:tc>
          <w:tcPr>
            <w:tcW w:w="0" w:type="auto"/>
            <w:vAlign w:val="center"/>
          </w:tcPr>
          <w:p w14:paraId="6D53988A" w14:textId="3C2A60D8" w:rsidR="00252365" w:rsidRPr="00AE4694" w:rsidDel="008634F9" w:rsidRDefault="00252365" w:rsidP="00252365">
            <w:pPr>
              <w:pStyle w:val="TAC"/>
              <w:rPr>
                <w:del w:id="9923" w:author="Rohde &amp; Schwarz" w:date="2019-03-29T09:41:00Z"/>
              </w:rPr>
            </w:pPr>
            <w:del w:id="9924" w:author="Rohde &amp; Schwarz" w:date="2019-03-29T09:41:00Z">
              <w:r w:rsidRPr="00AE4694" w:rsidDel="008634F9">
                <w:rPr>
                  <w:rFonts w:hint="eastAsia"/>
                  <w:noProof/>
                  <w:lang w:eastAsia="zh-CN"/>
                </w:rPr>
                <w:delText>n</w:delText>
              </w:r>
              <w:r w:rsidRPr="00AE4694" w:rsidDel="008634F9">
                <w:rPr>
                  <w:noProof/>
                  <w:lang w:eastAsia="zh-CN"/>
                </w:rPr>
                <w:delText>71</w:delText>
              </w:r>
              <w:r w:rsidRPr="00AE4694" w:rsidDel="008634F9">
                <w:rPr>
                  <w:rFonts w:hint="eastAsia"/>
                  <w:noProof/>
                  <w:lang w:eastAsia="zh-CN"/>
                </w:rPr>
                <w:delText>A</w:delText>
              </w:r>
            </w:del>
          </w:p>
        </w:tc>
      </w:tr>
      <w:tr w:rsidR="00471067" w:rsidRPr="00AE4694" w:rsidDel="008634F9" w14:paraId="08EF0865" w14:textId="6728D448" w:rsidTr="001310A1">
        <w:trPr>
          <w:trHeight w:val="288"/>
          <w:jc w:val="center"/>
          <w:del w:id="9925" w:author="Rohde &amp; Schwarz" w:date="2019-03-29T09:41:00Z"/>
        </w:trPr>
        <w:tc>
          <w:tcPr>
            <w:tcW w:w="2136" w:type="dxa"/>
            <w:shd w:val="clear" w:color="auto" w:fill="auto"/>
            <w:noWrap/>
            <w:vAlign w:val="center"/>
          </w:tcPr>
          <w:p w14:paraId="67CE5369" w14:textId="4FDD8AE5" w:rsidR="00252365" w:rsidRPr="00AE4694" w:rsidDel="008634F9" w:rsidRDefault="00252365" w:rsidP="00252365">
            <w:pPr>
              <w:pStyle w:val="TAC"/>
              <w:rPr>
                <w:del w:id="9926" w:author="Rohde &amp; Schwarz" w:date="2019-03-29T09:41:00Z"/>
                <w:lang w:val="fi-FI" w:eastAsia="fi-FI"/>
              </w:rPr>
            </w:pPr>
            <w:del w:id="9927" w:author="Rohde &amp; Schwarz" w:date="2019-03-29T09:41:00Z">
              <w:r w:rsidRPr="00AE4694" w:rsidDel="008634F9">
                <w:rPr>
                  <w:lang w:val="fi-FI" w:eastAsia="fi-FI"/>
                </w:rPr>
                <w:delText>DC_3A-5A-7A-7A_n78A</w:delText>
              </w:r>
            </w:del>
          </w:p>
        </w:tc>
        <w:tc>
          <w:tcPr>
            <w:tcW w:w="3212" w:type="dxa"/>
          </w:tcPr>
          <w:p w14:paraId="7162C765" w14:textId="34606959" w:rsidR="00252365" w:rsidRPr="00AE4694" w:rsidDel="008634F9" w:rsidRDefault="00252365" w:rsidP="00252365">
            <w:pPr>
              <w:pStyle w:val="TAC"/>
              <w:rPr>
                <w:del w:id="9928" w:author="Rohde &amp; Schwarz" w:date="2019-03-29T09:41:00Z"/>
                <w:lang w:val="fi-FI" w:eastAsia="fi-FI"/>
              </w:rPr>
            </w:pPr>
            <w:del w:id="9929" w:author="Rohde &amp; Schwarz" w:date="2019-03-29T09:41:00Z">
              <w:r w:rsidRPr="00AE4694" w:rsidDel="008634F9">
                <w:rPr>
                  <w:lang w:val="fi-FI" w:eastAsia="fi-FI"/>
                </w:rPr>
                <w:delText>DC_3A_n78A</w:delText>
              </w:r>
            </w:del>
          </w:p>
          <w:p w14:paraId="75886F3D" w14:textId="799285CE" w:rsidR="00252365" w:rsidRPr="00AE4694" w:rsidDel="008634F9" w:rsidRDefault="00252365" w:rsidP="00252365">
            <w:pPr>
              <w:pStyle w:val="TAC"/>
              <w:rPr>
                <w:del w:id="9930" w:author="Rohde &amp; Schwarz" w:date="2019-03-29T09:41:00Z"/>
                <w:lang w:val="fi-FI" w:eastAsia="fi-FI"/>
              </w:rPr>
            </w:pPr>
            <w:del w:id="9931" w:author="Rohde &amp; Schwarz" w:date="2019-03-29T09:41:00Z">
              <w:r w:rsidRPr="00AE4694" w:rsidDel="008634F9">
                <w:rPr>
                  <w:lang w:val="fi-FI" w:eastAsia="fi-FI"/>
                </w:rPr>
                <w:delText>DC_5A_n78A</w:delText>
              </w:r>
            </w:del>
          </w:p>
          <w:p w14:paraId="0E20799D" w14:textId="54B62B06" w:rsidR="00252365" w:rsidRPr="00AE4694" w:rsidDel="008634F9" w:rsidRDefault="00252365" w:rsidP="00252365">
            <w:pPr>
              <w:pStyle w:val="TAC"/>
              <w:rPr>
                <w:del w:id="9932" w:author="Rohde &amp; Schwarz" w:date="2019-03-29T09:41:00Z"/>
                <w:lang w:val="fi-FI" w:eastAsia="fi-FI"/>
              </w:rPr>
            </w:pPr>
            <w:del w:id="9933" w:author="Rohde &amp; Schwarz" w:date="2019-03-29T09:41:00Z">
              <w:r w:rsidRPr="00AE4694" w:rsidDel="008634F9">
                <w:rPr>
                  <w:lang w:val="fi-FI" w:eastAsia="fi-FI"/>
                </w:rPr>
                <w:delText>DC_7A_n78A</w:delText>
              </w:r>
            </w:del>
          </w:p>
        </w:tc>
        <w:tc>
          <w:tcPr>
            <w:tcW w:w="0" w:type="auto"/>
            <w:shd w:val="clear" w:color="auto" w:fill="auto"/>
            <w:noWrap/>
            <w:vAlign w:val="center"/>
          </w:tcPr>
          <w:p w14:paraId="0EE638A8" w14:textId="0DF18466" w:rsidR="00252365" w:rsidRPr="00AE4694" w:rsidDel="008634F9" w:rsidRDefault="00252365" w:rsidP="00252365">
            <w:pPr>
              <w:pStyle w:val="TAC"/>
              <w:rPr>
                <w:del w:id="9934" w:author="Rohde &amp; Schwarz" w:date="2019-03-29T09:41:00Z"/>
                <w:lang w:val="fi-FI" w:eastAsia="fi-FI"/>
              </w:rPr>
            </w:pPr>
            <w:del w:id="9935" w:author="Rohde &amp; Schwarz" w:date="2019-03-29T09:41:00Z">
              <w:r w:rsidRPr="00AE4694" w:rsidDel="008634F9">
                <w:rPr>
                  <w:lang w:val="fi-FI" w:eastAsia="fi-FI"/>
                </w:rPr>
                <w:delText>CA_3A-5A-7A-7A</w:delText>
              </w:r>
            </w:del>
          </w:p>
        </w:tc>
        <w:tc>
          <w:tcPr>
            <w:tcW w:w="0" w:type="auto"/>
            <w:vAlign w:val="center"/>
          </w:tcPr>
          <w:p w14:paraId="3118367C" w14:textId="59F355A0" w:rsidR="00252365" w:rsidRPr="00AE4694" w:rsidDel="008634F9" w:rsidRDefault="00252365" w:rsidP="00252365">
            <w:pPr>
              <w:pStyle w:val="TAC"/>
              <w:rPr>
                <w:del w:id="9936" w:author="Rohde &amp; Schwarz" w:date="2019-03-29T09:41:00Z"/>
                <w:lang w:val="fi-FI" w:eastAsia="fi-FI"/>
              </w:rPr>
            </w:pPr>
            <w:del w:id="9937" w:author="Rohde &amp; Schwarz" w:date="2019-03-29T09:41:00Z">
              <w:r w:rsidRPr="00AE4694" w:rsidDel="008634F9">
                <w:rPr>
                  <w:lang w:val="fi-FI" w:eastAsia="fi-FI"/>
                </w:rPr>
                <w:delText>n78A</w:delText>
              </w:r>
            </w:del>
          </w:p>
        </w:tc>
      </w:tr>
      <w:tr w:rsidR="00471067" w:rsidRPr="00AE4694" w:rsidDel="008634F9" w14:paraId="0F59C1A5" w14:textId="3ADF8F99" w:rsidTr="001310A1">
        <w:trPr>
          <w:trHeight w:val="288"/>
          <w:jc w:val="center"/>
          <w:del w:id="9938" w:author="Rohde &amp; Schwarz" w:date="2019-03-29T09:41:00Z"/>
        </w:trPr>
        <w:tc>
          <w:tcPr>
            <w:tcW w:w="2136" w:type="dxa"/>
            <w:shd w:val="clear" w:color="auto" w:fill="auto"/>
            <w:noWrap/>
            <w:vAlign w:val="center"/>
          </w:tcPr>
          <w:p w14:paraId="5521B9E5" w14:textId="48A6E41B" w:rsidR="00252365" w:rsidRPr="00AE4694" w:rsidDel="008634F9" w:rsidRDefault="00252365" w:rsidP="00252365">
            <w:pPr>
              <w:pStyle w:val="TAC"/>
              <w:rPr>
                <w:del w:id="9939" w:author="Rohde &amp; Schwarz" w:date="2019-03-29T09:41:00Z"/>
                <w:lang w:val="fi-FI" w:eastAsia="fi-FI"/>
              </w:rPr>
            </w:pPr>
            <w:del w:id="9940" w:author="Rohde &amp; Schwarz" w:date="2019-03-29T09:41:00Z">
              <w:r w:rsidRPr="00AE4694" w:rsidDel="008634F9">
                <w:rPr>
                  <w:lang w:val="fi-FI" w:eastAsia="fi-FI"/>
                </w:rPr>
                <w:delText>DC_3A-5A-7A_n78A</w:delText>
              </w:r>
            </w:del>
          </w:p>
        </w:tc>
        <w:tc>
          <w:tcPr>
            <w:tcW w:w="3212" w:type="dxa"/>
          </w:tcPr>
          <w:p w14:paraId="09E570AB" w14:textId="4E5F1597" w:rsidR="00252365" w:rsidRPr="00AE4694" w:rsidDel="008634F9" w:rsidRDefault="00252365" w:rsidP="00252365">
            <w:pPr>
              <w:pStyle w:val="TAC"/>
              <w:rPr>
                <w:del w:id="9941" w:author="Rohde &amp; Schwarz" w:date="2019-03-29T09:41:00Z"/>
                <w:lang w:val="fi-FI" w:eastAsia="fi-FI"/>
              </w:rPr>
            </w:pPr>
            <w:del w:id="9942" w:author="Rohde &amp; Schwarz" w:date="2019-03-29T09:41:00Z">
              <w:r w:rsidRPr="00AE4694" w:rsidDel="008634F9">
                <w:rPr>
                  <w:lang w:val="fi-FI" w:eastAsia="fi-FI"/>
                </w:rPr>
                <w:delText>DC_3A_n78A</w:delText>
              </w:r>
            </w:del>
          </w:p>
          <w:p w14:paraId="422007DE" w14:textId="220A24EF" w:rsidR="00252365" w:rsidRPr="00AE4694" w:rsidDel="008634F9" w:rsidRDefault="00252365" w:rsidP="00252365">
            <w:pPr>
              <w:pStyle w:val="TAC"/>
              <w:rPr>
                <w:del w:id="9943" w:author="Rohde &amp; Schwarz" w:date="2019-03-29T09:41:00Z"/>
                <w:lang w:val="fi-FI" w:eastAsia="fi-FI"/>
              </w:rPr>
            </w:pPr>
            <w:del w:id="9944" w:author="Rohde &amp; Schwarz" w:date="2019-03-29T09:41:00Z">
              <w:r w:rsidRPr="00AE4694" w:rsidDel="008634F9">
                <w:rPr>
                  <w:lang w:val="fi-FI" w:eastAsia="fi-FI"/>
                </w:rPr>
                <w:delText>DC_5A_n78A</w:delText>
              </w:r>
            </w:del>
          </w:p>
          <w:p w14:paraId="61DAAEE1" w14:textId="41E33342" w:rsidR="00252365" w:rsidRPr="00AE4694" w:rsidDel="008634F9" w:rsidRDefault="00252365" w:rsidP="00252365">
            <w:pPr>
              <w:pStyle w:val="TAC"/>
              <w:rPr>
                <w:del w:id="9945" w:author="Rohde &amp; Schwarz" w:date="2019-03-29T09:41:00Z"/>
                <w:lang w:val="fi-FI" w:eastAsia="fi-FI"/>
              </w:rPr>
            </w:pPr>
            <w:del w:id="9946" w:author="Rohde &amp; Schwarz" w:date="2019-03-29T09:41:00Z">
              <w:r w:rsidRPr="00AE4694" w:rsidDel="008634F9">
                <w:rPr>
                  <w:lang w:val="fi-FI" w:eastAsia="fi-FI"/>
                </w:rPr>
                <w:delText>DC_7A_n78A</w:delText>
              </w:r>
            </w:del>
          </w:p>
        </w:tc>
        <w:tc>
          <w:tcPr>
            <w:tcW w:w="0" w:type="auto"/>
            <w:shd w:val="clear" w:color="auto" w:fill="auto"/>
            <w:noWrap/>
            <w:vAlign w:val="center"/>
          </w:tcPr>
          <w:p w14:paraId="1D73E8C6" w14:textId="559E2D95" w:rsidR="00252365" w:rsidRPr="00AE4694" w:rsidDel="008634F9" w:rsidRDefault="00252365" w:rsidP="00252365">
            <w:pPr>
              <w:pStyle w:val="TAC"/>
              <w:rPr>
                <w:del w:id="9947" w:author="Rohde &amp; Schwarz" w:date="2019-03-29T09:41:00Z"/>
                <w:lang w:val="fi-FI" w:eastAsia="fi-FI"/>
              </w:rPr>
            </w:pPr>
            <w:del w:id="9948" w:author="Rohde &amp; Schwarz" w:date="2019-03-29T09:41:00Z">
              <w:r w:rsidRPr="00AE4694" w:rsidDel="008634F9">
                <w:rPr>
                  <w:lang w:val="fi-FI" w:eastAsia="fi-FI"/>
                </w:rPr>
                <w:delText>CA_3A-5A-7A</w:delText>
              </w:r>
            </w:del>
          </w:p>
        </w:tc>
        <w:tc>
          <w:tcPr>
            <w:tcW w:w="0" w:type="auto"/>
            <w:vAlign w:val="center"/>
          </w:tcPr>
          <w:p w14:paraId="02B5B126" w14:textId="44819936" w:rsidR="00252365" w:rsidRPr="00AE4694" w:rsidDel="008634F9" w:rsidRDefault="00252365" w:rsidP="00252365">
            <w:pPr>
              <w:pStyle w:val="TAC"/>
              <w:rPr>
                <w:del w:id="9949" w:author="Rohde &amp; Schwarz" w:date="2019-03-29T09:41:00Z"/>
                <w:lang w:val="fi-FI" w:eastAsia="fi-FI"/>
              </w:rPr>
            </w:pPr>
            <w:del w:id="9950" w:author="Rohde &amp; Schwarz" w:date="2019-03-29T09:41:00Z">
              <w:r w:rsidRPr="00AE4694" w:rsidDel="008634F9">
                <w:rPr>
                  <w:lang w:val="fi-FI" w:eastAsia="fi-FI"/>
                </w:rPr>
                <w:delText>n78A</w:delText>
              </w:r>
            </w:del>
          </w:p>
        </w:tc>
      </w:tr>
      <w:tr w:rsidR="00471067" w:rsidRPr="00AE4694" w:rsidDel="008634F9" w14:paraId="5D1E89B8" w14:textId="3FB29C5C" w:rsidTr="00C42558">
        <w:trPr>
          <w:trHeight w:val="288"/>
          <w:jc w:val="center"/>
          <w:del w:id="9951" w:author="Rohde &amp; Schwarz" w:date="2019-03-29T09:41:00Z"/>
        </w:trPr>
        <w:tc>
          <w:tcPr>
            <w:tcW w:w="2136" w:type="dxa"/>
            <w:shd w:val="clear" w:color="auto" w:fill="auto"/>
            <w:noWrap/>
            <w:vAlign w:val="center"/>
          </w:tcPr>
          <w:p w14:paraId="01668B53" w14:textId="3D72F666" w:rsidR="00252365" w:rsidRPr="00AE4694" w:rsidDel="008634F9" w:rsidRDefault="00252365" w:rsidP="00252365">
            <w:pPr>
              <w:pStyle w:val="TAC"/>
              <w:rPr>
                <w:del w:id="9952" w:author="Rohde &amp; Schwarz" w:date="2019-03-29T09:41:00Z"/>
              </w:rPr>
            </w:pPr>
            <w:del w:id="9953" w:author="Rohde &amp; Schwarz" w:date="2019-03-29T09:41:00Z">
              <w:r w:rsidRPr="00AE4694" w:rsidDel="008634F9">
                <w:rPr>
                  <w:lang w:val="fi-FI" w:eastAsia="fi-FI"/>
                </w:rPr>
                <w:delText>DC_3A-7A-20A_n28A</w:delText>
              </w:r>
            </w:del>
          </w:p>
        </w:tc>
        <w:tc>
          <w:tcPr>
            <w:tcW w:w="3212" w:type="dxa"/>
          </w:tcPr>
          <w:p w14:paraId="55FB91FE" w14:textId="49B0CA3C" w:rsidR="00252365" w:rsidRPr="00AE4694" w:rsidDel="008634F9" w:rsidRDefault="00252365" w:rsidP="00252365">
            <w:pPr>
              <w:pStyle w:val="TAC"/>
              <w:rPr>
                <w:del w:id="9954" w:author="Rohde &amp; Schwarz" w:date="2019-03-29T09:41:00Z"/>
                <w:lang w:val="fi-FI" w:eastAsia="fi-FI"/>
              </w:rPr>
            </w:pPr>
            <w:del w:id="9955" w:author="Rohde &amp; Schwarz" w:date="2019-03-29T09:41:00Z">
              <w:r w:rsidRPr="00AE4694" w:rsidDel="008634F9">
                <w:rPr>
                  <w:lang w:val="fi-FI" w:eastAsia="fi-FI"/>
                </w:rPr>
                <w:delText>DC_3A_n28A</w:delText>
              </w:r>
            </w:del>
          </w:p>
          <w:p w14:paraId="2F1CA8DF" w14:textId="4795AC63" w:rsidR="00252365" w:rsidRPr="00AE4694" w:rsidDel="008634F9" w:rsidRDefault="00252365" w:rsidP="00252365">
            <w:pPr>
              <w:pStyle w:val="TAC"/>
              <w:rPr>
                <w:del w:id="9956" w:author="Rohde &amp; Schwarz" w:date="2019-03-29T09:41:00Z"/>
                <w:lang w:val="fi-FI" w:eastAsia="fi-FI"/>
              </w:rPr>
            </w:pPr>
            <w:del w:id="9957" w:author="Rohde &amp; Schwarz" w:date="2019-03-29T09:41:00Z">
              <w:r w:rsidRPr="00AE4694" w:rsidDel="008634F9">
                <w:rPr>
                  <w:lang w:val="fi-FI" w:eastAsia="fi-FI"/>
                </w:rPr>
                <w:delText>DC_7A_n28A</w:delText>
              </w:r>
            </w:del>
          </w:p>
          <w:p w14:paraId="79875205" w14:textId="174FDF8C" w:rsidR="00252365" w:rsidRPr="00AE4694" w:rsidDel="008634F9" w:rsidRDefault="00252365" w:rsidP="00252365">
            <w:pPr>
              <w:pStyle w:val="TAC"/>
              <w:rPr>
                <w:del w:id="9958" w:author="Rohde &amp; Schwarz" w:date="2019-03-29T09:41:00Z"/>
              </w:rPr>
            </w:pPr>
            <w:del w:id="9959" w:author="Rohde &amp; Schwarz" w:date="2019-03-29T09:41:00Z">
              <w:r w:rsidRPr="00AE4694" w:rsidDel="008634F9">
                <w:rPr>
                  <w:lang w:val="fi-FI" w:eastAsia="fi-FI"/>
                </w:rPr>
                <w:delText>DC_20A_n28A</w:delText>
              </w:r>
            </w:del>
          </w:p>
        </w:tc>
        <w:tc>
          <w:tcPr>
            <w:tcW w:w="0" w:type="auto"/>
            <w:shd w:val="clear" w:color="auto" w:fill="auto"/>
            <w:noWrap/>
            <w:vAlign w:val="center"/>
          </w:tcPr>
          <w:p w14:paraId="57626FF1" w14:textId="1E492D7C" w:rsidR="00252365" w:rsidRPr="00AE4694" w:rsidDel="008634F9" w:rsidRDefault="00252365" w:rsidP="00252365">
            <w:pPr>
              <w:pStyle w:val="TAC"/>
              <w:rPr>
                <w:del w:id="9960" w:author="Rohde &amp; Schwarz" w:date="2019-03-29T09:41:00Z"/>
              </w:rPr>
            </w:pPr>
            <w:del w:id="9961" w:author="Rohde &amp; Schwarz" w:date="2019-03-29T09:41:00Z">
              <w:r w:rsidRPr="00AE4694" w:rsidDel="008634F9">
                <w:rPr>
                  <w:lang w:val="fi-FI" w:eastAsia="fi-FI"/>
                </w:rPr>
                <w:delText>CA_3A-7A-20A</w:delText>
              </w:r>
            </w:del>
          </w:p>
        </w:tc>
        <w:tc>
          <w:tcPr>
            <w:tcW w:w="0" w:type="auto"/>
            <w:vAlign w:val="center"/>
          </w:tcPr>
          <w:p w14:paraId="766D6091" w14:textId="7AF26250" w:rsidR="00252365" w:rsidRPr="00AE4694" w:rsidDel="008634F9" w:rsidRDefault="00252365" w:rsidP="00252365">
            <w:pPr>
              <w:pStyle w:val="TAC"/>
              <w:rPr>
                <w:del w:id="9962" w:author="Rohde &amp; Schwarz" w:date="2019-03-29T09:41:00Z"/>
                <w:rFonts w:cs="Arial"/>
                <w:lang w:eastAsia="ja-JP"/>
              </w:rPr>
            </w:pPr>
            <w:del w:id="9963" w:author="Rohde &amp; Schwarz" w:date="2019-03-29T09:41:00Z">
              <w:r w:rsidRPr="00AE4694" w:rsidDel="008634F9">
                <w:rPr>
                  <w:lang w:val="fi-FI" w:eastAsia="fi-FI"/>
                </w:rPr>
                <w:delText>n28A</w:delText>
              </w:r>
            </w:del>
          </w:p>
        </w:tc>
      </w:tr>
      <w:tr w:rsidR="00471067" w:rsidRPr="00AE4694" w:rsidDel="008634F9" w14:paraId="4726B064" w14:textId="2F3AA6DB" w:rsidTr="001310A1">
        <w:trPr>
          <w:trHeight w:val="288"/>
          <w:jc w:val="center"/>
          <w:del w:id="9964" w:author="Rohde &amp; Schwarz" w:date="2019-03-29T09:41:00Z"/>
        </w:trPr>
        <w:tc>
          <w:tcPr>
            <w:tcW w:w="2136" w:type="dxa"/>
            <w:shd w:val="clear" w:color="auto" w:fill="auto"/>
            <w:noWrap/>
          </w:tcPr>
          <w:p w14:paraId="7796392C" w14:textId="2D2D85B4" w:rsidR="00252365" w:rsidRPr="00AE4694" w:rsidDel="008634F9" w:rsidRDefault="00252365" w:rsidP="00252365">
            <w:pPr>
              <w:pStyle w:val="TAC"/>
              <w:rPr>
                <w:del w:id="9965" w:author="Rohde &amp; Schwarz" w:date="2019-03-29T09:41:00Z"/>
                <w:lang w:val="fi-FI" w:eastAsia="fi-FI"/>
              </w:rPr>
            </w:pPr>
            <w:del w:id="9966" w:author="Rohde &amp; Schwarz" w:date="2019-03-29T09:41:00Z">
              <w:r w:rsidRPr="00AE4694" w:rsidDel="008634F9">
                <w:delText>DC_3A-7A-20A_n78A</w:delText>
              </w:r>
            </w:del>
          </w:p>
        </w:tc>
        <w:tc>
          <w:tcPr>
            <w:tcW w:w="3212" w:type="dxa"/>
          </w:tcPr>
          <w:p w14:paraId="591C4B50" w14:textId="2C83AE82" w:rsidR="00252365" w:rsidRPr="00AE4694" w:rsidDel="008634F9" w:rsidRDefault="00252365" w:rsidP="00252365">
            <w:pPr>
              <w:pStyle w:val="TAC"/>
              <w:rPr>
                <w:del w:id="9967" w:author="Rohde &amp; Schwarz" w:date="2019-03-29T09:41:00Z"/>
              </w:rPr>
            </w:pPr>
            <w:del w:id="9968" w:author="Rohde &amp; Schwarz" w:date="2019-03-29T09:41:00Z">
              <w:r w:rsidRPr="00AE4694" w:rsidDel="008634F9">
                <w:delText>DC_3A_n78A</w:delText>
              </w:r>
            </w:del>
          </w:p>
          <w:p w14:paraId="2D821F7E" w14:textId="435DFD5E" w:rsidR="00252365" w:rsidRPr="00AE4694" w:rsidDel="008634F9" w:rsidRDefault="00252365" w:rsidP="00252365">
            <w:pPr>
              <w:pStyle w:val="TAC"/>
              <w:rPr>
                <w:del w:id="9969" w:author="Rohde &amp; Schwarz" w:date="2019-03-29T09:41:00Z"/>
              </w:rPr>
            </w:pPr>
            <w:del w:id="9970" w:author="Rohde &amp; Schwarz" w:date="2019-03-29T09:41:00Z">
              <w:r w:rsidRPr="00AE4694" w:rsidDel="008634F9">
                <w:delText>DC_</w:delText>
              </w:r>
              <w:r w:rsidR="00BF727D" w:rsidRPr="00AE4694" w:rsidDel="008634F9">
                <w:delText>20A</w:delText>
              </w:r>
              <w:r w:rsidRPr="00AE4694" w:rsidDel="008634F9">
                <w:delText>_n78A</w:delText>
              </w:r>
            </w:del>
          </w:p>
          <w:p w14:paraId="73FF0009" w14:textId="63666EC2" w:rsidR="00252365" w:rsidRPr="00AE4694" w:rsidDel="008634F9" w:rsidRDefault="00252365" w:rsidP="00252365">
            <w:pPr>
              <w:pStyle w:val="TAC"/>
              <w:rPr>
                <w:del w:id="9971" w:author="Rohde &amp; Schwarz" w:date="2019-03-29T09:41:00Z"/>
                <w:lang w:val="fi-FI" w:eastAsia="fi-FI"/>
              </w:rPr>
            </w:pPr>
            <w:del w:id="9972" w:author="Rohde &amp; Schwarz" w:date="2019-03-29T09:41:00Z">
              <w:r w:rsidRPr="00AE4694" w:rsidDel="008634F9">
                <w:delText xml:space="preserve">DC_7A_n78A </w:delText>
              </w:r>
            </w:del>
          </w:p>
        </w:tc>
        <w:tc>
          <w:tcPr>
            <w:tcW w:w="0" w:type="auto"/>
            <w:shd w:val="clear" w:color="auto" w:fill="auto"/>
            <w:noWrap/>
            <w:vAlign w:val="center"/>
          </w:tcPr>
          <w:p w14:paraId="18B13C41" w14:textId="7109378F" w:rsidR="00252365" w:rsidRPr="00AE4694" w:rsidDel="008634F9" w:rsidRDefault="00252365" w:rsidP="00252365">
            <w:pPr>
              <w:pStyle w:val="TAC"/>
              <w:rPr>
                <w:del w:id="9973" w:author="Rohde &amp; Schwarz" w:date="2019-03-29T09:41:00Z"/>
                <w:lang w:val="fi-FI" w:eastAsia="fi-FI"/>
              </w:rPr>
            </w:pPr>
            <w:del w:id="9974" w:author="Rohde &amp; Schwarz" w:date="2019-03-29T09:41:00Z">
              <w:r w:rsidRPr="00AE4694" w:rsidDel="008634F9">
                <w:delText>CA_3A-7A-20A</w:delText>
              </w:r>
            </w:del>
          </w:p>
        </w:tc>
        <w:tc>
          <w:tcPr>
            <w:tcW w:w="0" w:type="auto"/>
            <w:vAlign w:val="center"/>
          </w:tcPr>
          <w:p w14:paraId="62613B24" w14:textId="2683F42A" w:rsidR="00252365" w:rsidRPr="00AE4694" w:rsidDel="008634F9" w:rsidRDefault="00252365" w:rsidP="00252365">
            <w:pPr>
              <w:pStyle w:val="TAC"/>
              <w:rPr>
                <w:del w:id="9975" w:author="Rohde &amp; Schwarz" w:date="2019-03-29T09:41:00Z"/>
                <w:lang w:val="fi-FI" w:eastAsia="fi-FI"/>
              </w:rPr>
            </w:pPr>
            <w:del w:id="9976" w:author="Rohde &amp; Schwarz" w:date="2019-03-29T09:41:00Z">
              <w:r w:rsidRPr="00AE4694" w:rsidDel="008634F9">
                <w:rPr>
                  <w:rFonts w:cs="Arial"/>
                  <w:lang w:eastAsia="ja-JP"/>
                </w:rPr>
                <w:delText>n78A</w:delText>
              </w:r>
            </w:del>
          </w:p>
        </w:tc>
      </w:tr>
      <w:tr w:rsidR="00471067" w:rsidRPr="00AE4694" w:rsidDel="008634F9" w14:paraId="654D4125" w14:textId="58AB5A2B" w:rsidTr="00C42558">
        <w:trPr>
          <w:trHeight w:val="288"/>
          <w:jc w:val="center"/>
          <w:del w:id="9977" w:author="Rohde &amp; Schwarz" w:date="2019-03-29T09:41:00Z"/>
        </w:trPr>
        <w:tc>
          <w:tcPr>
            <w:tcW w:w="2136" w:type="dxa"/>
            <w:shd w:val="clear" w:color="auto" w:fill="auto"/>
            <w:noWrap/>
            <w:vAlign w:val="center"/>
          </w:tcPr>
          <w:p w14:paraId="3249BDC7" w14:textId="7C67DE77" w:rsidR="00252365" w:rsidRPr="00AE4694" w:rsidDel="008634F9" w:rsidRDefault="00252365" w:rsidP="00252365">
            <w:pPr>
              <w:pStyle w:val="TAC"/>
              <w:rPr>
                <w:del w:id="9978" w:author="Rohde &amp; Schwarz" w:date="2019-03-29T09:41:00Z"/>
              </w:rPr>
            </w:pPr>
            <w:del w:id="9979" w:author="Rohde &amp; Schwarz" w:date="2019-03-29T09:41:00Z">
              <w:r w:rsidRPr="00AE4694" w:rsidDel="008634F9">
                <w:delText>DC_3A-7A-28A_n78A</w:delText>
              </w:r>
            </w:del>
          </w:p>
        </w:tc>
        <w:tc>
          <w:tcPr>
            <w:tcW w:w="3212" w:type="dxa"/>
          </w:tcPr>
          <w:p w14:paraId="52023FC7" w14:textId="08BB138E" w:rsidR="00252365" w:rsidRPr="00AE4694" w:rsidDel="008634F9" w:rsidRDefault="00252365" w:rsidP="00252365">
            <w:pPr>
              <w:pStyle w:val="TAC"/>
              <w:rPr>
                <w:del w:id="9980" w:author="Rohde &amp; Schwarz" w:date="2019-03-29T09:41:00Z"/>
              </w:rPr>
            </w:pPr>
            <w:del w:id="9981" w:author="Rohde &amp; Schwarz" w:date="2019-03-29T09:41:00Z">
              <w:r w:rsidRPr="00AE4694" w:rsidDel="008634F9">
                <w:delText>DC_3A_n78A</w:delText>
              </w:r>
            </w:del>
          </w:p>
          <w:p w14:paraId="3B558FE2" w14:textId="352BF2E9" w:rsidR="00252365" w:rsidRPr="00AE4694" w:rsidDel="008634F9" w:rsidRDefault="00252365" w:rsidP="00252365">
            <w:pPr>
              <w:pStyle w:val="TAC"/>
              <w:rPr>
                <w:del w:id="9982" w:author="Rohde &amp; Schwarz" w:date="2019-03-29T09:41:00Z"/>
              </w:rPr>
            </w:pPr>
            <w:del w:id="9983" w:author="Rohde &amp; Schwarz" w:date="2019-03-29T09:41:00Z">
              <w:r w:rsidRPr="00AE4694" w:rsidDel="008634F9">
                <w:delText>DC_</w:delText>
              </w:r>
              <w:r w:rsidR="008D4255" w:rsidRPr="00AE4694" w:rsidDel="008634F9">
                <w:delText>7</w:delText>
              </w:r>
              <w:r w:rsidRPr="00AE4694" w:rsidDel="008634F9">
                <w:delText>A_n78A</w:delText>
              </w:r>
            </w:del>
          </w:p>
          <w:p w14:paraId="5C7D9BBB" w14:textId="4EE83D4F" w:rsidR="00252365" w:rsidRPr="00AE4694" w:rsidDel="008634F9" w:rsidRDefault="00252365" w:rsidP="00252365">
            <w:pPr>
              <w:pStyle w:val="TAC"/>
              <w:rPr>
                <w:del w:id="9984" w:author="Rohde &amp; Schwarz" w:date="2019-03-29T09:41:00Z"/>
              </w:rPr>
            </w:pPr>
            <w:del w:id="9985" w:author="Rohde &amp; Schwarz" w:date="2019-03-29T09:41:00Z">
              <w:r w:rsidRPr="00AE4694" w:rsidDel="008634F9">
                <w:delText>DC_28A_n78A</w:delText>
              </w:r>
            </w:del>
          </w:p>
        </w:tc>
        <w:tc>
          <w:tcPr>
            <w:tcW w:w="0" w:type="auto"/>
            <w:shd w:val="clear" w:color="auto" w:fill="auto"/>
            <w:noWrap/>
            <w:vAlign w:val="center"/>
          </w:tcPr>
          <w:p w14:paraId="59CC2B79" w14:textId="09F650AB" w:rsidR="00252365" w:rsidRPr="00AE4694" w:rsidDel="008634F9" w:rsidRDefault="00252365" w:rsidP="00252365">
            <w:pPr>
              <w:pStyle w:val="TAC"/>
              <w:rPr>
                <w:del w:id="9986" w:author="Rohde &amp; Schwarz" w:date="2019-03-29T09:41:00Z"/>
              </w:rPr>
            </w:pPr>
            <w:del w:id="9987" w:author="Rohde &amp; Schwarz" w:date="2019-03-29T09:41:00Z">
              <w:r w:rsidRPr="00AE4694" w:rsidDel="008634F9">
                <w:delText>CA_3A-7A-28A</w:delText>
              </w:r>
            </w:del>
          </w:p>
        </w:tc>
        <w:tc>
          <w:tcPr>
            <w:tcW w:w="0" w:type="auto"/>
            <w:vAlign w:val="center"/>
          </w:tcPr>
          <w:p w14:paraId="08ACB94C" w14:textId="070151CA" w:rsidR="00252365" w:rsidRPr="00AE4694" w:rsidDel="008634F9" w:rsidRDefault="00252365" w:rsidP="00252365">
            <w:pPr>
              <w:pStyle w:val="TAC"/>
              <w:rPr>
                <w:del w:id="9988" w:author="Rohde &amp; Schwarz" w:date="2019-03-29T09:41:00Z"/>
                <w:rFonts w:cs="Arial"/>
                <w:lang w:eastAsia="ja-JP"/>
              </w:rPr>
            </w:pPr>
            <w:del w:id="9989" w:author="Rohde &amp; Schwarz" w:date="2019-03-29T09:41:00Z">
              <w:r w:rsidRPr="00AE4694" w:rsidDel="008634F9">
                <w:rPr>
                  <w:rFonts w:cs="Arial"/>
                  <w:lang w:eastAsia="ja-JP"/>
                </w:rPr>
                <w:delText>n78A</w:delText>
              </w:r>
            </w:del>
          </w:p>
        </w:tc>
      </w:tr>
      <w:tr w:rsidR="00471067" w:rsidRPr="00AE4694" w:rsidDel="008634F9" w14:paraId="45D19683" w14:textId="012AB6B0" w:rsidTr="001E3B3B">
        <w:trPr>
          <w:trHeight w:val="288"/>
          <w:jc w:val="center"/>
          <w:del w:id="9990" w:author="Rohde &amp; Schwarz" w:date="2019-03-29T09:41:00Z"/>
        </w:trPr>
        <w:tc>
          <w:tcPr>
            <w:tcW w:w="2136" w:type="dxa"/>
            <w:shd w:val="clear" w:color="auto" w:fill="auto"/>
            <w:noWrap/>
            <w:vAlign w:val="center"/>
          </w:tcPr>
          <w:p w14:paraId="5FC90C8B" w14:textId="3AED3944" w:rsidR="00252365" w:rsidRPr="00AE4694" w:rsidDel="008634F9" w:rsidRDefault="00252365" w:rsidP="00252365">
            <w:pPr>
              <w:pStyle w:val="TAC"/>
              <w:rPr>
                <w:del w:id="9991" w:author="Rohde &amp; Schwarz" w:date="2019-03-29T09:41:00Z"/>
              </w:rPr>
            </w:pPr>
            <w:del w:id="9992" w:author="Rohde &amp; Schwarz" w:date="2019-03-29T09:41:00Z">
              <w:r w:rsidRPr="00AE4694" w:rsidDel="008634F9">
                <w:rPr>
                  <w:rFonts w:cs="Arial"/>
                  <w:szCs w:val="18"/>
                  <w:lang w:eastAsia="ja-JP"/>
                </w:rPr>
                <w:delText>DC_3A-7C-28A_n78</w:delText>
              </w:r>
              <w:r w:rsidRPr="00AE4694" w:rsidDel="008634F9">
                <w:rPr>
                  <w:rFonts w:cs="Arial" w:hint="eastAsia"/>
                  <w:szCs w:val="18"/>
                  <w:lang w:eastAsia="zh-CN"/>
                </w:rPr>
                <w:delText>A</w:delText>
              </w:r>
            </w:del>
          </w:p>
        </w:tc>
        <w:tc>
          <w:tcPr>
            <w:tcW w:w="3212" w:type="dxa"/>
          </w:tcPr>
          <w:p w14:paraId="3EF3241C" w14:textId="4C0E0C45" w:rsidR="00252365" w:rsidRPr="00AE4694" w:rsidDel="008634F9" w:rsidRDefault="00252365" w:rsidP="00252365">
            <w:pPr>
              <w:pStyle w:val="TAC"/>
              <w:rPr>
                <w:del w:id="9993" w:author="Rohde &amp; Schwarz" w:date="2019-03-29T09:41:00Z"/>
                <w:lang w:val="en-US" w:eastAsia="fi-FI"/>
              </w:rPr>
            </w:pPr>
            <w:del w:id="9994" w:author="Rohde &amp; Schwarz" w:date="2019-03-29T09:41:00Z">
              <w:r w:rsidRPr="00AE4694" w:rsidDel="008634F9">
                <w:rPr>
                  <w:lang w:val="en-US" w:eastAsia="fi-FI"/>
                </w:rPr>
                <w:delText>DC_3A_n78A</w:delText>
              </w:r>
            </w:del>
          </w:p>
          <w:p w14:paraId="10BD2A6E" w14:textId="70E10C72" w:rsidR="00252365" w:rsidRPr="00AE4694" w:rsidDel="008634F9" w:rsidRDefault="00252365" w:rsidP="00252365">
            <w:pPr>
              <w:pStyle w:val="TAC"/>
              <w:rPr>
                <w:del w:id="9995" w:author="Rohde &amp; Schwarz" w:date="2019-03-29T09:41:00Z"/>
                <w:lang w:val="en-US" w:eastAsia="fi-FI"/>
              </w:rPr>
            </w:pPr>
            <w:del w:id="9996" w:author="Rohde &amp; Schwarz" w:date="2019-03-29T09:41:00Z">
              <w:r w:rsidRPr="00AE4694" w:rsidDel="008634F9">
                <w:rPr>
                  <w:lang w:val="en-US" w:eastAsia="fi-FI"/>
                </w:rPr>
                <w:delText>DC_7A_n78A</w:delText>
              </w:r>
            </w:del>
          </w:p>
          <w:p w14:paraId="441172C9" w14:textId="25CD1703" w:rsidR="00252365" w:rsidRPr="00AE4694" w:rsidDel="008634F9" w:rsidRDefault="00252365" w:rsidP="00252365">
            <w:pPr>
              <w:pStyle w:val="TAC"/>
              <w:rPr>
                <w:del w:id="9997" w:author="Rohde &amp; Schwarz" w:date="2019-03-29T09:41:00Z"/>
              </w:rPr>
            </w:pPr>
            <w:del w:id="9998" w:author="Rohde &amp; Schwarz" w:date="2019-03-29T09:41:00Z">
              <w:r w:rsidRPr="00AE4694" w:rsidDel="008634F9">
                <w:rPr>
                  <w:lang w:val="en-US" w:eastAsia="fi-FI"/>
                </w:rPr>
                <w:delText>DC_28A_n78A</w:delText>
              </w:r>
            </w:del>
          </w:p>
        </w:tc>
        <w:tc>
          <w:tcPr>
            <w:tcW w:w="0" w:type="auto"/>
            <w:shd w:val="clear" w:color="auto" w:fill="auto"/>
            <w:noWrap/>
            <w:vAlign w:val="center"/>
          </w:tcPr>
          <w:p w14:paraId="6C6D6507" w14:textId="24ABFC8C" w:rsidR="00252365" w:rsidRPr="00AE4694" w:rsidDel="008634F9" w:rsidRDefault="00252365" w:rsidP="00252365">
            <w:pPr>
              <w:pStyle w:val="TAC"/>
              <w:rPr>
                <w:del w:id="9999" w:author="Rohde &amp; Schwarz" w:date="2019-03-29T09:41:00Z"/>
              </w:rPr>
            </w:pPr>
            <w:del w:id="10000" w:author="Rohde &amp; Schwarz" w:date="2019-03-29T09:41:00Z">
              <w:r w:rsidRPr="00AE4694" w:rsidDel="008634F9">
                <w:rPr>
                  <w:rFonts w:cs="Arial"/>
                  <w:szCs w:val="18"/>
                  <w:lang w:eastAsia="ja-JP"/>
                </w:rPr>
                <w:delText>CA_3A-7C-28A</w:delText>
              </w:r>
            </w:del>
          </w:p>
        </w:tc>
        <w:tc>
          <w:tcPr>
            <w:tcW w:w="0" w:type="auto"/>
            <w:vAlign w:val="center"/>
          </w:tcPr>
          <w:p w14:paraId="3BC9BFD8" w14:textId="40470F82" w:rsidR="00252365" w:rsidRPr="00AE4694" w:rsidDel="008634F9" w:rsidRDefault="00252365" w:rsidP="00252365">
            <w:pPr>
              <w:pStyle w:val="TAC"/>
              <w:rPr>
                <w:del w:id="10001" w:author="Rohde &amp; Schwarz" w:date="2019-03-29T09:41:00Z"/>
                <w:rFonts w:cs="Arial"/>
                <w:lang w:eastAsia="ja-JP"/>
              </w:rPr>
            </w:pPr>
            <w:del w:id="10002" w:author="Rohde &amp; Schwarz" w:date="2019-03-29T09:41:00Z">
              <w:r w:rsidRPr="00AE4694" w:rsidDel="008634F9">
                <w:rPr>
                  <w:rFonts w:cs="Arial"/>
                  <w:lang w:eastAsia="ja-JP"/>
                </w:rPr>
                <w:delText>n78A</w:delText>
              </w:r>
            </w:del>
          </w:p>
        </w:tc>
      </w:tr>
      <w:tr w:rsidR="00471067" w:rsidRPr="00AE4694" w:rsidDel="008634F9" w14:paraId="2A2885EB" w14:textId="78A94AD1" w:rsidTr="001310A1">
        <w:trPr>
          <w:trHeight w:val="288"/>
          <w:jc w:val="center"/>
          <w:del w:id="10003" w:author="Rohde &amp; Schwarz" w:date="2019-03-29T09:41:00Z"/>
        </w:trPr>
        <w:tc>
          <w:tcPr>
            <w:tcW w:w="2136" w:type="dxa"/>
            <w:shd w:val="clear" w:color="auto" w:fill="auto"/>
            <w:noWrap/>
            <w:vAlign w:val="center"/>
          </w:tcPr>
          <w:p w14:paraId="1487FFA7" w14:textId="7FFF3896" w:rsidR="00252365" w:rsidRPr="00AE4694" w:rsidDel="008634F9" w:rsidRDefault="00252365" w:rsidP="00252365">
            <w:pPr>
              <w:pStyle w:val="TAC"/>
              <w:rPr>
                <w:del w:id="10004" w:author="Rohde &amp; Schwarz" w:date="2019-03-29T09:41:00Z"/>
                <w:lang w:val="fi-FI" w:eastAsia="fi-FI"/>
              </w:rPr>
            </w:pPr>
            <w:del w:id="10005" w:author="Rohde &amp; Schwarz" w:date="2019-03-29T09:41:00Z">
              <w:r w:rsidRPr="00AE4694" w:rsidDel="008634F9">
                <w:rPr>
                  <w:rFonts w:eastAsia="Malgun Gothic" w:hint="eastAsia"/>
                  <w:lang w:val="fi-FI" w:eastAsia="ko-KR"/>
                </w:rPr>
                <w:delText>DC_3A-7A_n28A-n78A</w:delText>
              </w:r>
            </w:del>
          </w:p>
        </w:tc>
        <w:tc>
          <w:tcPr>
            <w:tcW w:w="3212" w:type="dxa"/>
          </w:tcPr>
          <w:p w14:paraId="406757E6" w14:textId="6D551A41" w:rsidR="00252365" w:rsidRPr="00AE4694" w:rsidDel="008634F9" w:rsidRDefault="00252365" w:rsidP="00252365">
            <w:pPr>
              <w:pStyle w:val="TAC"/>
              <w:rPr>
                <w:del w:id="10006" w:author="Rohde &amp; Schwarz" w:date="2019-03-29T09:41:00Z"/>
                <w:rFonts w:eastAsia="Malgun Gothic"/>
                <w:lang w:val="fi-FI" w:eastAsia="ko-KR"/>
              </w:rPr>
            </w:pPr>
            <w:del w:id="10007" w:author="Rohde &amp; Schwarz" w:date="2019-03-29T09:41:00Z">
              <w:r w:rsidRPr="00AE4694" w:rsidDel="008634F9">
                <w:rPr>
                  <w:rFonts w:eastAsia="Malgun Gothic" w:hint="eastAsia"/>
                  <w:lang w:val="fi-FI" w:eastAsia="ko-KR"/>
                </w:rPr>
                <w:delText>DC_3A_n28A</w:delText>
              </w:r>
            </w:del>
          </w:p>
          <w:p w14:paraId="57A3EF2A" w14:textId="647A76EE" w:rsidR="00252365" w:rsidRPr="00AE4694" w:rsidDel="008634F9" w:rsidRDefault="00252365" w:rsidP="00252365">
            <w:pPr>
              <w:pStyle w:val="TAC"/>
              <w:rPr>
                <w:del w:id="10008" w:author="Rohde &amp; Schwarz" w:date="2019-03-29T09:41:00Z"/>
                <w:rFonts w:eastAsia="Malgun Gothic"/>
                <w:lang w:val="fi-FI" w:eastAsia="ko-KR"/>
              </w:rPr>
            </w:pPr>
            <w:del w:id="10009" w:author="Rohde &amp; Schwarz" w:date="2019-03-29T09:41:00Z">
              <w:r w:rsidRPr="00AE4694" w:rsidDel="008634F9">
                <w:rPr>
                  <w:rFonts w:eastAsia="Malgun Gothic"/>
                  <w:lang w:val="fi-FI" w:eastAsia="ko-KR"/>
                </w:rPr>
                <w:delText>DC_3A_n78A</w:delText>
              </w:r>
            </w:del>
          </w:p>
          <w:p w14:paraId="471B0B94" w14:textId="08CE1C0B" w:rsidR="00252365" w:rsidRPr="00AE4694" w:rsidDel="008634F9" w:rsidRDefault="00252365" w:rsidP="00252365">
            <w:pPr>
              <w:pStyle w:val="TAC"/>
              <w:rPr>
                <w:del w:id="10010" w:author="Rohde &amp; Schwarz" w:date="2019-03-29T09:41:00Z"/>
                <w:rFonts w:eastAsia="Malgun Gothic"/>
                <w:lang w:val="fi-FI" w:eastAsia="ko-KR"/>
              </w:rPr>
            </w:pPr>
            <w:del w:id="10011" w:author="Rohde &amp; Schwarz" w:date="2019-03-29T09:41:00Z">
              <w:r w:rsidRPr="00AE4694" w:rsidDel="008634F9">
                <w:rPr>
                  <w:rFonts w:eastAsia="Malgun Gothic"/>
                  <w:lang w:val="fi-FI" w:eastAsia="ko-KR"/>
                </w:rPr>
                <w:delText>DC_7A_n28A</w:delText>
              </w:r>
            </w:del>
          </w:p>
          <w:p w14:paraId="73980720" w14:textId="076D5741" w:rsidR="00252365" w:rsidRPr="00AE4694" w:rsidDel="008634F9" w:rsidRDefault="00252365" w:rsidP="00252365">
            <w:pPr>
              <w:pStyle w:val="TAC"/>
              <w:rPr>
                <w:del w:id="10012" w:author="Rohde &amp; Schwarz" w:date="2019-03-29T09:41:00Z"/>
                <w:lang w:val="fi-FI" w:eastAsia="fi-FI"/>
              </w:rPr>
            </w:pPr>
            <w:del w:id="10013" w:author="Rohde &amp; Schwarz" w:date="2019-03-29T09:41:00Z">
              <w:r w:rsidRPr="00AE4694" w:rsidDel="008634F9">
                <w:rPr>
                  <w:rFonts w:eastAsia="Malgun Gothic"/>
                  <w:lang w:val="fi-FI" w:eastAsia="ko-KR"/>
                </w:rPr>
                <w:delText>DC_7A_n78A</w:delText>
              </w:r>
            </w:del>
          </w:p>
        </w:tc>
        <w:tc>
          <w:tcPr>
            <w:tcW w:w="0" w:type="auto"/>
            <w:shd w:val="clear" w:color="auto" w:fill="auto"/>
            <w:noWrap/>
            <w:vAlign w:val="center"/>
          </w:tcPr>
          <w:p w14:paraId="2A565914" w14:textId="40B241C4" w:rsidR="00252365" w:rsidRPr="00AE4694" w:rsidDel="008634F9" w:rsidRDefault="00252365" w:rsidP="00252365">
            <w:pPr>
              <w:pStyle w:val="TAC"/>
              <w:rPr>
                <w:del w:id="10014" w:author="Rohde &amp; Schwarz" w:date="2019-03-29T09:41:00Z"/>
                <w:lang w:val="fi-FI" w:eastAsia="fi-FI"/>
              </w:rPr>
            </w:pPr>
            <w:del w:id="10015" w:author="Rohde &amp; Schwarz" w:date="2019-03-29T09:41:00Z">
              <w:r w:rsidRPr="00AE4694" w:rsidDel="008634F9">
                <w:rPr>
                  <w:rFonts w:eastAsia="Malgun Gothic" w:hint="eastAsia"/>
                  <w:lang w:val="fi-FI" w:eastAsia="ko-KR"/>
                </w:rPr>
                <w:delText>CA_3A-7A</w:delText>
              </w:r>
            </w:del>
          </w:p>
        </w:tc>
        <w:tc>
          <w:tcPr>
            <w:tcW w:w="0" w:type="auto"/>
            <w:vAlign w:val="center"/>
          </w:tcPr>
          <w:p w14:paraId="4DA410E2" w14:textId="21F2BF80" w:rsidR="00252365" w:rsidRPr="00AE4694" w:rsidDel="008634F9" w:rsidRDefault="00252365" w:rsidP="00252365">
            <w:pPr>
              <w:pStyle w:val="TAC"/>
              <w:rPr>
                <w:del w:id="10016" w:author="Rohde &amp; Schwarz" w:date="2019-03-29T09:41:00Z"/>
                <w:lang w:val="fi-FI" w:eastAsia="fi-FI"/>
              </w:rPr>
            </w:pPr>
            <w:del w:id="10017" w:author="Rohde &amp; Schwarz" w:date="2019-03-29T09:41:00Z">
              <w:r w:rsidRPr="00AE4694" w:rsidDel="008634F9">
                <w:rPr>
                  <w:rFonts w:eastAsia="Malgun Gothic" w:hint="eastAsia"/>
                  <w:lang w:val="fi-FI" w:eastAsia="ko-KR"/>
                </w:rPr>
                <w:delText>CA_n28A-n78A</w:delText>
              </w:r>
            </w:del>
          </w:p>
        </w:tc>
      </w:tr>
      <w:tr w:rsidR="00471067" w:rsidRPr="00AE4694" w:rsidDel="008634F9" w14:paraId="055124FE" w14:textId="51646756" w:rsidTr="001310A1">
        <w:trPr>
          <w:trHeight w:val="288"/>
          <w:jc w:val="center"/>
          <w:del w:id="10018" w:author="Rohde &amp; Schwarz" w:date="2019-03-29T09:41:00Z"/>
        </w:trPr>
        <w:tc>
          <w:tcPr>
            <w:tcW w:w="2136" w:type="dxa"/>
            <w:shd w:val="clear" w:color="auto" w:fill="auto"/>
            <w:noWrap/>
            <w:vAlign w:val="center"/>
          </w:tcPr>
          <w:p w14:paraId="6F7A5555" w14:textId="7CA28AA2" w:rsidR="00D32597" w:rsidRPr="00AE4694" w:rsidDel="008634F9" w:rsidRDefault="00252365" w:rsidP="000C5B55">
            <w:pPr>
              <w:pStyle w:val="TAC"/>
              <w:rPr>
                <w:del w:id="10019" w:author="Rohde &amp; Schwarz" w:date="2019-03-29T09:41:00Z"/>
                <w:lang w:val="fi-FI" w:eastAsia="fi-FI"/>
              </w:rPr>
            </w:pPr>
            <w:del w:id="10020" w:author="Rohde &amp; Schwarz" w:date="2019-03-29T09:41:00Z">
              <w:r w:rsidRPr="00AE4694" w:rsidDel="008634F9">
                <w:rPr>
                  <w:lang w:val="fi-FI" w:eastAsia="fi-FI"/>
                </w:rPr>
                <w:delText>DC_3A-19A-21A_n77A</w:delText>
              </w:r>
            </w:del>
          </w:p>
          <w:p w14:paraId="6FA65DB6" w14:textId="4E87D3BB" w:rsidR="000C5B55" w:rsidRPr="00AE4694" w:rsidDel="008634F9" w:rsidRDefault="000C5B55">
            <w:pPr>
              <w:pStyle w:val="TAC"/>
              <w:rPr>
                <w:del w:id="10021" w:author="Rohde &amp; Schwarz" w:date="2019-03-29T09:41:00Z"/>
                <w:lang w:val="fi-FI" w:eastAsia="fi-FI"/>
              </w:rPr>
            </w:pPr>
            <w:del w:id="10022" w:author="Rohde &amp; Schwarz" w:date="2019-03-29T09:41:00Z">
              <w:r w:rsidRPr="00AE4694" w:rsidDel="008634F9">
                <w:rPr>
                  <w:lang w:val="fi-FI" w:eastAsia="fi-FI"/>
                </w:rPr>
                <w:delText>DC_3A-19A-21A_n77C</w:delText>
              </w:r>
            </w:del>
          </w:p>
        </w:tc>
        <w:tc>
          <w:tcPr>
            <w:tcW w:w="3212" w:type="dxa"/>
          </w:tcPr>
          <w:p w14:paraId="5C660B0C" w14:textId="67275B7D" w:rsidR="00252365" w:rsidRPr="00AE4694" w:rsidDel="008634F9" w:rsidRDefault="00252365" w:rsidP="00252365">
            <w:pPr>
              <w:pStyle w:val="TAC"/>
              <w:rPr>
                <w:del w:id="10023" w:author="Rohde &amp; Schwarz" w:date="2019-03-29T09:41:00Z"/>
                <w:lang w:val="fi-FI" w:eastAsia="fi-FI"/>
              </w:rPr>
            </w:pPr>
            <w:del w:id="10024" w:author="Rohde &amp; Schwarz" w:date="2019-03-29T09:41:00Z">
              <w:r w:rsidRPr="00AE4694" w:rsidDel="008634F9">
                <w:rPr>
                  <w:lang w:val="fi-FI" w:eastAsia="fi-FI"/>
                </w:rPr>
                <w:delText>DC_3A_n77A</w:delText>
              </w:r>
            </w:del>
          </w:p>
          <w:p w14:paraId="51C2B5FB" w14:textId="1B9CC50E" w:rsidR="00252365" w:rsidRPr="00AE4694" w:rsidDel="008634F9" w:rsidRDefault="00252365" w:rsidP="00252365">
            <w:pPr>
              <w:pStyle w:val="TAC"/>
              <w:rPr>
                <w:del w:id="10025" w:author="Rohde &amp; Schwarz" w:date="2019-03-29T09:41:00Z"/>
                <w:lang w:val="fi-FI" w:eastAsia="fi-FI"/>
              </w:rPr>
            </w:pPr>
            <w:del w:id="10026" w:author="Rohde &amp; Schwarz" w:date="2019-03-29T09:41:00Z">
              <w:r w:rsidRPr="00AE4694" w:rsidDel="008634F9">
                <w:rPr>
                  <w:lang w:val="fi-FI" w:eastAsia="fi-FI"/>
                </w:rPr>
                <w:delText>DC_19A_n77A</w:delText>
              </w:r>
            </w:del>
          </w:p>
          <w:p w14:paraId="35CC4A3B" w14:textId="0BB08831" w:rsidR="00252365" w:rsidRPr="00AE4694" w:rsidDel="008634F9" w:rsidRDefault="00252365" w:rsidP="00252365">
            <w:pPr>
              <w:pStyle w:val="TAC"/>
              <w:rPr>
                <w:del w:id="10027" w:author="Rohde &amp; Schwarz" w:date="2019-03-29T09:41:00Z"/>
                <w:lang w:val="fi-FI" w:eastAsia="fi-FI"/>
              </w:rPr>
            </w:pPr>
            <w:del w:id="10028" w:author="Rohde &amp; Schwarz" w:date="2019-03-29T09:41:00Z">
              <w:r w:rsidRPr="00AE4694" w:rsidDel="008634F9">
                <w:rPr>
                  <w:lang w:val="fi-FI" w:eastAsia="fi-FI"/>
                </w:rPr>
                <w:delText>DC_21A_n77A</w:delText>
              </w:r>
            </w:del>
          </w:p>
        </w:tc>
        <w:tc>
          <w:tcPr>
            <w:tcW w:w="0" w:type="auto"/>
            <w:shd w:val="clear" w:color="auto" w:fill="auto"/>
            <w:noWrap/>
            <w:vAlign w:val="center"/>
          </w:tcPr>
          <w:p w14:paraId="7948906C" w14:textId="63A58C3E" w:rsidR="00252365" w:rsidRPr="00AE4694" w:rsidDel="008634F9" w:rsidRDefault="00252365" w:rsidP="00252365">
            <w:pPr>
              <w:pStyle w:val="TAC"/>
              <w:rPr>
                <w:del w:id="10029" w:author="Rohde &amp; Schwarz" w:date="2019-03-29T09:41:00Z"/>
                <w:lang w:val="fi-FI" w:eastAsia="fi-FI"/>
              </w:rPr>
            </w:pPr>
            <w:del w:id="10030" w:author="Rohde &amp; Schwarz" w:date="2019-03-29T09:41:00Z">
              <w:r w:rsidRPr="00AE4694" w:rsidDel="008634F9">
                <w:rPr>
                  <w:lang w:val="fi-FI" w:eastAsia="fi-FI"/>
                </w:rPr>
                <w:delText>CA_3A-19A-21A</w:delText>
              </w:r>
            </w:del>
          </w:p>
        </w:tc>
        <w:tc>
          <w:tcPr>
            <w:tcW w:w="0" w:type="auto"/>
            <w:vAlign w:val="center"/>
          </w:tcPr>
          <w:p w14:paraId="55A633F0" w14:textId="255EBB40" w:rsidR="00252365" w:rsidRPr="00AE4694" w:rsidDel="008634F9" w:rsidRDefault="00252365" w:rsidP="00252365">
            <w:pPr>
              <w:pStyle w:val="TAC"/>
              <w:rPr>
                <w:del w:id="10031" w:author="Rohde &amp; Schwarz" w:date="2019-03-29T09:41:00Z"/>
                <w:lang w:val="fi-FI" w:eastAsia="fi-FI"/>
              </w:rPr>
            </w:pPr>
            <w:del w:id="10032" w:author="Rohde &amp; Schwarz" w:date="2019-03-29T09:41:00Z">
              <w:r w:rsidRPr="00AE4694" w:rsidDel="008634F9">
                <w:rPr>
                  <w:lang w:val="fi-FI" w:eastAsia="fi-FI"/>
                </w:rPr>
                <w:delText>n77A</w:delText>
              </w:r>
            </w:del>
          </w:p>
          <w:p w14:paraId="6FD97B03" w14:textId="1275EF27" w:rsidR="00D32597" w:rsidRPr="00AE4694" w:rsidDel="008634F9" w:rsidRDefault="000C5B55" w:rsidP="00252365">
            <w:pPr>
              <w:pStyle w:val="TAC"/>
              <w:rPr>
                <w:del w:id="10033" w:author="Rohde &amp; Schwarz" w:date="2019-03-29T09:41:00Z"/>
                <w:lang w:val="fi-FI" w:eastAsia="fi-FI"/>
              </w:rPr>
            </w:pPr>
            <w:del w:id="10034" w:author="Rohde &amp; Schwarz" w:date="2019-03-29T09:41:00Z">
              <w:r w:rsidRPr="00AE4694" w:rsidDel="008634F9">
                <w:rPr>
                  <w:lang w:val="fi-FI" w:eastAsia="fi-FI"/>
                </w:rPr>
                <w:delText>CA_n77C</w:delText>
              </w:r>
            </w:del>
          </w:p>
        </w:tc>
      </w:tr>
      <w:tr w:rsidR="00471067" w:rsidRPr="00AE4694" w:rsidDel="008634F9" w14:paraId="0A69E161" w14:textId="0F3A90CA" w:rsidTr="001310A1">
        <w:trPr>
          <w:trHeight w:val="288"/>
          <w:jc w:val="center"/>
          <w:del w:id="10035" w:author="Rohde &amp; Schwarz" w:date="2019-03-29T09:41:00Z"/>
        </w:trPr>
        <w:tc>
          <w:tcPr>
            <w:tcW w:w="2136" w:type="dxa"/>
            <w:shd w:val="clear" w:color="auto" w:fill="auto"/>
            <w:noWrap/>
            <w:vAlign w:val="center"/>
          </w:tcPr>
          <w:p w14:paraId="1BA348B9" w14:textId="2585A8BE" w:rsidR="00252365" w:rsidRPr="00AE4694" w:rsidDel="008634F9" w:rsidRDefault="00252365" w:rsidP="00252365">
            <w:pPr>
              <w:pStyle w:val="TAC"/>
              <w:rPr>
                <w:del w:id="10036" w:author="Rohde &amp; Schwarz" w:date="2019-03-29T09:41:00Z"/>
                <w:lang w:val="fi-FI" w:eastAsia="fi-FI"/>
              </w:rPr>
            </w:pPr>
            <w:del w:id="10037" w:author="Rohde &amp; Schwarz" w:date="2019-03-29T09:41:00Z">
              <w:r w:rsidRPr="00AE4694" w:rsidDel="008634F9">
                <w:rPr>
                  <w:lang w:val="fi-FI" w:eastAsia="fi-FI"/>
                </w:rPr>
                <w:delText>DC_3A-19A-21A_n78A</w:delText>
              </w:r>
            </w:del>
          </w:p>
          <w:p w14:paraId="1504E457" w14:textId="155B8D36" w:rsidR="00D32597" w:rsidRPr="00AE4694" w:rsidDel="008634F9" w:rsidRDefault="000C5B55" w:rsidP="00252365">
            <w:pPr>
              <w:pStyle w:val="TAC"/>
              <w:rPr>
                <w:del w:id="10038" w:author="Rohde &amp; Schwarz" w:date="2019-03-29T09:41:00Z"/>
                <w:lang w:val="fi-FI" w:eastAsia="fi-FI"/>
              </w:rPr>
            </w:pPr>
            <w:del w:id="10039" w:author="Rohde &amp; Schwarz" w:date="2019-03-29T09:41:00Z">
              <w:r w:rsidRPr="00AE4694" w:rsidDel="008634F9">
                <w:rPr>
                  <w:lang w:val="fi-FI" w:eastAsia="fi-FI"/>
                </w:rPr>
                <w:delText>DC_3A-19A-21A_n78C</w:delText>
              </w:r>
            </w:del>
          </w:p>
        </w:tc>
        <w:tc>
          <w:tcPr>
            <w:tcW w:w="3212" w:type="dxa"/>
          </w:tcPr>
          <w:p w14:paraId="77B89CB1" w14:textId="18A66847" w:rsidR="00252365" w:rsidRPr="00AE4694" w:rsidDel="008634F9" w:rsidRDefault="00252365" w:rsidP="00252365">
            <w:pPr>
              <w:pStyle w:val="TAC"/>
              <w:rPr>
                <w:del w:id="10040" w:author="Rohde &amp; Schwarz" w:date="2019-03-29T09:41:00Z"/>
                <w:lang w:val="fi-FI" w:eastAsia="fi-FI"/>
              </w:rPr>
            </w:pPr>
            <w:del w:id="10041" w:author="Rohde &amp; Schwarz" w:date="2019-03-29T09:41:00Z">
              <w:r w:rsidRPr="00AE4694" w:rsidDel="008634F9">
                <w:rPr>
                  <w:lang w:val="fi-FI" w:eastAsia="fi-FI"/>
                </w:rPr>
                <w:delText>DC_3A_n78A</w:delText>
              </w:r>
            </w:del>
          </w:p>
          <w:p w14:paraId="00603042" w14:textId="3A7D829D" w:rsidR="00252365" w:rsidRPr="00AE4694" w:rsidDel="008634F9" w:rsidRDefault="00252365" w:rsidP="00252365">
            <w:pPr>
              <w:pStyle w:val="TAC"/>
              <w:rPr>
                <w:del w:id="10042" w:author="Rohde &amp; Schwarz" w:date="2019-03-29T09:41:00Z"/>
                <w:lang w:val="fi-FI" w:eastAsia="fi-FI"/>
              </w:rPr>
            </w:pPr>
            <w:del w:id="10043" w:author="Rohde &amp; Schwarz" w:date="2019-03-29T09:41:00Z">
              <w:r w:rsidRPr="00AE4694" w:rsidDel="008634F9">
                <w:rPr>
                  <w:lang w:val="fi-FI" w:eastAsia="fi-FI"/>
                </w:rPr>
                <w:delText>DC_19A_n78A</w:delText>
              </w:r>
            </w:del>
          </w:p>
          <w:p w14:paraId="0528147E" w14:textId="702D606D" w:rsidR="00252365" w:rsidRPr="00AE4694" w:rsidDel="008634F9" w:rsidRDefault="00252365" w:rsidP="00252365">
            <w:pPr>
              <w:pStyle w:val="TAC"/>
              <w:rPr>
                <w:del w:id="10044" w:author="Rohde &amp; Schwarz" w:date="2019-03-29T09:41:00Z"/>
                <w:lang w:val="fi-FI" w:eastAsia="fi-FI"/>
              </w:rPr>
            </w:pPr>
            <w:del w:id="10045" w:author="Rohde &amp; Schwarz" w:date="2019-03-29T09:41:00Z">
              <w:r w:rsidRPr="00AE4694" w:rsidDel="008634F9">
                <w:rPr>
                  <w:lang w:val="fi-FI" w:eastAsia="fi-FI"/>
                </w:rPr>
                <w:delText>DC_21A_n78A</w:delText>
              </w:r>
            </w:del>
          </w:p>
        </w:tc>
        <w:tc>
          <w:tcPr>
            <w:tcW w:w="0" w:type="auto"/>
            <w:shd w:val="clear" w:color="auto" w:fill="auto"/>
            <w:noWrap/>
            <w:vAlign w:val="center"/>
          </w:tcPr>
          <w:p w14:paraId="6DA6E84F" w14:textId="7FC16FF2" w:rsidR="00252365" w:rsidRPr="00AE4694" w:rsidDel="008634F9" w:rsidRDefault="00252365" w:rsidP="00252365">
            <w:pPr>
              <w:pStyle w:val="TAC"/>
              <w:rPr>
                <w:del w:id="10046" w:author="Rohde &amp; Schwarz" w:date="2019-03-29T09:41:00Z"/>
                <w:lang w:val="fi-FI" w:eastAsia="fi-FI"/>
              </w:rPr>
            </w:pPr>
            <w:del w:id="10047" w:author="Rohde &amp; Schwarz" w:date="2019-03-29T09:41:00Z">
              <w:r w:rsidRPr="00AE4694" w:rsidDel="008634F9">
                <w:rPr>
                  <w:lang w:val="fi-FI" w:eastAsia="fi-FI"/>
                </w:rPr>
                <w:delText>CA_3A-19A-21A</w:delText>
              </w:r>
            </w:del>
          </w:p>
        </w:tc>
        <w:tc>
          <w:tcPr>
            <w:tcW w:w="0" w:type="auto"/>
            <w:vAlign w:val="center"/>
          </w:tcPr>
          <w:p w14:paraId="3BE36B7B" w14:textId="3907E10F" w:rsidR="00252365" w:rsidRPr="00AE4694" w:rsidDel="008634F9" w:rsidRDefault="00252365" w:rsidP="00252365">
            <w:pPr>
              <w:pStyle w:val="TAC"/>
              <w:rPr>
                <w:del w:id="10048" w:author="Rohde &amp; Schwarz" w:date="2019-03-29T09:41:00Z"/>
                <w:lang w:val="fi-FI" w:eastAsia="fi-FI"/>
              </w:rPr>
            </w:pPr>
            <w:del w:id="10049" w:author="Rohde &amp; Schwarz" w:date="2019-03-29T09:41:00Z">
              <w:r w:rsidRPr="00AE4694" w:rsidDel="008634F9">
                <w:rPr>
                  <w:lang w:val="fi-FI" w:eastAsia="fi-FI"/>
                </w:rPr>
                <w:delText>n78A</w:delText>
              </w:r>
            </w:del>
          </w:p>
          <w:p w14:paraId="372B124D" w14:textId="2506C183" w:rsidR="00D32597" w:rsidRPr="00AE4694" w:rsidDel="008634F9" w:rsidRDefault="00882ECE" w:rsidP="00252365">
            <w:pPr>
              <w:pStyle w:val="TAC"/>
              <w:rPr>
                <w:del w:id="10050" w:author="Rohde &amp; Schwarz" w:date="2019-03-29T09:41:00Z"/>
                <w:lang w:val="fi-FI" w:eastAsia="fi-FI"/>
              </w:rPr>
            </w:pPr>
            <w:del w:id="10051" w:author="Rohde &amp; Schwarz" w:date="2019-03-29T09:41:00Z">
              <w:r w:rsidRPr="00AE4694" w:rsidDel="008634F9">
                <w:rPr>
                  <w:lang w:val="fi-FI" w:eastAsia="fi-FI"/>
                </w:rPr>
                <w:delText>CA_n78C</w:delText>
              </w:r>
            </w:del>
          </w:p>
        </w:tc>
      </w:tr>
      <w:tr w:rsidR="00471067" w:rsidRPr="00AE4694" w:rsidDel="008634F9" w14:paraId="5F20281F" w14:textId="27E7ECCC" w:rsidTr="001310A1">
        <w:trPr>
          <w:trHeight w:val="288"/>
          <w:jc w:val="center"/>
          <w:del w:id="10052" w:author="Rohde &amp; Schwarz" w:date="2019-03-29T09:41:00Z"/>
        </w:trPr>
        <w:tc>
          <w:tcPr>
            <w:tcW w:w="2136" w:type="dxa"/>
            <w:shd w:val="clear" w:color="auto" w:fill="auto"/>
            <w:noWrap/>
            <w:vAlign w:val="center"/>
          </w:tcPr>
          <w:p w14:paraId="71987F77" w14:textId="7D634064" w:rsidR="00252365" w:rsidRPr="00AE4694" w:rsidDel="008634F9" w:rsidRDefault="00252365" w:rsidP="00252365">
            <w:pPr>
              <w:pStyle w:val="TAC"/>
              <w:rPr>
                <w:del w:id="10053" w:author="Rohde &amp; Schwarz" w:date="2019-03-29T09:41:00Z"/>
                <w:lang w:val="fi-FI" w:eastAsia="fi-FI"/>
              </w:rPr>
            </w:pPr>
            <w:del w:id="10054" w:author="Rohde &amp; Schwarz" w:date="2019-03-29T09:41:00Z">
              <w:r w:rsidRPr="00AE4694" w:rsidDel="008634F9">
                <w:rPr>
                  <w:lang w:val="fi-FI" w:eastAsia="fi-FI"/>
                </w:rPr>
                <w:delText>DC_3A-19A-21A_n79A</w:delText>
              </w:r>
            </w:del>
          </w:p>
          <w:p w14:paraId="1AF7EBB4" w14:textId="13293305" w:rsidR="00D32597" w:rsidRPr="00AE4694" w:rsidDel="008634F9" w:rsidRDefault="000C5B55" w:rsidP="00252365">
            <w:pPr>
              <w:pStyle w:val="TAC"/>
              <w:rPr>
                <w:del w:id="10055" w:author="Rohde &amp; Schwarz" w:date="2019-03-29T09:41:00Z"/>
                <w:lang w:val="fi-FI" w:eastAsia="fi-FI"/>
              </w:rPr>
            </w:pPr>
            <w:del w:id="10056" w:author="Rohde &amp; Schwarz" w:date="2019-03-29T09:41:00Z">
              <w:r w:rsidRPr="00AE4694" w:rsidDel="008634F9">
                <w:rPr>
                  <w:lang w:val="fi-FI" w:eastAsia="fi-FI"/>
                </w:rPr>
                <w:delText>DC_3A-19A-21A_n79C</w:delText>
              </w:r>
            </w:del>
          </w:p>
        </w:tc>
        <w:tc>
          <w:tcPr>
            <w:tcW w:w="3212" w:type="dxa"/>
          </w:tcPr>
          <w:p w14:paraId="341A2B56" w14:textId="6FD38F03" w:rsidR="00252365" w:rsidRPr="00AE4694" w:rsidDel="008634F9" w:rsidRDefault="00252365" w:rsidP="00252365">
            <w:pPr>
              <w:pStyle w:val="TAC"/>
              <w:rPr>
                <w:del w:id="10057" w:author="Rohde &amp; Schwarz" w:date="2019-03-29T09:41:00Z"/>
                <w:lang w:val="fi-FI" w:eastAsia="fi-FI"/>
              </w:rPr>
            </w:pPr>
            <w:del w:id="10058" w:author="Rohde &amp; Schwarz" w:date="2019-03-29T09:41:00Z">
              <w:r w:rsidRPr="00AE4694" w:rsidDel="008634F9">
                <w:rPr>
                  <w:lang w:val="fi-FI" w:eastAsia="fi-FI"/>
                </w:rPr>
                <w:delText>DC_3A_n79A</w:delText>
              </w:r>
            </w:del>
          </w:p>
          <w:p w14:paraId="6AFD5F00" w14:textId="1AFD90F7" w:rsidR="00252365" w:rsidRPr="00AE4694" w:rsidDel="008634F9" w:rsidRDefault="00252365" w:rsidP="00252365">
            <w:pPr>
              <w:pStyle w:val="TAC"/>
              <w:rPr>
                <w:del w:id="10059" w:author="Rohde &amp; Schwarz" w:date="2019-03-29T09:41:00Z"/>
                <w:lang w:val="fi-FI" w:eastAsia="fi-FI"/>
              </w:rPr>
            </w:pPr>
            <w:del w:id="10060" w:author="Rohde &amp; Schwarz" w:date="2019-03-29T09:41:00Z">
              <w:r w:rsidRPr="00AE4694" w:rsidDel="008634F9">
                <w:rPr>
                  <w:lang w:val="fi-FI" w:eastAsia="fi-FI"/>
                </w:rPr>
                <w:delText>DC_19A_n79A</w:delText>
              </w:r>
            </w:del>
          </w:p>
          <w:p w14:paraId="15327E43" w14:textId="356043A3" w:rsidR="00252365" w:rsidRPr="00AE4694" w:rsidDel="008634F9" w:rsidRDefault="00252365" w:rsidP="00252365">
            <w:pPr>
              <w:pStyle w:val="TAC"/>
              <w:rPr>
                <w:del w:id="10061" w:author="Rohde &amp; Schwarz" w:date="2019-03-29T09:41:00Z"/>
                <w:lang w:val="fi-FI" w:eastAsia="fi-FI"/>
              </w:rPr>
            </w:pPr>
            <w:del w:id="10062" w:author="Rohde &amp; Schwarz" w:date="2019-03-29T09:41:00Z">
              <w:r w:rsidRPr="00AE4694" w:rsidDel="008634F9">
                <w:rPr>
                  <w:lang w:val="fi-FI" w:eastAsia="fi-FI"/>
                </w:rPr>
                <w:delText>DC_21A_n79A</w:delText>
              </w:r>
            </w:del>
          </w:p>
        </w:tc>
        <w:tc>
          <w:tcPr>
            <w:tcW w:w="0" w:type="auto"/>
            <w:shd w:val="clear" w:color="auto" w:fill="auto"/>
            <w:noWrap/>
            <w:vAlign w:val="center"/>
          </w:tcPr>
          <w:p w14:paraId="4D227C2C" w14:textId="766339F0" w:rsidR="00252365" w:rsidRPr="00AE4694" w:rsidDel="008634F9" w:rsidRDefault="00252365" w:rsidP="00252365">
            <w:pPr>
              <w:pStyle w:val="TAC"/>
              <w:rPr>
                <w:del w:id="10063" w:author="Rohde &amp; Schwarz" w:date="2019-03-29T09:41:00Z"/>
                <w:lang w:val="fi-FI" w:eastAsia="fi-FI"/>
              </w:rPr>
            </w:pPr>
            <w:del w:id="10064" w:author="Rohde &amp; Schwarz" w:date="2019-03-29T09:41:00Z">
              <w:r w:rsidRPr="00AE4694" w:rsidDel="008634F9">
                <w:rPr>
                  <w:lang w:val="fi-FI" w:eastAsia="fi-FI"/>
                </w:rPr>
                <w:delText>CA_3A-19A-21A</w:delText>
              </w:r>
            </w:del>
          </w:p>
        </w:tc>
        <w:tc>
          <w:tcPr>
            <w:tcW w:w="0" w:type="auto"/>
            <w:vAlign w:val="center"/>
          </w:tcPr>
          <w:p w14:paraId="5B266C91" w14:textId="7A5603A0" w:rsidR="00252365" w:rsidRPr="00AE4694" w:rsidDel="008634F9" w:rsidRDefault="00252365" w:rsidP="00252365">
            <w:pPr>
              <w:pStyle w:val="TAC"/>
              <w:rPr>
                <w:del w:id="10065" w:author="Rohde &amp; Schwarz" w:date="2019-03-29T09:41:00Z"/>
                <w:lang w:val="fi-FI" w:eastAsia="fi-FI"/>
              </w:rPr>
            </w:pPr>
            <w:del w:id="10066" w:author="Rohde &amp; Schwarz" w:date="2019-03-29T09:41:00Z">
              <w:r w:rsidRPr="00AE4694" w:rsidDel="008634F9">
                <w:rPr>
                  <w:lang w:val="fi-FI" w:eastAsia="fi-FI"/>
                </w:rPr>
                <w:delText>n79A</w:delText>
              </w:r>
            </w:del>
          </w:p>
          <w:p w14:paraId="3F0287CA" w14:textId="3C97D58A" w:rsidR="00D32597" w:rsidRPr="00AE4694" w:rsidDel="008634F9" w:rsidRDefault="00882ECE" w:rsidP="00252365">
            <w:pPr>
              <w:pStyle w:val="TAC"/>
              <w:rPr>
                <w:del w:id="10067" w:author="Rohde &amp; Schwarz" w:date="2019-03-29T09:41:00Z"/>
                <w:lang w:val="fi-FI" w:eastAsia="fi-FI"/>
              </w:rPr>
            </w:pPr>
            <w:del w:id="10068" w:author="Rohde &amp; Schwarz" w:date="2019-03-29T09:41:00Z">
              <w:r w:rsidRPr="00AE4694" w:rsidDel="008634F9">
                <w:rPr>
                  <w:lang w:val="fi-FI" w:eastAsia="fi-FI"/>
                </w:rPr>
                <w:delText>CA_n79C</w:delText>
              </w:r>
            </w:del>
          </w:p>
        </w:tc>
      </w:tr>
      <w:tr w:rsidR="00471067" w:rsidRPr="00AE4694" w:rsidDel="008634F9" w14:paraId="00E9C3B2" w14:textId="6B47EF9F" w:rsidTr="001E3B3B">
        <w:trPr>
          <w:trHeight w:val="288"/>
          <w:jc w:val="center"/>
          <w:del w:id="10069" w:author="Rohde &amp; Schwarz" w:date="2019-03-29T09:41:00Z"/>
        </w:trPr>
        <w:tc>
          <w:tcPr>
            <w:tcW w:w="2136" w:type="dxa"/>
            <w:shd w:val="clear" w:color="auto" w:fill="auto"/>
            <w:noWrap/>
            <w:vAlign w:val="center"/>
          </w:tcPr>
          <w:p w14:paraId="2958F03C" w14:textId="08B865CE" w:rsidR="00252365" w:rsidRPr="00AE4694" w:rsidDel="008634F9" w:rsidRDefault="00252365" w:rsidP="00252365">
            <w:pPr>
              <w:pStyle w:val="TAC"/>
              <w:rPr>
                <w:del w:id="10070" w:author="Rohde &amp; Schwarz" w:date="2019-03-29T09:41:00Z"/>
                <w:lang w:val="fi-FI" w:eastAsia="fi-FI"/>
              </w:rPr>
            </w:pPr>
            <w:del w:id="10071" w:author="Rohde &amp; Schwarz" w:date="2019-03-29T09:41:00Z">
              <w:r w:rsidRPr="00AE4694" w:rsidDel="008634F9">
                <w:rPr>
                  <w:lang w:val="fi-FI" w:eastAsia="fi-FI"/>
                </w:rPr>
                <w:delText>DC_3A-19A-42A_n77A</w:delText>
              </w:r>
            </w:del>
          </w:p>
          <w:p w14:paraId="6FB021FF" w14:textId="1CC2D3C1" w:rsidR="003E6DAF" w:rsidRPr="00AE4694" w:rsidDel="008634F9" w:rsidRDefault="003E6DAF" w:rsidP="00252365">
            <w:pPr>
              <w:pStyle w:val="TAC"/>
              <w:rPr>
                <w:del w:id="10072" w:author="Rohde &amp; Schwarz" w:date="2019-03-29T09:41:00Z"/>
                <w:lang w:val="fi-FI" w:eastAsia="fi-FI"/>
              </w:rPr>
            </w:pPr>
            <w:del w:id="10073" w:author="Rohde &amp; Schwarz" w:date="2019-03-29T09:41:00Z">
              <w:r w:rsidRPr="00AE4694" w:rsidDel="008634F9">
                <w:rPr>
                  <w:lang w:val="fi-FI" w:eastAsia="fi-FI"/>
                </w:rPr>
                <w:delText>DC_3A-19A-42A_n77</w:delText>
              </w:r>
              <w:r w:rsidR="0039149A" w:rsidRPr="00AE4694" w:rsidDel="008634F9">
                <w:rPr>
                  <w:lang w:val="fi-FI" w:eastAsia="fi-FI"/>
                </w:rPr>
                <w:delText>C</w:delText>
              </w:r>
            </w:del>
          </w:p>
        </w:tc>
        <w:tc>
          <w:tcPr>
            <w:tcW w:w="3212" w:type="dxa"/>
          </w:tcPr>
          <w:p w14:paraId="531533B0" w14:textId="027A93EA" w:rsidR="00252365" w:rsidRPr="00AE4694" w:rsidDel="008634F9" w:rsidRDefault="00252365" w:rsidP="00252365">
            <w:pPr>
              <w:pStyle w:val="TAC"/>
              <w:rPr>
                <w:del w:id="10074" w:author="Rohde &amp; Schwarz" w:date="2019-03-29T09:41:00Z"/>
                <w:lang w:val="fi-FI" w:eastAsia="fi-FI"/>
              </w:rPr>
            </w:pPr>
            <w:del w:id="10075" w:author="Rohde &amp; Schwarz" w:date="2019-03-29T09:41:00Z">
              <w:r w:rsidRPr="00AE4694" w:rsidDel="008634F9">
                <w:rPr>
                  <w:lang w:val="fi-FI" w:eastAsia="fi-FI"/>
                </w:rPr>
                <w:delText>DC_3A_n77A</w:delText>
              </w:r>
            </w:del>
          </w:p>
          <w:p w14:paraId="6F6CD11C" w14:textId="2FEE8A61" w:rsidR="00252365" w:rsidRPr="00AE4694" w:rsidDel="008634F9" w:rsidRDefault="00252365" w:rsidP="00F70105">
            <w:pPr>
              <w:pStyle w:val="TAC"/>
              <w:rPr>
                <w:del w:id="10076" w:author="Rohde &amp; Schwarz" w:date="2019-03-29T09:41:00Z"/>
                <w:lang w:val="fi-FI" w:eastAsia="fi-FI"/>
              </w:rPr>
            </w:pPr>
            <w:del w:id="10077" w:author="Rohde &amp; Schwarz" w:date="2019-03-29T09:41:00Z">
              <w:r w:rsidRPr="00AE4694" w:rsidDel="008634F9">
                <w:rPr>
                  <w:lang w:val="fi-FI" w:eastAsia="fi-FI"/>
                </w:rPr>
                <w:delText>DC_19A_n77A</w:delText>
              </w:r>
            </w:del>
          </w:p>
        </w:tc>
        <w:tc>
          <w:tcPr>
            <w:tcW w:w="0" w:type="auto"/>
            <w:shd w:val="clear" w:color="auto" w:fill="auto"/>
            <w:noWrap/>
            <w:vAlign w:val="center"/>
          </w:tcPr>
          <w:p w14:paraId="3C9F07C6" w14:textId="35BF2605" w:rsidR="00252365" w:rsidRPr="00AE4694" w:rsidDel="008634F9" w:rsidRDefault="00252365" w:rsidP="00252365">
            <w:pPr>
              <w:pStyle w:val="TAC"/>
              <w:rPr>
                <w:del w:id="10078" w:author="Rohde &amp; Schwarz" w:date="2019-03-29T09:41:00Z"/>
                <w:lang w:val="fi-FI" w:eastAsia="fi-FI"/>
              </w:rPr>
            </w:pPr>
            <w:del w:id="10079" w:author="Rohde &amp; Schwarz" w:date="2019-03-29T09:41:00Z">
              <w:r w:rsidRPr="00AE4694" w:rsidDel="008634F9">
                <w:rPr>
                  <w:lang w:val="fi-FI" w:eastAsia="fi-FI"/>
                </w:rPr>
                <w:delText>CA_3A-19A-42A</w:delText>
              </w:r>
            </w:del>
          </w:p>
        </w:tc>
        <w:tc>
          <w:tcPr>
            <w:tcW w:w="0" w:type="auto"/>
            <w:vAlign w:val="center"/>
          </w:tcPr>
          <w:p w14:paraId="39270D03" w14:textId="1FB5EC4B" w:rsidR="00252365" w:rsidRPr="00AE4694" w:rsidDel="008634F9" w:rsidRDefault="00252365" w:rsidP="00252365">
            <w:pPr>
              <w:pStyle w:val="TAC"/>
              <w:rPr>
                <w:del w:id="10080" w:author="Rohde &amp; Schwarz" w:date="2019-03-29T09:41:00Z"/>
                <w:lang w:val="fi-FI" w:eastAsia="fi-FI"/>
              </w:rPr>
            </w:pPr>
            <w:del w:id="10081" w:author="Rohde &amp; Schwarz" w:date="2019-03-29T09:41:00Z">
              <w:r w:rsidRPr="00AE4694" w:rsidDel="008634F9">
                <w:rPr>
                  <w:lang w:val="fi-FI" w:eastAsia="fi-FI"/>
                </w:rPr>
                <w:delText>n77A</w:delText>
              </w:r>
            </w:del>
          </w:p>
          <w:p w14:paraId="3BFA0049" w14:textId="4A564954" w:rsidR="003362BF" w:rsidRPr="00AE4694" w:rsidDel="008634F9" w:rsidRDefault="003362BF" w:rsidP="00252365">
            <w:pPr>
              <w:pStyle w:val="TAC"/>
              <w:rPr>
                <w:del w:id="10082" w:author="Rohde &amp; Schwarz" w:date="2019-03-29T09:41:00Z"/>
                <w:lang w:val="fi-FI" w:eastAsia="fi-FI"/>
              </w:rPr>
            </w:pPr>
            <w:del w:id="10083" w:author="Rohde &amp; Schwarz" w:date="2019-03-29T09:41:00Z">
              <w:r w:rsidRPr="00AE4694" w:rsidDel="008634F9">
                <w:rPr>
                  <w:lang w:val="fi-FI" w:eastAsia="fi-FI"/>
                </w:rPr>
                <w:delText>CA_n77C</w:delText>
              </w:r>
            </w:del>
          </w:p>
        </w:tc>
      </w:tr>
      <w:tr w:rsidR="00471067" w:rsidRPr="00AE4694" w:rsidDel="008634F9" w14:paraId="18EB448C" w14:textId="232B6EAE" w:rsidTr="001E3B3B">
        <w:trPr>
          <w:trHeight w:val="288"/>
          <w:jc w:val="center"/>
          <w:del w:id="10084" w:author="Rohde &amp; Schwarz" w:date="2019-03-29T09:41:00Z"/>
        </w:trPr>
        <w:tc>
          <w:tcPr>
            <w:tcW w:w="2136" w:type="dxa"/>
            <w:shd w:val="clear" w:color="auto" w:fill="auto"/>
            <w:noWrap/>
            <w:vAlign w:val="center"/>
          </w:tcPr>
          <w:p w14:paraId="34435532" w14:textId="2B699655" w:rsidR="00252365" w:rsidRPr="00AE4694" w:rsidDel="008634F9" w:rsidRDefault="00252365" w:rsidP="00252365">
            <w:pPr>
              <w:pStyle w:val="TAC"/>
              <w:rPr>
                <w:del w:id="10085" w:author="Rohde &amp; Schwarz" w:date="2019-03-29T09:41:00Z"/>
              </w:rPr>
            </w:pPr>
            <w:del w:id="10086"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3A-19A-42C</w:delText>
              </w:r>
              <w:r w:rsidRPr="00AE4694" w:rsidDel="008634F9">
                <w:rPr>
                  <w:lang w:eastAsia="ja-JP"/>
                </w:rPr>
                <w:delText>_n7</w:delText>
              </w:r>
              <w:r w:rsidRPr="00AE4694" w:rsidDel="008634F9">
                <w:rPr>
                  <w:rFonts w:hint="eastAsia"/>
                  <w:lang w:eastAsia="ja-JP"/>
                </w:rPr>
                <w:delText>7</w:delText>
              </w:r>
              <w:r w:rsidRPr="00AE4694" w:rsidDel="008634F9">
                <w:delText>A</w:delText>
              </w:r>
            </w:del>
          </w:p>
          <w:p w14:paraId="2305289B" w14:textId="061D6F54" w:rsidR="00967BE3" w:rsidRPr="00AE4694" w:rsidDel="008634F9" w:rsidRDefault="00967BE3" w:rsidP="00252365">
            <w:pPr>
              <w:pStyle w:val="TAC"/>
              <w:rPr>
                <w:del w:id="10087" w:author="Rohde &amp; Schwarz" w:date="2019-03-29T09:41:00Z"/>
                <w:lang w:val="fi-FI" w:eastAsia="fi-FI"/>
              </w:rPr>
            </w:pPr>
            <w:del w:id="10088"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3A-19A-42C</w:delText>
              </w:r>
              <w:r w:rsidRPr="00AE4694" w:rsidDel="008634F9">
                <w:rPr>
                  <w:lang w:eastAsia="ja-JP"/>
                </w:rPr>
                <w:delText>_n7</w:delText>
              </w:r>
              <w:r w:rsidRPr="00AE4694" w:rsidDel="008634F9">
                <w:rPr>
                  <w:rFonts w:hint="eastAsia"/>
                  <w:lang w:eastAsia="ja-JP"/>
                </w:rPr>
                <w:delText>7</w:delText>
              </w:r>
              <w:r w:rsidRPr="00AE4694" w:rsidDel="008634F9">
                <w:delText>C</w:delText>
              </w:r>
            </w:del>
          </w:p>
        </w:tc>
        <w:tc>
          <w:tcPr>
            <w:tcW w:w="3212" w:type="dxa"/>
          </w:tcPr>
          <w:p w14:paraId="17F38AD8" w14:textId="786B7FAC" w:rsidR="00252365" w:rsidRPr="00AE4694" w:rsidDel="008634F9" w:rsidRDefault="00252365" w:rsidP="00252365">
            <w:pPr>
              <w:pStyle w:val="TAC"/>
              <w:rPr>
                <w:del w:id="10089" w:author="Rohde &amp; Schwarz" w:date="2019-03-29T09:41:00Z"/>
              </w:rPr>
            </w:pPr>
            <w:del w:id="10090"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7</w:delText>
              </w:r>
              <w:r w:rsidRPr="00AE4694" w:rsidDel="008634F9">
                <w:delText>A</w:delText>
              </w:r>
            </w:del>
          </w:p>
          <w:p w14:paraId="752238D9" w14:textId="0F5861B8" w:rsidR="00252365" w:rsidRPr="00AE4694" w:rsidDel="008634F9" w:rsidRDefault="00252365" w:rsidP="00F70105">
            <w:pPr>
              <w:pStyle w:val="TAC"/>
              <w:rPr>
                <w:del w:id="10091" w:author="Rohde &amp; Schwarz" w:date="2019-03-29T09:41:00Z"/>
                <w:lang w:val="fi-FI" w:eastAsia="fi-FI"/>
              </w:rPr>
            </w:pPr>
            <w:del w:id="10092"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19A</w:delText>
              </w:r>
              <w:r w:rsidRPr="00AE4694" w:rsidDel="008634F9">
                <w:rPr>
                  <w:lang w:eastAsia="ja-JP"/>
                </w:rPr>
                <w:delText>_n7</w:delText>
              </w:r>
              <w:r w:rsidRPr="00AE4694" w:rsidDel="008634F9">
                <w:rPr>
                  <w:rFonts w:hint="eastAsia"/>
                  <w:lang w:eastAsia="ja-JP"/>
                </w:rPr>
                <w:delText>7</w:delText>
              </w:r>
              <w:r w:rsidRPr="00AE4694" w:rsidDel="008634F9">
                <w:delText>A</w:delText>
              </w:r>
            </w:del>
          </w:p>
        </w:tc>
        <w:tc>
          <w:tcPr>
            <w:tcW w:w="0" w:type="auto"/>
            <w:shd w:val="clear" w:color="auto" w:fill="auto"/>
            <w:noWrap/>
            <w:vAlign w:val="center"/>
          </w:tcPr>
          <w:p w14:paraId="3CEBE41E" w14:textId="5B56F47F" w:rsidR="00252365" w:rsidRPr="00AE4694" w:rsidDel="008634F9" w:rsidRDefault="00252365" w:rsidP="00252365">
            <w:pPr>
              <w:pStyle w:val="TAC"/>
              <w:rPr>
                <w:del w:id="10093" w:author="Rohde &amp; Schwarz" w:date="2019-03-29T09:41:00Z"/>
                <w:lang w:val="fi-FI" w:eastAsia="fi-FI"/>
              </w:rPr>
            </w:pPr>
            <w:del w:id="10094"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3A-19A-42C</w:delText>
              </w:r>
            </w:del>
          </w:p>
        </w:tc>
        <w:tc>
          <w:tcPr>
            <w:tcW w:w="0" w:type="auto"/>
            <w:vAlign w:val="center"/>
          </w:tcPr>
          <w:p w14:paraId="638AD4EC" w14:textId="2748D17A" w:rsidR="00252365" w:rsidRPr="00AE4694" w:rsidDel="008634F9" w:rsidRDefault="00252365" w:rsidP="00252365">
            <w:pPr>
              <w:pStyle w:val="TAC"/>
              <w:rPr>
                <w:del w:id="10095" w:author="Rohde &amp; Schwarz" w:date="2019-03-29T09:41:00Z"/>
              </w:rPr>
            </w:pPr>
            <w:del w:id="10096" w:author="Rohde &amp; Schwarz" w:date="2019-03-29T09:41:00Z">
              <w:r w:rsidRPr="00AE4694" w:rsidDel="008634F9">
                <w:delText>n77A</w:delText>
              </w:r>
            </w:del>
          </w:p>
          <w:p w14:paraId="409B17C2" w14:textId="1A0A960F" w:rsidR="0067361F" w:rsidRPr="00AE4694" w:rsidDel="008634F9" w:rsidRDefault="0067361F" w:rsidP="00252365">
            <w:pPr>
              <w:pStyle w:val="TAC"/>
              <w:rPr>
                <w:del w:id="10097" w:author="Rohde &amp; Schwarz" w:date="2019-03-29T09:41:00Z"/>
                <w:lang w:val="fi-FI" w:eastAsia="fi-FI"/>
              </w:rPr>
            </w:pPr>
            <w:del w:id="10098" w:author="Rohde &amp; Schwarz" w:date="2019-03-29T09:41:00Z">
              <w:r w:rsidRPr="00AE4694" w:rsidDel="008634F9">
                <w:delText>CA_n77C</w:delText>
              </w:r>
            </w:del>
          </w:p>
        </w:tc>
      </w:tr>
      <w:tr w:rsidR="00471067" w:rsidRPr="00AE4694" w:rsidDel="008634F9" w14:paraId="175F6CB1" w14:textId="620BE836" w:rsidTr="001E3B3B">
        <w:trPr>
          <w:trHeight w:val="288"/>
          <w:jc w:val="center"/>
          <w:del w:id="10099" w:author="Rohde &amp; Schwarz" w:date="2019-03-29T09:41:00Z"/>
        </w:trPr>
        <w:tc>
          <w:tcPr>
            <w:tcW w:w="2136" w:type="dxa"/>
            <w:shd w:val="clear" w:color="auto" w:fill="auto"/>
            <w:noWrap/>
            <w:vAlign w:val="center"/>
          </w:tcPr>
          <w:p w14:paraId="5560D19E" w14:textId="7AE1C73C" w:rsidR="00252365" w:rsidRPr="00AE4694" w:rsidDel="008634F9" w:rsidRDefault="00252365" w:rsidP="00252365">
            <w:pPr>
              <w:pStyle w:val="TAC"/>
              <w:rPr>
                <w:del w:id="10100" w:author="Rohde &amp; Schwarz" w:date="2019-03-29T09:41:00Z"/>
                <w:lang w:val="fi-FI" w:eastAsia="fi-FI"/>
              </w:rPr>
            </w:pPr>
            <w:del w:id="10101" w:author="Rohde &amp; Schwarz" w:date="2019-03-29T09:41:00Z">
              <w:r w:rsidRPr="00AE4694" w:rsidDel="008634F9">
                <w:rPr>
                  <w:lang w:val="fi-FI" w:eastAsia="fi-FI"/>
                </w:rPr>
                <w:delText>DC_3A-19A-42A_n78A</w:delText>
              </w:r>
            </w:del>
          </w:p>
          <w:p w14:paraId="4BC75819" w14:textId="56819E44" w:rsidR="0039149A" w:rsidRPr="00AE4694" w:rsidDel="008634F9" w:rsidRDefault="0039149A" w:rsidP="00252365">
            <w:pPr>
              <w:pStyle w:val="TAC"/>
              <w:rPr>
                <w:del w:id="10102" w:author="Rohde &amp; Schwarz" w:date="2019-03-29T09:41:00Z"/>
                <w:lang w:val="fi-FI" w:eastAsia="fi-FI"/>
              </w:rPr>
            </w:pPr>
            <w:del w:id="10103" w:author="Rohde &amp; Schwarz" w:date="2019-03-29T09:41:00Z">
              <w:r w:rsidRPr="00AE4694" w:rsidDel="008634F9">
                <w:rPr>
                  <w:lang w:val="fi-FI" w:eastAsia="fi-FI"/>
                </w:rPr>
                <w:delText>DC_3A-19A-42A_n78C</w:delText>
              </w:r>
            </w:del>
          </w:p>
        </w:tc>
        <w:tc>
          <w:tcPr>
            <w:tcW w:w="3212" w:type="dxa"/>
          </w:tcPr>
          <w:p w14:paraId="398B9738" w14:textId="5E10EE89" w:rsidR="00252365" w:rsidRPr="00AE4694" w:rsidDel="008634F9" w:rsidRDefault="00252365" w:rsidP="00252365">
            <w:pPr>
              <w:pStyle w:val="TAC"/>
              <w:rPr>
                <w:del w:id="10104" w:author="Rohde &amp; Schwarz" w:date="2019-03-29T09:41:00Z"/>
                <w:lang w:val="fi-FI" w:eastAsia="fi-FI"/>
              </w:rPr>
            </w:pPr>
            <w:del w:id="10105" w:author="Rohde &amp; Schwarz" w:date="2019-03-29T09:41:00Z">
              <w:r w:rsidRPr="00AE4694" w:rsidDel="008634F9">
                <w:rPr>
                  <w:lang w:val="fi-FI" w:eastAsia="fi-FI"/>
                </w:rPr>
                <w:delText>DC_3A_n78A</w:delText>
              </w:r>
            </w:del>
          </w:p>
          <w:p w14:paraId="3B350B8C" w14:textId="5B688247" w:rsidR="00252365" w:rsidRPr="00AE4694" w:rsidDel="008634F9" w:rsidRDefault="00252365" w:rsidP="00F70105">
            <w:pPr>
              <w:pStyle w:val="TAC"/>
              <w:rPr>
                <w:del w:id="10106" w:author="Rohde &amp; Schwarz" w:date="2019-03-29T09:41:00Z"/>
                <w:lang w:val="fi-FI" w:eastAsia="fi-FI"/>
              </w:rPr>
            </w:pPr>
            <w:del w:id="10107" w:author="Rohde &amp; Schwarz" w:date="2019-03-29T09:41:00Z">
              <w:r w:rsidRPr="00AE4694" w:rsidDel="008634F9">
                <w:rPr>
                  <w:lang w:val="fi-FI" w:eastAsia="fi-FI"/>
                </w:rPr>
                <w:delText>DC_19A_n78A</w:delText>
              </w:r>
            </w:del>
          </w:p>
        </w:tc>
        <w:tc>
          <w:tcPr>
            <w:tcW w:w="0" w:type="auto"/>
            <w:shd w:val="clear" w:color="auto" w:fill="auto"/>
            <w:noWrap/>
            <w:vAlign w:val="center"/>
          </w:tcPr>
          <w:p w14:paraId="7D08C948" w14:textId="5B82A52B" w:rsidR="00252365" w:rsidRPr="00AE4694" w:rsidDel="008634F9" w:rsidRDefault="00252365" w:rsidP="00252365">
            <w:pPr>
              <w:pStyle w:val="TAC"/>
              <w:rPr>
                <w:del w:id="10108" w:author="Rohde &amp; Schwarz" w:date="2019-03-29T09:41:00Z"/>
                <w:lang w:val="fi-FI" w:eastAsia="fi-FI"/>
              </w:rPr>
            </w:pPr>
            <w:del w:id="10109" w:author="Rohde &amp; Schwarz" w:date="2019-03-29T09:41:00Z">
              <w:r w:rsidRPr="00AE4694" w:rsidDel="008634F9">
                <w:rPr>
                  <w:lang w:val="fi-FI" w:eastAsia="fi-FI"/>
                </w:rPr>
                <w:delText>CA_3A-19A-42A</w:delText>
              </w:r>
            </w:del>
          </w:p>
        </w:tc>
        <w:tc>
          <w:tcPr>
            <w:tcW w:w="0" w:type="auto"/>
            <w:vAlign w:val="center"/>
          </w:tcPr>
          <w:p w14:paraId="74EE442B" w14:textId="37062846" w:rsidR="00252365" w:rsidRPr="00AE4694" w:rsidDel="008634F9" w:rsidRDefault="00252365" w:rsidP="00252365">
            <w:pPr>
              <w:pStyle w:val="TAC"/>
              <w:rPr>
                <w:del w:id="10110" w:author="Rohde &amp; Schwarz" w:date="2019-03-29T09:41:00Z"/>
                <w:lang w:val="fi-FI" w:eastAsia="fi-FI"/>
              </w:rPr>
            </w:pPr>
            <w:del w:id="10111" w:author="Rohde &amp; Schwarz" w:date="2019-03-29T09:41:00Z">
              <w:r w:rsidRPr="00AE4694" w:rsidDel="008634F9">
                <w:rPr>
                  <w:lang w:val="fi-FI" w:eastAsia="fi-FI"/>
                </w:rPr>
                <w:delText>n78A</w:delText>
              </w:r>
            </w:del>
          </w:p>
          <w:p w14:paraId="551EBDAD" w14:textId="7DA5F098" w:rsidR="003362BF" w:rsidRPr="00AE4694" w:rsidDel="008634F9" w:rsidRDefault="003362BF" w:rsidP="00252365">
            <w:pPr>
              <w:pStyle w:val="TAC"/>
              <w:rPr>
                <w:del w:id="10112" w:author="Rohde &amp; Schwarz" w:date="2019-03-29T09:41:00Z"/>
                <w:lang w:val="fi-FI" w:eastAsia="fi-FI"/>
              </w:rPr>
            </w:pPr>
            <w:del w:id="10113" w:author="Rohde &amp; Schwarz" w:date="2019-03-29T09:41:00Z">
              <w:r w:rsidRPr="00AE4694" w:rsidDel="008634F9">
                <w:rPr>
                  <w:lang w:val="fi-FI" w:eastAsia="fi-FI"/>
                </w:rPr>
                <w:delText>CA_n78C</w:delText>
              </w:r>
            </w:del>
          </w:p>
        </w:tc>
      </w:tr>
      <w:tr w:rsidR="00471067" w:rsidRPr="00AE4694" w:rsidDel="008634F9" w14:paraId="0A15EA42" w14:textId="77CDEAA2" w:rsidTr="001E3B3B">
        <w:trPr>
          <w:trHeight w:val="288"/>
          <w:jc w:val="center"/>
          <w:del w:id="10114" w:author="Rohde &amp; Schwarz" w:date="2019-03-29T09:41:00Z"/>
        </w:trPr>
        <w:tc>
          <w:tcPr>
            <w:tcW w:w="2136" w:type="dxa"/>
            <w:shd w:val="clear" w:color="auto" w:fill="auto"/>
            <w:noWrap/>
            <w:vAlign w:val="center"/>
          </w:tcPr>
          <w:p w14:paraId="77E752A1" w14:textId="38629C35" w:rsidR="00252365" w:rsidRPr="00AE4694" w:rsidDel="008634F9" w:rsidRDefault="00252365" w:rsidP="00252365">
            <w:pPr>
              <w:pStyle w:val="TAC"/>
              <w:rPr>
                <w:del w:id="10115" w:author="Rohde &amp; Schwarz" w:date="2019-03-29T09:41:00Z"/>
              </w:rPr>
            </w:pPr>
            <w:del w:id="10116"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3A-19A-42C</w:delText>
              </w:r>
              <w:r w:rsidRPr="00AE4694" w:rsidDel="008634F9">
                <w:rPr>
                  <w:lang w:eastAsia="ja-JP"/>
                </w:rPr>
                <w:delText>_n7</w:delText>
              </w:r>
              <w:r w:rsidRPr="00AE4694" w:rsidDel="008634F9">
                <w:rPr>
                  <w:rFonts w:hint="eastAsia"/>
                  <w:lang w:eastAsia="ja-JP"/>
                </w:rPr>
                <w:delText>8</w:delText>
              </w:r>
              <w:r w:rsidRPr="00AE4694" w:rsidDel="008634F9">
                <w:delText>A</w:delText>
              </w:r>
            </w:del>
          </w:p>
          <w:p w14:paraId="42D989C8" w14:textId="33309FCB" w:rsidR="00880E28" w:rsidRPr="00AE4694" w:rsidDel="008634F9" w:rsidRDefault="00880E28" w:rsidP="00252365">
            <w:pPr>
              <w:pStyle w:val="TAC"/>
              <w:rPr>
                <w:del w:id="10117" w:author="Rohde &amp; Schwarz" w:date="2019-03-29T09:41:00Z"/>
                <w:lang w:val="fi-FI" w:eastAsia="fi-FI"/>
              </w:rPr>
            </w:pPr>
            <w:del w:id="10118"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3A-19A-42C</w:delText>
              </w:r>
              <w:r w:rsidRPr="00AE4694" w:rsidDel="008634F9">
                <w:rPr>
                  <w:rFonts w:cs="Arial" w:hint="eastAsia"/>
                  <w:lang w:eastAsia="ja-JP"/>
                </w:rPr>
                <w:delText>_n78</w:delText>
              </w:r>
              <w:r w:rsidRPr="00AE4694" w:rsidDel="008634F9">
                <w:rPr>
                  <w:rFonts w:cs="Arial"/>
                  <w:lang w:eastAsia="ja-JP"/>
                </w:rPr>
                <w:delText>C</w:delText>
              </w:r>
            </w:del>
          </w:p>
        </w:tc>
        <w:tc>
          <w:tcPr>
            <w:tcW w:w="3212" w:type="dxa"/>
          </w:tcPr>
          <w:p w14:paraId="2E87A270" w14:textId="5606A688" w:rsidR="00252365" w:rsidRPr="00AE4694" w:rsidDel="008634F9" w:rsidRDefault="00252365" w:rsidP="00252365">
            <w:pPr>
              <w:pStyle w:val="TAC"/>
              <w:rPr>
                <w:del w:id="10119" w:author="Rohde &amp; Schwarz" w:date="2019-03-29T09:41:00Z"/>
              </w:rPr>
            </w:pPr>
            <w:del w:id="10120"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8</w:delText>
              </w:r>
              <w:r w:rsidRPr="00AE4694" w:rsidDel="008634F9">
                <w:delText>A</w:delText>
              </w:r>
            </w:del>
          </w:p>
          <w:p w14:paraId="246F61EE" w14:textId="20172098" w:rsidR="00252365" w:rsidRPr="00AE4694" w:rsidDel="008634F9" w:rsidRDefault="00252365" w:rsidP="00F70105">
            <w:pPr>
              <w:pStyle w:val="TAC"/>
              <w:rPr>
                <w:del w:id="10121" w:author="Rohde &amp; Schwarz" w:date="2019-03-29T09:41:00Z"/>
                <w:lang w:val="fi-FI" w:eastAsia="fi-FI"/>
              </w:rPr>
            </w:pPr>
            <w:del w:id="10122"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19A</w:delText>
              </w:r>
              <w:r w:rsidRPr="00AE4694" w:rsidDel="008634F9">
                <w:rPr>
                  <w:lang w:eastAsia="ja-JP"/>
                </w:rPr>
                <w:delText>_n7</w:delText>
              </w:r>
              <w:r w:rsidRPr="00AE4694" w:rsidDel="008634F9">
                <w:rPr>
                  <w:rFonts w:hint="eastAsia"/>
                  <w:lang w:eastAsia="ja-JP"/>
                </w:rPr>
                <w:delText>8</w:delText>
              </w:r>
              <w:r w:rsidRPr="00AE4694" w:rsidDel="008634F9">
                <w:delText>A</w:delText>
              </w:r>
            </w:del>
          </w:p>
        </w:tc>
        <w:tc>
          <w:tcPr>
            <w:tcW w:w="0" w:type="auto"/>
            <w:shd w:val="clear" w:color="auto" w:fill="auto"/>
            <w:noWrap/>
            <w:vAlign w:val="center"/>
          </w:tcPr>
          <w:p w14:paraId="600CA6A0" w14:textId="28F31ACB" w:rsidR="00252365" w:rsidRPr="00AE4694" w:rsidDel="008634F9" w:rsidRDefault="00252365" w:rsidP="00252365">
            <w:pPr>
              <w:pStyle w:val="TAC"/>
              <w:rPr>
                <w:del w:id="10123" w:author="Rohde &amp; Schwarz" w:date="2019-03-29T09:41:00Z"/>
                <w:lang w:val="fi-FI" w:eastAsia="fi-FI"/>
              </w:rPr>
            </w:pPr>
            <w:del w:id="10124"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3A-19A-42C</w:delText>
              </w:r>
            </w:del>
          </w:p>
        </w:tc>
        <w:tc>
          <w:tcPr>
            <w:tcW w:w="0" w:type="auto"/>
            <w:vAlign w:val="center"/>
          </w:tcPr>
          <w:p w14:paraId="13B3B3C4" w14:textId="6A2B49B1" w:rsidR="00252365" w:rsidRPr="00AE4694" w:rsidDel="008634F9" w:rsidRDefault="00252365" w:rsidP="00252365">
            <w:pPr>
              <w:pStyle w:val="TAC"/>
              <w:rPr>
                <w:del w:id="10125" w:author="Rohde &amp; Schwarz" w:date="2019-03-29T09:41:00Z"/>
              </w:rPr>
            </w:pPr>
            <w:del w:id="10126" w:author="Rohde &amp; Schwarz" w:date="2019-03-29T09:41:00Z">
              <w:r w:rsidRPr="00AE4694" w:rsidDel="008634F9">
                <w:delText>n78A</w:delText>
              </w:r>
            </w:del>
          </w:p>
          <w:p w14:paraId="606126AF" w14:textId="1C5B5B65" w:rsidR="00880E28" w:rsidRPr="00AE4694" w:rsidDel="008634F9" w:rsidRDefault="00880E28" w:rsidP="00252365">
            <w:pPr>
              <w:pStyle w:val="TAC"/>
              <w:rPr>
                <w:del w:id="10127" w:author="Rohde &amp; Schwarz" w:date="2019-03-29T09:41:00Z"/>
                <w:lang w:val="fi-FI" w:eastAsia="fi-FI"/>
              </w:rPr>
            </w:pPr>
            <w:del w:id="10128" w:author="Rohde &amp; Schwarz" w:date="2019-03-29T09:41:00Z">
              <w:r w:rsidRPr="00AE4694" w:rsidDel="008634F9">
                <w:delText>CA_n78C</w:delText>
              </w:r>
            </w:del>
          </w:p>
        </w:tc>
      </w:tr>
      <w:tr w:rsidR="00471067" w:rsidRPr="00AE4694" w:rsidDel="008634F9" w14:paraId="48744D90" w14:textId="7EF44CE0" w:rsidTr="001E3B3B">
        <w:trPr>
          <w:trHeight w:val="288"/>
          <w:jc w:val="center"/>
          <w:del w:id="10129" w:author="Rohde &amp; Schwarz" w:date="2019-03-29T09:41:00Z"/>
        </w:trPr>
        <w:tc>
          <w:tcPr>
            <w:tcW w:w="2136" w:type="dxa"/>
            <w:shd w:val="clear" w:color="auto" w:fill="auto"/>
            <w:noWrap/>
            <w:vAlign w:val="center"/>
          </w:tcPr>
          <w:p w14:paraId="2063AF0D" w14:textId="2CD76CBB" w:rsidR="00252365" w:rsidRPr="00AE4694" w:rsidDel="008634F9" w:rsidRDefault="00252365" w:rsidP="00252365">
            <w:pPr>
              <w:pStyle w:val="TAC"/>
              <w:rPr>
                <w:del w:id="10130" w:author="Rohde &amp; Schwarz" w:date="2019-03-29T09:41:00Z"/>
                <w:lang w:val="fi-FI" w:eastAsia="fi-FI"/>
              </w:rPr>
            </w:pPr>
            <w:del w:id="10131" w:author="Rohde &amp; Schwarz" w:date="2019-03-29T09:41:00Z">
              <w:r w:rsidRPr="00AE4694" w:rsidDel="008634F9">
                <w:rPr>
                  <w:lang w:val="fi-FI" w:eastAsia="fi-FI"/>
                </w:rPr>
                <w:delText>DC_3A-19A-42A_n79A</w:delText>
              </w:r>
            </w:del>
          </w:p>
          <w:p w14:paraId="3D1DB66F" w14:textId="5BA487A1" w:rsidR="0039149A" w:rsidRPr="00AE4694" w:rsidDel="008634F9" w:rsidRDefault="0039149A" w:rsidP="00252365">
            <w:pPr>
              <w:pStyle w:val="TAC"/>
              <w:rPr>
                <w:del w:id="10132" w:author="Rohde &amp; Schwarz" w:date="2019-03-29T09:41:00Z"/>
                <w:lang w:val="fi-FI" w:eastAsia="fi-FI"/>
              </w:rPr>
            </w:pPr>
            <w:del w:id="10133" w:author="Rohde &amp; Schwarz" w:date="2019-03-29T09:41:00Z">
              <w:r w:rsidRPr="00AE4694" w:rsidDel="008634F9">
                <w:rPr>
                  <w:lang w:val="fi-FI" w:eastAsia="fi-FI"/>
                </w:rPr>
                <w:delText>DC_3A-19A-42A_n79C</w:delText>
              </w:r>
            </w:del>
          </w:p>
        </w:tc>
        <w:tc>
          <w:tcPr>
            <w:tcW w:w="3212" w:type="dxa"/>
          </w:tcPr>
          <w:p w14:paraId="37EC92F9" w14:textId="1C03FC17" w:rsidR="00252365" w:rsidRPr="00AE4694" w:rsidDel="008634F9" w:rsidRDefault="00252365" w:rsidP="00252365">
            <w:pPr>
              <w:pStyle w:val="TAC"/>
              <w:rPr>
                <w:del w:id="10134" w:author="Rohde &amp; Schwarz" w:date="2019-03-29T09:41:00Z"/>
                <w:lang w:val="fi-FI" w:eastAsia="fi-FI"/>
              </w:rPr>
            </w:pPr>
            <w:del w:id="10135" w:author="Rohde &amp; Schwarz" w:date="2019-03-29T09:41:00Z">
              <w:r w:rsidRPr="00AE4694" w:rsidDel="008634F9">
                <w:rPr>
                  <w:lang w:val="fi-FI" w:eastAsia="fi-FI"/>
                </w:rPr>
                <w:delText>DC_3A_n79A</w:delText>
              </w:r>
            </w:del>
          </w:p>
          <w:p w14:paraId="09CF1B59" w14:textId="4E6973DD" w:rsidR="00252365" w:rsidRPr="00AE4694" w:rsidDel="008634F9" w:rsidRDefault="00252365" w:rsidP="00F70105">
            <w:pPr>
              <w:pStyle w:val="TAC"/>
              <w:rPr>
                <w:del w:id="10136" w:author="Rohde &amp; Schwarz" w:date="2019-03-29T09:41:00Z"/>
                <w:lang w:val="fi-FI" w:eastAsia="fi-FI"/>
              </w:rPr>
            </w:pPr>
            <w:del w:id="10137" w:author="Rohde &amp; Schwarz" w:date="2019-03-29T09:41:00Z">
              <w:r w:rsidRPr="00AE4694" w:rsidDel="008634F9">
                <w:rPr>
                  <w:lang w:val="fi-FI" w:eastAsia="fi-FI"/>
                </w:rPr>
                <w:delText>DC_19A_n79A</w:delText>
              </w:r>
            </w:del>
          </w:p>
        </w:tc>
        <w:tc>
          <w:tcPr>
            <w:tcW w:w="0" w:type="auto"/>
            <w:shd w:val="clear" w:color="auto" w:fill="auto"/>
            <w:noWrap/>
            <w:vAlign w:val="center"/>
          </w:tcPr>
          <w:p w14:paraId="6958E458" w14:textId="052761B9" w:rsidR="00252365" w:rsidRPr="00AE4694" w:rsidDel="008634F9" w:rsidRDefault="00252365" w:rsidP="00252365">
            <w:pPr>
              <w:pStyle w:val="TAC"/>
              <w:rPr>
                <w:del w:id="10138" w:author="Rohde &amp; Schwarz" w:date="2019-03-29T09:41:00Z"/>
                <w:lang w:val="fi-FI" w:eastAsia="fi-FI"/>
              </w:rPr>
            </w:pPr>
            <w:del w:id="10139" w:author="Rohde &amp; Schwarz" w:date="2019-03-29T09:41:00Z">
              <w:r w:rsidRPr="00AE4694" w:rsidDel="008634F9">
                <w:rPr>
                  <w:lang w:val="fi-FI" w:eastAsia="fi-FI"/>
                </w:rPr>
                <w:delText>CA_3A-19A-42A</w:delText>
              </w:r>
            </w:del>
          </w:p>
        </w:tc>
        <w:tc>
          <w:tcPr>
            <w:tcW w:w="0" w:type="auto"/>
            <w:vAlign w:val="center"/>
          </w:tcPr>
          <w:p w14:paraId="73CA5EB0" w14:textId="776084FE" w:rsidR="00252365" w:rsidRPr="00AE4694" w:rsidDel="008634F9" w:rsidRDefault="00252365" w:rsidP="00252365">
            <w:pPr>
              <w:pStyle w:val="TAC"/>
              <w:rPr>
                <w:del w:id="10140" w:author="Rohde &amp; Schwarz" w:date="2019-03-29T09:41:00Z"/>
                <w:lang w:val="fi-FI" w:eastAsia="fi-FI"/>
              </w:rPr>
            </w:pPr>
            <w:del w:id="10141" w:author="Rohde &amp; Schwarz" w:date="2019-03-29T09:41:00Z">
              <w:r w:rsidRPr="00AE4694" w:rsidDel="008634F9">
                <w:rPr>
                  <w:lang w:val="fi-FI" w:eastAsia="fi-FI"/>
                </w:rPr>
                <w:delText>n79A</w:delText>
              </w:r>
            </w:del>
          </w:p>
          <w:p w14:paraId="123CFAF5" w14:textId="44C970AC" w:rsidR="0039149A" w:rsidRPr="00AE4694" w:rsidDel="008634F9" w:rsidRDefault="0039149A" w:rsidP="00252365">
            <w:pPr>
              <w:pStyle w:val="TAC"/>
              <w:rPr>
                <w:del w:id="10142" w:author="Rohde &amp; Schwarz" w:date="2019-03-29T09:41:00Z"/>
                <w:lang w:val="fi-FI" w:eastAsia="fi-FI"/>
              </w:rPr>
            </w:pPr>
            <w:del w:id="10143" w:author="Rohde &amp; Schwarz" w:date="2019-03-29T09:41:00Z">
              <w:r w:rsidRPr="00AE4694" w:rsidDel="008634F9">
                <w:rPr>
                  <w:lang w:val="fi-FI" w:eastAsia="fi-FI"/>
                </w:rPr>
                <w:delText>CA_n79</w:delText>
              </w:r>
              <w:r w:rsidR="003362BF" w:rsidRPr="00AE4694" w:rsidDel="008634F9">
                <w:rPr>
                  <w:lang w:val="fi-FI" w:eastAsia="fi-FI"/>
                </w:rPr>
                <w:delText>C</w:delText>
              </w:r>
            </w:del>
          </w:p>
        </w:tc>
      </w:tr>
      <w:tr w:rsidR="00471067" w:rsidRPr="00AE4694" w:rsidDel="008634F9" w14:paraId="3EB30379" w14:textId="7D6A83E5" w:rsidTr="001E3B3B">
        <w:trPr>
          <w:trHeight w:val="288"/>
          <w:jc w:val="center"/>
          <w:del w:id="10144" w:author="Rohde &amp; Schwarz" w:date="2019-03-29T09:41:00Z"/>
        </w:trPr>
        <w:tc>
          <w:tcPr>
            <w:tcW w:w="2136" w:type="dxa"/>
            <w:shd w:val="clear" w:color="auto" w:fill="auto"/>
            <w:noWrap/>
            <w:vAlign w:val="center"/>
          </w:tcPr>
          <w:p w14:paraId="30FFD5B4" w14:textId="2714261F" w:rsidR="00252365" w:rsidRPr="00AE4694" w:rsidDel="008634F9" w:rsidRDefault="00252365" w:rsidP="00252365">
            <w:pPr>
              <w:pStyle w:val="TAC"/>
              <w:rPr>
                <w:del w:id="10145" w:author="Rohde &amp; Schwarz" w:date="2019-03-29T09:41:00Z"/>
              </w:rPr>
            </w:pPr>
            <w:del w:id="10146"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3A-19A-42C</w:delText>
              </w:r>
              <w:r w:rsidRPr="00AE4694" w:rsidDel="008634F9">
                <w:rPr>
                  <w:lang w:eastAsia="ja-JP"/>
                </w:rPr>
                <w:delText>_n7</w:delText>
              </w:r>
              <w:r w:rsidRPr="00AE4694" w:rsidDel="008634F9">
                <w:rPr>
                  <w:rFonts w:hint="eastAsia"/>
                  <w:lang w:eastAsia="ja-JP"/>
                </w:rPr>
                <w:delText>9</w:delText>
              </w:r>
              <w:r w:rsidRPr="00AE4694" w:rsidDel="008634F9">
                <w:delText>A</w:delText>
              </w:r>
            </w:del>
          </w:p>
          <w:p w14:paraId="30D06EDF" w14:textId="12A48869" w:rsidR="00880E28" w:rsidRPr="00AE4694" w:rsidDel="008634F9" w:rsidRDefault="00880E28" w:rsidP="00252365">
            <w:pPr>
              <w:pStyle w:val="TAC"/>
              <w:rPr>
                <w:del w:id="10147" w:author="Rohde &amp; Schwarz" w:date="2019-03-29T09:41:00Z"/>
                <w:lang w:val="fi-FI" w:eastAsia="fi-FI"/>
              </w:rPr>
            </w:pPr>
            <w:del w:id="10148"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3A-19A-42C</w:delText>
              </w:r>
              <w:r w:rsidRPr="00AE4694" w:rsidDel="008634F9">
                <w:rPr>
                  <w:rFonts w:cs="Arial" w:hint="eastAsia"/>
                  <w:lang w:eastAsia="ja-JP"/>
                </w:rPr>
                <w:delText>_n79</w:delText>
              </w:r>
              <w:r w:rsidRPr="00AE4694" w:rsidDel="008634F9">
                <w:rPr>
                  <w:rFonts w:cs="Arial"/>
                  <w:lang w:eastAsia="ja-JP"/>
                </w:rPr>
                <w:delText>C</w:delText>
              </w:r>
            </w:del>
          </w:p>
        </w:tc>
        <w:tc>
          <w:tcPr>
            <w:tcW w:w="3212" w:type="dxa"/>
          </w:tcPr>
          <w:p w14:paraId="473A2785" w14:textId="760FE697" w:rsidR="00252365" w:rsidRPr="00AE4694" w:rsidDel="008634F9" w:rsidRDefault="00252365" w:rsidP="00252365">
            <w:pPr>
              <w:pStyle w:val="TAC"/>
              <w:rPr>
                <w:del w:id="10149" w:author="Rohde &amp; Schwarz" w:date="2019-03-29T09:41:00Z"/>
              </w:rPr>
            </w:pPr>
            <w:del w:id="10150"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9</w:delText>
              </w:r>
              <w:r w:rsidRPr="00AE4694" w:rsidDel="008634F9">
                <w:delText>A</w:delText>
              </w:r>
            </w:del>
          </w:p>
          <w:p w14:paraId="1D0AF03C" w14:textId="532419C7" w:rsidR="00252365" w:rsidRPr="00AE4694" w:rsidDel="008634F9" w:rsidRDefault="00252365" w:rsidP="00F70105">
            <w:pPr>
              <w:pStyle w:val="TAC"/>
              <w:rPr>
                <w:del w:id="10151" w:author="Rohde &amp; Schwarz" w:date="2019-03-29T09:41:00Z"/>
                <w:lang w:val="fi-FI" w:eastAsia="fi-FI"/>
              </w:rPr>
            </w:pPr>
            <w:del w:id="10152"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19A</w:delText>
              </w:r>
              <w:r w:rsidRPr="00AE4694" w:rsidDel="008634F9">
                <w:rPr>
                  <w:lang w:eastAsia="ja-JP"/>
                </w:rPr>
                <w:delText>_n7</w:delText>
              </w:r>
              <w:r w:rsidRPr="00AE4694" w:rsidDel="008634F9">
                <w:rPr>
                  <w:rFonts w:hint="eastAsia"/>
                  <w:lang w:eastAsia="ja-JP"/>
                </w:rPr>
                <w:delText>9</w:delText>
              </w:r>
              <w:r w:rsidRPr="00AE4694" w:rsidDel="008634F9">
                <w:delText>A</w:delText>
              </w:r>
            </w:del>
          </w:p>
        </w:tc>
        <w:tc>
          <w:tcPr>
            <w:tcW w:w="0" w:type="auto"/>
            <w:shd w:val="clear" w:color="auto" w:fill="auto"/>
            <w:noWrap/>
            <w:vAlign w:val="center"/>
          </w:tcPr>
          <w:p w14:paraId="47AEFC3F" w14:textId="5A731B08" w:rsidR="00252365" w:rsidRPr="00AE4694" w:rsidDel="008634F9" w:rsidRDefault="00252365" w:rsidP="00252365">
            <w:pPr>
              <w:pStyle w:val="TAC"/>
              <w:rPr>
                <w:del w:id="10153" w:author="Rohde &amp; Schwarz" w:date="2019-03-29T09:41:00Z"/>
                <w:lang w:val="fi-FI" w:eastAsia="fi-FI"/>
              </w:rPr>
            </w:pPr>
            <w:del w:id="10154"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3A-19A-42C</w:delText>
              </w:r>
            </w:del>
          </w:p>
        </w:tc>
        <w:tc>
          <w:tcPr>
            <w:tcW w:w="0" w:type="auto"/>
            <w:vAlign w:val="center"/>
          </w:tcPr>
          <w:p w14:paraId="1B4FA0C8" w14:textId="2D884FF3" w:rsidR="00252365" w:rsidRPr="00AE4694" w:rsidDel="008634F9" w:rsidRDefault="00252365" w:rsidP="00252365">
            <w:pPr>
              <w:pStyle w:val="TAC"/>
              <w:rPr>
                <w:del w:id="10155" w:author="Rohde &amp; Schwarz" w:date="2019-03-29T09:41:00Z"/>
              </w:rPr>
            </w:pPr>
            <w:del w:id="10156" w:author="Rohde &amp; Schwarz" w:date="2019-03-29T09:41:00Z">
              <w:r w:rsidRPr="00AE4694" w:rsidDel="008634F9">
                <w:delText>n79A</w:delText>
              </w:r>
            </w:del>
          </w:p>
          <w:p w14:paraId="1F0FDD8C" w14:textId="1F9049C3" w:rsidR="00880E28" w:rsidRPr="00AE4694" w:rsidDel="008634F9" w:rsidRDefault="00880E28" w:rsidP="00252365">
            <w:pPr>
              <w:pStyle w:val="TAC"/>
              <w:rPr>
                <w:del w:id="10157" w:author="Rohde &amp; Schwarz" w:date="2019-03-29T09:41:00Z"/>
                <w:lang w:val="fi-FI" w:eastAsia="fi-FI"/>
              </w:rPr>
            </w:pPr>
            <w:del w:id="10158" w:author="Rohde &amp; Schwarz" w:date="2019-03-29T09:41:00Z">
              <w:r w:rsidRPr="00AE4694" w:rsidDel="008634F9">
                <w:delText>CA_n79C</w:delText>
              </w:r>
            </w:del>
          </w:p>
        </w:tc>
      </w:tr>
      <w:tr w:rsidR="00471067" w:rsidRPr="00AE4694" w:rsidDel="008634F9" w14:paraId="78A84028" w14:textId="40212331" w:rsidTr="001E3B3B">
        <w:trPr>
          <w:trHeight w:val="288"/>
          <w:jc w:val="center"/>
          <w:del w:id="10159" w:author="Rohde &amp; Schwarz" w:date="2019-03-29T09:41:00Z"/>
        </w:trPr>
        <w:tc>
          <w:tcPr>
            <w:tcW w:w="2136" w:type="dxa"/>
            <w:shd w:val="clear" w:color="auto" w:fill="auto"/>
            <w:noWrap/>
            <w:vAlign w:val="center"/>
          </w:tcPr>
          <w:p w14:paraId="307E4660" w14:textId="58B5E781" w:rsidR="00252365" w:rsidRPr="00AE4694" w:rsidDel="008634F9" w:rsidRDefault="00252365" w:rsidP="00252365">
            <w:pPr>
              <w:pStyle w:val="TAC"/>
              <w:rPr>
                <w:del w:id="10160" w:author="Rohde &amp; Schwarz" w:date="2019-03-29T09:41:00Z"/>
                <w:lang w:val="fi-FI" w:eastAsia="fi-FI"/>
              </w:rPr>
            </w:pPr>
            <w:del w:id="10161" w:author="Rohde &amp; Schwarz" w:date="2019-03-29T09:41:00Z">
              <w:r w:rsidRPr="00AE4694" w:rsidDel="008634F9">
                <w:rPr>
                  <w:rFonts w:eastAsia="Malgun Gothic" w:hint="eastAsia"/>
                  <w:lang w:val="fi-FI" w:eastAsia="ko-KR"/>
                </w:rPr>
                <w:delText>DC_3A-20A_n28A-n78A</w:delText>
              </w:r>
            </w:del>
          </w:p>
        </w:tc>
        <w:tc>
          <w:tcPr>
            <w:tcW w:w="3212" w:type="dxa"/>
          </w:tcPr>
          <w:p w14:paraId="775E8FA9" w14:textId="0AD2BFFE" w:rsidR="00252365" w:rsidRPr="00AE4694" w:rsidDel="008634F9" w:rsidRDefault="00252365" w:rsidP="00252365">
            <w:pPr>
              <w:pStyle w:val="TAC"/>
              <w:rPr>
                <w:del w:id="10162" w:author="Rohde &amp; Schwarz" w:date="2019-03-29T09:41:00Z"/>
                <w:rFonts w:eastAsia="Malgun Gothic"/>
                <w:lang w:val="fi-FI" w:eastAsia="ko-KR"/>
              </w:rPr>
            </w:pPr>
            <w:del w:id="10163" w:author="Rohde &amp; Schwarz" w:date="2019-03-29T09:41:00Z">
              <w:r w:rsidRPr="00AE4694" w:rsidDel="008634F9">
                <w:rPr>
                  <w:rFonts w:eastAsia="Malgun Gothic" w:hint="eastAsia"/>
                  <w:lang w:val="fi-FI" w:eastAsia="ko-KR"/>
                </w:rPr>
                <w:delText>DC_3A_n28A</w:delText>
              </w:r>
            </w:del>
          </w:p>
          <w:p w14:paraId="01BA4ED8" w14:textId="1F070E67" w:rsidR="00252365" w:rsidRPr="00AE4694" w:rsidDel="008634F9" w:rsidRDefault="00252365" w:rsidP="00252365">
            <w:pPr>
              <w:pStyle w:val="TAC"/>
              <w:rPr>
                <w:del w:id="10164" w:author="Rohde &amp; Schwarz" w:date="2019-03-29T09:41:00Z"/>
                <w:rFonts w:eastAsia="Malgun Gothic"/>
                <w:lang w:val="fi-FI" w:eastAsia="ko-KR"/>
              </w:rPr>
            </w:pPr>
            <w:del w:id="10165" w:author="Rohde &amp; Schwarz" w:date="2019-03-29T09:41:00Z">
              <w:r w:rsidRPr="00AE4694" w:rsidDel="008634F9">
                <w:rPr>
                  <w:rFonts w:eastAsia="Malgun Gothic"/>
                  <w:lang w:val="fi-FI" w:eastAsia="ko-KR"/>
                </w:rPr>
                <w:delText>DC_3A_n78A</w:delText>
              </w:r>
            </w:del>
          </w:p>
          <w:p w14:paraId="636F5F1A" w14:textId="2A4FC172" w:rsidR="00252365" w:rsidRPr="00AE4694" w:rsidDel="008634F9" w:rsidRDefault="00252365" w:rsidP="00252365">
            <w:pPr>
              <w:pStyle w:val="TAC"/>
              <w:rPr>
                <w:del w:id="10166" w:author="Rohde &amp; Schwarz" w:date="2019-03-29T09:41:00Z"/>
                <w:rFonts w:eastAsia="Malgun Gothic"/>
                <w:lang w:val="fi-FI" w:eastAsia="ko-KR"/>
              </w:rPr>
            </w:pPr>
            <w:del w:id="10167" w:author="Rohde &amp; Schwarz" w:date="2019-03-29T09:41:00Z">
              <w:r w:rsidRPr="00AE4694" w:rsidDel="008634F9">
                <w:rPr>
                  <w:rFonts w:eastAsia="Malgun Gothic"/>
                  <w:lang w:val="fi-FI" w:eastAsia="ko-KR"/>
                </w:rPr>
                <w:delText>DC_20A_n28A</w:delText>
              </w:r>
            </w:del>
          </w:p>
          <w:p w14:paraId="42A04FD9" w14:textId="7B8119D7" w:rsidR="00252365" w:rsidRPr="00AE4694" w:rsidDel="008634F9" w:rsidRDefault="00252365" w:rsidP="00252365">
            <w:pPr>
              <w:pStyle w:val="TAC"/>
              <w:rPr>
                <w:del w:id="10168" w:author="Rohde &amp; Schwarz" w:date="2019-03-29T09:41:00Z"/>
                <w:lang w:val="fi-FI" w:eastAsia="fi-FI"/>
              </w:rPr>
            </w:pPr>
            <w:del w:id="10169" w:author="Rohde &amp; Schwarz" w:date="2019-03-29T09:41:00Z">
              <w:r w:rsidRPr="00AE4694" w:rsidDel="008634F9">
                <w:rPr>
                  <w:rFonts w:eastAsia="Malgun Gothic"/>
                  <w:lang w:val="fi-FI" w:eastAsia="ko-KR"/>
                </w:rPr>
                <w:delText>DC_20A_n78A</w:delText>
              </w:r>
            </w:del>
          </w:p>
        </w:tc>
        <w:tc>
          <w:tcPr>
            <w:tcW w:w="0" w:type="auto"/>
            <w:shd w:val="clear" w:color="auto" w:fill="auto"/>
            <w:noWrap/>
            <w:vAlign w:val="center"/>
          </w:tcPr>
          <w:p w14:paraId="1B241BCA" w14:textId="1DB377F3" w:rsidR="00252365" w:rsidRPr="00AE4694" w:rsidDel="008634F9" w:rsidRDefault="00252365" w:rsidP="00252365">
            <w:pPr>
              <w:pStyle w:val="TAC"/>
              <w:rPr>
                <w:del w:id="10170" w:author="Rohde &amp; Schwarz" w:date="2019-03-29T09:41:00Z"/>
                <w:lang w:val="fi-FI" w:eastAsia="fi-FI"/>
              </w:rPr>
            </w:pPr>
            <w:del w:id="10171" w:author="Rohde &amp; Schwarz" w:date="2019-03-29T09:41:00Z">
              <w:r w:rsidRPr="00AE4694" w:rsidDel="008634F9">
                <w:rPr>
                  <w:rFonts w:eastAsia="Malgun Gothic" w:hint="eastAsia"/>
                  <w:lang w:val="fi-FI" w:eastAsia="ko-KR"/>
                </w:rPr>
                <w:delText>CA_3A-20A</w:delText>
              </w:r>
            </w:del>
          </w:p>
        </w:tc>
        <w:tc>
          <w:tcPr>
            <w:tcW w:w="0" w:type="auto"/>
            <w:vAlign w:val="center"/>
          </w:tcPr>
          <w:p w14:paraId="534AD3B2" w14:textId="65065CC0" w:rsidR="00252365" w:rsidRPr="00AE4694" w:rsidDel="008634F9" w:rsidRDefault="00252365" w:rsidP="00252365">
            <w:pPr>
              <w:pStyle w:val="TAC"/>
              <w:rPr>
                <w:del w:id="10172" w:author="Rohde &amp; Schwarz" w:date="2019-03-29T09:41:00Z"/>
                <w:lang w:val="fi-FI" w:eastAsia="fi-FI"/>
              </w:rPr>
            </w:pPr>
            <w:del w:id="10173" w:author="Rohde &amp; Schwarz" w:date="2019-03-29T09:41:00Z">
              <w:r w:rsidRPr="00AE4694" w:rsidDel="008634F9">
                <w:rPr>
                  <w:rFonts w:eastAsia="Malgun Gothic" w:hint="eastAsia"/>
                  <w:lang w:val="fi-FI" w:eastAsia="ko-KR"/>
                </w:rPr>
                <w:delText>CA_n28A-n78A</w:delText>
              </w:r>
            </w:del>
          </w:p>
        </w:tc>
      </w:tr>
      <w:tr w:rsidR="00471067" w:rsidRPr="00AE4694" w:rsidDel="008634F9" w14:paraId="42209E16" w14:textId="47735B83" w:rsidTr="001E3B3B">
        <w:trPr>
          <w:trHeight w:val="288"/>
          <w:jc w:val="center"/>
          <w:del w:id="10174" w:author="Rohde &amp; Schwarz" w:date="2019-03-29T09:41:00Z"/>
        </w:trPr>
        <w:tc>
          <w:tcPr>
            <w:tcW w:w="2136" w:type="dxa"/>
            <w:shd w:val="clear" w:color="auto" w:fill="auto"/>
            <w:noWrap/>
            <w:vAlign w:val="center"/>
          </w:tcPr>
          <w:p w14:paraId="336F6DFA" w14:textId="4DECE753" w:rsidR="005F2365" w:rsidRPr="00AE4694" w:rsidDel="008634F9" w:rsidRDefault="005F2365" w:rsidP="005F2365">
            <w:pPr>
              <w:pStyle w:val="TAC"/>
              <w:rPr>
                <w:del w:id="10175" w:author="Rohde &amp; Schwarz" w:date="2019-03-29T09:41:00Z"/>
              </w:rPr>
            </w:pPr>
            <w:del w:id="10176" w:author="Rohde &amp; Schwarz" w:date="2019-03-29T09:41:00Z">
              <w:r w:rsidRPr="00AE4694" w:rsidDel="008634F9">
                <w:rPr>
                  <w:lang w:eastAsia="ja-JP"/>
                </w:rPr>
                <w:delText>DC</w:delText>
              </w:r>
              <w:r w:rsidRPr="00AE4694" w:rsidDel="008634F9">
                <w:delText>_</w:delText>
              </w:r>
              <w:r w:rsidRPr="00AE4694" w:rsidDel="008634F9">
                <w:rPr>
                  <w:lang w:eastAsia="ja-JP"/>
                </w:rPr>
                <w:delText>3A-21A-42A_n77</w:delText>
              </w:r>
              <w:r w:rsidRPr="00AE4694" w:rsidDel="008634F9">
                <w:delText>A</w:delText>
              </w:r>
            </w:del>
          </w:p>
          <w:p w14:paraId="2D7974A7" w14:textId="0C543F2A" w:rsidR="005F2365" w:rsidRPr="00AE4694" w:rsidDel="008634F9" w:rsidRDefault="005F2365" w:rsidP="005F2365">
            <w:pPr>
              <w:pStyle w:val="TAC"/>
              <w:rPr>
                <w:del w:id="10177" w:author="Rohde &amp; Schwarz" w:date="2019-03-29T09:41:00Z"/>
                <w:rFonts w:eastAsia="Malgun Gothic"/>
                <w:lang w:val="fi-FI" w:eastAsia="ko-KR"/>
              </w:rPr>
            </w:pPr>
            <w:del w:id="10178"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3A-21A-42A_n77C</w:delText>
              </w:r>
            </w:del>
          </w:p>
        </w:tc>
        <w:tc>
          <w:tcPr>
            <w:tcW w:w="3212" w:type="dxa"/>
          </w:tcPr>
          <w:p w14:paraId="6E429E8E" w14:textId="3503AB1C" w:rsidR="005F2365" w:rsidRPr="00AE4694" w:rsidDel="008634F9" w:rsidRDefault="005F2365" w:rsidP="005F2365">
            <w:pPr>
              <w:pStyle w:val="TAC"/>
              <w:rPr>
                <w:del w:id="10179" w:author="Rohde &amp; Schwarz" w:date="2019-03-29T09:41:00Z"/>
              </w:rPr>
            </w:pPr>
            <w:del w:id="10180" w:author="Rohde &amp; Schwarz" w:date="2019-03-29T09:41:00Z">
              <w:r w:rsidRPr="00AE4694" w:rsidDel="008634F9">
                <w:rPr>
                  <w:lang w:eastAsia="ja-JP"/>
                </w:rPr>
                <w:delText>DC</w:delText>
              </w:r>
              <w:r w:rsidRPr="00AE4694" w:rsidDel="008634F9">
                <w:delText>_</w:delText>
              </w:r>
              <w:r w:rsidRPr="00AE4694" w:rsidDel="008634F9">
                <w:rPr>
                  <w:lang w:eastAsia="ja-JP"/>
                </w:rPr>
                <w:delText>3A_n77</w:delText>
              </w:r>
              <w:r w:rsidRPr="00AE4694" w:rsidDel="008634F9">
                <w:delText>A</w:delText>
              </w:r>
            </w:del>
          </w:p>
          <w:p w14:paraId="277CEB55" w14:textId="7BF47D64" w:rsidR="005F2365" w:rsidRPr="00AE4694" w:rsidDel="008634F9" w:rsidRDefault="005F2365" w:rsidP="005F2365">
            <w:pPr>
              <w:pStyle w:val="TAC"/>
              <w:rPr>
                <w:del w:id="10181" w:author="Rohde &amp; Schwarz" w:date="2019-03-29T09:41:00Z"/>
                <w:rFonts w:eastAsia="Malgun Gothic"/>
                <w:lang w:val="fi-FI" w:eastAsia="ko-KR"/>
              </w:rPr>
            </w:pPr>
            <w:del w:id="10182" w:author="Rohde &amp; Schwarz" w:date="2019-03-29T09:41:00Z">
              <w:r w:rsidRPr="00AE4694" w:rsidDel="008634F9">
                <w:rPr>
                  <w:lang w:eastAsia="ja-JP"/>
                </w:rPr>
                <w:delText>DC</w:delText>
              </w:r>
              <w:r w:rsidRPr="00AE4694" w:rsidDel="008634F9">
                <w:delText>_</w:delText>
              </w:r>
              <w:r w:rsidRPr="00AE4694" w:rsidDel="008634F9">
                <w:rPr>
                  <w:lang w:eastAsia="ja-JP"/>
                </w:rPr>
                <w:delText>21A_n77</w:delText>
              </w:r>
              <w:r w:rsidRPr="00AE4694" w:rsidDel="008634F9">
                <w:delText>A</w:delText>
              </w:r>
            </w:del>
          </w:p>
        </w:tc>
        <w:tc>
          <w:tcPr>
            <w:tcW w:w="0" w:type="auto"/>
            <w:shd w:val="clear" w:color="auto" w:fill="auto"/>
            <w:noWrap/>
            <w:vAlign w:val="center"/>
          </w:tcPr>
          <w:p w14:paraId="7E5CEC59" w14:textId="1DC3902A" w:rsidR="005F2365" w:rsidRPr="00AE4694" w:rsidDel="008634F9" w:rsidRDefault="005F2365" w:rsidP="005F2365">
            <w:pPr>
              <w:pStyle w:val="TAC"/>
              <w:rPr>
                <w:del w:id="10183" w:author="Rohde &amp; Schwarz" w:date="2019-03-29T09:41:00Z"/>
                <w:rFonts w:eastAsia="Malgun Gothic"/>
                <w:lang w:val="fi-FI" w:eastAsia="ko-KR"/>
              </w:rPr>
            </w:pPr>
            <w:del w:id="10184" w:author="Rohde &amp; Schwarz" w:date="2019-03-29T09:41:00Z">
              <w:r w:rsidRPr="00AE4694" w:rsidDel="008634F9">
                <w:rPr>
                  <w:lang w:eastAsia="ja-JP"/>
                </w:rPr>
                <w:delText>CA</w:delText>
              </w:r>
              <w:r w:rsidRPr="00AE4694" w:rsidDel="008634F9">
                <w:delText>_</w:delText>
              </w:r>
              <w:r w:rsidRPr="00AE4694" w:rsidDel="008634F9">
                <w:rPr>
                  <w:lang w:eastAsia="ja-JP"/>
                </w:rPr>
                <w:delText>3A-21A-42A</w:delText>
              </w:r>
            </w:del>
          </w:p>
        </w:tc>
        <w:tc>
          <w:tcPr>
            <w:tcW w:w="0" w:type="auto"/>
            <w:vAlign w:val="center"/>
          </w:tcPr>
          <w:p w14:paraId="2AA0B041" w14:textId="7500B88C" w:rsidR="005F2365" w:rsidRPr="00AE4694" w:rsidDel="008634F9" w:rsidRDefault="005F2365" w:rsidP="005F2365">
            <w:pPr>
              <w:pStyle w:val="TAC"/>
              <w:rPr>
                <w:del w:id="10185" w:author="Rohde &amp; Schwarz" w:date="2019-03-29T09:41:00Z"/>
              </w:rPr>
            </w:pPr>
            <w:del w:id="10186" w:author="Rohde &amp; Schwarz" w:date="2019-03-29T09:41:00Z">
              <w:r w:rsidRPr="00AE4694" w:rsidDel="008634F9">
                <w:delText>n77A</w:delText>
              </w:r>
            </w:del>
          </w:p>
          <w:p w14:paraId="4DE415AE" w14:textId="1A624810" w:rsidR="005F2365" w:rsidRPr="00AE4694" w:rsidDel="008634F9" w:rsidRDefault="005F2365" w:rsidP="005F2365">
            <w:pPr>
              <w:pStyle w:val="TAC"/>
              <w:rPr>
                <w:del w:id="10187" w:author="Rohde &amp; Schwarz" w:date="2019-03-29T09:41:00Z"/>
                <w:rFonts w:eastAsia="Malgun Gothic"/>
                <w:lang w:val="fi-FI" w:eastAsia="ko-KR"/>
              </w:rPr>
            </w:pPr>
            <w:del w:id="10188" w:author="Rohde &amp; Schwarz" w:date="2019-03-29T09:41:00Z">
              <w:r w:rsidRPr="00AE4694" w:rsidDel="008634F9">
                <w:delText>CA_n77</w:delText>
              </w:r>
              <w:r w:rsidR="00E704B3" w:rsidDel="008634F9">
                <w:delText>C</w:delText>
              </w:r>
            </w:del>
          </w:p>
        </w:tc>
      </w:tr>
      <w:tr w:rsidR="00471067" w:rsidRPr="00AE4694" w:rsidDel="008634F9" w14:paraId="1D6B55DB" w14:textId="7A258529" w:rsidTr="001E3B3B">
        <w:trPr>
          <w:trHeight w:val="288"/>
          <w:jc w:val="center"/>
          <w:del w:id="10189" w:author="Rohde &amp; Schwarz" w:date="2019-03-29T09:41:00Z"/>
        </w:trPr>
        <w:tc>
          <w:tcPr>
            <w:tcW w:w="2136" w:type="dxa"/>
            <w:shd w:val="clear" w:color="auto" w:fill="auto"/>
            <w:noWrap/>
            <w:vAlign w:val="center"/>
          </w:tcPr>
          <w:p w14:paraId="34A997E7" w14:textId="4D22F782" w:rsidR="005F2365" w:rsidRPr="00AE4694" w:rsidDel="008634F9" w:rsidRDefault="005F2365" w:rsidP="005F2365">
            <w:pPr>
              <w:pStyle w:val="TAC"/>
              <w:rPr>
                <w:del w:id="10190" w:author="Rohde &amp; Schwarz" w:date="2019-03-29T09:41:00Z"/>
              </w:rPr>
            </w:pPr>
            <w:del w:id="10191" w:author="Rohde &amp; Schwarz" w:date="2019-03-29T09:41:00Z">
              <w:r w:rsidRPr="00AE4694" w:rsidDel="008634F9">
                <w:rPr>
                  <w:lang w:eastAsia="ja-JP"/>
                </w:rPr>
                <w:delText>DC</w:delText>
              </w:r>
              <w:r w:rsidRPr="00AE4694" w:rsidDel="008634F9">
                <w:delText>_</w:delText>
              </w:r>
              <w:r w:rsidRPr="00AE4694" w:rsidDel="008634F9">
                <w:rPr>
                  <w:lang w:eastAsia="ja-JP"/>
                </w:rPr>
                <w:delText>3A-21A-42A_n78</w:delText>
              </w:r>
              <w:r w:rsidRPr="00AE4694" w:rsidDel="008634F9">
                <w:delText>A</w:delText>
              </w:r>
            </w:del>
          </w:p>
          <w:p w14:paraId="5329F6F0" w14:textId="57253A17" w:rsidR="005F2365" w:rsidRPr="00AE4694" w:rsidDel="008634F9" w:rsidRDefault="005F2365" w:rsidP="005F2365">
            <w:pPr>
              <w:pStyle w:val="TAC"/>
              <w:rPr>
                <w:del w:id="10192" w:author="Rohde &amp; Schwarz" w:date="2019-03-29T09:41:00Z"/>
                <w:rFonts w:eastAsia="Malgun Gothic"/>
                <w:lang w:val="fi-FI" w:eastAsia="ko-KR"/>
              </w:rPr>
            </w:pPr>
            <w:del w:id="10193"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3A-21A-42A_n78C</w:delText>
              </w:r>
            </w:del>
          </w:p>
        </w:tc>
        <w:tc>
          <w:tcPr>
            <w:tcW w:w="3212" w:type="dxa"/>
          </w:tcPr>
          <w:p w14:paraId="3CB7B988" w14:textId="541367F5" w:rsidR="005F2365" w:rsidRPr="00AE4694" w:rsidDel="008634F9" w:rsidRDefault="005F2365" w:rsidP="005F2365">
            <w:pPr>
              <w:pStyle w:val="TAC"/>
              <w:rPr>
                <w:del w:id="10194" w:author="Rohde &amp; Schwarz" w:date="2019-03-29T09:41:00Z"/>
              </w:rPr>
            </w:pPr>
            <w:del w:id="10195" w:author="Rohde &amp; Schwarz" w:date="2019-03-29T09:41:00Z">
              <w:r w:rsidRPr="00AE4694" w:rsidDel="008634F9">
                <w:rPr>
                  <w:lang w:eastAsia="ja-JP"/>
                </w:rPr>
                <w:delText>DC</w:delText>
              </w:r>
              <w:r w:rsidRPr="00AE4694" w:rsidDel="008634F9">
                <w:delText>_</w:delText>
              </w:r>
              <w:r w:rsidRPr="00AE4694" w:rsidDel="008634F9">
                <w:rPr>
                  <w:lang w:eastAsia="ja-JP"/>
                </w:rPr>
                <w:delText>3A_n78</w:delText>
              </w:r>
              <w:r w:rsidRPr="00AE4694" w:rsidDel="008634F9">
                <w:delText>A</w:delText>
              </w:r>
            </w:del>
          </w:p>
          <w:p w14:paraId="0BF33792" w14:textId="7BE7C5D3" w:rsidR="005F2365" w:rsidRPr="00AE4694" w:rsidDel="008634F9" w:rsidRDefault="005F2365" w:rsidP="005F2365">
            <w:pPr>
              <w:pStyle w:val="TAC"/>
              <w:rPr>
                <w:del w:id="10196" w:author="Rohde &amp; Schwarz" w:date="2019-03-29T09:41:00Z"/>
                <w:rFonts w:eastAsia="Malgun Gothic"/>
                <w:lang w:val="fi-FI" w:eastAsia="ko-KR"/>
              </w:rPr>
            </w:pPr>
            <w:del w:id="10197" w:author="Rohde &amp; Schwarz" w:date="2019-03-29T09:41:00Z">
              <w:r w:rsidRPr="00AE4694" w:rsidDel="008634F9">
                <w:rPr>
                  <w:lang w:eastAsia="ja-JP"/>
                </w:rPr>
                <w:delText>DC</w:delText>
              </w:r>
              <w:r w:rsidRPr="00AE4694" w:rsidDel="008634F9">
                <w:delText>_</w:delText>
              </w:r>
              <w:r w:rsidRPr="00AE4694" w:rsidDel="008634F9">
                <w:rPr>
                  <w:lang w:eastAsia="ja-JP"/>
                </w:rPr>
                <w:delText>21A_n78</w:delText>
              </w:r>
              <w:r w:rsidRPr="00AE4694" w:rsidDel="008634F9">
                <w:delText>A</w:delText>
              </w:r>
            </w:del>
          </w:p>
        </w:tc>
        <w:tc>
          <w:tcPr>
            <w:tcW w:w="0" w:type="auto"/>
            <w:shd w:val="clear" w:color="auto" w:fill="auto"/>
            <w:noWrap/>
            <w:vAlign w:val="center"/>
          </w:tcPr>
          <w:p w14:paraId="0CA7A27A" w14:textId="0AF904A2" w:rsidR="005F2365" w:rsidRPr="00AE4694" w:rsidDel="008634F9" w:rsidRDefault="005F2365" w:rsidP="005F2365">
            <w:pPr>
              <w:pStyle w:val="TAC"/>
              <w:rPr>
                <w:del w:id="10198" w:author="Rohde &amp; Schwarz" w:date="2019-03-29T09:41:00Z"/>
                <w:rFonts w:eastAsia="Malgun Gothic"/>
                <w:lang w:val="fi-FI" w:eastAsia="ko-KR"/>
              </w:rPr>
            </w:pPr>
            <w:del w:id="10199" w:author="Rohde &amp; Schwarz" w:date="2019-03-29T09:41:00Z">
              <w:r w:rsidRPr="00AE4694" w:rsidDel="008634F9">
                <w:rPr>
                  <w:lang w:eastAsia="ja-JP"/>
                </w:rPr>
                <w:delText>CA</w:delText>
              </w:r>
              <w:r w:rsidRPr="00AE4694" w:rsidDel="008634F9">
                <w:delText>_</w:delText>
              </w:r>
              <w:r w:rsidRPr="00AE4694" w:rsidDel="008634F9">
                <w:rPr>
                  <w:lang w:eastAsia="ja-JP"/>
                </w:rPr>
                <w:delText>3A-21A-42A</w:delText>
              </w:r>
            </w:del>
          </w:p>
        </w:tc>
        <w:tc>
          <w:tcPr>
            <w:tcW w:w="0" w:type="auto"/>
            <w:vAlign w:val="center"/>
          </w:tcPr>
          <w:p w14:paraId="1B1EE49D" w14:textId="69105C2C" w:rsidR="005F2365" w:rsidRPr="00AE4694" w:rsidDel="008634F9" w:rsidRDefault="005F2365" w:rsidP="005F2365">
            <w:pPr>
              <w:pStyle w:val="TAC"/>
              <w:rPr>
                <w:del w:id="10200" w:author="Rohde &amp; Schwarz" w:date="2019-03-29T09:41:00Z"/>
              </w:rPr>
            </w:pPr>
            <w:del w:id="10201" w:author="Rohde &amp; Schwarz" w:date="2019-03-29T09:41:00Z">
              <w:r w:rsidRPr="00AE4694" w:rsidDel="008634F9">
                <w:delText>n78A</w:delText>
              </w:r>
            </w:del>
          </w:p>
          <w:p w14:paraId="1610CBE9" w14:textId="0D726F53" w:rsidR="005F2365" w:rsidRPr="00AE4694" w:rsidDel="008634F9" w:rsidRDefault="005F2365" w:rsidP="005F2365">
            <w:pPr>
              <w:pStyle w:val="TAC"/>
              <w:rPr>
                <w:del w:id="10202" w:author="Rohde &amp; Schwarz" w:date="2019-03-29T09:41:00Z"/>
                <w:rFonts w:eastAsia="Malgun Gothic"/>
                <w:lang w:val="fi-FI" w:eastAsia="ko-KR"/>
              </w:rPr>
            </w:pPr>
            <w:del w:id="10203" w:author="Rohde &amp; Schwarz" w:date="2019-03-29T09:41:00Z">
              <w:r w:rsidRPr="00AE4694" w:rsidDel="008634F9">
                <w:delText>CA_n78</w:delText>
              </w:r>
              <w:r w:rsidR="00E704B3" w:rsidDel="008634F9">
                <w:delText>C</w:delText>
              </w:r>
            </w:del>
          </w:p>
        </w:tc>
      </w:tr>
      <w:tr w:rsidR="00471067" w:rsidRPr="00AE4694" w:rsidDel="008634F9" w14:paraId="1C6E0CD4" w14:textId="520929DC" w:rsidTr="001E3B3B">
        <w:trPr>
          <w:trHeight w:val="288"/>
          <w:jc w:val="center"/>
          <w:del w:id="10204" w:author="Rohde &amp; Schwarz" w:date="2019-03-29T09:41:00Z"/>
        </w:trPr>
        <w:tc>
          <w:tcPr>
            <w:tcW w:w="2136" w:type="dxa"/>
            <w:shd w:val="clear" w:color="auto" w:fill="auto"/>
            <w:noWrap/>
            <w:vAlign w:val="center"/>
          </w:tcPr>
          <w:p w14:paraId="0CEDAF9A" w14:textId="5515B7E7" w:rsidR="005F2365" w:rsidRPr="00AE4694" w:rsidDel="008634F9" w:rsidRDefault="005F2365" w:rsidP="005F2365">
            <w:pPr>
              <w:pStyle w:val="TAC"/>
              <w:rPr>
                <w:del w:id="10205" w:author="Rohde &amp; Schwarz" w:date="2019-03-29T09:41:00Z"/>
              </w:rPr>
            </w:pPr>
            <w:del w:id="10206" w:author="Rohde &amp; Schwarz" w:date="2019-03-29T09:41:00Z">
              <w:r w:rsidRPr="00AE4694" w:rsidDel="008634F9">
                <w:rPr>
                  <w:lang w:eastAsia="ja-JP"/>
                </w:rPr>
                <w:delText>DC</w:delText>
              </w:r>
              <w:r w:rsidRPr="00AE4694" w:rsidDel="008634F9">
                <w:delText>_</w:delText>
              </w:r>
              <w:r w:rsidRPr="00AE4694" w:rsidDel="008634F9">
                <w:rPr>
                  <w:lang w:eastAsia="ja-JP"/>
                </w:rPr>
                <w:delText>3A-21A-42A_n79</w:delText>
              </w:r>
              <w:r w:rsidRPr="00AE4694" w:rsidDel="008634F9">
                <w:delText>A</w:delText>
              </w:r>
            </w:del>
          </w:p>
          <w:p w14:paraId="7A8AF239" w14:textId="2814CD85" w:rsidR="005F2365" w:rsidRPr="00AE4694" w:rsidDel="008634F9" w:rsidRDefault="005F2365" w:rsidP="005F2365">
            <w:pPr>
              <w:pStyle w:val="TAC"/>
              <w:rPr>
                <w:del w:id="10207" w:author="Rohde &amp; Schwarz" w:date="2019-03-29T09:41:00Z"/>
                <w:rFonts w:eastAsia="Malgun Gothic"/>
                <w:lang w:val="fi-FI" w:eastAsia="ko-KR"/>
              </w:rPr>
            </w:pPr>
            <w:del w:id="10208" w:author="Rohde &amp; Schwarz" w:date="2019-03-29T09:41:00Z">
              <w:r w:rsidRPr="00AE4694" w:rsidDel="008634F9">
                <w:rPr>
                  <w:rFonts w:cs="Arial"/>
                  <w:lang w:eastAsia="ja-JP"/>
                </w:rPr>
                <w:delText>DC</w:delText>
              </w:r>
              <w:r w:rsidRPr="00AE4694" w:rsidDel="008634F9">
                <w:rPr>
                  <w:rFonts w:cs="Arial"/>
                </w:rPr>
                <w:delText>_</w:delText>
              </w:r>
              <w:r w:rsidRPr="00AE4694" w:rsidDel="008634F9">
                <w:rPr>
                  <w:rFonts w:cs="Arial"/>
                  <w:lang w:eastAsia="ja-JP"/>
                </w:rPr>
                <w:delText>3A-21A-42A_n79C</w:delText>
              </w:r>
            </w:del>
          </w:p>
        </w:tc>
        <w:tc>
          <w:tcPr>
            <w:tcW w:w="3212" w:type="dxa"/>
          </w:tcPr>
          <w:p w14:paraId="79EA8238" w14:textId="3B92BC81" w:rsidR="005F2365" w:rsidRPr="00AE4694" w:rsidDel="008634F9" w:rsidRDefault="005F2365" w:rsidP="005F2365">
            <w:pPr>
              <w:pStyle w:val="TAC"/>
              <w:rPr>
                <w:del w:id="10209" w:author="Rohde &amp; Schwarz" w:date="2019-03-29T09:41:00Z"/>
              </w:rPr>
            </w:pPr>
            <w:del w:id="10210" w:author="Rohde &amp; Schwarz" w:date="2019-03-29T09:41:00Z">
              <w:r w:rsidRPr="00AE4694" w:rsidDel="008634F9">
                <w:rPr>
                  <w:lang w:eastAsia="ja-JP"/>
                </w:rPr>
                <w:delText>DC</w:delText>
              </w:r>
              <w:r w:rsidRPr="00AE4694" w:rsidDel="008634F9">
                <w:delText>_</w:delText>
              </w:r>
              <w:r w:rsidRPr="00AE4694" w:rsidDel="008634F9">
                <w:rPr>
                  <w:lang w:eastAsia="ja-JP"/>
                </w:rPr>
                <w:delText>3A_n79</w:delText>
              </w:r>
              <w:r w:rsidRPr="00AE4694" w:rsidDel="008634F9">
                <w:delText>A</w:delText>
              </w:r>
            </w:del>
          </w:p>
          <w:p w14:paraId="3F7B65A0" w14:textId="4A14A1DD" w:rsidR="005F2365" w:rsidRPr="00AE4694" w:rsidDel="008634F9" w:rsidRDefault="005F2365" w:rsidP="005F2365">
            <w:pPr>
              <w:pStyle w:val="TAC"/>
              <w:rPr>
                <w:del w:id="10211" w:author="Rohde &amp; Schwarz" w:date="2019-03-29T09:41:00Z"/>
                <w:rFonts w:eastAsia="Malgun Gothic"/>
                <w:lang w:val="fi-FI" w:eastAsia="ko-KR"/>
              </w:rPr>
            </w:pPr>
            <w:del w:id="10212" w:author="Rohde &amp; Schwarz" w:date="2019-03-29T09:41:00Z">
              <w:r w:rsidRPr="00AE4694" w:rsidDel="008634F9">
                <w:rPr>
                  <w:lang w:eastAsia="ja-JP"/>
                </w:rPr>
                <w:delText>DC</w:delText>
              </w:r>
              <w:r w:rsidRPr="00AE4694" w:rsidDel="008634F9">
                <w:delText>_</w:delText>
              </w:r>
              <w:r w:rsidRPr="00AE4694" w:rsidDel="008634F9">
                <w:rPr>
                  <w:lang w:eastAsia="ja-JP"/>
                </w:rPr>
                <w:delText>21A_n79</w:delText>
              </w:r>
              <w:r w:rsidRPr="00AE4694" w:rsidDel="008634F9">
                <w:delText>A</w:delText>
              </w:r>
            </w:del>
          </w:p>
        </w:tc>
        <w:tc>
          <w:tcPr>
            <w:tcW w:w="0" w:type="auto"/>
            <w:shd w:val="clear" w:color="auto" w:fill="auto"/>
            <w:noWrap/>
            <w:vAlign w:val="center"/>
          </w:tcPr>
          <w:p w14:paraId="7BF67AC5" w14:textId="3DDB5639" w:rsidR="005F2365" w:rsidRPr="00AE4694" w:rsidDel="008634F9" w:rsidRDefault="005F2365" w:rsidP="005F2365">
            <w:pPr>
              <w:pStyle w:val="TAC"/>
              <w:rPr>
                <w:del w:id="10213" w:author="Rohde &amp; Schwarz" w:date="2019-03-29T09:41:00Z"/>
                <w:rFonts w:eastAsia="Malgun Gothic"/>
                <w:lang w:val="fi-FI" w:eastAsia="ko-KR"/>
              </w:rPr>
            </w:pPr>
            <w:del w:id="10214" w:author="Rohde &amp; Schwarz" w:date="2019-03-29T09:41:00Z">
              <w:r w:rsidRPr="00AE4694" w:rsidDel="008634F9">
                <w:rPr>
                  <w:lang w:eastAsia="ja-JP"/>
                </w:rPr>
                <w:delText>CA</w:delText>
              </w:r>
              <w:r w:rsidRPr="00AE4694" w:rsidDel="008634F9">
                <w:delText>_</w:delText>
              </w:r>
              <w:r w:rsidRPr="00AE4694" w:rsidDel="008634F9">
                <w:rPr>
                  <w:lang w:eastAsia="ja-JP"/>
                </w:rPr>
                <w:delText>3A-21A-42A</w:delText>
              </w:r>
            </w:del>
          </w:p>
        </w:tc>
        <w:tc>
          <w:tcPr>
            <w:tcW w:w="0" w:type="auto"/>
            <w:vAlign w:val="center"/>
          </w:tcPr>
          <w:p w14:paraId="3EE7DB36" w14:textId="45268C8E" w:rsidR="005F2365" w:rsidRPr="00AE4694" w:rsidDel="008634F9" w:rsidRDefault="005F2365" w:rsidP="005F2365">
            <w:pPr>
              <w:pStyle w:val="TAC"/>
              <w:rPr>
                <w:del w:id="10215" w:author="Rohde &amp; Schwarz" w:date="2019-03-29T09:41:00Z"/>
              </w:rPr>
            </w:pPr>
            <w:del w:id="10216" w:author="Rohde &amp; Schwarz" w:date="2019-03-29T09:41:00Z">
              <w:r w:rsidRPr="00AE4694" w:rsidDel="008634F9">
                <w:delText>n79A</w:delText>
              </w:r>
            </w:del>
          </w:p>
          <w:p w14:paraId="39D0DAFE" w14:textId="7E3F00A8" w:rsidR="005F2365" w:rsidRPr="00AE4694" w:rsidDel="008634F9" w:rsidRDefault="005F2365" w:rsidP="005F2365">
            <w:pPr>
              <w:pStyle w:val="TAC"/>
              <w:rPr>
                <w:del w:id="10217" w:author="Rohde &amp; Schwarz" w:date="2019-03-29T09:41:00Z"/>
                <w:rFonts w:eastAsia="Malgun Gothic"/>
                <w:lang w:val="fi-FI" w:eastAsia="ko-KR"/>
              </w:rPr>
            </w:pPr>
            <w:del w:id="10218" w:author="Rohde &amp; Schwarz" w:date="2019-03-29T09:41:00Z">
              <w:r w:rsidRPr="00AE4694" w:rsidDel="008634F9">
                <w:delText>CA_n79</w:delText>
              </w:r>
              <w:r w:rsidR="00E704B3" w:rsidDel="008634F9">
                <w:delText>C</w:delText>
              </w:r>
            </w:del>
          </w:p>
        </w:tc>
      </w:tr>
      <w:tr w:rsidR="00471067" w:rsidRPr="00AE4694" w:rsidDel="008634F9" w14:paraId="2399DB75" w14:textId="59E14CD2" w:rsidTr="001310A1">
        <w:trPr>
          <w:trHeight w:val="288"/>
          <w:jc w:val="center"/>
          <w:del w:id="10219" w:author="Rohde &amp; Schwarz" w:date="2019-03-29T09:41:00Z"/>
        </w:trPr>
        <w:tc>
          <w:tcPr>
            <w:tcW w:w="2136" w:type="dxa"/>
            <w:shd w:val="clear" w:color="auto" w:fill="auto"/>
            <w:noWrap/>
            <w:vAlign w:val="center"/>
          </w:tcPr>
          <w:p w14:paraId="69B23F55" w14:textId="680E8218" w:rsidR="00252365" w:rsidRPr="00AE4694" w:rsidDel="008634F9" w:rsidRDefault="00252365" w:rsidP="00252365">
            <w:pPr>
              <w:pStyle w:val="TAC"/>
              <w:rPr>
                <w:del w:id="10220" w:author="Rohde &amp; Schwarz" w:date="2019-03-29T09:41:00Z"/>
                <w:lang w:val="fi-FI" w:eastAsia="fi-FI"/>
              </w:rPr>
            </w:pPr>
            <w:del w:id="10221"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3A-21A-42C</w:delText>
              </w:r>
              <w:r w:rsidRPr="00AE4694" w:rsidDel="008634F9">
                <w:rPr>
                  <w:lang w:eastAsia="ja-JP"/>
                </w:rPr>
                <w:delText>_n7</w:delText>
              </w:r>
              <w:r w:rsidRPr="00AE4694" w:rsidDel="008634F9">
                <w:rPr>
                  <w:rFonts w:hint="eastAsia"/>
                  <w:lang w:eastAsia="ja-JP"/>
                </w:rPr>
                <w:delText>7</w:delText>
              </w:r>
              <w:r w:rsidRPr="00AE4694" w:rsidDel="008634F9">
                <w:delText>A</w:delText>
              </w:r>
            </w:del>
          </w:p>
        </w:tc>
        <w:tc>
          <w:tcPr>
            <w:tcW w:w="3212" w:type="dxa"/>
          </w:tcPr>
          <w:p w14:paraId="76348302" w14:textId="123C133D" w:rsidR="00252365" w:rsidRPr="00AE4694" w:rsidDel="008634F9" w:rsidRDefault="00252365" w:rsidP="00252365">
            <w:pPr>
              <w:pStyle w:val="TAC"/>
              <w:rPr>
                <w:del w:id="10222" w:author="Rohde &amp; Schwarz" w:date="2019-03-29T09:41:00Z"/>
              </w:rPr>
            </w:pPr>
            <w:del w:id="10223"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7</w:delText>
              </w:r>
              <w:r w:rsidRPr="00AE4694" w:rsidDel="008634F9">
                <w:delText>A</w:delText>
              </w:r>
            </w:del>
          </w:p>
          <w:p w14:paraId="5792C97A" w14:textId="31499BAE" w:rsidR="00252365" w:rsidRPr="00AE4694" w:rsidDel="008634F9" w:rsidRDefault="00252365" w:rsidP="00252365">
            <w:pPr>
              <w:pStyle w:val="TAC"/>
              <w:rPr>
                <w:del w:id="10224" w:author="Rohde &amp; Schwarz" w:date="2019-03-29T09:41:00Z"/>
                <w:lang w:val="fi-FI" w:eastAsia="fi-FI"/>
              </w:rPr>
            </w:pPr>
            <w:del w:id="10225"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21A</w:delText>
              </w:r>
              <w:r w:rsidRPr="00AE4694" w:rsidDel="008634F9">
                <w:rPr>
                  <w:lang w:eastAsia="ja-JP"/>
                </w:rPr>
                <w:delText>_n7</w:delText>
              </w:r>
              <w:r w:rsidRPr="00AE4694" w:rsidDel="008634F9">
                <w:rPr>
                  <w:rFonts w:hint="eastAsia"/>
                  <w:lang w:eastAsia="ja-JP"/>
                </w:rPr>
                <w:delText>7</w:delText>
              </w:r>
              <w:r w:rsidRPr="00AE4694" w:rsidDel="008634F9">
                <w:delText>A</w:delText>
              </w:r>
            </w:del>
          </w:p>
        </w:tc>
        <w:tc>
          <w:tcPr>
            <w:tcW w:w="0" w:type="auto"/>
            <w:shd w:val="clear" w:color="auto" w:fill="auto"/>
            <w:noWrap/>
            <w:vAlign w:val="center"/>
          </w:tcPr>
          <w:p w14:paraId="354840F0" w14:textId="1703F942" w:rsidR="00252365" w:rsidRPr="00AE4694" w:rsidDel="008634F9" w:rsidRDefault="00252365" w:rsidP="00252365">
            <w:pPr>
              <w:pStyle w:val="TAC"/>
              <w:rPr>
                <w:del w:id="10226" w:author="Rohde &amp; Schwarz" w:date="2019-03-29T09:41:00Z"/>
                <w:lang w:val="fi-FI" w:eastAsia="fi-FI"/>
              </w:rPr>
            </w:pPr>
            <w:del w:id="10227"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3A-21A-42C</w:delText>
              </w:r>
            </w:del>
          </w:p>
        </w:tc>
        <w:tc>
          <w:tcPr>
            <w:tcW w:w="0" w:type="auto"/>
            <w:vAlign w:val="center"/>
          </w:tcPr>
          <w:p w14:paraId="2FEFF514" w14:textId="181788A1" w:rsidR="00252365" w:rsidRPr="00AE4694" w:rsidDel="008634F9" w:rsidRDefault="00252365" w:rsidP="00252365">
            <w:pPr>
              <w:pStyle w:val="TAC"/>
              <w:rPr>
                <w:del w:id="10228" w:author="Rohde &amp; Schwarz" w:date="2019-03-29T09:41:00Z"/>
                <w:lang w:val="fi-FI" w:eastAsia="fi-FI"/>
              </w:rPr>
            </w:pPr>
            <w:del w:id="10229" w:author="Rohde &amp; Schwarz" w:date="2019-03-29T09:41:00Z">
              <w:r w:rsidRPr="00AE4694" w:rsidDel="008634F9">
                <w:delText>n77A</w:delText>
              </w:r>
            </w:del>
          </w:p>
        </w:tc>
      </w:tr>
      <w:tr w:rsidR="00471067" w:rsidRPr="00AE4694" w:rsidDel="008634F9" w14:paraId="228EA789" w14:textId="01DC12FA" w:rsidTr="001310A1">
        <w:trPr>
          <w:trHeight w:val="288"/>
          <w:jc w:val="center"/>
          <w:del w:id="10230" w:author="Rohde &amp; Schwarz" w:date="2019-03-29T09:41:00Z"/>
        </w:trPr>
        <w:tc>
          <w:tcPr>
            <w:tcW w:w="2136" w:type="dxa"/>
            <w:shd w:val="clear" w:color="auto" w:fill="auto"/>
            <w:noWrap/>
            <w:vAlign w:val="center"/>
          </w:tcPr>
          <w:p w14:paraId="6084CD27" w14:textId="3E324D5E" w:rsidR="00252365" w:rsidRPr="00AE4694" w:rsidDel="008634F9" w:rsidRDefault="00252365" w:rsidP="00252365">
            <w:pPr>
              <w:pStyle w:val="TAC"/>
              <w:rPr>
                <w:del w:id="10231" w:author="Rohde &amp; Schwarz" w:date="2019-03-29T09:41:00Z"/>
                <w:lang w:val="fi-FI" w:eastAsia="fi-FI"/>
              </w:rPr>
            </w:pPr>
            <w:del w:id="10232"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3A-21A-42C</w:delText>
              </w:r>
              <w:r w:rsidRPr="00AE4694" w:rsidDel="008634F9">
                <w:rPr>
                  <w:lang w:eastAsia="ja-JP"/>
                </w:rPr>
                <w:delText>_n7</w:delText>
              </w:r>
              <w:r w:rsidRPr="00AE4694" w:rsidDel="008634F9">
                <w:rPr>
                  <w:rFonts w:hint="eastAsia"/>
                  <w:lang w:eastAsia="ja-JP"/>
                </w:rPr>
                <w:delText>8</w:delText>
              </w:r>
              <w:r w:rsidRPr="00AE4694" w:rsidDel="008634F9">
                <w:delText>A</w:delText>
              </w:r>
            </w:del>
          </w:p>
        </w:tc>
        <w:tc>
          <w:tcPr>
            <w:tcW w:w="3212" w:type="dxa"/>
          </w:tcPr>
          <w:p w14:paraId="61BF2D1A" w14:textId="22F0FCC4" w:rsidR="00252365" w:rsidRPr="00AE4694" w:rsidDel="008634F9" w:rsidRDefault="00252365" w:rsidP="00252365">
            <w:pPr>
              <w:pStyle w:val="TAC"/>
              <w:rPr>
                <w:del w:id="10233" w:author="Rohde &amp; Schwarz" w:date="2019-03-29T09:41:00Z"/>
              </w:rPr>
            </w:pPr>
            <w:del w:id="10234"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8</w:delText>
              </w:r>
              <w:r w:rsidRPr="00AE4694" w:rsidDel="008634F9">
                <w:delText>A</w:delText>
              </w:r>
            </w:del>
          </w:p>
          <w:p w14:paraId="7E3239C6" w14:textId="3C952A2C" w:rsidR="00252365" w:rsidRPr="00AE4694" w:rsidDel="008634F9" w:rsidRDefault="00252365" w:rsidP="00252365">
            <w:pPr>
              <w:pStyle w:val="TAC"/>
              <w:rPr>
                <w:del w:id="10235" w:author="Rohde &amp; Schwarz" w:date="2019-03-29T09:41:00Z"/>
                <w:lang w:val="fi-FI" w:eastAsia="fi-FI"/>
              </w:rPr>
            </w:pPr>
            <w:del w:id="10236"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21A</w:delText>
              </w:r>
              <w:r w:rsidRPr="00AE4694" w:rsidDel="008634F9">
                <w:rPr>
                  <w:lang w:eastAsia="ja-JP"/>
                </w:rPr>
                <w:delText>_n7</w:delText>
              </w:r>
              <w:r w:rsidRPr="00AE4694" w:rsidDel="008634F9">
                <w:rPr>
                  <w:rFonts w:hint="eastAsia"/>
                  <w:lang w:eastAsia="ja-JP"/>
                </w:rPr>
                <w:delText>8</w:delText>
              </w:r>
              <w:r w:rsidRPr="00AE4694" w:rsidDel="008634F9">
                <w:delText>A</w:delText>
              </w:r>
            </w:del>
          </w:p>
        </w:tc>
        <w:tc>
          <w:tcPr>
            <w:tcW w:w="0" w:type="auto"/>
            <w:shd w:val="clear" w:color="auto" w:fill="auto"/>
            <w:noWrap/>
            <w:vAlign w:val="center"/>
          </w:tcPr>
          <w:p w14:paraId="67DF6061" w14:textId="6A882551" w:rsidR="00252365" w:rsidRPr="00AE4694" w:rsidDel="008634F9" w:rsidRDefault="00252365" w:rsidP="00252365">
            <w:pPr>
              <w:pStyle w:val="TAC"/>
              <w:rPr>
                <w:del w:id="10237" w:author="Rohde &amp; Schwarz" w:date="2019-03-29T09:41:00Z"/>
                <w:lang w:val="fi-FI" w:eastAsia="fi-FI"/>
              </w:rPr>
            </w:pPr>
            <w:del w:id="10238"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3A-21A-42C</w:delText>
              </w:r>
            </w:del>
          </w:p>
        </w:tc>
        <w:tc>
          <w:tcPr>
            <w:tcW w:w="0" w:type="auto"/>
            <w:vAlign w:val="center"/>
          </w:tcPr>
          <w:p w14:paraId="7F816863" w14:textId="71D1349B" w:rsidR="00252365" w:rsidRPr="00AE4694" w:rsidDel="008634F9" w:rsidRDefault="00252365" w:rsidP="00252365">
            <w:pPr>
              <w:pStyle w:val="TAC"/>
              <w:rPr>
                <w:del w:id="10239" w:author="Rohde &amp; Schwarz" w:date="2019-03-29T09:41:00Z"/>
                <w:lang w:val="fi-FI" w:eastAsia="fi-FI"/>
              </w:rPr>
            </w:pPr>
            <w:del w:id="10240" w:author="Rohde &amp; Schwarz" w:date="2019-03-29T09:41:00Z">
              <w:r w:rsidRPr="00AE4694" w:rsidDel="008634F9">
                <w:delText>n78A</w:delText>
              </w:r>
            </w:del>
          </w:p>
        </w:tc>
      </w:tr>
      <w:tr w:rsidR="00471067" w:rsidRPr="00AE4694" w:rsidDel="008634F9" w14:paraId="64058783" w14:textId="29B88F03" w:rsidTr="001310A1">
        <w:trPr>
          <w:trHeight w:val="288"/>
          <w:jc w:val="center"/>
          <w:del w:id="10241" w:author="Rohde &amp; Schwarz" w:date="2019-03-29T09:41:00Z"/>
        </w:trPr>
        <w:tc>
          <w:tcPr>
            <w:tcW w:w="2136" w:type="dxa"/>
            <w:shd w:val="clear" w:color="auto" w:fill="auto"/>
            <w:noWrap/>
            <w:vAlign w:val="center"/>
          </w:tcPr>
          <w:p w14:paraId="55BDF920" w14:textId="7812F2CC" w:rsidR="00252365" w:rsidRPr="00AE4694" w:rsidDel="008634F9" w:rsidRDefault="00252365" w:rsidP="00252365">
            <w:pPr>
              <w:pStyle w:val="TAC"/>
              <w:rPr>
                <w:del w:id="10242" w:author="Rohde &amp; Schwarz" w:date="2019-03-29T09:41:00Z"/>
                <w:lang w:val="fi-FI" w:eastAsia="fi-FI"/>
              </w:rPr>
            </w:pPr>
            <w:del w:id="10243"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3A-21A-42C</w:delText>
              </w:r>
              <w:r w:rsidRPr="00AE4694" w:rsidDel="008634F9">
                <w:rPr>
                  <w:lang w:eastAsia="ja-JP"/>
                </w:rPr>
                <w:delText>_n7</w:delText>
              </w:r>
              <w:r w:rsidRPr="00AE4694" w:rsidDel="008634F9">
                <w:rPr>
                  <w:rFonts w:hint="eastAsia"/>
                  <w:lang w:eastAsia="ja-JP"/>
                </w:rPr>
                <w:delText>9</w:delText>
              </w:r>
              <w:r w:rsidRPr="00AE4694" w:rsidDel="008634F9">
                <w:delText>A</w:delText>
              </w:r>
            </w:del>
          </w:p>
        </w:tc>
        <w:tc>
          <w:tcPr>
            <w:tcW w:w="3212" w:type="dxa"/>
          </w:tcPr>
          <w:p w14:paraId="740B2FF7" w14:textId="6BF6D05A" w:rsidR="00252365" w:rsidRPr="00AE4694" w:rsidDel="008634F9" w:rsidRDefault="00252365" w:rsidP="00252365">
            <w:pPr>
              <w:pStyle w:val="TAC"/>
              <w:rPr>
                <w:del w:id="10244" w:author="Rohde &amp; Schwarz" w:date="2019-03-29T09:41:00Z"/>
              </w:rPr>
            </w:pPr>
            <w:del w:id="10245"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9</w:delText>
              </w:r>
              <w:r w:rsidRPr="00AE4694" w:rsidDel="008634F9">
                <w:delText>A</w:delText>
              </w:r>
            </w:del>
          </w:p>
          <w:p w14:paraId="6C3C13C9" w14:textId="2E86A213" w:rsidR="00252365" w:rsidRPr="00AE4694" w:rsidDel="008634F9" w:rsidRDefault="00252365" w:rsidP="00F70105">
            <w:pPr>
              <w:pStyle w:val="TAC"/>
              <w:rPr>
                <w:del w:id="10246" w:author="Rohde &amp; Schwarz" w:date="2019-03-29T09:41:00Z"/>
                <w:lang w:val="fi-FI" w:eastAsia="fi-FI"/>
              </w:rPr>
            </w:pPr>
            <w:del w:id="10247"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21A</w:delText>
              </w:r>
              <w:r w:rsidRPr="00AE4694" w:rsidDel="008634F9">
                <w:rPr>
                  <w:lang w:eastAsia="ja-JP"/>
                </w:rPr>
                <w:delText>_n7</w:delText>
              </w:r>
              <w:r w:rsidRPr="00AE4694" w:rsidDel="008634F9">
                <w:rPr>
                  <w:rFonts w:hint="eastAsia"/>
                  <w:lang w:eastAsia="ja-JP"/>
                </w:rPr>
                <w:delText>9</w:delText>
              </w:r>
              <w:r w:rsidRPr="00AE4694" w:rsidDel="008634F9">
                <w:delText>A</w:delText>
              </w:r>
            </w:del>
          </w:p>
        </w:tc>
        <w:tc>
          <w:tcPr>
            <w:tcW w:w="0" w:type="auto"/>
            <w:shd w:val="clear" w:color="auto" w:fill="auto"/>
            <w:noWrap/>
            <w:vAlign w:val="center"/>
          </w:tcPr>
          <w:p w14:paraId="57CFE600" w14:textId="74EB5642" w:rsidR="00252365" w:rsidRPr="00AE4694" w:rsidDel="008634F9" w:rsidRDefault="00252365" w:rsidP="00252365">
            <w:pPr>
              <w:pStyle w:val="TAC"/>
              <w:rPr>
                <w:del w:id="10248" w:author="Rohde &amp; Schwarz" w:date="2019-03-29T09:41:00Z"/>
                <w:lang w:val="fi-FI" w:eastAsia="fi-FI"/>
              </w:rPr>
            </w:pPr>
            <w:del w:id="10249"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3A-21A-42C</w:delText>
              </w:r>
            </w:del>
          </w:p>
        </w:tc>
        <w:tc>
          <w:tcPr>
            <w:tcW w:w="0" w:type="auto"/>
            <w:vAlign w:val="center"/>
          </w:tcPr>
          <w:p w14:paraId="5DB78210" w14:textId="0BA3E5EE" w:rsidR="00252365" w:rsidRPr="00AE4694" w:rsidDel="008634F9" w:rsidRDefault="00252365" w:rsidP="00252365">
            <w:pPr>
              <w:pStyle w:val="TAC"/>
              <w:rPr>
                <w:del w:id="10250" w:author="Rohde &amp; Schwarz" w:date="2019-03-29T09:41:00Z"/>
                <w:lang w:val="fi-FI" w:eastAsia="fi-FI"/>
              </w:rPr>
            </w:pPr>
            <w:del w:id="10251" w:author="Rohde &amp; Schwarz" w:date="2019-03-29T09:41:00Z">
              <w:r w:rsidRPr="00AE4694" w:rsidDel="008634F9">
                <w:delText>n79A</w:delText>
              </w:r>
            </w:del>
          </w:p>
        </w:tc>
      </w:tr>
      <w:tr w:rsidR="00471067" w:rsidRPr="00AE4694" w:rsidDel="008634F9" w14:paraId="1CF57635" w14:textId="6C37F9F2" w:rsidTr="001310A1">
        <w:trPr>
          <w:trHeight w:val="288"/>
          <w:jc w:val="center"/>
          <w:del w:id="10252" w:author="Rohde &amp; Schwarz" w:date="2019-03-29T09:41:00Z"/>
        </w:trPr>
        <w:tc>
          <w:tcPr>
            <w:tcW w:w="2136" w:type="dxa"/>
            <w:shd w:val="clear" w:color="auto" w:fill="auto"/>
            <w:noWrap/>
            <w:vAlign w:val="center"/>
          </w:tcPr>
          <w:p w14:paraId="432C956A" w14:textId="6D3FA404" w:rsidR="00252365" w:rsidRPr="00AE4694" w:rsidDel="008634F9" w:rsidRDefault="00252365" w:rsidP="00252365">
            <w:pPr>
              <w:pStyle w:val="TAC"/>
              <w:rPr>
                <w:del w:id="10253" w:author="Rohde &amp; Schwarz" w:date="2019-03-29T09:41:00Z"/>
                <w:lang w:eastAsia="ja-JP"/>
              </w:rPr>
            </w:pPr>
            <w:del w:id="10254"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3A-21A-42C</w:delText>
              </w:r>
              <w:r w:rsidRPr="00AE4694" w:rsidDel="008634F9">
                <w:rPr>
                  <w:rFonts w:cs="Arial"/>
                  <w:lang w:eastAsia="ja-JP"/>
                </w:rPr>
                <w:delText>_</w:delText>
              </w:r>
              <w:r w:rsidRPr="00AE4694" w:rsidDel="008634F9">
                <w:rPr>
                  <w:rFonts w:cs="Arial" w:hint="eastAsia"/>
                  <w:lang w:eastAsia="ja-JP"/>
                </w:rPr>
                <w:delText>n77</w:delText>
              </w:r>
              <w:r w:rsidRPr="00AE4694" w:rsidDel="008634F9">
                <w:rPr>
                  <w:rFonts w:cs="Arial"/>
                  <w:lang w:eastAsia="ja-JP"/>
                </w:rPr>
                <w:delText>C</w:delText>
              </w:r>
            </w:del>
          </w:p>
        </w:tc>
        <w:tc>
          <w:tcPr>
            <w:tcW w:w="3212" w:type="dxa"/>
          </w:tcPr>
          <w:p w14:paraId="206CE1C5" w14:textId="7D1E7EC9" w:rsidR="00252365" w:rsidRPr="00AE4694" w:rsidDel="008634F9" w:rsidRDefault="00252365" w:rsidP="00252365">
            <w:pPr>
              <w:pStyle w:val="TAC"/>
              <w:rPr>
                <w:del w:id="10255" w:author="Rohde &amp; Schwarz" w:date="2019-03-29T09:41:00Z"/>
              </w:rPr>
            </w:pPr>
            <w:del w:id="10256"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7</w:delText>
              </w:r>
              <w:r w:rsidRPr="00AE4694" w:rsidDel="008634F9">
                <w:delText>A</w:delText>
              </w:r>
            </w:del>
          </w:p>
          <w:p w14:paraId="0C1E0961" w14:textId="0B3A5B73" w:rsidR="00252365" w:rsidRPr="00AE4694" w:rsidDel="008634F9" w:rsidRDefault="00252365" w:rsidP="00252365">
            <w:pPr>
              <w:pStyle w:val="TAC"/>
              <w:rPr>
                <w:del w:id="10257" w:author="Rohde &amp; Schwarz" w:date="2019-03-29T09:41:00Z"/>
                <w:lang w:eastAsia="ja-JP"/>
              </w:rPr>
            </w:pPr>
            <w:del w:id="10258" w:author="Rohde &amp; Schwarz" w:date="2019-03-29T09:41:00Z">
              <w:r w:rsidRPr="00AE4694" w:rsidDel="008634F9">
                <w:rPr>
                  <w:rFonts w:hint="eastAsia"/>
                  <w:lang w:eastAsia="ja-JP"/>
                </w:rPr>
                <w:delText>DC</w:delText>
              </w:r>
              <w:r w:rsidRPr="00AE4694" w:rsidDel="008634F9">
                <w:delText>_</w:delText>
              </w:r>
              <w:r w:rsidRPr="00AE4694" w:rsidDel="008634F9">
                <w:rPr>
                  <w:lang w:eastAsia="ja-JP"/>
                </w:rPr>
                <w:delText>21A_n77</w:delText>
              </w:r>
              <w:r w:rsidRPr="00AE4694" w:rsidDel="008634F9">
                <w:delText>A</w:delText>
              </w:r>
            </w:del>
          </w:p>
        </w:tc>
        <w:tc>
          <w:tcPr>
            <w:tcW w:w="0" w:type="auto"/>
            <w:shd w:val="clear" w:color="auto" w:fill="auto"/>
            <w:noWrap/>
            <w:vAlign w:val="center"/>
          </w:tcPr>
          <w:p w14:paraId="775A744C" w14:textId="131EE42A" w:rsidR="00252365" w:rsidRPr="00AE4694" w:rsidDel="008634F9" w:rsidRDefault="00252365" w:rsidP="00252365">
            <w:pPr>
              <w:pStyle w:val="TAC"/>
              <w:rPr>
                <w:del w:id="10259" w:author="Rohde &amp; Schwarz" w:date="2019-03-29T09:41:00Z"/>
                <w:lang w:eastAsia="ja-JP"/>
              </w:rPr>
            </w:pPr>
            <w:del w:id="10260"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3A-21A-42C</w:delText>
              </w:r>
            </w:del>
          </w:p>
        </w:tc>
        <w:tc>
          <w:tcPr>
            <w:tcW w:w="0" w:type="auto"/>
            <w:vAlign w:val="center"/>
          </w:tcPr>
          <w:p w14:paraId="642C924D" w14:textId="72597059" w:rsidR="00252365" w:rsidRPr="00AE4694" w:rsidDel="008634F9" w:rsidRDefault="0066506E" w:rsidP="00252365">
            <w:pPr>
              <w:pStyle w:val="TAC"/>
              <w:rPr>
                <w:del w:id="10261" w:author="Rohde &amp; Schwarz" w:date="2019-03-29T09:41:00Z"/>
              </w:rPr>
            </w:pPr>
            <w:del w:id="10262" w:author="Rohde &amp; Schwarz" w:date="2019-03-29T09:41:00Z">
              <w:r w:rsidRPr="00AE4694" w:rsidDel="008634F9">
                <w:delText>CA_</w:delText>
              </w:r>
              <w:r w:rsidR="00252365" w:rsidRPr="00AE4694" w:rsidDel="008634F9">
                <w:delText>n77</w:delText>
              </w:r>
              <w:r w:rsidRPr="00AE4694" w:rsidDel="008634F9">
                <w:delText>C</w:delText>
              </w:r>
            </w:del>
          </w:p>
        </w:tc>
      </w:tr>
      <w:tr w:rsidR="00471067" w:rsidRPr="00AE4694" w:rsidDel="008634F9" w14:paraId="10DF9F13" w14:textId="32F55241" w:rsidTr="001310A1">
        <w:trPr>
          <w:trHeight w:val="288"/>
          <w:jc w:val="center"/>
          <w:del w:id="10263" w:author="Rohde &amp; Schwarz" w:date="2019-03-29T09:41:00Z"/>
        </w:trPr>
        <w:tc>
          <w:tcPr>
            <w:tcW w:w="2136" w:type="dxa"/>
            <w:shd w:val="clear" w:color="auto" w:fill="auto"/>
            <w:noWrap/>
            <w:vAlign w:val="center"/>
          </w:tcPr>
          <w:p w14:paraId="0FC487C1" w14:textId="3B3E85B3" w:rsidR="00252365" w:rsidRPr="00AE4694" w:rsidDel="008634F9" w:rsidRDefault="00252365" w:rsidP="00252365">
            <w:pPr>
              <w:pStyle w:val="TAC"/>
              <w:rPr>
                <w:del w:id="10264" w:author="Rohde &amp; Schwarz" w:date="2019-03-29T09:41:00Z"/>
                <w:lang w:eastAsia="ja-JP"/>
              </w:rPr>
            </w:pPr>
            <w:del w:id="10265"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3A-21A-42C</w:delText>
              </w:r>
              <w:r w:rsidRPr="00AE4694" w:rsidDel="008634F9">
                <w:rPr>
                  <w:rFonts w:cs="Arial"/>
                  <w:lang w:eastAsia="ja-JP"/>
                </w:rPr>
                <w:delText>_</w:delText>
              </w:r>
              <w:r w:rsidRPr="00AE4694" w:rsidDel="008634F9">
                <w:rPr>
                  <w:rFonts w:cs="Arial" w:hint="eastAsia"/>
                  <w:lang w:eastAsia="ja-JP"/>
                </w:rPr>
                <w:delText>n78</w:delText>
              </w:r>
              <w:r w:rsidRPr="00AE4694" w:rsidDel="008634F9">
                <w:rPr>
                  <w:rFonts w:cs="Arial"/>
                  <w:lang w:eastAsia="ja-JP"/>
                </w:rPr>
                <w:delText>C</w:delText>
              </w:r>
            </w:del>
          </w:p>
        </w:tc>
        <w:tc>
          <w:tcPr>
            <w:tcW w:w="3212" w:type="dxa"/>
          </w:tcPr>
          <w:p w14:paraId="0198A8F2" w14:textId="0FC565CD" w:rsidR="00252365" w:rsidRPr="00AE4694" w:rsidDel="008634F9" w:rsidRDefault="00252365" w:rsidP="00252365">
            <w:pPr>
              <w:pStyle w:val="TAC"/>
              <w:rPr>
                <w:del w:id="10266" w:author="Rohde &amp; Schwarz" w:date="2019-03-29T09:41:00Z"/>
              </w:rPr>
            </w:pPr>
            <w:del w:id="10267"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8</w:delText>
              </w:r>
              <w:r w:rsidRPr="00AE4694" w:rsidDel="008634F9">
                <w:delText>A</w:delText>
              </w:r>
            </w:del>
          </w:p>
          <w:p w14:paraId="5895F75F" w14:textId="14CADE79" w:rsidR="00252365" w:rsidRPr="00AE4694" w:rsidDel="008634F9" w:rsidRDefault="00252365" w:rsidP="00252365">
            <w:pPr>
              <w:pStyle w:val="TAC"/>
              <w:rPr>
                <w:del w:id="10268" w:author="Rohde &amp; Schwarz" w:date="2019-03-29T09:41:00Z"/>
                <w:lang w:eastAsia="ja-JP"/>
              </w:rPr>
            </w:pPr>
            <w:del w:id="10269" w:author="Rohde &amp; Schwarz" w:date="2019-03-29T09:41:00Z">
              <w:r w:rsidRPr="00AE4694" w:rsidDel="008634F9">
                <w:rPr>
                  <w:rFonts w:hint="eastAsia"/>
                  <w:lang w:eastAsia="ja-JP"/>
                </w:rPr>
                <w:delText>DC</w:delText>
              </w:r>
              <w:r w:rsidRPr="00AE4694" w:rsidDel="008634F9">
                <w:delText>_</w:delText>
              </w:r>
              <w:r w:rsidRPr="00AE4694" w:rsidDel="008634F9">
                <w:rPr>
                  <w:lang w:eastAsia="ja-JP"/>
                </w:rPr>
                <w:delText>21A_n78</w:delText>
              </w:r>
              <w:r w:rsidRPr="00AE4694" w:rsidDel="008634F9">
                <w:delText>A</w:delText>
              </w:r>
            </w:del>
          </w:p>
        </w:tc>
        <w:tc>
          <w:tcPr>
            <w:tcW w:w="0" w:type="auto"/>
            <w:shd w:val="clear" w:color="auto" w:fill="auto"/>
            <w:noWrap/>
            <w:vAlign w:val="center"/>
          </w:tcPr>
          <w:p w14:paraId="0C3FDED8" w14:textId="030A8E31" w:rsidR="00252365" w:rsidRPr="00AE4694" w:rsidDel="008634F9" w:rsidRDefault="00252365" w:rsidP="00252365">
            <w:pPr>
              <w:pStyle w:val="TAC"/>
              <w:rPr>
                <w:del w:id="10270" w:author="Rohde &amp; Schwarz" w:date="2019-03-29T09:41:00Z"/>
                <w:lang w:eastAsia="ja-JP"/>
              </w:rPr>
            </w:pPr>
            <w:del w:id="10271"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3A-21A-42C</w:delText>
              </w:r>
            </w:del>
          </w:p>
        </w:tc>
        <w:tc>
          <w:tcPr>
            <w:tcW w:w="0" w:type="auto"/>
            <w:vAlign w:val="center"/>
          </w:tcPr>
          <w:p w14:paraId="0954AF8E" w14:textId="139AC146" w:rsidR="00252365" w:rsidRPr="00AE4694" w:rsidDel="008634F9" w:rsidRDefault="0066506E" w:rsidP="00252365">
            <w:pPr>
              <w:pStyle w:val="TAC"/>
              <w:rPr>
                <w:del w:id="10272" w:author="Rohde &amp; Schwarz" w:date="2019-03-29T09:41:00Z"/>
              </w:rPr>
            </w:pPr>
            <w:del w:id="10273" w:author="Rohde &amp; Schwarz" w:date="2019-03-29T09:41:00Z">
              <w:r w:rsidRPr="00AE4694" w:rsidDel="008634F9">
                <w:delText>CA_</w:delText>
              </w:r>
              <w:r w:rsidR="00252365" w:rsidRPr="00AE4694" w:rsidDel="008634F9">
                <w:delText>n78</w:delText>
              </w:r>
              <w:r w:rsidRPr="00AE4694" w:rsidDel="008634F9">
                <w:delText>C</w:delText>
              </w:r>
            </w:del>
          </w:p>
        </w:tc>
      </w:tr>
      <w:tr w:rsidR="00471067" w:rsidRPr="00AE4694" w:rsidDel="008634F9" w14:paraId="26CB4ADF" w14:textId="012F74D4" w:rsidTr="001310A1">
        <w:trPr>
          <w:trHeight w:val="288"/>
          <w:jc w:val="center"/>
          <w:del w:id="10274" w:author="Rohde &amp; Schwarz" w:date="2019-03-29T09:41:00Z"/>
        </w:trPr>
        <w:tc>
          <w:tcPr>
            <w:tcW w:w="2136" w:type="dxa"/>
            <w:shd w:val="clear" w:color="auto" w:fill="auto"/>
            <w:noWrap/>
            <w:vAlign w:val="center"/>
          </w:tcPr>
          <w:p w14:paraId="6DE65020" w14:textId="58A7570D" w:rsidR="00252365" w:rsidRPr="00AE4694" w:rsidDel="008634F9" w:rsidRDefault="00252365" w:rsidP="00252365">
            <w:pPr>
              <w:pStyle w:val="TAC"/>
              <w:rPr>
                <w:del w:id="10275" w:author="Rohde &amp; Schwarz" w:date="2019-03-29T09:41:00Z"/>
                <w:lang w:eastAsia="ja-JP"/>
              </w:rPr>
            </w:pPr>
            <w:del w:id="10276"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3A-21A-42C</w:delText>
              </w:r>
              <w:r w:rsidRPr="00AE4694" w:rsidDel="008634F9">
                <w:rPr>
                  <w:rFonts w:cs="Arial"/>
                  <w:lang w:eastAsia="ja-JP"/>
                </w:rPr>
                <w:delText>_</w:delText>
              </w:r>
              <w:r w:rsidRPr="00AE4694" w:rsidDel="008634F9">
                <w:rPr>
                  <w:rFonts w:cs="Arial" w:hint="eastAsia"/>
                  <w:lang w:eastAsia="ja-JP"/>
                </w:rPr>
                <w:delText>n79</w:delText>
              </w:r>
              <w:r w:rsidRPr="00AE4694" w:rsidDel="008634F9">
                <w:rPr>
                  <w:rFonts w:cs="Arial"/>
                  <w:lang w:eastAsia="ja-JP"/>
                </w:rPr>
                <w:delText>C</w:delText>
              </w:r>
            </w:del>
          </w:p>
        </w:tc>
        <w:tc>
          <w:tcPr>
            <w:tcW w:w="3212" w:type="dxa"/>
          </w:tcPr>
          <w:p w14:paraId="379CCC9E" w14:textId="38C07DDE" w:rsidR="00252365" w:rsidRPr="00AE4694" w:rsidDel="008634F9" w:rsidRDefault="00252365" w:rsidP="00252365">
            <w:pPr>
              <w:pStyle w:val="TAC"/>
              <w:rPr>
                <w:del w:id="10277" w:author="Rohde &amp; Schwarz" w:date="2019-03-29T09:41:00Z"/>
              </w:rPr>
            </w:pPr>
            <w:del w:id="10278" w:author="Rohde &amp; Schwarz" w:date="2019-03-29T09:41:00Z">
              <w:r w:rsidRPr="00AE4694" w:rsidDel="008634F9">
                <w:rPr>
                  <w:rFonts w:hint="eastAsia"/>
                  <w:lang w:eastAsia="ja-JP"/>
                </w:rPr>
                <w:delText>DC</w:delText>
              </w:r>
              <w:r w:rsidRPr="00AE4694" w:rsidDel="008634F9">
                <w:delText>_</w:delText>
              </w:r>
              <w:r w:rsidRPr="00AE4694" w:rsidDel="008634F9">
                <w:rPr>
                  <w:rFonts w:hint="eastAsia"/>
                  <w:lang w:eastAsia="ja-JP"/>
                </w:rPr>
                <w:delText>3A</w:delText>
              </w:r>
              <w:r w:rsidRPr="00AE4694" w:rsidDel="008634F9">
                <w:rPr>
                  <w:lang w:eastAsia="ja-JP"/>
                </w:rPr>
                <w:delText>_n7</w:delText>
              </w:r>
              <w:r w:rsidRPr="00AE4694" w:rsidDel="008634F9">
                <w:rPr>
                  <w:rFonts w:hint="eastAsia"/>
                  <w:lang w:eastAsia="ja-JP"/>
                </w:rPr>
                <w:delText>9</w:delText>
              </w:r>
              <w:r w:rsidRPr="00AE4694" w:rsidDel="008634F9">
                <w:delText>A</w:delText>
              </w:r>
            </w:del>
          </w:p>
          <w:p w14:paraId="15629FF2" w14:textId="73ACBC9B" w:rsidR="00252365" w:rsidRPr="00AE4694" w:rsidDel="008634F9" w:rsidRDefault="00252365" w:rsidP="00F70105">
            <w:pPr>
              <w:pStyle w:val="TAC"/>
              <w:rPr>
                <w:del w:id="10279" w:author="Rohde &amp; Schwarz" w:date="2019-03-29T09:41:00Z"/>
                <w:lang w:eastAsia="ja-JP"/>
              </w:rPr>
            </w:pPr>
            <w:del w:id="10280" w:author="Rohde &amp; Schwarz" w:date="2019-03-29T09:41:00Z">
              <w:r w:rsidRPr="00AE4694" w:rsidDel="008634F9">
                <w:rPr>
                  <w:lang w:eastAsia="ja-JP"/>
                </w:rPr>
                <w:delText>DC</w:delText>
              </w:r>
              <w:r w:rsidRPr="00AE4694" w:rsidDel="008634F9">
                <w:delText>_</w:delText>
              </w:r>
              <w:r w:rsidRPr="00AE4694" w:rsidDel="008634F9">
                <w:rPr>
                  <w:lang w:eastAsia="ja-JP"/>
                </w:rPr>
                <w:delText>21A_n79</w:delText>
              </w:r>
              <w:r w:rsidRPr="00AE4694" w:rsidDel="008634F9">
                <w:delText>A</w:delText>
              </w:r>
            </w:del>
          </w:p>
        </w:tc>
        <w:tc>
          <w:tcPr>
            <w:tcW w:w="0" w:type="auto"/>
            <w:shd w:val="clear" w:color="auto" w:fill="auto"/>
            <w:noWrap/>
            <w:vAlign w:val="center"/>
          </w:tcPr>
          <w:p w14:paraId="039EB287" w14:textId="72366A19" w:rsidR="00252365" w:rsidRPr="00AE4694" w:rsidDel="008634F9" w:rsidRDefault="00252365" w:rsidP="00252365">
            <w:pPr>
              <w:pStyle w:val="TAC"/>
              <w:rPr>
                <w:del w:id="10281" w:author="Rohde &amp; Schwarz" w:date="2019-03-29T09:41:00Z"/>
                <w:lang w:eastAsia="ja-JP"/>
              </w:rPr>
            </w:pPr>
            <w:del w:id="10282" w:author="Rohde &amp; Schwarz" w:date="2019-03-29T09:41:00Z">
              <w:r w:rsidRPr="00AE4694" w:rsidDel="008634F9">
                <w:rPr>
                  <w:rFonts w:hint="eastAsia"/>
                  <w:lang w:eastAsia="ja-JP"/>
                </w:rPr>
                <w:delText>CA</w:delText>
              </w:r>
              <w:r w:rsidRPr="00AE4694" w:rsidDel="008634F9">
                <w:delText>_</w:delText>
              </w:r>
              <w:r w:rsidRPr="00AE4694" w:rsidDel="008634F9">
                <w:rPr>
                  <w:rFonts w:hint="eastAsia"/>
                  <w:lang w:eastAsia="ja-JP"/>
                </w:rPr>
                <w:delText>3A-21A-42C</w:delText>
              </w:r>
            </w:del>
          </w:p>
        </w:tc>
        <w:tc>
          <w:tcPr>
            <w:tcW w:w="0" w:type="auto"/>
            <w:vAlign w:val="center"/>
          </w:tcPr>
          <w:p w14:paraId="7A338D93" w14:textId="7D780A48" w:rsidR="00252365" w:rsidRPr="00AE4694" w:rsidDel="008634F9" w:rsidRDefault="0066506E" w:rsidP="00252365">
            <w:pPr>
              <w:pStyle w:val="TAC"/>
              <w:rPr>
                <w:del w:id="10283" w:author="Rohde &amp; Schwarz" w:date="2019-03-29T09:41:00Z"/>
              </w:rPr>
            </w:pPr>
            <w:del w:id="10284" w:author="Rohde &amp; Schwarz" w:date="2019-03-29T09:41:00Z">
              <w:r w:rsidRPr="00AE4694" w:rsidDel="008634F9">
                <w:delText>CA_</w:delText>
              </w:r>
              <w:r w:rsidR="00252365" w:rsidRPr="00AE4694" w:rsidDel="008634F9">
                <w:delText>n79</w:delText>
              </w:r>
              <w:r w:rsidRPr="00AE4694" w:rsidDel="008634F9">
                <w:delText>C</w:delText>
              </w:r>
            </w:del>
          </w:p>
        </w:tc>
      </w:tr>
      <w:tr w:rsidR="00471067" w:rsidRPr="00AE4694" w:rsidDel="008634F9" w14:paraId="0CCC1C8C" w14:textId="59042286" w:rsidTr="001310A1">
        <w:trPr>
          <w:trHeight w:val="288"/>
          <w:jc w:val="center"/>
          <w:del w:id="10285" w:author="Rohde &amp; Schwarz" w:date="2019-03-29T09:41:00Z"/>
        </w:trPr>
        <w:tc>
          <w:tcPr>
            <w:tcW w:w="2136" w:type="dxa"/>
            <w:shd w:val="clear" w:color="auto" w:fill="auto"/>
            <w:noWrap/>
            <w:vAlign w:val="center"/>
          </w:tcPr>
          <w:p w14:paraId="60041A43" w14:textId="18C94AC2" w:rsidR="00252365" w:rsidRPr="00AE4694" w:rsidDel="008634F9" w:rsidRDefault="00252365" w:rsidP="00252365">
            <w:pPr>
              <w:pStyle w:val="TAC"/>
              <w:rPr>
                <w:del w:id="10286" w:author="Rohde &amp; Schwarz" w:date="2019-03-29T09:41:00Z"/>
                <w:rFonts w:cs="Arial"/>
                <w:lang w:eastAsia="ja-JP"/>
              </w:rPr>
            </w:pPr>
            <w:del w:id="10287" w:author="Rohde &amp; Schwarz" w:date="2019-03-29T09:41:00Z">
              <w:r w:rsidRPr="00AE4694" w:rsidDel="008634F9">
                <w:rPr>
                  <w:lang w:val="fi-FI" w:eastAsia="fi-FI"/>
                </w:rPr>
                <w:delText>DC_3A-28A-42A_n77A</w:delText>
              </w:r>
            </w:del>
          </w:p>
        </w:tc>
        <w:tc>
          <w:tcPr>
            <w:tcW w:w="3212" w:type="dxa"/>
          </w:tcPr>
          <w:p w14:paraId="18706099" w14:textId="74DD16A6" w:rsidR="00252365" w:rsidRPr="00AE4694" w:rsidDel="008634F9" w:rsidRDefault="00252365" w:rsidP="00252365">
            <w:pPr>
              <w:pStyle w:val="TAC"/>
              <w:rPr>
                <w:del w:id="10288" w:author="Rohde &amp; Schwarz" w:date="2019-03-29T09:41:00Z"/>
                <w:lang w:val="fi-FI" w:eastAsia="fi-FI"/>
              </w:rPr>
            </w:pPr>
            <w:del w:id="10289" w:author="Rohde &amp; Schwarz" w:date="2019-03-29T09:41:00Z">
              <w:r w:rsidRPr="00AE4694" w:rsidDel="008634F9">
                <w:rPr>
                  <w:lang w:val="fi-FI" w:eastAsia="fi-FI"/>
                </w:rPr>
                <w:delText>DC_3A_n77A</w:delText>
              </w:r>
            </w:del>
          </w:p>
          <w:p w14:paraId="2A368268" w14:textId="7BB7B5D1" w:rsidR="00252365" w:rsidRPr="00AE4694" w:rsidDel="008634F9" w:rsidRDefault="00252365" w:rsidP="00F70105">
            <w:pPr>
              <w:pStyle w:val="TAC"/>
              <w:rPr>
                <w:del w:id="10290" w:author="Rohde &amp; Schwarz" w:date="2019-03-29T09:41:00Z"/>
                <w:lang w:eastAsia="ja-JP"/>
              </w:rPr>
            </w:pPr>
            <w:del w:id="10291" w:author="Rohde &amp; Schwarz" w:date="2019-03-29T09:41:00Z">
              <w:r w:rsidRPr="00AE4694" w:rsidDel="008634F9">
                <w:rPr>
                  <w:lang w:val="fi-FI" w:eastAsia="fi-FI"/>
                </w:rPr>
                <w:delText>DC_28A_n77A</w:delText>
              </w:r>
            </w:del>
          </w:p>
        </w:tc>
        <w:tc>
          <w:tcPr>
            <w:tcW w:w="0" w:type="auto"/>
            <w:shd w:val="clear" w:color="auto" w:fill="auto"/>
            <w:noWrap/>
            <w:vAlign w:val="center"/>
          </w:tcPr>
          <w:p w14:paraId="0835ABCC" w14:textId="5A86A991" w:rsidR="00252365" w:rsidRPr="00AE4694" w:rsidDel="008634F9" w:rsidRDefault="00252365" w:rsidP="00252365">
            <w:pPr>
              <w:pStyle w:val="TAC"/>
              <w:rPr>
                <w:del w:id="10292" w:author="Rohde &amp; Schwarz" w:date="2019-03-29T09:41:00Z"/>
                <w:lang w:eastAsia="ja-JP"/>
              </w:rPr>
            </w:pPr>
            <w:del w:id="10293" w:author="Rohde &amp; Schwarz" w:date="2019-03-29T09:41:00Z">
              <w:r w:rsidRPr="00AE4694" w:rsidDel="008634F9">
                <w:rPr>
                  <w:lang w:val="fi-FI" w:eastAsia="fi-FI"/>
                </w:rPr>
                <w:delText>CA_3A-28A-42A</w:delText>
              </w:r>
            </w:del>
          </w:p>
        </w:tc>
        <w:tc>
          <w:tcPr>
            <w:tcW w:w="0" w:type="auto"/>
            <w:vAlign w:val="center"/>
          </w:tcPr>
          <w:p w14:paraId="0E0C66B0" w14:textId="31F682C9" w:rsidR="00252365" w:rsidRPr="00AE4694" w:rsidDel="008634F9" w:rsidRDefault="00252365" w:rsidP="00252365">
            <w:pPr>
              <w:pStyle w:val="TAC"/>
              <w:rPr>
                <w:del w:id="10294" w:author="Rohde &amp; Schwarz" w:date="2019-03-29T09:41:00Z"/>
              </w:rPr>
            </w:pPr>
            <w:del w:id="10295" w:author="Rohde &amp; Schwarz" w:date="2019-03-29T09:41:00Z">
              <w:r w:rsidRPr="00AE4694" w:rsidDel="008634F9">
                <w:rPr>
                  <w:lang w:val="fi-FI" w:eastAsia="fi-FI"/>
                </w:rPr>
                <w:delText>n77A</w:delText>
              </w:r>
            </w:del>
          </w:p>
        </w:tc>
      </w:tr>
      <w:tr w:rsidR="00471067" w:rsidRPr="00AE4694" w:rsidDel="008634F9" w14:paraId="5AB5A18E" w14:textId="59F901FB" w:rsidTr="001310A1">
        <w:trPr>
          <w:trHeight w:val="288"/>
          <w:jc w:val="center"/>
          <w:del w:id="10296" w:author="Rohde &amp; Schwarz" w:date="2019-03-29T09:41:00Z"/>
        </w:trPr>
        <w:tc>
          <w:tcPr>
            <w:tcW w:w="2136" w:type="dxa"/>
            <w:shd w:val="clear" w:color="auto" w:fill="auto"/>
            <w:noWrap/>
            <w:vAlign w:val="center"/>
          </w:tcPr>
          <w:p w14:paraId="0D6FD997" w14:textId="29DABB72" w:rsidR="00252365" w:rsidRPr="00AE4694" w:rsidDel="008634F9" w:rsidRDefault="00252365" w:rsidP="00252365">
            <w:pPr>
              <w:pStyle w:val="TAC"/>
              <w:rPr>
                <w:del w:id="10297" w:author="Rohde &amp; Schwarz" w:date="2019-03-29T09:41:00Z"/>
                <w:rFonts w:cs="Arial"/>
                <w:lang w:eastAsia="ja-JP"/>
              </w:rPr>
            </w:pPr>
            <w:del w:id="10298" w:author="Rohde &amp; Schwarz" w:date="2019-03-29T09:41:00Z">
              <w:r w:rsidRPr="00AE4694" w:rsidDel="008634F9">
                <w:rPr>
                  <w:lang w:val="fi-FI" w:eastAsia="fi-FI"/>
                </w:rPr>
                <w:delText>DC_3A-28A-42A_n78A</w:delText>
              </w:r>
            </w:del>
          </w:p>
        </w:tc>
        <w:tc>
          <w:tcPr>
            <w:tcW w:w="3212" w:type="dxa"/>
          </w:tcPr>
          <w:p w14:paraId="16FB2836" w14:textId="41C0F1DE" w:rsidR="00252365" w:rsidRPr="00AE4694" w:rsidDel="008634F9" w:rsidRDefault="00252365" w:rsidP="00252365">
            <w:pPr>
              <w:pStyle w:val="TAC"/>
              <w:rPr>
                <w:del w:id="10299" w:author="Rohde &amp; Schwarz" w:date="2019-03-29T09:41:00Z"/>
                <w:lang w:val="fi-FI" w:eastAsia="fi-FI"/>
              </w:rPr>
            </w:pPr>
            <w:del w:id="10300" w:author="Rohde &amp; Schwarz" w:date="2019-03-29T09:41:00Z">
              <w:r w:rsidRPr="00AE4694" w:rsidDel="008634F9">
                <w:rPr>
                  <w:lang w:val="fi-FI" w:eastAsia="fi-FI"/>
                </w:rPr>
                <w:delText>DC_3A_n78A</w:delText>
              </w:r>
            </w:del>
          </w:p>
          <w:p w14:paraId="3C42557E" w14:textId="332F1E0F" w:rsidR="00252365" w:rsidRPr="00AE4694" w:rsidDel="008634F9" w:rsidRDefault="00252365" w:rsidP="00F70105">
            <w:pPr>
              <w:pStyle w:val="TAC"/>
              <w:rPr>
                <w:del w:id="10301" w:author="Rohde &amp; Schwarz" w:date="2019-03-29T09:41:00Z"/>
                <w:lang w:eastAsia="ja-JP"/>
              </w:rPr>
            </w:pPr>
            <w:del w:id="10302" w:author="Rohde &amp; Schwarz" w:date="2019-03-29T09:41:00Z">
              <w:r w:rsidRPr="00AE4694" w:rsidDel="008634F9">
                <w:rPr>
                  <w:lang w:val="fi-FI" w:eastAsia="fi-FI"/>
                </w:rPr>
                <w:delText>DC_28A_n78A</w:delText>
              </w:r>
            </w:del>
          </w:p>
        </w:tc>
        <w:tc>
          <w:tcPr>
            <w:tcW w:w="0" w:type="auto"/>
            <w:shd w:val="clear" w:color="auto" w:fill="auto"/>
            <w:noWrap/>
            <w:vAlign w:val="center"/>
          </w:tcPr>
          <w:p w14:paraId="57D68D40" w14:textId="07F8B0DC" w:rsidR="00252365" w:rsidRPr="00AE4694" w:rsidDel="008634F9" w:rsidRDefault="00252365" w:rsidP="00252365">
            <w:pPr>
              <w:pStyle w:val="TAC"/>
              <w:rPr>
                <w:del w:id="10303" w:author="Rohde &amp; Schwarz" w:date="2019-03-29T09:41:00Z"/>
                <w:lang w:eastAsia="ja-JP"/>
              </w:rPr>
            </w:pPr>
            <w:del w:id="10304" w:author="Rohde &amp; Schwarz" w:date="2019-03-29T09:41:00Z">
              <w:r w:rsidRPr="00AE4694" w:rsidDel="008634F9">
                <w:rPr>
                  <w:lang w:val="fi-FI" w:eastAsia="fi-FI"/>
                </w:rPr>
                <w:delText>CA_3A-28A-42A</w:delText>
              </w:r>
            </w:del>
          </w:p>
        </w:tc>
        <w:tc>
          <w:tcPr>
            <w:tcW w:w="0" w:type="auto"/>
            <w:vAlign w:val="center"/>
          </w:tcPr>
          <w:p w14:paraId="5CF5BF38" w14:textId="70892FBB" w:rsidR="00252365" w:rsidRPr="00AE4694" w:rsidDel="008634F9" w:rsidRDefault="00252365" w:rsidP="00252365">
            <w:pPr>
              <w:pStyle w:val="TAC"/>
              <w:rPr>
                <w:del w:id="10305" w:author="Rohde &amp; Schwarz" w:date="2019-03-29T09:41:00Z"/>
              </w:rPr>
            </w:pPr>
            <w:del w:id="10306" w:author="Rohde &amp; Schwarz" w:date="2019-03-29T09:41:00Z">
              <w:r w:rsidRPr="00AE4694" w:rsidDel="008634F9">
                <w:rPr>
                  <w:lang w:val="fi-FI" w:eastAsia="fi-FI"/>
                </w:rPr>
                <w:delText>n78A</w:delText>
              </w:r>
            </w:del>
          </w:p>
        </w:tc>
      </w:tr>
      <w:tr w:rsidR="00471067" w:rsidRPr="00AE4694" w:rsidDel="008634F9" w14:paraId="219F2080" w14:textId="0F132964" w:rsidTr="001310A1">
        <w:trPr>
          <w:trHeight w:val="288"/>
          <w:jc w:val="center"/>
          <w:del w:id="10307" w:author="Rohde &amp; Schwarz" w:date="2019-03-29T09:41:00Z"/>
        </w:trPr>
        <w:tc>
          <w:tcPr>
            <w:tcW w:w="2136" w:type="dxa"/>
            <w:shd w:val="clear" w:color="auto" w:fill="auto"/>
            <w:noWrap/>
            <w:vAlign w:val="center"/>
          </w:tcPr>
          <w:p w14:paraId="0503B91A" w14:textId="371D0FE2" w:rsidR="00252365" w:rsidRPr="00AE4694" w:rsidDel="008634F9" w:rsidRDefault="00252365" w:rsidP="00252365">
            <w:pPr>
              <w:pStyle w:val="TAC"/>
              <w:rPr>
                <w:del w:id="10308" w:author="Rohde &amp; Schwarz" w:date="2019-03-29T09:41:00Z"/>
                <w:rFonts w:cs="Arial"/>
                <w:lang w:eastAsia="ja-JP"/>
              </w:rPr>
            </w:pPr>
            <w:del w:id="10309" w:author="Rohde &amp; Schwarz" w:date="2019-03-29T09:41:00Z">
              <w:r w:rsidRPr="00AE4694" w:rsidDel="008634F9">
                <w:rPr>
                  <w:lang w:val="fi-FI" w:eastAsia="fi-FI"/>
                </w:rPr>
                <w:delText>DC_3A-28A-42A_n79A</w:delText>
              </w:r>
            </w:del>
          </w:p>
        </w:tc>
        <w:tc>
          <w:tcPr>
            <w:tcW w:w="3212" w:type="dxa"/>
          </w:tcPr>
          <w:p w14:paraId="7AE0DF3A" w14:textId="522394A8" w:rsidR="00252365" w:rsidRPr="00AE4694" w:rsidDel="008634F9" w:rsidRDefault="00252365" w:rsidP="00252365">
            <w:pPr>
              <w:pStyle w:val="TAC"/>
              <w:rPr>
                <w:del w:id="10310" w:author="Rohde &amp; Schwarz" w:date="2019-03-29T09:41:00Z"/>
                <w:lang w:val="fi-FI" w:eastAsia="fi-FI"/>
              </w:rPr>
            </w:pPr>
            <w:del w:id="10311" w:author="Rohde &amp; Schwarz" w:date="2019-03-29T09:41:00Z">
              <w:r w:rsidRPr="00AE4694" w:rsidDel="008634F9">
                <w:rPr>
                  <w:lang w:val="fi-FI" w:eastAsia="fi-FI"/>
                </w:rPr>
                <w:delText>DC_3A_n79A</w:delText>
              </w:r>
            </w:del>
          </w:p>
          <w:p w14:paraId="1FE0AA89" w14:textId="4D8282C0" w:rsidR="00252365" w:rsidRPr="00AE4694" w:rsidDel="008634F9" w:rsidRDefault="00252365" w:rsidP="00F70105">
            <w:pPr>
              <w:pStyle w:val="TAC"/>
              <w:rPr>
                <w:del w:id="10312" w:author="Rohde &amp; Schwarz" w:date="2019-03-29T09:41:00Z"/>
                <w:lang w:eastAsia="ja-JP"/>
              </w:rPr>
            </w:pPr>
            <w:del w:id="10313" w:author="Rohde &amp; Schwarz" w:date="2019-03-29T09:41:00Z">
              <w:r w:rsidRPr="00AE4694" w:rsidDel="008634F9">
                <w:rPr>
                  <w:lang w:val="fi-FI" w:eastAsia="fi-FI"/>
                </w:rPr>
                <w:delText>DC_28A_n79A</w:delText>
              </w:r>
            </w:del>
          </w:p>
        </w:tc>
        <w:tc>
          <w:tcPr>
            <w:tcW w:w="0" w:type="auto"/>
            <w:shd w:val="clear" w:color="auto" w:fill="auto"/>
            <w:noWrap/>
            <w:vAlign w:val="center"/>
          </w:tcPr>
          <w:p w14:paraId="08FB03FE" w14:textId="591215C0" w:rsidR="00252365" w:rsidRPr="00AE4694" w:rsidDel="008634F9" w:rsidRDefault="00252365" w:rsidP="00252365">
            <w:pPr>
              <w:pStyle w:val="TAC"/>
              <w:rPr>
                <w:del w:id="10314" w:author="Rohde &amp; Schwarz" w:date="2019-03-29T09:41:00Z"/>
                <w:lang w:eastAsia="ja-JP"/>
              </w:rPr>
            </w:pPr>
            <w:del w:id="10315" w:author="Rohde &amp; Schwarz" w:date="2019-03-29T09:41:00Z">
              <w:r w:rsidRPr="00AE4694" w:rsidDel="008634F9">
                <w:rPr>
                  <w:lang w:val="fi-FI" w:eastAsia="fi-FI"/>
                </w:rPr>
                <w:delText>CA_3A-28A-42A</w:delText>
              </w:r>
            </w:del>
          </w:p>
        </w:tc>
        <w:tc>
          <w:tcPr>
            <w:tcW w:w="0" w:type="auto"/>
            <w:vAlign w:val="center"/>
          </w:tcPr>
          <w:p w14:paraId="20D4DFEC" w14:textId="1F2FFD3F" w:rsidR="00252365" w:rsidRPr="00AE4694" w:rsidDel="008634F9" w:rsidRDefault="00252365" w:rsidP="00252365">
            <w:pPr>
              <w:pStyle w:val="TAC"/>
              <w:rPr>
                <w:del w:id="10316" w:author="Rohde &amp; Schwarz" w:date="2019-03-29T09:41:00Z"/>
              </w:rPr>
            </w:pPr>
            <w:del w:id="10317" w:author="Rohde &amp; Schwarz" w:date="2019-03-29T09:41:00Z">
              <w:r w:rsidRPr="00AE4694" w:rsidDel="008634F9">
                <w:rPr>
                  <w:lang w:val="fi-FI" w:eastAsia="fi-FI"/>
                </w:rPr>
                <w:delText>n79A</w:delText>
              </w:r>
            </w:del>
          </w:p>
        </w:tc>
      </w:tr>
      <w:tr w:rsidR="00471067" w:rsidRPr="00AE4694" w:rsidDel="008634F9" w14:paraId="07B3B4F2" w14:textId="04E14E42" w:rsidTr="001310A1">
        <w:trPr>
          <w:trHeight w:val="288"/>
          <w:jc w:val="center"/>
          <w:del w:id="10318" w:author="Rohde &amp; Schwarz" w:date="2019-03-29T09:41:00Z"/>
        </w:trPr>
        <w:tc>
          <w:tcPr>
            <w:tcW w:w="2136" w:type="dxa"/>
            <w:shd w:val="clear" w:color="auto" w:fill="auto"/>
            <w:noWrap/>
            <w:vAlign w:val="center"/>
          </w:tcPr>
          <w:p w14:paraId="70AE9814" w14:textId="20E96701" w:rsidR="00252365" w:rsidRPr="00AE4694" w:rsidDel="008634F9" w:rsidRDefault="00252365" w:rsidP="00252365">
            <w:pPr>
              <w:pStyle w:val="TAC"/>
              <w:rPr>
                <w:del w:id="10319" w:author="Rohde &amp; Schwarz" w:date="2019-03-29T09:41:00Z"/>
                <w:rFonts w:cs="Arial"/>
                <w:lang w:eastAsia="ja-JP"/>
              </w:rPr>
            </w:pPr>
            <w:del w:id="10320" w:author="Rohde &amp; Schwarz" w:date="2019-03-29T09:41:00Z">
              <w:r w:rsidRPr="00AE4694" w:rsidDel="008634F9">
                <w:rPr>
                  <w:rFonts w:cs="Arial"/>
                  <w:szCs w:val="18"/>
                  <w:lang w:eastAsia="ja-JP"/>
                </w:rPr>
                <w:delText>DC_3A-28A-42C_n77A</w:delText>
              </w:r>
            </w:del>
          </w:p>
        </w:tc>
        <w:tc>
          <w:tcPr>
            <w:tcW w:w="3212" w:type="dxa"/>
          </w:tcPr>
          <w:p w14:paraId="750D1F57" w14:textId="5A60267F" w:rsidR="00252365" w:rsidRPr="00AE4694" w:rsidDel="008634F9" w:rsidRDefault="00252365" w:rsidP="00252365">
            <w:pPr>
              <w:pStyle w:val="TAC"/>
              <w:rPr>
                <w:del w:id="10321" w:author="Rohde &amp; Schwarz" w:date="2019-03-29T09:41:00Z"/>
                <w:lang w:val="en-US" w:eastAsia="fi-FI"/>
              </w:rPr>
            </w:pPr>
            <w:del w:id="10322" w:author="Rohde &amp; Schwarz" w:date="2019-03-29T09:41:00Z">
              <w:r w:rsidRPr="00AE4694" w:rsidDel="008634F9">
                <w:rPr>
                  <w:lang w:val="en-US" w:eastAsia="fi-FI"/>
                </w:rPr>
                <w:delText>DC_3A_n77A</w:delText>
              </w:r>
            </w:del>
          </w:p>
          <w:p w14:paraId="137831FD" w14:textId="0078F04D" w:rsidR="00252365" w:rsidRPr="00AE4694" w:rsidDel="008634F9" w:rsidRDefault="00252365" w:rsidP="00252365">
            <w:pPr>
              <w:pStyle w:val="TAC"/>
              <w:rPr>
                <w:del w:id="10323" w:author="Rohde &amp; Schwarz" w:date="2019-03-29T09:41:00Z"/>
                <w:lang w:eastAsia="ja-JP"/>
              </w:rPr>
            </w:pPr>
            <w:del w:id="10324" w:author="Rohde &amp; Schwarz" w:date="2019-03-29T09:41:00Z">
              <w:r w:rsidRPr="00AE4694" w:rsidDel="008634F9">
                <w:rPr>
                  <w:lang w:val="en-US" w:eastAsia="fi-FI"/>
                </w:rPr>
                <w:delText>DC_28A_n77A</w:delText>
              </w:r>
            </w:del>
          </w:p>
        </w:tc>
        <w:tc>
          <w:tcPr>
            <w:tcW w:w="0" w:type="auto"/>
            <w:shd w:val="clear" w:color="auto" w:fill="auto"/>
            <w:noWrap/>
            <w:vAlign w:val="center"/>
          </w:tcPr>
          <w:p w14:paraId="05226140" w14:textId="064B9883" w:rsidR="00252365" w:rsidRPr="00AE4694" w:rsidDel="008634F9" w:rsidRDefault="00252365" w:rsidP="00252365">
            <w:pPr>
              <w:pStyle w:val="TAC"/>
              <w:rPr>
                <w:del w:id="10325" w:author="Rohde &amp; Schwarz" w:date="2019-03-29T09:41:00Z"/>
                <w:lang w:eastAsia="ja-JP"/>
              </w:rPr>
            </w:pPr>
            <w:del w:id="10326" w:author="Rohde &amp; Schwarz" w:date="2019-03-29T09:41:00Z">
              <w:r w:rsidRPr="00AE4694" w:rsidDel="008634F9">
                <w:rPr>
                  <w:lang w:val="fi-FI" w:eastAsia="fi-FI"/>
                </w:rPr>
                <w:delText>CA_3A-28A-</w:delText>
              </w:r>
              <w:r w:rsidR="00652498" w:rsidRPr="00AE4694" w:rsidDel="008634F9">
                <w:rPr>
                  <w:lang w:val="fi-FI" w:eastAsia="fi-FI"/>
                </w:rPr>
                <w:delText>42C</w:delText>
              </w:r>
            </w:del>
          </w:p>
        </w:tc>
        <w:tc>
          <w:tcPr>
            <w:tcW w:w="0" w:type="auto"/>
            <w:vAlign w:val="center"/>
          </w:tcPr>
          <w:p w14:paraId="12F9796B" w14:textId="6B325484" w:rsidR="00252365" w:rsidRPr="00AE4694" w:rsidDel="008634F9" w:rsidRDefault="00252365" w:rsidP="00252365">
            <w:pPr>
              <w:pStyle w:val="TAC"/>
              <w:rPr>
                <w:del w:id="10327" w:author="Rohde &amp; Schwarz" w:date="2019-03-29T09:41:00Z"/>
              </w:rPr>
            </w:pPr>
            <w:del w:id="10328" w:author="Rohde &amp; Schwarz" w:date="2019-03-29T09:41:00Z">
              <w:r w:rsidRPr="00AE4694" w:rsidDel="008634F9">
                <w:rPr>
                  <w:lang w:val="fi-FI" w:eastAsia="fi-FI"/>
                </w:rPr>
                <w:delText>n77A</w:delText>
              </w:r>
            </w:del>
          </w:p>
        </w:tc>
      </w:tr>
      <w:tr w:rsidR="00471067" w:rsidRPr="00AE4694" w:rsidDel="008634F9" w14:paraId="0F98B15B" w14:textId="13982CE4" w:rsidTr="001310A1">
        <w:trPr>
          <w:trHeight w:val="288"/>
          <w:jc w:val="center"/>
          <w:del w:id="10329" w:author="Rohde &amp; Schwarz" w:date="2019-03-29T09:41:00Z"/>
        </w:trPr>
        <w:tc>
          <w:tcPr>
            <w:tcW w:w="2136" w:type="dxa"/>
            <w:shd w:val="clear" w:color="auto" w:fill="auto"/>
            <w:noWrap/>
            <w:vAlign w:val="center"/>
          </w:tcPr>
          <w:p w14:paraId="14316ECD" w14:textId="29815517" w:rsidR="00252365" w:rsidRPr="00AE4694" w:rsidDel="008634F9" w:rsidRDefault="00252365" w:rsidP="00252365">
            <w:pPr>
              <w:pStyle w:val="TAC"/>
              <w:rPr>
                <w:del w:id="10330" w:author="Rohde &amp; Schwarz" w:date="2019-03-29T09:41:00Z"/>
                <w:rFonts w:cs="Arial"/>
                <w:lang w:eastAsia="ja-JP"/>
              </w:rPr>
            </w:pPr>
            <w:del w:id="10331" w:author="Rohde &amp; Schwarz" w:date="2019-03-29T09:41:00Z">
              <w:r w:rsidRPr="00AE4694" w:rsidDel="008634F9">
                <w:rPr>
                  <w:rFonts w:cs="Arial"/>
                  <w:szCs w:val="18"/>
                  <w:lang w:eastAsia="ja-JP"/>
                </w:rPr>
                <w:delText>DC_3A-28A-42C_n78A</w:delText>
              </w:r>
            </w:del>
          </w:p>
        </w:tc>
        <w:tc>
          <w:tcPr>
            <w:tcW w:w="3212" w:type="dxa"/>
          </w:tcPr>
          <w:p w14:paraId="47745B81" w14:textId="57CB71E3" w:rsidR="00252365" w:rsidRPr="00AE4694" w:rsidDel="008634F9" w:rsidRDefault="00252365" w:rsidP="00252365">
            <w:pPr>
              <w:pStyle w:val="TAC"/>
              <w:rPr>
                <w:del w:id="10332" w:author="Rohde &amp; Schwarz" w:date="2019-03-29T09:41:00Z"/>
                <w:lang w:val="en-US" w:eastAsia="fi-FI"/>
              </w:rPr>
            </w:pPr>
            <w:del w:id="10333" w:author="Rohde &amp; Schwarz" w:date="2019-03-29T09:41:00Z">
              <w:r w:rsidRPr="00AE4694" w:rsidDel="008634F9">
                <w:rPr>
                  <w:lang w:val="en-US" w:eastAsia="fi-FI"/>
                </w:rPr>
                <w:delText>DC_3A_n78A</w:delText>
              </w:r>
            </w:del>
          </w:p>
          <w:p w14:paraId="55E74412" w14:textId="63273F62" w:rsidR="00252365" w:rsidRPr="00AE4694" w:rsidDel="008634F9" w:rsidRDefault="00252365" w:rsidP="00252365">
            <w:pPr>
              <w:pStyle w:val="TAC"/>
              <w:rPr>
                <w:del w:id="10334" w:author="Rohde &amp; Schwarz" w:date="2019-03-29T09:41:00Z"/>
                <w:lang w:eastAsia="ja-JP"/>
              </w:rPr>
            </w:pPr>
            <w:del w:id="10335" w:author="Rohde &amp; Schwarz" w:date="2019-03-29T09:41:00Z">
              <w:r w:rsidRPr="00AE4694" w:rsidDel="008634F9">
                <w:rPr>
                  <w:lang w:val="en-US" w:eastAsia="fi-FI"/>
                </w:rPr>
                <w:delText>DC_28A_n78A</w:delText>
              </w:r>
            </w:del>
          </w:p>
        </w:tc>
        <w:tc>
          <w:tcPr>
            <w:tcW w:w="0" w:type="auto"/>
            <w:shd w:val="clear" w:color="auto" w:fill="auto"/>
            <w:noWrap/>
            <w:vAlign w:val="center"/>
          </w:tcPr>
          <w:p w14:paraId="242B4912" w14:textId="25778751" w:rsidR="00252365" w:rsidRPr="00AE4694" w:rsidDel="008634F9" w:rsidRDefault="00252365" w:rsidP="00252365">
            <w:pPr>
              <w:pStyle w:val="TAC"/>
              <w:rPr>
                <w:del w:id="10336" w:author="Rohde &amp; Schwarz" w:date="2019-03-29T09:41:00Z"/>
                <w:lang w:eastAsia="ja-JP"/>
              </w:rPr>
            </w:pPr>
            <w:del w:id="10337" w:author="Rohde &amp; Schwarz" w:date="2019-03-29T09:41:00Z">
              <w:r w:rsidRPr="00AE4694" w:rsidDel="008634F9">
                <w:rPr>
                  <w:lang w:val="fi-FI" w:eastAsia="fi-FI"/>
                </w:rPr>
                <w:delText>CA_3A-28A-</w:delText>
              </w:r>
              <w:r w:rsidR="00652498" w:rsidRPr="00AE4694" w:rsidDel="008634F9">
                <w:rPr>
                  <w:lang w:val="fi-FI" w:eastAsia="fi-FI"/>
                </w:rPr>
                <w:delText>42C</w:delText>
              </w:r>
            </w:del>
          </w:p>
        </w:tc>
        <w:tc>
          <w:tcPr>
            <w:tcW w:w="0" w:type="auto"/>
            <w:vAlign w:val="center"/>
          </w:tcPr>
          <w:p w14:paraId="2B9F0BE9" w14:textId="0B2E8B06" w:rsidR="00252365" w:rsidRPr="00AE4694" w:rsidDel="008634F9" w:rsidRDefault="00252365" w:rsidP="00252365">
            <w:pPr>
              <w:pStyle w:val="TAC"/>
              <w:rPr>
                <w:del w:id="10338" w:author="Rohde &amp; Schwarz" w:date="2019-03-29T09:41:00Z"/>
              </w:rPr>
            </w:pPr>
            <w:del w:id="10339" w:author="Rohde &amp; Schwarz" w:date="2019-03-29T09:41:00Z">
              <w:r w:rsidRPr="00AE4694" w:rsidDel="008634F9">
                <w:rPr>
                  <w:lang w:val="fi-FI" w:eastAsia="fi-FI"/>
                </w:rPr>
                <w:delText>n78A</w:delText>
              </w:r>
            </w:del>
          </w:p>
        </w:tc>
      </w:tr>
      <w:tr w:rsidR="00471067" w:rsidRPr="00AE4694" w:rsidDel="008634F9" w14:paraId="59AD8A2E" w14:textId="4A1876D5" w:rsidTr="001310A1">
        <w:trPr>
          <w:trHeight w:val="288"/>
          <w:jc w:val="center"/>
          <w:del w:id="10340" w:author="Rohde &amp; Schwarz" w:date="2019-03-29T09:41:00Z"/>
        </w:trPr>
        <w:tc>
          <w:tcPr>
            <w:tcW w:w="2136" w:type="dxa"/>
            <w:shd w:val="clear" w:color="auto" w:fill="auto"/>
            <w:noWrap/>
            <w:vAlign w:val="center"/>
          </w:tcPr>
          <w:p w14:paraId="6FD89D03" w14:textId="7E0F9F41" w:rsidR="00252365" w:rsidRPr="00AE4694" w:rsidDel="008634F9" w:rsidRDefault="00252365" w:rsidP="00252365">
            <w:pPr>
              <w:pStyle w:val="TAC"/>
              <w:rPr>
                <w:del w:id="10341" w:author="Rohde &amp; Schwarz" w:date="2019-03-29T09:41:00Z"/>
                <w:rFonts w:cs="Arial"/>
                <w:lang w:eastAsia="ja-JP"/>
              </w:rPr>
            </w:pPr>
            <w:del w:id="10342" w:author="Rohde &amp; Schwarz" w:date="2019-03-29T09:41:00Z">
              <w:r w:rsidRPr="00AE4694" w:rsidDel="008634F9">
                <w:rPr>
                  <w:rFonts w:cs="Arial"/>
                  <w:szCs w:val="18"/>
                  <w:lang w:eastAsia="ja-JP"/>
                </w:rPr>
                <w:delText>DC_3A-28A-42C_n79A</w:delText>
              </w:r>
            </w:del>
          </w:p>
        </w:tc>
        <w:tc>
          <w:tcPr>
            <w:tcW w:w="3212" w:type="dxa"/>
          </w:tcPr>
          <w:p w14:paraId="640C7BB1" w14:textId="780F2DA1" w:rsidR="00252365" w:rsidRPr="00AE4694" w:rsidDel="008634F9" w:rsidRDefault="00252365" w:rsidP="00252365">
            <w:pPr>
              <w:pStyle w:val="TAC"/>
              <w:rPr>
                <w:del w:id="10343" w:author="Rohde &amp; Schwarz" w:date="2019-03-29T09:41:00Z"/>
                <w:lang w:val="en-US" w:eastAsia="fi-FI"/>
              </w:rPr>
            </w:pPr>
            <w:del w:id="10344" w:author="Rohde &amp; Schwarz" w:date="2019-03-29T09:41:00Z">
              <w:r w:rsidRPr="00AE4694" w:rsidDel="008634F9">
                <w:rPr>
                  <w:lang w:val="en-US" w:eastAsia="fi-FI"/>
                </w:rPr>
                <w:delText>DC_3A_n79A</w:delText>
              </w:r>
            </w:del>
          </w:p>
          <w:p w14:paraId="4DF21C07" w14:textId="056D6E4A" w:rsidR="00252365" w:rsidRPr="00AE4694" w:rsidDel="008634F9" w:rsidRDefault="00252365" w:rsidP="00252365">
            <w:pPr>
              <w:pStyle w:val="TAC"/>
              <w:rPr>
                <w:del w:id="10345" w:author="Rohde &amp; Schwarz" w:date="2019-03-29T09:41:00Z"/>
                <w:lang w:eastAsia="ja-JP"/>
              </w:rPr>
            </w:pPr>
            <w:del w:id="10346" w:author="Rohde &amp; Schwarz" w:date="2019-03-29T09:41:00Z">
              <w:r w:rsidRPr="00AE4694" w:rsidDel="008634F9">
                <w:rPr>
                  <w:lang w:val="en-US" w:eastAsia="fi-FI"/>
                </w:rPr>
                <w:delText>DC_28A_n79A</w:delText>
              </w:r>
            </w:del>
          </w:p>
        </w:tc>
        <w:tc>
          <w:tcPr>
            <w:tcW w:w="0" w:type="auto"/>
            <w:shd w:val="clear" w:color="auto" w:fill="auto"/>
            <w:noWrap/>
            <w:vAlign w:val="center"/>
          </w:tcPr>
          <w:p w14:paraId="5C2A1381" w14:textId="5ABB572D" w:rsidR="00252365" w:rsidRPr="00AE4694" w:rsidDel="008634F9" w:rsidRDefault="00252365" w:rsidP="00252365">
            <w:pPr>
              <w:pStyle w:val="TAC"/>
              <w:rPr>
                <w:del w:id="10347" w:author="Rohde &amp; Schwarz" w:date="2019-03-29T09:41:00Z"/>
                <w:lang w:eastAsia="ja-JP"/>
              </w:rPr>
            </w:pPr>
            <w:del w:id="10348" w:author="Rohde &amp; Schwarz" w:date="2019-03-29T09:41:00Z">
              <w:r w:rsidRPr="00AE4694" w:rsidDel="008634F9">
                <w:rPr>
                  <w:lang w:val="fi-FI" w:eastAsia="fi-FI"/>
                </w:rPr>
                <w:delText>CA_3A-28A-</w:delText>
              </w:r>
              <w:r w:rsidR="00652498" w:rsidRPr="00AE4694" w:rsidDel="008634F9">
                <w:rPr>
                  <w:lang w:val="fi-FI" w:eastAsia="fi-FI"/>
                </w:rPr>
                <w:delText>42C</w:delText>
              </w:r>
            </w:del>
          </w:p>
        </w:tc>
        <w:tc>
          <w:tcPr>
            <w:tcW w:w="0" w:type="auto"/>
            <w:vAlign w:val="center"/>
          </w:tcPr>
          <w:p w14:paraId="553B2955" w14:textId="50CC5652" w:rsidR="00252365" w:rsidRPr="00AE4694" w:rsidDel="008634F9" w:rsidRDefault="00252365" w:rsidP="00252365">
            <w:pPr>
              <w:pStyle w:val="TAC"/>
              <w:rPr>
                <w:del w:id="10349" w:author="Rohde &amp; Schwarz" w:date="2019-03-29T09:41:00Z"/>
              </w:rPr>
            </w:pPr>
            <w:del w:id="10350" w:author="Rohde &amp; Schwarz" w:date="2019-03-29T09:41:00Z">
              <w:r w:rsidRPr="00AE4694" w:rsidDel="008634F9">
                <w:rPr>
                  <w:lang w:val="fi-FI" w:eastAsia="fi-FI"/>
                </w:rPr>
                <w:delText>n79A</w:delText>
              </w:r>
            </w:del>
          </w:p>
        </w:tc>
      </w:tr>
      <w:tr w:rsidR="00471067" w:rsidRPr="00AE4694" w:rsidDel="008634F9" w14:paraId="6E5697EF" w14:textId="6E3C05C0" w:rsidTr="00C42558">
        <w:trPr>
          <w:trHeight w:val="288"/>
          <w:jc w:val="center"/>
          <w:del w:id="10351" w:author="Rohde &amp; Schwarz" w:date="2019-03-29T09:41:00Z"/>
        </w:trPr>
        <w:tc>
          <w:tcPr>
            <w:tcW w:w="2136" w:type="dxa"/>
            <w:shd w:val="clear" w:color="auto" w:fill="auto"/>
            <w:noWrap/>
            <w:vAlign w:val="center"/>
          </w:tcPr>
          <w:p w14:paraId="719ADA8E" w14:textId="67032057" w:rsidR="00252365" w:rsidRPr="00AE4694" w:rsidDel="008634F9" w:rsidRDefault="00252365" w:rsidP="00252365">
            <w:pPr>
              <w:pStyle w:val="TAC"/>
              <w:rPr>
                <w:del w:id="10352" w:author="Rohde &amp; Schwarz" w:date="2019-03-29T09:41:00Z"/>
              </w:rPr>
            </w:pPr>
            <w:del w:id="10353" w:author="Rohde &amp; Schwarz" w:date="2019-03-29T09:41:00Z">
              <w:r w:rsidRPr="00AE4694" w:rsidDel="008634F9">
                <w:rPr>
                  <w:rFonts w:eastAsia="Malgun Gothic" w:hint="eastAsia"/>
                  <w:lang w:val="fi-FI" w:eastAsia="ko-KR"/>
                </w:rPr>
                <w:delText>DC_7A-20A_n28A-n78A</w:delText>
              </w:r>
            </w:del>
          </w:p>
        </w:tc>
        <w:tc>
          <w:tcPr>
            <w:tcW w:w="3212" w:type="dxa"/>
          </w:tcPr>
          <w:p w14:paraId="5CBF5D3D" w14:textId="5DF1DF90" w:rsidR="00252365" w:rsidRPr="00AE4694" w:rsidDel="008634F9" w:rsidRDefault="00252365" w:rsidP="00252365">
            <w:pPr>
              <w:pStyle w:val="TAC"/>
              <w:rPr>
                <w:del w:id="10354" w:author="Rohde &amp; Schwarz" w:date="2019-03-29T09:41:00Z"/>
                <w:rFonts w:eastAsia="Malgun Gothic"/>
                <w:lang w:val="fi-FI" w:eastAsia="ko-KR"/>
              </w:rPr>
            </w:pPr>
            <w:del w:id="10355" w:author="Rohde &amp; Schwarz" w:date="2019-03-29T09:41:00Z">
              <w:r w:rsidRPr="00AE4694" w:rsidDel="008634F9">
                <w:rPr>
                  <w:rFonts w:eastAsia="Malgun Gothic" w:hint="eastAsia"/>
                  <w:lang w:val="fi-FI" w:eastAsia="ko-KR"/>
                </w:rPr>
                <w:delText>DC_7A_n28A</w:delText>
              </w:r>
            </w:del>
          </w:p>
          <w:p w14:paraId="3468DD7B" w14:textId="4C228C6C" w:rsidR="00252365" w:rsidRPr="00AE4694" w:rsidDel="008634F9" w:rsidRDefault="00252365" w:rsidP="00252365">
            <w:pPr>
              <w:pStyle w:val="TAC"/>
              <w:rPr>
                <w:del w:id="10356" w:author="Rohde &amp; Schwarz" w:date="2019-03-29T09:41:00Z"/>
                <w:rFonts w:eastAsia="Malgun Gothic"/>
                <w:lang w:val="fi-FI" w:eastAsia="ko-KR"/>
              </w:rPr>
            </w:pPr>
            <w:del w:id="10357" w:author="Rohde &amp; Schwarz" w:date="2019-03-29T09:41:00Z">
              <w:r w:rsidRPr="00AE4694" w:rsidDel="008634F9">
                <w:rPr>
                  <w:rFonts w:eastAsia="Malgun Gothic"/>
                  <w:lang w:val="fi-FI" w:eastAsia="ko-KR"/>
                </w:rPr>
                <w:delText>DC_7A_n78A</w:delText>
              </w:r>
            </w:del>
          </w:p>
          <w:p w14:paraId="360575E0" w14:textId="7F03ABDE" w:rsidR="00252365" w:rsidRPr="00AE4694" w:rsidDel="008634F9" w:rsidRDefault="00252365" w:rsidP="00252365">
            <w:pPr>
              <w:pStyle w:val="TAC"/>
              <w:rPr>
                <w:del w:id="10358" w:author="Rohde &amp; Schwarz" w:date="2019-03-29T09:41:00Z"/>
                <w:rFonts w:eastAsia="Malgun Gothic"/>
                <w:lang w:val="fi-FI" w:eastAsia="ko-KR"/>
              </w:rPr>
            </w:pPr>
            <w:del w:id="10359" w:author="Rohde &amp; Schwarz" w:date="2019-03-29T09:41:00Z">
              <w:r w:rsidRPr="00AE4694" w:rsidDel="008634F9">
                <w:rPr>
                  <w:rFonts w:eastAsia="Malgun Gothic"/>
                  <w:lang w:val="fi-FI" w:eastAsia="ko-KR"/>
                </w:rPr>
                <w:delText>DC_20A_n28A</w:delText>
              </w:r>
            </w:del>
          </w:p>
          <w:p w14:paraId="0A87E314" w14:textId="5A77137F" w:rsidR="00252365" w:rsidRPr="00AE4694" w:rsidDel="008634F9" w:rsidRDefault="00252365" w:rsidP="00252365">
            <w:pPr>
              <w:pStyle w:val="TAC"/>
              <w:rPr>
                <w:del w:id="10360" w:author="Rohde &amp; Schwarz" w:date="2019-03-29T09:41:00Z"/>
              </w:rPr>
            </w:pPr>
            <w:del w:id="10361" w:author="Rohde &amp; Schwarz" w:date="2019-03-29T09:41:00Z">
              <w:r w:rsidRPr="00AE4694" w:rsidDel="008634F9">
                <w:rPr>
                  <w:rFonts w:eastAsia="Malgun Gothic"/>
                  <w:lang w:val="fi-FI" w:eastAsia="ko-KR"/>
                </w:rPr>
                <w:delText>DC_20A_n78A</w:delText>
              </w:r>
            </w:del>
          </w:p>
        </w:tc>
        <w:tc>
          <w:tcPr>
            <w:tcW w:w="0" w:type="auto"/>
            <w:shd w:val="clear" w:color="auto" w:fill="auto"/>
            <w:noWrap/>
            <w:vAlign w:val="center"/>
          </w:tcPr>
          <w:p w14:paraId="1A1F1B6F" w14:textId="50E27746" w:rsidR="00252365" w:rsidRPr="00AE4694" w:rsidDel="008634F9" w:rsidRDefault="00252365" w:rsidP="00252365">
            <w:pPr>
              <w:pStyle w:val="TAC"/>
              <w:rPr>
                <w:del w:id="10362" w:author="Rohde &amp; Schwarz" w:date="2019-03-29T09:41:00Z"/>
              </w:rPr>
            </w:pPr>
            <w:del w:id="10363" w:author="Rohde &amp; Schwarz" w:date="2019-03-29T09:41:00Z">
              <w:r w:rsidRPr="00AE4694" w:rsidDel="008634F9">
                <w:rPr>
                  <w:rFonts w:eastAsia="Malgun Gothic" w:hint="eastAsia"/>
                  <w:lang w:val="fi-FI" w:eastAsia="ko-KR"/>
                </w:rPr>
                <w:delText>CA_7A-20A</w:delText>
              </w:r>
            </w:del>
          </w:p>
        </w:tc>
        <w:tc>
          <w:tcPr>
            <w:tcW w:w="0" w:type="auto"/>
            <w:vAlign w:val="center"/>
          </w:tcPr>
          <w:p w14:paraId="366C2866" w14:textId="66629005" w:rsidR="00252365" w:rsidRPr="00AE4694" w:rsidDel="008634F9" w:rsidRDefault="00252365" w:rsidP="00252365">
            <w:pPr>
              <w:pStyle w:val="TAC"/>
              <w:rPr>
                <w:del w:id="10364" w:author="Rohde &amp; Schwarz" w:date="2019-03-29T09:41:00Z"/>
                <w:rFonts w:cs="Arial"/>
                <w:lang w:eastAsia="ja-JP"/>
              </w:rPr>
            </w:pPr>
            <w:del w:id="10365" w:author="Rohde &amp; Schwarz" w:date="2019-03-29T09:41:00Z">
              <w:r w:rsidRPr="00AE4694" w:rsidDel="008634F9">
                <w:rPr>
                  <w:rFonts w:eastAsia="Malgun Gothic" w:hint="eastAsia"/>
                  <w:lang w:val="fi-FI" w:eastAsia="ko-KR"/>
                </w:rPr>
                <w:delText>CA_n28A-n78A</w:delText>
              </w:r>
            </w:del>
          </w:p>
        </w:tc>
      </w:tr>
      <w:tr w:rsidR="00471067" w:rsidRPr="00AE4694" w:rsidDel="008634F9" w14:paraId="053BB8E7" w14:textId="5617E2E2" w:rsidTr="001310A1">
        <w:trPr>
          <w:trHeight w:val="288"/>
          <w:jc w:val="center"/>
          <w:del w:id="10366" w:author="Rohde &amp; Schwarz" w:date="2019-03-29T09:41:00Z"/>
        </w:trPr>
        <w:tc>
          <w:tcPr>
            <w:tcW w:w="2136" w:type="dxa"/>
            <w:shd w:val="clear" w:color="auto" w:fill="auto"/>
            <w:noWrap/>
          </w:tcPr>
          <w:p w14:paraId="56DEC6E9" w14:textId="43DD26DB" w:rsidR="00D066CD" w:rsidRPr="00AE4694" w:rsidDel="008634F9" w:rsidRDefault="00252365" w:rsidP="00D066CD">
            <w:pPr>
              <w:pStyle w:val="TAC"/>
              <w:rPr>
                <w:del w:id="10367" w:author="Rohde &amp; Schwarz" w:date="2019-03-29T09:41:00Z"/>
              </w:rPr>
            </w:pPr>
            <w:del w:id="10368" w:author="Rohde &amp; Schwarz" w:date="2019-03-29T09:41:00Z">
              <w:r w:rsidRPr="00AE4694" w:rsidDel="008634F9">
                <w:delText>DC_19A-21A-42A_n77A</w:delText>
              </w:r>
            </w:del>
          </w:p>
          <w:p w14:paraId="0B0FA596" w14:textId="27228E1F" w:rsidR="00D066CD" w:rsidRPr="00AE4694" w:rsidDel="008634F9" w:rsidRDefault="00D066CD">
            <w:pPr>
              <w:pStyle w:val="TAC"/>
              <w:rPr>
                <w:del w:id="10369" w:author="Rohde &amp; Schwarz" w:date="2019-03-29T09:41:00Z"/>
              </w:rPr>
            </w:pPr>
            <w:del w:id="10370" w:author="Rohde &amp; Schwarz" w:date="2019-03-29T09:41:00Z">
              <w:r w:rsidRPr="00AE4694" w:rsidDel="008634F9">
                <w:delText>DC_19A-21A-42A_n77C</w:delText>
              </w:r>
            </w:del>
          </w:p>
        </w:tc>
        <w:tc>
          <w:tcPr>
            <w:tcW w:w="3212" w:type="dxa"/>
          </w:tcPr>
          <w:p w14:paraId="72502569" w14:textId="33D3AAF1" w:rsidR="00252365" w:rsidRPr="00AE4694" w:rsidDel="008634F9" w:rsidRDefault="00252365" w:rsidP="00252365">
            <w:pPr>
              <w:pStyle w:val="TAC"/>
              <w:rPr>
                <w:del w:id="10371" w:author="Rohde &amp; Schwarz" w:date="2019-03-29T09:41:00Z"/>
              </w:rPr>
            </w:pPr>
            <w:del w:id="10372" w:author="Rohde &amp; Schwarz" w:date="2019-03-29T09:41:00Z">
              <w:r w:rsidRPr="00AE4694" w:rsidDel="008634F9">
                <w:delText>DC_19A_n77A</w:delText>
              </w:r>
            </w:del>
          </w:p>
          <w:p w14:paraId="07B816A6" w14:textId="0D72B54B" w:rsidR="00252365" w:rsidRPr="00AE4694" w:rsidDel="008634F9" w:rsidRDefault="00252365" w:rsidP="00252365">
            <w:pPr>
              <w:pStyle w:val="TAC"/>
              <w:rPr>
                <w:del w:id="10373" w:author="Rohde &amp; Schwarz" w:date="2019-03-29T09:41:00Z"/>
                <w:lang w:val="fi-FI" w:eastAsia="fi-FI"/>
              </w:rPr>
            </w:pPr>
            <w:del w:id="10374" w:author="Rohde &amp; Schwarz" w:date="2019-03-29T09:41:00Z">
              <w:r w:rsidRPr="00AE4694" w:rsidDel="008634F9">
                <w:delText>DC_21A_n77A</w:delText>
              </w:r>
            </w:del>
          </w:p>
        </w:tc>
        <w:tc>
          <w:tcPr>
            <w:tcW w:w="0" w:type="auto"/>
            <w:shd w:val="clear" w:color="auto" w:fill="auto"/>
            <w:noWrap/>
            <w:vAlign w:val="center"/>
          </w:tcPr>
          <w:p w14:paraId="3C498831" w14:textId="4DA1300C" w:rsidR="00252365" w:rsidRPr="00AE4694" w:rsidDel="008634F9" w:rsidRDefault="00252365" w:rsidP="00252365">
            <w:pPr>
              <w:pStyle w:val="TAC"/>
              <w:rPr>
                <w:del w:id="10375" w:author="Rohde &amp; Schwarz" w:date="2019-03-29T09:41:00Z"/>
                <w:lang w:val="fi-FI" w:eastAsia="fi-FI"/>
              </w:rPr>
            </w:pPr>
            <w:del w:id="10376" w:author="Rohde &amp; Schwarz" w:date="2019-03-29T09:41:00Z">
              <w:r w:rsidRPr="00AE4694" w:rsidDel="008634F9">
                <w:delText>CA_19A-21A-42A</w:delText>
              </w:r>
            </w:del>
          </w:p>
        </w:tc>
        <w:tc>
          <w:tcPr>
            <w:tcW w:w="0" w:type="auto"/>
            <w:vAlign w:val="center"/>
          </w:tcPr>
          <w:p w14:paraId="7889EA78" w14:textId="5F79BAAA" w:rsidR="00252365" w:rsidRPr="00AE4694" w:rsidDel="008634F9" w:rsidRDefault="00252365" w:rsidP="00252365">
            <w:pPr>
              <w:pStyle w:val="TAC"/>
              <w:rPr>
                <w:del w:id="10377" w:author="Rohde &amp; Schwarz" w:date="2019-03-29T09:41:00Z"/>
                <w:rFonts w:cs="Arial"/>
                <w:lang w:eastAsia="ja-JP"/>
              </w:rPr>
            </w:pPr>
            <w:del w:id="10378" w:author="Rohde &amp; Schwarz" w:date="2019-03-29T09:41:00Z">
              <w:r w:rsidRPr="00AE4694" w:rsidDel="008634F9">
                <w:rPr>
                  <w:rFonts w:cs="Arial"/>
                  <w:lang w:eastAsia="ja-JP"/>
                </w:rPr>
                <w:delText>n77A</w:delText>
              </w:r>
            </w:del>
          </w:p>
          <w:p w14:paraId="6BFA87E1" w14:textId="4557D875" w:rsidR="00CE757D" w:rsidRPr="00AE4694" w:rsidDel="008634F9" w:rsidRDefault="00CE757D" w:rsidP="00252365">
            <w:pPr>
              <w:pStyle w:val="TAC"/>
              <w:rPr>
                <w:del w:id="10379" w:author="Rohde &amp; Schwarz" w:date="2019-03-29T09:41:00Z"/>
                <w:lang w:val="fi-FI" w:eastAsia="fi-FI"/>
              </w:rPr>
            </w:pPr>
            <w:del w:id="10380" w:author="Rohde &amp; Schwarz" w:date="2019-03-29T09:41:00Z">
              <w:r w:rsidRPr="00AE4694" w:rsidDel="008634F9">
                <w:rPr>
                  <w:rFonts w:cs="Arial"/>
                  <w:lang w:eastAsia="ja-JP"/>
                </w:rPr>
                <w:delText>CA_n77C</w:delText>
              </w:r>
            </w:del>
          </w:p>
        </w:tc>
      </w:tr>
      <w:tr w:rsidR="00471067" w:rsidRPr="00AE4694" w:rsidDel="008634F9" w14:paraId="5A11FA07" w14:textId="766F7CDB" w:rsidTr="001310A1">
        <w:trPr>
          <w:trHeight w:val="288"/>
          <w:jc w:val="center"/>
          <w:del w:id="10381" w:author="Rohde &amp; Schwarz" w:date="2019-03-29T09:41:00Z"/>
        </w:trPr>
        <w:tc>
          <w:tcPr>
            <w:tcW w:w="2136" w:type="dxa"/>
            <w:shd w:val="clear" w:color="auto" w:fill="auto"/>
            <w:noWrap/>
          </w:tcPr>
          <w:p w14:paraId="7F4D3A25" w14:textId="45C51B81" w:rsidR="00252365" w:rsidRPr="00AE4694" w:rsidDel="008634F9" w:rsidRDefault="00252365" w:rsidP="00252365">
            <w:pPr>
              <w:pStyle w:val="TAC"/>
              <w:rPr>
                <w:del w:id="10382" w:author="Rohde &amp; Schwarz" w:date="2019-03-29T09:41:00Z"/>
              </w:rPr>
            </w:pPr>
            <w:del w:id="10383" w:author="Rohde &amp; Schwarz" w:date="2019-03-29T09:41:00Z">
              <w:r w:rsidRPr="00AE4694" w:rsidDel="008634F9">
                <w:delText>DC_19A-21A-42A_n78A</w:delText>
              </w:r>
            </w:del>
          </w:p>
          <w:p w14:paraId="5F313AA0" w14:textId="2D49C07B" w:rsidR="00D066CD" w:rsidRPr="00AE4694" w:rsidDel="008634F9" w:rsidRDefault="00D066CD" w:rsidP="00252365">
            <w:pPr>
              <w:pStyle w:val="TAC"/>
              <w:rPr>
                <w:del w:id="10384" w:author="Rohde &amp; Schwarz" w:date="2019-03-29T09:41:00Z"/>
                <w:lang w:val="fi-FI" w:eastAsia="fi-FI"/>
              </w:rPr>
            </w:pPr>
            <w:del w:id="10385" w:author="Rohde &amp; Schwarz" w:date="2019-03-29T09:41:00Z">
              <w:r w:rsidRPr="00AE4694" w:rsidDel="008634F9">
                <w:delText>DC_19A-21A-42A_n78C</w:delText>
              </w:r>
            </w:del>
          </w:p>
        </w:tc>
        <w:tc>
          <w:tcPr>
            <w:tcW w:w="3212" w:type="dxa"/>
          </w:tcPr>
          <w:p w14:paraId="7EA2FB9D" w14:textId="57D0BCA6" w:rsidR="00252365" w:rsidRPr="00AE4694" w:rsidDel="008634F9" w:rsidRDefault="00252365" w:rsidP="00252365">
            <w:pPr>
              <w:pStyle w:val="TAC"/>
              <w:rPr>
                <w:del w:id="10386" w:author="Rohde &amp; Schwarz" w:date="2019-03-29T09:41:00Z"/>
              </w:rPr>
            </w:pPr>
            <w:del w:id="10387" w:author="Rohde &amp; Schwarz" w:date="2019-03-29T09:41:00Z">
              <w:r w:rsidRPr="00AE4694" w:rsidDel="008634F9">
                <w:delText>DC_19A_n78A</w:delText>
              </w:r>
            </w:del>
          </w:p>
          <w:p w14:paraId="4D9BC107" w14:textId="65A1F917" w:rsidR="00252365" w:rsidRPr="00AE4694" w:rsidDel="008634F9" w:rsidRDefault="00252365" w:rsidP="00252365">
            <w:pPr>
              <w:pStyle w:val="TAC"/>
              <w:rPr>
                <w:del w:id="10388" w:author="Rohde &amp; Schwarz" w:date="2019-03-29T09:41:00Z"/>
                <w:lang w:val="fi-FI" w:eastAsia="fi-FI"/>
              </w:rPr>
            </w:pPr>
            <w:del w:id="10389" w:author="Rohde &amp; Schwarz" w:date="2019-03-29T09:41:00Z">
              <w:r w:rsidRPr="00AE4694" w:rsidDel="008634F9">
                <w:delText>DC_21A_n78A</w:delText>
              </w:r>
            </w:del>
          </w:p>
        </w:tc>
        <w:tc>
          <w:tcPr>
            <w:tcW w:w="0" w:type="auto"/>
            <w:shd w:val="clear" w:color="auto" w:fill="auto"/>
            <w:noWrap/>
            <w:vAlign w:val="center"/>
          </w:tcPr>
          <w:p w14:paraId="6B490148" w14:textId="04F2D9B3" w:rsidR="00252365" w:rsidRPr="00AE4694" w:rsidDel="008634F9" w:rsidRDefault="00252365" w:rsidP="00252365">
            <w:pPr>
              <w:pStyle w:val="TAC"/>
              <w:rPr>
                <w:del w:id="10390" w:author="Rohde &amp; Schwarz" w:date="2019-03-29T09:41:00Z"/>
                <w:lang w:val="fi-FI" w:eastAsia="fi-FI"/>
              </w:rPr>
            </w:pPr>
            <w:del w:id="10391" w:author="Rohde &amp; Schwarz" w:date="2019-03-29T09:41:00Z">
              <w:r w:rsidRPr="00AE4694" w:rsidDel="008634F9">
                <w:delText>CA_19A-21A-42A</w:delText>
              </w:r>
            </w:del>
          </w:p>
        </w:tc>
        <w:tc>
          <w:tcPr>
            <w:tcW w:w="0" w:type="auto"/>
            <w:vAlign w:val="center"/>
          </w:tcPr>
          <w:p w14:paraId="33831E33" w14:textId="6AC56F95" w:rsidR="00252365" w:rsidRPr="00AE4694" w:rsidDel="008634F9" w:rsidRDefault="00252365" w:rsidP="00252365">
            <w:pPr>
              <w:pStyle w:val="TAC"/>
              <w:rPr>
                <w:del w:id="10392" w:author="Rohde &amp; Schwarz" w:date="2019-03-29T09:41:00Z"/>
                <w:rFonts w:cs="Arial"/>
                <w:lang w:eastAsia="ja-JP"/>
              </w:rPr>
            </w:pPr>
            <w:del w:id="10393" w:author="Rohde &amp; Schwarz" w:date="2019-03-29T09:41:00Z">
              <w:r w:rsidRPr="00AE4694" w:rsidDel="008634F9">
                <w:rPr>
                  <w:rFonts w:cs="Arial"/>
                  <w:lang w:eastAsia="ja-JP"/>
                </w:rPr>
                <w:delText>n78A</w:delText>
              </w:r>
            </w:del>
          </w:p>
          <w:p w14:paraId="6AC31BE4" w14:textId="1EA33686" w:rsidR="00CE757D" w:rsidRPr="00AE4694" w:rsidDel="008634F9" w:rsidRDefault="00CE757D" w:rsidP="00252365">
            <w:pPr>
              <w:pStyle w:val="TAC"/>
              <w:rPr>
                <w:del w:id="10394" w:author="Rohde &amp; Schwarz" w:date="2019-03-29T09:41:00Z"/>
                <w:lang w:val="fi-FI" w:eastAsia="fi-FI"/>
              </w:rPr>
            </w:pPr>
            <w:del w:id="10395" w:author="Rohde &amp; Schwarz" w:date="2019-03-29T09:41:00Z">
              <w:r w:rsidRPr="00AE4694" w:rsidDel="008634F9">
                <w:rPr>
                  <w:rFonts w:cs="Arial"/>
                  <w:lang w:eastAsia="ja-JP"/>
                </w:rPr>
                <w:delText>CA_n78C</w:delText>
              </w:r>
            </w:del>
          </w:p>
        </w:tc>
      </w:tr>
      <w:tr w:rsidR="00471067" w:rsidRPr="00AE4694" w:rsidDel="008634F9" w14:paraId="5C2F433A" w14:textId="60380C88" w:rsidTr="001310A1">
        <w:trPr>
          <w:trHeight w:val="288"/>
          <w:jc w:val="center"/>
          <w:del w:id="10396" w:author="Rohde &amp; Schwarz" w:date="2019-03-29T09:41:00Z"/>
        </w:trPr>
        <w:tc>
          <w:tcPr>
            <w:tcW w:w="2136" w:type="dxa"/>
            <w:shd w:val="clear" w:color="auto" w:fill="auto"/>
            <w:noWrap/>
          </w:tcPr>
          <w:p w14:paraId="34537F20" w14:textId="16E69F3B" w:rsidR="00252365" w:rsidRPr="00AE4694" w:rsidDel="008634F9" w:rsidRDefault="00252365" w:rsidP="00252365">
            <w:pPr>
              <w:pStyle w:val="TAC"/>
              <w:rPr>
                <w:del w:id="10397" w:author="Rohde &amp; Schwarz" w:date="2019-03-29T09:41:00Z"/>
              </w:rPr>
            </w:pPr>
            <w:del w:id="10398" w:author="Rohde &amp; Schwarz" w:date="2019-03-29T09:41:00Z">
              <w:r w:rsidRPr="00AE4694" w:rsidDel="008634F9">
                <w:delText>DC_19A-21A-42A_n79A</w:delText>
              </w:r>
            </w:del>
          </w:p>
          <w:p w14:paraId="7EB1D693" w14:textId="0306200E" w:rsidR="00D066CD" w:rsidRPr="00AE4694" w:rsidDel="008634F9" w:rsidRDefault="00D066CD" w:rsidP="00252365">
            <w:pPr>
              <w:pStyle w:val="TAC"/>
              <w:rPr>
                <w:del w:id="10399" w:author="Rohde &amp; Schwarz" w:date="2019-03-29T09:41:00Z"/>
                <w:lang w:val="fi-FI" w:eastAsia="fi-FI"/>
              </w:rPr>
            </w:pPr>
            <w:del w:id="10400" w:author="Rohde &amp; Schwarz" w:date="2019-03-29T09:41:00Z">
              <w:r w:rsidRPr="00AE4694" w:rsidDel="008634F9">
                <w:delText>DC_19A-21A-42A_n79C</w:delText>
              </w:r>
            </w:del>
          </w:p>
        </w:tc>
        <w:tc>
          <w:tcPr>
            <w:tcW w:w="3212" w:type="dxa"/>
          </w:tcPr>
          <w:p w14:paraId="0781C529" w14:textId="66ACC852" w:rsidR="00252365" w:rsidRPr="00AE4694" w:rsidDel="008634F9" w:rsidRDefault="00252365" w:rsidP="00252365">
            <w:pPr>
              <w:pStyle w:val="TAC"/>
              <w:rPr>
                <w:del w:id="10401" w:author="Rohde &amp; Schwarz" w:date="2019-03-29T09:41:00Z"/>
              </w:rPr>
            </w:pPr>
            <w:del w:id="10402" w:author="Rohde &amp; Schwarz" w:date="2019-03-29T09:41:00Z">
              <w:r w:rsidRPr="00AE4694" w:rsidDel="008634F9">
                <w:delText>DC_19A_n79A</w:delText>
              </w:r>
            </w:del>
          </w:p>
          <w:p w14:paraId="18755DD6" w14:textId="18AEF8C7" w:rsidR="00252365" w:rsidRPr="00AE4694" w:rsidDel="008634F9" w:rsidRDefault="00252365" w:rsidP="00F70105">
            <w:pPr>
              <w:pStyle w:val="TAC"/>
              <w:rPr>
                <w:del w:id="10403" w:author="Rohde &amp; Schwarz" w:date="2019-03-29T09:41:00Z"/>
                <w:lang w:val="fi-FI" w:eastAsia="fi-FI"/>
              </w:rPr>
            </w:pPr>
            <w:del w:id="10404" w:author="Rohde &amp; Schwarz" w:date="2019-03-29T09:41:00Z">
              <w:r w:rsidRPr="00AE4694" w:rsidDel="008634F9">
                <w:delText>DC_21A_n79A</w:delText>
              </w:r>
            </w:del>
          </w:p>
        </w:tc>
        <w:tc>
          <w:tcPr>
            <w:tcW w:w="0" w:type="auto"/>
            <w:shd w:val="clear" w:color="auto" w:fill="auto"/>
            <w:noWrap/>
            <w:vAlign w:val="center"/>
          </w:tcPr>
          <w:p w14:paraId="699D8719" w14:textId="60B39626" w:rsidR="00252365" w:rsidRPr="00AE4694" w:rsidDel="008634F9" w:rsidRDefault="00252365" w:rsidP="00252365">
            <w:pPr>
              <w:pStyle w:val="TAC"/>
              <w:rPr>
                <w:del w:id="10405" w:author="Rohde &amp; Schwarz" w:date="2019-03-29T09:41:00Z"/>
                <w:lang w:val="fi-FI" w:eastAsia="fi-FI"/>
              </w:rPr>
            </w:pPr>
            <w:del w:id="10406" w:author="Rohde &amp; Schwarz" w:date="2019-03-29T09:41:00Z">
              <w:r w:rsidRPr="00AE4694" w:rsidDel="008634F9">
                <w:delText>CA_19A-21A-42A</w:delText>
              </w:r>
            </w:del>
          </w:p>
        </w:tc>
        <w:tc>
          <w:tcPr>
            <w:tcW w:w="0" w:type="auto"/>
            <w:vAlign w:val="center"/>
          </w:tcPr>
          <w:p w14:paraId="09C81B84" w14:textId="21C3A844" w:rsidR="00252365" w:rsidRPr="00AE4694" w:rsidDel="008634F9" w:rsidRDefault="00252365" w:rsidP="00252365">
            <w:pPr>
              <w:pStyle w:val="TAC"/>
              <w:rPr>
                <w:del w:id="10407" w:author="Rohde &amp; Schwarz" w:date="2019-03-29T09:41:00Z"/>
                <w:rFonts w:cs="Arial"/>
                <w:lang w:eastAsia="ja-JP"/>
              </w:rPr>
            </w:pPr>
            <w:del w:id="10408" w:author="Rohde &amp; Schwarz" w:date="2019-03-29T09:41:00Z">
              <w:r w:rsidRPr="00AE4694" w:rsidDel="008634F9">
                <w:rPr>
                  <w:rFonts w:cs="Arial"/>
                  <w:lang w:eastAsia="ja-JP"/>
                </w:rPr>
                <w:delText>n79A</w:delText>
              </w:r>
            </w:del>
          </w:p>
          <w:p w14:paraId="5B54B84D" w14:textId="289B1316" w:rsidR="00CE757D" w:rsidRPr="00AE4694" w:rsidDel="008634F9" w:rsidRDefault="00CE757D" w:rsidP="00252365">
            <w:pPr>
              <w:pStyle w:val="TAC"/>
              <w:rPr>
                <w:del w:id="10409" w:author="Rohde &amp; Schwarz" w:date="2019-03-29T09:41:00Z"/>
                <w:lang w:val="fi-FI" w:eastAsia="fi-FI"/>
              </w:rPr>
            </w:pPr>
            <w:del w:id="10410" w:author="Rohde &amp; Schwarz" w:date="2019-03-29T09:41:00Z">
              <w:r w:rsidRPr="00AE4694" w:rsidDel="008634F9">
                <w:rPr>
                  <w:rFonts w:cs="Arial"/>
                  <w:lang w:eastAsia="ja-JP"/>
                </w:rPr>
                <w:delText>CA_n79C</w:delText>
              </w:r>
            </w:del>
          </w:p>
        </w:tc>
      </w:tr>
      <w:tr w:rsidR="00471067" w:rsidRPr="00AE4694" w:rsidDel="008634F9" w14:paraId="676598BD" w14:textId="042A79A3" w:rsidTr="001310A1">
        <w:trPr>
          <w:trHeight w:val="288"/>
          <w:jc w:val="center"/>
          <w:del w:id="10411" w:author="Rohde &amp; Schwarz" w:date="2019-03-29T09:41:00Z"/>
        </w:trPr>
        <w:tc>
          <w:tcPr>
            <w:tcW w:w="2136" w:type="dxa"/>
            <w:shd w:val="clear" w:color="auto" w:fill="auto"/>
            <w:noWrap/>
            <w:vAlign w:val="center"/>
          </w:tcPr>
          <w:p w14:paraId="1C32FF6F" w14:textId="1DDD1E1E" w:rsidR="00252365" w:rsidRPr="00AE4694" w:rsidDel="008634F9" w:rsidRDefault="00252365" w:rsidP="00252365">
            <w:pPr>
              <w:pStyle w:val="TAC"/>
              <w:rPr>
                <w:del w:id="10412" w:author="Rohde &amp; Schwarz" w:date="2019-03-29T09:41:00Z"/>
              </w:rPr>
            </w:pPr>
            <w:del w:id="10413"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19A-21A-42C_n77A</w:delText>
              </w:r>
            </w:del>
          </w:p>
        </w:tc>
        <w:tc>
          <w:tcPr>
            <w:tcW w:w="3212" w:type="dxa"/>
          </w:tcPr>
          <w:p w14:paraId="6B7E065C" w14:textId="1BB7F731" w:rsidR="00252365" w:rsidRPr="00AE4694" w:rsidDel="008634F9" w:rsidRDefault="00252365" w:rsidP="00252365">
            <w:pPr>
              <w:pStyle w:val="TAC"/>
              <w:rPr>
                <w:del w:id="10414" w:author="Rohde &amp; Schwarz" w:date="2019-03-29T09:41:00Z"/>
                <w:rFonts w:cs="Arial"/>
                <w:lang w:eastAsia="ja-JP"/>
              </w:rPr>
            </w:pPr>
            <w:del w:id="10415"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19A_n77A</w:delText>
              </w:r>
            </w:del>
          </w:p>
          <w:p w14:paraId="5CC6EABC" w14:textId="61F4E529" w:rsidR="00252365" w:rsidRPr="00AE4694" w:rsidDel="008634F9" w:rsidRDefault="00252365" w:rsidP="00252365">
            <w:pPr>
              <w:pStyle w:val="TAC"/>
              <w:rPr>
                <w:del w:id="10416" w:author="Rohde &amp; Schwarz" w:date="2019-03-29T09:41:00Z"/>
              </w:rPr>
            </w:pPr>
            <w:del w:id="10417"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21A_n77A</w:delText>
              </w:r>
            </w:del>
          </w:p>
        </w:tc>
        <w:tc>
          <w:tcPr>
            <w:tcW w:w="0" w:type="auto"/>
            <w:shd w:val="clear" w:color="auto" w:fill="auto"/>
            <w:noWrap/>
            <w:vAlign w:val="center"/>
          </w:tcPr>
          <w:p w14:paraId="56281D1D" w14:textId="74167EFD" w:rsidR="00252365" w:rsidRPr="00AE4694" w:rsidDel="008634F9" w:rsidRDefault="00252365" w:rsidP="00252365">
            <w:pPr>
              <w:pStyle w:val="TAC"/>
              <w:rPr>
                <w:del w:id="10418" w:author="Rohde &amp; Schwarz" w:date="2019-03-29T09:41:00Z"/>
              </w:rPr>
            </w:pPr>
            <w:del w:id="10419" w:author="Rohde &amp; Schwarz" w:date="2019-03-29T09:41:00Z">
              <w:r w:rsidRPr="00AE4694" w:rsidDel="008634F9">
                <w:rPr>
                  <w:rFonts w:cs="Arial" w:hint="eastAsia"/>
                  <w:lang w:eastAsia="ja-JP"/>
                </w:rPr>
                <w:delText>CA</w:delText>
              </w:r>
              <w:r w:rsidRPr="00AE4694" w:rsidDel="008634F9">
                <w:rPr>
                  <w:rFonts w:cs="Arial"/>
                </w:rPr>
                <w:delText>_</w:delText>
              </w:r>
              <w:r w:rsidRPr="00AE4694" w:rsidDel="008634F9">
                <w:rPr>
                  <w:rFonts w:cs="Arial" w:hint="eastAsia"/>
                  <w:lang w:eastAsia="ja-JP"/>
                </w:rPr>
                <w:delText>19A-21A-42C</w:delText>
              </w:r>
            </w:del>
          </w:p>
        </w:tc>
        <w:tc>
          <w:tcPr>
            <w:tcW w:w="0" w:type="auto"/>
            <w:vAlign w:val="center"/>
          </w:tcPr>
          <w:p w14:paraId="5BF1D42D" w14:textId="4CA229CD" w:rsidR="00252365" w:rsidRPr="00AE4694" w:rsidDel="008634F9" w:rsidRDefault="00252365" w:rsidP="00252365">
            <w:pPr>
              <w:pStyle w:val="TAC"/>
              <w:rPr>
                <w:del w:id="10420" w:author="Rohde &amp; Schwarz" w:date="2019-03-29T09:41:00Z"/>
                <w:rFonts w:cs="Arial"/>
                <w:lang w:eastAsia="ja-JP"/>
              </w:rPr>
            </w:pPr>
            <w:del w:id="10421" w:author="Rohde &amp; Schwarz" w:date="2019-03-29T09:41:00Z">
              <w:r w:rsidRPr="00AE4694" w:rsidDel="008634F9">
                <w:delText>n77A</w:delText>
              </w:r>
            </w:del>
          </w:p>
        </w:tc>
      </w:tr>
      <w:tr w:rsidR="00471067" w:rsidRPr="00AE4694" w:rsidDel="008634F9" w14:paraId="1ADBC1D5" w14:textId="281F89D0" w:rsidTr="001310A1">
        <w:trPr>
          <w:trHeight w:val="288"/>
          <w:jc w:val="center"/>
          <w:del w:id="10422" w:author="Rohde &amp; Schwarz" w:date="2019-03-29T09:41:00Z"/>
        </w:trPr>
        <w:tc>
          <w:tcPr>
            <w:tcW w:w="2136" w:type="dxa"/>
            <w:shd w:val="clear" w:color="auto" w:fill="auto"/>
            <w:noWrap/>
            <w:vAlign w:val="center"/>
          </w:tcPr>
          <w:p w14:paraId="3FA1750F" w14:textId="7C7AFB72" w:rsidR="00252365" w:rsidRPr="00AE4694" w:rsidDel="008634F9" w:rsidRDefault="00252365" w:rsidP="00252365">
            <w:pPr>
              <w:pStyle w:val="TAC"/>
              <w:rPr>
                <w:del w:id="10423" w:author="Rohde &amp; Schwarz" w:date="2019-03-29T09:41:00Z"/>
              </w:rPr>
            </w:pPr>
            <w:del w:id="10424"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19A-21A-42C_n78A</w:delText>
              </w:r>
            </w:del>
          </w:p>
        </w:tc>
        <w:tc>
          <w:tcPr>
            <w:tcW w:w="3212" w:type="dxa"/>
          </w:tcPr>
          <w:p w14:paraId="30149798" w14:textId="6DC18B5C" w:rsidR="00252365" w:rsidRPr="00AE4694" w:rsidDel="008634F9" w:rsidRDefault="00252365" w:rsidP="00252365">
            <w:pPr>
              <w:pStyle w:val="TAC"/>
              <w:rPr>
                <w:del w:id="10425" w:author="Rohde &amp; Schwarz" w:date="2019-03-29T09:41:00Z"/>
                <w:rFonts w:cs="Arial"/>
                <w:lang w:eastAsia="ja-JP"/>
              </w:rPr>
            </w:pPr>
            <w:del w:id="10426"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19A_n78A</w:delText>
              </w:r>
            </w:del>
          </w:p>
          <w:p w14:paraId="21085F36" w14:textId="5E7716C3" w:rsidR="00252365" w:rsidRPr="00AE4694" w:rsidDel="008634F9" w:rsidRDefault="00252365" w:rsidP="00252365">
            <w:pPr>
              <w:pStyle w:val="TAC"/>
              <w:rPr>
                <w:del w:id="10427" w:author="Rohde &amp; Schwarz" w:date="2019-03-29T09:41:00Z"/>
              </w:rPr>
            </w:pPr>
            <w:del w:id="10428"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21A_n78A</w:delText>
              </w:r>
            </w:del>
          </w:p>
        </w:tc>
        <w:tc>
          <w:tcPr>
            <w:tcW w:w="0" w:type="auto"/>
            <w:shd w:val="clear" w:color="auto" w:fill="auto"/>
            <w:noWrap/>
            <w:vAlign w:val="center"/>
          </w:tcPr>
          <w:p w14:paraId="59396EE9" w14:textId="4F8759CD" w:rsidR="00252365" w:rsidRPr="00AE4694" w:rsidDel="008634F9" w:rsidRDefault="00252365" w:rsidP="00252365">
            <w:pPr>
              <w:pStyle w:val="TAC"/>
              <w:rPr>
                <w:del w:id="10429" w:author="Rohde &amp; Schwarz" w:date="2019-03-29T09:41:00Z"/>
              </w:rPr>
            </w:pPr>
            <w:del w:id="10430" w:author="Rohde &amp; Schwarz" w:date="2019-03-29T09:41:00Z">
              <w:r w:rsidRPr="00AE4694" w:rsidDel="008634F9">
                <w:rPr>
                  <w:rFonts w:cs="Arial" w:hint="eastAsia"/>
                  <w:lang w:eastAsia="ja-JP"/>
                </w:rPr>
                <w:delText>CA</w:delText>
              </w:r>
              <w:r w:rsidRPr="00AE4694" w:rsidDel="008634F9">
                <w:rPr>
                  <w:rFonts w:cs="Arial"/>
                </w:rPr>
                <w:delText>_</w:delText>
              </w:r>
              <w:r w:rsidRPr="00AE4694" w:rsidDel="008634F9">
                <w:rPr>
                  <w:rFonts w:cs="Arial" w:hint="eastAsia"/>
                  <w:lang w:eastAsia="ja-JP"/>
                </w:rPr>
                <w:delText>19A-21A-42C</w:delText>
              </w:r>
            </w:del>
          </w:p>
        </w:tc>
        <w:tc>
          <w:tcPr>
            <w:tcW w:w="0" w:type="auto"/>
            <w:vAlign w:val="center"/>
          </w:tcPr>
          <w:p w14:paraId="0B60C7C0" w14:textId="36A9B8B3" w:rsidR="00252365" w:rsidRPr="00AE4694" w:rsidDel="008634F9" w:rsidRDefault="00252365" w:rsidP="00252365">
            <w:pPr>
              <w:pStyle w:val="TAC"/>
              <w:rPr>
                <w:del w:id="10431" w:author="Rohde &amp; Schwarz" w:date="2019-03-29T09:41:00Z"/>
                <w:rFonts w:cs="Arial"/>
                <w:lang w:eastAsia="ja-JP"/>
              </w:rPr>
            </w:pPr>
            <w:del w:id="10432" w:author="Rohde &amp; Schwarz" w:date="2019-03-29T09:41:00Z">
              <w:r w:rsidRPr="00AE4694" w:rsidDel="008634F9">
                <w:delText>n78A</w:delText>
              </w:r>
            </w:del>
          </w:p>
        </w:tc>
      </w:tr>
      <w:tr w:rsidR="00471067" w:rsidRPr="00AE4694" w:rsidDel="008634F9" w14:paraId="13D50710" w14:textId="6254E25D" w:rsidTr="001310A1">
        <w:trPr>
          <w:trHeight w:val="288"/>
          <w:jc w:val="center"/>
          <w:del w:id="10433" w:author="Rohde &amp; Schwarz" w:date="2019-03-29T09:41:00Z"/>
        </w:trPr>
        <w:tc>
          <w:tcPr>
            <w:tcW w:w="2136" w:type="dxa"/>
            <w:shd w:val="clear" w:color="auto" w:fill="auto"/>
            <w:noWrap/>
            <w:vAlign w:val="center"/>
          </w:tcPr>
          <w:p w14:paraId="7BA7BAE1" w14:textId="20BCA04C" w:rsidR="00252365" w:rsidRPr="00AE4694" w:rsidDel="008634F9" w:rsidRDefault="00252365" w:rsidP="00252365">
            <w:pPr>
              <w:pStyle w:val="TAC"/>
              <w:rPr>
                <w:del w:id="10434" w:author="Rohde &amp; Schwarz" w:date="2019-03-29T09:41:00Z"/>
              </w:rPr>
            </w:pPr>
            <w:del w:id="10435"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19A-21A-42C_n79A</w:delText>
              </w:r>
            </w:del>
          </w:p>
        </w:tc>
        <w:tc>
          <w:tcPr>
            <w:tcW w:w="3212" w:type="dxa"/>
          </w:tcPr>
          <w:p w14:paraId="6CB933E9" w14:textId="18EC6D54" w:rsidR="00252365" w:rsidRPr="00AE4694" w:rsidDel="008634F9" w:rsidRDefault="00252365" w:rsidP="00252365">
            <w:pPr>
              <w:pStyle w:val="TAC"/>
              <w:rPr>
                <w:del w:id="10436" w:author="Rohde &amp; Schwarz" w:date="2019-03-29T09:41:00Z"/>
                <w:rFonts w:cs="Arial"/>
                <w:lang w:eastAsia="ja-JP"/>
              </w:rPr>
            </w:pPr>
            <w:del w:id="10437"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19A_n79A</w:delText>
              </w:r>
            </w:del>
          </w:p>
          <w:p w14:paraId="18095A52" w14:textId="2DD1E37C" w:rsidR="00252365" w:rsidRPr="00AE4694" w:rsidDel="008634F9" w:rsidRDefault="00252365" w:rsidP="00F70105">
            <w:pPr>
              <w:pStyle w:val="TAC"/>
              <w:rPr>
                <w:del w:id="10438" w:author="Rohde &amp; Schwarz" w:date="2019-03-29T09:41:00Z"/>
              </w:rPr>
            </w:pPr>
            <w:del w:id="10439"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21A_n79A</w:delText>
              </w:r>
            </w:del>
          </w:p>
        </w:tc>
        <w:tc>
          <w:tcPr>
            <w:tcW w:w="0" w:type="auto"/>
            <w:shd w:val="clear" w:color="auto" w:fill="auto"/>
            <w:noWrap/>
            <w:vAlign w:val="center"/>
          </w:tcPr>
          <w:p w14:paraId="39DACC30" w14:textId="0232E6DD" w:rsidR="00252365" w:rsidRPr="00AE4694" w:rsidDel="008634F9" w:rsidRDefault="00252365" w:rsidP="00252365">
            <w:pPr>
              <w:pStyle w:val="TAC"/>
              <w:rPr>
                <w:del w:id="10440" w:author="Rohde &amp; Schwarz" w:date="2019-03-29T09:41:00Z"/>
              </w:rPr>
            </w:pPr>
            <w:del w:id="10441" w:author="Rohde &amp; Schwarz" w:date="2019-03-29T09:41:00Z">
              <w:r w:rsidRPr="00AE4694" w:rsidDel="008634F9">
                <w:rPr>
                  <w:rFonts w:cs="Arial" w:hint="eastAsia"/>
                  <w:lang w:eastAsia="ja-JP"/>
                </w:rPr>
                <w:delText>CA</w:delText>
              </w:r>
              <w:r w:rsidRPr="00AE4694" w:rsidDel="008634F9">
                <w:rPr>
                  <w:rFonts w:cs="Arial"/>
                </w:rPr>
                <w:delText>_</w:delText>
              </w:r>
              <w:r w:rsidRPr="00AE4694" w:rsidDel="008634F9">
                <w:rPr>
                  <w:rFonts w:cs="Arial" w:hint="eastAsia"/>
                  <w:lang w:eastAsia="ja-JP"/>
                </w:rPr>
                <w:delText>19A-21A-42C</w:delText>
              </w:r>
            </w:del>
          </w:p>
        </w:tc>
        <w:tc>
          <w:tcPr>
            <w:tcW w:w="0" w:type="auto"/>
            <w:vAlign w:val="center"/>
          </w:tcPr>
          <w:p w14:paraId="19D82375" w14:textId="2E071F9F" w:rsidR="00252365" w:rsidRPr="00AE4694" w:rsidDel="008634F9" w:rsidRDefault="00252365" w:rsidP="00252365">
            <w:pPr>
              <w:pStyle w:val="TAC"/>
              <w:rPr>
                <w:del w:id="10442" w:author="Rohde &amp; Schwarz" w:date="2019-03-29T09:41:00Z"/>
                <w:rFonts w:cs="Arial"/>
                <w:lang w:eastAsia="ja-JP"/>
              </w:rPr>
            </w:pPr>
            <w:del w:id="10443" w:author="Rohde &amp; Schwarz" w:date="2019-03-29T09:41:00Z">
              <w:r w:rsidRPr="00AE4694" w:rsidDel="008634F9">
                <w:delText>n79A</w:delText>
              </w:r>
            </w:del>
          </w:p>
        </w:tc>
      </w:tr>
      <w:tr w:rsidR="00471067" w:rsidRPr="00AE4694" w:rsidDel="008634F9" w14:paraId="3E772C5B" w14:textId="4C9514C1" w:rsidTr="001310A1">
        <w:trPr>
          <w:trHeight w:val="288"/>
          <w:jc w:val="center"/>
          <w:del w:id="10444" w:author="Rohde &amp; Schwarz" w:date="2019-03-29T09:41:00Z"/>
        </w:trPr>
        <w:tc>
          <w:tcPr>
            <w:tcW w:w="2136" w:type="dxa"/>
            <w:shd w:val="clear" w:color="auto" w:fill="auto"/>
            <w:noWrap/>
            <w:vAlign w:val="center"/>
          </w:tcPr>
          <w:p w14:paraId="6E7CB632" w14:textId="1BBF6D1D" w:rsidR="00252365" w:rsidRPr="00AE4694" w:rsidDel="008634F9" w:rsidRDefault="00252365" w:rsidP="00252365">
            <w:pPr>
              <w:pStyle w:val="TAC"/>
              <w:rPr>
                <w:del w:id="10445" w:author="Rohde &amp; Schwarz" w:date="2019-03-29T09:41:00Z"/>
                <w:rFonts w:cs="Arial"/>
                <w:lang w:eastAsia="ja-JP"/>
              </w:rPr>
            </w:pPr>
            <w:del w:id="10446"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19A-21A-42C_n77</w:delText>
              </w:r>
              <w:r w:rsidRPr="00AE4694" w:rsidDel="008634F9">
                <w:rPr>
                  <w:rFonts w:cs="Arial"/>
                  <w:lang w:eastAsia="ja-JP"/>
                </w:rPr>
                <w:delText>C</w:delText>
              </w:r>
            </w:del>
          </w:p>
        </w:tc>
        <w:tc>
          <w:tcPr>
            <w:tcW w:w="3212" w:type="dxa"/>
          </w:tcPr>
          <w:p w14:paraId="41667DA5" w14:textId="61832115" w:rsidR="00252365" w:rsidRPr="00AE4694" w:rsidDel="008634F9" w:rsidRDefault="00252365" w:rsidP="00252365">
            <w:pPr>
              <w:pStyle w:val="TAC"/>
              <w:rPr>
                <w:del w:id="10447" w:author="Rohde &amp; Schwarz" w:date="2019-03-29T09:41:00Z"/>
                <w:rFonts w:cs="Arial"/>
                <w:lang w:eastAsia="ja-JP"/>
              </w:rPr>
            </w:pPr>
            <w:del w:id="10448"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19A_n77A</w:delText>
              </w:r>
            </w:del>
          </w:p>
          <w:p w14:paraId="13EF08EC" w14:textId="2E035AE7" w:rsidR="00252365" w:rsidRPr="00AE4694" w:rsidDel="008634F9" w:rsidRDefault="00252365" w:rsidP="00252365">
            <w:pPr>
              <w:pStyle w:val="TAC"/>
              <w:rPr>
                <w:del w:id="10449" w:author="Rohde &amp; Schwarz" w:date="2019-03-29T09:41:00Z"/>
                <w:rFonts w:cs="Arial"/>
                <w:lang w:eastAsia="ja-JP"/>
              </w:rPr>
            </w:pPr>
            <w:del w:id="10450"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21A_n77A</w:delText>
              </w:r>
            </w:del>
          </w:p>
        </w:tc>
        <w:tc>
          <w:tcPr>
            <w:tcW w:w="0" w:type="auto"/>
            <w:shd w:val="clear" w:color="auto" w:fill="auto"/>
            <w:noWrap/>
            <w:vAlign w:val="center"/>
          </w:tcPr>
          <w:p w14:paraId="54360160" w14:textId="4D740279" w:rsidR="00252365" w:rsidRPr="00AE4694" w:rsidDel="008634F9" w:rsidRDefault="00252365" w:rsidP="00252365">
            <w:pPr>
              <w:pStyle w:val="TAC"/>
              <w:rPr>
                <w:del w:id="10451" w:author="Rohde &amp; Schwarz" w:date="2019-03-29T09:41:00Z"/>
                <w:rFonts w:cs="Arial"/>
                <w:lang w:eastAsia="ja-JP"/>
              </w:rPr>
            </w:pPr>
            <w:del w:id="10452" w:author="Rohde &amp; Schwarz" w:date="2019-03-29T09:41:00Z">
              <w:r w:rsidRPr="00AE4694" w:rsidDel="008634F9">
                <w:rPr>
                  <w:rFonts w:cs="Arial" w:hint="eastAsia"/>
                  <w:lang w:eastAsia="ja-JP"/>
                </w:rPr>
                <w:delText>CA</w:delText>
              </w:r>
              <w:r w:rsidRPr="00AE4694" w:rsidDel="008634F9">
                <w:rPr>
                  <w:rFonts w:cs="Arial"/>
                </w:rPr>
                <w:delText>_</w:delText>
              </w:r>
              <w:r w:rsidRPr="00AE4694" w:rsidDel="008634F9">
                <w:rPr>
                  <w:rFonts w:cs="Arial" w:hint="eastAsia"/>
                  <w:lang w:eastAsia="ja-JP"/>
                </w:rPr>
                <w:delText>19A-21A-42C</w:delText>
              </w:r>
            </w:del>
          </w:p>
        </w:tc>
        <w:tc>
          <w:tcPr>
            <w:tcW w:w="0" w:type="auto"/>
            <w:vAlign w:val="center"/>
          </w:tcPr>
          <w:p w14:paraId="36DFB032" w14:textId="0191AC8B" w:rsidR="00252365" w:rsidRPr="00AE4694" w:rsidDel="008634F9" w:rsidRDefault="00050D35" w:rsidP="00252365">
            <w:pPr>
              <w:pStyle w:val="TAC"/>
              <w:rPr>
                <w:del w:id="10453" w:author="Rohde &amp; Schwarz" w:date="2019-03-29T09:41:00Z"/>
              </w:rPr>
            </w:pPr>
            <w:del w:id="10454" w:author="Rohde &amp; Schwarz" w:date="2019-03-29T09:41:00Z">
              <w:r w:rsidRPr="00AE4694" w:rsidDel="008634F9">
                <w:delText>CA_n77C</w:delText>
              </w:r>
            </w:del>
          </w:p>
        </w:tc>
      </w:tr>
      <w:tr w:rsidR="00471067" w:rsidRPr="00AE4694" w:rsidDel="008634F9" w14:paraId="7B95E758" w14:textId="332F8B29" w:rsidTr="001310A1">
        <w:trPr>
          <w:trHeight w:val="288"/>
          <w:jc w:val="center"/>
          <w:del w:id="10455" w:author="Rohde &amp; Schwarz" w:date="2019-03-29T09:41:00Z"/>
        </w:trPr>
        <w:tc>
          <w:tcPr>
            <w:tcW w:w="2136" w:type="dxa"/>
            <w:shd w:val="clear" w:color="auto" w:fill="auto"/>
            <w:noWrap/>
            <w:vAlign w:val="center"/>
          </w:tcPr>
          <w:p w14:paraId="7CED6FC1" w14:textId="708FF896" w:rsidR="00252365" w:rsidRPr="00AE4694" w:rsidDel="008634F9" w:rsidRDefault="00252365" w:rsidP="00252365">
            <w:pPr>
              <w:pStyle w:val="TAC"/>
              <w:rPr>
                <w:del w:id="10456" w:author="Rohde &amp; Schwarz" w:date="2019-03-29T09:41:00Z"/>
                <w:rFonts w:cs="Arial"/>
                <w:lang w:eastAsia="ja-JP"/>
              </w:rPr>
            </w:pPr>
            <w:del w:id="10457"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19A-21A-42C_n78</w:delText>
              </w:r>
              <w:r w:rsidRPr="00AE4694" w:rsidDel="008634F9">
                <w:rPr>
                  <w:rFonts w:cs="Arial"/>
                  <w:lang w:eastAsia="ja-JP"/>
                </w:rPr>
                <w:delText>C</w:delText>
              </w:r>
            </w:del>
          </w:p>
        </w:tc>
        <w:tc>
          <w:tcPr>
            <w:tcW w:w="3212" w:type="dxa"/>
          </w:tcPr>
          <w:p w14:paraId="3BE53101" w14:textId="3DEE34EB" w:rsidR="00252365" w:rsidRPr="00AE4694" w:rsidDel="008634F9" w:rsidRDefault="00252365" w:rsidP="00252365">
            <w:pPr>
              <w:pStyle w:val="TAC"/>
              <w:rPr>
                <w:del w:id="10458" w:author="Rohde &amp; Schwarz" w:date="2019-03-29T09:41:00Z"/>
                <w:rFonts w:cs="Arial"/>
                <w:lang w:eastAsia="ja-JP"/>
              </w:rPr>
            </w:pPr>
            <w:del w:id="10459"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19A_n78A</w:delText>
              </w:r>
            </w:del>
          </w:p>
          <w:p w14:paraId="6295D0CC" w14:textId="50528AED" w:rsidR="00252365" w:rsidRPr="00AE4694" w:rsidDel="008634F9" w:rsidRDefault="00252365" w:rsidP="00252365">
            <w:pPr>
              <w:pStyle w:val="TAC"/>
              <w:rPr>
                <w:del w:id="10460" w:author="Rohde &amp; Schwarz" w:date="2019-03-29T09:41:00Z"/>
                <w:rFonts w:cs="Arial"/>
                <w:lang w:eastAsia="ja-JP"/>
              </w:rPr>
            </w:pPr>
            <w:del w:id="10461"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21A_n78A</w:delText>
              </w:r>
            </w:del>
          </w:p>
        </w:tc>
        <w:tc>
          <w:tcPr>
            <w:tcW w:w="0" w:type="auto"/>
            <w:shd w:val="clear" w:color="auto" w:fill="auto"/>
            <w:noWrap/>
            <w:vAlign w:val="center"/>
          </w:tcPr>
          <w:p w14:paraId="28780F5B" w14:textId="399400F7" w:rsidR="00252365" w:rsidRPr="00AE4694" w:rsidDel="008634F9" w:rsidRDefault="00252365" w:rsidP="00252365">
            <w:pPr>
              <w:pStyle w:val="TAC"/>
              <w:rPr>
                <w:del w:id="10462" w:author="Rohde &amp; Schwarz" w:date="2019-03-29T09:41:00Z"/>
                <w:rFonts w:cs="Arial"/>
                <w:lang w:eastAsia="ja-JP"/>
              </w:rPr>
            </w:pPr>
            <w:del w:id="10463" w:author="Rohde &amp; Schwarz" w:date="2019-03-29T09:41:00Z">
              <w:r w:rsidRPr="00AE4694" w:rsidDel="008634F9">
                <w:rPr>
                  <w:rFonts w:cs="Arial" w:hint="eastAsia"/>
                  <w:lang w:eastAsia="ja-JP"/>
                </w:rPr>
                <w:delText>CA</w:delText>
              </w:r>
              <w:r w:rsidRPr="00AE4694" w:rsidDel="008634F9">
                <w:rPr>
                  <w:rFonts w:cs="Arial"/>
                </w:rPr>
                <w:delText>_</w:delText>
              </w:r>
              <w:r w:rsidRPr="00AE4694" w:rsidDel="008634F9">
                <w:rPr>
                  <w:rFonts w:cs="Arial" w:hint="eastAsia"/>
                  <w:lang w:eastAsia="ja-JP"/>
                </w:rPr>
                <w:delText>19A-21A-42C</w:delText>
              </w:r>
            </w:del>
          </w:p>
        </w:tc>
        <w:tc>
          <w:tcPr>
            <w:tcW w:w="0" w:type="auto"/>
            <w:vAlign w:val="center"/>
          </w:tcPr>
          <w:p w14:paraId="20F1E975" w14:textId="5C9DF792" w:rsidR="00252365" w:rsidRPr="00AE4694" w:rsidDel="008634F9" w:rsidRDefault="00050D35" w:rsidP="00252365">
            <w:pPr>
              <w:pStyle w:val="TAC"/>
              <w:rPr>
                <w:del w:id="10464" w:author="Rohde &amp; Schwarz" w:date="2019-03-29T09:41:00Z"/>
              </w:rPr>
            </w:pPr>
            <w:del w:id="10465" w:author="Rohde &amp; Schwarz" w:date="2019-03-29T09:41:00Z">
              <w:r w:rsidRPr="00AE4694" w:rsidDel="008634F9">
                <w:delText>CA_n78C</w:delText>
              </w:r>
            </w:del>
          </w:p>
        </w:tc>
      </w:tr>
      <w:tr w:rsidR="00471067" w:rsidRPr="00AE4694" w:rsidDel="008634F9" w14:paraId="4F2D9541" w14:textId="34AC5AD8" w:rsidTr="001310A1">
        <w:trPr>
          <w:trHeight w:val="288"/>
          <w:jc w:val="center"/>
          <w:del w:id="10466" w:author="Rohde &amp; Schwarz" w:date="2019-03-29T09:41:00Z"/>
        </w:trPr>
        <w:tc>
          <w:tcPr>
            <w:tcW w:w="2136" w:type="dxa"/>
            <w:shd w:val="clear" w:color="auto" w:fill="auto"/>
            <w:noWrap/>
            <w:vAlign w:val="center"/>
          </w:tcPr>
          <w:p w14:paraId="40D923DD" w14:textId="2C3D8BBC" w:rsidR="00252365" w:rsidRPr="00AE4694" w:rsidDel="008634F9" w:rsidRDefault="00252365" w:rsidP="00252365">
            <w:pPr>
              <w:pStyle w:val="TAC"/>
              <w:rPr>
                <w:del w:id="10467" w:author="Rohde &amp; Schwarz" w:date="2019-03-29T09:41:00Z"/>
                <w:rFonts w:cs="Arial"/>
                <w:lang w:eastAsia="ja-JP"/>
              </w:rPr>
            </w:pPr>
            <w:del w:id="10468"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19A-21A-42C_n79</w:delText>
              </w:r>
              <w:r w:rsidRPr="00AE4694" w:rsidDel="008634F9">
                <w:rPr>
                  <w:rFonts w:cs="Arial"/>
                  <w:lang w:eastAsia="ja-JP"/>
                </w:rPr>
                <w:delText>C</w:delText>
              </w:r>
            </w:del>
          </w:p>
        </w:tc>
        <w:tc>
          <w:tcPr>
            <w:tcW w:w="3212" w:type="dxa"/>
          </w:tcPr>
          <w:p w14:paraId="6541A9BA" w14:textId="348A52A2" w:rsidR="00252365" w:rsidRPr="00AE4694" w:rsidDel="008634F9" w:rsidRDefault="00252365" w:rsidP="00252365">
            <w:pPr>
              <w:pStyle w:val="TAC"/>
              <w:rPr>
                <w:del w:id="10469" w:author="Rohde &amp; Schwarz" w:date="2019-03-29T09:41:00Z"/>
                <w:rFonts w:cs="Arial"/>
                <w:lang w:eastAsia="ja-JP"/>
              </w:rPr>
            </w:pPr>
            <w:del w:id="10470"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19A_n79A</w:delText>
              </w:r>
            </w:del>
          </w:p>
          <w:p w14:paraId="2319399C" w14:textId="26339DDA" w:rsidR="00252365" w:rsidRPr="00AE4694" w:rsidDel="008634F9" w:rsidRDefault="00252365" w:rsidP="00F70105">
            <w:pPr>
              <w:pStyle w:val="TAC"/>
              <w:rPr>
                <w:del w:id="10471" w:author="Rohde &amp; Schwarz" w:date="2019-03-29T09:41:00Z"/>
                <w:rFonts w:cs="Arial"/>
                <w:lang w:eastAsia="ja-JP"/>
              </w:rPr>
            </w:pPr>
            <w:del w:id="10472" w:author="Rohde &amp; Schwarz" w:date="2019-03-29T09:41:00Z">
              <w:r w:rsidRPr="00AE4694" w:rsidDel="008634F9">
                <w:rPr>
                  <w:rFonts w:cs="Arial" w:hint="eastAsia"/>
                  <w:lang w:eastAsia="ja-JP"/>
                </w:rPr>
                <w:delText>DC</w:delText>
              </w:r>
              <w:r w:rsidRPr="00AE4694" w:rsidDel="008634F9">
                <w:rPr>
                  <w:rFonts w:cs="Arial"/>
                </w:rPr>
                <w:delText>_</w:delText>
              </w:r>
              <w:r w:rsidRPr="00AE4694" w:rsidDel="008634F9">
                <w:rPr>
                  <w:rFonts w:cs="Arial" w:hint="eastAsia"/>
                  <w:lang w:eastAsia="ja-JP"/>
                </w:rPr>
                <w:delText>21A_n79A</w:delText>
              </w:r>
            </w:del>
          </w:p>
        </w:tc>
        <w:tc>
          <w:tcPr>
            <w:tcW w:w="0" w:type="auto"/>
            <w:shd w:val="clear" w:color="auto" w:fill="auto"/>
            <w:noWrap/>
            <w:vAlign w:val="center"/>
          </w:tcPr>
          <w:p w14:paraId="19C3E4E0" w14:textId="5EDECF74" w:rsidR="00252365" w:rsidRPr="00AE4694" w:rsidDel="008634F9" w:rsidRDefault="00252365" w:rsidP="00252365">
            <w:pPr>
              <w:pStyle w:val="TAC"/>
              <w:rPr>
                <w:del w:id="10473" w:author="Rohde &amp; Schwarz" w:date="2019-03-29T09:41:00Z"/>
                <w:rFonts w:cs="Arial"/>
                <w:lang w:eastAsia="ja-JP"/>
              </w:rPr>
            </w:pPr>
            <w:del w:id="10474" w:author="Rohde &amp; Schwarz" w:date="2019-03-29T09:41:00Z">
              <w:r w:rsidRPr="00AE4694" w:rsidDel="008634F9">
                <w:rPr>
                  <w:rFonts w:cs="Arial" w:hint="eastAsia"/>
                  <w:lang w:eastAsia="ja-JP"/>
                </w:rPr>
                <w:delText>CA</w:delText>
              </w:r>
              <w:r w:rsidRPr="00AE4694" w:rsidDel="008634F9">
                <w:rPr>
                  <w:rFonts w:cs="Arial"/>
                </w:rPr>
                <w:delText>_</w:delText>
              </w:r>
              <w:r w:rsidRPr="00AE4694" w:rsidDel="008634F9">
                <w:rPr>
                  <w:rFonts w:cs="Arial" w:hint="eastAsia"/>
                  <w:lang w:eastAsia="ja-JP"/>
                </w:rPr>
                <w:delText>19A-21A-42C</w:delText>
              </w:r>
            </w:del>
          </w:p>
        </w:tc>
        <w:tc>
          <w:tcPr>
            <w:tcW w:w="0" w:type="auto"/>
            <w:vAlign w:val="center"/>
          </w:tcPr>
          <w:p w14:paraId="0B3018A1" w14:textId="6026342C" w:rsidR="00252365" w:rsidRPr="00AE4694" w:rsidDel="008634F9" w:rsidRDefault="00050D35" w:rsidP="00252365">
            <w:pPr>
              <w:pStyle w:val="TAC"/>
              <w:rPr>
                <w:del w:id="10475" w:author="Rohde &amp; Schwarz" w:date="2019-03-29T09:41:00Z"/>
              </w:rPr>
            </w:pPr>
            <w:del w:id="10476" w:author="Rohde &amp; Schwarz" w:date="2019-03-29T09:41:00Z">
              <w:r w:rsidRPr="00AE4694" w:rsidDel="008634F9">
                <w:delText>CA_n79C</w:delText>
              </w:r>
            </w:del>
          </w:p>
        </w:tc>
      </w:tr>
      <w:tr w:rsidR="00471067" w:rsidRPr="00AE4694" w:rsidDel="008634F9" w14:paraId="125E8210" w14:textId="743C2954" w:rsidTr="001310A1">
        <w:trPr>
          <w:trHeight w:val="288"/>
          <w:jc w:val="center"/>
          <w:del w:id="10477" w:author="Rohde &amp; Schwarz" w:date="2019-03-29T09:41:00Z"/>
        </w:trPr>
        <w:tc>
          <w:tcPr>
            <w:tcW w:w="2136" w:type="dxa"/>
            <w:shd w:val="clear" w:color="auto" w:fill="auto"/>
            <w:noWrap/>
            <w:vAlign w:val="center"/>
          </w:tcPr>
          <w:p w14:paraId="22C3C45E" w14:textId="705B6D37" w:rsidR="00252365" w:rsidRPr="00AE4694" w:rsidDel="008634F9" w:rsidRDefault="00252365" w:rsidP="00252365">
            <w:pPr>
              <w:pStyle w:val="TAC"/>
              <w:rPr>
                <w:del w:id="10478" w:author="Rohde &amp; Schwarz" w:date="2019-03-29T09:41:00Z"/>
                <w:rFonts w:cs="Arial"/>
                <w:lang w:eastAsia="ja-JP"/>
              </w:rPr>
            </w:pPr>
            <w:del w:id="10479" w:author="Rohde &amp; Schwarz" w:date="2019-03-29T09:41:00Z">
              <w:r w:rsidRPr="00AE4694" w:rsidDel="008634F9">
                <w:rPr>
                  <w:lang w:val="fi-FI" w:eastAsia="fi-FI"/>
                </w:rPr>
                <w:delText>DC_21A-28A-42A_n77A</w:delText>
              </w:r>
            </w:del>
          </w:p>
        </w:tc>
        <w:tc>
          <w:tcPr>
            <w:tcW w:w="3212" w:type="dxa"/>
          </w:tcPr>
          <w:p w14:paraId="4B511740" w14:textId="1F86A2C2" w:rsidR="00252365" w:rsidRPr="00AE4694" w:rsidDel="008634F9" w:rsidRDefault="00252365" w:rsidP="00252365">
            <w:pPr>
              <w:pStyle w:val="TAC"/>
              <w:rPr>
                <w:del w:id="10480" w:author="Rohde &amp; Schwarz" w:date="2019-03-29T09:41:00Z"/>
                <w:lang w:val="fi-FI" w:eastAsia="fi-FI"/>
              </w:rPr>
            </w:pPr>
            <w:del w:id="10481" w:author="Rohde &amp; Schwarz" w:date="2019-03-29T09:41:00Z">
              <w:r w:rsidRPr="00AE4694" w:rsidDel="008634F9">
                <w:rPr>
                  <w:lang w:val="fi-FI" w:eastAsia="fi-FI"/>
                </w:rPr>
                <w:delText>DC_21A_n77A</w:delText>
              </w:r>
            </w:del>
          </w:p>
          <w:p w14:paraId="00F5C892" w14:textId="35B96DF6" w:rsidR="00252365" w:rsidRPr="00AE4694" w:rsidDel="008634F9" w:rsidRDefault="00252365" w:rsidP="00F70105">
            <w:pPr>
              <w:pStyle w:val="TAC"/>
              <w:rPr>
                <w:del w:id="10482" w:author="Rohde &amp; Schwarz" w:date="2019-03-29T09:41:00Z"/>
                <w:rFonts w:cs="Arial"/>
                <w:lang w:eastAsia="ja-JP"/>
              </w:rPr>
            </w:pPr>
            <w:del w:id="10483" w:author="Rohde &amp; Schwarz" w:date="2019-03-29T09:41:00Z">
              <w:r w:rsidRPr="00AE4694" w:rsidDel="008634F9">
                <w:rPr>
                  <w:lang w:val="fi-FI" w:eastAsia="fi-FI"/>
                </w:rPr>
                <w:delText>DC_28A_n77A</w:delText>
              </w:r>
            </w:del>
          </w:p>
        </w:tc>
        <w:tc>
          <w:tcPr>
            <w:tcW w:w="0" w:type="auto"/>
            <w:shd w:val="clear" w:color="auto" w:fill="auto"/>
            <w:noWrap/>
            <w:vAlign w:val="center"/>
          </w:tcPr>
          <w:p w14:paraId="701C461A" w14:textId="446F1226" w:rsidR="00252365" w:rsidRPr="00AE4694" w:rsidDel="008634F9" w:rsidRDefault="00252365" w:rsidP="00252365">
            <w:pPr>
              <w:pStyle w:val="TAC"/>
              <w:rPr>
                <w:del w:id="10484" w:author="Rohde &amp; Schwarz" w:date="2019-03-29T09:41:00Z"/>
                <w:rFonts w:cs="Arial"/>
                <w:lang w:eastAsia="ja-JP"/>
              </w:rPr>
            </w:pPr>
            <w:del w:id="10485" w:author="Rohde &amp; Schwarz" w:date="2019-03-29T09:41:00Z">
              <w:r w:rsidRPr="00AE4694" w:rsidDel="008634F9">
                <w:rPr>
                  <w:lang w:val="fi-FI" w:eastAsia="fi-FI"/>
                </w:rPr>
                <w:delText>CA_21A-28A-42A</w:delText>
              </w:r>
            </w:del>
          </w:p>
        </w:tc>
        <w:tc>
          <w:tcPr>
            <w:tcW w:w="0" w:type="auto"/>
            <w:vAlign w:val="center"/>
          </w:tcPr>
          <w:p w14:paraId="07BA5514" w14:textId="5CFD15DA" w:rsidR="00252365" w:rsidRPr="00AE4694" w:rsidDel="008634F9" w:rsidRDefault="00252365" w:rsidP="00252365">
            <w:pPr>
              <w:pStyle w:val="TAC"/>
              <w:rPr>
                <w:del w:id="10486" w:author="Rohde &amp; Schwarz" w:date="2019-03-29T09:41:00Z"/>
              </w:rPr>
            </w:pPr>
            <w:del w:id="10487" w:author="Rohde &amp; Schwarz" w:date="2019-03-29T09:41:00Z">
              <w:r w:rsidRPr="00AE4694" w:rsidDel="008634F9">
                <w:rPr>
                  <w:lang w:val="fi-FI" w:eastAsia="fi-FI"/>
                </w:rPr>
                <w:delText>n77A</w:delText>
              </w:r>
            </w:del>
          </w:p>
        </w:tc>
      </w:tr>
      <w:tr w:rsidR="00471067" w:rsidRPr="00AE4694" w:rsidDel="008634F9" w14:paraId="01AEB15A" w14:textId="608F6FFB" w:rsidTr="001310A1">
        <w:trPr>
          <w:trHeight w:val="288"/>
          <w:jc w:val="center"/>
          <w:del w:id="10488" w:author="Rohde &amp; Schwarz" w:date="2019-03-29T09:41:00Z"/>
        </w:trPr>
        <w:tc>
          <w:tcPr>
            <w:tcW w:w="2136" w:type="dxa"/>
            <w:shd w:val="clear" w:color="auto" w:fill="auto"/>
            <w:noWrap/>
            <w:vAlign w:val="center"/>
          </w:tcPr>
          <w:p w14:paraId="4EB05037" w14:textId="02F44249" w:rsidR="00252365" w:rsidRPr="00AE4694" w:rsidDel="008634F9" w:rsidRDefault="00252365" w:rsidP="00252365">
            <w:pPr>
              <w:pStyle w:val="TAC"/>
              <w:rPr>
                <w:del w:id="10489" w:author="Rohde &amp; Schwarz" w:date="2019-03-29T09:41:00Z"/>
                <w:lang w:val="fi-FI" w:eastAsia="fi-FI"/>
              </w:rPr>
            </w:pPr>
            <w:del w:id="10490" w:author="Rohde &amp; Schwarz" w:date="2019-03-29T09:41:00Z">
              <w:r w:rsidRPr="00AE4694" w:rsidDel="008634F9">
                <w:rPr>
                  <w:lang w:val="fi-FI" w:eastAsia="fi-FI"/>
                </w:rPr>
                <w:delText>DC_21A-28A-42A_n78A</w:delText>
              </w:r>
            </w:del>
          </w:p>
        </w:tc>
        <w:tc>
          <w:tcPr>
            <w:tcW w:w="3212" w:type="dxa"/>
          </w:tcPr>
          <w:p w14:paraId="5D0234DB" w14:textId="568ED310" w:rsidR="00252365" w:rsidRPr="00AE4694" w:rsidDel="008634F9" w:rsidRDefault="00252365" w:rsidP="00252365">
            <w:pPr>
              <w:pStyle w:val="TAC"/>
              <w:rPr>
                <w:del w:id="10491" w:author="Rohde &amp; Schwarz" w:date="2019-03-29T09:41:00Z"/>
                <w:lang w:val="fi-FI" w:eastAsia="fi-FI"/>
              </w:rPr>
            </w:pPr>
            <w:del w:id="10492" w:author="Rohde &amp; Schwarz" w:date="2019-03-29T09:41:00Z">
              <w:r w:rsidRPr="00AE4694" w:rsidDel="008634F9">
                <w:rPr>
                  <w:lang w:val="fi-FI" w:eastAsia="fi-FI"/>
                </w:rPr>
                <w:delText>DC_21A_n78A</w:delText>
              </w:r>
            </w:del>
          </w:p>
          <w:p w14:paraId="38B29E75" w14:textId="0B8C3CF6" w:rsidR="00252365" w:rsidRPr="00AE4694" w:rsidDel="008634F9" w:rsidRDefault="00252365" w:rsidP="00F70105">
            <w:pPr>
              <w:pStyle w:val="TAC"/>
              <w:rPr>
                <w:del w:id="10493" w:author="Rohde &amp; Schwarz" w:date="2019-03-29T09:41:00Z"/>
                <w:lang w:val="fi-FI" w:eastAsia="fi-FI"/>
              </w:rPr>
            </w:pPr>
            <w:del w:id="10494" w:author="Rohde &amp; Schwarz" w:date="2019-03-29T09:41:00Z">
              <w:r w:rsidRPr="00AE4694" w:rsidDel="008634F9">
                <w:rPr>
                  <w:lang w:val="fi-FI" w:eastAsia="fi-FI"/>
                </w:rPr>
                <w:delText>DC_28A_n78A</w:delText>
              </w:r>
            </w:del>
          </w:p>
        </w:tc>
        <w:tc>
          <w:tcPr>
            <w:tcW w:w="0" w:type="auto"/>
            <w:shd w:val="clear" w:color="auto" w:fill="auto"/>
            <w:noWrap/>
            <w:vAlign w:val="center"/>
          </w:tcPr>
          <w:p w14:paraId="3775D3BC" w14:textId="32BC75C0" w:rsidR="00252365" w:rsidRPr="00AE4694" w:rsidDel="008634F9" w:rsidRDefault="00252365" w:rsidP="00252365">
            <w:pPr>
              <w:pStyle w:val="TAC"/>
              <w:rPr>
                <w:del w:id="10495" w:author="Rohde &amp; Schwarz" w:date="2019-03-29T09:41:00Z"/>
                <w:lang w:val="fi-FI" w:eastAsia="fi-FI"/>
              </w:rPr>
            </w:pPr>
            <w:del w:id="10496" w:author="Rohde &amp; Schwarz" w:date="2019-03-29T09:41:00Z">
              <w:r w:rsidRPr="00AE4694" w:rsidDel="008634F9">
                <w:rPr>
                  <w:lang w:val="fi-FI" w:eastAsia="fi-FI"/>
                </w:rPr>
                <w:delText>CA_21A-28A-42A</w:delText>
              </w:r>
            </w:del>
          </w:p>
        </w:tc>
        <w:tc>
          <w:tcPr>
            <w:tcW w:w="0" w:type="auto"/>
            <w:vAlign w:val="center"/>
          </w:tcPr>
          <w:p w14:paraId="3E4895FC" w14:textId="65F0C3AB" w:rsidR="00252365" w:rsidRPr="00AE4694" w:rsidDel="008634F9" w:rsidRDefault="00252365" w:rsidP="00252365">
            <w:pPr>
              <w:pStyle w:val="TAC"/>
              <w:rPr>
                <w:del w:id="10497" w:author="Rohde &amp; Schwarz" w:date="2019-03-29T09:41:00Z"/>
                <w:lang w:val="fi-FI" w:eastAsia="fi-FI"/>
              </w:rPr>
            </w:pPr>
            <w:del w:id="10498" w:author="Rohde &amp; Schwarz" w:date="2019-03-29T09:41:00Z">
              <w:r w:rsidRPr="00AE4694" w:rsidDel="008634F9">
                <w:rPr>
                  <w:lang w:val="fi-FI" w:eastAsia="fi-FI"/>
                </w:rPr>
                <w:delText>n78A</w:delText>
              </w:r>
            </w:del>
          </w:p>
        </w:tc>
      </w:tr>
      <w:tr w:rsidR="00471067" w:rsidRPr="00AE4694" w:rsidDel="008634F9" w14:paraId="6A6CA349" w14:textId="097E7F68" w:rsidTr="001310A1">
        <w:trPr>
          <w:trHeight w:val="288"/>
          <w:jc w:val="center"/>
          <w:del w:id="10499" w:author="Rohde &amp; Schwarz" w:date="2019-03-29T09:41:00Z"/>
        </w:trPr>
        <w:tc>
          <w:tcPr>
            <w:tcW w:w="2136" w:type="dxa"/>
            <w:shd w:val="clear" w:color="auto" w:fill="auto"/>
            <w:noWrap/>
            <w:vAlign w:val="center"/>
          </w:tcPr>
          <w:p w14:paraId="25D68424" w14:textId="03FC730F" w:rsidR="00252365" w:rsidRPr="00AE4694" w:rsidDel="008634F9" w:rsidRDefault="00252365" w:rsidP="00252365">
            <w:pPr>
              <w:pStyle w:val="TAC"/>
              <w:rPr>
                <w:del w:id="10500" w:author="Rohde &amp; Schwarz" w:date="2019-03-29T09:41:00Z"/>
                <w:lang w:val="fi-FI" w:eastAsia="fi-FI"/>
              </w:rPr>
            </w:pPr>
            <w:del w:id="10501" w:author="Rohde &amp; Schwarz" w:date="2019-03-29T09:41:00Z">
              <w:r w:rsidRPr="00AE4694" w:rsidDel="008634F9">
                <w:rPr>
                  <w:lang w:val="fi-FI" w:eastAsia="fi-FI"/>
                </w:rPr>
                <w:delText>DC_21A-28A-42A_n79A</w:delText>
              </w:r>
            </w:del>
          </w:p>
        </w:tc>
        <w:tc>
          <w:tcPr>
            <w:tcW w:w="3212" w:type="dxa"/>
          </w:tcPr>
          <w:p w14:paraId="319826A2" w14:textId="754E9A49" w:rsidR="00252365" w:rsidRPr="00AE4694" w:rsidDel="008634F9" w:rsidRDefault="00252365" w:rsidP="00252365">
            <w:pPr>
              <w:pStyle w:val="TAC"/>
              <w:rPr>
                <w:del w:id="10502" w:author="Rohde &amp; Schwarz" w:date="2019-03-29T09:41:00Z"/>
                <w:lang w:val="fi-FI" w:eastAsia="fi-FI"/>
              </w:rPr>
            </w:pPr>
            <w:del w:id="10503" w:author="Rohde &amp; Schwarz" w:date="2019-03-29T09:41:00Z">
              <w:r w:rsidRPr="00AE4694" w:rsidDel="008634F9">
                <w:rPr>
                  <w:lang w:val="fi-FI" w:eastAsia="fi-FI"/>
                </w:rPr>
                <w:delText>DC_21A_n79A</w:delText>
              </w:r>
            </w:del>
          </w:p>
          <w:p w14:paraId="350EDF42" w14:textId="08316CFA" w:rsidR="00252365" w:rsidRPr="00AE4694" w:rsidDel="008634F9" w:rsidRDefault="00252365" w:rsidP="00F70105">
            <w:pPr>
              <w:pStyle w:val="TAC"/>
              <w:rPr>
                <w:del w:id="10504" w:author="Rohde &amp; Schwarz" w:date="2019-03-29T09:41:00Z"/>
                <w:lang w:val="fi-FI" w:eastAsia="fi-FI"/>
              </w:rPr>
            </w:pPr>
            <w:del w:id="10505" w:author="Rohde &amp; Schwarz" w:date="2019-03-29T09:41:00Z">
              <w:r w:rsidRPr="00AE4694" w:rsidDel="008634F9">
                <w:rPr>
                  <w:lang w:val="fi-FI" w:eastAsia="fi-FI"/>
                </w:rPr>
                <w:delText>DC_28A_n79A</w:delText>
              </w:r>
            </w:del>
          </w:p>
        </w:tc>
        <w:tc>
          <w:tcPr>
            <w:tcW w:w="0" w:type="auto"/>
            <w:shd w:val="clear" w:color="auto" w:fill="auto"/>
            <w:noWrap/>
            <w:vAlign w:val="center"/>
          </w:tcPr>
          <w:p w14:paraId="1697A89E" w14:textId="6D1D2E88" w:rsidR="00252365" w:rsidRPr="00AE4694" w:rsidDel="008634F9" w:rsidRDefault="00252365" w:rsidP="00252365">
            <w:pPr>
              <w:pStyle w:val="TAC"/>
              <w:rPr>
                <w:del w:id="10506" w:author="Rohde &amp; Schwarz" w:date="2019-03-29T09:41:00Z"/>
                <w:lang w:val="fi-FI" w:eastAsia="fi-FI"/>
              </w:rPr>
            </w:pPr>
            <w:del w:id="10507" w:author="Rohde &amp; Schwarz" w:date="2019-03-29T09:41:00Z">
              <w:r w:rsidRPr="00AE4694" w:rsidDel="008634F9">
                <w:rPr>
                  <w:lang w:val="fi-FI" w:eastAsia="fi-FI"/>
                </w:rPr>
                <w:delText>CA_21A-28A-42A</w:delText>
              </w:r>
            </w:del>
          </w:p>
        </w:tc>
        <w:tc>
          <w:tcPr>
            <w:tcW w:w="0" w:type="auto"/>
            <w:vAlign w:val="center"/>
          </w:tcPr>
          <w:p w14:paraId="532C6D5E" w14:textId="6FB83963" w:rsidR="00252365" w:rsidRPr="00AE4694" w:rsidDel="008634F9" w:rsidRDefault="00252365" w:rsidP="00252365">
            <w:pPr>
              <w:pStyle w:val="TAC"/>
              <w:rPr>
                <w:del w:id="10508" w:author="Rohde &amp; Schwarz" w:date="2019-03-29T09:41:00Z"/>
                <w:lang w:val="fi-FI" w:eastAsia="fi-FI"/>
              </w:rPr>
            </w:pPr>
            <w:del w:id="10509" w:author="Rohde &amp; Schwarz" w:date="2019-03-29T09:41:00Z">
              <w:r w:rsidRPr="00AE4694" w:rsidDel="008634F9">
                <w:rPr>
                  <w:lang w:val="fi-FI" w:eastAsia="fi-FI"/>
                </w:rPr>
                <w:delText>n79A</w:delText>
              </w:r>
            </w:del>
          </w:p>
        </w:tc>
      </w:tr>
      <w:tr w:rsidR="00471067" w:rsidRPr="00AE4694" w:rsidDel="008634F9" w14:paraId="48A42EE8" w14:textId="5FB0B761" w:rsidTr="001310A1">
        <w:trPr>
          <w:trHeight w:val="288"/>
          <w:jc w:val="center"/>
          <w:del w:id="10510" w:author="Rohde &amp; Schwarz" w:date="2019-03-29T09:41:00Z"/>
        </w:trPr>
        <w:tc>
          <w:tcPr>
            <w:tcW w:w="2136" w:type="dxa"/>
            <w:shd w:val="clear" w:color="auto" w:fill="auto"/>
            <w:noWrap/>
            <w:vAlign w:val="center"/>
          </w:tcPr>
          <w:p w14:paraId="64C11630" w14:textId="41DA5F8B" w:rsidR="00252365" w:rsidRPr="00AE4694" w:rsidDel="008634F9" w:rsidRDefault="00252365" w:rsidP="00252365">
            <w:pPr>
              <w:pStyle w:val="TAC"/>
              <w:rPr>
                <w:del w:id="10511" w:author="Rohde &amp; Schwarz" w:date="2019-03-29T09:41:00Z"/>
                <w:lang w:val="fi-FI" w:eastAsia="fi-FI"/>
              </w:rPr>
            </w:pPr>
            <w:del w:id="10512" w:author="Rohde &amp; Schwarz" w:date="2019-03-29T09:41:00Z">
              <w:r w:rsidRPr="00AE4694" w:rsidDel="008634F9">
                <w:rPr>
                  <w:rFonts w:cs="Arial"/>
                  <w:szCs w:val="18"/>
                  <w:lang w:eastAsia="ja-JP"/>
                </w:rPr>
                <w:delText>DC_21A-28A-42C_n77A</w:delText>
              </w:r>
            </w:del>
          </w:p>
        </w:tc>
        <w:tc>
          <w:tcPr>
            <w:tcW w:w="3212" w:type="dxa"/>
          </w:tcPr>
          <w:p w14:paraId="5E7D1424" w14:textId="4376C547" w:rsidR="00252365" w:rsidRPr="00AE4694" w:rsidDel="008634F9" w:rsidRDefault="00252365" w:rsidP="00252365">
            <w:pPr>
              <w:pStyle w:val="TAC"/>
              <w:rPr>
                <w:del w:id="10513" w:author="Rohde &amp; Schwarz" w:date="2019-03-29T09:41:00Z"/>
                <w:lang w:val="en-US" w:eastAsia="fi-FI"/>
              </w:rPr>
            </w:pPr>
            <w:del w:id="10514" w:author="Rohde &amp; Schwarz" w:date="2019-03-29T09:41:00Z">
              <w:r w:rsidRPr="00AE4694" w:rsidDel="008634F9">
                <w:rPr>
                  <w:lang w:val="en-US" w:eastAsia="fi-FI"/>
                </w:rPr>
                <w:delText>DC_21A_n77A</w:delText>
              </w:r>
            </w:del>
          </w:p>
          <w:p w14:paraId="7F7A87B6" w14:textId="10AB3D03" w:rsidR="00252365" w:rsidRPr="00AE4694" w:rsidDel="008634F9" w:rsidRDefault="00252365" w:rsidP="00252365">
            <w:pPr>
              <w:pStyle w:val="TAC"/>
              <w:rPr>
                <w:del w:id="10515" w:author="Rohde &amp; Schwarz" w:date="2019-03-29T09:41:00Z"/>
                <w:lang w:val="en-US" w:eastAsia="fi-FI"/>
              </w:rPr>
            </w:pPr>
            <w:del w:id="10516" w:author="Rohde &amp; Schwarz" w:date="2019-03-29T09:41:00Z">
              <w:r w:rsidRPr="00AE4694" w:rsidDel="008634F9">
                <w:rPr>
                  <w:lang w:val="en-US" w:eastAsia="fi-FI"/>
                </w:rPr>
                <w:delText>DC_28A_n77A</w:delText>
              </w:r>
            </w:del>
          </w:p>
        </w:tc>
        <w:tc>
          <w:tcPr>
            <w:tcW w:w="0" w:type="auto"/>
            <w:shd w:val="clear" w:color="auto" w:fill="auto"/>
            <w:noWrap/>
            <w:vAlign w:val="center"/>
          </w:tcPr>
          <w:p w14:paraId="1AB53AC5" w14:textId="149035A2" w:rsidR="00252365" w:rsidRPr="00AE4694" w:rsidDel="008634F9" w:rsidRDefault="00252365" w:rsidP="00252365">
            <w:pPr>
              <w:pStyle w:val="TAC"/>
              <w:rPr>
                <w:del w:id="10517" w:author="Rohde &amp; Schwarz" w:date="2019-03-29T09:41:00Z"/>
                <w:lang w:val="fi-FI" w:eastAsia="fi-FI"/>
              </w:rPr>
            </w:pPr>
            <w:del w:id="10518" w:author="Rohde &amp; Schwarz" w:date="2019-03-29T09:41:00Z">
              <w:r w:rsidRPr="00AE4694" w:rsidDel="008634F9">
                <w:rPr>
                  <w:lang w:val="fi-FI" w:eastAsia="fi-FI"/>
                </w:rPr>
                <w:delText>CA_21A-28A-</w:delText>
              </w:r>
              <w:r w:rsidR="00050D35" w:rsidRPr="00AE4694" w:rsidDel="008634F9">
                <w:rPr>
                  <w:lang w:val="fi-FI" w:eastAsia="fi-FI"/>
                </w:rPr>
                <w:delText>42C</w:delText>
              </w:r>
            </w:del>
          </w:p>
        </w:tc>
        <w:tc>
          <w:tcPr>
            <w:tcW w:w="0" w:type="auto"/>
            <w:vAlign w:val="center"/>
          </w:tcPr>
          <w:p w14:paraId="359C4F8A" w14:textId="1AD104C5" w:rsidR="00252365" w:rsidRPr="00AE4694" w:rsidDel="008634F9" w:rsidRDefault="00252365" w:rsidP="00252365">
            <w:pPr>
              <w:pStyle w:val="TAC"/>
              <w:rPr>
                <w:del w:id="10519" w:author="Rohde &amp; Schwarz" w:date="2019-03-29T09:41:00Z"/>
                <w:lang w:val="fi-FI" w:eastAsia="fi-FI"/>
              </w:rPr>
            </w:pPr>
            <w:del w:id="10520" w:author="Rohde &amp; Schwarz" w:date="2019-03-29T09:41:00Z">
              <w:r w:rsidRPr="00AE4694" w:rsidDel="008634F9">
                <w:rPr>
                  <w:lang w:val="fi-FI" w:eastAsia="fi-FI"/>
                </w:rPr>
                <w:delText>n77A</w:delText>
              </w:r>
            </w:del>
          </w:p>
        </w:tc>
      </w:tr>
      <w:tr w:rsidR="00471067" w:rsidRPr="00AE4694" w:rsidDel="008634F9" w14:paraId="5B1741B1" w14:textId="00D58818" w:rsidTr="001310A1">
        <w:trPr>
          <w:trHeight w:val="288"/>
          <w:jc w:val="center"/>
          <w:del w:id="10521" w:author="Rohde &amp; Schwarz" w:date="2019-03-29T09:41:00Z"/>
        </w:trPr>
        <w:tc>
          <w:tcPr>
            <w:tcW w:w="2136" w:type="dxa"/>
            <w:shd w:val="clear" w:color="auto" w:fill="auto"/>
            <w:noWrap/>
            <w:vAlign w:val="center"/>
          </w:tcPr>
          <w:p w14:paraId="5DA868F3" w14:textId="2B779E6C" w:rsidR="00252365" w:rsidRPr="00AE4694" w:rsidDel="008634F9" w:rsidRDefault="00252365" w:rsidP="00252365">
            <w:pPr>
              <w:pStyle w:val="TAC"/>
              <w:rPr>
                <w:del w:id="10522" w:author="Rohde &amp; Schwarz" w:date="2019-03-29T09:41:00Z"/>
                <w:lang w:val="fi-FI" w:eastAsia="fi-FI"/>
              </w:rPr>
            </w:pPr>
            <w:del w:id="10523" w:author="Rohde &amp; Schwarz" w:date="2019-03-29T09:41:00Z">
              <w:r w:rsidRPr="00AE4694" w:rsidDel="008634F9">
                <w:rPr>
                  <w:rFonts w:cs="Arial"/>
                  <w:szCs w:val="18"/>
                  <w:lang w:eastAsia="ja-JP"/>
                </w:rPr>
                <w:delText>DC_21A-28A-42C_n78A</w:delText>
              </w:r>
            </w:del>
          </w:p>
        </w:tc>
        <w:tc>
          <w:tcPr>
            <w:tcW w:w="3212" w:type="dxa"/>
          </w:tcPr>
          <w:p w14:paraId="20CF16FC" w14:textId="16C51A9A" w:rsidR="00252365" w:rsidRPr="00AE4694" w:rsidDel="008634F9" w:rsidRDefault="00252365" w:rsidP="00252365">
            <w:pPr>
              <w:pStyle w:val="TAC"/>
              <w:rPr>
                <w:del w:id="10524" w:author="Rohde &amp; Schwarz" w:date="2019-03-29T09:41:00Z"/>
                <w:lang w:val="en-US" w:eastAsia="fi-FI"/>
              </w:rPr>
            </w:pPr>
            <w:del w:id="10525" w:author="Rohde &amp; Schwarz" w:date="2019-03-29T09:41:00Z">
              <w:r w:rsidRPr="00AE4694" w:rsidDel="008634F9">
                <w:rPr>
                  <w:lang w:val="en-US" w:eastAsia="fi-FI"/>
                </w:rPr>
                <w:delText>DC_21A_n78A</w:delText>
              </w:r>
            </w:del>
          </w:p>
          <w:p w14:paraId="43B179D1" w14:textId="149373A3" w:rsidR="00252365" w:rsidRPr="00AE4694" w:rsidDel="008634F9" w:rsidRDefault="00252365" w:rsidP="00252365">
            <w:pPr>
              <w:pStyle w:val="TAC"/>
              <w:rPr>
                <w:del w:id="10526" w:author="Rohde &amp; Schwarz" w:date="2019-03-29T09:41:00Z"/>
                <w:lang w:val="en-US" w:eastAsia="fi-FI"/>
              </w:rPr>
            </w:pPr>
            <w:del w:id="10527" w:author="Rohde &amp; Schwarz" w:date="2019-03-29T09:41:00Z">
              <w:r w:rsidRPr="00AE4694" w:rsidDel="008634F9">
                <w:rPr>
                  <w:lang w:val="en-US" w:eastAsia="fi-FI"/>
                </w:rPr>
                <w:delText>DC_28A_n78A</w:delText>
              </w:r>
            </w:del>
          </w:p>
        </w:tc>
        <w:tc>
          <w:tcPr>
            <w:tcW w:w="0" w:type="auto"/>
            <w:shd w:val="clear" w:color="auto" w:fill="auto"/>
            <w:noWrap/>
            <w:vAlign w:val="center"/>
          </w:tcPr>
          <w:p w14:paraId="0A9B3094" w14:textId="4D5694BA" w:rsidR="00252365" w:rsidRPr="00AE4694" w:rsidDel="008634F9" w:rsidRDefault="00252365" w:rsidP="00252365">
            <w:pPr>
              <w:pStyle w:val="TAC"/>
              <w:rPr>
                <w:del w:id="10528" w:author="Rohde &amp; Schwarz" w:date="2019-03-29T09:41:00Z"/>
                <w:lang w:val="fi-FI" w:eastAsia="fi-FI"/>
              </w:rPr>
            </w:pPr>
            <w:del w:id="10529" w:author="Rohde &amp; Schwarz" w:date="2019-03-29T09:41:00Z">
              <w:r w:rsidRPr="00AE4694" w:rsidDel="008634F9">
                <w:rPr>
                  <w:lang w:val="fi-FI" w:eastAsia="fi-FI"/>
                </w:rPr>
                <w:delText>CA_21A-28A-</w:delText>
              </w:r>
              <w:r w:rsidR="00050D35" w:rsidRPr="00AE4694" w:rsidDel="008634F9">
                <w:rPr>
                  <w:lang w:val="fi-FI" w:eastAsia="fi-FI"/>
                </w:rPr>
                <w:delText>42C</w:delText>
              </w:r>
            </w:del>
          </w:p>
        </w:tc>
        <w:tc>
          <w:tcPr>
            <w:tcW w:w="0" w:type="auto"/>
            <w:vAlign w:val="center"/>
          </w:tcPr>
          <w:p w14:paraId="7EA35595" w14:textId="1767B69E" w:rsidR="00252365" w:rsidRPr="00AE4694" w:rsidDel="008634F9" w:rsidRDefault="00252365" w:rsidP="00252365">
            <w:pPr>
              <w:pStyle w:val="TAC"/>
              <w:rPr>
                <w:del w:id="10530" w:author="Rohde &amp; Schwarz" w:date="2019-03-29T09:41:00Z"/>
                <w:lang w:val="fi-FI" w:eastAsia="fi-FI"/>
              </w:rPr>
            </w:pPr>
            <w:del w:id="10531" w:author="Rohde &amp; Schwarz" w:date="2019-03-29T09:41:00Z">
              <w:r w:rsidRPr="00AE4694" w:rsidDel="008634F9">
                <w:rPr>
                  <w:lang w:val="fi-FI" w:eastAsia="fi-FI"/>
                </w:rPr>
                <w:delText>n78A</w:delText>
              </w:r>
            </w:del>
          </w:p>
        </w:tc>
      </w:tr>
      <w:tr w:rsidR="00471067" w:rsidRPr="00AE4694" w:rsidDel="008634F9" w14:paraId="31F52708" w14:textId="2D059A83" w:rsidTr="001310A1">
        <w:trPr>
          <w:trHeight w:val="288"/>
          <w:jc w:val="center"/>
          <w:del w:id="10532" w:author="Rohde &amp; Schwarz" w:date="2019-03-29T09:41:00Z"/>
        </w:trPr>
        <w:tc>
          <w:tcPr>
            <w:tcW w:w="2136" w:type="dxa"/>
            <w:shd w:val="clear" w:color="auto" w:fill="auto"/>
            <w:noWrap/>
            <w:vAlign w:val="center"/>
          </w:tcPr>
          <w:p w14:paraId="26401A37" w14:textId="21156B4E" w:rsidR="00252365" w:rsidRPr="00AE4694" w:rsidDel="008634F9" w:rsidRDefault="00252365" w:rsidP="00252365">
            <w:pPr>
              <w:pStyle w:val="TAC"/>
              <w:rPr>
                <w:del w:id="10533" w:author="Rohde &amp; Schwarz" w:date="2019-03-29T09:41:00Z"/>
                <w:lang w:val="fi-FI" w:eastAsia="fi-FI"/>
              </w:rPr>
            </w:pPr>
            <w:del w:id="10534" w:author="Rohde &amp; Schwarz" w:date="2019-03-29T09:41:00Z">
              <w:r w:rsidRPr="00AE4694" w:rsidDel="008634F9">
                <w:rPr>
                  <w:rFonts w:cs="Arial"/>
                  <w:szCs w:val="18"/>
                  <w:lang w:eastAsia="ja-JP"/>
                </w:rPr>
                <w:delText>DC_21A-28A-42C_n79A</w:delText>
              </w:r>
            </w:del>
          </w:p>
        </w:tc>
        <w:tc>
          <w:tcPr>
            <w:tcW w:w="3212" w:type="dxa"/>
          </w:tcPr>
          <w:p w14:paraId="043A6D93" w14:textId="31ADBA1C" w:rsidR="00252365" w:rsidRPr="00AE4694" w:rsidDel="008634F9" w:rsidRDefault="00252365" w:rsidP="00252365">
            <w:pPr>
              <w:pStyle w:val="TAC"/>
              <w:rPr>
                <w:del w:id="10535" w:author="Rohde &amp; Schwarz" w:date="2019-03-29T09:41:00Z"/>
                <w:lang w:val="en-US" w:eastAsia="fi-FI"/>
              </w:rPr>
            </w:pPr>
            <w:del w:id="10536" w:author="Rohde &amp; Schwarz" w:date="2019-03-29T09:41:00Z">
              <w:r w:rsidRPr="00AE4694" w:rsidDel="008634F9">
                <w:rPr>
                  <w:lang w:val="en-US" w:eastAsia="fi-FI"/>
                </w:rPr>
                <w:delText>DC_21A_n79A</w:delText>
              </w:r>
            </w:del>
          </w:p>
          <w:p w14:paraId="508A5FB7" w14:textId="7F5B664E" w:rsidR="00252365" w:rsidRPr="00AE4694" w:rsidDel="008634F9" w:rsidRDefault="00252365" w:rsidP="00252365">
            <w:pPr>
              <w:pStyle w:val="TAC"/>
              <w:rPr>
                <w:del w:id="10537" w:author="Rohde &amp; Schwarz" w:date="2019-03-29T09:41:00Z"/>
                <w:lang w:val="fi-FI" w:eastAsia="fi-FI"/>
              </w:rPr>
            </w:pPr>
            <w:del w:id="10538" w:author="Rohde &amp; Schwarz" w:date="2019-03-29T09:41:00Z">
              <w:r w:rsidRPr="00AE4694" w:rsidDel="008634F9">
                <w:rPr>
                  <w:lang w:val="en-US" w:eastAsia="fi-FI"/>
                </w:rPr>
                <w:delText>DC_28A_n79A</w:delText>
              </w:r>
            </w:del>
          </w:p>
        </w:tc>
        <w:tc>
          <w:tcPr>
            <w:tcW w:w="0" w:type="auto"/>
            <w:shd w:val="clear" w:color="auto" w:fill="auto"/>
            <w:noWrap/>
            <w:vAlign w:val="center"/>
          </w:tcPr>
          <w:p w14:paraId="6786DBF9" w14:textId="47D79C63" w:rsidR="00252365" w:rsidRPr="00AE4694" w:rsidDel="008634F9" w:rsidRDefault="00252365" w:rsidP="00252365">
            <w:pPr>
              <w:pStyle w:val="TAC"/>
              <w:rPr>
                <w:del w:id="10539" w:author="Rohde &amp; Schwarz" w:date="2019-03-29T09:41:00Z"/>
                <w:lang w:val="fi-FI" w:eastAsia="fi-FI"/>
              </w:rPr>
            </w:pPr>
            <w:del w:id="10540" w:author="Rohde &amp; Schwarz" w:date="2019-03-29T09:41:00Z">
              <w:r w:rsidRPr="00AE4694" w:rsidDel="008634F9">
                <w:rPr>
                  <w:lang w:val="fi-FI" w:eastAsia="fi-FI"/>
                </w:rPr>
                <w:delText>CA_21A-28A-</w:delText>
              </w:r>
              <w:r w:rsidR="00050D35" w:rsidRPr="00AE4694" w:rsidDel="008634F9">
                <w:rPr>
                  <w:lang w:val="fi-FI" w:eastAsia="fi-FI"/>
                </w:rPr>
                <w:delText>42C</w:delText>
              </w:r>
            </w:del>
          </w:p>
        </w:tc>
        <w:tc>
          <w:tcPr>
            <w:tcW w:w="0" w:type="auto"/>
            <w:vAlign w:val="center"/>
          </w:tcPr>
          <w:p w14:paraId="3BB1E042" w14:textId="0B64971B" w:rsidR="00252365" w:rsidRPr="00AE4694" w:rsidDel="008634F9" w:rsidRDefault="00252365" w:rsidP="00252365">
            <w:pPr>
              <w:pStyle w:val="TAC"/>
              <w:rPr>
                <w:del w:id="10541" w:author="Rohde &amp; Schwarz" w:date="2019-03-29T09:41:00Z"/>
                <w:lang w:val="fi-FI" w:eastAsia="fi-FI"/>
              </w:rPr>
            </w:pPr>
            <w:del w:id="10542" w:author="Rohde &amp; Schwarz" w:date="2019-03-29T09:41:00Z">
              <w:r w:rsidRPr="00AE4694" w:rsidDel="008634F9">
                <w:rPr>
                  <w:lang w:val="fi-FI" w:eastAsia="fi-FI"/>
                </w:rPr>
                <w:delText>n79A</w:delText>
              </w:r>
            </w:del>
          </w:p>
        </w:tc>
      </w:tr>
      <w:tr w:rsidR="00252365" w:rsidRPr="00AE4694" w:rsidDel="008634F9" w14:paraId="56102386" w14:textId="37E237A3" w:rsidTr="001310A1">
        <w:trPr>
          <w:trHeight w:val="288"/>
          <w:jc w:val="center"/>
          <w:del w:id="10543" w:author="Rohde &amp; Schwarz" w:date="2019-03-29T09:41:00Z"/>
        </w:trPr>
        <w:tc>
          <w:tcPr>
            <w:tcW w:w="0" w:type="auto"/>
            <w:gridSpan w:val="4"/>
            <w:shd w:val="clear" w:color="auto" w:fill="auto"/>
            <w:noWrap/>
            <w:vAlign w:val="center"/>
          </w:tcPr>
          <w:p w14:paraId="24E73CB1" w14:textId="266CD2DD" w:rsidR="00252365" w:rsidRPr="00AE4694" w:rsidDel="008634F9" w:rsidRDefault="00252365" w:rsidP="00252365">
            <w:pPr>
              <w:pStyle w:val="TAN"/>
              <w:rPr>
                <w:del w:id="10544" w:author="Rohde &amp; Schwarz" w:date="2019-03-29T09:41:00Z"/>
                <w:rFonts w:ascii="Calibri" w:hAnsi="Calibri"/>
                <w:sz w:val="22"/>
                <w:szCs w:val="22"/>
              </w:rPr>
            </w:pPr>
            <w:del w:id="10545" w:author="Rohde &amp; Schwarz" w:date="2019-03-29T09:41:00Z">
              <w:r w:rsidRPr="00AE4694" w:rsidDel="008634F9">
                <w:delText>NOTE 1:</w:delText>
              </w:r>
              <w:r w:rsidRPr="00AE4694" w:rsidDel="008634F9">
                <w:tab/>
                <w:delText>Uplink CA configurations are the configurations supported by the present release of specifications.</w:delText>
              </w:r>
            </w:del>
          </w:p>
        </w:tc>
      </w:tr>
    </w:tbl>
    <w:p w14:paraId="442FA19F" w14:textId="7A237C61" w:rsidR="001310A1" w:rsidRDefault="001310A1" w:rsidP="001310A1">
      <w:pPr>
        <w:rPr>
          <w:ins w:id="10546" w:author="Rohde &amp; Schwarz" w:date="2019-03-29T09: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6"/>
        <w:gridCol w:w="3397"/>
      </w:tblGrid>
      <w:tr w:rsidR="008634F9" w:rsidRPr="00AE4694" w14:paraId="644A0BA4" w14:textId="77777777" w:rsidTr="008634F9">
        <w:trPr>
          <w:trHeight w:val="105"/>
          <w:tblHeader/>
          <w:jc w:val="center"/>
          <w:ins w:id="10547" w:author="Rohde &amp; Schwarz" w:date="2019-03-29T09:40:00Z"/>
        </w:trPr>
        <w:tc>
          <w:tcPr>
            <w:tcW w:w="3396" w:type="dxa"/>
            <w:shd w:val="clear" w:color="auto" w:fill="auto"/>
            <w:vAlign w:val="center"/>
            <w:hideMark/>
          </w:tcPr>
          <w:p w14:paraId="27587C50" w14:textId="77777777" w:rsidR="008634F9" w:rsidRPr="00AE4694" w:rsidRDefault="008634F9" w:rsidP="008634F9">
            <w:pPr>
              <w:pStyle w:val="TAH"/>
              <w:rPr>
                <w:ins w:id="10548" w:author="Rohde &amp; Schwarz" w:date="2019-03-29T09:40:00Z"/>
                <w:lang w:val="en-US" w:eastAsia="fi-FI"/>
              </w:rPr>
            </w:pPr>
            <w:ins w:id="10549" w:author="Rohde &amp; Schwarz" w:date="2019-03-29T09:40:00Z">
              <w:r w:rsidRPr="00AE4694">
                <w:rPr>
                  <w:lang w:val="en-US" w:eastAsia="fi-FI"/>
                </w:rPr>
                <w:t>EN-DC</w:t>
              </w:r>
            </w:ins>
          </w:p>
          <w:p w14:paraId="08A5D8A4" w14:textId="77777777" w:rsidR="008634F9" w:rsidRPr="00AE4694" w:rsidRDefault="008634F9" w:rsidP="008634F9">
            <w:pPr>
              <w:pStyle w:val="TAH"/>
              <w:rPr>
                <w:ins w:id="10550" w:author="Rohde &amp; Schwarz" w:date="2019-03-29T09:40:00Z"/>
                <w:lang w:val="en-US" w:eastAsia="fi-FI"/>
              </w:rPr>
            </w:pPr>
            <w:ins w:id="10551" w:author="Rohde &amp; Schwarz" w:date="2019-03-29T09:40:00Z">
              <w:r w:rsidRPr="00AE4694">
                <w:rPr>
                  <w:lang w:val="en-US" w:eastAsia="fi-FI"/>
                </w:rPr>
                <w:t>configuration</w:t>
              </w:r>
            </w:ins>
          </w:p>
        </w:tc>
        <w:tc>
          <w:tcPr>
            <w:tcW w:w="3397" w:type="dxa"/>
            <w:vAlign w:val="center"/>
          </w:tcPr>
          <w:p w14:paraId="5D74BB4E" w14:textId="77777777" w:rsidR="008634F9" w:rsidRPr="00AE4694" w:rsidRDefault="008634F9" w:rsidP="008634F9">
            <w:pPr>
              <w:pStyle w:val="TAH"/>
              <w:rPr>
                <w:ins w:id="10552" w:author="Rohde &amp; Schwarz" w:date="2019-03-29T09:40:00Z"/>
                <w:lang w:val="en-US" w:eastAsia="fi-FI"/>
              </w:rPr>
            </w:pPr>
            <w:ins w:id="10553" w:author="Rohde &amp; Schwarz" w:date="2019-03-29T09:40:00Z">
              <w:r w:rsidRPr="00AE4694">
                <w:rPr>
                  <w:lang w:val="en-US" w:eastAsia="fi-FI"/>
                </w:rPr>
                <w:t>Uplink EN-DC</w:t>
              </w:r>
            </w:ins>
          </w:p>
          <w:p w14:paraId="62429439" w14:textId="77777777" w:rsidR="008634F9" w:rsidRPr="00AE4694" w:rsidRDefault="008634F9" w:rsidP="008634F9">
            <w:pPr>
              <w:pStyle w:val="TAH"/>
              <w:rPr>
                <w:ins w:id="10554" w:author="Rohde &amp; Schwarz" w:date="2019-03-29T09:40:00Z"/>
                <w:lang w:val="en-US" w:eastAsia="fi-FI"/>
              </w:rPr>
            </w:pPr>
            <w:ins w:id="10555" w:author="Rohde &amp; Schwarz" w:date="2019-03-29T09:40:00Z">
              <w:r w:rsidRPr="00AE4694">
                <w:rPr>
                  <w:lang w:val="en-US" w:eastAsia="fi-FI"/>
                </w:rPr>
                <w:t>configuration</w:t>
              </w:r>
            </w:ins>
          </w:p>
          <w:p w14:paraId="2F3D3656" w14:textId="77777777" w:rsidR="008634F9" w:rsidRPr="00AE4694" w:rsidRDefault="008634F9" w:rsidP="008634F9">
            <w:pPr>
              <w:pStyle w:val="TAH"/>
              <w:rPr>
                <w:ins w:id="10556" w:author="Rohde &amp; Schwarz" w:date="2019-03-29T09:40:00Z"/>
                <w:lang w:eastAsia="fi-FI"/>
              </w:rPr>
            </w:pPr>
            <w:ins w:id="10557" w:author="Rohde &amp; Schwarz" w:date="2019-03-29T09:40:00Z">
              <w:r w:rsidRPr="00AE4694">
                <w:rPr>
                  <w:lang w:val="en-US" w:eastAsia="fi-FI"/>
                </w:rPr>
                <w:t>(NOTE 1)</w:t>
              </w:r>
            </w:ins>
          </w:p>
        </w:tc>
      </w:tr>
      <w:tr w:rsidR="008634F9" w:rsidRPr="00AE4694" w14:paraId="1E3DC964" w14:textId="77777777" w:rsidTr="008634F9">
        <w:trPr>
          <w:trHeight w:val="288"/>
          <w:jc w:val="center"/>
          <w:ins w:id="10558" w:author="Rohde &amp; Schwarz" w:date="2019-03-29T09:40:00Z"/>
        </w:trPr>
        <w:tc>
          <w:tcPr>
            <w:tcW w:w="3396" w:type="dxa"/>
            <w:shd w:val="clear" w:color="auto" w:fill="auto"/>
            <w:noWrap/>
            <w:vAlign w:val="center"/>
          </w:tcPr>
          <w:p w14:paraId="07AD88E5" w14:textId="77777777" w:rsidR="008634F9" w:rsidRPr="00AE4694" w:rsidRDefault="008634F9" w:rsidP="008634F9">
            <w:pPr>
              <w:pStyle w:val="TAC"/>
              <w:rPr>
                <w:ins w:id="10559" w:author="Rohde &amp; Schwarz" w:date="2019-03-29T09:40:00Z"/>
                <w:lang w:val="fi-FI" w:eastAsia="fi-FI"/>
              </w:rPr>
            </w:pPr>
            <w:ins w:id="10560" w:author="Rohde &amp; Schwarz" w:date="2019-03-29T09:40:00Z">
              <w:r w:rsidRPr="00AE4694">
                <w:rPr>
                  <w:lang w:val="fi-FI" w:eastAsia="fi-FI"/>
                </w:rPr>
                <w:t>DC_1A-3A-5A_n78A</w:t>
              </w:r>
            </w:ins>
          </w:p>
        </w:tc>
        <w:tc>
          <w:tcPr>
            <w:tcW w:w="3397" w:type="dxa"/>
          </w:tcPr>
          <w:p w14:paraId="27696567" w14:textId="77777777" w:rsidR="008634F9" w:rsidRPr="00AE4694" w:rsidRDefault="008634F9" w:rsidP="008634F9">
            <w:pPr>
              <w:pStyle w:val="TAC"/>
              <w:rPr>
                <w:ins w:id="10561" w:author="Rohde &amp; Schwarz" w:date="2019-03-29T09:40:00Z"/>
                <w:lang w:val="fi-FI" w:eastAsia="fi-FI"/>
              </w:rPr>
            </w:pPr>
            <w:ins w:id="10562" w:author="Rohde &amp; Schwarz" w:date="2019-03-29T09:40:00Z">
              <w:r w:rsidRPr="00AE4694">
                <w:rPr>
                  <w:lang w:val="fi-FI" w:eastAsia="fi-FI"/>
                </w:rPr>
                <w:t>DC_1A_n78A</w:t>
              </w:r>
            </w:ins>
          </w:p>
          <w:p w14:paraId="1163DA57" w14:textId="77777777" w:rsidR="008634F9" w:rsidRPr="00AE4694" w:rsidRDefault="008634F9" w:rsidP="008634F9">
            <w:pPr>
              <w:pStyle w:val="TAC"/>
              <w:rPr>
                <w:ins w:id="10563" w:author="Rohde &amp; Schwarz" w:date="2019-03-29T09:40:00Z"/>
                <w:lang w:val="fi-FI" w:eastAsia="fi-FI"/>
              </w:rPr>
            </w:pPr>
            <w:ins w:id="10564" w:author="Rohde &amp; Schwarz" w:date="2019-03-29T09:40:00Z">
              <w:r w:rsidRPr="00AE4694">
                <w:rPr>
                  <w:lang w:val="fi-FI" w:eastAsia="fi-FI"/>
                </w:rPr>
                <w:t>DC_3A_n78A</w:t>
              </w:r>
            </w:ins>
          </w:p>
          <w:p w14:paraId="3EBBFEBE" w14:textId="77777777" w:rsidR="008634F9" w:rsidRPr="00AE4694" w:rsidRDefault="008634F9" w:rsidP="008634F9">
            <w:pPr>
              <w:pStyle w:val="TAC"/>
              <w:rPr>
                <w:ins w:id="10565" w:author="Rohde &amp; Schwarz" w:date="2019-03-29T09:40:00Z"/>
                <w:lang w:val="fi-FI" w:eastAsia="fi-FI"/>
              </w:rPr>
            </w:pPr>
            <w:ins w:id="10566" w:author="Rohde &amp; Schwarz" w:date="2019-03-29T09:40:00Z">
              <w:r w:rsidRPr="00AE4694">
                <w:rPr>
                  <w:lang w:val="fi-FI" w:eastAsia="fi-FI"/>
                </w:rPr>
                <w:t>DC_5A_n78A</w:t>
              </w:r>
            </w:ins>
          </w:p>
        </w:tc>
      </w:tr>
      <w:tr w:rsidR="008634F9" w:rsidRPr="00AE4694" w14:paraId="62535DA0" w14:textId="77777777" w:rsidTr="008634F9">
        <w:trPr>
          <w:trHeight w:val="288"/>
          <w:jc w:val="center"/>
          <w:ins w:id="10567" w:author="Rohde &amp; Schwarz" w:date="2019-03-29T09:40:00Z"/>
        </w:trPr>
        <w:tc>
          <w:tcPr>
            <w:tcW w:w="3396" w:type="dxa"/>
            <w:shd w:val="clear" w:color="auto" w:fill="auto"/>
            <w:noWrap/>
            <w:vAlign w:val="center"/>
          </w:tcPr>
          <w:p w14:paraId="4363C5F6" w14:textId="77777777" w:rsidR="008634F9" w:rsidRPr="00AE4694" w:rsidRDefault="008634F9" w:rsidP="008634F9">
            <w:pPr>
              <w:pStyle w:val="TAC"/>
              <w:rPr>
                <w:ins w:id="10568" w:author="Rohde &amp; Schwarz" w:date="2019-03-29T09:40:00Z"/>
                <w:lang w:val="fi-FI" w:eastAsia="fi-FI"/>
              </w:rPr>
            </w:pPr>
            <w:ins w:id="10569" w:author="Rohde &amp; Schwarz" w:date="2019-03-29T09:40:00Z">
              <w:r w:rsidRPr="00AE4694">
                <w:rPr>
                  <w:lang w:val="fi-FI" w:eastAsia="fi-FI"/>
                </w:rPr>
                <w:t>DC_1A-3A-7A_n28A</w:t>
              </w:r>
            </w:ins>
          </w:p>
        </w:tc>
        <w:tc>
          <w:tcPr>
            <w:tcW w:w="3397" w:type="dxa"/>
          </w:tcPr>
          <w:p w14:paraId="65AE56E4" w14:textId="77777777" w:rsidR="008634F9" w:rsidRPr="00AE4694" w:rsidRDefault="008634F9" w:rsidP="008634F9">
            <w:pPr>
              <w:pStyle w:val="TAC"/>
              <w:rPr>
                <w:ins w:id="10570" w:author="Rohde &amp; Schwarz" w:date="2019-03-29T09:40:00Z"/>
                <w:lang w:val="fi-FI" w:eastAsia="fi-FI"/>
              </w:rPr>
            </w:pPr>
            <w:ins w:id="10571" w:author="Rohde &amp; Schwarz" w:date="2019-03-29T09:40:00Z">
              <w:r w:rsidRPr="00AE4694">
                <w:rPr>
                  <w:lang w:val="fi-FI" w:eastAsia="fi-FI"/>
                </w:rPr>
                <w:t>DC_1A_n28A</w:t>
              </w:r>
            </w:ins>
          </w:p>
          <w:p w14:paraId="6C485193" w14:textId="77777777" w:rsidR="008634F9" w:rsidRPr="00AE4694" w:rsidRDefault="008634F9" w:rsidP="008634F9">
            <w:pPr>
              <w:pStyle w:val="TAC"/>
              <w:rPr>
                <w:ins w:id="10572" w:author="Rohde &amp; Schwarz" w:date="2019-03-29T09:40:00Z"/>
                <w:lang w:val="fi-FI" w:eastAsia="fi-FI"/>
              </w:rPr>
            </w:pPr>
            <w:ins w:id="10573" w:author="Rohde &amp; Schwarz" w:date="2019-03-29T09:40:00Z">
              <w:r w:rsidRPr="00AE4694">
                <w:rPr>
                  <w:lang w:val="fi-FI" w:eastAsia="fi-FI"/>
                </w:rPr>
                <w:t>DC_3A_n28A</w:t>
              </w:r>
            </w:ins>
          </w:p>
          <w:p w14:paraId="2D6E720F" w14:textId="77777777" w:rsidR="008634F9" w:rsidRPr="00AE4694" w:rsidRDefault="008634F9" w:rsidP="008634F9">
            <w:pPr>
              <w:pStyle w:val="TAC"/>
              <w:rPr>
                <w:ins w:id="10574" w:author="Rohde &amp; Schwarz" w:date="2019-03-29T09:40:00Z"/>
                <w:lang w:val="fi-FI" w:eastAsia="fi-FI"/>
              </w:rPr>
            </w:pPr>
            <w:ins w:id="10575" w:author="Rohde &amp; Schwarz" w:date="2019-03-29T09:40:00Z">
              <w:r w:rsidRPr="00AE4694">
                <w:rPr>
                  <w:lang w:val="fi-FI" w:eastAsia="fi-FI"/>
                </w:rPr>
                <w:t>DC_7A_n28A</w:t>
              </w:r>
            </w:ins>
          </w:p>
        </w:tc>
      </w:tr>
      <w:tr w:rsidR="008634F9" w:rsidRPr="00AE4694" w14:paraId="5542919E" w14:textId="77777777" w:rsidTr="008634F9">
        <w:trPr>
          <w:trHeight w:val="288"/>
          <w:jc w:val="center"/>
          <w:ins w:id="10576" w:author="Rohde &amp; Schwarz" w:date="2019-03-29T09:40:00Z"/>
        </w:trPr>
        <w:tc>
          <w:tcPr>
            <w:tcW w:w="3396" w:type="dxa"/>
            <w:shd w:val="clear" w:color="auto" w:fill="auto"/>
            <w:noWrap/>
            <w:vAlign w:val="center"/>
          </w:tcPr>
          <w:p w14:paraId="333B9F83" w14:textId="77777777" w:rsidR="008634F9" w:rsidRPr="00AE4694" w:rsidRDefault="008634F9" w:rsidP="008634F9">
            <w:pPr>
              <w:pStyle w:val="TAC"/>
              <w:rPr>
                <w:ins w:id="10577" w:author="Rohde &amp; Schwarz" w:date="2019-03-29T09:40:00Z"/>
                <w:lang w:val="fi-FI" w:eastAsia="fi-FI"/>
              </w:rPr>
            </w:pPr>
            <w:ins w:id="10578" w:author="Rohde &amp; Schwarz" w:date="2019-03-29T09:40:00Z">
              <w:r w:rsidRPr="00AE4694">
                <w:rPr>
                  <w:lang w:val="fi-FI" w:eastAsia="fi-FI"/>
                </w:rPr>
                <w:t>DC_1A-3A-7A_n78A</w:t>
              </w:r>
            </w:ins>
          </w:p>
        </w:tc>
        <w:tc>
          <w:tcPr>
            <w:tcW w:w="3397" w:type="dxa"/>
          </w:tcPr>
          <w:p w14:paraId="11633D02" w14:textId="77777777" w:rsidR="008634F9" w:rsidRPr="00AE4694" w:rsidRDefault="008634F9" w:rsidP="008634F9">
            <w:pPr>
              <w:pStyle w:val="TAC"/>
              <w:rPr>
                <w:ins w:id="10579" w:author="Rohde &amp; Schwarz" w:date="2019-03-29T09:40:00Z"/>
                <w:lang w:val="fi-FI" w:eastAsia="fi-FI"/>
              </w:rPr>
            </w:pPr>
            <w:ins w:id="10580" w:author="Rohde &amp; Schwarz" w:date="2019-03-29T09:40:00Z">
              <w:r w:rsidRPr="00AE4694">
                <w:rPr>
                  <w:lang w:val="fi-FI" w:eastAsia="fi-FI"/>
                </w:rPr>
                <w:t>DC_1A_n78A</w:t>
              </w:r>
            </w:ins>
          </w:p>
          <w:p w14:paraId="27283618" w14:textId="77777777" w:rsidR="008634F9" w:rsidRPr="00AE4694" w:rsidRDefault="008634F9" w:rsidP="008634F9">
            <w:pPr>
              <w:pStyle w:val="TAC"/>
              <w:rPr>
                <w:ins w:id="10581" w:author="Rohde &amp; Schwarz" w:date="2019-03-29T09:40:00Z"/>
                <w:lang w:val="fi-FI" w:eastAsia="fi-FI"/>
              </w:rPr>
            </w:pPr>
            <w:ins w:id="10582" w:author="Rohde &amp; Schwarz" w:date="2019-03-29T09:40:00Z">
              <w:r w:rsidRPr="00AE4694">
                <w:rPr>
                  <w:lang w:val="fi-FI" w:eastAsia="fi-FI"/>
                </w:rPr>
                <w:t>DC_3A_n78A</w:t>
              </w:r>
            </w:ins>
          </w:p>
          <w:p w14:paraId="4CAFEB51" w14:textId="77777777" w:rsidR="008634F9" w:rsidRPr="00AE4694" w:rsidRDefault="008634F9" w:rsidP="008634F9">
            <w:pPr>
              <w:pStyle w:val="TAC"/>
              <w:rPr>
                <w:ins w:id="10583" w:author="Rohde &amp; Schwarz" w:date="2019-03-29T09:40:00Z"/>
                <w:lang w:val="fi-FI" w:eastAsia="fi-FI"/>
              </w:rPr>
            </w:pPr>
            <w:ins w:id="10584" w:author="Rohde &amp; Schwarz" w:date="2019-03-29T09:40:00Z">
              <w:r w:rsidRPr="00AE4694">
                <w:rPr>
                  <w:lang w:val="fi-FI" w:eastAsia="fi-FI"/>
                </w:rPr>
                <w:t>DC_7A_n78A</w:t>
              </w:r>
            </w:ins>
          </w:p>
        </w:tc>
      </w:tr>
      <w:tr w:rsidR="008634F9" w:rsidRPr="00AE4694" w14:paraId="6A6DBDC0" w14:textId="77777777" w:rsidTr="008634F9">
        <w:trPr>
          <w:trHeight w:val="288"/>
          <w:jc w:val="center"/>
          <w:ins w:id="10585" w:author="Rohde &amp; Schwarz" w:date="2019-03-29T09:40:00Z"/>
        </w:trPr>
        <w:tc>
          <w:tcPr>
            <w:tcW w:w="3396" w:type="dxa"/>
            <w:shd w:val="clear" w:color="auto" w:fill="auto"/>
            <w:noWrap/>
            <w:vAlign w:val="center"/>
          </w:tcPr>
          <w:p w14:paraId="75D93E0D" w14:textId="77777777" w:rsidR="008634F9" w:rsidRPr="00AE4694" w:rsidRDefault="008634F9" w:rsidP="008634F9">
            <w:pPr>
              <w:pStyle w:val="TAC"/>
              <w:rPr>
                <w:ins w:id="10586" w:author="Rohde &amp; Schwarz" w:date="2019-03-29T09:40:00Z"/>
                <w:lang w:val="fi-FI" w:eastAsia="fi-FI"/>
              </w:rPr>
            </w:pPr>
            <w:ins w:id="10587" w:author="Rohde &amp; Schwarz" w:date="2019-03-29T09:40:00Z">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ins>
          </w:p>
        </w:tc>
        <w:tc>
          <w:tcPr>
            <w:tcW w:w="3397" w:type="dxa"/>
          </w:tcPr>
          <w:p w14:paraId="2A2E68E4" w14:textId="77777777" w:rsidR="008634F9" w:rsidRPr="00AE4694" w:rsidRDefault="008634F9" w:rsidP="008634F9">
            <w:pPr>
              <w:pStyle w:val="TAC"/>
              <w:rPr>
                <w:ins w:id="10588" w:author="Rohde &amp; Schwarz" w:date="2019-03-29T09:40:00Z"/>
                <w:lang w:val="en-US" w:eastAsia="fi-FI"/>
              </w:rPr>
            </w:pPr>
            <w:ins w:id="10589" w:author="Rohde &amp; Schwarz" w:date="2019-03-29T09:40:00Z">
              <w:r w:rsidRPr="00AE4694">
                <w:rPr>
                  <w:lang w:val="en-US" w:eastAsia="fi-FI"/>
                </w:rPr>
                <w:t>DC_1A_n78A</w:t>
              </w:r>
            </w:ins>
          </w:p>
          <w:p w14:paraId="517AC985" w14:textId="77777777" w:rsidR="008634F9" w:rsidRPr="00AE4694" w:rsidRDefault="008634F9" w:rsidP="008634F9">
            <w:pPr>
              <w:pStyle w:val="TAC"/>
              <w:rPr>
                <w:ins w:id="10590" w:author="Rohde &amp; Schwarz" w:date="2019-03-29T09:40:00Z"/>
                <w:lang w:val="en-US" w:eastAsia="fi-FI"/>
              </w:rPr>
            </w:pPr>
            <w:ins w:id="10591" w:author="Rohde &amp; Schwarz" w:date="2019-03-29T09:40:00Z">
              <w:r w:rsidRPr="00AE4694">
                <w:rPr>
                  <w:lang w:val="en-US" w:eastAsia="fi-FI"/>
                </w:rPr>
                <w:t>DC_3A_n78A</w:t>
              </w:r>
            </w:ins>
          </w:p>
          <w:p w14:paraId="6E91D339" w14:textId="77777777" w:rsidR="008634F9" w:rsidRPr="00AE4694" w:rsidRDefault="008634F9" w:rsidP="008634F9">
            <w:pPr>
              <w:pStyle w:val="TAC"/>
              <w:rPr>
                <w:ins w:id="10592" w:author="Rohde &amp; Schwarz" w:date="2019-03-29T09:40:00Z"/>
                <w:lang w:val="fi-FI" w:eastAsia="fi-FI"/>
              </w:rPr>
            </w:pPr>
            <w:ins w:id="10593" w:author="Rohde &amp; Schwarz" w:date="2019-03-29T09:40:00Z">
              <w:r w:rsidRPr="00AE4694">
                <w:rPr>
                  <w:lang w:val="en-US" w:eastAsia="fi-FI"/>
                </w:rPr>
                <w:t>DC_7A_n78A</w:t>
              </w:r>
            </w:ins>
          </w:p>
        </w:tc>
      </w:tr>
      <w:tr w:rsidR="008634F9" w:rsidRPr="00AE4694" w14:paraId="4E9EE434" w14:textId="77777777" w:rsidTr="008634F9">
        <w:trPr>
          <w:trHeight w:val="288"/>
          <w:jc w:val="center"/>
          <w:ins w:id="10594" w:author="Rohde &amp; Schwarz" w:date="2019-03-29T09:40:00Z"/>
        </w:trPr>
        <w:tc>
          <w:tcPr>
            <w:tcW w:w="3396" w:type="dxa"/>
            <w:shd w:val="clear" w:color="auto" w:fill="auto"/>
            <w:noWrap/>
            <w:vAlign w:val="center"/>
          </w:tcPr>
          <w:p w14:paraId="0F155302" w14:textId="77777777" w:rsidR="008634F9" w:rsidRPr="00AE4694" w:rsidRDefault="008634F9" w:rsidP="008634F9">
            <w:pPr>
              <w:pStyle w:val="TAC"/>
              <w:rPr>
                <w:ins w:id="10595" w:author="Rohde &amp; Schwarz" w:date="2019-03-29T09:40:00Z"/>
                <w:lang w:val="fi-FI" w:eastAsia="fi-FI"/>
              </w:rPr>
            </w:pPr>
            <w:ins w:id="10596" w:author="Rohde &amp; Schwarz" w:date="2019-03-29T09:40:00Z">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ins>
          </w:p>
        </w:tc>
        <w:tc>
          <w:tcPr>
            <w:tcW w:w="3397" w:type="dxa"/>
          </w:tcPr>
          <w:p w14:paraId="401E288D" w14:textId="77777777" w:rsidR="008634F9" w:rsidRPr="00AE4694" w:rsidRDefault="008634F9" w:rsidP="008634F9">
            <w:pPr>
              <w:pStyle w:val="TAC"/>
              <w:rPr>
                <w:ins w:id="10597" w:author="Rohde &amp; Schwarz" w:date="2019-03-29T09:40:00Z"/>
                <w:lang w:val="en-US" w:eastAsia="fi-FI"/>
              </w:rPr>
            </w:pPr>
            <w:ins w:id="10598" w:author="Rohde &amp; Schwarz" w:date="2019-03-29T09:40:00Z">
              <w:r w:rsidRPr="00AE4694">
                <w:rPr>
                  <w:lang w:val="en-US" w:eastAsia="fi-FI"/>
                </w:rPr>
                <w:t>DC_1A_n78A</w:t>
              </w:r>
            </w:ins>
          </w:p>
          <w:p w14:paraId="6006853C" w14:textId="77777777" w:rsidR="008634F9" w:rsidRPr="00AE4694" w:rsidRDefault="008634F9" w:rsidP="008634F9">
            <w:pPr>
              <w:pStyle w:val="TAC"/>
              <w:rPr>
                <w:ins w:id="10599" w:author="Rohde &amp; Schwarz" w:date="2019-03-29T09:40:00Z"/>
                <w:lang w:val="en-US" w:eastAsia="fi-FI"/>
              </w:rPr>
            </w:pPr>
            <w:ins w:id="10600" w:author="Rohde &amp; Schwarz" w:date="2019-03-29T09:40:00Z">
              <w:r w:rsidRPr="00AE4694">
                <w:rPr>
                  <w:lang w:val="en-US" w:eastAsia="fi-FI"/>
                </w:rPr>
                <w:t>DC_3A_n78A</w:t>
              </w:r>
            </w:ins>
          </w:p>
          <w:p w14:paraId="75322ABB" w14:textId="77777777" w:rsidR="008634F9" w:rsidRPr="00AE4694" w:rsidRDefault="008634F9" w:rsidP="008634F9">
            <w:pPr>
              <w:pStyle w:val="TAC"/>
              <w:rPr>
                <w:ins w:id="10601" w:author="Rohde &amp; Schwarz" w:date="2019-03-29T09:40:00Z"/>
                <w:lang w:val="fi-FI" w:eastAsia="fi-FI"/>
              </w:rPr>
            </w:pPr>
            <w:ins w:id="10602" w:author="Rohde &amp; Schwarz" w:date="2019-03-29T09:40:00Z">
              <w:r w:rsidRPr="00AE4694">
                <w:rPr>
                  <w:lang w:val="en-US" w:eastAsia="fi-FI"/>
                </w:rPr>
                <w:t>DC_7A_n78A</w:t>
              </w:r>
            </w:ins>
          </w:p>
        </w:tc>
      </w:tr>
      <w:tr w:rsidR="008634F9" w:rsidRPr="00AE4694" w14:paraId="2111B6C6" w14:textId="77777777" w:rsidTr="008634F9">
        <w:trPr>
          <w:trHeight w:val="288"/>
          <w:jc w:val="center"/>
          <w:ins w:id="10603" w:author="Rohde &amp; Schwarz" w:date="2019-03-29T09:40:00Z"/>
        </w:trPr>
        <w:tc>
          <w:tcPr>
            <w:tcW w:w="3396" w:type="dxa"/>
            <w:shd w:val="clear" w:color="auto" w:fill="auto"/>
            <w:noWrap/>
            <w:vAlign w:val="center"/>
          </w:tcPr>
          <w:p w14:paraId="40A57309" w14:textId="77777777" w:rsidR="008634F9" w:rsidRPr="00AE4694" w:rsidRDefault="008634F9" w:rsidP="008634F9">
            <w:pPr>
              <w:pStyle w:val="TAC"/>
              <w:rPr>
                <w:ins w:id="10604" w:author="Rohde &amp; Schwarz" w:date="2019-03-29T09:40:00Z"/>
                <w:lang w:val="fi-FI" w:eastAsia="fi-FI"/>
              </w:rPr>
            </w:pPr>
            <w:ins w:id="10605" w:author="Rohde &amp; Schwarz" w:date="2019-03-29T09:40:00Z">
              <w:r w:rsidRPr="00AE4694">
                <w:rPr>
                  <w:lang w:val="fi-FI" w:eastAsia="fi-FI"/>
                </w:rPr>
                <w:t>DC_1A-3A-8A_n78A</w:t>
              </w:r>
            </w:ins>
          </w:p>
        </w:tc>
        <w:tc>
          <w:tcPr>
            <w:tcW w:w="3397" w:type="dxa"/>
          </w:tcPr>
          <w:p w14:paraId="263AF970" w14:textId="77777777" w:rsidR="008634F9" w:rsidRPr="00AE4694" w:rsidRDefault="008634F9" w:rsidP="008634F9">
            <w:pPr>
              <w:pStyle w:val="TAC"/>
              <w:rPr>
                <w:ins w:id="10606" w:author="Rohde &amp; Schwarz" w:date="2019-03-29T09:40:00Z"/>
                <w:lang w:val="fi-FI" w:eastAsia="fi-FI"/>
              </w:rPr>
            </w:pPr>
            <w:ins w:id="10607" w:author="Rohde &amp; Schwarz" w:date="2019-03-29T09:40:00Z">
              <w:r w:rsidRPr="00AE4694">
                <w:rPr>
                  <w:lang w:val="fi-FI" w:eastAsia="fi-FI"/>
                </w:rPr>
                <w:t>DC_1A_n78A</w:t>
              </w:r>
            </w:ins>
          </w:p>
          <w:p w14:paraId="3F7FF702" w14:textId="77777777" w:rsidR="008634F9" w:rsidRPr="00AE4694" w:rsidRDefault="008634F9" w:rsidP="008634F9">
            <w:pPr>
              <w:pStyle w:val="TAC"/>
              <w:rPr>
                <w:ins w:id="10608" w:author="Rohde &amp; Schwarz" w:date="2019-03-29T09:40:00Z"/>
                <w:lang w:val="fi-FI" w:eastAsia="fi-FI"/>
              </w:rPr>
            </w:pPr>
            <w:ins w:id="10609" w:author="Rohde &amp; Schwarz" w:date="2019-03-29T09:40:00Z">
              <w:r w:rsidRPr="00AE4694">
                <w:rPr>
                  <w:lang w:val="fi-FI" w:eastAsia="fi-FI"/>
                </w:rPr>
                <w:t>DC_3A_n78A</w:t>
              </w:r>
            </w:ins>
          </w:p>
          <w:p w14:paraId="2B33DFD8" w14:textId="77777777" w:rsidR="008634F9" w:rsidRPr="00AE4694" w:rsidRDefault="008634F9" w:rsidP="008634F9">
            <w:pPr>
              <w:pStyle w:val="TAC"/>
              <w:rPr>
                <w:ins w:id="10610" w:author="Rohde &amp; Schwarz" w:date="2019-03-29T09:40:00Z"/>
                <w:lang w:val="fi-FI" w:eastAsia="fi-FI"/>
              </w:rPr>
            </w:pPr>
            <w:ins w:id="10611" w:author="Rohde &amp; Schwarz" w:date="2019-03-29T09:40:00Z">
              <w:r w:rsidRPr="00AE4694">
                <w:rPr>
                  <w:lang w:val="fi-FI" w:eastAsia="fi-FI"/>
                </w:rPr>
                <w:t>DC_8A_n78A</w:t>
              </w:r>
            </w:ins>
          </w:p>
        </w:tc>
      </w:tr>
      <w:tr w:rsidR="008634F9" w:rsidRPr="00AE4694" w14:paraId="57D1FBDE" w14:textId="77777777" w:rsidTr="008634F9">
        <w:trPr>
          <w:trHeight w:val="288"/>
          <w:jc w:val="center"/>
          <w:ins w:id="10612" w:author="Rohde &amp; Schwarz" w:date="2019-03-29T09:40:00Z"/>
        </w:trPr>
        <w:tc>
          <w:tcPr>
            <w:tcW w:w="3396" w:type="dxa"/>
            <w:shd w:val="clear" w:color="auto" w:fill="auto"/>
            <w:noWrap/>
            <w:vAlign w:val="center"/>
          </w:tcPr>
          <w:p w14:paraId="3F9D81FA" w14:textId="77777777" w:rsidR="008634F9" w:rsidRPr="00AE4694" w:rsidRDefault="008634F9" w:rsidP="008634F9">
            <w:pPr>
              <w:pStyle w:val="TAC"/>
              <w:rPr>
                <w:ins w:id="10613" w:author="Rohde &amp; Schwarz" w:date="2019-03-29T09:40:00Z"/>
                <w:lang w:val="fi-FI" w:eastAsia="fi-FI"/>
              </w:rPr>
            </w:pPr>
            <w:ins w:id="10614" w:author="Rohde &amp; Schwarz" w:date="2019-03-29T09:40:00Z">
              <w:r w:rsidRPr="00AE4694">
                <w:rPr>
                  <w:lang w:val="fi-FI" w:eastAsia="fi-FI"/>
                </w:rPr>
                <w:t>DC_1A-3A-19A_n77A</w:t>
              </w:r>
            </w:ins>
          </w:p>
          <w:p w14:paraId="18902891" w14:textId="77777777" w:rsidR="008634F9" w:rsidRPr="00AE4694" w:rsidRDefault="008634F9" w:rsidP="008634F9">
            <w:pPr>
              <w:pStyle w:val="TAC"/>
              <w:rPr>
                <w:ins w:id="10615" w:author="Rohde &amp; Schwarz" w:date="2019-03-29T09:40:00Z"/>
                <w:lang w:val="fi-FI" w:eastAsia="fi-FI"/>
              </w:rPr>
            </w:pPr>
            <w:ins w:id="10616" w:author="Rohde &amp; Schwarz" w:date="2019-03-29T09:40:00Z">
              <w:r w:rsidRPr="00AE4694">
                <w:rPr>
                  <w:lang w:val="fi-FI" w:eastAsia="fi-FI"/>
                </w:rPr>
                <w:t>DC_1A-3A-19A_n77C</w:t>
              </w:r>
            </w:ins>
          </w:p>
        </w:tc>
        <w:tc>
          <w:tcPr>
            <w:tcW w:w="3397" w:type="dxa"/>
          </w:tcPr>
          <w:p w14:paraId="6D7106DC" w14:textId="77777777" w:rsidR="008634F9" w:rsidRPr="00AE4694" w:rsidRDefault="008634F9" w:rsidP="008634F9">
            <w:pPr>
              <w:pStyle w:val="TAC"/>
              <w:rPr>
                <w:ins w:id="10617" w:author="Rohde &amp; Schwarz" w:date="2019-03-29T09:40:00Z"/>
                <w:lang w:val="fi-FI" w:eastAsia="fi-FI"/>
              </w:rPr>
            </w:pPr>
            <w:ins w:id="10618" w:author="Rohde &amp; Schwarz" w:date="2019-03-29T09:40:00Z">
              <w:r w:rsidRPr="00AE4694">
                <w:rPr>
                  <w:lang w:val="fi-FI" w:eastAsia="fi-FI"/>
                </w:rPr>
                <w:t>DC_1A_n77A</w:t>
              </w:r>
            </w:ins>
          </w:p>
          <w:p w14:paraId="24210B01" w14:textId="77777777" w:rsidR="008634F9" w:rsidRPr="00AE4694" w:rsidRDefault="008634F9" w:rsidP="008634F9">
            <w:pPr>
              <w:pStyle w:val="TAC"/>
              <w:rPr>
                <w:ins w:id="10619" w:author="Rohde &amp; Schwarz" w:date="2019-03-29T09:40:00Z"/>
                <w:lang w:val="fi-FI" w:eastAsia="fi-FI"/>
              </w:rPr>
            </w:pPr>
            <w:ins w:id="10620" w:author="Rohde &amp; Schwarz" w:date="2019-03-29T09:40:00Z">
              <w:r w:rsidRPr="00AE4694">
                <w:rPr>
                  <w:lang w:val="fi-FI" w:eastAsia="fi-FI"/>
                </w:rPr>
                <w:t>DC_3A_n77A</w:t>
              </w:r>
            </w:ins>
          </w:p>
          <w:p w14:paraId="22AFDA31" w14:textId="77777777" w:rsidR="008634F9" w:rsidRPr="00AE4694" w:rsidRDefault="008634F9" w:rsidP="008634F9">
            <w:pPr>
              <w:pStyle w:val="TAC"/>
              <w:rPr>
                <w:ins w:id="10621" w:author="Rohde &amp; Schwarz" w:date="2019-03-29T09:40:00Z"/>
                <w:lang w:val="fi-FI" w:eastAsia="fi-FI"/>
              </w:rPr>
            </w:pPr>
            <w:ins w:id="10622" w:author="Rohde &amp; Schwarz" w:date="2019-03-29T09:40:00Z">
              <w:r w:rsidRPr="00AE4694">
                <w:rPr>
                  <w:lang w:val="fi-FI" w:eastAsia="fi-FI"/>
                </w:rPr>
                <w:t>DC_19A_n77A</w:t>
              </w:r>
            </w:ins>
          </w:p>
        </w:tc>
      </w:tr>
      <w:tr w:rsidR="008634F9" w:rsidRPr="00AE4694" w14:paraId="6EB846BC" w14:textId="77777777" w:rsidTr="008634F9">
        <w:trPr>
          <w:trHeight w:val="288"/>
          <w:jc w:val="center"/>
          <w:ins w:id="10623" w:author="Rohde &amp; Schwarz" w:date="2019-03-29T09:40:00Z"/>
        </w:trPr>
        <w:tc>
          <w:tcPr>
            <w:tcW w:w="3396" w:type="dxa"/>
            <w:shd w:val="clear" w:color="auto" w:fill="auto"/>
            <w:noWrap/>
            <w:vAlign w:val="center"/>
          </w:tcPr>
          <w:p w14:paraId="2DB84C71" w14:textId="77777777" w:rsidR="008634F9" w:rsidRPr="00AE4694" w:rsidRDefault="008634F9" w:rsidP="008634F9">
            <w:pPr>
              <w:pStyle w:val="TAC"/>
              <w:rPr>
                <w:ins w:id="10624" w:author="Rohde &amp; Schwarz" w:date="2019-03-29T09:40:00Z"/>
                <w:lang w:val="fi-FI" w:eastAsia="fi-FI"/>
              </w:rPr>
            </w:pPr>
            <w:ins w:id="10625" w:author="Rohde &amp; Schwarz" w:date="2019-03-29T09:40:00Z">
              <w:r w:rsidRPr="00AE4694">
                <w:rPr>
                  <w:lang w:val="fi-FI" w:eastAsia="fi-FI"/>
                </w:rPr>
                <w:t>DC_1A-3A-19A_n78A</w:t>
              </w:r>
            </w:ins>
          </w:p>
          <w:p w14:paraId="125947E5" w14:textId="77777777" w:rsidR="008634F9" w:rsidRPr="00AE4694" w:rsidRDefault="008634F9" w:rsidP="008634F9">
            <w:pPr>
              <w:pStyle w:val="TAC"/>
              <w:rPr>
                <w:ins w:id="10626" w:author="Rohde &amp; Schwarz" w:date="2019-03-29T09:40:00Z"/>
                <w:lang w:val="fi-FI" w:eastAsia="fi-FI"/>
              </w:rPr>
            </w:pPr>
            <w:ins w:id="10627" w:author="Rohde &amp; Schwarz" w:date="2019-03-29T09:40:00Z">
              <w:r w:rsidRPr="00AE4694">
                <w:rPr>
                  <w:lang w:val="fi-FI" w:eastAsia="fi-FI"/>
                </w:rPr>
                <w:t>DC_1A-3A-19A_n78C</w:t>
              </w:r>
            </w:ins>
          </w:p>
        </w:tc>
        <w:tc>
          <w:tcPr>
            <w:tcW w:w="3397" w:type="dxa"/>
          </w:tcPr>
          <w:p w14:paraId="0627E28E" w14:textId="77777777" w:rsidR="008634F9" w:rsidRPr="00AE4694" w:rsidRDefault="008634F9" w:rsidP="008634F9">
            <w:pPr>
              <w:pStyle w:val="TAC"/>
              <w:rPr>
                <w:ins w:id="10628" w:author="Rohde &amp; Schwarz" w:date="2019-03-29T09:40:00Z"/>
                <w:lang w:val="fi-FI" w:eastAsia="fi-FI"/>
              </w:rPr>
            </w:pPr>
            <w:ins w:id="10629" w:author="Rohde &amp; Schwarz" w:date="2019-03-29T09:40:00Z">
              <w:r w:rsidRPr="00AE4694">
                <w:rPr>
                  <w:lang w:val="fi-FI" w:eastAsia="fi-FI"/>
                </w:rPr>
                <w:t>DC_1A_n78A</w:t>
              </w:r>
            </w:ins>
          </w:p>
          <w:p w14:paraId="432B0434" w14:textId="77777777" w:rsidR="008634F9" w:rsidRPr="00AE4694" w:rsidRDefault="008634F9" w:rsidP="008634F9">
            <w:pPr>
              <w:pStyle w:val="TAC"/>
              <w:rPr>
                <w:ins w:id="10630" w:author="Rohde &amp; Schwarz" w:date="2019-03-29T09:40:00Z"/>
                <w:lang w:val="fi-FI" w:eastAsia="fi-FI"/>
              </w:rPr>
            </w:pPr>
            <w:ins w:id="10631" w:author="Rohde &amp; Schwarz" w:date="2019-03-29T09:40:00Z">
              <w:r w:rsidRPr="00AE4694">
                <w:rPr>
                  <w:lang w:val="fi-FI" w:eastAsia="fi-FI"/>
                </w:rPr>
                <w:t>DC_3A_n78A</w:t>
              </w:r>
            </w:ins>
          </w:p>
          <w:p w14:paraId="644D1595" w14:textId="77777777" w:rsidR="008634F9" w:rsidRPr="00AE4694" w:rsidRDefault="008634F9" w:rsidP="008634F9">
            <w:pPr>
              <w:pStyle w:val="TAC"/>
              <w:rPr>
                <w:ins w:id="10632" w:author="Rohde &amp; Schwarz" w:date="2019-03-29T09:40:00Z"/>
                <w:lang w:val="fi-FI" w:eastAsia="fi-FI"/>
              </w:rPr>
            </w:pPr>
            <w:ins w:id="10633" w:author="Rohde &amp; Schwarz" w:date="2019-03-29T09:40:00Z">
              <w:r w:rsidRPr="00AE4694">
                <w:rPr>
                  <w:lang w:val="fi-FI" w:eastAsia="fi-FI"/>
                </w:rPr>
                <w:t>DC_19A_n78A</w:t>
              </w:r>
            </w:ins>
          </w:p>
        </w:tc>
      </w:tr>
      <w:tr w:rsidR="008634F9" w:rsidRPr="00AE4694" w14:paraId="6046E68C" w14:textId="77777777" w:rsidTr="008634F9">
        <w:trPr>
          <w:trHeight w:val="288"/>
          <w:jc w:val="center"/>
          <w:ins w:id="10634" w:author="Rohde &amp; Schwarz" w:date="2019-03-29T09:40:00Z"/>
        </w:trPr>
        <w:tc>
          <w:tcPr>
            <w:tcW w:w="3396" w:type="dxa"/>
            <w:shd w:val="clear" w:color="auto" w:fill="auto"/>
            <w:noWrap/>
            <w:vAlign w:val="center"/>
          </w:tcPr>
          <w:p w14:paraId="2E7E9DF3" w14:textId="77777777" w:rsidR="008634F9" w:rsidRPr="00AE4694" w:rsidRDefault="008634F9" w:rsidP="008634F9">
            <w:pPr>
              <w:pStyle w:val="TAC"/>
              <w:rPr>
                <w:ins w:id="10635" w:author="Rohde &amp; Schwarz" w:date="2019-03-29T09:40:00Z"/>
                <w:lang w:val="fi-FI" w:eastAsia="fi-FI"/>
              </w:rPr>
            </w:pPr>
            <w:ins w:id="10636" w:author="Rohde &amp; Schwarz" w:date="2019-03-29T09:40:00Z">
              <w:r w:rsidRPr="00AE4694">
                <w:rPr>
                  <w:lang w:val="fi-FI" w:eastAsia="fi-FI"/>
                </w:rPr>
                <w:t>DC_1A-3A-19A_n79A</w:t>
              </w:r>
            </w:ins>
          </w:p>
          <w:p w14:paraId="4A7E2C4C" w14:textId="77777777" w:rsidR="008634F9" w:rsidRPr="00AE4694" w:rsidRDefault="008634F9" w:rsidP="008634F9">
            <w:pPr>
              <w:pStyle w:val="TAC"/>
              <w:rPr>
                <w:ins w:id="10637" w:author="Rohde &amp; Schwarz" w:date="2019-03-29T09:40:00Z"/>
                <w:lang w:val="fi-FI" w:eastAsia="fi-FI"/>
              </w:rPr>
            </w:pPr>
            <w:ins w:id="10638" w:author="Rohde &amp; Schwarz" w:date="2019-03-29T09:40:00Z">
              <w:r w:rsidRPr="00AE4694">
                <w:rPr>
                  <w:lang w:val="fi-FI" w:eastAsia="fi-FI"/>
                </w:rPr>
                <w:t>DC_1A-3A-19A_n79C</w:t>
              </w:r>
            </w:ins>
          </w:p>
        </w:tc>
        <w:tc>
          <w:tcPr>
            <w:tcW w:w="3397" w:type="dxa"/>
          </w:tcPr>
          <w:p w14:paraId="65764237" w14:textId="77777777" w:rsidR="008634F9" w:rsidRPr="00AE4694" w:rsidRDefault="008634F9" w:rsidP="008634F9">
            <w:pPr>
              <w:pStyle w:val="TAC"/>
              <w:rPr>
                <w:ins w:id="10639" w:author="Rohde &amp; Schwarz" w:date="2019-03-29T09:40:00Z"/>
                <w:lang w:val="fi-FI" w:eastAsia="fi-FI"/>
              </w:rPr>
            </w:pPr>
            <w:ins w:id="10640" w:author="Rohde &amp; Schwarz" w:date="2019-03-29T09:40:00Z">
              <w:r w:rsidRPr="00AE4694">
                <w:rPr>
                  <w:lang w:val="fi-FI" w:eastAsia="fi-FI"/>
                </w:rPr>
                <w:t>DC_1A_n79A</w:t>
              </w:r>
            </w:ins>
          </w:p>
          <w:p w14:paraId="04D71352" w14:textId="77777777" w:rsidR="008634F9" w:rsidRPr="00AE4694" w:rsidRDefault="008634F9" w:rsidP="008634F9">
            <w:pPr>
              <w:pStyle w:val="TAC"/>
              <w:rPr>
                <w:ins w:id="10641" w:author="Rohde &amp; Schwarz" w:date="2019-03-29T09:40:00Z"/>
                <w:lang w:val="fi-FI" w:eastAsia="fi-FI"/>
              </w:rPr>
            </w:pPr>
            <w:ins w:id="10642" w:author="Rohde &amp; Schwarz" w:date="2019-03-29T09:40:00Z">
              <w:r w:rsidRPr="00AE4694">
                <w:rPr>
                  <w:lang w:val="fi-FI" w:eastAsia="fi-FI"/>
                </w:rPr>
                <w:t>DC_3A_n79A</w:t>
              </w:r>
            </w:ins>
          </w:p>
          <w:p w14:paraId="4A0CF460" w14:textId="77777777" w:rsidR="008634F9" w:rsidRPr="00AE4694" w:rsidRDefault="008634F9" w:rsidP="008634F9">
            <w:pPr>
              <w:pStyle w:val="TAC"/>
              <w:rPr>
                <w:ins w:id="10643" w:author="Rohde &amp; Schwarz" w:date="2019-03-29T09:40:00Z"/>
                <w:lang w:val="fi-FI" w:eastAsia="fi-FI"/>
              </w:rPr>
            </w:pPr>
            <w:ins w:id="10644" w:author="Rohde &amp; Schwarz" w:date="2019-03-29T09:40:00Z">
              <w:r w:rsidRPr="00AE4694">
                <w:rPr>
                  <w:lang w:val="fi-FI" w:eastAsia="fi-FI"/>
                </w:rPr>
                <w:t>DC_19A_n79A</w:t>
              </w:r>
            </w:ins>
          </w:p>
        </w:tc>
      </w:tr>
      <w:tr w:rsidR="008634F9" w:rsidRPr="00AE4694" w14:paraId="1D8E0893" w14:textId="77777777" w:rsidTr="008634F9">
        <w:trPr>
          <w:trHeight w:val="288"/>
          <w:jc w:val="center"/>
          <w:ins w:id="10645" w:author="Rohde &amp; Schwarz" w:date="2019-03-29T09:40:00Z"/>
        </w:trPr>
        <w:tc>
          <w:tcPr>
            <w:tcW w:w="3396" w:type="dxa"/>
            <w:shd w:val="clear" w:color="auto" w:fill="auto"/>
            <w:noWrap/>
            <w:vAlign w:val="center"/>
          </w:tcPr>
          <w:p w14:paraId="1B0768FF" w14:textId="77777777" w:rsidR="008634F9" w:rsidRPr="00AE4694" w:rsidRDefault="008634F9" w:rsidP="008634F9">
            <w:pPr>
              <w:pStyle w:val="TAC"/>
              <w:rPr>
                <w:ins w:id="10646" w:author="Rohde &amp; Schwarz" w:date="2019-03-29T09:40:00Z"/>
                <w:lang w:val="fi-FI" w:eastAsia="fi-FI"/>
              </w:rPr>
            </w:pPr>
            <w:ins w:id="10647" w:author="Rohde &amp; Schwarz" w:date="2019-03-29T09:40:00Z">
              <w:r w:rsidRPr="00AE4694">
                <w:rPr>
                  <w:lang w:val="fi-FI" w:eastAsia="fi-FI"/>
                </w:rPr>
                <w:t>DC_1A-3A-20A_n28A</w:t>
              </w:r>
            </w:ins>
          </w:p>
        </w:tc>
        <w:tc>
          <w:tcPr>
            <w:tcW w:w="3397" w:type="dxa"/>
          </w:tcPr>
          <w:p w14:paraId="0653B3D7" w14:textId="77777777" w:rsidR="008634F9" w:rsidRPr="00AE4694" w:rsidRDefault="008634F9" w:rsidP="008634F9">
            <w:pPr>
              <w:pStyle w:val="TAC"/>
              <w:rPr>
                <w:ins w:id="10648" w:author="Rohde &amp; Schwarz" w:date="2019-03-29T09:40:00Z"/>
                <w:lang w:val="fi-FI" w:eastAsia="fi-FI"/>
              </w:rPr>
            </w:pPr>
            <w:ins w:id="10649" w:author="Rohde &amp; Schwarz" w:date="2019-03-29T09:40:00Z">
              <w:r w:rsidRPr="00AE4694">
                <w:rPr>
                  <w:lang w:val="fi-FI" w:eastAsia="fi-FI"/>
                </w:rPr>
                <w:t>DC_1A_n28A</w:t>
              </w:r>
            </w:ins>
          </w:p>
          <w:p w14:paraId="5426F13B" w14:textId="77777777" w:rsidR="008634F9" w:rsidRPr="00AE4694" w:rsidRDefault="008634F9" w:rsidP="008634F9">
            <w:pPr>
              <w:pStyle w:val="TAC"/>
              <w:rPr>
                <w:ins w:id="10650" w:author="Rohde &amp; Schwarz" w:date="2019-03-29T09:40:00Z"/>
                <w:lang w:val="fi-FI" w:eastAsia="fi-FI"/>
              </w:rPr>
            </w:pPr>
            <w:ins w:id="10651" w:author="Rohde &amp; Schwarz" w:date="2019-03-29T09:40:00Z">
              <w:r w:rsidRPr="00AE4694">
                <w:rPr>
                  <w:lang w:val="fi-FI" w:eastAsia="fi-FI"/>
                </w:rPr>
                <w:t>DC_3A_n28A</w:t>
              </w:r>
            </w:ins>
          </w:p>
          <w:p w14:paraId="75015220" w14:textId="77777777" w:rsidR="008634F9" w:rsidRPr="00AE4694" w:rsidRDefault="008634F9" w:rsidP="008634F9">
            <w:pPr>
              <w:pStyle w:val="TAC"/>
              <w:rPr>
                <w:ins w:id="10652" w:author="Rohde &amp; Schwarz" w:date="2019-03-29T09:40:00Z"/>
                <w:lang w:val="fi-FI" w:eastAsia="fi-FI"/>
              </w:rPr>
            </w:pPr>
            <w:ins w:id="10653" w:author="Rohde &amp; Schwarz" w:date="2019-03-29T09:40:00Z">
              <w:r w:rsidRPr="00AE4694">
                <w:rPr>
                  <w:lang w:val="fi-FI" w:eastAsia="fi-FI"/>
                </w:rPr>
                <w:t>DC_20A_n28A</w:t>
              </w:r>
            </w:ins>
          </w:p>
        </w:tc>
      </w:tr>
      <w:tr w:rsidR="008634F9" w:rsidRPr="00AE4694" w14:paraId="38564FF9" w14:textId="77777777" w:rsidTr="008634F9">
        <w:trPr>
          <w:trHeight w:val="288"/>
          <w:jc w:val="center"/>
          <w:ins w:id="10654" w:author="Rohde &amp; Schwarz" w:date="2019-03-29T09:40:00Z"/>
        </w:trPr>
        <w:tc>
          <w:tcPr>
            <w:tcW w:w="3396" w:type="dxa"/>
            <w:shd w:val="clear" w:color="auto" w:fill="auto"/>
            <w:noWrap/>
            <w:vAlign w:val="center"/>
          </w:tcPr>
          <w:p w14:paraId="6CEBAA85" w14:textId="77777777" w:rsidR="008634F9" w:rsidRPr="00AE4694" w:rsidRDefault="008634F9" w:rsidP="008634F9">
            <w:pPr>
              <w:pStyle w:val="TAC"/>
              <w:rPr>
                <w:ins w:id="10655" w:author="Rohde &amp; Schwarz" w:date="2019-03-29T09:40:00Z"/>
                <w:lang w:val="fi-FI" w:eastAsia="fi-FI"/>
              </w:rPr>
            </w:pPr>
            <w:ins w:id="10656" w:author="Rohde &amp; Schwarz" w:date="2019-03-29T09:40:00Z">
              <w:r w:rsidRPr="00AE4694">
                <w:rPr>
                  <w:lang w:val="fi-FI" w:eastAsia="fi-FI"/>
                </w:rPr>
                <w:t>DC_1A-3A-20A_n78A</w:t>
              </w:r>
            </w:ins>
          </w:p>
        </w:tc>
        <w:tc>
          <w:tcPr>
            <w:tcW w:w="3397" w:type="dxa"/>
          </w:tcPr>
          <w:p w14:paraId="27F99638" w14:textId="77777777" w:rsidR="008634F9" w:rsidRPr="00AE4694" w:rsidRDefault="008634F9" w:rsidP="008634F9">
            <w:pPr>
              <w:pStyle w:val="TAC"/>
              <w:rPr>
                <w:ins w:id="10657" w:author="Rohde &amp; Schwarz" w:date="2019-03-29T09:40:00Z"/>
                <w:lang w:val="fi-FI" w:eastAsia="fi-FI"/>
              </w:rPr>
            </w:pPr>
            <w:ins w:id="10658" w:author="Rohde &amp; Schwarz" w:date="2019-03-29T09:40:00Z">
              <w:r w:rsidRPr="00AE4694">
                <w:rPr>
                  <w:lang w:val="fi-FI" w:eastAsia="fi-FI"/>
                </w:rPr>
                <w:t>DC_1A_n78A</w:t>
              </w:r>
            </w:ins>
          </w:p>
          <w:p w14:paraId="2D04BD62" w14:textId="77777777" w:rsidR="008634F9" w:rsidRPr="00AE4694" w:rsidRDefault="008634F9" w:rsidP="008634F9">
            <w:pPr>
              <w:pStyle w:val="TAC"/>
              <w:rPr>
                <w:ins w:id="10659" w:author="Rohde &amp; Schwarz" w:date="2019-03-29T09:40:00Z"/>
                <w:lang w:val="fi-FI" w:eastAsia="fi-FI"/>
              </w:rPr>
            </w:pPr>
            <w:ins w:id="10660" w:author="Rohde &amp; Schwarz" w:date="2019-03-29T09:40:00Z">
              <w:r w:rsidRPr="00AE4694">
                <w:rPr>
                  <w:lang w:val="fi-FI" w:eastAsia="fi-FI"/>
                </w:rPr>
                <w:t>DC_3A_n78A</w:t>
              </w:r>
            </w:ins>
          </w:p>
          <w:p w14:paraId="29E226AE" w14:textId="77777777" w:rsidR="008634F9" w:rsidRPr="00AE4694" w:rsidRDefault="008634F9" w:rsidP="008634F9">
            <w:pPr>
              <w:pStyle w:val="TAC"/>
              <w:rPr>
                <w:ins w:id="10661" w:author="Rohde &amp; Schwarz" w:date="2019-03-29T09:40:00Z"/>
                <w:lang w:val="fi-FI" w:eastAsia="fi-FI"/>
              </w:rPr>
            </w:pPr>
            <w:ins w:id="10662" w:author="Rohde &amp; Schwarz" w:date="2019-03-29T09:40:00Z">
              <w:r w:rsidRPr="00AE4694">
                <w:rPr>
                  <w:lang w:val="fi-FI" w:eastAsia="fi-FI"/>
                </w:rPr>
                <w:t>DC_20A_n78A</w:t>
              </w:r>
            </w:ins>
          </w:p>
        </w:tc>
      </w:tr>
      <w:tr w:rsidR="008634F9" w:rsidRPr="00AE4694" w14:paraId="5002704D" w14:textId="77777777" w:rsidTr="008634F9">
        <w:trPr>
          <w:trHeight w:val="288"/>
          <w:jc w:val="center"/>
          <w:ins w:id="10663" w:author="Rohde &amp; Schwarz" w:date="2019-03-29T09:40:00Z"/>
        </w:trPr>
        <w:tc>
          <w:tcPr>
            <w:tcW w:w="3396" w:type="dxa"/>
            <w:shd w:val="clear" w:color="auto" w:fill="auto"/>
            <w:noWrap/>
            <w:vAlign w:val="center"/>
          </w:tcPr>
          <w:p w14:paraId="6246DF18" w14:textId="77777777" w:rsidR="008634F9" w:rsidRPr="00AE4694" w:rsidRDefault="008634F9" w:rsidP="008634F9">
            <w:pPr>
              <w:pStyle w:val="TAC"/>
              <w:rPr>
                <w:ins w:id="10664" w:author="Rohde &amp; Schwarz" w:date="2019-03-29T09:40:00Z"/>
                <w:lang w:val="fi-FI" w:eastAsia="fi-FI"/>
              </w:rPr>
            </w:pPr>
            <w:ins w:id="10665" w:author="Rohde &amp; Schwarz" w:date="2019-03-29T09:40:00Z">
              <w:r w:rsidRPr="00AE4694">
                <w:rPr>
                  <w:lang w:val="fi-FI" w:eastAsia="fi-FI"/>
                </w:rPr>
                <w:t>DC_1A-3A-21A_n77A</w:t>
              </w:r>
            </w:ins>
          </w:p>
          <w:p w14:paraId="53E97B2D" w14:textId="77777777" w:rsidR="008634F9" w:rsidRPr="00AE4694" w:rsidRDefault="008634F9" w:rsidP="008634F9">
            <w:pPr>
              <w:pStyle w:val="TAC"/>
              <w:rPr>
                <w:ins w:id="10666" w:author="Rohde &amp; Schwarz" w:date="2019-03-29T09:40:00Z"/>
                <w:lang w:val="fi-FI" w:eastAsia="fi-FI"/>
              </w:rPr>
            </w:pPr>
            <w:ins w:id="10667" w:author="Rohde &amp; Schwarz" w:date="2019-03-29T09:40:00Z">
              <w:r w:rsidRPr="00AE4694">
                <w:rPr>
                  <w:lang w:val="fi-FI" w:eastAsia="fi-FI"/>
                </w:rPr>
                <w:t>DC_1A-3A-21A_n77C</w:t>
              </w:r>
            </w:ins>
          </w:p>
        </w:tc>
        <w:tc>
          <w:tcPr>
            <w:tcW w:w="3397" w:type="dxa"/>
          </w:tcPr>
          <w:p w14:paraId="3F2756EC" w14:textId="77777777" w:rsidR="008634F9" w:rsidRPr="00AE4694" w:rsidRDefault="008634F9" w:rsidP="008634F9">
            <w:pPr>
              <w:pStyle w:val="TAC"/>
              <w:rPr>
                <w:ins w:id="10668" w:author="Rohde &amp; Schwarz" w:date="2019-03-29T09:40:00Z"/>
                <w:lang w:val="fi-FI" w:eastAsia="fi-FI"/>
              </w:rPr>
            </w:pPr>
            <w:ins w:id="10669" w:author="Rohde &amp; Schwarz" w:date="2019-03-29T09:40:00Z">
              <w:r w:rsidRPr="00AE4694">
                <w:rPr>
                  <w:lang w:val="fi-FI" w:eastAsia="fi-FI"/>
                </w:rPr>
                <w:t>DC_1A_n77A</w:t>
              </w:r>
            </w:ins>
          </w:p>
          <w:p w14:paraId="633E72F3" w14:textId="77777777" w:rsidR="008634F9" w:rsidRPr="00AE4694" w:rsidRDefault="008634F9" w:rsidP="008634F9">
            <w:pPr>
              <w:pStyle w:val="TAC"/>
              <w:rPr>
                <w:ins w:id="10670" w:author="Rohde &amp; Schwarz" w:date="2019-03-29T09:40:00Z"/>
                <w:lang w:val="fi-FI" w:eastAsia="fi-FI"/>
              </w:rPr>
            </w:pPr>
            <w:ins w:id="10671" w:author="Rohde &amp; Schwarz" w:date="2019-03-29T09:40:00Z">
              <w:r w:rsidRPr="00AE4694">
                <w:rPr>
                  <w:lang w:val="fi-FI" w:eastAsia="fi-FI"/>
                </w:rPr>
                <w:t>DC_3A_n77A</w:t>
              </w:r>
            </w:ins>
          </w:p>
          <w:p w14:paraId="6DCCBE99" w14:textId="77777777" w:rsidR="008634F9" w:rsidRPr="00AE4694" w:rsidRDefault="008634F9" w:rsidP="008634F9">
            <w:pPr>
              <w:pStyle w:val="TAC"/>
              <w:rPr>
                <w:ins w:id="10672" w:author="Rohde &amp; Schwarz" w:date="2019-03-29T09:40:00Z"/>
                <w:lang w:val="fi-FI" w:eastAsia="fi-FI"/>
              </w:rPr>
            </w:pPr>
            <w:ins w:id="10673" w:author="Rohde &amp; Schwarz" w:date="2019-03-29T09:40:00Z">
              <w:r w:rsidRPr="00AE4694">
                <w:rPr>
                  <w:lang w:val="fi-FI" w:eastAsia="fi-FI"/>
                </w:rPr>
                <w:t>DC_21A_n77A</w:t>
              </w:r>
            </w:ins>
          </w:p>
        </w:tc>
      </w:tr>
      <w:tr w:rsidR="008634F9" w:rsidRPr="00AE4694" w14:paraId="57BD0A5D" w14:textId="77777777" w:rsidTr="008634F9">
        <w:trPr>
          <w:trHeight w:val="288"/>
          <w:jc w:val="center"/>
          <w:ins w:id="10674" w:author="Rohde &amp; Schwarz" w:date="2019-03-29T09:40:00Z"/>
        </w:trPr>
        <w:tc>
          <w:tcPr>
            <w:tcW w:w="3396" w:type="dxa"/>
            <w:shd w:val="clear" w:color="auto" w:fill="auto"/>
            <w:noWrap/>
            <w:vAlign w:val="center"/>
          </w:tcPr>
          <w:p w14:paraId="089B0E58" w14:textId="77777777" w:rsidR="008634F9" w:rsidRPr="00AE4694" w:rsidRDefault="008634F9" w:rsidP="008634F9">
            <w:pPr>
              <w:pStyle w:val="TAC"/>
              <w:rPr>
                <w:ins w:id="10675" w:author="Rohde &amp; Schwarz" w:date="2019-03-29T09:40:00Z"/>
                <w:lang w:val="fi-FI" w:eastAsia="fi-FI"/>
              </w:rPr>
            </w:pPr>
            <w:ins w:id="10676" w:author="Rohde &amp; Schwarz" w:date="2019-03-29T09:40:00Z">
              <w:r w:rsidRPr="00AE4694">
                <w:rPr>
                  <w:lang w:val="fi-FI" w:eastAsia="fi-FI"/>
                </w:rPr>
                <w:t>DC_1A-3A-21A_n78A</w:t>
              </w:r>
            </w:ins>
          </w:p>
          <w:p w14:paraId="3F820DAD" w14:textId="77777777" w:rsidR="008634F9" w:rsidRPr="00AE4694" w:rsidRDefault="008634F9" w:rsidP="008634F9">
            <w:pPr>
              <w:pStyle w:val="TAC"/>
              <w:rPr>
                <w:ins w:id="10677" w:author="Rohde &amp; Schwarz" w:date="2019-03-29T09:40:00Z"/>
                <w:lang w:val="fi-FI" w:eastAsia="fi-FI"/>
              </w:rPr>
            </w:pPr>
            <w:ins w:id="10678" w:author="Rohde &amp; Schwarz" w:date="2019-03-29T09:40:00Z">
              <w:r w:rsidRPr="00AE4694">
                <w:rPr>
                  <w:lang w:val="fi-FI" w:eastAsia="fi-FI"/>
                </w:rPr>
                <w:t>DC_1A-3A-21A_n78C</w:t>
              </w:r>
            </w:ins>
          </w:p>
        </w:tc>
        <w:tc>
          <w:tcPr>
            <w:tcW w:w="3397" w:type="dxa"/>
          </w:tcPr>
          <w:p w14:paraId="7B53792A" w14:textId="77777777" w:rsidR="008634F9" w:rsidRPr="00AE4694" w:rsidRDefault="008634F9" w:rsidP="008634F9">
            <w:pPr>
              <w:pStyle w:val="TAC"/>
              <w:rPr>
                <w:ins w:id="10679" w:author="Rohde &amp; Schwarz" w:date="2019-03-29T09:40:00Z"/>
                <w:lang w:val="fi-FI" w:eastAsia="fi-FI"/>
              </w:rPr>
            </w:pPr>
            <w:ins w:id="10680" w:author="Rohde &amp; Schwarz" w:date="2019-03-29T09:40:00Z">
              <w:r w:rsidRPr="00AE4694">
                <w:rPr>
                  <w:lang w:val="fi-FI" w:eastAsia="fi-FI"/>
                </w:rPr>
                <w:t>DC_1A_n78A</w:t>
              </w:r>
            </w:ins>
          </w:p>
          <w:p w14:paraId="4C5C3FDC" w14:textId="77777777" w:rsidR="008634F9" w:rsidRPr="00AE4694" w:rsidRDefault="008634F9" w:rsidP="008634F9">
            <w:pPr>
              <w:pStyle w:val="TAC"/>
              <w:rPr>
                <w:ins w:id="10681" w:author="Rohde &amp; Schwarz" w:date="2019-03-29T09:40:00Z"/>
                <w:lang w:val="fi-FI" w:eastAsia="fi-FI"/>
              </w:rPr>
            </w:pPr>
            <w:ins w:id="10682" w:author="Rohde &amp; Schwarz" w:date="2019-03-29T09:40:00Z">
              <w:r w:rsidRPr="00AE4694">
                <w:rPr>
                  <w:lang w:val="fi-FI" w:eastAsia="fi-FI"/>
                </w:rPr>
                <w:t>DC_3A_n78A</w:t>
              </w:r>
            </w:ins>
          </w:p>
          <w:p w14:paraId="0A0AC1A7" w14:textId="77777777" w:rsidR="008634F9" w:rsidRPr="00AE4694" w:rsidRDefault="008634F9" w:rsidP="008634F9">
            <w:pPr>
              <w:pStyle w:val="TAC"/>
              <w:rPr>
                <w:ins w:id="10683" w:author="Rohde &amp; Schwarz" w:date="2019-03-29T09:40:00Z"/>
                <w:lang w:val="fi-FI" w:eastAsia="fi-FI"/>
              </w:rPr>
            </w:pPr>
            <w:ins w:id="10684" w:author="Rohde &amp; Schwarz" w:date="2019-03-29T09:40:00Z">
              <w:r w:rsidRPr="00AE4694">
                <w:rPr>
                  <w:lang w:val="fi-FI" w:eastAsia="fi-FI"/>
                </w:rPr>
                <w:t>DC_21A_n78A</w:t>
              </w:r>
            </w:ins>
          </w:p>
        </w:tc>
      </w:tr>
      <w:tr w:rsidR="008634F9" w:rsidRPr="00AE4694" w14:paraId="076A0B92" w14:textId="77777777" w:rsidTr="008634F9">
        <w:trPr>
          <w:trHeight w:val="288"/>
          <w:jc w:val="center"/>
          <w:ins w:id="10685" w:author="Rohde &amp; Schwarz" w:date="2019-03-29T09:40:00Z"/>
        </w:trPr>
        <w:tc>
          <w:tcPr>
            <w:tcW w:w="3396" w:type="dxa"/>
            <w:shd w:val="clear" w:color="auto" w:fill="auto"/>
            <w:noWrap/>
            <w:vAlign w:val="center"/>
          </w:tcPr>
          <w:p w14:paraId="0A437572" w14:textId="77777777" w:rsidR="008634F9" w:rsidRPr="00AE4694" w:rsidRDefault="008634F9" w:rsidP="008634F9">
            <w:pPr>
              <w:pStyle w:val="TAC"/>
              <w:rPr>
                <w:ins w:id="10686" w:author="Rohde &amp; Schwarz" w:date="2019-03-29T09:40:00Z"/>
                <w:lang w:val="fi-FI" w:eastAsia="fi-FI"/>
              </w:rPr>
            </w:pPr>
            <w:ins w:id="10687" w:author="Rohde &amp; Schwarz" w:date="2019-03-29T09:40:00Z">
              <w:r w:rsidRPr="00AE4694">
                <w:rPr>
                  <w:lang w:val="fi-FI" w:eastAsia="fi-FI"/>
                </w:rPr>
                <w:t>DC_1A-3A-21A_n79A</w:t>
              </w:r>
            </w:ins>
          </w:p>
          <w:p w14:paraId="58FD39DB" w14:textId="77777777" w:rsidR="008634F9" w:rsidRPr="00AE4694" w:rsidRDefault="008634F9" w:rsidP="008634F9">
            <w:pPr>
              <w:pStyle w:val="TAC"/>
              <w:rPr>
                <w:ins w:id="10688" w:author="Rohde &amp; Schwarz" w:date="2019-03-29T09:40:00Z"/>
                <w:lang w:val="fi-FI" w:eastAsia="fi-FI"/>
              </w:rPr>
            </w:pPr>
            <w:ins w:id="10689" w:author="Rohde &amp; Schwarz" w:date="2019-03-29T09:40:00Z">
              <w:r w:rsidRPr="00AE4694">
                <w:rPr>
                  <w:lang w:val="fi-FI" w:eastAsia="fi-FI"/>
                </w:rPr>
                <w:t>DC_1A-3A-21A_n79C</w:t>
              </w:r>
            </w:ins>
          </w:p>
        </w:tc>
        <w:tc>
          <w:tcPr>
            <w:tcW w:w="3397" w:type="dxa"/>
          </w:tcPr>
          <w:p w14:paraId="05A15D2E" w14:textId="77777777" w:rsidR="008634F9" w:rsidRPr="00AE4694" w:rsidRDefault="008634F9" w:rsidP="008634F9">
            <w:pPr>
              <w:pStyle w:val="TAC"/>
              <w:rPr>
                <w:ins w:id="10690" w:author="Rohde &amp; Schwarz" w:date="2019-03-29T09:40:00Z"/>
                <w:lang w:val="fi-FI" w:eastAsia="fi-FI"/>
              </w:rPr>
            </w:pPr>
            <w:ins w:id="10691" w:author="Rohde &amp; Schwarz" w:date="2019-03-29T09:40:00Z">
              <w:r w:rsidRPr="00AE4694">
                <w:rPr>
                  <w:lang w:val="fi-FI" w:eastAsia="fi-FI"/>
                </w:rPr>
                <w:t>DC_1A_n79A</w:t>
              </w:r>
            </w:ins>
          </w:p>
          <w:p w14:paraId="1A80604A" w14:textId="77777777" w:rsidR="008634F9" w:rsidRPr="00AE4694" w:rsidRDefault="008634F9" w:rsidP="008634F9">
            <w:pPr>
              <w:pStyle w:val="TAC"/>
              <w:rPr>
                <w:ins w:id="10692" w:author="Rohde &amp; Schwarz" w:date="2019-03-29T09:40:00Z"/>
                <w:lang w:val="fi-FI" w:eastAsia="fi-FI"/>
              </w:rPr>
            </w:pPr>
            <w:ins w:id="10693" w:author="Rohde &amp; Schwarz" w:date="2019-03-29T09:40:00Z">
              <w:r w:rsidRPr="00AE4694">
                <w:rPr>
                  <w:lang w:val="fi-FI" w:eastAsia="fi-FI"/>
                </w:rPr>
                <w:t>DC_3A_n79A</w:t>
              </w:r>
            </w:ins>
          </w:p>
          <w:p w14:paraId="49FAC1A9" w14:textId="77777777" w:rsidR="008634F9" w:rsidRPr="00AE4694" w:rsidRDefault="008634F9" w:rsidP="008634F9">
            <w:pPr>
              <w:pStyle w:val="TAC"/>
              <w:rPr>
                <w:ins w:id="10694" w:author="Rohde &amp; Schwarz" w:date="2019-03-29T09:40:00Z"/>
                <w:lang w:val="fi-FI" w:eastAsia="fi-FI"/>
              </w:rPr>
            </w:pPr>
            <w:ins w:id="10695" w:author="Rohde &amp; Schwarz" w:date="2019-03-29T09:40:00Z">
              <w:r w:rsidRPr="00AE4694">
                <w:rPr>
                  <w:lang w:val="fi-FI" w:eastAsia="fi-FI"/>
                </w:rPr>
                <w:t>DC_21A_n79A</w:t>
              </w:r>
            </w:ins>
          </w:p>
        </w:tc>
      </w:tr>
      <w:tr w:rsidR="008634F9" w:rsidRPr="00AE4694" w14:paraId="0DDAF031" w14:textId="77777777" w:rsidTr="008634F9">
        <w:trPr>
          <w:trHeight w:val="288"/>
          <w:jc w:val="center"/>
          <w:ins w:id="10696" w:author="Rohde &amp; Schwarz" w:date="2019-03-29T09:40:00Z"/>
        </w:trPr>
        <w:tc>
          <w:tcPr>
            <w:tcW w:w="3396" w:type="dxa"/>
            <w:shd w:val="clear" w:color="auto" w:fill="auto"/>
            <w:noWrap/>
            <w:vAlign w:val="center"/>
          </w:tcPr>
          <w:p w14:paraId="0A4A8415" w14:textId="77777777" w:rsidR="008634F9" w:rsidRPr="00AE4694" w:rsidRDefault="008634F9" w:rsidP="008634F9">
            <w:pPr>
              <w:pStyle w:val="TAC"/>
              <w:rPr>
                <w:ins w:id="10697" w:author="Rohde &amp; Schwarz" w:date="2019-03-29T09:40:00Z"/>
                <w:lang w:val="fi-FI" w:eastAsia="fi-FI"/>
              </w:rPr>
            </w:pPr>
            <w:ins w:id="10698" w:author="Rohde &amp; Schwarz" w:date="2019-03-29T09:40:00Z">
              <w:r w:rsidRPr="00AE4694">
                <w:rPr>
                  <w:lang w:val="fi-FI" w:eastAsia="fi-FI"/>
                </w:rPr>
                <w:t>DC_1A-3A-28A_n77A</w:t>
              </w:r>
            </w:ins>
          </w:p>
        </w:tc>
        <w:tc>
          <w:tcPr>
            <w:tcW w:w="3397" w:type="dxa"/>
          </w:tcPr>
          <w:p w14:paraId="67B9DB44" w14:textId="77777777" w:rsidR="008634F9" w:rsidRPr="00AE4694" w:rsidRDefault="008634F9" w:rsidP="008634F9">
            <w:pPr>
              <w:pStyle w:val="TAC"/>
              <w:rPr>
                <w:ins w:id="10699" w:author="Rohde &amp; Schwarz" w:date="2019-03-29T09:40:00Z"/>
                <w:lang w:val="fi-FI" w:eastAsia="fi-FI"/>
              </w:rPr>
            </w:pPr>
            <w:ins w:id="10700" w:author="Rohde &amp; Schwarz" w:date="2019-03-29T09:40:00Z">
              <w:r w:rsidRPr="00AE4694">
                <w:rPr>
                  <w:lang w:val="fi-FI" w:eastAsia="fi-FI"/>
                </w:rPr>
                <w:t>DC_1A_n77A</w:t>
              </w:r>
            </w:ins>
          </w:p>
          <w:p w14:paraId="601D9E09" w14:textId="77777777" w:rsidR="008634F9" w:rsidRPr="00AE4694" w:rsidRDefault="008634F9" w:rsidP="008634F9">
            <w:pPr>
              <w:pStyle w:val="TAC"/>
              <w:rPr>
                <w:ins w:id="10701" w:author="Rohde &amp; Schwarz" w:date="2019-03-29T09:40:00Z"/>
                <w:lang w:val="fi-FI" w:eastAsia="fi-FI"/>
              </w:rPr>
            </w:pPr>
            <w:ins w:id="10702" w:author="Rohde &amp; Schwarz" w:date="2019-03-29T09:40:00Z">
              <w:r w:rsidRPr="00AE4694">
                <w:rPr>
                  <w:lang w:val="fi-FI" w:eastAsia="fi-FI"/>
                </w:rPr>
                <w:t>DC_3A_n77A</w:t>
              </w:r>
            </w:ins>
          </w:p>
          <w:p w14:paraId="6B44B368" w14:textId="77777777" w:rsidR="008634F9" w:rsidRPr="00AE4694" w:rsidRDefault="008634F9" w:rsidP="008634F9">
            <w:pPr>
              <w:pStyle w:val="TAC"/>
              <w:rPr>
                <w:ins w:id="10703" w:author="Rohde &amp; Schwarz" w:date="2019-03-29T09:40:00Z"/>
                <w:lang w:val="fi-FI" w:eastAsia="fi-FI"/>
              </w:rPr>
            </w:pPr>
            <w:ins w:id="10704" w:author="Rohde &amp; Schwarz" w:date="2019-03-29T09:40:00Z">
              <w:r w:rsidRPr="00AE4694">
                <w:rPr>
                  <w:lang w:val="fi-FI" w:eastAsia="fi-FI"/>
                </w:rPr>
                <w:t>DC_28A_n77A</w:t>
              </w:r>
            </w:ins>
          </w:p>
        </w:tc>
      </w:tr>
      <w:tr w:rsidR="008634F9" w:rsidRPr="00AE4694" w14:paraId="55D3DFE2" w14:textId="77777777" w:rsidTr="008634F9">
        <w:trPr>
          <w:trHeight w:val="288"/>
          <w:jc w:val="center"/>
          <w:ins w:id="10705" w:author="Rohde &amp; Schwarz" w:date="2019-03-29T09:40:00Z"/>
        </w:trPr>
        <w:tc>
          <w:tcPr>
            <w:tcW w:w="3396" w:type="dxa"/>
            <w:shd w:val="clear" w:color="auto" w:fill="auto"/>
            <w:noWrap/>
            <w:vAlign w:val="center"/>
          </w:tcPr>
          <w:p w14:paraId="233D46F8" w14:textId="77777777" w:rsidR="008634F9" w:rsidRPr="00AE4694" w:rsidRDefault="008634F9" w:rsidP="008634F9">
            <w:pPr>
              <w:pStyle w:val="TAC"/>
              <w:rPr>
                <w:ins w:id="10706" w:author="Rohde &amp; Schwarz" w:date="2019-03-29T09:40:00Z"/>
                <w:lang w:val="fi-FI" w:eastAsia="fi-FI"/>
              </w:rPr>
            </w:pPr>
            <w:ins w:id="10707" w:author="Rohde &amp; Schwarz" w:date="2019-03-29T09:40:00Z">
              <w:r w:rsidRPr="00AE4694">
                <w:rPr>
                  <w:lang w:val="fi-FI" w:eastAsia="fi-FI"/>
                </w:rPr>
                <w:t>DC_1A-3A-28A_n78A</w:t>
              </w:r>
            </w:ins>
          </w:p>
        </w:tc>
        <w:tc>
          <w:tcPr>
            <w:tcW w:w="3397" w:type="dxa"/>
          </w:tcPr>
          <w:p w14:paraId="00D8504B" w14:textId="77777777" w:rsidR="008634F9" w:rsidRPr="00AE4694" w:rsidRDefault="008634F9" w:rsidP="008634F9">
            <w:pPr>
              <w:pStyle w:val="TAC"/>
              <w:rPr>
                <w:ins w:id="10708" w:author="Rohde &amp; Schwarz" w:date="2019-03-29T09:40:00Z"/>
                <w:lang w:val="fi-FI" w:eastAsia="fi-FI"/>
              </w:rPr>
            </w:pPr>
            <w:ins w:id="10709" w:author="Rohde &amp; Schwarz" w:date="2019-03-29T09:40:00Z">
              <w:r w:rsidRPr="00AE4694">
                <w:rPr>
                  <w:lang w:val="fi-FI" w:eastAsia="fi-FI"/>
                </w:rPr>
                <w:t>DC_1A_n78A</w:t>
              </w:r>
            </w:ins>
          </w:p>
          <w:p w14:paraId="058D0991" w14:textId="77777777" w:rsidR="008634F9" w:rsidRPr="00AE4694" w:rsidRDefault="008634F9" w:rsidP="008634F9">
            <w:pPr>
              <w:pStyle w:val="TAC"/>
              <w:rPr>
                <w:ins w:id="10710" w:author="Rohde &amp; Schwarz" w:date="2019-03-29T09:40:00Z"/>
                <w:lang w:val="fi-FI" w:eastAsia="fi-FI"/>
              </w:rPr>
            </w:pPr>
            <w:ins w:id="10711" w:author="Rohde &amp; Schwarz" w:date="2019-03-29T09:40:00Z">
              <w:r w:rsidRPr="00AE4694">
                <w:rPr>
                  <w:lang w:val="fi-FI" w:eastAsia="fi-FI"/>
                </w:rPr>
                <w:t>DC_3A_n78A</w:t>
              </w:r>
            </w:ins>
          </w:p>
          <w:p w14:paraId="0EB4BB9F" w14:textId="77777777" w:rsidR="008634F9" w:rsidRPr="00AE4694" w:rsidRDefault="008634F9" w:rsidP="008634F9">
            <w:pPr>
              <w:pStyle w:val="TAC"/>
              <w:rPr>
                <w:ins w:id="10712" w:author="Rohde &amp; Schwarz" w:date="2019-03-29T09:40:00Z"/>
                <w:lang w:val="fi-FI" w:eastAsia="fi-FI"/>
              </w:rPr>
            </w:pPr>
            <w:ins w:id="10713" w:author="Rohde &amp; Schwarz" w:date="2019-03-29T09:40:00Z">
              <w:r w:rsidRPr="00AE4694">
                <w:rPr>
                  <w:lang w:val="fi-FI" w:eastAsia="fi-FI"/>
                </w:rPr>
                <w:t>DC_28A_n78A</w:t>
              </w:r>
            </w:ins>
          </w:p>
        </w:tc>
      </w:tr>
      <w:tr w:rsidR="008634F9" w:rsidRPr="00AE4694" w14:paraId="02F84353" w14:textId="77777777" w:rsidTr="008634F9">
        <w:trPr>
          <w:trHeight w:val="288"/>
          <w:jc w:val="center"/>
          <w:ins w:id="10714" w:author="Rohde &amp; Schwarz" w:date="2019-03-29T09:40:00Z"/>
        </w:trPr>
        <w:tc>
          <w:tcPr>
            <w:tcW w:w="3396" w:type="dxa"/>
            <w:shd w:val="clear" w:color="auto" w:fill="auto"/>
            <w:noWrap/>
            <w:vAlign w:val="center"/>
          </w:tcPr>
          <w:p w14:paraId="3C40C3EF" w14:textId="77777777" w:rsidR="008634F9" w:rsidRPr="00AE4694" w:rsidRDefault="008634F9" w:rsidP="008634F9">
            <w:pPr>
              <w:pStyle w:val="TAC"/>
              <w:rPr>
                <w:ins w:id="10715" w:author="Rohde &amp; Schwarz" w:date="2019-03-29T09:40:00Z"/>
                <w:lang w:val="fi-FI" w:eastAsia="fi-FI"/>
              </w:rPr>
            </w:pPr>
            <w:ins w:id="10716" w:author="Rohde &amp; Schwarz" w:date="2019-03-29T09:40:00Z">
              <w:r w:rsidRPr="00AE4694">
                <w:rPr>
                  <w:lang w:val="fi-FI" w:eastAsia="fi-FI"/>
                </w:rPr>
                <w:t>DC_1A-3A-28A_n79A</w:t>
              </w:r>
            </w:ins>
          </w:p>
        </w:tc>
        <w:tc>
          <w:tcPr>
            <w:tcW w:w="3397" w:type="dxa"/>
          </w:tcPr>
          <w:p w14:paraId="1BA971B5" w14:textId="77777777" w:rsidR="008634F9" w:rsidRPr="00AE4694" w:rsidRDefault="008634F9" w:rsidP="008634F9">
            <w:pPr>
              <w:pStyle w:val="TAC"/>
              <w:rPr>
                <w:ins w:id="10717" w:author="Rohde &amp; Schwarz" w:date="2019-03-29T09:40:00Z"/>
                <w:lang w:val="fi-FI" w:eastAsia="fi-FI"/>
              </w:rPr>
            </w:pPr>
            <w:ins w:id="10718" w:author="Rohde &amp; Schwarz" w:date="2019-03-29T09:40:00Z">
              <w:r w:rsidRPr="00AE4694">
                <w:rPr>
                  <w:lang w:val="fi-FI" w:eastAsia="fi-FI"/>
                </w:rPr>
                <w:t>DC_1A_n79A</w:t>
              </w:r>
            </w:ins>
          </w:p>
          <w:p w14:paraId="4E7BE3FA" w14:textId="77777777" w:rsidR="008634F9" w:rsidRPr="00AE4694" w:rsidRDefault="008634F9" w:rsidP="008634F9">
            <w:pPr>
              <w:pStyle w:val="TAC"/>
              <w:rPr>
                <w:ins w:id="10719" w:author="Rohde &amp; Schwarz" w:date="2019-03-29T09:40:00Z"/>
                <w:lang w:val="fi-FI" w:eastAsia="fi-FI"/>
              </w:rPr>
            </w:pPr>
            <w:ins w:id="10720" w:author="Rohde &amp; Schwarz" w:date="2019-03-29T09:40:00Z">
              <w:r w:rsidRPr="00AE4694">
                <w:rPr>
                  <w:lang w:val="fi-FI" w:eastAsia="fi-FI"/>
                </w:rPr>
                <w:t>DC_3A_n79A</w:t>
              </w:r>
            </w:ins>
          </w:p>
          <w:p w14:paraId="01E5C2A5" w14:textId="77777777" w:rsidR="008634F9" w:rsidRPr="00AE4694" w:rsidRDefault="008634F9" w:rsidP="008634F9">
            <w:pPr>
              <w:pStyle w:val="TAC"/>
              <w:rPr>
                <w:ins w:id="10721" w:author="Rohde &amp; Schwarz" w:date="2019-03-29T09:40:00Z"/>
                <w:lang w:val="fi-FI" w:eastAsia="fi-FI"/>
              </w:rPr>
            </w:pPr>
            <w:ins w:id="10722" w:author="Rohde &amp; Schwarz" w:date="2019-03-29T09:40:00Z">
              <w:r w:rsidRPr="00AE4694">
                <w:rPr>
                  <w:lang w:val="fi-FI" w:eastAsia="fi-FI"/>
                </w:rPr>
                <w:t>DC_28A_n79A</w:t>
              </w:r>
            </w:ins>
          </w:p>
        </w:tc>
      </w:tr>
      <w:tr w:rsidR="008634F9" w:rsidRPr="00AE4694" w14:paraId="110D589B" w14:textId="77777777" w:rsidTr="008634F9">
        <w:trPr>
          <w:trHeight w:val="288"/>
          <w:jc w:val="center"/>
          <w:ins w:id="10723" w:author="Rohde &amp; Schwarz" w:date="2019-03-29T09:40:00Z"/>
        </w:trPr>
        <w:tc>
          <w:tcPr>
            <w:tcW w:w="3396" w:type="dxa"/>
            <w:shd w:val="clear" w:color="auto" w:fill="auto"/>
            <w:noWrap/>
            <w:vAlign w:val="center"/>
          </w:tcPr>
          <w:p w14:paraId="093B6940" w14:textId="77777777" w:rsidR="008634F9" w:rsidRPr="00AE4694" w:rsidRDefault="008634F9" w:rsidP="008634F9">
            <w:pPr>
              <w:pStyle w:val="TAC"/>
              <w:rPr>
                <w:ins w:id="10724" w:author="Rohde &amp; Schwarz" w:date="2019-03-29T09:40:00Z"/>
                <w:lang w:val="fi-FI" w:eastAsia="fi-FI"/>
              </w:rPr>
            </w:pPr>
            <w:ins w:id="10725" w:author="Rohde &amp; Schwarz" w:date="2019-03-29T09:40:00Z">
              <w:r w:rsidRPr="00AE4694">
                <w:rPr>
                  <w:rFonts w:eastAsia="Malgun Gothic" w:hint="eastAsia"/>
                  <w:lang w:val="fi-FI" w:eastAsia="ko-KR"/>
                </w:rPr>
                <w:t>DC_1A-3A_n28A-n78A</w:t>
              </w:r>
            </w:ins>
          </w:p>
        </w:tc>
        <w:tc>
          <w:tcPr>
            <w:tcW w:w="3397" w:type="dxa"/>
          </w:tcPr>
          <w:p w14:paraId="4741622A" w14:textId="77777777" w:rsidR="008634F9" w:rsidRPr="00AE4694" w:rsidRDefault="008634F9" w:rsidP="008634F9">
            <w:pPr>
              <w:pStyle w:val="TAC"/>
              <w:rPr>
                <w:ins w:id="10726" w:author="Rohde &amp; Schwarz" w:date="2019-03-29T09:40:00Z"/>
                <w:rFonts w:eastAsia="Malgun Gothic"/>
                <w:lang w:val="fi-FI" w:eastAsia="ko-KR"/>
              </w:rPr>
            </w:pPr>
            <w:ins w:id="10727" w:author="Rohde &amp; Schwarz" w:date="2019-03-29T09:40:00Z">
              <w:r w:rsidRPr="00AE4694">
                <w:rPr>
                  <w:rFonts w:eastAsia="Malgun Gothic" w:hint="eastAsia"/>
                  <w:lang w:val="fi-FI" w:eastAsia="ko-KR"/>
                </w:rPr>
                <w:t>DC_1A_n28A</w:t>
              </w:r>
            </w:ins>
          </w:p>
          <w:p w14:paraId="325FD2A5" w14:textId="77777777" w:rsidR="008634F9" w:rsidRPr="00AE4694" w:rsidRDefault="008634F9" w:rsidP="008634F9">
            <w:pPr>
              <w:pStyle w:val="TAC"/>
              <w:rPr>
                <w:ins w:id="10728" w:author="Rohde &amp; Schwarz" w:date="2019-03-29T09:40:00Z"/>
                <w:rFonts w:eastAsia="Malgun Gothic"/>
                <w:lang w:val="fi-FI" w:eastAsia="ko-KR"/>
              </w:rPr>
            </w:pPr>
            <w:ins w:id="10729" w:author="Rohde &amp; Schwarz" w:date="2019-03-29T09:40:00Z">
              <w:r w:rsidRPr="00AE4694">
                <w:rPr>
                  <w:rFonts w:eastAsia="Malgun Gothic"/>
                  <w:lang w:val="fi-FI" w:eastAsia="ko-KR"/>
                </w:rPr>
                <w:t>DC_1A_n78A</w:t>
              </w:r>
            </w:ins>
          </w:p>
          <w:p w14:paraId="2120D5FD" w14:textId="77777777" w:rsidR="008634F9" w:rsidRPr="00AE4694" w:rsidRDefault="008634F9" w:rsidP="008634F9">
            <w:pPr>
              <w:pStyle w:val="TAC"/>
              <w:rPr>
                <w:ins w:id="10730" w:author="Rohde &amp; Schwarz" w:date="2019-03-29T09:40:00Z"/>
                <w:rFonts w:eastAsia="Malgun Gothic"/>
                <w:lang w:val="fi-FI" w:eastAsia="ko-KR"/>
              </w:rPr>
            </w:pPr>
            <w:ins w:id="10731" w:author="Rohde &amp; Schwarz" w:date="2019-03-29T09:40:00Z">
              <w:r w:rsidRPr="00AE4694">
                <w:rPr>
                  <w:rFonts w:eastAsia="Malgun Gothic"/>
                  <w:lang w:val="fi-FI" w:eastAsia="ko-KR"/>
                </w:rPr>
                <w:t>DC_3A_n28A</w:t>
              </w:r>
            </w:ins>
          </w:p>
          <w:p w14:paraId="03BE20C8" w14:textId="77777777" w:rsidR="008634F9" w:rsidRPr="00AE4694" w:rsidRDefault="008634F9" w:rsidP="008634F9">
            <w:pPr>
              <w:pStyle w:val="TAC"/>
              <w:rPr>
                <w:ins w:id="10732" w:author="Rohde &amp; Schwarz" w:date="2019-03-29T09:40:00Z"/>
                <w:lang w:val="fi-FI" w:eastAsia="fi-FI"/>
              </w:rPr>
            </w:pPr>
            <w:ins w:id="10733" w:author="Rohde &amp; Schwarz" w:date="2019-03-29T09:40:00Z">
              <w:r w:rsidRPr="00AE4694">
                <w:rPr>
                  <w:rFonts w:eastAsia="Malgun Gothic"/>
                  <w:lang w:val="fi-FI" w:eastAsia="ko-KR"/>
                </w:rPr>
                <w:t>DC_3A_n78A</w:t>
              </w:r>
            </w:ins>
          </w:p>
        </w:tc>
      </w:tr>
      <w:tr w:rsidR="008634F9" w:rsidRPr="00AE4694" w:rsidDel="00522FC8" w14:paraId="515B6419" w14:textId="77777777" w:rsidTr="008634F9">
        <w:trPr>
          <w:trHeight w:val="288"/>
          <w:jc w:val="center"/>
          <w:ins w:id="10734" w:author="Rohde &amp; Schwarz" w:date="2019-03-29T09:40:00Z"/>
        </w:trPr>
        <w:tc>
          <w:tcPr>
            <w:tcW w:w="3396" w:type="dxa"/>
            <w:shd w:val="clear" w:color="auto" w:fill="auto"/>
            <w:noWrap/>
            <w:vAlign w:val="center"/>
          </w:tcPr>
          <w:p w14:paraId="480CF8F7" w14:textId="77777777" w:rsidR="008634F9" w:rsidRPr="00AE4694" w:rsidRDefault="008634F9" w:rsidP="008634F9">
            <w:pPr>
              <w:pStyle w:val="TAC"/>
              <w:rPr>
                <w:ins w:id="10735" w:author="Rohde &amp; Schwarz" w:date="2019-03-29T09:40:00Z"/>
                <w:lang w:eastAsia="ja-JP"/>
              </w:rPr>
            </w:pPr>
            <w:ins w:id="10736" w:author="Rohde &amp; Schwarz" w:date="2019-03-29T09:40:00Z">
              <w:r w:rsidRPr="00AE4694">
                <w:rPr>
                  <w:lang w:eastAsia="ja-JP"/>
                </w:rPr>
                <w:t>DC</w:t>
              </w:r>
              <w:r w:rsidRPr="00AE4694">
                <w:t>_</w:t>
              </w:r>
              <w:r w:rsidRPr="00AE4694">
                <w:rPr>
                  <w:lang w:eastAsia="ja-JP"/>
                </w:rPr>
                <w:t>1A-3A-42A_n77A</w:t>
              </w:r>
            </w:ins>
          </w:p>
          <w:p w14:paraId="34B80096" w14:textId="77777777" w:rsidR="008634F9" w:rsidRPr="00AE4694" w:rsidDel="00522FC8" w:rsidRDefault="008634F9" w:rsidP="008634F9">
            <w:pPr>
              <w:pStyle w:val="TAC"/>
              <w:rPr>
                <w:ins w:id="10737" w:author="Rohde &amp; Schwarz" w:date="2019-03-29T09:40:00Z"/>
                <w:lang w:val="fi-FI" w:eastAsia="fi-FI"/>
              </w:rPr>
            </w:pPr>
            <w:ins w:id="10738" w:author="Rohde &amp; Schwarz" w:date="2019-03-29T09:40:00Z">
              <w:r w:rsidRPr="00AE4694">
                <w:rPr>
                  <w:rFonts w:cs="Arial"/>
                  <w:lang w:eastAsia="ja-JP"/>
                </w:rPr>
                <w:t>DC</w:t>
              </w:r>
              <w:r w:rsidRPr="00AE4694">
                <w:rPr>
                  <w:rFonts w:cs="Arial"/>
                </w:rPr>
                <w:t>_</w:t>
              </w:r>
              <w:r w:rsidRPr="00AE4694">
                <w:rPr>
                  <w:rFonts w:cs="Arial"/>
                  <w:lang w:eastAsia="ja-JP"/>
                </w:rPr>
                <w:t>1A-3A-42A_n77C</w:t>
              </w:r>
            </w:ins>
          </w:p>
        </w:tc>
        <w:tc>
          <w:tcPr>
            <w:tcW w:w="3397" w:type="dxa"/>
          </w:tcPr>
          <w:p w14:paraId="11FB40B4" w14:textId="77777777" w:rsidR="008634F9" w:rsidRPr="00AE4694" w:rsidRDefault="008634F9" w:rsidP="008634F9">
            <w:pPr>
              <w:pStyle w:val="TAC"/>
              <w:rPr>
                <w:ins w:id="10739" w:author="Rohde &amp; Schwarz" w:date="2019-03-29T09:40:00Z"/>
                <w:lang w:eastAsia="ja-JP"/>
              </w:rPr>
            </w:pPr>
            <w:ins w:id="10740" w:author="Rohde &amp; Schwarz" w:date="2019-03-29T09:40:00Z">
              <w:r w:rsidRPr="00AE4694">
                <w:rPr>
                  <w:lang w:eastAsia="ja-JP"/>
                </w:rPr>
                <w:t>DC</w:t>
              </w:r>
              <w:r w:rsidRPr="00AE4694">
                <w:t>_</w:t>
              </w:r>
              <w:r w:rsidRPr="00AE4694">
                <w:rPr>
                  <w:lang w:eastAsia="ja-JP"/>
                </w:rPr>
                <w:t>1A_n77A</w:t>
              </w:r>
            </w:ins>
          </w:p>
          <w:p w14:paraId="6EEDF46E" w14:textId="77777777" w:rsidR="008634F9" w:rsidRPr="00AE4694" w:rsidDel="00522FC8" w:rsidRDefault="008634F9" w:rsidP="008634F9">
            <w:pPr>
              <w:pStyle w:val="TAC"/>
              <w:rPr>
                <w:ins w:id="10741" w:author="Rohde &amp; Schwarz" w:date="2019-03-29T09:40:00Z"/>
                <w:lang w:val="fi-FI" w:eastAsia="fi-FI"/>
              </w:rPr>
            </w:pPr>
            <w:ins w:id="10742" w:author="Rohde &amp; Schwarz" w:date="2019-03-29T09:40:00Z">
              <w:r w:rsidRPr="00AE4694">
                <w:rPr>
                  <w:lang w:eastAsia="ja-JP"/>
                </w:rPr>
                <w:t>DC</w:t>
              </w:r>
              <w:r w:rsidRPr="00AE4694">
                <w:t>_</w:t>
              </w:r>
              <w:r w:rsidRPr="00AE4694">
                <w:rPr>
                  <w:lang w:eastAsia="ja-JP"/>
                </w:rPr>
                <w:t>3A_n77A</w:t>
              </w:r>
            </w:ins>
          </w:p>
        </w:tc>
      </w:tr>
      <w:tr w:rsidR="008634F9" w:rsidRPr="00AE4694" w:rsidDel="00522FC8" w14:paraId="19E4EA01" w14:textId="77777777" w:rsidTr="008634F9">
        <w:trPr>
          <w:trHeight w:val="288"/>
          <w:jc w:val="center"/>
          <w:ins w:id="10743" w:author="Rohde &amp; Schwarz" w:date="2019-03-29T09:40:00Z"/>
        </w:trPr>
        <w:tc>
          <w:tcPr>
            <w:tcW w:w="3396" w:type="dxa"/>
            <w:shd w:val="clear" w:color="auto" w:fill="auto"/>
            <w:noWrap/>
            <w:vAlign w:val="center"/>
          </w:tcPr>
          <w:p w14:paraId="3A1BFC48" w14:textId="77777777" w:rsidR="008634F9" w:rsidRPr="00AE4694" w:rsidRDefault="008634F9" w:rsidP="008634F9">
            <w:pPr>
              <w:pStyle w:val="TAC"/>
              <w:rPr>
                <w:ins w:id="10744" w:author="Rohde &amp; Schwarz" w:date="2019-03-29T09:40:00Z"/>
                <w:lang w:eastAsia="ja-JP"/>
              </w:rPr>
            </w:pPr>
            <w:ins w:id="10745" w:author="Rohde &amp; Schwarz" w:date="2019-03-29T09:40:00Z">
              <w:r w:rsidRPr="00AE4694">
                <w:rPr>
                  <w:lang w:eastAsia="ja-JP"/>
                </w:rPr>
                <w:t>DC</w:t>
              </w:r>
              <w:r w:rsidRPr="00AE4694">
                <w:t>_</w:t>
              </w:r>
              <w:r w:rsidRPr="00AE4694">
                <w:rPr>
                  <w:lang w:eastAsia="ja-JP"/>
                </w:rPr>
                <w:t>1A-3A-42A_n78A</w:t>
              </w:r>
            </w:ins>
          </w:p>
          <w:p w14:paraId="5EAA30E5" w14:textId="77777777" w:rsidR="008634F9" w:rsidRPr="00AE4694" w:rsidDel="00522FC8" w:rsidRDefault="008634F9" w:rsidP="008634F9">
            <w:pPr>
              <w:pStyle w:val="TAC"/>
              <w:rPr>
                <w:ins w:id="10746" w:author="Rohde &amp; Schwarz" w:date="2019-03-29T09:40:00Z"/>
                <w:lang w:val="fi-FI" w:eastAsia="fi-FI"/>
              </w:rPr>
            </w:pPr>
            <w:ins w:id="10747" w:author="Rohde &amp; Schwarz" w:date="2019-03-29T09:40:00Z">
              <w:r w:rsidRPr="00AE4694">
                <w:rPr>
                  <w:rFonts w:cs="Arial"/>
                  <w:lang w:eastAsia="ja-JP"/>
                </w:rPr>
                <w:t>DC</w:t>
              </w:r>
              <w:r w:rsidRPr="00AE4694">
                <w:rPr>
                  <w:rFonts w:cs="Arial"/>
                </w:rPr>
                <w:t>_</w:t>
              </w:r>
              <w:r w:rsidRPr="00AE4694">
                <w:rPr>
                  <w:rFonts w:cs="Arial"/>
                  <w:lang w:eastAsia="ja-JP"/>
                </w:rPr>
                <w:t>1A-3A-42A_n78C</w:t>
              </w:r>
            </w:ins>
          </w:p>
        </w:tc>
        <w:tc>
          <w:tcPr>
            <w:tcW w:w="3397" w:type="dxa"/>
          </w:tcPr>
          <w:p w14:paraId="422299C2" w14:textId="77777777" w:rsidR="008634F9" w:rsidRPr="00AE4694" w:rsidRDefault="008634F9" w:rsidP="008634F9">
            <w:pPr>
              <w:pStyle w:val="TAC"/>
              <w:rPr>
                <w:ins w:id="10748" w:author="Rohde &amp; Schwarz" w:date="2019-03-29T09:40:00Z"/>
                <w:lang w:eastAsia="ja-JP"/>
              </w:rPr>
            </w:pPr>
            <w:ins w:id="10749" w:author="Rohde &amp; Schwarz" w:date="2019-03-29T09:40:00Z">
              <w:r w:rsidRPr="00AE4694">
                <w:rPr>
                  <w:lang w:eastAsia="ja-JP"/>
                </w:rPr>
                <w:t>DC</w:t>
              </w:r>
              <w:r w:rsidRPr="00AE4694">
                <w:t>_</w:t>
              </w:r>
              <w:r w:rsidRPr="00AE4694">
                <w:rPr>
                  <w:lang w:eastAsia="ja-JP"/>
                </w:rPr>
                <w:t>1A_n78A</w:t>
              </w:r>
            </w:ins>
          </w:p>
          <w:p w14:paraId="447175C7" w14:textId="77777777" w:rsidR="008634F9" w:rsidRPr="00AE4694" w:rsidDel="00522FC8" w:rsidRDefault="008634F9" w:rsidP="008634F9">
            <w:pPr>
              <w:pStyle w:val="TAC"/>
              <w:rPr>
                <w:ins w:id="10750" w:author="Rohde &amp; Schwarz" w:date="2019-03-29T09:40:00Z"/>
                <w:lang w:val="fi-FI" w:eastAsia="fi-FI"/>
              </w:rPr>
            </w:pPr>
            <w:ins w:id="10751" w:author="Rohde &amp; Schwarz" w:date="2019-03-29T09:40:00Z">
              <w:r w:rsidRPr="00AE4694">
                <w:rPr>
                  <w:lang w:eastAsia="ja-JP"/>
                </w:rPr>
                <w:t>DC</w:t>
              </w:r>
              <w:r w:rsidRPr="00AE4694">
                <w:t>_</w:t>
              </w:r>
              <w:r w:rsidRPr="00AE4694">
                <w:rPr>
                  <w:lang w:eastAsia="ja-JP"/>
                </w:rPr>
                <w:t>3A_n78A</w:t>
              </w:r>
            </w:ins>
          </w:p>
        </w:tc>
      </w:tr>
      <w:tr w:rsidR="008634F9" w:rsidRPr="00AE4694" w:rsidDel="00522FC8" w14:paraId="0D38752E" w14:textId="77777777" w:rsidTr="008634F9">
        <w:trPr>
          <w:trHeight w:val="288"/>
          <w:jc w:val="center"/>
          <w:ins w:id="10752" w:author="Rohde &amp; Schwarz" w:date="2019-03-29T09:40:00Z"/>
        </w:trPr>
        <w:tc>
          <w:tcPr>
            <w:tcW w:w="3396" w:type="dxa"/>
            <w:shd w:val="clear" w:color="auto" w:fill="auto"/>
            <w:noWrap/>
            <w:vAlign w:val="center"/>
          </w:tcPr>
          <w:p w14:paraId="7DF1E966" w14:textId="77777777" w:rsidR="008634F9" w:rsidRPr="00AE4694" w:rsidRDefault="008634F9" w:rsidP="008634F9">
            <w:pPr>
              <w:pStyle w:val="TAC"/>
              <w:rPr>
                <w:ins w:id="10753" w:author="Rohde &amp; Schwarz" w:date="2019-03-29T09:40:00Z"/>
                <w:lang w:eastAsia="ja-JP"/>
              </w:rPr>
            </w:pPr>
            <w:ins w:id="10754" w:author="Rohde &amp; Schwarz" w:date="2019-03-29T09:40:00Z">
              <w:r w:rsidRPr="00AE4694">
                <w:rPr>
                  <w:lang w:eastAsia="ja-JP"/>
                </w:rPr>
                <w:t>DC</w:t>
              </w:r>
              <w:r w:rsidRPr="00AE4694">
                <w:t>_</w:t>
              </w:r>
              <w:r w:rsidRPr="00AE4694">
                <w:rPr>
                  <w:lang w:eastAsia="ja-JP"/>
                </w:rPr>
                <w:t>1A-3A-42A_n79A</w:t>
              </w:r>
            </w:ins>
          </w:p>
          <w:p w14:paraId="4493E15F" w14:textId="77777777" w:rsidR="008634F9" w:rsidRPr="00AE4694" w:rsidDel="00522FC8" w:rsidRDefault="008634F9" w:rsidP="008634F9">
            <w:pPr>
              <w:pStyle w:val="TAC"/>
              <w:rPr>
                <w:ins w:id="10755" w:author="Rohde &amp; Schwarz" w:date="2019-03-29T09:40:00Z"/>
                <w:lang w:val="fi-FI" w:eastAsia="fi-FI"/>
              </w:rPr>
            </w:pPr>
            <w:ins w:id="10756" w:author="Rohde &amp; Schwarz" w:date="2019-03-29T09:40:00Z">
              <w:r w:rsidRPr="00AE4694">
                <w:rPr>
                  <w:rFonts w:cs="Arial"/>
                  <w:lang w:eastAsia="ja-JP"/>
                </w:rPr>
                <w:t>DC</w:t>
              </w:r>
              <w:r w:rsidRPr="00AE4694">
                <w:rPr>
                  <w:rFonts w:cs="Arial"/>
                </w:rPr>
                <w:t>_</w:t>
              </w:r>
              <w:r w:rsidRPr="00AE4694">
                <w:rPr>
                  <w:rFonts w:cs="Arial"/>
                  <w:lang w:eastAsia="ja-JP"/>
                </w:rPr>
                <w:t>1A-3A-42A_n79C</w:t>
              </w:r>
            </w:ins>
          </w:p>
        </w:tc>
        <w:tc>
          <w:tcPr>
            <w:tcW w:w="3397" w:type="dxa"/>
          </w:tcPr>
          <w:p w14:paraId="7839C1F7" w14:textId="77777777" w:rsidR="008634F9" w:rsidRPr="00AE4694" w:rsidRDefault="008634F9" w:rsidP="008634F9">
            <w:pPr>
              <w:pStyle w:val="TAC"/>
              <w:rPr>
                <w:ins w:id="10757" w:author="Rohde &amp; Schwarz" w:date="2019-03-29T09:40:00Z"/>
                <w:lang w:eastAsia="ja-JP"/>
              </w:rPr>
            </w:pPr>
            <w:ins w:id="10758" w:author="Rohde &amp; Schwarz" w:date="2019-03-29T09:40:00Z">
              <w:r w:rsidRPr="00AE4694">
                <w:rPr>
                  <w:lang w:eastAsia="ja-JP"/>
                </w:rPr>
                <w:t>DC</w:t>
              </w:r>
              <w:r w:rsidRPr="00AE4694">
                <w:t>_</w:t>
              </w:r>
              <w:r w:rsidRPr="00AE4694">
                <w:rPr>
                  <w:lang w:eastAsia="ja-JP"/>
                </w:rPr>
                <w:t>1A_n79A</w:t>
              </w:r>
            </w:ins>
          </w:p>
          <w:p w14:paraId="5AD3135F" w14:textId="77777777" w:rsidR="008634F9" w:rsidRPr="00AE4694" w:rsidDel="00522FC8" w:rsidRDefault="008634F9" w:rsidP="008634F9">
            <w:pPr>
              <w:pStyle w:val="TAC"/>
              <w:rPr>
                <w:ins w:id="10759" w:author="Rohde &amp; Schwarz" w:date="2019-03-29T09:40:00Z"/>
                <w:lang w:val="fi-FI" w:eastAsia="fi-FI"/>
              </w:rPr>
            </w:pPr>
            <w:ins w:id="10760" w:author="Rohde &amp; Schwarz" w:date="2019-03-29T09:40:00Z">
              <w:r w:rsidRPr="00AE4694">
                <w:rPr>
                  <w:lang w:eastAsia="ja-JP"/>
                </w:rPr>
                <w:t>DC</w:t>
              </w:r>
              <w:r w:rsidRPr="00AE4694">
                <w:t>_</w:t>
              </w:r>
              <w:r w:rsidRPr="00AE4694">
                <w:rPr>
                  <w:lang w:eastAsia="ja-JP"/>
                </w:rPr>
                <w:t>3A_n79A</w:t>
              </w:r>
            </w:ins>
          </w:p>
        </w:tc>
      </w:tr>
      <w:tr w:rsidR="008634F9" w:rsidRPr="00AE4694" w14:paraId="23BC3FDE" w14:textId="77777777" w:rsidTr="008634F9">
        <w:trPr>
          <w:trHeight w:val="288"/>
          <w:jc w:val="center"/>
          <w:ins w:id="10761" w:author="Rohde &amp; Schwarz" w:date="2019-03-29T09:40:00Z"/>
        </w:trPr>
        <w:tc>
          <w:tcPr>
            <w:tcW w:w="3396" w:type="dxa"/>
            <w:shd w:val="clear" w:color="auto" w:fill="auto"/>
            <w:noWrap/>
            <w:vAlign w:val="center"/>
          </w:tcPr>
          <w:p w14:paraId="49F42ADF" w14:textId="77777777" w:rsidR="008634F9" w:rsidRPr="00AE4694" w:rsidRDefault="008634F9" w:rsidP="008634F9">
            <w:pPr>
              <w:pStyle w:val="TAC"/>
              <w:rPr>
                <w:ins w:id="10762" w:author="Rohde &amp; Schwarz" w:date="2019-03-29T09:40:00Z"/>
                <w:lang w:val="fi-FI" w:eastAsia="fi-FI"/>
              </w:rPr>
            </w:pPr>
            <w:ins w:id="10763" w:author="Rohde &amp; Schwarz" w:date="2019-03-29T09:40:00Z">
              <w:r w:rsidRPr="00AE4694">
                <w:rPr>
                  <w:lang w:eastAsia="ja-JP"/>
                </w:rPr>
                <w:t>DC</w:t>
              </w:r>
              <w:r w:rsidRPr="00AE4694">
                <w:t>_</w:t>
              </w:r>
              <w:r w:rsidRPr="00AE4694">
                <w:rPr>
                  <w:lang w:eastAsia="ja-JP"/>
                </w:rPr>
                <w:t>1A-3A-42C_n77A</w:t>
              </w:r>
            </w:ins>
          </w:p>
        </w:tc>
        <w:tc>
          <w:tcPr>
            <w:tcW w:w="3397" w:type="dxa"/>
          </w:tcPr>
          <w:p w14:paraId="371D7997" w14:textId="77777777" w:rsidR="008634F9" w:rsidRPr="00AE4694" w:rsidRDefault="008634F9" w:rsidP="008634F9">
            <w:pPr>
              <w:pStyle w:val="TAC"/>
              <w:rPr>
                <w:ins w:id="10764" w:author="Rohde &amp; Schwarz" w:date="2019-03-29T09:40:00Z"/>
                <w:lang w:eastAsia="ja-JP"/>
              </w:rPr>
            </w:pPr>
            <w:ins w:id="10765" w:author="Rohde &amp; Schwarz" w:date="2019-03-29T09:40:00Z">
              <w:r w:rsidRPr="00AE4694">
                <w:rPr>
                  <w:lang w:eastAsia="ja-JP"/>
                </w:rPr>
                <w:t>DC</w:t>
              </w:r>
              <w:r w:rsidRPr="00AE4694">
                <w:t>_</w:t>
              </w:r>
              <w:r w:rsidRPr="00AE4694">
                <w:rPr>
                  <w:lang w:eastAsia="ja-JP"/>
                </w:rPr>
                <w:t>1A_n77A</w:t>
              </w:r>
            </w:ins>
          </w:p>
          <w:p w14:paraId="00CE61C3" w14:textId="77777777" w:rsidR="008634F9" w:rsidRPr="00AE4694" w:rsidRDefault="008634F9" w:rsidP="008634F9">
            <w:pPr>
              <w:pStyle w:val="TAC"/>
              <w:rPr>
                <w:ins w:id="10766" w:author="Rohde &amp; Schwarz" w:date="2019-03-29T09:40:00Z"/>
                <w:lang w:val="fi-FI" w:eastAsia="fi-FI"/>
              </w:rPr>
            </w:pPr>
            <w:ins w:id="10767" w:author="Rohde &amp; Schwarz" w:date="2019-03-29T09:40:00Z">
              <w:r w:rsidRPr="00AE4694">
                <w:rPr>
                  <w:lang w:eastAsia="ja-JP"/>
                </w:rPr>
                <w:t>DC</w:t>
              </w:r>
              <w:r w:rsidRPr="00AE4694">
                <w:t>_</w:t>
              </w:r>
              <w:r w:rsidRPr="00AE4694">
                <w:rPr>
                  <w:lang w:eastAsia="ja-JP"/>
                </w:rPr>
                <w:t>3A_n77A</w:t>
              </w:r>
            </w:ins>
          </w:p>
        </w:tc>
      </w:tr>
      <w:tr w:rsidR="008634F9" w:rsidRPr="00AE4694" w14:paraId="4FC46AD1" w14:textId="77777777" w:rsidTr="008634F9">
        <w:trPr>
          <w:trHeight w:val="288"/>
          <w:jc w:val="center"/>
          <w:ins w:id="10768" w:author="Rohde &amp; Schwarz" w:date="2019-03-29T09:40:00Z"/>
        </w:trPr>
        <w:tc>
          <w:tcPr>
            <w:tcW w:w="3396" w:type="dxa"/>
            <w:shd w:val="clear" w:color="auto" w:fill="auto"/>
            <w:noWrap/>
            <w:vAlign w:val="center"/>
          </w:tcPr>
          <w:p w14:paraId="07EADE8A" w14:textId="77777777" w:rsidR="008634F9" w:rsidRPr="00AE4694" w:rsidRDefault="008634F9" w:rsidP="008634F9">
            <w:pPr>
              <w:pStyle w:val="TAC"/>
              <w:rPr>
                <w:ins w:id="10769" w:author="Rohde &amp; Schwarz" w:date="2019-03-29T09:40:00Z"/>
                <w:lang w:val="fi-FI" w:eastAsia="fi-FI"/>
              </w:rPr>
            </w:pPr>
            <w:ins w:id="10770" w:author="Rohde &amp; Schwarz" w:date="2019-03-29T09:40:00Z">
              <w:r w:rsidRPr="00AE4694">
                <w:rPr>
                  <w:lang w:eastAsia="ja-JP"/>
                </w:rPr>
                <w:t>DC</w:t>
              </w:r>
              <w:r w:rsidRPr="00AE4694">
                <w:t>_</w:t>
              </w:r>
              <w:r w:rsidRPr="00AE4694">
                <w:rPr>
                  <w:lang w:eastAsia="ja-JP"/>
                </w:rPr>
                <w:t>1A-3A-42C_n78A</w:t>
              </w:r>
            </w:ins>
          </w:p>
        </w:tc>
        <w:tc>
          <w:tcPr>
            <w:tcW w:w="3397" w:type="dxa"/>
          </w:tcPr>
          <w:p w14:paraId="5867F669" w14:textId="77777777" w:rsidR="008634F9" w:rsidRPr="00AE4694" w:rsidRDefault="008634F9" w:rsidP="008634F9">
            <w:pPr>
              <w:pStyle w:val="TAC"/>
              <w:rPr>
                <w:ins w:id="10771" w:author="Rohde &amp; Schwarz" w:date="2019-03-29T09:40:00Z"/>
                <w:lang w:eastAsia="ja-JP"/>
              </w:rPr>
            </w:pPr>
            <w:ins w:id="10772" w:author="Rohde &amp; Schwarz" w:date="2019-03-29T09:40:00Z">
              <w:r w:rsidRPr="00AE4694">
                <w:rPr>
                  <w:lang w:eastAsia="ja-JP"/>
                </w:rPr>
                <w:t>DC</w:t>
              </w:r>
              <w:r w:rsidRPr="00AE4694">
                <w:t>_</w:t>
              </w:r>
              <w:r w:rsidRPr="00AE4694">
                <w:rPr>
                  <w:lang w:eastAsia="ja-JP"/>
                </w:rPr>
                <w:t>1A_n78A</w:t>
              </w:r>
            </w:ins>
          </w:p>
          <w:p w14:paraId="27650B07" w14:textId="77777777" w:rsidR="008634F9" w:rsidRPr="00AE4694" w:rsidRDefault="008634F9" w:rsidP="008634F9">
            <w:pPr>
              <w:pStyle w:val="TAC"/>
              <w:rPr>
                <w:ins w:id="10773" w:author="Rohde &amp; Schwarz" w:date="2019-03-29T09:40:00Z"/>
                <w:lang w:val="fi-FI" w:eastAsia="fi-FI"/>
              </w:rPr>
            </w:pPr>
            <w:ins w:id="10774" w:author="Rohde &amp; Schwarz" w:date="2019-03-29T09:40:00Z">
              <w:r w:rsidRPr="00AE4694">
                <w:rPr>
                  <w:lang w:eastAsia="ja-JP"/>
                </w:rPr>
                <w:t>DC</w:t>
              </w:r>
              <w:r w:rsidRPr="00AE4694">
                <w:t>_</w:t>
              </w:r>
              <w:r w:rsidRPr="00AE4694">
                <w:rPr>
                  <w:lang w:eastAsia="ja-JP"/>
                </w:rPr>
                <w:t>3A_n78A</w:t>
              </w:r>
            </w:ins>
          </w:p>
        </w:tc>
      </w:tr>
      <w:tr w:rsidR="008634F9" w:rsidRPr="00AE4694" w14:paraId="4ECDA5CF" w14:textId="77777777" w:rsidTr="008634F9">
        <w:trPr>
          <w:trHeight w:val="288"/>
          <w:jc w:val="center"/>
          <w:ins w:id="10775" w:author="Rohde &amp; Schwarz" w:date="2019-03-29T09:40:00Z"/>
        </w:trPr>
        <w:tc>
          <w:tcPr>
            <w:tcW w:w="3396" w:type="dxa"/>
            <w:shd w:val="clear" w:color="auto" w:fill="auto"/>
            <w:noWrap/>
            <w:vAlign w:val="center"/>
          </w:tcPr>
          <w:p w14:paraId="3D42BD80" w14:textId="77777777" w:rsidR="008634F9" w:rsidRPr="00AE4694" w:rsidRDefault="008634F9" w:rsidP="008634F9">
            <w:pPr>
              <w:pStyle w:val="TAC"/>
              <w:rPr>
                <w:ins w:id="10776" w:author="Rohde &amp; Schwarz" w:date="2019-03-29T09:40:00Z"/>
                <w:lang w:val="fi-FI" w:eastAsia="fi-FI"/>
              </w:rPr>
            </w:pPr>
            <w:ins w:id="10777" w:author="Rohde &amp; Schwarz" w:date="2019-03-29T09:40:00Z">
              <w:r w:rsidRPr="00AE4694">
                <w:rPr>
                  <w:lang w:eastAsia="ja-JP"/>
                </w:rPr>
                <w:t>DC</w:t>
              </w:r>
              <w:r w:rsidRPr="00AE4694">
                <w:t>_</w:t>
              </w:r>
              <w:r w:rsidRPr="00AE4694">
                <w:rPr>
                  <w:lang w:eastAsia="ja-JP"/>
                </w:rPr>
                <w:t>1A-3A-42C_n79A</w:t>
              </w:r>
            </w:ins>
          </w:p>
        </w:tc>
        <w:tc>
          <w:tcPr>
            <w:tcW w:w="3397" w:type="dxa"/>
          </w:tcPr>
          <w:p w14:paraId="446CAEB7" w14:textId="77777777" w:rsidR="008634F9" w:rsidRPr="00AE4694" w:rsidRDefault="008634F9" w:rsidP="008634F9">
            <w:pPr>
              <w:pStyle w:val="TAC"/>
              <w:rPr>
                <w:ins w:id="10778" w:author="Rohde &amp; Schwarz" w:date="2019-03-29T09:40:00Z"/>
                <w:lang w:eastAsia="ja-JP"/>
              </w:rPr>
            </w:pPr>
            <w:ins w:id="10779" w:author="Rohde &amp; Schwarz" w:date="2019-03-29T09:40:00Z">
              <w:r w:rsidRPr="00AE4694">
                <w:rPr>
                  <w:lang w:eastAsia="ja-JP"/>
                </w:rPr>
                <w:t>DC</w:t>
              </w:r>
              <w:r w:rsidRPr="00AE4694">
                <w:t>_</w:t>
              </w:r>
              <w:r w:rsidRPr="00AE4694">
                <w:rPr>
                  <w:lang w:eastAsia="ja-JP"/>
                </w:rPr>
                <w:t>1A_n79A</w:t>
              </w:r>
            </w:ins>
          </w:p>
          <w:p w14:paraId="18778CCE" w14:textId="77777777" w:rsidR="008634F9" w:rsidRPr="00AE4694" w:rsidRDefault="008634F9" w:rsidP="008634F9">
            <w:pPr>
              <w:pStyle w:val="TAC"/>
              <w:rPr>
                <w:ins w:id="10780" w:author="Rohde &amp; Schwarz" w:date="2019-03-29T09:40:00Z"/>
                <w:lang w:val="fi-FI" w:eastAsia="fi-FI"/>
              </w:rPr>
            </w:pPr>
            <w:ins w:id="10781" w:author="Rohde &amp; Schwarz" w:date="2019-03-29T09:40:00Z">
              <w:r w:rsidRPr="00AE4694">
                <w:rPr>
                  <w:lang w:eastAsia="ja-JP"/>
                </w:rPr>
                <w:t>DC</w:t>
              </w:r>
              <w:r w:rsidRPr="00AE4694">
                <w:t>_</w:t>
              </w:r>
              <w:r w:rsidRPr="00AE4694">
                <w:rPr>
                  <w:lang w:eastAsia="ja-JP"/>
                </w:rPr>
                <w:t>3A_n79A</w:t>
              </w:r>
            </w:ins>
          </w:p>
        </w:tc>
      </w:tr>
      <w:tr w:rsidR="008634F9" w:rsidRPr="00AE4694" w14:paraId="3A30714E" w14:textId="77777777" w:rsidTr="008634F9">
        <w:trPr>
          <w:trHeight w:val="288"/>
          <w:jc w:val="center"/>
          <w:ins w:id="10782" w:author="Rohde &amp; Schwarz" w:date="2019-03-29T09:40:00Z"/>
        </w:trPr>
        <w:tc>
          <w:tcPr>
            <w:tcW w:w="3396" w:type="dxa"/>
            <w:shd w:val="clear" w:color="auto" w:fill="auto"/>
            <w:noWrap/>
            <w:vAlign w:val="center"/>
          </w:tcPr>
          <w:p w14:paraId="425EE0D3" w14:textId="77777777" w:rsidR="008634F9" w:rsidRPr="00AE4694" w:rsidRDefault="008634F9" w:rsidP="008634F9">
            <w:pPr>
              <w:pStyle w:val="TAC"/>
              <w:rPr>
                <w:ins w:id="10783" w:author="Rohde &amp; Schwarz" w:date="2019-03-29T09:40:00Z"/>
                <w:lang w:eastAsia="ja-JP"/>
              </w:rPr>
            </w:pPr>
            <w:ins w:id="10784" w:author="Rohde &amp; Schwarz" w:date="2019-03-29T09:40:00Z">
              <w:r w:rsidRPr="00AE4694">
                <w:rPr>
                  <w:rFonts w:cs="Arial"/>
                  <w:lang w:eastAsia="ja-JP"/>
                </w:rPr>
                <w:t>DC</w:t>
              </w:r>
              <w:r w:rsidRPr="00AE4694">
                <w:rPr>
                  <w:rFonts w:cs="Arial"/>
                </w:rPr>
                <w:t>_</w:t>
              </w:r>
              <w:r w:rsidRPr="00AE4694">
                <w:rPr>
                  <w:rFonts w:cs="Arial"/>
                  <w:lang w:eastAsia="ja-JP"/>
                </w:rPr>
                <w:t>1A-3A-42C_n77C</w:t>
              </w:r>
            </w:ins>
          </w:p>
        </w:tc>
        <w:tc>
          <w:tcPr>
            <w:tcW w:w="3397" w:type="dxa"/>
          </w:tcPr>
          <w:p w14:paraId="4CE3C456" w14:textId="77777777" w:rsidR="008634F9" w:rsidRPr="00AE4694" w:rsidRDefault="008634F9" w:rsidP="008634F9">
            <w:pPr>
              <w:pStyle w:val="TAC"/>
              <w:rPr>
                <w:ins w:id="10785" w:author="Rohde &amp; Schwarz" w:date="2019-03-29T09:40:00Z"/>
                <w:lang w:eastAsia="ja-JP"/>
              </w:rPr>
            </w:pPr>
            <w:ins w:id="10786" w:author="Rohde &amp; Schwarz" w:date="2019-03-29T09:40:00Z">
              <w:r w:rsidRPr="00AE4694">
                <w:rPr>
                  <w:lang w:eastAsia="ja-JP"/>
                </w:rPr>
                <w:t>DC</w:t>
              </w:r>
              <w:r w:rsidRPr="00AE4694">
                <w:t>_</w:t>
              </w:r>
              <w:r w:rsidRPr="00AE4694">
                <w:rPr>
                  <w:lang w:eastAsia="ja-JP"/>
                </w:rPr>
                <w:t>1A_n77A</w:t>
              </w:r>
            </w:ins>
          </w:p>
          <w:p w14:paraId="58EFEE3C" w14:textId="77777777" w:rsidR="008634F9" w:rsidRPr="00AE4694" w:rsidRDefault="008634F9" w:rsidP="008634F9">
            <w:pPr>
              <w:pStyle w:val="TAC"/>
              <w:rPr>
                <w:ins w:id="10787" w:author="Rohde &amp; Schwarz" w:date="2019-03-29T09:40:00Z"/>
                <w:lang w:eastAsia="ja-JP"/>
              </w:rPr>
            </w:pPr>
            <w:ins w:id="10788" w:author="Rohde &amp; Schwarz" w:date="2019-03-29T09:40:00Z">
              <w:r w:rsidRPr="00AE4694">
                <w:rPr>
                  <w:lang w:eastAsia="ja-JP"/>
                </w:rPr>
                <w:t>DC</w:t>
              </w:r>
              <w:r w:rsidRPr="00AE4694">
                <w:t>_</w:t>
              </w:r>
              <w:r w:rsidRPr="00AE4694">
                <w:rPr>
                  <w:lang w:eastAsia="ja-JP"/>
                </w:rPr>
                <w:t>3A_n77A</w:t>
              </w:r>
            </w:ins>
          </w:p>
        </w:tc>
      </w:tr>
      <w:tr w:rsidR="008634F9" w:rsidRPr="00AE4694" w14:paraId="187229F1" w14:textId="77777777" w:rsidTr="008634F9">
        <w:trPr>
          <w:trHeight w:val="288"/>
          <w:jc w:val="center"/>
          <w:ins w:id="10789" w:author="Rohde &amp; Schwarz" w:date="2019-03-29T09:40:00Z"/>
        </w:trPr>
        <w:tc>
          <w:tcPr>
            <w:tcW w:w="3396" w:type="dxa"/>
            <w:shd w:val="clear" w:color="auto" w:fill="auto"/>
            <w:noWrap/>
            <w:vAlign w:val="center"/>
          </w:tcPr>
          <w:p w14:paraId="6F779BD1" w14:textId="77777777" w:rsidR="008634F9" w:rsidRPr="00AE4694" w:rsidRDefault="008634F9" w:rsidP="008634F9">
            <w:pPr>
              <w:pStyle w:val="TAC"/>
              <w:rPr>
                <w:ins w:id="10790" w:author="Rohde &amp; Schwarz" w:date="2019-03-29T09:40:00Z"/>
                <w:lang w:eastAsia="ja-JP"/>
              </w:rPr>
            </w:pPr>
            <w:ins w:id="10791" w:author="Rohde &amp; Schwarz" w:date="2019-03-29T09:40:00Z">
              <w:r w:rsidRPr="00AE4694">
                <w:rPr>
                  <w:rFonts w:cs="Arial"/>
                  <w:lang w:eastAsia="ja-JP"/>
                </w:rPr>
                <w:t>DC</w:t>
              </w:r>
              <w:r w:rsidRPr="00AE4694">
                <w:rPr>
                  <w:rFonts w:cs="Arial"/>
                </w:rPr>
                <w:t>_</w:t>
              </w:r>
              <w:r w:rsidRPr="00AE4694">
                <w:rPr>
                  <w:rFonts w:cs="Arial"/>
                  <w:lang w:eastAsia="ja-JP"/>
                </w:rPr>
                <w:t>1A-3A-42C_n78C</w:t>
              </w:r>
            </w:ins>
          </w:p>
        </w:tc>
        <w:tc>
          <w:tcPr>
            <w:tcW w:w="3397" w:type="dxa"/>
          </w:tcPr>
          <w:p w14:paraId="5AA1A300" w14:textId="77777777" w:rsidR="008634F9" w:rsidRPr="00AE4694" w:rsidRDefault="008634F9" w:rsidP="008634F9">
            <w:pPr>
              <w:pStyle w:val="TAC"/>
              <w:rPr>
                <w:ins w:id="10792" w:author="Rohde &amp; Schwarz" w:date="2019-03-29T09:40:00Z"/>
                <w:lang w:eastAsia="ja-JP"/>
              </w:rPr>
            </w:pPr>
            <w:ins w:id="10793" w:author="Rohde &amp; Schwarz" w:date="2019-03-29T09:40:00Z">
              <w:r w:rsidRPr="00AE4694">
                <w:rPr>
                  <w:lang w:eastAsia="ja-JP"/>
                </w:rPr>
                <w:t>DC</w:t>
              </w:r>
              <w:r w:rsidRPr="00AE4694">
                <w:t>_</w:t>
              </w:r>
              <w:r w:rsidRPr="00AE4694">
                <w:rPr>
                  <w:lang w:eastAsia="ja-JP"/>
                </w:rPr>
                <w:t>1A_n78A</w:t>
              </w:r>
            </w:ins>
          </w:p>
          <w:p w14:paraId="05F71D6E" w14:textId="77777777" w:rsidR="008634F9" w:rsidRPr="00AE4694" w:rsidRDefault="008634F9" w:rsidP="008634F9">
            <w:pPr>
              <w:pStyle w:val="TAC"/>
              <w:rPr>
                <w:ins w:id="10794" w:author="Rohde &amp; Schwarz" w:date="2019-03-29T09:40:00Z"/>
                <w:lang w:eastAsia="ja-JP"/>
              </w:rPr>
            </w:pPr>
            <w:ins w:id="10795" w:author="Rohde &amp; Schwarz" w:date="2019-03-29T09:40:00Z">
              <w:r w:rsidRPr="00AE4694">
                <w:rPr>
                  <w:lang w:eastAsia="ja-JP"/>
                </w:rPr>
                <w:t>DC</w:t>
              </w:r>
              <w:r w:rsidRPr="00AE4694">
                <w:t>_</w:t>
              </w:r>
              <w:r w:rsidRPr="00AE4694">
                <w:rPr>
                  <w:lang w:eastAsia="ja-JP"/>
                </w:rPr>
                <w:t>3A_n78A</w:t>
              </w:r>
            </w:ins>
          </w:p>
        </w:tc>
      </w:tr>
      <w:tr w:rsidR="008634F9" w:rsidRPr="00AE4694" w14:paraId="09DD75E3" w14:textId="77777777" w:rsidTr="008634F9">
        <w:trPr>
          <w:trHeight w:val="288"/>
          <w:jc w:val="center"/>
          <w:ins w:id="10796" w:author="Rohde &amp; Schwarz" w:date="2019-03-29T09:40:00Z"/>
        </w:trPr>
        <w:tc>
          <w:tcPr>
            <w:tcW w:w="3396" w:type="dxa"/>
            <w:shd w:val="clear" w:color="auto" w:fill="auto"/>
            <w:noWrap/>
            <w:vAlign w:val="center"/>
          </w:tcPr>
          <w:p w14:paraId="6EBFC516" w14:textId="77777777" w:rsidR="008634F9" w:rsidRPr="00AE4694" w:rsidRDefault="008634F9" w:rsidP="008634F9">
            <w:pPr>
              <w:pStyle w:val="TAC"/>
              <w:rPr>
                <w:ins w:id="10797" w:author="Rohde &amp; Schwarz" w:date="2019-03-29T09:40:00Z"/>
                <w:lang w:eastAsia="ja-JP"/>
              </w:rPr>
            </w:pPr>
            <w:ins w:id="10798" w:author="Rohde &amp; Schwarz" w:date="2019-03-29T09:40:00Z">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ins>
          </w:p>
        </w:tc>
        <w:tc>
          <w:tcPr>
            <w:tcW w:w="3397" w:type="dxa"/>
          </w:tcPr>
          <w:p w14:paraId="4DF8C238" w14:textId="77777777" w:rsidR="008634F9" w:rsidRPr="00AE4694" w:rsidRDefault="008634F9" w:rsidP="008634F9">
            <w:pPr>
              <w:pStyle w:val="TAC"/>
              <w:rPr>
                <w:ins w:id="10799" w:author="Rohde &amp; Schwarz" w:date="2019-03-29T09:40:00Z"/>
                <w:lang w:eastAsia="ja-JP"/>
              </w:rPr>
            </w:pPr>
            <w:ins w:id="10800" w:author="Rohde &amp; Schwarz" w:date="2019-03-29T09:40:00Z">
              <w:r w:rsidRPr="00AE4694">
                <w:rPr>
                  <w:lang w:eastAsia="ja-JP"/>
                </w:rPr>
                <w:t>DC</w:t>
              </w:r>
              <w:r w:rsidRPr="00AE4694">
                <w:t>_</w:t>
              </w:r>
              <w:r w:rsidRPr="00AE4694">
                <w:rPr>
                  <w:lang w:eastAsia="ja-JP"/>
                </w:rPr>
                <w:t>1A_n79A</w:t>
              </w:r>
            </w:ins>
          </w:p>
          <w:p w14:paraId="5B3FC778" w14:textId="77777777" w:rsidR="008634F9" w:rsidRPr="00AE4694" w:rsidRDefault="008634F9" w:rsidP="008634F9">
            <w:pPr>
              <w:pStyle w:val="TAC"/>
              <w:rPr>
                <w:ins w:id="10801" w:author="Rohde &amp; Schwarz" w:date="2019-03-29T09:40:00Z"/>
                <w:lang w:eastAsia="ja-JP"/>
              </w:rPr>
            </w:pPr>
            <w:ins w:id="10802" w:author="Rohde &amp; Schwarz" w:date="2019-03-29T09:40:00Z">
              <w:r w:rsidRPr="00AE4694">
                <w:rPr>
                  <w:lang w:eastAsia="ja-JP"/>
                </w:rPr>
                <w:t>DC</w:t>
              </w:r>
              <w:r w:rsidRPr="00AE4694">
                <w:t>_</w:t>
              </w:r>
              <w:r w:rsidRPr="00AE4694">
                <w:rPr>
                  <w:lang w:eastAsia="ja-JP"/>
                </w:rPr>
                <w:t>3A_n79A</w:t>
              </w:r>
            </w:ins>
          </w:p>
        </w:tc>
      </w:tr>
      <w:tr w:rsidR="008634F9" w:rsidRPr="00AE4694" w14:paraId="7AB9B091" w14:textId="77777777" w:rsidTr="008634F9">
        <w:trPr>
          <w:trHeight w:val="288"/>
          <w:jc w:val="center"/>
          <w:ins w:id="10803" w:author="Rohde &amp; Schwarz" w:date="2019-03-29T09:40:00Z"/>
        </w:trPr>
        <w:tc>
          <w:tcPr>
            <w:tcW w:w="3396" w:type="dxa"/>
            <w:shd w:val="clear" w:color="auto" w:fill="auto"/>
            <w:noWrap/>
            <w:vAlign w:val="center"/>
          </w:tcPr>
          <w:p w14:paraId="10003559" w14:textId="77777777" w:rsidR="008634F9" w:rsidRPr="00AE4694" w:rsidRDefault="008634F9" w:rsidP="008634F9">
            <w:pPr>
              <w:pStyle w:val="TAC"/>
              <w:rPr>
                <w:ins w:id="10804" w:author="Rohde &amp; Schwarz" w:date="2019-03-29T09:40:00Z"/>
                <w:lang w:val="fi-FI" w:eastAsia="fi-FI"/>
              </w:rPr>
            </w:pPr>
            <w:ins w:id="10805" w:author="Rohde &amp; Schwarz" w:date="2019-03-29T09:40:00Z">
              <w:r w:rsidRPr="00AE4694">
                <w:rPr>
                  <w:lang w:val="fi-FI" w:eastAsia="fi-FI"/>
                </w:rPr>
                <w:t>DC_1A-5A-7A_n78A</w:t>
              </w:r>
            </w:ins>
          </w:p>
        </w:tc>
        <w:tc>
          <w:tcPr>
            <w:tcW w:w="3397" w:type="dxa"/>
          </w:tcPr>
          <w:p w14:paraId="730B4D6D" w14:textId="77777777" w:rsidR="008634F9" w:rsidRPr="00AE4694" w:rsidRDefault="008634F9" w:rsidP="008634F9">
            <w:pPr>
              <w:pStyle w:val="TAC"/>
              <w:rPr>
                <w:ins w:id="10806" w:author="Rohde &amp; Schwarz" w:date="2019-03-29T09:40:00Z"/>
                <w:lang w:val="fi-FI" w:eastAsia="fi-FI"/>
              </w:rPr>
            </w:pPr>
            <w:ins w:id="10807" w:author="Rohde &amp; Schwarz" w:date="2019-03-29T09:40:00Z">
              <w:r w:rsidRPr="00AE4694">
                <w:rPr>
                  <w:lang w:val="fi-FI" w:eastAsia="fi-FI"/>
                </w:rPr>
                <w:t>DC_1A_n78A</w:t>
              </w:r>
            </w:ins>
          </w:p>
          <w:p w14:paraId="13A65459" w14:textId="77777777" w:rsidR="008634F9" w:rsidRPr="00AE4694" w:rsidRDefault="008634F9" w:rsidP="008634F9">
            <w:pPr>
              <w:pStyle w:val="TAC"/>
              <w:rPr>
                <w:ins w:id="10808" w:author="Rohde &amp; Schwarz" w:date="2019-03-29T09:40:00Z"/>
                <w:lang w:val="fi-FI" w:eastAsia="fi-FI"/>
              </w:rPr>
            </w:pPr>
            <w:ins w:id="10809" w:author="Rohde &amp; Schwarz" w:date="2019-03-29T09:40:00Z">
              <w:r w:rsidRPr="00AE4694">
                <w:rPr>
                  <w:lang w:val="fi-FI" w:eastAsia="fi-FI"/>
                </w:rPr>
                <w:t>DC_5A_n78A</w:t>
              </w:r>
            </w:ins>
          </w:p>
          <w:p w14:paraId="6EFE96A6" w14:textId="77777777" w:rsidR="008634F9" w:rsidRPr="00AE4694" w:rsidRDefault="008634F9" w:rsidP="008634F9">
            <w:pPr>
              <w:pStyle w:val="TAC"/>
              <w:rPr>
                <w:ins w:id="10810" w:author="Rohde &amp; Schwarz" w:date="2019-03-29T09:40:00Z"/>
                <w:lang w:val="fi-FI" w:eastAsia="fi-FI"/>
              </w:rPr>
            </w:pPr>
            <w:ins w:id="10811" w:author="Rohde &amp; Schwarz" w:date="2019-03-29T09:40:00Z">
              <w:r w:rsidRPr="00AE4694">
                <w:rPr>
                  <w:lang w:val="fi-FI" w:eastAsia="fi-FI"/>
                </w:rPr>
                <w:t>DC_7A_n78A</w:t>
              </w:r>
            </w:ins>
          </w:p>
        </w:tc>
      </w:tr>
      <w:tr w:rsidR="008634F9" w:rsidRPr="00AE4694" w14:paraId="09A03B60" w14:textId="77777777" w:rsidTr="008634F9">
        <w:trPr>
          <w:trHeight w:val="288"/>
          <w:jc w:val="center"/>
          <w:ins w:id="10812" w:author="Rohde &amp; Schwarz" w:date="2019-03-29T09:40:00Z"/>
        </w:trPr>
        <w:tc>
          <w:tcPr>
            <w:tcW w:w="3396" w:type="dxa"/>
            <w:shd w:val="clear" w:color="auto" w:fill="auto"/>
            <w:noWrap/>
            <w:vAlign w:val="center"/>
          </w:tcPr>
          <w:p w14:paraId="40B7A33C" w14:textId="77777777" w:rsidR="008634F9" w:rsidRPr="00AE4694" w:rsidRDefault="008634F9" w:rsidP="008634F9">
            <w:pPr>
              <w:pStyle w:val="TAC"/>
              <w:rPr>
                <w:ins w:id="10813" w:author="Rohde &amp; Schwarz" w:date="2019-03-29T09:40:00Z"/>
                <w:lang w:val="fi-FI" w:eastAsia="fi-FI"/>
              </w:rPr>
            </w:pPr>
            <w:ins w:id="10814" w:author="Rohde &amp; Schwarz" w:date="2019-03-29T09:40:00Z">
              <w:r w:rsidRPr="00AE4694">
                <w:rPr>
                  <w:lang w:val="fi-FI" w:eastAsia="fi-FI"/>
                </w:rPr>
                <w:t>DC_1A-5A-7A-7A_n78A</w:t>
              </w:r>
            </w:ins>
          </w:p>
        </w:tc>
        <w:tc>
          <w:tcPr>
            <w:tcW w:w="3397" w:type="dxa"/>
          </w:tcPr>
          <w:p w14:paraId="5FFE18AD" w14:textId="77777777" w:rsidR="008634F9" w:rsidRPr="00AE4694" w:rsidRDefault="008634F9" w:rsidP="008634F9">
            <w:pPr>
              <w:pStyle w:val="TAC"/>
              <w:rPr>
                <w:ins w:id="10815" w:author="Rohde &amp; Schwarz" w:date="2019-03-29T09:40:00Z"/>
                <w:lang w:val="en-US" w:eastAsia="fi-FI"/>
              </w:rPr>
            </w:pPr>
            <w:ins w:id="10816" w:author="Rohde &amp; Schwarz" w:date="2019-03-29T09:40:00Z">
              <w:r w:rsidRPr="00AE4694">
                <w:rPr>
                  <w:lang w:val="en-US" w:eastAsia="fi-FI"/>
                </w:rPr>
                <w:t>DC_1A_n78A</w:t>
              </w:r>
            </w:ins>
          </w:p>
          <w:p w14:paraId="3205838F" w14:textId="77777777" w:rsidR="008634F9" w:rsidRPr="00AE4694" w:rsidRDefault="008634F9" w:rsidP="008634F9">
            <w:pPr>
              <w:pStyle w:val="TAC"/>
              <w:rPr>
                <w:ins w:id="10817" w:author="Rohde &amp; Schwarz" w:date="2019-03-29T09:40:00Z"/>
                <w:lang w:val="en-US" w:eastAsia="fi-FI"/>
              </w:rPr>
            </w:pPr>
            <w:ins w:id="10818" w:author="Rohde &amp; Schwarz" w:date="2019-03-29T09:40:00Z">
              <w:r w:rsidRPr="00AE4694">
                <w:rPr>
                  <w:lang w:val="en-US" w:eastAsia="fi-FI"/>
                </w:rPr>
                <w:t>DC_5A_n78A</w:t>
              </w:r>
            </w:ins>
          </w:p>
          <w:p w14:paraId="1894CF35" w14:textId="77777777" w:rsidR="008634F9" w:rsidRPr="00AE4694" w:rsidRDefault="008634F9" w:rsidP="008634F9">
            <w:pPr>
              <w:pStyle w:val="TAC"/>
              <w:rPr>
                <w:ins w:id="10819" w:author="Rohde &amp; Schwarz" w:date="2019-03-29T09:40:00Z"/>
                <w:lang w:val="fi-FI" w:eastAsia="fi-FI"/>
              </w:rPr>
            </w:pPr>
            <w:ins w:id="10820" w:author="Rohde &amp; Schwarz" w:date="2019-03-29T09:40:00Z">
              <w:r w:rsidRPr="00AE4694">
                <w:rPr>
                  <w:lang w:val="en-US" w:eastAsia="fi-FI"/>
                </w:rPr>
                <w:t>DC_7A_n78A</w:t>
              </w:r>
            </w:ins>
          </w:p>
        </w:tc>
      </w:tr>
      <w:tr w:rsidR="008634F9" w:rsidRPr="00AE4694" w14:paraId="1564186A" w14:textId="77777777" w:rsidTr="008634F9">
        <w:trPr>
          <w:trHeight w:val="288"/>
          <w:jc w:val="center"/>
          <w:ins w:id="10821" w:author="Rohde &amp; Schwarz" w:date="2019-03-29T09:40:00Z"/>
        </w:trPr>
        <w:tc>
          <w:tcPr>
            <w:tcW w:w="3396" w:type="dxa"/>
            <w:shd w:val="clear" w:color="auto" w:fill="auto"/>
            <w:noWrap/>
            <w:vAlign w:val="center"/>
          </w:tcPr>
          <w:p w14:paraId="63127ADC" w14:textId="77777777" w:rsidR="008634F9" w:rsidRPr="00AE4694" w:rsidRDefault="008634F9" w:rsidP="008634F9">
            <w:pPr>
              <w:pStyle w:val="TAC"/>
              <w:rPr>
                <w:ins w:id="10822" w:author="Rohde &amp; Schwarz" w:date="2019-03-29T09:40:00Z"/>
                <w:lang w:val="fi-FI" w:eastAsia="fi-FI"/>
              </w:rPr>
            </w:pPr>
            <w:ins w:id="10823" w:author="Rohde &amp; Schwarz" w:date="2019-03-29T09:40:00Z">
              <w:r w:rsidRPr="00AE4694">
                <w:rPr>
                  <w:lang w:val="fi-FI" w:eastAsia="fi-FI"/>
                </w:rPr>
                <w:t>DC_1A-7A-20A_n28A</w:t>
              </w:r>
            </w:ins>
          </w:p>
        </w:tc>
        <w:tc>
          <w:tcPr>
            <w:tcW w:w="3397" w:type="dxa"/>
          </w:tcPr>
          <w:p w14:paraId="57003179" w14:textId="77777777" w:rsidR="008634F9" w:rsidRPr="00AE4694" w:rsidRDefault="008634F9" w:rsidP="008634F9">
            <w:pPr>
              <w:pStyle w:val="TAC"/>
              <w:rPr>
                <w:ins w:id="10824" w:author="Rohde &amp; Schwarz" w:date="2019-03-29T09:40:00Z"/>
                <w:lang w:val="fi-FI" w:eastAsia="fi-FI"/>
              </w:rPr>
            </w:pPr>
            <w:ins w:id="10825" w:author="Rohde &amp; Schwarz" w:date="2019-03-29T09:40:00Z">
              <w:r w:rsidRPr="00AE4694">
                <w:rPr>
                  <w:lang w:val="fi-FI" w:eastAsia="fi-FI"/>
                </w:rPr>
                <w:t>DC_1A_n28A</w:t>
              </w:r>
            </w:ins>
          </w:p>
          <w:p w14:paraId="3D76C9D8" w14:textId="77777777" w:rsidR="008634F9" w:rsidRPr="00AE4694" w:rsidRDefault="008634F9" w:rsidP="008634F9">
            <w:pPr>
              <w:pStyle w:val="TAC"/>
              <w:rPr>
                <w:ins w:id="10826" w:author="Rohde &amp; Schwarz" w:date="2019-03-29T09:40:00Z"/>
                <w:lang w:val="fi-FI" w:eastAsia="fi-FI"/>
              </w:rPr>
            </w:pPr>
            <w:ins w:id="10827" w:author="Rohde &amp; Schwarz" w:date="2019-03-29T09:40:00Z">
              <w:r w:rsidRPr="00AE4694">
                <w:rPr>
                  <w:lang w:val="fi-FI" w:eastAsia="fi-FI"/>
                </w:rPr>
                <w:t>DC_7A_n28A</w:t>
              </w:r>
            </w:ins>
          </w:p>
          <w:p w14:paraId="112A49F9" w14:textId="77777777" w:rsidR="008634F9" w:rsidRPr="00AE4694" w:rsidRDefault="008634F9" w:rsidP="008634F9">
            <w:pPr>
              <w:pStyle w:val="TAC"/>
              <w:rPr>
                <w:ins w:id="10828" w:author="Rohde &amp; Schwarz" w:date="2019-03-29T09:40:00Z"/>
                <w:lang w:val="fi-FI" w:eastAsia="fi-FI"/>
              </w:rPr>
            </w:pPr>
            <w:ins w:id="10829" w:author="Rohde &amp; Schwarz" w:date="2019-03-29T09:40:00Z">
              <w:r w:rsidRPr="00AE4694">
                <w:rPr>
                  <w:lang w:val="fi-FI" w:eastAsia="fi-FI"/>
                </w:rPr>
                <w:t>DC_20A_n28A</w:t>
              </w:r>
            </w:ins>
          </w:p>
        </w:tc>
      </w:tr>
      <w:tr w:rsidR="008634F9" w:rsidRPr="00AE4694" w14:paraId="3FF62F47" w14:textId="77777777" w:rsidTr="008634F9">
        <w:trPr>
          <w:trHeight w:val="288"/>
          <w:jc w:val="center"/>
          <w:ins w:id="10830" w:author="Rohde &amp; Schwarz" w:date="2019-03-29T09:40:00Z"/>
        </w:trPr>
        <w:tc>
          <w:tcPr>
            <w:tcW w:w="3396" w:type="dxa"/>
            <w:shd w:val="clear" w:color="auto" w:fill="auto"/>
            <w:noWrap/>
            <w:vAlign w:val="center"/>
          </w:tcPr>
          <w:p w14:paraId="3C09528E" w14:textId="77777777" w:rsidR="008634F9" w:rsidRPr="00AE4694" w:rsidRDefault="008634F9" w:rsidP="008634F9">
            <w:pPr>
              <w:pStyle w:val="TAC"/>
              <w:rPr>
                <w:ins w:id="10831" w:author="Rohde &amp; Schwarz" w:date="2019-03-29T09:40:00Z"/>
                <w:lang w:val="fi-FI" w:eastAsia="fi-FI"/>
              </w:rPr>
            </w:pPr>
            <w:ins w:id="10832" w:author="Rohde &amp; Schwarz" w:date="2019-03-29T09:40:00Z">
              <w:r w:rsidRPr="00AE4694">
                <w:rPr>
                  <w:lang w:val="fi-FI" w:eastAsia="fi-FI"/>
                </w:rPr>
                <w:t>DC_1A-7A-20A_n78A</w:t>
              </w:r>
            </w:ins>
          </w:p>
        </w:tc>
        <w:tc>
          <w:tcPr>
            <w:tcW w:w="3397" w:type="dxa"/>
          </w:tcPr>
          <w:p w14:paraId="4CB0E654" w14:textId="77777777" w:rsidR="008634F9" w:rsidRPr="00AE4694" w:rsidRDefault="008634F9" w:rsidP="008634F9">
            <w:pPr>
              <w:pStyle w:val="TAC"/>
              <w:rPr>
                <w:ins w:id="10833" w:author="Rohde &amp; Schwarz" w:date="2019-03-29T09:40:00Z"/>
                <w:lang w:val="fi-FI" w:eastAsia="fi-FI"/>
              </w:rPr>
            </w:pPr>
            <w:ins w:id="10834" w:author="Rohde &amp; Schwarz" w:date="2019-03-29T09:40:00Z">
              <w:r w:rsidRPr="00AE4694">
                <w:rPr>
                  <w:lang w:val="fi-FI" w:eastAsia="fi-FI"/>
                </w:rPr>
                <w:t>DC_1A_n78A</w:t>
              </w:r>
            </w:ins>
          </w:p>
          <w:p w14:paraId="39810F10" w14:textId="77777777" w:rsidR="008634F9" w:rsidRPr="00AE4694" w:rsidRDefault="008634F9" w:rsidP="008634F9">
            <w:pPr>
              <w:pStyle w:val="TAC"/>
              <w:rPr>
                <w:ins w:id="10835" w:author="Rohde &amp; Schwarz" w:date="2019-03-29T09:40:00Z"/>
                <w:lang w:val="fi-FI" w:eastAsia="fi-FI"/>
              </w:rPr>
            </w:pPr>
            <w:ins w:id="10836" w:author="Rohde &amp; Schwarz" w:date="2019-03-29T09:40:00Z">
              <w:r w:rsidRPr="00AE4694">
                <w:rPr>
                  <w:lang w:val="fi-FI" w:eastAsia="fi-FI"/>
                </w:rPr>
                <w:t>DC_7A_n78A</w:t>
              </w:r>
            </w:ins>
          </w:p>
          <w:p w14:paraId="272BBDE5" w14:textId="77777777" w:rsidR="008634F9" w:rsidRPr="00AE4694" w:rsidRDefault="008634F9" w:rsidP="008634F9">
            <w:pPr>
              <w:pStyle w:val="TAC"/>
              <w:rPr>
                <w:ins w:id="10837" w:author="Rohde &amp; Schwarz" w:date="2019-03-29T09:40:00Z"/>
                <w:lang w:val="fi-FI" w:eastAsia="fi-FI"/>
              </w:rPr>
            </w:pPr>
            <w:ins w:id="10838" w:author="Rohde &amp; Schwarz" w:date="2019-03-29T09:40:00Z">
              <w:r w:rsidRPr="00AE4694">
                <w:rPr>
                  <w:lang w:val="fi-FI" w:eastAsia="fi-FI"/>
                </w:rPr>
                <w:t>DC_20A_n78A</w:t>
              </w:r>
            </w:ins>
          </w:p>
        </w:tc>
      </w:tr>
      <w:tr w:rsidR="008634F9" w:rsidRPr="00AE4694" w14:paraId="1CE693E2" w14:textId="77777777" w:rsidTr="008634F9">
        <w:trPr>
          <w:trHeight w:val="288"/>
          <w:jc w:val="center"/>
          <w:ins w:id="10839" w:author="Rohde &amp; Schwarz" w:date="2019-03-29T09:40:00Z"/>
        </w:trPr>
        <w:tc>
          <w:tcPr>
            <w:tcW w:w="3396" w:type="dxa"/>
            <w:shd w:val="clear" w:color="auto" w:fill="auto"/>
            <w:noWrap/>
            <w:vAlign w:val="center"/>
          </w:tcPr>
          <w:p w14:paraId="62808B63" w14:textId="77777777" w:rsidR="008634F9" w:rsidRPr="00AE4694" w:rsidRDefault="008634F9" w:rsidP="008634F9">
            <w:pPr>
              <w:pStyle w:val="TAC"/>
              <w:rPr>
                <w:ins w:id="10840" w:author="Rohde &amp; Schwarz" w:date="2019-03-29T09:40:00Z"/>
                <w:lang w:eastAsia="ja-JP"/>
              </w:rPr>
            </w:pPr>
            <w:ins w:id="10841" w:author="Rohde &amp; Schwarz" w:date="2019-03-29T09:40:00Z">
              <w:r w:rsidRPr="00AE4694">
                <w:rPr>
                  <w:rFonts w:eastAsia="Malgun Gothic" w:hint="eastAsia"/>
                  <w:lang w:val="fi-FI" w:eastAsia="ko-KR"/>
                </w:rPr>
                <w:t>DC_1A-7A_n28A-n78A</w:t>
              </w:r>
            </w:ins>
          </w:p>
        </w:tc>
        <w:tc>
          <w:tcPr>
            <w:tcW w:w="3397" w:type="dxa"/>
          </w:tcPr>
          <w:p w14:paraId="78703193" w14:textId="77777777" w:rsidR="008634F9" w:rsidRPr="00AE4694" w:rsidRDefault="008634F9" w:rsidP="008634F9">
            <w:pPr>
              <w:pStyle w:val="TAC"/>
              <w:rPr>
                <w:ins w:id="10842" w:author="Rohde &amp; Schwarz" w:date="2019-03-29T09:40:00Z"/>
                <w:rFonts w:eastAsia="Malgun Gothic"/>
                <w:lang w:val="fi-FI" w:eastAsia="ko-KR"/>
              </w:rPr>
            </w:pPr>
            <w:ins w:id="10843" w:author="Rohde &amp; Schwarz" w:date="2019-03-29T09:40:00Z">
              <w:r w:rsidRPr="00AE4694">
                <w:rPr>
                  <w:rFonts w:eastAsia="Malgun Gothic" w:hint="eastAsia"/>
                  <w:lang w:val="fi-FI" w:eastAsia="ko-KR"/>
                </w:rPr>
                <w:t>DC_1A_n28A</w:t>
              </w:r>
            </w:ins>
          </w:p>
          <w:p w14:paraId="032AC1BA" w14:textId="77777777" w:rsidR="008634F9" w:rsidRPr="00AE4694" w:rsidRDefault="008634F9" w:rsidP="008634F9">
            <w:pPr>
              <w:pStyle w:val="TAC"/>
              <w:rPr>
                <w:ins w:id="10844" w:author="Rohde &amp; Schwarz" w:date="2019-03-29T09:40:00Z"/>
                <w:rFonts w:eastAsia="Malgun Gothic"/>
                <w:lang w:val="fi-FI" w:eastAsia="ko-KR"/>
              </w:rPr>
            </w:pPr>
            <w:ins w:id="10845" w:author="Rohde &amp; Schwarz" w:date="2019-03-29T09:40:00Z">
              <w:r w:rsidRPr="00AE4694">
                <w:rPr>
                  <w:rFonts w:eastAsia="Malgun Gothic"/>
                  <w:lang w:val="fi-FI" w:eastAsia="ko-KR"/>
                </w:rPr>
                <w:t>DC_1A_n78A</w:t>
              </w:r>
            </w:ins>
          </w:p>
          <w:p w14:paraId="1A56B0A6" w14:textId="77777777" w:rsidR="008634F9" w:rsidRPr="00AE4694" w:rsidRDefault="008634F9" w:rsidP="008634F9">
            <w:pPr>
              <w:pStyle w:val="TAC"/>
              <w:rPr>
                <w:ins w:id="10846" w:author="Rohde &amp; Schwarz" w:date="2019-03-29T09:40:00Z"/>
                <w:rFonts w:eastAsia="Malgun Gothic"/>
                <w:lang w:val="fi-FI" w:eastAsia="ko-KR"/>
              </w:rPr>
            </w:pPr>
            <w:ins w:id="10847" w:author="Rohde &amp; Schwarz" w:date="2019-03-29T09:40:00Z">
              <w:r w:rsidRPr="00AE4694">
                <w:rPr>
                  <w:rFonts w:eastAsia="Malgun Gothic"/>
                  <w:lang w:val="fi-FI" w:eastAsia="ko-KR"/>
                </w:rPr>
                <w:t>DC_7A_n28A</w:t>
              </w:r>
            </w:ins>
          </w:p>
          <w:p w14:paraId="0AC38D01" w14:textId="77777777" w:rsidR="008634F9" w:rsidRPr="00AE4694" w:rsidRDefault="008634F9" w:rsidP="008634F9">
            <w:pPr>
              <w:pStyle w:val="TAC"/>
              <w:rPr>
                <w:ins w:id="10848" w:author="Rohde &amp; Schwarz" w:date="2019-03-29T09:40:00Z"/>
                <w:lang w:eastAsia="ja-JP"/>
              </w:rPr>
            </w:pPr>
            <w:ins w:id="10849" w:author="Rohde &amp; Schwarz" w:date="2019-03-29T09:40:00Z">
              <w:r w:rsidRPr="00AE4694">
                <w:rPr>
                  <w:rFonts w:eastAsia="Malgun Gothic"/>
                  <w:lang w:val="fi-FI" w:eastAsia="ko-KR"/>
                </w:rPr>
                <w:t>DC_7A_n78A</w:t>
              </w:r>
            </w:ins>
          </w:p>
        </w:tc>
      </w:tr>
      <w:tr w:rsidR="008634F9" w:rsidRPr="00AE4694" w14:paraId="6D3979D9" w14:textId="77777777" w:rsidTr="008634F9">
        <w:trPr>
          <w:trHeight w:val="288"/>
          <w:jc w:val="center"/>
          <w:ins w:id="10850" w:author="Rohde &amp; Schwarz" w:date="2019-03-29T09:40:00Z"/>
        </w:trPr>
        <w:tc>
          <w:tcPr>
            <w:tcW w:w="3396" w:type="dxa"/>
            <w:shd w:val="clear" w:color="auto" w:fill="auto"/>
            <w:noWrap/>
            <w:vAlign w:val="center"/>
          </w:tcPr>
          <w:p w14:paraId="54C4059D" w14:textId="77777777" w:rsidR="008634F9" w:rsidRPr="00AE4694" w:rsidRDefault="008634F9" w:rsidP="008634F9">
            <w:pPr>
              <w:pStyle w:val="TAC"/>
              <w:rPr>
                <w:ins w:id="10851" w:author="Rohde &amp; Schwarz" w:date="2019-03-29T09:40:00Z"/>
                <w:lang w:eastAsia="ja-JP"/>
              </w:rPr>
            </w:pPr>
            <w:ins w:id="10852" w:author="Rohde &amp; Schwarz" w:date="2019-03-29T09:40:00Z">
              <w:r w:rsidRPr="00AE4694">
                <w:rPr>
                  <w:lang w:eastAsia="ja-JP"/>
                </w:rPr>
                <w:t>DC</w:t>
              </w:r>
              <w:r w:rsidRPr="00AE4694">
                <w:t>_</w:t>
              </w:r>
              <w:r w:rsidRPr="00AE4694">
                <w:rPr>
                  <w:lang w:eastAsia="ja-JP"/>
                </w:rPr>
                <w:t>1A-18A-28A_n77A</w:t>
              </w:r>
            </w:ins>
          </w:p>
        </w:tc>
        <w:tc>
          <w:tcPr>
            <w:tcW w:w="3397" w:type="dxa"/>
          </w:tcPr>
          <w:p w14:paraId="7F1840EE" w14:textId="77777777" w:rsidR="008634F9" w:rsidRPr="00AE4694" w:rsidRDefault="008634F9" w:rsidP="008634F9">
            <w:pPr>
              <w:pStyle w:val="TAC"/>
              <w:rPr>
                <w:ins w:id="10853" w:author="Rohde &amp; Schwarz" w:date="2019-03-29T09:40:00Z"/>
                <w:lang w:eastAsia="ja-JP"/>
              </w:rPr>
            </w:pPr>
            <w:ins w:id="10854" w:author="Rohde &amp; Schwarz" w:date="2019-03-29T09:40:00Z">
              <w:r w:rsidRPr="00AE4694">
                <w:rPr>
                  <w:lang w:eastAsia="ja-JP"/>
                </w:rPr>
                <w:t>DC</w:t>
              </w:r>
              <w:r w:rsidRPr="00AE4694">
                <w:t>_</w:t>
              </w:r>
              <w:r w:rsidRPr="00AE4694">
                <w:rPr>
                  <w:lang w:eastAsia="ja-JP"/>
                </w:rPr>
                <w:t>1A_n77A</w:t>
              </w:r>
            </w:ins>
          </w:p>
          <w:p w14:paraId="607FF60D" w14:textId="77777777" w:rsidR="008634F9" w:rsidRPr="00AE4694" w:rsidRDefault="008634F9" w:rsidP="008634F9">
            <w:pPr>
              <w:pStyle w:val="TAC"/>
              <w:rPr>
                <w:ins w:id="10855" w:author="Rohde &amp; Schwarz" w:date="2019-03-29T09:40:00Z"/>
                <w:lang w:eastAsia="ja-JP"/>
              </w:rPr>
            </w:pPr>
            <w:ins w:id="10856" w:author="Rohde &amp; Schwarz" w:date="2019-03-29T09:40:00Z">
              <w:r w:rsidRPr="00AE4694">
                <w:rPr>
                  <w:lang w:eastAsia="ja-JP"/>
                </w:rPr>
                <w:t>DC</w:t>
              </w:r>
              <w:r w:rsidRPr="00AE4694">
                <w:t>_18</w:t>
              </w:r>
              <w:r w:rsidRPr="00AE4694">
                <w:rPr>
                  <w:lang w:eastAsia="ja-JP"/>
                </w:rPr>
                <w:t>A_n77A</w:t>
              </w:r>
            </w:ins>
          </w:p>
          <w:p w14:paraId="280F39D9" w14:textId="77777777" w:rsidR="008634F9" w:rsidRPr="00AE4694" w:rsidRDefault="008634F9" w:rsidP="008634F9">
            <w:pPr>
              <w:pStyle w:val="TAC"/>
              <w:rPr>
                <w:ins w:id="10857" w:author="Rohde &amp; Schwarz" w:date="2019-03-29T09:40:00Z"/>
                <w:lang w:eastAsia="ja-JP"/>
              </w:rPr>
            </w:pPr>
            <w:ins w:id="10858" w:author="Rohde &amp; Schwarz" w:date="2019-03-29T09:40:00Z">
              <w:r w:rsidRPr="00AE4694">
                <w:rPr>
                  <w:lang w:eastAsia="ja-JP"/>
                </w:rPr>
                <w:t>DC</w:t>
              </w:r>
              <w:r w:rsidRPr="00AE4694">
                <w:t>_28</w:t>
              </w:r>
              <w:r w:rsidRPr="00AE4694">
                <w:rPr>
                  <w:lang w:eastAsia="ja-JP"/>
                </w:rPr>
                <w:t>A_n77A</w:t>
              </w:r>
            </w:ins>
          </w:p>
        </w:tc>
      </w:tr>
      <w:tr w:rsidR="008634F9" w:rsidRPr="00AE4694" w14:paraId="313DCCE1" w14:textId="77777777" w:rsidTr="008634F9">
        <w:trPr>
          <w:trHeight w:val="288"/>
          <w:jc w:val="center"/>
          <w:ins w:id="10859" w:author="Rohde &amp; Schwarz" w:date="2019-03-29T09:40:00Z"/>
        </w:trPr>
        <w:tc>
          <w:tcPr>
            <w:tcW w:w="3396" w:type="dxa"/>
            <w:shd w:val="clear" w:color="auto" w:fill="auto"/>
            <w:noWrap/>
            <w:vAlign w:val="center"/>
          </w:tcPr>
          <w:p w14:paraId="51047D7B" w14:textId="77777777" w:rsidR="008634F9" w:rsidRPr="00AE4694" w:rsidRDefault="008634F9" w:rsidP="008634F9">
            <w:pPr>
              <w:pStyle w:val="TAC"/>
              <w:rPr>
                <w:ins w:id="10860" w:author="Rohde &amp; Schwarz" w:date="2019-03-29T09:40:00Z"/>
                <w:lang w:eastAsia="ja-JP"/>
              </w:rPr>
            </w:pPr>
            <w:ins w:id="10861" w:author="Rohde &amp; Schwarz" w:date="2019-03-29T09:40:00Z">
              <w:r w:rsidRPr="00AE4694">
                <w:rPr>
                  <w:lang w:eastAsia="ja-JP"/>
                </w:rPr>
                <w:t>DC</w:t>
              </w:r>
              <w:r w:rsidRPr="00AE4694">
                <w:t>_</w:t>
              </w:r>
              <w:r w:rsidRPr="00AE4694">
                <w:rPr>
                  <w:lang w:eastAsia="ja-JP"/>
                </w:rPr>
                <w:t>1A-18A-28A_n78A</w:t>
              </w:r>
            </w:ins>
          </w:p>
        </w:tc>
        <w:tc>
          <w:tcPr>
            <w:tcW w:w="3397" w:type="dxa"/>
          </w:tcPr>
          <w:p w14:paraId="344EB711" w14:textId="77777777" w:rsidR="008634F9" w:rsidRPr="00AE4694" w:rsidRDefault="008634F9" w:rsidP="008634F9">
            <w:pPr>
              <w:pStyle w:val="TAC"/>
              <w:rPr>
                <w:ins w:id="10862" w:author="Rohde &amp; Schwarz" w:date="2019-03-29T09:40:00Z"/>
                <w:lang w:eastAsia="ja-JP"/>
              </w:rPr>
            </w:pPr>
            <w:ins w:id="10863" w:author="Rohde &amp; Schwarz" w:date="2019-03-29T09:40:00Z">
              <w:r w:rsidRPr="00AE4694">
                <w:rPr>
                  <w:lang w:eastAsia="ja-JP"/>
                </w:rPr>
                <w:t>DC</w:t>
              </w:r>
              <w:r w:rsidRPr="00AE4694">
                <w:t>_</w:t>
              </w:r>
              <w:r w:rsidRPr="00AE4694">
                <w:rPr>
                  <w:lang w:eastAsia="ja-JP"/>
                </w:rPr>
                <w:t>1A_n78A</w:t>
              </w:r>
            </w:ins>
          </w:p>
          <w:p w14:paraId="4AD1E9C8" w14:textId="77777777" w:rsidR="008634F9" w:rsidRPr="00AE4694" w:rsidRDefault="008634F9" w:rsidP="008634F9">
            <w:pPr>
              <w:pStyle w:val="TAC"/>
              <w:rPr>
                <w:ins w:id="10864" w:author="Rohde &amp; Schwarz" w:date="2019-03-29T09:40:00Z"/>
                <w:lang w:eastAsia="ja-JP"/>
              </w:rPr>
            </w:pPr>
            <w:ins w:id="10865" w:author="Rohde &amp; Schwarz" w:date="2019-03-29T09:40:00Z">
              <w:r w:rsidRPr="00AE4694">
                <w:rPr>
                  <w:lang w:eastAsia="ja-JP"/>
                </w:rPr>
                <w:t>DC</w:t>
              </w:r>
              <w:r w:rsidRPr="00AE4694">
                <w:t>_18</w:t>
              </w:r>
              <w:r w:rsidRPr="00AE4694">
                <w:rPr>
                  <w:lang w:eastAsia="ja-JP"/>
                </w:rPr>
                <w:t>A_n78A</w:t>
              </w:r>
            </w:ins>
          </w:p>
          <w:p w14:paraId="720278FE" w14:textId="77777777" w:rsidR="008634F9" w:rsidRPr="00AE4694" w:rsidRDefault="008634F9" w:rsidP="008634F9">
            <w:pPr>
              <w:pStyle w:val="TAC"/>
              <w:rPr>
                <w:ins w:id="10866" w:author="Rohde &amp; Schwarz" w:date="2019-03-29T09:40:00Z"/>
                <w:lang w:eastAsia="ja-JP"/>
              </w:rPr>
            </w:pPr>
            <w:ins w:id="10867" w:author="Rohde &amp; Schwarz" w:date="2019-03-29T09:40:00Z">
              <w:r w:rsidRPr="00AE4694">
                <w:rPr>
                  <w:lang w:eastAsia="ja-JP"/>
                </w:rPr>
                <w:t>DC</w:t>
              </w:r>
              <w:r w:rsidRPr="00AE4694">
                <w:t>_28</w:t>
              </w:r>
              <w:r w:rsidRPr="00AE4694">
                <w:rPr>
                  <w:lang w:eastAsia="ja-JP"/>
                </w:rPr>
                <w:t>A_n78A</w:t>
              </w:r>
            </w:ins>
          </w:p>
        </w:tc>
      </w:tr>
      <w:tr w:rsidR="008634F9" w:rsidRPr="00AE4694" w14:paraId="6A6231F2" w14:textId="77777777" w:rsidTr="008634F9">
        <w:trPr>
          <w:trHeight w:val="288"/>
          <w:jc w:val="center"/>
          <w:ins w:id="10868" w:author="Rohde &amp; Schwarz" w:date="2019-03-29T09:40:00Z"/>
        </w:trPr>
        <w:tc>
          <w:tcPr>
            <w:tcW w:w="3396" w:type="dxa"/>
            <w:shd w:val="clear" w:color="auto" w:fill="auto"/>
            <w:noWrap/>
            <w:vAlign w:val="center"/>
          </w:tcPr>
          <w:p w14:paraId="2AE99DB2" w14:textId="77777777" w:rsidR="008634F9" w:rsidRPr="00AE4694" w:rsidRDefault="008634F9" w:rsidP="008634F9">
            <w:pPr>
              <w:pStyle w:val="TAC"/>
              <w:rPr>
                <w:ins w:id="10869" w:author="Rohde &amp; Schwarz" w:date="2019-03-29T09:40:00Z"/>
                <w:lang w:val="fi-FI" w:eastAsia="fi-FI"/>
              </w:rPr>
            </w:pPr>
            <w:ins w:id="10870" w:author="Rohde &amp; Schwarz" w:date="2019-03-29T09:40:00Z">
              <w:r w:rsidRPr="00AE4694">
                <w:rPr>
                  <w:lang w:eastAsia="ja-JP"/>
                </w:rPr>
                <w:t>DC</w:t>
              </w:r>
              <w:r w:rsidRPr="00AE4694">
                <w:t>_</w:t>
              </w:r>
              <w:r w:rsidRPr="00AE4694">
                <w:rPr>
                  <w:lang w:eastAsia="ja-JP"/>
                </w:rPr>
                <w:t>1A-18A-28A_n79A</w:t>
              </w:r>
            </w:ins>
          </w:p>
        </w:tc>
        <w:tc>
          <w:tcPr>
            <w:tcW w:w="3397" w:type="dxa"/>
          </w:tcPr>
          <w:p w14:paraId="5F5373DA" w14:textId="77777777" w:rsidR="008634F9" w:rsidRPr="00AE4694" w:rsidRDefault="008634F9" w:rsidP="008634F9">
            <w:pPr>
              <w:pStyle w:val="TAC"/>
              <w:rPr>
                <w:ins w:id="10871" w:author="Rohde &amp; Schwarz" w:date="2019-03-29T09:40:00Z"/>
                <w:lang w:eastAsia="ja-JP"/>
              </w:rPr>
            </w:pPr>
            <w:ins w:id="10872" w:author="Rohde &amp; Schwarz" w:date="2019-03-29T09:40:00Z">
              <w:r w:rsidRPr="00AE4694">
                <w:rPr>
                  <w:lang w:eastAsia="ja-JP"/>
                </w:rPr>
                <w:t>DC</w:t>
              </w:r>
              <w:r w:rsidRPr="00AE4694">
                <w:t>_</w:t>
              </w:r>
              <w:r w:rsidRPr="00AE4694">
                <w:rPr>
                  <w:lang w:eastAsia="ja-JP"/>
                </w:rPr>
                <w:t>1A_n79A</w:t>
              </w:r>
            </w:ins>
          </w:p>
          <w:p w14:paraId="1F906942" w14:textId="77777777" w:rsidR="008634F9" w:rsidRPr="00AE4694" w:rsidRDefault="008634F9" w:rsidP="008634F9">
            <w:pPr>
              <w:pStyle w:val="TAC"/>
              <w:rPr>
                <w:ins w:id="10873" w:author="Rohde &amp; Schwarz" w:date="2019-03-29T09:40:00Z"/>
                <w:lang w:eastAsia="ja-JP"/>
              </w:rPr>
            </w:pPr>
            <w:ins w:id="10874" w:author="Rohde &amp; Schwarz" w:date="2019-03-29T09:40:00Z">
              <w:r w:rsidRPr="00AE4694">
                <w:rPr>
                  <w:lang w:eastAsia="ja-JP"/>
                </w:rPr>
                <w:t>DC</w:t>
              </w:r>
              <w:r w:rsidRPr="00AE4694">
                <w:t>_18</w:t>
              </w:r>
              <w:r w:rsidRPr="00AE4694">
                <w:rPr>
                  <w:lang w:eastAsia="ja-JP"/>
                </w:rPr>
                <w:t>A_n79A</w:t>
              </w:r>
            </w:ins>
          </w:p>
          <w:p w14:paraId="0222D482" w14:textId="77777777" w:rsidR="008634F9" w:rsidRPr="00AE4694" w:rsidRDefault="008634F9" w:rsidP="008634F9">
            <w:pPr>
              <w:pStyle w:val="TAC"/>
              <w:rPr>
                <w:ins w:id="10875" w:author="Rohde &amp; Schwarz" w:date="2019-03-29T09:40:00Z"/>
                <w:lang w:val="fi-FI" w:eastAsia="fi-FI"/>
              </w:rPr>
            </w:pPr>
            <w:ins w:id="10876" w:author="Rohde &amp; Schwarz" w:date="2019-03-29T09:40:00Z">
              <w:r w:rsidRPr="00AE4694">
                <w:rPr>
                  <w:lang w:eastAsia="ja-JP"/>
                </w:rPr>
                <w:t>DC</w:t>
              </w:r>
              <w:r w:rsidRPr="00AE4694">
                <w:t>_28</w:t>
              </w:r>
              <w:r w:rsidRPr="00AE4694">
                <w:rPr>
                  <w:lang w:eastAsia="ja-JP"/>
                </w:rPr>
                <w:t>A_n79A</w:t>
              </w:r>
            </w:ins>
          </w:p>
        </w:tc>
      </w:tr>
      <w:tr w:rsidR="008634F9" w:rsidRPr="00AE4694" w14:paraId="2CE068D0" w14:textId="77777777" w:rsidTr="008634F9">
        <w:trPr>
          <w:trHeight w:val="288"/>
          <w:jc w:val="center"/>
          <w:ins w:id="10877" w:author="Rohde &amp; Schwarz" w:date="2019-03-29T09:40:00Z"/>
        </w:trPr>
        <w:tc>
          <w:tcPr>
            <w:tcW w:w="3396" w:type="dxa"/>
            <w:shd w:val="clear" w:color="auto" w:fill="auto"/>
            <w:noWrap/>
            <w:vAlign w:val="center"/>
          </w:tcPr>
          <w:p w14:paraId="5422FF22" w14:textId="77777777" w:rsidR="008634F9" w:rsidRPr="00AE4694" w:rsidRDefault="008634F9" w:rsidP="008634F9">
            <w:pPr>
              <w:pStyle w:val="TAC"/>
              <w:rPr>
                <w:ins w:id="10878" w:author="Rohde &amp; Schwarz" w:date="2019-03-29T09:40:00Z"/>
                <w:lang w:eastAsia="ja-JP"/>
              </w:rPr>
            </w:pPr>
            <w:ins w:id="10879" w:author="Rohde &amp; Schwarz" w:date="2019-03-29T09:40:00Z">
              <w:r w:rsidRPr="00AE4694">
                <w:rPr>
                  <w:lang w:eastAsia="ja-JP"/>
                </w:rPr>
                <w:t>DC_1A-19A-21A_n77A</w:t>
              </w:r>
            </w:ins>
          </w:p>
          <w:p w14:paraId="5DA29C9B" w14:textId="77777777" w:rsidR="008634F9" w:rsidRPr="00AE4694" w:rsidRDefault="008634F9" w:rsidP="008634F9">
            <w:pPr>
              <w:pStyle w:val="TAC"/>
              <w:rPr>
                <w:ins w:id="10880" w:author="Rohde &amp; Schwarz" w:date="2019-03-29T09:40:00Z"/>
                <w:lang w:eastAsia="ja-JP"/>
              </w:rPr>
            </w:pPr>
            <w:ins w:id="10881" w:author="Rohde &amp; Schwarz" w:date="2019-03-29T09:40:00Z">
              <w:r w:rsidRPr="00AE4694">
                <w:rPr>
                  <w:lang w:eastAsia="ja-JP"/>
                </w:rPr>
                <w:t>DC_1A-19A-21A_n77C</w:t>
              </w:r>
            </w:ins>
          </w:p>
        </w:tc>
        <w:tc>
          <w:tcPr>
            <w:tcW w:w="3397" w:type="dxa"/>
          </w:tcPr>
          <w:p w14:paraId="425EDDAB" w14:textId="77777777" w:rsidR="008634F9" w:rsidRPr="00AE4694" w:rsidRDefault="008634F9" w:rsidP="008634F9">
            <w:pPr>
              <w:pStyle w:val="TAC"/>
              <w:rPr>
                <w:ins w:id="10882" w:author="Rohde &amp; Schwarz" w:date="2019-03-29T09:40:00Z"/>
                <w:lang w:eastAsia="ja-JP"/>
              </w:rPr>
            </w:pPr>
            <w:ins w:id="10883" w:author="Rohde &amp; Schwarz" w:date="2019-03-29T09:40:00Z">
              <w:r w:rsidRPr="00AE4694">
                <w:rPr>
                  <w:lang w:eastAsia="ja-JP"/>
                </w:rPr>
                <w:t>DC_1A_n77A</w:t>
              </w:r>
            </w:ins>
          </w:p>
          <w:p w14:paraId="4C6AD086" w14:textId="77777777" w:rsidR="008634F9" w:rsidRPr="00AE4694" w:rsidRDefault="008634F9" w:rsidP="008634F9">
            <w:pPr>
              <w:pStyle w:val="TAC"/>
              <w:rPr>
                <w:ins w:id="10884" w:author="Rohde &amp; Schwarz" w:date="2019-03-29T09:40:00Z"/>
                <w:lang w:eastAsia="ja-JP"/>
              </w:rPr>
            </w:pPr>
            <w:ins w:id="10885" w:author="Rohde &amp; Schwarz" w:date="2019-03-29T09:40:00Z">
              <w:r w:rsidRPr="00AE4694">
                <w:rPr>
                  <w:lang w:eastAsia="ja-JP"/>
                </w:rPr>
                <w:t>DC_19A_n77A</w:t>
              </w:r>
            </w:ins>
          </w:p>
          <w:p w14:paraId="38CE71A2" w14:textId="77777777" w:rsidR="008634F9" w:rsidRPr="00AE4694" w:rsidRDefault="008634F9" w:rsidP="008634F9">
            <w:pPr>
              <w:pStyle w:val="TAC"/>
              <w:rPr>
                <w:ins w:id="10886" w:author="Rohde &amp; Schwarz" w:date="2019-03-29T09:40:00Z"/>
                <w:lang w:eastAsia="ja-JP"/>
              </w:rPr>
            </w:pPr>
            <w:ins w:id="10887" w:author="Rohde &amp; Schwarz" w:date="2019-03-29T09:40:00Z">
              <w:r w:rsidRPr="00AE4694">
                <w:rPr>
                  <w:lang w:eastAsia="ja-JP"/>
                </w:rPr>
                <w:t>DC_21A_n77A</w:t>
              </w:r>
            </w:ins>
          </w:p>
        </w:tc>
      </w:tr>
      <w:tr w:rsidR="008634F9" w:rsidRPr="00AE4694" w14:paraId="2E68B9FB" w14:textId="77777777" w:rsidTr="008634F9">
        <w:trPr>
          <w:trHeight w:val="288"/>
          <w:jc w:val="center"/>
          <w:ins w:id="10888" w:author="Rohde &amp; Schwarz" w:date="2019-03-29T09:40:00Z"/>
        </w:trPr>
        <w:tc>
          <w:tcPr>
            <w:tcW w:w="3396" w:type="dxa"/>
            <w:shd w:val="clear" w:color="auto" w:fill="auto"/>
            <w:noWrap/>
            <w:vAlign w:val="center"/>
          </w:tcPr>
          <w:p w14:paraId="3821CE3A" w14:textId="77777777" w:rsidR="008634F9" w:rsidRPr="00AE4694" w:rsidRDefault="008634F9" w:rsidP="008634F9">
            <w:pPr>
              <w:pStyle w:val="TAC"/>
              <w:rPr>
                <w:ins w:id="10889" w:author="Rohde &amp; Schwarz" w:date="2019-03-29T09:40:00Z"/>
                <w:lang w:eastAsia="ja-JP"/>
              </w:rPr>
            </w:pPr>
            <w:ins w:id="10890" w:author="Rohde &amp; Schwarz" w:date="2019-03-29T09:40:00Z">
              <w:r w:rsidRPr="00AE4694">
                <w:rPr>
                  <w:lang w:eastAsia="ja-JP"/>
                </w:rPr>
                <w:t>DC_1A-19A-21A_n78A</w:t>
              </w:r>
            </w:ins>
          </w:p>
          <w:p w14:paraId="03F158AC" w14:textId="77777777" w:rsidR="008634F9" w:rsidRPr="00AE4694" w:rsidRDefault="008634F9" w:rsidP="008634F9">
            <w:pPr>
              <w:pStyle w:val="TAC"/>
              <w:rPr>
                <w:ins w:id="10891" w:author="Rohde &amp; Schwarz" w:date="2019-03-29T09:40:00Z"/>
                <w:lang w:eastAsia="ja-JP"/>
              </w:rPr>
            </w:pPr>
            <w:ins w:id="10892" w:author="Rohde &amp; Schwarz" w:date="2019-03-29T09:40:00Z">
              <w:r w:rsidRPr="00AE4694">
                <w:rPr>
                  <w:lang w:eastAsia="ja-JP"/>
                </w:rPr>
                <w:t>DC_1A-19A-21A_n78C</w:t>
              </w:r>
            </w:ins>
          </w:p>
        </w:tc>
        <w:tc>
          <w:tcPr>
            <w:tcW w:w="3397" w:type="dxa"/>
          </w:tcPr>
          <w:p w14:paraId="5CE36A8A" w14:textId="77777777" w:rsidR="008634F9" w:rsidRPr="00AE4694" w:rsidRDefault="008634F9" w:rsidP="008634F9">
            <w:pPr>
              <w:pStyle w:val="TAC"/>
              <w:rPr>
                <w:ins w:id="10893" w:author="Rohde &amp; Schwarz" w:date="2019-03-29T09:40:00Z"/>
                <w:lang w:eastAsia="ja-JP"/>
              </w:rPr>
            </w:pPr>
            <w:ins w:id="10894" w:author="Rohde &amp; Schwarz" w:date="2019-03-29T09:40:00Z">
              <w:r w:rsidRPr="00AE4694">
                <w:rPr>
                  <w:lang w:eastAsia="ja-JP"/>
                </w:rPr>
                <w:t>DC_1A_n78A</w:t>
              </w:r>
            </w:ins>
          </w:p>
          <w:p w14:paraId="1B7B28D8" w14:textId="77777777" w:rsidR="008634F9" w:rsidRPr="00AE4694" w:rsidRDefault="008634F9" w:rsidP="008634F9">
            <w:pPr>
              <w:pStyle w:val="TAC"/>
              <w:rPr>
                <w:ins w:id="10895" w:author="Rohde &amp; Schwarz" w:date="2019-03-29T09:40:00Z"/>
                <w:lang w:eastAsia="ja-JP"/>
              </w:rPr>
            </w:pPr>
            <w:ins w:id="10896" w:author="Rohde &amp; Schwarz" w:date="2019-03-29T09:40:00Z">
              <w:r w:rsidRPr="00AE4694">
                <w:rPr>
                  <w:lang w:eastAsia="ja-JP"/>
                </w:rPr>
                <w:t>DC_19A_n78A</w:t>
              </w:r>
            </w:ins>
          </w:p>
          <w:p w14:paraId="5EDAB1D8" w14:textId="77777777" w:rsidR="008634F9" w:rsidRPr="00AE4694" w:rsidRDefault="008634F9" w:rsidP="008634F9">
            <w:pPr>
              <w:pStyle w:val="TAC"/>
              <w:rPr>
                <w:ins w:id="10897" w:author="Rohde &amp; Schwarz" w:date="2019-03-29T09:40:00Z"/>
                <w:lang w:eastAsia="ja-JP"/>
              </w:rPr>
            </w:pPr>
            <w:ins w:id="10898" w:author="Rohde &amp; Schwarz" w:date="2019-03-29T09:40:00Z">
              <w:r w:rsidRPr="00AE4694">
                <w:rPr>
                  <w:lang w:eastAsia="ja-JP"/>
                </w:rPr>
                <w:t>DC_21A_n78A</w:t>
              </w:r>
            </w:ins>
          </w:p>
        </w:tc>
      </w:tr>
      <w:tr w:rsidR="008634F9" w:rsidRPr="00AE4694" w14:paraId="71444EBE" w14:textId="77777777" w:rsidTr="008634F9">
        <w:trPr>
          <w:trHeight w:val="288"/>
          <w:jc w:val="center"/>
          <w:ins w:id="10899" w:author="Rohde &amp; Schwarz" w:date="2019-03-29T09:40:00Z"/>
        </w:trPr>
        <w:tc>
          <w:tcPr>
            <w:tcW w:w="3396" w:type="dxa"/>
            <w:shd w:val="clear" w:color="auto" w:fill="auto"/>
            <w:noWrap/>
            <w:vAlign w:val="center"/>
          </w:tcPr>
          <w:p w14:paraId="02B39134" w14:textId="77777777" w:rsidR="008634F9" w:rsidRPr="00AE4694" w:rsidRDefault="008634F9" w:rsidP="008634F9">
            <w:pPr>
              <w:pStyle w:val="TAC"/>
              <w:rPr>
                <w:ins w:id="10900" w:author="Rohde &amp; Schwarz" w:date="2019-03-29T09:40:00Z"/>
                <w:lang w:eastAsia="ja-JP"/>
              </w:rPr>
            </w:pPr>
            <w:ins w:id="10901" w:author="Rohde &amp; Schwarz" w:date="2019-03-29T09:40:00Z">
              <w:r w:rsidRPr="00AE4694">
                <w:rPr>
                  <w:lang w:eastAsia="ja-JP"/>
                </w:rPr>
                <w:t>DC_1A-19A-21A_n79A</w:t>
              </w:r>
            </w:ins>
          </w:p>
          <w:p w14:paraId="3DD62227" w14:textId="77777777" w:rsidR="008634F9" w:rsidRPr="00AE4694" w:rsidRDefault="008634F9" w:rsidP="008634F9">
            <w:pPr>
              <w:pStyle w:val="TAC"/>
              <w:rPr>
                <w:ins w:id="10902" w:author="Rohde &amp; Schwarz" w:date="2019-03-29T09:40:00Z"/>
                <w:lang w:eastAsia="ja-JP"/>
              </w:rPr>
            </w:pPr>
            <w:ins w:id="10903" w:author="Rohde &amp; Schwarz" w:date="2019-03-29T09:40:00Z">
              <w:r w:rsidRPr="00AE4694">
                <w:rPr>
                  <w:lang w:eastAsia="ja-JP"/>
                </w:rPr>
                <w:t>DC_1A-19A-21A_n79C</w:t>
              </w:r>
            </w:ins>
          </w:p>
        </w:tc>
        <w:tc>
          <w:tcPr>
            <w:tcW w:w="3397" w:type="dxa"/>
          </w:tcPr>
          <w:p w14:paraId="5AE8F6BA" w14:textId="77777777" w:rsidR="008634F9" w:rsidRPr="00AE4694" w:rsidRDefault="008634F9" w:rsidP="008634F9">
            <w:pPr>
              <w:pStyle w:val="TAC"/>
              <w:rPr>
                <w:ins w:id="10904" w:author="Rohde &amp; Schwarz" w:date="2019-03-29T09:40:00Z"/>
                <w:lang w:eastAsia="ja-JP"/>
              </w:rPr>
            </w:pPr>
            <w:ins w:id="10905" w:author="Rohde &amp; Schwarz" w:date="2019-03-29T09:40:00Z">
              <w:r w:rsidRPr="00AE4694">
                <w:rPr>
                  <w:lang w:eastAsia="ja-JP"/>
                </w:rPr>
                <w:t>DC_1A_n79A</w:t>
              </w:r>
            </w:ins>
          </w:p>
          <w:p w14:paraId="364E3621" w14:textId="77777777" w:rsidR="008634F9" w:rsidRPr="00AE4694" w:rsidRDefault="008634F9" w:rsidP="008634F9">
            <w:pPr>
              <w:pStyle w:val="TAC"/>
              <w:rPr>
                <w:ins w:id="10906" w:author="Rohde &amp; Schwarz" w:date="2019-03-29T09:40:00Z"/>
                <w:lang w:eastAsia="ja-JP"/>
              </w:rPr>
            </w:pPr>
            <w:ins w:id="10907" w:author="Rohde &amp; Schwarz" w:date="2019-03-29T09:40:00Z">
              <w:r w:rsidRPr="00AE4694">
                <w:rPr>
                  <w:lang w:eastAsia="ja-JP"/>
                </w:rPr>
                <w:t>DC_19A_n79A</w:t>
              </w:r>
            </w:ins>
          </w:p>
          <w:p w14:paraId="717F73CA" w14:textId="77777777" w:rsidR="008634F9" w:rsidRPr="00AE4694" w:rsidRDefault="008634F9" w:rsidP="008634F9">
            <w:pPr>
              <w:pStyle w:val="TAC"/>
              <w:rPr>
                <w:ins w:id="10908" w:author="Rohde &amp; Schwarz" w:date="2019-03-29T09:40:00Z"/>
                <w:lang w:eastAsia="ja-JP"/>
              </w:rPr>
            </w:pPr>
            <w:ins w:id="10909" w:author="Rohde &amp; Schwarz" w:date="2019-03-29T09:40:00Z">
              <w:r w:rsidRPr="00AE4694">
                <w:rPr>
                  <w:lang w:eastAsia="ja-JP"/>
                </w:rPr>
                <w:t>DC_21A_n79A</w:t>
              </w:r>
            </w:ins>
          </w:p>
        </w:tc>
      </w:tr>
      <w:tr w:rsidR="008634F9" w:rsidRPr="00AE4694" w14:paraId="5FFC483B" w14:textId="77777777" w:rsidTr="008634F9">
        <w:trPr>
          <w:trHeight w:val="288"/>
          <w:jc w:val="center"/>
          <w:ins w:id="10910" w:author="Rohde &amp; Schwarz" w:date="2019-03-29T09:40:00Z"/>
        </w:trPr>
        <w:tc>
          <w:tcPr>
            <w:tcW w:w="3396" w:type="dxa"/>
            <w:shd w:val="clear" w:color="auto" w:fill="auto"/>
            <w:noWrap/>
          </w:tcPr>
          <w:p w14:paraId="648DB11A" w14:textId="77777777" w:rsidR="008634F9" w:rsidRPr="00AE4694" w:rsidRDefault="008634F9" w:rsidP="008634F9">
            <w:pPr>
              <w:pStyle w:val="TAC"/>
              <w:rPr>
                <w:ins w:id="10911" w:author="Rohde &amp; Schwarz" w:date="2019-03-29T09:40:00Z"/>
              </w:rPr>
            </w:pPr>
            <w:ins w:id="10912" w:author="Rohde &amp; Schwarz" w:date="2019-03-29T09:40:00Z">
              <w:r w:rsidRPr="00AE4694">
                <w:t>DC_1A-19A-42A_n77A</w:t>
              </w:r>
            </w:ins>
          </w:p>
          <w:p w14:paraId="2AD029CF" w14:textId="77777777" w:rsidR="008634F9" w:rsidRPr="00AE4694" w:rsidRDefault="008634F9" w:rsidP="008634F9">
            <w:pPr>
              <w:pStyle w:val="TAC"/>
              <w:rPr>
                <w:ins w:id="10913" w:author="Rohde &amp; Schwarz" w:date="2019-03-29T09:40:00Z"/>
                <w:lang w:val="fi-FI" w:eastAsia="fi-FI"/>
              </w:rPr>
            </w:pPr>
            <w:ins w:id="10914" w:author="Rohde &amp; Schwarz" w:date="2019-03-29T09:40:00Z">
              <w:r w:rsidRPr="00AE4694">
                <w:t>DC_1A-19A-42A_n77C</w:t>
              </w:r>
            </w:ins>
          </w:p>
        </w:tc>
        <w:tc>
          <w:tcPr>
            <w:tcW w:w="3397" w:type="dxa"/>
          </w:tcPr>
          <w:p w14:paraId="0EE0AB3E" w14:textId="77777777" w:rsidR="008634F9" w:rsidRPr="00AE4694" w:rsidRDefault="008634F9" w:rsidP="008634F9">
            <w:pPr>
              <w:pStyle w:val="TAC"/>
              <w:rPr>
                <w:ins w:id="10915" w:author="Rohde &amp; Schwarz" w:date="2019-03-29T09:40:00Z"/>
              </w:rPr>
            </w:pPr>
            <w:ins w:id="10916" w:author="Rohde &amp; Schwarz" w:date="2019-03-29T09:40:00Z">
              <w:r w:rsidRPr="00AE4694">
                <w:t>DC_1A_n77A</w:t>
              </w:r>
            </w:ins>
          </w:p>
          <w:p w14:paraId="5C16101C" w14:textId="77777777" w:rsidR="008634F9" w:rsidRPr="00AE4694" w:rsidRDefault="008634F9" w:rsidP="008634F9">
            <w:pPr>
              <w:pStyle w:val="TAC"/>
              <w:rPr>
                <w:ins w:id="10917" w:author="Rohde &amp; Schwarz" w:date="2019-03-29T09:40:00Z"/>
                <w:lang w:val="fi-FI" w:eastAsia="fi-FI"/>
              </w:rPr>
            </w:pPr>
            <w:ins w:id="10918" w:author="Rohde &amp; Schwarz" w:date="2019-03-29T09:40:00Z">
              <w:r w:rsidRPr="00AE4694">
                <w:t>DC_19A_n77A</w:t>
              </w:r>
            </w:ins>
          </w:p>
        </w:tc>
      </w:tr>
      <w:tr w:rsidR="008634F9" w:rsidRPr="00AE4694" w14:paraId="1D4E67B3" w14:textId="77777777" w:rsidTr="008634F9">
        <w:trPr>
          <w:trHeight w:val="288"/>
          <w:jc w:val="center"/>
          <w:ins w:id="10919" w:author="Rohde &amp; Schwarz" w:date="2019-03-29T09:40:00Z"/>
        </w:trPr>
        <w:tc>
          <w:tcPr>
            <w:tcW w:w="3396" w:type="dxa"/>
            <w:shd w:val="clear" w:color="auto" w:fill="auto"/>
            <w:noWrap/>
          </w:tcPr>
          <w:p w14:paraId="6C6BF119" w14:textId="77777777" w:rsidR="008634F9" w:rsidRPr="00AE4694" w:rsidRDefault="008634F9" w:rsidP="008634F9">
            <w:pPr>
              <w:pStyle w:val="TAC"/>
              <w:rPr>
                <w:ins w:id="10920" w:author="Rohde &amp; Schwarz" w:date="2019-03-29T09:40:00Z"/>
              </w:rPr>
            </w:pPr>
            <w:ins w:id="10921" w:author="Rohde &amp; Schwarz" w:date="2019-03-29T09:40:00Z">
              <w:r w:rsidRPr="00AE4694">
                <w:t>DC_1A-19A-42A_n78A</w:t>
              </w:r>
            </w:ins>
          </w:p>
          <w:p w14:paraId="040D3AFB" w14:textId="77777777" w:rsidR="008634F9" w:rsidRPr="00AE4694" w:rsidRDefault="008634F9" w:rsidP="008634F9">
            <w:pPr>
              <w:pStyle w:val="TAC"/>
              <w:rPr>
                <w:ins w:id="10922" w:author="Rohde &amp; Schwarz" w:date="2019-03-29T09:40:00Z"/>
                <w:lang w:val="fi-FI" w:eastAsia="fi-FI"/>
              </w:rPr>
            </w:pPr>
            <w:ins w:id="10923" w:author="Rohde &amp; Schwarz" w:date="2019-03-29T09:40:00Z">
              <w:r w:rsidRPr="00AE4694">
                <w:t>DC_1A-19A-42A_n78C</w:t>
              </w:r>
            </w:ins>
          </w:p>
        </w:tc>
        <w:tc>
          <w:tcPr>
            <w:tcW w:w="3397" w:type="dxa"/>
          </w:tcPr>
          <w:p w14:paraId="0A9C5C12" w14:textId="77777777" w:rsidR="008634F9" w:rsidRPr="00AE4694" w:rsidRDefault="008634F9" w:rsidP="008634F9">
            <w:pPr>
              <w:pStyle w:val="TAC"/>
              <w:rPr>
                <w:ins w:id="10924" w:author="Rohde &amp; Schwarz" w:date="2019-03-29T09:40:00Z"/>
              </w:rPr>
            </w:pPr>
            <w:ins w:id="10925" w:author="Rohde &amp; Schwarz" w:date="2019-03-29T09:40:00Z">
              <w:r w:rsidRPr="00AE4694">
                <w:t>DC_1A_n78A</w:t>
              </w:r>
            </w:ins>
          </w:p>
          <w:p w14:paraId="2B84CA73" w14:textId="77777777" w:rsidR="008634F9" w:rsidRPr="00AE4694" w:rsidRDefault="008634F9" w:rsidP="008634F9">
            <w:pPr>
              <w:pStyle w:val="TAC"/>
              <w:rPr>
                <w:ins w:id="10926" w:author="Rohde &amp; Schwarz" w:date="2019-03-29T09:40:00Z"/>
                <w:lang w:val="fi-FI" w:eastAsia="fi-FI"/>
              </w:rPr>
            </w:pPr>
            <w:ins w:id="10927" w:author="Rohde &amp; Schwarz" w:date="2019-03-29T09:40:00Z">
              <w:r w:rsidRPr="00AE4694">
                <w:t>DC_19A_n78A</w:t>
              </w:r>
            </w:ins>
          </w:p>
        </w:tc>
      </w:tr>
      <w:tr w:rsidR="008634F9" w:rsidRPr="00AE4694" w14:paraId="28F8F85F" w14:textId="77777777" w:rsidTr="008634F9">
        <w:trPr>
          <w:trHeight w:val="288"/>
          <w:jc w:val="center"/>
          <w:ins w:id="10928" w:author="Rohde &amp; Schwarz" w:date="2019-03-29T09:40:00Z"/>
        </w:trPr>
        <w:tc>
          <w:tcPr>
            <w:tcW w:w="3396" w:type="dxa"/>
            <w:shd w:val="clear" w:color="auto" w:fill="auto"/>
            <w:noWrap/>
          </w:tcPr>
          <w:p w14:paraId="63ECED4E" w14:textId="77777777" w:rsidR="008634F9" w:rsidRPr="00AE4694" w:rsidRDefault="008634F9" w:rsidP="008634F9">
            <w:pPr>
              <w:pStyle w:val="TAC"/>
              <w:rPr>
                <w:ins w:id="10929" w:author="Rohde &amp; Schwarz" w:date="2019-03-29T09:40:00Z"/>
              </w:rPr>
            </w:pPr>
            <w:ins w:id="10930" w:author="Rohde &amp; Schwarz" w:date="2019-03-29T09:40:00Z">
              <w:r w:rsidRPr="00AE4694">
                <w:t>DC_1A-19A-42A_n79A</w:t>
              </w:r>
            </w:ins>
          </w:p>
          <w:p w14:paraId="1358BAC8" w14:textId="77777777" w:rsidR="008634F9" w:rsidRPr="00AE4694" w:rsidRDefault="008634F9" w:rsidP="008634F9">
            <w:pPr>
              <w:pStyle w:val="TAC"/>
              <w:rPr>
                <w:ins w:id="10931" w:author="Rohde &amp; Schwarz" w:date="2019-03-29T09:40:00Z"/>
                <w:lang w:val="fi-FI" w:eastAsia="fi-FI"/>
              </w:rPr>
            </w:pPr>
            <w:ins w:id="10932" w:author="Rohde &amp; Schwarz" w:date="2019-03-29T09:40:00Z">
              <w:r w:rsidRPr="00AE4694">
                <w:t>DC_1A-19A-42A_n79C</w:t>
              </w:r>
            </w:ins>
          </w:p>
        </w:tc>
        <w:tc>
          <w:tcPr>
            <w:tcW w:w="3397" w:type="dxa"/>
          </w:tcPr>
          <w:p w14:paraId="4E023E48" w14:textId="77777777" w:rsidR="008634F9" w:rsidRPr="00AE4694" w:rsidRDefault="008634F9" w:rsidP="008634F9">
            <w:pPr>
              <w:pStyle w:val="TAC"/>
              <w:rPr>
                <w:ins w:id="10933" w:author="Rohde &amp; Schwarz" w:date="2019-03-29T09:40:00Z"/>
              </w:rPr>
            </w:pPr>
            <w:ins w:id="10934" w:author="Rohde &amp; Schwarz" w:date="2019-03-29T09:40:00Z">
              <w:r w:rsidRPr="00AE4694">
                <w:t>DC_1A_n79A</w:t>
              </w:r>
            </w:ins>
          </w:p>
          <w:p w14:paraId="471C2FC4" w14:textId="77777777" w:rsidR="008634F9" w:rsidRPr="00AE4694" w:rsidRDefault="008634F9" w:rsidP="008634F9">
            <w:pPr>
              <w:pStyle w:val="TAC"/>
              <w:rPr>
                <w:ins w:id="10935" w:author="Rohde &amp; Schwarz" w:date="2019-03-29T09:40:00Z"/>
                <w:lang w:val="fi-FI" w:eastAsia="fi-FI"/>
              </w:rPr>
            </w:pPr>
            <w:ins w:id="10936" w:author="Rohde &amp; Schwarz" w:date="2019-03-29T09:40:00Z">
              <w:r w:rsidRPr="00AE4694">
                <w:t>DC_19A_n79A</w:t>
              </w:r>
            </w:ins>
          </w:p>
        </w:tc>
      </w:tr>
      <w:tr w:rsidR="008634F9" w:rsidRPr="00AE4694" w14:paraId="328ED126" w14:textId="77777777" w:rsidTr="008634F9">
        <w:trPr>
          <w:trHeight w:val="288"/>
          <w:jc w:val="center"/>
          <w:ins w:id="10937" w:author="Rohde &amp; Schwarz" w:date="2019-03-29T09:40:00Z"/>
        </w:trPr>
        <w:tc>
          <w:tcPr>
            <w:tcW w:w="3396" w:type="dxa"/>
            <w:shd w:val="clear" w:color="auto" w:fill="auto"/>
            <w:noWrap/>
            <w:vAlign w:val="center"/>
          </w:tcPr>
          <w:p w14:paraId="725D19BE" w14:textId="77777777" w:rsidR="008634F9" w:rsidRPr="00AE4694" w:rsidRDefault="008634F9" w:rsidP="008634F9">
            <w:pPr>
              <w:pStyle w:val="TAC"/>
              <w:rPr>
                <w:ins w:id="10938" w:author="Rohde &amp; Schwarz" w:date="2019-03-29T09:40:00Z"/>
              </w:rPr>
            </w:pPr>
            <w:ins w:id="10939" w:author="Rohde &amp; Schwarz" w:date="2019-03-29T09:40:00Z">
              <w:r w:rsidRPr="00AE4694">
                <w:t>DC_1A-19A-42C_n77A</w:t>
              </w:r>
            </w:ins>
          </w:p>
        </w:tc>
        <w:tc>
          <w:tcPr>
            <w:tcW w:w="3397" w:type="dxa"/>
          </w:tcPr>
          <w:p w14:paraId="78B187EE" w14:textId="77777777" w:rsidR="008634F9" w:rsidRPr="00AE4694" w:rsidRDefault="008634F9" w:rsidP="008634F9">
            <w:pPr>
              <w:pStyle w:val="TAC"/>
              <w:rPr>
                <w:ins w:id="10940" w:author="Rohde &amp; Schwarz" w:date="2019-03-29T09:40:00Z"/>
              </w:rPr>
            </w:pPr>
            <w:ins w:id="10941" w:author="Rohde &amp; Schwarz" w:date="2019-03-29T09:40:00Z">
              <w:r w:rsidRPr="00AE4694">
                <w:t>DC_1A_n77A</w:t>
              </w:r>
            </w:ins>
          </w:p>
          <w:p w14:paraId="4DB8A3AE" w14:textId="77777777" w:rsidR="008634F9" w:rsidRPr="00AE4694" w:rsidRDefault="008634F9" w:rsidP="008634F9">
            <w:pPr>
              <w:pStyle w:val="TAC"/>
              <w:rPr>
                <w:ins w:id="10942" w:author="Rohde &amp; Schwarz" w:date="2019-03-29T09:40:00Z"/>
              </w:rPr>
            </w:pPr>
            <w:ins w:id="10943" w:author="Rohde &amp; Schwarz" w:date="2019-03-29T09:40:00Z">
              <w:r w:rsidRPr="00AE4694">
                <w:t>DC_19A_n77A</w:t>
              </w:r>
            </w:ins>
          </w:p>
        </w:tc>
      </w:tr>
      <w:tr w:rsidR="008634F9" w:rsidRPr="00AE4694" w14:paraId="2F472C62" w14:textId="77777777" w:rsidTr="008634F9">
        <w:trPr>
          <w:trHeight w:val="288"/>
          <w:jc w:val="center"/>
          <w:ins w:id="10944" w:author="Rohde &amp; Schwarz" w:date="2019-03-29T09:40:00Z"/>
        </w:trPr>
        <w:tc>
          <w:tcPr>
            <w:tcW w:w="3396" w:type="dxa"/>
            <w:shd w:val="clear" w:color="auto" w:fill="auto"/>
            <w:noWrap/>
            <w:vAlign w:val="center"/>
          </w:tcPr>
          <w:p w14:paraId="2BFA6C22" w14:textId="77777777" w:rsidR="008634F9" w:rsidRPr="00AE4694" w:rsidRDefault="008634F9" w:rsidP="008634F9">
            <w:pPr>
              <w:pStyle w:val="TAC"/>
              <w:rPr>
                <w:ins w:id="10945" w:author="Rohde &amp; Schwarz" w:date="2019-03-29T09:40:00Z"/>
              </w:rPr>
            </w:pPr>
            <w:ins w:id="10946" w:author="Rohde &amp; Schwarz" w:date="2019-03-29T09:40:00Z">
              <w:r w:rsidRPr="00AE4694">
                <w:t>DC_1A-19A-42C_n78A</w:t>
              </w:r>
            </w:ins>
          </w:p>
        </w:tc>
        <w:tc>
          <w:tcPr>
            <w:tcW w:w="3397" w:type="dxa"/>
          </w:tcPr>
          <w:p w14:paraId="41131936" w14:textId="77777777" w:rsidR="008634F9" w:rsidRPr="00AE4694" w:rsidRDefault="008634F9" w:rsidP="008634F9">
            <w:pPr>
              <w:pStyle w:val="TAC"/>
              <w:rPr>
                <w:ins w:id="10947" w:author="Rohde &amp; Schwarz" w:date="2019-03-29T09:40:00Z"/>
              </w:rPr>
            </w:pPr>
            <w:ins w:id="10948" w:author="Rohde &amp; Schwarz" w:date="2019-03-29T09:40:00Z">
              <w:r w:rsidRPr="00AE4694">
                <w:t>DC_1A_n78A</w:t>
              </w:r>
            </w:ins>
          </w:p>
          <w:p w14:paraId="14BB03B0" w14:textId="77777777" w:rsidR="008634F9" w:rsidRPr="00AE4694" w:rsidRDefault="008634F9" w:rsidP="008634F9">
            <w:pPr>
              <w:pStyle w:val="TAC"/>
              <w:rPr>
                <w:ins w:id="10949" w:author="Rohde &amp; Schwarz" w:date="2019-03-29T09:40:00Z"/>
              </w:rPr>
            </w:pPr>
            <w:ins w:id="10950" w:author="Rohde &amp; Schwarz" w:date="2019-03-29T09:40:00Z">
              <w:r w:rsidRPr="00AE4694">
                <w:t>DC_19A_n78A</w:t>
              </w:r>
            </w:ins>
          </w:p>
        </w:tc>
      </w:tr>
      <w:tr w:rsidR="008634F9" w:rsidRPr="00AE4694" w14:paraId="564B4616" w14:textId="77777777" w:rsidTr="008634F9">
        <w:trPr>
          <w:trHeight w:val="288"/>
          <w:jc w:val="center"/>
          <w:ins w:id="10951" w:author="Rohde &amp; Schwarz" w:date="2019-03-29T09:40:00Z"/>
        </w:trPr>
        <w:tc>
          <w:tcPr>
            <w:tcW w:w="3396" w:type="dxa"/>
            <w:shd w:val="clear" w:color="auto" w:fill="auto"/>
            <w:noWrap/>
            <w:vAlign w:val="center"/>
          </w:tcPr>
          <w:p w14:paraId="587E8690" w14:textId="77777777" w:rsidR="008634F9" w:rsidRPr="00AE4694" w:rsidRDefault="008634F9" w:rsidP="008634F9">
            <w:pPr>
              <w:pStyle w:val="TAC"/>
              <w:rPr>
                <w:ins w:id="10952" w:author="Rohde &amp; Schwarz" w:date="2019-03-29T09:40:00Z"/>
              </w:rPr>
            </w:pPr>
            <w:ins w:id="10953" w:author="Rohde &amp; Schwarz" w:date="2019-03-29T09:40:00Z">
              <w:r w:rsidRPr="00AE4694">
                <w:t>DC_1A-19A-42C_n79A</w:t>
              </w:r>
            </w:ins>
          </w:p>
        </w:tc>
        <w:tc>
          <w:tcPr>
            <w:tcW w:w="3397" w:type="dxa"/>
          </w:tcPr>
          <w:p w14:paraId="08FD2FC9" w14:textId="77777777" w:rsidR="008634F9" w:rsidRPr="00AE4694" w:rsidRDefault="008634F9" w:rsidP="008634F9">
            <w:pPr>
              <w:pStyle w:val="TAC"/>
              <w:rPr>
                <w:ins w:id="10954" w:author="Rohde &amp; Schwarz" w:date="2019-03-29T09:40:00Z"/>
              </w:rPr>
            </w:pPr>
            <w:ins w:id="10955" w:author="Rohde &amp; Schwarz" w:date="2019-03-29T09:40:00Z">
              <w:r w:rsidRPr="00AE4694">
                <w:t>DC_1A_n79A</w:t>
              </w:r>
            </w:ins>
          </w:p>
          <w:p w14:paraId="741EF3F4" w14:textId="77777777" w:rsidR="008634F9" w:rsidRPr="00AE4694" w:rsidRDefault="008634F9" w:rsidP="008634F9">
            <w:pPr>
              <w:pStyle w:val="TAC"/>
              <w:rPr>
                <w:ins w:id="10956" w:author="Rohde &amp; Schwarz" w:date="2019-03-29T09:40:00Z"/>
              </w:rPr>
            </w:pPr>
            <w:ins w:id="10957" w:author="Rohde &amp; Schwarz" w:date="2019-03-29T09:40:00Z">
              <w:r w:rsidRPr="00AE4694">
                <w:t>DC_19A_n79A</w:t>
              </w:r>
            </w:ins>
          </w:p>
        </w:tc>
      </w:tr>
      <w:tr w:rsidR="008634F9" w:rsidRPr="00AE4694" w14:paraId="4FF1A05D" w14:textId="77777777" w:rsidTr="008634F9">
        <w:trPr>
          <w:trHeight w:val="288"/>
          <w:jc w:val="center"/>
          <w:ins w:id="10958" w:author="Rohde &amp; Schwarz" w:date="2019-03-29T09:40:00Z"/>
        </w:trPr>
        <w:tc>
          <w:tcPr>
            <w:tcW w:w="3396" w:type="dxa"/>
            <w:shd w:val="clear" w:color="auto" w:fill="auto"/>
            <w:noWrap/>
            <w:vAlign w:val="center"/>
          </w:tcPr>
          <w:p w14:paraId="20CC8C7E" w14:textId="77777777" w:rsidR="008634F9" w:rsidRPr="00AE4694" w:rsidRDefault="008634F9" w:rsidP="008634F9">
            <w:pPr>
              <w:pStyle w:val="TAC"/>
              <w:rPr>
                <w:ins w:id="10959" w:author="Rohde &amp; Schwarz" w:date="2019-03-29T09:40:00Z"/>
              </w:rPr>
            </w:pPr>
            <w:ins w:id="10960" w:author="Rohde &amp; Schwarz" w:date="2019-03-29T09:40:00Z">
              <w:r w:rsidRPr="00AE4694">
                <w:rPr>
                  <w:rFonts w:cs="Arial"/>
                  <w:lang w:eastAsia="ja-JP"/>
                </w:rPr>
                <w:t>DC_1A-19A-42C_n77C</w:t>
              </w:r>
            </w:ins>
          </w:p>
        </w:tc>
        <w:tc>
          <w:tcPr>
            <w:tcW w:w="3397" w:type="dxa"/>
          </w:tcPr>
          <w:p w14:paraId="623670B9" w14:textId="77777777" w:rsidR="008634F9" w:rsidRPr="00AE4694" w:rsidRDefault="008634F9" w:rsidP="008634F9">
            <w:pPr>
              <w:pStyle w:val="TAC"/>
              <w:rPr>
                <w:ins w:id="10961" w:author="Rohde &amp; Schwarz" w:date="2019-03-29T09:40:00Z"/>
              </w:rPr>
            </w:pPr>
            <w:ins w:id="10962" w:author="Rohde &amp; Schwarz" w:date="2019-03-29T09:40:00Z">
              <w:r w:rsidRPr="00AE4694">
                <w:t>DC_1A_n77A</w:t>
              </w:r>
            </w:ins>
          </w:p>
          <w:p w14:paraId="5D8F56D3" w14:textId="77777777" w:rsidR="008634F9" w:rsidRPr="00AE4694" w:rsidRDefault="008634F9" w:rsidP="008634F9">
            <w:pPr>
              <w:pStyle w:val="TAC"/>
              <w:rPr>
                <w:ins w:id="10963" w:author="Rohde &amp; Schwarz" w:date="2019-03-29T09:40:00Z"/>
              </w:rPr>
            </w:pPr>
            <w:ins w:id="10964" w:author="Rohde &amp; Schwarz" w:date="2019-03-29T09:40:00Z">
              <w:r w:rsidRPr="00AE4694">
                <w:t>DC_19A_n77A</w:t>
              </w:r>
            </w:ins>
          </w:p>
        </w:tc>
      </w:tr>
      <w:tr w:rsidR="008634F9" w:rsidRPr="00AE4694" w14:paraId="2C5678F0" w14:textId="77777777" w:rsidTr="008634F9">
        <w:trPr>
          <w:trHeight w:val="288"/>
          <w:jc w:val="center"/>
          <w:ins w:id="10965" w:author="Rohde &amp; Schwarz" w:date="2019-03-29T09:40:00Z"/>
        </w:trPr>
        <w:tc>
          <w:tcPr>
            <w:tcW w:w="3396" w:type="dxa"/>
            <w:shd w:val="clear" w:color="auto" w:fill="auto"/>
            <w:noWrap/>
            <w:vAlign w:val="center"/>
          </w:tcPr>
          <w:p w14:paraId="03A1F8EA" w14:textId="77777777" w:rsidR="008634F9" w:rsidRPr="00AE4694" w:rsidRDefault="008634F9" w:rsidP="008634F9">
            <w:pPr>
              <w:pStyle w:val="TAC"/>
              <w:rPr>
                <w:ins w:id="10966" w:author="Rohde &amp; Schwarz" w:date="2019-03-29T09:40:00Z"/>
              </w:rPr>
            </w:pPr>
            <w:ins w:id="10967" w:author="Rohde &amp; Schwarz" w:date="2019-03-29T09:40:00Z">
              <w:r w:rsidRPr="00AE4694">
                <w:rPr>
                  <w:rFonts w:cs="Arial"/>
                  <w:lang w:eastAsia="ja-JP"/>
                </w:rPr>
                <w:t>DC_1A-19A-42C_n78C</w:t>
              </w:r>
            </w:ins>
          </w:p>
        </w:tc>
        <w:tc>
          <w:tcPr>
            <w:tcW w:w="3397" w:type="dxa"/>
          </w:tcPr>
          <w:p w14:paraId="77D6D669" w14:textId="77777777" w:rsidR="008634F9" w:rsidRPr="00AE4694" w:rsidRDefault="008634F9" w:rsidP="008634F9">
            <w:pPr>
              <w:pStyle w:val="TAC"/>
              <w:rPr>
                <w:ins w:id="10968" w:author="Rohde &amp; Schwarz" w:date="2019-03-29T09:40:00Z"/>
              </w:rPr>
            </w:pPr>
            <w:ins w:id="10969" w:author="Rohde &amp; Schwarz" w:date="2019-03-29T09:40:00Z">
              <w:r w:rsidRPr="00AE4694">
                <w:t>DC_1A_n78A</w:t>
              </w:r>
            </w:ins>
          </w:p>
          <w:p w14:paraId="07EC7D33" w14:textId="77777777" w:rsidR="008634F9" w:rsidRPr="00AE4694" w:rsidRDefault="008634F9" w:rsidP="008634F9">
            <w:pPr>
              <w:pStyle w:val="TAC"/>
              <w:rPr>
                <w:ins w:id="10970" w:author="Rohde &amp; Schwarz" w:date="2019-03-29T09:40:00Z"/>
              </w:rPr>
            </w:pPr>
            <w:ins w:id="10971" w:author="Rohde &amp; Schwarz" w:date="2019-03-29T09:40:00Z">
              <w:r w:rsidRPr="00AE4694">
                <w:t>DC_19A_n78A</w:t>
              </w:r>
            </w:ins>
          </w:p>
        </w:tc>
      </w:tr>
      <w:tr w:rsidR="008634F9" w:rsidRPr="00AE4694" w14:paraId="35CB29FF" w14:textId="77777777" w:rsidTr="008634F9">
        <w:trPr>
          <w:trHeight w:val="288"/>
          <w:jc w:val="center"/>
          <w:ins w:id="10972" w:author="Rohde &amp; Schwarz" w:date="2019-03-29T09:40:00Z"/>
        </w:trPr>
        <w:tc>
          <w:tcPr>
            <w:tcW w:w="3396" w:type="dxa"/>
            <w:shd w:val="clear" w:color="auto" w:fill="auto"/>
            <w:noWrap/>
            <w:vAlign w:val="center"/>
          </w:tcPr>
          <w:p w14:paraId="0C6A4896" w14:textId="77777777" w:rsidR="008634F9" w:rsidRPr="00AE4694" w:rsidRDefault="008634F9" w:rsidP="008634F9">
            <w:pPr>
              <w:pStyle w:val="TAC"/>
              <w:rPr>
                <w:ins w:id="10973" w:author="Rohde &amp; Schwarz" w:date="2019-03-29T09:40:00Z"/>
              </w:rPr>
            </w:pPr>
            <w:ins w:id="10974" w:author="Rohde &amp; Schwarz" w:date="2019-03-29T09:40:00Z">
              <w:r w:rsidRPr="00AE4694">
                <w:rPr>
                  <w:rFonts w:cs="Arial"/>
                  <w:lang w:eastAsia="ja-JP"/>
                </w:rPr>
                <w:t>DC_1A-19A-42C_n79C</w:t>
              </w:r>
            </w:ins>
          </w:p>
        </w:tc>
        <w:tc>
          <w:tcPr>
            <w:tcW w:w="3397" w:type="dxa"/>
          </w:tcPr>
          <w:p w14:paraId="646F5B36" w14:textId="77777777" w:rsidR="008634F9" w:rsidRPr="00AE4694" w:rsidRDefault="008634F9" w:rsidP="008634F9">
            <w:pPr>
              <w:pStyle w:val="TAC"/>
              <w:rPr>
                <w:ins w:id="10975" w:author="Rohde &amp; Schwarz" w:date="2019-03-29T09:40:00Z"/>
              </w:rPr>
            </w:pPr>
            <w:ins w:id="10976" w:author="Rohde &amp; Schwarz" w:date="2019-03-29T09:40:00Z">
              <w:r w:rsidRPr="00AE4694">
                <w:t>DC_1A_n79A</w:t>
              </w:r>
            </w:ins>
          </w:p>
          <w:p w14:paraId="1F0B13B7" w14:textId="77777777" w:rsidR="008634F9" w:rsidRPr="00AE4694" w:rsidRDefault="008634F9" w:rsidP="008634F9">
            <w:pPr>
              <w:pStyle w:val="TAC"/>
              <w:rPr>
                <w:ins w:id="10977" w:author="Rohde &amp; Schwarz" w:date="2019-03-29T09:40:00Z"/>
              </w:rPr>
            </w:pPr>
            <w:ins w:id="10978" w:author="Rohde &amp; Schwarz" w:date="2019-03-29T09:40:00Z">
              <w:r w:rsidRPr="00AE4694">
                <w:t>DC_19A_n79A</w:t>
              </w:r>
            </w:ins>
          </w:p>
        </w:tc>
      </w:tr>
      <w:tr w:rsidR="008634F9" w:rsidRPr="00AE4694" w14:paraId="46DC25CC" w14:textId="77777777" w:rsidTr="008634F9">
        <w:trPr>
          <w:trHeight w:val="288"/>
          <w:jc w:val="center"/>
          <w:ins w:id="10979" w:author="Rohde &amp; Schwarz" w:date="2019-03-29T09:40:00Z"/>
        </w:trPr>
        <w:tc>
          <w:tcPr>
            <w:tcW w:w="3396" w:type="dxa"/>
            <w:shd w:val="clear" w:color="auto" w:fill="auto"/>
            <w:noWrap/>
            <w:vAlign w:val="center"/>
          </w:tcPr>
          <w:p w14:paraId="4E16F70C" w14:textId="77777777" w:rsidR="008634F9" w:rsidRPr="00AE4694" w:rsidRDefault="008634F9" w:rsidP="008634F9">
            <w:pPr>
              <w:pStyle w:val="TAC"/>
              <w:rPr>
                <w:ins w:id="10980" w:author="Rohde &amp; Schwarz" w:date="2019-03-29T09:40:00Z"/>
              </w:rPr>
            </w:pPr>
            <w:ins w:id="10981" w:author="Rohde &amp; Schwarz" w:date="2019-03-29T09:40:00Z">
              <w:r w:rsidRPr="00AE4694">
                <w:rPr>
                  <w:rFonts w:eastAsia="Malgun Gothic" w:hint="eastAsia"/>
                  <w:lang w:val="fi-FI" w:eastAsia="ko-KR"/>
                </w:rPr>
                <w:t>DC_1A-20A_n28A-n78A</w:t>
              </w:r>
            </w:ins>
          </w:p>
        </w:tc>
        <w:tc>
          <w:tcPr>
            <w:tcW w:w="3397" w:type="dxa"/>
          </w:tcPr>
          <w:p w14:paraId="62107846" w14:textId="77777777" w:rsidR="008634F9" w:rsidRPr="00AE4694" w:rsidRDefault="008634F9" w:rsidP="008634F9">
            <w:pPr>
              <w:pStyle w:val="TAC"/>
              <w:rPr>
                <w:ins w:id="10982" w:author="Rohde &amp; Schwarz" w:date="2019-03-29T09:40:00Z"/>
                <w:rFonts w:eastAsia="Malgun Gothic"/>
                <w:lang w:val="fi-FI" w:eastAsia="ko-KR"/>
              </w:rPr>
            </w:pPr>
            <w:ins w:id="10983" w:author="Rohde &amp; Schwarz" w:date="2019-03-29T09:40:00Z">
              <w:r w:rsidRPr="00AE4694">
                <w:rPr>
                  <w:rFonts w:eastAsia="Malgun Gothic" w:hint="eastAsia"/>
                  <w:lang w:val="fi-FI" w:eastAsia="ko-KR"/>
                </w:rPr>
                <w:t>DC_1A_n28A</w:t>
              </w:r>
            </w:ins>
          </w:p>
          <w:p w14:paraId="2CE30B5E" w14:textId="77777777" w:rsidR="008634F9" w:rsidRPr="00AE4694" w:rsidRDefault="008634F9" w:rsidP="008634F9">
            <w:pPr>
              <w:pStyle w:val="TAC"/>
              <w:rPr>
                <w:ins w:id="10984" w:author="Rohde &amp; Schwarz" w:date="2019-03-29T09:40:00Z"/>
                <w:rFonts w:eastAsia="Malgun Gothic"/>
                <w:lang w:val="fi-FI" w:eastAsia="ko-KR"/>
              </w:rPr>
            </w:pPr>
            <w:ins w:id="10985" w:author="Rohde &amp; Schwarz" w:date="2019-03-29T09:40:00Z">
              <w:r w:rsidRPr="00AE4694">
                <w:rPr>
                  <w:rFonts w:eastAsia="Malgun Gothic"/>
                  <w:lang w:val="fi-FI" w:eastAsia="ko-KR"/>
                </w:rPr>
                <w:t>DC_1A_n78A</w:t>
              </w:r>
            </w:ins>
          </w:p>
          <w:p w14:paraId="1D37EB3E" w14:textId="77777777" w:rsidR="008634F9" w:rsidRPr="00AE4694" w:rsidRDefault="008634F9" w:rsidP="008634F9">
            <w:pPr>
              <w:pStyle w:val="TAC"/>
              <w:rPr>
                <w:ins w:id="10986" w:author="Rohde &amp; Schwarz" w:date="2019-03-29T09:40:00Z"/>
                <w:rFonts w:eastAsia="Malgun Gothic"/>
                <w:lang w:val="fi-FI" w:eastAsia="ko-KR"/>
              </w:rPr>
            </w:pPr>
            <w:ins w:id="10987" w:author="Rohde &amp; Schwarz" w:date="2019-03-29T09:40:00Z">
              <w:r w:rsidRPr="00AE4694">
                <w:rPr>
                  <w:rFonts w:eastAsia="Malgun Gothic"/>
                  <w:lang w:val="fi-FI" w:eastAsia="ko-KR"/>
                </w:rPr>
                <w:t>DC_20A_n28A</w:t>
              </w:r>
            </w:ins>
          </w:p>
          <w:p w14:paraId="0548780D" w14:textId="77777777" w:rsidR="008634F9" w:rsidRPr="00AE4694" w:rsidRDefault="008634F9" w:rsidP="008634F9">
            <w:pPr>
              <w:pStyle w:val="TAC"/>
              <w:rPr>
                <w:ins w:id="10988" w:author="Rohde &amp; Schwarz" w:date="2019-03-29T09:40:00Z"/>
              </w:rPr>
            </w:pPr>
            <w:ins w:id="10989" w:author="Rohde &amp; Schwarz" w:date="2019-03-29T09:40:00Z">
              <w:r w:rsidRPr="00AE4694">
                <w:rPr>
                  <w:rFonts w:eastAsia="Malgun Gothic"/>
                  <w:lang w:val="fi-FI" w:eastAsia="ko-KR"/>
                </w:rPr>
                <w:t>DC_20A_n78A</w:t>
              </w:r>
            </w:ins>
          </w:p>
        </w:tc>
      </w:tr>
      <w:tr w:rsidR="008634F9" w:rsidRPr="00AE4694" w14:paraId="3700F321" w14:textId="77777777" w:rsidTr="008634F9">
        <w:trPr>
          <w:trHeight w:val="288"/>
          <w:jc w:val="center"/>
          <w:ins w:id="10990" w:author="Rohde &amp; Schwarz" w:date="2019-03-29T09:40:00Z"/>
        </w:trPr>
        <w:tc>
          <w:tcPr>
            <w:tcW w:w="3396" w:type="dxa"/>
            <w:shd w:val="clear" w:color="auto" w:fill="auto"/>
            <w:noWrap/>
            <w:vAlign w:val="center"/>
          </w:tcPr>
          <w:p w14:paraId="06A2EFE9" w14:textId="77777777" w:rsidR="008634F9" w:rsidRPr="00AE4694" w:rsidRDefault="008634F9" w:rsidP="008634F9">
            <w:pPr>
              <w:pStyle w:val="TAC"/>
              <w:rPr>
                <w:ins w:id="10991" w:author="Rohde &amp; Schwarz" w:date="2019-03-29T09:40:00Z"/>
              </w:rPr>
            </w:pPr>
            <w:ins w:id="10992" w:author="Rohde &amp; Schwarz" w:date="2019-03-29T09:40:00Z">
              <w:r w:rsidRPr="00AE4694">
                <w:t>DC_1A-21A-28A_n77A</w:t>
              </w:r>
            </w:ins>
          </w:p>
        </w:tc>
        <w:tc>
          <w:tcPr>
            <w:tcW w:w="3397" w:type="dxa"/>
          </w:tcPr>
          <w:p w14:paraId="33DA673B" w14:textId="77777777" w:rsidR="008634F9" w:rsidRPr="00AE4694" w:rsidRDefault="008634F9" w:rsidP="008634F9">
            <w:pPr>
              <w:pStyle w:val="TAC"/>
              <w:rPr>
                <w:ins w:id="10993" w:author="Rohde &amp; Schwarz" w:date="2019-03-29T09:40:00Z"/>
              </w:rPr>
            </w:pPr>
            <w:ins w:id="10994" w:author="Rohde &amp; Schwarz" w:date="2019-03-29T09:40:00Z">
              <w:r w:rsidRPr="00AE4694">
                <w:t>DC_1A_n77A</w:t>
              </w:r>
            </w:ins>
          </w:p>
          <w:p w14:paraId="5CB71501" w14:textId="77777777" w:rsidR="008634F9" w:rsidRPr="00AE4694" w:rsidRDefault="008634F9" w:rsidP="008634F9">
            <w:pPr>
              <w:pStyle w:val="TAC"/>
              <w:rPr>
                <w:ins w:id="10995" w:author="Rohde &amp; Schwarz" w:date="2019-03-29T09:40:00Z"/>
              </w:rPr>
            </w:pPr>
            <w:ins w:id="10996" w:author="Rohde &amp; Schwarz" w:date="2019-03-29T09:40:00Z">
              <w:r w:rsidRPr="00AE4694">
                <w:t>DC_21A_n77A</w:t>
              </w:r>
            </w:ins>
          </w:p>
          <w:p w14:paraId="76ADA7A5" w14:textId="77777777" w:rsidR="008634F9" w:rsidRPr="00AE4694" w:rsidRDefault="008634F9" w:rsidP="008634F9">
            <w:pPr>
              <w:pStyle w:val="TAC"/>
              <w:rPr>
                <w:ins w:id="10997" w:author="Rohde &amp; Schwarz" w:date="2019-03-29T09:40:00Z"/>
              </w:rPr>
            </w:pPr>
            <w:ins w:id="10998" w:author="Rohde &amp; Schwarz" w:date="2019-03-29T09:40:00Z">
              <w:r w:rsidRPr="00AE4694">
                <w:t>DC_28A_n77A</w:t>
              </w:r>
            </w:ins>
          </w:p>
        </w:tc>
      </w:tr>
      <w:tr w:rsidR="008634F9" w:rsidRPr="00AE4694" w14:paraId="330E589E" w14:textId="77777777" w:rsidTr="008634F9">
        <w:trPr>
          <w:trHeight w:val="288"/>
          <w:jc w:val="center"/>
          <w:ins w:id="10999" w:author="Rohde &amp; Schwarz" w:date="2019-03-29T09:40:00Z"/>
        </w:trPr>
        <w:tc>
          <w:tcPr>
            <w:tcW w:w="3396" w:type="dxa"/>
            <w:shd w:val="clear" w:color="auto" w:fill="auto"/>
            <w:noWrap/>
            <w:vAlign w:val="center"/>
          </w:tcPr>
          <w:p w14:paraId="3A7C0FC2" w14:textId="77777777" w:rsidR="008634F9" w:rsidRPr="00AE4694" w:rsidRDefault="008634F9" w:rsidP="008634F9">
            <w:pPr>
              <w:pStyle w:val="TAC"/>
              <w:rPr>
                <w:ins w:id="11000" w:author="Rohde &amp; Schwarz" w:date="2019-03-29T09:40:00Z"/>
              </w:rPr>
            </w:pPr>
            <w:ins w:id="11001" w:author="Rohde &amp; Schwarz" w:date="2019-03-29T09:40:00Z">
              <w:r w:rsidRPr="00AE4694">
                <w:t>DC_1A-21A-28A_n78A</w:t>
              </w:r>
            </w:ins>
          </w:p>
        </w:tc>
        <w:tc>
          <w:tcPr>
            <w:tcW w:w="3397" w:type="dxa"/>
          </w:tcPr>
          <w:p w14:paraId="447545FD" w14:textId="77777777" w:rsidR="008634F9" w:rsidRPr="00AE4694" w:rsidRDefault="008634F9" w:rsidP="008634F9">
            <w:pPr>
              <w:pStyle w:val="TAC"/>
              <w:rPr>
                <w:ins w:id="11002" w:author="Rohde &amp; Schwarz" w:date="2019-03-29T09:40:00Z"/>
              </w:rPr>
            </w:pPr>
            <w:ins w:id="11003" w:author="Rohde &amp; Schwarz" w:date="2019-03-29T09:40:00Z">
              <w:r w:rsidRPr="00AE4694">
                <w:t>DC_1A_n78A</w:t>
              </w:r>
            </w:ins>
          </w:p>
          <w:p w14:paraId="620AE3CF" w14:textId="77777777" w:rsidR="008634F9" w:rsidRPr="00AE4694" w:rsidRDefault="008634F9" w:rsidP="008634F9">
            <w:pPr>
              <w:pStyle w:val="TAC"/>
              <w:rPr>
                <w:ins w:id="11004" w:author="Rohde &amp; Schwarz" w:date="2019-03-29T09:40:00Z"/>
              </w:rPr>
            </w:pPr>
            <w:ins w:id="11005" w:author="Rohde &amp; Schwarz" w:date="2019-03-29T09:40:00Z">
              <w:r w:rsidRPr="00AE4694">
                <w:t>DC_21A_n78A</w:t>
              </w:r>
            </w:ins>
          </w:p>
          <w:p w14:paraId="56D2616D" w14:textId="77777777" w:rsidR="008634F9" w:rsidRPr="00AE4694" w:rsidRDefault="008634F9" w:rsidP="008634F9">
            <w:pPr>
              <w:pStyle w:val="TAC"/>
              <w:rPr>
                <w:ins w:id="11006" w:author="Rohde &amp; Schwarz" w:date="2019-03-29T09:40:00Z"/>
              </w:rPr>
            </w:pPr>
            <w:ins w:id="11007" w:author="Rohde &amp; Schwarz" w:date="2019-03-29T09:40:00Z">
              <w:r w:rsidRPr="00AE4694">
                <w:t>DC_28A_n78A</w:t>
              </w:r>
            </w:ins>
          </w:p>
        </w:tc>
      </w:tr>
      <w:tr w:rsidR="008634F9" w:rsidRPr="00AE4694" w14:paraId="2300EBE0" w14:textId="77777777" w:rsidTr="008634F9">
        <w:trPr>
          <w:trHeight w:val="288"/>
          <w:jc w:val="center"/>
          <w:ins w:id="11008" w:author="Rohde &amp; Schwarz" w:date="2019-03-29T09:40:00Z"/>
        </w:trPr>
        <w:tc>
          <w:tcPr>
            <w:tcW w:w="3396" w:type="dxa"/>
            <w:shd w:val="clear" w:color="auto" w:fill="auto"/>
            <w:noWrap/>
            <w:vAlign w:val="center"/>
          </w:tcPr>
          <w:p w14:paraId="486A72F3" w14:textId="77777777" w:rsidR="008634F9" w:rsidRPr="00AE4694" w:rsidRDefault="008634F9" w:rsidP="008634F9">
            <w:pPr>
              <w:pStyle w:val="TAC"/>
              <w:rPr>
                <w:ins w:id="11009" w:author="Rohde &amp; Schwarz" w:date="2019-03-29T09:40:00Z"/>
              </w:rPr>
            </w:pPr>
            <w:ins w:id="11010" w:author="Rohde &amp; Schwarz" w:date="2019-03-29T09:40:00Z">
              <w:r w:rsidRPr="00AE4694">
                <w:t>DC_1A-21A-28A_n79A</w:t>
              </w:r>
            </w:ins>
          </w:p>
        </w:tc>
        <w:tc>
          <w:tcPr>
            <w:tcW w:w="3397" w:type="dxa"/>
          </w:tcPr>
          <w:p w14:paraId="36C8AE0B" w14:textId="77777777" w:rsidR="008634F9" w:rsidRPr="00AE4694" w:rsidRDefault="008634F9" w:rsidP="008634F9">
            <w:pPr>
              <w:pStyle w:val="TAC"/>
              <w:rPr>
                <w:ins w:id="11011" w:author="Rohde &amp; Schwarz" w:date="2019-03-29T09:40:00Z"/>
              </w:rPr>
            </w:pPr>
            <w:ins w:id="11012" w:author="Rohde &amp; Schwarz" w:date="2019-03-29T09:40:00Z">
              <w:r w:rsidRPr="00AE4694">
                <w:t>DC_1A_n79A</w:t>
              </w:r>
            </w:ins>
          </w:p>
          <w:p w14:paraId="4BC9A6B3" w14:textId="77777777" w:rsidR="008634F9" w:rsidRPr="00AE4694" w:rsidRDefault="008634F9" w:rsidP="008634F9">
            <w:pPr>
              <w:pStyle w:val="TAC"/>
              <w:rPr>
                <w:ins w:id="11013" w:author="Rohde &amp; Schwarz" w:date="2019-03-29T09:40:00Z"/>
              </w:rPr>
            </w:pPr>
            <w:ins w:id="11014" w:author="Rohde &amp; Schwarz" w:date="2019-03-29T09:40:00Z">
              <w:r w:rsidRPr="00AE4694">
                <w:t>DC_21A_n79A</w:t>
              </w:r>
            </w:ins>
          </w:p>
          <w:p w14:paraId="120CFE8A" w14:textId="77777777" w:rsidR="008634F9" w:rsidRPr="00AE4694" w:rsidRDefault="008634F9" w:rsidP="008634F9">
            <w:pPr>
              <w:pStyle w:val="TAC"/>
              <w:rPr>
                <w:ins w:id="11015" w:author="Rohde &amp; Schwarz" w:date="2019-03-29T09:40:00Z"/>
              </w:rPr>
            </w:pPr>
            <w:ins w:id="11016" w:author="Rohde &amp; Schwarz" w:date="2019-03-29T09:40:00Z">
              <w:r w:rsidRPr="00AE4694">
                <w:t>DC_28A_n79A</w:t>
              </w:r>
            </w:ins>
          </w:p>
        </w:tc>
      </w:tr>
      <w:tr w:rsidR="008634F9" w:rsidRPr="00AE4694" w14:paraId="3376C2F7" w14:textId="77777777" w:rsidTr="008634F9">
        <w:trPr>
          <w:trHeight w:val="288"/>
          <w:jc w:val="center"/>
          <w:ins w:id="11017" w:author="Rohde &amp; Schwarz" w:date="2019-03-29T09:40:00Z"/>
        </w:trPr>
        <w:tc>
          <w:tcPr>
            <w:tcW w:w="3396" w:type="dxa"/>
            <w:shd w:val="clear" w:color="auto" w:fill="auto"/>
            <w:noWrap/>
          </w:tcPr>
          <w:p w14:paraId="7565A905" w14:textId="77777777" w:rsidR="008634F9" w:rsidRPr="00AE4694" w:rsidRDefault="008634F9" w:rsidP="008634F9">
            <w:pPr>
              <w:pStyle w:val="TAC"/>
              <w:rPr>
                <w:ins w:id="11018" w:author="Rohde &amp; Schwarz" w:date="2019-03-29T09:40:00Z"/>
              </w:rPr>
            </w:pPr>
            <w:ins w:id="11019" w:author="Rohde &amp; Schwarz" w:date="2019-03-29T09:40:00Z">
              <w:r w:rsidRPr="00AE4694">
                <w:t>DC_1A-21A-42A_n77A</w:t>
              </w:r>
            </w:ins>
          </w:p>
          <w:p w14:paraId="58120AF1" w14:textId="77777777" w:rsidR="008634F9" w:rsidRPr="00AE4694" w:rsidRDefault="008634F9" w:rsidP="008634F9">
            <w:pPr>
              <w:pStyle w:val="TAC"/>
              <w:rPr>
                <w:ins w:id="11020" w:author="Rohde &amp; Schwarz" w:date="2019-03-29T09:40:00Z"/>
                <w:lang w:val="fi-FI" w:eastAsia="fi-FI"/>
              </w:rPr>
            </w:pPr>
            <w:ins w:id="11021" w:author="Rohde &amp; Schwarz" w:date="2019-03-29T09:40:00Z">
              <w:r w:rsidRPr="00AE4694">
                <w:t>DC_1A-21A-42A_n77C</w:t>
              </w:r>
            </w:ins>
          </w:p>
        </w:tc>
        <w:tc>
          <w:tcPr>
            <w:tcW w:w="3397" w:type="dxa"/>
          </w:tcPr>
          <w:p w14:paraId="473AAF92" w14:textId="77777777" w:rsidR="008634F9" w:rsidRPr="00AE4694" w:rsidRDefault="008634F9" w:rsidP="008634F9">
            <w:pPr>
              <w:pStyle w:val="TAC"/>
              <w:rPr>
                <w:ins w:id="11022" w:author="Rohde &amp; Schwarz" w:date="2019-03-29T09:40:00Z"/>
              </w:rPr>
            </w:pPr>
            <w:ins w:id="11023" w:author="Rohde &amp; Schwarz" w:date="2019-03-29T09:40:00Z">
              <w:r w:rsidRPr="00AE4694">
                <w:t>DC_1A_n77A</w:t>
              </w:r>
            </w:ins>
          </w:p>
          <w:p w14:paraId="316E3CB9" w14:textId="77777777" w:rsidR="008634F9" w:rsidRPr="00AE4694" w:rsidRDefault="008634F9" w:rsidP="008634F9">
            <w:pPr>
              <w:pStyle w:val="TAC"/>
              <w:rPr>
                <w:ins w:id="11024" w:author="Rohde &amp; Schwarz" w:date="2019-03-29T09:40:00Z"/>
                <w:lang w:val="fi-FI" w:eastAsia="fi-FI"/>
              </w:rPr>
            </w:pPr>
            <w:ins w:id="11025" w:author="Rohde &amp; Schwarz" w:date="2019-03-29T09:40:00Z">
              <w:r w:rsidRPr="00AE4694">
                <w:t>DC_21A_n77A</w:t>
              </w:r>
            </w:ins>
          </w:p>
        </w:tc>
      </w:tr>
      <w:tr w:rsidR="008634F9" w:rsidRPr="00AE4694" w14:paraId="2A7BDB71" w14:textId="77777777" w:rsidTr="008634F9">
        <w:trPr>
          <w:trHeight w:val="288"/>
          <w:jc w:val="center"/>
          <w:ins w:id="11026" w:author="Rohde &amp; Schwarz" w:date="2019-03-29T09:40:00Z"/>
        </w:trPr>
        <w:tc>
          <w:tcPr>
            <w:tcW w:w="3396" w:type="dxa"/>
            <w:shd w:val="clear" w:color="auto" w:fill="auto"/>
            <w:noWrap/>
          </w:tcPr>
          <w:p w14:paraId="6E225099" w14:textId="77777777" w:rsidR="008634F9" w:rsidRPr="00AE4694" w:rsidRDefault="008634F9" w:rsidP="008634F9">
            <w:pPr>
              <w:pStyle w:val="TAC"/>
              <w:rPr>
                <w:ins w:id="11027" w:author="Rohde &amp; Schwarz" w:date="2019-03-29T09:40:00Z"/>
              </w:rPr>
            </w:pPr>
            <w:ins w:id="11028" w:author="Rohde &amp; Schwarz" w:date="2019-03-29T09:40:00Z">
              <w:r w:rsidRPr="00AE4694">
                <w:t>DC_1A-21A-42A_n78A</w:t>
              </w:r>
            </w:ins>
          </w:p>
          <w:p w14:paraId="357AF9BD" w14:textId="77777777" w:rsidR="008634F9" w:rsidRPr="00AE4694" w:rsidRDefault="008634F9" w:rsidP="008634F9">
            <w:pPr>
              <w:pStyle w:val="TAC"/>
              <w:rPr>
                <w:ins w:id="11029" w:author="Rohde &amp; Schwarz" w:date="2019-03-29T09:40:00Z"/>
                <w:lang w:val="fi-FI" w:eastAsia="fi-FI"/>
              </w:rPr>
            </w:pPr>
            <w:ins w:id="11030" w:author="Rohde &amp; Schwarz" w:date="2019-03-29T09:40:00Z">
              <w:r w:rsidRPr="00AE4694">
                <w:t>DC_1A-21A-42A_n78C</w:t>
              </w:r>
            </w:ins>
          </w:p>
        </w:tc>
        <w:tc>
          <w:tcPr>
            <w:tcW w:w="3397" w:type="dxa"/>
          </w:tcPr>
          <w:p w14:paraId="49CBA0C0" w14:textId="77777777" w:rsidR="008634F9" w:rsidRPr="00AE4694" w:rsidRDefault="008634F9" w:rsidP="008634F9">
            <w:pPr>
              <w:pStyle w:val="TAC"/>
              <w:rPr>
                <w:ins w:id="11031" w:author="Rohde &amp; Schwarz" w:date="2019-03-29T09:40:00Z"/>
              </w:rPr>
            </w:pPr>
            <w:ins w:id="11032" w:author="Rohde &amp; Schwarz" w:date="2019-03-29T09:40:00Z">
              <w:r w:rsidRPr="00AE4694">
                <w:t>DC_1A_n78A</w:t>
              </w:r>
            </w:ins>
          </w:p>
          <w:p w14:paraId="23E2BE78" w14:textId="77777777" w:rsidR="008634F9" w:rsidRPr="00AE4694" w:rsidRDefault="008634F9" w:rsidP="008634F9">
            <w:pPr>
              <w:pStyle w:val="TAC"/>
              <w:rPr>
                <w:ins w:id="11033" w:author="Rohde &amp; Schwarz" w:date="2019-03-29T09:40:00Z"/>
                <w:lang w:val="fi-FI" w:eastAsia="fi-FI"/>
              </w:rPr>
            </w:pPr>
            <w:ins w:id="11034" w:author="Rohde &amp; Schwarz" w:date="2019-03-29T09:40:00Z">
              <w:r w:rsidRPr="00AE4694">
                <w:t>DC_21A_n78A</w:t>
              </w:r>
            </w:ins>
          </w:p>
        </w:tc>
      </w:tr>
      <w:tr w:rsidR="008634F9" w:rsidRPr="00AE4694" w14:paraId="694BE4EA" w14:textId="77777777" w:rsidTr="008634F9">
        <w:trPr>
          <w:trHeight w:val="288"/>
          <w:jc w:val="center"/>
          <w:ins w:id="11035" w:author="Rohde &amp; Schwarz" w:date="2019-03-29T09:40:00Z"/>
        </w:trPr>
        <w:tc>
          <w:tcPr>
            <w:tcW w:w="3396" w:type="dxa"/>
            <w:shd w:val="clear" w:color="auto" w:fill="auto"/>
            <w:noWrap/>
          </w:tcPr>
          <w:p w14:paraId="6C9E4C33" w14:textId="77777777" w:rsidR="008634F9" w:rsidRPr="00AE4694" w:rsidRDefault="008634F9" w:rsidP="008634F9">
            <w:pPr>
              <w:pStyle w:val="TAC"/>
              <w:rPr>
                <w:ins w:id="11036" w:author="Rohde &amp; Schwarz" w:date="2019-03-29T09:40:00Z"/>
              </w:rPr>
            </w:pPr>
            <w:ins w:id="11037" w:author="Rohde &amp; Schwarz" w:date="2019-03-29T09:40:00Z">
              <w:r w:rsidRPr="00AE4694">
                <w:t>DC_1A-21A-42A_n79A</w:t>
              </w:r>
            </w:ins>
          </w:p>
          <w:p w14:paraId="0FDE2BAE" w14:textId="77777777" w:rsidR="008634F9" w:rsidRPr="00AE4694" w:rsidRDefault="008634F9" w:rsidP="008634F9">
            <w:pPr>
              <w:pStyle w:val="TAC"/>
              <w:rPr>
                <w:ins w:id="11038" w:author="Rohde &amp; Schwarz" w:date="2019-03-29T09:40:00Z"/>
                <w:lang w:val="fi-FI" w:eastAsia="fi-FI"/>
              </w:rPr>
            </w:pPr>
            <w:ins w:id="11039" w:author="Rohde &amp; Schwarz" w:date="2019-03-29T09:40:00Z">
              <w:r w:rsidRPr="00AE4694">
                <w:t>DC_1A-21A-42A_n79C</w:t>
              </w:r>
            </w:ins>
          </w:p>
        </w:tc>
        <w:tc>
          <w:tcPr>
            <w:tcW w:w="3397" w:type="dxa"/>
          </w:tcPr>
          <w:p w14:paraId="593E5C18" w14:textId="77777777" w:rsidR="008634F9" w:rsidRPr="00AE4694" w:rsidRDefault="008634F9" w:rsidP="008634F9">
            <w:pPr>
              <w:pStyle w:val="TAC"/>
              <w:rPr>
                <w:ins w:id="11040" w:author="Rohde &amp; Schwarz" w:date="2019-03-29T09:40:00Z"/>
              </w:rPr>
            </w:pPr>
            <w:ins w:id="11041" w:author="Rohde &amp; Schwarz" w:date="2019-03-29T09:40:00Z">
              <w:r w:rsidRPr="00AE4694">
                <w:t>DC_1A_n79A</w:t>
              </w:r>
            </w:ins>
          </w:p>
          <w:p w14:paraId="485FF32A" w14:textId="77777777" w:rsidR="008634F9" w:rsidRPr="00AE4694" w:rsidRDefault="008634F9" w:rsidP="008634F9">
            <w:pPr>
              <w:pStyle w:val="TAC"/>
              <w:rPr>
                <w:ins w:id="11042" w:author="Rohde &amp; Schwarz" w:date="2019-03-29T09:40:00Z"/>
                <w:lang w:val="fi-FI" w:eastAsia="fi-FI"/>
              </w:rPr>
            </w:pPr>
            <w:ins w:id="11043" w:author="Rohde &amp; Schwarz" w:date="2019-03-29T09:40:00Z">
              <w:r w:rsidRPr="00AE4694">
                <w:t>DC_21A_n79A</w:t>
              </w:r>
            </w:ins>
          </w:p>
        </w:tc>
      </w:tr>
      <w:tr w:rsidR="008634F9" w:rsidRPr="00AE4694" w14:paraId="748E5711" w14:textId="77777777" w:rsidTr="008634F9">
        <w:trPr>
          <w:trHeight w:val="288"/>
          <w:jc w:val="center"/>
          <w:ins w:id="11044" w:author="Rohde &amp; Schwarz" w:date="2019-03-29T09:40:00Z"/>
        </w:trPr>
        <w:tc>
          <w:tcPr>
            <w:tcW w:w="3396" w:type="dxa"/>
            <w:shd w:val="clear" w:color="auto" w:fill="auto"/>
            <w:noWrap/>
            <w:vAlign w:val="center"/>
          </w:tcPr>
          <w:p w14:paraId="1F99E2AA" w14:textId="77777777" w:rsidR="008634F9" w:rsidRPr="00AE4694" w:rsidRDefault="008634F9" w:rsidP="008634F9">
            <w:pPr>
              <w:pStyle w:val="TAC"/>
              <w:rPr>
                <w:ins w:id="11045" w:author="Rohde &amp; Schwarz" w:date="2019-03-29T09:40:00Z"/>
              </w:rPr>
            </w:pPr>
            <w:ins w:id="11046" w:author="Rohde &amp; Schwarz" w:date="2019-03-29T09:40:00Z">
              <w:r w:rsidRPr="00AE4694">
                <w:t>DC_1A-21A-42C_n77A</w:t>
              </w:r>
            </w:ins>
          </w:p>
        </w:tc>
        <w:tc>
          <w:tcPr>
            <w:tcW w:w="3397" w:type="dxa"/>
          </w:tcPr>
          <w:p w14:paraId="6D995EAF" w14:textId="77777777" w:rsidR="008634F9" w:rsidRPr="00AE4694" w:rsidRDefault="008634F9" w:rsidP="008634F9">
            <w:pPr>
              <w:pStyle w:val="TAC"/>
              <w:rPr>
                <w:ins w:id="11047" w:author="Rohde &amp; Schwarz" w:date="2019-03-29T09:40:00Z"/>
              </w:rPr>
            </w:pPr>
            <w:ins w:id="11048" w:author="Rohde &amp; Schwarz" w:date="2019-03-29T09:40:00Z">
              <w:r w:rsidRPr="00AE4694">
                <w:t>DC_1A_n77A</w:t>
              </w:r>
            </w:ins>
          </w:p>
          <w:p w14:paraId="2FD251FE" w14:textId="77777777" w:rsidR="008634F9" w:rsidRPr="00AE4694" w:rsidRDefault="008634F9" w:rsidP="008634F9">
            <w:pPr>
              <w:pStyle w:val="TAC"/>
              <w:rPr>
                <w:ins w:id="11049" w:author="Rohde &amp; Schwarz" w:date="2019-03-29T09:40:00Z"/>
              </w:rPr>
            </w:pPr>
            <w:ins w:id="11050" w:author="Rohde &amp; Schwarz" w:date="2019-03-29T09:40:00Z">
              <w:r w:rsidRPr="00AE4694">
                <w:t>DC_21A_n77A</w:t>
              </w:r>
            </w:ins>
          </w:p>
        </w:tc>
      </w:tr>
      <w:tr w:rsidR="008634F9" w:rsidRPr="00AE4694" w14:paraId="04E70F1E" w14:textId="77777777" w:rsidTr="008634F9">
        <w:trPr>
          <w:trHeight w:val="288"/>
          <w:jc w:val="center"/>
          <w:ins w:id="11051" w:author="Rohde &amp; Schwarz" w:date="2019-03-29T09:40:00Z"/>
        </w:trPr>
        <w:tc>
          <w:tcPr>
            <w:tcW w:w="3396" w:type="dxa"/>
            <w:shd w:val="clear" w:color="auto" w:fill="auto"/>
            <w:noWrap/>
            <w:vAlign w:val="center"/>
          </w:tcPr>
          <w:p w14:paraId="13AF1579" w14:textId="77777777" w:rsidR="008634F9" w:rsidRPr="00AE4694" w:rsidRDefault="008634F9" w:rsidP="008634F9">
            <w:pPr>
              <w:pStyle w:val="TAC"/>
              <w:rPr>
                <w:ins w:id="11052" w:author="Rohde &amp; Schwarz" w:date="2019-03-29T09:40:00Z"/>
              </w:rPr>
            </w:pPr>
            <w:ins w:id="11053" w:author="Rohde &amp; Schwarz" w:date="2019-03-29T09:40:00Z">
              <w:r w:rsidRPr="00AE4694">
                <w:t>DC_1A-21A-42C_n78A</w:t>
              </w:r>
            </w:ins>
          </w:p>
        </w:tc>
        <w:tc>
          <w:tcPr>
            <w:tcW w:w="3397" w:type="dxa"/>
          </w:tcPr>
          <w:p w14:paraId="3ED784D2" w14:textId="77777777" w:rsidR="008634F9" w:rsidRPr="00AE4694" w:rsidRDefault="008634F9" w:rsidP="008634F9">
            <w:pPr>
              <w:pStyle w:val="TAC"/>
              <w:rPr>
                <w:ins w:id="11054" w:author="Rohde &amp; Schwarz" w:date="2019-03-29T09:40:00Z"/>
              </w:rPr>
            </w:pPr>
            <w:ins w:id="11055" w:author="Rohde &amp; Schwarz" w:date="2019-03-29T09:40:00Z">
              <w:r w:rsidRPr="00AE4694">
                <w:t>DC_1A_n78A</w:t>
              </w:r>
            </w:ins>
          </w:p>
          <w:p w14:paraId="6D0F392A" w14:textId="77777777" w:rsidR="008634F9" w:rsidRPr="00AE4694" w:rsidRDefault="008634F9" w:rsidP="008634F9">
            <w:pPr>
              <w:pStyle w:val="TAC"/>
              <w:rPr>
                <w:ins w:id="11056" w:author="Rohde &amp; Schwarz" w:date="2019-03-29T09:40:00Z"/>
              </w:rPr>
            </w:pPr>
            <w:ins w:id="11057" w:author="Rohde &amp; Schwarz" w:date="2019-03-29T09:40:00Z">
              <w:r w:rsidRPr="00AE4694">
                <w:t>DC_21A_n78A</w:t>
              </w:r>
            </w:ins>
          </w:p>
        </w:tc>
      </w:tr>
      <w:tr w:rsidR="008634F9" w:rsidRPr="00AE4694" w14:paraId="7FFD699E" w14:textId="77777777" w:rsidTr="008634F9">
        <w:trPr>
          <w:trHeight w:val="288"/>
          <w:jc w:val="center"/>
          <w:ins w:id="11058" w:author="Rohde &amp; Schwarz" w:date="2019-03-29T09:40:00Z"/>
        </w:trPr>
        <w:tc>
          <w:tcPr>
            <w:tcW w:w="3396" w:type="dxa"/>
            <w:shd w:val="clear" w:color="auto" w:fill="auto"/>
            <w:noWrap/>
            <w:vAlign w:val="center"/>
          </w:tcPr>
          <w:p w14:paraId="2F3B9591" w14:textId="77777777" w:rsidR="008634F9" w:rsidRPr="00AE4694" w:rsidRDefault="008634F9" w:rsidP="008634F9">
            <w:pPr>
              <w:pStyle w:val="TAC"/>
              <w:rPr>
                <w:ins w:id="11059" w:author="Rohde &amp; Schwarz" w:date="2019-03-29T09:40:00Z"/>
              </w:rPr>
            </w:pPr>
            <w:ins w:id="11060" w:author="Rohde &amp; Schwarz" w:date="2019-03-29T09:40:00Z">
              <w:r w:rsidRPr="00AE4694">
                <w:t>DC_1A-21A-42C_n79A</w:t>
              </w:r>
            </w:ins>
          </w:p>
        </w:tc>
        <w:tc>
          <w:tcPr>
            <w:tcW w:w="3397" w:type="dxa"/>
          </w:tcPr>
          <w:p w14:paraId="1BE5A0D6" w14:textId="77777777" w:rsidR="008634F9" w:rsidRPr="00AE4694" w:rsidRDefault="008634F9" w:rsidP="008634F9">
            <w:pPr>
              <w:pStyle w:val="TAC"/>
              <w:rPr>
                <w:ins w:id="11061" w:author="Rohde &amp; Schwarz" w:date="2019-03-29T09:40:00Z"/>
              </w:rPr>
            </w:pPr>
            <w:ins w:id="11062" w:author="Rohde &amp; Schwarz" w:date="2019-03-29T09:40:00Z">
              <w:r w:rsidRPr="00AE4694">
                <w:t>DC_1A_n79A</w:t>
              </w:r>
            </w:ins>
          </w:p>
          <w:p w14:paraId="5357FE51" w14:textId="77777777" w:rsidR="008634F9" w:rsidRPr="00AE4694" w:rsidRDefault="008634F9" w:rsidP="008634F9">
            <w:pPr>
              <w:pStyle w:val="TAC"/>
              <w:rPr>
                <w:ins w:id="11063" w:author="Rohde &amp; Schwarz" w:date="2019-03-29T09:40:00Z"/>
              </w:rPr>
            </w:pPr>
            <w:ins w:id="11064" w:author="Rohde &amp; Schwarz" w:date="2019-03-29T09:40:00Z">
              <w:r w:rsidRPr="00AE4694">
                <w:t>DC_21A_n79A</w:t>
              </w:r>
            </w:ins>
          </w:p>
        </w:tc>
      </w:tr>
      <w:tr w:rsidR="008634F9" w:rsidRPr="00AE4694" w14:paraId="456FA2F7" w14:textId="77777777" w:rsidTr="008634F9">
        <w:trPr>
          <w:trHeight w:val="288"/>
          <w:jc w:val="center"/>
          <w:ins w:id="11065" w:author="Rohde &amp; Schwarz" w:date="2019-03-29T09:40:00Z"/>
        </w:trPr>
        <w:tc>
          <w:tcPr>
            <w:tcW w:w="3396" w:type="dxa"/>
            <w:shd w:val="clear" w:color="auto" w:fill="auto"/>
            <w:noWrap/>
            <w:vAlign w:val="center"/>
          </w:tcPr>
          <w:p w14:paraId="37C9CE08" w14:textId="77777777" w:rsidR="008634F9" w:rsidRPr="00AE4694" w:rsidRDefault="008634F9" w:rsidP="008634F9">
            <w:pPr>
              <w:pStyle w:val="TAC"/>
              <w:rPr>
                <w:ins w:id="11066" w:author="Rohde &amp; Schwarz" w:date="2019-03-29T09:40:00Z"/>
              </w:rPr>
            </w:pPr>
            <w:ins w:id="11067" w:author="Rohde &amp; Schwarz" w:date="2019-03-29T09:40:00Z">
              <w:r w:rsidRPr="00AE4694">
                <w:rPr>
                  <w:rFonts w:cs="Arial"/>
                  <w:lang w:eastAsia="ja-JP"/>
                </w:rPr>
                <w:t>DC</w:t>
              </w:r>
              <w:r w:rsidRPr="00AE4694">
                <w:rPr>
                  <w:rFonts w:cs="Arial"/>
                </w:rPr>
                <w:t>_</w:t>
              </w:r>
              <w:r w:rsidRPr="00AE4694">
                <w:rPr>
                  <w:rFonts w:cs="Arial"/>
                  <w:lang w:eastAsia="ja-JP"/>
                </w:rPr>
                <w:t>1A-21A-42C_n77C</w:t>
              </w:r>
            </w:ins>
          </w:p>
        </w:tc>
        <w:tc>
          <w:tcPr>
            <w:tcW w:w="3397" w:type="dxa"/>
          </w:tcPr>
          <w:p w14:paraId="53F1D7A8" w14:textId="77777777" w:rsidR="008634F9" w:rsidRPr="00AE4694" w:rsidRDefault="008634F9" w:rsidP="008634F9">
            <w:pPr>
              <w:pStyle w:val="TAC"/>
              <w:rPr>
                <w:ins w:id="11068" w:author="Rohde &amp; Schwarz" w:date="2019-03-29T09:40:00Z"/>
              </w:rPr>
            </w:pPr>
            <w:ins w:id="11069" w:author="Rohde &amp; Schwarz" w:date="2019-03-29T09:40:00Z">
              <w:r w:rsidRPr="00AE4694">
                <w:t>DC_1A_n77A</w:t>
              </w:r>
            </w:ins>
          </w:p>
          <w:p w14:paraId="7FEB1E32" w14:textId="77777777" w:rsidR="008634F9" w:rsidRPr="00AE4694" w:rsidRDefault="008634F9" w:rsidP="008634F9">
            <w:pPr>
              <w:pStyle w:val="TAC"/>
              <w:rPr>
                <w:ins w:id="11070" w:author="Rohde &amp; Schwarz" w:date="2019-03-29T09:40:00Z"/>
              </w:rPr>
            </w:pPr>
            <w:ins w:id="11071" w:author="Rohde &amp; Schwarz" w:date="2019-03-29T09:40:00Z">
              <w:r w:rsidRPr="00AE4694">
                <w:t>DC_21A_n77A</w:t>
              </w:r>
            </w:ins>
          </w:p>
        </w:tc>
      </w:tr>
      <w:tr w:rsidR="008634F9" w:rsidRPr="00AE4694" w14:paraId="2BF4704B" w14:textId="77777777" w:rsidTr="008634F9">
        <w:trPr>
          <w:trHeight w:val="288"/>
          <w:jc w:val="center"/>
          <w:ins w:id="11072" w:author="Rohde &amp; Schwarz" w:date="2019-03-29T09:40:00Z"/>
        </w:trPr>
        <w:tc>
          <w:tcPr>
            <w:tcW w:w="3396" w:type="dxa"/>
            <w:shd w:val="clear" w:color="auto" w:fill="auto"/>
            <w:noWrap/>
            <w:vAlign w:val="center"/>
          </w:tcPr>
          <w:p w14:paraId="66CBBF6F" w14:textId="77777777" w:rsidR="008634F9" w:rsidRPr="00AE4694" w:rsidRDefault="008634F9" w:rsidP="008634F9">
            <w:pPr>
              <w:pStyle w:val="TAC"/>
              <w:rPr>
                <w:ins w:id="11073" w:author="Rohde &amp; Schwarz" w:date="2019-03-29T09:40:00Z"/>
              </w:rPr>
            </w:pPr>
            <w:ins w:id="11074" w:author="Rohde &amp; Schwarz" w:date="2019-03-29T09:40: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ins>
          </w:p>
        </w:tc>
        <w:tc>
          <w:tcPr>
            <w:tcW w:w="3397" w:type="dxa"/>
          </w:tcPr>
          <w:p w14:paraId="317C0022" w14:textId="77777777" w:rsidR="008634F9" w:rsidRPr="00AE4694" w:rsidRDefault="008634F9" w:rsidP="008634F9">
            <w:pPr>
              <w:pStyle w:val="TAC"/>
              <w:rPr>
                <w:ins w:id="11075" w:author="Rohde &amp; Schwarz" w:date="2019-03-29T09:40:00Z"/>
              </w:rPr>
            </w:pPr>
            <w:ins w:id="11076" w:author="Rohde &amp; Schwarz" w:date="2019-03-29T09:40:00Z">
              <w:r w:rsidRPr="00AE4694">
                <w:t>DC_1A_n78A</w:t>
              </w:r>
            </w:ins>
          </w:p>
          <w:p w14:paraId="7D1DE706" w14:textId="77777777" w:rsidR="008634F9" w:rsidRPr="00AE4694" w:rsidRDefault="008634F9" w:rsidP="008634F9">
            <w:pPr>
              <w:pStyle w:val="TAC"/>
              <w:rPr>
                <w:ins w:id="11077" w:author="Rohde &amp; Schwarz" w:date="2019-03-29T09:40:00Z"/>
              </w:rPr>
            </w:pPr>
            <w:ins w:id="11078" w:author="Rohde &amp; Schwarz" w:date="2019-03-29T09:40:00Z">
              <w:r w:rsidRPr="00AE4694">
                <w:t>DC_21A_n78A</w:t>
              </w:r>
            </w:ins>
          </w:p>
        </w:tc>
      </w:tr>
      <w:tr w:rsidR="008634F9" w:rsidRPr="00AE4694" w14:paraId="6A9EF8C9" w14:textId="77777777" w:rsidTr="008634F9">
        <w:trPr>
          <w:trHeight w:val="288"/>
          <w:jc w:val="center"/>
          <w:ins w:id="11079" w:author="Rohde &amp; Schwarz" w:date="2019-03-29T09:40:00Z"/>
        </w:trPr>
        <w:tc>
          <w:tcPr>
            <w:tcW w:w="3396" w:type="dxa"/>
            <w:shd w:val="clear" w:color="auto" w:fill="auto"/>
            <w:noWrap/>
            <w:vAlign w:val="center"/>
          </w:tcPr>
          <w:p w14:paraId="5B84AF7B" w14:textId="77777777" w:rsidR="008634F9" w:rsidRPr="00AE4694" w:rsidRDefault="008634F9" w:rsidP="008634F9">
            <w:pPr>
              <w:pStyle w:val="TAC"/>
              <w:rPr>
                <w:ins w:id="11080" w:author="Rohde &amp; Schwarz" w:date="2019-03-29T09:40:00Z"/>
              </w:rPr>
            </w:pPr>
            <w:ins w:id="11081" w:author="Rohde &amp; Schwarz" w:date="2019-03-29T09:40: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ins>
          </w:p>
        </w:tc>
        <w:tc>
          <w:tcPr>
            <w:tcW w:w="3397" w:type="dxa"/>
          </w:tcPr>
          <w:p w14:paraId="0C4CF168" w14:textId="77777777" w:rsidR="008634F9" w:rsidRPr="00AE4694" w:rsidRDefault="008634F9" w:rsidP="008634F9">
            <w:pPr>
              <w:pStyle w:val="TAC"/>
              <w:rPr>
                <w:ins w:id="11082" w:author="Rohde &amp; Schwarz" w:date="2019-03-29T09:40:00Z"/>
              </w:rPr>
            </w:pPr>
            <w:ins w:id="11083" w:author="Rohde &amp; Schwarz" w:date="2019-03-29T09:40:00Z">
              <w:r w:rsidRPr="00AE4694">
                <w:t>DC_1A_n79A</w:t>
              </w:r>
            </w:ins>
          </w:p>
          <w:p w14:paraId="7ED5CF96" w14:textId="77777777" w:rsidR="008634F9" w:rsidRPr="00AE4694" w:rsidRDefault="008634F9" w:rsidP="008634F9">
            <w:pPr>
              <w:pStyle w:val="TAC"/>
              <w:rPr>
                <w:ins w:id="11084" w:author="Rohde &amp; Schwarz" w:date="2019-03-29T09:40:00Z"/>
              </w:rPr>
            </w:pPr>
            <w:ins w:id="11085" w:author="Rohde &amp; Schwarz" w:date="2019-03-29T09:40:00Z">
              <w:r w:rsidRPr="00AE4694">
                <w:t>DC_21A_n79A</w:t>
              </w:r>
            </w:ins>
          </w:p>
        </w:tc>
      </w:tr>
      <w:tr w:rsidR="008634F9" w:rsidRPr="00AE4694" w14:paraId="6C6513A1" w14:textId="77777777" w:rsidTr="008634F9">
        <w:trPr>
          <w:trHeight w:val="288"/>
          <w:jc w:val="center"/>
          <w:ins w:id="11086" w:author="Rohde &amp; Schwarz" w:date="2019-03-29T09:40:00Z"/>
        </w:trPr>
        <w:tc>
          <w:tcPr>
            <w:tcW w:w="3396" w:type="dxa"/>
            <w:shd w:val="clear" w:color="auto" w:fill="auto"/>
            <w:noWrap/>
            <w:vAlign w:val="center"/>
          </w:tcPr>
          <w:p w14:paraId="6FBB3280" w14:textId="77777777" w:rsidR="008634F9" w:rsidRPr="00AE4694" w:rsidRDefault="008634F9" w:rsidP="008634F9">
            <w:pPr>
              <w:pStyle w:val="TAC"/>
              <w:rPr>
                <w:ins w:id="11087" w:author="Rohde &amp; Schwarz" w:date="2019-03-29T09:40:00Z"/>
              </w:rPr>
            </w:pPr>
            <w:ins w:id="11088" w:author="Rohde &amp; Schwarz" w:date="2019-03-29T09:40:00Z">
              <w:r w:rsidRPr="00AE4694">
                <w:t>DC_1A-28A-42A_n77A</w:t>
              </w:r>
            </w:ins>
          </w:p>
        </w:tc>
        <w:tc>
          <w:tcPr>
            <w:tcW w:w="3397" w:type="dxa"/>
          </w:tcPr>
          <w:p w14:paraId="7B8D3F86" w14:textId="77777777" w:rsidR="008634F9" w:rsidRPr="00AE4694" w:rsidRDefault="008634F9" w:rsidP="008634F9">
            <w:pPr>
              <w:pStyle w:val="TAC"/>
              <w:rPr>
                <w:ins w:id="11089" w:author="Rohde &amp; Schwarz" w:date="2019-03-29T09:40:00Z"/>
              </w:rPr>
            </w:pPr>
            <w:ins w:id="11090" w:author="Rohde &amp; Schwarz" w:date="2019-03-29T09:40:00Z">
              <w:r w:rsidRPr="00AE4694">
                <w:t>DC_1A_n77A</w:t>
              </w:r>
            </w:ins>
          </w:p>
          <w:p w14:paraId="74CAEE97" w14:textId="77777777" w:rsidR="008634F9" w:rsidRPr="00AE4694" w:rsidRDefault="008634F9" w:rsidP="008634F9">
            <w:pPr>
              <w:pStyle w:val="TAC"/>
              <w:rPr>
                <w:ins w:id="11091" w:author="Rohde &amp; Schwarz" w:date="2019-03-29T09:40:00Z"/>
              </w:rPr>
            </w:pPr>
            <w:ins w:id="11092" w:author="Rohde &amp; Schwarz" w:date="2019-03-29T09:40:00Z">
              <w:r w:rsidRPr="00AE4694">
                <w:t>DC_28A_n77A</w:t>
              </w:r>
            </w:ins>
          </w:p>
        </w:tc>
      </w:tr>
      <w:tr w:rsidR="008634F9" w:rsidRPr="00AE4694" w14:paraId="29803D5F" w14:textId="77777777" w:rsidTr="008634F9">
        <w:trPr>
          <w:trHeight w:val="288"/>
          <w:jc w:val="center"/>
          <w:ins w:id="11093" w:author="Rohde &amp; Schwarz" w:date="2019-03-29T09:40:00Z"/>
        </w:trPr>
        <w:tc>
          <w:tcPr>
            <w:tcW w:w="3396" w:type="dxa"/>
            <w:shd w:val="clear" w:color="auto" w:fill="auto"/>
            <w:noWrap/>
            <w:vAlign w:val="center"/>
          </w:tcPr>
          <w:p w14:paraId="7CAF048A" w14:textId="77777777" w:rsidR="008634F9" w:rsidRPr="00AE4694" w:rsidRDefault="008634F9" w:rsidP="008634F9">
            <w:pPr>
              <w:pStyle w:val="TAC"/>
              <w:rPr>
                <w:ins w:id="11094" w:author="Rohde &amp; Schwarz" w:date="2019-03-29T09:40:00Z"/>
              </w:rPr>
            </w:pPr>
            <w:ins w:id="11095" w:author="Rohde &amp; Schwarz" w:date="2019-03-29T09:40:00Z">
              <w:r w:rsidRPr="00AE4694">
                <w:t>DC_1A-28A-42A_n78A</w:t>
              </w:r>
            </w:ins>
          </w:p>
        </w:tc>
        <w:tc>
          <w:tcPr>
            <w:tcW w:w="3397" w:type="dxa"/>
          </w:tcPr>
          <w:p w14:paraId="614E287A" w14:textId="77777777" w:rsidR="008634F9" w:rsidRPr="00AE4694" w:rsidRDefault="008634F9" w:rsidP="008634F9">
            <w:pPr>
              <w:pStyle w:val="TAC"/>
              <w:rPr>
                <w:ins w:id="11096" w:author="Rohde &amp; Schwarz" w:date="2019-03-29T09:40:00Z"/>
              </w:rPr>
            </w:pPr>
            <w:ins w:id="11097" w:author="Rohde &amp; Schwarz" w:date="2019-03-29T09:40:00Z">
              <w:r w:rsidRPr="00AE4694">
                <w:t>DC_1A_n78A</w:t>
              </w:r>
            </w:ins>
          </w:p>
          <w:p w14:paraId="0E73C463" w14:textId="77777777" w:rsidR="008634F9" w:rsidRPr="00AE4694" w:rsidRDefault="008634F9" w:rsidP="008634F9">
            <w:pPr>
              <w:pStyle w:val="TAC"/>
              <w:rPr>
                <w:ins w:id="11098" w:author="Rohde &amp; Schwarz" w:date="2019-03-29T09:40:00Z"/>
              </w:rPr>
            </w:pPr>
            <w:ins w:id="11099" w:author="Rohde &amp; Schwarz" w:date="2019-03-29T09:40:00Z">
              <w:r w:rsidRPr="00AE4694">
                <w:t>DC_28A_n78A</w:t>
              </w:r>
            </w:ins>
          </w:p>
        </w:tc>
      </w:tr>
      <w:tr w:rsidR="008634F9" w:rsidRPr="00AE4694" w14:paraId="7FA55129" w14:textId="77777777" w:rsidTr="008634F9">
        <w:trPr>
          <w:trHeight w:val="288"/>
          <w:jc w:val="center"/>
          <w:ins w:id="11100" w:author="Rohde &amp; Schwarz" w:date="2019-03-29T09:40:00Z"/>
        </w:trPr>
        <w:tc>
          <w:tcPr>
            <w:tcW w:w="3396" w:type="dxa"/>
            <w:shd w:val="clear" w:color="auto" w:fill="auto"/>
            <w:noWrap/>
            <w:vAlign w:val="center"/>
          </w:tcPr>
          <w:p w14:paraId="37BF2C52" w14:textId="77777777" w:rsidR="008634F9" w:rsidRPr="00AE4694" w:rsidRDefault="008634F9" w:rsidP="008634F9">
            <w:pPr>
              <w:pStyle w:val="TAC"/>
              <w:rPr>
                <w:ins w:id="11101" w:author="Rohde &amp; Schwarz" w:date="2019-03-29T09:40:00Z"/>
              </w:rPr>
            </w:pPr>
            <w:ins w:id="11102" w:author="Rohde &amp; Schwarz" w:date="2019-03-29T09:40:00Z">
              <w:r w:rsidRPr="00AE4694">
                <w:t>DC_1A-28A-42A_n79A</w:t>
              </w:r>
            </w:ins>
          </w:p>
        </w:tc>
        <w:tc>
          <w:tcPr>
            <w:tcW w:w="3397" w:type="dxa"/>
          </w:tcPr>
          <w:p w14:paraId="3C141237" w14:textId="77777777" w:rsidR="008634F9" w:rsidRPr="00AE4694" w:rsidRDefault="008634F9" w:rsidP="008634F9">
            <w:pPr>
              <w:pStyle w:val="TAC"/>
              <w:rPr>
                <w:ins w:id="11103" w:author="Rohde &amp; Schwarz" w:date="2019-03-29T09:40:00Z"/>
              </w:rPr>
            </w:pPr>
            <w:ins w:id="11104" w:author="Rohde &amp; Schwarz" w:date="2019-03-29T09:40:00Z">
              <w:r w:rsidRPr="00AE4694">
                <w:t>DC_1A_n79A</w:t>
              </w:r>
            </w:ins>
          </w:p>
          <w:p w14:paraId="690BAC4F" w14:textId="77777777" w:rsidR="008634F9" w:rsidRPr="00AE4694" w:rsidRDefault="008634F9" w:rsidP="008634F9">
            <w:pPr>
              <w:pStyle w:val="TAC"/>
              <w:rPr>
                <w:ins w:id="11105" w:author="Rohde &amp; Schwarz" w:date="2019-03-29T09:40:00Z"/>
              </w:rPr>
            </w:pPr>
            <w:ins w:id="11106" w:author="Rohde &amp; Schwarz" w:date="2019-03-29T09:40:00Z">
              <w:r w:rsidRPr="00AE4694">
                <w:t>DC_28A_n79A</w:t>
              </w:r>
            </w:ins>
          </w:p>
        </w:tc>
      </w:tr>
      <w:tr w:rsidR="008634F9" w:rsidRPr="00AE4694" w14:paraId="683C6EB5" w14:textId="77777777" w:rsidTr="008634F9">
        <w:trPr>
          <w:trHeight w:val="288"/>
          <w:jc w:val="center"/>
          <w:ins w:id="11107" w:author="Rohde &amp; Schwarz" w:date="2019-03-29T09:40:00Z"/>
        </w:trPr>
        <w:tc>
          <w:tcPr>
            <w:tcW w:w="3396" w:type="dxa"/>
            <w:shd w:val="clear" w:color="auto" w:fill="auto"/>
            <w:noWrap/>
            <w:vAlign w:val="center"/>
          </w:tcPr>
          <w:p w14:paraId="042790AD" w14:textId="77777777" w:rsidR="008634F9" w:rsidRPr="00AE4694" w:rsidRDefault="008634F9" w:rsidP="008634F9">
            <w:pPr>
              <w:pStyle w:val="TAC"/>
              <w:rPr>
                <w:ins w:id="11108" w:author="Rohde &amp; Schwarz" w:date="2019-03-29T09:40:00Z"/>
              </w:rPr>
            </w:pPr>
            <w:ins w:id="11109" w:author="Rohde &amp; Schwarz" w:date="2019-03-29T09:40:00Z">
              <w:r w:rsidRPr="00AE4694">
                <w:rPr>
                  <w:rFonts w:cs="Arial"/>
                  <w:szCs w:val="18"/>
                  <w:lang w:eastAsia="ja-JP"/>
                </w:rPr>
                <w:t>DC_1A-28A-42C_n77A</w:t>
              </w:r>
            </w:ins>
          </w:p>
        </w:tc>
        <w:tc>
          <w:tcPr>
            <w:tcW w:w="3397" w:type="dxa"/>
          </w:tcPr>
          <w:p w14:paraId="7CE5FD35" w14:textId="77777777" w:rsidR="008634F9" w:rsidRPr="00AE4694" w:rsidRDefault="008634F9" w:rsidP="008634F9">
            <w:pPr>
              <w:pStyle w:val="TAC"/>
              <w:rPr>
                <w:ins w:id="11110" w:author="Rohde &amp; Schwarz" w:date="2019-03-29T09:40:00Z"/>
              </w:rPr>
            </w:pPr>
            <w:ins w:id="11111" w:author="Rohde &amp; Schwarz" w:date="2019-03-29T09:40:00Z">
              <w:r w:rsidRPr="00AE4694">
                <w:t>DC_1A_n77A</w:t>
              </w:r>
            </w:ins>
          </w:p>
          <w:p w14:paraId="1E2FDB95" w14:textId="77777777" w:rsidR="008634F9" w:rsidRPr="00AE4694" w:rsidRDefault="008634F9" w:rsidP="008634F9">
            <w:pPr>
              <w:pStyle w:val="TAC"/>
              <w:rPr>
                <w:ins w:id="11112" w:author="Rohde &amp; Schwarz" w:date="2019-03-29T09:40:00Z"/>
              </w:rPr>
            </w:pPr>
            <w:ins w:id="11113" w:author="Rohde &amp; Schwarz" w:date="2019-03-29T09:40:00Z">
              <w:r w:rsidRPr="00AE4694">
                <w:t>DC_28A_n77A</w:t>
              </w:r>
            </w:ins>
          </w:p>
        </w:tc>
      </w:tr>
      <w:tr w:rsidR="008634F9" w:rsidRPr="00AE4694" w14:paraId="59260FB4" w14:textId="77777777" w:rsidTr="008634F9">
        <w:trPr>
          <w:trHeight w:val="288"/>
          <w:jc w:val="center"/>
          <w:ins w:id="11114" w:author="Rohde &amp; Schwarz" w:date="2019-03-29T09:40:00Z"/>
        </w:trPr>
        <w:tc>
          <w:tcPr>
            <w:tcW w:w="3396" w:type="dxa"/>
            <w:shd w:val="clear" w:color="auto" w:fill="auto"/>
            <w:noWrap/>
            <w:vAlign w:val="center"/>
          </w:tcPr>
          <w:p w14:paraId="716FFA28" w14:textId="77777777" w:rsidR="008634F9" w:rsidRPr="00AE4694" w:rsidRDefault="008634F9" w:rsidP="008634F9">
            <w:pPr>
              <w:pStyle w:val="TAC"/>
              <w:rPr>
                <w:ins w:id="11115" w:author="Rohde &amp; Schwarz" w:date="2019-03-29T09:40:00Z"/>
              </w:rPr>
            </w:pPr>
            <w:ins w:id="11116" w:author="Rohde &amp; Schwarz" w:date="2019-03-29T09:40:00Z">
              <w:r w:rsidRPr="00AE4694">
                <w:rPr>
                  <w:rFonts w:cs="Arial"/>
                  <w:szCs w:val="18"/>
                  <w:lang w:eastAsia="ja-JP"/>
                </w:rPr>
                <w:t>DC_1A-28A-42C_n78A</w:t>
              </w:r>
            </w:ins>
          </w:p>
        </w:tc>
        <w:tc>
          <w:tcPr>
            <w:tcW w:w="3397" w:type="dxa"/>
          </w:tcPr>
          <w:p w14:paraId="6FDCB9A7" w14:textId="77777777" w:rsidR="008634F9" w:rsidRPr="00AE4694" w:rsidRDefault="008634F9" w:rsidP="008634F9">
            <w:pPr>
              <w:pStyle w:val="TAC"/>
              <w:rPr>
                <w:ins w:id="11117" w:author="Rohde &amp; Schwarz" w:date="2019-03-29T09:40:00Z"/>
              </w:rPr>
            </w:pPr>
            <w:ins w:id="11118" w:author="Rohde &amp; Schwarz" w:date="2019-03-29T09:40:00Z">
              <w:r w:rsidRPr="00AE4694">
                <w:t>DC_1A_n78A</w:t>
              </w:r>
            </w:ins>
          </w:p>
          <w:p w14:paraId="01CB35E1" w14:textId="77777777" w:rsidR="008634F9" w:rsidRPr="00AE4694" w:rsidRDefault="008634F9" w:rsidP="008634F9">
            <w:pPr>
              <w:pStyle w:val="TAC"/>
              <w:rPr>
                <w:ins w:id="11119" w:author="Rohde &amp; Schwarz" w:date="2019-03-29T09:40:00Z"/>
              </w:rPr>
            </w:pPr>
            <w:ins w:id="11120" w:author="Rohde &amp; Schwarz" w:date="2019-03-29T09:40:00Z">
              <w:r w:rsidRPr="00AE4694">
                <w:t>DC_28A_n78A</w:t>
              </w:r>
            </w:ins>
          </w:p>
        </w:tc>
      </w:tr>
      <w:tr w:rsidR="008634F9" w:rsidRPr="00AE4694" w14:paraId="536027E6" w14:textId="77777777" w:rsidTr="008634F9">
        <w:trPr>
          <w:trHeight w:val="288"/>
          <w:jc w:val="center"/>
          <w:ins w:id="11121" w:author="Rohde &amp; Schwarz" w:date="2019-03-29T09:40:00Z"/>
        </w:trPr>
        <w:tc>
          <w:tcPr>
            <w:tcW w:w="3396" w:type="dxa"/>
            <w:shd w:val="clear" w:color="auto" w:fill="auto"/>
            <w:noWrap/>
            <w:vAlign w:val="center"/>
          </w:tcPr>
          <w:p w14:paraId="2435439C" w14:textId="77777777" w:rsidR="008634F9" w:rsidRPr="00AE4694" w:rsidRDefault="008634F9" w:rsidP="008634F9">
            <w:pPr>
              <w:pStyle w:val="TAC"/>
              <w:rPr>
                <w:ins w:id="11122" w:author="Rohde &amp; Schwarz" w:date="2019-03-29T09:40:00Z"/>
              </w:rPr>
            </w:pPr>
            <w:ins w:id="11123" w:author="Rohde &amp; Schwarz" w:date="2019-03-29T09:40:00Z">
              <w:r w:rsidRPr="00AE4694">
                <w:rPr>
                  <w:rFonts w:cs="Arial"/>
                  <w:szCs w:val="18"/>
                  <w:lang w:eastAsia="ja-JP"/>
                </w:rPr>
                <w:t>DC_1A-28A-42C_n79A</w:t>
              </w:r>
            </w:ins>
          </w:p>
        </w:tc>
        <w:tc>
          <w:tcPr>
            <w:tcW w:w="3397" w:type="dxa"/>
          </w:tcPr>
          <w:p w14:paraId="2A6F7BA2" w14:textId="77777777" w:rsidR="008634F9" w:rsidRPr="00AE4694" w:rsidRDefault="008634F9" w:rsidP="008634F9">
            <w:pPr>
              <w:pStyle w:val="TAC"/>
              <w:rPr>
                <w:ins w:id="11124" w:author="Rohde &amp; Schwarz" w:date="2019-03-29T09:40:00Z"/>
              </w:rPr>
            </w:pPr>
            <w:ins w:id="11125" w:author="Rohde &amp; Schwarz" w:date="2019-03-29T09:40:00Z">
              <w:r w:rsidRPr="00AE4694">
                <w:t>DC_1A_n79A</w:t>
              </w:r>
            </w:ins>
          </w:p>
          <w:p w14:paraId="11E6C607" w14:textId="77777777" w:rsidR="008634F9" w:rsidRPr="00AE4694" w:rsidRDefault="008634F9" w:rsidP="008634F9">
            <w:pPr>
              <w:pStyle w:val="TAC"/>
              <w:rPr>
                <w:ins w:id="11126" w:author="Rohde &amp; Schwarz" w:date="2019-03-29T09:40:00Z"/>
              </w:rPr>
            </w:pPr>
            <w:ins w:id="11127" w:author="Rohde &amp; Schwarz" w:date="2019-03-29T09:40:00Z">
              <w:r w:rsidRPr="00AE4694">
                <w:t>DC_28A_n79A</w:t>
              </w:r>
            </w:ins>
          </w:p>
        </w:tc>
      </w:tr>
      <w:tr w:rsidR="008634F9" w:rsidRPr="00AE4694" w14:paraId="7FBBCCC5" w14:textId="77777777" w:rsidTr="008634F9">
        <w:trPr>
          <w:trHeight w:val="288"/>
          <w:jc w:val="center"/>
          <w:ins w:id="11128" w:author="Rohde &amp; Schwarz" w:date="2019-03-29T09:40:00Z"/>
        </w:trPr>
        <w:tc>
          <w:tcPr>
            <w:tcW w:w="3396" w:type="dxa"/>
            <w:shd w:val="clear" w:color="auto" w:fill="auto"/>
            <w:noWrap/>
            <w:vAlign w:val="center"/>
          </w:tcPr>
          <w:p w14:paraId="2AE78E9A" w14:textId="77777777" w:rsidR="008634F9" w:rsidRPr="00AE4694" w:rsidRDefault="008634F9" w:rsidP="008634F9">
            <w:pPr>
              <w:pStyle w:val="TAC"/>
              <w:rPr>
                <w:ins w:id="11129" w:author="Rohde &amp; Schwarz" w:date="2019-03-29T09:40:00Z"/>
              </w:rPr>
            </w:pPr>
            <w:ins w:id="11130" w:author="Rohde &amp; Schwarz" w:date="2019-03-29T09:40:00Z">
              <w:r w:rsidRPr="00AE4694">
                <w:t>DC_1A-41A-42A_n77A</w:t>
              </w:r>
            </w:ins>
          </w:p>
        </w:tc>
        <w:tc>
          <w:tcPr>
            <w:tcW w:w="3397" w:type="dxa"/>
          </w:tcPr>
          <w:p w14:paraId="105680F1" w14:textId="77777777" w:rsidR="008634F9" w:rsidRPr="00AE4694" w:rsidRDefault="008634F9" w:rsidP="008634F9">
            <w:pPr>
              <w:pStyle w:val="TAC"/>
              <w:rPr>
                <w:ins w:id="11131" w:author="Rohde &amp; Schwarz" w:date="2019-03-29T09:40:00Z"/>
              </w:rPr>
            </w:pPr>
            <w:ins w:id="11132" w:author="Rohde &amp; Schwarz" w:date="2019-03-29T09:40:00Z">
              <w:r w:rsidRPr="00AE4694">
                <w:t>DC_1A_n77A</w:t>
              </w:r>
            </w:ins>
          </w:p>
          <w:p w14:paraId="619D4C9B" w14:textId="77777777" w:rsidR="008634F9" w:rsidRPr="00AE4694" w:rsidRDefault="008634F9" w:rsidP="008634F9">
            <w:pPr>
              <w:pStyle w:val="TAC"/>
              <w:rPr>
                <w:ins w:id="11133" w:author="Rohde &amp; Schwarz" w:date="2019-03-29T09:40:00Z"/>
              </w:rPr>
            </w:pPr>
            <w:ins w:id="11134" w:author="Rohde &amp; Schwarz" w:date="2019-03-29T09:40:00Z">
              <w:r w:rsidRPr="00AE4694">
                <w:t>DC_41A_n77A</w:t>
              </w:r>
            </w:ins>
          </w:p>
        </w:tc>
      </w:tr>
      <w:tr w:rsidR="008634F9" w:rsidRPr="00AE4694" w14:paraId="287CC0D4" w14:textId="77777777" w:rsidTr="008634F9">
        <w:trPr>
          <w:trHeight w:val="288"/>
          <w:jc w:val="center"/>
          <w:ins w:id="11135" w:author="Rohde &amp; Schwarz" w:date="2019-03-29T09:40:00Z"/>
        </w:trPr>
        <w:tc>
          <w:tcPr>
            <w:tcW w:w="3396" w:type="dxa"/>
            <w:shd w:val="clear" w:color="auto" w:fill="auto"/>
            <w:noWrap/>
            <w:vAlign w:val="center"/>
          </w:tcPr>
          <w:p w14:paraId="62ABA3A4" w14:textId="77777777" w:rsidR="008634F9" w:rsidRPr="00AE4694" w:rsidRDefault="008634F9" w:rsidP="008634F9">
            <w:pPr>
              <w:pStyle w:val="TAC"/>
              <w:rPr>
                <w:ins w:id="11136" w:author="Rohde &amp; Schwarz" w:date="2019-03-29T09:40:00Z"/>
              </w:rPr>
            </w:pPr>
            <w:ins w:id="11137" w:author="Rohde &amp; Schwarz" w:date="2019-03-29T09:40:00Z">
              <w:r w:rsidRPr="00AE4694">
                <w:rPr>
                  <w:rFonts w:cs="Arial"/>
                  <w:lang w:eastAsia="ja-JP"/>
                </w:rPr>
                <w:t>DC_1A-41A-42C_n77A</w:t>
              </w:r>
            </w:ins>
          </w:p>
        </w:tc>
        <w:tc>
          <w:tcPr>
            <w:tcW w:w="3397" w:type="dxa"/>
          </w:tcPr>
          <w:p w14:paraId="6DB1B101" w14:textId="77777777" w:rsidR="008634F9" w:rsidRPr="00AE4694" w:rsidRDefault="008634F9" w:rsidP="008634F9">
            <w:pPr>
              <w:pStyle w:val="TAC"/>
              <w:rPr>
                <w:ins w:id="11138" w:author="Rohde &amp; Schwarz" w:date="2019-03-29T09:40:00Z"/>
              </w:rPr>
            </w:pPr>
            <w:ins w:id="11139" w:author="Rohde &amp; Schwarz" w:date="2019-03-29T09:40:00Z">
              <w:r w:rsidRPr="00AE4694">
                <w:t>DC_1A_n77A</w:t>
              </w:r>
            </w:ins>
          </w:p>
          <w:p w14:paraId="54E058D1" w14:textId="77777777" w:rsidR="008634F9" w:rsidRPr="00AE4694" w:rsidRDefault="008634F9" w:rsidP="008634F9">
            <w:pPr>
              <w:pStyle w:val="TAC"/>
              <w:rPr>
                <w:ins w:id="11140" w:author="Rohde &amp; Schwarz" w:date="2019-03-29T09:40:00Z"/>
              </w:rPr>
            </w:pPr>
            <w:ins w:id="11141" w:author="Rohde &amp; Schwarz" w:date="2019-03-29T09:40:00Z">
              <w:r w:rsidRPr="00AE4694">
                <w:t>DC_41A_n77A</w:t>
              </w:r>
            </w:ins>
          </w:p>
        </w:tc>
      </w:tr>
      <w:tr w:rsidR="008634F9" w:rsidRPr="00AE4694" w14:paraId="48EBC342" w14:textId="77777777" w:rsidTr="008634F9">
        <w:trPr>
          <w:trHeight w:val="288"/>
          <w:jc w:val="center"/>
          <w:ins w:id="11142" w:author="Rohde &amp; Schwarz" w:date="2019-03-29T09:40:00Z"/>
        </w:trPr>
        <w:tc>
          <w:tcPr>
            <w:tcW w:w="3396" w:type="dxa"/>
            <w:shd w:val="clear" w:color="auto" w:fill="auto"/>
            <w:noWrap/>
            <w:vAlign w:val="center"/>
          </w:tcPr>
          <w:p w14:paraId="54FE48D3" w14:textId="77777777" w:rsidR="008634F9" w:rsidRPr="00AE4694" w:rsidRDefault="008634F9" w:rsidP="008634F9">
            <w:pPr>
              <w:pStyle w:val="TAC"/>
              <w:rPr>
                <w:ins w:id="11143" w:author="Rohde &amp; Schwarz" w:date="2019-03-29T09:40:00Z"/>
                <w:rFonts w:cs="Arial"/>
                <w:lang w:eastAsia="ja-JP"/>
              </w:rPr>
            </w:pPr>
            <w:ins w:id="11144" w:author="Rohde &amp; Schwarz" w:date="2019-03-29T09:40: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ins>
          </w:p>
        </w:tc>
        <w:tc>
          <w:tcPr>
            <w:tcW w:w="3397" w:type="dxa"/>
          </w:tcPr>
          <w:p w14:paraId="3A3CAF41" w14:textId="77777777" w:rsidR="008634F9" w:rsidRPr="00AE4694" w:rsidRDefault="008634F9" w:rsidP="008634F9">
            <w:pPr>
              <w:pStyle w:val="TAC"/>
              <w:rPr>
                <w:ins w:id="11145" w:author="Rohde &amp; Schwarz" w:date="2019-03-29T09:40:00Z"/>
              </w:rPr>
            </w:pPr>
            <w:ins w:id="11146" w:author="Rohde &amp; Schwarz" w:date="2019-03-29T09:40:00Z">
              <w:r w:rsidRPr="00AE4694">
                <w:t>DC_1A_n77A</w:t>
              </w:r>
            </w:ins>
          </w:p>
          <w:p w14:paraId="451C19F8" w14:textId="77777777" w:rsidR="008634F9" w:rsidRPr="00AE4694" w:rsidRDefault="008634F9" w:rsidP="008634F9">
            <w:pPr>
              <w:pStyle w:val="TAC"/>
              <w:rPr>
                <w:ins w:id="11147" w:author="Rohde &amp; Schwarz" w:date="2019-03-29T09:40:00Z"/>
              </w:rPr>
            </w:pPr>
            <w:ins w:id="11148" w:author="Rohde &amp; Schwarz" w:date="2019-03-29T09:40:00Z">
              <w:r w:rsidRPr="00AE4694">
                <w:t>DC_41A_n77A</w:t>
              </w:r>
            </w:ins>
          </w:p>
        </w:tc>
      </w:tr>
      <w:tr w:rsidR="008634F9" w:rsidRPr="00AE4694" w14:paraId="532C36BA" w14:textId="77777777" w:rsidTr="008634F9">
        <w:trPr>
          <w:trHeight w:val="288"/>
          <w:jc w:val="center"/>
          <w:ins w:id="11149" w:author="Rohde &amp; Schwarz" w:date="2019-03-29T09:40:00Z"/>
        </w:trPr>
        <w:tc>
          <w:tcPr>
            <w:tcW w:w="3396" w:type="dxa"/>
            <w:shd w:val="clear" w:color="auto" w:fill="auto"/>
            <w:noWrap/>
            <w:vAlign w:val="center"/>
          </w:tcPr>
          <w:p w14:paraId="17AE8E3A" w14:textId="77777777" w:rsidR="008634F9" w:rsidRPr="00AE4694" w:rsidRDefault="008634F9" w:rsidP="008634F9">
            <w:pPr>
              <w:pStyle w:val="TAC"/>
              <w:rPr>
                <w:ins w:id="11150" w:author="Rohde &amp; Schwarz" w:date="2019-03-29T09:40:00Z"/>
              </w:rPr>
            </w:pPr>
            <w:ins w:id="11151" w:author="Rohde &amp; Schwarz" w:date="2019-03-29T09:40:00Z">
              <w:r w:rsidRPr="00AE4694">
                <w:t>DC_1A-41A-42A_n78A</w:t>
              </w:r>
            </w:ins>
          </w:p>
        </w:tc>
        <w:tc>
          <w:tcPr>
            <w:tcW w:w="3397" w:type="dxa"/>
          </w:tcPr>
          <w:p w14:paraId="1E92F2FB" w14:textId="77777777" w:rsidR="008634F9" w:rsidRPr="00AE4694" w:rsidRDefault="008634F9" w:rsidP="008634F9">
            <w:pPr>
              <w:pStyle w:val="TAC"/>
              <w:rPr>
                <w:ins w:id="11152" w:author="Rohde &amp; Schwarz" w:date="2019-03-29T09:40:00Z"/>
              </w:rPr>
            </w:pPr>
            <w:ins w:id="11153" w:author="Rohde &amp; Schwarz" w:date="2019-03-29T09:40:00Z">
              <w:r w:rsidRPr="00AE4694">
                <w:t>DC_1A_n78A</w:t>
              </w:r>
            </w:ins>
          </w:p>
          <w:p w14:paraId="06804B99" w14:textId="77777777" w:rsidR="008634F9" w:rsidRPr="00AE4694" w:rsidRDefault="008634F9" w:rsidP="008634F9">
            <w:pPr>
              <w:pStyle w:val="TAC"/>
              <w:rPr>
                <w:ins w:id="11154" w:author="Rohde &amp; Schwarz" w:date="2019-03-29T09:40:00Z"/>
              </w:rPr>
            </w:pPr>
            <w:ins w:id="11155" w:author="Rohde &amp; Schwarz" w:date="2019-03-29T09:40:00Z">
              <w:r w:rsidRPr="00AE4694">
                <w:t>DC_41A_n78A</w:t>
              </w:r>
            </w:ins>
          </w:p>
        </w:tc>
      </w:tr>
      <w:tr w:rsidR="008634F9" w:rsidRPr="00AE4694" w14:paraId="51B8D7A9" w14:textId="77777777" w:rsidTr="008634F9">
        <w:trPr>
          <w:trHeight w:val="288"/>
          <w:jc w:val="center"/>
          <w:ins w:id="11156" w:author="Rohde &amp; Schwarz" w:date="2019-03-29T09:40:00Z"/>
        </w:trPr>
        <w:tc>
          <w:tcPr>
            <w:tcW w:w="3396" w:type="dxa"/>
            <w:shd w:val="clear" w:color="auto" w:fill="auto"/>
            <w:noWrap/>
            <w:vAlign w:val="center"/>
          </w:tcPr>
          <w:p w14:paraId="623C6A0E" w14:textId="77777777" w:rsidR="008634F9" w:rsidRPr="00AE4694" w:rsidRDefault="008634F9" w:rsidP="008634F9">
            <w:pPr>
              <w:pStyle w:val="TAC"/>
              <w:rPr>
                <w:ins w:id="11157" w:author="Rohde &amp; Schwarz" w:date="2019-03-29T09:40:00Z"/>
              </w:rPr>
            </w:pPr>
            <w:ins w:id="11158" w:author="Rohde &amp; Schwarz" w:date="2019-03-29T09:40:00Z">
              <w:r w:rsidRPr="00AE4694">
                <w:rPr>
                  <w:rFonts w:cs="Arial"/>
                  <w:lang w:eastAsia="ja-JP"/>
                </w:rPr>
                <w:t>DC_1A-41A-42C_n78A</w:t>
              </w:r>
            </w:ins>
          </w:p>
        </w:tc>
        <w:tc>
          <w:tcPr>
            <w:tcW w:w="3397" w:type="dxa"/>
          </w:tcPr>
          <w:p w14:paraId="42BD8C9A" w14:textId="77777777" w:rsidR="008634F9" w:rsidRPr="00AE4694" w:rsidRDefault="008634F9" w:rsidP="008634F9">
            <w:pPr>
              <w:pStyle w:val="TAC"/>
              <w:rPr>
                <w:ins w:id="11159" w:author="Rohde &amp; Schwarz" w:date="2019-03-29T09:40:00Z"/>
              </w:rPr>
            </w:pPr>
            <w:ins w:id="11160" w:author="Rohde &amp; Schwarz" w:date="2019-03-29T09:40:00Z">
              <w:r w:rsidRPr="00AE4694">
                <w:t>DC_1A_n78A</w:t>
              </w:r>
            </w:ins>
          </w:p>
          <w:p w14:paraId="7CC7D0E6" w14:textId="77777777" w:rsidR="008634F9" w:rsidRPr="00AE4694" w:rsidRDefault="008634F9" w:rsidP="008634F9">
            <w:pPr>
              <w:pStyle w:val="TAC"/>
              <w:rPr>
                <w:ins w:id="11161" w:author="Rohde &amp; Schwarz" w:date="2019-03-29T09:40:00Z"/>
              </w:rPr>
            </w:pPr>
            <w:ins w:id="11162" w:author="Rohde &amp; Schwarz" w:date="2019-03-29T09:40:00Z">
              <w:r w:rsidRPr="00AE4694">
                <w:t>DC_41A_n78A</w:t>
              </w:r>
            </w:ins>
          </w:p>
        </w:tc>
      </w:tr>
      <w:tr w:rsidR="008634F9" w:rsidRPr="00AE4694" w14:paraId="187EC1FC" w14:textId="77777777" w:rsidTr="008634F9">
        <w:trPr>
          <w:trHeight w:val="288"/>
          <w:jc w:val="center"/>
          <w:ins w:id="11163" w:author="Rohde &amp; Schwarz" w:date="2019-03-29T09:40:00Z"/>
        </w:trPr>
        <w:tc>
          <w:tcPr>
            <w:tcW w:w="3396" w:type="dxa"/>
            <w:shd w:val="clear" w:color="auto" w:fill="auto"/>
            <w:noWrap/>
            <w:vAlign w:val="center"/>
          </w:tcPr>
          <w:p w14:paraId="3B3640BE" w14:textId="77777777" w:rsidR="008634F9" w:rsidRPr="00AE4694" w:rsidRDefault="008634F9" w:rsidP="008634F9">
            <w:pPr>
              <w:pStyle w:val="TAC"/>
              <w:rPr>
                <w:ins w:id="11164" w:author="Rohde &amp; Schwarz" w:date="2019-03-29T09:40:00Z"/>
                <w:rFonts w:cs="Arial"/>
                <w:lang w:eastAsia="ja-JP"/>
              </w:rPr>
            </w:pPr>
            <w:ins w:id="11165" w:author="Rohde &amp; Schwarz" w:date="2019-03-29T09:40:00Z">
              <w:r w:rsidRPr="00AE4694">
                <w:rPr>
                  <w:rFonts w:cs="Arial"/>
                  <w:lang w:eastAsia="ja-JP"/>
                </w:rPr>
                <w:t>DC_1A-41C-42A_n78A</w:t>
              </w:r>
            </w:ins>
          </w:p>
        </w:tc>
        <w:tc>
          <w:tcPr>
            <w:tcW w:w="3397" w:type="dxa"/>
          </w:tcPr>
          <w:p w14:paraId="2B5E8467" w14:textId="77777777" w:rsidR="008634F9" w:rsidRPr="00AE4694" w:rsidRDefault="008634F9" w:rsidP="008634F9">
            <w:pPr>
              <w:pStyle w:val="TAC"/>
              <w:rPr>
                <w:ins w:id="11166" w:author="Rohde &amp; Schwarz" w:date="2019-03-29T09:40:00Z"/>
              </w:rPr>
            </w:pPr>
            <w:ins w:id="11167" w:author="Rohde &amp; Schwarz" w:date="2019-03-29T09:40:00Z">
              <w:r w:rsidRPr="00AE4694">
                <w:t>DC_1A_n78A</w:t>
              </w:r>
            </w:ins>
          </w:p>
          <w:p w14:paraId="640A32EA" w14:textId="77777777" w:rsidR="008634F9" w:rsidRPr="00AE4694" w:rsidRDefault="008634F9" w:rsidP="008634F9">
            <w:pPr>
              <w:pStyle w:val="TAC"/>
              <w:rPr>
                <w:ins w:id="11168" w:author="Rohde &amp; Schwarz" w:date="2019-03-29T09:40:00Z"/>
              </w:rPr>
            </w:pPr>
            <w:ins w:id="11169" w:author="Rohde &amp; Schwarz" w:date="2019-03-29T09:40:00Z">
              <w:r w:rsidRPr="00AE4694">
                <w:t>DC_41A_n78A</w:t>
              </w:r>
            </w:ins>
          </w:p>
        </w:tc>
      </w:tr>
      <w:tr w:rsidR="008634F9" w:rsidRPr="00AE4694" w14:paraId="4FD2376E" w14:textId="77777777" w:rsidTr="008634F9">
        <w:trPr>
          <w:trHeight w:val="288"/>
          <w:jc w:val="center"/>
          <w:ins w:id="11170" w:author="Rohde &amp; Schwarz" w:date="2019-03-29T09:40:00Z"/>
        </w:trPr>
        <w:tc>
          <w:tcPr>
            <w:tcW w:w="3396" w:type="dxa"/>
            <w:shd w:val="clear" w:color="auto" w:fill="auto"/>
            <w:noWrap/>
            <w:vAlign w:val="center"/>
          </w:tcPr>
          <w:p w14:paraId="51E4A69B" w14:textId="77777777" w:rsidR="008634F9" w:rsidRPr="00AE4694" w:rsidRDefault="008634F9" w:rsidP="008634F9">
            <w:pPr>
              <w:pStyle w:val="TAC"/>
              <w:rPr>
                <w:ins w:id="11171" w:author="Rohde &amp; Schwarz" w:date="2019-03-29T09:40:00Z"/>
              </w:rPr>
            </w:pPr>
            <w:ins w:id="11172" w:author="Rohde &amp; Schwarz" w:date="2019-03-29T09:40:00Z">
              <w:r w:rsidRPr="00AE4694">
                <w:t>DC_1A-41A-42A_n79A</w:t>
              </w:r>
            </w:ins>
          </w:p>
        </w:tc>
        <w:tc>
          <w:tcPr>
            <w:tcW w:w="3397" w:type="dxa"/>
          </w:tcPr>
          <w:p w14:paraId="4BD85BC7" w14:textId="77777777" w:rsidR="008634F9" w:rsidRPr="00AE4694" w:rsidRDefault="008634F9" w:rsidP="008634F9">
            <w:pPr>
              <w:pStyle w:val="TAC"/>
              <w:rPr>
                <w:ins w:id="11173" w:author="Rohde &amp; Schwarz" w:date="2019-03-29T09:40:00Z"/>
              </w:rPr>
            </w:pPr>
            <w:ins w:id="11174" w:author="Rohde &amp; Schwarz" w:date="2019-03-29T09:40:00Z">
              <w:r w:rsidRPr="00AE4694">
                <w:t>DC_1A_n79A</w:t>
              </w:r>
            </w:ins>
          </w:p>
          <w:p w14:paraId="4645C878" w14:textId="77777777" w:rsidR="008634F9" w:rsidRPr="00AE4694" w:rsidRDefault="008634F9" w:rsidP="008634F9">
            <w:pPr>
              <w:pStyle w:val="TAC"/>
              <w:rPr>
                <w:ins w:id="11175" w:author="Rohde &amp; Schwarz" w:date="2019-03-29T09:40:00Z"/>
              </w:rPr>
            </w:pPr>
            <w:ins w:id="11176" w:author="Rohde &amp; Schwarz" w:date="2019-03-29T09:40:00Z">
              <w:r w:rsidRPr="00AE4694">
                <w:t>DC_41A_n79A</w:t>
              </w:r>
            </w:ins>
          </w:p>
        </w:tc>
      </w:tr>
      <w:tr w:rsidR="008634F9" w:rsidRPr="00AE4694" w14:paraId="0D8C13F7" w14:textId="77777777" w:rsidTr="008634F9">
        <w:trPr>
          <w:trHeight w:val="288"/>
          <w:jc w:val="center"/>
          <w:ins w:id="11177" w:author="Rohde &amp; Schwarz" w:date="2019-03-29T09:40:00Z"/>
        </w:trPr>
        <w:tc>
          <w:tcPr>
            <w:tcW w:w="3396" w:type="dxa"/>
            <w:shd w:val="clear" w:color="auto" w:fill="auto"/>
            <w:noWrap/>
            <w:vAlign w:val="center"/>
          </w:tcPr>
          <w:p w14:paraId="4EA56315" w14:textId="77777777" w:rsidR="008634F9" w:rsidRPr="00AE4694" w:rsidRDefault="008634F9" w:rsidP="008634F9">
            <w:pPr>
              <w:pStyle w:val="TAC"/>
              <w:rPr>
                <w:ins w:id="11178" w:author="Rohde &amp; Schwarz" w:date="2019-03-29T09:40:00Z"/>
                <w:rFonts w:cs="Arial"/>
                <w:lang w:eastAsia="ja-JP"/>
              </w:rPr>
            </w:pPr>
            <w:ins w:id="11179" w:author="Rohde &amp; Schwarz" w:date="2019-03-29T09:40:00Z">
              <w:r w:rsidRPr="00AE4694">
                <w:t>DC_1A-41A-42C_n79A</w:t>
              </w:r>
            </w:ins>
          </w:p>
        </w:tc>
        <w:tc>
          <w:tcPr>
            <w:tcW w:w="3397" w:type="dxa"/>
          </w:tcPr>
          <w:p w14:paraId="39D6FA97" w14:textId="77777777" w:rsidR="008634F9" w:rsidRPr="00AE4694" w:rsidRDefault="008634F9" w:rsidP="008634F9">
            <w:pPr>
              <w:pStyle w:val="TAC"/>
              <w:rPr>
                <w:ins w:id="11180" w:author="Rohde &amp; Schwarz" w:date="2019-03-29T09:40:00Z"/>
              </w:rPr>
            </w:pPr>
            <w:ins w:id="11181" w:author="Rohde &amp; Schwarz" w:date="2019-03-29T09:40:00Z">
              <w:r w:rsidRPr="00AE4694">
                <w:t>DC_1A_n79A</w:t>
              </w:r>
            </w:ins>
          </w:p>
          <w:p w14:paraId="07584428" w14:textId="77777777" w:rsidR="008634F9" w:rsidRPr="00AE4694" w:rsidRDefault="008634F9" w:rsidP="008634F9">
            <w:pPr>
              <w:pStyle w:val="TAC"/>
              <w:rPr>
                <w:ins w:id="11182" w:author="Rohde &amp; Schwarz" w:date="2019-03-29T09:40:00Z"/>
              </w:rPr>
            </w:pPr>
            <w:ins w:id="11183" w:author="Rohde &amp; Schwarz" w:date="2019-03-29T09:40:00Z">
              <w:r w:rsidRPr="00AE4694">
                <w:t>DC_41A_n79A</w:t>
              </w:r>
            </w:ins>
          </w:p>
        </w:tc>
      </w:tr>
      <w:tr w:rsidR="008634F9" w:rsidRPr="00AE4694" w14:paraId="2D0A8066" w14:textId="77777777" w:rsidTr="008634F9">
        <w:trPr>
          <w:trHeight w:val="288"/>
          <w:jc w:val="center"/>
          <w:ins w:id="11184" w:author="Rohde &amp; Schwarz" w:date="2019-03-29T09:40:00Z"/>
        </w:trPr>
        <w:tc>
          <w:tcPr>
            <w:tcW w:w="3396" w:type="dxa"/>
            <w:shd w:val="clear" w:color="auto" w:fill="auto"/>
            <w:noWrap/>
            <w:vAlign w:val="center"/>
          </w:tcPr>
          <w:p w14:paraId="51E6A1F4" w14:textId="77777777" w:rsidR="008634F9" w:rsidRPr="00AE4694" w:rsidRDefault="008634F9" w:rsidP="008634F9">
            <w:pPr>
              <w:pStyle w:val="TAC"/>
              <w:rPr>
                <w:ins w:id="11185" w:author="Rohde &amp; Schwarz" w:date="2019-03-29T09:40:00Z"/>
                <w:rFonts w:cs="Arial"/>
                <w:lang w:eastAsia="ja-JP"/>
              </w:rPr>
            </w:pPr>
            <w:ins w:id="11186" w:author="Rohde &amp; Schwarz" w:date="2019-03-29T09:40: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ins>
          </w:p>
        </w:tc>
        <w:tc>
          <w:tcPr>
            <w:tcW w:w="3397" w:type="dxa"/>
          </w:tcPr>
          <w:p w14:paraId="17DFE276" w14:textId="77777777" w:rsidR="008634F9" w:rsidRPr="00AE4694" w:rsidRDefault="008634F9" w:rsidP="008634F9">
            <w:pPr>
              <w:pStyle w:val="TAC"/>
              <w:rPr>
                <w:ins w:id="11187" w:author="Rohde &amp; Schwarz" w:date="2019-03-29T09:40:00Z"/>
              </w:rPr>
            </w:pPr>
            <w:ins w:id="11188" w:author="Rohde &amp; Schwarz" w:date="2019-03-29T09:40:00Z">
              <w:r w:rsidRPr="00AE4694">
                <w:t>DC_1A_n79A</w:t>
              </w:r>
            </w:ins>
          </w:p>
          <w:p w14:paraId="02FF9406" w14:textId="77777777" w:rsidR="008634F9" w:rsidRPr="00AE4694" w:rsidRDefault="008634F9" w:rsidP="008634F9">
            <w:pPr>
              <w:pStyle w:val="TAC"/>
              <w:rPr>
                <w:ins w:id="11189" w:author="Rohde &amp; Schwarz" w:date="2019-03-29T09:40:00Z"/>
              </w:rPr>
            </w:pPr>
            <w:ins w:id="11190" w:author="Rohde &amp; Schwarz" w:date="2019-03-29T09:40:00Z">
              <w:r w:rsidRPr="00AE4694">
                <w:t>DC_41A_n79A</w:t>
              </w:r>
            </w:ins>
          </w:p>
        </w:tc>
      </w:tr>
      <w:tr w:rsidR="008634F9" w:rsidRPr="00AE4694" w14:paraId="2E136433" w14:textId="77777777" w:rsidTr="008634F9">
        <w:trPr>
          <w:trHeight w:val="288"/>
          <w:jc w:val="center"/>
          <w:ins w:id="11191" w:author="Rohde &amp; Schwarz" w:date="2019-03-29T09:40:00Z"/>
        </w:trPr>
        <w:tc>
          <w:tcPr>
            <w:tcW w:w="3396" w:type="dxa"/>
            <w:shd w:val="clear" w:color="auto" w:fill="auto"/>
            <w:noWrap/>
            <w:vAlign w:val="center"/>
          </w:tcPr>
          <w:p w14:paraId="06EC8B85" w14:textId="77777777" w:rsidR="008634F9" w:rsidRPr="00AE4694" w:rsidRDefault="008634F9" w:rsidP="008634F9">
            <w:pPr>
              <w:pStyle w:val="TAC"/>
              <w:rPr>
                <w:ins w:id="11192" w:author="Rohde &amp; Schwarz" w:date="2019-03-29T09:40:00Z"/>
                <w:rFonts w:cs="Arial"/>
                <w:lang w:eastAsia="zh-CN"/>
              </w:rPr>
            </w:pPr>
            <w:ins w:id="11193" w:author="Rohde &amp; Schwarz" w:date="2019-03-29T09:40: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ins>
          </w:p>
        </w:tc>
        <w:tc>
          <w:tcPr>
            <w:tcW w:w="3397" w:type="dxa"/>
          </w:tcPr>
          <w:p w14:paraId="3BB12537" w14:textId="77777777" w:rsidR="008634F9" w:rsidRPr="00AE4694" w:rsidRDefault="008634F9" w:rsidP="008634F9">
            <w:pPr>
              <w:pStyle w:val="TAC"/>
              <w:rPr>
                <w:ins w:id="11194" w:author="Rohde &amp; Schwarz" w:date="2019-03-29T09:40:00Z"/>
              </w:rPr>
            </w:pPr>
            <w:ins w:id="11195" w:author="Rohde &amp; Schwarz" w:date="2019-03-29T09:40:00Z">
              <w:r w:rsidRPr="00AE4694">
                <w:t>DC_1A_n7</w:t>
              </w:r>
              <w:r w:rsidRPr="00AE4694">
                <w:rPr>
                  <w:rFonts w:hint="eastAsia"/>
                  <w:lang w:eastAsia="zh-CN"/>
                </w:rPr>
                <w:t>7</w:t>
              </w:r>
              <w:r w:rsidRPr="00AE4694">
                <w:t>A</w:t>
              </w:r>
            </w:ins>
          </w:p>
          <w:p w14:paraId="15ED75CA" w14:textId="77777777" w:rsidR="008634F9" w:rsidRPr="00AE4694" w:rsidRDefault="008634F9" w:rsidP="008634F9">
            <w:pPr>
              <w:pStyle w:val="TAC"/>
              <w:rPr>
                <w:ins w:id="11196" w:author="Rohde &amp; Schwarz" w:date="2019-03-29T09:40:00Z"/>
                <w:noProof/>
                <w:lang w:eastAsia="zh-CN"/>
              </w:rPr>
            </w:pPr>
            <w:ins w:id="11197" w:author="Rohde &amp; Schwarz" w:date="2019-03-29T09:40:00Z">
              <w:r w:rsidRPr="00AE4694">
                <w:t>DC_41</w:t>
              </w:r>
              <w:r w:rsidRPr="00AE4694">
                <w:rPr>
                  <w:rFonts w:hint="eastAsia"/>
                  <w:lang w:eastAsia="zh-CN"/>
                </w:rPr>
                <w:t>A</w:t>
              </w:r>
              <w:r w:rsidRPr="00AE4694">
                <w:t>_n</w:t>
              </w:r>
              <w:r w:rsidRPr="00AE4694">
                <w:rPr>
                  <w:rFonts w:hint="eastAsia"/>
                  <w:lang w:eastAsia="zh-CN"/>
                </w:rPr>
                <w:t>77</w:t>
              </w:r>
              <w:r w:rsidRPr="00AE4694">
                <w:t>A</w:t>
              </w:r>
            </w:ins>
          </w:p>
        </w:tc>
      </w:tr>
      <w:tr w:rsidR="008634F9" w:rsidRPr="00AE4694" w14:paraId="18C7F277" w14:textId="77777777" w:rsidTr="008634F9">
        <w:trPr>
          <w:trHeight w:val="288"/>
          <w:jc w:val="center"/>
          <w:ins w:id="11198" w:author="Rohde &amp; Schwarz" w:date="2019-03-29T09:40:00Z"/>
        </w:trPr>
        <w:tc>
          <w:tcPr>
            <w:tcW w:w="3396" w:type="dxa"/>
            <w:shd w:val="clear" w:color="auto" w:fill="auto"/>
            <w:noWrap/>
            <w:vAlign w:val="center"/>
          </w:tcPr>
          <w:p w14:paraId="38F7D06B" w14:textId="77777777" w:rsidR="008634F9" w:rsidRPr="00AE4694" w:rsidRDefault="008634F9" w:rsidP="008634F9">
            <w:pPr>
              <w:pStyle w:val="TAC"/>
              <w:rPr>
                <w:ins w:id="11199" w:author="Rohde &amp; Schwarz" w:date="2019-03-29T09:40:00Z"/>
                <w:rFonts w:cs="Arial"/>
                <w:lang w:eastAsia="zh-CN"/>
              </w:rPr>
            </w:pPr>
            <w:ins w:id="11200" w:author="Rohde &amp; Schwarz" w:date="2019-03-29T09:40: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ins>
          </w:p>
        </w:tc>
        <w:tc>
          <w:tcPr>
            <w:tcW w:w="3397" w:type="dxa"/>
          </w:tcPr>
          <w:p w14:paraId="16037530" w14:textId="77777777" w:rsidR="008634F9" w:rsidRPr="00AE4694" w:rsidRDefault="008634F9" w:rsidP="008634F9">
            <w:pPr>
              <w:pStyle w:val="TAC"/>
              <w:rPr>
                <w:ins w:id="11201" w:author="Rohde &amp; Schwarz" w:date="2019-03-29T09:40:00Z"/>
              </w:rPr>
            </w:pPr>
            <w:ins w:id="11202" w:author="Rohde &amp; Schwarz" w:date="2019-03-29T09:40:00Z">
              <w:r w:rsidRPr="00AE4694">
                <w:t>DC_1A_n7</w:t>
              </w:r>
              <w:r w:rsidRPr="00AE4694">
                <w:rPr>
                  <w:rFonts w:hint="eastAsia"/>
                  <w:lang w:eastAsia="zh-CN"/>
                </w:rPr>
                <w:t>8</w:t>
              </w:r>
              <w:r w:rsidRPr="00AE4694">
                <w:t>A</w:t>
              </w:r>
            </w:ins>
          </w:p>
          <w:p w14:paraId="1DB35D86" w14:textId="77777777" w:rsidR="008634F9" w:rsidRPr="00AE4694" w:rsidRDefault="008634F9" w:rsidP="008634F9">
            <w:pPr>
              <w:pStyle w:val="TAC"/>
              <w:rPr>
                <w:ins w:id="11203" w:author="Rohde &amp; Schwarz" w:date="2019-03-29T09:40:00Z"/>
                <w:noProof/>
                <w:lang w:eastAsia="zh-CN"/>
              </w:rPr>
            </w:pPr>
            <w:ins w:id="11204" w:author="Rohde &amp; Schwarz" w:date="2019-03-29T09:40:00Z">
              <w:r w:rsidRPr="00AE4694">
                <w:t>DC_41</w:t>
              </w:r>
              <w:r w:rsidRPr="00AE4694">
                <w:rPr>
                  <w:rFonts w:hint="eastAsia"/>
                  <w:lang w:eastAsia="zh-CN"/>
                </w:rPr>
                <w:t>A</w:t>
              </w:r>
              <w:r w:rsidRPr="00AE4694">
                <w:t>_n</w:t>
              </w:r>
              <w:r w:rsidRPr="00AE4694">
                <w:rPr>
                  <w:rFonts w:hint="eastAsia"/>
                  <w:lang w:eastAsia="zh-CN"/>
                </w:rPr>
                <w:t>78</w:t>
              </w:r>
              <w:r w:rsidRPr="00AE4694">
                <w:t>A</w:t>
              </w:r>
            </w:ins>
          </w:p>
        </w:tc>
      </w:tr>
      <w:tr w:rsidR="008634F9" w:rsidRPr="00AE4694" w14:paraId="6D9E92AF" w14:textId="77777777" w:rsidTr="008634F9">
        <w:trPr>
          <w:trHeight w:val="288"/>
          <w:jc w:val="center"/>
          <w:ins w:id="11205" w:author="Rohde &amp; Schwarz" w:date="2019-03-29T09:40:00Z"/>
        </w:trPr>
        <w:tc>
          <w:tcPr>
            <w:tcW w:w="3396" w:type="dxa"/>
            <w:shd w:val="clear" w:color="auto" w:fill="auto"/>
            <w:noWrap/>
            <w:vAlign w:val="center"/>
          </w:tcPr>
          <w:p w14:paraId="49AD6F69" w14:textId="77777777" w:rsidR="008634F9" w:rsidRPr="00AE4694" w:rsidRDefault="008634F9" w:rsidP="008634F9">
            <w:pPr>
              <w:pStyle w:val="TAC"/>
              <w:rPr>
                <w:ins w:id="11206" w:author="Rohde &amp; Schwarz" w:date="2019-03-29T09:40:00Z"/>
                <w:rFonts w:cs="Arial"/>
                <w:lang w:eastAsia="zh-CN"/>
              </w:rPr>
            </w:pPr>
            <w:ins w:id="11207" w:author="Rohde &amp; Schwarz" w:date="2019-03-29T09:40: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ins>
          </w:p>
        </w:tc>
        <w:tc>
          <w:tcPr>
            <w:tcW w:w="3397" w:type="dxa"/>
          </w:tcPr>
          <w:p w14:paraId="1D97E11E" w14:textId="77777777" w:rsidR="008634F9" w:rsidRPr="00AE4694" w:rsidRDefault="008634F9" w:rsidP="008634F9">
            <w:pPr>
              <w:pStyle w:val="TAC"/>
              <w:rPr>
                <w:ins w:id="11208" w:author="Rohde &amp; Schwarz" w:date="2019-03-29T09:40:00Z"/>
              </w:rPr>
            </w:pPr>
            <w:ins w:id="11209" w:author="Rohde &amp; Schwarz" w:date="2019-03-29T09:40:00Z">
              <w:r w:rsidRPr="00AE4694">
                <w:t>DC_1A_n79A</w:t>
              </w:r>
            </w:ins>
          </w:p>
          <w:p w14:paraId="66A40ACC" w14:textId="77777777" w:rsidR="008634F9" w:rsidRPr="00AE4694" w:rsidRDefault="008634F9" w:rsidP="008634F9">
            <w:pPr>
              <w:pStyle w:val="TAC"/>
              <w:rPr>
                <w:ins w:id="11210" w:author="Rohde &amp; Schwarz" w:date="2019-03-29T09:40:00Z"/>
                <w:noProof/>
                <w:lang w:eastAsia="zh-CN"/>
              </w:rPr>
            </w:pPr>
            <w:ins w:id="11211" w:author="Rohde &amp; Schwarz" w:date="2019-03-29T09:40:00Z">
              <w:r w:rsidRPr="00AE4694">
                <w:t>DC_41</w:t>
              </w:r>
              <w:r w:rsidRPr="00AE4694">
                <w:rPr>
                  <w:rFonts w:hint="eastAsia"/>
                  <w:lang w:eastAsia="zh-CN"/>
                </w:rPr>
                <w:t>A</w:t>
              </w:r>
              <w:r w:rsidRPr="00AE4694">
                <w:t>_n79A</w:t>
              </w:r>
            </w:ins>
          </w:p>
        </w:tc>
      </w:tr>
      <w:tr w:rsidR="008634F9" w:rsidRPr="00AE4694" w14:paraId="2D88F3E3" w14:textId="77777777" w:rsidTr="008634F9">
        <w:trPr>
          <w:trHeight w:val="288"/>
          <w:jc w:val="center"/>
          <w:ins w:id="11212" w:author="Rohde &amp; Schwarz" w:date="2019-03-29T09:40:00Z"/>
        </w:trPr>
        <w:tc>
          <w:tcPr>
            <w:tcW w:w="3396" w:type="dxa"/>
            <w:shd w:val="clear" w:color="auto" w:fill="auto"/>
            <w:noWrap/>
            <w:vAlign w:val="center"/>
          </w:tcPr>
          <w:p w14:paraId="776E451F" w14:textId="77777777" w:rsidR="008634F9" w:rsidRPr="00AE4694" w:rsidRDefault="008634F9" w:rsidP="008634F9">
            <w:pPr>
              <w:pStyle w:val="TAC"/>
              <w:rPr>
                <w:ins w:id="11213" w:author="Rohde &amp; Schwarz" w:date="2019-03-29T09:40:00Z"/>
                <w:rFonts w:cs="Arial"/>
                <w:lang w:eastAsia="ja-JP"/>
              </w:rPr>
            </w:pPr>
            <w:ins w:id="11214" w:author="Rohde &amp; Schwarz" w:date="2019-03-29T09:40:00Z">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ins>
          </w:p>
        </w:tc>
        <w:tc>
          <w:tcPr>
            <w:tcW w:w="3397" w:type="dxa"/>
          </w:tcPr>
          <w:p w14:paraId="5C5EB8B6" w14:textId="77777777" w:rsidR="008634F9" w:rsidRPr="00AE4694" w:rsidRDefault="008634F9" w:rsidP="008634F9">
            <w:pPr>
              <w:pStyle w:val="TAC"/>
              <w:rPr>
                <w:ins w:id="11215" w:author="Rohde &amp; Schwarz" w:date="2019-03-29T09:40:00Z"/>
                <w:noProof/>
                <w:lang w:eastAsia="zh-CN"/>
              </w:rPr>
            </w:pPr>
            <w:ins w:id="11216" w:author="Rohde &amp; Schwarz" w:date="2019-03-29T09:40:00Z">
              <w:r w:rsidRPr="00AE4694">
                <w:rPr>
                  <w:noProof/>
                  <w:lang w:eastAsia="zh-CN"/>
                </w:rPr>
                <w:t>DC_2A_n71</w:t>
              </w:r>
              <w:r w:rsidRPr="00AE4694">
                <w:rPr>
                  <w:rFonts w:hint="eastAsia"/>
                  <w:noProof/>
                  <w:lang w:eastAsia="zh-CN"/>
                </w:rPr>
                <w:t>A</w:t>
              </w:r>
            </w:ins>
          </w:p>
          <w:p w14:paraId="38E10119" w14:textId="77777777" w:rsidR="008634F9" w:rsidRPr="00AE4694" w:rsidRDefault="008634F9" w:rsidP="008634F9">
            <w:pPr>
              <w:pStyle w:val="TAC"/>
              <w:rPr>
                <w:ins w:id="11217" w:author="Rohde &amp; Schwarz" w:date="2019-03-29T09:40:00Z"/>
                <w:noProof/>
                <w:lang w:eastAsia="zh-CN"/>
              </w:rPr>
            </w:pPr>
            <w:ins w:id="11218" w:author="Rohde &amp; Schwarz" w:date="2019-03-29T09:40:00Z">
              <w:r w:rsidRPr="00AE4694">
                <w:rPr>
                  <w:noProof/>
                  <w:lang w:eastAsia="zh-CN"/>
                </w:rPr>
                <w:t>DC_66A_n71</w:t>
              </w:r>
              <w:r w:rsidRPr="00AE4694">
                <w:rPr>
                  <w:rFonts w:hint="eastAsia"/>
                  <w:noProof/>
                  <w:lang w:eastAsia="zh-CN"/>
                </w:rPr>
                <w:t>A</w:t>
              </w:r>
            </w:ins>
          </w:p>
          <w:p w14:paraId="2AF3F3E6" w14:textId="77777777" w:rsidR="008634F9" w:rsidRPr="00AE4694" w:rsidRDefault="008634F9" w:rsidP="008634F9">
            <w:pPr>
              <w:pStyle w:val="TAC"/>
              <w:rPr>
                <w:ins w:id="11219" w:author="Rohde &amp; Schwarz" w:date="2019-03-29T09:40:00Z"/>
              </w:rPr>
            </w:pPr>
            <w:ins w:id="11220" w:author="Rohde &amp; Schwarz" w:date="2019-03-29T09:40:00Z">
              <w:r w:rsidRPr="00AE4694">
                <w:rPr>
                  <w:rFonts w:hint="eastAsia"/>
                  <w:noProof/>
                  <w:lang w:eastAsia="zh-CN"/>
                </w:rPr>
                <w:t>DC_(n)71</w:t>
              </w:r>
              <w:r w:rsidRPr="00AE4694">
                <w:rPr>
                  <w:noProof/>
                  <w:lang w:eastAsia="zh-CN"/>
                </w:rPr>
                <w:t>AA</w:t>
              </w:r>
            </w:ins>
          </w:p>
        </w:tc>
      </w:tr>
      <w:tr w:rsidR="008634F9" w:rsidRPr="00AE4694" w14:paraId="3F97FAAF" w14:textId="77777777" w:rsidTr="008634F9">
        <w:trPr>
          <w:trHeight w:val="288"/>
          <w:jc w:val="center"/>
          <w:ins w:id="11221" w:author="Rohde &amp; Schwarz" w:date="2019-03-29T09:40:00Z"/>
        </w:trPr>
        <w:tc>
          <w:tcPr>
            <w:tcW w:w="3396" w:type="dxa"/>
            <w:shd w:val="clear" w:color="auto" w:fill="auto"/>
            <w:noWrap/>
            <w:vAlign w:val="center"/>
          </w:tcPr>
          <w:p w14:paraId="7A011125" w14:textId="77777777" w:rsidR="008634F9" w:rsidRPr="00AE4694" w:rsidRDefault="008634F9" w:rsidP="008634F9">
            <w:pPr>
              <w:pStyle w:val="TAC"/>
              <w:rPr>
                <w:ins w:id="11222" w:author="Rohde &amp; Schwarz" w:date="2019-03-29T09:40:00Z"/>
                <w:lang w:val="fi-FI" w:eastAsia="fi-FI"/>
              </w:rPr>
            </w:pPr>
            <w:ins w:id="11223" w:author="Rohde &amp; Schwarz" w:date="2019-03-29T09:40:00Z">
              <w:r w:rsidRPr="00AE4694">
                <w:rPr>
                  <w:lang w:val="fi-FI" w:eastAsia="fi-FI"/>
                </w:rPr>
                <w:t>DC_3A-5A-7A-7A_n78A</w:t>
              </w:r>
            </w:ins>
          </w:p>
        </w:tc>
        <w:tc>
          <w:tcPr>
            <w:tcW w:w="3397" w:type="dxa"/>
          </w:tcPr>
          <w:p w14:paraId="15FBB5CD" w14:textId="77777777" w:rsidR="008634F9" w:rsidRPr="00AE4694" w:rsidRDefault="008634F9" w:rsidP="008634F9">
            <w:pPr>
              <w:pStyle w:val="TAC"/>
              <w:rPr>
                <w:ins w:id="11224" w:author="Rohde &amp; Schwarz" w:date="2019-03-29T09:40:00Z"/>
                <w:lang w:val="fi-FI" w:eastAsia="fi-FI"/>
              </w:rPr>
            </w:pPr>
            <w:ins w:id="11225" w:author="Rohde &amp; Schwarz" w:date="2019-03-29T09:40:00Z">
              <w:r w:rsidRPr="00AE4694">
                <w:rPr>
                  <w:lang w:val="fi-FI" w:eastAsia="fi-FI"/>
                </w:rPr>
                <w:t>DC_3A_n78A</w:t>
              </w:r>
            </w:ins>
          </w:p>
          <w:p w14:paraId="747A289A" w14:textId="77777777" w:rsidR="008634F9" w:rsidRPr="00AE4694" w:rsidRDefault="008634F9" w:rsidP="008634F9">
            <w:pPr>
              <w:pStyle w:val="TAC"/>
              <w:rPr>
                <w:ins w:id="11226" w:author="Rohde &amp; Schwarz" w:date="2019-03-29T09:40:00Z"/>
                <w:lang w:val="fi-FI" w:eastAsia="fi-FI"/>
              </w:rPr>
            </w:pPr>
            <w:ins w:id="11227" w:author="Rohde &amp; Schwarz" w:date="2019-03-29T09:40:00Z">
              <w:r w:rsidRPr="00AE4694">
                <w:rPr>
                  <w:lang w:val="fi-FI" w:eastAsia="fi-FI"/>
                </w:rPr>
                <w:t>DC_5A_n78A</w:t>
              </w:r>
            </w:ins>
          </w:p>
          <w:p w14:paraId="0D747F74" w14:textId="77777777" w:rsidR="008634F9" w:rsidRPr="00AE4694" w:rsidRDefault="008634F9" w:rsidP="008634F9">
            <w:pPr>
              <w:pStyle w:val="TAC"/>
              <w:rPr>
                <w:ins w:id="11228" w:author="Rohde &amp; Schwarz" w:date="2019-03-29T09:40:00Z"/>
                <w:lang w:val="fi-FI" w:eastAsia="fi-FI"/>
              </w:rPr>
            </w:pPr>
            <w:ins w:id="11229" w:author="Rohde &amp; Schwarz" w:date="2019-03-29T09:40:00Z">
              <w:r w:rsidRPr="00AE4694">
                <w:rPr>
                  <w:lang w:val="fi-FI" w:eastAsia="fi-FI"/>
                </w:rPr>
                <w:t>DC_7A_n78A</w:t>
              </w:r>
            </w:ins>
          </w:p>
        </w:tc>
      </w:tr>
      <w:tr w:rsidR="008634F9" w:rsidRPr="00AE4694" w14:paraId="414C495E" w14:textId="77777777" w:rsidTr="008634F9">
        <w:trPr>
          <w:trHeight w:val="288"/>
          <w:jc w:val="center"/>
          <w:ins w:id="11230" w:author="Rohde &amp; Schwarz" w:date="2019-03-29T09:40:00Z"/>
        </w:trPr>
        <w:tc>
          <w:tcPr>
            <w:tcW w:w="3396" w:type="dxa"/>
            <w:shd w:val="clear" w:color="auto" w:fill="auto"/>
            <w:noWrap/>
            <w:vAlign w:val="center"/>
          </w:tcPr>
          <w:p w14:paraId="4478DD65" w14:textId="77777777" w:rsidR="008634F9" w:rsidRPr="00AE4694" w:rsidRDefault="008634F9" w:rsidP="008634F9">
            <w:pPr>
              <w:pStyle w:val="TAC"/>
              <w:rPr>
                <w:ins w:id="11231" w:author="Rohde &amp; Schwarz" w:date="2019-03-29T09:40:00Z"/>
                <w:lang w:val="fi-FI" w:eastAsia="fi-FI"/>
              </w:rPr>
            </w:pPr>
            <w:ins w:id="11232" w:author="Rohde &amp; Schwarz" w:date="2019-03-29T09:40:00Z">
              <w:r w:rsidRPr="00AE4694">
                <w:rPr>
                  <w:lang w:val="fi-FI" w:eastAsia="fi-FI"/>
                </w:rPr>
                <w:t>DC_3A-5A-7A_n78A</w:t>
              </w:r>
            </w:ins>
          </w:p>
        </w:tc>
        <w:tc>
          <w:tcPr>
            <w:tcW w:w="3397" w:type="dxa"/>
          </w:tcPr>
          <w:p w14:paraId="6BD25304" w14:textId="77777777" w:rsidR="008634F9" w:rsidRPr="00AE4694" w:rsidRDefault="008634F9" w:rsidP="008634F9">
            <w:pPr>
              <w:pStyle w:val="TAC"/>
              <w:rPr>
                <w:ins w:id="11233" w:author="Rohde &amp; Schwarz" w:date="2019-03-29T09:40:00Z"/>
                <w:lang w:val="fi-FI" w:eastAsia="fi-FI"/>
              </w:rPr>
            </w:pPr>
            <w:ins w:id="11234" w:author="Rohde &amp; Schwarz" w:date="2019-03-29T09:40:00Z">
              <w:r w:rsidRPr="00AE4694">
                <w:rPr>
                  <w:lang w:val="fi-FI" w:eastAsia="fi-FI"/>
                </w:rPr>
                <w:t>DC_3A_n78A</w:t>
              </w:r>
            </w:ins>
          </w:p>
          <w:p w14:paraId="7EC7ACCC" w14:textId="77777777" w:rsidR="008634F9" w:rsidRPr="00AE4694" w:rsidRDefault="008634F9" w:rsidP="008634F9">
            <w:pPr>
              <w:pStyle w:val="TAC"/>
              <w:rPr>
                <w:ins w:id="11235" w:author="Rohde &amp; Schwarz" w:date="2019-03-29T09:40:00Z"/>
                <w:lang w:val="fi-FI" w:eastAsia="fi-FI"/>
              </w:rPr>
            </w:pPr>
            <w:ins w:id="11236" w:author="Rohde &amp; Schwarz" w:date="2019-03-29T09:40:00Z">
              <w:r w:rsidRPr="00AE4694">
                <w:rPr>
                  <w:lang w:val="fi-FI" w:eastAsia="fi-FI"/>
                </w:rPr>
                <w:t>DC_5A_n78A</w:t>
              </w:r>
            </w:ins>
          </w:p>
          <w:p w14:paraId="4D3D0120" w14:textId="77777777" w:rsidR="008634F9" w:rsidRPr="00AE4694" w:rsidRDefault="008634F9" w:rsidP="008634F9">
            <w:pPr>
              <w:pStyle w:val="TAC"/>
              <w:rPr>
                <w:ins w:id="11237" w:author="Rohde &amp; Schwarz" w:date="2019-03-29T09:40:00Z"/>
                <w:lang w:val="fi-FI" w:eastAsia="fi-FI"/>
              </w:rPr>
            </w:pPr>
            <w:ins w:id="11238" w:author="Rohde &amp; Schwarz" w:date="2019-03-29T09:40:00Z">
              <w:r w:rsidRPr="00AE4694">
                <w:rPr>
                  <w:lang w:val="fi-FI" w:eastAsia="fi-FI"/>
                </w:rPr>
                <w:t>DC_7A_n78A</w:t>
              </w:r>
            </w:ins>
          </w:p>
        </w:tc>
      </w:tr>
      <w:tr w:rsidR="008634F9" w:rsidRPr="00AE4694" w14:paraId="73A5FDB3" w14:textId="77777777" w:rsidTr="008634F9">
        <w:trPr>
          <w:trHeight w:val="288"/>
          <w:jc w:val="center"/>
          <w:ins w:id="11239" w:author="Rohde &amp; Schwarz" w:date="2019-03-29T09:40:00Z"/>
        </w:trPr>
        <w:tc>
          <w:tcPr>
            <w:tcW w:w="3396" w:type="dxa"/>
            <w:shd w:val="clear" w:color="auto" w:fill="auto"/>
            <w:noWrap/>
            <w:vAlign w:val="center"/>
          </w:tcPr>
          <w:p w14:paraId="26A76D59" w14:textId="77777777" w:rsidR="008634F9" w:rsidRPr="00AE4694" w:rsidRDefault="008634F9" w:rsidP="008634F9">
            <w:pPr>
              <w:pStyle w:val="TAC"/>
              <w:rPr>
                <w:ins w:id="11240" w:author="Rohde &amp; Schwarz" w:date="2019-03-29T09:40:00Z"/>
              </w:rPr>
            </w:pPr>
            <w:ins w:id="11241" w:author="Rohde &amp; Schwarz" w:date="2019-03-29T09:40:00Z">
              <w:r w:rsidRPr="00AE4694">
                <w:rPr>
                  <w:lang w:val="fi-FI" w:eastAsia="fi-FI"/>
                </w:rPr>
                <w:t>DC_3A-7A-20A_n28A</w:t>
              </w:r>
            </w:ins>
          </w:p>
        </w:tc>
        <w:tc>
          <w:tcPr>
            <w:tcW w:w="3397" w:type="dxa"/>
          </w:tcPr>
          <w:p w14:paraId="001AACC7" w14:textId="77777777" w:rsidR="008634F9" w:rsidRPr="00AE4694" w:rsidRDefault="008634F9" w:rsidP="008634F9">
            <w:pPr>
              <w:pStyle w:val="TAC"/>
              <w:rPr>
                <w:ins w:id="11242" w:author="Rohde &amp; Schwarz" w:date="2019-03-29T09:40:00Z"/>
                <w:lang w:val="fi-FI" w:eastAsia="fi-FI"/>
              </w:rPr>
            </w:pPr>
            <w:ins w:id="11243" w:author="Rohde &amp; Schwarz" w:date="2019-03-29T09:40:00Z">
              <w:r w:rsidRPr="00AE4694">
                <w:rPr>
                  <w:lang w:val="fi-FI" w:eastAsia="fi-FI"/>
                </w:rPr>
                <w:t>DC_3A_n28A</w:t>
              </w:r>
            </w:ins>
          </w:p>
          <w:p w14:paraId="1A62FFAC" w14:textId="77777777" w:rsidR="008634F9" w:rsidRPr="00AE4694" w:rsidRDefault="008634F9" w:rsidP="008634F9">
            <w:pPr>
              <w:pStyle w:val="TAC"/>
              <w:rPr>
                <w:ins w:id="11244" w:author="Rohde &amp; Schwarz" w:date="2019-03-29T09:40:00Z"/>
                <w:lang w:val="fi-FI" w:eastAsia="fi-FI"/>
              </w:rPr>
            </w:pPr>
            <w:ins w:id="11245" w:author="Rohde &amp; Schwarz" w:date="2019-03-29T09:40:00Z">
              <w:r w:rsidRPr="00AE4694">
                <w:rPr>
                  <w:lang w:val="fi-FI" w:eastAsia="fi-FI"/>
                </w:rPr>
                <w:t>DC_7A_n28A</w:t>
              </w:r>
            </w:ins>
          </w:p>
          <w:p w14:paraId="62F737DC" w14:textId="77777777" w:rsidR="008634F9" w:rsidRPr="00AE4694" w:rsidRDefault="008634F9" w:rsidP="008634F9">
            <w:pPr>
              <w:pStyle w:val="TAC"/>
              <w:rPr>
                <w:ins w:id="11246" w:author="Rohde &amp; Schwarz" w:date="2019-03-29T09:40:00Z"/>
              </w:rPr>
            </w:pPr>
            <w:ins w:id="11247" w:author="Rohde &amp; Schwarz" w:date="2019-03-29T09:40:00Z">
              <w:r w:rsidRPr="00AE4694">
                <w:rPr>
                  <w:lang w:val="fi-FI" w:eastAsia="fi-FI"/>
                </w:rPr>
                <w:t>DC_20A_n28A</w:t>
              </w:r>
            </w:ins>
          </w:p>
        </w:tc>
      </w:tr>
      <w:tr w:rsidR="008634F9" w:rsidRPr="00AE4694" w14:paraId="1A8603DD" w14:textId="77777777" w:rsidTr="008634F9">
        <w:trPr>
          <w:trHeight w:val="288"/>
          <w:jc w:val="center"/>
          <w:ins w:id="11248" w:author="Rohde &amp; Schwarz" w:date="2019-03-29T09:40:00Z"/>
        </w:trPr>
        <w:tc>
          <w:tcPr>
            <w:tcW w:w="3396" w:type="dxa"/>
            <w:shd w:val="clear" w:color="auto" w:fill="auto"/>
            <w:noWrap/>
          </w:tcPr>
          <w:p w14:paraId="4202A05B" w14:textId="77777777" w:rsidR="008634F9" w:rsidRPr="00AE4694" w:rsidRDefault="008634F9" w:rsidP="008634F9">
            <w:pPr>
              <w:pStyle w:val="TAC"/>
              <w:rPr>
                <w:ins w:id="11249" w:author="Rohde &amp; Schwarz" w:date="2019-03-29T09:40:00Z"/>
                <w:lang w:val="fi-FI" w:eastAsia="fi-FI"/>
              </w:rPr>
            </w:pPr>
            <w:ins w:id="11250" w:author="Rohde &amp; Schwarz" w:date="2019-03-29T09:40:00Z">
              <w:r w:rsidRPr="00AE4694">
                <w:t>DC_3A-7A-20A_n78A</w:t>
              </w:r>
            </w:ins>
          </w:p>
        </w:tc>
        <w:tc>
          <w:tcPr>
            <w:tcW w:w="3397" w:type="dxa"/>
          </w:tcPr>
          <w:p w14:paraId="79CEA549" w14:textId="77777777" w:rsidR="008634F9" w:rsidRPr="00AE4694" w:rsidRDefault="008634F9" w:rsidP="008634F9">
            <w:pPr>
              <w:pStyle w:val="TAC"/>
              <w:rPr>
                <w:ins w:id="11251" w:author="Rohde &amp; Schwarz" w:date="2019-03-29T09:40:00Z"/>
              </w:rPr>
            </w:pPr>
            <w:ins w:id="11252" w:author="Rohde &amp; Schwarz" w:date="2019-03-29T09:40:00Z">
              <w:r w:rsidRPr="00AE4694">
                <w:t>DC_3A_n78A</w:t>
              </w:r>
            </w:ins>
          </w:p>
          <w:p w14:paraId="07A7E6BF" w14:textId="77777777" w:rsidR="008634F9" w:rsidRPr="00AE4694" w:rsidRDefault="008634F9" w:rsidP="008634F9">
            <w:pPr>
              <w:pStyle w:val="TAC"/>
              <w:rPr>
                <w:ins w:id="11253" w:author="Rohde &amp; Schwarz" w:date="2019-03-29T09:40:00Z"/>
              </w:rPr>
            </w:pPr>
            <w:ins w:id="11254" w:author="Rohde &amp; Schwarz" w:date="2019-03-29T09:40:00Z">
              <w:r w:rsidRPr="00AE4694">
                <w:t>DC_20A_n78A</w:t>
              </w:r>
            </w:ins>
          </w:p>
          <w:p w14:paraId="4F4BDF5D" w14:textId="77777777" w:rsidR="008634F9" w:rsidRPr="00AE4694" w:rsidRDefault="008634F9" w:rsidP="008634F9">
            <w:pPr>
              <w:pStyle w:val="TAC"/>
              <w:rPr>
                <w:ins w:id="11255" w:author="Rohde &amp; Schwarz" w:date="2019-03-29T09:40:00Z"/>
                <w:lang w:val="fi-FI" w:eastAsia="fi-FI"/>
              </w:rPr>
            </w:pPr>
            <w:ins w:id="11256" w:author="Rohde &amp; Schwarz" w:date="2019-03-29T09:40:00Z">
              <w:r w:rsidRPr="00AE4694">
                <w:t>DC_7A_n78A</w:t>
              </w:r>
              <w:r w:rsidRPr="00AE4694" w:rsidDel="00F90513">
                <w:t xml:space="preserve"> </w:t>
              </w:r>
            </w:ins>
          </w:p>
        </w:tc>
      </w:tr>
      <w:tr w:rsidR="008634F9" w:rsidRPr="00AE4694" w14:paraId="5769585B" w14:textId="77777777" w:rsidTr="008634F9">
        <w:trPr>
          <w:trHeight w:val="288"/>
          <w:jc w:val="center"/>
          <w:ins w:id="11257" w:author="Rohde &amp; Schwarz" w:date="2019-03-29T09:40:00Z"/>
        </w:trPr>
        <w:tc>
          <w:tcPr>
            <w:tcW w:w="3396" w:type="dxa"/>
            <w:shd w:val="clear" w:color="auto" w:fill="auto"/>
            <w:noWrap/>
            <w:vAlign w:val="center"/>
          </w:tcPr>
          <w:p w14:paraId="224EFABF" w14:textId="77777777" w:rsidR="008634F9" w:rsidRPr="00AE4694" w:rsidRDefault="008634F9" w:rsidP="008634F9">
            <w:pPr>
              <w:pStyle w:val="TAC"/>
              <w:rPr>
                <w:ins w:id="11258" w:author="Rohde &amp; Schwarz" w:date="2019-03-29T09:40:00Z"/>
              </w:rPr>
            </w:pPr>
            <w:ins w:id="11259" w:author="Rohde &amp; Schwarz" w:date="2019-03-29T09:40:00Z">
              <w:r w:rsidRPr="00AE4694">
                <w:t>DC_3A-7A-28A_n78A</w:t>
              </w:r>
            </w:ins>
          </w:p>
        </w:tc>
        <w:tc>
          <w:tcPr>
            <w:tcW w:w="3397" w:type="dxa"/>
          </w:tcPr>
          <w:p w14:paraId="4AF63379" w14:textId="77777777" w:rsidR="008634F9" w:rsidRPr="00AE4694" w:rsidRDefault="008634F9" w:rsidP="008634F9">
            <w:pPr>
              <w:pStyle w:val="TAC"/>
              <w:rPr>
                <w:ins w:id="11260" w:author="Rohde &amp; Schwarz" w:date="2019-03-29T09:40:00Z"/>
              </w:rPr>
            </w:pPr>
            <w:ins w:id="11261" w:author="Rohde &amp; Schwarz" w:date="2019-03-29T09:40:00Z">
              <w:r w:rsidRPr="00AE4694">
                <w:t>DC_3A_n78A</w:t>
              </w:r>
            </w:ins>
          </w:p>
          <w:p w14:paraId="62218ABD" w14:textId="77777777" w:rsidR="008634F9" w:rsidRPr="00AE4694" w:rsidRDefault="008634F9" w:rsidP="008634F9">
            <w:pPr>
              <w:pStyle w:val="TAC"/>
              <w:rPr>
                <w:ins w:id="11262" w:author="Rohde &amp; Schwarz" w:date="2019-03-29T09:40:00Z"/>
              </w:rPr>
            </w:pPr>
            <w:ins w:id="11263" w:author="Rohde &amp; Schwarz" w:date="2019-03-29T09:40:00Z">
              <w:r w:rsidRPr="00AE4694">
                <w:t>DC_7A_n78A</w:t>
              </w:r>
            </w:ins>
          </w:p>
          <w:p w14:paraId="3BD45013" w14:textId="77777777" w:rsidR="008634F9" w:rsidRPr="00AE4694" w:rsidRDefault="008634F9" w:rsidP="008634F9">
            <w:pPr>
              <w:pStyle w:val="TAC"/>
              <w:rPr>
                <w:ins w:id="11264" w:author="Rohde &amp; Schwarz" w:date="2019-03-29T09:40:00Z"/>
              </w:rPr>
            </w:pPr>
            <w:ins w:id="11265" w:author="Rohde &amp; Schwarz" w:date="2019-03-29T09:40:00Z">
              <w:r w:rsidRPr="00AE4694">
                <w:t>DC_28A_n78A</w:t>
              </w:r>
            </w:ins>
          </w:p>
        </w:tc>
      </w:tr>
      <w:tr w:rsidR="008634F9" w:rsidRPr="00AE4694" w14:paraId="4A5E7209" w14:textId="77777777" w:rsidTr="008634F9">
        <w:trPr>
          <w:trHeight w:val="288"/>
          <w:jc w:val="center"/>
          <w:ins w:id="11266" w:author="Rohde &amp; Schwarz" w:date="2019-03-29T09:40:00Z"/>
        </w:trPr>
        <w:tc>
          <w:tcPr>
            <w:tcW w:w="3396" w:type="dxa"/>
            <w:shd w:val="clear" w:color="auto" w:fill="auto"/>
            <w:noWrap/>
            <w:vAlign w:val="center"/>
          </w:tcPr>
          <w:p w14:paraId="7F6F8FF1" w14:textId="77777777" w:rsidR="008634F9" w:rsidRPr="00AE4694" w:rsidRDefault="008634F9" w:rsidP="008634F9">
            <w:pPr>
              <w:pStyle w:val="TAC"/>
              <w:rPr>
                <w:ins w:id="11267" w:author="Rohde &amp; Schwarz" w:date="2019-03-29T09:40:00Z"/>
              </w:rPr>
            </w:pPr>
            <w:ins w:id="11268" w:author="Rohde &amp; Schwarz" w:date="2019-03-29T09:40:00Z">
              <w:r w:rsidRPr="00AE4694">
                <w:rPr>
                  <w:rFonts w:cs="Arial"/>
                  <w:szCs w:val="18"/>
                  <w:lang w:eastAsia="ja-JP"/>
                </w:rPr>
                <w:t>DC_3A-7C-28A_n78</w:t>
              </w:r>
              <w:r w:rsidRPr="00AE4694">
                <w:rPr>
                  <w:rFonts w:cs="Arial" w:hint="eastAsia"/>
                  <w:szCs w:val="18"/>
                  <w:lang w:eastAsia="zh-CN"/>
                </w:rPr>
                <w:t>A</w:t>
              </w:r>
            </w:ins>
          </w:p>
        </w:tc>
        <w:tc>
          <w:tcPr>
            <w:tcW w:w="3397" w:type="dxa"/>
          </w:tcPr>
          <w:p w14:paraId="75F21E89" w14:textId="77777777" w:rsidR="008634F9" w:rsidRPr="00AE4694" w:rsidRDefault="008634F9" w:rsidP="008634F9">
            <w:pPr>
              <w:pStyle w:val="TAC"/>
              <w:rPr>
                <w:ins w:id="11269" w:author="Rohde &amp; Schwarz" w:date="2019-03-29T09:40:00Z"/>
                <w:lang w:val="en-US" w:eastAsia="fi-FI"/>
              </w:rPr>
            </w:pPr>
            <w:ins w:id="11270" w:author="Rohde &amp; Schwarz" w:date="2019-03-29T09:40:00Z">
              <w:r w:rsidRPr="00AE4694">
                <w:rPr>
                  <w:lang w:val="en-US" w:eastAsia="fi-FI"/>
                </w:rPr>
                <w:t>DC_3A_n78A</w:t>
              </w:r>
            </w:ins>
          </w:p>
          <w:p w14:paraId="648A7610" w14:textId="77777777" w:rsidR="008634F9" w:rsidRPr="00AE4694" w:rsidRDefault="008634F9" w:rsidP="008634F9">
            <w:pPr>
              <w:pStyle w:val="TAC"/>
              <w:rPr>
                <w:ins w:id="11271" w:author="Rohde &amp; Schwarz" w:date="2019-03-29T09:40:00Z"/>
                <w:lang w:val="en-US" w:eastAsia="fi-FI"/>
              </w:rPr>
            </w:pPr>
            <w:ins w:id="11272" w:author="Rohde &amp; Schwarz" w:date="2019-03-29T09:40:00Z">
              <w:r w:rsidRPr="00AE4694">
                <w:rPr>
                  <w:lang w:val="en-US" w:eastAsia="fi-FI"/>
                </w:rPr>
                <w:t>DC_7A_n78A</w:t>
              </w:r>
            </w:ins>
          </w:p>
          <w:p w14:paraId="2EE02D3D" w14:textId="77777777" w:rsidR="008634F9" w:rsidRPr="00AE4694" w:rsidRDefault="008634F9" w:rsidP="008634F9">
            <w:pPr>
              <w:pStyle w:val="TAC"/>
              <w:rPr>
                <w:ins w:id="11273" w:author="Rohde &amp; Schwarz" w:date="2019-03-29T09:40:00Z"/>
              </w:rPr>
            </w:pPr>
            <w:ins w:id="11274" w:author="Rohde &amp; Schwarz" w:date="2019-03-29T09:40:00Z">
              <w:r w:rsidRPr="00AE4694">
                <w:rPr>
                  <w:lang w:val="en-US" w:eastAsia="fi-FI"/>
                </w:rPr>
                <w:t>DC_28A_n78A</w:t>
              </w:r>
            </w:ins>
          </w:p>
        </w:tc>
      </w:tr>
      <w:tr w:rsidR="008634F9" w:rsidRPr="00AE4694" w14:paraId="025C238F" w14:textId="77777777" w:rsidTr="008634F9">
        <w:trPr>
          <w:trHeight w:val="288"/>
          <w:jc w:val="center"/>
          <w:ins w:id="11275" w:author="Rohde &amp; Schwarz" w:date="2019-03-29T09:40:00Z"/>
        </w:trPr>
        <w:tc>
          <w:tcPr>
            <w:tcW w:w="3396" w:type="dxa"/>
            <w:shd w:val="clear" w:color="auto" w:fill="auto"/>
            <w:noWrap/>
            <w:vAlign w:val="center"/>
          </w:tcPr>
          <w:p w14:paraId="2449B1CA" w14:textId="77777777" w:rsidR="008634F9" w:rsidRPr="00AE4694" w:rsidRDefault="008634F9" w:rsidP="008634F9">
            <w:pPr>
              <w:pStyle w:val="TAC"/>
              <w:rPr>
                <w:ins w:id="11276" w:author="Rohde &amp; Schwarz" w:date="2019-03-29T09:40:00Z"/>
                <w:lang w:val="fi-FI" w:eastAsia="fi-FI"/>
              </w:rPr>
            </w:pPr>
            <w:ins w:id="11277" w:author="Rohde &amp; Schwarz" w:date="2019-03-29T09:40:00Z">
              <w:r w:rsidRPr="00AE4694">
                <w:rPr>
                  <w:rFonts w:eastAsia="Malgun Gothic" w:hint="eastAsia"/>
                  <w:lang w:val="fi-FI" w:eastAsia="ko-KR"/>
                </w:rPr>
                <w:t>DC_3A-7A_n28A-n78A</w:t>
              </w:r>
            </w:ins>
          </w:p>
        </w:tc>
        <w:tc>
          <w:tcPr>
            <w:tcW w:w="3397" w:type="dxa"/>
          </w:tcPr>
          <w:p w14:paraId="3A366927" w14:textId="77777777" w:rsidR="008634F9" w:rsidRPr="00AE4694" w:rsidRDefault="008634F9" w:rsidP="008634F9">
            <w:pPr>
              <w:pStyle w:val="TAC"/>
              <w:rPr>
                <w:ins w:id="11278" w:author="Rohde &amp; Schwarz" w:date="2019-03-29T09:40:00Z"/>
                <w:rFonts w:eastAsia="Malgun Gothic"/>
                <w:lang w:val="fi-FI" w:eastAsia="ko-KR"/>
              </w:rPr>
            </w:pPr>
            <w:ins w:id="11279" w:author="Rohde &amp; Schwarz" w:date="2019-03-29T09:40:00Z">
              <w:r w:rsidRPr="00AE4694">
                <w:rPr>
                  <w:rFonts w:eastAsia="Malgun Gothic" w:hint="eastAsia"/>
                  <w:lang w:val="fi-FI" w:eastAsia="ko-KR"/>
                </w:rPr>
                <w:t>DC_3A_n28A</w:t>
              </w:r>
            </w:ins>
          </w:p>
          <w:p w14:paraId="546CBDAE" w14:textId="77777777" w:rsidR="008634F9" w:rsidRPr="00AE4694" w:rsidRDefault="008634F9" w:rsidP="008634F9">
            <w:pPr>
              <w:pStyle w:val="TAC"/>
              <w:rPr>
                <w:ins w:id="11280" w:author="Rohde &amp; Schwarz" w:date="2019-03-29T09:40:00Z"/>
                <w:rFonts w:eastAsia="Malgun Gothic"/>
                <w:lang w:val="fi-FI" w:eastAsia="ko-KR"/>
              </w:rPr>
            </w:pPr>
            <w:ins w:id="11281" w:author="Rohde &amp; Schwarz" w:date="2019-03-29T09:40:00Z">
              <w:r w:rsidRPr="00AE4694">
                <w:rPr>
                  <w:rFonts w:eastAsia="Malgun Gothic"/>
                  <w:lang w:val="fi-FI" w:eastAsia="ko-KR"/>
                </w:rPr>
                <w:t>DC_3A_n78A</w:t>
              </w:r>
            </w:ins>
          </w:p>
          <w:p w14:paraId="6AB5A51C" w14:textId="77777777" w:rsidR="008634F9" w:rsidRPr="00AE4694" w:rsidRDefault="008634F9" w:rsidP="008634F9">
            <w:pPr>
              <w:pStyle w:val="TAC"/>
              <w:rPr>
                <w:ins w:id="11282" w:author="Rohde &amp; Schwarz" w:date="2019-03-29T09:40:00Z"/>
                <w:rFonts w:eastAsia="Malgun Gothic"/>
                <w:lang w:val="fi-FI" w:eastAsia="ko-KR"/>
              </w:rPr>
            </w:pPr>
            <w:ins w:id="11283" w:author="Rohde &amp; Schwarz" w:date="2019-03-29T09:40:00Z">
              <w:r w:rsidRPr="00AE4694">
                <w:rPr>
                  <w:rFonts w:eastAsia="Malgun Gothic"/>
                  <w:lang w:val="fi-FI" w:eastAsia="ko-KR"/>
                </w:rPr>
                <w:t>DC_7A_n28A</w:t>
              </w:r>
            </w:ins>
          </w:p>
          <w:p w14:paraId="558C0866" w14:textId="77777777" w:rsidR="008634F9" w:rsidRPr="00AE4694" w:rsidRDefault="008634F9" w:rsidP="008634F9">
            <w:pPr>
              <w:pStyle w:val="TAC"/>
              <w:rPr>
                <w:ins w:id="11284" w:author="Rohde &amp; Schwarz" w:date="2019-03-29T09:40:00Z"/>
                <w:lang w:val="fi-FI" w:eastAsia="fi-FI"/>
              </w:rPr>
            </w:pPr>
            <w:ins w:id="11285" w:author="Rohde &amp; Schwarz" w:date="2019-03-29T09:40:00Z">
              <w:r w:rsidRPr="00AE4694">
                <w:rPr>
                  <w:rFonts w:eastAsia="Malgun Gothic"/>
                  <w:lang w:val="fi-FI" w:eastAsia="ko-KR"/>
                </w:rPr>
                <w:t>DC_7A_n78A</w:t>
              </w:r>
            </w:ins>
          </w:p>
        </w:tc>
      </w:tr>
      <w:tr w:rsidR="008634F9" w:rsidRPr="00AE4694" w14:paraId="117E8CC0" w14:textId="77777777" w:rsidTr="008634F9">
        <w:trPr>
          <w:trHeight w:val="288"/>
          <w:jc w:val="center"/>
          <w:ins w:id="11286" w:author="Rohde &amp; Schwarz" w:date="2019-03-29T09:40:00Z"/>
        </w:trPr>
        <w:tc>
          <w:tcPr>
            <w:tcW w:w="3396" w:type="dxa"/>
            <w:shd w:val="clear" w:color="auto" w:fill="auto"/>
            <w:noWrap/>
            <w:vAlign w:val="center"/>
          </w:tcPr>
          <w:p w14:paraId="23CCD31B" w14:textId="77777777" w:rsidR="008634F9" w:rsidRPr="00AE4694" w:rsidRDefault="008634F9" w:rsidP="008634F9">
            <w:pPr>
              <w:pStyle w:val="TAC"/>
              <w:rPr>
                <w:ins w:id="11287" w:author="Rohde &amp; Schwarz" w:date="2019-03-29T09:40:00Z"/>
                <w:lang w:val="fi-FI" w:eastAsia="fi-FI"/>
              </w:rPr>
            </w:pPr>
            <w:ins w:id="11288" w:author="Rohde &amp; Schwarz" w:date="2019-03-29T09:40:00Z">
              <w:r w:rsidRPr="00AE4694">
                <w:rPr>
                  <w:lang w:val="fi-FI" w:eastAsia="fi-FI"/>
                </w:rPr>
                <w:t>DC_3A-19A-21A_n77A</w:t>
              </w:r>
            </w:ins>
          </w:p>
          <w:p w14:paraId="03CB8875" w14:textId="77777777" w:rsidR="008634F9" w:rsidRPr="00AE4694" w:rsidRDefault="008634F9" w:rsidP="008634F9">
            <w:pPr>
              <w:pStyle w:val="TAC"/>
              <w:rPr>
                <w:ins w:id="11289" w:author="Rohde &amp; Schwarz" w:date="2019-03-29T09:40:00Z"/>
                <w:lang w:val="fi-FI" w:eastAsia="fi-FI"/>
              </w:rPr>
            </w:pPr>
            <w:ins w:id="11290" w:author="Rohde &amp; Schwarz" w:date="2019-03-29T09:40:00Z">
              <w:r w:rsidRPr="00AE4694">
                <w:rPr>
                  <w:lang w:val="fi-FI" w:eastAsia="fi-FI"/>
                </w:rPr>
                <w:t>DC_3A-19A-21A_n77C</w:t>
              </w:r>
            </w:ins>
          </w:p>
        </w:tc>
        <w:tc>
          <w:tcPr>
            <w:tcW w:w="3397" w:type="dxa"/>
          </w:tcPr>
          <w:p w14:paraId="323EAC39" w14:textId="77777777" w:rsidR="008634F9" w:rsidRPr="00AE4694" w:rsidRDefault="008634F9" w:rsidP="008634F9">
            <w:pPr>
              <w:pStyle w:val="TAC"/>
              <w:rPr>
                <w:ins w:id="11291" w:author="Rohde &amp; Schwarz" w:date="2019-03-29T09:40:00Z"/>
                <w:lang w:val="fi-FI" w:eastAsia="fi-FI"/>
              </w:rPr>
            </w:pPr>
            <w:ins w:id="11292" w:author="Rohde &amp; Schwarz" w:date="2019-03-29T09:40:00Z">
              <w:r w:rsidRPr="00AE4694">
                <w:rPr>
                  <w:lang w:val="fi-FI" w:eastAsia="fi-FI"/>
                </w:rPr>
                <w:t>DC_3A_n77A</w:t>
              </w:r>
            </w:ins>
          </w:p>
          <w:p w14:paraId="2961D7A2" w14:textId="77777777" w:rsidR="008634F9" w:rsidRPr="00AE4694" w:rsidRDefault="008634F9" w:rsidP="008634F9">
            <w:pPr>
              <w:pStyle w:val="TAC"/>
              <w:rPr>
                <w:ins w:id="11293" w:author="Rohde &amp; Schwarz" w:date="2019-03-29T09:40:00Z"/>
                <w:lang w:val="fi-FI" w:eastAsia="fi-FI"/>
              </w:rPr>
            </w:pPr>
            <w:ins w:id="11294" w:author="Rohde &amp; Schwarz" w:date="2019-03-29T09:40:00Z">
              <w:r w:rsidRPr="00AE4694">
                <w:rPr>
                  <w:lang w:val="fi-FI" w:eastAsia="fi-FI"/>
                </w:rPr>
                <w:t>DC_19A_n77A</w:t>
              </w:r>
            </w:ins>
          </w:p>
          <w:p w14:paraId="299A1BEC" w14:textId="77777777" w:rsidR="008634F9" w:rsidRPr="00AE4694" w:rsidRDefault="008634F9" w:rsidP="008634F9">
            <w:pPr>
              <w:pStyle w:val="TAC"/>
              <w:rPr>
                <w:ins w:id="11295" w:author="Rohde &amp; Schwarz" w:date="2019-03-29T09:40:00Z"/>
                <w:lang w:val="fi-FI" w:eastAsia="fi-FI"/>
              </w:rPr>
            </w:pPr>
            <w:ins w:id="11296" w:author="Rohde &amp; Schwarz" w:date="2019-03-29T09:40:00Z">
              <w:r w:rsidRPr="00AE4694">
                <w:rPr>
                  <w:lang w:val="fi-FI" w:eastAsia="fi-FI"/>
                </w:rPr>
                <w:t>DC_21A_n77A</w:t>
              </w:r>
            </w:ins>
          </w:p>
        </w:tc>
      </w:tr>
      <w:tr w:rsidR="008634F9" w:rsidRPr="00AE4694" w14:paraId="7A132B2C" w14:textId="77777777" w:rsidTr="008634F9">
        <w:trPr>
          <w:trHeight w:val="288"/>
          <w:jc w:val="center"/>
          <w:ins w:id="11297" w:author="Rohde &amp; Schwarz" w:date="2019-03-29T09:40:00Z"/>
        </w:trPr>
        <w:tc>
          <w:tcPr>
            <w:tcW w:w="3396" w:type="dxa"/>
            <w:shd w:val="clear" w:color="auto" w:fill="auto"/>
            <w:noWrap/>
            <w:vAlign w:val="center"/>
          </w:tcPr>
          <w:p w14:paraId="3EEA638A" w14:textId="77777777" w:rsidR="008634F9" w:rsidRPr="00AE4694" w:rsidRDefault="008634F9" w:rsidP="008634F9">
            <w:pPr>
              <w:pStyle w:val="TAC"/>
              <w:rPr>
                <w:ins w:id="11298" w:author="Rohde &amp; Schwarz" w:date="2019-03-29T09:40:00Z"/>
                <w:lang w:val="fi-FI" w:eastAsia="fi-FI"/>
              </w:rPr>
            </w:pPr>
            <w:ins w:id="11299" w:author="Rohde &amp; Schwarz" w:date="2019-03-29T09:40:00Z">
              <w:r w:rsidRPr="00AE4694">
                <w:rPr>
                  <w:lang w:val="fi-FI" w:eastAsia="fi-FI"/>
                </w:rPr>
                <w:t>DC_3A-19A-21A_n78A</w:t>
              </w:r>
            </w:ins>
          </w:p>
          <w:p w14:paraId="40F96B0B" w14:textId="77777777" w:rsidR="008634F9" w:rsidRPr="00AE4694" w:rsidRDefault="008634F9" w:rsidP="008634F9">
            <w:pPr>
              <w:pStyle w:val="TAC"/>
              <w:rPr>
                <w:ins w:id="11300" w:author="Rohde &amp; Schwarz" w:date="2019-03-29T09:40:00Z"/>
                <w:lang w:val="fi-FI" w:eastAsia="fi-FI"/>
              </w:rPr>
            </w:pPr>
            <w:ins w:id="11301" w:author="Rohde &amp; Schwarz" w:date="2019-03-29T09:40:00Z">
              <w:r w:rsidRPr="00AE4694">
                <w:rPr>
                  <w:lang w:val="fi-FI" w:eastAsia="fi-FI"/>
                </w:rPr>
                <w:t>DC_3A-19A-21A_n78C</w:t>
              </w:r>
            </w:ins>
          </w:p>
        </w:tc>
        <w:tc>
          <w:tcPr>
            <w:tcW w:w="3397" w:type="dxa"/>
          </w:tcPr>
          <w:p w14:paraId="3B8C4A88" w14:textId="77777777" w:rsidR="008634F9" w:rsidRPr="00AE4694" w:rsidRDefault="008634F9" w:rsidP="008634F9">
            <w:pPr>
              <w:pStyle w:val="TAC"/>
              <w:rPr>
                <w:ins w:id="11302" w:author="Rohde &amp; Schwarz" w:date="2019-03-29T09:40:00Z"/>
                <w:lang w:val="fi-FI" w:eastAsia="fi-FI"/>
              </w:rPr>
            </w:pPr>
            <w:ins w:id="11303" w:author="Rohde &amp; Schwarz" w:date="2019-03-29T09:40:00Z">
              <w:r w:rsidRPr="00AE4694">
                <w:rPr>
                  <w:lang w:val="fi-FI" w:eastAsia="fi-FI"/>
                </w:rPr>
                <w:t>DC_3A_n78A</w:t>
              </w:r>
            </w:ins>
          </w:p>
          <w:p w14:paraId="10140C77" w14:textId="77777777" w:rsidR="008634F9" w:rsidRPr="00AE4694" w:rsidRDefault="008634F9" w:rsidP="008634F9">
            <w:pPr>
              <w:pStyle w:val="TAC"/>
              <w:rPr>
                <w:ins w:id="11304" w:author="Rohde &amp; Schwarz" w:date="2019-03-29T09:40:00Z"/>
                <w:lang w:val="fi-FI" w:eastAsia="fi-FI"/>
              </w:rPr>
            </w:pPr>
            <w:ins w:id="11305" w:author="Rohde &amp; Schwarz" w:date="2019-03-29T09:40:00Z">
              <w:r w:rsidRPr="00AE4694">
                <w:rPr>
                  <w:lang w:val="fi-FI" w:eastAsia="fi-FI"/>
                </w:rPr>
                <w:t>DC_19A_n78A</w:t>
              </w:r>
            </w:ins>
          </w:p>
          <w:p w14:paraId="6C2EE886" w14:textId="77777777" w:rsidR="008634F9" w:rsidRPr="00AE4694" w:rsidRDefault="008634F9" w:rsidP="008634F9">
            <w:pPr>
              <w:pStyle w:val="TAC"/>
              <w:rPr>
                <w:ins w:id="11306" w:author="Rohde &amp; Schwarz" w:date="2019-03-29T09:40:00Z"/>
                <w:lang w:val="fi-FI" w:eastAsia="fi-FI"/>
              </w:rPr>
            </w:pPr>
            <w:ins w:id="11307" w:author="Rohde &amp; Schwarz" w:date="2019-03-29T09:40:00Z">
              <w:r w:rsidRPr="00AE4694">
                <w:rPr>
                  <w:lang w:val="fi-FI" w:eastAsia="fi-FI"/>
                </w:rPr>
                <w:t>DC_21A_n78A</w:t>
              </w:r>
            </w:ins>
          </w:p>
        </w:tc>
      </w:tr>
      <w:tr w:rsidR="008634F9" w:rsidRPr="00AE4694" w14:paraId="5915DAAD" w14:textId="77777777" w:rsidTr="008634F9">
        <w:trPr>
          <w:trHeight w:val="288"/>
          <w:jc w:val="center"/>
          <w:ins w:id="11308" w:author="Rohde &amp; Schwarz" w:date="2019-03-29T09:40:00Z"/>
        </w:trPr>
        <w:tc>
          <w:tcPr>
            <w:tcW w:w="3396" w:type="dxa"/>
            <w:shd w:val="clear" w:color="auto" w:fill="auto"/>
            <w:noWrap/>
            <w:vAlign w:val="center"/>
          </w:tcPr>
          <w:p w14:paraId="4C6C4100" w14:textId="77777777" w:rsidR="008634F9" w:rsidRPr="00AE4694" w:rsidRDefault="008634F9" w:rsidP="008634F9">
            <w:pPr>
              <w:pStyle w:val="TAC"/>
              <w:rPr>
                <w:ins w:id="11309" w:author="Rohde &amp; Schwarz" w:date="2019-03-29T09:40:00Z"/>
                <w:lang w:val="fi-FI" w:eastAsia="fi-FI"/>
              </w:rPr>
            </w:pPr>
            <w:ins w:id="11310" w:author="Rohde &amp; Schwarz" w:date="2019-03-29T09:40:00Z">
              <w:r w:rsidRPr="00AE4694">
                <w:rPr>
                  <w:lang w:val="fi-FI" w:eastAsia="fi-FI"/>
                </w:rPr>
                <w:t>DC_3A-19A-21A_n79A</w:t>
              </w:r>
            </w:ins>
          </w:p>
          <w:p w14:paraId="70068D51" w14:textId="77777777" w:rsidR="008634F9" w:rsidRPr="00AE4694" w:rsidRDefault="008634F9" w:rsidP="008634F9">
            <w:pPr>
              <w:pStyle w:val="TAC"/>
              <w:rPr>
                <w:ins w:id="11311" w:author="Rohde &amp; Schwarz" w:date="2019-03-29T09:40:00Z"/>
                <w:lang w:val="fi-FI" w:eastAsia="fi-FI"/>
              </w:rPr>
            </w:pPr>
            <w:ins w:id="11312" w:author="Rohde &amp; Schwarz" w:date="2019-03-29T09:40:00Z">
              <w:r w:rsidRPr="00AE4694">
                <w:rPr>
                  <w:lang w:val="fi-FI" w:eastAsia="fi-FI"/>
                </w:rPr>
                <w:t>DC_3A-19A-21A_n79C</w:t>
              </w:r>
            </w:ins>
          </w:p>
        </w:tc>
        <w:tc>
          <w:tcPr>
            <w:tcW w:w="3397" w:type="dxa"/>
          </w:tcPr>
          <w:p w14:paraId="466840FB" w14:textId="77777777" w:rsidR="008634F9" w:rsidRPr="00AE4694" w:rsidRDefault="008634F9" w:rsidP="008634F9">
            <w:pPr>
              <w:pStyle w:val="TAC"/>
              <w:rPr>
                <w:ins w:id="11313" w:author="Rohde &amp; Schwarz" w:date="2019-03-29T09:40:00Z"/>
                <w:lang w:val="fi-FI" w:eastAsia="fi-FI"/>
              </w:rPr>
            </w:pPr>
            <w:ins w:id="11314" w:author="Rohde &amp; Schwarz" w:date="2019-03-29T09:40:00Z">
              <w:r w:rsidRPr="00AE4694">
                <w:rPr>
                  <w:lang w:val="fi-FI" w:eastAsia="fi-FI"/>
                </w:rPr>
                <w:t>DC_3A_n79A</w:t>
              </w:r>
            </w:ins>
          </w:p>
          <w:p w14:paraId="2891AE08" w14:textId="77777777" w:rsidR="008634F9" w:rsidRPr="00AE4694" w:rsidRDefault="008634F9" w:rsidP="008634F9">
            <w:pPr>
              <w:pStyle w:val="TAC"/>
              <w:rPr>
                <w:ins w:id="11315" w:author="Rohde &amp; Schwarz" w:date="2019-03-29T09:40:00Z"/>
                <w:lang w:val="fi-FI" w:eastAsia="fi-FI"/>
              </w:rPr>
            </w:pPr>
            <w:ins w:id="11316" w:author="Rohde &amp; Schwarz" w:date="2019-03-29T09:40:00Z">
              <w:r w:rsidRPr="00AE4694">
                <w:rPr>
                  <w:lang w:val="fi-FI" w:eastAsia="fi-FI"/>
                </w:rPr>
                <w:t>DC_19A_n79A</w:t>
              </w:r>
            </w:ins>
          </w:p>
          <w:p w14:paraId="77CE425E" w14:textId="77777777" w:rsidR="008634F9" w:rsidRPr="00AE4694" w:rsidRDefault="008634F9" w:rsidP="008634F9">
            <w:pPr>
              <w:pStyle w:val="TAC"/>
              <w:rPr>
                <w:ins w:id="11317" w:author="Rohde &amp; Schwarz" w:date="2019-03-29T09:40:00Z"/>
                <w:lang w:val="fi-FI" w:eastAsia="fi-FI"/>
              </w:rPr>
            </w:pPr>
            <w:ins w:id="11318" w:author="Rohde &amp; Schwarz" w:date="2019-03-29T09:40:00Z">
              <w:r w:rsidRPr="00AE4694">
                <w:rPr>
                  <w:lang w:val="fi-FI" w:eastAsia="fi-FI"/>
                </w:rPr>
                <w:t>DC_21A_n79A</w:t>
              </w:r>
            </w:ins>
          </w:p>
        </w:tc>
      </w:tr>
      <w:tr w:rsidR="008634F9" w:rsidRPr="00AE4694" w14:paraId="779565B1" w14:textId="77777777" w:rsidTr="008634F9">
        <w:trPr>
          <w:trHeight w:val="288"/>
          <w:jc w:val="center"/>
          <w:ins w:id="11319" w:author="Rohde &amp; Schwarz" w:date="2019-03-29T09:40:00Z"/>
        </w:trPr>
        <w:tc>
          <w:tcPr>
            <w:tcW w:w="3396" w:type="dxa"/>
            <w:shd w:val="clear" w:color="auto" w:fill="auto"/>
            <w:noWrap/>
            <w:vAlign w:val="center"/>
          </w:tcPr>
          <w:p w14:paraId="36730580" w14:textId="77777777" w:rsidR="008634F9" w:rsidRPr="00AE4694" w:rsidRDefault="008634F9" w:rsidP="008634F9">
            <w:pPr>
              <w:pStyle w:val="TAC"/>
              <w:rPr>
                <w:ins w:id="11320" w:author="Rohde &amp; Schwarz" w:date="2019-03-29T09:40:00Z"/>
                <w:lang w:val="fi-FI" w:eastAsia="fi-FI"/>
              </w:rPr>
            </w:pPr>
            <w:ins w:id="11321" w:author="Rohde &amp; Schwarz" w:date="2019-03-29T09:40:00Z">
              <w:r w:rsidRPr="00AE4694">
                <w:rPr>
                  <w:lang w:val="fi-FI" w:eastAsia="fi-FI"/>
                </w:rPr>
                <w:t>DC_3A-19A-42A_n77A</w:t>
              </w:r>
            </w:ins>
          </w:p>
          <w:p w14:paraId="75A6D37E" w14:textId="77777777" w:rsidR="008634F9" w:rsidRPr="00AE4694" w:rsidRDefault="008634F9" w:rsidP="008634F9">
            <w:pPr>
              <w:pStyle w:val="TAC"/>
              <w:rPr>
                <w:ins w:id="11322" w:author="Rohde &amp; Schwarz" w:date="2019-03-29T09:40:00Z"/>
                <w:lang w:val="fi-FI" w:eastAsia="fi-FI"/>
              </w:rPr>
            </w:pPr>
            <w:ins w:id="11323" w:author="Rohde &amp; Schwarz" w:date="2019-03-29T09:40:00Z">
              <w:r w:rsidRPr="00AE4694">
                <w:rPr>
                  <w:lang w:val="fi-FI" w:eastAsia="fi-FI"/>
                </w:rPr>
                <w:t>DC_3A-19A-42A_n77C</w:t>
              </w:r>
            </w:ins>
          </w:p>
        </w:tc>
        <w:tc>
          <w:tcPr>
            <w:tcW w:w="3397" w:type="dxa"/>
          </w:tcPr>
          <w:p w14:paraId="1C0C7A5E" w14:textId="77777777" w:rsidR="008634F9" w:rsidRPr="00AE4694" w:rsidRDefault="008634F9" w:rsidP="008634F9">
            <w:pPr>
              <w:pStyle w:val="TAC"/>
              <w:rPr>
                <w:ins w:id="11324" w:author="Rohde &amp; Schwarz" w:date="2019-03-29T09:40:00Z"/>
                <w:lang w:val="fi-FI" w:eastAsia="fi-FI"/>
              </w:rPr>
            </w:pPr>
            <w:ins w:id="11325" w:author="Rohde &amp; Schwarz" w:date="2019-03-29T09:40:00Z">
              <w:r w:rsidRPr="00AE4694">
                <w:rPr>
                  <w:lang w:val="fi-FI" w:eastAsia="fi-FI"/>
                </w:rPr>
                <w:t>DC_3A_n77A</w:t>
              </w:r>
            </w:ins>
          </w:p>
          <w:p w14:paraId="25BF29B6" w14:textId="77777777" w:rsidR="008634F9" w:rsidRPr="00AE4694" w:rsidRDefault="008634F9" w:rsidP="008634F9">
            <w:pPr>
              <w:pStyle w:val="TAC"/>
              <w:rPr>
                <w:ins w:id="11326" w:author="Rohde &amp; Schwarz" w:date="2019-03-29T09:40:00Z"/>
                <w:lang w:val="fi-FI" w:eastAsia="fi-FI"/>
              </w:rPr>
            </w:pPr>
            <w:ins w:id="11327" w:author="Rohde &amp; Schwarz" w:date="2019-03-29T09:40:00Z">
              <w:r w:rsidRPr="00AE4694">
                <w:rPr>
                  <w:lang w:val="fi-FI" w:eastAsia="fi-FI"/>
                </w:rPr>
                <w:t>DC_19A_n77A</w:t>
              </w:r>
            </w:ins>
          </w:p>
        </w:tc>
      </w:tr>
      <w:tr w:rsidR="008634F9" w:rsidRPr="00AE4694" w14:paraId="4F3A7ECD" w14:textId="77777777" w:rsidTr="008634F9">
        <w:trPr>
          <w:trHeight w:val="288"/>
          <w:jc w:val="center"/>
          <w:ins w:id="11328" w:author="Rohde &amp; Schwarz" w:date="2019-03-29T09:40:00Z"/>
        </w:trPr>
        <w:tc>
          <w:tcPr>
            <w:tcW w:w="3396" w:type="dxa"/>
            <w:shd w:val="clear" w:color="auto" w:fill="auto"/>
            <w:noWrap/>
            <w:vAlign w:val="center"/>
          </w:tcPr>
          <w:p w14:paraId="396B2A8B" w14:textId="77777777" w:rsidR="008634F9" w:rsidRPr="00AE4694" w:rsidRDefault="008634F9" w:rsidP="008634F9">
            <w:pPr>
              <w:pStyle w:val="TAC"/>
              <w:rPr>
                <w:ins w:id="11329" w:author="Rohde &amp; Schwarz" w:date="2019-03-29T09:40:00Z"/>
              </w:rPr>
            </w:pPr>
            <w:ins w:id="11330" w:author="Rohde &amp; Schwarz" w:date="2019-03-29T09:40: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ins>
          </w:p>
          <w:p w14:paraId="5F4BD80F" w14:textId="77777777" w:rsidR="008634F9" w:rsidRPr="00AE4694" w:rsidRDefault="008634F9" w:rsidP="008634F9">
            <w:pPr>
              <w:pStyle w:val="TAC"/>
              <w:rPr>
                <w:ins w:id="11331" w:author="Rohde &amp; Schwarz" w:date="2019-03-29T09:40:00Z"/>
                <w:lang w:val="fi-FI" w:eastAsia="fi-FI"/>
              </w:rPr>
            </w:pPr>
            <w:ins w:id="11332" w:author="Rohde &amp; Schwarz" w:date="2019-03-29T09:40: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ins>
          </w:p>
        </w:tc>
        <w:tc>
          <w:tcPr>
            <w:tcW w:w="3397" w:type="dxa"/>
          </w:tcPr>
          <w:p w14:paraId="7BAC8ED0" w14:textId="77777777" w:rsidR="008634F9" w:rsidRPr="00AE4694" w:rsidRDefault="008634F9" w:rsidP="008634F9">
            <w:pPr>
              <w:pStyle w:val="TAC"/>
              <w:rPr>
                <w:ins w:id="11333" w:author="Rohde &amp; Schwarz" w:date="2019-03-29T09:40:00Z"/>
              </w:rPr>
            </w:pPr>
            <w:ins w:id="11334"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ins>
          </w:p>
          <w:p w14:paraId="25EFB9D3" w14:textId="77777777" w:rsidR="008634F9" w:rsidRPr="00AE4694" w:rsidRDefault="008634F9" w:rsidP="008634F9">
            <w:pPr>
              <w:pStyle w:val="TAC"/>
              <w:rPr>
                <w:ins w:id="11335" w:author="Rohde &amp; Schwarz" w:date="2019-03-29T09:40:00Z"/>
                <w:lang w:val="fi-FI" w:eastAsia="fi-FI"/>
              </w:rPr>
            </w:pPr>
            <w:ins w:id="11336" w:author="Rohde &amp; Schwarz" w:date="2019-03-29T09:40:00Z">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ins>
          </w:p>
        </w:tc>
      </w:tr>
      <w:tr w:rsidR="008634F9" w:rsidRPr="00AE4694" w14:paraId="1BD3470E" w14:textId="77777777" w:rsidTr="008634F9">
        <w:trPr>
          <w:trHeight w:val="288"/>
          <w:jc w:val="center"/>
          <w:ins w:id="11337" w:author="Rohde &amp; Schwarz" w:date="2019-03-29T09:40:00Z"/>
        </w:trPr>
        <w:tc>
          <w:tcPr>
            <w:tcW w:w="3396" w:type="dxa"/>
            <w:shd w:val="clear" w:color="auto" w:fill="auto"/>
            <w:noWrap/>
            <w:vAlign w:val="center"/>
          </w:tcPr>
          <w:p w14:paraId="121F6ABF" w14:textId="77777777" w:rsidR="008634F9" w:rsidRPr="00AE4694" w:rsidRDefault="008634F9" w:rsidP="008634F9">
            <w:pPr>
              <w:pStyle w:val="TAC"/>
              <w:rPr>
                <w:ins w:id="11338" w:author="Rohde &amp; Schwarz" w:date="2019-03-29T09:40:00Z"/>
                <w:lang w:val="fi-FI" w:eastAsia="fi-FI"/>
              </w:rPr>
            </w:pPr>
            <w:ins w:id="11339" w:author="Rohde &amp; Schwarz" w:date="2019-03-29T09:40:00Z">
              <w:r w:rsidRPr="00AE4694">
                <w:rPr>
                  <w:lang w:val="fi-FI" w:eastAsia="fi-FI"/>
                </w:rPr>
                <w:t>DC_3A-19A-42A_n78A</w:t>
              </w:r>
            </w:ins>
          </w:p>
          <w:p w14:paraId="5A4EE6EB" w14:textId="77777777" w:rsidR="008634F9" w:rsidRPr="00AE4694" w:rsidRDefault="008634F9" w:rsidP="008634F9">
            <w:pPr>
              <w:pStyle w:val="TAC"/>
              <w:rPr>
                <w:ins w:id="11340" w:author="Rohde &amp; Schwarz" w:date="2019-03-29T09:40:00Z"/>
                <w:lang w:val="fi-FI" w:eastAsia="fi-FI"/>
              </w:rPr>
            </w:pPr>
            <w:ins w:id="11341" w:author="Rohde &amp; Schwarz" w:date="2019-03-29T09:40:00Z">
              <w:r w:rsidRPr="00AE4694">
                <w:rPr>
                  <w:lang w:val="fi-FI" w:eastAsia="fi-FI"/>
                </w:rPr>
                <w:t>DC_3A-19A-42A_n78C</w:t>
              </w:r>
            </w:ins>
          </w:p>
        </w:tc>
        <w:tc>
          <w:tcPr>
            <w:tcW w:w="3397" w:type="dxa"/>
          </w:tcPr>
          <w:p w14:paraId="1FFDB4CB" w14:textId="77777777" w:rsidR="008634F9" w:rsidRPr="00AE4694" w:rsidRDefault="008634F9" w:rsidP="008634F9">
            <w:pPr>
              <w:pStyle w:val="TAC"/>
              <w:rPr>
                <w:ins w:id="11342" w:author="Rohde &amp; Schwarz" w:date="2019-03-29T09:40:00Z"/>
                <w:lang w:val="fi-FI" w:eastAsia="fi-FI"/>
              </w:rPr>
            </w:pPr>
            <w:ins w:id="11343" w:author="Rohde &amp; Schwarz" w:date="2019-03-29T09:40:00Z">
              <w:r w:rsidRPr="00AE4694">
                <w:rPr>
                  <w:lang w:val="fi-FI" w:eastAsia="fi-FI"/>
                </w:rPr>
                <w:t>DC_3A_n78A</w:t>
              </w:r>
            </w:ins>
          </w:p>
          <w:p w14:paraId="630D870B" w14:textId="77777777" w:rsidR="008634F9" w:rsidRPr="00AE4694" w:rsidRDefault="008634F9" w:rsidP="008634F9">
            <w:pPr>
              <w:pStyle w:val="TAC"/>
              <w:rPr>
                <w:ins w:id="11344" w:author="Rohde &amp; Schwarz" w:date="2019-03-29T09:40:00Z"/>
                <w:lang w:val="fi-FI" w:eastAsia="fi-FI"/>
              </w:rPr>
            </w:pPr>
            <w:ins w:id="11345" w:author="Rohde &amp; Schwarz" w:date="2019-03-29T09:40:00Z">
              <w:r w:rsidRPr="00AE4694">
                <w:rPr>
                  <w:lang w:val="fi-FI" w:eastAsia="fi-FI"/>
                </w:rPr>
                <w:t>DC_19A_n78A</w:t>
              </w:r>
            </w:ins>
          </w:p>
        </w:tc>
      </w:tr>
      <w:tr w:rsidR="008634F9" w:rsidRPr="00AE4694" w14:paraId="68248BDA" w14:textId="77777777" w:rsidTr="008634F9">
        <w:trPr>
          <w:trHeight w:val="288"/>
          <w:jc w:val="center"/>
          <w:ins w:id="11346" w:author="Rohde &amp; Schwarz" w:date="2019-03-29T09:40:00Z"/>
        </w:trPr>
        <w:tc>
          <w:tcPr>
            <w:tcW w:w="3396" w:type="dxa"/>
            <w:shd w:val="clear" w:color="auto" w:fill="auto"/>
            <w:noWrap/>
            <w:vAlign w:val="center"/>
          </w:tcPr>
          <w:p w14:paraId="1359A101" w14:textId="77777777" w:rsidR="008634F9" w:rsidRPr="00AE4694" w:rsidRDefault="008634F9" w:rsidP="008634F9">
            <w:pPr>
              <w:pStyle w:val="TAC"/>
              <w:rPr>
                <w:ins w:id="11347" w:author="Rohde &amp; Schwarz" w:date="2019-03-29T09:40:00Z"/>
              </w:rPr>
            </w:pPr>
            <w:ins w:id="11348" w:author="Rohde &amp; Schwarz" w:date="2019-03-29T09:40: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ins>
          </w:p>
          <w:p w14:paraId="708270B0" w14:textId="77777777" w:rsidR="008634F9" w:rsidRPr="00AE4694" w:rsidRDefault="008634F9" w:rsidP="008634F9">
            <w:pPr>
              <w:pStyle w:val="TAC"/>
              <w:rPr>
                <w:ins w:id="11349" w:author="Rohde &amp; Schwarz" w:date="2019-03-29T09:40:00Z"/>
                <w:lang w:val="fi-FI" w:eastAsia="fi-FI"/>
              </w:rPr>
            </w:pPr>
            <w:ins w:id="11350" w:author="Rohde &amp; Schwarz" w:date="2019-03-29T09:40: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ins>
          </w:p>
        </w:tc>
        <w:tc>
          <w:tcPr>
            <w:tcW w:w="3397" w:type="dxa"/>
          </w:tcPr>
          <w:p w14:paraId="5729FB29" w14:textId="77777777" w:rsidR="008634F9" w:rsidRPr="00AE4694" w:rsidRDefault="008634F9" w:rsidP="008634F9">
            <w:pPr>
              <w:pStyle w:val="TAC"/>
              <w:rPr>
                <w:ins w:id="11351" w:author="Rohde &amp; Schwarz" w:date="2019-03-29T09:40:00Z"/>
              </w:rPr>
            </w:pPr>
            <w:ins w:id="11352"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ins>
          </w:p>
          <w:p w14:paraId="00952B0A" w14:textId="77777777" w:rsidR="008634F9" w:rsidRPr="00AE4694" w:rsidRDefault="008634F9" w:rsidP="008634F9">
            <w:pPr>
              <w:pStyle w:val="TAC"/>
              <w:rPr>
                <w:ins w:id="11353" w:author="Rohde &amp; Schwarz" w:date="2019-03-29T09:40:00Z"/>
                <w:lang w:val="fi-FI" w:eastAsia="fi-FI"/>
              </w:rPr>
            </w:pPr>
            <w:ins w:id="11354" w:author="Rohde &amp; Schwarz" w:date="2019-03-29T09:40:00Z">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ins>
          </w:p>
        </w:tc>
      </w:tr>
      <w:tr w:rsidR="008634F9" w:rsidRPr="00AE4694" w14:paraId="7FC6C439" w14:textId="77777777" w:rsidTr="008634F9">
        <w:trPr>
          <w:trHeight w:val="288"/>
          <w:jc w:val="center"/>
          <w:ins w:id="11355" w:author="Rohde &amp; Schwarz" w:date="2019-03-29T09:40:00Z"/>
        </w:trPr>
        <w:tc>
          <w:tcPr>
            <w:tcW w:w="3396" w:type="dxa"/>
            <w:shd w:val="clear" w:color="auto" w:fill="auto"/>
            <w:noWrap/>
            <w:vAlign w:val="center"/>
          </w:tcPr>
          <w:p w14:paraId="5D16109F" w14:textId="77777777" w:rsidR="008634F9" w:rsidRPr="00AE4694" w:rsidRDefault="008634F9" w:rsidP="008634F9">
            <w:pPr>
              <w:pStyle w:val="TAC"/>
              <w:rPr>
                <w:ins w:id="11356" w:author="Rohde &amp; Schwarz" w:date="2019-03-29T09:40:00Z"/>
                <w:lang w:val="fi-FI" w:eastAsia="fi-FI"/>
              </w:rPr>
            </w:pPr>
            <w:ins w:id="11357" w:author="Rohde &amp; Schwarz" w:date="2019-03-29T09:40:00Z">
              <w:r w:rsidRPr="00AE4694">
                <w:rPr>
                  <w:lang w:val="fi-FI" w:eastAsia="fi-FI"/>
                </w:rPr>
                <w:t>DC_3A-19A-42A_n79A</w:t>
              </w:r>
            </w:ins>
          </w:p>
          <w:p w14:paraId="32888937" w14:textId="77777777" w:rsidR="008634F9" w:rsidRPr="00AE4694" w:rsidRDefault="008634F9" w:rsidP="008634F9">
            <w:pPr>
              <w:pStyle w:val="TAC"/>
              <w:rPr>
                <w:ins w:id="11358" w:author="Rohde &amp; Schwarz" w:date="2019-03-29T09:40:00Z"/>
                <w:lang w:val="fi-FI" w:eastAsia="fi-FI"/>
              </w:rPr>
            </w:pPr>
            <w:ins w:id="11359" w:author="Rohde &amp; Schwarz" w:date="2019-03-29T09:40:00Z">
              <w:r w:rsidRPr="00AE4694">
                <w:rPr>
                  <w:lang w:val="fi-FI" w:eastAsia="fi-FI"/>
                </w:rPr>
                <w:t>DC_3A-19A-42A_n79C</w:t>
              </w:r>
            </w:ins>
          </w:p>
        </w:tc>
        <w:tc>
          <w:tcPr>
            <w:tcW w:w="3397" w:type="dxa"/>
          </w:tcPr>
          <w:p w14:paraId="3B04DA93" w14:textId="77777777" w:rsidR="008634F9" w:rsidRPr="00AE4694" w:rsidRDefault="008634F9" w:rsidP="008634F9">
            <w:pPr>
              <w:pStyle w:val="TAC"/>
              <w:rPr>
                <w:ins w:id="11360" w:author="Rohde &amp; Schwarz" w:date="2019-03-29T09:40:00Z"/>
                <w:lang w:val="fi-FI" w:eastAsia="fi-FI"/>
              </w:rPr>
            </w:pPr>
            <w:ins w:id="11361" w:author="Rohde &amp; Schwarz" w:date="2019-03-29T09:40:00Z">
              <w:r w:rsidRPr="00AE4694">
                <w:rPr>
                  <w:lang w:val="fi-FI" w:eastAsia="fi-FI"/>
                </w:rPr>
                <w:t>DC_3A_n79A</w:t>
              </w:r>
            </w:ins>
          </w:p>
          <w:p w14:paraId="4441F9D7" w14:textId="77777777" w:rsidR="008634F9" w:rsidRPr="00AE4694" w:rsidRDefault="008634F9" w:rsidP="008634F9">
            <w:pPr>
              <w:pStyle w:val="TAC"/>
              <w:rPr>
                <w:ins w:id="11362" w:author="Rohde &amp; Schwarz" w:date="2019-03-29T09:40:00Z"/>
                <w:lang w:val="fi-FI" w:eastAsia="fi-FI"/>
              </w:rPr>
            </w:pPr>
            <w:ins w:id="11363" w:author="Rohde &amp; Schwarz" w:date="2019-03-29T09:40:00Z">
              <w:r w:rsidRPr="00AE4694">
                <w:rPr>
                  <w:lang w:val="fi-FI" w:eastAsia="fi-FI"/>
                </w:rPr>
                <w:t>DC_19A_n79A</w:t>
              </w:r>
            </w:ins>
          </w:p>
        </w:tc>
      </w:tr>
      <w:tr w:rsidR="008634F9" w:rsidRPr="00AE4694" w14:paraId="748BA193" w14:textId="77777777" w:rsidTr="008634F9">
        <w:trPr>
          <w:trHeight w:val="288"/>
          <w:jc w:val="center"/>
          <w:ins w:id="11364" w:author="Rohde &amp; Schwarz" w:date="2019-03-29T09:40:00Z"/>
        </w:trPr>
        <w:tc>
          <w:tcPr>
            <w:tcW w:w="3396" w:type="dxa"/>
            <w:shd w:val="clear" w:color="auto" w:fill="auto"/>
            <w:noWrap/>
            <w:vAlign w:val="center"/>
          </w:tcPr>
          <w:p w14:paraId="0762B420" w14:textId="77777777" w:rsidR="008634F9" w:rsidRPr="00AE4694" w:rsidRDefault="008634F9" w:rsidP="008634F9">
            <w:pPr>
              <w:pStyle w:val="TAC"/>
              <w:rPr>
                <w:ins w:id="11365" w:author="Rohde &amp; Schwarz" w:date="2019-03-29T09:40:00Z"/>
              </w:rPr>
            </w:pPr>
            <w:ins w:id="11366" w:author="Rohde &amp; Schwarz" w:date="2019-03-29T09:40: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ins>
          </w:p>
          <w:p w14:paraId="70A4D503" w14:textId="77777777" w:rsidR="008634F9" w:rsidRPr="00AE4694" w:rsidRDefault="008634F9" w:rsidP="008634F9">
            <w:pPr>
              <w:pStyle w:val="TAC"/>
              <w:rPr>
                <w:ins w:id="11367" w:author="Rohde &amp; Schwarz" w:date="2019-03-29T09:40:00Z"/>
                <w:lang w:val="fi-FI" w:eastAsia="fi-FI"/>
              </w:rPr>
            </w:pPr>
            <w:ins w:id="11368" w:author="Rohde &amp; Schwarz" w:date="2019-03-29T09:40: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ins>
          </w:p>
        </w:tc>
        <w:tc>
          <w:tcPr>
            <w:tcW w:w="3397" w:type="dxa"/>
          </w:tcPr>
          <w:p w14:paraId="7E8CC66D" w14:textId="77777777" w:rsidR="008634F9" w:rsidRPr="00AE4694" w:rsidRDefault="008634F9" w:rsidP="008634F9">
            <w:pPr>
              <w:pStyle w:val="TAC"/>
              <w:rPr>
                <w:ins w:id="11369" w:author="Rohde &amp; Schwarz" w:date="2019-03-29T09:40:00Z"/>
              </w:rPr>
            </w:pPr>
            <w:ins w:id="11370"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ins>
          </w:p>
          <w:p w14:paraId="79A54AFD" w14:textId="77777777" w:rsidR="008634F9" w:rsidRPr="00AE4694" w:rsidRDefault="008634F9" w:rsidP="008634F9">
            <w:pPr>
              <w:pStyle w:val="TAC"/>
              <w:rPr>
                <w:ins w:id="11371" w:author="Rohde &amp; Schwarz" w:date="2019-03-29T09:40:00Z"/>
                <w:lang w:val="fi-FI" w:eastAsia="fi-FI"/>
              </w:rPr>
            </w:pPr>
            <w:ins w:id="11372" w:author="Rohde &amp; Schwarz" w:date="2019-03-29T09:40:00Z">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ins>
          </w:p>
        </w:tc>
      </w:tr>
      <w:tr w:rsidR="008634F9" w:rsidRPr="00AE4694" w14:paraId="7D49294C" w14:textId="77777777" w:rsidTr="008634F9">
        <w:trPr>
          <w:trHeight w:val="288"/>
          <w:jc w:val="center"/>
          <w:ins w:id="11373" w:author="Rohde &amp; Schwarz" w:date="2019-03-29T09:40:00Z"/>
        </w:trPr>
        <w:tc>
          <w:tcPr>
            <w:tcW w:w="3396" w:type="dxa"/>
            <w:shd w:val="clear" w:color="auto" w:fill="auto"/>
            <w:noWrap/>
            <w:vAlign w:val="center"/>
          </w:tcPr>
          <w:p w14:paraId="2BC28475" w14:textId="77777777" w:rsidR="008634F9" w:rsidRPr="00AE4694" w:rsidRDefault="008634F9" w:rsidP="008634F9">
            <w:pPr>
              <w:pStyle w:val="TAC"/>
              <w:rPr>
                <w:ins w:id="11374" w:author="Rohde &amp; Schwarz" w:date="2019-03-29T09:40:00Z"/>
                <w:lang w:val="fi-FI" w:eastAsia="fi-FI"/>
              </w:rPr>
            </w:pPr>
            <w:ins w:id="11375" w:author="Rohde &amp; Schwarz" w:date="2019-03-29T09:40:00Z">
              <w:r w:rsidRPr="00AE4694">
                <w:rPr>
                  <w:rFonts w:eastAsia="Malgun Gothic" w:hint="eastAsia"/>
                  <w:lang w:val="fi-FI" w:eastAsia="ko-KR"/>
                </w:rPr>
                <w:t>DC_3A-20A_n28A-n78A</w:t>
              </w:r>
            </w:ins>
          </w:p>
        </w:tc>
        <w:tc>
          <w:tcPr>
            <w:tcW w:w="3397" w:type="dxa"/>
          </w:tcPr>
          <w:p w14:paraId="60604050" w14:textId="77777777" w:rsidR="008634F9" w:rsidRPr="00AE4694" w:rsidRDefault="008634F9" w:rsidP="008634F9">
            <w:pPr>
              <w:pStyle w:val="TAC"/>
              <w:rPr>
                <w:ins w:id="11376" w:author="Rohde &amp; Schwarz" w:date="2019-03-29T09:40:00Z"/>
                <w:rFonts w:eastAsia="Malgun Gothic"/>
                <w:lang w:val="fi-FI" w:eastAsia="ko-KR"/>
              </w:rPr>
            </w:pPr>
            <w:ins w:id="11377" w:author="Rohde &amp; Schwarz" w:date="2019-03-29T09:40:00Z">
              <w:r w:rsidRPr="00AE4694">
                <w:rPr>
                  <w:rFonts w:eastAsia="Malgun Gothic" w:hint="eastAsia"/>
                  <w:lang w:val="fi-FI" w:eastAsia="ko-KR"/>
                </w:rPr>
                <w:t>DC_3A_n28A</w:t>
              </w:r>
            </w:ins>
          </w:p>
          <w:p w14:paraId="679025A9" w14:textId="77777777" w:rsidR="008634F9" w:rsidRPr="00AE4694" w:rsidRDefault="008634F9" w:rsidP="008634F9">
            <w:pPr>
              <w:pStyle w:val="TAC"/>
              <w:rPr>
                <w:ins w:id="11378" w:author="Rohde &amp; Schwarz" w:date="2019-03-29T09:40:00Z"/>
                <w:rFonts w:eastAsia="Malgun Gothic"/>
                <w:lang w:val="fi-FI" w:eastAsia="ko-KR"/>
              </w:rPr>
            </w:pPr>
            <w:ins w:id="11379" w:author="Rohde &amp; Schwarz" w:date="2019-03-29T09:40:00Z">
              <w:r w:rsidRPr="00AE4694">
                <w:rPr>
                  <w:rFonts w:eastAsia="Malgun Gothic"/>
                  <w:lang w:val="fi-FI" w:eastAsia="ko-KR"/>
                </w:rPr>
                <w:t>DC_3A_n78A</w:t>
              </w:r>
            </w:ins>
          </w:p>
          <w:p w14:paraId="2001B41D" w14:textId="77777777" w:rsidR="008634F9" w:rsidRPr="00AE4694" w:rsidRDefault="008634F9" w:rsidP="008634F9">
            <w:pPr>
              <w:pStyle w:val="TAC"/>
              <w:rPr>
                <w:ins w:id="11380" w:author="Rohde &amp; Schwarz" w:date="2019-03-29T09:40:00Z"/>
                <w:rFonts w:eastAsia="Malgun Gothic"/>
                <w:lang w:val="fi-FI" w:eastAsia="ko-KR"/>
              </w:rPr>
            </w:pPr>
            <w:ins w:id="11381" w:author="Rohde &amp; Schwarz" w:date="2019-03-29T09:40:00Z">
              <w:r w:rsidRPr="00AE4694">
                <w:rPr>
                  <w:rFonts w:eastAsia="Malgun Gothic"/>
                  <w:lang w:val="fi-FI" w:eastAsia="ko-KR"/>
                </w:rPr>
                <w:t>DC_20A_n28A</w:t>
              </w:r>
            </w:ins>
          </w:p>
          <w:p w14:paraId="7C678FB4" w14:textId="77777777" w:rsidR="008634F9" w:rsidRPr="00AE4694" w:rsidRDefault="008634F9" w:rsidP="008634F9">
            <w:pPr>
              <w:pStyle w:val="TAC"/>
              <w:rPr>
                <w:ins w:id="11382" w:author="Rohde &amp; Schwarz" w:date="2019-03-29T09:40:00Z"/>
                <w:lang w:val="fi-FI" w:eastAsia="fi-FI"/>
              </w:rPr>
            </w:pPr>
            <w:ins w:id="11383" w:author="Rohde &amp; Schwarz" w:date="2019-03-29T09:40:00Z">
              <w:r w:rsidRPr="00AE4694">
                <w:rPr>
                  <w:rFonts w:eastAsia="Malgun Gothic"/>
                  <w:lang w:val="fi-FI" w:eastAsia="ko-KR"/>
                </w:rPr>
                <w:t>DC_20A_n78A</w:t>
              </w:r>
            </w:ins>
          </w:p>
        </w:tc>
      </w:tr>
      <w:tr w:rsidR="008634F9" w:rsidRPr="00AE4694" w14:paraId="1E45F987" w14:textId="77777777" w:rsidTr="008634F9">
        <w:trPr>
          <w:trHeight w:val="288"/>
          <w:jc w:val="center"/>
          <w:ins w:id="11384" w:author="Rohde &amp; Schwarz" w:date="2019-03-29T09:40:00Z"/>
        </w:trPr>
        <w:tc>
          <w:tcPr>
            <w:tcW w:w="3396" w:type="dxa"/>
            <w:shd w:val="clear" w:color="auto" w:fill="auto"/>
            <w:noWrap/>
            <w:vAlign w:val="center"/>
          </w:tcPr>
          <w:p w14:paraId="7AC23D1F" w14:textId="77777777" w:rsidR="008634F9" w:rsidRPr="00AE4694" w:rsidRDefault="008634F9" w:rsidP="008634F9">
            <w:pPr>
              <w:pStyle w:val="TAC"/>
              <w:rPr>
                <w:ins w:id="11385" w:author="Rohde &amp; Schwarz" w:date="2019-03-29T09:40:00Z"/>
              </w:rPr>
            </w:pPr>
            <w:ins w:id="11386" w:author="Rohde &amp; Schwarz" w:date="2019-03-29T09:40:00Z">
              <w:r w:rsidRPr="00AE4694">
                <w:rPr>
                  <w:lang w:eastAsia="ja-JP"/>
                </w:rPr>
                <w:t>DC</w:t>
              </w:r>
              <w:r w:rsidRPr="00AE4694">
                <w:t>_</w:t>
              </w:r>
              <w:r w:rsidRPr="00AE4694">
                <w:rPr>
                  <w:lang w:eastAsia="ja-JP"/>
                </w:rPr>
                <w:t>3A-21A-42A_n77</w:t>
              </w:r>
              <w:r w:rsidRPr="00AE4694">
                <w:t>A</w:t>
              </w:r>
            </w:ins>
          </w:p>
          <w:p w14:paraId="08AFB97D" w14:textId="77777777" w:rsidR="008634F9" w:rsidRPr="00AE4694" w:rsidRDefault="008634F9" w:rsidP="008634F9">
            <w:pPr>
              <w:pStyle w:val="TAC"/>
              <w:rPr>
                <w:ins w:id="11387" w:author="Rohde &amp; Schwarz" w:date="2019-03-29T09:40:00Z"/>
                <w:rFonts w:eastAsia="Malgun Gothic"/>
                <w:lang w:val="fi-FI" w:eastAsia="ko-KR"/>
              </w:rPr>
            </w:pPr>
            <w:ins w:id="11388" w:author="Rohde &amp; Schwarz" w:date="2019-03-29T09:40:00Z">
              <w:r w:rsidRPr="00AE4694">
                <w:rPr>
                  <w:rFonts w:cs="Arial"/>
                  <w:lang w:eastAsia="ja-JP"/>
                </w:rPr>
                <w:t>DC</w:t>
              </w:r>
              <w:r w:rsidRPr="00AE4694">
                <w:rPr>
                  <w:rFonts w:cs="Arial"/>
                </w:rPr>
                <w:t>_</w:t>
              </w:r>
              <w:r w:rsidRPr="00AE4694">
                <w:rPr>
                  <w:rFonts w:cs="Arial"/>
                  <w:lang w:eastAsia="ja-JP"/>
                </w:rPr>
                <w:t>3A-21A-42A_n77C</w:t>
              </w:r>
            </w:ins>
          </w:p>
        </w:tc>
        <w:tc>
          <w:tcPr>
            <w:tcW w:w="3397" w:type="dxa"/>
          </w:tcPr>
          <w:p w14:paraId="586BA130" w14:textId="77777777" w:rsidR="008634F9" w:rsidRPr="00AE4694" w:rsidRDefault="008634F9" w:rsidP="008634F9">
            <w:pPr>
              <w:pStyle w:val="TAC"/>
              <w:rPr>
                <w:ins w:id="11389" w:author="Rohde &amp; Schwarz" w:date="2019-03-29T09:40:00Z"/>
              </w:rPr>
            </w:pPr>
            <w:ins w:id="11390" w:author="Rohde &amp; Schwarz" w:date="2019-03-29T09:40:00Z">
              <w:r w:rsidRPr="00AE4694">
                <w:rPr>
                  <w:lang w:eastAsia="ja-JP"/>
                </w:rPr>
                <w:t>DC</w:t>
              </w:r>
              <w:r w:rsidRPr="00AE4694">
                <w:t>_</w:t>
              </w:r>
              <w:r w:rsidRPr="00AE4694">
                <w:rPr>
                  <w:lang w:eastAsia="ja-JP"/>
                </w:rPr>
                <w:t>3A_n77</w:t>
              </w:r>
              <w:r w:rsidRPr="00AE4694">
                <w:t>A</w:t>
              </w:r>
            </w:ins>
          </w:p>
          <w:p w14:paraId="341391CB" w14:textId="77777777" w:rsidR="008634F9" w:rsidRPr="00AE4694" w:rsidRDefault="008634F9" w:rsidP="008634F9">
            <w:pPr>
              <w:pStyle w:val="TAC"/>
              <w:rPr>
                <w:ins w:id="11391" w:author="Rohde &amp; Schwarz" w:date="2019-03-29T09:40:00Z"/>
                <w:rFonts w:eastAsia="Malgun Gothic"/>
                <w:lang w:val="fi-FI" w:eastAsia="ko-KR"/>
              </w:rPr>
            </w:pPr>
            <w:ins w:id="11392" w:author="Rohde &amp; Schwarz" w:date="2019-03-29T09:40:00Z">
              <w:r w:rsidRPr="00AE4694">
                <w:rPr>
                  <w:lang w:eastAsia="ja-JP"/>
                </w:rPr>
                <w:t>DC</w:t>
              </w:r>
              <w:r w:rsidRPr="00AE4694">
                <w:t>_</w:t>
              </w:r>
              <w:r w:rsidRPr="00AE4694">
                <w:rPr>
                  <w:lang w:eastAsia="ja-JP"/>
                </w:rPr>
                <w:t>21A_n77</w:t>
              </w:r>
              <w:r w:rsidRPr="00AE4694">
                <w:t>A</w:t>
              </w:r>
            </w:ins>
          </w:p>
        </w:tc>
      </w:tr>
      <w:tr w:rsidR="008634F9" w:rsidRPr="00AE4694" w14:paraId="5D31A38D" w14:textId="77777777" w:rsidTr="008634F9">
        <w:trPr>
          <w:trHeight w:val="288"/>
          <w:jc w:val="center"/>
          <w:ins w:id="11393" w:author="Rohde &amp; Schwarz" w:date="2019-03-29T09:40:00Z"/>
        </w:trPr>
        <w:tc>
          <w:tcPr>
            <w:tcW w:w="3396" w:type="dxa"/>
            <w:shd w:val="clear" w:color="auto" w:fill="auto"/>
            <w:noWrap/>
            <w:vAlign w:val="center"/>
          </w:tcPr>
          <w:p w14:paraId="7D8273DA" w14:textId="77777777" w:rsidR="008634F9" w:rsidRPr="00AE4694" w:rsidRDefault="008634F9" w:rsidP="008634F9">
            <w:pPr>
              <w:pStyle w:val="TAC"/>
              <w:rPr>
                <w:ins w:id="11394" w:author="Rohde &amp; Schwarz" w:date="2019-03-29T09:40:00Z"/>
              </w:rPr>
            </w:pPr>
            <w:ins w:id="11395" w:author="Rohde &amp; Schwarz" w:date="2019-03-29T09:40:00Z">
              <w:r w:rsidRPr="00AE4694">
                <w:rPr>
                  <w:lang w:eastAsia="ja-JP"/>
                </w:rPr>
                <w:t>DC</w:t>
              </w:r>
              <w:r w:rsidRPr="00AE4694">
                <w:t>_</w:t>
              </w:r>
              <w:r w:rsidRPr="00AE4694">
                <w:rPr>
                  <w:lang w:eastAsia="ja-JP"/>
                </w:rPr>
                <w:t>3A-21A-42A_n78</w:t>
              </w:r>
              <w:r w:rsidRPr="00AE4694">
                <w:t>A</w:t>
              </w:r>
            </w:ins>
          </w:p>
          <w:p w14:paraId="10A35ACC" w14:textId="77777777" w:rsidR="008634F9" w:rsidRPr="00AE4694" w:rsidRDefault="008634F9" w:rsidP="008634F9">
            <w:pPr>
              <w:pStyle w:val="TAC"/>
              <w:rPr>
                <w:ins w:id="11396" w:author="Rohde &amp; Schwarz" w:date="2019-03-29T09:40:00Z"/>
                <w:rFonts w:eastAsia="Malgun Gothic"/>
                <w:lang w:val="fi-FI" w:eastAsia="ko-KR"/>
              </w:rPr>
            </w:pPr>
            <w:ins w:id="11397" w:author="Rohde &amp; Schwarz" w:date="2019-03-29T09:40:00Z">
              <w:r w:rsidRPr="00AE4694">
                <w:rPr>
                  <w:rFonts w:cs="Arial"/>
                  <w:lang w:eastAsia="ja-JP"/>
                </w:rPr>
                <w:t>DC</w:t>
              </w:r>
              <w:r w:rsidRPr="00AE4694">
                <w:rPr>
                  <w:rFonts w:cs="Arial"/>
                </w:rPr>
                <w:t>_</w:t>
              </w:r>
              <w:r w:rsidRPr="00AE4694">
                <w:rPr>
                  <w:rFonts w:cs="Arial"/>
                  <w:lang w:eastAsia="ja-JP"/>
                </w:rPr>
                <w:t>3A-21A-42A_n78C</w:t>
              </w:r>
            </w:ins>
          </w:p>
        </w:tc>
        <w:tc>
          <w:tcPr>
            <w:tcW w:w="3397" w:type="dxa"/>
          </w:tcPr>
          <w:p w14:paraId="65DF0D76" w14:textId="77777777" w:rsidR="008634F9" w:rsidRPr="00AE4694" w:rsidRDefault="008634F9" w:rsidP="008634F9">
            <w:pPr>
              <w:pStyle w:val="TAC"/>
              <w:rPr>
                <w:ins w:id="11398" w:author="Rohde &amp; Schwarz" w:date="2019-03-29T09:40:00Z"/>
              </w:rPr>
            </w:pPr>
            <w:ins w:id="11399" w:author="Rohde &amp; Schwarz" w:date="2019-03-29T09:40:00Z">
              <w:r w:rsidRPr="00AE4694">
                <w:rPr>
                  <w:lang w:eastAsia="ja-JP"/>
                </w:rPr>
                <w:t>DC</w:t>
              </w:r>
              <w:r w:rsidRPr="00AE4694">
                <w:t>_</w:t>
              </w:r>
              <w:r w:rsidRPr="00AE4694">
                <w:rPr>
                  <w:lang w:eastAsia="ja-JP"/>
                </w:rPr>
                <w:t>3A_n78</w:t>
              </w:r>
              <w:r w:rsidRPr="00AE4694">
                <w:t>A</w:t>
              </w:r>
            </w:ins>
          </w:p>
          <w:p w14:paraId="39146167" w14:textId="77777777" w:rsidR="008634F9" w:rsidRPr="00AE4694" w:rsidRDefault="008634F9" w:rsidP="008634F9">
            <w:pPr>
              <w:pStyle w:val="TAC"/>
              <w:rPr>
                <w:ins w:id="11400" w:author="Rohde &amp; Schwarz" w:date="2019-03-29T09:40:00Z"/>
                <w:rFonts w:eastAsia="Malgun Gothic"/>
                <w:lang w:val="fi-FI" w:eastAsia="ko-KR"/>
              </w:rPr>
            </w:pPr>
            <w:ins w:id="11401" w:author="Rohde &amp; Schwarz" w:date="2019-03-29T09:40:00Z">
              <w:r w:rsidRPr="00AE4694">
                <w:rPr>
                  <w:lang w:eastAsia="ja-JP"/>
                </w:rPr>
                <w:t>DC</w:t>
              </w:r>
              <w:r w:rsidRPr="00AE4694">
                <w:t>_</w:t>
              </w:r>
              <w:r w:rsidRPr="00AE4694">
                <w:rPr>
                  <w:lang w:eastAsia="ja-JP"/>
                </w:rPr>
                <w:t>21A_n78</w:t>
              </w:r>
              <w:r w:rsidRPr="00AE4694">
                <w:t>A</w:t>
              </w:r>
            </w:ins>
          </w:p>
        </w:tc>
      </w:tr>
      <w:tr w:rsidR="008634F9" w:rsidRPr="00AE4694" w14:paraId="77F78C7D" w14:textId="77777777" w:rsidTr="008634F9">
        <w:trPr>
          <w:trHeight w:val="288"/>
          <w:jc w:val="center"/>
          <w:ins w:id="11402" w:author="Rohde &amp; Schwarz" w:date="2019-03-29T09:40:00Z"/>
        </w:trPr>
        <w:tc>
          <w:tcPr>
            <w:tcW w:w="3396" w:type="dxa"/>
            <w:shd w:val="clear" w:color="auto" w:fill="auto"/>
            <w:noWrap/>
            <w:vAlign w:val="center"/>
          </w:tcPr>
          <w:p w14:paraId="545C42FF" w14:textId="77777777" w:rsidR="008634F9" w:rsidRPr="00AE4694" w:rsidRDefault="008634F9" w:rsidP="008634F9">
            <w:pPr>
              <w:pStyle w:val="TAC"/>
              <w:rPr>
                <w:ins w:id="11403" w:author="Rohde &amp; Schwarz" w:date="2019-03-29T09:40:00Z"/>
              </w:rPr>
            </w:pPr>
            <w:ins w:id="11404" w:author="Rohde &amp; Schwarz" w:date="2019-03-29T09:40:00Z">
              <w:r w:rsidRPr="00AE4694">
                <w:rPr>
                  <w:lang w:eastAsia="ja-JP"/>
                </w:rPr>
                <w:t>DC</w:t>
              </w:r>
              <w:r w:rsidRPr="00AE4694">
                <w:t>_</w:t>
              </w:r>
              <w:r w:rsidRPr="00AE4694">
                <w:rPr>
                  <w:lang w:eastAsia="ja-JP"/>
                </w:rPr>
                <w:t>3A-21A-42A_n79</w:t>
              </w:r>
              <w:r w:rsidRPr="00AE4694">
                <w:t>A</w:t>
              </w:r>
            </w:ins>
          </w:p>
          <w:p w14:paraId="72830441" w14:textId="77777777" w:rsidR="008634F9" w:rsidRPr="00AE4694" w:rsidRDefault="008634F9" w:rsidP="008634F9">
            <w:pPr>
              <w:pStyle w:val="TAC"/>
              <w:rPr>
                <w:ins w:id="11405" w:author="Rohde &amp; Schwarz" w:date="2019-03-29T09:40:00Z"/>
                <w:rFonts w:eastAsia="Malgun Gothic"/>
                <w:lang w:val="fi-FI" w:eastAsia="ko-KR"/>
              </w:rPr>
            </w:pPr>
            <w:ins w:id="11406" w:author="Rohde &amp; Schwarz" w:date="2019-03-29T09:40:00Z">
              <w:r w:rsidRPr="00AE4694">
                <w:rPr>
                  <w:rFonts w:cs="Arial"/>
                  <w:lang w:eastAsia="ja-JP"/>
                </w:rPr>
                <w:t>DC</w:t>
              </w:r>
              <w:r w:rsidRPr="00AE4694">
                <w:rPr>
                  <w:rFonts w:cs="Arial"/>
                </w:rPr>
                <w:t>_</w:t>
              </w:r>
              <w:r w:rsidRPr="00AE4694">
                <w:rPr>
                  <w:rFonts w:cs="Arial"/>
                  <w:lang w:eastAsia="ja-JP"/>
                </w:rPr>
                <w:t>3A-21A-42A_n79C</w:t>
              </w:r>
            </w:ins>
          </w:p>
        </w:tc>
        <w:tc>
          <w:tcPr>
            <w:tcW w:w="3397" w:type="dxa"/>
          </w:tcPr>
          <w:p w14:paraId="274726BA" w14:textId="77777777" w:rsidR="008634F9" w:rsidRPr="00AE4694" w:rsidRDefault="008634F9" w:rsidP="008634F9">
            <w:pPr>
              <w:pStyle w:val="TAC"/>
              <w:rPr>
                <w:ins w:id="11407" w:author="Rohde &amp; Schwarz" w:date="2019-03-29T09:40:00Z"/>
              </w:rPr>
            </w:pPr>
            <w:ins w:id="11408" w:author="Rohde &amp; Schwarz" w:date="2019-03-29T09:40:00Z">
              <w:r w:rsidRPr="00AE4694">
                <w:rPr>
                  <w:lang w:eastAsia="ja-JP"/>
                </w:rPr>
                <w:t>DC</w:t>
              </w:r>
              <w:r w:rsidRPr="00AE4694">
                <w:t>_</w:t>
              </w:r>
              <w:r w:rsidRPr="00AE4694">
                <w:rPr>
                  <w:lang w:eastAsia="ja-JP"/>
                </w:rPr>
                <w:t>3A_n79</w:t>
              </w:r>
              <w:r w:rsidRPr="00AE4694">
                <w:t>A</w:t>
              </w:r>
            </w:ins>
          </w:p>
          <w:p w14:paraId="6FA583CF" w14:textId="77777777" w:rsidR="008634F9" w:rsidRPr="00AE4694" w:rsidRDefault="008634F9" w:rsidP="008634F9">
            <w:pPr>
              <w:pStyle w:val="TAC"/>
              <w:rPr>
                <w:ins w:id="11409" w:author="Rohde &amp; Schwarz" w:date="2019-03-29T09:40:00Z"/>
                <w:rFonts w:eastAsia="Malgun Gothic"/>
                <w:lang w:val="fi-FI" w:eastAsia="ko-KR"/>
              </w:rPr>
            </w:pPr>
            <w:ins w:id="11410" w:author="Rohde &amp; Schwarz" w:date="2019-03-29T09:40:00Z">
              <w:r w:rsidRPr="00AE4694">
                <w:rPr>
                  <w:lang w:eastAsia="ja-JP"/>
                </w:rPr>
                <w:t>DC</w:t>
              </w:r>
              <w:r w:rsidRPr="00AE4694">
                <w:t>_</w:t>
              </w:r>
              <w:r w:rsidRPr="00AE4694">
                <w:rPr>
                  <w:lang w:eastAsia="ja-JP"/>
                </w:rPr>
                <w:t>21A_n79</w:t>
              </w:r>
              <w:r w:rsidRPr="00AE4694">
                <w:t>A</w:t>
              </w:r>
            </w:ins>
          </w:p>
        </w:tc>
      </w:tr>
      <w:tr w:rsidR="008634F9" w:rsidRPr="00AE4694" w14:paraId="16CDEB7C" w14:textId="77777777" w:rsidTr="008634F9">
        <w:trPr>
          <w:trHeight w:val="288"/>
          <w:jc w:val="center"/>
          <w:ins w:id="11411" w:author="Rohde &amp; Schwarz" w:date="2019-03-29T09:40:00Z"/>
        </w:trPr>
        <w:tc>
          <w:tcPr>
            <w:tcW w:w="3396" w:type="dxa"/>
            <w:shd w:val="clear" w:color="auto" w:fill="auto"/>
            <w:noWrap/>
            <w:vAlign w:val="center"/>
          </w:tcPr>
          <w:p w14:paraId="6ED5821B" w14:textId="77777777" w:rsidR="008634F9" w:rsidRPr="00AE4694" w:rsidRDefault="008634F9" w:rsidP="008634F9">
            <w:pPr>
              <w:pStyle w:val="TAC"/>
              <w:rPr>
                <w:ins w:id="11412" w:author="Rohde &amp; Schwarz" w:date="2019-03-29T09:40:00Z"/>
                <w:lang w:val="fi-FI" w:eastAsia="fi-FI"/>
              </w:rPr>
            </w:pPr>
            <w:ins w:id="11413" w:author="Rohde &amp; Schwarz" w:date="2019-03-29T09:40: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ins>
          </w:p>
        </w:tc>
        <w:tc>
          <w:tcPr>
            <w:tcW w:w="3397" w:type="dxa"/>
          </w:tcPr>
          <w:p w14:paraId="0FED38D4" w14:textId="77777777" w:rsidR="008634F9" w:rsidRPr="00AE4694" w:rsidRDefault="008634F9" w:rsidP="008634F9">
            <w:pPr>
              <w:pStyle w:val="TAC"/>
              <w:rPr>
                <w:ins w:id="11414" w:author="Rohde &amp; Schwarz" w:date="2019-03-29T09:40:00Z"/>
              </w:rPr>
            </w:pPr>
            <w:ins w:id="11415"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ins>
          </w:p>
          <w:p w14:paraId="1AA9C99A" w14:textId="77777777" w:rsidR="008634F9" w:rsidRPr="00AE4694" w:rsidRDefault="008634F9" w:rsidP="008634F9">
            <w:pPr>
              <w:pStyle w:val="TAC"/>
              <w:rPr>
                <w:ins w:id="11416" w:author="Rohde &amp; Schwarz" w:date="2019-03-29T09:40:00Z"/>
                <w:lang w:val="fi-FI" w:eastAsia="fi-FI"/>
              </w:rPr>
            </w:pPr>
            <w:ins w:id="11417" w:author="Rohde &amp; Schwarz" w:date="2019-03-29T09:40:00Z">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ins>
          </w:p>
        </w:tc>
      </w:tr>
      <w:tr w:rsidR="008634F9" w:rsidRPr="00AE4694" w14:paraId="042186E6" w14:textId="77777777" w:rsidTr="008634F9">
        <w:trPr>
          <w:trHeight w:val="288"/>
          <w:jc w:val="center"/>
          <w:ins w:id="11418" w:author="Rohde &amp; Schwarz" w:date="2019-03-29T09:40:00Z"/>
        </w:trPr>
        <w:tc>
          <w:tcPr>
            <w:tcW w:w="3396" w:type="dxa"/>
            <w:shd w:val="clear" w:color="auto" w:fill="auto"/>
            <w:noWrap/>
            <w:vAlign w:val="center"/>
          </w:tcPr>
          <w:p w14:paraId="74CFB17C" w14:textId="77777777" w:rsidR="008634F9" w:rsidRPr="00AE4694" w:rsidRDefault="008634F9" w:rsidP="008634F9">
            <w:pPr>
              <w:pStyle w:val="TAC"/>
              <w:rPr>
                <w:ins w:id="11419" w:author="Rohde &amp; Schwarz" w:date="2019-03-29T09:40:00Z"/>
                <w:lang w:val="fi-FI" w:eastAsia="fi-FI"/>
              </w:rPr>
            </w:pPr>
            <w:ins w:id="11420" w:author="Rohde &amp; Schwarz" w:date="2019-03-29T09:40: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ins>
          </w:p>
        </w:tc>
        <w:tc>
          <w:tcPr>
            <w:tcW w:w="3397" w:type="dxa"/>
          </w:tcPr>
          <w:p w14:paraId="5ED8E026" w14:textId="77777777" w:rsidR="008634F9" w:rsidRPr="00AE4694" w:rsidRDefault="008634F9" w:rsidP="008634F9">
            <w:pPr>
              <w:pStyle w:val="TAC"/>
              <w:rPr>
                <w:ins w:id="11421" w:author="Rohde &amp; Schwarz" w:date="2019-03-29T09:40:00Z"/>
              </w:rPr>
            </w:pPr>
            <w:ins w:id="11422"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ins>
          </w:p>
          <w:p w14:paraId="411C069E" w14:textId="77777777" w:rsidR="008634F9" w:rsidRPr="00AE4694" w:rsidRDefault="008634F9" w:rsidP="008634F9">
            <w:pPr>
              <w:pStyle w:val="TAC"/>
              <w:rPr>
                <w:ins w:id="11423" w:author="Rohde &amp; Schwarz" w:date="2019-03-29T09:40:00Z"/>
                <w:lang w:val="fi-FI" w:eastAsia="fi-FI"/>
              </w:rPr>
            </w:pPr>
            <w:ins w:id="11424" w:author="Rohde &amp; Schwarz" w:date="2019-03-29T09:40:00Z">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ins>
          </w:p>
        </w:tc>
      </w:tr>
      <w:tr w:rsidR="008634F9" w:rsidRPr="00AE4694" w14:paraId="6A3A7B53" w14:textId="77777777" w:rsidTr="008634F9">
        <w:trPr>
          <w:trHeight w:val="288"/>
          <w:jc w:val="center"/>
          <w:ins w:id="11425" w:author="Rohde &amp; Schwarz" w:date="2019-03-29T09:40:00Z"/>
        </w:trPr>
        <w:tc>
          <w:tcPr>
            <w:tcW w:w="3396" w:type="dxa"/>
            <w:shd w:val="clear" w:color="auto" w:fill="auto"/>
            <w:noWrap/>
            <w:vAlign w:val="center"/>
          </w:tcPr>
          <w:p w14:paraId="1540D01E" w14:textId="77777777" w:rsidR="008634F9" w:rsidRPr="00AE4694" w:rsidRDefault="008634F9" w:rsidP="008634F9">
            <w:pPr>
              <w:pStyle w:val="TAC"/>
              <w:rPr>
                <w:ins w:id="11426" w:author="Rohde &amp; Schwarz" w:date="2019-03-29T09:40:00Z"/>
                <w:lang w:val="fi-FI" w:eastAsia="fi-FI"/>
              </w:rPr>
            </w:pPr>
            <w:ins w:id="11427" w:author="Rohde &amp; Schwarz" w:date="2019-03-29T09:40: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ins>
          </w:p>
        </w:tc>
        <w:tc>
          <w:tcPr>
            <w:tcW w:w="3397" w:type="dxa"/>
          </w:tcPr>
          <w:p w14:paraId="727CC8F7" w14:textId="77777777" w:rsidR="008634F9" w:rsidRPr="00AE4694" w:rsidRDefault="008634F9" w:rsidP="008634F9">
            <w:pPr>
              <w:pStyle w:val="TAC"/>
              <w:rPr>
                <w:ins w:id="11428" w:author="Rohde &amp; Schwarz" w:date="2019-03-29T09:40:00Z"/>
              </w:rPr>
            </w:pPr>
            <w:ins w:id="11429"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ins>
          </w:p>
          <w:p w14:paraId="3836A32B" w14:textId="77777777" w:rsidR="008634F9" w:rsidRPr="00AE4694" w:rsidRDefault="008634F9" w:rsidP="008634F9">
            <w:pPr>
              <w:pStyle w:val="TAC"/>
              <w:rPr>
                <w:ins w:id="11430" w:author="Rohde &amp; Schwarz" w:date="2019-03-29T09:40:00Z"/>
                <w:lang w:val="fi-FI" w:eastAsia="fi-FI"/>
              </w:rPr>
            </w:pPr>
            <w:ins w:id="11431" w:author="Rohde &amp; Schwarz" w:date="2019-03-29T09:40:00Z">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ins>
          </w:p>
        </w:tc>
      </w:tr>
      <w:tr w:rsidR="008634F9" w:rsidRPr="00AE4694" w14:paraId="71B08858" w14:textId="77777777" w:rsidTr="008634F9">
        <w:trPr>
          <w:trHeight w:val="288"/>
          <w:jc w:val="center"/>
          <w:ins w:id="11432" w:author="Rohde &amp; Schwarz" w:date="2019-03-29T09:40:00Z"/>
        </w:trPr>
        <w:tc>
          <w:tcPr>
            <w:tcW w:w="3396" w:type="dxa"/>
            <w:shd w:val="clear" w:color="auto" w:fill="auto"/>
            <w:noWrap/>
            <w:vAlign w:val="center"/>
          </w:tcPr>
          <w:p w14:paraId="609A080D" w14:textId="77777777" w:rsidR="008634F9" w:rsidRPr="00AE4694" w:rsidRDefault="008634F9" w:rsidP="008634F9">
            <w:pPr>
              <w:pStyle w:val="TAC"/>
              <w:rPr>
                <w:ins w:id="11433" w:author="Rohde &amp; Schwarz" w:date="2019-03-29T09:40:00Z"/>
                <w:lang w:eastAsia="ja-JP"/>
              </w:rPr>
            </w:pPr>
            <w:ins w:id="11434" w:author="Rohde &amp; Schwarz" w:date="2019-03-29T09:40: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ins>
          </w:p>
        </w:tc>
        <w:tc>
          <w:tcPr>
            <w:tcW w:w="3397" w:type="dxa"/>
          </w:tcPr>
          <w:p w14:paraId="1033BFF4" w14:textId="77777777" w:rsidR="008634F9" w:rsidRPr="00AE4694" w:rsidRDefault="008634F9" w:rsidP="008634F9">
            <w:pPr>
              <w:pStyle w:val="TAC"/>
              <w:rPr>
                <w:ins w:id="11435" w:author="Rohde &amp; Schwarz" w:date="2019-03-29T09:40:00Z"/>
              </w:rPr>
            </w:pPr>
            <w:ins w:id="11436"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ins>
          </w:p>
          <w:p w14:paraId="2C57B654" w14:textId="77777777" w:rsidR="008634F9" w:rsidRPr="00AE4694" w:rsidRDefault="008634F9" w:rsidP="008634F9">
            <w:pPr>
              <w:pStyle w:val="TAC"/>
              <w:rPr>
                <w:ins w:id="11437" w:author="Rohde &amp; Schwarz" w:date="2019-03-29T09:40:00Z"/>
                <w:lang w:eastAsia="ja-JP"/>
              </w:rPr>
            </w:pPr>
            <w:ins w:id="11438" w:author="Rohde &amp; Schwarz" w:date="2019-03-29T09:40:00Z">
              <w:r w:rsidRPr="00AE4694">
                <w:rPr>
                  <w:rFonts w:hint="eastAsia"/>
                  <w:lang w:eastAsia="ja-JP"/>
                </w:rPr>
                <w:t>DC</w:t>
              </w:r>
              <w:r w:rsidRPr="00AE4694">
                <w:t>_</w:t>
              </w:r>
              <w:r w:rsidRPr="00AE4694">
                <w:rPr>
                  <w:lang w:eastAsia="ja-JP"/>
                </w:rPr>
                <w:t>21A_n77</w:t>
              </w:r>
              <w:r w:rsidRPr="00AE4694">
                <w:t>A</w:t>
              </w:r>
            </w:ins>
          </w:p>
        </w:tc>
      </w:tr>
      <w:tr w:rsidR="008634F9" w:rsidRPr="00AE4694" w14:paraId="0F7B9193" w14:textId="77777777" w:rsidTr="008634F9">
        <w:trPr>
          <w:trHeight w:val="288"/>
          <w:jc w:val="center"/>
          <w:ins w:id="11439" w:author="Rohde &amp; Schwarz" w:date="2019-03-29T09:40:00Z"/>
        </w:trPr>
        <w:tc>
          <w:tcPr>
            <w:tcW w:w="3396" w:type="dxa"/>
            <w:shd w:val="clear" w:color="auto" w:fill="auto"/>
            <w:noWrap/>
            <w:vAlign w:val="center"/>
          </w:tcPr>
          <w:p w14:paraId="1C6B9819" w14:textId="77777777" w:rsidR="008634F9" w:rsidRPr="00AE4694" w:rsidRDefault="008634F9" w:rsidP="008634F9">
            <w:pPr>
              <w:pStyle w:val="TAC"/>
              <w:rPr>
                <w:ins w:id="11440" w:author="Rohde &amp; Schwarz" w:date="2019-03-29T09:40:00Z"/>
                <w:lang w:eastAsia="ja-JP"/>
              </w:rPr>
            </w:pPr>
            <w:ins w:id="11441" w:author="Rohde &amp; Schwarz" w:date="2019-03-29T09:40: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ins>
          </w:p>
        </w:tc>
        <w:tc>
          <w:tcPr>
            <w:tcW w:w="3397" w:type="dxa"/>
          </w:tcPr>
          <w:p w14:paraId="66B6C1EF" w14:textId="77777777" w:rsidR="008634F9" w:rsidRPr="00AE4694" w:rsidRDefault="008634F9" w:rsidP="008634F9">
            <w:pPr>
              <w:pStyle w:val="TAC"/>
              <w:rPr>
                <w:ins w:id="11442" w:author="Rohde &amp; Schwarz" w:date="2019-03-29T09:40:00Z"/>
              </w:rPr>
            </w:pPr>
            <w:ins w:id="11443"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ins>
          </w:p>
          <w:p w14:paraId="0C3AD946" w14:textId="77777777" w:rsidR="008634F9" w:rsidRPr="00AE4694" w:rsidRDefault="008634F9" w:rsidP="008634F9">
            <w:pPr>
              <w:pStyle w:val="TAC"/>
              <w:rPr>
                <w:ins w:id="11444" w:author="Rohde &amp; Schwarz" w:date="2019-03-29T09:40:00Z"/>
                <w:lang w:eastAsia="ja-JP"/>
              </w:rPr>
            </w:pPr>
            <w:ins w:id="11445" w:author="Rohde &amp; Schwarz" w:date="2019-03-29T09:40:00Z">
              <w:r w:rsidRPr="00AE4694">
                <w:rPr>
                  <w:rFonts w:hint="eastAsia"/>
                  <w:lang w:eastAsia="ja-JP"/>
                </w:rPr>
                <w:t>DC</w:t>
              </w:r>
              <w:r w:rsidRPr="00AE4694">
                <w:t>_</w:t>
              </w:r>
              <w:r w:rsidRPr="00AE4694">
                <w:rPr>
                  <w:lang w:eastAsia="ja-JP"/>
                </w:rPr>
                <w:t>21A_n78</w:t>
              </w:r>
              <w:r w:rsidRPr="00AE4694">
                <w:t>A</w:t>
              </w:r>
            </w:ins>
          </w:p>
        </w:tc>
      </w:tr>
      <w:tr w:rsidR="008634F9" w:rsidRPr="00AE4694" w14:paraId="25F1768F" w14:textId="77777777" w:rsidTr="008634F9">
        <w:trPr>
          <w:trHeight w:val="288"/>
          <w:jc w:val="center"/>
          <w:ins w:id="11446" w:author="Rohde &amp; Schwarz" w:date="2019-03-29T09:40:00Z"/>
        </w:trPr>
        <w:tc>
          <w:tcPr>
            <w:tcW w:w="3396" w:type="dxa"/>
            <w:shd w:val="clear" w:color="auto" w:fill="auto"/>
            <w:noWrap/>
            <w:vAlign w:val="center"/>
          </w:tcPr>
          <w:p w14:paraId="128C6A34" w14:textId="77777777" w:rsidR="008634F9" w:rsidRPr="00AE4694" w:rsidRDefault="008634F9" w:rsidP="008634F9">
            <w:pPr>
              <w:pStyle w:val="TAC"/>
              <w:rPr>
                <w:ins w:id="11447" w:author="Rohde &amp; Schwarz" w:date="2019-03-29T09:40:00Z"/>
                <w:lang w:eastAsia="ja-JP"/>
              </w:rPr>
            </w:pPr>
            <w:ins w:id="11448" w:author="Rohde &amp; Schwarz" w:date="2019-03-29T09:40: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ins>
          </w:p>
        </w:tc>
        <w:tc>
          <w:tcPr>
            <w:tcW w:w="3397" w:type="dxa"/>
          </w:tcPr>
          <w:p w14:paraId="2FD31067" w14:textId="77777777" w:rsidR="008634F9" w:rsidRPr="00AE4694" w:rsidRDefault="008634F9" w:rsidP="008634F9">
            <w:pPr>
              <w:pStyle w:val="TAC"/>
              <w:rPr>
                <w:ins w:id="11449" w:author="Rohde &amp; Schwarz" w:date="2019-03-29T09:40:00Z"/>
              </w:rPr>
            </w:pPr>
            <w:ins w:id="11450" w:author="Rohde &amp; Schwarz" w:date="2019-03-29T09:40:00Z">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ins>
          </w:p>
          <w:p w14:paraId="4F290C25" w14:textId="77777777" w:rsidR="008634F9" w:rsidRPr="00AE4694" w:rsidRDefault="008634F9" w:rsidP="008634F9">
            <w:pPr>
              <w:pStyle w:val="TAC"/>
              <w:rPr>
                <w:ins w:id="11451" w:author="Rohde &amp; Schwarz" w:date="2019-03-29T09:40:00Z"/>
                <w:lang w:eastAsia="ja-JP"/>
              </w:rPr>
            </w:pPr>
            <w:ins w:id="11452" w:author="Rohde &amp; Schwarz" w:date="2019-03-29T09:40:00Z">
              <w:r w:rsidRPr="00AE4694">
                <w:rPr>
                  <w:lang w:eastAsia="ja-JP"/>
                </w:rPr>
                <w:t>DC</w:t>
              </w:r>
              <w:r w:rsidRPr="00AE4694">
                <w:t>_</w:t>
              </w:r>
              <w:r w:rsidRPr="00AE4694">
                <w:rPr>
                  <w:lang w:eastAsia="ja-JP"/>
                </w:rPr>
                <w:t>21A_n79</w:t>
              </w:r>
              <w:r w:rsidRPr="00AE4694">
                <w:t>A</w:t>
              </w:r>
            </w:ins>
          </w:p>
        </w:tc>
      </w:tr>
      <w:tr w:rsidR="008634F9" w:rsidRPr="00AE4694" w14:paraId="686D932A" w14:textId="77777777" w:rsidTr="008634F9">
        <w:trPr>
          <w:trHeight w:val="288"/>
          <w:jc w:val="center"/>
          <w:ins w:id="11453" w:author="Rohde &amp; Schwarz" w:date="2019-03-29T09:40:00Z"/>
        </w:trPr>
        <w:tc>
          <w:tcPr>
            <w:tcW w:w="3396" w:type="dxa"/>
            <w:shd w:val="clear" w:color="auto" w:fill="auto"/>
            <w:noWrap/>
            <w:vAlign w:val="center"/>
          </w:tcPr>
          <w:p w14:paraId="3B5E01C0" w14:textId="77777777" w:rsidR="008634F9" w:rsidRPr="00AE4694" w:rsidRDefault="008634F9" w:rsidP="008634F9">
            <w:pPr>
              <w:pStyle w:val="TAC"/>
              <w:rPr>
                <w:ins w:id="11454" w:author="Rohde &amp; Schwarz" w:date="2019-03-29T09:40:00Z"/>
                <w:rFonts w:cs="Arial"/>
                <w:lang w:eastAsia="ja-JP"/>
              </w:rPr>
            </w:pPr>
            <w:ins w:id="11455" w:author="Rohde &amp; Schwarz" w:date="2019-03-29T09:40:00Z">
              <w:r w:rsidRPr="00AE4694">
                <w:rPr>
                  <w:lang w:val="fi-FI" w:eastAsia="fi-FI"/>
                </w:rPr>
                <w:t>DC_3A-28A-42A_n77A</w:t>
              </w:r>
            </w:ins>
          </w:p>
        </w:tc>
        <w:tc>
          <w:tcPr>
            <w:tcW w:w="3397" w:type="dxa"/>
          </w:tcPr>
          <w:p w14:paraId="2075E643" w14:textId="77777777" w:rsidR="008634F9" w:rsidRPr="00AE4694" w:rsidRDefault="008634F9" w:rsidP="008634F9">
            <w:pPr>
              <w:pStyle w:val="TAC"/>
              <w:rPr>
                <w:ins w:id="11456" w:author="Rohde &amp; Schwarz" w:date="2019-03-29T09:40:00Z"/>
                <w:lang w:val="fi-FI" w:eastAsia="fi-FI"/>
              </w:rPr>
            </w:pPr>
            <w:ins w:id="11457" w:author="Rohde &amp; Schwarz" w:date="2019-03-29T09:40:00Z">
              <w:r w:rsidRPr="00AE4694">
                <w:rPr>
                  <w:lang w:val="fi-FI" w:eastAsia="fi-FI"/>
                </w:rPr>
                <w:t>DC_3A_n77A</w:t>
              </w:r>
            </w:ins>
          </w:p>
          <w:p w14:paraId="660F6510" w14:textId="77777777" w:rsidR="008634F9" w:rsidRPr="00AE4694" w:rsidRDefault="008634F9" w:rsidP="008634F9">
            <w:pPr>
              <w:pStyle w:val="TAC"/>
              <w:rPr>
                <w:ins w:id="11458" w:author="Rohde &amp; Schwarz" w:date="2019-03-29T09:40:00Z"/>
                <w:lang w:eastAsia="ja-JP"/>
              </w:rPr>
            </w:pPr>
            <w:ins w:id="11459" w:author="Rohde &amp; Schwarz" w:date="2019-03-29T09:40:00Z">
              <w:r w:rsidRPr="00AE4694">
                <w:rPr>
                  <w:lang w:val="fi-FI" w:eastAsia="fi-FI"/>
                </w:rPr>
                <w:t>DC_28A_n77A</w:t>
              </w:r>
            </w:ins>
          </w:p>
        </w:tc>
      </w:tr>
      <w:tr w:rsidR="008634F9" w:rsidRPr="00AE4694" w14:paraId="6AD71E3F" w14:textId="77777777" w:rsidTr="008634F9">
        <w:trPr>
          <w:trHeight w:val="288"/>
          <w:jc w:val="center"/>
          <w:ins w:id="11460" w:author="Rohde &amp; Schwarz" w:date="2019-03-29T09:40:00Z"/>
        </w:trPr>
        <w:tc>
          <w:tcPr>
            <w:tcW w:w="3396" w:type="dxa"/>
            <w:shd w:val="clear" w:color="auto" w:fill="auto"/>
            <w:noWrap/>
            <w:vAlign w:val="center"/>
          </w:tcPr>
          <w:p w14:paraId="4EB38E6B" w14:textId="77777777" w:rsidR="008634F9" w:rsidRPr="00AE4694" w:rsidRDefault="008634F9" w:rsidP="008634F9">
            <w:pPr>
              <w:pStyle w:val="TAC"/>
              <w:rPr>
                <w:ins w:id="11461" w:author="Rohde &amp; Schwarz" w:date="2019-03-29T09:40:00Z"/>
                <w:rFonts w:cs="Arial"/>
                <w:lang w:eastAsia="ja-JP"/>
              </w:rPr>
            </w:pPr>
            <w:ins w:id="11462" w:author="Rohde &amp; Schwarz" w:date="2019-03-29T09:40:00Z">
              <w:r w:rsidRPr="00AE4694">
                <w:rPr>
                  <w:lang w:val="fi-FI" w:eastAsia="fi-FI"/>
                </w:rPr>
                <w:t>DC_3A-28A-42A_n78A</w:t>
              </w:r>
            </w:ins>
          </w:p>
        </w:tc>
        <w:tc>
          <w:tcPr>
            <w:tcW w:w="3397" w:type="dxa"/>
          </w:tcPr>
          <w:p w14:paraId="596B88BE" w14:textId="77777777" w:rsidR="008634F9" w:rsidRPr="00AE4694" w:rsidRDefault="008634F9" w:rsidP="008634F9">
            <w:pPr>
              <w:pStyle w:val="TAC"/>
              <w:rPr>
                <w:ins w:id="11463" w:author="Rohde &amp; Schwarz" w:date="2019-03-29T09:40:00Z"/>
                <w:lang w:val="fi-FI" w:eastAsia="fi-FI"/>
              </w:rPr>
            </w:pPr>
            <w:ins w:id="11464" w:author="Rohde &amp; Schwarz" w:date="2019-03-29T09:40:00Z">
              <w:r w:rsidRPr="00AE4694">
                <w:rPr>
                  <w:lang w:val="fi-FI" w:eastAsia="fi-FI"/>
                </w:rPr>
                <w:t>DC_3A_n78A</w:t>
              </w:r>
            </w:ins>
          </w:p>
          <w:p w14:paraId="0D69D41E" w14:textId="77777777" w:rsidR="008634F9" w:rsidRPr="00AE4694" w:rsidRDefault="008634F9" w:rsidP="008634F9">
            <w:pPr>
              <w:pStyle w:val="TAC"/>
              <w:rPr>
                <w:ins w:id="11465" w:author="Rohde &amp; Schwarz" w:date="2019-03-29T09:40:00Z"/>
                <w:lang w:eastAsia="ja-JP"/>
              </w:rPr>
            </w:pPr>
            <w:ins w:id="11466" w:author="Rohde &amp; Schwarz" w:date="2019-03-29T09:40:00Z">
              <w:r w:rsidRPr="00AE4694">
                <w:rPr>
                  <w:lang w:val="fi-FI" w:eastAsia="fi-FI"/>
                </w:rPr>
                <w:t>DC_28A_n78A</w:t>
              </w:r>
            </w:ins>
          </w:p>
        </w:tc>
      </w:tr>
      <w:tr w:rsidR="008634F9" w:rsidRPr="00AE4694" w14:paraId="1848F6CD" w14:textId="77777777" w:rsidTr="008634F9">
        <w:trPr>
          <w:trHeight w:val="288"/>
          <w:jc w:val="center"/>
          <w:ins w:id="11467" w:author="Rohde &amp; Schwarz" w:date="2019-03-29T09:40:00Z"/>
        </w:trPr>
        <w:tc>
          <w:tcPr>
            <w:tcW w:w="3396" w:type="dxa"/>
            <w:shd w:val="clear" w:color="auto" w:fill="auto"/>
            <w:noWrap/>
            <w:vAlign w:val="center"/>
          </w:tcPr>
          <w:p w14:paraId="59B04B79" w14:textId="77777777" w:rsidR="008634F9" w:rsidRPr="00AE4694" w:rsidRDefault="008634F9" w:rsidP="008634F9">
            <w:pPr>
              <w:pStyle w:val="TAC"/>
              <w:rPr>
                <w:ins w:id="11468" w:author="Rohde &amp; Schwarz" w:date="2019-03-29T09:40:00Z"/>
                <w:rFonts w:cs="Arial"/>
                <w:lang w:eastAsia="ja-JP"/>
              </w:rPr>
            </w:pPr>
            <w:ins w:id="11469" w:author="Rohde &amp; Schwarz" w:date="2019-03-29T09:40:00Z">
              <w:r w:rsidRPr="00AE4694">
                <w:rPr>
                  <w:lang w:val="fi-FI" w:eastAsia="fi-FI"/>
                </w:rPr>
                <w:t>DC_3A-28A-42A_n79A</w:t>
              </w:r>
            </w:ins>
          </w:p>
        </w:tc>
        <w:tc>
          <w:tcPr>
            <w:tcW w:w="3397" w:type="dxa"/>
          </w:tcPr>
          <w:p w14:paraId="5B4C5312" w14:textId="77777777" w:rsidR="008634F9" w:rsidRPr="00AE4694" w:rsidRDefault="008634F9" w:rsidP="008634F9">
            <w:pPr>
              <w:pStyle w:val="TAC"/>
              <w:rPr>
                <w:ins w:id="11470" w:author="Rohde &amp; Schwarz" w:date="2019-03-29T09:40:00Z"/>
                <w:lang w:val="fi-FI" w:eastAsia="fi-FI"/>
              </w:rPr>
            </w:pPr>
            <w:ins w:id="11471" w:author="Rohde &amp; Schwarz" w:date="2019-03-29T09:40:00Z">
              <w:r w:rsidRPr="00AE4694">
                <w:rPr>
                  <w:lang w:val="fi-FI" w:eastAsia="fi-FI"/>
                </w:rPr>
                <w:t>DC_3A_n79A</w:t>
              </w:r>
            </w:ins>
          </w:p>
          <w:p w14:paraId="1A1BCBE2" w14:textId="77777777" w:rsidR="008634F9" w:rsidRPr="00AE4694" w:rsidRDefault="008634F9" w:rsidP="008634F9">
            <w:pPr>
              <w:pStyle w:val="TAC"/>
              <w:rPr>
                <w:ins w:id="11472" w:author="Rohde &amp; Schwarz" w:date="2019-03-29T09:40:00Z"/>
                <w:lang w:eastAsia="ja-JP"/>
              </w:rPr>
            </w:pPr>
            <w:ins w:id="11473" w:author="Rohde &amp; Schwarz" w:date="2019-03-29T09:40:00Z">
              <w:r w:rsidRPr="00AE4694">
                <w:rPr>
                  <w:lang w:val="fi-FI" w:eastAsia="fi-FI"/>
                </w:rPr>
                <w:t>DC_28A_n79A</w:t>
              </w:r>
            </w:ins>
          </w:p>
        </w:tc>
      </w:tr>
      <w:tr w:rsidR="008634F9" w:rsidRPr="00AE4694" w14:paraId="04D6925F" w14:textId="77777777" w:rsidTr="008634F9">
        <w:trPr>
          <w:trHeight w:val="288"/>
          <w:jc w:val="center"/>
          <w:ins w:id="11474" w:author="Rohde &amp; Schwarz" w:date="2019-03-29T09:40:00Z"/>
        </w:trPr>
        <w:tc>
          <w:tcPr>
            <w:tcW w:w="3396" w:type="dxa"/>
            <w:shd w:val="clear" w:color="auto" w:fill="auto"/>
            <w:noWrap/>
            <w:vAlign w:val="center"/>
          </w:tcPr>
          <w:p w14:paraId="4230E18D" w14:textId="77777777" w:rsidR="008634F9" w:rsidRPr="00AE4694" w:rsidRDefault="008634F9" w:rsidP="008634F9">
            <w:pPr>
              <w:pStyle w:val="TAC"/>
              <w:rPr>
                <w:ins w:id="11475" w:author="Rohde &amp; Schwarz" w:date="2019-03-29T09:40:00Z"/>
                <w:rFonts w:cs="Arial"/>
                <w:lang w:eastAsia="ja-JP"/>
              </w:rPr>
            </w:pPr>
            <w:ins w:id="11476" w:author="Rohde &amp; Schwarz" w:date="2019-03-29T09:40:00Z">
              <w:r w:rsidRPr="00AE4694">
                <w:rPr>
                  <w:rFonts w:cs="Arial"/>
                  <w:szCs w:val="18"/>
                  <w:lang w:eastAsia="ja-JP"/>
                </w:rPr>
                <w:t>DC_3A-28A-42C_n77A</w:t>
              </w:r>
            </w:ins>
          </w:p>
        </w:tc>
        <w:tc>
          <w:tcPr>
            <w:tcW w:w="3397" w:type="dxa"/>
          </w:tcPr>
          <w:p w14:paraId="6849B836" w14:textId="77777777" w:rsidR="008634F9" w:rsidRPr="00AE4694" w:rsidRDefault="008634F9" w:rsidP="008634F9">
            <w:pPr>
              <w:pStyle w:val="TAC"/>
              <w:rPr>
                <w:ins w:id="11477" w:author="Rohde &amp; Schwarz" w:date="2019-03-29T09:40:00Z"/>
                <w:lang w:val="en-US" w:eastAsia="fi-FI"/>
              </w:rPr>
            </w:pPr>
            <w:ins w:id="11478" w:author="Rohde &amp; Schwarz" w:date="2019-03-29T09:40:00Z">
              <w:r w:rsidRPr="00AE4694">
                <w:rPr>
                  <w:lang w:val="en-US" w:eastAsia="fi-FI"/>
                </w:rPr>
                <w:t>DC_3A_n77A</w:t>
              </w:r>
            </w:ins>
          </w:p>
          <w:p w14:paraId="6F2CCF39" w14:textId="77777777" w:rsidR="008634F9" w:rsidRPr="00AE4694" w:rsidRDefault="008634F9" w:rsidP="008634F9">
            <w:pPr>
              <w:pStyle w:val="TAC"/>
              <w:rPr>
                <w:ins w:id="11479" w:author="Rohde &amp; Schwarz" w:date="2019-03-29T09:40:00Z"/>
                <w:lang w:eastAsia="ja-JP"/>
              </w:rPr>
            </w:pPr>
            <w:ins w:id="11480" w:author="Rohde &amp; Schwarz" w:date="2019-03-29T09:40:00Z">
              <w:r w:rsidRPr="00AE4694">
                <w:rPr>
                  <w:lang w:val="en-US" w:eastAsia="fi-FI"/>
                </w:rPr>
                <w:t>DC_28A_n77A</w:t>
              </w:r>
            </w:ins>
          </w:p>
        </w:tc>
      </w:tr>
      <w:tr w:rsidR="008634F9" w:rsidRPr="00AE4694" w14:paraId="0059DE27" w14:textId="77777777" w:rsidTr="008634F9">
        <w:trPr>
          <w:trHeight w:val="288"/>
          <w:jc w:val="center"/>
          <w:ins w:id="11481" w:author="Rohde &amp; Schwarz" w:date="2019-03-29T09:40:00Z"/>
        </w:trPr>
        <w:tc>
          <w:tcPr>
            <w:tcW w:w="3396" w:type="dxa"/>
            <w:shd w:val="clear" w:color="auto" w:fill="auto"/>
            <w:noWrap/>
            <w:vAlign w:val="center"/>
          </w:tcPr>
          <w:p w14:paraId="36BA0BAC" w14:textId="77777777" w:rsidR="008634F9" w:rsidRPr="00AE4694" w:rsidRDefault="008634F9" w:rsidP="008634F9">
            <w:pPr>
              <w:pStyle w:val="TAC"/>
              <w:rPr>
                <w:ins w:id="11482" w:author="Rohde &amp; Schwarz" w:date="2019-03-29T09:40:00Z"/>
                <w:rFonts w:cs="Arial"/>
                <w:lang w:eastAsia="ja-JP"/>
              </w:rPr>
            </w:pPr>
            <w:ins w:id="11483" w:author="Rohde &amp; Schwarz" w:date="2019-03-29T09:40:00Z">
              <w:r w:rsidRPr="00AE4694">
                <w:rPr>
                  <w:rFonts w:cs="Arial"/>
                  <w:szCs w:val="18"/>
                  <w:lang w:eastAsia="ja-JP"/>
                </w:rPr>
                <w:t>DC_3A-28A-42C_n78A</w:t>
              </w:r>
            </w:ins>
          </w:p>
        </w:tc>
        <w:tc>
          <w:tcPr>
            <w:tcW w:w="3397" w:type="dxa"/>
          </w:tcPr>
          <w:p w14:paraId="1A5E9210" w14:textId="77777777" w:rsidR="008634F9" w:rsidRPr="00AE4694" w:rsidRDefault="008634F9" w:rsidP="008634F9">
            <w:pPr>
              <w:pStyle w:val="TAC"/>
              <w:rPr>
                <w:ins w:id="11484" w:author="Rohde &amp; Schwarz" w:date="2019-03-29T09:40:00Z"/>
                <w:lang w:val="en-US" w:eastAsia="fi-FI"/>
              </w:rPr>
            </w:pPr>
            <w:ins w:id="11485" w:author="Rohde &amp; Schwarz" w:date="2019-03-29T09:40:00Z">
              <w:r w:rsidRPr="00AE4694">
                <w:rPr>
                  <w:lang w:val="en-US" w:eastAsia="fi-FI"/>
                </w:rPr>
                <w:t>DC_3A_n78A</w:t>
              </w:r>
            </w:ins>
          </w:p>
          <w:p w14:paraId="39163BB7" w14:textId="77777777" w:rsidR="008634F9" w:rsidRPr="00AE4694" w:rsidRDefault="008634F9" w:rsidP="008634F9">
            <w:pPr>
              <w:pStyle w:val="TAC"/>
              <w:rPr>
                <w:ins w:id="11486" w:author="Rohde &amp; Schwarz" w:date="2019-03-29T09:40:00Z"/>
                <w:lang w:eastAsia="ja-JP"/>
              </w:rPr>
            </w:pPr>
            <w:ins w:id="11487" w:author="Rohde &amp; Schwarz" w:date="2019-03-29T09:40:00Z">
              <w:r w:rsidRPr="00AE4694">
                <w:rPr>
                  <w:lang w:val="en-US" w:eastAsia="fi-FI"/>
                </w:rPr>
                <w:t>DC_28A_n78A</w:t>
              </w:r>
            </w:ins>
          </w:p>
        </w:tc>
      </w:tr>
      <w:tr w:rsidR="008634F9" w:rsidRPr="00AE4694" w14:paraId="4670904C" w14:textId="77777777" w:rsidTr="008634F9">
        <w:trPr>
          <w:trHeight w:val="288"/>
          <w:jc w:val="center"/>
          <w:ins w:id="11488" w:author="Rohde &amp; Schwarz" w:date="2019-03-29T09:40:00Z"/>
        </w:trPr>
        <w:tc>
          <w:tcPr>
            <w:tcW w:w="3396" w:type="dxa"/>
            <w:shd w:val="clear" w:color="auto" w:fill="auto"/>
            <w:noWrap/>
            <w:vAlign w:val="center"/>
          </w:tcPr>
          <w:p w14:paraId="12AC2668" w14:textId="77777777" w:rsidR="008634F9" w:rsidRPr="00AE4694" w:rsidRDefault="008634F9" w:rsidP="008634F9">
            <w:pPr>
              <w:pStyle w:val="TAC"/>
              <w:rPr>
                <w:ins w:id="11489" w:author="Rohde &amp; Schwarz" w:date="2019-03-29T09:40:00Z"/>
                <w:rFonts w:cs="Arial"/>
                <w:lang w:eastAsia="ja-JP"/>
              </w:rPr>
            </w:pPr>
            <w:ins w:id="11490" w:author="Rohde &amp; Schwarz" w:date="2019-03-29T09:40:00Z">
              <w:r w:rsidRPr="00AE4694">
                <w:rPr>
                  <w:rFonts w:cs="Arial"/>
                  <w:szCs w:val="18"/>
                  <w:lang w:eastAsia="ja-JP"/>
                </w:rPr>
                <w:t>DC_3A-28A-42C_n79A</w:t>
              </w:r>
            </w:ins>
          </w:p>
        </w:tc>
        <w:tc>
          <w:tcPr>
            <w:tcW w:w="3397" w:type="dxa"/>
          </w:tcPr>
          <w:p w14:paraId="714A2C03" w14:textId="77777777" w:rsidR="008634F9" w:rsidRPr="00AE4694" w:rsidRDefault="008634F9" w:rsidP="008634F9">
            <w:pPr>
              <w:pStyle w:val="TAC"/>
              <w:rPr>
                <w:ins w:id="11491" w:author="Rohde &amp; Schwarz" w:date="2019-03-29T09:40:00Z"/>
                <w:lang w:val="en-US" w:eastAsia="fi-FI"/>
              </w:rPr>
            </w:pPr>
            <w:ins w:id="11492" w:author="Rohde &amp; Schwarz" w:date="2019-03-29T09:40:00Z">
              <w:r w:rsidRPr="00AE4694">
                <w:rPr>
                  <w:lang w:val="en-US" w:eastAsia="fi-FI"/>
                </w:rPr>
                <w:t>DC_3A_n79A</w:t>
              </w:r>
            </w:ins>
          </w:p>
          <w:p w14:paraId="45875B31" w14:textId="77777777" w:rsidR="008634F9" w:rsidRPr="00AE4694" w:rsidRDefault="008634F9" w:rsidP="008634F9">
            <w:pPr>
              <w:pStyle w:val="TAC"/>
              <w:rPr>
                <w:ins w:id="11493" w:author="Rohde &amp; Schwarz" w:date="2019-03-29T09:40:00Z"/>
                <w:lang w:eastAsia="ja-JP"/>
              </w:rPr>
            </w:pPr>
            <w:ins w:id="11494" w:author="Rohde &amp; Schwarz" w:date="2019-03-29T09:40:00Z">
              <w:r w:rsidRPr="00AE4694">
                <w:rPr>
                  <w:lang w:val="en-US" w:eastAsia="fi-FI"/>
                </w:rPr>
                <w:t>DC_28A_n79A</w:t>
              </w:r>
            </w:ins>
          </w:p>
        </w:tc>
      </w:tr>
      <w:tr w:rsidR="008634F9" w:rsidRPr="00AE4694" w14:paraId="752EF69F" w14:textId="77777777" w:rsidTr="008634F9">
        <w:trPr>
          <w:trHeight w:val="288"/>
          <w:jc w:val="center"/>
          <w:ins w:id="11495" w:author="Rohde &amp; Schwarz" w:date="2019-03-29T09:40:00Z"/>
        </w:trPr>
        <w:tc>
          <w:tcPr>
            <w:tcW w:w="3396" w:type="dxa"/>
            <w:shd w:val="clear" w:color="auto" w:fill="auto"/>
            <w:noWrap/>
            <w:vAlign w:val="center"/>
          </w:tcPr>
          <w:p w14:paraId="675C7EFC" w14:textId="77777777" w:rsidR="008634F9" w:rsidRPr="00AE4694" w:rsidRDefault="008634F9" w:rsidP="008634F9">
            <w:pPr>
              <w:pStyle w:val="TAC"/>
              <w:rPr>
                <w:ins w:id="11496" w:author="Rohde &amp; Schwarz" w:date="2019-03-29T09:40:00Z"/>
              </w:rPr>
            </w:pPr>
            <w:ins w:id="11497" w:author="Rohde &amp; Schwarz" w:date="2019-03-29T09:40:00Z">
              <w:r w:rsidRPr="00AE4694">
                <w:rPr>
                  <w:rFonts w:eastAsia="Malgun Gothic" w:hint="eastAsia"/>
                  <w:lang w:val="fi-FI" w:eastAsia="ko-KR"/>
                </w:rPr>
                <w:t>DC_7A-20A_n28A-n78A</w:t>
              </w:r>
            </w:ins>
          </w:p>
        </w:tc>
        <w:tc>
          <w:tcPr>
            <w:tcW w:w="3397" w:type="dxa"/>
          </w:tcPr>
          <w:p w14:paraId="62807F68" w14:textId="77777777" w:rsidR="008634F9" w:rsidRPr="00AE4694" w:rsidRDefault="008634F9" w:rsidP="008634F9">
            <w:pPr>
              <w:pStyle w:val="TAC"/>
              <w:rPr>
                <w:ins w:id="11498" w:author="Rohde &amp; Schwarz" w:date="2019-03-29T09:40:00Z"/>
                <w:rFonts w:eastAsia="Malgun Gothic"/>
                <w:lang w:val="fi-FI" w:eastAsia="ko-KR"/>
              </w:rPr>
            </w:pPr>
            <w:ins w:id="11499" w:author="Rohde &amp; Schwarz" w:date="2019-03-29T09:40:00Z">
              <w:r w:rsidRPr="00AE4694">
                <w:rPr>
                  <w:rFonts w:eastAsia="Malgun Gothic" w:hint="eastAsia"/>
                  <w:lang w:val="fi-FI" w:eastAsia="ko-KR"/>
                </w:rPr>
                <w:t>DC_7A_n28A</w:t>
              </w:r>
            </w:ins>
          </w:p>
          <w:p w14:paraId="76A4AE44" w14:textId="77777777" w:rsidR="008634F9" w:rsidRPr="00AE4694" w:rsidRDefault="008634F9" w:rsidP="008634F9">
            <w:pPr>
              <w:pStyle w:val="TAC"/>
              <w:rPr>
                <w:ins w:id="11500" w:author="Rohde &amp; Schwarz" w:date="2019-03-29T09:40:00Z"/>
                <w:rFonts w:eastAsia="Malgun Gothic"/>
                <w:lang w:val="fi-FI" w:eastAsia="ko-KR"/>
              </w:rPr>
            </w:pPr>
            <w:ins w:id="11501" w:author="Rohde &amp; Schwarz" w:date="2019-03-29T09:40:00Z">
              <w:r w:rsidRPr="00AE4694">
                <w:rPr>
                  <w:rFonts w:eastAsia="Malgun Gothic"/>
                  <w:lang w:val="fi-FI" w:eastAsia="ko-KR"/>
                </w:rPr>
                <w:t>DC_7A_n78A</w:t>
              </w:r>
            </w:ins>
          </w:p>
          <w:p w14:paraId="26BE5FB7" w14:textId="77777777" w:rsidR="008634F9" w:rsidRPr="00AE4694" w:rsidRDefault="008634F9" w:rsidP="008634F9">
            <w:pPr>
              <w:pStyle w:val="TAC"/>
              <w:rPr>
                <w:ins w:id="11502" w:author="Rohde &amp; Schwarz" w:date="2019-03-29T09:40:00Z"/>
                <w:rFonts w:eastAsia="Malgun Gothic"/>
                <w:lang w:val="fi-FI" w:eastAsia="ko-KR"/>
              </w:rPr>
            </w:pPr>
            <w:ins w:id="11503" w:author="Rohde &amp; Schwarz" w:date="2019-03-29T09:40:00Z">
              <w:r w:rsidRPr="00AE4694">
                <w:rPr>
                  <w:rFonts w:eastAsia="Malgun Gothic"/>
                  <w:lang w:val="fi-FI" w:eastAsia="ko-KR"/>
                </w:rPr>
                <w:t>DC_20A_n28A</w:t>
              </w:r>
            </w:ins>
          </w:p>
          <w:p w14:paraId="706AB071" w14:textId="77777777" w:rsidR="008634F9" w:rsidRPr="00AE4694" w:rsidRDefault="008634F9" w:rsidP="008634F9">
            <w:pPr>
              <w:pStyle w:val="TAC"/>
              <w:rPr>
                <w:ins w:id="11504" w:author="Rohde &amp; Schwarz" w:date="2019-03-29T09:40:00Z"/>
              </w:rPr>
            </w:pPr>
            <w:ins w:id="11505" w:author="Rohde &amp; Schwarz" w:date="2019-03-29T09:40:00Z">
              <w:r w:rsidRPr="00AE4694">
                <w:rPr>
                  <w:rFonts w:eastAsia="Malgun Gothic"/>
                  <w:lang w:val="fi-FI" w:eastAsia="ko-KR"/>
                </w:rPr>
                <w:t>DC_20A_n78A</w:t>
              </w:r>
            </w:ins>
          </w:p>
        </w:tc>
      </w:tr>
      <w:tr w:rsidR="008634F9" w:rsidRPr="00AE4694" w14:paraId="564A99E8" w14:textId="77777777" w:rsidTr="008634F9">
        <w:trPr>
          <w:trHeight w:val="288"/>
          <w:jc w:val="center"/>
          <w:ins w:id="11506" w:author="Rohde &amp; Schwarz" w:date="2019-03-29T09:40:00Z"/>
        </w:trPr>
        <w:tc>
          <w:tcPr>
            <w:tcW w:w="3396" w:type="dxa"/>
            <w:shd w:val="clear" w:color="auto" w:fill="auto"/>
            <w:noWrap/>
          </w:tcPr>
          <w:p w14:paraId="25B82DEB" w14:textId="77777777" w:rsidR="008634F9" w:rsidRPr="00AE4694" w:rsidRDefault="008634F9" w:rsidP="008634F9">
            <w:pPr>
              <w:pStyle w:val="TAC"/>
              <w:rPr>
                <w:ins w:id="11507" w:author="Rohde &amp; Schwarz" w:date="2019-03-29T09:40:00Z"/>
              </w:rPr>
            </w:pPr>
            <w:ins w:id="11508" w:author="Rohde &amp; Schwarz" w:date="2019-03-29T09:40:00Z">
              <w:r w:rsidRPr="00AE4694">
                <w:t>DC_19A-21A-42A_n77A</w:t>
              </w:r>
            </w:ins>
          </w:p>
          <w:p w14:paraId="25C66976" w14:textId="77777777" w:rsidR="008634F9" w:rsidRPr="00AE4694" w:rsidRDefault="008634F9" w:rsidP="008634F9">
            <w:pPr>
              <w:pStyle w:val="TAC"/>
              <w:rPr>
                <w:ins w:id="11509" w:author="Rohde &amp; Schwarz" w:date="2019-03-29T09:40:00Z"/>
              </w:rPr>
            </w:pPr>
            <w:ins w:id="11510" w:author="Rohde &amp; Schwarz" w:date="2019-03-29T09:40:00Z">
              <w:r w:rsidRPr="00AE4694">
                <w:t>DC_19A-21A-42A_n77C</w:t>
              </w:r>
            </w:ins>
          </w:p>
        </w:tc>
        <w:tc>
          <w:tcPr>
            <w:tcW w:w="3397" w:type="dxa"/>
          </w:tcPr>
          <w:p w14:paraId="47C8AC95" w14:textId="77777777" w:rsidR="008634F9" w:rsidRPr="00AE4694" w:rsidRDefault="008634F9" w:rsidP="008634F9">
            <w:pPr>
              <w:pStyle w:val="TAC"/>
              <w:rPr>
                <w:ins w:id="11511" w:author="Rohde &amp; Schwarz" w:date="2019-03-29T09:40:00Z"/>
              </w:rPr>
            </w:pPr>
            <w:ins w:id="11512" w:author="Rohde &amp; Schwarz" w:date="2019-03-29T09:40:00Z">
              <w:r w:rsidRPr="00AE4694">
                <w:t>DC_19A_n77A</w:t>
              </w:r>
            </w:ins>
          </w:p>
          <w:p w14:paraId="7891AC5D" w14:textId="77777777" w:rsidR="008634F9" w:rsidRPr="00AE4694" w:rsidRDefault="008634F9" w:rsidP="008634F9">
            <w:pPr>
              <w:pStyle w:val="TAC"/>
              <w:rPr>
                <w:ins w:id="11513" w:author="Rohde &amp; Schwarz" w:date="2019-03-29T09:40:00Z"/>
                <w:lang w:val="fi-FI" w:eastAsia="fi-FI"/>
              </w:rPr>
            </w:pPr>
            <w:ins w:id="11514" w:author="Rohde &amp; Schwarz" w:date="2019-03-29T09:40:00Z">
              <w:r w:rsidRPr="00AE4694">
                <w:t>DC_21A_n77A</w:t>
              </w:r>
            </w:ins>
          </w:p>
        </w:tc>
      </w:tr>
      <w:tr w:rsidR="008634F9" w:rsidRPr="00AE4694" w14:paraId="47F1857C" w14:textId="77777777" w:rsidTr="008634F9">
        <w:trPr>
          <w:trHeight w:val="288"/>
          <w:jc w:val="center"/>
          <w:ins w:id="11515" w:author="Rohde &amp; Schwarz" w:date="2019-03-29T09:40:00Z"/>
        </w:trPr>
        <w:tc>
          <w:tcPr>
            <w:tcW w:w="3396" w:type="dxa"/>
            <w:shd w:val="clear" w:color="auto" w:fill="auto"/>
            <w:noWrap/>
          </w:tcPr>
          <w:p w14:paraId="06FF2CC1" w14:textId="77777777" w:rsidR="008634F9" w:rsidRPr="00AE4694" w:rsidRDefault="008634F9" w:rsidP="008634F9">
            <w:pPr>
              <w:pStyle w:val="TAC"/>
              <w:rPr>
                <w:ins w:id="11516" w:author="Rohde &amp; Schwarz" w:date="2019-03-29T09:40:00Z"/>
              </w:rPr>
            </w:pPr>
            <w:ins w:id="11517" w:author="Rohde &amp; Schwarz" w:date="2019-03-29T09:40:00Z">
              <w:r w:rsidRPr="00AE4694">
                <w:t>DC_19A-21A-42A_n78A</w:t>
              </w:r>
            </w:ins>
          </w:p>
          <w:p w14:paraId="0664A8EE" w14:textId="77777777" w:rsidR="008634F9" w:rsidRPr="00AE4694" w:rsidRDefault="008634F9" w:rsidP="008634F9">
            <w:pPr>
              <w:pStyle w:val="TAC"/>
              <w:rPr>
                <w:ins w:id="11518" w:author="Rohde &amp; Schwarz" w:date="2019-03-29T09:40:00Z"/>
                <w:lang w:val="fi-FI" w:eastAsia="fi-FI"/>
              </w:rPr>
            </w:pPr>
            <w:ins w:id="11519" w:author="Rohde &amp; Schwarz" w:date="2019-03-29T09:40:00Z">
              <w:r w:rsidRPr="00AE4694">
                <w:t>DC_19A-21A-42A_n78C</w:t>
              </w:r>
            </w:ins>
          </w:p>
        </w:tc>
        <w:tc>
          <w:tcPr>
            <w:tcW w:w="3397" w:type="dxa"/>
          </w:tcPr>
          <w:p w14:paraId="5EB16A81" w14:textId="77777777" w:rsidR="008634F9" w:rsidRPr="00AE4694" w:rsidRDefault="008634F9" w:rsidP="008634F9">
            <w:pPr>
              <w:pStyle w:val="TAC"/>
              <w:rPr>
                <w:ins w:id="11520" w:author="Rohde &amp; Schwarz" w:date="2019-03-29T09:40:00Z"/>
              </w:rPr>
            </w:pPr>
            <w:ins w:id="11521" w:author="Rohde &amp; Schwarz" w:date="2019-03-29T09:40:00Z">
              <w:r w:rsidRPr="00AE4694">
                <w:t>DC_19A_n78A</w:t>
              </w:r>
            </w:ins>
          </w:p>
          <w:p w14:paraId="574FD1F8" w14:textId="77777777" w:rsidR="008634F9" w:rsidRPr="00AE4694" w:rsidRDefault="008634F9" w:rsidP="008634F9">
            <w:pPr>
              <w:pStyle w:val="TAC"/>
              <w:rPr>
                <w:ins w:id="11522" w:author="Rohde &amp; Schwarz" w:date="2019-03-29T09:40:00Z"/>
                <w:lang w:val="fi-FI" w:eastAsia="fi-FI"/>
              </w:rPr>
            </w:pPr>
            <w:ins w:id="11523" w:author="Rohde &amp; Schwarz" w:date="2019-03-29T09:40:00Z">
              <w:r w:rsidRPr="00AE4694">
                <w:t>DC_21A_n78A</w:t>
              </w:r>
            </w:ins>
          </w:p>
        </w:tc>
      </w:tr>
      <w:tr w:rsidR="008634F9" w:rsidRPr="00AE4694" w14:paraId="30BA58D9" w14:textId="77777777" w:rsidTr="008634F9">
        <w:trPr>
          <w:trHeight w:val="288"/>
          <w:jc w:val="center"/>
          <w:ins w:id="11524" w:author="Rohde &amp; Schwarz" w:date="2019-03-29T09:40:00Z"/>
        </w:trPr>
        <w:tc>
          <w:tcPr>
            <w:tcW w:w="3396" w:type="dxa"/>
            <w:shd w:val="clear" w:color="auto" w:fill="auto"/>
            <w:noWrap/>
          </w:tcPr>
          <w:p w14:paraId="179AC61C" w14:textId="77777777" w:rsidR="008634F9" w:rsidRPr="00AE4694" w:rsidRDefault="008634F9" w:rsidP="008634F9">
            <w:pPr>
              <w:pStyle w:val="TAC"/>
              <w:rPr>
                <w:ins w:id="11525" w:author="Rohde &amp; Schwarz" w:date="2019-03-29T09:40:00Z"/>
              </w:rPr>
            </w:pPr>
            <w:ins w:id="11526" w:author="Rohde &amp; Schwarz" w:date="2019-03-29T09:40:00Z">
              <w:r w:rsidRPr="00AE4694">
                <w:t>DC_19A-21A-42A_n79A</w:t>
              </w:r>
            </w:ins>
          </w:p>
          <w:p w14:paraId="27AECE68" w14:textId="77777777" w:rsidR="008634F9" w:rsidRPr="00AE4694" w:rsidRDefault="008634F9" w:rsidP="008634F9">
            <w:pPr>
              <w:pStyle w:val="TAC"/>
              <w:rPr>
                <w:ins w:id="11527" w:author="Rohde &amp; Schwarz" w:date="2019-03-29T09:40:00Z"/>
                <w:lang w:val="fi-FI" w:eastAsia="fi-FI"/>
              </w:rPr>
            </w:pPr>
            <w:ins w:id="11528" w:author="Rohde &amp; Schwarz" w:date="2019-03-29T09:40:00Z">
              <w:r w:rsidRPr="00AE4694">
                <w:t>DC_19A-21A-42A_n79C</w:t>
              </w:r>
            </w:ins>
          </w:p>
        </w:tc>
        <w:tc>
          <w:tcPr>
            <w:tcW w:w="3397" w:type="dxa"/>
          </w:tcPr>
          <w:p w14:paraId="78312207" w14:textId="77777777" w:rsidR="008634F9" w:rsidRPr="00AE4694" w:rsidRDefault="008634F9" w:rsidP="008634F9">
            <w:pPr>
              <w:pStyle w:val="TAC"/>
              <w:rPr>
                <w:ins w:id="11529" w:author="Rohde &amp; Schwarz" w:date="2019-03-29T09:40:00Z"/>
              </w:rPr>
            </w:pPr>
            <w:ins w:id="11530" w:author="Rohde &amp; Schwarz" w:date="2019-03-29T09:40:00Z">
              <w:r w:rsidRPr="00AE4694">
                <w:t>DC_19A_n79A</w:t>
              </w:r>
            </w:ins>
          </w:p>
          <w:p w14:paraId="0FF353DE" w14:textId="77777777" w:rsidR="008634F9" w:rsidRPr="00AE4694" w:rsidRDefault="008634F9" w:rsidP="008634F9">
            <w:pPr>
              <w:pStyle w:val="TAC"/>
              <w:rPr>
                <w:ins w:id="11531" w:author="Rohde &amp; Schwarz" w:date="2019-03-29T09:40:00Z"/>
                <w:lang w:val="fi-FI" w:eastAsia="fi-FI"/>
              </w:rPr>
            </w:pPr>
            <w:ins w:id="11532" w:author="Rohde &amp; Schwarz" w:date="2019-03-29T09:40:00Z">
              <w:r w:rsidRPr="00AE4694">
                <w:t>DC_21A_n79A</w:t>
              </w:r>
            </w:ins>
          </w:p>
        </w:tc>
      </w:tr>
      <w:tr w:rsidR="008634F9" w:rsidRPr="00AE4694" w14:paraId="10508B96" w14:textId="77777777" w:rsidTr="008634F9">
        <w:trPr>
          <w:trHeight w:val="288"/>
          <w:jc w:val="center"/>
          <w:ins w:id="11533" w:author="Rohde &amp; Schwarz" w:date="2019-03-29T09:40:00Z"/>
        </w:trPr>
        <w:tc>
          <w:tcPr>
            <w:tcW w:w="3396" w:type="dxa"/>
            <w:shd w:val="clear" w:color="auto" w:fill="auto"/>
            <w:noWrap/>
            <w:vAlign w:val="center"/>
          </w:tcPr>
          <w:p w14:paraId="77EF52C6" w14:textId="77777777" w:rsidR="008634F9" w:rsidRPr="00AE4694" w:rsidRDefault="008634F9" w:rsidP="008634F9">
            <w:pPr>
              <w:pStyle w:val="TAC"/>
              <w:rPr>
                <w:ins w:id="11534" w:author="Rohde &amp; Schwarz" w:date="2019-03-29T09:40:00Z"/>
              </w:rPr>
            </w:pPr>
            <w:ins w:id="11535"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19A-21A-42C_n77A</w:t>
              </w:r>
            </w:ins>
          </w:p>
        </w:tc>
        <w:tc>
          <w:tcPr>
            <w:tcW w:w="3397" w:type="dxa"/>
          </w:tcPr>
          <w:p w14:paraId="33475CE2" w14:textId="77777777" w:rsidR="008634F9" w:rsidRPr="00AE4694" w:rsidRDefault="008634F9" w:rsidP="008634F9">
            <w:pPr>
              <w:pStyle w:val="TAC"/>
              <w:rPr>
                <w:ins w:id="11536" w:author="Rohde &amp; Schwarz" w:date="2019-03-29T09:40:00Z"/>
                <w:rFonts w:cs="Arial"/>
                <w:lang w:eastAsia="ja-JP"/>
              </w:rPr>
            </w:pPr>
            <w:ins w:id="11537"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19A_n77A</w:t>
              </w:r>
            </w:ins>
          </w:p>
          <w:p w14:paraId="53C313C1" w14:textId="77777777" w:rsidR="008634F9" w:rsidRPr="00AE4694" w:rsidRDefault="008634F9" w:rsidP="008634F9">
            <w:pPr>
              <w:pStyle w:val="TAC"/>
              <w:rPr>
                <w:ins w:id="11538" w:author="Rohde &amp; Schwarz" w:date="2019-03-29T09:40:00Z"/>
              </w:rPr>
            </w:pPr>
            <w:ins w:id="11539" w:author="Rohde &amp; Schwarz" w:date="2019-03-29T09:40:00Z">
              <w:r w:rsidRPr="00AE4694">
                <w:rPr>
                  <w:rFonts w:cs="Arial" w:hint="eastAsia"/>
                  <w:lang w:eastAsia="ja-JP"/>
                </w:rPr>
                <w:t>DC</w:t>
              </w:r>
              <w:r w:rsidRPr="00AE4694">
                <w:rPr>
                  <w:rFonts w:cs="Arial"/>
                </w:rPr>
                <w:t>_</w:t>
              </w:r>
              <w:r w:rsidRPr="00AE4694">
                <w:rPr>
                  <w:rFonts w:cs="Arial" w:hint="eastAsia"/>
                  <w:lang w:eastAsia="ja-JP"/>
                </w:rPr>
                <w:t>21A_n77A</w:t>
              </w:r>
            </w:ins>
          </w:p>
        </w:tc>
      </w:tr>
      <w:tr w:rsidR="008634F9" w:rsidRPr="00AE4694" w14:paraId="57C58305" w14:textId="77777777" w:rsidTr="008634F9">
        <w:trPr>
          <w:trHeight w:val="288"/>
          <w:jc w:val="center"/>
          <w:ins w:id="11540" w:author="Rohde &amp; Schwarz" w:date="2019-03-29T09:40:00Z"/>
        </w:trPr>
        <w:tc>
          <w:tcPr>
            <w:tcW w:w="3396" w:type="dxa"/>
            <w:shd w:val="clear" w:color="auto" w:fill="auto"/>
            <w:noWrap/>
            <w:vAlign w:val="center"/>
          </w:tcPr>
          <w:p w14:paraId="7D07C59E" w14:textId="77777777" w:rsidR="008634F9" w:rsidRPr="00AE4694" w:rsidRDefault="008634F9" w:rsidP="008634F9">
            <w:pPr>
              <w:pStyle w:val="TAC"/>
              <w:rPr>
                <w:ins w:id="11541" w:author="Rohde &amp; Schwarz" w:date="2019-03-29T09:40:00Z"/>
              </w:rPr>
            </w:pPr>
            <w:ins w:id="11542"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19A-21A-42C_n78A</w:t>
              </w:r>
            </w:ins>
          </w:p>
        </w:tc>
        <w:tc>
          <w:tcPr>
            <w:tcW w:w="3397" w:type="dxa"/>
          </w:tcPr>
          <w:p w14:paraId="2E352D38" w14:textId="77777777" w:rsidR="008634F9" w:rsidRPr="00AE4694" w:rsidRDefault="008634F9" w:rsidP="008634F9">
            <w:pPr>
              <w:pStyle w:val="TAC"/>
              <w:rPr>
                <w:ins w:id="11543" w:author="Rohde &amp; Schwarz" w:date="2019-03-29T09:40:00Z"/>
                <w:rFonts w:cs="Arial"/>
                <w:lang w:eastAsia="ja-JP"/>
              </w:rPr>
            </w:pPr>
            <w:ins w:id="11544"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19A_n78A</w:t>
              </w:r>
            </w:ins>
          </w:p>
          <w:p w14:paraId="491489B2" w14:textId="77777777" w:rsidR="008634F9" w:rsidRPr="00AE4694" w:rsidRDefault="008634F9" w:rsidP="008634F9">
            <w:pPr>
              <w:pStyle w:val="TAC"/>
              <w:rPr>
                <w:ins w:id="11545" w:author="Rohde &amp; Schwarz" w:date="2019-03-29T09:40:00Z"/>
              </w:rPr>
            </w:pPr>
            <w:ins w:id="11546" w:author="Rohde &amp; Schwarz" w:date="2019-03-29T09:40:00Z">
              <w:r w:rsidRPr="00AE4694">
                <w:rPr>
                  <w:rFonts w:cs="Arial" w:hint="eastAsia"/>
                  <w:lang w:eastAsia="ja-JP"/>
                </w:rPr>
                <w:t>DC</w:t>
              </w:r>
              <w:r w:rsidRPr="00AE4694">
                <w:rPr>
                  <w:rFonts w:cs="Arial"/>
                </w:rPr>
                <w:t>_</w:t>
              </w:r>
              <w:r w:rsidRPr="00AE4694">
                <w:rPr>
                  <w:rFonts w:cs="Arial" w:hint="eastAsia"/>
                  <w:lang w:eastAsia="ja-JP"/>
                </w:rPr>
                <w:t>21A_n78A</w:t>
              </w:r>
            </w:ins>
          </w:p>
        </w:tc>
      </w:tr>
      <w:tr w:rsidR="008634F9" w:rsidRPr="00AE4694" w14:paraId="27F292D0" w14:textId="77777777" w:rsidTr="008634F9">
        <w:trPr>
          <w:trHeight w:val="288"/>
          <w:jc w:val="center"/>
          <w:ins w:id="11547" w:author="Rohde &amp; Schwarz" w:date="2019-03-29T09:40:00Z"/>
        </w:trPr>
        <w:tc>
          <w:tcPr>
            <w:tcW w:w="3396" w:type="dxa"/>
            <w:shd w:val="clear" w:color="auto" w:fill="auto"/>
            <w:noWrap/>
            <w:vAlign w:val="center"/>
          </w:tcPr>
          <w:p w14:paraId="4F4036A6" w14:textId="77777777" w:rsidR="008634F9" w:rsidRPr="00AE4694" w:rsidRDefault="008634F9" w:rsidP="008634F9">
            <w:pPr>
              <w:pStyle w:val="TAC"/>
              <w:rPr>
                <w:ins w:id="11548" w:author="Rohde &amp; Schwarz" w:date="2019-03-29T09:40:00Z"/>
              </w:rPr>
            </w:pPr>
            <w:ins w:id="11549"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19A-21A-42C_n79A</w:t>
              </w:r>
            </w:ins>
          </w:p>
        </w:tc>
        <w:tc>
          <w:tcPr>
            <w:tcW w:w="3397" w:type="dxa"/>
          </w:tcPr>
          <w:p w14:paraId="6D7D645B" w14:textId="77777777" w:rsidR="008634F9" w:rsidRPr="00AE4694" w:rsidRDefault="008634F9" w:rsidP="008634F9">
            <w:pPr>
              <w:pStyle w:val="TAC"/>
              <w:rPr>
                <w:ins w:id="11550" w:author="Rohde &amp; Schwarz" w:date="2019-03-29T09:40:00Z"/>
                <w:rFonts w:cs="Arial"/>
                <w:lang w:eastAsia="ja-JP"/>
              </w:rPr>
            </w:pPr>
            <w:ins w:id="11551"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19A_n79A</w:t>
              </w:r>
            </w:ins>
          </w:p>
          <w:p w14:paraId="7E7FE008" w14:textId="77777777" w:rsidR="008634F9" w:rsidRPr="00AE4694" w:rsidRDefault="008634F9" w:rsidP="008634F9">
            <w:pPr>
              <w:pStyle w:val="TAC"/>
              <w:rPr>
                <w:ins w:id="11552" w:author="Rohde &amp; Schwarz" w:date="2019-03-29T09:40:00Z"/>
              </w:rPr>
            </w:pPr>
            <w:ins w:id="11553" w:author="Rohde &amp; Schwarz" w:date="2019-03-29T09:40:00Z">
              <w:r w:rsidRPr="00AE4694">
                <w:rPr>
                  <w:rFonts w:cs="Arial" w:hint="eastAsia"/>
                  <w:lang w:eastAsia="ja-JP"/>
                </w:rPr>
                <w:t>DC</w:t>
              </w:r>
              <w:r w:rsidRPr="00AE4694">
                <w:rPr>
                  <w:rFonts w:cs="Arial"/>
                </w:rPr>
                <w:t>_</w:t>
              </w:r>
              <w:r w:rsidRPr="00AE4694">
                <w:rPr>
                  <w:rFonts w:cs="Arial" w:hint="eastAsia"/>
                  <w:lang w:eastAsia="ja-JP"/>
                </w:rPr>
                <w:t>21A_n79A</w:t>
              </w:r>
            </w:ins>
          </w:p>
        </w:tc>
      </w:tr>
      <w:tr w:rsidR="008634F9" w:rsidRPr="00AE4694" w14:paraId="61CDCFCF" w14:textId="77777777" w:rsidTr="008634F9">
        <w:trPr>
          <w:trHeight w:val="288"/>
          <w:jc w:val="center"/>
          <w:ins w:id="11554" w:author="Rohde &amp; Schwarz" w:date="2019-03-29T09:40:00Z"/>
        </w:trPr>
        <w:tc>
          <w:tcPr>
            <w:tcW w:w="3396" w:type="dxa"/>
            <w:shd w:val="clear" w:color="auto" w:fill="auto"/>
            <w:noWrap/>
            <w:vAlign w:val="center"/>
          </w:tcPr>
          <w:p w14:paraId="1FF70F1B" w14:textId="77777777" w:rsidR="008634F9" w:rsidRPr="00AE4694" w:rsidRDefault="008634F9" w:rsidP="008634F9">
            <w:pPr>
              <w:pStyle w:val="TAC"/>
              <w:rPr>
                <w:ins w:id="11555" w:author="Rohde &amp; Schwarz" w:date="2019-03-29T09:40:00Z"/>
                <w:rFonts w:cs="Arial"/>
                <w:lang w:eastAsia="ja-JP"/>
              </w:rPr>
            </w:pPr>
            <w:ins w:id="11556"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ins>
          </w:p>
        </w:tc>
        <w:tc>
          <w:tcPr>
            <w:tcW w:w="3397" w:type="dxa"/>
          </w:tcPr>
          <w:p w14:paraId="640B349B" w14:textId="77777777" w:rsidR="008634F9" w:rsidRPr="00AE4694" w:rsidRDefault="008634F9" w:rsidP="008634F9">
            <w:pPr>
              <w:pStyle w:val="TAC"/>
              <w:rPr>
                <w:ins w:id="11557" w:author="Rohde &amp; Schwarz" w:date="2019-03-29T09:40:00Z"/>
                <w:rFonts w:cs="Arial"/>
                <w:lang w:eastAsia="ja-JP"/>
              </w:rPr>
            </w:pPr>
            <w:ins w:id="11558"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19A_n77A</w:t>
              </w:r>
            </w:ins>
          </w:p>
          <w:p w14:paraId="1CEE082F" w14:textId="77777777" w:rsidR="008634F9" w:rsidRPr="00AE4694" w:rsidRDefault="008634F9" w:rsidP="008634F9">
            <w:pPr>
              <w:pStyle w:val="TAC"/>
              <w:rPr>
                <w:ins w:id="11559" w:author="Rohde &amp; Schwarz" w:date="2019-03-29T09:40:00Z"/>
                <w:rFonts w:cs="Arial"/>
                <w:lang w:eastAsia="ja-JP"/>
              </w:rPr>
            </w:pPr>
            <w:ins w:id="11560" w:author="Rohde &amp; Schwarz" w:date="2019-03-29T09:40:00Z">
              <w:r w:rsidRPr="00AE4694">
                <w:rPr>
                  <w:rFonts w:cs="Arial" w:hint="eastAsia"/>
                  <w:lang w:eastAsia="ja-JP"/>
                </w:rPr>
                <w:t>DC</w:t>
              </w:r>
              <w:r w:rsidRPr="00AE4694">
                <w:rPr>
                  <w:rFonts w:cs="Arial"/>
                </w:rPr>
                <w:t>_</w:t>
              </w:r>
              <w:r w:rsidRPr="00AE4694">
                <w:rPr>
                  <w:rFonts w:cs="Arial" w:hint="eastAsia"/>
                  <w:lang w:eastAsia="ja-JP"/>
                </w:rPr>
                <w:t>21A_n77A</w:t>
              </w:r>
            </w:ins>
          </w:p>
        </w:tc>
      </w:tr>
      <w:tr w:rsidR="008634F9" w:rsidRPr="00AE4694" w14:paraId="4A9D9CFE" w14:textId="77777777" w:rsidTr="008634F9">
        <w:trPr>
          <w:trHeight w:val="288"/>
          <w:jc w:val="center"/>
          <w:ins w:id="11561" w:author="Rohde &amp; Schwarz" w:date="2019-03-29T09:40:00Z"/>
        </w:trPr>
        <w:tc>
          <w:tcPr>
            <w:tcW w:w="3396" w:type="dxa"/>
            <w:shd w:val="clear" w:color="auto" w:fill="auto"/>
            <w:noWrap/>
            <w:vAlign w:val="center"/>
          </w:tcPr>
          <w:p w14:paraId="2FAA188F" w14:textId="77777777" w:rsidR="008634F9" w:rsidRPr="00AE4694" w:rsidRDefault="008634F9" w:rsidP="008634F9">
            <w:pPr>
              <w:pStyle w:val="TAC"/>
              <w:rPr>
                <w:ins w:id="11562" w:author="Rohde &amp; Schwarz" w:date="2019-03-29T09:40:00Z"/>
                <w:rFonts w:cs="Arial"/>
                <w:lang w:eastAsia="ja-JP"/>
              </w:rPr>
            </w:pPr>
            <w:ins w:id="11563"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ins>
          </w:p>
        </w:tc>
        <w:tc>
          <w:tcPr>
            <w:tcW w:w="3397" w:type="dxa"/>
          </w:tcPr>
          <w:p w14:paraId="2B7CF00E" w14:textId="77777777" w:rsidR="008634F9" w:rsidRPr="00AE4694" w:rsidRDefault="008634F9" w:rsidP="008634F9">
            <w:pPr>
              <w:pStyle w:val="TAC"/>
              <w:rPr>
                <w:ins w:id="11564" w:author="Rohde &amp; Schwarz" w:date="2019-03-29T09:40:00Z"/>
                <w:rFonts w:cs="Arial"/>
                <w:lang w:eastAsia="ja-JP"/>
              </w:rPr>
            </w:pPr>
            <w:ins w:id="11565"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19A_n78A</w:t>
              </w:r>
            </w:ins>
          </w:p>
          <w:p w14:paraId="73121536" w14:textId="77777777" w:rsidR="008634F9" w:rsidRPr="00AE4694" w:rsidRDefault="008634F9" w:rsidP="008634F9">
            <w:pPr>
              <w:pStyle w:val="TAC"/>
              <w:rPr>
                <w:ins w:id="11566" w:author="Rohde &amp; Schwarz" w:date="2019-03-29T09:40:00Z"/>
                <w:rFonts w:cs="Arial"/>
                <w:lang w:eastAsia="ja-JP"/>
              </w:rPr>
            </w:pPr>
            <w:ins w:id="11567" w:author="Rohde &amp; Schwarz" w:date="2019-03-29T09:40:00Z">
              <w:r w:rsidRPr="00AE4694">
                <w:rPr>
                  <w:rFonts w:cs="Arial" w:hint="eastAsia"/>
                  <w:lang w:eastAsia="ja-JP"/>
                </w:rPr>
                <w:t>DC</w:t>
              </w:r>
              <w:r w:rsidRPr="00AE4694">
                <w:rPr>
                  <w:rFonts w:cs="Arial"/>
                </w:rPr>
                <w:t>_</w:t>
              </w:r>
              <w:r w:rsidRPr="00AE4694">
                <w:rPr>
                  <w:rFonts w:cs="Arial" w:hint="eastAsia"/>
                  <w:lang w:eastAsia="ja-JP"/>
                </w:rPr>
                <w:t>21A_n78A</w:t>
              </w:r>
            </w:ins>
          </w:p>
        </w:tc>
      </w:tr>
      <w:tr w:rsidR="008634F9" w:rsidRPr="00AE4694" w14:paraId="53622235" w14:textId="77777777" w:rsidTr="008634F9">
        <w:trPr>
          <w:trHeight w:val="288"/>
          <w:jc w:val="center"/>
          <w:ins w:id="11568" w:author="Rohde &amp; Schwarz" w:date="2019-03-29T09:40:00Z"/>
        </w:trPr>
        <w:tc>
          <w:tcPr>
            <w:tcW w:w="3396" w:type="dxa"/>
            <w:shd w:val="clear" w:color="auto" w:fill="auto"/>
            <w:noWrap/>
            <w:vAlign w:val="center"/>
          </w:tcPr>
          <w:p w14:paraId="1B9CA2B4" w14:textId="77777777" w:rsidR="008634F9" w:rsidRPr="00AE4694" w:rsidRDefault="008634F9" w:rsidP="008634F9">
            <w:pPr>
              <w:pStyle w:val="TAC"/>
              <w:rPr>
                <w:ins w:id="11569" w:author="Rohde &amp; Schwarz" w:date="2019-03-29T09:40:00Z"/>
                <w:rFonts w:cs="Arial"/>
                <w:lang w:eastAsia="ja-JP"/>
              </w:rPr>
            </w:pPr>
            <w:ins w:id="11570"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ins>
          </w:p>
        </w:tc>
        <w:tc>
          <w:tcPr>
            <w:tcW w:w="3397" w:type="dxa"/>
          </w:tcPr>
          <w:p w14:paraId="631A927A" w14:textId="77777777" w:rsidR="008634F9" w:rsidRPr="00AE4694" w:rsidRDefault="008634F9" w:rsidP="008634F9">
            <w:pPr>
              <w:pStyle w:val="TAC"/>
              <w:rPr>
                <w:ins w:id="11571" w:author="Rohde &amp; Schwarz" w:date="2019-03-29T09:40:00Z"/>
                <w:rFonts w:cs="Arial"/>
                <w:lang w:eastAsia="ja-JP"/>
              </w:rPr>
            </w:pPr>
            <w:ins w:id="11572" w:author="Rohde &amp; Schwarz" w:date="2019-03-29T09:40:00Z">
              <w:r w:rsidRPr="00AE4694">
                <w:rPr>
                  <w:rFonts w:cs="Arial" w:hint="eastAsia"/>
                  <w:lang w:eastAsia="ja-JP"/>
                </w:rPr>
                <w:t>DC</w:t>
              </w:r>
              <w:r w:rsidRPr="00AE4694">
                <w:rPr>
                  <w:rFonts w:cs="Arial"/>
                </w:rPr>
                <w:t>_</w:t>
              </w:r>
              <w:r w:rsidRPr="00AE4694">
                <w:rPr>
                  <w:rFonts w:cs="Arial" w:hint="eastAsia"/>
                  <w:lang w:eastAsia="ja-JP"/>
                </w:rPr>
                <w:t>19A_n79A</w:t>
              </w:r>
            </w:ins>
          </w:p>
          <w:p w14:paraId="0D725047" w14:textId="77777777" w:rsidR="008634F9" w:rsidRPr="00AE4694" w:rsidRDefault="008634F9" w:rsidP="008634F9">
            <w:pPr>
              <w:pStyle w:val="TAC"/>
              <w:rPr>
                <w:ins w:id="11573" w:author="Rohde &amp; Schwarz" w:date="2019-03-29T09:40:00Z"/>
                <w:rFonts w:cs="Arial"/>
                <w:lang w:eastAsia="ja-JP"/>
              </w:rPr>
            </w:pPr>
            <w:ins w:id="11574" w:author="Rohde &amp; Schwarz" w:date="2019-03-29T09:40:00Z">
              <w:r w:rsidRPr="00AE4694">
                <w:rPr>
                  <w:rFonts w:cs="Arial" w:hint="eastAsia"/>
                  <w:lang w:eastAsia="ja-JP"/>
                </w:rPr>
                <w:t>DC</w:t>
              </w:r>
              <w:r w:rsidRPr="00AE4694">
                <w:rPr>
                  <w:rFonts w:cs="Arial"/>
                </w:rPr>
                <w:t>_</w:t>
              </w:r>
              <w:r w:rsidRPr="00AE4694">
                <w:rPr>
                  <w:rFonts w:cs="Arial" w:hint="eastAsia"/>
                  <w:lang w:eastAsia="ja-JP"/>
                </w:rPr>
                <w:t>21A_n79A</w:t>
              </w:r>
            </w:ins>
          </w:p>
        </w:tc>
      </w:tr>
      <w:tr w:rsidR="008634F9" w:rsidRPr="00AE4694" w14:paraId="30D14A34" w14:textId="77777777" w:rsidTr="008634F9">
        <w:trPr>
          <w:trHeight w:val="288"/>
          <w:jc w:val="center"/>
          <w:ins w:id="11575" w:author="Rohde &amp; Schwarz" w:date="2019-03-29T09:40:00Z"/>
        </w:trPr>
        <w:tc>
          <w:tcPr>
            <w:tcW w:w="3396" w:type="dxa"/>
            <w:shd w:val="clear" w:color="auto" w:fill="auto"/>
            <w:noWrap/>
            <w:vAlign w:val="center"/>
          </w:tcPr>
          <w:p w14:paraId="76C73AE5" w14:textId="77777777" w:rsidR="008634F9" w:rsidRPr="00AE4694" w:rsidRDefault="008634F9" w:rsidP="008634F9">
            <w:pPr>
              <w:pStyle w:val="TAC"/>
              <w:rPr>
                <w:ins w:id="11576" w:author="Rohde &amp; Schwarz" w:date="2019-03-29T09:40:00Z"/>
                <w:rFonts w:cs="Arial"/>
                <w:lang w:eastAsia="ja-JP"/>
              </w:rPr>
            </w:pPr>
            <w:ins w:id="11577" w:author="Rohde &amp; Schwarz" w:date="2019-03-29T09:40:00Z">
              <w:r w:rsidRPr="00AE4694">
                <w:rPr>
                  <w:lang w:val="fi-FI" w:eastAsia="fi-FI"/>
                </w:rPr>
                <w:t>DC_21A-28A-42A_n77A</w:t>
              </w:r>
            </w:ins>
          </w:p>
        </w:tc>
        <w:tc>
          <w:tcPr>
            <w:tcW w:w="3397" w:type="dxa"/>
          </w:tcPr>
          <w:p w14:paraId="542B55C2" w14:textId="77777777" w:rsidR="008634F9" w:rsidRPr="00AE4694" w:rsidRDefault="008634F9" w:rsidP="008634F9">
            <w:pPr>
              <w:pStyle w:val="TAC"/>
              <w:rPr>
                <w:ins w:id="11578" w:author="Rohde &amp; Schwarz" w:date="2019-03-29T09:40:00Z"/>
                <w:lang w:val="fi-FI" w:eastAsia="fi-FI"/>
              </w:rPr>
            </w:pPr>
            <w:ins w:id="11579" w:author="Rohde &amp; Schwarz" w:date="2019-03-29T09:40:00Z">
              <w:r w:rsidRPr="00AE4694">
                <w:rPr>
                  <w:lang w:val="fi-FI" w:eastAsia="fi-FI"/>
                </w:rPr>
                <w:t>DC_21A_n77A</w:t>
              </w:r>
            </w:ins>
          </w:p>
          <w:p w14:paraId="1D85C2FA" w14:textId="77777777" w:rsidR="008634F9" w:rsidRPr="00AE4694" w:rsidRDefault="008634F9" w:rsidP="008634F9">
            <w:pPr>
              <w:pStyle w:val="TAC"/>
              <w:rPr>
                <w:ins w:id="11580" w:author="Rohde &amp; Schwarz" w:date="2019-03-29T09:40:00Z"/>
                <w:rFonts w:cs="Arial"/>
                <w:lang w:eastAsia="ja-JP"/>
              </w:rPr>
            </w:pPr>
            <w:ins w:id="11581" w:author="Rohde &amp; Schwarz" w:date="2019-03-29T09:40:00Z">
              <w:r w:rsidRPr="00AE4694">
                <w:rPr>
                  <w:lang w:val="fi-FI" w:eastAsia="fi-FI"/>
                </w:rPr>
                <w:t>DC_28A_n77A</w:t>
              </w:r>
            </w:ins>
          </w:p>
        </w:tc>
      </w:tr>
      <w:tr w:rsidR="008634F9" w:rsidRPr="00AE4694" w14:paraId="0E1A73A0" w14:textId="77777777" w:rsidTr="008634F9">
        <w:trPr>
          <w:trHeight w:val="288"/>
          <w:jc w:val="center"/>
          <w:ins w:id="11582" w:author="Rohde &amp; Schwarz" w:date="2019-03-29T09:40:00Z"/>
        </w:trPr>
        <w:tc>
          <w:tcPr>
            <w:tcW w:w="3396" w:type="dxa"/>
            <w:shd w:val="clear" w:color="auto" w:fill="auto"/>
            <w:noWrap/>
            <w:vAlign w:val="center"/>
          </w:tcPr>
          <w:p w14:paraId="68186BE7" w14:textId="77777777" w:rsidR="008634F9" w:rsidRPr="00AE4694" w:rsidRDefault="008634F9" w:rsidP="008634F9">
            <w:pPr>
              <w:pStyle w:val="TAC"/>
              <w:rPr>
                <w:ins w:id="11583" w:author="Rohde &amp; Schwarz" w:date="2019-03-29T09:40:00Z"/>
                <w:lang w:val="fi-FI" w:eastAsia="fi-FI"/>
              </w:rPr>
            </w:pPr>
            <w:ins w:id="11584" w:author="Rohde &amp; Schwarz" w:date="2019-03-29T09:40:00Z">
              <w:r w:rsidRPr="00AE4694">
                <w:rPr>
                  <w:lang w:val="fi-FI" w:eastAsia="fi-FI"/>
                </w:rPr>
                <w:t>DC_21A-28A-42A_n78A</w:t>
              </w:r>
            </w:ins>
          </w:p>
        </w:tc>
        <w:tc>
          <w:tcPr>
            <w:tcW w:w="3397" w:type="dxa"/>
          </w:tcPr>
          <w:p w14:paraId="0BF073E8" w14:textId="77777777" w:rsidR="008634F9" w:rsidRPr="00AE4694" w:rsidRDefault="008634F9" w:rsidP="008634F9">
            <w:pPr>
              <w:pStyle w:val="TAC"/>
              <w:rPr>
                <w:ins w:id="11585" w:author="Rohde &amp; Schwarz" w:date="2019-03-29T09:40:00Z"/>
                <w:lang w:val="fi-FI" w:eastAsia="fi-FI"/>
              </w:rPr>
            </w:pPr>
            <w:ins w:id="11586" w:author="Rohde &amp; Schwarz" w:date="2019-03-29T09:40:00Z">
              <w:r w:rsidRPr="00AE4694">
                <w:rPr>
                  <w:lang w:val="fi-FI" w:eastAsia="fi-FI"/>
                </w:rPr>
                <w:t>DC_21A_n78A</w:t>
              </w:r>
            </w:ins>
          </w:p>
          <w:p w14:paraId="229B4FD8" w14:textId="77777777" w:rsidR="008634F9" w:rsidRPr="00AE4694" w:rsidRDefault="008634F9" w:rsidP="008634F9">
            <w:pPr>
              <w:pStyle w:val="TAC"/>
              <w:rPr>
                <w:ins w:id="11587" w:author="Rohde &amp; Schwarz" w:date="2019-03-29T09:40:00Z"/>
                <w:lang w:val="fi-FI" w:eastAsia="fi-FI"/>
              </w:rPr>
            </w:pPr>
            <w:ins w:id="11588" w:author="Rohde &amp; Schwarz" w:date="2019-03-29T09:40:00Z">
              <w:r w:rsidRPr="00AE4694">
                <w:rPr>
                  <w:lang w:val="fi-FI" w:eastAsia="fi-FI"/>
                </w:rPr>
                <w:t>DC_28A_n78A</w:t>
              </w:r>
            </w:ins>
          </w:p>
        </w:tc>
      </w:tr>
      <w:tr w:rsidR="008634F9" w:rsidRPr="00AE4694" w14:paraId="26C75143" w14:textId="77777777" w:rsidTr="008634F9">
        <w:trPr>
          <w:trHeight w:val="288"/>
          <w:jc w:val="center"/>
          <w:ins w:id="11589" w:author="Rohde &amp; Schwarz" w:date="2019-03-29T09:40:00Z"/>
        </w:trPr>
        <w:tc>
          <w:tcPr>
            <w:tcW w:w="3396" w:type="dxa"/>
            <w:shd w:val="clear" w:color="auto" w:fill="auto"/>
            <w:noWrap/>
            <w:vAlign w:val="center"/>
          </w:tcPr>
          <w:p w14:paraId="27D26937" w14:textId="77777777" w:rsidR="008634F9" w:rsidRPr="00AE4694" w:rsidRDefault="008634F9" w:rsidP="008634F9">
            <w:pPr>
              <w:pStyle w:val="TAC"/>
              <w:rPr>
                <w:ins w:id="11590" w:author="Rohde &amp; Schwarz" w:date="2019-03-29T09:40:00Z"/>
                <w:lang w:val="fi-FI" w:eastAsia="fi-FI"/>
              </w:rPr>
            </w:pPr>
            <w:ins w:id="11591" w:author="Rohde &amp; Schwarz" w:date="2019-03-29T09:40:00Z">
              <w:r w:rsidRPr="00AE4694">
                <w:rPr>
                  <w:lang w:val="fi-FI" w:eastAsia="fi-FI"/>
                </w:rPr>
                <w:t>DC_21A-28A-42A_n79A</w:t>
              </w:r>
            </w:ins>
          </w:p>
        </w:tc>
        <w:tc>
          <w:tcPr>
            <w:tcW w:w="3397" w:type="dxa"/>
          </w:tcPr>
          <w:p w14:paraId="4E1B1D46" w14:textId="77777777" w:rsidR="008634F9" w:rsidRPr="00AE4694" w:rsidRDefault="008634F9" w:rsidP="008634F9">
            <w:pPr>
              <w:pStyle w:val="TAC"/>
              <w:rPr>
                <w:ins w:id="11592" w:author="Rohde &amp; Schwarz" w:date="2019-03-29T09:40:00Z"/>
                <w:lang w:val="fi-FI" w:eastAsia="fi-FI"/>
              </w:rPr>
            </w:pPr>
            <w:ins w:id="11593" w:author="Rohde &amp; Schwarz" w:date="2019-03-29T09:40:00Z">
              <w:r w:rsidRPr="00AE4694">
                <w:rPr>
                  <w:lang w:val="fi-FI" w:eastAsia="fi-FI"/>
                </w:rPr>
                <w:t>DC_21A_n79A</w:t>
              </w:r>
            </w:ins>
          </w:p>
          <w:p w14:paraId="013EEC69" w14:textId="77777777" w:rsidR="008634F9" w:rsidRPr="00AE4694" w:rsidRDefault="008634F9" w:rsidP="008634F9">
            <w:pPr>
              <w:pStyle w:val="TAC"/>
              <w:rPr>
                <w:ins w:id="11594" w:author="Rohde &amp; Schwarz" w:date="2019-03-29T09:40:00Z"/>
                <w:lang w:val="fi-FI" w:eastAsia="fi-FI"/>
              </w:rPr>
            </w:pPr>
            <w:ins w:id="11595" w:author="Rohde &amp; Schwarz" w:date="2019-03-29T09:40:00Z">
              <w:r w:rsidRPr="00AE4694">
                <w:rPr>
                  <w:lang w:val="fi-FI" w:eastAsia="fi-FI"/>
                </w:rPr>
                <w:t>DC_28A_n79A</w:t>
              </w:r>
            </w:ins>
          </w:p>
        </w:tc>
      </w:tr>
      <w:tr w:rsidR="008634F9" w:rsidRPr="00AE4694" w14:paraId="13300B05" w14:textId="77777777" w:rsidTr="008634F9">
        <w:trPr>
          <w:trHeight w:val="288"/>
          <w:jc w:val="center"/>
          <w:ins w:id="11596" w:author="Rohde &amp; Schwarz" w:date="2019-03-29T09:40:00Z"/>
        </w:trPr>
        <w:tc>
          <w:tcPr>
            <w:tcW w:w="3396" w:type="dxa"/>
            <w:shd w:val="clear" w:color="auto" w:fill="auto"/>
            <w:noWrap/>
            <w:vAlign w:val="center"/>
          </w:tcPr>
          <w:p w14:paraId="47854005" w14:textId="77777777" w:rsidR="008634F9" w:rsidRPr="00AE4694" w:rsidRDefault="008634F9" w:rsidP="008634F9">
            <w:pPr>
              <w:pStyle w:val="TAC"/>
              <w:rPr>
                <w:ins w:id="11597" w:author="Rohde &amp; Schwarz" w:date="2019-03-29T09:40:00Z"/>
                <w:lang w:val="fi-FI" w:eastAsia="fi-FI"/>
              </w:rPr>
            </w:pPr>
            <w:ins w:id="11598" w:author="Rohde &amp; Schwarz" w:date="2019-03-29T09:40:00Z">
              <w:r w:rsidRPr="00AE4694">
                <w:rPr>
                  <w:rFonts w:cs="Arial"/>
                  <w:szCs w:val="18"/>
                  <w:lang w:eastAsia="ja-JP"/>
                </w:rPr>
                <w:t>DC_21A-28A-42C_n77A</w:t>
              </w:r>
            </w:ins>
          </w:p>
        </w:tc>
        <w:tc>
          <w:tcPr>
            <w:tcW w:w="3397" w:type="dxa"/>
          </w:tcPr>
          <w:p w14:paraId="5DF5E0FF" w14:textId="77777777" w:rsidR="008634F9" w:rsidRPr="00AE4694" w:rsidRDefault="008634F9" w:rsidP="008634F9">
            <w:pPr>
              <w:pStyle w:val="TAC"/>
              <w:rPr>
                <w:ins w:id="11599" w:author="Rohde &amp; Schwarz" w:date="2019-03-29T09:40:00Z"/>
                <w:lang w:val="en-US" w:eastAsia="fi-FI"/>
              </w:rPr>
            </w:pPr>
            <w:ins w:id="11600" w:author="Rohde &amp; Schwarz" w:date="2019-03-29T09:40:00Z">
              <w:r w:rsidRPr="00AE4694">
                <w:rPr>
                  <w:lang w:val="en-US" w:eastAsia="fi-FI"/>
                </w:rPr>
                <w:t>DC_21A_n77A</w:t>
              </w:r>
            </w:ins>
          </w:p>
          <w:p w14:paraId="3CC58708" w14:textId="77777777" w:rsidR="008634F9" w:rsidRPr="00AE4694" w:rsidRDefault="008634F9" w:rsidP="008634F9">
            <w:pPr>
              <w:pStyle w:val="TAC"/>
              <w:rPr>
                <w:ins w:id="11601" w:author="Rohde &amp; Schwarz" w:date="2019-03-29T09:40:00Z"/>
                <w:lang w:val="en-US" w:eastAsia="fi-FI"/>
              </w:rPr>
            </w:pPr>
            <w:ins w:id="11602" w:author="Rohde &amp; Schwarz" w:date="2019-03-29T09:40:00Z">
              <w:r w:rsidRPr="00AE4694">
                <w:rPr>
                  <w:lang w:val="en-US" w:eastAsia="fi-FI"/>
                </w:rPr>
                <w:t>DC_28A_n77A</w:t>
              </w:r>
            </w:ins>
          </w:p>
        </w:tc>
      </w:tr>
      <w:tr w:rsidR="008634F9" w:rsidRPr="00AE4694" w14:paraId="5E9A1807" w14:textId="77777777" w:rsidTr="008634F9">
        <w:trPr>
          <w:trHeight w:val="288"/>
          <w:jc w:val="center"/>
          <w:ins w:id="11603" w:author="Rohde &amp; Schwarz" w:date="2019-03-29T09:40:00Z"/>
        </w:trPr>
        <w:tc>
          <w:tcPr>
            <w:tcW w:w="3396" w:type="dxa"/>
            <w:shd w:val="clear" w:color="auto" w:fill="auto"/>
            <w:noWrap/>
            <w:vAlign w:val="center"/>
          </w:tcPr>
          <w:p w14:paraId="35237DD5" w14:textId="77777777" w:rsidR="008634F9" w:rsidRPr="00AE4694" w:rsidRDefault="008634F9" w:rsidP="008634F9">
            <w:pPr>
              <w:pStyle w:val="TAC"/>
              <w:rPr>
                <w:ins w:id="11604" w:author="Rohde &amp; Schwarz" w:date="2019-03-29T09:40:00Z"/>
                <w:lang w:val="fi-FI" w:eastAsia="fi-FI"/>
              </w:rPr>
            </w:pPr>
            <w:ins w:id="11605" w:author="Rohde &amp; Schwarz" w:date="2019-03-29T09:40:00Z">
              <w:r w:rsidRPr="00AE4694">
                <w:rPr>
                  <w:rFonts w:cs="Arial"/>
                  <w:szCs w:val="18"/>
                  <w:lang w:eastAsia="ja-JP"/>
                </w:rPr>
                <w:t>DC_21A-28A-42C_n78A</w:t>
              </w:r>
            </w:ins>
          </w:p>
        </w:tc>
        <w:tc>
          <w:tcPr>
            <w:tcW w:w="3397" w:type="dxa"/>
          </w:tcPr>
          <w:p w14:paraId="2D9F2501" w14:textId="77777777" w:rsidR="008634F9" w:rsidRPr="00AE4694" w:rsidRDefault="008634F9" w:rsidP="008634F9">
            <w:pPr>
              <w:pStyle w:val="TAC"/>
              <w:rPr>
                <w:ins w:id="11606" w:author="Rohde &amp; Schwarz" w:date="2019-03-29T09:40:00Z"/>
                <w:lang w:val="en-US" w:eastAsia="fi-FI"/>
              </w:rPr>
            </w:pPr>
            <w:ins w:id="11607" w:author="Rohde &amp; Schwarz" w:date="2019-03-29T09:40:00Z">
              <w:r w:rsidRPr="00AE4694">
                <w:rPr>
                  <w:lang w:val="en-US" w:eastAsia="fi-FI"/>
                </w:rPr>
                <w:t>DC_21A_n78A</w:t>
              </w:r>
            </w:ins>
          </w:p>
          <w:p w14:paraId="4D5B5BEC" w14:textId="77777777" w:rsidR="008634F9" w:rsidRPr="00AE4694" w:rsidRDefault="008634F9" w:rsidP="008634F9">
            <w:pPr>
              <w:pStyle w:val="TAC"/>
              <w:rPr>
                <w:ins w:id="11608" w:author="Rohde &amp; Schwarz" w:date="2019-03-29T09:40:00Z"/>
                <w:lang w:val="en-US" w:eastAsia="fi-FI"/>
              </w:rPr>
            </w:pPr>
            <w:ins w:id="11609" w:author="Rohde &amp; Schwarz" w:date="2019-03-29T09:40:00Z">
              <w:r w:rsidRPr="00AE4694">
                <w:rPr>
                  <w:lang w:val="en-US" w:eastAsia="fi-FI"/>
                </w:rPr>
                <w:t>DC_28A_n78A</w:t>
              </w:r>
            </w:ins>
          </w:p>
        </w:tc>
      </w:tr>
      <w:tr w:rsidR="008634F9" w:rsidRPr="00AE4694" w14:paraId="3DA70DF1" w14:textId="77777777" w:rsidTr="008634F9">
        <w:trPr>
          <w:trHeight w:val="288"/>
          <w:jc w:val="center"/>
          <w:ins w:id="11610" w:author="Rohde &amp; Schwarz" w:date="2019-03-29T09:40:00Z"/>
        </w:trPr>
        <w:tc>
          <w:tcPr>
            <w:tcW w:w="3396" w:type="dxa"/>
            <w:shd w:val="clear" w:color="auto" w:fill="auto"/>
            <w:noWrap/>
            <w:vAlign w:val="center"/>
          </w:tcPr>
          <w:p w14:paraId="5898B95B" w14:textId="77777777" w:rsidR="008634F9" w:rsidRPr="00AE4694" w:rsidRDefault="008634F9" w:rsidP="008634F9">
            <w:pPr>
              <w:pStyle w:val="TAC"/>
              <w:rPr>
                <w:ins w:id="11611" w:author="Rohde &amp; Schwarz" w:date="2019-03-29T09:40:00Z"/>
                <w:lang w:val="fi-FI" w:eastAsia="fi-FI"/>
              </w:rPr>
            </w:pPr>
            <w:ins w:id="11612" w:author="Rohde &amp; Schwarz" w:date="2019-03-29T09:40:00Z">
              <w:r w:rsidRPr="00AE4694">
                <w:rPr>
                  <w:rFonts w:cs="Arial"/>
                  <w:szCs w:val="18"/>
                  <w:lang w:eastAsia="ja-JP"/>
                </w:rPr>
                <w:t>DC_21A-28A-42C_n79A</w:t>
              </w:r>
            </w:ins>
          </w:p>
        </w:tc>
        <w:tc>
          <w:tcPr>
            <w:tcW w:w="3397" w:type="dxa"/>
          </w:tcPr>
          <w:p w14:paraId="760BB8B7" w14:textId="77777777" w:rsidR="008634F9" w:rsidRPr="00AE4694" w:rsidRDefault="008634F9" w:rsidP="008634F9">
            <w:pPr>
              <w:pStyle w:val="TAC"/>
              <w:rPr>
                <w:ins w:id="11613" w:author="Rohde &amp; Schwarz" w:date="2019-03-29T09:40:00Z"/>
                <w:lang w:val="en-US" w:eastAsia="fi-FI"/>
              </w:rPr>
            </w:pPr>
            <w:ins w:id="11614" w:author="Rohde &amp; Schwarz" w:date="2019-03-29T09:40:00Z">
              <w:r w:rsidRPr="00AE4694">
                <w:rPr>
                  <w:lang w:val="en-US" w:eastAsia="fi-FI"/>
                </w:rPr>
                <w:t>DC_21A_n79A</w:t>
              </w:r>
            </w:ins>
          </w:p>
          <w:p w14:paraId="3ABA2A75" w14:textId="77777777" w:rsidR="008634F9" w:rsidRPr="00AE4694" w:rsidRDefault="008634F9" w:rsidP="008634F9">
            <w:pPr>
              <w:pStyle w:val="TAC"/>
              <w:rPr>
                <w:ins w:id="11615" w:author="Rohde &amp; Schwarz" w:date="2019-03-29T09:40:00Z"/>
                <w:lang w:val="fi-FI" w:eastAsia="fi-FI"/>
              </w:rPr>
            </w:pPr>
            <w:ins w:id="11616" w:author="Rohde &amp; Schwarz" w:date="2019-03-29T09:40:00Z">
              <w:r w:rsidRPr="00AE4694">
                <w:rPr>
                  <w:lang w:val="en-US" w:eastAsia="fi-FI"/>
                </w:rPr>
                <w:t>DC_28A_n79A</w:t>
              </w:r>
            </w:ins>
          </w:p>
        </w:tc>
      </w:tr>
      <w:tr w:rsidR="008634F9" w:rsidRPr="00AE4694" w14:paraId="2F016D22" w14:textId="77777777" w:rsidTr="008634F9">
        <w:trPr>
          <w:trHeight w:val="288"/>
          <w:jc w:val="center"/>
          <w:ins w:id="11617" w:author="Rohde &amp; Schwarz" w:date="2019-03-29T09:40:00Z"/>
        </w:trPr>
        <w:tc>
          <w:tcPr>
            <w:tcW w:w="6793" w:type="dxa"/>
            <w:gridSpan w:val="2"/>
            <w:shd w:val="clear" w:color="auto" w:fill="auto"/>
            <w:noWrap/>
            <w:vAlign w:val="center"/>
          </w:tcPr>
          <w:p w14:paraId="7BF32C14" w14:textId="183B395A" w:rsidR="008634F9" w:rsidRPr="00AE4694" w:rsidRDefault="008634F9" w:rsidP="008634F9">
            <w:pPr>
              <w:pStyle w:val="TAN"/>
              <w:rPr>
                <w:ins w:id="11618" w:author="Rohde &amp; Schwarz" w:date="2019-03-29T09:40:00Z"/>
                <w:rFonts w:ascii="Calibri" w:hAnsi="Calibri"/>
                <w:sz w:val="22"/>
                <w:szCs w:val="22"/>
              </w:rPr>
            </w:pPr>
            <w:ins w:id="11619" w:author="Rohde &amp; Schwarz" w:date="2019-03-29T09:40:00Z">
              <w:r w:rsidRPr="00AE4694">
                <w:t>NOTE 1:</w:t>
              </w:r>
              <w:r w:rsidRPr="00AE4694">
                <w:tab/>
                <w:t>Uplink CA configurations are the configurations supported by the present release of specifications.</w:t>
              </w:r>
            </w:ins>
          </w:p>
        </w:tc>
      </w:tr>
    </w:tbl>
    <w:p w14:paraId="3E6798AA" w14:textId="77777777" w:rsidR="008634F9" w:rsidRPr="00AE4694" w:rsidRDefault="008634F9" w:rsidP="001310A1"/>
    <w:p w14:paraId="725837B6" w14:textId="27F21EF5" w:rsidR="001310A1" w:rsidRPr="00AE4694" w:rsidRDefault="001310A1" w:rsidP="001310A1">
      <w:pPr>
        <w:pStyle w:val="berschrift4"/>
      </w:pPr>
      <w:bookmarkStart w:id="11620" w:name="_Toc535319279"/>
      <w:r w:rsidRPr="00AE4694">
        <w:t>5.5B.4.4</w:t>
      </w:r>
      <w:r w:rsidRPr="00AE4694">
        <w:tab/>
        <w:t xml:space="preserve">Inter-band EN-DC configurations </w:t>
      </w:r>
      <w:r w:rsidR="00C1633F" w:rsidRPr="00AE4694">
        <w:t xml:space="preserve">within FR1 </w:t>
      </w:r>
      <w:r w:rsidRPr="00AE4694">
        <w:t>(five bands)</w:t>
      </w:r>
      <w:bookmarkEnd w:id="11620"/>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rsidDel="00131F39" w14:paraId="43836637" w14:textId="359CFD94" w:rsidTr="00AC0372">
        <w:trPr>
          <w:trHeight w:val="47"/>
          <w:tblHeader/>
          <w:jc w:val="center"/>
          <w:del w:id="11621" w:author="Rohde &amp; Schwarz" w:date="2019-03-29T09:47:00Z"/>
        </w:trPr>
        <w:tc>
          <w:tcPr>
            <w:tcW w:w="0" w:type="auto"/>
            <w:vAlign w:val="center"/>
            <w:hideMark/>
          </w:tcPr>
          <w:p w14:paraId="618A14BA" w14:textId="6C247ECE" w:rsidR="001310A1" w:rsidRPr="00AE4694" w:rsidDel="00131F39" w:rsidRDefault="001310A1" w:rsidP="001310A1">
            <w:pPr>
              <w:pStyle w:val="TAH"/>
              <w:rPr>
                <w:del w:id="11622" w:author="Rohde &amp; Schwarz" w:date="2019-03-29T09:47:00Z"/>
                <w:lang w:val="en-US" w:eastAsia="fi-FI"/>
              </w:rPr>
            </w:pPr>
            <w:del w:id="11623" w:author="Rohde &amp; Schwarz" w:date="2019-03-29T09:47:00Z">
              <w:r w:rsidRPr="00AE4694" w:rsidDel="00131F39">
                <w:rPr>
                  <w:lang w:val="en-US" w:eastAsia="fi-FI"/>
                </w:rPr>
                <w:delText>EN-DC</w:delText>
              </w:r>
            </w:del>
          </w:p>
          <w:p w14:paraId="094A13F7" w14:textId="4F219AD9" w:rsidR="001310A1" w:rsidRPr="00AE4694" w:rsidDel="00131F39" w:rsidRDefault="001310A1" w:rsidP="001310A1">
            <w:pPr>
              <w:pStyle w:val="TAH"/>
              <w:rPr>
                <w:del w:id="11624" w:author="Rohde &amp; Schwarz" w:date="2019-03-29T09:47:00Z"/>
                <w:lang w:val="en-US" w:eastAsia="fi-FI"/>
              </w:rPr>
            </w:pPr>
            <w:del w:id="11625" w:author="Rohde &amp; Schwarz" w:date="2019-03-29T09:47:00Z">
              <w:r w:rsidRPr="00AE4694" w:rsidDel="00131F39">
                <w:rPr>
                  <w:lang w:val="en-US" w:eastAsia="fi-FI"/>
                </w:rPr>
                <w:delText>configuration</w:delText>
              </w:r>
            </w:del>
          </w:p>
        </w:tc>
        <w:tc>
          <w:tcPr>
            <w:tcW w:w="0" w:type="auto"/>
            <w:shd w:val="clear" w:color="auto" w:fill="auto"/>
            <w:vAlign w:val="center"/>
          </w:tcPr>
          <w:p w14:paraId="79ECAFE3" w14:textId="573E53F8" w:rsidR="001310A1" w:rsidRPr="00AE4694" w:rsidDel="00131F39" w:rsidRDefault="001310A1" w:rsidP="001310A1">
            <w:pPr>
              <w:pStyle w:val="TAH"/>
              <w:rPr>
                <w:del w:id="11626" w:author="Rohde &amp; Schwarz" w:date="2019-03-29T09:47:00Z"/>
                <w:lang w:val="en-US" w:eastAsia="fi-FI"/>
              </w:rPr>
            </w:pPr>
            <w:del w:id="11627" w:author="Rohde &amp; Schwarz" w:date="2019-03-29T09:47:00Z">
              <w:r w:rsidRPr="00AE4694" w:rsidDel="00131F39">
                <w:rPr>
                  <w:lang w:val="en-US" w:eastAsia="fi-FI"/>
                </w:rPr>
                <w:delText>Uplink EN-DC</w:delText>
              </w:r>
            </w:del>
          </w:p>
          <w:p w14:paraId="08248A69" w14:textId="0D282278" w:rsidR="001310A1" w:rsidRPr="00AE4694" w:rsidDel="00131F39" w:rsidRDefault="001310A1" w:rsidP="001310A1">
            <w:pPr>
              <w:pStyle w:val="TAH"/>
              <w:rPr>
                <w:del w:id="11628" w:author="Rohde &amp; Schwarz" w:date="2019-03-29T09:47:00Z"/>
                <w:lang w:val="en-US" w:eastAsia="fi-FI"/>
              </w:rPr>
            </w:pPr>
            <w:del w:id="11629" w:author="Rohde &amp; Schwarz" w:date="2019-03-29T09:47:00Z">
              <w:r w:rsidRPr="00AE4694" w:rsidDel="00131F39">
                <w:rPr>
                  <w:lang w:val="en-US" w:eastAsia="fi-FI"/>
                </w:rPr>
                <w:delText>configuration</w:delText>
              </w:r>
            </w:del>
          </w:p>
          <w:p w14:paraId="7CDE83D5" w14:textId="584CF7E1" w:rsidR="001310A1" w:rsidRPr="00AE4694" w:rsidDel="00131F39" w:rsidRDefault="001310A1" w:rsidP="001310A1">
            <w:pPr>
              <w:pStyle w:val="TAH"/>
              <w:rPr>
                <w:del w:id="11630" w:author="Rohde &amp; Schwarz" w:date="2019-03-29T09:47:00Z"/>
                <w:lang w:eastAsia="fi-FI"/>
              </w:rPr>
            </w:pPr>
            <w:del w:id="11631" w:author="Rohde &amp; Schwarz" w:date="2019-03-29T09:47:00Z">
              <w:r w:rsidRPr="00AE4694" w:rsidDel="00131F39">
                <w:rPr>
                  <w:lang w:val="en-US" w:eastAsia="fi-FI"/>
                </w:rPr>
                <w:delText>(NOTE 1)</w:delText>
              </w:r>
            </w:del>
          </w:p>
        </w:tc>
        <w:tc>
          <w:tcPr>
            <w:tcW w:w="0" w:type="auto"/>
            <w:vAlign w:val="center"/>
            <w:hideMark/>
          </w:tcPr>
          <w:p w14:paraId="7F746A3A" w14:textId="7361AFD6" w:rsidR="001310A1" w:rsidRPr="00AE4694" w:rsidDel="00131F39" w:rsidRDefault="001310A1" w:rsidP="001310A1">
            <w:pPr>
              <w:pStyle w:val="TAH"/>
              <w:rPr>
                <w:del w:id="11632" w:author="Rohde &amp; Schwarz" w:date="2019-03-29T09:47:00Z"/>
                <w:lang w:val="en-US" w:eastAsia="fi-FI"/>
              </w:rPr>
            </w:pPr>
            <w:del w:id="11633" w:author="Rohde &amp; Schwarz" w:date="2019-03-29T09:47:00Z">
              <w:r w:rsidRPr="00AE4694" w:rsidDel="00131F39">
                <w:rPr>
                  <w:lang w:eastAsia="fi-FI"/>
                </w:rPr>
                <w:delText>E-UTRA configuration</w:delText>
              </w:r>
            </w:del>
          </w:p>
        </w:tc>
        <w:tc>
          <w:tcPr>
            <w:tcW w:w="0" w:type="auto"/>
            <w:shd w:val="clear" w:color="auto" w:fill="auto"/>
            <w:vAlign w:val="center"/>
          </w:tcPr>
          <w:p w14:paraId="301C29FC" w14:textId="70101FB3" w:rsidR="001310A1" w:rsidRPr="00AE4694" w:rsidDel="00131F39" w:rsidRDefault="001310A1" w:rsidP="001310A1">
            <w:pPr>
              <w:pStyle w:val="TAH"/>
              <w:rPr>
                <w:del w:id="11634" w:author="Rohde &amp; Schwarz" w:date="2019-03-29T09:47:00Z"/>
                <w:rFonts w:cs="Arial"/>
                <w:bCs/>
                <w:szCs w:val="18"/>
                <w:lang w:eastAsia="fi-FI"/>
              </w:rPr>
            </w:pPr>
            <w:del w:id="11635" w:author="Rohde &amp; Schwarz" w:date="2019-03-29T09:47:00Z">
              <w:r w:rsidRPr="00AE4694" w:rsidDel="00131F39">
                <w:rPr>
                  <w:lang w:eastAsia="fi-FI"/>
                </w:rPr>
                <w:delText>NR configuration</w:delText>
              </w:r>
            </w:del>
          </w:p>
        </w:tc>
      </w:tr>
      <w:tr w:rsidR="00471067" w:rsidRPr="00AE4694" w:rsidDel="00131F39" w14:paraId="62BCC8B3" w14:textId="7C0FDFD7" w:rsidTr="001310A1">
        <w:trPr>
          <w:trHeight w:val="288"/>
          <w:jc w:val="center"/>
          <w:del w:id="11636" w:author="Rohde &amp; Schwarz" w:date="2019-03-29T09:47:00Z"/>
        </w:trPr>
        <w:tc>
          <w:tcPr>
            <w:tcW w:w="0" w:type="auto"/>
            <w:noWrap/>
            <w:vAlign w:val="center"/>
          </w:tcPr>
          <w:p w14:paraId="22F51244" w14:textId="36BDC757" w:rsidR="001310A1" w:rsidRPr="00AE4694" w:rsidDel="00131F39" w:rsidRDefault="001310A1" w:rsidP="001310A1">
            <w:pPr>
              <w:pStyle w:val="TAC"/>
              <w:rPr>
                <w:del w:id="11637" w:author="Rohde &amp; Schwarz" w:date="2019-03-29T09:47:00Z"/>
                <w:lang w:val="fi-FI" w:eastAsia="fi-FI"/>
              </w:rPr>
            </w:pPr>
            <w:del w:id="1163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1A-3A-5</w:delText>
              </w:r>
              <w:r w:rsidRPr="00AE4694" w:rsidDel="00131F39">
                <w:delText>A</w:delText>
              </w:r>
              <w:r w:rsidRPr="00AE4694" w:rsidDel="00131F39">
                <w:rPr>
                  <w:rFonts w:eastAsia="Malgun Gothic" w:hint="eastAsia"/>
                </w:rPr>
                <w:delText>-7A</w:delText>
              </w:r>
              <w:r w:rsidR="003C294D" w:rsidRPr="00AE4694" w:rsidDel="00131F39">
                <w:rPr>
                  <w:rFonts w:hint="eastAsia"/>
                </w:rPr>
                <w:delText>_n</w:delText>
              </w:r>
              <w:r w:rsidRPr="00AE4694" w:rsidDel="00131F39">
                <w:rPr>
                  <w:rFonts w:eastAsia="Malgun Gothic" w:hint="eastAsia"/>
                </w:rPr>
                <w:delText>78</w:delText>
              </w:r>
              <w:r w:rsidRPr="00AE4694" w:rsidDel="00131F39">
                <w:rPr>
                  <w:rFonts w:hint="eastAsia"/>
                </w:rPr>
                <w:delText>A</w:delText>
              </w:r>
            </w:del>
          </w:p>
        </w:tc>
        <w:tc>
          <w:tcPr>
            <w:tcW w:w="0" w:type="auto"/>
            <w:shd w:val="clear" w:color="auto" w:fill="auto"/>
          </w:tcPr>
          <w:p w14:paraId="2ECA7CB7" w14:textId="1A7887AD" w:rsidR="001310A1" w:rsidRPr="00AE4694" w:rsidDel="00131F39" w:rsidRDefault="001310A1" w:rsidP="001310A1">
            <w:pPr>
              <w:pStyle w:val="TAC"/>
              <w:rPr>
                <w:del w:id="11639" w:author="Rohde &amp; Schwarz" w:date="2019-03-29T09:47:00Z"/>
              </w:rPr>
            </w:pPr>
            <w:del w:id="1164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291F534C" w14:textId="67C3606D" w:rsidR="001310A1" w:rsidRPr="00AE4694" w:rsidDel="00131F39" w:rsidRDefault="001310A1" w:rsidP="001310A1">
            <w:pPr>
              <w:pStyle w:val="TAC"/>
              <w:rPr>
                <w:del w:id="11641" w:author="Rohde &amp; Schwarz" w:date="2019-03-29T09:47:00Z"/>
              </w:rPr>
            </w:pPr>
            <w:del w:id="1164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w:delText>
              </w:r>
              <w:r w:rsidRPr="00AE4694" w:rsidDel="00131F39">
                <w:rPr>
                  <w:rFonts w:eastAsia="Malgun Gothic"/>
                </w:rPr>
                <w:delText>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31CB43C8" w14:textId="76028BAD" w:rsidR="001310A1" w:rsidRPr="00AE4694" w:rsidDel="00131F39" w:rsidRDefault="001310A1" w:rsidP="001310A1">
            <w:pPr>
              <w:pStyle w:val="TAC"/>
              <w:rPr>
                <w:del w:id="11643" w:author="Rohde &amp; Schwarz" w:date="2019-03-29T09:47:00Z"/>
              </w:rPr>
            </w:pPr>
            <w:del w:id="1164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5</w:delText>
              </w:r>
              <w:r w:rsidRPr="00AE4694" w:rsidDel="00131F39">
                <w:delText>A</w:delText>
              </w:r>
              <w:r w:rsidRPr="00AE4694" w:rsidDel="00131F39">
                <w:rPr>
                  <w:rFonts w:eastAsia="Malgun Gothic"/>
                </w:rPr>
                <w:delText>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5DF419D5" w14:textId="14588F4A" w:rsidR="001310A1" w:rsidRPr="00AE4694" w:rsidDel="00131F39" w:rsidRDefault="001310A1" w:rsidP="001310A1">
            <w:pPr>
              <w:pStyle w:val="TAC"/>
              <w:rPr>
                <w:del w:id="11645" w:author="Rohde &amp; Schwarz" w:date="2019-03-29T09:47:00Z"/>
                <w:rFonts w:eastAsia="MS PGothic"/>
                <w:lang w:val="en-US"/>
              </w:rPr>
            </w:pPr>
            <w:del w:id="1164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7A</w:delText>
              </w:r>
              <w:r w:rsidRPr="00AE4694" w:rsidDel="00131F39">
                <w:rPr>
                  <w:rFonts w:hint="eastAsia"/>
                </w:rPr>
                <w:delText>_n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788FF9D6" w14:textId="3A1918B3" w:rsidR="001310A1" w:rsidRPr="00AE4694" w:rsidDel="00131F39" w:rsidRDefault="001310A1" w:rsidP="001310A1">
            <w:pPr>
              <w:pStyle w:val="TAC"/>
              <w:rPr>
                <w:del w:id="11647" w:author="Rohde &amp; Schwarz" w:date="2019-03-29T09:47:00Z"/>
                <w:lang w:val="fi-FI" w:eastAsia="fi-FI"/>
              </w:rPr>
            </w:pPr>
            <w:del w:id="11648" w:author="Rohde &amp; Schwarz" w:date="2019-03-29T09:47:00Z">
              <w:r w:rsidRPr="00AE4694" w:rsidDel="00131F39">
                <w:rPr>
                  <w:rFonts w:hint="eastAsia"/>
                </w:rPr>
                <w:delText>CA</w:delText>
              </w:r>
              <w:r w:rsidRPr="00AE4694" w:rsidDel="00131F39">
                <w:delText>_</w:delText>
              </w:r>
              <w:r w:rsidRPr="00AE4694" w:rsidDel="00131F39">
                <w:rPr>
                  <w:rFonts w:eastAsia="Malgun Gothic" w:hint="eastAsia"/>
                </w:rPr>
                <w:delText>1A-3A-5</w:delText>
              </w:r>
              <w:r w:rsidRPr="00AE4694" w:rsidDel="00131F39">
                <w:delText>A</w:delText>
              </w:r>
              <w:r w:rsidRPr="00AE4694" w:rsidDel="00131F39">
                <w:rPr>
                  <w:rFonts w:eastAsia="Malgun Gothic" w:hint="eastAsia"/>
                </w:rPr>
                <w:delText>-7A</w:delText>
              </w:r>
            </w:del>
          </w:p>
        </w:tc>
        <w:tc>
          <w:tcPr>
            <w:tcW w:w="0" w:type="auto"/>
            <w:shd w:val="clear" w:color="auto" w:fill="auto"/>
            <w:vAlign w:val="center"/>
          </w:tcPr>
          <w:p w14:paraId="46707171" w14:textId="1A8504A5" w:rsidR="001310A1" w:rsidRPr="00AE4694" w:rsidDel="00131F39" w:rsidRDefault="001310A1" w:rsidP="001310A1">
            <w:pPr>
              <w:pStyle w:val="TAC"/>
              <w:rPr>
                <w:del w:id="11649" w:author="Rohde &amp; Schwarz" w:date="2019-03-29T09:47:00Z"/>
                <w:rFonts w:ascii="Calibri" w:hAnsi="Calibri"/>
                <w:sz w:val="22"/>
                <w:szCs w:val="22"/>
              </w:rPr>
            </w:pPr>
            <w:del w:id="11650" w:author="Rohde &amp; Schwarz" w:date="2019-03-29T09:47:00Z">
              <w:r w:rsidRPr="00AE4694" w:rsidDel="00131F39">
                <w:delText>n78</w:delText>
              </w:r>
              <w:r w:rsidR="008A0BE1" w:rsidRPr="00AE4694" w:rsidDel="00131F39">
                <w:delText>A</w:delText>
              </w:r>
            </w:del>
          </w:p>
        </w:tc>
      </w:tr>
      <w:tr w:rsidR="00471067" w:rsidRPr="00AE4694" w:rsidDel="00131F39" w14:paraId="4AC80FF2" w14:textId="35045F89" w:rsidTr="001310A1">
        <w:trPr>
          <w:trHeight w:val="288"/>
          <w:jc w:val="center"/>
          <w:del w:id="11651" w:author="Rohde &amp; Schwarz" w:date="2019-03-29T09:47:00Z"/>
        </w:trPr>
        <w:tc>
          <w:tcPr>
            <w:tcW w:w="0" w:type="auto"/>
            <w:noWrap/>
            <w:vAlign w:val="center"/>
          </w:tcPr>
          <w:p w14:paraId="7F6C7442" w14:textId="31C6D942" w:rsidR="009261E0" w:rsidRPr="00AE4694" w:rsidDel="00131F39" w:rsidRDefault="009261E0" w:rsidP="009261E0">
            <w:pPr>
              <w:pStyle w:val="TAC"/>
              <w:rPr>
                <w:del w:id="11652" w:author="Rohde &amp; Schwarz" w:date="2019-03-29T09:47:00Z"/>
              </w:rPr>
            </w:pPr>
            <w:del w:id="11653" w:author="Rohde &amp; Schwarz" w:date="2019-03-29T09:47:00Z">
              <w:r w:rsidRPr="00AE4694" w:rsidDel="00131F39">
                <w:rPr>
                  <w:rFonts w:eastAsia="MS Mincho" w:cs="Arial"/>
                  <w:szCs w:val="18"/>
                  <w:lang w:eastAsia="ja-JP"/>
                </w:rPr>
                <w:delText>DC_1A-3A-7A-20A_n28A</w:delText>
              </w:r>
            </w:del>
          </w:p>
        </w:tc>
        <w:tc>
          <w:tcPr>
            <w:tcW w:w="0" w:type="auto"/>
            <w:shd w:val="clear" w:color="auto" w:fill="auto"/>
          </w:tcPr>
          <w:p w14:paraId="7EB50421" w14:textId="1C97D4DD" w:rsidR="009261E0" w:rsidRPr="00AE4694" w:rsidDel="00131F39" w:rsidRDefault="009261E0" w:rsidP="009261E0">
            <w:pPr>
              <w:pStyle w:val="TAC"/>
              <w:rPr>
                <w:del w:id="11654" w:author="Rohde &amp; Schwarz" w:date="2019-03-29T09:47:00Z"/>
              </w:rPr>
            </w:pPr>
            <w:del w:id="1165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28</w:delText>
              </w:r>
              <w:r w:rsidRPr="00AE4694" w:rsidDel="00131F39">
                <w:rPr>
                  <w:rFonts w:hint="eastAsia"/>
                </w:rPr>
                <w:delText>A</w:delText>
              </w:r>
            </w:del>
          </w:p>
          <w:p w14:paraId="016C6572" w14:textId="7ADDBE12" w:rsidR="009261E0" w:rsidRPr="00AE4694" w:rsidDel="00131F39" w:rsidRDefault="009261E0" w:rsidP="009261E0">
            <w:pPr>
              <w:pStyle w:val="TAC"/>
              <w:rPr>
                <w:del w:id="11656" w:author="Rohde &amp; Schwarz" w:date="2019-03-29T09:47:00Z"/>
              </w:rPr>
            </w:pPr>
            <w:del w:id="11657"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28</w:delText>
              </w:r>
              <w:r w:rsidRPr="00AE4694" w:rsidDel="00131F39">
                <w:delText>A</w:delText>
              </w:r>
            </w:del>
          </w:p>
          <w:p w14:paraId="367C78D7" w14:textId="687AA867" w:rsidR="009261E0" w:rsidRPr="00AE4694" w:rsidDel="00131F39" w:rsidRDefault="009261E0" w:rsidP="009261E0">
            <w:pPr>
              <w:pStyle w:val="TAC"/>
              <w:rPr>
                <w:del w:id="11658" w:author="Rohde &amp; Schwarz" w:date="2019-03-29T09:47:00Z"/>
              </w:rPr>
            </w:pPr>
            <w:del w:id="11659" w:author="Rohde &amp; Schwarz" w:date="2019-03-29T09:47:00Z">
              <w:r w:rsidRPr="00AE4694" w:rsidDel="00131F39">
                <w:delText>DC_</w:delText>
              </w:r>
              <w:r w:rsidRPr="00AE4694" w:rsidDel="00131F39">
                <w:rPr>
                  <w:rFonts w:eastAsia="Malgun Gothic"/>
                </w:rPr>
                <w:delText>7</w:delText>
              </w:r>
              <w:r w:rsidRPr="00AE4694" w:rsidDel="00131F39">
                <w:delText>A</w:delText>
              </w:r>
              <w:r w:rsidRPr="00AE4694" w:rsidDel="00131F39">
                <w:rPr>
                  <w:rFonts w:eastAsia="Malgun Gothic"/>
                </w:rPr>
                <w:delText>_</w:delText>
              </w:r>
              <w:r w:rsidRPr="00AE4694" w:rsidDel="00131F39">
                <w:delText>n</w:delText>
              </w:r>
              <w:r w:rsidRPr="00AE4694" w:rsidDel="00131F39">
                <w:rPr>
                  <w:rFonts w:eastAsia="Malgun Gothic"/>
                </w:rPr>
                <w:delText>28</w:delText>
              </w:r>
              <w:r w:rsidRPr="00AE4694" w:rsidDel="00131F39">
                <w:delText>A</w:delText>
              </w:r>
            </w:del>
          </w:p>
          <w:p w14:paraId="6034B34F" w14:textId="737A5796" w:rsidR="009261E0" w:rsidRPr="00AE4694" w:rsidDel="00131F39" w:rsidRDefault="009261E0" w:rsidP="009261E0">
            <w:pPr>
              <w:pStyle w:val="TAC"/>
              <w:rPr>
                <w:del w:id="11660" w:author="Rohde &amp; Schwarz" w:date="2019-03-29T09:47:00Z"/>
              </w:rPr>
            </w:pPr>
            <w:del w:id="11661" w:author="Rohde &amp; Schwarz" w:date="2019-03-29T09:47:00Z">
              <w:r w:rsidRPr="00AE4694" w:rsidDel="00131F39">
                <w:delText>DC_</w:delText>
              </w:r>
              <w:r w:rsidRPr="00AE4694" w:rsidDel="00131F39">
                <w:rPr>
                  <w:rFonts w:eastAsia="Malgun Gothic"/>
                </w:rPr>
                <w:delText>20A</w:delText>
              </w:r>
              <w:r w:rsidRPr="00AE4694" w:rsidDel="00131F39">
                <w:delText>_n</w:delText>
              </w:r>
              <w:r w:rsidRPr="00AE4694" w:rsidDel="00131F39">
                <w:rPr>
                  <w:rFonts w:eastAsia="Malgun Gothic"/>
                </w:rPr>
                <w:delText>28</w:delText>
              </w:r>
              <w:r w:rsidRPr="00AE4694" w:rsidDel="00131F39">
                <w:delText>A</w:delText>
              </w:r>
            </w:del>
          </w:p>
        </w:tc>
        <w:tc>
          <w:tcPr>
            <w:tcW w:w="0" w:type="auto"/>
            <w:noWrap/>
            <w:vAlign w:val="center"/>
          </w:tcPr>
          <w:p w14:paraId="60CFD5E2" w14:textId="214DA0F7" w:rsidR="009261E0" w:rsidRPr="00AE4694" w:rsidDel="00131F39" w:rsidRDefault="009261E0" w:rsidP="009261E0">
            <w:pPr>
              <w:pStyle w:val="TAC"/>
              <w:rPr>
                <w:del w:id="11662" w:author="Rohde &amp; Schwarz" w:date="2019-03-29T09:47:00Z"/>
              </w:rPr>
            </w:pPr>
            <w:del w:id="11663" w:author="Rohde &amp; Schwarz" w:date="2019-03-29T09:47:00Z">
              <w:r w:rsidRPr="00AE4694" w:rsidDel="00131F39">
                <w:rPr>
                  <w:rFonts w:eastAsia="MS Mincho" w:cs="Arial"/>
                  <w:szCs w:val="18"/>
                  <w:lang w:eastAsia="ja-JP"/>
                </w:rPr>
                <w:delText>CA_1A-3A-7A-20A</w:delText>
              </w:r>
            </w:del>
          </w:p>
        </w:tc>
        <w:tc>
          <w:tcPr>
            <w:tcW w:w="0" w:type="auto"/>
            <w:shd w:val="clear" w:color="auto" w:fill="auto"/>
            <w:vAlign w:val="center"/>
          </w:tcPr>
          <w:p w14:paraId="204D266E" w14:textId="3A24E8D1" w:rsidR="009261E0" w:rsidRPr="00AE4694" w:rsidDel="00131F39" w:rsidRDefault="009261E0" w:rsidP="009261E0">
            <w:pPr>
              <w:pStyle w:val="TAC"/>
              <w:rPr>
                <w:del w:id="11664" w:author="Rohde &amp; Schwarz" w:date="2019-03-29T09:47:00Z"/>
              </w:rPr>
            </w:pPr>
            <w:del w:id="11665" w:author="Rohde &amp; Schwarz" w:date="2019-03-29T09:47:00Z">
              <w:r w:rsidRPr="00AE4694" w:rsidDel="00131F39">
                <w:delText>n28A</w:delText>
              </w:r>
            </w:del>
          </w:p>
        </w:tc>
      </w:tr>
      <w:tr w:rsidR="00471067" w:rsidRPr="00AE4694" w:rsidDel="00131F39" w14:paraId="4F7FC9D1" w14:textId="508777C5" w:rsidTr="001310A1">
        <w:trPr>
          <w:trHeight w:val="288"/>
          <w:jc w:val="center"/>
          <w:del w:id="11666" w:author="Rohde &amp; Schwarz" w:date="2019-03-29T09:47:00Z"/>
        </w:trPr>
        <w:tc>
          <w:tcPr>
            <w:tcW w:w="0" w:type="auto"/>
            <w:noWrap/>
            <w:vAlign w:val="center"/>
          </w:tcPr>
          <w:p w14:paraId="7818836A" w14:textId="24990CD9" w:rsidR="009261E0" w:rsidRPr="00AE4694" w:rsidDel="00131F39" w:rsidRDefault="009261E0" w:rsidP="009261E0">
            <w:pPr>
              <w:pStyle w:val="TAC"/>
              <w:rPr>
                <w:del w:id="11667" w:author="Rohde &amp; Schwarz" w:date="2019-03-29T09:47:00Z"/>
              </w:rPr>
            </w:pPr>
            <w:del w:id="1166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1A-3A-5</w:delText>
              </w:r>
              <w:r w:rsidRPr="00AE4694" w:rsidDel="00131F39">
                <w:delText>A</w:delText>
              </w:r>
              <w:r w:rsidRPr="00AE4694" w:rsidDel="00131F39">
                <w:rPr>
                  <w:rFonts w:eastAsia="Malgun Gothic" w:hint="eastAsia"/>
                </w:rPr>
                <w:delText>-7A</w:delText>
              </w:r>
              <w:r w:rsidRPr="00AE4694" w:rsidDel="00131F39">
                <w:rPr>
                  <w:rFonts w:hint="eastAsia"/>
                  <w:lang w:eastAsia="zh-CN"/>
                </w:rPr>
                <w:delText>-7A_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tc>
        <w:tc>
          <w:tcPr>
            <w:tcW w:w="0" w:type="auto"/>
            <w:shd w:val="clear" w:color="auto" w:fill="auto"/>
          </w:tcPr>
          <w:p w14:paraId="5F7664CE" w14:textId="74CEE9BE" w:rsidR="009261E0" w:rsidRPr="00AE4694" w:rsidDel="00131F39" w:rsidRDefault="009261E0" w:rsidP="009261E0">
            <w:pPr>
              <w:pStyle w:val="TAC"/>
              <w:rPr>
                <w:del w:id="11669" w:author="Rohde &amp; Schwarz" w:date="2019-03-29T09:47:00Z"/>
              </w:rPr>
            </w:pPr>
            <w:del w:id="1167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5C0610DF" w14:textId="6EB27979" w:rsidR="009261E0" w:rsidRPr="00AE4694" w:rsidDel="00131F39" w:rsidRDefault="009261E0" w:rsidP="009261E0">
            <w:pPr>
              <w:pStyle w:val="TAC"/>
              <w:rPr>
                <w:del w:id="11671" w:author="Rohde &amp; Schwarz" w:date="2019-03-29T09:47:00Z"/>
              </w:rPr>
            </w:pPr>
            <w:del w:id="1167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w:delText>
              </w:r>
              <w:r w:rsidRPr="00AE4694" w:rsidDel="00131F39">
                <w:rPr>
                  <w:rFonts w:eastAsia="Malgun Gothic"/>
                </w:rPr>
                <w:delText>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6FC21346" w14:textId="5B4B6380" w:rsidR="009261E0" w:rsidRPr="00AE4694" w:rsidDel="00131F39" w:rsidRDefault="009261E0" w:rsidP="009261E0">
            <w:pPr>
              <w:pStyle w:val="TAC"/>
              <w:rPr>
                <w:del w:id="11673" w:author="Rohde &amp; Schwarz" w:date="2019-03-29T09:47:00Z"/>
              </w:rPr>
            </w:pPr>
            <w:del w:id="1167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5</w:delText>
              </w:r>
              <w:r w:rsidRPr="00AE4694" w:rsidDel="00131F39">
                <w:delText>A</w:delText>
              </w:r>
              <w:r w:rsidRPr="00AE4694" w:rsidDel="00131F39">
                <w:rPr>
                  <w:rFonts w:eastAsia="Malgun Gothic"/>
                </w:rPr>
                <w:delText>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036A6396" w14:textId="563B231B" w:rsidR="009261E0" w:rsidRPr="00AE4694" w:rsidDel="00131F39" w:rsidRDefault="009261E0" w:rsidP="009261E0">
            <w:pPr>
              <w:pStyle w:val="TAC"/>
              <w:rPr>
                <w:del w:id="11675" w:author="Rohde &amp; Schwarz" w:date="2019-03-29T09:47:00Z"/>
              </w:rPr>
            </w:pPr>
            <w:del w:id="1167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7A</w:delText>
              </w:r>
              <w:r w:rsidRPr="00AE4694" w:rsidDel="00131F39">
                <w:rPr>
                  <w:rFonts w:hint="eastAsia"/>
                </w:rPr>
                <w:delText>_n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237B2E69" w14:textId="43961EA5" w:rsidR="009261E0" w:rsidRPr="00AE4694" w:rsidDel="00131F39" w:rsidRDefault="009261E0" w:rsidP="009261E0">
            <w:pPr>
              <w:pStyle w:val="TAC"/>
              <w:rPr>
                <w:del w:id="11677" w:author="Rohde &amp; Schwarz" w:date="2019-03-29T09:47:00Z"/>
              </w:rPr>
            </w:pPr>
            <w:del w:id="11678" w:author="Rohde &amp; Schwarz" w:date="2019-03-29T09:47:00Z">
              <w:r w:rsidRPr="00AE4694" w:rsidDel="00131F39">
                <w:rPr>
                  <w:rFonts w:hint="eastAsia"/>
                </w:rPr>
                <w:delText>CA</w:delText>
              </w:r>
              <w:r w:rsidRPr="00AE4694" w:rsidDel="00131F39">
                <w:delText>_</w:delText>
              </w:r>
              <w:r w:rsidRPr="00AE4694" w:rsidDel="00131F39">
                <w:rPr>
                  <w:rFonts w:eastAsia="Malgun Gothic" w:hint="eastAsia"/>
                </w:rPr>
                <w:delText>1A-3A-5</w:delText>
              </w:r>
              <w:r w:rsidRPr="00AE4694" w:rsidDel="00131F39">
                <w:delText>A</w:delText>
              </w:r>
              <w:r w:rsidRPr="00AE4694" w:rsidDel="00131F39">
                <w:rPr>
                  <w:rFonts w:eastAsia="Malgun Gothic" w:hint="eastAsia"/>
                </w:rPr>
                <w:delText>-7A</w:delText>
              </w:r>
              <w:r w:rsidRPr="00AE4694" w:rsidDel="00131F39">
                <w:rPr>
                  <w:rFonts w:hint="eastAsia"/>
                  <w:lang w:eastAsia="zh-CN"/>
                </w:rPr>
                <w:delText>-7A</w:delText>
              </w:r>
            </w:del>
          </w:p>
        </w:tc>
        <w:tc>
          <w:tcPr>
            <w:tcW w:w="0" w:type="auto"/>
            <w:shd w:val="clear" w:color="auto" w:fill="auto"/>
            <w:vAlign w:val="center"/>
          </w:tcPr>
          <w:p w14:paraId="47B03F78" w14:textId="71226B9E" w:rsidR="009261E0" w:rsidRPr="00AE4694" w:rsidDel="00131F39" w:rsidRDefault="009261E0" w:rsidP="009261E0">
            <w:pPr>
              <w:pStyle w:val="TAC"/>
              <w:rPr>
                <w:del w:id="11679" w:author="Rohde &amp; Schwarz" w:date="2019-03-29T09:47:00Z"/>
              </w:rPr>
            </w:pPr>
            <w:del w:id="11680" w:author="Rohde &amp; Schwarz" w:date="2019-03-29T09:47:00Z">
              <w:r w:rsidRPr="00AE4694" w:rsidDel="00131F39">
                <w:delText>n78A</w:delText>
              </w:r>
            </w:del>
          </w:p>
        </w:tc>
      </w:tr>
      <w:tr w:rsidR="00471067" w:rsidRPr="00AE4694" w:rsidDel="00131F39" w14:paraId="1D28EE3D" w14:textId="5A250CB3" w:rsidTr="001310A1">
        <w:trPr>
          <w:trHeight w:val="288"/>
          <w:jc w:val="center"/>
          <w:del w:id="11681" w:author="Rohde &amp; Schwarz" w:date="2019-03-29T09:47:00Z"/>
        </w:trPr>
        <w:tc>
          <w:tcPr>
            <w:tcW w:w="0" w:type="auto"/>
            <w:noWrap/>
            <w:vAlign w:val="center"/>
          </w:tcPr>
          <w:p w14:paraId="746E2DFD" w14:textId="09727E0D" w:rsidR="009261E0" w:rsidRPr="00AE4694" w:rsidDel="00131F39" w:rsidRDefault="009261E0" w:rsidP="009261E0">
            <w:pPr>
              <w:pStyle w:val="TAC"/>
              <w:rPr>
                <w:del w:id="11682" w:author="Rohde &amp; Schwarz" w:date="2019-03-29T09:47:00Z"/>
              </w:rPr>
            </w:pPr>
            <w:del w:id="11683" w:author="Rohde &amp; Schwarz" w:date="2019-03-29T09:47:00Z">
              <w:r w:rsidRPr="00AE4694" w:rsidDel="00131F39">
                <w:rPr>
                  <w:rFonts w:eastAsia="MS Mincho" w:cs="Arial"/>
                  <w:szCs w:val="18"/>
                  <w:lang w:eastAsia="ja-JP"/>
                </w:rPr>
                <w:delText>DC_1A-3A-7A-20A</w:delText>
              </w:r>
              <w:r w:rsidRPr="00AE4694" w:rsidDel="00131F39">
                <w:rPr>
                  <w:rFonts w:eastAsia="MS Mincho" w:cs="Arial"/>
                  <w:szCs w:val="18"/>
                  <w:lang w:val="fi-FI" w:eastAsia="ja-JP"/>
                </w:rPr>
                <w:delText>_</w:delText>
              </w:r>
              <w:r w:rsidRPr="00AE4694" w:rsidDel="00131F39">
                <w:rPr>
                  <w:rFonts w:eastAsia="MS Mincho" w:cs="Arial"/>
                  <w:szCs w:val="18"/>
                  <w:lang w:eastAsia="ja-JP"/>
                </w:rPr>
                <w:delText>n78A</w:delText>
              </w:r>
            </w:del>
          </w:p>
        </w:tc>
        <w:tc>
          <w:tcPr>
            <w:tcW w:w="0" w:type="auto"/>
            <w:shd w:val="clear" w:color="auto" w:fill="auto"/>
          </w:tcPr>
          <w:p w14:paraId="41E745A9" w14:textId="27637E6A" w:rsidR="009261E0" w:rsidRPr="00AE4694" w:rsidDel="00131F39" w:rsidRDefault="009261E0" w:rsidP="009261E0">
            <w:pPr>
              <w:pStyle w:val="TAC"/>
              <w:rPr>
                <w:del w:id="11684" w:author="Rohde &amp; Schwarz" w:date="2019-03-29T09:47:00Z"/>
              </w:rPr>
            </w:pPr>
            <w:del w:id="1168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60683CE2" w14:textId="6D81D4F6" w:rsidR="009261E0" w:rsidRPr="00AE4694" w:rsidDel="00131F39" w:rsidRDefault="009261E0" w:rsidP="009261E0">
            <w:pPr>
              <w:pStyle w:val="TAC"/>
              <w:rPr>
                <w:del w:id="11686" w:author="Rohde &amp; Schwarz" w:date="2019-03-29T09:47:00Z"/>
              </w:rPr>
            </w:pPr>
            <w:del w:id="1168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w:delText>
              </w:r>
              <w:r w:rsidRPr="00AE4694" w:rsidDel="00131F39">
                <w:rPr>
                  <w:rFonts w:eastAsia="Malgun Gothic"/>
                </w:rPr>
                <w:delText>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19F497CD" w14:textId="5A798F15" w:rsidR="009261E0" w:rsidRPr="00AE4694" w:rsidDel="00131F39" w:rsidRDefault="009261E0" w:rsidP="009261E0">
            <w:pPr>
              <w:pStyle w:val="TAC"/>
              <w:rPr>
                <w:del w:id="11688" w:author="Rohde &amp; Schwarz" w:date="2019-03-29T09:47:00Z"/>
              </w:rPr>
            </w:pPr>
            <w:del w:id="1168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7</w:delText>
              </w:r>
              <w:r w:rsidRPr="00AE4694" w:rsidDel="00131F39">
                <w:delText>A</w:delText>
              </w:r>
              <w:r w:rsidRPr="00AE4694" w:rsidDel="00131F39">
                <w:rPr>
                  <w:rFonts w:eastAsia="Malgun Gothic"/>
                </w:rPr>
                <w:delText>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577043F3" w14:textId="14CC9CBD" w:rsidR="009261E0" w:rsidRPr="00AE4694" w:rsidDel="00131F39" w:rsidRDefault="009261E0" w:rsidP="009261E0">
            <w:pPr>
              <w:pStyle w:val="TAC"/>
              <w:rPr>
                <w:del w:id="11690" w:author="Rohde &amp; Schwarz" w:date="2019-03-29T09:47:00Z"/>
              </w:rPr>
            </w:pPr>
            <w:del w:id="11691"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20</w:delText>
              </w:r>
              <w:r w:rsidRPr="00AE4694" w:rsidDel="00131F39">
                <w:rPr>
                  <w:rFonts w:eastAsia="Malgun Gothic" w:hint="eastAsia"/>
                </w:rPr>
                <w:delText>A</w:delText>
              </w:r>
              <w:r w:rsidRPr="00AE4694" w:rsidDel="00131F39">
                <w:rPr>
                  <w:rFonts w:hint="eastAsia"/>
                </w:rPr>
                <w:delText>_n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08EBAF20" w14:textId="595EE6FD" w:rsidR="009261E0" w:rsidRPr="00AE4694" w:rsidDel="00131F39" w:rsidRDefault="009261E0" w:rsidP="009261E0">
            <w:pPr>
              <w:pStyle w:val="TAC"/>
              <w:rPr>
                <w:del w:id="11692" w:author="Rohde &amp; Schwarz" w:date="2019-03-29T09:47:00Z"/>
              </w:rPr>
            </w:pPr>
            <w:del w:id="11693" w:author="Rohde &amp; Schwarz" w:date="2019-03-29T09:47:00Z">
              <w:r w:rsidRPr="00AE4694" w:rsidDel="00131F39">
                <w:rPr>
                  <w:rFonts w:eastAsia="MS Mincho" w:cs="Arial"/>
                  <w:szCs w:val="18"/>
                  <w:lang w:eastAsia="ja-JP"/>
                </w:rPr>
                <w:delText>CA_1A-3A-7A-20A</w:delText>
              </w:r>
            </w:del>
          </w:p>
        </w:tc>
        <w:tc>
          <w:tcPr>
            <w:tcW w:w="0" w:type="auto"/>
            <w:shd w:val="clear" w:color="auto" w:fill="auto"/>
            <w:vAlign w:val="center"/>
          </w:tcPr>
          <w:p w14:paraId="54AA1D0A" w14:textId="28D04CF5" w:rsidR="009261E0" w:rsidRPr="00AE4694" w:rsidDel="00131F39" w:rsidRDefault="009261E0" w:rsidP="009261E0">
            <w:pPr>
              <w:pStyle w:val="TAC"/>
              <w:rPr>
                <w:del w:id="11694" w:author="Rohde &amp; Schwarz" w:date="2019-03-29T09:47:00Z"/>
              </w:rPr>
            </w:pPr>
            <w:del w:id="11695" w:author="Rohde &amp; Schwarz" w:date="2019-03-29T09:47:00Z">
              <w:r w:rsidRPr="00AE4694" w:rsidDel="00131F39">
                <w:delText>n78A</w:delText>
              </w:r>
            </w:del>
          </w:p>
        </w:tc>
      </w:tr>
      <w:tr w:rsidR="00471067" w:rsidRPr="00AE4694" w:rsidDel="00131F39" w14:paraId="294F56D7" w14:textId="0E8DB1D2" w:rsidTr="001310A1">
        <w:trPr>
          <w:trHeight w:val="288"/>
          <w:jc w:val="center"/>
          <w:del w:id="11696" w:author="Rohde &amp; Schwarz" w:date="2019-03-29T09:47:00Z"/>
        </w:trPr>
        <w:tc>
          <w:tcPr>
            <w:tcW w:w="0" w:type="auto"/>
            <w:noWrap/>
            <w:vAlign w:val="center"/>
          </w:tcPr>
          <w:p w14:paraId="46485953" w14:textId="7048C75F" w:rsidR="009261E0" w:rsidRPr="00AE4694" w:rsidDel="00131F39" w:rsidRDefault="009261E0" w:rsidP="009261E0">
            <w:pPr>
              <w:pStyle w:val="TAC"/>
              <w:rPr>
                <w:del w:id="11697" w:author="Rohde &amp; Schwarz" w:date="2019-03-29T09:47:00Z"/>
                <w:rFonts w:cs="Arial"/>
                <w:lang w:eastAsia="ja-JP"/>
              </w:rPr>
            </w:pPr>
            <w:del w:id="11698" w:author="Rohde &amp; Schwarz" w:date="2019-03-29T09:47:00Z">
              <w:r w:rsidRPr="00AE4694" w:rsidDel="00131F39">
                <w:rPr>
                  <w:rFonts w:eastAsia="Malgun Gothic" w:cs="Arial" w:hint="eastAsia"/>
                  <w:szCs w:val="18"/>
                  <w:lang w:eastAsia="ko-KR"/>
                </w:rPr>
                <w:delText>DC_1A-3A-7A_n28A-n78A</w:delText>
              </w:r>
            </w:del>
          </w:p>
        </w:tc>
        <w:tc>
          <w:tcPr>
            <w:tcW w:w="0" w:type="auto"/>
            <w:shd w:val="clear" w:color="auto" w:fill="auto"/>
          </w:tcPr>
          <w:p w14:paraId="6097A3B6" w14:textId="592FE9D1" w:rsidR="009261E0" w:rsidRPr="00AE4694" w:rsidDel="00131F39" w:rsidRDefault="009261E0" w:rsidP="009261E0">
            <w:pPr>
              <w:pStyle w:val="TAC"/>
              <w:rPr>
                <w:del w:id="11699" w:author="Rohde &amp; Schwarz" w:date="2019-03-29T09:47:00Z"/>
                <w:rFonts w:eastAsia="Malgun Gothic"/>
                <w:lang w:eastAsia="ko-KR"/>
              </w:rPr>
            </w:pPr>
            <w:del w:id="11700" w:author="Rohde &amp; Schwarz" w:date="2019-03-29T09:47:00Z">
              <w:r w:rsidRPr="00AE4694" w:rsidDel="00131F39">
                <w:rPr>
                  <w:rFonts w:eastAsia="Malgun Gothic" w:hint="eastAsia"/>
                  <w:lang w:eastAsia="ko-KR"/>
                </w:rPr>
                <w:delText>DC_1A_n28A</w:delText>
              </w:r>
            </w:del>
          </w:p>
          <w:p w14:paraId="34705FCC" w14:textId="1E29D9FC" w:rsidR="009261E0" w:rsidRPr="00AE4694" w:rsidDel="00131F39" w:rsidRDefault="009261E0" w:rsidP="009261E0">
            <w:pPr>
              <w:pStyle w:val="TAC"/>
              <w:rPr>
                <w:del w:id="11701" w:author="Rohde &amp; Schwarz" w:date="2019-03-29T09:47:00Z"/>
                <w:rFonts w:eastAsia="Malgun Gothic"/>
                <w:lang w:eastAsia="ko-KR"/>
              </w:rPr>
            </w:pPr>
            <w:del w:id="11702" w:author="Rohde &amp; Schwarz" w:date="2019-03-29T09:47:00Z">
              <w:r w:rsidRPr="00AE4694" w:rsidDel="00131F39">
                <w:rPr>
                  <w:rFonts w:eastAsia="Malgun Gothic"/>
                  <w:lang w:eastAsia="ko-KR"/>
                </w:rPr>
                <w:delText>DC_1A_n78A</w:delText>
              </w:r>
            </w:del>
          </w:p>
          <w:p w14:paraId="5617F76A" w14:textId="469C50F8" w:rsidR="009261E0" w:rsidRPr="00AE4694" w:rsidDel="00131F39" w:rsidRDefault="009261E0" w:rsidP="009261E0">
            <w:pPr>
              <w:pStyle w:val="TAC"/>
              <w:rPr>
                <w:del w:id="11703" w:author="Rohde &amp; Schwarz" w:date="2019-03-29T09:47:00Z"/>
                <w:rFonts w:eastAsia="Malgun Gothic"/>
                <w:lang w:eastAsia="ko-KR"/>
              </w:rPr>
            </w:pPr>
            <w:del w:id="11704" w:author="Rohde &amp; Schwarz" w:date="2019-03-29T09:47:00Z">
              <w:r w:rsidRPr="00AE4694" w:rsidDel="00131F39">
                <w:rPr>
                  <w:rFonts w:eastAsia="Malgun Gothic"/>
                  <w:lang w:eastAsia="ko-KR"/>
                </w:rPr>
                <w:delText>DC_3A_n28A</w:delText>
              </w:r>
            </w:del>
          </w:p>
          <w:p w14:paraId="707B8355" w14:textId="75DB0B50" w:rsidR="009261E0" w:rsidRPr="00AE4694" w:rsidDel="00131F39" w:rsidRDefault="009261E0" w:rsidP="009261E0">
            <w:pPr>
              <w:pStyle w:val="TAC"/>
              <w:rPr>
                <w:del w:id="11705" w:author="Rohde &amp; Schwarz" w:date="2019-03-29T09:47:00Z"/>
                <w:rFonts w:eastAsia="Malgun Gothic"/>
                <w:lang w:eastAsia="ko-KR"/>
              </w:rPr>
            </w:pPr>
            <w:del w:id="11706" w:author="Rohde &amp; Schwarz" w:date="2019-03-29T09:47:00Z">
              <w:r w:rsidRPr="00AE4694" w:rsidDel="00131F39">
                <w:rPr>
                  <w:rFonts w:eastAsia="Malgun Gothic"/>
                  <w:lang w:eastAsia="ko-KR"/>
                </w:rPr>
                <w:delText>DC_3A_n78A</w:delText>
              </w:r>
            </w:del>
          </w:p>
          <w:p w14:paraId="4D6A4E50" w14:textId="6F4DF85E" w:rsidR="009261E0" w:rsidRPr="00AE4694" w:rsidDel="00131F39" w:rsidRDefault="009261E0" w:rsidP="009261E0">
            <w:pPr>
              <w:pStyle w:val="TAC"/>
              <w:rPr>
                <w:del w:id="11707" w:author="Rohde &amp; Schwarz" w:date="2019-03-29T09:47:00Z"/>
                <w:rFonts w:eastAsia="Malgun Gothic"/>
                <w:lang w:eastAsia="ko-KR"/>
              </w:rPr>
            </w:pPr>
            <w:del w:id="11708" w:author="Rohde &amp; Schwarz" w:date="2019-03-29T09:47:00Z">
              <w:r w:rsidRPr="00AE4694" w:rsidDel="00131F39">
                <w:rPr>
                  <w:rFonts w:eastAsia="Malgun Gothic"/>
                  <w:lang w:eastAsia="ko-KR"/>
                </w:rPr>
                <w:delText>DC_7A_n28A</w:delText>
              </w:r>
            </w:del>
          </w:p>
          <w:p w14:paraId="024B256A" w14:textId="71BF2FE5" w:rsidR="009261E0" w:rsidRPr="00AE4694" w:rsidDel="00131F39" w:rsidRDefault="009261E0" w:rsidP="009261E0">
            <w:pPr>
              <w:pStyle w:val="TAC"/>
              <w:rPr>
                <w:del w:id="11709" w:author="Rohde &amp; Schwarz" w:date="2019-03-29T09:47:00Z"/>
              </w:rPr>
            </w:pPr>
            <w:del w:id="11710" w:author="Rohde &amp; Schwarz" w:date="2019-03-29T09:47:00Z">
              <w:r w:rsidRPr="00AE4694" w:rsidDel="00131F39">
                <w:rPr>
                  <w:rFonts w:eastAsia="Malgun Gothic"/>
                  <w:lang w:eastAsia="ko-KR"/>
                </w:rPr>
                <w:delText>DC_7A_n78A</w:delText>
              </w:r>
            </w:del>
          </w:p>
        </w:tc>
        <w:tc>
          <w:tcPr>
            <w:tcW w:w="0" w:type="auto"/>
            <w:noWrap/>
            <w:vAlign w:val="center"/>
          </w:tcPr>
          <w:p w14:paraId="17E6F886" w14:textId="02E59946" w:rsidR="009261E0" w:rsidRPr="00AE4694" w:rsidDel="00131F39" w:rsidRDefault="009261E0" w:rsidP="009261E0">
            <w:pPr>
              <w:pStyle w:val="TAC"/>
              <w:rPr>
                <w:del w:id="11711" w:author="Rohde &amp; Schwarz" w:date="2019-03-29T09:47:00Z"/>
                <w:rFonts w:cs="Arial"/>
                <w:lang w:eastAsia="ja-JP"/>
              </w:rPr>
            </w:pPr>
            <w:del w:id="11712" w:author="Rohde &amp; Schwarz" w:date="2019-03-29T09:47:00Z">
              <w:r w:rsidRPr="00AE4694" w:rsidDel="00131F39">
                <w:rPr>
                  <w:rFonts w:eastAsia="Malgun Gothic" w:cs="Arial" w:hint="eastAsia"/>
                  <w:szCs w:val="18"/>
                  <w:lang w:eastAsia="ko-KR"/>
                </w:rPr>
                <w:delText>CA_1A-3A-7A</w:delText>
              </w:r>
            </w:del>
          </w:p>
        </w:tc>
        <w:tc>
          <w:tcPr>
            <w:tcW w:w="0" w:type="auto"/>
            <w:shd w:val="clear" w:color="auto" w:fill="auto"/>
            <w:vAlign w:val="center"/>
          </w:tcPr>
          <w:p w14:paraId="12D8FC2F" w14:textId="1D137574" w:rsidR="009261E0" w:rsidRPr="00AE4694" w:rsidDel="00131F39" w:rsidRDefault="009261E0" w:rsidP="009261E0">
            <w:pPr>
              <w:pStyle w:val="TAC"/>
              <w:rPr>
                <w:del w:id="11713" w:author="Rohde &amp; Schwarz" w:date="2019-03-29T09:47:00Z"/>
              </w:rPr>
            </w:pPr>
            <w:del w:id="11714" w:author="Rohde &amp; Schwarz" w:date="2019-03-29T09:47:00Z">
              <w:r w:rsidRPr="00AE4694" w:rsidDel="00131F39">
                <w:rPr>
                  <w:rFonts w:eastAsia="Malgun Gothic" w:hint="eastAsia"/>
                  <w:lang w:eastAsia="ko-KR"/>
                </w:rPr>
                <w:delText>CA_n28A</w:delText>
              </w:r>
              <w:r w:rsidRPr="00AE4694" w:rsidDel="00131F39">
                <w:rPr>
                  <w:rFonts w:eastAsia="Malgun Gothic"/>
                  <w:lang w:eastAsia="ko-KR"/>
                </w:rPr>
                <w:delText>-n78A</w:delText>
              </w:r>
            </w:del>
          </w:p>
        </w:tc>
      </w:tr>
      <w:tr w:rsidR="00471067" w:rsidRPr="00AE4694" w:rsidDel="00131F39" w14:paraId="6957D5F1" w14:textId="6B19578B" w:rsidTr="001310A1">
        <w:trPr>
          <w:trHeight w:val="288"/>
          <w:jc w:val="center"/>
          <w:del w:id="11715" w:author="Rohde &amp; Schwarz" w:date="2019-03-29T09:47:00Z"/>
        </w:trPr>
        <w:tc>
          <w:tcPr>
            <w:tcW w:w="0" w:type="auto"/>
            <w:noWrap/>
            <w:vAlign w:val="center"/>
          </w:tcPr>
          <w:p w14:paraId="63C33FAF" w14:textId="77714C76" w:rsidR="009261E0" w:rsidRPr="00AE4694" w:rsidDel="00131F39" w:rsidRDefault="009261E0" w:rsidP="009261E0">
            <w:pPr>
              <w:pStyle w:val="TAC"/>
              <w:rPr>
                <w:del w:id="11716" w:author="Rohde &amp; Schwarz" w:date="2019-03-29T09:47:00Z"/>
                <w:lang w:val="fi-FI" w:eastAsia="fi-FI"/>
              </w:rPr>
            </w:pPr>
            <w:del w:id="11717" w:author="Rohde &amp; Schwarz" w:date="2019-03-29T09:47:00Z">
              <w:r w:rsidRPr="00AE4694" w:rsidDel="00131F39">
                <w:rPr>
                  <w:rFonts w:cs="Arial"/>
                  <w:lang w:eastAsia="ja-JP"/>
                </w:rPr>
                <w:delText>DC_1A-3A-19A-21A</w:delText>
              </w:r>
              <w:r w:rsidR="003C294D" w:rsidRPr="00AE4694" w:rsidDel="00131F39">
                <w:rPr>
                  <w:rFonts w:cs="Arial"/>
                  <w:lang w:eastAsia="ja-JP"/>
                </w:rPr>
                <w:delText>_n</w:delText>
              </w:r>
              <w:r w:rsidRPr="00AE4694" w:rsidDel="00131F39">
                <w:rPr>
                  <w:rFonts w:cs="Arial"/>
                  <w:lang w:eastAsia="ja-JP"/>
                </w:rPr>
                <w:delText>77A</w:delText>
              </w:r>
            </w:del>
          </w:p>
        </w:tc>
        <w:tc>
          <w:tcPr>
            <w:tcW w:w="0" w:type="auto"/>
            <w:shd w:val="clear" w:color="auto" w:fill="auto"/>
          </w:tcPr>
          <w:p w14:paraId="546F04A6" w14:textId="343AD849" w:rsidR="009261E0" w:rsidRPr="00AE4694" w:rsidDel="00131F39" w:rsidRDefault="009261E0" w:rsidP="009261E0">
            <w:pPr>
              <w:pStyle w:val="TAC"/>
              <w:rPr>
                <w:del w:id="11718" w:author="Rohde &amp; Schwarz" w:date="2019-03-29T09:47:00Z"/>
              </w:rPr>
            </w:pPr>
            <w:del w:id="1171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4212399C" w14:textId="7580AFD7" w:rsidR="009261E0" w:rsidRPr="00AE4694" w:rsidDel="00131F39" w:rsidRDefault="009261E0" w:rsidP="009261E0">
            <w:pPr>
              <w:pStyle w:val="TAC"/>
              <w:rPr>
                <w:del w:id="11720" w:author="Rohde &amp; Schwarz" w:date="2019-03-29T09:47:00Z"/>
              </w:rPr>
            </w:pPr>
            <w:del w:id="1172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5038DF53" w14:textId="6BB9E298" w:rsidR="009261E0" w:rsidRPr="00AE4694" w:rsidDel="00131F39" w:rsidRDefault="009261E0" w:rsidP="009261E0">
            <w:pPr>
              <w:pStyle w:val="TAC"/>
              <w:rPr>
                <w:del w:id="11722" w:author="Rohde &amp; Schwarz" w:date="2019-03-29T09:47:00Z"/>
              </w:rPr>
            </w:pPr>
            <w:del w:id="1172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30DC6233" w14:textId="5B807580" w:rsidR="009261E0" w:rsidRPr="00AE4694" w:rsidDel="00131F39" w:rsidRDefault="009261E0" w:rsidP="009261E0">
            <w:pPr>
              <w:pStyle w:val="TAC"/>
              <w:rPr>
                <w:del w:id="11724" w:author="Rohde &amp; Schwarz" w:date="2019-03-29T09:47:00Z"/>
                <w:rFonts w:eastAsia="MS PGothic"/>
                <w:lang w:val="en-US"/>
              </w:rPr>
            </w:pPr>
            <w:del w:id="11725" w:author="Rohde &amp; Schwarz" w:date="2019-03-29T09:47:00Z">
              <w:r w:rsidRPr="00AE4694" w:rsidDel="00131F39">
                <w:rPr>
                  <w:rFonts w:hint="eastAsia"/>
                </w:rPr>
                <w:delText>DC</w:delText>
              </w:r>
              <w:r w:rsidRPr="00AE4694" w:rsidDel="00131F39">
                <w:delText>_2</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11AFF959" w14:textId="30BC39AF" w:rsidR="009261E0" w:rsidRPr="00AE4694" w:rsidDel="00131F39" w:rsidRDefault="009261E0" w:rsidP="009261E0">
            <w:pPr>
              <w:pStyle w:val="TAC"/>
              <w:rPr>
                <w:del w:id="11726" w:author="Rohde &amp; Schwarz" w:date="2019-03-29T09:47:00Z"/>
                <w:lang w:val="fi-FI" w:eastAsia="fi-FI"/>
              </w:rPr>
            </w:pPr>
            <w:del w:id="11727" w:author="Rohde &amp; Schwarz" w:date="2019-03-29T09:47:00Z">
              <w:r w:rsidRPr="00AE4694" w:rsidDel="00131F39">
                <w:rPr>
                  <w:rFonts w:cs="Arial"/>
                  <w:lang w:eastAsia="ja-JP"/>
                </w:rPr>
                <w:delText>CA_1A-3A-19A-21A</w:delText>
              </w:r>
            </w:del>
          </w:p>
        </w:tc>
        <w:tc>
          <w:tcPr>
            <w:tcW w:w="0" w:type="auto"/>
            <w:shd w:val="clear" w:color="auto" w:fill="auto"/>
            <w:vAlign w:val="center"/>
          </w:tcPr>
          <w:p w14:paraId="26FD955D" w14:textId="032CDCA5" w:rsidR="009261E0" w:rsidRPr="00AE4694" w:rsidDel="00131F39" w:rsidRDefault="009261E0" w:rsidP="009261E0">
            <w:pPr>
              <w:pStyle w:val="TAC"/>
              <w:rPr>
                <w:del w:id="11728" w:author="Rohde &amp; Schwarz" w:date="2019-03-29T09:47:00Z"/>
                <w:rFonts w:ascii="Calibri" w:hAnsi="Calibri"/>
                <w:sz w:val="22"/>
                <w:szCs w:val="22"/>
              </w:rPr>
            </w:pPr>
            <w:del w:id="11729" w:author="Rohde &amp; Schwarz" w:date="2019-03-29T09:47:00Z">
              <w:r w:rsidRPr="00AE4694" w:rsidDel="00131F39">
                <w:delText>n77A</w:delText>
              </w:r>
            </w:del>
          </w:p>
        </w:tc>
      </w:tr>
      <w:tr w:rsidR="00471067" w:rsidRPr="00AE4694" w:rsidDel="00131F39" w14:paraId="66544680" w14:textId="767933D1" w:rsidTr="001310A1">
        <w:trPr>
          <w:trHeight w:val="288"/>
          <w:jc w:val="center"/>
          <w:del w:id="11730" w:author="Rohde &amp; Schwarz" w:date="2019-03-29T09:47:00Z"/>
        </w:trPr>
        <w:tc>
          <w:tcPr>
            <w:tcW w:w="0" w:type="auto"/>
            <w:noWrap/>
            <w:vAlign w:val="center"/>
          </w:tcPr>
          <w:p w14:paraId="69B7717D" w14:textId="6066361D" w:rsidR="009261E0" w:rsidRPr="00AE4694" w:rsidDel="00131F39" w:rsidRDefault="009261E0" w:rsidP="009261E0">
            <w:pPr>
              <w:pStyle w:val="TAC"/>
              <w:rPr>
                <w:del w:id="11731" w:author="Rohde &amp; Schwarz" w:date="2019-03-29T09:47:00Z"/>
                <w:rFonts w:cs="Arial"/>
                <w:lang w:eastAsia="ja-JP"/>
              </w:rPr>
            </w:pPr>
            <w:del w:id="11732" w:author="Rohde &amp; Schwarz" w:date="2019-03-29T09:47:00Z">
              <w:r w:rsidRPr="00AE4694" w:rsidDel="00131F39">
                <w:rPr>
                  <w:rFonts w:cs="Arial" w:hint="eastAsia"/>
                  <w:lang w:eastAsia="ja-JP"/>
                </w:rPr>
                <w:delText>DC</w:delText>
              </w:r>
              <w:r w:rsidRPr="00AE4694" w:rsidDel="00131F39">
                <w:rPr>
                  <w:rFonts w:cs="Arial"/>
                </w:rPr>
                <w:delText>_1A-</w:delText>
              </w:r>
              <w:r w:rsidRPr="00AE4694" w:rsidDel="00131F39">
                <w:rPr>
                  <w:rFonts w:cs="Arial" w:hint="eastAsia"/>
                  <w:lang w:eastAsia="ja-JP"/>
                </w:rPr>
                <w:delText>3A-19A-21A</w:delText>
              </w:r>
              <w:r w:rsidRPr="00AE4694" w:rsidDel="00131F39">
                <w:rPr>
                  <w:rFonts w:cs="Arial"/>
                  <w:lang w:val="fi-FI" w:eastAsia="ja-JP"/>
                </w:rPr>
                <w:delText>_</w:delText>
              </w:r>
              <w:r w:rsidRPr="00AE4694" w:rsidDel="00131F39">
                <w:rPr>
                  <w:rFonts w:cs="Arial" w:hint="eastAsia"/>
                  <w:lang w:eastAsia="ja-JP"/>
                </w:rPr>
                <w:delText>n77</w:delText>
              </w:r>
              <w:r w:rsidRPr="00AE4694" w:rsidDel="00131F39">
                <w:rPr>
                  <w:rFonts w:cs="Arial"/>
                  <w:lang w:eastAsia="ja-JP"/>
                </w:rPr>
                <w:delText>C</w:delText>
              </w:r>
            </w:del>
          </w:p>
        </w:tc>
        <w:tc>
          <w:tcPr>
            <w:tcW w:w="0" w:type="auto"/>
            <w:shd w:val="clear" w:color="auto" w:fill="auto"/>
          </w:tcPr>
          <w:p w14:paraId="3D89BAAD" w14:textId="0A22D50B" w:rsidR="009261E0" w:rsidRPr="00AE4694" w:rsidDel="00131F39" w:rsidRDefault="009261E0" w:rsidP="009261E0">
            <w:pPr>
              <w:pStyle w:val="TAC"/>
              <w:rPr>
                <w:del w:id="11733" w:author="Rohde &amp; Schwarz" w:date="2019-03-29T09:47:00Z"/>
              </w:rPr>
            </w:pPr>
            <w:del w:id="1173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67CB58C2" w14:textId="184A6383" w:rsidR="009261E0" w:rsidRPr="00AE4694" w:rsidDel="00131F39" w:rsidRDefault="009261E0" w:rsidP="009261E0">
            <w:pPr>
              <w:pStyle w:val="TAC"/>
              <w:rPr>
                <w:del w:id="11735" w:author="Rohde &amp; Schwarz" w:date="2019-03-29T09:47:00Z"/>
              </w:rPr>
            </w:pPr>
            <w:del w:id="11736"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77</w:delText>
              </w:r>
              <w:r w:rsidRPr="00AE4694" w:rsidDel="00131F39">
                <w:delText>A</w:delText>
              </w:r>
            </w:del>
          </w:p>
          <w:p w14:paraId="7F19097A" w14:textId="2BF9AEF0" w:rsidR="009261E0" w:rsidRPr="00AE4694" w:rsidDel="00131F39" w:rsidRDefault="009261E0" w:rsidP="009261E0">
            <w:pPr>
              <w:pStyle w:val="TAC"/>
              <w:rPr>
                <w:del w:id="11737" w:author="Rohde &amp; Schwarz" w:date="2019-03-29T09:47:00Z"/>
              </w:rPr>
            </w:pPr>
            <w:del w:id="11738" w:author="Rohde &amp; Schwarz" w:date="2019-03-29T09:47:00Z">
              <w:r w:rsidRPr="00AE4694" w:rsidDel="00131F39">
                <w:delText>DC_</w:delText>
              </w:r>
              <w:r w:rsidRPr="00AE4694" w:rsidDel="00131F39">
                <w:rPr>
                  <w:rFonts w:eastAsia="Malgun Gothic"/>
                </w:rPr>
                <w:delText>19A_</w:delText>
              </w:r>
              <w:r w:rsidRPr="00AE4694" w:rsidDel="00131F39">
                <w:delText>n</w:delText>
              </w:r>
              <w:r w:rsidRPr="00AE4694" w:rsidDel="00131F39">
                <w:rPr>
                  <w:rFonts w:eastAsia="Malgun Gothic"/>
                </w:rPr>
                <w:delText>77</w:delText>
              </w:r>
              <w:r w:rsidRPr="00AE4694" w:rsidDel="00131F39">
                <w:delText>A</w:delText>
              </w:r>
            </w:del>
          </w:p>
          <w:p w14:paraId="7E8D88F3" w14:textId="4BABFC92" w:rsidR="009261E0" w:rsidRPr="00AE4694" w:rsidDel="00131F39" w:rsidRDefault="009261E0" w:rsidP="009261E0">
            <w:pPr>
              <w:pStyle w:val="TAC"/>
              <w:rPr>
                <w:del w:id="11739" w:author="Rohde &amp; Schwarz" w:date="2019-03-29T09:47:00Z"/>
              </w:rPr>
            </w:pPr>
            <w:del w:id="11740" w:author="Rohde &amp; Schwarz" w:date="2019-03-29T09:47:00Z">
              <w:r w:rsidRPr="00AE4694" w:rsidDel="00131F39">
                <w:delText>DC_2</w:delText>
              </w:r>
              <w:r w:rsidRPr="00AE4694" w:rsidDel="00131F39">
                <w:rPr>
                  <w:rFonts w:eastAsia="Malgun Gothic"/>
                </w:rPr>
                <w:delText>1A_</w:delText>
              </w:r>
              <w:r w:rsidRPr="00AE4694" w:rsidDel="00131F39">
                <w:delText>n</w:delText>
              </w:r>
              <w:r w:rsidRPr="00AE4694" w:rsidDel="00131F39">
                <w:rPr>
                  <w:rFonts w:eastAsia="Malgun Gothic"/>
                </w:rPr>
                <w:delText>77</w:delText>
              </w:r>
              <w:r w:rsidRPr="00AE4694" w:rsidDel="00131F39">
                <w:delText>A</w:delText>
              </w:r>
            </w:del>
          </w:p>
        </w:tc>
        <w:tc>
          <w:tcPr>
            <w:tcW w:w="0" w:type="auto"/>
            <w:noWrap/>
            <w:vAlign w:val="center"/>
          </w:tcPr>
          <w:p w14:paraId="16CBC765" w14:textId="200557D0" w:rsidR="009261E0" w:rsidRPr="00AE4694" w:rsidDel="00131F39" w:rsidRDefault="009261E0" w:rsidP="009261E0">
            <w:pPr>
              <w:pStyle w:val="TAC"/>
              <w:rPr>
                <w:del w:id="11741" w:author="Rohde &amp; Schwarz" w:date="2019-03-29T09:47:00Z"/>
                <w:rFonts w:cs="Arial"/>
                <w:lang w:eastAsia="ja-JP"/>
              </w:rPr>
            </w:pPr>
            <w:del w:id="11742" w:author="Rohde &amp; Schwarz" w:date="2019-03-29T09:47:00Z">
              <w:r w:rsidRPr="00AE4694" w:rsidDel="00131F39">
                <w:rPr>
                  <w:rFonts w:cs="Arial"/>
                  <w:lang w:eastAsia="ja-JP"/>
                </w:rPr>
                <w:delText>CA_1A-3A-19A-21A</w:delText>
              </w:r>
            </w:del>
          </w:p>
        </w:tc>
        <w:tc>
          <w:tcPr>
            <w:tcW w:w="0" w:type="auto"/>
            <w:shd w:val="clear" w:color="auto" w:fill="auto"/>
            <w:vAlign w:val="center"/>
          </w:tcPr>
          <w:p w14:paraId="22AD1D93" w14:textId="0055CBD4" w:rsidR="009261E0" w:rsidRPr="00AE4694" w:rsidDel="00131F39" w:rsidRDefault="00C1633F" w:rsidP="009261E0">
            <w:pPr>
              <w:pStyle w:val="TAC"/>
              <w:rPr>
                <w:del w:id="11743" w:author="Rohde &amp; Schwarz" w:date="2019-03-29T09:47:00Z"/>
              </w:rPr>
            </w:pPr>
            <w:del w:id="11744" w:author="Rohde &amp; Schwarz" w:date="2019-03-29T09:47:00Z">
              <w:r w:rsidRPr="00AE4694" w:rsidDel="00131F39">
                <w:delText>CA_n77C</w:delText>
              </w:r>
            </w:del>
          </w:p>
        </w:tc>
      </w:tr>
      <w:tr w:rsidR="00471067" w:rsidRPr="00AE4694" w:rsidDel="00131F39" w14:paraId="6EE76DCF" w14:textId="48207552" w:rsidTr="001310A1">
        <w:trPr>
          <w:trHeight w:val="288"/>
          <w:jc w:val="center"/>
          <w:del w:id="11745" w:author="Rohde &amp; Schwarz" w:date="2019-03-29T09:47:00Z"/>
        </w:trPr>
        <w:tc>
          <w:tcPr>
            <w:tcW w:w="0" w:type="auto"/>
            <w:noWrap/>
            <w:vAlign w:val="center"/>
          </w:tcPr>
          <w:p w14:paraId="4A217BE2" w14:textId="7BAAEA61" w:rsidR="009261E0" w:rsidRPr="00AE4694" w:rsidDel="00131F39" w:rsidRDefault="009261E0" w:rsidP="009261E0">
            <w:pPr>
              <w:pStyle w:val="TAC"/>
              <w:rPr>
                <w:del w:id="11746" w:author="Rohde &amp; Schwarz" w:date="2019-03-29T09:47:00Z"/>
                <w:lang w:val="fi-FI" w:eastAsia="fi-FI"/>
              </w:rPr>
            </w:pPr>
            <w:del w:id="11747" w:author="Rohde &amp; Schwarz" w:date="2019-03-29T09:47:00Z">
              <w:r w:rsidRPr="00AE4694" w:rsidDel="00131F39">
                <w:rPr>
                  <w:rFonts w:cs="Arial"/>
                  <w:lang w:eastAsia="ja-JP"/>
                </w:rPr>
                <w:delText>DC_1A-3A-19A-21A</w:delText>
              </w:r>
              <w:r w:rsidR="003C294D" w:rsidRPr="00AE4694" w:rsidDel="00131F39">
                <w:rPr>
                  <w:rFonts w:cs="Arial"/>
                  <w:lang w:eastAsia="ja-JP"/>
                </w:rPr>
                <w:delText>_n</w:delText>
              </w:r>
              <w:r w:rsidRPr="00AE4694" w:rsidDel="00131F39">
                <w:rPr>
                  <w:rFonts w:cs="Arial"/>
                  <w:lang w:eastAsia="ja-JP"/>
                </w:rPr>
                <w:delText>78A</w:delText>
              </w:r>
            </w:del>
          </w:p>
        </w:tc>
        <w:tc>
          <w:tcPr>
            <w:tcW w:w="0" w:type="auto"/>
            <w:shd w:val="clear" w:color="auto" w:fill="auto"/>
          </w:tcPr>
          <w:p w14:paraId="019A6FB6" w14:textId="275B2F96" w:rsidR="009261E0" w:rsidRPr="00AE4694" w:rsidDel="00131F39" w:rsidRDefault="009261E0" w:rsidP="009261E0">
            <w:pPr>
              <w:pStyle w:val="TAC"/>
              <w:rPr>
                <w:del w:id="11748" w:author="Rohde &amp; Schwarz" w:date="2019-03-29T09:47:00Z"/>
              </w:rPr>
            </w:pPr>
            <w:del w:id="1174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1CBC4E18" w14:textId="75D9AA57" w:rsidR="009261E0" w:rsidRPr="00AE4694" w:rsidDel="00131F39" w:rsidRDefault="009261E0" w:rsidP="009261E0">
            <w:pPr>
              <w:pStyle w:val="TAC"/>
              <w:rPr>
                <w:del w:id="11750" w:author="Rohde &amp; Schwarz" w:date="2019-03-29T09:47:00Z"/>
              </w:rPr>
            </w:pPr>
            <w:del w:id="1175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7F0CB24D" w14:textId="58831D48" w:rsidR="009261E0" w:rsidRPr="00AE4694" w:rsidDel="00131F39" w:rsidRDefault="009261E0" w:rsidP="009261E0">
            <w:pPr>
              <w:pStyle w:val="TAC"/>
              <w:rPr>
                <w:del w:id="11752" w:author="Rohde &amp; Schwarz" w:date="2019-03-29T09:47:00Z"/>
              </w:rPr>
            </w:pPr>
            <w:del w:id="1175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25213989" w14:textId="30B9A8E3" w:rsidR="009261E0" w:rsidRPr="00AE4694" w:rsidDel="00131F39" w:rsidRDefault="009261E0" w:rsidP="009261E0">
            <w:pPr>
              <w:pStyle w:val="TAC"/>
              <w:rPr>
                <w:del w:id="11754" w:author="Rohde &amp; Schwarz" w:date="2019-03-29T09:47:00Z"/>
                <w:rFonts w:eastAsia="MS PGothic"/>
                <w:lang w:val="en-US"/>
              </w:rPr>
            </w:pPr>
            <w:del w:id="11755" w:author="Rohde &amp; Schwarz" w:date="2019-03-29T09:47:00Z">
              <w:r w:rsidRPr="00AE4694" w:rsidDel="00131F39">
                <w:rPr>
                  <w:rFonts w:hint="eastAsia"/>
                </w:rPr>
                <w:delText>DC</w:delText>
              </w:r>
              <w:r w:rsidRPr="00AE4694" w:rsidDel="00131F39">
                <w:delText>_2</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06A8FAE4" w14:textId="1AC0716F" w:rsidR="009261E0" w:rsidRPr="00AE4694" w:rsidDel="00131F39" w:rsidRDefault="009261E0" w:rsidP="009261E0">
            <w:pPr>
              <w:pStyle w:val="TAC"/>
              <w:rPr>
                <w:del w:id="11756" w:author="Rohde &amp; Schwarz" w:date="2019-03-29T09:47:00Z"/>
                <w:lang w:val="fi-FI" w:eastAsia="fi-FI"/>
              </w:rPr>
            </w:pPr>
            <w:del w:id="11757" w:author="Rohde &amp; Schwarz" w:date="2019-03-29T09:47:00Z">
              <w:r w:rsidRPr="00AE4694" w:rsidDel="00131F39">
                <w:rPr>
                  <w:rFonts w:cs="Arial"/>
                  <w:lang w:eastAsia="ja-JP"/>
                </w:rPr>
                <w:delText>CA_1A-3A-19A-21A</w:delText>
              </w:r>
            </w:del>
          </w:p>
        </w:tc>
        <w:tc>
          <w:tcPr>
            <w:tcW w:w="0" w:type="auto"/>
            <w:shd w:val="clear" w:color="auto" w:fill="auto"/>
            <w:vAlign w:val="center"/>
          </w:tcPr>
          <w:p w14:paraId="1BADA032" w14:textId="33F138E5" w:rsidR="009261E0" w:rsidRPr="00AE4694" w:rsidDel="00131F39" w:rsidRDefault="009261E0" w:rsidP="009261E0">
            <w:pPr>
              <w:pStyle w:val="TAC"/>
              <w:rPr>
                <w:del w:id="11758" w:author="Rohde &amp; Schwarz" w:date="2019-03-29T09:47:00Z"/>
                <w:rFonts w:ascii="Calibri" w:hAnsi="Calibri"/>
                <w:sz w:val="22"/>
                <w:szCs w:val="22"/>
              </w:rPr>
            </w:pPr>
            <w:del w:id="11759" w:author="Rohde &amp; Schwarz" w:date="2019-03-29T09:47:00Z">
              <w:r w:rsidRPr="00AE4694" w:rsidDel="00131F39">
                <w:delText>n78A</w:delText>
              </w:r>
            </w:del>
          </w:p>
        </w:tc>
      </w:tr>
      <w:tr w:rsidR="00471067" w:rsidRPr="00AE4694" w:rsidDel="00131F39" w14:paraId="570680DB" w14:textId="28C037AF" w:rsidTr="001310A1">
        <w:trPr>
          <w:trHeight w:val="288"/>
          <w:jc w:val="center"/>
          <w:del w:id="11760" w:author="Rohde &amp; Schwarz" w:date="2019-03-29T09:47:00Z"/>
        </w:trPr>
        <w:tc>
          <w:tcPr>
            <w:tcW w:w="0" w:type="auto"/>
            <w:noWrap/>
            <w:vAlign w:val="center"/>
          </w:tcPr>
          <w:p w14:paraId="3F6CA1A0" w14:textId="18C8F7D7" w:rsidR="009261E0" w:rsidRPr="00AE4694" w:rsidDel="00131F39" w:rsidRDefault="009261E0" w:rsidP="009261E0">
            <w:pPr>
              <w:pStyle w:val="TAC"/>
              <w:rPr>
                <w:del w:id="11761" w:author="Rohde &amp; Schwarz" w:date="2019-03-29T09:47:00Z"/>
                <w:rFonts w:cs="Arial"/>
                <w:lang w:eastAsia="ja-JP"/>
              </w:rPr>
            </w:pPr>
            <w:del w:id="11762" w:author="Rohde &amp; Schwarz" w:date="2019-03-29T09:47:00Z">
              <w:r w:rsidRPr="00AE4694" w:rsidDel="00131F39">
                <w:rPr>
                  <w:rFonts w:cs="Arial" w:hint="eastAsia"/>
                  <w:lang w:eastAsia="ja-JP"/>
                </w:rPr>
                <w:delText>DC</w:delText>
              </w:r>
              <w:r w:rsidRPr="00AE4694" w:rsidDel="00131F39">
                <w:rPr>
                  <w:rFonts w:cs="Arial"/>
                </w:rPr>
                <w:delText>_1A</w:delText>
              </w:r>
              <w:r w:rsidRPr="00AE4694" w:rsidDel="00131F39">
                <w:rPr>
                  <w:rFonts w:cs="Arial" w:hint="eastAsia"/>
                  <w:lang w:eastAsia="ja-JP"/>
                </w:rPr>
                <w:delText>-3A-19A-21A</w:delText>
              </w:r>
              <w:r w:rsidRPr="00AE4694" w:rsidDel="00131F39">
                <w:rPr>
                  <w:rFonts w:cs="Arial"/>
                  <w:lang w:val="fi-FI" w:eastAsia="ja-JP"/>
                </w:rPr>
                <w:delText>_</w:delText>
              </w:r>
              <w:r w:rsidRPr="00AE4694" w:rsidDel="00131F39">
                <w:rPr>
                  <w:rFonts w:cs="Arial" w:hint="eastAsia"/>
                  <w:lang w:eastAsia="ja-JP"/>
                </w:rPr>
                <w:delText>n78</w:delText>
              </w:r>
              <w:r w:rsidRPr="00AE4694" w:rsidDel="00131F39">
                <w:rPr>
                  <w:rFonts w:cs="Arial"/>
                  <w:lang w:eastAsia="ja-JP"/>
                </w:rPr>
                <w:delText>C</w:delText>
              </w:r>
            </w:del>
          </w:p>
        </w:tc>
        <w:tc>
          <w:tcPr>
            <w:tcW w:w="0" w:type="auto"/>
            <w:shd w:val="clear" w:color="auto" w:fill="auto"/>
          </w:tcPr>
          <w:p w14:paraId="458141AE" w14:textId="28E87740" w:rsidR="009261E0" w:rsidRPr="00AE4694" w:rsidDel="00131F39" w:rsidRDefault="009261E0" w:rsidP="009261E0">
            <w:pPr>
              <w:pStyle w:val="TAC"/>
              <w:rPr>
                <w:del w:id="11763" w:author="Rohde &amp; Schwarz" w:date="2019-03-29T09:47:00Z"/>
              </w:rPr>
            </w:pPr>
            <w:del w:id="1176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0AC17FCA" w14:textId="11B92B19" w:rsidR="009261E0" w:rsidRPr="00AE4694" w:rsidDel="00131F39" w:rsidRDefault="009261E0" w:rsidP="009261E0">
            <w:pPr>
              <w:pStyle w:val="TAC"/>
              <w:rPr>
                <w:del w:id="11765" w:author="Rohde &amp; Schwarz" w:date="2019-03-29T09:47:00Z"/>
              </w:rPr>
            </w:pPr>
            <w:del w:id="11766"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78</w:delText>
              </w:r>
              <w:r w:rsidRPr="00AE4694" w:rsidDel="00131F39">
                <w:delText>A</w:delText>
              </w:r>
            </w:del>
          </w:p>
          <w:p w14:paraId="3C50181D" w14:textId="093B1CC0" w:rsidR="009261E0" w:rsidRPr="00AE4694" w:rsidDel="00131F39" w:rsidRDefault="009261E0" w:rsidP="009261E0">
            <w:pPr>
              <w:pStyle w:val="TAC"/>
              <w:rPr>
                <w:del w:id="11767" w:author="Rohde &amp; Schwarz" w:date="2019-03-29T09:47:00Z"/>
              </w:rPr>
            </w:pPr>
            <w:del w:id="11768" w:author="Rohde &amp; Schwarz" w:date="2019-03-29T09:47:00Z">
              <w:r w:rsidRPr="00AE4694" w:rsidDel="00131F39">
                <w:delText>DC_</w:delText>
              </w:r>
              <w:r w:rsidRPr="00AE4694" w:rsidDel="00131F39">
                <w:rPr>
                  <w:rFonts w:eastAsia="Malgun Gothic"/>
                </w:rPr>
                <w:delText>19A_</w:delText>
              </w:r>
              <w:r w:rsidRPr="00AE4694" w:rsidDel="00131F39">
                <w:delText>n</w:delText>
              </w:r>
              <w:r w:rsidRPr="00AE4694" w:rsidDel="00131F39">
                <w:rPr>
                  <w:rFonts w:eastAsia="Malgun Gothic"/>
                </w:rPr>
                <w:delText>78</w:delText>
              </w:r>
              <w:r w:rsidRPr="00AE4694" w:rsidDel="00131F39">
                <w:delText>A</w:delText>
              </w:r>
            </w:del>
          </w:p>
          <w:p w14:paraId="67B9DF0F" w14:textId="144E8DC8" w:rsidR="009261E0" w:rsidRPr="00AE4694" w:rsidDel="00131F39" w:rsidRDefault="009261E0" w:rsidP="009261E0">
            <w:pPr>
              <w:pStyle w:val="TAC"/>
              <w:rPr>
                <w:del w:id="11769" w:author="Rohde &amp; Schwarz" w:date="2019-03-29T09:47:00Z"/>
              </w:rPr>
            </w:pPr>
            <w:del w:id="11770" w:author="Rohde &amp; Schwarz" w:date="2019-03-29T09:47:00Z">
              <w:r w:rsidRPr="00AE4694" w:rsidDel="00131F39">
                <w:delText>DC_2</w:delText>
              </w:r>
              <w:r w:rsidRPr="00AE4694" w:rsidDel="00131F39">
                <w:rPr>
                  <w:rFonts w:eastAsia="Malgun Gothic"/>
                </w:rPr>
                <w:delText>1A_</w:delText>
              </w:r>
              <w:r w:rsidRPr="00AE4694" w:rsidDel="00131F39">
                <w:delText>n</w:delText>
              </w:r>
              <w:r w:rsidRPr="00AE4694" w:rsidDel="00131F39">
                <w:rPr>
                  <w:rFonts w:eastAsia="Malgun Gothic"/>
                </w:rPr>
                <w:delText>78</w:delText>
              </w:r>
              <w:r w:rsidRPr="00AE4694" w:rsidDel="00131F39">
                <w:delText>A</w:delText>
              </w:r>
            </w:del>
          </w:p>
        </w:tc>
        <w:tc>
          <w:tcPr>
            <w:tcW w:w="0" w:type="auto"/>
            <w:noWrap/>
            <w:vAlign w:val="center"/>
          </w:tcPr>
          <w:p w14:paraId="60AF2A13" w14:textId="24A1F1CC" w:rsidR="009261E0" w:rsidRPr="00AE4694" w:rsidDel="00131F39" w:rsidRDefault="009261E0" w:rsidP="009261E0">
            <w:pPr>
              <w:pStyle w:val="TAC"/>
              <w:rPr>
                <w:del w:id="11771" w:author="Rohde &amp; Schwarz" w:date="2019-03-29T09:47:00Z"/>
                <w:rFonts w:cs="Arial"/>
                <w:lang w:eastAsia="ja-JP"/>
              </w:rPr>
            </w:pPr>
            <w:del w:id="11772" w:author="Rohde &amp; Schwarz" w:date="2019-03-29T09:47:00Z">
              <w:r w:rsidRPr="00AE4694" w:rsidDel="00131F39">
                <w:rPr>
                  <w:rFonts w:cs="Arial"/>
                  <w:lang w:eastAsia="ja-JP"/>
                </w:rPr>
                <w:delText>CA_1A-3A-19A-21A</w:delText>
              </w:r>
            </w:del>
          </w:p>
        </w:tc>
        <w:tc>
          <w:tcPr>
            <w:tcW w:w="0" w:type="auto"/>
            <w:shd w:val="clear" w:color="auto" w:fill="auto"/>
            <w:vAlign w:val="center"/>
          </w:tcPr>
          <w:p w14:paraId="3AEDFCC2" w14:textId="09F57618" w:rsidR="009261E0" w:rsidRPr="00AE4694" w:rsidDel="00131F39" w:rsidRDefault="00C1633F" w:rsidP="009261E0">
            <w:pPr>
              <w:pStyle w:val="TAC"/>
              <w:rPr>
                <w:del w:id="11773" w:author="Rohde &amp; Schwarz" w:date="2019-03-29T09:47:00Z"/>
              </w:rPr>
            </w:pPr>
            <w:del w:id="11774" w:author="Rohde &amp; Schwarz" w:date="2019-03-29T09:47:00Z">
              <w:r w:rsidRPr="00AE4694" w:rsidDel="00131F39">
                <w:delText>CA_n78C</w:delText>
              </w:r>
            </w:del>
          </w:p>
        </w:tc>
      </w:tr>
      <w:tr w:rsidR="00471067" w:rsidRPr="00AE4694" w:rsidDel="00131F39" w14:paraId="1B281C52" w14:textId="608BDDB5" w:rsidTr="001310A1">
        <w:trPr>
          <w:trHeight w:val="288"/>
          <w:jc w:val="center"/>
          <w:del w:id="11775" w:author="Rohde &amp; Schwarz" w:date="2019-03-29T09:47:00Z"/>
        </w:trPr>
        <w:tc>
          <w:tcPr>
            <w:tcW w:w="0" w:type="auto"/>
            <w:noWrap/>
            <w:vAlign w:val="center"/>
          </w:tcPr>
          <w:p w14:paraId="2F8A3E5B" w14:textId="1ABD3336" w:rsidR="009261E0" w:rsidRPr="00AE4694" w:rsidDel="00131F39" w:rsidRDefault="009261E0" w:rsidP="009261E0">
            <w:pPr>
              <w:pStyle w:val="TAC"/>
              <w:rPr>
                <w:del w:id="11776" w:author="Rohde &amp; Schwarz" w:date="2019-03-29T09:47:00Z"/>
                <w:lang w:val="fi-FI" w:eastAsia="fi-FI"/>
              </w:rPr>
            </w:pPr>
            <w:del w:id="11777" w:author="Rohde &amp; Schwarz" w:date="2019-03-29T09:47:00Z">
              <w:r w:rsidRPr="00AE4694" w:rsidDel="00131F39">
                <w:rPr>
                  <w:rFonts w:cs="Arial" w:hint="eastAsia"/>
                  <w:lang w:eastAsia="ja-JP"/>
                </w:rPr>
                <w:delText>DC</w:delText>
              </w:r>
              <w:r w:rsidRPr="00AE4694" w:rsidDel="00131F39">
                <w:rPr>
                  <w:rFonts w:cs="Arial"/>
                </w:rPr>
                <w:delText>_1A-</w:delText>
              </w:r>
              <w:r w:rsidRPr="00AE4694" w:rsidDel="00131F39">
                <w:rPr>
                  <w:rFonts w:cs="Arial" w:hint="eastAsia"/>
                  <w:lang w:eastAsia="ja-JP"/>
                </w:rPr>
                <w:delText>3A-19A-21A</w:delText>
              </w:r>
              <w:r w:rsidRPr="00AE4694" w:rsidDel="00131F39">
                <w:rPr>
                  <w:rFonts w:cs="Arial"/>
                  <w:lang w:val="fi-FI" w:eastAsia="ja-JP"/>
                </w:rPr>
                <w:delText>_</w:delText>
              </w:r>
              <w:r w:rsidRPr="00AE4694" w:rsidDel="00131F39">
                <w:rPr>
                  <w:rFonts w:cs="Arial" w:hint="eastAsia"/>
                  <w:lang w:eastAsia="ja-JP"/>
                </w:rPr>
                <w:delText>n79A</w:delText>
              </w:r>
            </w:del>
          </w:p>
        </w:tc>
        <w:tc>
          <w:tcPr>
            <w:tcW w:w="0" w:type="auto"/>
            <w:shd w:val="clear" w:color="auto" w:fill="auto"/>
          </w:tcPr>
          <w:p w14:paraId="6586F901" w14:textId="67D9DEE9" w:rsidR="009261E0" w:rsidRPr="00AE4694" w:rsidDel="00131F39" w:rsidRDefault="009261E0" w:rsidP="009261E0">
            <w:pPr>
              <w:pStyle w:val="TAC"/>
              <w:rPr>
                <w:del w:id="11778" w:author="Rohde &amp; Schwarz" w:date="2019-03-29T09:47:00Z"/>
              </w:rPr>
            </w:pPr>
            <w:del w:id="11779" w:author="Rohde &amp; Schwarz" w:date="2019-03-29T09:47:00Z">
              <w:r w:rsidRPr="00AE4694" w:rsidDel="00131F39">
                <w:delText>DC_1A</w:delText>
              </w:r>
              <w:r w:rsidR="003C294D" w:rsidRPr="00AE4694" w:rsidDel="00131F39">
                <w:delText>_n</w:delText>
              </w:r>
              <w:r w:rsidRPr="00AE4694" w:rsidDel="00131F39">
                <w:delText>79A</w:delText>
              </w:r>
            </w:del>
          </w:p>
          <w:p w14:paraId="060B944D" w14:textId="50B08921" w:rsidR="009261E0" w:rsidRPr="00AE4694" w:rsidDel="00131F39" w:rsidRDefault="009261E0" w:rsidP="009261E0">
            <w:pPr>
              <w:pStyle w:val="TAC"/>
              <w:rPr>
                <w:del w:id="11780" w:author="Rohde &amp; Schwarz" w:date="2019-03-29T09:47:00Z"/>
              </w:rPr>
            </w:pPr>
            <w:del w:id="11781" w:author="Rohde &amp; Schwarz" w:date="2019-03-29T09:47:00Z">
              <w:r w:rsidRPr="00AE4694" w:rsidDel="00131F39">
                <w:delText>DC_3A</w:delText>
              </w:r>
              <w:r w:rsidR="003C294D" w:rsidRPr="00AE4694" w:rsidDel="00131F39">
                <w:delText>_n</w:delText>
              </w:r>
              <w:r w:rsidRPr="00AE4694" w:rsidDel="00131F39">
                <w:delText>79A</w:delText>
              </w:r>
            </w:del>
          </w:p>
          <w:p w14:paraId="054507E5" w14:textId="38E70ABF" w:rsidR="009261E0" w:rsidRPr="00AE4694" w:rsidDel="00131F39" w:rsidRDefault="009261E0" w:rsidP="009261E0">
            <w:pPr>
              <w:pStyle w:val="TAC"/>
              <w:rPr>
                <w:del w:id="11782" w:author="Rohde &amp; Schwarz" w:date="2019-03-29T09:47:00Z"/>
              </w:rPr>
            </w:pPr>
            <w:del w:id="11783" w:author="Rohde &amp; Schwarz" w:date="2019-03-29T09:47:00Z">
              <w:r w:rsidRPr="00AE4694" w:rsidDel="00131F39">
                <w:delText>DC_19A</w:delText>
              </w:r>
              <w:r w:rsidR="003C294D" w:rsidRPr="00AE4694" w:rsidDel="00131F39">
                <w:delText>_n</w:delText>
              </w:r>
              <w:r w:rsidRPr="00AE4694" w:rsidDel="00131F39">
                <w:delText>79A</w:delText>
              </w:r>
            </w:del>
          </w:p>
          <w:p w14:paraId="444C9F54" w14:textId="7D866B2D" w:rsidR="009261E0" w:rsidRPr="00AE4694" w:rsidDel="00131F39" w:rsidRDefault="009261E0" w:rsidP="009261E0">
            <w:pPr>
              <w:pStyle w:val="TAC"/>
              <w:rPr>
                <w:del w:id="11784" w:author="Rohde &amp; Schwarz" w:date="2019-03-29T09:47:00Z"/>
                <w:rFonts w:eastAsia="MS PGothic"/>
                <w:lang w:val="en-US"/>
              </w:rPr>
            </w:pPr>
            <w:del w:id="11785" w:author="Rohde &amp; Schwarz" w:date="2019-03-29T09:47:00Z">
              <w:r w:rsidRPr="00AE4694" w:rsidDel="00131F39">
                <w:delText>DC_21A</w:delText>
              </w:r>
              <w:r w:rsidR="003C294D" w:rsidRPr="00AE4694" w:rsidDel="00131F39">
                <w:delText>_n</w:delText>
              </w:r>
              <w:r w:rsidRPr="00AE4694" w:rsidDel="00131F39">
                <w:delText>79A</w:delText>
              </w:r>
            </w:del>
          </w:p>
        </w:tc>
        <w:tc>
          <w:tcPr>
            <w:tcW w:w="0" w:type="auto"/>
            <w:noWrap/>
            <w:vAlign w:val="center"/>
          </w:tcPr>
          <w:p w14:paraId="4A8929C3" w14:textId="4584A095" w:rsidR="009261E0" w:rsidRPr="00AE4694" w:rsidDel="00131F39" w:rsidRDefault="009261E0" w:rsidP="009261E0">
            <w:pPr>
              <w:pStyle w:val="TAC"/>
              <w:rPr>
                <w:del w:id="11786" w:author="Rohde &amp; Schwarz" w:date="2019-03-29T09:47:00Z"/>
                <w:lang w:val="fi-FI" w:eastAsia="fi-FI"/>
              </w:rPr>
            </w:pPr>
            <w:del w:id="11787" w:author="Rohde &amp; Schwarz" w:date="2019-03-29T09:47:00Z">
              <w:r w:rsidRPr="00AE4694" w:rsidDel="00131F39">
                <w:rPr>
                  <w:rFonts w:cs="Arial" w:hint="eastAsia"/>
                  <w:lang w:eastAsia="ja-JP"/>
                </w:rPr>
                <w:delText>CA</w:delText>
              </w:r>
              <w:r w:rsidRPr="00AE4694" w:rsidDel="00131F39">
                <w:rPr>
                  <w:rFonts w:cs="Arial"/>
                </w:rPr>
                <w:delText>_1A-</w:delText>
              </w:r>
              <w:r w:rsidRPr="00AE4694" w:rsidDel="00131F39">
                <w:rPr>
                  <w:rFonts w:cs="Arial" w:hint="eastAsia"/>
                  <w:lang w:eastAsia="ja-JP"/>
                </w:rPr>
                <w:delText>3A-19A-21A</w:delText>
              </w:r>
            </w:del>
          </w:p>
        </w:tc>
        <w:tc>
          <w:tcPr>
            <w:tcW w:w="0" w:type="auto"/>
            <w:shd w:val="clear" w:color="auto" w:fill="auto"/>
            <w:vAlign w:val="center"/>
          </w:tcPr>
          <w:p w14:paraId="0B140C4A" w14:textId="110DFC11" w:rsidR="009261E0" w:rsidRPr="00AE4694" w:rsidDel="00131F39" w:rsidRDefault="009261E0" w:rsidP="009261E0">
            <w:pPr>
              <w:pStyle w:val="TAC"/>
              <w:rPr>
                <w:del w:id="11788" w:author="Rohde &amp; Schwarz" w:date="2019-03-29T09:47:00Z"/>
                <w:rFonts w:ascii="Calibri" w:hAnsi="Calibri"/>
                <w:sz w:val="22"/>
                <w:szCs w:val="22"/>
              </w:rPr>
            </w:pPr>
            <w:del w:id="11789" w:author="Rohde &amp; Schwarz" w:date="2019-03-29T09:47:00Z">
              <w:r w:rsidRPr="00AE4694" w:rsidDel="00131F39">
                <w:delText>n79A</w:delText>
              </w:r>
            </w:del>
          </w:p>
        </w:tc>
      </w:tr>
      <w:tr w:rsidR="00471067" w:rsidRPr="00AE4694" w:rsidDel="00131F39" w14:paraId="6E5D6597" w14:textId="08E821C0" w:rsidTr="001310A1">
        <w:trPr>
          <w:trHeight w:val="288"/>
          <w:jc w:val="center"/>
          <w:del w:id="11790" w:author="Rohde &amp; Schwarz" w:date="2019-03-29T09:47:00Z"/>
        </w:trPr>
        <w:tc>
          <w:tcPr>
            <w:tcW w:w="0" w:type="auto"/>
            <w:noWrap/>
            <w:vAlign w:val="center"/>
          </w:tcPr>
          <w:p w14:paraId="6CD33A6C" w14:textId="32C3E450" w:rsidR="009261E0" w:rsidRPr="00AE4694" w:rsidDel="00131F39" w:rsidRDefault="009261E0" w:rsidP="009261E0">
            <w:pPr>
              <w:pStyle w:val="TAC"/>
              <w:rPr>
                <w:del w:id="11791" w:author="Rohde &amp; Schwarz" w:date="2019-03-29T09:47:00Z"/>
                <w:rFonts w:cs="Arial"/>
                <w:lang w:eastAsia="ja-JP"/>
              </w:rPr>
            </w:pPr>
            <w:del w:id="11792" w:author="Rohde &amp; Schwarz" w:date="2019-03-29T09:47:00Z">
              <w:r w:rsidRPr="00AE4694" w:rsidDel="00131F39">
                <w:rPr>
                  <w:rFonts w:cs="Arial" w:hint="eastAsia"/>
                  <w:lang w:eastAsia="ja-JP"/>
                </w:rPr>
                <w:delText>DC</w:delText>
              </w:r>
              <w:r w:rsidRPr="00AE4694" w:rsidDel="00131F39">
                <w:rPr>
                  <w:rFonts w:cs="Arial"/>
                </w:rPr>
                <w:delText>_1A-</w:delText>
              </w:r>
              <w:r w:rsidRPr="00AE4694" w:rsidDel="00131F39">
                <w:rPr>
                  <w:rFonts w:cs="Arial" w:hint="eastAsia"/>
                  <w:lang w:eastAsia="ja-JP"/>
                </w:rPr>
                <w:delText>3A-19A-21A</w:delText>
              </w:r>
              <w:r w:rsidRPr="00AE4694" w:rsidDel="00131F39">
                <w:rPr>
                  <w:rFonts w:cs="Arial"/>
                  <w:lang w:val="fi-FI" w:eastAsia="ja-JP"/>
                </w:rPr>
                <w:delText>_</w:delText>
              </w:r>
              <w:r w:rsidRPr="00AE4694" w:rsidDel="00131F39">
                <w:rPr>
                  <w:rFonts w:cs="Arial" w:hint="eastAsia"/>
                  <w:lang w:eastAsia="ja-JP"/>
                </w:rPr>
                <w:delText>n79</w:delText>
              </w:r>
              <w:r w:rsidRPr="00AE4694" w:rsidDel="00131F39">
                <w:rPr>
                  <w:rFonts w:cs="Arial"/>
                  <w:lang w:val="fi-FI" w:eastAsia="ja-JP"/>
                </w:rPr>
                <w:delText>C</w:delText>
              </w:r>
            </w:del>
          </w:p>
        </w:tc>
        <w:tc>
          <w:tcPr>
            <w:tcW w:w="0" w:type="auto"/>
            <w:shd w:val="clear" w:color="auto" w:fill="auto"/>
          </w:tcPr>
          <w:p w14:paraId="7E7529C2" w14:textId="602DE58C" w:rsidR="009261E0" w:rsidRPr="00AE4694" w:rsidDel="00131F39" w:rsidRDefault="009261E0" w:rsidP="009261E0">
            <w:pPr>
              <w:pStyle w:val="TAC"/>
              <w:rPr>
                <w:del w:id="11793" w:author="Rohde &amp; Schwarz" w:date="2019-03-29T09:47:00Z"/>
              </w:rPr>
            </w:pPr>
            <w:del w:id="11794" w:author="Rohde &amp; Schwarz" w:date="2019-03-29T09:47:00Z">
              <w:r w:rsidRPr="00AE4694" w:rsidDel="00131F39">
                <w:delText>DC_1A</w:delText>
              </w:r>
              <w:r w:rsidR="003C294D" w:rsidRPr="00AE4694" w:rsidDel="00131F39">
                <w:delText>_n</w:delText>
              </w:r>
              <w:r w:rsidRPr="00AE4694" w:rsidDel="00131F39">
                <w:delText>79A</w:delText>
              </w:r>
            </w:del>
          </w:p>
          <w:p w14:paraId="6FCFE04C" w14:textId="4A127FF2" w:rsidR="009261E0" w:rsidRPr="00AE4694" w:rsidDel="00131F39" w:rsidRDefault="009261E0" w:rsidP="009261E0">
            <w:pPr>
              <w:pStyle w:val="TAC"/>
              <w:rPr>
                <w:del w:id="11795" w:author="Rohde &amp; Schwarz" w:date="2019-03-29T09:47:00Z"/>
              </w:rPr>
            </w:pPr>
            <w:del w:id="11796" w:author="Rohde &amp; Schwarz" w:date="2019-03-29T09:47:00Z">
              <w:r w:rsidRPr="00AE4694" w:rsidDel="00131F39">
                <w:delText>DC_3A</w:delText>
              </w:r>
              <w:r w:rsidR="003C294D" w:rsidRPr="00AE4694" w:rsidDel="00131F39">
                <w:delText>_n</w:delText>
              </w:r>
              <w:r w:rsidRPr="00AE4694" w:rsidDel="00131F39">
                <w:delText>79A</w:delText>
              </w:r>
            </w:del>
          </w:p>
          <w:p w14:paraId="14DCC84F" w14:textId="184B08F3" w:rsidR="009261E0" w:rsidRPr="00AE4694" w:rsidDel="00131F39" w:rsidRDefault="009261E0" w:rsidP="009261E0">
            <w:pPr>
              <w:pStyle w:val="TAC"/>
              <w:rPr>
                <w:del w:id="11797" w:author="Rohde &amp; Schwarz" w:date="2019-03-29T09:47:00Z"/>
              </w:rPr>
            </w:pPr>
            <w:del w:id="11798" w:author="Rohde &amp; Schwarz" w:date="2019-03-29T09:47:00Z">
              <w:r w:rsidRPr="00AE4694" w:rsidDel="00131F39">
                <w:delText>DC_19A</w:delText>
              </w:r>
              <w:r w:rsidR="003C294D" w:rsidRPr="00AE4694" w:rsidDel="00131F39">
                <w:delText>_n</w:delText>
              </w:r>
              <w:r w:rsidRPr="00AE4694" w:rsidDel="00131F39">
                <w:delText>79A</w:delText>
              </w:r>
            </w:del>
          </w:p>
          <w:p w14:paraId="74FD4C8C" w14:textId="51646F04" w:rsidR="009261E0" w:rsidRPr="00AE4694" w:rsidDel="00131F39" w:rsidRDefault="009261E0" w:rsidP="009261E0">
            <w:pPr>
              <w:pStyle w:val="TAC"/>
              <w:rPr>
                <w:del w:id="11799" w:author="Rohde &amp; Schwarz" w:date="2019-03-29T09:47:00Z"/>
              </w:rPr>
            </w:pPr>
            <w:del w:id="11800" w:author="Rohde &amp; Schwarz" w:date="2019-03-29T09:47:00Z">
              <w:r w:rsidRPr="00AE4694" w:rsidDel="00131F39">
                <w:delText>DC_21A</w:delText>
              </w:r>
              <w:r w:rsidR="003C294D" w:rsidRPr="00AE4694" w:rsidDel="00131F39">
                <w:delText>_n</w:delText>
              </w:r>
              <w:r w:rsidRPr="00AE4694" w:rsidDel="00131F39">
                <w:delText>79A</w:delText>
              </w:r>
            </w:del>
          </w:p>
        </w:tc>
        <w:tc>
          <w:tcPr>
            <w:tcW w:w="0" w:type="auto"/>
            <w:noWrap/>
            <w:vAlign w:val="center"/>
          </w:tcPr>
          <w:p w14:paraId="346E8C7F" w14:textId="7FD3991B" w:rsidR="009261E0" w:rsidRPr="00AE4694" w:rsidDel="00131F39" w:rsidRDefault="009261E0" w:rsidP="009261E0">
            <w:pPr>
              <w:pStyle w:val="TAC"/>
              <w:rPr>
                <w:del w:id="11801" w:author="Rohde &amp; Schwarz" w:date="2019-03-29T09:47:00Z"/>
                <w:rFonts w:cs="Arial"/>
                <w:lang w:eastAsia="ja-JP"/>
              </w:rPr>
            </w:pPr>
            <w:del w:id="11802" w:author="Rohde &amp; Schwarz" w:date="2019-03-29T09:47:00Z">
              <w:r w:rsidRPr="00AE4694" w:rsidDel="00131F39">
                <w:rPr>
                  <w:rFonts w:cs="Arial" w:hint="eastAsia"/>
                  <w:lang w:eastAsia="ja-JP"/>
                </w:rPr>
                <w:delText>CA</w:delText>
              </w:r>
              <w:r w:rsidRPr="00AE4694" w:rsidDel="00131F39">
                <w:rPr>
                  <w:rFonts w:cs="Arial"/>
                </w:rPr>
                <w:delText>_1A-</w:delText>
              </w:r>
              <w:r w:rsidRPr="00AE4694" w:rsidDel="00131F39">
                <w:rPr>
                  <w:rFonts w:cs="Arial" w:hint="eastAsia"/>
                  <w:lang w:eastAsia="ja-JP"/>
                </w:rPr>
                <w:delText>3A-19A-21A</w:delText>
              </w:r>
            </w:del>
          </w:p>
        </w:tc>
        <w:tc>
          <w:tcPr>
            <w:tcW w:w="0" w:type="auto"/>
            <w:shd w:val="clear" w:color="auto" w:fill="auto"/>
            <w:vAlign w:val="center"/>
          </w:tcPr>
          <w:p w14:paraId="1010C4DF" w14:textId="3652287D" w:rsidR="009261E0" w:rsidRPr="00AE4694" w:rsidDel="00131F39" w:rsidRDefault="00C1633F" w:rsidP="009261E0">
            <w:pPr>
              <w:pStyle w:val="TAC"/>
              <w:rPr>
                <w:del w:id="11803" w:author="Rohde &amp; Schwarz" w:date="2019-03-29T09:47:00Z"/>
              </w:rPr>
            </w:pPr>
            <w:del w:id="11804" w:author="Rohde &amp; Schwarz" w:date="2019-03-29T09:47:00Z">
              <w:r w:rsidRPr="00AE4694" w:rsidDel="00131F39">
                <w:delText>CA_n79C</w:delText>
              </w:r>
            </w:del>
          </w:p>
        </w:tc>
      </w:tr>
      <w:tr w:rsidR="00471067" w:rsidRPr="00AE4694" w:rsidDel="00131F39" w14:paraId="049006F6" w14:textId="7857481E" w:rsidTr="001310A1">
        <w:trPr>
          <w:trHeight w:val="288"/>
          <w:jc w:val="center"/>
          <w:del w:id="11805" w:author="Rohde &amp; Schwarz" w:date="2019-03-29T09:47:00Z"/>
        </w:trPr>
        <w:tc>
          <w:tcPr>
            <w:tcW w:w="0" w:type="auto"/>
            <w:noWrap/>
            <w:vAlign w:val="center"/>
          </w:tcPr>
          <w:p w14:paraId="100F561B" w14:textId="3B329A04" w:rsidR="009261E0" w:rsidRPr="00AE4694" w:rsidDel="00131F39" w:rsidRDefault="009261E0" w:rsidP="009261E0">
            <w:pPr>
              <w:pStyle w:val="TAC"/>
              <w:rPr>
                <w:del w:id="11806" w:author="Rohde &amp; Schwarz" w:date="2019-03-29T09:47:00Z"/>
                <w:rFonts w:cs="Arial"/>
                <w:lang w:eastAsia="ja-JP"/>
              </w:rPr>
            </w:pPr>
            <w:del w:id="11807" w:author="Rohde &amp; Schwarz" w:date="2019-03-29T09:47:00Z">
              <w:r w:rsidRPr="00AE4694" w:rsidDel="00131F39">
                <w:rPr>
                  <w:rFonts w:cs="Arial"/>
                  <w:lang w:eastAsia="ja-JP"/>
                </w:rPr>
                <w:delText>DC_1A-3A-19A-42A</w:delText>
              </w:r>
              <w:r w:rsidR="00BA1E4D" w:rsidRPr="00AE4694" w:rsidDel="00131F39">
                <w:rPr>
                  <w:rFonts w:cs="Arial"/>
                  <w:lang w:eastAsia="ja-JP"/>
                </w:rPr>
                <w:delText>_</w:delText>
              </w:r>
              <w:r w:rsidRPr="00AE4694" w:rsidDel="00131F39">
                <w:rPr>
                  <w:rFonts w:cs="Arial"/>
                  <w:lang w:eastAsia="ja-JP"/>
                </w:rPr>
                <w:delText>n77A</w:delText>
              </w:r>
            </w:del>
          </w:p>
        </w:tc>
        <w:tc>
          <w:tcPr>
            <w:tcW w:w="0" w:type="auto"/>
            <w:shd w:val="clear" w:color="auto" w:fill="auto"/>
          </w:tcPr>
          <w:p w14:paraId="37671437" w14:textId="25A3E676" w:rsidR="009261E0" w:rsidRPr="00AE4694" w:rsidDel="00131F39" w:rsidRDefault="009261E0" w:rsidP="009261E0">
            <w:pPr>
              <w:pStyle w:val="TAC"/>
              <w:rPr>
                <w:del w:id="11808" w:author="Rohde &amp; Schwarz" w:date="2019-03-29T09:47:00Z"/>
              </w:rPr>
            </w:pPr>
            <w:del w:id="1180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087F439F" w14:textId="0B6707A4" w:rsidR="009261E0" w:rsidRPr="00AE4694" w:rsidDel="00131F39" w:rsidRDefault="009261E0" w:rsidP="009261E0">
            <w:pPr>
              <w:pStyle w:val="TAC"/>
              <w:rPr>
                <w:del w:id="11810" w:author="Rohde &amp; Schwarz" w:date="2019-03-29T09:47:00Z"/>
              </w:rPr>
            </w:pPr>
            <w:del w:id="1181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1551E2BC" w14:textId="5EB72FCC" w:rsidR="009261E0" w:rsidRPr="00AE4694" w:rsidDel="00131F39" w:rsidRDefault="009261E0" w:rsidP="000354AA">
            <w:pPr>
              <w:pStyle w:val="TAC"/>
              <w:rPr>
                <w:del w:id="11812" w:author="Rohde &amp; Schwarz" w:date="2019-03-29T09:47:00Z"/>
              </w:rPr>
            </w:pPr>
            <w:del w:id="1181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01741414" w14:textId="34B1A038" w:rsidR="009261E0" w:rsidRPr="00AE4694" w:rsidDel="00131F39" w:rsidRDefault="009261E0" w:rsidP="009261E0">
            <w:pPr>
              <w:pStyle w:val="TAC"/>
              <w:rPr>
                <w:del w:id="11814" w:author="Rohde &amp; Schwarz" w:date="2019-03-29T09:47:00Z"/>
                <w:rFonts w:cs="Arial"/>
                <w:lang w:eastAsia="ja-JP"/>
              </w:rPr>
            </w:pPr>
            <w:del w:id="11815" w:author="Rohde &amp; Schwarz" w:date="2019-03-29T09:47:00Z">
              <w:r w:rsidRPr="00AE4694" w:rsidDel="00131F39">
                <w:rPr>
                  <w:rFonts w:cs="Arial"/>
                  <w:lang w:eastAsia="ja-JP"/>
                </w:rPr>
                <w:delText>CA_1A-3A-19A-42A</w:delText>
              </w:r>
            </w:del>
          </w:p>
        </w:tc>
        <w:tc>
          <w:tcPr>
            <w:tcW w:w="0" w:type="auto"/>
            <w:shd w:val="clear" w:color="auto" w:fill="auto"/>
            <w:vAlign w:val="center"/>
          </w:tcPr>
          <w:p w14:paraId="5D32E535" w14:textId="1D5C4888" w:rsidR="009261E0" w:rsidRPr="00AE4694" w:rsidDel="00131F39" w:rsidRDefault="009261E0" w:rsidP="009261E0">
            <w:pPr>
              <w:pStyle w:val="TAC"/>
              <w:rPr>
                <w:del w:id="11816" w:author="Rohde &amp; Schwarz" w:date="2019-03-29T09:47:00Z"/>
              </w:rPr>
            </w:pPr>
            <w:del w:id="11817" w:author="Rohde &amp; Schwarz" w:date="2019-03-29T09:47:00Z">
              <w:r w:rsidRPr="00AE4694" w:rsidDel="00131F39">
                <w:delText>n77A</w:delText>
              </w:r>
            </w:del>
          </w:p>
        </w:tc>
      </w:tr>
      <w:tr w:rsidR="00471067" w:rsidRPr="00AE4694" w:rsidDel="00131F39" w14:paraId="1FD30CDC" w14:textId="4BA106AB" w:rsidTr="001310A1">
        <w:trPr>
          <w:trHeight w:val="288"/>
          <w:jc w:val="center"/>
          <w:del w:id="11818" w:author="Rohde &amp; Schwarz" w:date="2019-03-29T09:47:00Z"/>
        </w:trPr>
        <w:tc>
          <w:tcPr>
            <w:tcW w:w="0" w:type="auto"/>
            <w:noWrap/>
            <w:vAlign w:val="center"/>
          </w:tcPr>
          <w:p w14:paraId="2467CF1B" w14:textId="2562317D" w:rsidR="008C43AB" w:rsidRPr="00AE4694" w:rsidDel="00131F39" w:rsidRDefault="008C43AB" w:rsidP="008C43AB">
            <w:pPr>
              <w:pStyle w:val="TAC"/>
              <w:rPr>
                <w:del w:id="11819" w:author="Rohde &amp; Schwarz" w:date="2019-03-29T09:47:00Z"/>
                <w:rFonts w:cs="Arial"/>
                <w:lang w:eastAsia="ja-JP"/>
              </w:rPr>
            </w:pPr>
            <w:del w:id="11820"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1A-3A-19A-42A</w:delText>
              </w:r>
              <w:r w:rsidR="00BA1E4D" w:rsidRPr="00AE4694" w:rsidDel="00131F39">
                <w:rPr>
                  <w:rFonts w:cs="Arial" w:hint="eastAsia"/>
                  <w:lang w:eastAsia="ja-JP"/>
                </w:rPr>
                <w:delText>_</w:delText>
              </w:r>
              <w:r w:rsidRPr="00AE4694" w:rsidDel="00131F39">
                <w:rPr>
                  <w:rFonts w:cs="Arial" w:hint="eastAsia"/>
                  <w:lang w:eastAsia="ja-JP"/>
                </w:rPr>
                <w:delText>n77</w:delText>
              </w:r>
              <w:r w:rsidRPr="00AE4694" w:rsidDel="00131F39">
                <w:rPr>
                  <w:rFonts w:cs="Arial"/>
                  <w:lang w:eastAsia="ja-JP"/>
                </w:rPr>
                <w:delText>C</w:delText>
              </w:r>
            </w:del>
          </w:p>
        </w:tc>
        <w:tc>
          <w:tcPr>
            <w:tcW w:w="0" w:type="auto"/>
            <w:shd w:val="clear" w:color="auto" w:fill="auto"/>
          </w:tcPr>
          <w:p w14:paraId="3D80FA14" w14:textId="17AA927F" w:rsidR="008C43AB" w:rsidRPr="00AE4694" w:rsidDel="00131F39" w:rsidRDefault="008C43AB" w:rsidP="008C43AB">
            <w:pPr>
              <w:pStyle w:val="TAC"/>
              <w:rPr>
                <w:del w:id="11821" w:author="Rohde &amp; Schwarz" w:date="2019-03-29T09:47:00Z"/>
              </w:rPr>
            </w:pPr>
            <w:del w:id="1182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18069EBF" w14:textId="04911D62" w:rsidR="008C43AB" w:rsidRPr="00AE4694" w:rsidDel="00131F39" w:rsidRDefault="008C43AB" w:rsidP="008C43AB">
            <w:pPr>
              <w:pStyle w:val="TAC"/>
              <w:rPr>
                <w:del w:id="11823" w:author="Rohde &amp; Schwarz" w:date="2019-03-29T09:47:00Z"/>
              </w:rPr>
            </w:pPr>
            <w:del w:id="11824"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77</w:delText>
              </w:r>
              <w:r w:rsidRPr="00AE4694" w:rsidDel="00131F39">
                <w:delText>A</w:delText>
              </w:r>
            </w:del>
          </w:p>
          <w:p w14:paraId="5104B1D2" w14:textId="4D1A382C" w:rsidR="008C43AB" w:rsidRPr="00AE4694" w:rsidDel="00131F39" w:rsidRDefault="008C43AB" w:rsidP="000354AA">
            <w:pPr>
              <w:pStyle w:val="TAC"/>
              <w:rPr>
                <w:del w:id="11825" w:author="Rohde &amp; Schwarz" w:date="2019-03-29T09:47:00Z"/>
              </w:rPr>
            </w:pPr>
            <w:del w:id="11826" w:author="Rohde &amp; Schwarz" w:date="2019-03-29T09:47:00Z">
              <w:r w:rsidRPr="00AE4694" w:rsidDel="00131F39">
                <w:delText>DC_</w:delText>
              </w:r>
              <w:r w:rsidRPr="00AE4694" w:rsidDel="00131F39">
                <w:rPr>
                  <w:rFonts w:eastAsia="Malgun Gothic"/>
                </w:rPr>
                <w:delText>19A_</w:delText>
              </w:r>
              <w:r w:rsidRPr="00AE4694" w:rsidDel="00131F39">
                <w:delText>n</w:delText>
              </w:r>
              <w:r w:rsidRPr="00AE4694" w:rsidDel="00131F39">
                <w:rPr>
                  <w:rFonts w:eastAsia="Malgun Gothic"/>
                </w:rPr>
                <w:delText>77A</w:delText>
              </w:r>
            </w:del>
          </w:p>
        </w:tc>
        <w:tc>
          <w:tcPr>
            <w:tcW w:w="0" w:type="auto"/>
            <w:noWrap/>
            <w:vAlign w:val="center"/>
          </w:tcPr>
          <w:p w14:paraId="3C26941D" w14:textId="01E9CD46" w:rsidR="008C43AB" w:rsidRPr="00AE4694" w:rsidDel="00131F39" w:rsidRDefault="008C43AB" w:rsidP="008C43AB">
            <w:pPr>
              <w:pStyle w:val="TAC"/>
              <w:rPr>
                <w:del w:id="11827" w:author="Rohde &amp; Schwarz" w:date="2019-03-29T09:47:00Z"/>
                <w:rFonts w:cs="Arial"/>
                <w:lang w:eastAsia="ja-JP"/>
              </w:rPr>
            </w:pPr>
            <w:del w:id="11828" w:author="Rohde &amp; Schwarz" w:date="2019-03-29T09:47:00Z">
              <w:r w:rsidRPr="00AE4694" w:rsidDel="00131F39">
                <w:rPr>
                  <w:rFonts w:cs="Arial"/>
                  <w:lang w:eastAsia="ja-JP"/>
                </w:rPr>
                <w:delText>CA_1A-3A-19A-42A</w:delText>
              </w:r>
            </w:del>
          </w:p>
        </w:tc>
        <w:tc>
          <w:tcPr>
            <w:tcW w:w="0" w:type="auto"/>
            <w:shd w:val="clear" w:color="auto" w:fill="auto"/>
            <w:vAlign w:val="center"/>
          </w:tcPr>
          <w:p w14:paraId="2F0CF9AC" w14:textId="609EEAC2" w:rsidR="008C43AB" w:rsidRPr="00AE4694" w:rsidDel="00131F39" w:rsidRDefault="00E704B3" w:rsidP="008C43AB">
            <w:pPr>
              <w:pStyle w:val="TAC"/>
              <w:rPr>
                <w:del w:id="11829" w:author="Rohde &amp; Schwarz" w:date="2019-03-29T09:47:00Z"/>
              </w:rPr>
            </w:pPr>
            <w:del w:id="11830" w:author="Rohde &amp; Schwarz" w:date="2019-03-29T09:47:00Z">
              <w:r w:rsidDel="00131F39">
                <w:delText>CA_</w:delText>
              </w:r>
              <w:r w:rsidR="008C43AB" w:rsidRPr="00AE4694" w:rsidDel="00131F39">
                <w:delText>n77</w:delText>
              </w:r>
              <w:r w:rsidDel="00131F39">
                <w:delText>C</w:delText>
              </w:r>
            </w:del>
          </w:p>
        </w:tc>
      </w:tr>
      <w:tr w:rsidR="00471067" w:rsidRPr="00AE4694" w:rsidDel="00131F39" w14:paraId="6C6A35E7" w14:textId="5EA779ED" w:rsidTr="001310A1">
        <w:trPr>
          <w:trHeight w:val="288"/>
          <w:jc w:val="center"/>
          <w:del w:id="11831" w:author="Rohde &amp; Schwarz" w:date="2019-03-29T09:47:00Z"/>
        </w:trPr>
        <w:tc>
          <w:tcPr>
            <w:tcW w:w="0" w:type="auto"/>
            <w:noWrap/>
            <w:vAlign w:val="center"/>
          </w:tcPr>
          <w:p w14:paraId="7EA1116F" w14:textId="1370A07F" w:rsidR="008C43AB" w:rsidRPr="00AE4694" w:rsidDel="00131F39" w:rsidRDefault="008C43AB" w:rsidP="008C43AB">
            <w:pPr>
              <w:pStyle w:val="TAC"/>
              <w:rPr>
                <w:del w:id="11832" w:author="Rohde &amp; Schwarz" w:date="2019-03-29T09:47:00Z"/>
                <w:rFonts w:cs="Arial"/>
                <w:lang w:eastAsia="ja-JP"/>
              </w:rPr>
            </w:pPr>
            <w:del w:id="11833" w:author="Rohde &amp; Schwarz" w:date="2019-03-29T09:47:00Z">
              <w:r w:rsidRPr="00AE4694" w:rsidDel="00131F39">
                <w:rPr>
                  <w:rFonts w:cs="Arial"/>
                  <w:lang w:eastAsia="ja-JP"/>
                </w:rPr>
                <w:delText>DC_1A-3A-19A-42</w:delText>
              </w:r>
              <w:r w:rsidRPr="00AE4694" w:rsidDel="00131F39">
                <w:rPr>
                  <w:rFonts w:cs="Arial" w:hint="eastAsia"/>
                  <w:lang w:eastAsia="zh-CN"/>
                </w:rPr>
                <w:delText>C</w:delText>
              </w:r>
              <w:r w:rsidR="00BA1E4D" w:rsidRPr="00AE4694" w:rsidDel="00131F39">
                <w:rPr>
                  <w:rFonts w:cs="Arial"/>
                  <w:lang w:eastAsia="ja-JP"/>
                </w:rPr>
                <w:delText>_</w:delText>
              </w:r>
              <w:r w:rsidRPr="00AE4694" w:rsidDel="00131F39">
                <w:rPr>
                  <w:rFonts w:cs="Arial"/>
                  <w:lang w:eastAsia="ja-JP"/>
                </w:rPr>
                <w:delText>n77A</w:delText>
              </w:r>
            </w:del>
          </w:p>
        </w:tc>
        <w:tc>
          <w:tcPr>
            <w:tcW w:w="0" w:type="auto"/>
            <w:shd w:val="clear" w:color="auto" w:fill="auto"/>
          </w:tcPr>
          <w:p w14:paraId="0426D467" w14:textId="5A535047" w:rsidR="008C43AB" w:rsidRPr="00AE4694" w:rsidDel="00131F39" w:rsidRDefault="008C43AB" w:rsidP="008C43AB">
            <w:pPr>
              <w:pStyle w:val="TAC"/>
              <w:rPr>
                <w:del w:id="11834" w:author="Rohde &amp; Schwarz" w:date="2019-03-29T09:47:00Z"/>
              </w:rPr>
            </w:pPr>
            <w:del w:id="1183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60AF174F" w14:textId="1414DB65" w:rsidR="008C43AB" w:rsidRPr="00AE4694" w:rsidDel="00131F39" w:rsidRDefault="008C43AB" w:rsidP="008C43AB">
            <w:pPr>
              <w:pStyle w:val="TAC"/>
              <w:rPr>
                <w:del w:id="11836" w:author="Rohde &amp; Schwarz" w:date="2019-03-29T09:47:00Z"/>
              </w:rPr>
            </w:pPr>
            <w:del w:id="1183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381E0BC4" w14:textId="30722932" w:rsidR="008C43AB" w:rsidRPr="00AE4694" w:rsidDel="00131F39" w:rsidRDefault="008C43AB" w:rsidP="008C43AB">
            <w:pPr>
              <w:pStyle w:val="TAC"/>
              <w:rPr>
                <w:del w:id="11838" w:author="Rohde &amp; Schwarz" w:date="2019-03-29T09:47:00Z"/>
              </w:rPr>
            </w:pPr>
            <w:del w:id="1183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73B61E6A" w14:textId="3EDFA1F2" w:rsidR="008C43AB" w:rsidRPr="00AE4694" w:rsidDel="00131F39" w:rsidRDefault="008C43AB" w:rsidP="008C43AB">
            <w:pPr>
              <w:pStyle w:val="TAC"/>
              <w:rPr>
                <w:del w:id="11840" w:author="Rohde &amp; Schwarz" w:date="2019-03-29T09:47:00Z"/>
                <w:rFonts w:cs="Arial"/>
                <w:lang w:eastAsia="ja-JP"/>
              </w:rPr>
            </w:pPr>
            <w:del w:id="11841" w:author="Rohde &amp; Schwarz" w:date="2019-03-29T09:47:00Z">
              <w:r w:rsidRPr="00AE4694" w:rsidDel="00131F39">
                <w:rPr>
                  <w:rFonts w:cs="Arial"/>
                  <w:lang w:eastAsia="ja-JP"/>
                </w:rPr>
                <w:delText>CA_1A-3A-19A-42</w:delText>
              </w:r>
              <w:r w:rsidRPr="00AE4694" w:rsidDel="00131F39">
                <w:rPr>
                  <w:rFonts w:cs="Arial" w:hint="eastAsia"/>
                  <w:lang w:eastAsia="zh-CN"/>
                </w:rPr>
                <w:delText>C</w:delText>
              </w:r>
            </w:del>
          </w:p>
        </w:tc>
        <w:tc>
          <w:tcPr>
            <w:tcW w:w="0" w:type="auto"/>
            <w:shd w:val="clear" w:color="auto" w:fill="auto"/>
            <w:vAlign w:val="center"/>
          </w:tcPr>
          <w:p w14:paraId="2CB9BBE6" w14:textId="2454A76B" w:rsidR="008C43AB" w:rsidRPr="00AE4694" w:rsidDel="00131F39" w:rsidRDefault="008C43AB" w:rsidP="008C43AB">
            <w:pPr>
              <w:pStyle w:val="TAC"/>
              <w:rPr>
                <w:del w:id="11842" w:author="Rohde &amp; Schwarz" w:date="2019-03-29T09:47:00Z"/>
              </w:rPr>
            </w:pPr>
            <w:del w:id="11843" w:author="Rohde &amp; Schwarz" w:date="2019-03-29T09:47:00Z">
              <w:r w:rsidRPr="00AE4694" w:rsidDel="00131F39">
                <w:delText>n77A</w:delText>
              </w:r>
            </w:del>
          </w:p>
        </w:tc>
      </w:tr>
      <w:tr w:rsidR="00471067" w:rsidRPr="00AE4694" w:rsidDel="00131F39" w14:paraId="5A86FF29" w14:textId="6168A7F3" w:rsidTr="001310A1">
        <w:trPr>
          <w:trHeight w:val="288"/>
          <w:jc w:val="center"/>
          <w:del w:id="11844" w:author="Rohde &amp; Schwarz" w:date="2019-03-29T09:47:00Z"/>
        </w:trPr>
        <w:tc>
          <w:tcPr>
            <w:tcW w:w="0" w:type="auto"/>
            <w:noWrap/>
            <w:vAlign w:val="center"/>
          </w:tcPr>
          <w:p w14:paraId="41A2C678" w14:textId="477B963E" w:rsidR="008C43AB" w:rsidRPr="00AE4694" w:rsidDel="00131F39" w:rsidRDefault="008C43AB" w:rsidP="008C43AB">
            <w:pPr>
              <w:pStyle w:val="TAC"/>
              <w:rPr>
                <w:del w:id="11845" w:author="Rohde &amp; Schwarz" w:date="2019-03-29T09:47:00Z"/>
                <w:rFonts w:cs="Arial"/>
                <w:lang w:eastAsia="ja-JP"/>
              </w:rPr>
            </w:pPr>
            <w:del w:id="11846" w:author="Rohde &amp; Schwarz" w:date="2019-03-29T09:47:00Z">
              <w:r w:rsidRPr="00AE4694" w:rsidDel="00131F39">
                <w:rPr>
                  <w:rFonts w:cs="Arial"/>
                  <w:lang w:eastAsia="ja-JP"/>
                </w:rPr>
                <w:delText>DC_1A-3A-19A-42</w:delText>
              </w:r>
              <w:r w:rsidRPr="00AE4694" w:rsidDel="00131F39">
                <w:rPr>
                  <w:rFonts w:cs="Arial" w:hint="eastAsia"/>
                  <w:lang w:eastAsia="zh-CN"/>
                </w:rPr>
                <w:delText>C</w:delText>
              </w:r>
              <w:r w:rsidR="00BA1E4D" w:rsidRPr="00AE4694" w:rsidDel="00131F39">
                <w:rPr>
                  <w:rFonts w:cs="Arial"/>
                  <w:lang w:eastAsia="ja-JP"/>
                </w:rPr>
                <w:delText>_</w:delText>
              </w:r>
              <w:r w:rsidRPr="00AE4694" w:rsidDel="00131F39">
                <w:rPr>
                  <w:rFonts w:cs="Arial"/>
                  <w:lang w:eastAsia="ja-JP"/>
                </w:rPr>
                <w:delText>n77</w:delText>
              </w:r>
              <w:r w:rsidRPr="00AE4694" w:rsidDel="00131F39">
                <w:rPr>
                  <w:rFonts w:cs="Arial" w:hint="eastAsia"/>
                </w:rPr>
                <w:delText>C</w:delText>
              </w:r>
            </w:del>
          </w:p>
        </w:tc>
        <w:tc>
          <w:tcPr>
            <w:tcW w:w="0" w:type="auto"/>
            <w:shd w:val="clear" w:color="auto" w:fill="auto"/>
          </w:tcPr>
          <w:p w14:paraId="1CA4C4A2" w14:textId="02480D54" w:rsidR="008C43AB" w:rsidRPr="00AE4694" w:rsidDel="00131F39" w:rsidRDefault="008C43AB" w:rsidP="008C43AB">
            <w:pPr>
              <w:pStyle w:val="TAC"/>
              <w:rPr>
                <w:del w:id="11847" w:author="Rohde &amp; Schwarz" w:date="2019-03-29T09:47:00Z"/>
              </w:rPr>
            </w:pPr>
            <w:del w:id="1184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781848EC" w14:textId="26DEE746" w:rsidR="008C43AB" w:rsidRPr="00AE4694" w:rsidDel="00131F39" w:rsidRDefault="008C43AB" w:rsidP="008C43AB">
            <w:pPr>
              <w:pStyle w:val="TAC"/>
              <w:rPr>
                <w:del w:id="11849" w:author="Rohde &amp; Schwarz" w:date="2019-03-29T09:47:00Z"/>
              </w:rPr>
            </w:pPr>
            <w:del w:id="1185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56B29047" w14:textId="2490CF83" w:rsidR="008C43AB" w:rsidRPr="00AE4694" w:rsidDel="00131F39" w:rsidRDefault="008C43AB" w:rsidP="008C43AB">
            <w:pPr>
              <w:pStyle w:val="TAC"/>
              <w:rPr>
                <w:del w:id="11851" w:author="Rohde &amp; Schwarz" w:date="2019-03-29T09:47:00Z"/>
              </w:rPr>
            </w:pPr>
            <w:del w:id="1185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1B55C817" w14:textId="0FB7734F" w:rsidR="008C43AB" w:rsidRPr="00AE4694" w:rsidDel="00131F39" w:rsidRDefault="008C43AB" w:rsidP="008C43AB">
            <w:pPr>
              <w:pStyle w:val="TAC"/>
              <w:rPr>
                <w:del w:id="11853" w:author="Rohde &amp; Schwarz" w:date="2019-03-29T09:47:00Z"/>
                <w:rFonts w:cs="Arial"/>
                <w:lang w:eastAsia="ja-JP"/>
              </w:rPr>
            </w:pPr>
            <w:del w:id="11854" w:author="Rohde &amp; Schwarz" w:date="2019-03-29T09:47:00Z">
              <w:r w:rsidRPr="00AE4694" w:rsidDel="00131F39">
                <w:rPr>
                  <w:rFonts w:cs="Arial"/>
                  <w:lang w:eastAsia="ja-JP"/>
                </w:rPr>
                <w:delText>CA_1A-3A-19A-</w:delText>
              </w:r>
              <w:r w:rsidR="009E0808" w:rsidRPr="00AE4694" w:rsidDel="00131F39">
                <w:rPr>
                  <w:rFonts w:cs="Arial"/>
                  <w:lang w:eastAsia="ja-JP"/>
                </w:rPr>
                <w:delText>42</w:delText>
              </w:r>
              <w:r w:rsidR="00E704B3" w:rsidDel="00131F39">
                <w:rPr>
                  <w:rFonts w:cs="Arial"/>
                  <w:lang w:eastAsia="ja-JP"/>
                </w:rPr>
                <w:delText>C</w:delText>
              </w:r>
            </w:del>
          </w:p>
        </w:tc>
        <w:tc>
          <w:tcPr>
            <w:tcW w:w="0" w:type="auto"/>
            <w:shd w:val="clear" w:color="auto" w:fill="auto"/>
            <w:vAlign w:val="center"/>
          </w:tcPr>
          <w:p w14:paraId="44E9DB18" w14:textId="299F5ABC" w:rsidR="008C43AB" w:rsidRPr="00AE4694" w:rsidDel="00131F39" w:rsidRDefault="00551700" w:rsidP="008C43AB">
            <w:pPr>
              <w:pStyle w:val="TAC"/>
              <w:rPr>
                <w:del w:id="11855" w:author="Rohde &amp; Schwarz" w:date="2019-03-29T09:47:00Z"/>
              </w:rPr>
            </w:pPr>
            <w:del w:id="11856" w:author="Rohde &amp; Schwarz" w:date="2019-03-29T09:47:00Z">
              <w:r w:rsidRPr="00AE4694" w:rsidDel="00131F39">
                <w:delText>CA_</w:delText>
              </w:r>
              <w:r w:rsidR="008C43AB" w:rsidRPr="00AE4694" w:rsidDel="00131F39">
                <w:delText>n77</w:delText>
              </w:r>
              <w:r w:rsidR="008C43AB" w:rsidRPr="00AE4694" w:rsidDel="00131F39">
                <w:rPr>
                  <w:rFonts w:cs="Arial" w:hint="eastAsia"/>
                </w:rPr>
                <w:delText>C</w:delText>
              </w:r>
            </w:del>
          </w:p>
        </w:tc>
      </w:tr>
      <w:tr w:rsidR="00471067" w:rsidRPr="00AE4694" w:rsidDel="00131F39" w14:paraId="3D08D199" w14:textId="2CD32AD7" w:rsidTr="001310A1">
        <w:trPr>
          <w:trHeight w:val="288"/>
          <w:jc w:val="center"/>
          <w:del w:id="11857" w:author="Rohde &amp; Schwarz" w:date="2019-03-29T09:47:00Z"/>
        </w:trPr>
        <w:tc>
          <w:tcPr>
            <w:tcW w:w="0" w:type="auto"/>
            <w:noWrap/>
            <w:vAlign w:val="center"/>
          </w:tcPr>
          <w:p w14:paraId="07F7A0C3" w14:textId="2D89807D" w:rsidR="008C43AB" w:rsidRPr="00AE4694" w:rsidDel="00131F39" w:rsidRDefault="008C43AB" w:rsidP="008C43AB">
            <w:pPr>
              <w:pStyle w:val="TAC"/>
              <w:rPr>
                <w:del w:id="11858" w:author="Rohde &amp; Schwarz" w:date="2019-03-29T09:47:00Z"/>
                <w:rFonts w:cs="Arial"/>
                <w:lang w:eastAsia="ja-JP"/>
              </w:rPr>
            </w:pPr>
            <w:del w:id="11859" w:author="Rohde &amp; Schwarz" w:date="2019-03-29T09:47:00Z">
              <w:r w:rsidRPr="00AE4694" w:rsidDel="00131F39">
                <w:rPr>
                  <w:rFonts w:cs="Arial"/>
                  <w:lang w:eastAsia="ja-JP"/>
                </w:rPr>
                <w:delText>DC_1A-3A-19A-42A</w:delText>
              </w:r>
              <w:r w:rsidR="00BA1E4D" w:rsidRPr="00AE4694" w:rsidDel="00131F39">
                <w:rPr>
                  <w:rFonts w:cs="Arial"/>
                  <w:lang w:eastAsia="ja-JP"/>
                </w:rPr>
                <w:delText>_</w:delText>
              </w:r>
              <w:r w:rsidRPr="00AE4694" w:rsidDel="00131F39">
                <w:rPr>
                  <w:rFonts w:cs="Arial"/>
                  <w:lang w:eastAsia="ja-JP"/>
                </w:rPr>
                <w:delText>n78A</w:delText>
              </w:r>
            </w:del>
          </w:p>
        </w:tc>
        <w:tc>
          <w:tcPr>
            <w:tcW w:w="0" w:type="auto"/>
            <w:shd w:val="clear" w:color="auto" w:fill="auto"/>
          </w:tcPr>
          <w:p w14:paraId="41DF1CA6" w14:textId="7DD7D0BC" w:rsidR="008C43AB" w:rsidRPr="00AE4694" w:rsidDel="00131F39" w:rsidRDefault="008C43AB" w:rsidP="008C43AB">
            <w:pPr>
              <w:pStyle w:val="TAC"/>
              <w:rPr>
                <w:del w:id="11860" w:author="Rohde &amp; Schwarz" w:date="2019-03-29T09:47:00Z"/>
              </w:rPr>
            </w:pPr>
            <w:del w:id="1186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275AF4E8" w14:textId="227292AC" w:rsidR="008C43AB" w:rsidRPr="00AE4694" w:rsidDel="00131F39" w:rsidRDefault="008C43AB" w:rsidP="008C43AB">
            <w:pPr>
              <w:pStyle w:val="TAC"/>
              <w:rPr>
                <w:del w:id="11862" w:author="Rohde &amp; Schwarz" w:date="2019-03-29T09:47:00Z"/>
              </w:rPr>
            </w:pPr>
            <w:del w:id="1186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677231A2" w14:textId="18343EAE" w:rsidR="008C43AB" w:rsidRPr="00AE4694" w:rsidDel="00131F39" w:rsidRDefault="008C43AB" w:rsidP="00E725F8">
            <w:pPr>
              <w:pStyle w:val="TAC"/>
              <w:rPr>
                <w:del w:id="11864" w:author="Rohde &amp; Schwarz" w:date="2019-03-29T09:47:00Z"/>
              </w:rPr>
            </w:pPr>
            <w:del w:id="1186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22E70D63" w14:textId="27556424" w:rsidR="008C43AB" w:rsidRPr="00AE4694" w:rsidDel="00131F39" w:rsidRDefault="008C43AB" w:rsidP="008C43AB">
            <w:pPr>
              <w:pStyle w:val="TAC"/>
              <w:rPr>
                <w:del w:id="11866" w:author="Rohde &amp; Schwarz" w:date="2019-03-29T09:47:00Z"/>
                <w:rFonts w:cs="Arial"/>
                <w:lang w:eastAsia="ja-JP"/>
              </w:rPr>
            </w:pPr>
            <w:del w:id="11867" w:author="Rohde &amp; Schwarz" w:date="2019-03-29T09:47:00Z">
              <w:r w:rsidRPr="00AE4694" w:rsidDel="00131F39">
                <w:rPr>
                  <w:rFonts w:cs="Arial"/>
                  <w:lang w:eastAsia="ja-JP"/>
                </w:rPr>
                <w:delText>CA_1A-3A-19A-42A</w:delText>
              </w:r>
            </w:del>
          </w:p>
        </w:tc>
        <w:tc>
          <w:tcPr>
            <w:tcW w:w="0" w:type="auto"/>
            <w:shd w:val="clear" w:color="auto" w:fill="auto"/>
            <w:vAlign w:val="center"/>
          </w:tcPr>
          <w:p w14:paraId="14F95A45" w14:textId="11EF8522" w:rsidR="008C43AB" w:rsidRPr="00AE4694" w:rsidDel="00131F39" w:rsidRDefault="008C43AB" w:rsidP="008C43AB">
            <w:pPr>
              <w:pStyle w:val="TAC"/>
              <w:rPr>
                <w:del w:id="11868" w:author="Rohde &amp; Schwarz" w:date="2019-03-29T09:47:00Z"/>
              </w:rPr>
            </w:pPr>
            <w:del w:id="11869" w:author="Rohde &amp; Schwarz" w:date="2019-03-29T09:47:00Z">
              <w:r w:rsidRPr="00AE4694" w:rsidDel="00131F39">
                <w:delText>n78A</w:delText>
              </w:r>
            </w:del>
          </w:p>
        </w:tc>
      </w:tr>
      <w:tr w:rsidR="00471067" w:rsidRPr="00AE4694" w:rsidDel="00131F39" w14:paraId="7A8B5932" w14:textId="2DFF47FA" w:rsidTr="001310A1">
        <w:trPr>
          <w:trHeight w:val="288"/>
          <w:jc w:val="center"/>
          <w:del w:id="11870" w:author="Rohde &amp; Schwarz" w:date="2019-03-29T09:47:00Z"/>
        </w:trPr>
        <w:tc>
          <w:tcPr>
            <w:tcW w:w="0" w:type="auto"/>
            <w:noWrap/>
            <w:vAlign w:val="center"/>
          </w:tcPr>
          <w:p w14:paraId="165DADD5" w14:textId="34C434C7" w:rsidR="008C43AB" w:rsidRPr="00AE4694" w:rsidDel="00131F39" w:rsidRDefault="008C43AB" w:rsidP="008C43AB">
            <w:pPr>
              <w:pStyle w:val="TAC"/>
              <w:rPr>
                <w:del w:id="11871" w:author="Rohde &amp; Schwarz" w:date="2019-03-29T09:47:00Z"/>
                <w:rFonts w:cs="Arial"/>
                <w:lang w:eastAsia="ja-JP"/>
              </w:rPr>
            </w:pPr>
            <w:del w:id="11872"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1A-3A-19A-42A</w:delText>
              </w:r>
              <w:r w:rsidRPr="00AE4694" w:rsidDel="00131F39">
                <w:rPr>
                  <w:rFonts w:cs="Arial" w:hint="eastAsia"/>
                  <w:lang w:eastAsia="ja-JP"/>
                </w:rPr>
                <w:delText>_n78</w:delText>
              </w:r>
              <w:r w:rsidRPr="00AE4694" w:rsidDel="00131F39">
                <w:rPr>
                  <w:rFonts w:cs="Arial"/>
                  <w:lang w:eastAsia="ja-JP"/>
                </w:rPr>
                <w:delText>C</w:delText>
              </w:r>
            </w:del>
          </w:p>
        </w:tc>
        <w:tc>
          <w:tcPr>
            <w:tcW w:w="0" w:type="auto"/>
            <w:shd w:val="clear" w:color="auto" w:fill="auto"/>
          </w:tcPr>
          <w:p w14:paraId="22E2704A" w14:textId="2334456E" w:rsidR="008C43AB" w:rsidRPr="00AE4694" w:rsidDel="00131F39" w:rsidRDefault="008C43AB" w:rsidP="008C43AB">
            <w:pPr>
              <w:pStyle w:val="TAC"/>
              <w:rPr>
                <w:del w:id="11873" w:author="Rohde &amp; Schwarz" w:date="2019-03-29T09:47:00Z"/>
              </w:rPr>
            </w:pPr>
            <w:del w:id="1187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63FA8B4A" w14:textId="786D1E6C" w:rsidR="008C43AB" w:rsidRPr="00AE4694" w:rsidDel="00131F39" w:rsidRDefault="008C43AB" w:rsidP="008C43AB">
            <w:pPr>
              <w:pStyle w:val="TAC"/>
              <w:rPr>
                <w:del w:id="11875" w:author="Rohde &amp; Schwarz" w:date="2019-03-29T09:47:00Z"/>
              </w:rPr>
            </w:pPr>
            <w:del w:id="11876"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78</w:delText>
              </w:r>
              <w:r w:rsidRPr="00AE4694" w:rsidDel="00131F39">
                <w:delText>A</w:delText>
              </w:r>
            </w:del>
          </w:p>
          <w:p w14:paraId="1DBE8FDE" w14:textId="2A97B598" w:rsidR="008C43AB" w:rsidRPr="00AE4694" w:rsidDel="00131F39" w:rsidRDefault="008C43AB" w:rsidP="000354AA">
            <w:pPr>
              <w:pStyle w:val="TAC"/>
              <w:rPr>
                <w:del w:id="11877" w:author="Rohde &amp; Schwarz" w:date="2019-03-29T09:47:00Z"/>
              </w:rPr>
            </w:pPr>
            <w:del w:id="11878" w:author="Rohde &amp; Schwarz" w:date="2019-03-29T09:47:00Z">
              <w:r w:rsidRPr="00AE4694" w:rsidDel="00131F39">
                <w:delText>DC_</w:delText>
              </w:r>
              <w:r w:rsidRPr="00AE4694" w:rsidDel="00131F39">
                <w:rPr>
                  <w:rFonts w:eastAsia="Malgun Gothic"/>
                </w:rPr>
                <w:delText>19A_</w:delText>
              </w:r>
              <w:r w:rsidRPr="00AE4694" w:rsidDel="00131F39">
                <w:delText>n</w:delText>
              </w:r>
              <w:r w:rsidRPr="00AE4694" w:rsidDel="00131F39">
                <w:rPr>
                  <w:rFonts w:eastAsia="Malgun Gothic"/>
                </w:rPr>
                <w:delText>78</w:delText>
              </w:r>
            </w:del>
          </w:p>
        </w:tc>
        <w:tc>
          <w:tcPr>
            <w:tcW w:w="0" w:type="auto"/>
            <w:noWrap/>
            <w:vAlign w:val="center"/>
          </w:tcPr>
          <w:p w14:paraId="32A20666" w14:textId="191E540D" w:rsidR="008C43AB" w:rsidRPr="00AE4694" w:rsidDel="00131F39" w:rsidRDefault="008C43AB" w:rsidP="008C43AB">
            <w:pPr>
              <w:pStyle w:val="TAC"/>
              <w:rPr>
                <w:del w:id="11879" w:author="Rohde &amp; Schwarz" w:date="2019-03-29T09:47:00Z"/>
                <w:rFonts w:cs="Arial"/>
                <w:lang w:eastAsia="ja-JP"/>
              </w:rPr>
            </w:pPr>
            <w:del w:id="11880" w:author="Rohde &amp; Schwarz" w:date="2019-03-29T09:47:00Z">
              <w:r w:rsidRPr="00AE4694" w:rsidDel="00131F39">
                <w:rPr>
                  <w:rFonts w:cs="Arial"/>
                  <w:lang w:eastAsia="ja-JP"/>
                </w:rPr>
                <w:delText>CA_1A-3A-19A-42A</w:delText>
              </w:r>
            </w:del>
          </w:p>
        </w:tc>
        <w:tc>
          <w:tcPr>
            <w:tcW w:w="0" w:type="auto"/>
            <w:shd w:val="clear" w:color="auto" w:fill="auto"/>
            <w:vAlign w:val="center"/>
          </w:tcPr>
          <w:p w14:paraId="0CDC4D3A" w14:textId="63D64418" w:rsidR="008C43AB" w:rsidRPr="00AE4694" w:rsidDel="00131F39" w:rsidRDefault="009E0808" w:rsidP="008C43AB">
            <w:pPr>
              <w:pStyle w:val="TAC"/>
              <w:rPr>
                <w:del w:id="11881" w:author="Rohde &amp; Schwarz" w:date="2019-03-29T09:47:00Z"/>
              </w:rPr>
            </w:pPr>
            <w:del w:id="11882" w:author="Rohde &amp; Schwarz" w:date="2019-03-29T09:47:00Z">
              <w:r w:rsidRPr="00AE4694" w:rsidDel="00131F39">
                <w:delText>CA_n78C</w:delText>
              </w:r>
            </w:del>
          </w:p>
        </w:tc>
      </w:tr>
      <w:tr w:rsidR="00471067" w:rsidRPr="00AE4694" w:rsidDel="00131F39" w14:paraId="204880C2" w14:textId="4C1672F8" w:rsidTr="001310A1">
        <w:trPr>
          <w:trHeight w:val="288"/>
          <w:jc w:val="center"/>
          <w:del w:id="11883" w:author="Rohde &amp; Schwarz" w:date="2019-03-29T09:47:00Z"/>
        </w:trPr>
        <w:tc>
          <w:tcPr>
            <w:tcW w:w="0" w:type="auto"/>
            <w:noWrap/>
            <w:vAlign w:val="center"/>
          </w:tcPr>
          <w:p w14:paraId="4EE9DD08" w14:textId="63BD8904" w:rsidR="008C43AB" w:rsidRPr="00AE4694" w:rsidDel="00131F39" w:rsidRDefault="008C43AB" w:rsidP="008C43AB">
            <w:pPr>
              <w:pStyle w:val="TAC"/>
              <w:rPr>
                <w:del w:id="11884" w:author="Rohde &amp; Schwarz" w:date="2019-03-29T09:47:00Z"/>
                <w:rFonts w:cs="Arial"/>
                <w:lang w:eastAsia="ja-JP"/>
              </w:rPr>
            </w:pPr>
            <w:del w:id="11885" w:author="Rohde &amp; Schwarz" w:date="2019-03-29T09:47:00Z">
              <w:r w:rsidRPr="00AE4694" w:rsidDel="00131F39">
                <w:rPr>
                  <w:rFonts w:cs="Arial"/>
                  <w:lang w:eastAsia="ja-JP"/>
                </w:rPr>
                <w:delText>DC_1A-3A-19A-42</w:delText>
              </w:r>
              <w:r w:rsidRPr="00AE4694" w:rsidDel="00131F39">
                <w:rPr>
                  <w:rFonts w:cs="Arial" w:hint="eastAsia"/>
                  <w:lang w:eastAsia="zh-CN"/>
                </w:rPr>
                <w:delText>C</w:delText>
              </w:r>
              <w:r w:rsidR="00BA1E4D" w:rsidRPr="00AE4694" w:rsidDel="00131F39">
                <w:rPr>
                  <w:rFonts w:cs="Arial"/>
                  <w:lang w:eastAsia="ja-JP"/>
                </w:rPr>
                <w:delText>_</w:delText>
              </w:r>
              <w:r w:rsidRPr="00AE4694" w:rsidDel="00131F39">
                <w:rPr>
                  <w:rFonts w:cs="Arial"/>
                  <w:lang w:eastAsia="ja-JP"/>
                </w:rPr>
                <w:delText>n78A</w:delText>
              </w:r>
            </w:del>
          </w:p>
        </w:tc>
        <w:tc>
          <w:tcPr>
            <w:tcW w:w="0" w:type="auto"/>
            <w:shd w:val="clear" w:color="auto" w:fill="auto"/>
          </w:tcPr>
          <w:p w14:paraId="7CD15E22" w14:textId="45A71627" w:rsidR="008C43AB" w:rsidRPr="00AE4694" w:rsidDel="00131F39" w:rsidRDefault="008C43AB" w:rsidP="008C43AB">
            <w:pPr>
              <w:pStyle w:val="TAC"/>
              <w:rPr>
                <w:del w:id="11886" w:author="Rohde &amp; Schwarz" w:date="2019-03-29T09:47:00Z"/>
              </w:rPr>
            </w:pPr>
            <w:del w:id="1188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07154394" w14:textId="07162E0F" w:rsidR="008C43AB" w:rsidRPr="00AE4694" w:rsidDel="00131F39" w:rsidRDefault="008C43AB" w:rsidP="008C43AB">
            <w:pPr>
              <w:pStyle w:val="TAC"/>
              <w:rPr>
                <w:del w:id="11888" w:author="Rohde &amp; Schwarz" w:date="2019-03-29T09:47:00Z"/>
              </w:rPr>
            </w:pPr>
            <w:del w:id="1188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55CE36BE" w14:textId="67AE64C5" w:rsidR="008C43AB" w:rsidRPr="00AE4694" w:rsidDel="00131F39" w:rsidRDefault="008C43AB" w:rsidP="008C43AB">
            <w:pPr>
              <w:pStyle w:val="TAC"/>
              <w:rPr>
                <w:del w:id="11890" w:author="Rohde &amp; Schwarz" w:date="2019-03-29T09:47:00Z"/>
              </w:rPr>
            </w:pPr>
            <w:del w:id="1189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6316F6C8" w14:textId="0479B3CB" w:rsidR="008C43AB" w:rsidRPr="00AE4694" w:rsidDel="00131F39" w:rsidRDefault="008C43AB" w:rsidP="008C43AB">
            <w:pPr>
              <w:pStyle w:val="TAC"/>
              <w:rPr>
                <w:del w:id="11892" w:author="Rohde &amp; Schwarz" w:date="2019-03-29T09:47:00Z"/>
                <w:rFonts w:cs="Arial"/>
                <w:lang w:eastAsia="ja-JP"/>
              </w:rPr>
            </w:pPr>
            <w:del w:id="11893" w:author="Rohde &amp; Schwarz" w:date="2019-03-29T09:47:00Z">
              <w:r w:rsidRPr="00AE4694" w:rsidDel="00131F39">
                <w:rPr>
                  <w:rFonts w:cs="Arial"/>
                  <w:lang w:eastAsia="ja-JP"/>
                </w:rPr>
                <w:delText>CA_1A-3A-19A-42</w:delText>
              </w:r>
              <w:r w:rsidRPr="00AE4694" w:rsidDel="00131F39">
                <w:rPr>
                  <w:rFonts w:cs="Arial" w:hint="eastAsia"/>
                  <w:lang w:eastAsia="zh-CN"/>
                </w:rPr>
                <w:delText>C</w:delText>
              </w:r>
            </w:del>
          </w:p>
        </w:tc>
        <w:tc>
          <w:tcPr>
            <w:tcW w:w="0" w:type="auto"/>
            <w:shd w:val="clear" w:color="auto" w:fill="auto"/>
            <w:vAlign w:val="center"/>
          </w:tcPr>
          <w:p w14:paraId="030635BF" w14:textId="4BF333C9" w:rsidR="008C43AB" w:rsidRPr="00AE4694" w:rsidDel="00131F39" w:rsidRDefault="008C43AB" w:rsidP="008C43AB">
            <w:pPr>
              <w:pStyle w:val="TAC"/>
              <w:rPr>
                <w:del w:id="11894" w:author="Rohde &amp; Schwarz" w:date="2019-03-29T09:47:00Z"/>
              </w:rPr>
            </w:pPr>
            <w:del w:id="11895" w:author="Rohde &amp; Schwarz" w:date="2019-03-29T09:47:00Z">
              <w:r w:rsidRPr="00AE4694" w:rsidDel="00131F39">
                <w:delText>n78A</w:delText>
              </w:r>
            </w:del>
          </w:p>
        </w:tc>
      </w:tr>
      <w:tr w:rsidR="00471067" w:rsidRPr="00AE4694" w:rsidDel="00131F39" w14:paraId="47103E2A" w14:textId="5A197A3D" w:rsidTr="001310A1">
        <w:trPr>
          <w:trHeight w:val="288"/>
          <w:jc w:val="center"/>
          <w:del w:id="11896" w:author="Rohde &amp; Schwarz" w:date="2019-03-29T09:47:00Z"/>
        </w:trPr>
        <w:tc>
          <w:tcPr>
            <w:tcW w:w="0" w:type="auto"/>
            <w:noWrap/>
            <w:vAlign w:val="center"/>
          </w:tcPr>
          <w:p w14:paraId="188057F1" w14:textId="6D432A29" w:rsidR="008C43AB" w:rsidRPr="00AE4694" w:rsidDel="00131F39" w:rsidRDefault="008C43AB" w:rsidP="008C43AB">
            <w:pPr>
              <w:pStyle w:val="TAC"/>
              <w:rPr>
                <w:del w:id="11897" w:author="Rohde &amp; Schwarz" w:date="2019-03-29T09:47:00Z"/>
                <w:rFonts w:cs="Arial"/>
                <w:lang w:eastAsia="ja-JP"/>
              </w:rPr>
            </w:pPr>
            <w:del w:id="11898" w:author="Rohde &amp; Schwarz" w:date="2019-03-29T09:47:00Z">
              <w:r w:rsidRPr="00AE4694" w:rsidDel="00131F39">
                <w:rPr>
                  <w:rFonts w:cs="Arial"/>
                  <w:lang w:eastAsia="ja-JP"/>
                </w:rPr>
                <w:delText>DC_1A-3A-19A-42</w:delText>
              </w:r>
              <w:r w:rsidRPr="00AE4694" w:rsidDel="00131F39">
                <w:rPr>
                  <w:rFonts w:cs="Arial" w:hint="eastAsia"/>
                  <w:lang w:eastAsia="zh-CN"/>
                </w:rPr>
                <w:delText>C</w:delText>
              </w:r>
              <w:r w:rsidR="00BA1E4D" w:rsidRPr="00AE4694" w:rsidDel="00131F39">
                <w:rPr>
                  <w:rFonts w:cs="Arial"/>
                  <w:lang w:eastAsia="ja-JP"/>
                </w:rPr>
                <w:delText>_</w:delText>
              </w:r>
              <w:r w:rsidRPr="00AE4694" w:rsidDel="00131F39">
                <w:rPr>
                  <w:rFonts w:cs="Arial"/>
                  <w:lang w:eastAsia="ja-JP"/>
                </w:rPr>
                <w:delText>n78</w:delText>
              </w:r>
              <w:r w:rsidRPr="00AE4694" w:rsidDel="00131F39">
                <w:rPr>
                  <w:rFonts w:cs="Arial" w:hint="eastAsia"/>
                </w:rPr>
                <w:delText>C</w:delText>
              </w:r>
            </w:del>
          </w:p>
        </w:tc>
        <w:tc>
          <w:tcPr>
            <w:tcW w:w="0" w:type="auto"/>
            <w:shd w:val="clear" w:color="auto" w:fill="auto"/>
          </w:tcPr>
          <w:p w14:paraId="0EBA6B48" w14:textId="6BC01D87" w:rsidR="008C43AB" w:rsidRPr="00AE4694" w:rsidDel="00131F39" w:rsidRDefault="008C43AB" w:rsidP="008C43AB">
            <w:pPr>
              <w:pStyle w:val="TAC"/>
              <w:rPr>
                <w:del w:id="11899" w:author="Rohde &amp; Schwarz" w:date="2019-03-29T09:47:00Z"/>
              </w:rPr>
            </w:pPr>
            <w:del w:id="1190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20B25B83" w14:textId="7B25EAE9" w:rsidR="008C43AB" w:rsidRPr="00AE4694" w:rsidDel="00131F39" w:rsidRDefault="008C43AB" w:rsidP="008C43AB">
            <w:pPr>
              <w:pStyle w:val="TAC"/>
              <w:rPr>
                <w:del w:id="11901" w:author="Rohde &amp; Schwarz" w:date="2019-03-29T09:47:00Z"/>
              </w:rPr>
            </w:pPr>
            <w:del w:id="1190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756D6676" w14:textId="1616C37A" w:rsidR="008C43AB" w:rsidRPr="00AE4694" w:rsidDel="00131F39" w:rsidRDefault="008C43AB" w:rsidP="008C43AB">
            <w:pPr>
              <w:pStyle w:val="TAC"/>
              <w:rPr>
                <w:del w:id="11903" w:author="Rohde &amp; Schwarz" w:date="2019-03-29T09:47:00Z"/>
              </w:rPr>
            </w:pPr>
            <w:del w:id="1190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0100ADB7" w14:textId="303A1042" w:rsidR="008C43AB" w:rsidRPr="00AE4694" w:rsidDel="00131F39" w:rsidRDefault="008C43AB" w:rsidP="008C43AB">
            <w:pPr>
              <w:pStyle w:val="TAC"/>
              <w:rPr>
                <w:del w:id="11905" w:author="Rohde &amp; Schwarz" w:date="2019-03-29T09:47:00Z"/>
                <w:rFonts w:cs="Arial"/>
                <w:lang w:eastAsia="ja-JP"/>
              </w:rPr>
            </w:pPr>
            <w:del w:id="11906" w:author="Rohde &amp; Schwarz" w:date="2019-03-29T09:47:00Z">
              <w:r w:rsidRPr="00AE4694" w:rsidDel="00131F39">
                <w:rPr>
                  <w:rFonts w:cs="Arial"/>
                  <w:lang w:eastAsia="ja-JP"/>
                </w:rPr>
                <w:delText>CA_1A-3A-19A-42</w:delText>
              </w:r>
              <w:r w:rsidRPr="00AE4694" w:rsidDel="00131F39">
                <w:rPr>
                  <w:rFonts w:cs="Arial" w:hint="eastAsia"/>
                  <w:lang w:eastAsia="zh-CN"/>
                </w:rPr>
                <w:delText>C</w:delText>
              </w:r>
            </w:del>
          </w:p>
        </w:tc>
        <w:tc>
          <w:tcPr>
            <w:tcW w:w="0" w:type="auto"/>
            <w:shd w:val="clear" w:color="auto" w:fill="auto"/>
            <w:vAlign w:val="center"/>
          </w:tcPr>
          <w:p w14:paraId="1214E7E0" w14:textId="6A765EA3" w:rsidR="008C43AB" w:rsidRPr="00AE4694" w:rsidDel="00131F39" w:rsidRDefault="00551700" w:rsidP="008C43AB">
            <w:pPr>
              <w:pStyle w:val="TAC"/>
              <w:rPr>
                <w:del w:id="11907" w:author="Rohde &amp; Schwarz" w:date="2019-03-29T09:47:00Z"/>
              </w:rPr>
            </w:pPr>
            <w:del w:id="11908" w:author="Rohde &amp; Schwarz" w:date="2019-03-29T09:47:00Z">
              <w:r w:rsidRPr="00AE4694" w:rsidDel="00131F39">
                <w:delText>CA_</w:delText>
              </w:r>
              <w:r w:rsidR="008C43AB" w:rsidRPr="00AE4694" w:rsidDel="00131F39">
                <w:delText>n78</w:delText>
              </w:r>
              <w:r w:rsidR="008C43AB" w:rsidRPr="00AE4694" w:rsidDel="00131F39">
                <w:rPr>
                  <w:rFonts w:cs="Arial" w:hint="eastAsia"/>
                </w:rPr>
                <w:delText>C</w:delText>
              </w:r>
            </w:del>
          </w:p>
        </w:tc>
      </w:tr>
      <w:tr w:rsidR="00471067" w:rsidRPr="00AE4694" w:rsidDel="00131F39" w14:paraId="75DEBDC3" w14:textId="6D57B113" w:rsidTr="001310A1">
        <w:trPr>
          <w:trHeight w:val="288"/>
          <w:jc w:val="center"/>
          <w:del w:id="11909" w:author="Rohde &amp; Schwarz" w:date="2019-03-29T09:47:00Z"/>
        </w:trPr>
        <w:tc>
          <w:tcPr>
            <w:tcW w:w="0" w:type="auto"/>
            <w:noWrap/>
            <w:vAlign w:val="center"/>
          </w:tcPr>
          <w:p w14:paraId="552DA2AB" w14:textId="44E0708F" w:rsidR="008C43AB" w:rsidRPr="00AE4694" w:rsidDel="00131F39" w:rsidRDefault="008C43AB" w:rsidP="008C43AB">
            <w:pPr>
              <w:pStyle w:val="TAC"/>
              <w:rPr>
                <w:del w:id="11910" w:author="Rohde &amp; Schwarz" w:date="2019-03-29T09:47:00Z"/>
                <w:rFonts w:cs="Arial"/>
                <w:lang w:eastAsia="ja-JP"/>
              </w:rPr>
            </w:pPr>
            <w:del w:id="11911" w:author="Rohde &amp; Schwarz" w:date="2019-03-29T09:47:00Z">
              <w:r w:rsidRPr="00AE4694" w:rsidDel="00131F39">
                <w:rPr>
                  <w:rFonts w:cs="Arial"/>
                  <w:lang w:eastAsia="ja-JP"/>
                </w:rPr>
                <w:delText>DC_1A-3A-19A-42A</w:delText>
              </w:r>
              <w:r w:rsidR="00BA1E4D" w:rsidRPr="00AE4694" w:rsidDel="00131F39">
                <w:rPr>
                  <w:rFonts w:cs="Arial"/>
                  <w:lang w:eastAsia="ja-JP"/>
                </w:rPr>
                <w:delText>_</w:delText>
              </w:r>
              <w:r w:rsidRPr="00AE4694" w:rsidDel="00131F39">
                <w:rPr>
                  <w:rFonts w:cs="Arial"/>
                  <w:lang w:eastAsia="ja-JP"/>
                </w:rPr>
                <w:delText>n79A</w:delText>
              </w:r>
            </w:del>
          </w:p>
        </w:tc>
        <w:tc>
          <w:tcPr>
            <w:tcW w:w="0" w:type="auto"/>
            <w:shd w:val="clear" w:color="auto" w:fill="auto"/>
          </w:tcPr>
          <w:p w14:paraId="52C64E57" w14:textId="36770F45" w:rsidR="008C43AB" w:rsidRPr="00AE4694" w:rsidDel="00131F39" w:rsidRDefault="008C43AB" w:rsidP="008C43AB">
            <w:pPr>
              <w:pStyle w:val="TAC"/>
              <w:rPr>
                <w:del w:id="11912" w:author="Rohde &amp; Schwarz" w:date="2019-03-29T09:47:00Z"/>
              </w:rPr>
            </w:pPr>
            <w:del w:id="1191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1CB83FBE" w14:textId="39C87130" w:rsidR="008C43AB" w:rsidRPr="00AE4694" w:rsidDel="00131F39" w:rsidRDefault="008C43AB" w:rsidP="008C43AB">
            <w:pPr>
              <w:pStyle w:val="TAC"/>
              <w:rPr>
                <w:del w:id="11914" w:author="Rohde &amp; Schwarz" w:date="2019-03-29T09:47:00Z"/>
              </w:rPr>
            </w:pPr>
            <w:del w:id="1191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63721138" w14:textId="4EF61F83" w:rsidR="008C43AB" w:rsidRPr="00AE4694" w:rsidDel="00131F39" w:rsidRDefault="008C43AB" w:rsidP="00F70105">
            <w:pPr>
              <w:pStyle w:val="TAC"/>
              <w:rPr>
                <w:del w:id="11916" w:author="Rohde &amp; Schwarz" w:date="2019-03-29T09:47:00Z"/>
              </w:rPr>
            </w:pPr>
            <w:del w:id="1191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tc>
        <w:tc>
          <w:tcPr>
            <w:tcW w:w="0" w:type="auto"/>
            <w:noWrap/>
            <w:vAlign w:val="center"/>
          </w:tcPr>
          <w:p w14:paraId="2A0B9033" w14:textId="5323CEFD" w:rsidR="008C43AB" w:rsidRPr="00AE4694" w:rsidDel="00131F39" w:rsidRDefault="008C43AB" w:rsidP="008C43AB">
            <w:pPr>
              <w:pStyle w:val="TAC"/>
              <w:rPr>
                <w:del w:id="11918" w:author="Rohde &amp; Schwarz" w:date="2019-03-29T09:47:00Z"/>
                <w:rFonts w:cs="Arial"/>
                <w:lang w:eastAsia="ja-JP"/>
              </w:rPr>
            </w:pPr>
            <w:del w:id="11919" w:author="Rohde &amp; Schwarz" w:date="2019-03-29T09:47:00Z">
              <w:r w:rsidRPr="00AE4694" w:rsidDel="00131F39">
                <w:rPr>
                  <w:rFonts w:cs="Arial"/>
                  <w:lang w:eastAsia="ja-JP"/>
                </w:rPr>
                <w:delText>CA_1A-3A-19A-42A</w:delText>
              </w:r>
            </w:del>
          </w:p>
        </w:tc>
        <w:tc>
          <w:tcPr>
            <w:tcW w:w="0" w:type="auto"/>
            <w:shd w:val="clear" w:color="auto" w:fill="auto"/>
            <w:vAlign w:val="center"/>
          </w:tcPr>
          <w:p w14:paraId="18A7BBDD" w14:textId="1FC8970E" w:rsidR="008C43AB" w:rsidRPr="00AE4694" w:rsidDel="00131F39" w:rsidRDefault="008C43AB" w:rsidP="008C43AB">
            <w:pPr>
              <w:pStyle w:val="TAC"/>
              <w:rPr>
                <w:del w:id="11920" w:author="Rohde &amp; Schwarz" w:date="2019-03-29T09:47:00Z"/>
              </w:rPr>
            </w:pPr>
            <w:del w:id="11921" w:author="Rohde &amp; Schwarz" w:date="2019-03-29T09:47:00Z">
              <w:r w:rsidRPr="00AE4694" w:rsidDel="00131F39">
                <w:delText>n79A</w:delText>
              </w:r>
            </w:del>
          </w:p>
        </w:tc>
      </w:tr>
      <w:tr w:rsidR="00471067" w:rsidRPr="00AE4694" w:rsidDel="00131F39" w14:paraId="3C2C82A9" w14:textId="3BBA7552" w:rsidTr="001310A1">
        <w:trPr>
          <w:trHeight w:val="288"/>
          <w:jc w:val="center"/>
          <w:del w:id="11922" w:author="Rohde &amp; Schwarz" w:date="2019-03-29T09:47:00Z"/>
        </w:trPr>
        <w:tc>
          <w:tcPr>
            <w:tcW w:w="0" w:type="auto"/>
            <w:noWrap/>
            <w:vAlign w:val="center"/>
          </w:tcPr>
          <w:p w14:paraId="7D22CFAE" w14:textId="587756B6" w:rsidR="008C43AB" w:rsidRPr="00AE4694" w:rsidDel="00131F39" w:rsidRDefault="008C43AB" w:rsidP="008C43AB">
            <w:pPr>
              <w:pStyle w:val="TAC"/>
              <w:rPr>
                <w:del w:id="11923" w:author="Rohde &amp; Schwarz" w:date="2019-03-29T09:47:00Z"/>
                <w:rFonts w:cs="Arial"/>
                <w:lang w:eastAsia="ja-JP"/>
              </w:rPr>
            </w:pPr>
            <w:del w:id="11924"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1A-3A-19A-42A</w:delText>
              </w:r>
              <w:r w:rsidRPr="00AE4694" w:rsidDel="00131F39">
                <w:rPr>
                  <w:rFonts w:cs="Arial" w:hint="eastAsia"/>
                  <w:lang w:eastAsia="ja-JP"/>
                </w:rPr>
                <w:delText>_n79</w:delText>
              </w:r>
              <w:r w:rsidRPr="00AE4694" w:rsidDel="00131F39">
                <w:rPr>
                  <w:rFonts w:cs="Arial"/>
                  <w:lang w:eastAsia="ja-JP"/>
                </w:rPr>
                <w:delText>C</w:delText>
              </w:r>
            </w:del>
          </w:p>
        </w:tc>
        <w:tc>
          <w:tcPr>
            <w:tcW w:w="0" w:type="auto"/>
            <w:shd w:val="clear" w:color="auto" w:fill="auto"/>
          </w:tcPr>
          <w:p w14:paraId="3B865181" w14:textId="33A58213" w:rsidR="008C43AB" w:rsidRPr="00AE4694" w:rsidDel="00131F39" w:rsidRDefault="008C43AB" w:rsidP="008C43AB">
            <w:pPr>
              <w:pStyle w:val="TAC"/>
              <w:rPr>
                <w:del w:id="11925" w:author="Rohde &amp; Schwarz" w:date="2019-03-29T09:47:00Z"/>
              </w:rPr>
            </w:pPr>
            <w:del w:id="1192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2AF18F1E" w14:textId="70904D17" w:rsidR="008C43AB" w:rsidRPr="00AE4694" w:rsidDel="00131F39" w:rsidRDefault="008C43AB" w:rsidP="008C43AB">
            <w:pPr>
              <w:pStyle w:val="TAC"/>
              <w:rPr>
                <w:del w:id="11927" w:author="Rohde &amp; Schwarz" w:date="2019-03-29T09:47:00Z"/>
              </w:rPr>
            </w:pPr>
            <w:del w:id="11928"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79</w:delText>
              </w:r>
              <w:r w:rsidRPr="00AE4694" w:rsidDel="00131F39">
                <w:delText>A</w:delText>
              </w:r>
            </w:del>
          </w:p>
          <w:p w14:paraId="100C2FCB" w14:textId="02F61C7E" w:rsidR="008C43AB" w:rsidRPr="00AE4694" w:rsidDel="00131F39" w:rsidRDefault="008C43AB" w:rsidP="000354AA">
            <w:pPr>
              <w:pStyle w:val="TAC"/>
              <w:rPr>
                <w:del w:id="11929" w:author="Rohde &amp; Schwarz" w:date="2019-03-29T09:47:00Z"/>
              </w:rPr>
            </w:pPr>
            <w:del w:id="11930" w:author="Rohde &amp; Schwarz" w:date="2019-03-29T09:47:00Z">
              <w:r w:rsidRPr="00AE4694" w:rsidDel="00131F39">
                <w:delText>DC_</w:delText>
              </w:r>
              <w:r w:rsidRPr="00AE4694" w:rsidDel="00131F39">
                <w:rPr>
                  <w:rFonts w:eastAsia="Malgun Gothic"/>
                </w:rPr>
                <w:delText>19A_</w:delText>
              </w:r>
              <w:r w:rsidRPr="00AE4694" w:rsidDel="00131F39">
                <w:delText>n</w:delText>
              </w:r>
              <w:r w:rsidRPr="00AE4694" w:rsidDel="00131F39">
                <w:rPr>
                  <w:rFonts w:eastAsia="Malgun Gothic"/>
                </w:rPr>
                <w:delText>79</w:delText>
              </w:r>
              <w:r w:rsidRPr="00AE4694" w:rsidDel="00131F39">
                <w:delText>A</w:delText>
              </w:r>
            </w:del>
          </w:p>
        </w:tc>
        <w:tc>
          <w:tcPr>
            <w:tcW w:w="0" w:type="auto"/>
            <w:noWrap/>
            <w:vAlign w:val="center"/>
          </w:tcPr>
          <w:p w14:paraId="3E923392" w14:textId="36AFCB4A" w:rsidR="008C43AB" w:rsidRPr="00AE4694" w:rsidDel="00131F39" w:rsidRDefault="008C43AB" w:rsidP="008C43AB">
            <w:pPr>
              <w:pStyle w:val="TAC"/>
              <w:rPr>
                <w:del w:id="11931" w:author="Rohde &amp; Schwarz" w:date="2019-03-29T09:47:00Z"/>
                <w:rFonts w:cs="Arial"/>
                <w:lang w:eastAsia="ja-JP"/>
              </w:rPr>
            </w:pPr>
            <w:del w:id="11932" w:author="Rohde &amp; Schwarz" w:date="2019-03-29T09:47:00Z">
              <w:r w:rsidRPr="00AE4694" w:rsidDel="00131F39">
                <w:rPr>
                  <w:rFonts w:cs="Arial"/>
                  <w:lang w:eastAsia="ja-JP"/>
                </w:rPr>
                <w:delText>CA_1A-3A-19A-42A</w:delText>
              </w:r>
            </w:del>
          </w:p>
        </w:tc>
        <w:tc>
          <w:tcPr>
            <w:tcW w:w="0" w:type="auto"/>
            <w:shd w:val="clear" w:color="auto" w:fill="auto"/>
            <w:vAlign w:val="center"/>
          </w:tcPr>
          <w:p w14:paraId="09D1440E" w14:textId="2F1B0C7A" w:rsidR="008C43AB" w:rsidRPr="00AE4694" w:rsidDel="00131F39" w:rsidRDefault="00EC1631" w:rsidP="008C43AB">
            <w:pPr>
              <w:pStyle w:val="TAC"/>
              <w:rPr>
                <w:del w:id="11933" w:author="Rohde &amp; Schwarz" w:date="2019-03-29T09:47:00Z"/>
              </w:rPr>
            </w:pPr>
            <w:del w:id="11934" w:author="Rohde &amp; Schwarz" w:date="2019-03-29T09:47:00Z">
              <w:r w:rsidRPr="00AE4694" w:rsidDel="00131F39">
                <w:delText>CA_n79C</w:delText>
              </w:r>
            </w:del>
          </w:p>
        </w:tc>
      </w:tr>
      <w:tr w:rsidR="00471067" w:rsidRPr="00AE4694" w:rsidDel="00131F39" w14:paraId="12FA1311" w14:textId="668640D8" w:rsidTr="001310A1">
        <w:trPr>
          <w:trHeight w:val="288"/>
          <w:jc w:val="center"/>
          <w:del w:id="11935" w:author="Rohde &amp; Schwarz" w:date="2019-03-29T09:47:00Z"/>
        </w:trPr>
        <w:tc>
          <w:tcPr>
            <w:tcW w:w="0" w:type="auto"/>
            <w:noWrap/>
            <w:vAlign w:val="center"/>
          </w:tcPr>
          <w:p w14:paraId="129D625E" w14:textId="0FD76781" w:rsidR="008C43AB" w:rsidRPr="00AE4694" w:rsidDel="00131F39" w:rsidRDefault="008C43AB" w:rsidP="008C43AB">
            <w:pPr>
              <w:pStyle w:val="TAC"/>
              <w:rPr>
                <w:del w:id="11936" w:author="Rohde &amp; Schwarz" w:date="2019-03-29T09:47:00Z"/>
                <w:rFonts w:cs="Arial"/>
                <w:lang w:eastAsia="ja-JP"/>
              </w:rPr>
            </w:pPr>
            <w:del w:id="11937" w:author="Rohde &amp; Schwarz" w:date="2019-03-29T09:47:00Z">
              <w:r w:rsidRPr="00AE4694" w:rsidDel="00131F39">
                <w:rPr>
                  <w:rFonts w:cs="Arial"/>
                  <w:lang w:eastAsia="ja-JP"/>
                </w:rPr>
                <w:delText>DC_1A-3A-19A-42</w:delText>
              </w:r>
              <w:r w:rsidRPr="00AE4694" w:rsidDel="00131F39">
                <w:rPr>
                  <w:rFonts w:cs="Arial" w:hint="eastAsia"/>
                  <w:lang w:eastAsia="zh-CN"/>
                </w:rPr>
                <w:delText>C</w:delText>
              </w:r>
              <w:r w:rsidR="00BA1E4D" w:rsidRPr="00AE4694" w:rsidDel="00131F39">
                <w:rPr>
                  <w:rFonts w:cs="Arial"/>
                  <w:lang w:eastAsia="ja-JP"/>
                </w:rPr>
                <w:delText>_</w:delText>
              </w:r>
              <w:r w:rsidRPr="00AE4694" w:rsidDel="00131F39">
                <w:rPr>
                  <w:rFonts w:cs="Arial"/>
                  <w:lang w:eastAsia="ja-JP"/>
                </w:rPr>
                <w:delText>n79A</w:delText>
              </w:r>
            </w:del>
          </w:p>
        </w:tc>
        <w:tc>
          <w:tcPr>
            <w:tcW w:w="0" w:type="auto"/>
            <w:shd w:val="clear" w:color="auto" w:fill="auto"/>
          </w:tcPr>
          <w:p w14:paraId="3AD362E0" w14:textId="29A774A3" w:rsidR="008C43AB" w:rsidRPr="00AE4694" w:rsidDel="00131F39" w:rsidRDefault="008C43AB" w:rsidP="008C43AB">
            <w:pPr>
              <w:pStyle w:val="TAC"/>
              <w:rPr>
                <w:del w:id="11938" w:author="Rohde &amp; Schwarz" w:date="2019-03-29T09:47:00Z"/>
              </w:rPr>
            </w:pPr>
            <w:del w:id="1193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5A850417" w14:textId="05F8DA5A" w:rsidR="008C43AB" w:rsidRPr="00AE4694" w:rsidDel="00131F39" w:rsidRDefault="008C43AB" w:rsidP="008C43AB">
            <w:pPr>
              <w:pStyle w:val="TAC"/>
              <w:rPr>
                <w:del w:id="11940" w:author="Rohde &amp; Schwarz" w:date="2019-03-29T09:47:00Z"/>
              </w:rPr>
            </w:pPr>
            <w:del w:id="1194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3BFAC298" w14:textId="0846B1BA" w:rsidR="008C43AB" w:rsidRPr="00AE4694" w:rsidDel="00131F39" w:rsidRDefault="008C43AB" w:rsidP="008C43AB">
            <w:pPr>
              <w:pStyle w:val="TAC"/>
              <w:rPr>
                <w:del w:id="11942" w:author="Rohde &amp; Schwarz" w:date="2019-03-29T09:47:00Z"/>
              </w:rPr>
            </w:pPr>
            <w:del w:id="1194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tc>
        <w:tc>
          <w:tcPr>
            <w:tcW w:w="0" w:type="auto"/>
            <w:noWrap/>
            <w:vAlign w:val="center"/>
          </w:tcPr>
          <w:p w14:paraId="1E080BB3" w14:textId="36954587" w:rsidR="008C43AB" w:rsidRPr="00AE4694" w:rsidDel="00131F39" w:rsidRDefault="008C43AB" w:rsidP="008C43AB">
            <w:pPr>
              <w:pStyle w:val="TAC"/>
              <w:rPr>
                <w:del w:id="11944" w:author="Rohde &amp; Schwarz" w:date="2019-03-29T09:47:00Z"/>
                <w:rFonts w:cs="Arial"/>
                <w:lang w:eastAsia="ja-JP"/>
              </w:rPr>
            </w:pPr>
            <w:del w:id="11945" w:author="Rohde &amp; Schwarz" w:date="2019-03-29T09:47:00Z">
              <w:r w:rsidRPr="00AE4694" w:rsidDel="00131F39">
                <w:rPr>
                  <w:rFonts w:cs="Arial"/>
                  <w:lang w:eastAsia="ja-JP"/>
                </w:rPr>
                <w:delText>CA_1A-3A-19A-42</w:delText>
              </w:r>
              <w:r w:rsidRPr="00AE4694" w:rsidDel="00131F39">
                <w:rPr>
                  <w:rFonts w:cs="Arial" w:hint="eastAsia"/>
                  <w:lang w:eastAsia="zh-CN"/>
                </w:rPr>
                <w:delText>C</w:delText>
              </w:r>
            </w:del>
          </w:p>
        </w:tc>
        <w:tc>
          <w:tcPr>
            <w:tcW w:w="0" w:type="auto"/>
            <w:shd w:val="clear" w:color="auto" w:fill="auto"/>
            <w:vAlign w:val="center"/>
          </w:tcPr>
          <w:p w14:paraId="35B59AA2" w14:textId="1799134D" w:rsidR="008C43AB" w:rsidRPr="00AE4694" w:rsidDel="00131F39" w:rsidRDefault="008C43AB" w:rsidP="008C43AB">
            <w:pPr>
              <w:pStyle w:val="TAC"/>
              <w:rPr>
                <w:del w:id="11946" w:author="Rohde &amp; Schwarz" w:date="2019-03-29T09:47:00Z"/>
              </w:rPr>
            </w:pPr>
            <w:del w:id="11947" w:author="Rohde &amp; Schwarz" w:date="2019-03-29T09:47:00Z">
              <w:r w:rsidRPr="00AE4694" w:rsidDel="00131F39">
                <w:delText>n79A</w:delText>
              </w:r>
            </w:del>
          </w:p>
        </w:tc>
      </w:tr>
      <w:tr w:rsidR="00471067" w:rsidRPr="00AE4694" w:rsidDel="00131F39" w14:paraId="3D06B58B" w14:textId="5785C6B0" w:rsidTr="001310A1">
        <w:trPr>
          <w:trHeight w:val="288"/>
          <w:jc w:val="center"/>
          <w:del w:id="11948" w:author="Rohde &amp; Schwarz" w:date="2019-03-29T09:47:00Z"/>
        </w:trPr>
        <w:tc>
          <w:tcPr>
            <w:tcW w:w="0" w:type="auto"/>
            <w:noWrap/>
            <w:vAlign w:val="center"/>
          </w:tcPr>
          <w:p w14:paraId="1EBA4154" w14:textId="780741C1" w:rsidR="008C43AB" w:rsidRPr="00AE4694" w:rsidDel="00131F39" w:rsidRDefault="008C43AB" w:rsidP="008C43AB">
            <w:pPr>
              <w:pStyle w:val="TAC"/>
              <w:rPr>
                <w:del w:id="11949" w:author="Rohde &amp; Schwarz" w:date="2019-03-29T09:47:00Z"/>
                <w:rFonts w:cs="Arial"/>
                <w:lang w:eastAsia="ja-JP"/>
              </w:rPr>
            </w:pPr>
            <w:del w:id="11950" w:author="Rohde &amp; Schwarz" w:date="2019-03-29T09:47:00Z">
              <w:r w:rsidRPr="00AE4694" w:rsidDel="00131F39">
                <w:rPr>
                  <w:rFonts w:cs="Arial"/>
                  <w:lang w:eastAsia="ja-JP"/>
                </w:rPr>
                <w:delText>DC_1A-3A-19A-42</w:delText>
              </w:r>
              <w:r w:rsidRPr="00AE4694" w:rsidDel="00131F39">
                <w:rPr>
                  <w:rFonts w:cs="Arial" w:hint="eastAsia"/>
                  <w:lang w:eastAsia="zh-CN"/>
                </w:rPr>
                <w:delText>C</w:delText>
              </w:r>
              <w:r w:rsidR="00BA1E4D" w:rsidRPr="00AE4694" w:rsidDel="00131F39">
                <w:rPr>
                  <w:rFonts w:cs="Arial"/>
                  <w:lang w:eastAsia="ja-JP"/>
                </w:rPr>
                <w:delText>_</w:delText>
              </w:r>
              <w:r w:rsidRPr="00AE4694" w:rsidDel="00131F39">
                <w:rPr>
                  <w:rFonts w:cs="Arial"/>
                  <w:lang w:eastAsia="ja-JP"/>
                </w:rPr>
                <w:delText>n79</w:delText>
              </w:r>
              <w:r w:rsidRPr="00AE4694" w:rsidDel="00131F39">
                <w:rPr>
                  <w:rFonts w:cs="Arial" w:hint="eastAsia"/>
                </w:rPr>
                <w:delText>C</w:delText>
              </w:r>
            </w:del>
          </w:p>
        </w:tc>
        <w:tc>
          <w:tcPr>
            <w:tcW w:w="0" w:type="auto"/>
            <w:shd w:val="clear" w:color="auto" w:fill="auto"/>
          </w:tcPr>
          <w:p w14:paraId="6A68F84C" w14:textId="126A6BF8" w:rsidR="008C43AB" w:rsidRPr="00AE4694" w:rsidDel="00131F39" w:rsidRDefault="008C43AB" w:rsidP="008C43AB">
            <w:pPr>
              <w:pStyle w:val="TAC"/>
              <w:rPr>
                <w:del w:id="11951" w:author="Rohde &amp; Schwarz" w:date="2019-03-29T09:47:00Z"/>
              </w:rPr>
            </w:pPr>
            <w:del w:id="1195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580A7212" w14:textId="1D8EBAF9" w:rsidR="008C43AB" w:rsidRPr="00AE4694" w:rsidDel="00131F39" w:rsidRDefault="008C43AB" w:rsidP="008C43AB">
            <w:pPr>
              <w:pStyle w:val="TAC"/>
              <w:rPr>
                <w:del w:id="11953" w:author="Rohde &amp; Schwarz" w:date="2019-03-29T09:47:00Z"/>
              </w:rPr>
            </w:pPr>
            <w:del w:id="1195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23C6FD0C" w14:textId="3D2A4CC0" w:rsidR="008C43AB" w:rsidRPr="00AE4694" w:rsidDel="00131F39" w:rsidRDefault="008C43AB" w:rsidP="008C43AB">
            <w:pPr>
              <w:pStyle w:val="TAC"/>
              <w:rPr>
                <w:del w:id="11955" w:author="Rohde &amp; Schwarz" w:date="2019-03-29T09:47:00Z"/>
              </w:rPr>
            </w:pPr>
            <w:del w:id="1195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w:delText>
              </w:r>
              <w:r w:rsidRPr="00AE4694" w:rsidDel="00131F39">
                <w:rPr>
                  <w:rFonts w:eastAsia="Malgun Gothic"/>
                </w:rPr>
                <w:delText>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tc>
        <w:tc>
          <w:tcPr>
            <w:tcW w:w="0" w:type="auto"/>
            <w:noWrap/>
            <w:vAlign w:val="center"/>
          </w:tcPr>
          <w:p w14:paraId="23E68D67" w14:textId="25351879" w:rsidR="008C43AB" w:rsidRPr="00AE4694" w:rsidDel="00131F39" w:rsidRDefault="008C43AB" w:rsidP="008C43AB">
            <w:pPr>
              <w:pStyle w:val="TAC"/>
              <w:rPr>
                <w:del w:id="11957" w:author="Rohde &amp; Schwarz" w:date="2019-03-29T09:47:00Z"/>
                <w:rFonts w:cs="Arial"/>
                <w:lang w:eastAsia="ja-JP"/>
              </w:rPr>
            </w:pPr>
            <w:del w:id="11958" w:author="Rohde &amp; Schwarz" w:date="2019-03-29T09:47:00Z">
              <w:r w:rsidRPr="00AE4694" w:rsidDel="00131F39">
                <w:rPr>
                  <w:rFonts w:cs="Arial"/>
                  <w:lang w:eastAsia="ja-JP"/>
                </w:rPr>
                <w:delText>CA_1A-3A-19A-42</w:delText>
              </w:r>
              <w:r w:rsidRPr="00AE4694" w:rsidDel="00131F39">
                <w:rPr>
                  <w:rFonts w:cs="Arial" w:hint="eastAsia"/>
                  <w:lang w:eastAsia="zh-CN"/>
                </w:rPr>
                <w:delText>C</w:delText>
              </w:r>
            </w:del>
          </w:p>
        </w:tc>
        <w:tc>
          <w:tcPr>
            <w:tcW w:w="0" w:type="auto"/>
            <w:shd w:val="clear" w:color="auto" w:fill="auto"/>
            <w:vAlign w:val="center"/>
          </w:tcPr>
          <w:p w14:paraId="5ECB6C4D" w14:textId="5A5DB215" w:rsidR="008C43AB" w:rsidRPr="00AE4694" w:rsidDel="00131F39" w:rsidRDefault="00551700" w:rsidP="008C43AB">
            <w:pPr>
              <w:pStyle w:val="TAC"/>
              <w:rPr>
                <w:del w:id="11959" w:author="Rohde &amp; Schwarz" w:date="2019-03-29T09:47:00Z"/>
              </w:rPr>
            </w:pPr>
            <w:del w:id="11960" w:author="Rohde &amp; Schwarz" w:date="2019-03-29T09:47:00Z">
              <w:r w:rsidRPr="00AE4694" w:rsidDel="00131F39">
                <w:delText>CA_</w:delText>
              </w:r>
              <w:r w:rsidR="008C43AB" w:rsidRPr="00AE4694" w:rsidDel="00131F39">
                <w:delText>n79</w:delText>
              </w:r>
              <w:r w:rsidR="008C43AB" w:rsidRPr="00AE4694" w:rsidDel="00131F39">
                <w:rPr>
                  <w:rFonts w:cs="Arial" w:hint="eastAsia"/>
                </w:rPr>
                <w:delText>C</w:delText>
              </w:r>
            </w:del>
          </w:p>
        </w:tc>
      </w:tr>
      <w:tr w:rsidR="00471067" w:rsidRPr="00AE4694" w:rsidDel="00131F39" w14:paraId="2CD6FD1C" w14:textId="54EF15B9" w:rsidTr="001310A1">
        <w:trPr>
          <w:trHeight w:val="288"/>
          <w:jc w:val="center"/>
          <w:del w:id="11961" w:author="Rohde &amp; Schwarz" w:date="2019-03-29T09:47:00Z"/>
        </w:trPr>
        <w:tc>
          <w:tcPr>
            <w:tcW w:w="0" w:type="auto"/>
            <w:noWrap/>
            <w:vAlign w:val="center"/>
          </w:tcPr>
          <w:p w14:paraId="456F5ABB" w14:textId="03B18575" w:rsidR="008C43AB" w:rsidRPr="00AE4694" w:rsidDel="00131F39" w:rsidRDefault="008C43AB" w:rsidP="008C43AB">
            <w:pPr>
              <w:pStyle w:val="TAC"/>
              <w:rPr>
                <w:del w:id="11962" w:author="Rohde &amp; Schwarz" w:date="2019-03-29T09:47:00Z"/>
                <w:rFonts w:cs="Arial"/>
              </w:rPr>
            </w:pPr>
            <w:del w:id="11963" w:author="Rohde &amp; Schwarz" w:date="2019-03-29T09:47:00Z">
              <w:r w:rsidRPr="00AE4694" w:rsidDel="00131F39">
                <w:rPr>
                  <w:rFonts w:eastAsia="Malgun Gothic" w:cs="Arial" w:hint="eastAsia"/>
                  <w:szCs w:val="18"/>
                  <w:lang w:eastAsia="ko-KR"/>
                </w:rPr>
                <w:delText>DC_1A-3A-20A_n28A-n78A</w:delText>
              </w:r>
            </w:del>
          </w:p>
        </w:tc>
        <w:tc>
          <w:tcPr>
            <w:tcW w:w="0" w:type="auto"/>
            <w:shd w:val="clear" w:color="auto" w:fill="auto"/>
          </w:tcPr>
          <w:p w14:paraId="5BF88B7A" w14:textId="7FE7E69B" w:rsidR="008C43AB" w:rsidRPr="00AE4694" w:rsidDel="00131F39" w:rsidRDefault="008C43AB" w:rsidP="008C43AB">
            <w:pPr>
              <w:pStyle w:val="TAC"/>
              <w:rPr>
                <w:del w:id="11964" w:author="Rohde &amp; Schwarz" w:date="2019-03-29T09:47:00Z"/>
                <w:rFonts w:eastAsia="Malgun Gothic"/>
                <w:lang w:eastAsia="ko-KR"/>
              </w:rPr>
            </w:pPr>
            <w:del w:id="11965" w:author="Rohde &amp; Schwarz" w:date="2019-03-29T09:47:00Z">
              <w:r w:rsidRPr="00AE4694" w:rsidDel="00131F39">
                <w:rPr>
                  <w:rFonts w:eastAsia="Malgun Gothic" w:hint="eastAsia"/>
                  <w:lang w:eastAsia="ko-KR"/>
                </w:rPr>
                <w:delText>DC_1A_n28A</w:delText>
              </w:r>
            </w:del>
          </w:p>
          <w:p w14:paraId="690BB576" w14:textId="7E86D133" w:rsidR="008C43AB" w:rsidRPr="00AE4694" w:rsidDel="00131F39" w:rsidRDefault="008C43AB" w:rsidP="008C43AB">
            <w:pPr>
              <w:pStyle w:val="TAC"/>
              <w:rPr>
                <w:del w:id="11966" w:author="Rohde &amp; Schwarz" w:date="2019-03-29T09:47:00Z"/>
                <w:rFonts w:eastAsia="Malgun Gothic"/>
                <w:lang w:eastAsia="ko-KR"/>
              </w:rPr>
            </w:pPr>
            <w:del w:id="11967" w:author="Rohde &amp; Schwarz" w:date="2019-03-29T09:47:00Z">
              <w:r w:rsidRPr="00AE4694" w:rsidDel="00131F39">
                <w:rPr>
                  <w:rFonts w:eastAsia="Malgun Gothic"/>
                  <w:lang w:eastAsia="ko-KR"/>
                </w:rPr>
                <w:delText>DC_1A_n78A</w:delText>
              </w:r>
            </w:del>
          </w:p>
          <w:p w14:paraId="013D7086" w14:textId="15148C56" w:rsidR="008C43AB" w:rsidRPr="00AE4694" w:rsidDel="00131F39" w:rsidRDefault="008C43AB" w:rsidP="008C43AB">
            <w:pPr>
              <w:pStyle w:val="TAC"/>
              <w:rPr>
                <w:del w:id="11968" w:author="Rohde &amp; Schwarz" w:date="2019-03-29T09:47:00Z"/>
                <w:rFonts w:eastAsia="Malgun Gothic"/>
                <w:lang w:eastAsia="ko-KR"/>
              </w:rPr>
            </w:pPr>
            <w:del w:id="11969" w:author="Rohde &amp; Schwarz" w:date="2019-03-29T09:47:00Z">
              <w:r w:rsidRPr="00AE4694" w:rsidDel="00131F39">
                <w:rPr>
                  <w:rFonts w:eastAsia="Malgun Gothic"/>
                  <w:lang w:eastAsia="ko-KR"/>
                </w:rPr>
                <w:delText>DC_3A_n28A</w:delText>
              </w:r>
            </w:del>
          </w:p>
          <w:p w14:paraId="2D127370" w14:textId="50588DFE" w:rsidR="008C43AB" w:rsidRPr="00AE4694" w:rsidDel="00131F39" w:rsidRDefault="008C43AB" w:rsidP="008C43AB">
            <w:pPr>
              <w:pStyle w:val="TAC"/>
              <w:rPr>
                <w:del w:id="11970" w:author="Rohde &amp; Schwarz" w:date="2019-03-29T09:47:00Z"/>
                <w:rFonts w:eastAsia="Malgun Gothic"/>
                <w:lang w:eastAsia="ko-KR"/>
              </w:rPr>
            </w:pPr>
            <w:del w:id="11971" w:author="Rohde &amp; Schwarz" w:date="2019-03-29T09:47:00Z">
              <w:r w:rsidRPr="00AE4694" w:rsidDel="00131F39">
                <w:rPr>
                  <w:rFonts w:eastAsia="Malgun Gothic"/>
                  <w:lang w:eastAsia="ko-KR"/>
                </w:rPr>
                <w:delText>DC_3A_n78A</w:delText>
              </w:r>
            </w:del>
          </w:p>
          <w:p w14:paraId="37E3505A" w14:textId="704C1F70" w:rsidR="008C43AB" w:rsidRPr="00AE4694" w:rsidDel="00131F39" w:rsidRDefault="008C43AB" w:rsidP="008C43AB">
            <w:pPr>
              <w:pStyle w:val="TAC"/>
              <w:rPr>
                <w:del w:id="11972" w:author="Rohde &amp; Schwarz" w:date="2019-03-29T09:47:00Z"/>
                <w:rFonts w:eastAsia="Malgun Gothic"/>
                <w:lang w:eastAsia="ko-KR"/>
              </w:rPr>
            </w:pPr>
            <w:del w:id="11973" w:author="Rohde &amp; Schwarz" w:date="2019-03-29T09:47:00Z">
              <w:r w:rsidRPr="00AE4694" w:rsidDel="00131F39">
                <w:rPr>
                  <w:rFonts w:eastAsia="Malgun Gothic"/>
                  <w:lang w:eastAsia="ko-KR"/>
                </w:rPr>
                <w:delText>DC_20A_n28A</w:delText>
              </w:r>
            </w:del>
          </w:p>
          <w:p w14:paraId="268E68AC" w14:textId="5FB14313" w:rsidR="008C43AB" w:rsidRPr="00AE4694" w:rsidDel="00131F39" w:rsidRDefault="008C43AB" w:rsidP="008C43AB">
            <w:pPr>
              <w:pStyle w:val="TAC"/>
              <w:rPr>
                <w:del w:id="11974" w:author="Rohde &amp; Schwarz" w:date="2019-03-29T09:47:00Z"/>
              </w:rPr>
            </w:pPr>
            <w:del w:id="11975" w:author="Rohde &amp; Schwarz" w:date="2019-03-29T09:47:00Z">
              <w:r w:rsidRPr="00AE4694" w:rsidDel="00131F39">
                <w:rPr>
                  <w:rFonts w:eastAsia="Malgun Gothic"/>
                  <w:lang w:eastAsia="ko-KR"/>
                </w:rPr>
                <w:delText>DC_20A_n78A</w:delText>
              </w:r>
            </w:del>
          </w:p>
        </w:tc>
        <w:tc>
          <w:tcPr>
            <w:tcW w:w="0" w:type="auto"/>
            <w:noWrap/>
            <w:vAlign w:val="center"/>
          </w:tcPr>
          <w:p w14:paraId="405253B8" w14:textId="443AD52F" w:rsidR="008C43AB" w:rsidRPr="00AE4694" w:rsidDel="00131F39" w:rsidRDefault="008C43AB" w:rsidP="008C43AB">
            <w:pPr>
              <w:pStyle w:val="TAC"/>
              <w:rPr>
                <w:del w:id="11976" w:author="Rohde &amp; Schwarz" w:date="2019-03-29T09:47:00Z"/>
                <w:lang w:eastAsia="zh-CN"/>
              </w:rPr>
            </w:pPr>
            <w:del w:id="11977" w:author="Rohde &amp; Schwarz" w:date="2019-03-29T09:47:00Z">
              <w:r w:rsidRPr="00AE4694" w:rsidDel="00131F39">
                <w:rPr>
                  <w:rFonts w:eastAsia="Malgun Gothic" w:cs="Arial" w:hint="eastAsia"/>
                  <w:szCs w:val="18"/>
                  <w:lang w:eastAsia="ko-KR"/>
                </w:rPr>
                <w:delText>CA_1A-3A-20A</w:delText>
              </w:r>
            </w:del>
          </w:p>
        </w:tc>
        <w:tc>
          <w:tcPr>
            <w:tcW w:w="0" w:type="auto"/>
            <w:shd w:val="clear" w:color="auto" w:fill="auto"/>
            <w:vAlign w:val="center"/>
          </w:tcPr>
          <w:p w14:paraId="31628D64" w14:textId="2CEB2B76" w:rsidR="008C43AB" w:rsidRPr="00AE4694" w:rsidDel="00131F39" w:rsidRDefault="008C43AB" w:rsidP="008C43AB">
            <w:pPr>
              <w:pStyle w:val="TAC"/>
              <w:rPr>
                <w:del w:id="11978" w:author="Rohde &amp; Schwarz" w:date="2019-03-29T09:47:00Z"/>
                <w:rFonts w:cs="Arial"/>
              </w:rPr>
            </w:pPr>
            <w:del w:id="11979" w:author="Rohde &amp; Schwarz" w:date="2019-03-29T09:47:00Z">
              <w:r w:rsidRPr="00AE4694" w:rsidDel="00131F39">
                <w:rPr>
                  <w:rFonts w:eastAsia="Malgun Gothic" w:hint="eastAsia"/>
                  <w:lang w:eastAsia="ko-KR"/>
                </w:rPr>
                <w:delText>CA_n28A</w:delText>
              </w:r>
              <w:r w:rsidRPr="00AE4694" w:rsidDel="00131F39">
                <w:rPr>
                  <w:rFonts w:eastAsia="Malgun Gothic"/>
                  <w:lang w:eastAsia="ko-KR"/>
                </w:rPr>
                <w:delText>-n78A</w:delText>
              </w:r>
            </w:del>
          </w:p>
        </w:tc>
      </w:tr>
      <w:tr w:rsidR="00471067" w:rsidRPr="00AE4694" w:rsidDel="00131F39" w14:paraId="51E09306" w14:textId="704BA3F0" w:rsidTr="001310A1">
        <w:trPr>
          <w:trHeight w:val="288"/>
          <w:jc w:val="center"/>
          <w:del w:id="11980" w:author="Rohde &amp; Schwarz" w:date="2019-03-29T09:47:00Z"/>
        </w:trPr>
        <w:tc>
          <w:tcPr>
            <w:tcW w:w="0" w:type="auto"/>
            <w:noWrap/>
            <w:vAlign w:val="center"/>
          </w:tcPr>
          <w:p w14:paraId="1CB4F30A" w14:textId="73213B76" w:rsidR="00395FDF" w:rsidRPr="00AE4694" w:rsidDel="00131F39" w:rsidRDefault="00395FDF" w:rsidP="00395FDF">
            <w:pPr>
              <w:pStyle w:val="TAC"/>
              <w:rPr>
                <w:del w:id="11981" w:author="Rohde &amp; Schwarz" w:date="2019-03-29T09:47:00Z"/>
                <w:rFonts w:cs="Arial"/>
              </w:rPr>
            </w:pPr>
            <w:del w:id="11982" w:author="Rohde &amp; Schwarz" w:date="2019-03-29T09:47:00Z">
              <w:r w:rsidRPr="00AE4694" w:rsidDel="00131F39">
                <w:rPr>
                  <w:rFonts w:cs="Arial"/>
                </w:rPr>
                <w:delText>DC_1A-3A-21A-42A_n77A</w:delText>
              </w:r>
            </w:del>
          </w:p>
          <w:p w14:paraId="42574B32" w14:textId="7482398B" w:rsidR="00395FDF" w:rsidRPr="00AE4694" w:rsidDel="00131F39" w:rsidRDefault="00395FDF" w:rsidP="00395FDF">
            <w:pPr>
              <w:pStyle w:val="TAC"/>
              <w:rPr>
                <w:del w:id="11983" w:author="Rohde &amp; Schwarz" w:date="2019-03-29T09:47:00Z"/>
                <w:rFonts w:eastAsia="Malgun Gothic" w:cs="Arial"/>
                <w:szCs w:val="18"/>
                <w:lang w:eastAsia="ko-KR"/>
              </w:rPr>
            </w:pPr>
            <w:del w:id="11984" w:author="Rohde &amp; Schwarz" w:date="2019-03-29T09:47:00Z">
              <w:r w:rsidRPr="00AE4694" w:rsidDel="00131F39">
                <w:rPr>
                  <w:rFonts w:cs="Arial"/>
                </w:rPr>
                <w:delText>DC_1A-3A-21A-42A_n77C</w:delText>
              </w:r>
            </w:del>
          </w:p>
        </w:tc>
        <w:tc>
          <w:tcPr>
            <w:tcW w:w="0" w:type="auto"/>
            <w:shd w:val="clear" w:color="auto" w:fill="auto"/>
          </w:tcPr>
          <w:p w14:paraId="7DC0423D" w14:textId="4C2F48AF" w:rsidR="00395FDF" w:rsidRPr="00AE4694" w:rsidDel="00131F39" w:rsidRDefault="00395FDF" w:rsidP="00395FDF">
            <w:pPr>
              <w:pStyle w:val="TAC"/>
              <w:rPr>
                <w:del w:id="11985" w:author="Rohde &amp; Schwarz" w:date="2019-03-29T09:47:00Z"/>
              </w:rPr>
            </w:pPr>
            <w:del w:id="11986" w:author="Rohde &amp; Schwarz" w:date="2019-03-29T09:47:00Z">
              <w:r w:rsidRPr="00AE4694" w:rsidDel="00131F39">
                <w:delText>DC_</w:delText>
              </w:r>
              <w:r w:rsidRPr="00AE4694" w:rsidDel="00131F39">
                <w:rPr>
                  <w:rFonts w:eastAsia="Malgun Gothic"/>
                </w:rPr>
                <w:delText>1A_</w:delText>
              </w:r>
              <w:r w:rsidRPr="00AE4694" w:rsidDel="00131F39">
                <w:delText>n</w:delText>
              </w:r>
              <w:r w:rsidRPr="00AE4694" w:rsidDel="00131F39">
                <w:rPr>
                  <w:rFonts w:eastAsia="Malgun Gothic"/>
                </w:rPr>
                <w:delText>77</w:delText>
              </w:r>
              <w:r w:rsidRPr="00AE4694" w:rsidDel="00131F39">
                <w:delText>A</w:delText>
              </w:r>
            </w:del>
          </w:p>
          <w:p w14:paraId="53BA233B" w14:textId="358EBF86" w:rsidR="00395FDF" w:rsidRPr="00AE4694" w:rsidDel="00131F39" w:rsidRDefault="00395FDF" w:rsidP="00395FDF">
            <w:pPr>
              <w:pStyle w:val="TAC"/>
              <w:rPr>
                <w:del w:id="11987" w:author="Rohde &amp; Schwarz" w:date="2019-03-29T09:47:00Z"/>
              </w:rPr>
            </w:pPr>
            <w:del w:id="11988"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77</w:delText>
              </w:r>
              <w:r w:rsidRPr="00AE4694" w:rsidDel="00131F39">
                <w:delText>A</w:delText>
              </w:r>
            </w:del>
          </w:p>
          <w:p w14:paraId="29ECA76A" w14:textId="07EDCB8A" w:rsidR="00395FDF" w:rsidRPr="00AE4694" w:rsidDel="00131F39" w:rsidRDefault="00395FDF" w:rsidP="00395FDF">
            <w:pPr>
              <w:pStyle w:val="TAC"/>
              <w:rPr>
                <w:del w:id="11989" w:author="Rohde &amp; Schwarz" w:date="2019-03-29T09:47:00Z"/>
                <w:rFonts w:eastAsia="Malgun Gothic"/>
                <w:lang w:eastAsia="ko-KR"/>
              </w:rPr>
            </w:pPr>
            <w:del w:id="11990" w:author="Rohde &amp; Schwarz" w:date="2019-03-29T09:47:00Z">
              <w:r w:rsidRPr="00AE4694" w:rsidDel="00131F39">
                <w:delText>DC_</w:delText>
              </w:r>
              <w:r w:rsidRPr="00AE4694" w:rsidDel="00131F39">
                <w:rPr>
                  <w:rFonts w:eastAsia="Malgun Gothic"/>
                </w:rPr>
                <w:delText>21A_</w:delText>
              </w:r>
              <w:r w:rsidRPr="00AE4694" w:rsidDel="00131F39">
                <w:delText>n</w:delText>
              </w:r>
              <w:r w:rsidRPr="00AE4694" w:rsidDel="00131F39">
                <w:rPr>
                  <w:rFonts w:eastAsia="Malgun Gothic"/>
                </w:rPr>
                <w:delText>77</w:delText>
              </w:r>
              <w:r w:rsidRPr="00AE4694" w:rsidDel="00131F39">
                <w:delText>A</w:delText>
              </w:r>
            </w:del>
          </w:p>
        </w:tc>
        <w:tc>
          <w:tcPr>
            <w:tcW w:w="0" w:type="auto"/>
            <w:noWrap/>
            <w:vAlign w:val="center"/>
          </w:tcPr>
          <w:p w14:paraId="76DF56B6" w14:textId="31CCCB3F" w:rsidR="00395FDF" w:rsidRPr="00AE4694" w:rsidDel="00131F39" w:rsidRDefault="00395FDF" w:rsidP="00395FDF">
            <w:pPr>
              <w:pStyle w:val="TAC"/>
              <w:rPr>
                <w:del w:id="11991" w:author="Rohde &amp; Schwarz" w:date="2019-03-29T09:47:00Z"/>
                <w:rFonts w:eastAsia="Malgun Gothic" w:cs="Arial"/>
                <w:szCs w:val="18"/>
                <w:lang w:eastAsia="ko-KR"/>
              </w:rPr>
            </w:pPr>
            <w:del w:id="11992" w:author="Rohde &amp; Schwarz" w:date="2019-03-29T09:47:00Z">
              <w:r w:rsidRPr="00AE4694" w:rsidDel="00131F39">
                <w:rPr>
                  <w:lang w:eastAsia="zh-CN"/>
                </w:rPr>
                <w:delText>CA_</w:delText>
              </w:r>
              <w:r w:rsidRPr="00AE4694" w:rsidDel="00131F39">
                <w:rPr>
                  <w:rFonts w:cs="Arial"/>
                </w:rPr>
                <w:delText>1A-3A-21A-42A</w:delText>
              </w:r>
            </w:del>
          </w:p>
        </w:tc>
        <w:tc>
          <w:tcPr>
            <w:tcW w:w="0" w:type="auto"/>
            <w:shd w:val="clear" w:color="auto" w:fill="auto"/>
            <w:vAlign w:val="center"/>
          </w:tcPr>
          <w:p w14:paraId="198FD899" w14:textId="189DF4E6" w:rsidR="00395FDF" w:rsidRPr="00AE4694" w:rsidDel="00131F39" w:rsidRDefault="00395FDF" w:rsidP="00395FDF">
            <w:pPr>
              <w:pStyle w:val="TAC"/>
              <w:rPr>
                <w:del w:id="11993" w:author="Rohde &amp; Schwarz" w:date="2019-03-29T09:47:00Z"/>
                <w:rFonts w:cs="Arial"/>
              </w:rPr>
            </w:pPr>
            <w:del w:id="11994" w:author="Rohde &amp; Schwarz" w:date="2019-03-29T09:47:00Z">
              <w:r w:rsidRPr="00AE4694" w:rsidDel="00131F39">
                <w:rPr>
                  <w:rFonts w:cs="Arial"/>
                </w:rPr>
                <w:delText>n77A</w:delText>
              </w:r>
            </w:del>
          </w:p>
          <w:p w14:paraId="710E6FB6" w14:textId="7A67844E" w:rsidR="00395FDF" w:rsidRPr="00AE4694" w:rsidDel="00131F39" w:rsidRDefault="00395FDF" w:rsidP="00395FDF">
            <w:pPr>
              <w:pStyle w:val="TAC"/>
              <w:rPr>
                <w:del w:id="11995" w:author="Rohde &amp; Schwarz" w:date="2019-03-29T09:47:00Z"/>
                <w:rFonts w:eastAsia="Malgun Gothic"/>
                <w:lang w:eastAsia="ko-KR"/>
              </w:rPr>
            </w:pPr>
            <w:del w:id="11996" w:author="Rohde &amp; Schwarz" w:date="2019-03-29T09:47:00Z">
              <w:r w:rsidRPr="00AE4694" w:rsidDel="00131F39">
                <w:rPr>
                  <w:rFonts w:cs="Arial"/>
                </w:rPr>
                <w:delText>CA_n77C</w:delText>
              </w:r>
            </w:del>
          </w:p>
        </w:tc>
      </w:tr>
      <w:tr w:rsidR="00471067" w:rsidRPr="00AE4694" w:rsidDel="00131F39" w14:paraId="5F990A6D" w14:textId="1EC1E755" w:rsidTr="001310A1">
        <w:trPr>
          <w:trHeight w:val="288"/>
          <w:jc w:val="center"/>
          <w:del w:id="11997" w:author="Rohde &amp; Schwarz" w:date="2019-03-29T09:47:00Z"/>
        </w:trPr>
        <w:tc>
          <w:tcPr>
            <w:tcW w:w="0" w:type="auto"/>
            <w:noWrap/>
            <w:vAlign w:val="center"/>
          </w:tcPr>
          <w:p w14:paraId="65226E37" w14:textId="09D80A70" w:rsidR="00BE2EBF" w:rsidRPr="00AE4694" w:rsidDel="00131F39" w:rsidRDefault="00BE2EBF" w:rsidP="00BE2EBF">
            <w:pPr>
              <w:pStyle w:val="TAC"/>
              <w:rPr>
                <w:del w:id="11998" w:author="Rohde &amp; Schwarz" w:date="2019-03-29T09:47:00Z"/>
                <w:rFonts w:cs="Arial"/>
              </w:rPr>
            </w:pPr>
            <w:del w:id="11999" w:author="Rohde &amp; Schwarz" w:date="2019-03-29T09:47:00Z">
              <w:r w:rsidRPr="00AE4694" w:rsidDel="00131F39">
                <w:rPr>
                  <w:rFonts w:cs="Arial"/>
                </w:rPr>
                <w:delText>DC_1A-3A-21A-42A_n7</w:delText>
              </w:r>
              <w:r w:rsidRPr="00AE4694" w:rsidDel="00131F39">
                <w:rPr>
                  <w:rFonts w:cs="Arial"/>
                  <w:lang w:eastAsia="zh-CN"/>
                </w:rPr>
                <w:delText>8</w:delText>
              </w:r>
              <w:r w:rsidRPr="00AE4694" w:rsidDel="00131F39">
                <w:rPr>
                  <w:rFonts w:cs="Arial"/>
                </w:rPr>
                <w:delText>A</w:delText>
              </w:r>
            </w:del>
          </w:p>
          <w:p w14:paraId="0D618C06" w14:textId="02F952C4" w:rsidR="00BE2EBF" w:rsidRPr="00AE4694" w:rsidDel="00131F39" w:rsidRDefault="00BE2EBF" w:rsidP="00BE2EBF">
            <w:pPr>
              <w:pStyle w:val="TAC"/>
              <w:rPr>
                <w:del w:id="12000" w:author="Rohde &amp; Schwarz" w:date="2019-03-29T09:47:00Z"/>
                <w:rFonts w:cs="Arial"/>
              </w:rPr>
            </w:pPr>
            <w:del w:id="12001" w:author="Rohde &amp; Schwarz" w:date="2019-03-29T09:47:00Z">
              <w:r w:rsidRPr="00AE4694" w:rsidDel="00131F39">
                <w:rPr>
                  <w:rFonts w:cs="Arial"/>
                </w:rPr>
                <w:delText>DC_1A-3A-21A-42A_n7</w:delText>
              </w:r>
              <w:r w:rsidRPr="00AE4694" w:rsidDel="00131F39">
                <w:rPr>
                  <w:rFonts w:cs="Arial"/>
                  <w:lang w:eastAsia="zh-CN"/>
                </w:rPr>
                <w:delText>8</w:delText>
              </w:r>
              <w:r w:rsidRPr="00AE4694" w:rsidDel="00131F39">
                <w:rPr>
                  <w:rFonts w:cs="Arial"/>
                </w:rPr>
                <w:delText>C</w:delText>
              </w:r>
            </w:del>
          </w:p>
        </w:tc>
        <w:tc>
          <w:tcPr>
            <w:tcW w:w="0" w:type="auto"/>
            <w:shd w:val="clear" w:color="auto" w:fill="auto"/>
          </w:tcPr>
          <w:p w14:paraId="7D71A9ED" w14:textId="35F83B30" w:rsidR="00BE2EBF" w:rsidRPr="00AE4694" w:rsidDel="00131F39" w:rsidRDefault="00BE2EBF" w:rsidP="00BE2EBF">
            <w:pPr>
              <w:pStyle w:val="TAC"/>
              <w:rPr>
                <w:del w:id="12002" w:author="Rohde &amp; Schwarz" w:date="2019-03-29T09:47:00Z"/>
              </w:rPr>
            </w:pPr>
            <w:del w:id="12003" w:author="Rohde &amp; Schwarz" w:date="2019-03-29T09:47:00Z">
              <w:r w:rsidRPr="00AE4694" w:rsidDel="00131F39">
                <w:delText>DC_</w:delText>
              </w:r>
              <w:r w:rsidRPr="00AE4694" w:rsidDel="00131F39">
                <w:rPr>
                  <w:rFonts w:eastAsia="Malgun Gothic"/>
                </w:rPr>
                <w:delText>1A_</w:delText>
              </w:r>
              <w:r w:rsidRPr="00AE4694" w:rsidDel="00131F39">
                <w:delText>n</w:delText>
              </w:r>
              <w:r w:rsidRPr="00AE4694" w:rsidDel="00131F39">
                <w:rPr>
                  <w:rFonts w:eastAsia="Malgun Gothic"/>
                </w:rPr>
                <w:delText>7</w:delText>
              </w:r>
              <w:r w:rsidRPr="00AE4694" w:rsidDel="00131F39">
                <w:rPr>
                  <w:lang w:eastAsia="zh-CN"/>
                </w:rPr>
                <w:delText>8</w:delText>
              </w:r>
              <w:r w:rsidRPr="00AE4694" w:rsidDel="00131F39">
                <w:delText>A</w:delText>
              </w:r>
            </w:del>
          </w:p>
          <w:p w14:paraId="0C90DA9E" w14:textId="0E3306C0" w:rsidR="00BE2EBF" w:rsidRPr="00AE4694" w:rsidDel="00131F39" w:rsidRDefault="00BE2EBF" w:rsidP="00BE2EBF">
            <w:pPr>
              <w:pStyle w:val="TAC"/>
              <w:rPr>
                <w:del w:id="12004" w:author="Rohde &amp; Schwarz" w:date="2019-03-29T09:47:00Z"/>
              </w:rPr>
            </w:pPr>
            <w:del w:id="12005"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w:delText>
              </w:r>
              <w:r w:rsidRPr="00AE4694" w:rsidDel="00131F39">
                <w:rPr>
                  <w:lang w:eastAsia="zh-CN"/>
                </w:rPr>
                <w:delText>8</w:delText>
              </w:r>
              <w:r w:rsidRPr="00AE4694" w:rsidDel="00131F39">
                <w:delText>A</w:delText>
              </w:r>
            </w:del>
          </w:p>
          <w:p w14:paraId="72458264" w14:textId="2A731E46" w:rsidR="00BE2EBF" w:rsidRPr="00AE4694" w:rsidDel="00131F39" w:rsidRDefault="00BE2EBF" w:rsidP="00BE2EBF">
            <w:pPr>
              <w:pStyle w:val="TAC"/>
              <w:rPr>
                <w:del w:id="12006" w:author="Rohde &amp; Schwarz" w:date="2019-03-29T09:47:00Z"/>
              </w:rPr>
            </w:pPr>
            <w:del w:id="12007" w:author="Rohde &amp; Schwarz" w:date="2019-03-29T09:47:00Z">
              <w:r w:rsidRPr="00AE4694" w:rsidDel="00131F39">
                <w:delText>DC_</w:delText>
              </w:r>
              <w:r w:rsidRPr="00AE4694" w:rsidDel="00131F39">
                <w:rPr>
                  <w:rFonts w:eastAsia="Malgun Gothic"/>
                </w:rPr>
                <w:delText>21A_</w:delText>
              </w:r>
              <w:r w:rsidRPr="00AE4694" w:rsidDel="00131F39">
                <w:delText>n</w:delText>
              </w:r>
              <w:r w:rsidRPr="00AE4694" w:rsidDel="00131F39">
                <w:rPr>
                  <w:rFonts w:eastAsia="Malgun Gothic"/>
                </w:rPr>
                <w:delText>7</w:delText>
              </w:r>
              <w:r w:rsidRPr="00AE4694" w:rsidDel="00131F39">
                <w:rPr>
                  <w:lang w:eastAsia="zh-CN"/>
                </w:rPr>
                <w:delText>8</w:delText>
              </w:r>
              <w:r w:rsidRPr="00AE4694" w:rsidDel="00131F39">
                <w:delText>A</w:delText>
              </w:r>
            </w:del>
          </w:p>
        </w:tc>
        <w:tc>
          <w:tcPr>
            <w:tcW w:w="0" w:type="auto"/>
            <w:noWrap/>
            <w:vAlign w:val="center"/>
          </w:tcPr>
          <w:p w14:paraId="6FA829B7" w14:textId="4FF1B9AB" w:rsidR="00BE2EBF" w:rsidRPr="00AE4694" w:rsidDel="00131F39" w:rsidRDefault="00BE2EBF" w:rsidP="00BE2EBF">
            <w:pPr>
              <w:pStyle w:val="TAC"/>
              <w:rPr>
                <w:del w:id="12008" w:author="Rohde &amp; Schwarz" w:date="2019-03-29T09:47:00Z"/>
                <w:lang w:eastAsia="zh-CN"/>
              </w:rPr>
            </w:pPr>
            <w:del w:id="12009" w:author="Rohde &amp; Schwarz" w:date="2019-03-29T09:47:00Z">
              <w:r w:rsidRPr="00AE4694" w:rsidDel="00131F39">
                <w:rPr>
                  <w:lang w:eastAsia="zh-CN"/>
                </w:rPr>
                <w:delText>CA_</w:delText>
              </w:r>
              <w:r w:rsidRPr="00AE4694" w:rsidDel="00131F39">
                <w:rPr>
                  <w:rFonts w:cs="Arial"/>
                </w:rPr>
                <w:delText>1A-3A-21A-42A</w:delText>
              </w:r>
            </w:del>
          </w:p>
        </w:tc>
        <w:tc>
          <w:tcPr>
            <w:tcW w:w="0" w:type="auto"/>
            <w:shd w:val="clear" w:color="auto" w:fill="auto"/>
            <w:vAlign w:val="center"/>
          </w:tcPr>
          <w:p w14:paraId="1995F441" w14:textId="70BA36F1" w:rsidR="00BE2EBF" w:rsidRPr="00AE4694" w:rsidDel="00131F39" w:rsidRDefault="00BE2EBF" w:rsidP="00BE2EBF">
            <w:pPr>
              <w:pStyle w:val="TAC"/>
              <w:rPr>
                <w:del w:id="12010" w:author="Rohde &amp; Schwarz" w:date="2019-03-29T09:47:00Z"/>
                <w:rFonts w:cs="Arial"/>
                <w:lang w:eastAsia="zh-CN"/>
              </w:rPr>
            </w:pPr>
            <w:del w:id="12011" w:author="Rohde &amp; Schwarz" w:date="2019-03-29T09:47:00Z">
              <w:r w:rsidRPr="00AE4694" w:rsidDel="00131F39">
                <w:rPr>
                  <w:rFonts w:cs="Arial"/>
                </w:rPr>
                <w:delText>n7</w:delText>
              </w:r>
              <w:r w:rsidRPr="00AE4694" w:rsidDel="00131F39">
                <w:rPr>
                  <w:rFonts w:cs="Arial"/>
                  <w:lang w:eastAsia="zh-CN"/>
                </w:rPr>
                <w:delText>8A</w:delText>
              </w:r>
            </w:del>
          </w:p>
          <w:p w14:paraId="21554732" w14:textId="26B5927F" w:rsidR="00BE2EBF" w:rsidRPr="00AE4694" w:rsidDel="00131F39" w:rsidRDefault="00BE2EBF" w:rsidP="00BE2EBF">
            <w:pPr>
              <w:pStyle w:val="TAC"/>
              <w:rPr>
                <w:del w:id="12012" w:author="Rohde &amp; Schwarz" w:date="2019-03-29T09:47:00Z"/>
                <w:rFonts w:cs="Arial"/>
              </w:rPr>
            </w:pPr>
            <w:del w:id="12013" w:author="Rohde &amp; Schwarz" w:date="2019-03-29T09:47:00Z">
              <w:r w:rsidRPr="00AE4694" w:rsidDel="00131F39">
                <w:rPr>
                  <w:rFonts w:cs="Arial"/>
                </w:rPr>
                <w:delText>CA_n7</w:delText>
              </w:r>
              <w:r w:rsidRPr="00AE4694" w:rsidDel="00131F39">
                <w:rPr>
                  <w:rFonts w:cs="Arial"/>
                  <w:lang w:eastAsia="zh-CN"/>
                </w:rPr>
                <w:delText>8</w:delText>
              </w:r>
              <w:r w:rsidRPr="00AE4694" w:rsidDel="00131F39">
                <w:rPr>
                  <w:rFonts w:cs="Arial"/>
                </w:rPr>
                <w:delText>C</w:delText>
              </w:r>
            </w:del>
          </w:p>
        </w:tc>
      </w:tr>
      <w:tr w:rsidR="00471067" w:rsidRPr="00AE4694" w:rsidDel="00131F39" w14:paraId="3258B4B6" w14:textId="4D750D6E" w:rsidTr="001310A1">
        <w:trPr>
          <w:trHeight w:val="288"/>
          <w:jc w:val="center"/>
          <w:del w:id="12014" w:author="Rohde &amp; Schwarz" w:date="2019-03-29T09:47:00Z"/>
        </w:trPr>
        <w:tc>
          <w:tcPr>
            <w:tcW w:w="0" w:type="auto"/>
            <w:noWrap/>
            <w:vAlign w:val="center"/>
          </w:tcPr>
          <w:p w14:paraId="00C9FDF9" w14:textId="5AE4BAE9" w:rsidR="00B336B7" w:rsidRPr="00AE4694" w:rsidDel="00131F39" w:rsidRDefault="00B336B7" w:rsidP="00B336B7">
            <w:pPr>
              <w:pStyle w:val="TAC"/>
              <w:rPr>
                <w:del w:id="12015" w:author="Rohde &amp; Schwarz" w:date="2019-03-29T09:47:00Z"/>
                <w:rFonts w:cs="Arial"/>
              </w:rPr>
            </w:pPr>
            <w:del w:id="12016" w:author="Rohde &amp; Schwarz" w:date="2019-03-29T09:47:00Z">
              <w:r w:rsidRPr="00AE4694" w:rsidDel="00131F39">
                <w:rPr>
                  <w:rFonts w:cs="Arial"/>
                </w:rPr>
                <w:delText>DC_1A-3A-21A-42A_n7</w:delText>
              </w:r>
              <w:r w:rsidRPr="00AE4694" w:rsidDel="00131F39">
                <w:rPr>
                  <w:rFonts w:cs="Arial"/>
                  <w:lang w:eastAsia="zh-CN"/>
                </w:rPr>
                <w:delText>9</w:delText>
              </w:r>
              <w:r w:rsidRPr="00AE4694" w:rsidDel="00131F39">
                <w:rPr>
                  <w:rFonts w:cs="Arial"/>
                </w:rPr>
                <w:delText>A</w:delText>
              </w:r>
            </w:del>
          </w:p>
          <w:p w14:paraId="6D22000E" w14:textId="3E59AA15" w:rsidR="00B336B7" w:rsidRPr="00AE4694" w:rsidDel="00131F39" w:rsidRDefault="00B336B7" w:rsidP="00B336B7">
            <w:pPr>
              <w:pStyle w:val="TAC"/>
              <w:rPr>
                <w:del w:id="12017" w:author="Rohde &amp; Schwarz" w:date="2019-03-29T09:47:00Z"/>
                <w:rFonts w:cs="Arial"/>
              </w:rPr>
            </w:pPr>
            <w:del w:id="12018" w:author="Rohde &amp; Schwarz" w:date="2019-03-29T09:47:00Z">
              <w:r w:rsidRPr="00AE4694" w:rsidDel="00131F39">
                <w:rPr>
                  <w:rFonts w:cs="Arial"/>
                </w:rPr>
                <w:delText>DC_1A-3A-21A-42A_n7</w:delText>
              </w:r>
              <w:r w:rsidRPr="00AE4694" w:rsidDel="00131F39">
                <w:rPr>
                  <w:rFonts w:cs="Arial"/>
                  <w:lang w:eastAsia="zh-CN"/>
                </w:rPr>
                <w:delText>9</w:delText>
              </w:r>
              <w:r w:rsidRPr="00AE4694" w:rsidDel="00131F39">
                <w:rPr>
                  <w:rFonts w:cs="Arial"/>
                </w:rPr>
                <w:delText>C</w:delText>
              </w:r>
            </w:del>
          </w:p>
        </w:tc>
        <w:tc>
          <w:tcPr>
            <w:tcW w:w="0" w:type="auto"/>
            <w:shd w:val="clear" w:color="auto" w:fill="auto"/>
          </w:tcPr>
          <w:p w14:paraId="6B53914E" w14:textId="2258AAB9" w:rsidR="00B336B7" w:rsidRPr="00AE4694" w:rsidDel="00131F39" w:rsidRDefault="00B336B7" w:rsidP="00B336B7">
            <w:pPr>
              <w:pStyle w:val="TAC"/>
              <w:rPr>
                <w:del w:id="12019" w:author="Rohde &amp; Schwarz" w:date="2019-03-29T09:47:00Z"/>
              </w:rPr>
            </w:pPr>
            <w:del w:id="12020" w:author="Rohde &amp; Schwarz" w:date="2019-03-29T09:47:00Z">
              <w:r w:rsidRPr="00AE4694" w:rsidDel="00131F39">
                <w:delText>DC_</w:delText>
              </w:r>
              <w:r w:rsidRPr="00AE4694" w:rsidDel="00131F39">
                <w:rPr>
                  <w:rFonts w:eastAsia="Malgun Gothic"/>
                </w:rPr>
                <w:delText>1A_</w:delText>
              </w:r>
              <w:r w:rsidRPr="00AE4694" w:rsidDel="00131F39">
                <w:delText>n</w:delText>
              </w:r>
              <w:r w:rsidRPr="00AE4694" w:rsidDel="00131F39">
                <w:rPr>
                  <w:rFonts w:eastAsia="Malgun Gothic"/>
                </w:rPr>
                <w:delText>7</w:delText>
              </w:r>
              <w:r w:rsidRPr="00AE4694" w:rsidDel="00131F39">
                <w:rPr>
                  <w:lang w:eastAsia="zh-CN"/>
                </w:rPr>
                <w:delText>9</w:delText>
              </w:r>
              <w:r w:rsidRPr="00AE4694" w:rsidDel="00131F39">
                <w:delText>A</w:delText>
              </w:r>
            </w:del>
          </w:p>
          <w:p w14:paraId="7FFA43D6" w14:textId="4D846568" w:rsidR="00B336B7" w:rsidRPr="00AE4694" w:rsidDel="00131F39" w:rsidRDefault="00B336B7" w:rsidP="00B336B7">
            <w:pPr>
              <w:pStyle w:val="TAC"/>
              <w:rPr>
                <w:del w:id="12021" w:author="Rohde &amp; Schwarz" w:date="2019-03-29T09:47:00Z"/>
              </w:rPr>
            </w:pPr>
            <w:del w:id="12022"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w:delText>
              </w:r>
              <w:r w:rsidRPr="00AE4694" w:rsidDel="00131F39">
                <w:rPr>
                  <w:lang w:eastAsia="zh-CN"/>
                </w:rPr>
                <w:delText>9</w:delText>
              </w:r>
              <w:r w:rsidRPr="00AE4694" w:rsidDel="00131F39">
                <w:delText>A</w:delText>
              </w:r>
            </w:del>
          </w:p>
          <w:p w14:paraId="4C690DC0" w14:textId="0FF2E7B7" w:rsidR="00B336B7" w:rsidRPr="00AE4694" w:rsidDel="00131F39" w:rsidRDefault="00B336B7" w:rsidP="00B336B7">
            <w:pPr>
              <w:pStyle w:val="TAC"/>
              <w:rPr>
                <w:del w:id="12023" w:author="Rohde &amp; Schwarz" w:date="2019-03-29T09:47:00Z"/>
              </w:rPr>
            </w:pPr>
            <w:del w:id="12024" w:author="Rohde &amp; Schwarz" w:date="2019-03-29T09:47:00Z">
              <w:r w:rsidRPr="00AE4694" w:rsidDel="00131F39">
                <w:delText>DC_</w:delText>
              </w:r>
              <w:r w:rsidRPr="00AE4694" w:rsidDel="00131F39">
                <w:rPr>
                  <w:rFonts w:eastAsia="Malgun Gothic"/>
                </w:rPr>
                <w:delText>19A_</w:delText>
              </w:r>
              <w:r w:rsidRPr="00AE4694" w:rsidDel="00131F39">
                <w:delText>n</w:delText>
              </w:r>
              <w:r w:rsidRPr="00AE4694" w:rsidDel="00131F39">
                <w:rPr>
                  <w:rFonts w:eastAsia="Malgun Gothic"/>
                </w:rPr>
                <w:delText>7</w:delText>
              </w:r>
              <w:r w:rsidRPr="00AE4694" w:rsidDel="00131F39">
                <w:rPr>
                  <w:lang w:eastAsia="zh-CN"/>
                </w:rPr>
                <w:delText>9</w:delText>
              </w:r>
              <w:r w:rsidRPr="00AE4694" w:rsidDel="00131F39">
                <w:delText>A</w:delText>
              </w:r>
            </w:del>
          </w:p>
        </w:tc>
        <w:tc>
          <w:tcPr>
            <w:tcW w:w="0" w:type="auto"/>
            <w:noWrap/>
            <w:vAlign w:val="center"/>
          </w:tcPr>
          <w:p w14:paraId="7541518B" w14:textId="75706573" w:rsidR="00B336B7" w:rsidRPr="00AE4694" w:rsidDel="00131F39" w:rsidRDefault="00B336B7" w:rsidP="00B336B7">
            <w:pPr>
              <w:pStyle w:val="TAC"/>
              <w:rPr>
                <w:del w:id="12025" w:author="Rohde &amp; Schwarz" w:date="2019-03-29T09:47:00Z"/>
                <w:lang w:eastAsia="zh-CN"/>
              </w:rPr>
            </w:pPr>
            <w:del w:id="12026" w:author="Rohde &amp; Schwarz" w:date="2019-03-29T09:47:00Z">
              <w:r w:rsidRPr="00AE4694" w:rsidDel="00131F39">
                <w:rPr>
                  <w:lang w:eastAsia="zh-CN"/>
                </w:rPr>
                <w:delText>CA_</w:delText>
              </w:r>
              <w:r w:rsidRPr="00AE4694" w:rsidDel="00131F39">
                <w:rPr>
                  <w:rFonts w:cs="Arial"/>
                </w:rPr>
                <w:delText>1A-3A-21A-42A</w:delText>
              </w:r>
            </w:del>
          </w:p>
        </w:tc>
        <w:tc>
          <w:tcPr>
            <w:tcW w:w="0" w:type="auto"/>
            <w:shd w:val="clear" w:color="auto" w:fill="auto"/>
            <w:vAlign w:val="center"/>
          </w:tcPr>
          <w:p w14:paraId="14A6499F" w14:textId="7CF6C88B" w:rsidR="00B336B7" w:rsidRPr="00AE4694" w:rsidDel="00131F39" w:rsidRDefault="00B336B7" w:rsidP="00B336B7">
            <w:pPr>
              <w:pStyle w:val="TAC"/>
              <w:rPr>
                <w:del w:id="12027" w:author="Rohde &amp; Schwarz" w:date="2019-03-29T09:47:00Z"/>
                <w:rFonts w:cs="Arial"/>
                <w:lang w:eastAsia="zh-CN"/>
              </w:rPr>
            </w:pPr>
            <w:del w:id="12028" w:author="Rohde &amp; Schwarz" w:date="2019-03-29T09:47:00Z">
              <w:r w:rsidRPr="00AE4694" w:rsidDel="00131F39">
                <w:rPr>
                  <w:rFonts w:cs="Arial"/>
                </w:rPr>
                <w:delText>n7</w:delText>
              </w:r>
              <w:r w:rsidRPr="00AE4694" w:rsidDel="00131F39">
                <w:rPr>
                  <w:rFonts w:cs="Arial"/>
                  <w:lang w:eastAsia="zh-CN"/>
                </w:rPr>
                <w:delText>9A</w:delText>
              </w:r>
            </w:del>
          </w:p>
          <w:p w14:paraId="65E236AF" w14:textId="4F10AACB" w:rsidR="00B336B7" w:rsidRPr="00AE4694" w:rsidDel="00131F39" w:rsidRDefault="00B336B7" w:rsidP="00B336B7">
            <w:pPr>
              <w:pStyle w:val="TAC"/>
              <w:rPr>
                <w:del w:id="12029" w:author="Rohde &amp; Schwarz" w:date="2019-03-29T09:47:00Z"/>
                <w:rFonts w:cs="Arial"/>
              </w:rPr>
            </w:pPr>
            <w:del w:id="12030" w:author="Rohde &amp; Schwarz" w:date="2019-03-29T09:47:00Z">
              <w:r w:rsidRPr="00AE4694" w:rsidDel="00131F39">
                <w:rPr>
                  <w:rFonts w:cs="Arial"/>
                </w:rPr>
                <w:delText>CA_n7</w:delText>
              </w:r>
              <w:r w:rsidRPr="00AE4694" w:rsidDel="00131F39">
                <w:rPr>
                  <w:rFonts w:cs="Arial"/>
                  <w:lang w:eastAsia="zh-CN"/>
                </w:rPr>
                <w:delText>9</w:delText>
              </w:r>
              <w:r w:rsidRPr="00AE4694" w:rsidDel="00131F39">
                <w:rPr>
                  <w:rFonts w:cs="Arial"/>
                </w:rPr>
                <w:delText>C</w:delText>
              </w:r>
            </w:del>
          </w:p>
        </w:tc>
      </w:tr>
      <w:tr w:rsidR="00471067" w:rsidRPr="00AE4694" w:rsidDel="00131F39" w14:paraId="3400E677" w14:textId="42E96A51" w:rsidTr="001310A1">
        <w:trPr>
          <w:trHeight w:val="288"/>
          <w:jc w:val="center"/>
          <w:del w:id="12031" w:author="Rohde &amp; Schwarz" w:date="2019-03-29T09:47:00Z"/>
        </w:trPr>
        <w:tc>
          <w:tcPr>
            <w:tcW w:w="0" w:type="auto"/>
            <w:noWrap/>
            <w:vAlign w:val="center"/>
          </w:tcPr>
          <w:p w14:paraId="4EB8F576" w14:textId="01A7C6B7" w:rsidR="008C43AB" w:rsidRPr="00AE4694" w:rsidDel="00131F39" w:rsidRDefault="008C43AB" w:rsidP="008C43AB">
            <w:pPr>
              <w:pStyle w:val="TAC"/>
              <w:rPr>
                <w:del w:id="12032" w:author="Rohde &amp; Schwarz" w:date="2019-03-29T09:47:00Z"/>
                <w:rFonts w:cs="Arial"/>
                <w:lang w:eastAsia="ja-JP"/>
              </w:rPr>
            </w:pPr>
            <w:del w:id="12033"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1A-3A-21A-42C</w:delText>
              </w:r>
              <w:r w:rsidRPr="00AE4694" w:rsidDel="00131F39">
                <w:rPr>
                  <w:rFonts w:cs="Arial"/>
                </w:rPr>
                <w:delText>_n7</w:delText>
              </w:r>
              <w:r w:rsidRPr="00AE4694" w:rsidDel="00131F39">
                <w:rPr>
                  <w:rFonts w:cs="Arial" w:hint="eastAsia"/>
                </w:rPr>
                <w:delText>7</w:delText>
              </w:r>
              <w:r w:rsidRPr="00AE4694" w:rsidDel="00131F39">
                <w:rPr>
                  <w:rFonts w:cs="Arial"/>
                </w:rPr>
                <w:delText>A</w:delText>
              </w:r>
            </w:del>
          </w:p>
        </w:tc>
        <w:tc>
          <w:tcPr>
            <w:tcW w:w="0" w:type="auto"/>
            <w:shd w:val="clear" w:color="auto" w:fill="auto"/>
          </w:tcPr>
          <w:p w14:paraId="28AD84FD" w14:textId="4A4B6178" w:rsidR="008C43AB" w:rsidRPr="00AE4694" w:rsidDel="00131F39" w:rsidRDefault="008C43AB" w:rsidP="008C43AB">
            <w:pPr>
              <w:pStyle w:val="TAC"/>
              <w:rPr>
                <w:del w:id="12034" w:author="Rohde &amp; Schwarz" w:date="2019-03-29T09:47:00Z"/>
              </w:rPr>
            </w:pPr>
            <w:del w:id="1203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23D39E93" w14:textId="0B5D2922" w:rsidR="008C43AB" w:rsidRPr="00AE4694" w:rsidDel="00131F39" w:rsidRDefault="008C43AB" w:rsidP="008C43AB">
            <w:pPr>
              <w:pStyle w:val="TAC"/>
              <w:rPr>
                <w:del w:id="12036" w:author="Rohde &amp; Schwarz" w:date="2019-03-29T09:47:00Z"/>
              </w:rPr>
            </w:pPr>
            <w:del w:id="1203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08773DE1" w14:textId="0D857D43" w:rsidR="008C43AB" w:rsidRPr="00AE4694" w:rsidDel="00131F39" w:rsidRDefault="008C43AB" w:rsidP="008C43AB">
            <w:pPr>
              <w:pStyle w:val="TAC"/>
              <w:rPr>
                <w:del w:id="12038" w:author="Rohde &amp; Schwarz" w:date="2019-03-29T09:47:00Z"/>
              </w:rPr>
            </w:pPr>
            <w:del w:id="12039"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618D975C" w14:textId="44D0ED98" w:rsidR="008C43AB" w:rsidRPr="00AE4694" w:rsidDel="00131F39" w:rsidRDefault="008C43AB" w:rsidP="008C43AB">
            <w:pPr>
              <w:pStyle w:val="TAC"/>
              <w:rPr>
                <w:del w:id="12040" w:author="Rohde &amp; Schwarz" w:date="2019-03-29T09:47:00Z"/>
                <w:rFonts w:cs="Arial"/>
                <w:lang w:eastAsia="ja-JP"/>
              </w:rPr>
            </w:pPr>
            <w:del w:id="12041" w:author="Rohde &amp; Schwarz" w:date="2019-03-29T09:47:00Z">
              <w:r w:rsidRPr="00AE4694" w:rsidDel="00131F39">
                <w:rPr>
                  <w:rFonts w:hint="eastAsia"/>
                  <w:lang w:eastAsia="zh-CN"/>
                </w:rPr>
                <w:delText>CA_</w:delText>
              </w:r>
              <w:r w:rsidRPr="00AE4694" w:rsidDel="00131F39">
                <w:rPr>
                  <w:rFonts w:cs="Arial" w:hint="eastAsia"/>
                </w:rPr>
                <w:delText>1A-3A-21A-42C</w:delText>
              </w:r>
            </w:del>
          </w:p>
        </w:tc>
        <w:tc>
          <w:tcPr>
            <w:tcW w:w="0" w:type="auto"/>
            <w:shd w:val="clear" w:color="auto" w:fill="auto"/>
            <w:vAlign w:val="center"/>
          </w:tcPr>
          <w:p w14:paraId="0FF48E39" w14:textId="733E9510" w:rsidR="008C43AB" w:rsidRPr="00AE4694" w:rsidDel="00131F39" w:rsidRDefault="008C43AB" w:rsidP="008C43AB">
            <w:pPr>
              <w:pStyle w:val="TAC"/>
              <w:rPr>
                <w:del w:id="12042" w:author="Rohde &amp; Schwarz" w:date="2019-03-29T09:47:00Z"/>
              </w:rPr>
            </w:pPr>
            <w:del w:id="12043" w:author="Rohde &amp; Schwarz" w:date="2019-03-29T09:47:00Z">
              <w:r w:rsidRPr="00AE4694" w:rsidDel="00131F39">
                <w:rPr>
                  <w:rFonts w:cs="Arial"/>
                </w:rPr>
                <w:delText>n7</w:delText>
              </w:r>
              <w:r w:rsidRPr="00AE4694" w:rsidDel="00131F39">
                <w:rPr>
                  <w:rFonts w:cs="Arial" w:hint="eastAsia"/>
                </w:rPr>
                <w:delText>7</w:delText>
              </w:r>
              <w:r w:rsidRPr="00AE4694" w:rsidDel="00131F39">
                <w:rPr>
                  <w:rFonts w:cs="Arial"/>
                </w:rPr>
                <w:delText>A</w:delText>
              </w:r>
            </w:del>
          </w:p>
        </w:tc>
      </w:tr>
      <w:tr w:rsidR="00471067" w:rsidRPr="00AE4694" w:rsidDel="00131F39" w14:paraId="08ECE781" w14:textId="64C3792D" w:rsidTr="001310A1">
        <w:trPr>
          <w:trHeight w:val="288"/>
          <w:jc w:val="center"/>
          <w:del w:id="12044" w:author="Rohde &amp; Schwarz" w:date="2019-03-29T09:47:00Z"/>
        </w:trPr>
        <w:tc>
          <w:tcPr>
            <w:tcW w:w="0" w:type="auto"/>
            <w:noWrap/>
            <w:vAlign w:val="center"/>
          </w:tcPr>
          <w:p w14:paraId="21964131" w14:textId="414EC730" w:rsidR="008C43AB" w:rsidRPr="00AE4694" w:rsidDel="00131F39" w:rsidRDefault="008C43AB" w:rsidP="008C43AB">
            <w:pPr>
              <w:pStyle w:val="TAC"/>
              <w:rPr>
                <w:del w:id="12045" w:author="Rohde &amp; Schwarz" w:date="2019-03-29T09:47:00Z"/>
                <w:rFonts w:cs="Arial"/>
              </w:rPr>
            </w:pPr>
            <w:del w:id="12046"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1A-3A-21A-42C</w:delText>
              </w:r>
              <w:r w:rsidRPr="00AE4694" w:rsidDel="00131F39">
                <w:rPr>
                  <w:rFonts w:cs="Arial"/>
                </w:rPr>
                <w:delText>_n7</w:delText>
              </w:r>
              <w:r w:rsidRPr="00AE4694" w:rsidDel="00131F39">
                <w:rPr>
                  <w:rFonts w:cs="Arial" w:hint="eastAsia"/>
                </w:rPr>
                <w:delText>7C</w:delText>
              </w:r>
            </w:del>
          </w:p>
        </w:tc>
        <w:tc>
          <w:tcPr>
            <w:tcW w:w="0" w:type="auto"/>
            <w:shd w:val="clear" w:color="auto" w:fill="auto"/>
          </w:tcPr>
          <w:p w14:paraId="1C4FC61A" w14:textId="1116BA17" w:rsidR="008C43AB" w:rsidRPr="00AE4694" w:rsidDel="00131F39" w:rsidRDefault="008C43AB" w:rsidP="008C43AB">
            <w:pPr>
              <w:pStyle w:val="TAC"/>
              <w:rPr>
                <w:del w:id="12047" w:author="Rohde &amp; Schwarz" w:date="2019-03-29T09:47:00Z"/>
              </w:rPr>
            </w:pPr>
            <w:del w:id="1204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3B6F89FE" w14:textId="0BAB656F" w:rsidR="008C43AB" w:rsidRPr="00AE4694" w:rsidDel="00131F39" w:rsidRDefault="008C43AB" w:rsidP="008C43AB">
            <w:pPr>
              <w:pStyle w:val="TAC"/>
              <w:rPr>
                <w:del w:id="12049" w:author="Rohde &amp; Schwarz" w:date="2019-03-29T09:47:00Z"/>
              </w:rPr>
            </w:pPr>
            <w:del w:id="1205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410DB81B" w14:textId="0C9637E3" w:rsidR="008C43AB" w:rsidRPr="00AE4694" w:rsidDel="00131F39" w:rsidRDefault="008C43AB" w:rsidP="008C43AB">
            <w:pPr>
              <w:pStyle w:val="TAC"/>
              <w:rPr>
                <w:del w:id="12051" w:author="Rohde &amp; Schwarz" w:date="2019-03-29T09:47:00Z"/>
              </w:rPr>
            </w:pPr>
            <w:del w:id="12052"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465CADB0" w14:textId="78657EFF" w:rsidR="008C43AB" w:rsidRPr="00AE4694" w:rsidDel="00131F39" w:rsidRDefault="008C43AB" w:rsidP="008C43AB">
            <w:pPr>
              <w:pStyle w:val="TAC"/>
              <w:rPr>
                <w:del w:id="12053" w:author="Rohde &amp; Schwarz" w:date="2019-03-29T09:47:00Z"/>
                <w:lang w:eastAsia="zh-CN"/>
              </w:rPr>
            </w:pPr>
            <w:del w:id="12054" w:author="Rohde &amp; Schwarz" w:date="2019-03-29T09:47:00Z">
              <w:r w:rsidRPr="00AE4694" w:rsidDel="00131F39">
                <w:rPr>
                  <w:rFonts w:hint="eastAsia"/>
                  <w:lang w:eastAsia="zh-CN"/>
                </w:rPr>
                <w:delText>CA_</w:delText>
              </w:r>
              <w:r w:rsidRPr="00AE4694" w:rsidDel="00131F39">
                <w:rPr>
                  <w:rFonts w:cs="Arial" w:hint="eastAsia"/>
                </w:rPr>
                <w:delText>1A-3A-21A-42C</w:delText>
              </w:r>
            </w:del>
          </w:p>
        </w:tc>
        <w:tc>
          <w:tcPr>
            <w:tcW w:w="0" w:type="auto"/>
            <w:shd w:val="clear" w:color="auto" w:fill="auto"/>
            <w:vAlign w:val="center"/>
          </w:tcPr>
          <w:p w14:paraId="6C801685" w14:textId="57AEB786" w:rsidR="008C43AB" w:rsidRPr="00AE4694" w:rsidDel="00131F39" w:rsidRDefault="00551700" w:rsidP="008C43AB">
            <w:pPr>
              <w:pStyle w:val="TAC"/>
              <w:rPr>
                <w:del w:id="12055" w:author="Rohde &amp; Schwarz" w:date="2019-03-29T09:47:00Z"/>
                <w:rFonts w:cs="Arial"/>
              </w:rPr>
            </w:pPr>
            <w:del w:id="12056" w:author="Rohde &amp; Schwarz" w:date="2019-03-29T09:47:00Z">
              <w:r w:rsidRPr="00AE4694" w:rsidDel="00131F39">
                <w:rPr>
                  <w:rFonts w:cs="Arial"/>
                </w:rPr>
                <w:delText>CA_</w:delText>
              </w:r>
              <w:r w:rsidR="008C43AB" w:rsidRPr="00AE4694" w:rsidDel="00131F39">
                <w:rPr>
                  <w:rFonts w:cs="Arial"/>
                </w:rPr>
                <w:delText>n7</w:delText>
              </w:r>
              <w:r w:rsidR="008C43AB" w:rsidRPr="00AE4694" w:rsidDel="00131F39">
                <w:rPr>
                  <w:rFonts w:cs="Arial" w:hint="eastAsia"/>
                </w:rPr>
                <w:delText>7C</w:delText>
              </w:r>
            </w:del>
          </w:p>
        </w:tc>
      </w:tr>
      <w:tr w:rsidR="00471067" w:rsidRPr="00AE4694" w:rsidDel="00131F39" w14:paraId="0E551791" w14:textId="39403F2B" w:rsidTr="001310A1">
        <w:trPr>
          <w:trHeight w:val="288"/>
          <w:jc w:val="center"/>
          <w:del w:id="12057" w:author="Rohde &amp; Schwarz" w:date="2019-03-29T09:47:00Z"/>
        </w:trPr>
        <w:tc>
          <w:tcPr>
            <w:tcW w:w="0" w:type="auto"/>
            <w:noWrap/>
            <w:vAlign w:val="center"/>
          </w:tcPr>
          <w:p w14:paraId="0379E4A8" w14:textId="42D40D3F" w:rsidR="008C43AB" w:rsidRPr="00AE4694" w:rsidDel="00131F39" w:rsidRDefault="008C43AB" w:rsidP="008C43AB">
            <w:pPr>
              <w:pStyle w:val="TAC"/>
              <w:rPr>
                <w:del w:id="12058" w:author="Rohde &amp; Schwarz" w:date="2019-03-29T09:47:00Z"/>
                <w:rFonts w:cs="Arial"/>
                <w:lang w:eastAsia="ja-JP"/>
              </w:rPr>
            </w:pPr>
            <w:del w:id="12059"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1A-3A-21A-42C</w:delText>
              </w:r>
              <w:r w:rsidRPr="00AE4694" w:rsidDel="00131F39">
                <w:rPr>
                  <w:rFonts w:cs="Arial"/>
                </w:rPr>
                <w:delText>_n7</w:delText>
              </w:r>
              <w:r w:rsidRPr="00AE4694" w:rsidDel="00131F39">
                <w:rPr>
                  <w:rFonts w:cs="Arial" w:hint="eastAsia"/>
                  <w:lang w:eastAsia="zh-CN"/>
                </w:rPr>
                <w:delText>8</w:delText>
              </w:r>
              <w:r w:rsidRPr="00AE4694" w:rsidDel="00131F39">
                <w:rPr>
                  <w:rFonts w:cs="Arial"/>
                </w:rPr>
                <w:delText>A</w:delText>
              </w:r>
            </w:del>
          </w:p>
        </w:tc>
        <w:tc>
          <w:tcPr>
            <w:tcW w:w="0" w:type="auto"/>
            <w:shd w:val="clear" w:color="auto" w:fill="auto"/>
          </w:tcPr>
          <w:p w14:paraId="7645BB9F" w14:textId="463A24B4" w:rsidR="008C43AB" w:rsidRPr="00AE4694" w:rsidDel="00131F39" w:rsidRDefault="008C43AB" w:rsidP="008C43AB">
            <w:pPr>
              <w:pStyle w:val="TAC"/>
              <w:rPr>
                <w:del w:id="12060" w:author="Rohde &amp; Schwarz" w:date="2019-03-29T09:47:00Z"/>
              </w:rPr>
            </w:pPr>
            <w:del w:id="1206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6C3BC49C" w14:textId="3C5C6FCA" w:rsidR="008C43AB" w:rsidRPr="00AE4694" w:rsidDel="00131F39" w:rsidRDefault="008C43AB" w:rsidP="008C43AB">
            <w:pPr>
              <w:pStyle w:val="TAC"/>
              <w:rPr>
                <w:del w:id="12062" w:author="Rohde &amp; Schwarz" w:date="2019-03-29T09:47:00Z"/>
              </w:rPr>
            </w:pPr>
            <w:del w:id="1206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4BF28CA2" w14:textId="75095B3F" w:rsidR="008C43AB" w:rsidRPr="00AE4694" w:rsidDel="00131F39" w:rsidRDefault="008C43AB" w:rsidP="008C43AB">
            <w:pPr>
              <w:pStyle w:val="TAC"/>
              <w:rPr>
                <w:del w:id="12064" w:author="Rohde &amp; Schwarz" w:date="2019-03-29T09:47:00Z"/>
              </w:rPr>
            </w:pPr>
            <w:del w:id="12065"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tc>
        <w:tc>
          <w:tcPr>
            <w:tcW w:w="0" w:type="auto"/>
            <w:noWrap/>
            <w:vAlign w:val="center"/>
          </w:tcPr>
          <w:p w14:paraId="3309F559" w14:textId="4E0A50B1" w:rsidR="008C43AB" w:rsidRPr="00AE4694" w:rsidDel="00131F39" w:rsidRDefault="008C43AB" w:rsidP="008C43AB">
            <w:pPr>
              <w:pStyle w:val="TAC"/>
              <w:rPr>
                <w:del w:id="12066" w:author="Rohde &amp; Schwarz" w:date="2019-03-29T09:47:00Z"/>
                <w:rFonts w:cs="Arial"/>
                <w:lang w:eastAsia="ja-JP"/>
              </w:rPr>
            </w:pPr>
            <w:del w:id="12067" w:author="Rohde &amp; Schwarz" w:date="2019-03-29T09:47:00Z">
              <w:r w:rsidRPr="00AE4694" w:rsidDel="00131F39">
                <w:rPr>
                  <w:rFonts w:hint="eastAsia"/>
                  <w:lang w:eastAsia="zh-CN"/>
                </w:rPr>
                <w:delText>CA_</w:delText>
              </w:r>
              <w:r w:rsidRPr="00AE4694" w:rsidDel="00131F39">
                <w:rPr>
                  <w:rFonts w:cs="Arial" w:hint="eastAsia"/>
                </w:rPr>
                <w:delText>1A-3A-21A-42C</w:delText>
              </w:r>
            </w:del>
          </w:p>
        </w:tc>
        <w:tc>
          <w:tcPr>
            <w:tcW w:w="0" w:type="auto"/>
            <w:shd w:val="clear" w:color="auto" w:fill="auto"/>
            <w:vAlign w:val="center"/>
          </w:tcPr>
          <w:p w14:paraId="201630A6" w14:textId="24325053" w:rsidR="008C43AB" w:rsidRPr="00AE4694" w:rsidDel="00131F39" w:rsidRDefault="008C43AB" w:rsidP="008C43AB">
            <w:pPr>
              <w:pStyle w:val="TAC"/>
              <w:rPr>
                <w:del w:id="12068" w:author="Rohde &amp; Schwarz" w:date="2019-03-29T09:47:00Z"/>
              </w:rPr>
            </w:pPr>
            <w:del w:id="12069" w:author="Rohde &amp; Schwarz" w:date="2019-03-29T09:47:00Z">
              <w:r w:rsidRPr="00AE4694" w:rsidDel="00131F39">
                <w:rPr>
                  <w:rFonts w:cs="Arial"/>
                </w:rPr>
                <w:delText>n7</w:delText>
              </w:r>
              <w:r w:rsidRPr="00AE4694" w:rsidDel="00131F39">
                <w:rPr>
                  <w:rFonts w:cs="Arial" w:hint="eastAsia"/>
                  <w:lang w:eastAsia="zh-CN"/>
                </w:rPr>
                <w:delText>8</w:delText>
              </w:r>
              <w:r w:rsidRPr="00AE4694" w:rsidDel="00131F39">
                <w:rPr>
                  <w:rFonts w:cs="Arial"/>
                  <w:lang w:eastAsia="zh-CN"/>
                </w:rPr>
                <w:delText>A</w:delText>
              </w:r>
            </w:del>
          </w:p>
        </w:tc>
      </w:tr>
      <w:tr w:rsidR="00471067" w:rsidRPr="00AE4694" w:rsidDel="00131F39" w14:paraId="1DE23FC1" w14:textId="4B5C909C" w:rsidTr="001310A1">
        <w:trPr>
          <w:trHeight w:val="288"/>
          <w:jc w:val="center"/>
          <w:del w:id="12070" w:author="Rohde &amp; Schwarz" w:date="2019-03-29T09:47:00Z"/>
        </w:trPr>
        <w:tc>
          <w:tcPr>
            <w:tcW w:w="0" w:type="auto"/>
            <w:noWrap/>
            <w:vAlign w:val="center"/>
          </w:tcPr>
          <w:p w14:paraId="7175BF2F" w14:textId="23B1F624" w:rsidR="008C43AB" w:rsidRPr="00AE4694" w:rsidDel="00131F39" w:rsidRDefault="008C43AB" w:rsidP="008C43AB">
            <w:pPr>
              <w:pStyle w:val="TAC"/>
              <w:rPr>
                <w:del w:id="12071" w:author="Rohde &amp; Schwarz" w:date="2019-03-29T09:47:00Z"/>
                <w:rFonts w:cs="Arial"/>
              </w:rPr>
            </w:pPr>
            <w:del w:id="12072"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1A-3A-21A-42C</w:delText>
              </w:r>
              <w:r w:rsidRPr="00AE4694" w:rsidDel="00131F39">
                <w:rPr>
                  <w:rFonts w:cs="Arial"/>
                </w:rPr>
                <w:delText>_n7</w:delText>
              </w:r>
              <w:r w:rsidRPr="00AE4694" w:rsidDel="00131F39">
                <w:rPr>
                  <w:rFonts w:cs="Arial" w:hint="eastAsia"/>
                  <w:lang w:eastAsia="zh-CN"/>
                </w:rPr>
                <w:delText>8</w:delText>
              </w:r>
              <w:r w:rsidRPr="00AE4694" w:rsidDel="00131F39">
                <w:rPr>
                  <w:rFonts w:cs="Arial" w:hint="eastAsia"/>
                </w:rPr>
                <w:delText>C</w:delText>
              </w:r>
            </w:del>
          </w:p>
        </w:tc>
        <w:tc>
          <w:tcPr>
            <w:tcW w:w="0" w:type="auto"/>
            <w:shd w:val="clear" w:color="auto" w:fill="auto"/>
          </w:tcPr>
          <w:p w14:paraId="4D34600A" w14:textId="13508048" w:rsidR="008C43AB" w:rsidRPr="00AE4694" w:rsidDel="00131F39" w:rsidRDefault="008C43AB" w:rsidP="008C43AB">
            <w:pPr>
              <w:pStyle w:val="TAC"/>
              <w:rPr>
                <w:del w:id="12073" w:author="Rohde &amp; Schwarz" w:date="2019-03-29T09:47:00Z"/>
              </w:rPr>
            </w:pPr>
            <w:del w:id="1207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6D55441C" w14:textId="23FF79B4" w:rsidR="008C43AB" w:rsidRPr="00AE4694" w:rsidDel="00131F39" w:rsidRDefault="008C43AB" w:rsidP="008C43AB">
            <w:pPr>
              <w:pStyle w:val="TAC"/>
              <w:rPr>
                <w:del w:id="12075" w:author="Rohde &amp; Schwarz" w:date="2019-03-29T09:47:00Z"/>
              </w:rPr>
            </w:pPr>
            <w:del w:id="1207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7B22D643" w14:textId="63374EBE" w:rsidR="008C43AB" w:rsidRPr="00AE4694" w:rsidDel="00131F39" w:rsidRDefault="008C43AB" w:rsidP="008C43AB">
            <w:pPr>
              <w:pStyle w:val="TAC"/>
              <w:rPr>
                <w:del w:id="12077" w:author="Rohde &amp; Schwarz" w:date="2019-03-29T09:47:00Z"/>
              </w:rPr>
            </w:pPr>
            <w:del w:id="12078"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tc>
        <w:tc>
          <w:tcPr>
            <w:tcW w:w="0" w:type="auto"/>
            <w:noWrap/>
            <w:vAlign w:val="center"/>
          </w:tcPr>
          <w:p w14:paraId="0282BE5B" w14:textId="202056F1" w:rsidR="008C43AB" w:rsidRPr="00AE4694" w:rsidDel="00131F39" w:rsidRDefault="008C43AB" w:rsidP="008C43AB">
            <w:pPr>
              <w:pStyle w:val="TAC"/>
              <w:rPr>
                <w:del w:id="12079" w:author="Rohde &amp; Schwarz" w:date="2019-03-29T09:47:00Z"/>
                <w:lang w:eastAsia="zh-CN"/>
              </w:rPr>
            </w:pPr>
            <w:del w:id="12080" w:author="Rohde &amp; Schwarz" w:date="2019-03-29T09:47:00Z">
              <w:r w:rsidRPr="00AE4694" w:rsidDel="00131F39">
                <w:rPr>
                  <w:rFonts w:hint="eastAsia"/>
                  <w:lang w:eastAsia="zh-CN"/>
                </w:rPr>
                <w:delText>CA_</w:delText>
              </w:r>
              <w:r w:rsidRPr="00AE4694" w:rsidDel="00131F39">
                <w:rPr>
                  <w:rFonts w:cs="Arial" w:hint="eastAsia"/>
                </w:rPr>
                <w:delText>1A-3A-21A-42C</w:delText>
              </w:r>
            </w:del>
          </w:p>
        </w:tc>
        <w:tc>
          <w:tcPr>
            <w:tcW w:w="0" w:type="auto"/>
            <w:shd w:val="clear" w:color="auto" w:fill="auto"/>
            <w:vAlign w:val="center"/>
          </w:tcPr>
          <w:p w14:paraId="6CCD5FD4" w14:textId="52A62815" w:rsidR="008C43AB" w:rsidRPr="00AE4694" w:rsidDel="00131F39" w:rsidRDefault="00551700" w:rsidP="008C43AB">
            <w:pPr>
              <w:pStyle w:val="TAC"/>
              <w:rPr>
                <w:del w:id="12081" w:author="Rohde &amp; Schwarz" w:date="2019-03-29T09:47:00Z"/>
                <w:rFonts w:cs="Arial"/>
              </w:rPr>
            </w:pPr>
            <w:del w:id="12082" w:author="Rohde &amp; Schwarz" w:date="2019-03-29T09:47:00Z">
              <w:r w:rsidRPr="00AE4694" w:rsidDel="00131F39">
                <w:rPr>
                  <w:rFonts w:cs="Arial"/>
                </w:rPr>
                <w:delText>CA_</w:delText>
              </w:r>
              <w:r w:rsidR="008C43AB" w:rsidRPr="00AE4694" w:rsidDel="00131F39">
                <w:rPr>
                  <w:rFonts w:cs="Arial"/>
                </w:rPr>
                <w:delText>n7</w:delText>
              </w:r>
              <w:r w:rsidR="008C43AB" w:rsidRPr="00AE4694" w:rsidDel="00131F39">
                <w:rPr>
                  <w:rFonts w:cs="Arial" w:hint="eastAsia"/>
                  <w:lang w:eastAsia="zh-CN"/>
                </w:rPr>
                <w:delText>8</w:delText>
              </w:r>
              <w:r w:rsidR="008C43AB" w:rsidRPr="00AE4694" w:rsidDel="00131F39">
                <w:rPr>
                  <w:rFonts w:cs="Arial" w:hint="eastAsia"/>
                </w:rPr>
                <w:delText>C</w:delText>
              </w:r>
            </w:del>
          </w:p>
        </w:tc>
      </w:tr>
      <w:tr w:rsidR="00471067" w:rsidRPr="00AE4694" w:rsidDel="00131F39" w14:paraId="28D81D22" w14:textId="03B6EECA" w:rsidTr="001310A1">
        <w:trPr>
          <w:trHeight w:val="288"/>
          <w:jc w:val="center"/>
          <w:del w:id="12083" w:author="Rohde &amp; Schwarz" w:date="2019-03-29T09:47:00Z"/>
        </w:trPr>
        <w:tc>
          <w:tcPr>
            <w:tcW w:w="0" w:type="auto"/>
            <w:noWrap/>
            <w:vAlign w:val="center"/>
          </w:tcPr>
          <w:p w14:paraId="0BB4A3B6" w14:textId="3E1704A1" w:rsidR="008C43AB" w:rsidRPr="00AE4694" w:rsidDel="00131F39" w:rsidRDefault="008C43AB" w:rsidP="008C43AB">
            <w:pPr>
              <w:pStyle w:val="TAC"/>
              <w:rPr>
                <w:del w:id="12084" w:author="Rohde &amp; Schwarz" w:date="2019-03-29T09:47:00Z"/>
                <w:rFonts w:cs="Arial"/>
                <w:lang w:eastAsia="ja-JP"/>
              </w:rPr>
            </w:pPr>
            <w:del w:id="12085"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1A-3A-21A-42C</w:delText>
              </w:r>
              <w:r w:rsidRPr="00AE4694" w:rsidDel="00131F39">
                <w:rPr>
                  <w:rFonts w:cs="Arial"/>
                </w:rPr>
                <w:delText>_n7</w:delText>
              </w:r>
              <w:r w:rsidRPr="00AE4694" w:rsidDel="00131F39">
                <w:rPr>
                  <w:rFonts w:cs="Arial" w:hint="eastAsia"/>
                  <w:lang w:eastAsia="zh-CN"/>
                </w:rPr>
                <w:delText>9</w:delText>
              </w:r>
              <w:r w:rsidRPr="00AE4694" w:rsidDel="00131F39">
                <w:rPr>
                  <w:rFonts w:cs="Arial"/>
                </w:rPr>
                <w:delText>A</w:delText>
              </w:r>
            </w:del>
          </w:p>
        </w:tc>
        <w:tc>
          <w:tcPr>
            <w:tcW w:w="0" w:type="auto"/>
            <w:shd w:val="clear" w:color="auto" w:fill="auto"/>
          </w:tcPr>
          <w:p w14:paraId="2BF9335E" w14:textId="5A3E9A09" w:rsidR="008C43AB" w:rsidRPr="00AE4694" w:rsidDel="00131F39" w:rsidRDefault="008C43AB" w:rsidP="008C43AB">
            <w:pPr>
              <w:pStyle w:val="TAC"/>
              <w:rPr>
                <w:del w:id="12086" w:author="Rohde &amp; Schwarz" w:date="2019-03-29T09:47:00Z"/>
              </w:rPr>
            </w:pPr>
            <w:del w:id="1208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1234641C" w14:textId="1BF85359" w:rsidR="008C43AB" w:rsidRPr="00AE4694" w:rsidDel="00131F39" w:rsidRDefault="008C43AB" w:rsidP="008C43AB">
            <w:pPr>
              <w:pStyle w:val="TAC"/>
              <w:rPr>
                <w:del w:id="12088" w:author="Rohde &amp; Schwarz" w:date="2019-03-29T09:47:00Z"/>
              </w:rPr>
            </w:pPr>
            <w:del w:id="1208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7EF13A2B" w14:textId="3B22F959" w:rsidR="008C43AB" w:rsidRPr="00AE4694" w:rsidDel="00131F39" w:rsidRDefault="008C43AB" w:rsidP="00F70105">
            <w:pPr>
              <w:pStyle w:val="TAC"/>
              <w:rPr>
                <w:del w:id="12090" w:author="Rohde &amp; Schwarz" w:date="2019-03-29T09:47:00Z"/>
              </w:rPr>
            </w:pPr>
            <w:del w:id="12091" w:author="Rohde &amp; Schwarz" w:date="2019-03-29T09:47:00Z">
              <w:r w:rsidRPr="00AE4694" w:rsidDel="00131F39">
                <w:rPr>
                  <w:rFonts w:hint="eastAsia"/>
                </w:rPr>
                <w:delText>DC</w:delText>
              </w:r>
              <w:r w:rsidRPr="00AE4694" w:rsidDel="00131F39">
                <w:delText>_</w:delText>
              </w:r>
              <w:r w:rsidR="00355B79" w:rsidRPr="00AE4694" w:rsidDel="00131F39">
                <w:rPr>
                  <w:rFonts w:eastAsia="Malgun Gothic"/>
                </w:rPr>
                <w:delText>21</w:delText>
              </w:r>
              <w:r w:rsidR="00355B79" w:rsidRPr="00AE4694" w:rsidDel="00131F39">
                <w:rPr>
                  <w:rFonts w:eastAsia="Malgun Gothic" w:hint="eastAsia"/>
                </w:rPr>
                <w:delText>A</w:delText>
              </w:r>
              <w:r w:rsidRPr="00AE4694" w:rsidDel="00131F39">
                <w:rPr>
                  <w:rFonts w:eastAsia="Malgun Gothic" w:hint="eastAsia"/>
                </w:rPr>
                <w:delText>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tc>
        <w:tc>
          <w:tcPr>
            <w:tcW w:w="0" w:type="auto"/>
            <w:noWrap/>
            <w:vAlign w:val="center"/>
          </w:tcPr>
          <w:p w14:paraId="07518613" w14:textId="68FACE80" w:rsidR="008C43AB" w:rsidRPr="00AE4694" w:rsidDel="00131F39" w:rsidRDefault="008C43AB" w:rsidP="008C43AB">
            <w:pPr>
              <w:pStyle w:val="TAC"/>
              <w:rPr>
                <w:del w:id="12092" w:author="Rohde &amp; Schwarz" w:date="2019-03-29T09:47:00Z"/>
                <w:rFonts w:cs="Arial"/>
                <w:lang w:eastAsia="ja-JP"/>
              </w:rPr>
            </w:pPr>
            <w:del w:id="12093" w:author="Rohde &amp; Schwarz" w:date="2019-03-29T09:47:00Z">
              <w:r w:rsidRPr="00AE4694" w:rsidDel="00131F39">
                <w:rPr>
                  <w:rFonts w:hint="eastAsia"/>
                  <w:lang w:eastAsia="zh-CN"/>
                </w:rPr>
                <w:delText>CA_</w:delText>
              </w:r>
              <w:r w:rsidRPr="00AE4694" w:rsidDel="00131F39">
                <w:rPr>
                  <w:rFonts w:cs="Arial" w:hint="eastAsia"/>
                </w:rPr>
                <w:delText>1A-3A-21A-42C</w:delText>
              </w:r>
            </w:del>
          </w:p>
        </w:tc>
        <w:tc>
          <w:tcPr>
            <w:tcW w:w="0" w:type="auto"/>
            <w:shd w:val="clear" w:color="auto" w:fill="auto"/>
            <w:vAlign w:val="center"/>
          </w:tcPr>
          <w:p w14:paraId="5D914385" w14:textId="3BECBA61" w:rsidR="008C43AB" w:rsidRPr="00AE4694" w:rsidDel="00131F39" w:rsidRDefault="008C43AB" w:rsidP="008C43AB">
            <w:pPr>
              <w:pStyle w:val="TAC"/>
              <w:rPr>
                <w:del w:id="12094" w:author="Rohde &amp; Schwarz" w:date="2019-03-29T09:47:00Z"/>
              </w:rPr>
            </w:pPr>
            <w:del w:id="12095" w:author="Rohde &amp; Schwarz" w:date="2019-03-29T09:47:00Z">
              <w:r w:rsidRPr="00AE4694" w:rsidDel="00131F39">
                <w:rPr>
                  <w:rFonts w:cs="Arial"/>
                </w:rPr>
                <w:delText>n7</w:delText>
              </w:r>
              <w:r w:rsidRPr="00AE4694" w:rsidDel="00131F39">
                <w:rPr>
                  <w:rFonts w:cs="Arial" w:hint="eastAsia"/>
                  <w:lang w:eastAsia="zh-CN"/>
                </w:rPr>
                <w:delText>9</w:delText>
              </w:r>
              <w:r w:rsidRPr="00AE4694" w:rsidDel="00131F39">
                <w:rPr>
                  <w:rFonts w:cs="Arial"/>
                  <w:lang w:eastAsia="zh-CN"/>
                </w:rPr>
                <w:delText>A</w:delText>
              </w:r>
            </w:del>
          </w:p>
        </w:tc>
      </w:tr>
      <w:tr w:rsidR="00471067" w:rsidRPr="00AE4694" w:rsidDel="00131F39" w14:paraId="76A3B6A2" w14:textId="4288975B" w:rsidTr="001310A1">
        <w:trPr>
          <w:trHeight w:val="288"/>
          <w:jc w:val="center"/>
          <w:del w:id="12096" w:author="Rohde &amp; Schwarz" w:date="2019-03-29T09:47:00Z"/>
        </w:trPr>
        <w:tc>
          <w:tcPr>
            <w:tcW w:w="0" w:type="auto"/>
            <w:noWrap/>
            <w:vAlign w:val="center"/>
          </w:tcPr>
          <w:p w14:paraId="05E276B3" w14:textId="3A6EB682" w:rsidR="008C43AB" w:rsidRPr="00AE4694" w:rsidDel="00131F39" w:rsidRDefault="008C43AB" w:rsidP="008C43AB">
            <w:pPr>
              <w:pStyle w:val="TAC"/>
              <w:rPr>
                <w:del w:id="12097" w:author="Rohde &amp; Schwarz" w:date="2019-03-29T09:47:00Z"/>
                <w:rFonts w:cs="Arial"/>
              </w:rPr>
            </w:pPr>
            <w:del w:id="12098"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1A-3A-21A-42C</w:delText>
              </w:r>
              <w:r w:rsidRPr="00AE4694" w:rsidDel="00131F39">
                <w:rPr>
                  <w:rFonts w:cs="Arial"/>
                </w:rPr>
                <w:delText>_n7</w:delText>
              </w:r>
              <w:r w:rsidRPr="00AE4694" w:rsidDel="00131F39">
                <w:rPr>
                  <w:rFonts w:cs="Arial" w:hint="eastAsia"/>
                  <w:lang w:eastAsia="zh-CN"/>
                </w:rPr>
                <w:delText>9</w:delText>
              </w:r>
              <w:r w:rsidRPr="00AE4694" w:rsidDel="00131F39">
                <w:rPr>
                  <w:rFonts w:cs="Arial" w:hint="eastAsia"/>
                </w:rPr>
                <w:delText>C</w:delText>
              </w:r>
            </w:del>
          </w:p>
        </w:tc>
        <w:tc>
          <w:tcPr>
            <w:tcW w:w="0" w:type="auto"/>
            <w:shd w:val="clear" w:color="auto" w:fill="auto"/>
          </w:tcPr>
          <w:p w14:paraId="5BF0603B" w14:textId="435D5DE9" w:rsidR="008C43AB" w:rsidRPr="00AE4694" w:rsidDel="00131F39" w:rsidRDefault="008C43AB" w:rsidP="008C43AB">
            <w:pPr>
              <w:pStyle w:val="TAC"/>
              <w:rPr>
                <w:del w:id="12099" w:author="Rohde &amp; Schwarz" w:date="2019-03-29T09:47:00Z"/>
              </w:rPr>
            </w:pPr>
            <w:del w:id="1210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2FA8A1E8" w14:textId="26695A20" w:rsidR="008C43AB" w:rsidRPr="00AE4694" w:rsidDel="00131F39" w:rsidRDefault="008C43AB" w:rsidP="008C43AB">
            <w:pPr>
              <w:pStyle w:val="TAC"/>
              <w:rPr>
                <w:del w:id="12101" w:author="Rohde &amp; Schwarz" w:date="2019-03-29T09:47:00Z"/>
              </w:rPr>
            </w:pPr>
            <w:del w:id="1210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73581F63" w14:textId="292351A5" w:rsidR="008C43AB" w:rsidRPr="00AE4694" w:rsidDel="00131F39" w:rsidRDefault="008C43AB" w:rsidP="008C43AB">
            <w:pPr>
              <w:pStyle w:val="TAC"/>
              <w:rPr>
                <w:del w:id="12103" w:author="Rohde &amp; Schwarz" w:date="2019-03-29T09:47:00Z"/>
              </w:rPr>
            </w:pPr>
            <w:del w:id="12104" w:author="Rohde &amp; Schwarz" w:date="2019-03-29T09:47:00Z">
              <w:r w:rsidRPr="00AE4694" w:rsidDel="00131F39">
                <w:rPr>
                  <w:rFonts w:hint="eastAsia"/>
                </w:rPr>
                <w:delText>DC</w:delText>
              </w:r>
              <w:r w:rsidRPr="00AE4694" w:rsidDel="00131F39">
                <w:delText>_</w:delText>
              </w:r>
              <w:r w:rsidR="00355B79" w:rsidRPr="00AE4694" w:rsidDel="00131F39">
                <w:rPr>
                  <w:rFonts w:eastAsia="Malgun Gothic"/>
                </w:rPr>
                <w:delText>21</w:delText>
              </w:r>
              <w:r w:rsidR="00355B79" w:rsidRPr="00AE4694" w:rsidDel="00131F39">
                <w:rPr>
                  <w:rFonts w:eastAsia="Malgun Gothic" w:hint="eastAsia"/>
                </w:rPr>
                <w:delText>A</w:delText>
              </w:r>
              <w:r w:rsidRPr="00AE4694" w:rsidDel="00131F39">
                <w:rPr>
                  <w:rFonts w:eastAsia="Malgun Gothic" w:hint="eastAsia"/>
                </w:rPr>
                <w:delText>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tc>
        <w:tc>
          <w:tcPr>
            <w:tcW w:w="0" w:type="auto"/>
            <w:noWrap/>
            <w:vAlign w:val="center"/>
          </w:tcPr>
          <w:p w14:paraId="16B91E91" w14:textId="230057BC" w:rsidR="008C43AB" w:rsidRPr="00AE4694" w:rsidDel="00131F39" w:rsidRDefault="008C43AB" w:rsidP="008C43AB">
            <w:pPr>
              <w:pStyle w:val="TAC"/>
              <w:rPr>
                <w:del w:id="12105" w:author="Rohde &amp; Schwarz" w:date="2019-03-29T09:47:00Z"/>
                <w:lang w:eastAsia="zh-CN"/>
              </w:rPr>
            </w:pPr>
            <w:del w:id="12106" w:author="Rohde &amp; Schwarz" w:date="2019-03-29T09:47:00Z">
              <w:r w:rsidRPr="00AE4694" w:rsidDel="00131F39">
                <w:rPr>
                  <w:rFonts w:hint="eastAsia"/>
                  <w:lang w:eastAsia="zh-CN"/>
                </w:rPr>
                <w:delText>CA_</w:delText>
              </w:r>
              <w:r w:rsidRPr="00AE4694" w:rsidDel="00131F39">
                <w:rPr>
                  <w:rFonts w:cs="Arial" w:hint="eastAsia"/>
                </w:rPr>
                <w:delText>1A-3A-21A-42C</w:delText>
              </w:r>
            </w:del>
          </w:p>
        </w:tc>
        <w:tc>
          <w:tcPr>
            <w:tcW w:w="0" w:type="auto"/>
            <w:shd w:val="clear" w:color="auto" w:fill="auto"/>
            <w:vAlign w:val="center"/>
          </w:tcPr>
          <w:p w14:paraId="56D64F0E" w14:textId="2A095181" w:rsidR="008C43AB" w:rsidRPr="00AE4694" w:rsidDel="00131F39" w:rsidRDefault="00551700" w:rsidP="008C43AB">
            <w:pPr>
              <w:pStyle w:val="TAC"/>
              <w:rPr>
                <w:del w:id="12107" w:author="Rohde &amp; Schwarz" w:date="2019-03-29T09:47:00Z"/>
                <w:rFonts w:cs="Arial"/>
              </w:rPr>
            </w:pPr>
            <w:del w:id="12108" w:author="Rohde &amp; Schwarz" w:date="2019-03-29T09:47:00Z">
              <w:r w:rsidRPr="00AE4694" w:rsidDel="00131F39">
                <w:rPr>
                  <w:rFonts w:cs="Arial"/>
                </w:rPr>
                <w:delText>CA_</w:delText>
              </w:r>
              <w:r w:rsidR="008C43AB" w:rsidRPr="00AE4694" w:rsidDel="00131F39">
                <w:rPr>
                  <w:rFonts w:cs="Arial"/>
                </w:rPr>
                <w:delText>n7</w:delText>
              </w:r>
              <w:r w:rsidR="008C43AB" w:rsidRPr="00AE4694" w:rsidDel="00131F39">
                <w:rPr>
                  <w:rFonts w:cs="Arial" w:hint="eastAsia"/>
                  <w:lang w:eastAsia="zh-CN"/>
                </w:rPr>
                <w:delText>9</w:delText>
              </w:r>
              <w:r w:rsidR="008C43AB" w:rsidRPr="00AE4694" w:rsidDel="00131F39">
                <w:rPr>
                  <w:rFonts w:cs="Arial" w:hint="eastAsia"/>
                </w:rPr>
                <w:delText>C</w:delText>
              </w:r>
            </w:del>
          </w:p>
        </w:tc>
      </w:tr>
      <w:tr w:rsidR="00471067" w:rsidRPr="00AE4694" w:rsidDel="00131F39" w14:paraId="24BDA094" w14:textId="112FACF8" w:rsidTr="00A95708">
        <w:trPr>
          <w:trHeight w:val="288"/>
          <w:jc w:val="center"/>
          <w:del w:id="12109" w:author="Rohde &amp; Schwarz" w:date="2019-03-29T09:47:00Z"/>
        </w:trPr>
        <w:tc>
          <w:tcPr>
            <w:tcW w:w="0" w:type="auto"/>
            <w:noWrap/>
            <w:vAlign w:val="center"/>
          </w:tcPr>
          <w:p w14:paraId="01A249EF" w14:textId="2162B38C" w:rsidR="008C43AB" w:rsidRPr="00AE4694" w:rsidDel="00131F39" w:rsidRDefault="008C43AB" w:rsidP="008C43AB">
            <w:pPr>
              <w:pStyle w:val="TAC"/>
              <w:rPr>
                <w:del w:id="12110" w:author="Rohde &amp; Schwarz" w:date="2019-03-29T09:47:00Z"/>
                <w:rFonts w:cs="Arial"/>
              </w:rPr>
            </w:pPr>
            <w:del w:id="12111" w:author="Rohde &amp; Schwarz" w:date="2019-03-29T09:47:00Z">
              <w:r w:rsidRPr="00AE4694" w:rsidDel="00131F39">
                <w:rPr>
                  <w:rFonts w:cs="Arial"/>
                  <w:szCs w:val="18"/>
                  <w:lang w:eastAsia="ja-JP"/>
                </w:rPr>
                <w:delText>DC_1A-3A-28A-42A_n77A</w:delText>
              </w:r>
            </w:del>
          </w:p>
        </w:tc>
        <w:tc>
          <w:tcPr>
            <w:tcW w:w="0" w:type="auto"/>
            <w:shd w:val="clear" w:color="auto" w:fill="auto"/>
          </w:tcPr>
          <w:p w14:paraId="49FB0AA6" w14:textId="3334E7FE" w:rsidR="008C43AB" w:rsidRPr="00AE4694" w:rsidDel="00131F39" w:rsidRDefault="008C43AB" w:rsidP="008C43AB">
            <w:pPr>
              <w:pStyle w:val="TAC"/>
              <w:rPr>
                <w:del w:id="12112" w:author="Rohde &amp; Schwarz" w:date="2019-03-29T09:47:00Z"/>
              </w:rPr>
            </w:pPr>
            <w:del w:id="1211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3ED45E51" w14:textId="1204130A" w:rsidR="008C43AB" w:rsidRPr="00AE4694" w:rsidDel="00131F39" w:rsidRDefault="008C43AB" w:rsidP="008C43AB">
            <w:pPr>
              <w:pStyle w:val="TAC"/>
              <w:rPr>
                <w:del w:id="12114" w:author="Rohde &amp; Schwarz" w:date="2019-03-29T09:47:00Z"/>
              </w:rPr>
            </w:pPr>
            <w:del w:id="12115" w:author="Rohde &amp; Schwarz" w:date="2019-03-29T09:47:00Z">
              <w:r w:rsidRPr="00AE4694" w:rsidDel="00131F39">
                <w:delText>DC_</w:delText>
              </w:r>
              <w:r w:rsidRPr="00AE4694" w:rsidDel="00131F39">
                <w:rPr>
                  <w:rFonts w:eastAsia="Malgun Gothic"/>
                </w:rPr>
                <w:delText>3A_</w:delText>
              </w:r>
              <w:r w:rsidRPr="00AE4694" w:rsidDel="00131F39">
                <w:delText>n</w:delText>
              </w:r>
              <w:r w:rsidRPr="00AE4694" w:rsidDel="00131F39">
                <w:rPr>
                  <w:rFonts w:eastAsia="Malgun Gothic"/>
                </w:rPr>
                <w:delText>77</w:delText>
              </w:r>
              <w:r w:rsidRPr="00AE4694" w:rsidDel="00131F39">
                <w:delText>A</w:delText>
              </w:r>
            </w:del>
          </w:p>
          <w:p w14:paraId="743330D3" w14:textId="03075677" w:rsidR="008C43AB" w:rsidRPr="00AE4694" w:rsidDel="00131F39" w:rsidRDefault="008C43AB" w:rsidP="008C43AB">
            <w:pPr>
              <w:pStyle w:val="TAC"/>
              <w:rPr>
                <w:del w:id="12116" w:author="Rohde &amp; Schwarz" w:date="2019-03-29T09:47:00Z"/>
              </w:rPr>
            </w:pPr>
            <w:del w:id="12117" w:author="Rohde &amp; Schwarz" w:date="2019-03-29T09:47:00Z">
              <w:r w:rsidRPr="00AE4694" w:rsidDel="00131F39">
                <w:delText>DC_</w:delText>
              </w:r>
              <w:r w:rsidRPr="00AE4694" w:rsidDel="00131F39">
                <w:rPr>
                  <w:rFonts w:eastAsia="Malgun Gothic"/>
                </w:rPr>
                <w:delText>28A_</w:delText>
              </w:r>
              <w:r w:rsidRPr="00AE4694" w:rsidDel="00131F39">
                <w:delText>n</w:delText>
              </w:r>
              <w:r w:rsidRPr="00AE4694" w:rsidDel="00131F39">
                <w:rPr>
                  <w:rFonts w:eastAsia="Malgun Gothic"/>
                </w:rPr>
                <w:delText>77</w:delText>
              </w:r>
              <w:r w:rsidRPr="00AE4694" w:rsidDel="00131F39">
                <w:delText>A</w:delText>
              </w:r>
            </w:del>
          </w:p>
        </w:tc>
        <w:tc>
          <w:tcPr>
            <w:tcW w:w="0" w:type="auto"/>
            <w:noWrap/>
            <w:vAlign w:val="center"/>
          </w:tcPr>
          <w:p w14:paraId="6AE501F7" w14:textId="6FBEC14F" w:rsidR="008C43AB" w:rsidRPr="00AE4694" w:rsidDel="00131F39" w:rsidRDefault="008C43AB" w:rsidP="008C43AB">
            <w:pPr>
              <w:pStyle w:val="TAC"/>
              <w:rPr>
                <w:del w:id="12118" w:author="Rohde &amp; Schwarz" w:date="2019-03-29T09:47:00Z"/>
                <w:lang w:eastAsia="zh-CN"/>
              </w:rPr>
            </w:pPr>
            <w:del w:id="12119" w:author="Rohde &amp; Schwarz" w:date="2019-03-29T09:47:00Z">
              <w:r w:rsidRPr="00AE4694" w:rsidDel="00131F39">
                <w:rPr>
                  <w:rFonts w:cs="Arial"/>
                  <w:szCs w:val="18"/>
                  <w:lang w:eastAsia="ja-JP"/>
                </w:rPr>
                <w:delText>CA_1A-3A-28A-42A</w:delText>
              </w:r>
            </w:del>
          </w:p>
        </w:tc>
        <w:tc>
          <w:tcPr>
            <w:tcW w:w="0" w:type="auto"/>
            <w:shd w:val="clear" w:color="auto" w:fill="auto"/>
            <w:vAlign w:val="center"/>
          </w:tcPr>
          <w:p w14:paraId="6E894F8C" w14:textId="31B1E875" w:rsidR="008C43AB" w:rsidRPr="00AE4694" w:rsidDel="00131F39" w:rsidRDefault="008C43AB" w:rsidP="008C43AB">
            <w:pPr>
              <w:pStyle w:val="TAC"/>
              <w:rPr>
                <w:del w:id="12120" w:author="Rohde &amp; Schwarz" w:date="2019-03-29T09:47:00Z"/>
                <w:rFonts w:cs="Arial"/>
              </w:rPr>
            </w:pPr>
            <w:del w:id="12121" w:author="Rohde &amp; Schwarz" w:date="2019-03-29T09:47:00Z">
              <w:r w:rsidRPr="00AE4694" w:rsidDel="00131F39">
                <w:delText>n77A</w:delText>
              </w:r>
            </w:del>
          </w:p>
        </w:tc>
      </w:tr>
      <w:tr w:rsidR="00471067" w:rsidRPr="00AE4694" w:rsidDel="00131F39" w14:paraId="32458EB7" w14:textId="703C027E" w:rsidTr="00A95708">
        <w:trPr>
          <w:trHeight w:val="288"/>
          <w:jc w:val="center"/>
          <w:del w:id="12122" w:author="Rohde &amp; Schwarz" w:date="2019-03-29T09:47:00Z"/>
        </w:trPr>
        <w:tc>
          <w:tcPr>
            <w:tcW w:w="0" w:type="auto"/>
            <w:noWrap/>
            <w:vAlign w:val="center"/>
          </w:tcPr>
          <w:p w14:paraId="19C604D7" w14:textId="684CBE23" w:rsidR="008C43AB" w:rsidRPr="00AE4694" w:rsidDel="00131F39" w:rsidRDefault="008C43AB" w:rsidP="008C43AB">
            <w:pPr>
              <w:pStyle w:val="TAC"/>
              <w:rPr>
                <w:del w:id="12123" w:author="Rohde &amp; Schwarz" w:date="2019-03-29T09:47:00Z"/>
                <w:rFonts w:cs="Arial"/>
              </w:rPr>
            </w:pPr>
            <w:del w:id="12124" w:author="Rohde &amp; Schwarz" w:date="2019-03-29T09:47:00Z">
              <w:r w:rsidRPr="00AE4694" w:rsidDel="00131F39">
                <w:rPr>
                  <w:rFonts w:cs="Arial"/>
                  <w:szCs w:val="18"/>
                  <w:lang w:eastAsia="ja-JP"/>
                </w:rPr>
                <w:delText>DC_1A-3A-28A-42A_n78A</w:delText>
              </w:r>
            </w:del>
          </w:p>
        </w:tc>
        <w:tc>
          <w:tcPr>
            <w:tcW w:w="0" w:type="auto"/>
            <w:shd w:val="clear" w:color="auto" w:fill="auto"/>
          </w:tcPr>
          <w:p w14:paraId="5CB472FC" w14:textId="75AA068F" w:rsidR="008C43AB" w:rsidRPr="00AE4694" w:rsidDel="00131F39" w:rsidRDefault="008C43AB" w:rsidP="008C43AB">
            <w:pPr>
              <w:pStyle w:val="TAC"/>
              <w:rPr>
                <w:del w:id="12125" w:author="Rohde &amp; Schwarz" w:date="2019-03-29T09:47:00Z"/>
              </w:rPr>
            </w:pPr>
            <w:del w:id="1212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11AC274F" w14:textId="0FAE0BF2" w:rsidR="008C43AB" w:rsidRPr="00AE4694" w:rsidDel="00131F39" w:rsidRDefault="008C43AB" w:rsidP="008C43AB">
            <w:pPr>
              <w:pStyle w:val="TAC"/>
              <w:rPr>
                <w:del w:id="12127" w:author="Rohde &amp; Schwarz" w:date="2019-03-29T09:47:00Z"/>
              </w:rPr>
            </w:pPr>
            <w:del w:id="1212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p w14:paraId="146CBB8C" w14:textId="3FDC68B1" w:rsidR="008C43AB" w:rsidRPr="00AE4694" w:rsidDel="00131F39" w:rsidRDefault="008C43AB" w:rsidP="008C43AB">
            <w:pPr>
              <w:pStyle w:val="TAC"/>
              <w:rPr>
                <w:del w:id="12129" w:author="Rohde &amp; Schwarz" w:date="2019-03-29T09:47:00Z"/>
              </w:rPr>
            </w:pPr>
            <w:del w:id="1213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28A_</w:delText>
              </w:r>
              <w:r w:rsidRPr="00AE4694" w:rsidDel="00131F39">
                <w:rPr>
                  <w:rFonts w:hint="eastAsia"/>
                </w:rPr>
                <w:delText>n</w:delText>
              </w:r>
              <w:r w:rsidRPr="00AE4694" w:rsidDel="00131F39">
                <w:rPr>
                  <w:rFonts w:eastAsia="Malgun Gothic" w:hint="eastAsia"/>
                </w:rPr>
                <w:delText>78</w:delText>
              </w:r>
              <w:r w:rsidRPr="00AE4694" w:rsidDel="00131F39">
                <w:rPr>
                  <w:rFonts w:hint="eastAsia"/>
                </w:rPr>
                <w:delText>A</w:delText>
              </w:r>
            </w:del>
          </w:p>
        </w:tc>
        <w:tc>
          <w:tcPr>
            <w:tcW w:w="0" w:type="auto"/>
            <w:noWrap/>
            <w:vAlign w:val="center"/>
          </w:tcPr>
          <w:p w14:paraId="2A63A607" w14:textId="474489EE" w:rsidR="008C43AB" w:rsidRPr="00AE4694" w:rsidDel="00131F39" w:rsidRDefault="008C43AB" w:rsidP="008C43AB">
            <w:pPr>
              <w:pStyle w:val="TAC"/>
              <w:rPr>
                <w:del w:id="12131" w:author="Rohde &amp; Schwarz" w:date="2019-03-29T09:47:00Z"/>
                <w:lang w:eastAsia="zh-CN"/>
              </w:rPr>
            </w:pPr>
            <w:del w:id="12132" w:author="Rohde &amp; Schwarz" w:date="2019-03-29T09:47:00Z">
              <w:r w:rsidRPr="00AE4694" w:rsidDel="00131F39">
                <w:rPr>
                  <w:rFonts w:cs="Arial"/>
                  <w:szCs w:val="18"/>
                  <w:lang w:eastAsia="ja-JP"/>
                </w:rPr>
                <w:delText>CA_1A-3A-28A-42A</w:delText>
              </w:r>
            </w:del>
          </w:p>
        </w:tc>
        <w:tc>
          <w:tcPr>
            <w:tcW w:w="0" w:type="auto"/>
            <w:shd w:val="clear" w:color="auto" w:fill="auto"/>
            <w:vAlign w:val="center"/>
          </w:tcPr>
          <w:p w14:paraId="4BE52EE9" w14:textId="728194F2" w:rsidR="008C43AB" w:rsidRPr="00AE4694" w:rsidDel="00131F39" w:rsidRDefault="008C43AB" w:rsidP="008C43AB">
            <w:pPr>
              <w:pStyle w:val="TAC"/>
              <w:rPr>
                <w:del w:id="12133" w:author="Rohde &amp; Schwarz" w:date="2019-03-29T09:47:00Z"/>
                <w:rFonts w:cs="Arial"/>
              </w:rPr>
            </w:pPr>
            <w:del w:id="12134" w:author="Rohde &amp; Schwarz" w:date="2019-03-29T09:47:00Z">
              <w:r w:rsidRPr="00AE4694" w:rsidDel="00131F39">
                <w:delText>n78A</w:delText>
              </w:r>
            </w:del>
          </w:p>
        </w:tc>
      </w:tr>
      <w:tr w:rsidR="00471067" w:rsidRPr="00AE4694" w:rsidDel="00131F39" w14:paraId="2EF7DED1" w14:textId="1BC7B18D" w:rsidTr="00A95708">
        <w:trPr>
          <w:trHeight w:val="288"/>
          <w:jc w:val="center"/>
          <w:del w:id="12135" w:author="Rohde &amp; Schwarz" w:date="2019-03-29T09:47:00Z"/>
        </w:trPr>
        <w:tc>
          <w:tcPr>
            <w:tcW w:w="0" w:type="auto"/>
            <w:noWrap/>
            <w:vAlign w:val="center"/>
          </w:tcPr>
          <w:p w14:paraId="3180D5CD" w14:textId="1CB60CB5" w:rsidR="008C43AB" w:rsidRPr="00AE4694" w:rsidDel="00131F39" w:rsidRDefault="008C43AB" w:rsidP="008C43AB">
            <w:pPr>
              <w:pStyle w:val="TAC"/>
              <w:rPr>
                <w:del w:id="12136" w:author="Rohde &amp; Schwarz" w:date="2019-03-29T09:47:00Z"/>
                <w:rFonts w:cs="Arial"/>
              </w:rPr>
            </w:pPr>
            <w:del w:id="12137" w:author="Rohde &amp; Schwarz" w:date="2019-03-29T09:47:00Z">
              <w:r w:rsidRPr="00AE4694" w:rsidDel="00131F39">
                <w:rPr>
                  <w:rFonts w:cs="Arial"/>
                  <w:szCs w:val="18"/>
                  <w:lang w:eastAsia="ja-JP"/>
                </w:rPr>
                <w:delText>DC_1A-3A-28A-42A_n79A</w:delText>
              </w:r>
            </w:del>
          </w:p>
        </w:tc>
        <w:tc>
          <w:tcPr>
            <w:tcW w:w="0" w:type="auto"/>
            <w:shd w:val="clear" w:color="auto" w:fill="auto"/>
          </w:tcPr>
          <w:p w14:paraId="3696F2B7" w14:textId="07BAA056" w:rsidR="008C43AB" w:rsidRPr="00AE4694" w:rsidDel="00131F39" w:rsidRDefault="008C43AB" w:rsidP="008C43AB">
            <w:pPr>
              <w:pStyle w:val="TAC"/>
              <w:rPr>
                <w:del w:id="12138" w:author="Rohde &amp; Schwarz" w:date="2019-03-29T09:47:00Z"/>
              </w:rPr>
            </w:pPr>
            <w:del w:id="1213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57EA16C5" w14:textId="0BC2C26A" w:rsidR="008C43AB" w:rsidRPr="00AE4694" w:rsidDel="00131F39" w:rsidRDefault="008C43AB" w:rsidP="008C43AB">
            <w:pPr>
              <w:pStyle w:val="TAC"/>
              <w:rPr>
                <w:del w:id="12140" w:author="Rohde &amp; Schwarz" w:date="2019-03-29T09:47:00Z"/>
              </w:rPr>
            </w:pPr>
            <w:del w:id="1214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p w14:paraId="4A785790" w14:textId="35304095" w:rsidR="008C43AB" w:rsidRPr="00AE4694" w:rsidDel="00131F39" w:rsidRDefault="008C43AB" w:rsidP="008C43AB">
            <w:pPr>
              <w:pStyle w:val="TAC"/>
              <w:rPr>
                <w:del w:id="12142" w:author="Rohde &amp; Schwarz" w:date="2019-03-29T09:47:00Z"/>
              </w:rPr>
            </w:pPr>
            <w:del w:id="1214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28A_</w:delText>
              </w:r>
              <w:r w:rsidRPr="00AE4694" w:rsidDel="00131F39">
                <w:rPr>
                  <w:rFonts w:hint="eastAsia"/>
                </w:rPr>
                <w:delText>n</w:delText>
              </w:r>
              <w:r w:rsidRPr="00AE4694" w:rsidDel="00131F39">
                <w:rPr>
                  <w:rFonts w:eastAsia="Malgun Gothic" w:hint="eastAsia"/>
                </w:rPr>
                <w:delText>79</w:delText>
              </w:r>
              <w:r w:rsidRPr="00AE4694" w:rsidDel="00131F39">
                <w:rPr>
                  <w:rFonts w:hint="eastAsia"/>
                </w:rPr>
                <w:delText>A</w:delText>
              </w:r>
            </w:del>
          </w:p>
        </w:tc>
        <w:tc>
          <w:tcPr>
            <w:tcW w:w="0" w:type="auto"/>
            <w:noWrap/>
            <w:vAlign w:val="center"/>
          </w:tcPr>
          <w:p w14:paraId="05C3FA8B" w14:textId="5203122E" w:rsidR="008C43AB" w:rsidRPr="00AE4694" w:rsidDel="00131F39" w:rsidRDefault="008C43AB" w:rsidP="008C43AB">
            <w:pPr>
              <w:pStyle w:val="TAC"/>
              <w:rPr>
                <w:del w:id="12144" w:author="Rohde &amp; Schwarz" w:date="2019-03-29T09:47:00Z"/>
                <w:lang w:eastAsia="zh-CN"/>
              </w:rPr>
            </w:pPr>
            <w:del w:id="12145" w:author="Rohde &amp; Schwarz" w:date="2019-03-29T09:47:00Z">
              <w:r w:rsidRPr="00AE4694" w:rsidDel="00131F39">
                <w:rPr>
                  <w:rFonts w:cs="Arial"/>
                  <w:szCs w:val="18"/>
                  <w:lang w:eastAsia="ja-JP"/>
                </w:rPr>
                <w:delText>CA_1A-3A-28A-42A</w:delText>
              </w:r>
            </w:del>
          </w:p>
        </w:tc>
        <w:tc>
          <w:tcPr>
            <w:tcW w:w="0" w:type="auto"/>
            <w:shd w:val="clear" w:color="auto" w:fill="auto"/>
            <w:vAlign w:val="center"/>
          </w:tcPr>
          <w:p w14:paraId="4A6F680F" w14:textId="7549657F" w:rsidR="008C43AB" w:rsidRPr="00AE4694" w:rsidDel="00131F39" w:rsidRDefault="008C43AB" w:rsidP="008C43AB">
            <w:pPr>
              <w:pStyle w:val="TAC"/>
              <w:rPr>
                <w:del w:id="12146" w:author="Rohde &amp; Schwarz" w:date="2019-03-29T09:47:00Z"/>
                <w:rFonts w:cs="Arial"/>
              </w:rPr>
            </w:pPr>
            <w:del w:id="12147" w:author="Rohde &amp; Schwarz" w:date="2019-03-29T09:47:00Z">
              <w:r w:rsidRPr="00AE4694" w:rsidDel="00131F39">
                <w:delText>n79A</w:delText>
              </w:r>
            </w:del>
          </w:p>
        </w:tc>
      </w:tr>
      <w:tr w:rsidR="00471067" w:rsidRPr="00AE4694" w:rsidDel="00131F39" w14:paraId="04C63405" w14:textId="666279A3" w:rsidTr="00C42558">
        <w:trPr>
          <w:trHeight w:val="288"/>
          <w:jc w:val="center"/>
          <w:del w:id="12148" w:author="Rohde &amp; Schwarz" w:date="2019-03-29T09:47:00Z"/>
        </w:trPr>
        <w:tc>
          <w:tcPr>
            <w:tcW w:w="0" w:type="auto"/>
            <w:noWrap/>
            <w:vAlign w:val="center"/>
          </w:tcPr>
          <w:p w14:paraId="762BC9D2" w14:textId="24510A9B" w:rsidR="008C43AB" w:rsidRPr="00AE4694" w:rsidDel="00131F39" w:rsidRDefault="008C43AB" w:rsidP="008C43AB">
            <w:pPr>
              <w:pStyle w:val="TAC"/>
              <w:rPr>
                <w:del w:id="12149" w:author="Rohde &amp; Schwarz" w:date="2019-03-29T09:47:00Z"/>
                <w:rFonts w:eastAsia="Malgun Gothic" w:cs="Arial"/>
                <w:szCs w:val="18"/>
                <w:lang w:eastAsia="ko-KR"/>
              </w:rPr>
            </w:pPr>
            <w:del w:id="12150"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w:delText>
              </w:r>
              <w:r w:rsidRPr="00AE4694" w:rsidDel="00131F39">
                <w:rPr>
                  <w:rFonts w:cs="Arial" w:hint="eastAsia"/>
                  <w:lang w:eastAsia="zh-CN"/>
                </w:rPr>
                <w:delText>8</w:delText>
              </w:r>
              <w:r w:rsidRPr="00AE4694" w:rsidDel="00131F39">
                <w:rPr>
                  <w:rFonts w:cs="Arial" w:hint="eastAsia"/>
                </w:rPr>
                <w:delText>A-42C</w:delText>
              </w:r>
              <w:r w:rsidRPr="00AE4694" w:rsidDel="00131F39">
                <w:rPr>
                  <w:rFonts w:cs="Arial"/>
                </w:rPr>
                <w:delText>_n7</w:delText>
              </w:r>
              <w:r w:rsidRPr="00AE4694" w:rsidDel="00131F39">
                <w:rPr>
                  <w:rFonts w:cs="Arial" w:hint="eastAsia"/>
                </w:rPr>
                <w:delText>7</w:delText>
              </w:r>
              <w:r w:rsidRPr="00AE4694" w:rsidDel="00131F39">
                <w:rPr>
                  <w:rFonts w:cs="Arial"/>
                </w:rPr>
                <w:delText>A</w:delText>
              </w:r>
            </w:del>
          </w:p>
        </w:tc>
        <w:tc>
          <w:tcPr>
            <w:tcW w:w="0" w:type="auto"/>
            <w:shd w:val="clear" w:color="auto" w:fill="auto"/>
          </w:tcPr>
          <w:p w14:paraId="08EA6B96" w14:textId="77776522" w:rsidR="008C43AB" w:rsidRPr="00AE4694" w:rsidDel="00131F39" w:rsidRDefault="008C43AB" w:rsidP="008C43AB">
            <w:pPr>
              <w:pStyle w:val="TAC"/>
              <w:rPr>
                <w:del w:id="12151" w:author="Rohde &amp; Schwarz" w:date="2019-03-29T09:47:00Z"/>
              </w:rPr>
            </w:pPr>
            <w:del w:id="1215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242E1B5B" w14:textId="44A6F756" w:rsidR="008C43AB" w:rsidRPr="00AE4694" w:rsidDel="00131F39" w:rsidRDefault="008C43AB" w:rsidP="008C43AB">
            <w:pPr>
              <w:pStyle w:val="TAC"/>
              <w:rPr>
                <w:del w:id="12153" w:author="Rohde &amp; Schwarz" w:date="2019-03-29T09:47:00Z"/>
              </w:rPr>
            </w:pPr>
            <w:del w:id="1215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17DC3EF0" w14:textId="6BD4EB55" w:rsidR="008C43AB" w:rsidRPr="00AE4694" w:rsidDel="00131F39" w:rsidRDefault="008C43AB" w:rsidP="008C43AB">
            <w:pPr>
              <w:pStyle w:val="TAC"/>
              <w:rPr>
                <w:del w:id="12155" w:author="Rohde &amp; Schwarz" w:date="2019-03-29T09:47:00Z"/>
                <w:rFonts w:eastAsia="Malgun Gothic"/>
                <w:lang w:eastAsia="ko-KR"/>
              </w:rPr>
            </w:pPr>
            <w:del w:id="12156"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w:delText>
              </w:r>
              <w:r w:rsidRPr="00AE4694" w:rsidDel="00131F39">
                <w:rPr>
                  <w:rFonts w:hint="eastAsia"/>
                  <w:lang w:eastAsia="zh-CN"/>
                </w:rPr>
                <w:delText>8</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77673E99" w14:textId="528E786F" w:rsidR="008C43AB" w:rsidRPr="00AE4694" w:rsidDel="00131F39" w:rsidRDefault="008C43AB" w:rsidP="008C43AB">
            <w:pPr>
              <w:pStyle w:val="TAC"/>
              <w:rPr>
                <w:del w:id="12157" w:author="Rohde &amp; Schwarz" w:date="2019-03-29T09:47:00Z"/>
                <w:rFonts w:eastAsia="Malgun Gothic" w:cs="Arial"/>
                <w:szCs w:val="18"/>
                <w:lang w:eastAsia="ko-KR"/>
              </w:rPr>
            </w:pPr>
            <w:del w:id="12158" w:author="Rohde &amp; Schwarz" w:date="2019-03-29T09:47:00Z">
              <w:r w:rsidRPr="00AE4694" w:rsidDel="00131F39">
                <w:rPr>
                  <w:rFonts w:hint="eastAsia"/>
                  <w:lang w:eastAsia="zh-CN"/>
                </w:rPr>
                <w:delText>CA_</w:delText>
              </w:r>
              <w:r w:rsidRPr="00AE4694" w:rsidDel="00131F39">
                <w:rPr>
                  <w:rFonts w:cs="Arial" w:hint="eastAsia"/>
                </w:rPr>
                <w:delText>1A-3A-2</w:delText>
              </w:r>
              <w:r w:rsidRPr="00AE4694" w:rsidDel="00131F39">
                <w:rPr>
                  <w:rFonts w:cs="Arial" w:hint="eastAsia"/>
                  <w:lang w:eastAsia="zh-CN"/>
                </w:rPr>
                <w:delText>8</w:delText>
              </w:r>
              <w:r w:rsidRPr="00AE4694" w:rsidDel="00131F39">
                <w:rPr>
                  <w:rFonts w:cs="Arial" w:hint="eastAsia"/>
                </w:rPr>
                <w:delText>A-42C</w:delText>
              </w:r>
            </w:del>
          </w:p>
        </w:tc>
        <w:tc>
          <w:tcPr>
            <w:tcW w:w="0" w:type="auto"/>
            <w:shd w:val="clear" w:color="auto" w:fill="auto"/>
            <w:vAlign w:val="center"/>
          </w:tcPr>
          <w:p w14:paraId="4ED96360" w14:textId="7F407200" w:rsidR="008C43AB" w:rsidRPr="00AE4694" w:rsidDel="00131F39" w:rsidRDefault="008C43AB" w:rsidP="008C43AB">
            <w:pPr>
              <w:pStyle w:val="TAC"/>
              <w:rPr>
                <w:del w:id="12159" w:author="Rohde &amp; Schwarz" w:date="2019-03-29T09:47:00Z"/>
                <w:rFonts w:eastAsia="Malgun Gothic"/>
                <w:lang w:eastAsia="ko-KR"/>
              </w:rPr>
            </w:pPr>
            <w:del w:id="12160" w:author="Rohde &amp; Schwarz" w:date="2019-03-29T09:47:00Z">
              <w:r w:rsidRPr="00AE4694" w:rsidDel="00131F39">
                <w:rPr>
                  <w:rFonts w:cs="Arial"/>
                </w:rPr>
                <w:delText>n7</w:delText>
              </w:r>
              <w:r w:rsidRPr="00AE4694" w:rsidDel="00131F39">
                <w:rPr>
                  <w:rFonts w:cs="Arial" w:hint="eastAsia"/>
                </w:rPr>
                <w:delText>7</w:delText>
              </w:r>
              <w:r w:rsidRPr="00AE4694" w:rsidDel="00131F39">
                <w:rPr>
                  <w:rFonts w:cs="Arial"/>
                </w:rPr>
                <w:delText>A</w:delText>
              </w:r>
            </w:del>
          </w:p>
        </w:tc>
      </w:tr>
      <w:tr w:rsidR="00471067" w:rsidRPr="00AE4694" w:rsidDel="00131F39" w14:paraId="3EE6981C" w14:textId="742CE990" w:rsidTr="00C42558">
        <w:trPr>
          <w:trHeight w:val="288"/>
          <w:jc w:val="center"/>
          <w:del w:id="12161" w:author="Rohde &amp; Schwarz" w:date="2019-03-29T09:47:00Z"/>
        </w:trPr>
        <w:tc>
          <w:tcPr>
            <w:tcW w:w="0" w:type="auto"/>
            <w:noWrap/>
            <w:vAlign w:val="center"/>
          </w:tcPr>
          <w:p w14:paraId="42C644A3" w14:textId="59B27FF3" w:rsidR="008C43AB" w:rsidRPr="00AE4694" w:rsidDel="00131F39" w:rsidRDefault="008C43AB" w:rsidP="008C43AB">
            <w:pPr>
              <w:pStyle w:val="TAC"/>
              <w:rPr>
                <w:del w:id="12162" w:author="Rohde &amp; Schwarz" w:date="2019-03-29T09:47:00Z"/>
                <w:rFonts w:eastAsia="Malgun Gothic" w:cs="Arial"/>
                <w:szCs w:val="18"/>
                <w:lang w:eastAsia="ko-KR"/>
              </w:rPr>
            </w:pPr>
            <w:del w:id="12163"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w:delText>
              </w:r>
              <w:r w:rsidRPr="00AE4694" w:rsidDel="00131F39">
                <w:rPr>
                  <w:rFonts w:cs="Arial" w:hint="eastAsia"/>
                  <w:lang w:eastAsia="zh-CN"/>
                </w:rPr>
                <w:delText>8</w:delText>
              </w:r>
              <w:r w:rsidRPr="00AE4694" w:rsidDel="00131F39">
                <w:rPr>
                  <w:rFonts w:cs="Arial" w:hint="eastAsia"/>
                </w:rPr>
                <w:delText>A-42C</w:delText>
              </w:r>
              <w:r w:rsidRPr="00AE4694" w:rsidDel="00131F39">
                <w:rPr>
                  <w:rFonts w:cs="Arial"/>
                </w:rPr>
                <w:delText>_n7</w:delText>
              </w:r>
              <w:r w:rsidRPr="00AE4694" w:rsidDel="00131F39">
                <w:rPr>
                  <w:rFonts w:cs="Arial" w:hint="eastAsia"/>
                  <w:lang w:eastAsia="zh-CN"/>
                </w:rPr>
                <w:delText>8</w:delText>
              </w:r>
              <w:r w:rsidRPr="00AE4694" w:rsidDel="00131F39">
                <w:rPr>
                  <w:rFonts w:cs="Arial"/>
                </w:rPr>
                <w:delText>A</w:delText>
              </w:r>
            </w:del>
          </w:p>
        </w:tc>
        <w:tc>
          <w:tcPr>
            <w:tcW w:w="0" w:type="auto"/>
            <w:shd w:val="clear" w:color="auto" w:fill="auto"/>
          </w:tcPr>
          <w:p w14:paraId="4B43EA1F" w14:textId="35014268" w:rsidR="008C43AB" w:rsidRPr="00AE4694" w:rsidDel="00131F39" w:rsidRDefault="008C43AB" w:rsidP="008C43AB">
            <w:pPr>
              <w:pStyle w:val="TAC"/>
              <w:rPr>
                <w:del w:id="12164" w:author="Rohde &amp; Schwarz" w:date="2019-03-29T09:47:00Z"/>
              </w:rPr>
            </w:pPr>
            <w:del w:id="1216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077976FD" w14:textId="06094B81" w:rsidR="008C43AB" w:rsidRPr="00AE4694" w:rsidDel="00131F39" w:rsidRDefault="008C43AB" w:rsidP="008C43AB">
            <w:pPr>
              <w:pStyle w:val="TAC"/>
              <w:rPr>
                <w:del w:id="12166" w:author="Rohde &amp; Schwarz" w:date="2019-03-29T09:47:00Z"/>
              </w:rPr>
            </w:pPr>
            <w:del w:id="1216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59D68593" w14:textId="69AAA089" w:rsidR="008C43AB" w:rsidRPr="00AE4694" w:rsidDel="00131F39" w:rsidRDefault="008C43AB" w:rsidP="008C43AB">
            <w:pPr>
              <w:pStyle w:val="TAC"/>
              <w:rPr>
                <w:del w:id="12168" w:author="Rohde &amp; Schwarz" w:date="2019-03-29T09:47:00Z"/>
                <w:rFonts w:eastAsia="Malgun Gothic"/>
                <w:lang w:eastAsia="ko-KR"/>
              </w:rPr>
            </w:pPr>
            <w:del w:id="12169"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w:delText>
              </w:r>
              <w:r w:rsidRPr="00AE4694" w:rsidDel="00131F39">
                <w:rPr>
                  <w:rFonts w:hint="eastAsia"/>
                  <w:lang w:eastAsia="zh-CN"/>
                </w:rPr>
                <w:delText>8</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tc>
        <w:tc>
          <w:tcPr>
            <w:tcW w:w="0" w:type="auto"/>
            <w:noWrap/>
            <w:vAlign w:val="center"/>
          </w:tcPr>
          <w:p w14:paraId="15CF450D" w14:textId="7B268CBA" w:rsidR="008C43AB" w:rsidRPr="00AE4694" w:rsidDel="00131F39" w:rsidRDefault="008C43AB" w:rsidP="008C43AB">
            <w:pPr>
              <w:pStyle w:val="TAC"/>
              <w:rPr>
                <w:del w:id="12170" w:author="Rohde &amp; Schwarz" w:date="2019-03-29T09:47:00Z"/>
                <w:rFonts w:eastAsia="Malgun Gothic" w:cs="Arial"/>
                <w:szCs w:val="18"/>
                <w:lang w:eastAsia="ko-KR"/>
              </w:rPr>
            </w:pPr>
            <w:del w:id="12171" w:author="Rohde &amp; Schwarz" w:date="2019-03-29T09:47:00Z">
              <w:r w:rsidRPr="00AE4694" w:rsidDel="00131F39">
                <w:rPr>
                  <w:rFonts w:hint="eastAsia"/>
                  <w:lang w:eastAsia="zh-CN"/>
                </w:rPr>
                <w:delText>CA_</w:delText>
              </w:r>
              <w:r w:rsidRPr="00AE4694" w:rsidDel="00131F39">
                <w:rPr>
                  <w:rFonts w:cs="Arial" w:hint="eastAsia"/>
                </w:rPr>
                <w:delText>1A-3A-2</w:delText>
              </w:r>
              <w:r w:rsidRPr="00AE4694" w:rsidDel="00131F39">
                <w:rPr>
                  <w:rFonts w:cs="Arial" w:hint="eastAsia"/>
                  <w:lang w:eastAsia="zh-CN"/>
                </w:rPr>
                <w:delText>8</w:delText>
              </w:r>
              <w:r w:rsidRPr="00AE4694" w:rsidDel="00131F39">
                <w:rPr>
                  <w:rFonts w:cs="Arial" w:hint="eastAsia"/>
                </w:rPr>
                <w:delText>A-42C</w:delText>
              </w:r>
            </w:del>
          </w:p>
        </w:tc>
        <w:tc>
          <w:tcPr>
            <w:tcW w:w="0" w:type="auto"/>
            <w:shd w:val="clear" w:color="auto" w:fill="auto"/>
            <w:vAlign w:val="center"/>
          </w:tcPr>
          <w:p w14:paraId="4B98C5BC" w14:textId="2BE7BC3B" w:rsidR="008C43AB" w:rsidRPr="00AE4694" w:rsidDel="00131F39" w:rsidRDefault="008C43AB" w:rsidP="008C43AB">
            <w:pPr>
              <w:pStyle w:val="TAC"/>
              <w:rPr>
                <w:del w:id="12172" w:author="Rohde &amp; Schwarz" w:date="2019-03-29T09:47:00Z"/>
                <w:rFonts w:eastAsia="Malgun Gothic"/>
                <w:lang w:eastAsia="ko-KR"/>
              </w:rPr>
            </w:pPr>
            <w:del w:id="12173" w:author="Rohde &amp; Schwarz" w:date="2019-03-29T09:47:00Z">
              <w:r w:rsidRPr="00AE4694" w:rsidDel="00131F39">
                <w:rPr>
                  <w:rFonts w:cs="Arial"/>
                </w:rPr>
                <w:delText>n7</w:delText>
              </w:r>
              <w:r w:rsidRPr="00AE4694" w:rsidDel="00131F39">
                <w:rPr>
                  <w:rFonts w:cs="Arial" w:hint="eastAsia"/>
                  <w:lang w:eastAsia="zh-CN"/>
                </w:rPr>
                <w:delText>8</w:delText>
              </w:r>
              <w:r w:rsidRPr="00AE4694" w:rsidDel="00131F39">
                <w:rPr>
                  <w:rFonts w:cs="Arial"/>
                  <w:lang w:eastAsia="zh-CN"/>
                </w:rPr>
                <w:delText>A</w:delText>
              </w:r>
            </w:del>
          </w:p>
        </w:tc>
      </w:tr>
      <w:tr w:rsidR="00471067" w:rsidRPr="00AE4694" w:rsidDel="00131F39" w14:paraId="663B24B5" w14:textId="271CA2AB" w:rsidTr="00C42558">
        <w:trPr>
          <w:trHeight w:val="288"/>
          <w:jc w:val="center"/>
          <w:del w:id="12174" w:author="Rohde &amp; Schwarz" w:date="2019-03-29T09:47:00Z"/>
        </w:trPr>
        <w:tc>
          <w:tcPr>
            <w:tcW w:w="0" w:type="auto"/>
            <w:noWrap/>
            <w:vAlign w:val="center"/>
          </w:tcPr>
          <w:p w14:paraId="2F6649B5" w14:textId="7A4EEBE6" w:rsidR="008C43AB" w:rsidRPr="00AE4694" w:rsidDel="00131F39" w:rsidRDefault="008C43AB" w:rsidP="008C43AB">
            <w:pPr>
              <w:pStyle w:val="TAC"/>
              <w:rPr>
                <w:del w:id="12175" w:author="Rohde &amp; Schwarz" w:date="2019-03-29T09:47:00Z"/>
                <w:rFonts w:eastAsia="Malgun Gothic" w:cs="Arial"/>
                <w:szCs w:val="18"/>
                <w:lang w:eastAsia="ko-KR"/>
              </w:rPr>
            </w:pPr>
            <w:del w:id="12176"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1A-3A-2</w:delText>
              </w:r>
              <w:r w:rsidRPr="00AE4694" w:rsidDel="00131F39">
                <w:rPr>
                  <w:rFonts w:cs="Arial" w:hint="eastAsia"/>
                  <w:lang w:eastAsia="zh-CN"/>
                </w:rPr>
                <w:delText>8</w:delText>
              </w:r>
              <w:r w:rsidRPr="00AE4694" w:rsidDel="00131F39">
                <w:rPr>
                  <w:rFonts w:cs="Arial" w:hint="eastAsia"/>
                </w:rPr>
                <w:delText>A-42C</w:delText>
              </w:r>
              <w:r w:rsidRPr="00AE4694" w:rsidDel="00131F39">
                <w:rPr>
                  <w:rFonts w:cs="Arial"/>
                </w:rPr>
                <w:delText>_n7</w:delText>
              </w:r>
              <w:r w:rsidRPr="00AE4694" w:rsidDel="00131F39">
                <w:rPr>
                  <w:rFonts w:cs="Arial" w:hint="eastAsia"/>
                  <w:lang w:eastAsia="zh-CN"/>
                </w:rPr>
                <w:delText>9</w:delText>
              </w:r>
              <w:r w:rsidRPr="00AE4694" w:rsidDel="00131F39">
                <w:rPr>
                  <w:rFonts w:cs="Arial"/>
                </w:rPr>
                <w:delText>A</w:delText>
              </w:r>
            </w:del>
          </w:p>
        </w:tc>
        <w:tc>
          <w:tcPr>
            <w:tcW w:w="0" w:type="auto"/>
            <w:shd w:val="clear" w:color="auto" w:fill="auto"/>
          </w:tcPr>
          <w:p w14:paraId="02266EF0" w14:textId="63A36501" w:rsidR="008C43AB" w:rsidRPr="00AE4694" w:rsidDel="00131F39" w:rsidRDefault="008C43AB" w:rsidP="008C43AB">
            <w:pPr>
              <w:pStyle w:val="TAC"/>
              <w:rPr>
                <w:del w:id="12177" w:author="Rohde &amp; Schwarz" w:date="2019-03-29T09:47:00Z"/>
              </w:rPr>
            </w:pPr>
            <w:del w:id="1217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177A99EC" w14:textId="3606C1AD" w:rsidR="008C43AB" w:rsidRPr="00AE4694" w:rsidDel="00131F39" w:rsidRDefault="008C43AB" w:rsidP="008C43AB">
            <w:pPr>
              <w:pStyle w:val="TAC"/>
              <w:rPr>
                <w:del w:id="12179" w:author="Rohde &amp; Schwarz" w:date="2019-03-29T09:47:00Z"/>
              </w:rPr>
            </w:pPr>
            <w:del w:id="1218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3A_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556FB712" w14:textId="791E6030" w:rsidR="008C43AB" w:rsidRPr="00AE4694" w:rsidDel="00131F39" w:rsidRDefault="008C43AB" w:rsidP="008C43AB">
            <w:pPr>
              <w:pStyle w:val="TAC"/>
              <w:rPr>
                <w:del w:id="12181" w:author="Rohde &amp; Schwarz" w:date="2019-03-29T09:47:00Z"/>
                <w:rFonts w:eastAsia="Malgun Gothic"/>
                <w:lang w:eastAsia="ko-KR"/>
              </w:rPr>
            </w:pPr>
            <w:del w:id="12182"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28</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tc>
        <w:tc>
          <w:tcPr>
            <w:tcW w:w="0" w:type="auto"/>
            <w:noWrap/>
            <w:vAlign w:val="center"/>
          </w:tcPr>
          <w:p w14:paraId="39CF1132" w14:textId="69DF6205" w:rsidR="008C43AB" w:rsidRPr="00AE4694" w:rsidDel="00131F39" w:rsidRDefault="008C43AB" w:rsidP="008C43AB">
            <w:pPr>
              <w:pStyle w:val="TAC"/>
              <w:rPr>
                <w:del w:id="12183" w:author="Rohde &amp; Schwarz" w:date="2019-03-29T09:47:00Z"/>
                <w:rFonts w:eastAsia="Malgun Gothic" w:cs="Arial"/>
                <w:szCs w:val="18"/>
                <w:lang w:eastAsia="ko-KR"/>
              </w:rPr>
            </w:pPr>
            <w:del w:id="12184" w:author="Rohde &amp; Schwarz" w:date="2019-03-29T09:47:00Z">
              <w:r w:rsidRPr="00AE4694" w:rsidDel="00131F39">
                <w:rPr>
                  <w:rFonts w:hint="eastAsia"/>
                  <w:lang w:eastAsia="zh-CN"/>
                </w:rPr>
                <w:delText>CA_</w:delText>
              </w:r>
              <w:r w:rsidRPr="00AE4694" w:rsidDel="00131F39">
                <w:rPr>
                  <w:rFonts w:cs="Arial" w:hint="eastAsia"/>
                </w:rPr>
                <w:delText>1A-3A-2</w:delText>
              </w:r>
              <w:r w:rsidRPr="00AE4694" w:rsidDel="00131F39">
                <w:rPr>
                  <w:rFonts w:cs="Arial" w:hint="eastAsia"/>
                  <w:lang w:eastAsia="zh-CN"/>
                </w:rPr>
                <w:delText>8</w:delText>
              </w:r>
              <w:r w:rsidRPr="00AE4694" w:rsidDel="00131F39">
                <w:rPr>
                  <w:rFonts w:cs="Arial" w:hint="eastAsia"/>
                </w:rPr>
                <w:delText>A-42C</w:delText>
              </w:r>
            </w:del>
          </w:p>
        </w:tc>
        <w:tc>
          <w:tcPr>
            <w:tcW w:w="0" w:type="auto"/>
            <w:shd w:val="clear" w:color="auto" w:fill="auto"/>
            <w:vAlign w:val="center"/>
          </w:tcPr>
          <w:p w14:paraId="57D374F8" w14:textId="4DC8B034" w:rsidR="008C43AB" w:rsidRPr="00AE4694" w:rsidDel="00131F39" w:rsidRDefault="008C43AB" w:rsidP="008C43AB">
            <w:pPr>
              <w:pStyle w:val="TAC"/>
              <w:rPr>
                <w:del w:id="12185" w:author="Rohde &amp; Schwarz" w:date="2019-03-29T09:47:00Z"/>
                <w:rFonts w:eastAsia="Malgun Gothic"/>
                <w:lang w:eastAsia="ko-KR"/>
              </w:rPr>
            </w:pPr>
            <w:del w:id="12186" w:author="Rohde &amp; Schwarz" w:date="2019-03-29T09:47:00Z">
              <w:r w:rsidRPr="00AE4694" w:rsidDel="00131F39">
                <w:rPr>
                  <w:rFonts w:cs="Arial"/>
                </w:rPr>
                <w:delText>n7</w:delText>
              </w:r>
              <w:r w:rsidRPr="00AE4694" w:rsidDel="00131F39">
                <w:rPr>
                  <w:rFonts w:cs="Arial" w:hint="eastAsia"/>
                  <w:lang w:eastAsia="zh-CN"/>
                </w:rPr>
                <w:delText>9</w:delText>
              </w:r>
              <w:r w:rsidRPr="00AE4694" w:rsidDel="00131F39">
                <w:rPr>
                  <w:rFonts w:cs="Arial"/>
                  <w:lang w:eastAsia="zh-CN"/>
                </w:rPr>
                <w:delText>A</w:delText>
              </w:r>
            </w:del>
          </w:p>
        </w:tc>
      </w:tr>
      <w:tr w:rsidR="00471067" w:rsidRPr="00AE4694" w:rsidDel="00131F39" w14:paraId="6B169599" w14:textId="482CA10F" w:rsidTr="001310A1">
        <w:trPr>
          <w:trHeight w:val="288"/>
          <w:jc w:val="center"/>
          <w:del w:id="12187" w:author="Rohde &amp; Schwarz" w:date="2019-03-29T09:47:00Z"/>
        </w:trPr>
        <w:tc>
          <w:tcPr>
            <w:tcW w:w="0" w:type="auto"/>
            <w:noWrap/>
            <w:vAlign w:val="center"/>
          </w:tcPr>
          <w:p w14:paraId="05FC3310" w14:textId="62C1525C" w:rsidR="008C43AB" w:rsidRPr="00AE4694" w:rsidDel="00131F39" w:rsidRDefault="008C43AB" w:rsidP="008C43AB">
            <w:pPr>
              <w:pStyle w:val="TAC"/>
              <w:rPr>
                <w:del w:id="12188" w:author="Rohde &amp; Schwarz" w:date="2019-03-29T09:47:00Z"/>
                <w:rFonts w:cs="Arial"/>
                <w:lang w:eastAsia="ja-JP"/>
              </w:rPr>
            </w:pPr>
            <w:del w:id="12189" w:author="Rohde &amp; Schwarz" w:date="2019-03-29T09:47:00Z">
              <w:r w:rsidRPr="00AE4694" w:rsidDel="00131F39">
                <w:rPr>
                  <w:rFonts w:eastAsia="Malgun Gothic" w:cs="Arial" w:hint="eastAsia"/>
                  <w:szCs w:val="18"/>
                  <w:lang w:eastAsia="ko-KR"/>
                </w:rPr>
                <w:delText>DC_1A-7A-20A_n28A-n78A</w:delText>
              </w:r>
            </w:del>
          </w:p>
        </w:tc>
        <w:tc>
          <w:tcPr>
            <w:tcW w:w="0" w:type="auto"/>
            <w:shd w:val="clear" w:color="auto" w:fill="auto"/>
          </w:tcPr>
          <w:p w14:paraId="373F913B" w14:textId="5C3D72FF" w:rsidR="008C43AB" w:rsidRPr="00AE4694" w:rsidDel="00131F39" w:rsidRDefault="008C43AB" w:rsidP="008C43AB">
            <w:pPr>
              <w:pStyle w:val="TAC"/>
              <w:rPr>
                <w:del w:id="12190" w:author="Rohde &amp; Schwarz" w:date="2019-03-29T09:47:00Z"/>
                <w:rFonts w:eastAsia="Malgun Gothic"/>
                <w:lang w:eastAsia="ko-KR"/>
              </w:rPr>
            </w:pPr>
            <w:del w:id="12191" w:author="Rohde &amp; Schwarz" w:date="2019-03-29T09:47:00Z">
              <w:r w:rsidRPr="00AE4694" w:rsidDel="00131F39">
                <w:rPr>
                  <w:rFonts w:eastAsia="Malgun Gothic" w:hint="eastAsia"/>
                  <w:lang w:eastAsia="ko-KR"/>
                </w:rPr>
                <w:delText>DC_1A_n28A</w:delText>
              </w:r>
            </w:del>
          </w:p>
          <w:p w14:paraId="1CB3428D" w14:textId="3C7196B9" w:rsidR="008C43AB" w:rsidRPr="00AE4694" w:rsidDel="00131F39" w:rsidRDefault="008C43AB" w:rsidP="008C43AB">
            <w:pPr>
              <w:pStyle w:val="TAC"/>
              <w:rPr>
                <w:del w:id="12192" w:author="Rohde &amp; Schwarz" w:date="2019-03-29T09:47:00Z"/>
                <w:rFonts w:eastAsia="Malgun Gothic"/>
                <w:lang w:eastAsia="ko-KR"/>
              </w:rPr>
            </w:pPr>
            <w:del w:id="12193" w:author="Rohde &amp; Schwarz" w:date="2019-03-29T09:47:00Z">
              <w:r w:rsidRPr="00AE4694" w:rsidDel="00131F39">
                <w:rPr>
                  <w:rFonts w:eastAsia="Malgun Gothic"/>
                  <w:lang w:eastAsia="ko-KR"/>
                </w:rPr>
                <w:delText>DC_1A_n78A</w:delText>
              </w:r>
            </w:del>
          </w:p>
          <w:p w14:paraId="240CE4F4" w14:textId="6CB01B3C" w:rsidR="008C43AB" w:rsidRPr="00AE4694" w:rsidDel="00131F39" w:rsidRDefault="008C43AB" w:rsidP="008C43AB">
            <w:pPr>
              <w:pStyle w:val="TAC"/>
              <w:rPr>
                <w:del w:id="12194" w:author="Rohde &amp; Schwarz" w:date="2019-03-29T09:47:00Z"/>
                <w:rFonts w:eastAsia="Malgun Gothic"/>
                <w:lang w:eastAsia="ko-KR"/>
              </w:rPr>
            </w:pPr>
            <w:del w:id="12195" w:author="Rohde &amp; Schwarz" w:date="2019-03-29T09:47:00Z">
              <w:r w:rsidRPr="00AE4694" w:rsidDel="00131F39">
                <w:rPr>
                  <w:rFonts w:eastAsia="Malgun Gothic"/>
                  <w:lang w:eastAsia="ko-KR"/>
                </w:rPr>
                <w:delText>DC_7A_n28A</w:delText>
              </w:r>
            </w:del>
          </w:p>
          <w:p w14:paraId="1DB8344B" w14:textId="3B11B972" w:rsidR="008C43AB" w:rsidRPr="00AE4694" w:rsidDel="00131F39" w:rsidRDefault="008C43AB" w:rsidP="008C43AB">
            <w:pPr>
              <w:pStyle w:val="TAC"/>
              <w:rPr>
                <w:del w:id="12196" w:author="Rohde &amp; Schwarz" w:date="2019-03-29T09:47:00Z"/>
                <w:rFonts w:eastAsia="Malgun Gothic"/>
                <w:lang w:eastAsia="ko-KR"/>
              </w:rPr>
            </w:pPr>
            <w:del w:id="12197" w:author="Rohde &amp; Schwarz" w:date="2019-03-29T09:47:00Z">
              <w:r w:rsidRPr="00AE4694" w:rsidDel="00131F39">
                <w:rPr>
                  <w:rFonts w:eastAsia="Malgun Gothic"/>
                  <w:lang w:eastAsia="ko-KR"/>
                </w:rPr>
                <w:delText>DC_7A_n78A</w:delText>
              </w:r>
            </w:del>
          </w:p>
          <w:p w14:paraId="3EBAD7F2" w14:textId="32040C94" w:rsidR="008C43AB" w:rsidRPr="00AE4694" w:rsidDel="00131F39" w:rsidRDefault="008C43AB" w:rsidP="008C43AB">
            <w:pPr>
              <w:pStyle w:val="TAC"/>
              <w:rPr>
                <w:del w:id="12198" w:author="Rohde &amp; Schwarz" w:date="2019-03-29T09:47:00Z"/>
                <w:rFonts w:eastAsia="Malgun Gothic"/>
                <w:lang w:eastAsia="ko-KR"/>
              </w:rPr>
            </w:pPr>
            <w:del w:id="12199" w:author="Rohde &amp; Schwarz" w:date="2019-03-29T09:47:00Z">
              <w:r w:rsidRPr="00AE4694" w:rsidDel="00131F39">
                <w:rPr>
                  <w:rFonts w:eastAsia="Malgun Gothic"/>
                  <w:lang w:eastAsia="ko-KR"/>
                </w:rPr>
                <w:delText>DC_20A_n28A</w:delText>
              </w:r>
            </w:del>
          </w:p>
          <w:p w14:paraId="20FB2952" w14:textId="5C6D4B75" w:rsidR="008C43AB" w:rsidRPr="00AE4694" w:rsidDel="00131F39" w:rsidRDefault="008C43AB" w:rsidP="008C43AB">
            <w:pPr>
              <w:pStyle w:val="TAC"/>
              <w:rPr>
                <w:del w:id="12200" w:author="Rohde &amp; Schwarz" w:date="2019-03-29T09:47:00Z"/>
                <w:rFonts w:cs="Arial"/>
                <w:lang w:eastAsia="ja-JP"/>
              </w:rPr>
            </w:pPr>
            <w:del w:id="12201" w:author="Rohde &amp; Schwarz" w:date="2019-03-29T09:47:00Z">
              <w:r w:rsidRPr="00AE4694" w:rsidDel="00131F39">
                <w:rPr>
                  <w:rFonts w:eastAsia="Malgun Gothic"/>
                  <w:lang w:eastAsia="ko-KR"/>
                </w:rPr>
                <w:delText>DC_20A_n78A</w:delText>
              </w:r>
            </w:del>
          </w:p>
        </w:tc>
        <w:tc>
          <w:tcPr>
            <w:tcW w:w="0" w:type="auto"/>
            <w:noWrap/>
            <w:vAlign w:val="center"/>
          </w:tcPr>
          <w:p w14:paraId="5E6CF06D" w14:textId="3262362A" w:rsidR="008C43AB" w:rsidRPr="00AE4694" w:rsidDel="00131F39" w:rsidRDefault="008C43AB" w:rsidP="008C43AB">
            <w:pPr>
              <w:pStyle w:val="TAC"/>
              <w:rPr>
                <w:del w:id="12202" w:author="Rohde &amp; Schwarz" w:date="2019-03-29T09:47:00Z"/>
                <w:rFonts w:cs="Arial"/>
                <w:lang w:eastAsia="ja-JP"/>
              </w:rPr>
            </w:pPr>
            <w:del w:id="12203" w:author="Rohde &amp; Schwarz" w:date="2019-03-29T09:47:00Z">
              <w:r w:rsidRPr="00AE4694" w:rsidDel="00131F39">
                <w:rPr>
                  <w:rFonts w:eastAsia="Malgun Gothic" w:cs="Arial" w:hint="eastAsia"/>
                  <w:szCs w:val="18"/>
                  <w:lang w:eastAsia="ko-KR"/>
                </w:rPr>
                <w:delText>CA_1A-7A-20A</w:delText>
              </w:r>
            </w:del>
          </w:p>
        </w:tc>
        <w:tc>
          <w:tcPr>
            <w:tcW w:w="0" w:type="auto"/>
            <w:shd w:val="clear" w:color="auto" w:fill="auto"/>
            <w:vAlign w:val="center"/>
          </w:tcPr>
          <w:p w14:paraId="145063EF" w14:textId="1D9DC21D" w:rsidR="008C43AB" w:rsidRPr="00AE4694" w:rsidDel="00131F39" w:rsidRDefault="008C43AB" w:rsidP="008C43AB">
            <w:pPr>
              <w:pStyle w:val="TAC"/>
              <w:rPr>
                <w:del w:id="12204" w:author="Rohde &amp; Schwarz" w:date="2019-03-29T09:47:00Z"/>
              </w:rPr>
            </w:pPr>
            <w:del w:id="12205" w:author="Rohde &amp; Schwarz" w:date="2019-03-29T09:47:00Z">
              <w:r w:rsidRPr="00AE4694" w:rsidDel="00131F39">
                <w:rPr>
                  <w:rFonts w:eastAsia="Malgun Gothic" w:hint="eastAsia"/>
                  <w:lang w:eastAsia="ko-KR"/>
                </w:rPr>
                <w:delText>CA_n28A</w:delText>
              </w:r>
              <w:r w:rsidRPr="00AE4694" w:rsidDel="00131F39">
                <w:rPr>
                  <w:rFonts w:eastAsia="Malgun Gothic"/>
                  <w:lang w:eastAsia="ko-KR"/>
                </w:rPr>
                <w:delText>-n78A</w:delText>
              </w:r>
            </w:del>
          </w:p>
        </w:tc>
      </w:tr>
      <w:tr w:rsidR="00471067" w:rsidRPr="00AE4694" w:rsidDel="00131F39" w14:paraId="413968A3" w14:textId="7BEBBACA" w:rsidTr="001310A1">
        <w:trPr>
          <w:trHeight w:val="288"/>
          <w:jc w:val="center"/>
          <w:del w:id="12206" w:author="Rohde &amp; Schwarz" w:date="2019-03-29T09:47:00Z"/>
        </w:trPr>
        <w:tc>
          <w:tcPr>
            <w:tcW w:w="0" w:type="auto"/>
            <w:noWrap/>
            <w:vAlign w:val="center"/>
          </w:tcPr>
          <w:p w14:paraId="5C75FD40" w14:textId="4995FE82" w:rsidR="008C43AB" w:rsidRPr="00AE4694" w:rsidDel="00131F39" w:rsidRDefault="008C43AB" w:rsidP="008C43AB">
            <w:pPr>
              <w:pStyle w:val="TAC"/>
              <w:rPr>
                <w:del w:id="12207" w:author="Rohde &amp; Schwarz" w:date="2019-03-29T09:47:00Z"/>
                <w:lang w:eastAsia="ja-JP"/>
              </w:rPr>
            </w:pPr>
            <w:del w:id="12208"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A_n77</w:delText>
              </w:r>
              <w:r w:rsidRPr="00AE4694" w:rsidDel="00131F39">
                <w:rPr>
                  <w:rFonts w:cs="Arial"/>
                  <w:lang w:eastAsia="ja-JP"/>
                </w:rPr>
                <w:delText>A</w:delText>
              </w:r>
            </w:del>
          </w:p>
        </w:tc>
        <w:tc>
          <w:tcPr>
            <w:tcW w:w="0" w:type="auto"/>
            <w:shd w:val="clear" w:color="auto" w:fill="auto"/>
          </w:tcPr>
          <w:p w14:paraId="35816508" w14:textId="12DD8240" w:rsidR="008C43AB" w:rsidRPr="00AE4694" w:rsidDel="00131F39" w:rsidRDefault="008C43AB" w:rsidP="008C43AB">
            <w:pPr>
              <w:pStyle w:val="TAC"/>
              <w:rPr>
                <w:del w:id="12209" w:author="Rohde &amp; Schwarz" w:date="2019-03-29T09:47:00Z"/>
                <w:rFonts w:cs="Arial"/>
                <w:lang w:eastAsia="ja-JP"/>
              </w:rPr>
            </w:pPr>
            <w:del w:id="12210"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1A_</w:delText>
              </w:r>
              <w:r w:rsidRPr="00AE4694" w:rsidDel="00131F39">
                <w:rPr>
                  <w:rFonts w:cs="Arial" w:hint="eastAsia"/>
                  <w:lang w:eastAsia="ja-JP"/>
                </w:rPr>
                <w:delText>n77</w:delText>
              </w:r>
              <w:r w:rsidRPr="00AE4694" w:rsidDel="00131F39">
                <w:rPr>
                  <w:rFonts w:cs="Arial"/>
                  <w:lang w:eastAsia="ja-JP"/>
                </w:rPr>
                <w:delText>A</w:delText>
              </w:r>
            </w:del>
          </w:p>
          <w:p w14:paraId="400DA325" w14:textId="01082392" w:rsidR="008C43AB" w:rsidRPr="00AE4694" w:rsidDel="00131F39" w:rsidRDefault="008C43AB" w:rsidP="008C43AB">
            <w:pPr>
              <w:pStyle w:val="TAC"/>
              <w:rPr>
                <w:del w:id="12211" w:author="Rohde &amp; Schwarz" w:date="2019-03-29T09:47:00Z"/>
                <w:rFonts w:cs="Arial"/>
                <w:lang w:eastAsia="ja-JP"/>
              </w:rPr>
            </w:pPr>
            <w:del w:id="12212"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hint="eastAsia"/>
                  <w:lang w:eastAsia="ja-JP"/>
                </w:rPr>
                <w:delText>19A_n77</w:delText>
              </w:r>
              <w:r w:rsidRPr="00AE4694" w:rsidDel="00131F39">
                <w:rPr>
                  <w:rFonts w:cs="Arial"/>
                  <w:lang w:eastAsia="ja-JP"/>
                </w:rPr>
                <w:delText>A</w:delText>
              </w:r>
            </w:del>
          </w:p>
          <w:p w14:paraId="6638A7F8" w14:textId="5DCF9DF8" w:rsidR="008C43AB" w:rsidRPr="00AE4694" w:rsidDel="00131F39" w:rsidRDefault="008C43AB" w:rsidP="008C43AB">
            <w:pPr>
              <w:pStyle w:val="TAC"/>
              <w:rPr>
                <w:del w:id="12213" w:author="Rohde &amp; Schwarz" w:date="2019-03-29T09:47:00Z"/>
                <w:lang w:eastAsia="ja-JP"/>
              </w:rPr>
            </w:pPr>
            <w:del w:id="12214"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21A_</w:delText>
              </w:r>
              <w:r w:rsidRPr="00AE4694" w:rsidDel="00131F39">
                <w:rPr>
                  <w:rFonts w:cs="Arial" w:hint="eastAsia"/>
                  <w:lang w:eastAsia="ja-JP"/>
                </w:rPr>
                <w:delText>n77</w:delText>
              </w:r>
              <w:r w:rsidRPr="00AE4694" w:rsidDel="00131F39">
                <w:rPr>
                  <w:rFonts w:cs="Arial"/>
                  <w:lang w:eastAsia="ja-JP"/>
                </w:rPr>
                <w:delText>A</w:delText>
              </w:r>
            </w:del>
          </w:p>
        </w:tc>
        <w:tc>
          <w:tcPr>
            <w:tcW w:w="0" w:type="auto"/>
            <w:noWrap/>
            <w:vAlign w:val="center"/>
          </w:tcPr>
          <w:p w14:paraId="2690B3A8" w14:textId="0051A0A8" w:rsidR="008C43AB" w:rsidRPr="00AE4694" w:rsidDel="00131F39" w:rsidRDefault="008C43AB" w:rsidP="008C43AB">
            <w:pPr>
              <w:pStyle w:val="TAC"/>
              <w:rPr>
                <w:del w:id="12215" w:author="Rohde &amp; Schwarz" w:date="2019-03-29T09:47:00Z"/>
                <w:lang w:eastAsia="ja-JP"/>
              </w:rPr>
            </w:pPr>
            <w:del w:id="12216" w:author="Rohde &amp; Schwarz" w:date="2019-03-29T09:47:00Z">
              <w:r w:rsidRPr="00AE4694" w:rsidDel="00131F39">
                <w:rPr>
                  <w:rFonts w:cs="Arial"/>
                  <w:lang w:eastAsia="ja-JP"/>
                </w:rPr>
                <w:delText>CA</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w:delText>
              </w:r>
            </w:del>
          </w:p>
        </w:tc>
        <w:tc>
          <w:tcPr>
            <w:tcW w:w="0" w:type="auto"/>
            <w:shd w:val="clear" w:color="auto" w:fill="auto"/>
            <w:vAlign w:val="center"/>
          </w:tcPr>
          <w:p w14:paraId="1848F05A" w14:textId="568D0AFF" w:rsidR="008C43AB" w:rsidRPr="00AE4694" w:rsidDel="00131F39" w:rsidRDefault="008C43AB" w:rsidP="008C43AB">
            <w:pPr>
              <w:pStyle w:val="TAC"/>
              <w:rPr>
                <w:del w:id="12217" w:author="Rohde &amp; Schwarz" w:date="2019-03-29T09:47:00Z"/>
              </w:rPr>
            </w:pPr>
            <w:del w:id="12218" w:author="Rohde &amp; Schwarz" w:date="2019-03-29T09:47:00Z">
              <w:r w:rsidRPr="00AE4694" w:rsidDel="00131F39">
                <w:delText>n77A</w:delText>
              </w:r>
            </w:del>
          </w:p>
        </w:tc>
      </w:tr>
      <w:tr w:rsidR="00471067" w:rsidRPr="00AE4694" w:rsidDel="00131F39" w14:paraId="2C3DF954" w14:textId="3F1E2590" w:rsidTr="001310A1">
        <w:trPr>
          <w:trHeight w:val="288"/>
          <w:jc w:val="center"/>
          <w:del w:id="12219" w:author="Rohde &amp; Schwarz" w:date="2019-03-29T09:47:00Z"/>
        </w:trPr>
        <w:tc>
          <w:tcPr>
            <w:tcW w:w="0" w:type="auto"/>
            <w:noWrap/>
            <w:vAlign w:val="center"/>
          </w:tcPr>
          <w:p w14:paraId="52701B0B" w14:textId="59E9366C" w:rsidR="008C43AB" w:rsidRPr="00AE4694" w:rsidDel="00131F39" w:rsidRDefault="008C43AB" w:rsidP="008C43AB">
            <w:pPr>
              <w:pStyle w:val="TAC"/>
              <w:rPr>
                <w:del w:id="12220" w:author="Rohde &amp; Schwarz" w:date="2019-03-29T09:47:00Z"/>
                <w:lang w:eastAsia="ja-JP"/>
              </w:rPr>
            </w:pPr>
            <w:del w:id="12221"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A_n78</w:delText>
              </w:r>
              <w:r w:rsidRPr="00AE4694" w:rsidDel="00131F39">
                <w:rPr>
                  <w:rFonts w:cs="Arial"/>
                  <w:lang w:eastAsia="ja-JP"/>
                </w:rPr>
                <w:delText>A</w:delText>
              </w:r>
            </w:del>
          </w:p>
        </w:tc>
        <w:tc>
          <w:tcPr>
            <w:tcW w:w="0" w:type="auto"/>
            <w:shd w:val="clear" w:color="auto" w:fill="auto"/>
          </w:tcPr>
          <w:p w14:paraId="31CA4911" w14:textId="770E1664" w:rsidR="008C43AB" w:rsidRPr="00AE4694" w:rsidDel="00131F39" w:rsidRDefault="008C43AB" w:rsidP="008C43AB">
            <w:pPr>
              <w:pStyle w:val="TAC"/>
              <w:rPr>
                <w:del w:id="12222" w:author="Rohde &amp; Schwarz" w:date="2019-03-29T09:47:00Z"/>
                <w:rFonts w:cs="Arial"/>
                <w:lang w:eastAsia="ja-JP"/>
              </w:rPr>
            </w:pPr>
            <w:del w:id="12223"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1A_</w:delText>
              </w:r>
              <w:r w:rsidRPr="00AE4694" w:rsidDel="00131F39">
                <w:rPr>
                  <w:rFonts w:cs="Arial" w:hint="eastAsia"/>
                  <w:lang w:eastAsia="ja-JP"/>
                </w:rPr>
                <w:delText>n78</w:delText>
              </w:r>
              <w:r w:rsidRPr="00AE4694" w:rsidDel="00131F39">
                <w:rPr>
                  <w:rFonts w:cs="Arial"/>
                  <w:lang w:eastAsia="ja-JP"/>
                </w:rPr>
                <w:delText>A</w:delText>
              </w:r>
            </w:del>
          </w:p>
          <w:p w14:paraId="3861E35F" w14:textId="4BFF19D5" w:rsidR="008C43AB" w:rsidRPr="00AE4694" w:rsidDel="00131F39" w:rsidRDefault="008C43AB" w:rsidP="008C43AB">
            <w:pPr>
              <w:pStyle w:val="TAC"/>
              <w:rPr>
                <w:del w:id="12224" w:author="Rohde &amp; Schwarz" w:date="2019-03-29T09:47:00Z"/>
                <w:rFonts w:cs="Arial"/>
                <w:lang w:eastAsia="ja-JP"/>
              </w:rPr>
            </w:pPr>
            <w:del w:id="12225"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hint="eastAsia"/>
                  <w:lang w:eastAsia="ja-JP"/>
                </w:rPr>
                <w:delText>19A_n78</w:delText>
              </w:r>
              <w:r w:rsidRPr="00AE4694" w:rsidDel="00131F39">
                <w:rPr>
                  <w:rFonts w:cs="Arial"/>
                  <w:lang w:eastAsia="ja-JP"/>
                </w:rPr>
                <w:delText>A</w:delText>
              </w:r>
            </w:del>
          </w:p>
          <w:p w14:paraId="1E5C9752" w14:textId="249F48E3" w:rsidR="008C43AB" w:rsidRPr="00AE4694" w:rsidDel="00131F39" w:rsidRDefault="008C43AB" w:rsidP="008C43AB">
            <w:pPr>
              <w:pStyle w:val="TAC"/>
              <w:rPr>
                <w:del w:id="12226" w:author="Rohde &amp; Schwarz" w:date="2019-03-29T09:47:00Z"/>
                <w:lang w:eastAsia="ja-JP"/>
              </w:rPr>
            </w:pPr>
            <w:del w:id="12227"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21A_</w:delText>
              </w:r>
              <w:r w:rsidRPr="00AE4694" w:rsidDel="00131F39">
                <w:rPr>
                  <w:rFonts w:cs="Arial" w:hint="eastAsia"/>
                  <w:lang w:eastAsia="ja-JP"/>
                </w:rPr>
                <w:delText>n78</w:delText>
              </w:r>
              <w:r w:rsidRPr="00AE4694" w:rsidDel="00131F39">
                <w:rPr>
                  <w:rFonts w:cs="Arial"/>
                  <w:lang w:eastAsia="ja-JP"/>
                </w:rPr>
                <w:delText>A</w:delText>
              </w:r>
            </w:del>
          </w:p>
        </w:tc>
        <w:tc>
          <w:tcPr>
            <w:tcW w:w="0" w:type="auto"/>
            <w:noWrap/>
            <w:vAlign w:val="center"/>
          </w:tcPr>
          <w:p w14:paraId="6125D62A" w14:textId="07F9338C" w:rsidR="008C43AB" w:rsidRPr="00AE4694" w:rsidDel="00131F39" w:rsidRDefault="008C43AB" w:rsidP="008C43AB">
            <w:pPr>
              <w:pStyle w:val="TAC"/>
              <w:rPr>
                <w:del w:id="12228" w:author="Rohde &amp; Schwarz" w:date="2019-03-29T09:47:00Z"/>
                <w:lang w:eastAsia="ja-JP"/>
              </w:rPr>
            </w:pPr>
            <w:del w:id="12229" w:author="Rohde &amp; Schwarz" w:date="2019-03-29T09:47:00Z">
              <w:r w:rsidRPr="00AE4694" w:rsidDel="00131F39">
                <w:rPr>
                  <w:rFonts w:cs="Arial"/>
                  <w:lang w:eastAsia="ja-JP"/>
                </w:rPr>
                <w:delText>CA</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w:delText>
              </w:r>
            </w:del>
          </w:p>
        </w:tc>
        <w:tc>
          <w:tcPr>
            <w:tcW w:w="0" w:type="auto"/>
            <w:shd w:val="clear" w:color="auto" w:fill="auto"/>
            <w:vAlign w:val="center"/>
          </w:tcPr>
          <w:p w14:paraId="0395FE00" w14:textId="7E3B2C44" w:rsidR="008C43AB" w:rsidRPr="00AE4694" w:rsidDel="00131F39" w:rsidRDefault="008C43AB" w:rsidP="008C43AB">
            <w:pPr>
              <w:pStyle w:val="TAC"/>
              <w:rPr>
                <w:del w:id="12230" w:author="Rohde &amp; Schwarz" w:date="2019-03-29T09:47:00Z"/>
              </w:rPr>
            </w:pPr>
            <w:del w:id="12231" w:author="Rohde &amp; Schwarz" w:date="2019-03-29T09:47:00Z">
              <w:r w:rsidRPr="00AE4694" w:rsidDel="00131F39">
                <w:delText>n78A</w:delText>
              </w:r>
            </w:del>
          </w:p>
        </w:tc>
      </w:tr>
      <w:tr w:rsidR="00471067" w:rsidRPr="00AE4694" w:rsidDel="00131F39" w14:paraId="40C4DABC" w14:textId="62652681" w:rsidTr="001310A1">
        <w:trPr>
          <w:trHeight w:val="288"/>
          <w:jc w:val="center"/>
          <w:del w:id="12232" w:author="Rohde &amp; Schwarz" w:date="2019-03-29T09:47:00Z"/>
        </w:trPr>
        <w:tc>
          <w:tcPr>
            <w:tcW w:w="0" w:type="auto"/>
            <w:noWrap/>
            <w:vAlign w:val="center"/>
          </w:tcPr>
          <w:p w14:paraId="6092CF40" w14:textId="34F2BD80" w:rsidR="008C43AB" w:rsidRPr="00AE4694" w:rsidDel="00131F39" w:rsidRDefault="008C43AB" w:rsidP="008C43AB">
            <w:pPr>
              <w:pStyle w:val="TAC"/>
              <w:rPr>
                <w:del w:id="12233" w:author="Rohde &amp; Schwarz" w:date="2019-03-29T09:47:00Z"/>
                <w:lang w:eastAsia="ja-JP"/>
              </w:rPr>
            </w:pPr>
            <w:del w:id="12234"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A_n79</w:delText>
              </w:r>
              <w:r w:rsidRPr="00AE4694" w:rsidDel="00131F39">
                <w:rPr>
                  <w:rFonts w:cs="Arial"/>
                  <w:lang w:eastAsia="ja-JP"/>
                </w:rPr>
                <w:delText>A</w:delText>
              </w:r>
            </w:del>
          </w:p>
        </w:tc>
        <w:tc>
          <w:tcPr>
            <w:tcW w:w="0" w:type="auto"/>
            <w:shd w:val="clear" w:color="auto" w:fill="auto"/>
          </w:tcPr>
          <w:p w14:paraId="7B25ABE1" w14:textId="4DB8C977" w:rsidR="008C43AB" w:rsidRPr="00AE4694" w:rsidDel="00131F39" w:rsidRDefault="008C43AB" w:rsidP="008C43AB">
            <w:pPr>
              <w:pStyle w:val="TAC"/>
              <w:rPr>
                <w:del w:id="12235" w:author="Rohde &amp; Schwarz" w:date="2019-03-29T09:47:00Z"/>
                <w:rFonts w:cs="Arial"/>
                <w:lang w:eastAsia="ja-JP"/>
              </w:rPr>
            </w:pPr>
            <w:del w:id="12236"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1A_</w:delText>
              </w:r>
              <w:r w:rsidRPr="00AE4694" w:rsidDel="00131F39">
                <w:rPr>
                  <w:rFonts w:cs="Arial" w:hint="eastAsia"/>
                  <w:lang w:eastAsia="ja-JP"/>
                </w:rPr>
                <w:delText>n79</w:delText>
              </w:r>
              <w:r w:rsidRPr="00AE4694" w:rsidDel="00131F39">
                <w:rPr>
                  <w:rFonts w:cs="Arial"/>
                  <w:lang w:eastAsia="ja-JP"/>
                </w:rPr>
                <w:delText>A</w:delText>
              </w:r>
            </w:del>
          </w:p>
          <w:p w14:paraId="6F3FCA93" w14:textId="33993C99" w:rsidR="008C43AB" w:rsidRPr="00AE4694" w:rsidDel="00131F39" w:rsidRDefault="008C43AB" w:rsidP="008C43AB">
            <w:pPr>
              <w:pStyle w:val="TAC"/>
              <w:rPr>
                <w:del w:id="12237" w:author="Rohde &amp; Schwarz" w:date="2019-03-29T09:47:00Z"/>
                <w:rFonts w:cs="Arial"/>
                <w:lang w:eastAsia="ja-JP"/>
              </w:rPr>
            </w:pPr>
            <w:del w:id="12238"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hint="eastAsia"/>
                  <w:lang w:eastAsia="ja-JP"/>
                </w:rPr>
                <w:delText>19A_n79</w:delText>
              </w:r>
              <w:r w:rsidRPr="00AE4694" w:rsidDel="00131F39">
                <w:rPr>
                  <w:rFonts w:cs="Arial"/>
                  <w:lang w:eastAsia="ja-JP"/>
                </w:rPr>
                <w:delText>A</w:delText>
              </w:r>
            </w:del>
          </w:p>
          <w:p w14:paraId="7D4B62B5" w14:textId="361A7D61" w:rsidR="008C43AB" w:rsidRPr="00AE4694" w:rsidDel="00131F39" w:rsidRDefault="008C43AB" w:rsidP="00F70105">
            <w:pPr>
              <w:pStyle w:val="TAC"/>
              <w:rPr>
                <w:del w:id="12239" w:author="Rohde &amp; Schwarz" w:date="2019-03-29T09:47:00Z"/>
                <w:lang w:eastAsia="ja-JP"/>
              </w:rPr>
            </w:pPr>
            <w:del w:id="12240"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21A_</w:delText>
              </w:r>
              <w:r w:rsidRPr="00AE4694" w:rsidDel="00131F39">
                <w:rPr>
                  <w:rFonts w:cs="Arial" w:hint="eastAsia"/>
                  <w:lang w:eastAsia="ja-JP"/>
                </w:rPr>
                <w:delText>n79</w:delText>
              </w:r>
              <w:r w:rsidRPr="00AE4694" w:rsidDel="00131F39">
                <w:rPr>
                  <w:rFonts w:cs="Arial"/>
                  <w:lang w:eastAsia="ja-JP"/>
                </w:rPr>
                <w:delText>A</w:delText>
              </w:r>
            </w:del>
          </w:p>
        </w:tc>
        <w:tc>
          <w:tcPr>
            <w:tcW w:w="0" w:type="auto"/>
            <w:noWrap/>
            <w:vAlign w:val="center"/>
          </w:tcPr>
          <w:p w14:paraId="5016BCF4" w14:textId="51E00427" w:rsidR="008C43AB" w:rsidRPr="00AE4694" w:rsidDel="00131F39" w:rsidRDefault="008C43AB" w:rsidP="008C43AB">
            <w:pPr>
              <w:pStyle w:val="TAC"/>
              <w:rPr>
                <w:del w:id="12241" w:author="Rohde &amp; Schwarz" w:date="2019-03-29T09:47:00Z"/>
                <w:lang w:eastAsia="ja-JP"/>
              </w:rPr>
            </w:pPr>
            <w:del w:id="12242" w:author="Rohde &amp; Schwarz" w:date="2019-03-29T09:47:00Z">
              <w:r w:rsidRPr="00AE4694" w:rsidDel="00131F39">
                <w:rPr>
                  <w:rFonts w:cs="Arial"/>
                  <w:lang w:eastAsia="ja-JP"/>
                </w:rPr>
                <w:delText>CA</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w:delText>
              </w:r>
            </w:del>
          </w:p>
        </w:tc>
        <w:tc>
          <w:tcPr>
            <w:tcW w:w="0" w:type="auto"/>
            <w:shd w:val="clear" w:color="auto" w:fill="auto"/>
            <w:vAlign w:val="center"/>
          </w:tcPr>
          <w:p w14:paraId="135BB895" w14:textId="1A0C3BF7" w:rsidR="008C43AB" w:rsidRPr="00AE4694" w:rsidDel="00131F39" w:rsidRDefault="008C43AB" w:rsidP="008C43AB">
            <w:pPr>
              <w:pStyle w:val="TAC"/>
              <w:rPr>
                <w:del w:id="12243" w:author="Rohde &amp; Schwarz" w:date="2019-03-29T09:47:00Z"/>
              </w:rPr>
            </w:pPr>
            <w:del w:id="12244" w:author="Rohde &amp; Schwarz" w:date="2019-03-29T09:47:00Z">
              <w:r w:rsidRPr="00AE4694" w:rsidDel="00131F39">
                <w:delText>n79A</w:delText>
              </w:r>
            </w:del>
          </w:p>
        </w:tc>
      </w:tr>
      <w:tr w:rsidR="00471067" w:rsidRPr="00AE4694" w:rsidDel="00131F39" w14:paraId="7C9C721E" w14:textId="2F96FB2B" w:rsidTr="001310A1">
        <w:trPr>
          <w:trHeight w:val="288"/>
          <w:jc w:val="center"/>
          <w:del w:id="12245" w:author="Rohde &amp; Schwarz" w:date="2019-03-29T09:47:00Z"/>
        </w:trPr>
        <w:tc>
          <w:tcPr>
            <w:tcW w:w="0" w:type="auto"/>
            <w:noWrap/>
            <w:vAlign w:val="center"/>
          </w:tcPr>
          <w:p w14:paraId="5B083763" w14:textId="66C55E72" w:rsidR="00880121" w:rsidRPr="00AE4694" w:rsidDel="00131F39" w:rsidRDefault="00880121" w:rsidP="00880121">
            <w:pPr>
              <w:pStyle w:val="TAC"/>
              <w:rPr>
                <w:del w:id="12246" w:author="Rohde &amp; Schwarz" w:date="2019-03-29T09:47:00Z"/>
                <w:rFonts w:cs="Arial"/>
                <w:lang w:eastAsia="ja-JP"/>
              </w:rPr>
            </w:pPr>
            <w:del w:id="12247"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A_n77</w:delText>
              </w:r>
              <w:r w:rsidRPr="00AE4694" w:rsidDel="00131F39">
                <w:rPr>
                  <w:rFonts w:cs="Arial"/>
                  <w:lang w:eastAsia="ja-JP"/>
                </w:rPr>
                <w:delText>C</w:delText>
              </w:r>
            </w:del>
          </w:p>
        </w:tc>
        <w:tc>
          <w:tcPr>
            <w:tcW w:w="0" w:type="auto"/>
            <w:shd w:val="clear" w:color="auto" w:fill="auto"/>
          </w:tcPr>
          <w:p w14:paraId="6541A9AE" w14:textId="612A9FAD" w:rsidR="00880121" w:rsidRPr="00AE4694" w:rsidDel="00131F39" w:rsidRDefault="00880121" w:rsidP="00880121">
            <w:pPr>
              <w:pStyle w:val="TAC"/>
              <w:rPr>
                <w:del w:id="12248" w:author="Rohde &amp; Schwarz" w:date="2019-03-29T09:47:00Z"/>
                <w:rFonts w:cs="Arial"/>
                <w:lang w:eastAsia="ja-JP"/>
              </w:rPr>
            </w:pPr>
            <w:del w:id="12249"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1A_</w:delText>
              </w:r>
              <w:r w:rsidRPr="00AE4694" w:rsidDel="00131F39">
                <w:rPr>
                  <w:rFonts w:cs="Arial" w:hint="eastAsia"/>
                  <w:lang w:eastAsia="ja-JP"/>
                </w:rPr>
                <w:delText>n77</w:delText>
              </w:r>
              <w:r w:rsidRPr="00AE4694" w:rsidDel="00131F39">
                <w:rPr>
                  <w:rFonts w:cs="Arial"/>
                  <w:lang w:eastAsia="ja-JP"/>
                </w:rPr>
                <w:delText>A</w:delText>
              </w:r>
            </w:del>
          </w:p>
          <w:p w14:paraId="23175473" w14:textId="00722844" w:rsidR="00880121" w:rsidRPr="00AE4694" w:rsidDel="00131F39" w:rsidRDefault="00880121" w:rsidP="00880121">
            <w:pPr>
              <w:pStyle w:val="TAC"/>
              <w:rPr>
                <w:del w:id="12250" w:author="Rohde &amp; Schwarz" w:date="2019-03-29T09:47:00Z"/>
                <w:rFonts w:cs="Arial"/>
                <w:lang w:eastAsia="ja-JP"/>
              </w:rPr>
            </w:pPr>
            <w:del w:id="12251"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19A_n77A</w:delText>
              </w:r>
            </w:del>
          </w:p>
          <w:p w14:paraId="510F8A41" w14:textId="70447EDE" w:rsidR="00880121" w:rsidRPr="00AE4694" w:rsidDel="00131F39" w:rsidRDefault="00880121" w:rsidP="00880121">
            <w:pPr>
              <w:pStyle w:val="TAC"/>
              <w:rPr>
                <w:del w:id="12252" w:author="Rohde &amp; Schwarz" w:date="2019-03-29T09:47:00Z"/>
                <w:rFonts w:cs="Arial"/>
                <w:lang w:eastAsia="ja-JP"/>
              </w:rPr>
            </w:pPr>
            <w:del w:id="12253"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21A_n77A</w:delText>
              </w:r>
            </w:del>
          </w:p>
        </w:tc>
        <w:tc>
          <w:tcPr>
            <w:tcW w:w="0" w:type="auto"/>
            <w:noWrap/>
            <w:vAlign w:val="center"/>
          </w:tcPr>
          <w:p w14:paraId="5C37CE95" w14:textId="60B1C778" w:rsidR="00880121" w:rsidRPr="00AE4694" w:rsidDel="00131F39" w:rsidRDefault="00880121" w:rsidP="00880121">
            <w:pPr>
              <w:pStyle w:val="TAC"/>
              <w:rPr>
                <w:del w:id="12254" w:author="Rohde &amp; Schwarz" w:date="2019-03-29T09:47:00Z"/>
                <w:rFonts w:cs="Arial"/>
                <w:lang w:eastAsia="ja-JP"/>
              </w:rPr>
            </w:pPr>
            <w:del w:id="12255" w:author="Rohde &amp; Schwarz" w:date="2019-03-29T09:47:00Z">
              <w:r w:rsidRPr="00AE4694" w:rsidDel="00131F39">
                <w:rPr>
                  <w:rFonts w:cs="Arial"/>
                  <w:lang w:eastAsia="ja-JP"/>
                </w:rPr>
                <w:delText>CA</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w:delText>
              </w:r>
            </w:del>
          </w:p>
        </w:tc>
        <w:tc>
          <w:tcPr>
            <w:tcW w:w="0" w:type="auto"/>
            <w:shd w:val="clear" w:color="auto" w:fill="auto"/>
            <w:vAlign w:val="center"/>
          </w:tcPr>
          <w:p w14:paraId="63FD0457" w14:textId="1F3E2ED2" w:rsidR="00880121" w:rsidRPr="00AE4694" w:rsidDel="00131F39" w:rsidRDefault="00880121" w:rsidP="00880121">
            <w:pPr>
              <w:pStyle w:val="TAC"/>
              <w:rPr>
                <w:del w:id="12256" w:author="Rohde &amp; Schwarz" w:date="2019-03-29T09:47:00Z"/>
              </w:rPr>
            </w:pPr>
            <w:del w:id="12257" w:author="Rohde &amp; Schwarz" w:date="2019-03-29T09:47:00Z">
              <w:r w:rsidRPr="00AE4694" w:rsidDel="00131F39">
                <w:delText>CA_n77C</w:delText>
              </w:r>
            </w:del>
          </w:p>
        </w:tc>
      </w:tr>
      <w:tr w:rsidR="00471067" w:rsidRPr="00AE4694" w:rsidDel="00131F39" w14:paraId="45F1269A" w14:textId="626A7CB7" w:rsidTr="001310A1">
        <w:trPr>
          <w:trHeight w:val="288"/>
          <w:jc w:val="center"/>
          <w:del w:id="12258" w:author="Rohde &amp; Schwarz" w:date="2019-03-29T09:47:00Z"/>
        </w:trPr>
        <w:tc>
          <w:tcPr>
            <w:tcW w:w="0" w:type="auto"/>
            <w:noWrap/>
            <w:vAlign w:val="center"/>
          </w:tcPr>
          <w:p w14:paraId="18D2D40C" w14:textId="7CC10B49" w:rsidR="00880121" w:rsidRPr="00AE4694" w:rsidDel="00131F39" w:rsidRDefault="00880121" w:rsidP="00880121">
            <w:pPr>
              <w:pStyle w:val="TAC"/>
              <w:rPr>
                <w:del w:id="12259" w:author="Rohde &amp; Schwarz" w:date="2019-03-29T09:47:00Z"/>
                <w:rFonts w:cs="Arial"/>
                <w:lang w:eastAsia="ja-JP"/>
              </w:rPr>
            </w:pPr>
            <w:del w:id="12260"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A_n78</w:delText>
              </w:r>
              <w:r w:rsidRPr="00AE4694" w:rsidDel="00131F39">
                <w:rPr>
                  <w:rFonts w:cs="Arial"/>
                  <w:lang w:eastAsia="ja-JP"/>
                </w:rPr>
                <w:delText>C</w:delText>
              </w:r>
            </w:del>
          </w:p>
        </w:tc>
        <w:tc>
          <w:tcPr>
            <w:tcW w:w="0" w:type="auto"/>
            <w:shd w:val="clear" w:color="auto" w:fill="auto"/>
          </w:tcPr>
          <w:p w14:paraId="6B1DA09B" w14:textId="3DE7EB55" w:rsidR="00880121" w:rsidRPr="00AE4694" w:rsidDel="00131F39" w:rsidRDefault="00880121" w:rsidP="00880121">
            <w:pPr>
              <w:pStyle w:val="TAC"/>
              <w:rPr>
                <w:del w:id="12261" w:author="Rohde &amp; Schwarz" w:date="2019-03-29T09:47:00Z"/>
                <w:rFonts w:cs="Arial"/>
                <w:lang w:eastAsia="ja-JP"/>
              </w:rPr>
            </w:pPr>
            <w:del w:id="12262"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1A_</w:delText>
              </w:r>
              <w:r w:rsidRPr="00AE4694" w:rsidDel="00131F39">
                <w:rPr>
                  <w:rFonts w:cs="Arial" w:hint="eastAsia"/>
                  <w:lang w:eastAsia="ja-JP"/>
                </w:rPr>
                <w:delText>n78</w:delText>
              </w:r>
              <w:r w:rsidRPr="00AE4694" w:rsidDel="00131F39">
                <w:rPr>
                  <w:rFonts w:cs="Arial"/>
                  <w:lang w:eastAsia="ja-JP"/>
                </w:rPr>
                <w:delText>A</w:delText>
              </w:r>
            </w:del>
          </w:p>
          <w:p w14:paraId="6AA748C0" w14:textId="711B3B08" w:rsidR="00880121" w:rsidRPr="00AE4694" w:rsidDel="00131F39" w:rsidRDefault="00880121" w:rsidP="00880121">
            <w:pPr>
              <w:pStyle w:val="TAC"/>
              <w:rPr>
                <w:del w:id="12263" w:author="Rohde &amp; Schwarz" w:date="2019-03-29T09:47:00Z"/>
                <w:rFonts w:cs="Arial"/>
                <w:lang w:eastAsia="ja-JP"/>
              </w:rPr>
            </w:pPr>
            <w:del w:id="12264"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19A_n78A</w:delText>
              </w:r>
            </w:del>
          </w:p>
          <w:p w14:paraId="2E9EE410" w14:textId="114E2741" w:rsidR="00880121" w:rsidRPr="00AE4694" w:rsidDel="00131F39" w:rsidRDefault="00880121" w:rsidP="00880121">
            <w:pPr>
              <w:pStyle w:val="TAC"/>
              <w:rPr>
                <w:del w:id="12265" w:author="Rohde &amp; Schwarz" w:date="2019-03-29T09:47:00Z"/>
                <w:rFonts w:cs="Arial"/>
                <w:lang w:eastAsia="ja-JP"/>
              </w:rPr>
            </w:pPr>
            <w:del w:id="12266"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21A_n78A</w:delText>
              </w:r>
            </w:del>
          </w:p>
        </w:tc>
        <w:tc>
          <w:tcPr>
            <w:tcW w:w="0" w:type="auto"/>
            <w:noWrap/>
            <w:vAlign w:val="center"/>
          </w:tcPr>
          <w:p w14:paraId="20A00C63" w14:textId="7D86A714" w:rsidR="00880121" w:rsidRPr="00AE4694" w:rsidDel="00131F39" w:rsidRDefault="00880121" w:rsidP="00880121">
            <w:pPr>
              <w:pStyle w:val="TAC"/>
              <w:rPr>
                <w:del w:id="12267" w:author="Rohde &amp; Schwarz" w:date="2019-03-29T09:47:00Z"/>
                <w:rFonts w:cs="Arial"/>
                <w:lang w:eastAsia="ja-JP"/>
              </w:rPr>
            </w:pPr>
            <w:del w:id="12268" w:author="Rohde &amp; Schwarz" w:date="2019-03-29T09:47:00Z">
              <w:r w:rsidRPr="00AE4694" w:rsidDel="00131F39">
                <w:rPr>
                  <w:rFonts w:cs="Arial"/>
                  <w:lang w:eastAsia="ja-JP"/>
                </w:rPr>
                <w:delText>CA</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w:delText>
              </w:r>
            </w:del>
          </w:p>
        </w:tc>
        <w:tc>
          <w:tcPr>
            <w:tcW w:w="0" w:type="auto"/>
            <w:shd w:val="clear" w:color="auto" w:fill="auto"/>
            <w:vAlign w:val="center"/>
          </w:tcPr>
          <w:p w14:paraId="3707EBE3" w14:textId="31C4B542" w:rsidR="00880121" w:rsidRPr="00AE4694" w:rsidDel="00131F39" w:rsidRDefault="00880121" w:rsidP="00880121">
            <w:pPr>
              <w:pStyle w:val="TAC"/>
              <w:rPr>
                <w:del w:id="12269" w:author="Rohde &amp; Schwarz" w:date="2019-03-29T09:47:00Z"/>
              </w:rPr>
            </w:pPr>
            <w:del w:id="12270" w:author="Rohde &amp; Schwarz" w:date="2019-03-29T09:47:00Z">
              <w:r w:rsidRPr="00AE4694" w:rsidDel="00131F39">
                <w:delText>CA_n78C</w:delText>
              </w:r>
            </w:del>
          </w:p>
        </w:tc>
      </w:tr>
      <w:tr w:rsidR="00471067" w:rsidRPr="00AE4694" w:rsidDel="00131F39" w14:paraId="56179B1A" w14:textId="5071D4E8" w:rsidTr="001310A1">
        <w:trPr>
          <w:trHeight w:val="288"/>
          <w:jc w:val="center"/>
          <w:del w:id="12271" w:author="Rohde &amp; Schwarz" w:date="2019-03-29T09:47:00Z"/>
        </w:trPr>
        <w:tc>
          <w:tcPr>
            <w:tcW w:w="0" w:type="auto"/>
            <w:noWrap/>
            <w:vAlign w:val="center"/>
          </w:tcPr>
          <w:p w14:paraId="4F62B231" w14:textId="63E17377" w:rsidR="00880121" w:rsidRPr="00AE4694" w:rsidDel="00131F39" w:rsidRDefault="00880121" w:rsidP="00880121">
            <w:pPr>
              <w:pStyle w:val="TAC"/>
              <w:rPr>
                <w:del w:id="12272" w:author="Rohde &amp; Schwarz" w:date="2019-03-29T09:47:00Z"/>
                <w:rFonts w:cs="Arial"/>
                <w:lang w:eastAsia="ja-JP"/>
              </w:rPr>
            </w:pPr>
            <w:del w:id="12273"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A_n79</w:delText>
              </w:r>
              <w:r w:rsidRPr="00AE4694" w:rsidDel="00131F39">
                <w:rPr>
                  <w:rFonts w:cs="Arial"/>
                  <w:lang w:eastAsia="ja-JP"/>
                </w:rPr>
                <w:delText>C</w:delText>
              </w:r>
            </w:del>
          </w:p>
        </w:tc>
        <w:tc>
          <w:tcPr>
            <w:tcW w:w="0" w:type="auto"/>
            <w:shd w:val="clear" w:color="auto" w:fill="auto"/>
          </w:tcPr>
          <w:p w14:paraId="185AF03F" w14:textId="4277E52E" w:rsidR="00880121" w:rsidRPr="00AE4694" w:rsidDel="00131F39" w:rsidRDefault="00880121" w:rsidP="00880121">
            <w:pPr>
              <w:pStyle w:val="TAC"/>
              <w:rPr>
                <w:del w:id="12274" w:author="Rohde &amp; Schwarz" w:date="2019-03-29T09:47:00Z"/>
                <w:rFonts w:cs="Arial"/>
                <w:lang w:eastAsia="ja-JP"/>
              </w:rPr>
            </w:pPr>
            <w:del w:id="12275"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1A_</w:delText>
              </w:r>
              <w:r w:rsidRPr="00AE4694" w:rsidDel="00131F39">
                <w:rPr>
                  <w:rFonts w:cs="Arial" w:hint="eastAsia"/>
                  <w:lang w:eastAsia="ja-JP"/>
                </w:rPr>
                <w:delText>n79</w:delText>
              </w:r>
              <w:r w:rsidRPr="00AE4694" w:rsidDel="00131F39">
                <w:rPr>
                  <w:rFonts w:cs="Arial"/>
                  <w:lang w:eastAsia="ja-JP"/>
                </w:rPr>
                <w:delText>A</w:delText>
              </w:r>
            </w:del>
          </w:p>
          <w:p w14:paraId="73BF70AF" w14:textId="38EE5D58" w:rsidR="00880121" w:rsidRPr="00AE4694" w:rsidDel="00131F39" w:rsidRDefault="00880121" w:rsidP="00880121">
            <w:pPr>
              <w:pStyle w:val="TAC"/>
              <w:rPr>
                <w:del w:id="12276" w:author="Rohde &amp; Schwarz" w:date="2019-03-29T09:47:00Z"/>
                <w:rFonts w:cs="Arial"/>
                <w:lang w:eastAsia="ja-JP"/>
              </w:rPr>
            </w:pPr>
            <w:del w:id="12277"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19A_n79A</w:delText>
              </w:r>
            </w:del>
          </w:p>
          <w:p w14:paraId="1252D493" w14:textId="685E8BF6" w:rsidR="00880121" w:rsidRPr="00AE4694" w:rsidDel="00131F39" w:rsidRDefault="00880121" w:rsidP="00880121">
            <w:pPr>
              <w:pStyle w:val="TAC"/>
              <w:rPr>
                <w:del w:id="12278" w:author="Rohde &amp; Schwarz" w:date="2019-03-29T09:47:00Z"/>
                <w:rFonts w:cs="Arial"/>
                <w:lang w:eastAsia="ja-JP"/>
              </w:rPr>
            </w:pPr>
            <w:del w:id="12279" w:author="Rohde &amp; Schwarz" w:date="2019-03-29T09:47: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21A_n79A</w:delText>
              </w:r>
            </w:del>
          </w:p>
        </w:tc>
        <w:tc>
          <w:tcPr>
            <w:tcW w:w="0" w:type="auto"/>
            <w:noWrap/>
            <w:vAlign w:val="center"/>
          </w:tcPr>
          <w:p w14:paraId="0EB1CD91" w14:textId="0F8DC78C" w:rsidR="00880121" w:rsidRPr="00AE4694" w:rsidDel="00131F39" w:rsidRDefault="00880121" w:rsidP="00880121">
            <w:pPr>
              <w:pStyle w:val="TAC"/>
              <w:rPr>
                <w:del w:id="12280" w:author="Rohde &amp; Schwarz" w:date="2019-03-29T09:47:00Z"/>
                <w:rFonts w:cs="Arial"/>
                <w:lang w:eastAsia="ja-JP"/>
              </w:rPr>
            </w:pPr>
            <w:del w:id="12281" w:author="Rohde &amp; Schwarz" w:date="2019-03-29T09:47:00Z">
              <w:r w:rsidRPr="00AE4694" w:rsidDel="00131F39">
                <w:rPr>
                  <w:rFonts w:cs="Arial"/>
                  <w:lang w:eastAsia="ja-JP"/>
                </w:rPr>
                <w:delText>CA</w:delText>
              </w:r>
              <w:r w:rsidRPr="00AE4694" w:rsidDel="00131F39">
                <w:rPr>
                  <w:rFonts w:cs="Arial"/>
                </w:rPr>
                <w:delText>_</w:delText>
              </w:r>
              <w:r w:rsidRPr="00AE4694" w:rsidDel="00131F39">
                <w:rPr>
                  <w:rFonts w:cs="Arial"/>
                  <w:lang w:eastAsia="ja-JP"/>
                </w:rPr>
                <w:delText>1A-</w:delText>
              </w:r>
              <w:r w:rsidRPr="00AE4694" w:rsidDel="00131F39">
                <w:rPr>
                  <w:rFonts w:cs="Arial" w:hint="eastAsia"/>
                  <w:lang w:eastAsia="ja-JP"/>
                </w:rPr>
                <w:delText>19A-</w:delText>
              </w:r>
              <w:r w:rsidRPr="00AE4694" w:rsidDel="00131F39">
                <w:rPr>
                  <w:rFonts w:cs="Arial"/>
                  <w:lang w:eastAsia="ja-JP"/>
                </w:rPr>
                <w:delText>21A-42</w:delText>
              </w:r>
              <w:r w:rsidRPr="00AE4694" w:rsidDel="00131F39">
                <w:rPr>
                  <w:rFonts w:cs="Arial" w:hint="eastAsia"/>
                  <w:lang w:eastAsia="ja-JP"/>
                </w:rPr>
                <w:delText>A</w:delText>
              </w:r>
            </w:del>
          </w:p>
        </w:tc>
        <w:tc>
          <w:tcPr>
            <w:tcW w:w="0" w:type="auto"/>
            <w:shd w:val="clear" w:color="auto" w:fill="auto"/>
            <w:vAlign w:val="center"/>
          </w:tcPr>
          <w:p w14:paraId="5627F610" w14:textId="4D2CF2F7" w:rsidR="00880121" w:rsidRPr="00AE4694" w:rsidDel="00131F39" w:rsidRDefault="00880121" w:rsidP="00880121">
            <w:pPr>
              <w:pStyle w:val="TAC"/>
              <w:rPr>
                <w:del w:id="12282" w:author="Rohde &amp; Schwarz" w:date="2019-03-29T09:47:00Z"/>
              </w:rPr>
            </w:pPr>
            <w:del w:id="12283" w:author="Rohde &amp; Schwarz" w:date="2019-03-29T09:47:00Z">
              <w:r w:rsidRPr="00AE4694" w:rsidDel="00131F39">
                <w:delText>CA_n79C</w:delText>
              </w:r>
            </w:del>
          </w:p>
        </w:tc>
      </w:tr>
      <w:tr w:rsidR="00471067" w:rsidRPr="00AE4694" w:rsidDel="00131F39" w14:paraId="4DF1ADB8" w14:textId="6AF96D15" w:rsidTr="001310A1">
        <w:trPr>
          <w:trHeight w:val="288"/>
          <w:jc w:val="center"/>
          <w:del w:id="12284" w:author="Rohde &amp; Schwarz" w:date="2019-03-29T09:47:00Z"/>
        </w:trPr>
        <w:tc>
          <w:tcPr>
            <w:tcW w:w="0" w:type="auto"/>
            <w:noWrap/>
            <w:vAlign w:val="center"/>
          </w:tcPr>
          <w:p w14:paraId="62A625BC" w14:textId="739D3454" w:rsidR="008C43AB" w:rsidRPr="00AE4694" w:rsidDel="00131F39" w:rsidRDefault="008C43AB" w:rsidP="008C43AB">
            <w:pPr>
              <w:pStyle w:val="TAC"/>
              <w:rPr>
                <w:del w:id="12285" w:author="Rohde &amp; Schwarz" w:date="2019-03-29T09:47:00Z"/>
                <w:rFonts w:cs="Arial"/>
                <w:lang w:eastAsia="ja-JP"/>
              </w:rPr>
            </w:pPr>
            <w:del w:id="12286"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1A-19A-21A-42C_n77</w:delText>
              </w:r>
              <w:r w:rsidRPr="00AE4694" w:rsidDel="00131F39">
                <w:rPr>
                  <w:rFonts w:cs="Arial"/>
                </w:rPr>
                <w:delText>A</w:delText>
              </w:r>
            </w:del>
          </w:p>
        </w:tc>
        <w:tc>
          <w:tcPr>
            <w:tcW w:w="0" w:type="auto"/>
            <w:shd w:val="clear" w:color="auto" w:fill="auto"/>
          </w:tcPr>
          <w:p w14:paraId="1B028FB7" w14:textId="2E2E14E3" w:rsidR="008C43AB" w:rsidRPr="00AE4694" w:rsidDel="00131F39" w:rsidRDefault="008C43AB" w:rsidP="008C43AB">
            <w:pPr>
              <w:pStyle w:val="TAC"/>
              <w:rPr>
                <w:del w:id="12287" w:author="Rohde &amp; Schwarz" w:date="2019-03-29T09:47:00Z"/>
              </w:rPr>
            </w:pPr>
            <w:del w:id="1228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4C5020F8" w14:textId="513C6A59" w:rsidR="008C43AB" w:rsidRPr="00AE4694" w:rsidDel="00131F39" w:rsidRDefault="008C43AB" w:rsidP="008C43AB">
            <w:pPr>
              <w:pStyle w:val="TAC"/>
              <w:rPr>
                <w:del w:id="12289" w:author="Rohde &amp; Schwarz" w:date="2019-03-29T09:47:00Z"/>
              </w:rPr>
            </w:pPr>
            <w:del w:id="12290"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19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390D9A7E" w14:textId="68CEE609" w:rsidR="008C43AB" w:rsidRPr="00AE4694" w:rsidDel="00131F39" w:rsidRDefault="008C43AB" w:rsidP="008C43AB">
            <w:pPr>
              <w:pStyle w:val="TAC"/>
              <w:rPr>
                <w:del w:id="12291" w:author="Rohde &amp; Schwarz" w:date="2019-03-29T09:47:00Z"/>
                <w:rFonts w:cs="Arial"/>
                <w:lang w:eastAsia="ja-JP"/>
              </w:rPr>
            </w:pPr>
            <w:del w:id="12292"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59ECA9CA" w14:textId="6A0E474D" w:rsidR="008C43AB" w:rsidRPr="00AE4694" w:rsidDel="00131F39" w:rsidRDefault="008C43AB" w:rsidP="008C43AB">
            <w:pPr>
              <w:pStyle w:val="TAC"/>
              <w:rPr>
                <w:del w:id="12293" w:author="Rohde &amp; Schwarz" w:date="2019-03-29T09:47:00Z"/>
                <w:rFonts w:cs="Arial"/>
                <w:lang w:eastAsia="ja-JP"/>
              </w:rPr>
            </w:pPr>
            <w:del w:id="12294" w:author="Rohde &amp; Schwarz" w:date="2019-03-29T09:47:00Z">
              <w:r w:rsidRPr="00AE4694" w:rsidDel="00131F39">
                <w:rPr>
                  <w:rFonts w:cs="Arial" w:hint="eastAsia"/>
                </w:rPr>
                <w:delText>C</w:delText>
              </w:r>
              <w:r w:rsidRPr="00AE4694" w:rsidDel="00131F39">
                <w:rPr>
                  <w:rFonts w:cs="Arial"/>
                </w:rPr>
                <w:delText>A_</w:delText>
              </w:r>
              <w:r w:rsidRPr="00AE4694" w:rsidDel="00131F39">
                <w:rPr>
                  <w:rFonts w:cs="Arial" w:hint="eastAsia"/>
                </w:rPr>
                <w:delText>1A-19A-21A-42C</w:delText>
              </w:r>
            </w:del>
          </w:p>
        </w:tc>
        <w:tc>
          <w:tcPr>
            <w:tcW w:w="0" w:type="auto"/>
            <w:shd w:val="clear" w:color="auto" w:fill="auto"/>
            <w:vAlign w:val="center"/>
          </w:tcPr>
          <w:p w14:paraId="673A984D" w14:textId="633E6018" w:rsidR="008C43AB" w:rsidRPr="00AE4694" w:rsidDel="00131F39" w:rsidRDefault="008C43AB" w:rsidP="008C43AB">
            <w:pPr>
              <w:pStyle w:val="TAC"/>
              <w:rPr>
                <w:del w:id="12295" w:author="Rohde &amp; Schwarz" w:date="2019-03-29T09:47:00Z"/>
              </w:rPr>
            </w:pPr>
            <w:del w:id="12296" w:author="Rohde &amp; Schwarz" w:date="2019-03-29T09:47:00Z">
              <w:r w:rsidRPr="00AE4694" w:rsidDel="00131F39">
                <w:rPr>
                  <w:rFonts w:cs="Arial"/>
                </w:rPr>
                <w:delText>n7</w:delText>
              </w:r>
              <w:r w:rsidRPr="00AE4694" w:rsidDel="00131F39">
                <w:rPr>
                  <w:rFonts w:cs="Arial" w:hint="eastAsia"/>
                </w:rPr>
                <w:delText>7</w:delText>
              </w:r>
              <w:r w:rsidRPr="00AE4694" w:rsidDel="00131F39">
                <w:rPr>
                  <w:rFonts w:cs="Arial"/>
                </w:rPr>
                <w:delText>A</w:delText>
              </w:r>
            </w:del>
          </w:p>
        </w:tc>
      </w:tr>
      <w:tr w:rsidR="00471067" w:rsidRPr="00AE4694" w:rsidDel="00131F39" w14:paraId="19799618" w14:textId="012C3782" w:rsidTr="001310A1">
        <w:trPr>
          <w:trHeight w:val="288"/>
          <w:jc w:val="center"/>
          <w:del w:id="12297" w:author="Rohde &amp; Schwarz" w:date="2019-03-29T09:47:00Z"/>
        </w:trPr>
        <w:tc>
          <w:tcPr>
            <w:tcW w:w="0" w:type="auto"/>
            <w:noWrap/>
            <w:vAlign w:val="center"/>
          </w:tcPr>
          <w:p w14:paraId="4BA24D53" w14:textId="6CDDECA5" w:rsidR="008C43AB" w:rsidRPr="00AE4694" w:rsidDel="00131F39" w:rsidRDefault="008C43AB" w:rsidP="008C43AB">
            <w:pPr>
              <w:pStyle w:val="TAC"/>
              <w:rPr>
                <w:del w:id="12298" w:author="Rohde &amp; Schwarz" w:date="2019-03-29T09:47:00Z"/>
                <w:rFonts w:cs="Arial"/>
              </w:rPr>
            </w:pPr>
            <w:del w:id="12299"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1A-19A-21A-42C_n77</w:delText>
              </w:r>
              <w:r w:rsidRPr="00AE4694" w:rsidDel="00131F39">
                <w:rPr>
                  <w:rFonts w:cs="Arial" w:hint="eastAsia"/>
                  <w:lang w:eastAsia="zh-CN"/>
                </w:rPr>
                <w:delText>C</w:delText>
              </w:r>
            </w:del>
          </w:p>
        </w:tc>
        <w:tc>
          <w:tcPr>
            <w:tcW w:w="0" w:type="auto"/>
            <w:shd w:val="clear" w:color="auto" w:fill="auto"/>
          </w:tcPr>
          <w:p w14:paraId="2C7D4F0E" w14:textId="159BDA43" w:rsidR="008C43AB" w:rsidRPr="00AE4694" w:rsidDel="00131F39" w:rsidRDefault="008C43AB" w:rsidP="008C43AB">
            <w:pPr>
              <w:pStyle w:val="TAC"/>
              <w:rPr>
                <w:del w:id="12300" w:author="Rohde &amp; Schwarz" w:date="2019-03-29T09:47:00Z"/>
              </w:rPr>
            </w:pPr>
            <w:del w:id="1230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5E4EA71F" w14:textId="13BD5CF7" w:rsidR="008C43AB" w:rsidRPr="00AE4694" w:rsidDel="00131F39" w:rsidRDefault="008C43AB" w:rsidP="008C43AB">
            <w:pPr>
              <w:pStyle w:val="TAC"/>
              <w:rPr>
                <w:del w:id="12302" w:author="Rohde &amp; Schwarz" w:date="2019-03-29T09:47:00Z"/>
              </w:rPr>
            </w:pPr>
            <w:del w:id="12303"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19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0A6E44B4" w14:textId="3D322637" w:rsidR="008C43AB" w:rsidRPr="00AE4694" w:rsidDel="00131F39" w:rsidRDefault="008C43AB" w:rsidP="008C43AB">
            <w:pPr>
              <w:pStyle w:val="TAC"/>
              <w:rPr>
                <w:del w:id="12304" w:author="Rohde &amp; Schwarz" w:date="2019-03-29T09:47:00Z"/>
              </w:rPr>
            </w:pPr>
            <w:del w:id="12305"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434E6B35" w14:textId="5086823C" w:rsidR="008C43AB" w:rsidRPr="00AE4694" w:rsidDel="00131F39" w:rsidRDefault="008C43AB" w:rsidP="008C43AB">
            <w:pPr>
              <w:pStyle w:val="TAC"/>
              <w:rPr>
                <w:del w:id="12306" w:author="Rohde &amp; Schwarz" w:date="2019-03-29T09:47:00Z"/>
                <w:rFonts w:cs="Arial"/>
              </w:rPr>
            </w:pPr>
            <w:del w:id="12307" w:author="Rohde &amp; Schwarz" w:date="2019-03-29T09:47:00Z">
              <w:r w:rsidRPr="00AE4694" w:rsidDel="00131F39">
                <w:rPr>
                  <w:rFonts w:cs="Arial" w:hint="eastAsia"/>
                </w:rPr>
                <w:delText>C</w:delText>
              </w:r>
              <w:r w:rsidRPr="00AE4694" w:rsidDel="00131F39">
                <w:rPr>
                  <w:rFonts w:cs="Arial"/>
                </w:rPr>
                <w:delText>A_</w:delText>
              </w:r>
              <w:r w:rsidRPr="00AE4694" w:rsidDel="00131F39">
                <w:rPr>
                  <w:rFonts w:cs="Arial" w:hint="eastAsia"/>
                </w:rPr>
                <w:delText>1A-19A-21A-42C</w:delText>
              </w:r>
            </w:del>
          </w:p>
        </w:tc>
        <w:tc>
          <w:tcPr>
            <w:tcW w:w="0" w:type="auto"/>
            <w:shd w:val="clear" w:color="auto" w:fill="auto"/>
            <w:vAlign w:val="center"/>
          </w:tcPr>
          <w:p w14:paraId="3273A479" w14:textId="3AC70C36" w:rsidR="008C43AB" w:rsidRPr="00AE4694" w:rsidDel="00131F39" w:rsidRDefault="00551700" w:rsidP="008C43AB">
            <w:pPr>
              <w:pStyle w:val="TAC"/>
              <w:rPr>
                <w:del w:id="12308" w:author="Rohde &amp; Schwarz" w:date="2019-03-29T09:47:00Z"/>
                <w:rFonts w:cs="Arial"/>
              </w:rPr>
            </w:pPr>
            <w:del w:id="12309" w:author="Rohde &amp; Schwarz" w:date="2019-03-29T09:47:00Z">
              <w:r w:rsidRPr="00AE4694" w:rsidDel="00131F39">
                <w:rPr>
                  <w:rFonts w:cs="Arial"/>
                </w:rPr>
                <w:delText>CA_</w:delText>
              </w:r>
              <w:r w:rsidR="008C43AB" w:rsidRPr="00AE4694" w:rsidDel="00131F39">
                <w:rPr>
                  <w:rFonts w:cs="Arial"/>
                </w:rPr>
                <w:delText>n7</w:delText>
              </w:r>
              <w:r w:rsidR="008C43AB" w:rsidRPr="00AE4694" w:rsidDel="00131F39">
                <w:rPr>
                  <w:rFonts w:cs="Arial" w:hint="eastAsia"/>
                </w:rPr>
                <w:delText>7</w:delText>
              </w:r>
              <w:r w:rsidR="008C43AB" w:rsidRPr="00AE4694" w:rsidDel="00131F39">
                <w:rPr>
                  <w:rFonts w:cs="Arial" w:hint="eastAsia"/>
                  <w:lang w:eastAsia="zh-CN"/>
                </w:rPr>
                <w:delText>C</w:delText>
              </w:r>
            </w:del>
          </w:p>
        </w:tc>
      </w:tr>
      <w:tr w:rsidR="00471067" w:rsidRPr="00AE4694" w:rsidDel="00131F39" w14:paraId="15B42B93" w14:textId="1A06E338" w:rsidTr="001310A1">
        <w:trPr>
          <w:trHeight w:val="288"/>
          <w:jc w:val="center"/>
          <w:del w:id="12310" w:author="Rohde &amp; Schwarz" w:date="2019-03-29T09:47:00Z"/>
        </w:trPr>
        <w:tc>
          <w:tcPr>
            <w:tcW w:w="0" w:type="auto"/>
            <w:noWrap/>
            <w:vAlign w:val="center"/>
          </w:tcPr>
          <w:p w14:paraId="687FCBEA" w14:textId="5484077C" w:rsidR="008C43AB" w:rsidRPr="00AE4694" w:rsidDel="00131F39" w:rsidRDefault="008C43AB" w:rsidP="008C43AB">
            <w:pPr>
              <w:pStyle w:val="TAC"/>
              <w:rPr>
                <w:del w:id="12311" w:author="Rohde &amp; Schwarz" w:date="2019-03-29T09:47:00Z"/>
                <w:rFonts w:cs="Arial"/>
                <w:lang w:eastAsia="ja-JP"/>
              </w:rPr>
            </w:pPr>
            <w:del w:id="12312"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1A-19A-21A-42C_n7</w:delText>
              </w:r>
              <w:r w:rsidRPr="00AE4694" w:rsidDel="00131F39">
                <w:rPr>
                  <w:rFonts w:cs="Arial" w:hint="eastAsia"/>
                  <w:lang w:eastAsia="zh-CN"/>
                </w:rPr>
                <w:delText>8</w:delText>
              </w:r>
              <w:r w:rsidRPr="00AE4694" w:rsidDel="00131F39">
                <w:rPr>
                  <w:rFonts w:cs="Arial"/>
                </w:rPr>
                <w:delText>A</w:delText>
              </w:r>
            </w:del>
          </w:p>
        </w:tc>
        <w:tc>
          <w:tcPr>
            <w:tcW w:w="0" w:type="auto"/>
            <w:shd w:val="clear" w:color="auto" w:fill="auto"/>
          </w:tcPr>
          <w:p w14:paraId="09BECEDD" w14:textId="4341E3E0" w:rsidR="008C43AB" w:rsidRPr="00AE4694" w:rsidDel="00131F39" w:rsidRDefault="008C43AB" w:rsidP="008C43AB">
            <w:pPr>
              <w:pStyle w:val="TAC"/>
              <w:rPr>
                <w:del w:id="12313" w:author="Rohde &amp; Schwarz" w:date="2019-03-29T09:47:00Z"/>
              </w:rPr>
            </w:pPr>
            <w:del w:id="12314"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7812BB9D" w14:textId="359BFAC8" w:rsidR="008C43AB" w:rsidRPr="00AE4694" w:rsidDel="00131F39" w:rsidRDefault="008C43AB" w:rsidP="008C43AB">
            <w:pPr>
              <w:pStyle w:val="TAC"/>
              <w:rPr>
                <w:del w:id="12315" w:author="Rohde &amp; Schwarz" w:date="2019-03-29T09:47:00Z"/>
              </w:rPr>
            </w:pPr>
            <w:del w:id="12316"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19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01B4733F" w14:textId="4BBC9848" w:rsidR="008C43AB" w:rsidRPr="00AE4694" w:rsidDel="00131F39" w:rsidRDefault="008C43AB" w:rsidP="008C43AB">
            <w:pPr>
              <w:pStyle w:val="TAC"/>
              <w:rPr>
                <w:del w:id="12317" w:author="Rohde &amp; Schwarz" w:date="2019-03-29T09:47:00Z"/>
                <w:rFonts w:cs="Arial"/>
                <w:lang w:eastAsia="ja-JP"/>
              </w:rPr>
            </w:pPr>
            <w:del w:id="12318"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tc>
        <w:tc>
          <w:tcPr>
            <w:tcW w:w="0" w:type="auto"/>
            <w:noWrap/>
            <w:vAlign w:val="center"/>
          </w:tcPr>
          <w:p w14:paraId="02B5D916" w14:textId="39817035" w:rsidR="008C43AB" w:rsidRPr="00AE4694" w:rsidDel="00131F39" w:rsidRDefault="008C43AB" w:rsidP="008C43AB">
            <w:pPr>
              <w:pStyle w:val="TAC"/>
              <w:rPr>
                <w:del w:id="12319" w:author="Rohde &amp; Schwarz" w:date="2019-03-29T09:47:00Z"/>
                <w:rFonts w:cs="Arial"/>
                <w:lang w:eastAsia="ja-JP"/>
              </w:rPr>
            </w:pPr>
            <w:del w:id="12320" w:author="Rohde &amp; Schwarz" w:date="2019-03-29T09:47:00Z">
              <w:r w:rsidRPr="00AE4694" w:rsidDel="00131F39">
                <w:rPr>
                  <w:rFonts w:cs="Arial" w:hint="eastAsia"/>
                </w:rPr>
                <w:delText>C</w:delText>
              </w:r>
              <w:r w:rsidRPr="00AE4694" w:rsidDel="00131F39">
                <w:rPr>
                  <w:rFonts w:cs="Arial"/>
                </w:rPr>
                <w:delText>A_</w:delText>
              </w:r>
              <w:r w:rsidRPr="00AE4694" w:rsidDel="00131F39">
                <w:rPr>
                  <w:rFonts w:cs="Arial" w:hint="eastAsia"/>
                </w:rPr>
                <w:delText>1A-19A-21A-42C</w:delText>
              </w:r>
            </w:del>
          </w:p>
        </w:tc>
        <w:tc>
          <w:tcPr>
            <w:tcW w:w="0" w:type="auto"/>
            <w:shd w:val="clear" w:color="auto" w:fill="auto"/>
            <w:vAlign w:val="center"/>
          </w:tcPr>
          <w:p w14:paraId="1555C005" w14:textId="59DD4E04" w:rsidR="008C43AB" w:rsidRPr="00AE4694" w:rsidDel="00131F39" w:rsidRDefault="008C43AB" w:rsidP="008C43AB">
            <w:pPr>
              <w:pStyle w:val="TAC"/>
              <w:rPr>
                <w:del w:id="12321" w:author="Rohde &amp; Schwarz" w:date="2019-03-29T09:47:00Z"/>
              </w:rPr>
            </w:pPr>
            <w:del w:id="12322" w:author="Rohde &amp; Schwarz" w:date="2019-03-29T09:47:00Z">
              <w:r w:rsidRPr="00AE4694" w:rsidDel="00131F39">
                <w:rPr>
                  <w:rFonts w:cs="Arial"/>
                </w:rPr>
                <w:delText>n7</w:delText>
              </w:r>
              <w:r w:rsidRPr="00AE4694" w:rsidDel="00131F39">
                <w:rPr>
                  <w:rFonts w:cs="Arial" w:hint="eastAsia"/>
                  <w:lang w:eastAsia="zh-CN"/>
                </w:rPr>
                <w:delText>8</w:delText>
              </w:r>
              <w:r w:rsidRPr="00AE4694" w:rsidDel="00131F39">
                <w:rPr>
                  <w:rFonts w:cs="Arial"/>
                  <w:lang w:eastAsia="zh-CN"/>
                </w:rPr>
                <w:delText>A</w:delText>
              </w:r>
            </w:del>
          </w:p>
        </w:tc>
      </w:tr>
      <w:tr w:rsidR="00471067" w:rsidRPr="00AE4694" w:rsidDel="00131F39" w14:paraId="5C18EFB5" w14:textId="5F640C97" w:rsidTr="001310A1">
        <w:trPr>
          <w:trHeight w:val="288"/>
          <w:jc w:val="center"/>
          <w:del w:id="12323" w:author="Rohde &amp; Schwarz" w:date="2019-03-29T09:47:00Z"/>
        </w:trPr>
        <w:tc>
          <w:tcPr>
            <w:tcW w:w="0" w:type="auto"/>
            <w:noWrap/>
            <w:vAlign w:val="center"/>
          </w:tcPr>
          <w:p w14:paraId="3BF85540" w14:textId="27AD90CF" w:rsidR="008C43AB" w:rsidRPr="00AE4694" w:rsidDel="00131F39" w:rsidRDefault="008C43AB" w:rsidP="008C43AB">
            <w:pPr>
              <w:pStyle w:val="TAC"/>
              <w:rPr>
                <w:del w:id="12324" w:author="Rohde &amp; Schwarz" w:date="2019-03-29T09:47:00Z"/>
                <w:rFonts w:cs="Arial"/>
              </w:rPr>
            </w:pPr>
            <w:del w:id="12325"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1A-19A-21A-42C_n7</w:delText>
              </w:r>
              <w:r w:rsidRPr="00AE4694" w:rsidDel="00131F39">
                <w:rPr>
                  <w:rFonts w:cs="Arial" w:hint="eastAsia"/>
                  <w:lang w:eastAsia="zh-CN"/>
                </w:rPr>
                <w:delText>8C</w:delText>
              </w:r>
            </w:del>
          </w:p>
        </w:tc>
        <w:tc>
          <w:tcPr>
            <w:tcW w:w="0" w:type="auto"/>
            <w:shd w:val="clear" w:color="auto" w:fill="auto"/>
          </w:tcPr>
          <w:p w14:paraId="40EB5E65" w14:textId="2CBBD69C" w:rsidR="008C43AB" w:rsidRPr="00AE4694" w:rsidDel="00131F39" w:rsidRDefault="008C43AB" w:rsidP="008C43AB">
            <w:pPr>
              <w:pStyle w:val="TAC"/>
              <w:rPr>
                <w:del w:id="12326" w:author="Rohde &amp; Schwarz" w:date="2019-03-29T09:47:00Z"/>
              </w:rPr>
            </w:pPr>
            <w:del w:id="12327"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209130C5" w14:textId="7D4B8EB8" w:rsidR="008C43AB" w:rsidRPr="00AE4694" w:rsidDel="00131F39" w:rsidRDefault="008C43AB" w:rsidP="008C43AB">
            <w:pPr>
              <w:pStyle w:val="TAC"/>
              <w:rPr>
                <w:del w:id="12328" w:author="Rohde &amp; Schwarz" w:date="2019-03-29T09:47:00Z"/>
              </w:rPr>
            </w:pPr>
            <w:del w:id="12329"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19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7D08B481" w14:textId="38F6F2CD" w:rsidR="008C43AB" w:rsidRPr="00AE4694" w:rsidDel="00131F39" w:rsidRDefault="008C43AB" w:rsidP="008C43AB">
            <w:pPr>
              <w:pStyle w:val="TAC"/>
              <w:rPr>
                <w:del w:id="12330" w:author="Rohde &amp; Schwarz" w:date="2019-03-29T09:47:00Z"/>
              </w:rPr>
            </w:pPr>
            <w:del w:id="12331"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tc>
        <w:tc>
          <w:tcPr>
            <w:tcW w:w="0" w:type="auto"/>
            <w:noWrap/>
            <w:vAlign w:val="center"/>
          </w:tcPr>
          <w:p w14:paraId="5201A8E1" w14:textId="46E7262E" w:rsidR="008C43AB" w:rsidRPr="00AE4694" w:rsidDel="00131F39" w:rsidRDefault="008C43AB" w:rsidP="008C43AB">
            <w:pPr>
              <w:pStyle w:val="TAC"/>
              <w:rPr>
                <w:del w:id="12332" w:author="Rohde &amp; Schwarz" w:date="2019-03-29T09:47:00Z"/>
                <w:rFonts w:cs="Arial"/>
              </w:rPr>
            </w:pPr>
            <w:del w:id="12333" w:author="Rohde &amp; Schwarz" w:date="2019-03-29T09:47:00Z">
              <w:r w:rsidRPr="00AE4694" w:rsidDel="00131F39">
                <w:rPr>
                  <w:rFonts w:cs="Arial" w:hint="eastAsia"/>
                </w:rPr>
                <w:delText>C</w:delText>
              </w:r>
              <w:r w:rsidRPr="00AE4694" w:rsidDel="00131F39">
                <w:rPr>
                  <w:rFonts w:cs="Arial"/>
                </w:rPr>
                <w:delText>A_</w:delText>
              </w:r>
              <w:r w:rsidRPr="00AE4694" w:rsidDel="00131F39">
                <w:rPr>
                  <w:rFonts w:cs="Arial" w:hint="eastAsia"/>
                </w:rPr>
                <w:delText>1A-19A-21A-42C</w:delText>
              </w:r>
            </w:del>
          </w:p>
        </w:tc>
        <w:tc>
          <w:tcPr>
            <w:tcW w:w="0" w:type="auto"/>
            <w:shd w:val="clear" w:color="auto" w:fill="auto"/>
            <w:vAlign w:val="center"/>
          </w:tcPr>
          <w:p w14:paraId="24B8AEDC" w14:textId="1AE85DD2" w:rsidR="008C43AB" w:rsidRPr="00AE4694" w:rsidDel="00131F39" w:rsidRDefault="00551700" w:rsidP="008C43AB">
            <w:pPr>
              <w:pStyle w:val="TAC"/>
              <w:rPr>
                <w:del w:id="12334" w:author="Rohde &amp; Schwarz" w:date="2019-03-29T09:47:00Z"/>
                <w:rFonts w:cs="Arial"/>
              </w:rPr>
            </w:pPr>
            <w:del w:id="12335" w:author="Rohde &amp; Schwarz" w:date="2019-03-29T09:47:00Z">
              <w:r w:rsidRPr="00AE4694" w:rsidDel="00131F39">
                <w:rPr>
                  <w:rFonts w:cs="Arial"/>
                </w:rPr>
                <w:delText>CA_</w:delText>
              </w:r>
              <w:r w:rsidR="008C43AB" w:rsidRPr="00AE4694" w:rsidDel="00131F39">
                <w:rPr>
                  <w:rFonts w:cs="Arial"/>
                </w:rPr>
                <w:delText>n7</w:delText>
              </w:r>
              <w:r w:rsidR="008C43AB" w:rsidRPr="00AE4694" w:rsidDel="00131F39">
                <w:rPr>
                  <w:rFonts w:cs="Arial" w:hint="eastAsia"/>
                  <w:lang w:eastAsia="zh-CN"/>
                </w:rPr>
                <w:delText>8C</w:delText>
              </w:r>
            </w:del>
          </w:p>
        </w:tc>
      </w:tr>
      <w:tr w:rsidR="00471067" w:rsidRPr="00AE4694" w:rsidDel="00131F39" w14:paraId="2287794A" w14:textId="71AC35E5" w:rsidTr="001310A1">
        <w:trPr>
          <w:trHeight w:val="288"/>
          <w:jc w:val="center"/>
          <w:del w:id="12336" w:author="Rohde &amp; Schwarz" w:date="2019-03-29T09:47:00Z"/>
        </w:trPr>
        <w:tc>
          <w:tcPr>
            <w:tcW w:w="0" w:type="auto"/>
            <w:noWrap/>
            <w:vAlign w:val="center"/>
          </w:tcPr>
          <w:p w14:paraId="43B0DF06" w14:textId="4D9CB449" w:rsidR="008C43AB" w:rsidRPr="00AE4694" w:rsidDel="00131F39" w:rsidRDefault="008C43AB" w:rsidP="008C43AB">
            <w:pPr>
              <w:pStyle w:val="TAC"/>
              <w:rPr>
                <w:del w:id="12337" w:author="Rohde &amp; Schwarz" w:date="2019-03-29T09:47:00Z"/>
                <w:rFonts w:cs="Arial"/>
                <w:lang w:eastAsia="ja-JP"/>
              </w:rPr>
            </w:pPr>
            <w:del w:id="12338"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1A-19A-21A-42C_n7</w:delText>
              </w:r>
              <w:r w:rsidRPr="00AE4694" w:rsidDel="00131F39">
                <w:rPr>
                  <w:rFonts w:cs="Arial" w:hint="eastAsia"/>
                  <w:lang w:eastAsia="zh-CN"/>
                </w:rPr>
                <w:delText>9</w:delText>
              </w:r>
              <w:r w:rsidRPr="00AE4694" w:rsidDel="00131F39">
                <w:rPr>
                  <w:rFonts w:cs="Arial"/>
                </w:rPr>
                <w:delText>A</w:delText>
              </w:r>
            </w:del>
          </w:p>
        </w:tc>
        <w:tc>
          <w:tcPr>
            <w:tcW w:w="0" w:type="auto"/>
            <w:shd w:val="clear" w:color="auto" w:fill="auto"/>
          </w:tcPr>
          <w:p w14:paraId="7368D513" w14:textId="71F2C10B" w:rsidR="008C43AB" w:rsidRPr="00AE4694" w:rsidDel="00131F39" w:rsidRDefault="008C43AB" w:rsidP="008C43AB">
            <w:pPr>
              <w:pStyle w:val="TAC"/>
              <w:rPr>
                <w:del w:id="12339" w:author="Rohde &amp; Schwarz" w:date="2019-03-29T09:47:00Z"/>
              </w:rPr>
            </w:pPr>
            <w:del w:id="12340"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17C32953" w14:textId="4B36FB53" w:rsidR="008C43AB" w:rsidRPr="00AE4694" w:rsidDel="00131F39" w:rsidRDefault="008C43AB" w:rsidP="008C43AB">
            <w:pPr>
              <w:pStyle w:val="TAC"/>
              <w:rPr>
                <w:del w:id="12341" w:author="Rohde &amp; Schwarz" w:date="2019-03-29T09:47:00Z"/>
              </w:rPr>
            </w:pPr>
            <w:del w:id="12342"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19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35150C86" w14:textId="2F265F2A" w:rsidR="008C43AB" w:rsidRPr="00AE4694" w:rsidDel="00131F39" w:rsidRDefault="008C43AB" w:rsidP="00F70105">
            <w:pPr>
              <w:pStyle w:val="TAC"/>
              <w:rPr>
                <w:del w:id="12343" w:author="Rohde &amp; Schwarz" w:date="2019-03-29T09:47:00Z"/>
                <w:rFonts w:cs="Arial"/>
                <w:lang w:eastAsia="ja-JP"/>
              </w:rPr>
            </w:pPr>
            <w:del w:id="12344"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tc>
        <w:tc>
          <w:tcPr>
            <w:tcW w:w="0" w:type="auto"/>
            <w:noWrap/>
            <w:vAlign w:val="center"/>
          </w:tcPr>
          <w:p w14:paraId="038E5370" w14:textId="57C78488" w:rsidR="008C43AB" w:rsidRPr="00AE4694" w:rsidDel="00131F39" w:rsidRDefault="008C43AB" w:rsidP="008C43AB">
            <w:pPr>
              <w:pStyle w:val="TAC"/>
              <w:rPr>
                <w:del w:id="12345" w:author="Rohde &amp; Schwarz" w:date="2019-03-29T09:47:00Z"/>
                <w:rFonts w:cs="Arial"/>
                <w:lang w:eastAsia="ja-JP"/>
              </w:rPr>
            </w:pPr>
            <w:del w:id="12346" w:author="Rohde &amp; Schwarz" w:date="2019-03-29T09:47:00Z">
              <w:r w:rsidRPr="00AE4694" w:rsidDel="00131F39">
                <w:rPr>
                  <w:rFonts w:cs="Arial" w:hint="eastAsia"/>
                </w:rPr>
                <w:delText>C</w:delText>
              </w:r>
              <w:r w:rsidRPr="00AE4694" w:rsidDel="00131F39">
                <w:rPr>
                  <w:rFonts w:cs="Arial"/>
                </w:rPr>
                <w:delText>A_</w:delText>
              </w:r>
              <w:r w:rsidRPr="00AE4694" w:rsidDel="00131F39">
                <w:rPr>
                  <w:rFonts w:cs="Arial" w:hint="eastAsia"/>
                </w:rPr>
                <w:delText>1A-19A-21A-42C</w:delText>
              </w:r>
            </w:del>
          </w:p>
        </w:tc>
        <w:tc>
          <w:tcPr>
            <w:tcW w:w="0" w:type="auto"/>
            <w:shd w:val="clear" w:color="auto" w:fill="auto"/>
            <w:vAlign w:val="center"/>
          </w:tcPr>
          <w:p w14:paraId="0623B29A" w14:textId="7BEA96E8" w:rsidR="008C43AB" w:rsidRPr="00AE4694" w:rsidDel="00131F39" w:rsidRDefault="008C43AB" w:rsidP="008C43AB">
            <w:pPr>
              <w:pStyle w:val="TAC"/>
              <w:rPr>
                <w:del w:id="12347" w:author="Rohde &amp; Schwarz" w:date="2019-03-29T09:47:00Z"/>
              </w:rPr>
            </w:pPr>
            <w:del w:id="12348" w:author="Rohde &amp; Schwarz" w:date="2019-03-29T09:47:00Z">
              <w:r w:rsidRPr="00AE4694" w:rsidDel="00131F39">
                <w:rPr>
                  <w:rFonts w:cs="Arial"/>
                </w:rPr>
                <w:delText>n7</w:delText>
              </w:r>
              <w:r w:rsidRPr="00AE4694" w:rsidDel="00131F39">
                <w:rPr>
                  <w:rFonts w:cs="Arial" w:hint="eastAsia"/>
                  <w:lang w:eastAsia="zh-CN"/>
                </w:rPr>
                <w:delText>9</w:delText>
              </w:r>
              <w:r w:rsidRPr="00AE4694" w:rsidDel="00131F39">
                <w:rPr>
                  <w:rFonts w:cs="Arial"/>
                  <w:lang w:eastAsia="zh-CN"/>
                </w:rPr>
                <w:delText>A</w:delText>
              </w:r>
            </w:del>
          </w:p>
        </w:tc>
      </w:tr>
      <w:tr w:rsidR="00471067" w:rsidRPr="00AE4694" w:rsidDel="00131F39" w14:paraId="467ABC31" w14:textId="61585661" w:rsidTr="001310A1">
        <w:trPr>
          <w:trHeight w:val="288"/>
          <w:jc w:val="center"/>
          <w:del w:id="12349" w:author="Rohde &amp; Schwarz" w:date="2019-03-29T09:47:00Z"/>
        </w:trPr>
        <w:tc>
          <w:tcPr>
            <w:tcW w:w="0" w:type="auto"/>
            <w:noWrap/>
            <w:vAlign w:val="center"/>
          </w:tcPr>
          <w:p w14:paraId="4244E054" w14:textId="3C0B1ADB" w:rsidR="008C43AB" w:rsidRPr="00AE4694" w:rsidDel="00131F39" w:rsidRDefault="008C43AB" w:rsidP="008C43AB">
            <w:pPr>
              <w:pStyle w:val="TAC"/>
              <w:rPr>
                <w:del w:id="12350" w:author="Rohde &amp; Schwarz" w:date="2019-03-29T09:47:00Z"/>
                <w:rFonts w:cs="Arial"/>
                <w:lang w:eastAsia="ja-JP"/>
              </w:rPr>
            </w:pPr>
            <w:del w:id="12351"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1A-19A-21A-42C_n7</w:delText>
              </w:r>
              <w:r w:rsidRPr="00AE4694" w:rsidDel="00131F39">
                <w:rPr>
                  <w:rFonts w:cs="Arial" w:hint="eastAsia"/>
                  <w:lang w:eastAsia="zh-CN"/>
                </w:rPr>
                <w:delText>9C</w:delText>
              </w:r>
            </w:del>
          </w:p>
        </w:tc>
        <w:tc>
          <w:tcPr>
            <w:tcW w:w="0" w:type="auto"/>
            <w:shd w:val="clear" w:color="auto" w:fill="auto"/>
          </w:tcPr>
          <w:p w14:paraId="675EC530" w14:textId="2F256893" w:rsidR="008C43AB" w:rsidRPr="00AE4694" w:rsidDel="00131F39" w:rsidRDefault="008C43AB" w:rsidP="008C43AB">
            <w:pPr>
              <w:pStyle w:val="TAC"/>
              <w:rPr>
                <w:del w:id="12352" w:author="Rohde &amp; Schwarz" w:date="2019-03-29T09:47:00Z"/>
              </w:rPr>
            </w:pPr>
            <w:del w:id="12353"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39BFB800" w14:textId="337FB2CD" w:rsidR="008C43AB" w:rsidRPr="00AE4694" w:rsidDel="00131F39" w:rsidRDefault="008C43AB" w:rsidP="008C43AB">
            <w:pPr>
              <w:pStyle w:val="TAC"/>
              <w:rPr>
                <w:del w:id="12354" w:author="Rohde &amp; Schwarz" w:date="2019-03-29T09:47:00Z"/>
              </w:rPr>
            </w:pPr>
            <w:del w:id="12355"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19</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0B02B19E" w14:textId="58D33B4E" w:rsidR="008C43AB" w:rsidRPr="00AE4694" w:rsidDel="00131F39" w:rsidRDefault="008C43AB" w:rsidP="008C43AB">
            <w:pPr>
              <w:pStyle w:val="TAC"/>
              <w:rPr>
                <w:del w:id="12356" w:author="Rohde &amp; Schwarz" w:date="2019-03-29T09:47:00Z"/>
                <w:rFonts w:cs="Arial"/>
                <w:lang w:eastAsia="ja-JP"/>
              </w:rPr>
            </w:pPr>
            <w:del w:id="12357"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tc>
        <w:tc>
          <w:tcPr>
            <w:tcW w:w="0" w:type="auto"/>
            <w:noWrap/>
            <w:vAlign w:val="center"/>
          </w:tcPr>
          <w:p w14:paraId="0164B72B" w14:textId="5521B707" w:rsidR="008C43AB" w:rsidRPr="00AE4694" w:rsidDel="00131F39" w:rsidRDefault="008C43AB" w:rsidP="008C43AB">
            <w:pPr>
              <w:pStyle w:val="TAC"/>
              <w:rPr>
                <w:del w:id="12358" w:author="Rohde &amp; Schwarz" w:date="2019-03-29T09:47:00Z"/>
                <w:rFonts w:cs="Arial"/>
                <w:lang w:eastAsia="ja-JP"/>
              </w:rPr>
            </w:pPr>
            <w:del w:id="12359" w:author="Rohde &amp; Schwarz" w:date="2019-03-29T09:47:00Z">
              <w:r w:rsidRPr="00AE4694" w:rsidDel="00131F39">
                <w:rPr>
                  <w:rFonts w:cs="Arial" w:hint="eastAsia"/>
                </w:rPr>
                <w:delText>C</w:delText>
              </w:r>
              <w:r w:rsidRPr="00AE4694" w:rsidDel="00131F39">
                <w:rPr>
                  <w:rFonts w:cs="Arial"/>
                </w:rPr>
                <w:delText>A_</w:delText>
              </w:r>
              <w:r w:rsidRPr="00AE4694" w:rsidDel="00131F39">
                <w:rPr>
                  <w:rFonts w:cs="Arial" w:hint="eastAsia"/>
                </w:rPr>
                <w:delText>1A-19A-21A-42C</w:delText>
              </w:r>
            </w:del>
          </w:p>
        </w:tc>
        <w:tc>
          <w:tcPr>
            <w:tcW w:w="0" w:type="auto"/>
            <w:shd w:val="clear" w:color="auto" w:fill="auto"/>
            <w:vAlign w:val="center"/>
          </w:tcPr>
          <w:p w14:paraId="0FD3AC04" w14:textId="1CB831B9" w:rsidR="008C43AB" w:rsidRPr="00AE4694" w:rsidDel="00131F39" w:rsidRDefault="00551700" w:rsidP="008C43AB">
            <w:pPr>
              <w:pStyle w:val="TAC"/>
              <w:rPr>
                <w:del w:id="12360" w:author="Rohde &amp; Schwarz" w:date="2019-03-29T09:47:00Z"/>
              </w:rPr>
            </w:pPr>
            <w:del w:id="12361" w:author="Rohde &amp; Schwarz" w:date="2019-03-29T09:47:00Z">
              <w:r w:rsidRPr="00AE4694" w:rsidDel="00131F39">
                <w:rPr>
                  <w:rFonts w:cs="Arial"/>
                </w:rPr>
                <w:delText>CA_</w:delText>
              </w:r>
              <w:r w:rsidR="008C43AB" w:rsidRPr="00AE4694" w:rsidDel="00131F39">
                <w:rPr>
                  <w:rFonts w:cs="Arial"/>
                </w:rPr>
                <w:delText>n7</w:delText>
              </w:r>
              <w:r w:rsidR="008C43AB" w:rsidRPr="00AE4694" w:rsidDel="00131F39">
                <w:rPr>
                  <w:rFonts w:cs="Arial" w:hint="eastAsia"/>
                  <w:lang w:eastAsia="zh-CN"/>
                </w:rPr>
                <w:delText>9C</w:delText>
              </w:r>
            </w:del>
          </w:p>
        </w:tc>
      </w:tr>
      <w:tr w:rsidR="00471067" w:rsidRPr="00AE4694" w:rsidDel="00131F39" w14:paraId="789B0AFE" w14:textId="6C7CEF12" w:rsidTr="001310A1">
        <w:trPr>
          <w:trHeight w:val="288"/>
          <w:jc w:val="center"/>
          <w:del w:id="12362" w:author="Rohde &amp; Schwarz" w:date="2019-03-29T09:47:00Z"/>
        </w:trPr>
        <w:tc>
          <w:tcPr>
            <w:tcW w:w="0" w:type="auto"/>
            <w:noWrap/>
            <w:vAlign w:val="center"/>
          </w:tcPr>
          <w:p w14:paraId="6D92859E" w14:textId="56997666" w:rsidR="008C43AB" w:rsidRPr="00AE4694" w:rsidDel="00131F39" w:rsidRDefault="008C43AB" w:rsidP="008C43AB">
            <w:pPr>
              <w:pStyle w:val="TAC"/>
              <w:rPr>
                <w:del w:id="12363" w:author="Rohde &amp; Schwarz" w:date="2019-03-29T09:47:00Z"/>
                <w:rFonts w:cs="Arial"/>
              </w:rPr>
            </w:pPr>
            <w:del w:id="12364" w:author="Rohde &amp; Schwarz" w:date="2019-03-29T09:47:00Z">
              <w:r w:rsidRPr="00AE4694" w:rsidDel="00131F39">
                <w:rPr>
                  <w:rFonts w:cs="Arial"/>
                  <w:szCs w:val="18"/>
                  <w:lang w:eastAsia="ja-JP"/>
                </w:rPr>
                <w:delText>DC_1A-21A-28A-42A_n77A</w:delText>
              </w:r>
            </w:del>
          </w:p>
        </w:tc>
        <w:tc>
          <w:tcPr>
            <w:tcW w:w="0" w:type="auto"/>
            <w:shd w:val="clear" w:color="auto" w:fill="auto"/>
          </w:tcPr>
          <w:p w14:paraId="291CF071" w14:textId="0DEF1157" w:rsidR="008C43AB" w:rsidRPr="00AE4694" w:rsidDel="00131F39" w:rsidRDefault="008C43AB" w:rsidP="008C43AB">
            <w:pPr>
              <w:pStyle w:val="TAC"/>
              <w:rPr>
                <w:del w:id="12365" w:author="Rohde &amp; Schwarz" w:date="2019-03-29T09:47:00Z"/>
              </w:rPr>
            </w:pPr>
            <w:del w:id="12366"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7</w:delText>
              </w:r>
              <w:r w:rsidRPr="00AE4694" w:rsidDel="00131F39">
                <w:rPr>
                  <w:rFonts w:hint="eastAsia"/>
                </w:rPr>
                <w:delText>A</w:delText>
              </w:r>
            </w:del>
          </w:p>
          <w:p w14:paraId="5640E435" w14:textId="03B137B6" w:rsidR="008C43AB" w:rsidRPr="00AE4694" w:rsidDel="00131F39" w:rsidRDefault="008C43AB" w:rsidP="008C43AB">
            <w:pPr>
              <w:pStyle w:val="TAC"/>
              <w:rPr>
                <w:del w:id="12367" w:author="Rohde &amp; Schwarz" w:date="2019-03-29T09:47:00Z"/>
              </w:rPr>
            </w:pPr>
            <w:del w:id="12368" w:author="Rohde &amp; Schwarz" w:date="2019-03-29T09:47:00Z">
              <w:r w:rsidRPr="00AE4694" w:rsidDel="00131F39">
                <w:delText>DC_</w:delText>
              </w:r>
              <w:r w:rsidRPr="00AE4694" w:rsidDel="00131F39">
                <w:rPr>
                  <w:lang w:eastAsia="zh-CN"/>
                </w:rPr>
                <w:delText>21</w:delText>
              </w:r>
              <w:r w:rsidRPr="00AE4694" w:rsidDel="00131F39">
                <w:rPr>
                  <w:rFonts w:eastAsia="Malgun Gothic"/>
                </w:rPr>
                <w:delText>A_</w:delText>
              </w:r>
              <w:r w:rsidRPr="00AE4694" w:rsidDel="00131F39">
                <w:delText>n</w:delText>
              </w:r>
              <w:r w:rsidRPr="00AE4694" w:rsidDel="00131F39">
                <w:rPr>
                  <w:rFonts w:eastAsia="Malgun Gothic"/>
                </w:rPr>
                <w:delText>7</w:delText>
              </w:r>
              <w:r w:rsidRPr="00AE4694" w:rsidDel="00131F39">
                <w:rPr>
                  <w:lang w:eastAsia="zh-CN"/>
                </w:rPr>
                <w:delText>7</w:delText>
              </w:r>
              <w:r w:rsidRPr="00AE4694" w:rsidDel="00131F39">
                <w:delText>A</w:delText>
              </w:r>
            </w:del>
          </w:p>
          <w:p w14:paraId="127FB832" w14:textId="2EA1062D" w:rsidR="008C43AB" w:rsidRPr="00AE4694" w:rsidDel="00131F39" w:rsidRDefault="008C43AB" w:rsidP="008C43AB">
            <w:pPr>
              <w:pStyle w:val="TAC"/>
              <w:rPr>
                <w:del w:id="12369" w:author="Rohde &amp; Schwarz" w:date="2019-03-29T09:47:00Z"/>
              </w:rPr>
            </w:pPr>
            <w:del w:id="12370" w:author="Rohde &amp; Schwarz" w:date="2019-03-29T09:47:00Z">
              <w:r w:rsidRPr="00AE4694" w:rsidDel="00131F39">
                <w:delText>DC_</w:delText>
              </w:r>
              <w:r w:rsidRPr="00AE4694" w:rsidDel="00131F39">
                <w:rPr>
                  <w:lang w:eastAsia="zh-CN"/>
                </w:rPr>
                <w:delText>28</w:delText>
              </w:r>
              <w:r w:rsidRPr="00AE4694" w:rsidDel="00131F39">
                <w:rPr>
                  <w:rFonts w:eastAsia="Malgun Gothic"/>
                </w:rPr>
                <w:delText>A_</w:delText>
              </w:r>
              <w:r w:rsidRPr="00AE4694" w:rsidDel="00131F39">
                <w:delText>n</w:delText>
              </w:r>
              <w:r w:rsidRPr="00AE4694" w:rsidDel="00131F39">
                <w:rPr>
                  <w:rFonts w:eastAsia="Malgun Gothic"/>
                </w:rPr>
                <w:delText>7</w:delText>
              </w:r>
              <w:r w:rsidRPr="00AE4694" w:rsidDel="00131F39">
                <w:rPr>
                  <w:lang w:eastAsia="zh-CN"/>
                </w:rPr>
                <w:delText>7</w:delText>
              </w:r>
              <w:r w:rsidRPr="00AE4694" w:rsidDel="00131F39">
                <w:delText>A</w:delText>
              </w:r>
            </w:del>
          </w:p>
        </w:tc>
        <w:tc>
          <w:tcPr>
            <w:tcW w:w="0" w:type="auto"/>
            <w:noWrap/>
            <w:vAlign w:val="center"/>
          </w:tcPr>
          <w:p w14:paraId="48CA2211" w14:textId="359AF134" w:rsidR="008C43AB" w:rsidRPr="00AE4694" w:rsidDel="00131F39" w:rsidRDefault="008C43AB" w:rsidP="008C43AB">
            <w:pPr>
              <w:pStyle w:val="TAC"/>
              <w:rPr>
                <w:del w:id="12371" w:author="Rohde &amp; Schwarz" w:date="2019-03-29T09:47:00Z"/>
                <w:lang w:eastAsia="zh-CN"/>
              </w:rPr>
            </w:pPr>
            <w:del w:id="12372" w:author="Rohde &amp; Schwarz" w:date="2019-03-29T09:47:00Z">
              <w:r w:rsidRPr="00AE4694" w:rsidDel="00131F39">
                <w:rPr>
                  <w:rFonts w:cs="Arial"/>
                  <w:szCs w:val="18"/>
                  <w:lang w:eastAsia="ja-JP"/>
                </w:rPr>
                <w:delText>CA_1A-21A-28A-42A</w:delText>
              </w:r>
            </w:del>
          </w:p>
        </w:tc>
        <w:tc>
          <w:tcPr>
            <w:tcW w:w="0" w:type="auto"/>
            <w:shd w:val="clear" w:color="auto" w:fill="auto"/>
            <w:vAlign w:val="center"/>
          </w:tcPr>
          <w:p w14:paraId="0D89C018" w14:textId="209AC4CF" w:rsidR="008C43AB" w:rsidRPr="00AE4694" w:rsidDel="00131F39" w:rsidRDefault="008C43AB" w:rsidP="008C43AB">
            <w:pPr>
              <w:pStyle w:val="TAC"/>
              <w:rPr>
                <w:del w:id="12373" w:author="Rohde &amp; Schwarz" w:date="2019-03-29T09:47:00Z"/>
                <w:rFonts w:cs="Arial"/>
              </w:rPr>
            </w:pPr>
            <w:del w:id="12374" w:author="Rohde &amp; Schwarz" w:date="2019-03-29T09:47:00Z">
              <w:r w:rsidRPr="00AE4694" w:rsidDel="00131F39">
                <w:rPr>
                  <w:rFonts w:cs="Arial"/>
                </w:rPr>
                <w:delText>n7</w:delText>
              </w:r>
              <w:r w:rsidRPr="00AE4694" w:rsidDel="00131F39">
                <w:rPr>
                  <w:rFonts w:cs="Arial" w:hint="eastAsia"/>
                </w:rPr>
                <w:delText>7</w:delText>
              </w:r>
              <w:r w:rsidRPr="00AE4694" w:rsidDel="00131F39">
                <w:rPr>
                  <w:rFonts w:cs="Arial"/>
                </w:rPr>
                <w:delText>A</w:delText>
              </w:r>
            </w:del>
          </w:p>
        </w:tc>
      </w:tr>
      <w:tr w:rsidR="00471067" w:rsidRPr="00AE4694" w:rsidDel="00131F39" w14:paraId="1C50A238" w14:textId="3CA1FE2E" w:rsidTr="001310A1">
        <w:trPr>
          <w:trHeight w:val="288"/>
          <w:jc w:val="center"/>
          <w:del w:id="12375" w:author="Rohde &amp; Schwarz" w:date="2019-03-29T09:47:00Z"/>
        </w:trPr>
        <w:tc>
          <w:tcPr>
            <w:tcW w:w="0" w:type="auto"/>
            <w:noWrap/>
            <w:vAlign w:val="center"/>
          </w:tcPr>
          <w:p w14:paraId="6F01ADE7" w14:textId="7D86565A" w:rsidR="008C43AB" w:rsidRPr="00AE4694" w:rsidDel="00131F39" w:rsidRDefault="008C43AB" w:rsidP="008C43AB">
            <w:pPr>
              <w:pStyle w:val="TAC"/>
              <w:rPr>
                <w:del w:id="12376" w:author="Rohde &amp; Schwarz" w:date="2019-03-29T09:47:00Z"/>
                <w:rFonts w:cs="Arial"/>
              </w:rPr>
            </w:pPr>
            <w:del w:id="12377" w:author="Rohde &amp; Schwarz" w:date="2019-03-29T09:47:00Z">
              <w:r w:rsidRPr="00AE4694" w:rsidDel="00131F39">
                <w:rPr>
                  <w:rFonts w:cs="Arial"/>
                  <w:szCs w:val="18"/>
                  <w:lang w:eastAsia="ja-JP"/>
                </w:rPr>
                <w:delText>DC_1A-21A-28A-42A_n78A</w:delText>
              </w:r>
            </w:del>
          </w:p>
        </w:tc>
        <w:tc>
          <w:tcPr>
            <w:tcW w:w="0" w:type="auto"/>
            <w:shd w:val="clear" w:color="auto" w:fill="auto"/>
          </w:tcPr>
          <w:p w14:paraId="2E796C08" w14:textId="2F8F00E5" w:rsidR="008C43AB" w:rsidRPr="00AE4694" w:rsidDel="00131F39" w:rsidRDefault="008C43AB" w:rsidP="008C43AB">
            <w:pPr>
              <w:pStyle w:val="TAC"/>
              <w:rPr>
                <w:del w:id="12378" w:author="Rohde &amp; Schwarz" w:date="2019-03-29T09:47:00Z"/>
              </w:rPr>
            </w:pPr>
            <w:del w:id="12379"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03324527" w14:textId="15A87EBB" w:rsidR="008C43AB" w:rsidRPr="00AE4694" w:rsidDel="00131F39" w:rsidRDefault="008C43AB" w:rsidP="008C43AB">
            <w:pPr>
              <w:pStyle w:val="TAC"/>
              <w:rPr>
                <w:del w:id="12380" w:author="Rohde &amp; Schwarz" w:date="2019-03-29T09:47:00Z"/>
              </w:rPr>
            </w:pPr>
            <w:del w:id="12381" w:author="Rohde &amp; Schwarz" w:date="2019-03-29T09:47:00Z">
              <w:r w:rsidRPr="00AE4694" w:rsidDel="00131F39">
                <w:delText>DC_</w:delText>
              </w:r>
              <w:r w:rsidRPr="00AE4694" w:rsidDel="00131F39">
                <w:rPr>
                  <w:lang w:eastAsia="zh-CN"/>
                </w:rPr>
                <w:delText>21</w:delText>
              </w:r>
              <w:r w:rsidRPr="00AE4694" w:rsidDel="00131F39">
                <w:rPr>
                  <w:rFonts w:eastAsia="Malgun Gothic"/>
                </w:rPr>
                <w:delText>A_</w:delText>
              </w:r>
              <w:r w:rsidRPr="00AE4694" w:rsidDel="00131F39">
                <w:delText>n</w:delText>
              </w:r>
              <w:r w:rsidRPr="00AE4694" w:rsidDel="00131F39">
                <w:rPr>
                  <w:rFonts w:eastAsia="Malgun Gothic"/>
                </w:rPr>
                <w:delText>7</w:delText>
              </w:r>
              <w:r w:rsidRPr="00AE4694" w:rsidDel="00131F39">
                <w:rPr>
                  <w:lang w:eastAsia="zh-CN"/>
                </w:rPr>
                <w:delText>8</w:delText>
              </w:r>
              <w:r w:rsidRPr="00AE4694" w:rsidDel="00131F39">
                <w:delText>A</w:delText>
              </w:r>
            </w:del>
          </w:p>
          <w:p w14:paraId="3A939F44" w14:textId="5D511048" w:rsidR="008C43AB" w:rsidRPr="00AE4694" w:rsidDel="00131F39" w:rsidRDefault="008C43AB" w:rsidP="008C43AB">
            <w:pPr>
              <w:pStyle w:val="TAC"/>
              <w:rPr>
                <w:del w:id="12382" w:author="Rohde &amp; Schwarz" w:date="2019-03-29T09:47:00Z"/>
              </w:rPr>
            </w:pPr>
            <w:del w:id="12383" w:author="Rohde &amp; Schwarz" w:date="2019-03-29T09:47:00Z">
              <w:r w:rsidRPr="00AE4694" w:rsidDel="00131F39">
                <w:delText>DC_</w:delText>
              </w:r>
              <w:r w:rsidRPr="00AE4694" w:rsidDel="00131F39">
                <w:rPr>
                  <w:lang w:eastAsia="zh-CN"/>
                </w:rPr>
                <w:delText>28</w:delText>
              </w:r>
              <w:r w:rsidRPr="00AE4694" w:rsidDel="00131F39">
                <w:rPr>
                  <w:rFonts w:eastAsia="Malgun Gothic"/>
                </w:rPr>
                <w:delText>A_</w:delText>
              </w:r>
              <w:r w:rsidRPr="00AE4694" w:rsidDel="00131F39">
                <w:delText>n</w:delText>
              </w:r>
              <w:r w:rsidRPr="00AE4694" w:rsidDel="00131F39">
                <w:rPr>
                  <w:rFonts w:eastAsia="Malgun Gothic"/>
                </w:rPr>
                <w:delText>7</w:delText>
              </w:r>
              <w:r w:rsidRPr="00AE4694" w:rsidDel="00131F39">
                <w:rPr>
                  <w:lang w:eastAsia="zh-CN"/>
                </w:rPr>
                <w:delText>8</w:delText>
              </w:r>
              <w:r w:rsidRPr="00AE4694" w:rsidDel="00131F39">
                <w:delText>A</w:delText>
              </w:r>
            </w:del>
          </w:p>
        </w:tc>
        <w:tc>
          <w:tcPr>
            <w:tcW w:w="0" w:type="auto"/>
            <w:noWrap/>
            <w:vAlign w:val="center"/>
          </w:tcPr>
          <w:p w14:paraId="4C51D317" w14:textId="0467D8AE" w:rsidR="008C43AB" w:rsidRPr="00AE4694" w:rsidDel="00131F39" w:rsidRDefault="008C43AB" w:rsidP="008C43AB">
            <w:pPr>
              <w:pStyle w:val="TAC"/>
              <w:rPr>
                <w:del w:id="12384" w:author="Rohde &amp; Schwarz" w:date="2019-03-29T09:47:00Z"/>
                <w:lang w:eastAsia="zh-CN"/>
              </w:rPr>
            </w:pPr>
            <w:del w:id="12385" w:author="Rohde &amp; Schwarz" w:date="2019-03-29T09:47:00Z">
              <w:r w:rsidRPr="00AE4694" w:rsidDel="00131F39">
                <w:rPr>
                  <w:rFonts w:cs="Arial"/>
                  <w:szCs w:val="18"/>
                  <w:lang w:eastAsia="ja-JP"/>
                </w:rPr>
                <w:delText>CA_1A-21A-28A-42A</w:delText>
              </w:r>
            </w:del>
          </w:p>
        </w:tc>
        <w:tc>
          <w:tcPr>
            <w:tcW w:w="0" w:type="auto"/>
            <w:shd w:val="clear" w:color="auto" w:fill="auto"/>
            <w:vAlign w:val="center"/>
          </w:tcPr>
          <w:p w14:paraId="7A1BEC99" w14:textId="4CD258B5" w:rsidR="008C43AB" w:rsidRPr="00AE4694" w:rsidDel="00131F39" w:rsidRDefault="008C43AB" w:rsidP="008C43AB">
            <w:pPr>
              <w:pStyle w:val="TAC"/>
              <w:rPr>
                <w:del w:id="12386" w:author="Rohde &amp; Schwarz" w:date="2019-03-29T09:47:00Z"/>
                <w:rFonts w:cs="Arial"/>
              </w:rPr>
            </w:pPr>
            <w:del w:id="12387" w:author="Rohde &amp; Schwarz" w:date="2019-03-29T09:47:00Z">
              <w:r w:rsidRPr="00AE4694" w:rsidDel="00131F39">
                <w:rPr>
                  <w:rFonts w:cs="Arial"/>
                </w:rPr>
                <w:delText>n7</w:delText>
              </w:r>
              <w:r w:rsidRPr="00AE4694" w:rsidDel="00131F39">
                <w:rPr>
                  <w:rFonts w:cs="Arial" w:hint="eastAsia"/>
                  <w:lang w:eastAsia="zh-CN"/>
                </w:rPr>
                <w:delText>8</w:delText>
              </w:r>
              <w:r w:rsidRPr="00AE4694" w:rsidDel="00131F39">
                <w:rPr>
                  <w:rFonts w:cs="Arial"/>
                  <w:lang w:eastAsia="zh-CN"/>
                </w:rPr>
                <w:delText>A</w:delText>
              </w:r>
            </w:del>
          </w:p>
        </w:tc>
      </w:tr>
      <w:tr w:rsidR="00471067" w:rsidRPr="00AE4694" w:rsidDel="00131F39" w14:paraId="7F6D68F7" w14:textId="26963DA6" w:rsidTr="001310A1">
        <w:trPr>
          <w:trHeight w:val="288"/>
          <w:jc w:val="center"/>
          <w:del w:id="12388" w:author="Rohde &amp; Schwarz" w:date="2019-03-29T09:47:00Z"/>
        </w:trPr>
        <w:tc>
          <w:tcPr>
            <w:tcW w:w="0" w:type="auto"/>
            <w:noWrap/>
            <w:vAlign w:val="center"/>
          </w:tcPr>
          <w:p w14:paraId="5C6C02E7" w14:textId="16F5F2DA" w:rsidR="008C43AB" w:rsidRPr="00AE4694" w:rsidDel="00131F39" w:rsidRDefault="008C43AB" w:rsidP="008C43AB">
            <w:pPr>
              <w:pStyle w:val="TAC"/>
              <w:rPr>
                <w:del w:id="12389" w:author="Rohde &amp; Schwarz" w:date="2019-03-29T09:47:00Z"/>
                <w:rFonts w:cs="Arial"/>
              </w:rPr>
            </w:pPr>
            <w:del w:id="12390" w:author="Rohde &amp; Schwarz" w:date="2019-03-29T09:47:00Z">
              <w:r w:rsidRPr="00AE4694" w:rsidDel="00131F39">
                <w:rPr>
                  <w:rFonts w:cs="Arial"/>
                  <w:szCs w:val="18"/>
                  <w:lang w:eastAsia="ja-JP"/>
                </w:rPr>
                <w:delText>DC_1A-21A-28A-42A_n79A</w:delText>
              </w:r>
            </w:del>
          </w:p>
        </w:tc>
        <w:tc>
          <w:tcPr>
            <w:tcW w:w="0" w:type="auto"/>
            <w:shd w:val="clear" w:color="auto" w:fill="auto"/>
          </w:tcPr>
          <w:p w14:paraId="36B8397A" w14:textId="0FBB561F" w:rsidR="008C43AB" w:rsidRPr="00AE4694" w:rsidDel="00131F39" w:rsidRDefault="008C43AB" w:rsidP="008C43AB">
            <w:pPr>
              <w:pStyle w:val="TAC"/>
              <w:rPr>
                <w:del w:id="12391" w:author="Rohde &amp; Schwarz" w:date="2019-03-29T09:47:00Z"/>
              </w:rPr>
            </w:pPr>
            <w:del w:id="12392"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5481C3D4" w14:textId="56FB6BE3" w:rsidR="008C43AB" w:rsidRPr="00AE4694" w:rsidDel="00131F39" w:rsidRDefault="008C43AB" w:rsidP="008C43AB">
            <w:pPr>
              <w:pStyle w:val="TAC"/>
              <w:rPr>
                <w:del w:id="12393" w:author="Rohde &amp; Schwarz" w:date="2019-03-29T09:47:00Z"/>
              </w:rPr>
            </w:pPr>
            <w:del w:id="12394" w:author="Rohde &amp; Schwarz" w:date="2019-03-29T09:47:00Z">
              <w:r w:rsidRPr="00AE4694" w:rsidDel="00131F39">
                <w:delText>DC_</w:delText>
              </w:r>
              <w:r w:rsidRPr="00AE4694" w:rsidDel="00131F39">
                <w:rPr>
                  <w:lang w:eastAsia="zh-CN"/>
                </w:rPr>
                <w:delText>21</w:delText>
              </w:r>
              <w:r w:rsidRPr="00AE4694" w:rsidDel="00131F39">
                <w:rPr>
                  <w:rFonts w:eastAsia="Malgun Gothic"/>
                </w:rPr>
                <w:delText>A_</w:delText>
              </w:r>
              <w:r w:rsidRPr="00AE4694" w:rsidDel="00131F39">
                <w:delText>n</w:delText>
              </w:r>
              <w:r w:rsidRPr="00AE4694" w:rsidDel="00131F39">
                <w:rPr>
                  <w:rFonts w:eastAsia="Malgun Gothic"/>
                </w:rPr>
                <w:delText>7</w:delText>
              </w:r>
              <w:r w:rsidRPr="00AE4694" w:rsidDel="00131F39">
                <w:rPr>
                  <w:lang w:eastAsia="zh-CN"/>
                </w:rPr>
                <w:delText>9</w:delText>
              </w:r>
              <w:r w:rsidRPr="00AE4694" w:rsidDel="00131F39">
                <w:delText>A</w:delText>
              </w:r>
            </w:del>
          </w:p>
          <w:p w14:paraId="114272F0" w14:textId="7D83AB31" w:rsidR="008C43AB" w:rsidRPr="00AE4694" w:rsidDel="00131F39" w:rsidRDefault="008C43AB" w:rsidP="008C43AB">
            <w:pPr>
              <w:pStyle w:val="TAC"/>
              <w:rPr>
                <w:del w:id="12395" w:author="Rohde &amp; Schwarz" w:date="2019-03-29T09:47:00Z"/>
              </w:rPr>
            </w:pPr>
            <w:del w:id="12396" w:author="Rohde &amp; Schwarz" w:date="2019-03-29T09:47:00Z">
              <w:r w:rsidRPr="00AE4694" w:rsidDel="00131F39">
                <w:delText>DC_</w:delText>
              </w:r>
              <w:r w:rsidRPr="00AE4694" w:rsidDel="00131F39">
                <w:rPr>
                  <w:lang w:eastAsia="zh-CN"/>
                </w:rPr>
                <w:delText>28</w:delText>
              </w:r>
              <w:r w:rsidRPr="00AE4694" w:rsidDel="00131F39">
                <w:rPr>
                  <w:rFonts w:eastAsia="Malgun Gothic"/>
                </w:rPr>
                <w:delText>A_</w:delText>
              </w:r>
              <w:r w:rsidRPr="00AE4694" w:rsidDel="00131F39">
                <w:delText>n</w:delText>
              </w:r>
              <w:r w:rsidRPr="00AE4694" w:rsidDel="00131F39">
                <w:rPr>
                  <w:rFonts w:eastAsia="Malgun Gothic"/>
                </w:rPr>
                <w:delText>7</w:delText>
              </w:r>
              <w:r w:rsidRPr="00AE4694" w:rsidDel="00131F39">
                <w:rPr>
                  <w:lang w:eastAsia="zh-CN"/>
                </w:rPr>
                <w:delText>9</w:delText>
              </w:r>
              <w:r w:rsidRPr="00AE4694" w:rsidDel="00131F39">
                <w:delText>A</w:delText>
              </w:r>
            </w:del>
          </w:p>
        </w:tc>
        <w:tc>
          <w:tcPr>
            <w:tcW w:w="0" w:type="auto"/>
            <w:noWrap/>
            <w:vAlign w:val="center"/>
          </w:tcPr>
          <w:p w14:paraId="3D400946" w14:textId="4D607044" w:rsidR="008C43AB" w:rsidRPr="00AE4694" w:rsidDel="00131F39" w:rsidRDefault="008C43AB" w:rsidP="008C43AB">
            <w:pPr>
              <w:pStyle w:val="TAC"/>
              <w:rPr>
                <w:del w:id="12397" w:author="Rohde &amp; Schwarz" w:date="2019-03-29T09:47:00Z"/>
                <w:lang w:eastAsia="zh-CN"/>
              </w:rPr>
            </w:pPr>
            <w:del w:id="12398" w:author="Rohde &amp; Schwarz" w:date="2019-03-29T09:47:00Z">
              <w:r w:rsidRPr="00AE4694" w:rsidDel="00131F39">
                <w:rPr>
                  <w:rFonts w:cs="Arial"/>
                  <w:szCs w:val="18"/>
                  <w:lang w:eastAsia="ja-JP"/>
                </w:rPr>
                <w:delText>CA_1A-21A-28A-42A</w:delText>
              </w:r>
            </w:del>
          </w:p>
        </w:tc>
        <w:tc>
          <w:tcPr>
            <w:tcW w:w="0" w:type="auto"/>
            <w:shd w:val="clear" w:color="auto" w:fill="auto"/>
            <w:vAlign w:val="center"/>
          </w:tcPr>
          <w:p w14:paraId="5CB0A316" w14:textId="44B6743E" w:rsidR="008C43AB" w:rsidRPr="00AE4694" w:rsidDel="00131F39" w:rsidRDefault="008C43AB" w:rsidP="008C43AB">
            <w:pPr>
              <w:pStyle w:val="TAC"/>
              <w:rPr>
                <w:del w:id="12399" w:author="Rohde &amp; Schwarz" w:date="2019-03-29T09:47:00Z"/>
                <w:rFonts w:cs="Arial"/>
              </w:rPr>
            </w:pPr>
            <w:del w:id="12400" w:author="Rohde &amp; Schwarz" w:date="2019-03-29T09:47:00Z">
              <w:r w:rsidRPr="00AE4694" w:rsidDel="00131F39">
                <w:rPr>
                  <w:rFonts w:cs="Arial"/>
                </w:rPr>
                <w:delText>n7</w:delText>
              </w:r>
              <w:r w:rsidRPr="00AE4694" w:rsidDel="00131F39">
                <w:rPr>
                  <w:rFonts w:cs="Arial" w:hint="eastAsia"/>
                  <w:lang w:eastAsia="zh-CN"/>
                </w:rPr>
                <w:delText>9</w:delText>
              </w:r>
              <w:r w:rsidRPr="00AE4694" w:rsidDel="00131F39">
                <w:rPr>
                  <w:rFonts w:cs="Arial"/>
                  <w:lang w:eastAsia="zh-CN"/>
                </w:rPr>
                <w:delText>A</w:delText>
              </w:r>
            </w:del>
          </w:p>
        </w:tc>
      </w:tr>
      <w:tr w:rsidR="00471067" w:rsidRPr="00AE4694" w:rsidDel="00131F39" w14:paraId="14F9F36D" w14:textId="6FC41E11" w:rsidTr="001310A1">
        <w:trPr>
          <w:trHeight w:val="288"/>
          <w:jc w:val="center"/>
          <w:del w:id="12401" w:author="Rohde &amp; Schwarz" w:date="2019-03-29T09:47:00Z"/>
        </w:trPr>
        <w:tc>
          <w:tcPr>
            <w:tcW w:w="0" w:type="auto"/>
            <w:noWrap/>
            <w:vAlign w:val="center"/>
          </w:tcPr>
          <w:p w14:paraId="2360D41A" w14:textId="05ABFF06" w:rsidR="008C43AB" w:rsidRPr="00AE4694" w:rsidDel="00131F39" w:rsidRDefault="008C43AB" w:rsidP="008C43AB">
            <w:pPr>
              <w:pStyle w:val="TAC"/>
              <w:rPr>
                <w:del w:id="12402" w:author="Rohde &amp; Schwarz" w:date="2019-03-29T09:47:00Z"/>
                <w:rFonts w:cs="Arial"/>
                <w:lang w:eastAsia="ja-JP"/>
              </w:rPr>
            </w:pPr>
            <w:del w:id="12403"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w:delText>
              </w:r>
              <w:r w:rsidRPr="00AE4694" w:rsidDel="00131F39">
                <w:rPr>
                  <w:rFonts w:cs="Arial" w:hint="eastAsia"/>
                  <w:lang w:eastAsia="zh-CN"/>
                </w:rPr>
                <w:delText>21</w:delText>
              </w:r>
              <w:r w:rsidRPr="00AE4694" w:rsidDel="00131F39">
                <w:rPr>
                  <w:rFonts w:cs="Arial" w:hint="eastAsia"/>
                </w:rPr>
                <w:delText>A-2</w:delText>
              </w:r>
              <w:r w:rsidRPr="00AE4694" w:rsidDel="00131F39">
                <w:rPr>
                  <w:rFonts w:cs="Arial" w:hint="eastAsia"/>
                  <w:lang w:eastAsia="zh-CN"/>
                </w:rPr>
                <w:delText>8</w:delText>
              </w:r>
              <w:r w:rsidRPr="00AE4694" w:rsidDel="00131F39">
                <w:rPr>
                  <w:rFonts w:cs="Arial" w:hint="eastAsia"/>
                </w:rPr>
                <w:delText>A-42C</w:delText>
              </w:r>
              <w:r w:rsidRPr="00AE4694" w:rsidDel="00131F39">
                <w:rPr>
                  <w:rFonts w:cs="Arial"/>
                </w:rPr>
                <w:delText>_n7</w:delText>
              </w:r>
              <w:r w:rsidRPr="00AE4694" w:rsidDel="00131F39">
                <w:rPr>
                  <w:rFonts w:cs="Arial" w:hint="eastAsia"/>
                </w:rPr>
                <w:delText>7</w:delText>
              </w:r>
              <w:r w:rsidRPr="00AE4694" w:rsidDel="00131F39">
                <w:rPr>
                  <w:rFonts w:cs="Arial"/>
                </w:rPr>
                <w:delText>A</w:delText>
              </w:r>
            </w:del>
          </w:p>
        </w:tc>
        <w:tc>
          <w:tcPr>
            <w:tcW w:w="0" w:type="auto"/>
            <w:shd w:val="clear" w:color="auto" w:fill="auto"/>
          </w:tcPr>
          <w:p w14:paraId="54B5B366" w14:textId="07C25D2E" w:rsidR="008C43AB" w:rsidRPr="00AE4694" w:rsidDel="00131F39" w:rsidRDefault="008C43AB" w:rsidP="008C43AB">
            <w:pPr>
              <w:pStyle w:val="TAC"/>
              <w:rPr>
                <w:del w:id="12404" w:author="Rohde &amp; Schwarz" w:date="2019-03-29T09:47:00Z"/>
              </w:rPr>
            </w:pPr>
            <w:del w:id="12405"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59B0349B" w14:textId="1DD14250" w:rsidR="008C43AB" w:rsidRPr="00AE4694" w:rsidDel="00131F39" w:rsidRDefault="008C43AB" w:rsidP="008C43AB">
            <w:pPr>
              <w:pStyle w:val="TAC"/>
              <w:rPr>
                <w:del w:id="12406" w:author="Rohde &amp; Schwarz" w:date="2019-03-29T09:47:00Z"/>
              </w:rPr>
            </w:pPr>
            <w:del w:id="12407"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p w14:paraId="57DF155E" w14:textId="789E3B6F" w:rsidR="008C43AB" w:rsidRPr="00AE4694" w:rsidDel="00131F39" w:rsidRDefault="008C43AB" w:rsidP="008C43AB">
            <w:pPr>
              <w:pStyle w:val="TAC"/>
              <w:rPr>
                <w:del w:id="12408" w:author="Rohde &amp; Schwarz" w:date="2019-03-29T09:47:00Z"/>
                <w:rFonts w:cs="Arial"/>
                <w:lang w:eastAsia="ja-JP"/>
              </w:rPr>
            </w:pPr>
            <w:del w:id="12409"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w:delText>
              </w:r>
              <w:r w:rsidRPr="00AE4694" w:rsidDel="00131F39">
                <w:rPr>
                  <w:rFonts w:hint="eastAsia"/>
                  <w:lang w:eastAsia="zh-CN"/>
                </w:rPr>
                <w:delText>8</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77</w:delText>
              </w:r>
              <w:r w:rsidRPr="00AE4694" w:rsidDel="00131F39">
                <w:rPr>
                  <w:rFonts w:hint="eastAsia"/>
                </w:rPr>
                <w:delText>A</w:delText>
              </w:r>
            </w:del>
          </w:p>
        </w:tc>
        <w:tc>
          <w:tcPr>
            <w:tcW w:w="0" w:type="auto"/>
            <w:noWrap/>
            <w:vAlign w:val="center"/>
          </w:tcPr>
          <w:p w14:paraId="2443A90B" w14:textId="00FC3B90" w:rsidR="008C43AB" w:rsidRPr="00AE4694" w:rsidDel="00131F39" w:rsidRDefault="008C43AB" w:rsidP="008C43AB">
            <w:pPr>
              <w:pStyle w:val="TAC"/>
              <w:rPr>
                <w:del w:id="12410" w:author="Rohde &amp; Schwarz" w:date="2019-03-29T09:47:00Z"/>
                <w:rFonts w:cs="Arial"/>
                <w:lang w:eastAsia="ja-JP"/>
              </w:rPr>
            </w:pPr>
            <w:del w:id="12411" w:author="Rohde &amp; Schwarz" w:date="2019-03-29T09:47:00Z">
              <w:r w:rsidRPr="00AE4694" w:rsidDel="00131F39">
                <w:rPr>
                  <w:rFonts w:hint="eastAsia"/>
                  <w:lang w:eastAsia="zh-CN"/>
                </w:rPr>
                <w:delText>CA_</w:delText>
              </w:r>
              <w:r w:rsidRPr="00AE4694" w:rsidDel="00131F39">
                <w:rPr>
                  <w:rFonts w:cs="Arial" w:hint="eastAsia"/>
                </w:rPr>
                <w:delText>1A-</w:delText>
              </w:r>
              <w:r w:rsidRPr="00AE4694" w:rsidDel="00131F39">
                <w:rPr>
                  <w:rFonts w:cs="Arial" w:hint="eastAsia"/>
                  <w:lang w:eastAsia="zh-CN"/>
                </w:rPr>
                <w:delText>21</w:delText>
              </w:r>
              <w:r w:rsidRPr="00AE4694" w:rsidDel="00131F39">
                <w:rPr>
                  <w:rFonts w:cs="Arial" w:hint="eastAsia"/>
                </w:rPr>
                <w:delText>A-2</w:delText>
              </w:r>
              <w:r w:rsidRPr="00AE4694" w:rsidDel="00131F39">
                <w:rPr>
                  <w:rFonts w:cs="Arial" w:hint="eastAsia"/>
                  <w:lang w:eastAsia="zh-CN"/>
                </w:rPr>
                <w:delText>8</w:delText>
              </w:r>
              <w:r w:rsidRPr="00AE4694" w:rsidDel="00131F39">
                <w:rPr>
                  <w:rFonts w:cs="Arial" w:hint="eastAsia"/>
                </w:rPr>
                <w:delText>A-42C</w:delText>
              </w:r>
            </w:del>
          </w:p>
        </w:tc>
        <w:tc>
          <w:tcPr>
            <w:tcW w:w="0" w:type="auto"/>
            <w:shd w:val="clear" w:color="auto" w:fill="auto"/>
            <w:vAlign w:val="center"/>
          </w:tcPr>
          <w:p w14:paraId="52B8C211" w14:textId="29D51CF1" w:rsidR="008C43AB" w:rsidRPr="00AE4694" w:rsidDel="00131F39" w:rsidRDefault="008C43AB" w:rsidP="008C43AB">
            <w:pPr>
              <w:pStyle w:val="TAC"/>
              <w:rPr>
                <w:del w:id="12412" w:author="Rohde &amp; Schwarz" w:date="2019-03-29T09:47:00Z"/>
              </w:rPr>
            </w:pPr>
            <w:del w:id="12413" w:author="Rohde &amp; Schwarz" w:date="2019-03-29T09:47:00Z">
              <w:r w:rsidRPr="00AE4694" w:rsidDel="00131F39">
                <w:rPr>
                  <w:rFonts w:cs="Arial"/>
                </w:rPr>
                <w:delText>n7</w:delText>
              </w:r>
              <w:r w:rsidRPr="00AE4694" w:rsidDel="00131F39">
                <w:rPr>
                  <w:rFonts w:cs="Arial" w:hint="eastAsia"/>
                </w:rPr>
                <w:delText>7</w:delText>
              </w:r>
              <w:r w:rsidRPr="00AE4694" w:rsidDel="00131F39">
                <w:rPr>
                  <w:rFonts w:cs="Arial"/>
                </w:rPr>
                <w:delText>A</w:delText>
              </w:r>
            </w:del>
          </w:p>
        </w:tc>
      </w:tr>
      <w:tr w:rsidR="00471067" w:rsidRPr="00AE4694" w:rsidDel="00131F39" w14:paraId="456CBCD1" w14:textId="7827E2AE" w:rsidTr="001310A1">
        <w:trPr>
          <w:trHeight w:val="288"/>
          <w:jc w:val="center"/>
          <w:del w:id="12414" w:author="Rohde &amp; Schwarz" w:date="2019-03-29T09:47:00Z"/>
        </w:trPr>
        <w:tc>
          <w:tcPr>
            <w:tcW w:w="0" w:type="auto"/>
            <w:noWrap/>
            <w:vAlign w:val="center"/>
          </w:tcPr>
          <w:p w14:paraId="53FC49A1" w14:textId="492E9BC1" w:rsidR="008C43AB" w:rsidRPr="00AE4694" w:rsidDel="00131F39" w:rsidRDefault="008C43AB" w:rsidP="008C43AB">
            <w:pPr>
              <w:pStyle w:val="TAC"/>
              <w:rPr>
                <w:del w:id="12415" w:author="Rohde &amp; Schwarz" w:date="2019-03-29T09:47:00Z"/>
                <w:rFonts w:cs="Arial"/>
                <w:lang w:eastAsia="ja-JP"/>
              </w:rPr>
            </w:pPr>
            <w:del w:id="12416"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w:delText>
              </w:r>
              <w:r w:rsidRPr="00AE4694" w:rsidDel="00131F39">
                <w:rPr>
                  <w:rFonts w:cs="Arial" w:hint="eastAsia"/>
                  <w:lang w:eastAsia="zh-CN"/>
                </w:rPr>
                <w:delText>21</w:delText>
              </w:r>
              <w:r w:rsidRPr="00AE4694" w:rsidDel="00131F39">
                <w:rPr>
                  <w:rFonts w:cs="Arial" w:hint="eastAsia"/>
                </w:rPr>
                <w:delText>A-2</w:delText>
              </w:r>
              <w:r w:rsidRPr="00AE4694" w:rsidDel="00131F39">
                <w:rPr>
                  <w:rFonts w:cs="Arial" w:hint="eastAsia"/>
                  <w:lang w:eastAsia="zh-CN"/>
                </w:rPr>
                <w:delText>8</w:delText>
              </w:r>
              <w:r w:rsidRPr="00AE4694" w:rsidDel="00131F39">
                <w:rPr>
                  <w:rFonts w:cs="Arial" w:hint="eastAsia"/>
                </w:rPr>
                <w:delText>A-42C</w:delText>
              </w:r>
              <w:r w:rsidRPr="00AE4694" w:rsidDel="00131F39">
                <w:rPr>
                  <w:rFonts w:cs="Arial"/>
                </w:rPr>
                <w:delText>_n7</w:delText>
              </w:r>
              <w:r w:rsidRPr="00AE4694" w:rsidDel="00131F39">
                <w:rPr>
                  <w:rFonts w:cs="Arial" w:hint="eastAsia"/>
                  <w:lang w:eastAsia="zh-CN"/>
                </w:rPr>
                <w:delText>8</w:delText>
              </w:r>
              <w:r w:rsidRPr="00AE4694" w:rsidDel="00131F39">
                <w:rPr>
                  <w:rFonts w:cs="Arial"/>
                </w:rPr>
                <w:delText>A</w:delText>
              </w:r>
            </w:del>
          </w:p>
        </w:tc>
        <w:tc>
          <w:tcPr>
            <w:tcW w:w="0" w:type="auto"/>
            <w:shd w:val="clear" w:color="auto" w:fill="auto"/>
          </w:tcPr>
          <w:p w14:paraId="10A185B3" w14:textId="068AFEF6" w:rsidR="008C43AB" w:rsidRPr="00AE4694" w:rsidDel="00131F39" w:rsidRDefault="008C43AB" w:rsidP="008C43AB">
            <w:pPr>
              <w:pStyle w:val="TAC"/>
              <w:rPr>
                <w:del w:id="12417" w:author="Rohde &amp; Schwarz" w:date="2019-03-29T09:47:00Z"/>
              </w:rPr>
            </w:pPr>
            <w:del w:id="12418"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1F92E032" w14:textId="211C37C5" w:rsidR="008C43AB" w:rsidRPr="00AE4694" w:rsidDel="00131F39" w:rsidRDefault="008C43AB" w:rsidP="008C43AB">
            <w:pPr>
              <w:pStyle w:val="TAC"/>
              <w:rPr>
                <w:del w:id="12419" w:author="Rohde &amp; Schwarz" w:date="2019-03-29T09:47:00Z"/>
              </w:rPr>
            </w:pPr>
            <w:del w:id="12420"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p w14:paraId="60AFB288" w14:textId="6A88625C" w:rsidR="008C43AB" w:rsidRPr="00AE4694" w:rsidDel="00131F39" w:rsidRDefault="008C43AB" w:rsidP="008C43AB">
            <w:pPr>
              <w:pStyle w:val="TAC"/>
              <w:rPr>
                <w:del w:id="12421" w:author="Rohde &amp; Schwarz" w:date="2019-03-29T09:47:00Z"/>
                <w:rFonts w:cs="Arial"/>
                <w:lang w:eastAsia="ja-JP"/>
              </w:rPr>
            </w:pPr>
            <w:del w:id="12422" w:author="Rohde &amp; Schwarz" w:date="2019-03-29T09:47:00Z">
              <w:r w:rsidRPr="00AE4694" w:rsidDel="00131F39">
                <w:rPr>
                  <w:rFonts w:hint="eastAsia"/>
                </w:rPr>
                <w:delText>DC</w:delText>
              </w:r>
              <w:r w:rsidRPr="00AE4694" w:rsidDel="00131F39">
                <w:delText>_</w:delText>
              </w:r>
              <w:r w:rsidRPr="00AE4694" w:rsidDel="00131F39">
                <w:rPr>
                  <w:rFonts w:eastAsia="Malgun Gothic"/>
                </w:rPr>
                <w:delText>2</w:delText>
              </w:r>
              <w:r w:rsidRPr="00AE4694" w:rsidDel="00131F39">
                <w:rPr>
                  <w:rFonts w:hint="eastAsia"/>
                  <w:lang w:eastAsia="zh-CN"/>
                </w:rPr>
                <w:delText>8</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8</w:delText>
              </w:r>
              <w:r w:rsidRPr="00AE4694" w:rsidDel="00131F39">
                <w:rPr>
                  <w:rFonts w:hint="eastAsia"/>
                </w:rPr>
                <w:delText>A</w:delText>
              </w:r>
            </w:del>
          </w:p>
        </w:tc>
        <w:tc>
          <w:tcPr>
            <w:tcW w:w="0" w:type="auto"/>
            <w:noWrap/>
            <w:vAlign w:val="center"/>
          </w:tcPr>
          <w:p w14:paraId="4F60F97A" w14:textId="7FDA07DD" w:rsidR="008C43AB" w:rsidRPr="00AE4694" w:rsidDel="00131F39" w:rsidRDefault="008C43AB" w:rsidP="008C43AB">
            <w:pPr>
              <w:pStyle w:val="TAC"/>
              <w:rPr>
                <w:del w:id="12423" w:author="Rohde &amp; Schwarz" w:date="2019-03-29T09:47:00Z"/>
                <w:rFonts w:cs="Arial"/>
                <w:lang w:eastAsia="ja-JP"/>
              </w:rPr>
            </w:pPr>
            <w:del w:id="12424" w:author="Rohde &amp; Schwarz" w:date="2019-03-29T09:47:00Z">
              <w:r w:rsidRPr="00AE4694" w:rsidDel="00131F39">
                <w:rPr>
                  <w:rFonts w:hint="eastAsia"/>
                  <w:lang w:eastAsia="zh-CN"/>
                </w:rPr>
                <w:delText>CA_</w:delText>
              </w:r>
              <w:r w:rsidRPr="00AE4694" w:rsidDel="00131F39">
                <w:rPr>
                  <w:rFonts w:cs="Arial" w:hint="eastAsia"/>
                </w:rPr>
                <w:delText>1A-</w:delText>
              </w:r>
              <w:r w:rsidRPr="00AE4694" w:rsidDel="00131F39">
                <w:rPr>
                  <w:rFonts w:cs="Arial" w:hint="eastAsia"/>
                  <w:lang w:eastAsia="zh-CN"/>
                </w:rPr>
                <w:delText>21</w:delText>
              </w:r>
              <w:r w:rsidRPr="00AE4694" w:rsidDel="00131F39">
                <w:rPr>
                  <w:rFonts w:cs="Arial" w:hint="eastAsia"/>
                </w:rPr>
                <w:delText>A-2</w:delText>
              </w:r>
              <w:r w:rsidRPr="00AE4694" w:rsidDel="00131F39">
                <w:rPr>
                  <w:rFonts w:cs="Arial" w:hint="eastAsia"/>
                  <w:lang w:eastAsia="zh-CN"/>
                </w:rPr>
                <w:delText>8</w:delText>
              </w:r>
              <w:r w:rsidRPr="00AE4694" w:rsidDel="00131F39">
                <w:rPr>
                  <w:rFonts w:cs="Arial" w:hint="eastAsia"/>
                </w:rPr>
                <w:delText>A-42C</w:delText>
              </w:r>
            </w:del>
          </w:p>
        </w:tc>
        <w:tc>
          <w:tcPr>
            <w:tcW w:w="0" w:type="auto"/>
            <w:shd w:val="clear" w:color="auto" w:fill="auto"/>
            <w:vAlign w:val="center"/>
          </w:tcPr>
          <w:p w14:paraId="564F90A4" w14:textId="7FCD0AE5" w:rsidR="008C43AB" w:rsidRPr="00AE4694" w:rsidDel="00131F39" w:rsidRDefault="008C43AB" w:rsidP="008C43AB">
            <w:pPr>
              <w:pStyle w:val="TAC"/>
              <w:rPr>
                <w:del w:id="12425" w:author="Rohde &amp; Schwarz" w:date="2019-03-29T09:47:00Z"/>
              </w:rPr>
            </w:pPr>
            <w:del w:id="12426" w:author="Rohde &amp; Schwarz" w:date="2019-03-29T09:47:00Z">
              <w:r w:rsidRPr="00AE4694" w:rsidDel="00131F39">
                <w:rPr>
                  <w:rFonts w:cs="Arial"/>
                </w:rPr>
                <w:delText>n7</w:delText>
              </w:r>
              <w:r w:rsidRPr="00AE4694" w:rsidDel="00131F39">
                <w:rPr>
                  <w:rFonts w:cs="Arial" w:hint="eastAsia"/>
                  <w:lang w:eastAsia="zh-CN"/>
                </w:rPr>
                <w:delText>8</w:delText>
              </w:r>
              <w:r w:rsidRPr="00AE4694" w:rsidDel="00131F39">
                <w:rPr>
                  <w:rFonts w:cs="Arial"/>
                  <w:lang w:eastAsia="zh-CN"/>
                </w:rPr>
                <w:delText>A</w:delText>
              </w:r>
            </w:del>
          </w:p>
        </w:tc>
      </w:tr>
      <w:tr w:rsidR="00471067" w:rsidRPr="00AE4694" w:rsidDel="00131F39" w14:paraId="20F32C2B" w14:textId="45208120" w:rsidTr="001310A1">
        <w:trPr>
          <w:trHeight w:val="288"/>
          <w:jc w:val="center"/>
          <w:del w:id="12427" w:author="Rohde &amp; Schwarz" w:date="2019-03-29T09:47:00Z"/>
        </w:trPr>
        <w:tc>
          <w:tcPr>
            <w:tcW w:w="0" w:type="auto"/>
            <w:noWrap/>
            <w:vAlign w:val="center"/>
          </w:tcPr>
          <w:p w14:paraId="77948493" w14:textId="14D03E0B" w:rsidR="008C43AB" w:rsidRPr="00AE4694" w:rsidDel="00131F39" w:rsidRDefault="008C43AB" w:rsidP="008C43AB">
            <w:pPr>
              <w:pStyle w:val="TAC"/>
              <w:rPr>
                <w:del w:id="12428" w:author="Rohde &amp; Schwarz" w:date="2019-03-29T09:47:00Z"/>
                <w:rFonts w:cs="Arial"/>
                <w:lang w:eastAsia="ja-JP"/>
              </w:rPr>
            </w:pPr>
            <w:del w:id="12429" w:author="Rohde &amp; Schwarz" w:date="2019-03-29T09:47:00Z">
              <w:r w:rsidRPr="00AE4694" w:rsidDel="00131F39">
                <w:rPr>
                  <w:rFonts w:cs="Arial" w:hint="eastAsia"/>
                </w:rPr>
                <w:delText>DC</w:delText>
              </w:r>
              <w:r w:rsidRPr="00AE4694" w:rsidDel="00131F39">
                <w:rPr>
                  <w:rFonts w:cs="Arial"/>
                </w:rPr>
                <w:delText>_</w:delText>
              </w:r>
              <w:r w:rsidRPr="00AE4694" w:rsidDel="00131F39">
                <w:rPr>
                  <w:rFonts w:cs="Arial" w:hint="eastAsia"/>
                </w:rPr>
                <w:delText>1A-</w:delText>
              </w:r>
              <w:r w:rsidRPr="00AE4694" w:rsidDel="00131F39">
                <w:rPr>
                  <w:rFonts w:cs="Arial" w:hint="eastAsia"/>
                  <w:lang w:eastAsia="zh-CN"/>
                </w:rPr>
                <w:delText>21</w:delText>
              </w:r>
              <w:r w:rsidRPr="00AE4694" w:rsidDel="00131F39">
                <w:rPr>
                  <w:rFonts w:cs="Arial" w:hint="eastAsia"/>
                </w:rPr>
                <w:delText>A-2</w:delText>
              </w:r>
              <w:r w:rsidRPr="00AE4694" w:rsidDel="00131F39">
                <w:rPr>
                  <w:rFonts w:cs="Arial" w:hint="eastAsia"/>
                  <w:lang w:eastAsia="zh-CN"/>
                </w:rPr>
                <w:delText>8</w:delText>
              </w:r>
              <w:r w:rsidRPr="00AE4694" w:rsidDel="00131F39">
                <w:rPr>
                  <w:rFonts w:cs="Arial" w:hint="eastAsia"/>
                </w:rPr>
                <w:delText>A-42C</w:delText>
              </w:r>
              <w:r w:rsidRPr="00AE4694" w:rsidDel="00131F39">
                <w:rPr>
                  <w:rFonts w:cs="Arial"/>
                </w:rPr>
                <w:delText>_n7</w:delText>
              </w:r>
              <w:r w:rsidRPr="00AE4694" w:rsidDel="00131F39">
                <w:rPr>
                  <w:rFonts w:cs="Arial" w:hint="eastAsia"/>
                  <w:lang w:eastAsia="zh-CN"/>
                </w:rPr>
                <w:delText>9</w:delText>
              </w:r>
              <w:r w:rsidRPr="00AE4694" w:rsidDel="00131F39">
                <w:rPr>
                  <w:rFonts w:cs="Arial"/>
                </w:rPr>
                <w:delText>A</w:delText>
              </w:r>
            </w:del>
          </w:p>
        </w:tc>
        <w:tc>
          <w:tcPr>
            <w:tcW w:w="0" w:type="auto"/>
            <w:shd w:val="clear" w:color="auto" w:fill="auto"/>
          </w:tcPr>
          <w:p w14:paraId="17AEF5C3" w14:textId="3E3873CE" w:rsidR="008C43AB" w:rsidRPr="00AE4694" w:rsidDel="00131F39" w:rsidRDefault="008C43AB" w:rsidP="008C43AB">
            <w:pPr>
              <w:pStyle w:val="TAC"/>
              <w:rPr>
                <w:del w:id="12430" w:author="Rohde &amp; Schwarz" w:date="2019-03-29T09:47:00Z"/>
              </w:rPr>
            </w:pPr>
            <w:del w:id="12431" w:author="Rohde &amp; Schwarz" w:date="2019-03-29T09:47:00Z">
              <w:r w:rsidRPr="00AE4694" w:rsidDel="00131F39">
                <w:rPr>
                  <w:rFonts w:hint="eastAsia"/>
                </w:rPr>
                <w:delText>DC</w:delText>
              </w:r>
              <w:r w:rsidRPr="00AE4694" w:rsidDel="00131F39">
                <w:delText>_</w:delText>
              </w:r>
              <w:r w:rsidRPr="00AE4694" w:rsidDel="00131F39">
                <w:rPr>
                  <w:rFonts w:eastAsia="Malgun Gothic" w:hint="eastAsia"/>
                </w:rPr>
                <w:delText>1A_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2E170525" w14:textId="5B3F7885" w:rsidR="008C43AB" w:rsidRPr="00AE4694" w:rsidDel="00131F39" w:rsidRDefault="008C43AB" w:rsidP="008C43AB">
            <w:pPr>
              <w:pStyle w:val="TAC"/>
              <w:rPr>
                <w:del w:id="12432" w:author="Rohde &amp; Schwarz" w:date="2019-03-29T09:47:00Z"/>
              </w:rPr>
            </w:pPr>
            <w:del w:id="12433"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21</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p w14:paraId="442D24F9" w14:textId="6D0FD056" w:rsidR="008C43AB" w:rsidRPr="00AE4694" w:rsidDel="00131F39" w:rsidRDefault="008C43AB" w:rsidP="008C43AB">
            <w:pPr>
              <w:pStyle w:val="TAC"/>
              <w:rPr>
                <w:del w:id="12434" w:author="Rohde &amp; Schwarz" w:date="2019-03-29T09:47:00Z"/>
                <w:rFonts w:cs="Arial"/>
                <w:lang w:eastAsia="ja-JP"/>
              </w:rPr>
            </w:pPr>
            <w:del w:id="12435" w:author="Rohde &amp; Schwarz" w:date="2019-03-29T09:47:00Z">
              <w:r w:rsidRPr="00AE4694" w:rsidDel="00131F39">
                <w:rPr>
                  <w:rFonts w:hint="eastAsia"/>
                </w:rPr>
                <w:delText>DC</w:delText>
              </w:r>
              <w:r w:rsidRPr="00AE4694" w:rsidDel="00131F39">
                <w:delText>_</w:delText>
              </w:r>
              <w:r w:rsidRPr="00AE4694" w:rsidDel="00131F39">
                <w:rPr>
                  <w:rFonts w:hint="eastAsia"/>
                  <w:lang w:eastAsia="zh-CN"/>
                </w:rPr>
                <w:delText>28</w:delText>
              </w:r>
              <w:r w:rsidRPr="00AE4694" w:rsidDel="00131F39">
                <w:rPr>
                  <w:rFonts w:eastAsia="Malgun Gothic" w:hint="eastAsia"/>
                </w:rPr>
                <w:delText>A_</w:delText>
              </w:r>
              <w:r w:rsidRPr="00AE4694" w:rsidDel="00131F39">
                <w:rPr>
                  <w:rFonts w:hint="eastAsia"/>
                </w:rPr>
                <w:delText>n</w:delText>
              </w:r>
              <w:r w:rsidRPr="00AE4694" w:rsidDel="00131F39">
                <w:rPr>
                  <w:rFonts w:eastAsia="Malgun Gothic" w:hint="eastAsia"/>
                </w:rPr>
                <w:delText>7</w:delText>
              </w:r>
              <w:r w:rsidRPr="00AE4694" w:rsidDel="00131F39">
                <w:rPr>
                  <w:rFonts w:hint="eastAsia"/>
                  <w:lang w:eastAsia="zh-CN"/>
                </w:rPr>
                <w:delText>9</w:delText>
              </w:r>
              <w:r w:rsidRPr="00AE4694" w:rsidDel="00131F39">
                <w:rPr>
                  <w:rFonts w:hint="eastAsia"/>
                </w:rPr>
                <w:delText>A</w:delText>
              </w:r>
            </w:del>
          </w:p>
        </w:tc>
        <w:tc>
          <w:tcPr>
            <w:tcW w:w="0" w:type="auto"/>
            <w:noWrap/>
            <w:vAlign w:val="center"/>
          </w:tcPr>
          <w:p w14:paraId="12F037B5" w14:textId="472E36D8" w:rsidR="008C43AB" w:rsidRPr="00AE4694" w:rsidDel="00131F39" w:rsidRDefault="008C43AB" w:rsidP="008C43AB">
            <w:pPr>
              <w:pStyle w:val="TAC"/>
              <w:rPr>
                <w:del w:id="12436" w:author="Rohde &amp; Schwarz" w:date="2019-03-29T09:47:00Z"/>
                <w:rFonts w:cs="Arial"/>
                <w:lang w:eastAsia="ja-JP"/>
              </w:rPr>
            </w:pPr>
            <w:del w:id="12437" w:author="Rohde &amp; Schwarz" w:date="2019-03-29T09:47:00Z">
              <w:r w:rsidRPr="00AE4694" w:rsidDel="00131F39">
                <w:rPr>
                  <w:rFonts w:hint="eastAsia"/>
                  <w:lang w:eastAsia="zh-CN"/>
                </w:rPr>
                <w:delText>CA_</w:delText>
              </w:r>
              <w:r w:rsidRPr="00AE4694" w:rsidDel="00131F39">
                <w:rPr>
                  <w:rFonts w:cs="Arial" w:hint="eastAsia"/>
                </w:rPr>
                <w:delText>1A-</w:delText>
              </w:r>
              <w:r w:rsidRPr="00AE4694" w:rsidDel="00131F39">
                <w:rPr>
                  <w:rFonts w:cs="Arial" w:hint="eastAsia"/>
                  <w:lang w:eastAsia="zh-CN"/>
                </w:rPr>
                <w:delText>21</w:delText>
              </w:r>
              <w:r w:rsidRPr="00AE4694" w:rsidDel="00131F39">
                <w:rPr>
                  <w:rFonts w:cs="Arial" w:hint="eastAsia"/>
                </w:rPr>
                <w:delText>A-2</w:delText>
              </w:r>
              <w:r w:rsidRPr="00AE4694" w:rsidDel="00131F39">
                <w:rPr>
                  <w:rFonts w:cs="Arial" w:hint="eastAsia"/>
                  <w:lang w:eastAsia="zh-CN"/>
                </w:rPr>
                <w:delText>8</w:delText>
              </w:r>
              <w:r w:rsidRPr="00AE4694" w:rsidDel="00131F39">
                <w:rPr>
                  <w:rFonts w:cs="Arial" w:hint="eastAsia"/>
                </w:rPr>
                <w:delText>A-42C</w:delText>
              </w:r>
            </w:del>
          </w:p>
        </w:tc>
        <w:tc>
          <w:tcPr>
            <w:tcW w:w="0" w:type="auto"/>
            <w:shd w:val="clear" w:color="auto" w:fill="auto"/>
            <w:vAlign w:val="center"/>
          </w:tcPr>
          <w:p w14:paraId="2495C6AA" w14:textId="50A42B5D" w:rsidR="008C43AB" w:rsidRPr="00AE4694" w:rsidDel="00131F39" w:rsidRDefault="008C43AB" w:rsidP="008C43AB">
            <w:pPr>
              <w:pStyle w:val="TAC"/>
              <w:rPr>
                <w:del w:id="12438" w:author="Rohde &amp; Schwarz" w:date="2019-03-29T09:47:00Z"/>
              </w:rPr>
            </w:pPr>
            <w:del w:id="12439" w:author="Rohde &amp; Schwarz" w:date="2019-03-29T09:47:00Z">
              <w:r w:rsidRPr="00AE4694" w:rsidDel="00131F39">
                <w:rPr>
                  <w:rFonts w:cs="Arial"/>
                </w:rPr>
                <w:delText>n7</w:delText>
              </w:r>
              <w:r w:rsidRPr="00AE4694" w:rsidDel="00131F39">
                <w:rPr>
                  <w:rFonts w:cs="Arial" w:hint="eastAsia"/>
                  <w:lang w:eastAsia="zh-CN"/>
                </w:rPr>
                <w:delText>9</w:delText>
              </w:r>
              <w:r w:rsidRPr="00AE4694" w:rsidDel="00131F39">
                <w:rPr>
                  <w:rFonts w:cs="Arial"/>
                  <w:lang w:eastAsia="zh-CN"/>
                </w:rPr>
                <w:delText>A</w:delText>
              </w:r>
            </w:del>
          </w:p>
        </w:tc>
      </w:tr>
      <w:tr w:rsidR="00471067" w:rsidRPr="00AE4694" w:rsidDel="00131F39" w14:paraId="4E27FDD5" w14:textId="2FD3926E" w:rsidTr="001310A1">
        <w:trPr>
          <w:trHeight w:val="288"/>
          <w:jc w:val="center"/>
          <w:del w:id="12440" w:author="Rohde &amp; Schwarz" w:date="2019-03-29T09:47:00Z"/>
        </w:trPr>
        <w:tc>
          <w:tcPr>
            <w:tcW w:w="0" w:type="auto"/>
            <w:noWrap/>
            <w:vAlign w:val="center"/>
          </w:tcPr>
          <w:p w14:paraId="2BF2413E" w14:textId="14D614C0" w:rsidR="008C43AB" w:rsidRPr="00AE4694" w:rsidDel="00131F39" w:rsidRDefault="008C43AB" w:rsidP="008C43AB">
            <w:pPr>
              <w:pStyle w:val="TAC"/>
              <w:rPr>
                <w:del w:id="12441" w:author="Rohde &amp; Schwarz" w:date="2019-03-29T09:47:00Z"/>
              </w:rPr>
            </w:pPr>
            <w:del w:id="12442" w:author="Rohde &amp; Schwarz" w:date="2019-03-29T09:47:00Z">
              <w:r w:rsidRPr="00AE4694" w:rsidDel="00131F39">
                <w:rPr>
                  <w:rFonts w:eastAsia="Malgun Gothic" w:cs="Arial" w:hint="eastAsia"/>
                  <w:szCs w:val="18"/>
                  <w:lang w:eastAsia="ko-KR"/>
                </w:rPr>
                <w:delText>DC_3A-7A-20A_n28A-n78A</w:delText>
              </w:r>
            </w:del>
          </w:p>
        </w:tc>
        <w:tc>
          <w:tcPr>
            <w:tcW w:w="0" w:type="auto"/>
            <w:shd w:val="clear" w:color="auto" w:fill="auto"/>
          </w:tcPr>
          <w:p w14:paraId="07BDB647" w14:textId="755532FB" w:rsidR="008C43AB" w:rsidRPr="00AE4694" w:rsidDel="00131F39" w:rsidRDefault="008C43AB" w:rsidP="008C43AB">
            <w:pPr>
              <w:pStyle w:val="TAC"/>
              <w:rPr>
                <w:del w:id="12443" w:author="Rohde &amp; Schwarz" w:date="2019-03-29T09:47:00Z"/>
                <w:rFonts w:eastAsia="Malgun Gothic"/>
                <w:lang w:eastAsia="ko-KR"/>
              </w:rPr>
            </w:pPr>
            <w:del w:id="12444" w:author="Rohde &amp; Schwarz" w:date="2019-03-29T09:47:00Z">
              <w:r w:rsidRPr="00AE4694" w:rsidDel="00131F39">
                <w:rPr>
                  <w:rFonts w:eastAsia="Malgun Gothic" w:hint="eastAsia"/>
                  <w:lang w:eastAsia="ko-KR"/>
                </w:rPr>
                <w:delText>DC_3A_n28A</w:delText>
              </w:r>
            </w:del>
          </w:p>
          <w:p w14:paraId="1406719A" w14:textId="6091C7AF" w:rsidR="008C43AB" w:rsidRPr="00AE4694" w:rsidDel="00131F39" w:rsidRDefault="008C43AB" w:rsidP="008C43AB">
            <w:pPr>
              <w:pStyle w:val="TAC"/>
              <w:rPr>
                <w:del w:id="12445" w:author="Rohde &amp; Schwarz" w:date="2019-03-29T09:47:00Z"/>
                <w:rFonts w:eastAsia="Malgun Gothic"/>
                <w:lang w:eastAsia="ko-KR"/>
              </w:rPr>
            </w:pPr>
            <w:del w:id="12446" w:author="Rohde &amp; Schwarz" w:date="2019-03-29T09:47:00Z">
              <w:r w:rsidRPr="00AE4694" w:rsidDel="00131F39">
                <w:rPr>
                  <w:rFonts w:eastAsia="Malgun Gothic"/>
                  <w:lang w:eastAsia="ko-KR"/>
                </w:rPr>
                <w:delText>DC_3A_n78A</w:delText>
              </w:r>
            </w:del>
          </w:p>
          <w:p w14:paraId="5640D013" w14:textId="53A67232" w:rsidR="008C43AB" w:rsidRPr="00AE4694" w:rsidDel="00131F39" w:rsidRDefault="008C43AB" w:rsidP="008C43AB">
            <w:pPr>
              <w:pStyle w:val="TAC"/>
              <w:rPr>
                <w:del w:id="12447" w:author="Rohde &amp; Schwarz" w:date="2019-03-29T09:47:00Z"/>
                <w:rFonts w:eastAsia="Malgun Gothic"/>
                <w:lang w:eastAsia="ko-KR"/>
              </w:rPr>
            </w:pPr>
            <w:del w:id="12448" w:author="Rohde &amp; Schwarz" w:date="2019-03-29T09:47:00Z">
              <w:r w:rsidRPr="00AE4694" w:rsidDel="00131F39">
                <w:rPr>
                  <w:rFonts w:eastAsia="Malgun Gothic"/>
                  <w:lang w:eastAsia="ko-KR"/>
                </w:rPr>
                <w:delText>DC_7A_n28A</w:delText>
              </w:r>
            </w:del>
          </w:p>
          <w:p w14:paraId="0F7B4C69" w14:textId="3377B80A" w:rsidR="008C43AB" w:rsidRPr="00AE4694" w:rsidDel="00131F39" w:rsidRDefault="008C43AB" w:rsidP="008C43AB">
            <w:pPr>
              <w:pStyle w:val="TAC"/>
              <w:rPr>
                <w:del w:id="12449" w:author="Rohde &amp; Schwarz" w:date="2019-03-29T09:47:00Z"/>
                <w:rFonts w:eastAsia="Malgun Gothic"/>
                <w:lang w:eastAsia="ko-KR"/>
              </w:rPr>
            </w:pPr>
            <w:del w:id="12450" w:author="Rohde &amp; Schwarz" w:date="2019-03-29T09:47:00Z">
              <w:r w:rsidRPr="00AE4694" w:rsidDel="00131F39">
                <w:rPr>
                  <w:rFonts w:eastAsia="Malgun Gothic"/>
                  <w:lang w:eastAsia="ko-KR"/>
                </w:rPr>
                <w:delText>DC_7A_n78A</w:delText>
              </w:r>
            </w:del>
          </w:p>
          <w:p w14:paraId="082F1404" w14:textId="12DC233D" w:rsidR="008C43AB" w:rsidRPr="00AE4694" w:rsidDel="00131F39" w:rsidRDefault="008C43AB" w:rsidP="008C43AB">
            <w:pPr>
              <w:pStyle w:val="TAC"/>
              <w:rPr>
                <w:del w:id="12451" w:author="Rohde &amp; Schwarz" w:date="2019-03-29T09:47:00Z"/>
                <w:rFonts w:eastAsia="Malgun Gothic"/>
                <w:lang w:eastAsia="ko-KR"/>
              </w:rPr>
            </w:pPr>
            <w:del w:id="12452" w:author="Rohde &amp; Schwarz" w:date="2019-03-29T09:47:00Z">
              <w:r w:rsidRPr="00AE4694" w:rsidDel="00131F39">
                <w:rPr>
                  <w:rFonts w:eastAsia="Malgun Gothic"/>
                  <w:lang w:eastAsia="ko-KR"/>
                </w:rPr>
                <w:delText>DC_20A_n28A</w:delText>
              </w:r>
            </w:del>
          </w:p>
          <w:p w14:paraId="111F95F4" w14:textId="3B383470" w:rsidR="008C43AB" w:rsidRPr="00AE4694" w:rsidDel="00131F39" w:rsidRDefault="008C43AB" w:rsidP="008C43AB">
            <w:pPr>
              <w:pStyle w:val="TAC"/>
              <w:rPr>
                <w:del w:id="12453" w:author="Rohde &amp; Schwarz" w:date="2019-03-29T09:47:00Z"/>
              </w:rPr>
            </w:pPr>
            <w:del w:id="12454" w:author="Rohde &amp; Schwarz" w:date="2019-03-29T09:47:00Z">
              <w:r w:rsidRPr="00AE4694" w:rsidDel="00131F39">
                <w:rPr>
                  <w:rFonts w:eastAsia="Malgun Gothic"/>
                  <w:lang w:eastAsia="ko-KR"/>
                </w:rPr>
                <w:delText>DC_20A_n78A</w:delText>
              </w:r>
            </w:del>
          </w:p>
        </w:tc>
        <w:tc>
          <w:tcPr>
            <w:tcW w:w="0" w:type="auto"/>
            <w:noWrap/>
            <w:vAlign w:val="center"/>
          </w:tcPr>
          <w:p w14:paraId="03C86379" w14:textId="24E2F5CD" w:rsidR="008C43AB" w:rsidRPr="00AE4694" w:rsidDel="00131F39" w:rsidRDefault="008C43AB" w:rsidP="008C43AB">
            <w:pPr>
              <w:pStyle w:val="TAC"/>
              <w:rPr>
                <w:del w:id="12455" w:author="Rohde &amp; Schwarz" w:date="2019-03-29T09:47:00Z"/>
              </w:rPr>
            </w:pPr>
            <w:del w:id="12456" w:author="Rohde &amp; Schwarz" w:date="2019-03-29T09:47:00Z">
              <w:r w:rsidRPr="00AE4694" w:rsidDel="00131F39">
                <w:rPr>
                  <w:rFonts w:eastAsia="Malgun Gothic" w:cs="Arial" w:hint="eastAsia"/>
                  <w:szCs w:val="18"/>
                  <w:lang w:eastAsia="ko-KR"/>
                </w:rPr>
                <w:delText>CA_3A-7A-20A</w:delText>
              </w:r>
            </w:del>
          </w:p>
        </w:tc>
        <w:tc>
          <w:tcPr>
            <w:tcW w:w="0" w:type="auto"/>
            <w:shd w:val="clear" w:color="auto" w:fill="auto"/>
            <w:vAlign w:val="center"/>
          </w:tcPr>
          <w:p w14:paraId="399CC46B" w14:textId="59626BEF" w:rsidR="008C43AB" w:rsidRPr="00AE4694" w:rsidDel="00131F39" w:rsidRDefault="008C43AB" w:rsidP="008C43AB">
            <w:pPr>
              <w:pStyle w:val="TAC"/>
              <w:rPr>
                <w:del w:id="12457" w:author="Rohde &amp; Schwarz" w:date="2019-03-29T09:47:00Z"/>
              </w:rPr>
            </w:pPr>
            <w:del w:id="12458" w:author="Rohde &amp; Schwarz" w:date="2019-03-29T09:47:00Z">
              <w:r w:rsidRPr="00AE4694" w:rsidDel="00131F39">
                <w:rPr>
                  <w:rFonts w:eastAsia="Malgun Gothic" w:hint="eastAsia"/>
                  <w:lang w:eastAsia="ko-KR"/>
                </w:rPr>
                <w:delText>CA_n28A</w:delText>
              </w:r>
              <w:r w:rsidRPr="00AE4694" w:rsidDel="00131F39">
                <w:rPr>
                  <w:rFonts w:eastAsia="Malgun Gothic"/>
                  <w:lang w:eastAsia="ko-KR"/>
                </w:rPr>
                <w:delText>-n78A</w:delText>
              </w:r>
            </w:del>
          </w:p>
        </w:tc>
      </w:tr>
      <w:tr w:rsidR="008C43AB" w:rsidRPr="00AE4694" w:rsidDel="00131F39" w14:paraId="488B6C12" w14:textId="79DA63A4" w:rsidTr="001310A1">
        <w:trPr>
          <w:trHeight w:val="288"/>
          <w:jc w:val="center"/>
          <w:del w:id="12459" w:author="Rohde &amp; Schwarz" w:date="2019-03-29T09:47:00Z"/>
        </w:trPr>
        <w:tc>
          <w:tcPr>
            <w:tcW w:w="0" w:type="auto"/>
            <w:gridSpan w:val="4"/>
            <w:shd w:val="clear" w:color="auto" w:fill="auto"/>
            <w:noWrap/>
            <w:vAlign w:val="center"/>
          </w:tcPr>
          <w:p w14:paraId="6F41C0B9" w14:textId="7D928A8E" w:rsidR="008C43AB" w:rsidRPr="00AE4694" w:rsidDel="00131F39" w:rsidRDefault="008C43AB" w:rsidP="008C43AB">
            <w:pPr>
              <w:pStyle w:val="TAN"/>
              <w:rPr>
                <w:del w:id="12460" w:author="Rohde &amp; Schwarz" w:date="2019-03-29T09:47:00Z"/>
                <w:rFonts w:eastAsia="MS PGothic"/>
                <w:lang w:val="en-US"/>
              </w:rPr>
            </w:pPr>
            <w:del w:id="12461" w:author="Rohde &amp; Schwarz" w:date="2019-03-29T09:47:00Z">
              <w:r w:rsidRPr="00AE4694" w:rsidDel="00131F39">
                <w:delText>NOTE 1:</w:delText>
              </w:r>
              <w:r w:rsidRPr="00AE4694" w:rsidDel="00131F39">
                <w:tab/>
                <w:delText>Uplink CA configurations are the configurations supported by the present release of specifications.</w:delText>
              </w:r>
            </w:del>
          </w:p>
        </w:tc>
      </w:tr>
    </w:tbl>
    <w:p w14:paraId="27BDD9EA" w14:textId="23DE217E" w:rsidR="001310A1" w:rsidRDefault="001310A1" w:rsidP="001310A1">
      <w:pPr>
        <w:rPr>
          <w:ins w:id="12462" w:author="Rohde &amp; Schwarz" w:date="2019-03-29T0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18"/>
        <w:gridCol w:w="3318"/>
      </w:tblGrid>
      <w:tr w:rsidR="00131F39" w:rsidRPr="00AE4694" w14:paraId="57F5999F" w14:textId="77777777" w:rsidTr="00131F39">
        <w:trPr>
          <w:trHeight w:val="47"/>
          <w:tblHeader/>
          <w:jc w:val="center"/>
          <w:ins w:id="12463" w:author="Rohde &amp; Schwarz" w:date="2019-03-29T09:45:00Z"/>
        </w:trPr>
        <w:tc>
          <w:tcPr>
            <w:tcW w:w="3318" w:type="dxa"/>
            <w:vAlign w:val="center"/>
            <w:hideMark/>
          </w:tcPr>
          <w:p w14:paraId="71CD953B" w14:textId="77777777" w:rsidR="00131F39" w:rsidRPr="00AE4694" w:rsidRDefault="00131F39" w:rsidP="00452F7E">
            <w:pPr>
              <w:pStyle w:val="TAH"/>
              <w:rPr>
                <w:ins w:id="12464" w:author="Rohde &amp; Schwarz" w:date="2019-03-29T09:45:00Z"/>
                <w:lang w:val="en-US" w:eastAsia="fi-FI"/>
              </w:rPr>
            </w:pPr>
            <w:ins w:id="12465" w:author="Rohde &amp; Schwarz" w:date="2019-03-29T09:45:00Z">
              <w:r w:rsidRPr="00AE4694">
                <w:rPr>
                  <w:lang w:val="en-US" w:eastAsia="fi-FI"/>
                </w:rPr>
                <w:t>EN-DC</w:t>
              </w:r>
            </w:ins>
          </w:p>
          <w:p w14:paraId="76E2EEF8" w14:textId="77777777" w:rsidR="00131F39" w:rsidRPr="00AE4694" w:rsidRDefault="00131F39" w:rsidP="00452F7E">
            <w:pPr>
              <w:pStyle w:val="TAH"/>
              <w:rPr>
                <w:ins w:id="12466" w:author="Rohde &amp; Schwarz" w:date="2019-03-29T09:45:00Z"/>
                <w:lang w:val="en-US" w:eastAsia="fi-FI"/>
              </w:rPr>
            </w:pPr>
            <w:ins w:id="12467" w:author="Rohde &amp; Schwarz" w:date="2019-03-29T09:45:00Z">
              <w:r w:rsidRPr="00AE4694">
                <w:rPr>
                  <w:lang w:val="en-US" w:eastAsia="fi-FI"/>
                </w:rPr>
                <w:t>configuration</w:t>
              </w:r>
            </w:ins>
          </w:p>
        </w:tc>
        <w:tc>
          <w:tcPr>
            <w:tcW w:w="3318" w:type="dxa"/>
            <w:shd w:val="clear" w:color="auto" w:fill="auto"/>
            <w:vAlign w:val="center"/>
          </w:tcPr>
          <w:p w14:paraId="7AF687B7" w14:textId="77777777" w:rsidR="00131F39" w:rsidRPr="00AE4694" w:rsidRDefault="00131F39" w:rsidP="00452F7E">
            <w:pPr>
              <w:pStyle w:val="TAH"/>
              <w:rPr>
                <w:ins w:id="12468" w:author="Rohde &amp; Schwarz" w:date="2019-03-29T09:45:00Z"/>
                <w:lang w:val="en-US" w:eastAsia="fi-FI"/>
              </w:rPr>
            </w:pPr>
            <w:ins w:id="12469" w:author="Rohde &amp; Schwarz" w:date="2019-03-29T09:45:00Z">
              <w:r w:rsidRPr="00AE4694">
                <w:rPr>
                  <w:lang w:val="en-US" w:eastAsia="fi-FI"/>
                </w:rPr>
                <w:t>Uplink EN-DC</w:t>
              </w:r>
            </w:ins>
          </w:p>
          <w:p w14:paraId="5EC17FC6" w14:textId="77777777" w:rsidR="00131F39" w:rsidRPr="00AE4694" w:rsidRDefault="00131F39" w:rsidP="00452F7E">
            <w:pPr>
              <w:pStyle w:val="TAH"/>
              <w:rPr>
                <w:ins w:id="12470" w:author="Rohde &amp; Schwarz" w:date="2019-03-29T09:45:00Z"/>
                <w:lang w:val="en-US" w:eastAsia="fi-FI"/>
              </w:rPr>
            </w:pPr>
            <w:ins w:id="12471" w:author="Rohde &amp; Schwarz" w:date="2019-03-29T09:45:00Z">
              <w:r w:rsidRPr="00AE4694">
                <w:rPr>
                  <w:lang w:val="en-US" w:eastAsia="fi-FI"/>
                </w:rPr>
                <w:t>configuration</w:t>
              </w:r>
            </w:ins>
          </w:p>
          <w:p w14:paraId="404FB85B" w14:textId="77777777" w:rsidR="00131F39" w:rsidRPr="00AE4694" w:rsidDel="00C35823" w:rsidRDefault="00131F39" w:rsidP="00452F7E">
            <w:pPr>
              <w:pStyle w:val="TAH"/>
              <w:rPr>
                <w:ins w:id="12472" w:author="Rohde &amp; Schwarz" w:date="2019-03-29T09:45:00Z"/>
                <w:lang w:eastAsia="fi-FI"/>
              </w:rPr>
            </w:pPr>
            <w:ins w:id="12473" w:author="Rohde &amp; Schwarz" w:date="2019-03-29T09:45:00Z">
              <w:r w:rsidRPr="00AE4694">
                <w:rPr>
                  <w:lang w:val="en-US" w:eastAsia="fi-FI"/>
                </w:rPr>
                <w:t>(NOTE 1)</w:t>
              </w:r>
            </w:ins>
          </w:p>
        </w:tc>
      </w:tr>
      <w:tr w:rsidR="00131F39" w:rsidRPr="00AE4694" w14:paraId="21A11F30" w14:textId="77777777" w:rsidTr="00131F39">
        <w:trPr>
          <w:trHeight w:val="288"/>
          <w:jc w:val="center"/>
          <w:ins w:id="12474" w:author="Rohde &amp; Schwarz" w:date="2019-03-29T09:45:00Z"/>
        </w:trPr>
        <w:tc>
          <w:tcPr>
            <w:tcW w:w="3318" w:type="dxa"/>
            <w:noWrap/>
            <w:vAlign w:val="center"/>
          </w:tcPr>
          <w:p w14:paraId="04135749" w14:textId="77777777" w:rsidR="00131F39" w:rsidRPr="00AE4694" w:rsidRDefault="00131F39" w:rsidP="00452F7E">
            <w:pPr>
              <w:pStyle w:val="TAC"/>
              <w:rPr>
                <w:ins w:id="12475" w:author="Rohde &amp; Schwarz" w:date="2019-03-29T09:45:00Z"/>
                <w:lang w:val="fi-FI" w:eastAsia="fi-FI"/>
              </w:rPr>
            </w:pPr>
            <w:ins w:id="12476" w:author="Rohde &amp; Schwarz" w:date="2019-03-29T09:45:00Z">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ins>
          </w:p>
        </w:tc>
        <w:tc>
          <w:tcPr>
            <w:tcW w:w="3318" w:type="dxa"/>
            <w:shd w:val="clear" w:color="auto" w:fill="auto"/>
          </w:tcPr>
          <w:p w14:paraId="75084762" w14:textId="77777777" w:rsidR="00131F39" w:rsidRPr="00AE4694" w:rsidRDefault="00131F39" w:rsidP="00452F7E">
            <w:pPr>
              <w:pStyle w:val="TAC"/>
              <w:rPr>
                <w:ins w:id="12477" w:author="Rohde &amp; Schwarz" w:date="2019-03-29T09:45:00Z"/>
              </w:rPr>
            </w:pPr>
            <w:ins w:id="12478"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59A77FD3" w14:textId="77777777" w:rsidR="00131F39" w:rsidRPr="00AE4694" w:rsidRDefault="00131F39" w:rsidP="00452F7E">
            <w:pPr>
              <w:pStyle w:val="TAC"/>
              <w:rPr>
                <w:ins w:id="12479" w:author="Rohde &amp; Schwarz" w:date="2019-03-29T09:45:00Z"/>
              </w:rPr>
            </w:pPr>
            <w:ins w:id="12480" w:author="Rohde &amp; Schwarz" w:date="2019-03-29T09:45: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14:paraId="09DF99FF" w14:textId="77777777" w:rsidR="00131F39" w:rsidRPr="00AE4694" w:rsidRDefault="00131F39" w:rsidP="00452F7E">
            <w:pPr>
              <w:pStyle w:val="TAC"/>
              <w:rPr>
                <w:ins w:id="12481" w:author="Rohde &amp; Schwarz" w:date="2019-03-29T09:45:00Z"/>
              </w:rPr>
            </w:pPr>
            <w:ins w:id="12482" w:author="Rohde &amp; Schwarz" w:date="2019-03-29T09:45: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14:paraId="62238508" w14:textId="77777777" w:rsidR="00131F39" w:rsidRPr="00AE4694" w:rsidRDefault="00131F39" w:rsidP="00452F7E">
            <w:pPr>
              <w:pStyle w:val="TAC"/>
              <w:rPr>
                <w:ins w:id="12483" w:author="Rohde &amp; Schwarz" w:date="2019-03-29T09:45:00Z"/>
                <w:rFonts w:eastAsia="MS PGothic"/>
                <w:lang w:val="en-US"/>
              </w:rPr>
            </w:pPr>
            <w:ins w:id="12484" w:author="Rohde &amp; Schwarz" w:date="2019-03-29T09:45:00Z">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ins>
          </w:p>
        </w:tc>
      </w:tr>
      <w:tr w:rsidR="00131F39" w:rsidRPr="00AE4694" w14:paraId="31A3619C" w14:textId="77777777" w:rsidTr="00131F39">
        <w:trPr>
          <w:trHeight w:val="288"/>
          <w:jc w:val="center"/>
          <w:ins w:id="12485" w:author="Rohde &amp; Schwarz" w:date="2019-03-29T09:45:00Z"/>
        </w:trPr>
        <w:tc>
          <w:tcPr>
            <w:tcW w:w="3318" w:type="dxa"/>
            <w:noWrap/>
            <w:vAlign w:val="center"/>
          </w:tcPr>
          <w:p w14:paraId="3D363686" w14:textId="77777777" w:rsidR="00131F39" w:rsidRPr="00AE4694" w:rsidRDefault="00131F39" w:rsidP="00452F7E">
            <w:pPr>
              <w:pStyle w:val="TAC"/>
              <w:rPr>
                <w:ins w:id="12486" w:author="Rohde &amp; Schwarz" w:date="2019-03-29T09:45:00Z"/>
              </w:rPr>
            </w:pPr>
            <w:ins w:id="12487" w:author="Rohde &amp; Schwarz" w:date="2019-03-29T09:45:00Z">
              <w:r w:rsidRPr="00AE4694">
                <w:rPr>
                  <w:rFonts w:eastAsia="MS Mincho" w:cs="Arial"/>
                  <w:szCs w:val="18"/>
                  <w:lang w:eastAsia="ja-JP"/>
                </w:rPr>
                <w:t>DC_1A-3A-7A-20A_n28A</w:t>
              </w:r>
            </w:ins>
          </w:p>
        </w:tc>
        <w:tc>
          <w:tcPr>
            <w:tcW w:w="3318" w:type="dxa"/>
            <w:shd w:val="clear" w:color="auto" w:fill="auto"/>
          </w:tcPr>
          <w:p w14:paraId="63D69476" w14:textId="77777777" w:rsidR="00131F39" w:rsidRPr="00AE4694" w:rsidRDefault="00131F39" w:rsidP="00452F7E">
            <w:pPr>
              <w:pStyle w:val="TAC"/>
              <w:rPr>
                <w:ins w:id="12488" w:author="Rohde &amp; Schwarz" w:date="2019-03-29T09:45:00Z"/>
              </w:rPr>
            </w:pPr>
            <w:ins w:id="12489"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ins>
          </w:p>
          <w:p w14:paraId="3A0A4E48" w14:textId="77777777" w:rsidR="00131F39" w:rsidRPr="00AE4694" w:rsidRDefault="00131F39" w:rsidP="00452F7E">
            <w:pPr>
              <w:pStyle w:val="TAC"/>
              <w:rPr>
                <w:ins w:id="12490" w:author="Rohde &amp; Schwarz" w:date="2019-03-29T09:45:00Z"/>
              </w:rPr>
            </w:pPr>
            <w:ins w:id="12491" w:author="Rohde &amp; Schwarz" w:date="2019-03-29T09:45:00Z">
              <w:r w:rsidRPr="00AE4694">
                <w:t>DC_</w:t>
              </w:r>
              <w:r w:rsidRPr="00AE4694">
                <w:rPr>
                  <w:rFonts w:eastAsia="Malgun Gothic"/>
                </w:rPr>
                <w:t>3A_</w:t>
              </w:r>
              <w:r w:rsidRPr="00AE4694">
                <w:t>n</w:t>
              </w:r>
              <w:r w:rsidRPr="00AE4694">
                <w:rPr>
                  <w:rFonts w:eastAsia="Malgun Gothic"/>
                </w:rPr>
                <w:t>28</w:t>
              </w:r>
              <w:r w:rsidRPr="00AE4694">
                <w:t>A</w:t>
              </w:r>
            </w:ins>
          </w:p>
          <w:p w14:paraId="3869EAB6" w14:textId="77777777" w:rsidR="00131F39" w:rsidRPr="00AE4694" w:rsidRDefault="00131F39" w:rsidP="00452F7E">
            <w:pPr>
              <w:pStyle w:val="TAC"/>
              <w:rPr>
                <w:ins w:id="12492" w:author="Rohde &amp; Schwarz" w:date="2019-03-29T09:45:00Z"/>
              </w:rPr>
            </w:pPr>
            <w:ins w:id="12493" w:author="Rohde &amp; Schwarz" w:date="2019-03-29T09:45:00Z">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ins>
          </w:p>
          <w:p w14:paraId="525E17B1" w14:textId="77777777" w:rsidR="00131F39" w:rsidRPr="00AE4694" w:rsidRDefault="00131F39" w:rsidP="00452F7E">
            <w:pPr>
              <w:pStyle w:val="TAC"/>
              <w:rPr>
                <w:ins w:id="12494" w:author="Rohde &amp; Schwarz" w:date="2019-03-29T09:45:00Z"/>
              </w:rPr>
            </w:pPr>
            <w:ins w:id="12495" w:author="Rohde &amp; Schwarz" w:date="2019-03-29T09:45:00Z">
              <w:r w:rsidRPr="00AE4694">
                <w:t>DC_</w:t>
              </w:r>
              <w:r w:rsidRPr="00AE4694">
                <w:rPr>
                  <w:rFonts w:eastAsia="Malgun Gothic"/>
                </w:rPr>
                <w:t>20A</w:t>
              </w:r>
              <w:r w:rsidRPr="00AE4694">
                <w:t>_n</w:t>
              </w:r>
              <w:r w:rsidRPr="00AE4694">
                <w:rPr>
                  <w:rFonts w:eastAsia="Malgun Gothic"/>
                </w:rPr>
                <w:t>28</w:t>
              </w:r>
              <w:r w:rsidRPr="00AE4694">
                <w:t>A</w:t>
              </w:r>
            </w:ins>
          </w:p>
        </w:tc>
      </w:tr>
      <w:tr w:rsidR="00131F39" w:rsidRPr="00AE4694" w14:paraId="0942D64C" w14:textId="77777777" w:rsidTr="00131F39">
        <w:trPr>
          <w:trHeight w:val="288"/>
          <w:jc w:val="center"/>
          <w:ins w:id="12496" w:author="Rohde &amp; Schwarz" w:date="2019-03-29T09:45:00Z"/>
        </w:trPr>
        <w:tc>
          <w:tcPr>
            <w:tcW w:w="3318" w:type="dxa"/>
            <w:noWrap/>
            <w:vAlign w:val="center"/>
          </w:tcPr>
          <w:p w14:paraId="63E4592A" w14:textId="77777777" w:rsidR="00131F39" w:rsidRPr="00AE4694" w:rsidRDefault="00131F39" w:rsidP="00452F7E">
            <w:pPr>
              <w:pStyle w:val="TAC"/>
              <w:rPr>
                <w:ins w:id="12497" w:author="Rohde &amp; Schwarz" w:date="2019-03-29T09:45:00Z"/>
              </w:rPr>
            </w:pPr>
            <w:ins w:id="12498" w:author="Rohde &amp; Schwarz" w:date="2019-03-29T09:45:00Z">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ins>
          </w:p>
        </w:tc>
        <w:tc>
          <w:tcPr>
            <w:tcW w:w="3318" w:type="dxa"/>
            <w:shd w:val="clear" w:color="auto" w:fill="auto"/>
          </w:tcPr>
          <w:p w14:paraId="4A3D82A3" w14:textId="77777777" w:rsidR="00131F39" w:rsidRPr="00AE4694" w:rsidRDefault="00131F39" w:rsidP="00452F7E">
            <w:pPr>
              <w:pStyle w:val="TAC"/>
              <w:rPr>
                <w:ins w:id="12499" w:author="Rohde &amp; Schwarz" w:date="2019-03-29T09:45:00Z"/>
              </w:rPr>
            </w:pPr>
            <w:ins w:id="12500"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34C99403" w14:textId="77777777" w:rsidR="00131F39" w:rsidRPr="00AE4694" w:rsidRDefault="00131F39" w:rsidP="00452F7E">
            <w:pPr>
              <w:pStyle w:val="TAC"/>
              <w:rPr>
                <w:ins w:id="12501" w:author="Rohde &amp; Schwarz" w:date="2019-03-29T09:45:00Z"/>
              </w:rPr>
            </w:pPr>
            <w:ins w:id="12502" w:author="Rohde &amp; Schwarz" w:date="2019-03-29T09:45: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14:paraId="3440070A" w14:textId="77777777" w:rsidR="00131F39" w:rsidRPr="00AE4694" w:rsidRDefault="00131F39" w:rsidP="00452F7E">
            <w:pPr>
              <w:pStyle w:val="TAC"/>
              <w:rPr>
                <w:ins w:id="12503" w:author="Rohde &amp; Schwarz" w:date="2019-03-29T09:45:00Z"/>
              </w:rPr>
            </w:pPr>
            <w:ins w:id="12504" w:author="Rohde &amp; Schwarz" w:date="2019-03-29T09:45: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14:paraId="175ADD35" w14:textId="77777777" w:rsidR="00131F39" w:rsidRPr="00AE4694" w:rsidRDefault="00131F39" w:rsidP="00452F7E">
            <w:pPr>
              <w:pStyle w:val="TAC"/>
              <w:rPr>
                <w:ins w:id="12505" w:author="Rohde &amp; Schwarz" w:date="2019-03-29T09:45:00Z"/>
              </w:rPr>
            </w:pPr>
            <w:ins w:id="12506" w:author="Rohde &amp; Schwarz" w:date="2019-03-29T09:45:00Z">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ins>
          </w:p>
        </w:tc>
      </w:tr>
      <w:tr w:rsidR="00131F39" w:rsidRPr="00AE4694" w14:paraId="2F0607D9" w14:textId="77777777" w:rsidTr="00131F39">
        <w:trPr>
          <w:trHeight w:val="288"/>
          <w:jc w:val="center"/>
          <w:ins w:id="12507" w:author="Rohde &amp; Schwarz" w:date="2019-03-29T09:45:00Z"/>
        </w:trPr>
        <w:tc>
          <w:tcPr>
            <w:tcW w:w="3318" w:type="dxa"/>
            <w:noWrap/>
            <w:vAlign w:val="center"/>
          </w:tcPr>
          <w:p w14:paraId="6423E9B0" w14:textId="77777777" w:rsidR="00131F39" w:rsidRPr="00AE4694" w:rsidRDefault="00131F39" w:rsidP="00452F7E">
            <w:pPr>
              <w:pStyle w:val="TAC"/>
              <w:rPr>
                <w:ins w:id="12508" w:author="Rohde &amp; Schwarz" w:date="2019-03-29T09:45:00Z"/>
              </w:rPr>
            </w:pPr>
            <w:ins w:id="12509" w:author="Rohde &amp; Schwarz" w:date="2019-03-29T09:45:00Z">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ins>
          </w:p>
        </w:tc>
        <w:tc>
          <w:tcPr>
            <w:tcW w:w="3318" w:type="dxa"/>
            <w:shd w:val="clear" w:color="auto" w:fill="auto"/>
          </w:tcPr>
          <w:p w14:paraId="50C8FB19" w14:textId="77777777" w:rsidR="00131F39" w:rsidRPr="00AE4694" w:rsidRDefault="00131F39" w:rsidP="00452F7E">
            <w:pPr>
              <w:pStyle w:val="TAC"/>
              <w:rPr>
                <w:ins w:id="12510" w:author="Rohde &amp; Schwarz" w:date="2019-03-29T09:45:00Z"/>
              </w:rPr>
            </w:pPr>
            <w:ins w:id="12511"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4955D914" w14:textId="77777777" w:rsidR="00131F39" w:rsidRPr="00AE4694" w:rsidRDefault="00131F39" w:rsidP="00452F7E">
            <w:pPr>
              <w:pStyle w:val="TAC"/>
              <w:rPr>
                <w:ins w:id="12512" w:author="Rohde &amp; Schwarz" w:date="2019-03-29T09:45:00Z"/>
              </w:rPr>
            </w:pPr>
            <w:ins w:id="12513" w:author="Rohde &amp; Schwarz" w:date="2019-03-29T09:45: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14:paraId="7D75BCCA" w14:textId="77777777" w:rsidR="00131F39" w:rsidRPr="00AE4694" w:rsidRDefault="00131F39" w:rsidP="00452F7E">
            <w:pPr>
              <w:pStyle w:val="TAC"/>
              <w:rPr>
                <w:ins w:id="12514" w:author="Rohde &amp; Schwarz" w:date="2019-03-29T09:45:00Z"/>
              </w:rPr>
            </w:pPr>
            <w:ins w:id="12515" w:author="Rohde &amp; Schwarz" w:date="2019-03-29T09:45:00Z">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14:paraId="28D87A22" w14:textId="77777777" w:rsidR="00131F39" w:rsidRPr="00AE4694" w:rsidRDefault="00131F39" w:rsidP="00452F7E">
            <w:pPr>
              <w:pStyle w:val="TAC"/>
              <w:rPr>
                <w:ins w:id="12516" w:author="Rohde &amp; Schwarz" w:date="2019-03-29T09:45:00Z"/>
              </w:rPr>
            </w:pPr>
            <w:ins w:id="12517" w:author="Rohde &amp; Schwarz" w:date="2019-03-29T09:45:00Z">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ins>
          </w:p>
        </w:tc>
      </w:tr>
      <w:tr w:rsidR="00131F39" w:rsidRPr="00AE4694" w14:paraId="4FD5441C" w14:textId="77777777" w:rsidTr="00131F39">
        <w:trPr>
          <w:trHeight w:val="288"/>
          <w:jc w:val="center"/>
          <w:ins w:id="12518" w:author="Rohde &amp; Schwarz" w:date="2019-03-29T09:45:00Z"/>
        </w:trPr>
        <w:tc>
          <w:tcPr>
            <w:tcW w:w="3318" w:type="dxa"/>
            <w:noWrap/>
            <w:vAlign w:val="center"/>
          </w:tcPr>
          <w:p w14:paraId="1567D212" w14:textId="77777777" w:rsidR="00131F39" w:rsidRPr="00AE4694" w:rsidRDefault="00131F39" w:rsidP="00452F7E">
            <w:pPr>
              <w:pStyle w:val="TAC"/>
              <w:rPr>
                <w:ins w:id="12519" w:author="Rohde &amp; Schwarz" w:date="2019-03-29T09:45:00Z"/>
                <w:rFonts w:cs="Arial"/>
                <w:lang w:eastAsia="ja-JP"/>
              </w:rPr>
            </w:pPr>
            <w:ins w:id="12520" w:author="Rohde &amp; Schwarz" w:date="2019-03-29T09:45:00Z">
              <w:r w:rsidRPr="00AE4694">
                <w:rPr>
                  <w:rFonts w:eastAsia="Malgun Gothic" w:cs="Arial" w:hint="eastAsia"/>
                  <w:szCs w:val="18"/>
                  <w:lang w:eastAsia="ko-KR"/>
                </w:rPr>
                <w:t>DC_1A-3A-7A_n28A-n78A</w:t>
              </w:r>
            </w:ins>
          </w:p>
        </w:tc>
        <w:tc>
          <w:tcPr>
            <w:tcW w:w="3318" w:type="dxa"/>
            <w:shd w:val="clear" w:color="auto" w:fill="auto"/>
          </w:tcPr>
          <w:p w14:paraId="4AF2C5E5" w14:textId="77777777" w:rsidR="00131F39" w:rsidRPr="00AE4694" w:rsidRDefault="00131F39" w:rsidP="00452F7E">
            <w:pPr>
              <w:pStyle w:val="TAC"/>
              <w:rPr>
                <w:ins w:id="12521" w:author="Rohde &amp; Schwarz" w:date="2019-03-29T09:45:00Z"/>
                <w:rFonts w:eastAsia="Malgun Gothic"/>
                <w:lang w:eastAsia="ko-KR"/>
              </w:rPr>
            </w:pPr>
            <w:ins w:id="12522" w:author="Rohde &amp; Schwarz" w:date="2019-03-29T09:45:00Z">
              <w:r w:rsidRPr="00AE4694">
                <w:rPr>
                  <w:rFonts w:eastAsia="Malgun Gothic" w:hint="eastAsia"/>
                  <w:lang w:eastAsia="ko-KR"/>
                </w:rPr>
                <w:t>DC_1A_n28A</w:t>
              </w:r>
            </w:ins>
          </w:p>
          <w:p w14:paraId="5E9EB55C" w14:textId="77777777" w:rsidR="00131F39" w:rsidRPr="00AE4694" w:rsidRDefault="00131F39" w:rsidP="00452F7E">
            <w:pPr>
              <w:pStyle w:val="TAC"/>
              <w:rPr>
                <w:ins w:id="12523" w:author="Rohde &amp; Schwarz" w:date="2019-03-29T09:45:00Z"/>
                <w:rFonts w:eastAsia="Malgun Gothic"/>
                <w:lang w:eastAsia="ko-KR"/>
              </w:rPr>
            </w:pPr>
            <w:ins w:id="12524" w:author="Rohde &amp; Schwarz" w:date="2019-03-29T09:45:00Z">
              <w:r w:rsidRPr="00AE4694">
                <w:rPr>
                  <w:rFonts w:eastAsia="Malgun Gothic"/>
                  <w:lang w:eastAsia="ko-KR"/>
                </w:rPr>
                <w:t>DC_1A_n78A</w:t>
              </w:r>
            </w:ins>
          </w:p>
          <w:p w14:paraId="09A07C17" w14:textId="77777777" w:rsidR="00131F39" w:rsidRPr="00AE4694" w:rsidRDefault="00131F39" w:rsidP="00452F7E">
            <w:pPr>
              <w:pStyle w:val="TAC"/>
              <w:rPr>
                <w:ins w:id="12525" w:author="Rohde &amp; Schwarz" w:date="2019-03-29T09:45:00Z"/>
                <w:rFonts w:eastAsia="Malgun Gothic"/>
                <w:lang w:eastAsia="ko-KR"/>
              </w:rPr>
            </w:pPr>
            <w:ins w:id="12526" w:author="Rohde &amp; Schwarz" w:date="2019-03-29T09:45:00Z">
              <w:r w:rsidRPr="00AE4694">
                <w:rPr>
                  <w:rFonts w:eastAsia="Malgun Gothic"/>
                  <w:lang w:eastAsia="ko-KR"/>
                </w:rPr>
                <w:t>DC_3A_n28A</w:t>
              </w:r>
            </w:ins>
          </w:p>
          <w:p w14:paraId="6CC546E2" w14:textId="77777777" w:rsidR="00131F39" w:rsidRPr="00AE4694" w:rsidRDefault="00131F39" w:rsidP="00452F7E">
            <w:pPr>
              <w:pStyle w:val="TAC"/>
              <w:rPr>
                <w:ins w:id="12527" w:author="Rohde &amp; Schwarz" w:date="2019-03-29T09:45:00Z"/>
                <w:rFonts w:eastAsia="Malgun Gothic"/>
                <w:lang w:eastAsia="ko-KR"/>
              </w:rPr>
            </w:pPr>
            <w:ins w:id="12528" w:author="Rohde &amp; Schwarz" w:date="2019-03-29T09:45:00Z">
              <w:r w:rsidRPr="00AE4694">
                <w:rPr>
                  <w:rFonts w:eastAsia="Malgun Gothic"/>
                  <w:lang w:eastAsia="ko-KR"/>
                </w:rPr>
                <w:t>DC_3A_n78A</w:t>
              </w:r>
            </w:ins>
          </w:p>
          <w:p w14:paraId="673D45B5" w14:textId="77777777" w:rsidR="00131F39" w:rsidRPr="00AE4694" w:rsidRDefault="00131F39" w:rsidP="00452F7E">
            <w:pPr>
              <w:pStyle w:val="TAC"/>
              <w:rPr>
                <w:ins w:id="12529" w:author="Rohde &amp; Schwarz" w:date="2019-03-29T09:45:00Z"/>
                <w:rFonts w:eastAsia="Malgun Gothic"/>
                <w:lang w:eastAsia="ko-KR"/>
              </w:rPr>
            </w:pPr>
            <w:ins w:id="12530" w:author="Rohde &amp; Schwarz" w:date="2019-03-29T09:45:00Z">
              <w:r w:rsidRPr="00AE4694">
                <w:rPr>
                  <w:rFonts w:eastAsia="Malgun Gothic"/>
                  <w:lang w:eastAsia="ko-KR"/>
                </w:rPr>
                <w:t>DC_7A_n28A</w:t>
              </w:r>
            </w:ins>
          </w:p>
          <w:p w14:paraId="34A82977" w14:textId="77777777" w:rsidR="00131F39" w:rsidRPr="00AE4694" w:rsidRDefault="00131F39" w:rsidP="00452F7E">
            <w:pPr>
              <w:pStyle w:val="TAC"/>
              <w:rPr>
                <w:ins w:id="12531" w:author="Rohde &amp; Schwarz" w:date="2019-03-29T09:45:00Z"/>
              </w:rPr>
            </w:pPr>
            <w:ins w:id="12532" w:author="Rohde &amp; Schwarz" w:date="2019-03-29T09:45:00Z">
              <w:r w:rsidRPr="00AE4694">
                <w:rPr>
                  <w:rFonts w:eastAsia="Malgun Gothic"/>
                  <w:lang w:eastAsia="ko-KR"/>
                </w:rPr>
                <w:t>DC_7A_n78A</w:t>
              </w:r>
            </w:ins>
          </w:p>
        </w:tc>
      </w:tr>
      <w:tr w:rsidR="00131F39" w:rsidRPr="00AE4694" w14:paraId="64706BEC" w14:textId="77777777" w:rsidTr="00131F39">
        <w:trPr>
          <w:trHeight w:val="288"/>
          <w:jc w:val="center"/>
          <w:ins w:id="12533" w:author="Rohde &amp; Schwarz" w:date="2019-03-29T09:45:00Z"/>
        </w:trPr>
        <w:tc>
          <w:tcPr>
            <w:tcW w:w="3318" w:type="dxa"/>
            <w:noWrap/>
            <w:vAlign w:val="center"/>
          </w:tcPr>
          <w:p w14:paraId="43A2B8D1" w14:textId="77777777" w:rsidR="00131F39" w:rsidRPr="00AE4694" w:rsidRDefault="00131F39" w:rsidP="00452F7E">
            <w:pPr>
              <w:pStyle w:val="TAC"/>
              <w:rPr>
                <w:ins w:id="12534" w:author="Rohde &amp; Schwarz" w:date="2019-03-29T09:45:00Z"/>
                <w:lang w:val="fi-FI" w:eastAsia="fi-FI"/>
              </w:rPr>
            </w:pPr>
            <w:ins w:id="12535" w:author="Rohde &amp; Schwarz" w:date="2019-03-29T09:45:00Z">
              <w:r w:rsidRPr="00AE4694">
                <w:rPr>
                  <w:rFonts w:cs="Arial"/>
                  <w:lang w:eastAsia="ja-JP"/>
                </w:rPr>
                <w:t>DC_1A-3A-19A-21A_n77A</w:t>
              </w:r>
            </w:ins>
          </w:p>
        </w:tc>
        <w:tc>
          <w:tcPr>
            <w:tcW w:w="3318" w:type="dxa"/>
            <w:shd w:val="clear" w:color="auto" w:fill="auto"/>
          </w:tcPr>
          <w:p w14:paraId="5499112D" w14:textId="77777777" w:rsidR="00131F39" w:rsidRPr="00AE4694" w:rsidRDefault="00131F39" w:rsidP="00452F7E">
            <w:pPr>
              <w:pStyle w:val="TAC"/>
              <w:rPr>
                <w:ins w:id="12536" w:author="Rohde &amp; Schwarz" w:date="2019-03-29T09:45:00Z"/>
              </w:rPr>
            </w:pPr>
            <w:ins w:id="12537"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0F34D0BB" w14:textId="77777777" w:rsidR="00131F39" w:rsidRPr="00AE4694" w:rsidRDefault="00131F39" w:rsidP="00452F7E">
            <w:pPr>
              <w:pStyle w:val="TAC"/>
              <w:rPr>
                <w:ins w:id="12538" w:author="Rohde &amp; Schwarz" w:date="2019-03-29T09:45:00Z"/>
              </w:rPr>
            </w:pPr>
            <w:ins w:id="12539"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78384031" w14:textId="77777777" w:rsidR="00131F39" w:rsidRPr="00AE4694" w:rsidRDefault="00131F39" w:rsidP="00452F7E">
            <w:pPr>
              <w:pStyle w:val="TAC"/>
              <w:rPr>
                <w:ins w:id="12540" w:author="Rohde &amp; Schwarz" w:date="2019-03-29T09:45:00Z"/>
              </w:rPr>
            </w:pPr>
            <w:ins w:id="12541"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p w14:paraId="210382BA" w14:textId="77777777" w:rsidR="00131F39" w:rsidRPr="00AE4694" w:rsidRDefault="00131F39" w:rsidP="00452F7E">
            <w:pPr>
              <w:pStyle w:val="TAC"/>
              <w:rPr>
                <w:ins w:id="12542" w:author="Rohde &amp; Schwarz" w:date="2019-03-29T09:45:00Z"/>
                <w:rFonts w:eastAsia="MS PGothic"/>
                <w:lang w:val="en-US"/>
              </w:rPr>
            </w:pPr>
            <w:ins w:id="12543" w:author="Rohde &amp; Schwarz" w:date="2019-03-29T09:45:00Z">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tc>
      </w:tr>
      <w:tr w:rsidR="00131F39" w:rsidRPr="00AE4694" w14:paraId="059012DF" w14:textId="77777777" w:rsidTr="00131F39">
        <w:trPr>
          <w:trHeight w:val="288"/>
          <w:jc w:val="center"/>
          <w:ins w:id="12544" w:author="Rohde &amp; Schwarz" w:date="2019-03-29T09:45:00Z"/>
        </w:trPr>
        <w:tc>
          <w:tcPr>
            <w:tcW w:w="3318" w:type="dxa"/>
            <w:noWrap/>
            <w:vAlign w:val="center"/>
          </w:tcPr>
          <w:p w14:paraId="47E931EC" w14:textId="77777777" w:rsidR="00131F39" w:rsidRPr="00AE4694" w:rsidRDefault="00131F39" w:rsidP="00452F7E">
            <w:pPr>
              <w:pStyle w:val="TAC"/>
              <w:rPr>
                <w:ins w:id="12545" w:author="Rohde &amp; Schwarz" w:date="2019-03-29T09:45:00Z"/>
                <w:rFonts w:cs="Arial"/>
                <w:lang w:eastAsia="ja-JP"/>
              </w:rPr>
            </w:pPr>
            <w:ins w:id="12546" w:author="Rohde &amp; Schwarz" w:date="2019-03-29T09:45: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ins>
          </w:p>
        </w:tc>
        <w:tc>
          <w:tcPr>
            <w:tcW w:w="3318" w:type="dxa"/>
            <w:shd w:val="clear" w:color="auto" w:fill="auto"/>
          </w:tcPr>
          <w:p w14:paraId="582D1355" w14:textId="77777777" w:rsidR="00131F39" w:rsidRPr="00AE4694" w:rsidRDefault="00131F39" w:rsidP="00452F7E">
            <w:pPr>
              <w:pStyle w:val="TAC"/>
              <w:rPr>
                <w:ins w:id="12547" w:author="Rohde &amp; Schwarz" w:date="2019-03-29T09:45:00Z"/>
              </w:rPr>
            </w:pPr>
            <w:ins w:id="12548"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544B9399" w14:textId="77777777" w:rsidR="00131F39" w:rsidRPr="00AE4694" w:rsidRDefault="00131F39" w:rsidP="00452F7E">
            <w:pPr>
              <w:pStyle w:val="TAC"/>
              <w:rPr>
                <w:ins w:id="12549" w:author="Rohde &amp; Schwarz" w:date="2019-03-29T09:45:00Z"/>
              </w:rPr>
            </w:pPr>
            <w:ins w:id="12550" w:author="Rohde &amp; Schwarz" w:date="2019-03-29T09:45:00Z">
              <w:r w:rsidRPr="00AE4694">
                <w:t>DC_</w:t>
              </w:r>
              <w:r w:rsidRPr="00AE4694">
                <w:rPr>
                  <w:rFonts w:eastAsia="Malgun Gothic"/>
                </w:rPr>
                <w:t>3A_</w:t>
              </w:r>
              <w:r w:rsidRPr="00AE4694">
                <w:t>n</w:t>
              </w:r>
              <w:r w:rsidRPr="00AE4694">
                <w:rPr>
                  <w:rFonts w:eastAsia="Malgun Gothic"/>
                </w:rPr>
                <w:t>77</w:t>
              </w:r>
              <w:r w:rsidRPr="00AE4694">
                <w:t>A</w:t>
              </w:r>
            </w:ins>
          </w:p>
          <w:p w14:paraId="726A27C0" w14:textId="77777777" w:rsidR="00131F39" w:rsidRPr="00AE4694" w:rsidRDefault="00131F39" w:rsidP="00452F7E">
            <w:pPr>
              <w:pStyle w:val="TAC"/>
              <w:rPr>
                <w:ins w:id="12551" w:author="Rohde &amp; Schwarz" w:date="2019-03-29T09:45:00Z"/>
              </w:rPr>
            </w:pPr>
            <w:ins w:id="12552" w:author="Rohde &amp; Schwarz" w:date="2019-03-29T09:45:00Z">
              <w:r w:rsidRPr="00AE4694">
                <w:t>DC_</w:t>
              </w:r>
              <w:r w:rsidRPr="00AE4694">
                <w:rPr>
                  <w:rFonts w:eastAsia="Malgun Gothic"/>
                </w:rPr>
                <w:t>19A_</w:t>
              </w:r>
              <w:r w:rsidRPr="00AE4694">
                <w:t>n</w:t>
              </w:r>
              <w:r w:rsidRPr="00AE4694">
                <w:rPr>
                  <w:rFonts w:eastAsia="Malgun Gothic"/>
                </w:rPr>
                <w:t>77</w:t>
              </w:r>
              <w:r w:rsidRPr="00AE4694">
                <w:t>A</w:t>
              </w:r>
            </w:ins>
          </w:p>
          <w:p w14:paraId="6D83E26A" w14:textId="77777777" w:rsidR="00131F39" w:rsidRPr="00AE4694" w:rsidRDefault="00131F39" w:rsidP="00452F7E">
            <w:pPr>
              <w:pStyle w:val="TAC"/>
              <w:rPr>
                <w:ins w:id="12553" w:author="Rohde &amp; Schwarz" w:date="2019-03-29T09:45:00Z"/>
              </w:rPr>
            </w:pPr>
            <w:ins w:id="12554" w:author="Rohde &amp; Schwarz" w:date="2019-03-29T09:45:00Z">
              <w:r w:rsidRPr="00AE4694">
                <w:t>DC_2</w:t>
              </w:r>
              <w:r w:rsidRPr="00AE4694">
                <w:rPr>
                  <w:rFonts w:eastAsia="Malgun Gothic"/>
                </w:rPr>
                <w:t>1A_</w:t>
              </w:r>
              <w:r w:rsidRPr="00AE4694">
                <w:t>n</w:t>
              </w:r>
              <w:r w:rsidRPr="00AE4694">
                <w:rPr>
                  <w:rFonts w:eastAsia="Malgun Gothic"/>
                </w:rPr>
                <w:t>77</w:t>
              </w:r>
              <w:r w:rsidRPr="00AE4694">
                <w:t>A</w:t>
              </w:r>
            </w:ins>
          </w:p>
        </w:tc>
      </w:tr>
      <w:tr w:rsidR="00131F39" w:rsidRPr="00AE4694" w14:paraId="1E0E8C00" w14:textId="77777777" w:rsidTr="00131F39">
        <w:trPr>
          <w:trHeight w:val="288"/>
          <w:jc w:val="center"/>
          <w:ins w:id="12555" w:author="Rohde &amp; Schwarz" w:date="2019-03-29T09:45:00Z"/>
        </w:trPr>
        <w:tc>
          <w:tcPr>
            <w:tcW w:w="3318" w:type="dxa"/>
            <w:noWrap/>
            <w:vAlign w:val="center"/>
          </w:tcPr>
          <w:p w14:paraId="03309649" w14:textId="77777777" w:rsidR="00131F39" w:rsidRPr="00AE4694" w:rsidRDefault="00131F39" w:rsidP="00452F7E">
            <w:pPr>
              <w:pStyle w:val="TAC"/>
              <w:rPr>
                <w:ins w:id="12556" w:author="Rohde &amp; Schwarz" w:date="2019-03-29T09:45:00Z"/>
                <w:lang w:val="fi-FI" w:eastAsia="fi-FI"/>
              </w:rPr>
            </w:pPr>
            <w:ins w:id="12557" w:author="Rohde &amp; Schwarz" w:date="2019-03-29T09:45:00Z">
              <w:r w:rsidRPr="00AE4694">
                <w:rPr>
                  <w:rFonts w:cs="Arial"/>
                  <w:lang w:eastAsia="ja-JP"/>
                </w:rPr>
                <w:t>DC_1A-3A-19A-21A_n78A</w:t>
              </w:r>
            </w:ins>
          </w:p>
        </w:tc>
        <w:tc>
          <w:tcPr>
            <w:tcW w:w="3318" w:type="dxa"/>
            <w:shd w:val="clear" w:color="auto" w:fill="auto"/>
          </w:tcPr>
          <w:p w14:paraId="7A021481" w14:textId="77777777" w:rsidR="00131F39" w:rsidRPr="00AE4694" w:rsidRDefault="00131F39" w:rsidP="00452F7E">
            <w:pPr>
              <w:pStyle w:val="TAC"/>
              <w:rPr>
                <w:ins w:id="12558" w:author="Rohde &amp; Schwarz" w:date="2019-03-29T09:45:00Z"/>
              </w:rPr>
            </w:pPr>
            <w:ins w:id="12559"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3CD99C97" w14:textId="77777777" w:rsidR="00131F39" w:rsidRPr="00AE4694" w:rsidRDefault="00131F39" w:rsidP="00452F7E">
            <w:pPr>
              <w:pStyle w:val="TAC"/>
              <w:rPr>
                <w:ins w:id="12560" w:author="Rohde &amp; Schwarz" w:date="2019-03-29T09:45:00Z"/>
              </w:rPr>
            </w:pPr>
            <w:ins w:id="12561"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14:paraId="035923DA" w14:textId="77777777" w:rsidR="00131F39" w:rsidRPr="00AE4694" w:rsidRDefault="00131F39" w:rsidP="00452F7E">
            <w:pPr>
              <w:pStyle w:val="TAC"/>
              <w:rPr>
                <w:ins w:id="12562" w:author="Rohde &amp; Schwarz" w:date="2019-03-29T09:45:00Z"/>
              </w:rPr>
            </w:pPr>
            <w:ins w:id="12563"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ins>
          </w:p>
          <w:p w14:paraId="0DC11141" w14:textId="77777777" w:rsidR="00131F39" w:rsidRPr="00AE4694" w:rsidRDefault="00131F39" w:rsidP="00452F7E">
            <w:pPr>
              <w:pStyle w:val="TAC"/>
              <w:rPr>
                <w:ins w:id="12564" w:author="Rohde &amp; Schwarz" w:date="2019-03-29T09:45:00Z"/>
                <w:rFonts w:eastAsia="MS PGothic"/>
                <w:lang w:val="en-US"/>
              </w:rPr>
            </w:pPr>
            <w:ins w:id="12565" w:author="Rohde &amp; Schwarz" w:date="2019-03-29T09:45:00Z">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tc>
      </w:tr>
      <w:tr w:rsidR="00131F39" w:rsidRPr="00AE4694" w14:paraId="722B7B7D" w14:textId="77777777" w:rsidTr="00131F39">
        <w:trPr>
          <w:trHeight w:val="288"/>
          <w:jc w:val="center"/>
          <w:ins w:id="12566" w:author="Rohde &amp; Schwarz" w:date="2019-03-29T09:45:00Z"/>
        </w:trPr>
        <w:tc>
          <w:tcPr>
            <w:tcW w:w="3318" w:type="dxa"/>
            <w:noWrap/>
            <w:vAlign w:val="center"/>
          </w:tcPr>
          <w:p w14:paraId="2F1D915A" w14:textId="77777777" w:rsidR="00131F39" w:rsidRPr="00AE4694" w:rsidRDefault="00131F39" w:rsidP="00452F7E">
            <w:pPr>
              <w:pStyle w:val="TAC"/>
              <w:rPr>
                <w:ins w:id="12567" w:author="Rohde &amp; Schwarz" w:date="2019-03-29T09:45:00Z"/>
                <w:rFonts w:cs="Arial"/>
                <w:lang w:eastAsia="ja-JP"/>
              </w:rPr>
            </w:pPr>
            <w:ins w:id="12568" w:author="Rohde &amp; Schwarz" w:date="2019-03-29T09:45: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ins>
          </w:p>
        </w:tc>
        <w:tc>
          <w:tcPr>
            <w:tcW w:w="3318" w:type="dxa"/>
            <w:shd w:val="clear" w:color="auto" w:fill="auto"/>
          </w:tcPr>
          <w:p w14:paraId="1C5DE9C3" w14:textId="77777777" w:rsidR="00131F39" w:rsidRPr="00AE4694" w:rsidRDefault="00131F39" w:rsidP="00452F7E">
            <w:pPr>
              <w:pStyle w:val="TAC"/>
              <w:rPr>
                <w:ins w:id="12569" w:author="Rohde &amp; Schwarz" w:date="2019-03-29T09:45:00Z"/>
              </w:rPr>
            </w:pPr>
            <w:ins w:id="12570"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59DD9CEE" w14:textId="77777777" w:rsidR="00131F39" w:rsidRPr="00AE4694" w:rsidRDefault="00131F39" w:rsidP="00452F7E">
            <w:pPr>
              <w:pStyle w:val="TAC"/>
              <w:rPr>
                <w:ins w:id="12571" w:author="Rohde &amp; Schwarz" w:date="2019-03-29T09:45:00Z"/>
              </w:rPr>
            </w:pPr>
            <w:ins w:id="12572" w:author="Rohde &amp; Schwarz" w:date="2019-03-29T09:45:00Z">
              <w:r w:rsidRPr="00AE4694">
                <w:t>DC_</w:t>
              </w:r>
              <w:r w:rsidRPr="00AE4694">
                <w:rPr>
                  <w:rFonts w:eastAsia="Malgun Gothic"/>
                </w:rPr>
                <w:t>3A_</w:t>
              </w:r>
              <w:r w:rsidRPr="00AE4694">
                <w:t>n</w:t>
              </w:r>
              <w:r w:rsidRPr="00AE4694">
                <w:rPr>
                  <w:rFonts w:eastAsia="Malgun Gothic"/>
                </w:rPr>
                <w:t>78</w:t>
              </w:r>
              <w:r w:rsidRPr="00AE4694">
                <w:t>A</w:t>
              </w:r>
            </w:ins>
          </w:p>
          <w:p w14:paraId="25DA2E0E" w14:textId="77777777" w:rsidR="00131F39" w:rsidRPr="00AE4694" w:rsidRDefault="00131F39" w:rsidP="00452F7E">
            <w:pPr>
              <w:pStyle w:val="TAC"/>
              <w:rPr>
                <w:ins w:id="12573" w:author="Rohde &amp; Schwarz" w:date="2019-03-29T09:45:00Z"/>
              </w:rPr>
            </w:pPr>
            <w:ins w:id="12574" w:author="Rohde &amp; Schwarz" w:date="2019-03-29T09:45:00Z">
              <w:r w:rsidRPr="00AE4694">
                <w:t>DC_</w:t>
              </w:r>
              <w:r w:rsidRPr="00AE4694">
                <w:rPr>
                  <w:rFonts w:eastAsia="Malgun Gothic"/>
                </w:rPr>
                <w:t>19A_</w:t>
              </w:r>
              <w:r w:rsidRPr="00AE4694">
                <w:t>n</w:t>
              </w:r>
              <w:r w:rsidRPr="00AE4694">
                <w:rPr>
                  <w:rFonts w:eastAsia="Malgun Gothic"/>
                </w:rPr>
                <w:t>78</w:t>
              </w:r>
              <w:r w:rsidRPr="00AE4694">
                <w:t>A</w:t>
              </w:r>
            </w:ins>
          </w:p>
          <w:p w14:paraId="3E258F86" w14:textId="77777777" w:rsidR="00131F39" w:rsidRPr="00AE4694" w:rsidRDefault="00131F39" w:rsidP="00452F7E">
            <w:pPr>
              <w:pStyle w:val="TAC"/>
              <w:rPr>
                <w:ins w:id="12575" w:author="Rohde &amp; Schwarz" w:date="2019-03-29T09:45:00Z"/>
              </w:rPr>
            </w:pPr>
            <w:ins w:id="12576" w:author="Rohde &amp; Schwarz" w:date="2019-03-29T09:45:00Z">
              <w:r w:rsidRPr="00AE4694">
                <w:t>DC_2</w:t>
              </w:r>
              <w:r w:rsidRPr="00AE4694">
                <w:rPr>
                  <w:rFonts w:eastAsia="Malgun Gothic"/>
                </w:rPr>
                <w:t>1A_</w:t>
              </w:r>
              <w:r w:rsidRPr="00AE4694">
                <w:t>n</w:t>
              </w:r>
              <w:r w:rsidRPr="00AE4694">
                <w:rPr>
                  <w:rFonts w:eastAsia="Malgun Gothic"/>
                </w:rPr>
                <w:t>78</w:t>
              </w:r>
              <w:r w:rsidRPr="00AE4694">
                <w:t>A</w:t>
              </w:r>
            </w:ins>
          </w:p>
        </w:tc>
      </w:tr>
      <w:tr w:rsidR="00131F39" w:rsidRPr="00AE4694" w14:paraId="5895E641" w14:textId="77777777" w:rsidTr="00131F39">
        <w:trPr>
          <w:trHeight w:val="288"/>
          <w:jc w:val="center"/>
          <w:ins w:id="12577" w:author="Rohde &amp; Schwarz" w:date="2019-03-29T09:45:00Z"/>
        </w:trPr>
        <w:tc>
          <w:tcPr>
            <w:tcW w:w="3318" w:type="dxa"/>
            <w:noWrap/>
            <w:vAlign w:val="center"/>
          </w:tcPr>
          <w:p w14:paraId="092D611A" w14:textId="77777777" w:rsidR="00131F39" w:rsidRPr="00AE4694" w:rsidRDefault="00131F39" w:rsidP="00452F7E">
            <w:pPr>
              <w:pStyle w:val="TAC"/>
              <w:rPr>
                <w:ins w:id="12578" w:author="Rohde &amp; Schwarz" w:date="2019-03-29T09:45:00Z"/>
                <w:lang w:val="fi-FI" w:eastAsia="fi-FI"/>
              </w:rPr>
            </w:pPr>
            <w:ins w:id="12579" w:author="Rohde &amp; Schwarz" w:date="2019-03-29T09:45: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ins>
          </w:p>
        </w:tc>
        <w:tc>
          <w:tcPr>
            <w:tcW w:w="3318" w:type="dxa"/>
            <w:shd w:val="clear" w:color="auto" w:fill="auto"/>
          </w:tcPr>
          <w:p w14:paraId="2CF2CB22" w14:textId="77777777" w:rsidR="00131F39" w:rsidRPr="00AE4694" w:rsidRDefault="00131F39" w:rsidP="00452F7E">
            <w:pPr>
              <w:pStyle w:val="TAC"/>
              <w:rPr>
                <w:ins w:id="12580" w:author="Rohde &amp; Schwarz" w:date="2019-03-29T09:45:00Z"/>
              </w:rPr>
            </w:pPr>
            <w:ins w:id="12581" w:author="Rohde &amp; Schwarz" w:date="2019-03-29T09:45:00Z">
              <w:r w:rsidRPr="00AE4694">
                <w:t>DC_1A_n79A</w:t>
              </w:r>
            </w:ins>
          </w:p>
          <w:p w14:paraId="7967A307" w14:textId="77777777" w:rsidR="00131F39" w:rsidRPr="00AE4694" w:rsidRDefault="00131F39" w:rsidP="00452F7E">
            <w:pPr>
              <w:pStyle w:val="TAC"/>
              <w:rPr>
                <w:ins w:id="12582" w:author="Rohde &amp; Schwarz" w:date="2019-03-29T09:45:00Z"/>
              </w:rPr>
            </w:pPr>
            <w:ins w:id="12583" w:author="Rohde &amp; Schwarz" w:date="2019-03-29T09:45:00Z">
              <w:r w:rsidRPr="00AE4694">
                <w:t>DC_3A_n79A</w:t>
              </w:r>
            </w:ins>
          </w:p>
          <w:p w14:paraId="17E62EEB" w14:textId="77777777" w:rsidR="00131F39" w:rsidRPr="00AE4694" w:rsidRDefault="00131F39" w:rsidP="00452F7E">
            <w:pPr>
              <w:pStyle w:val="TAC"/>
              <w:rPr>
                <w:ins w:id="12584" w:author="Rohde &amp; Schwarz" w:date="2019-03-29T09:45:00Z"/>
              </w:rPr>
            </w:pPr>
            <w:ins w:id="12585" w:author="Rohde &amp; Schwarz" w:date="2019-03-29T09:45:00Z">
              <w:r w:rsidRPr="00AE4694">
                <w:t>DC_19A_n79A</w:t>
              </w:r>
            </w:ins>
          </w:p>
          <w:p w14:paraId="74A2AC15" w14:textId="77777777" w:rsidR="00131F39" w:rsidRPr="00AE4694" w:rsidRDefault="00131F39" w:rsidP="00452F7E">
            <w:pPr>
              <w:pStyle w:val="TAC"/>
              <w:rPr>
                <w:ins w:id="12586" w:author="Rohde &amp; Schwarz" w:date="2019-03-29T09:45:00Z"/>
                <w:rFonts w:eastAsia="MS PGothic"/>
                <w:lang w:val="en-US"/>
              </w:rPr>
            </w:pPr>
            <w:ins w:id="12587" w:author="Rohde &amp; Schwarz" w:date="2019-03-29T09:45:00Z">
              <w:r w:rsidRPr="00AE4694">
                <w:t>DC_21A_n79A</w:t>
              </w:r>
            </w:ins>
          </w:p>
        </w:tc>
      </w:tr>
      <w:tr w:rsidR="00131F39" w:rsidRPr="00AE4694" w14:paraId="7993C34D" w14:textId="77777777" w:rsidTr="00131F39">
        <w:trPr>
          <w:trHeight w:val="288"/>
          <w:jc w:val="center"/>
          <w:ins w:id="12588" w:author="Rohde &amp; Schwarz" w:date="2019-03-29T09:45:00Z"/>
        </w:trPr>
        <w:tc>
          <w:tcPr>
            <w:tcW w:w="3318" w:type="dxa"/>
            <w:noWrap/>
            <w:vAlign w:val="center"/>
          </w:tcPr>
          <w:p w14:paraId="09AF2036" w14:textId="77777777" w:rsidR="00131F39" w:rsidRPr="00AE4694" w:rsidRDefault="00131F39" w:rsidP="00452F7E">
            <w:pPr>
              <w:pStyle w:val="TAC"/>
              <w:rPr>
                <w:ins w:id="12589" w:author="Rohde &amp; Schwarz" w:date="2019-03-29T09:45:00Z"/>
                <w:rFonts w:cs="Arial"/>
                <w:lang w:eastAsia="ja-JP"/>
              </w:rPr>
            </w:pPr>
            <w:ins w:id="12590" w:author="Rohde &amp; Schwarz" w:date="2019-03-29T09:45: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ins>
          </w:p>
        </w:tc>
        <w:tc>
          <w:tcPr>
            <w:tcW w:w="3318" w:type="dxa"/>
            <w:shd w:val="clear" w:color="auto" w:fill="auto"/>
          </w:tcPr>
          <w:p w14:paraId="1E736DDE" w14:textId="77777777" w:rsidR="00131F39" w:rsidRPr="00AE4694" w:rsidRDefault="00131F39" w:rsidP="00452F7E">
            <w:pPr>
              <w:pStyle w:val="TAC"/>
              <w:rPr>
                <w:ins w:id="12591" w:author="Rohde &amp; Schwarz" w:date="2019-03-29T09:45:00Z"/>
              </w:rPr>
            </w:pPr>
            <w:ins w:id="12592" w:author="Rohde &amp; Schwarz" w:date="2019-03-29T09:45:00Z">
              <w:r w:rsidRPr="00AE4694">
                <w:t>DC_1A_n79A</w:t>
              </w:r>
            </w:ins>
          </w:p>
          <w:p w14:paraId="4D4AA49B" w14:textId="77777777" w:rsidR="00131F39" w:rsidRPr="00AE4694" w:rsidRDefault="00131F39" w:rsidP="00452F7E">
            <w:pPr>
              <w:pStyle w:val="TAC"/>
              <w:rPr>
                <w:ins w:id="12593" w:author="Rohde &amp; Schwarz" w:date="2019-03-29T09:45:00Z"/>
              </w:rPr>
            </w:pPr>
            <w:ins w:id="12594" w:author="Rohde &amp; Schwarz" w:date="2019-03-29T09:45:00Z">
              <w:r w:rsidRPr="00AE4694">
                <w:t>DC_3A_n79A</w:t>
              </w:r>
            </w:ins>
          </w:p>
          <w:p w14:paraId="4399A8AC" w14:textId="77777777" w:rsidR="00131F39" w:rsidRPr="00AE4694" w:rsidRDefault="00131F39" w:rsidP="00452F7E">
            <w:pPr>
              <w:pStyle w:val="TAC"/>
              <w:rPr>
                <w:ins w:id="12595" w:author="Rohde &amp; Schwarz" w:date="2019-03-29T09:45:00Z"/>
              </w:rPr>
            </w:pPr>
            <w:ins w:id="12596" w:author="Rohde &amp; Schwarz" w:date="2019-03-29T09:45:00Z">
              <w:r w:rsidRPr="00AE4694">
                <w:t>DC_19A_n79A</w:t>
              </w:r>
            </w:ins>
          </w:p>
          <w:p w14:paraId="78E8AA91" w14:textId="77777777" w:rsidR="00131F39" w:rsidRPr="00AE4694" w:rsidRDefault="00131F39" w:rsidP="00452F7E">
            <w:pPr>
              <w:pStyle w:val="TAC"/>
              <w:rPr>
                <w:ins w:id="12597" w:author="Rohde &amp; Schwarz" w:date="2019-03-29T09:45:00Z"/>
              </w:rPr>
            </w:pPr>
            <w:ins w:id="12598" w:author="Rohde &amp; Schwarz" w:date="2019-03-29T09:45:00Z">
              <w:r w:rsidRPr="00AE4694">
                <w:t>DC_21A_n79A</w:t>
              </w:r>
            </w:ins>
          </w:p>
        </w:tc>
      </w:tr>
      <w:tr w:rsidR="00131F39" w:rsidRPr="00AE4694" w14:paraId="7289CEF8" w14:textId="77777777" w:rsidTr="00131F39">
        <w:trPr>
          <w:trHeight w:val="288"/>
          <w:jc w:val="center"/>
          <w:ins w:id="12599" w:author="Rohde &amp; Schwarz" w:date="2019-03-29T09:45:00Z"/>
        </w:trPr>
        <w:tc>
          <w:tcPr>
            <w:tcW w:w="3318" w:type="dxa"/>
            <w:noWrap/>
            <w:vAlign w:val="center"/>
          </w:tcPr>
          <w:p w14:paraId="34B85C88" w14:textId="77777777" w:rsidR="00131F39" w:rsidRPr="00AE4694" w:rsidRDefault="00131F39" w:rsidP="00452F7E">
            <w:pPr>
              <w:pStyle w:val="TAC"/>
              <w:rPr>
                <w:ins w:id="12600" w:author="Rohde &amp; Schwarz" w:date="2019-03-29T09:45:00Z"/>
                <w:rFonts w:cs="Arial"/>
                <w:lang w:eastAsia="ja-JP"/>
              </w:rPr>
            </w:pPr>
            <w:ins w:id="12601" w:author="Rohde &amp; Schwarz" w:date="2019-03-29T09:45:00Z">
              <w:r w:rsidRPr="00AE4694">
                <w:rPr>
                  <w:rFonts w:cs="Arial"/>
                  <w:lang w:eastAsia="ja-JP"/>
                </w:rPr>
                <w:t>DC_1A-3A-19A-42A_n77A</w:t>
              </w:r>
            </w:ins>
          </w:p>
        </w:tc>
        <w:tc>
          <w:tcPr>
            <w:tcW w:w="3318" w:type="dxa"/>
            <w:shd w:val="clear" w:color="auto" w:fill="auto"/>
          </w:tcPr>
          <w:p w14:paraId="1FC2951D" w14:textId="77777777" w:rsidR="00131F39" w:rsidRPr="00AE4694" w:rsidRDefault="00131F39" w:rsidP="00452F7E">
            <w:pPr>
              <w:pStyle w:val="TAC"/>
              <w:rPr>
                <w:ins w:id="12602" w:author="Rohde &amp; Schwarz" w:date="2019-03-29T09:45:00Z"/>
              </w:rPr>
            </w:pPr>
            <w:ins w:id="12603"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06DF4CDC" w14:textId="77777777" w:rsidR="00131F39" w:rsidRPr="00AE4694" w:rsidRDefault="00131F39" w:rsidP="00452F7E">
            <w:pPr>
              <w:pStyle w:val="TAC"/>
              <w:rPr>
                <w:ins w:id="12604" w:author="Rohde &amp; Schwarz" w:date="2019-03-29T09:45:00Z"/>
              </w:rPr>
            </w:pPr>
            <w:ins w:id="12605"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3F9446CC" w14:textId="77777777" w:rsidR="00131F39" w:rsidRPr="00AE4694" w:rsidRDefault="00131F39" w:rsidP="00452F7E">
            <w:pPr>
              <w:pStyle w:val="TAC"/>
              <w:rPr>
                <w:ins w:id="12606" w:author="Rohde &amp; Schwarz" w:date="2019-03-29T09:45:00Z"/>
              </w:rPr>
            </w:pPr>
            <w:ins w:id="12607"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0D95E09C" w14:textId="77777777" w:rsidTr="00131F39">
        <w:trPr>
          <w:trHeight w:val="288"/>
          <w:jc w:val="center"/>
          <w:ins w:id="12608" w:author="Rohde &amp; Schwarz" w:date="2019-03-29T09:45:00Z"/>
        </w:trPr>
        <w:tc>
          <w:tcPr>
            <w:tcW w:w="3318" w:type="dxa"/>
            <w:noWrap/>
            <w:vAlign w:val="center"/>
          </w:tcPr>
          <w:p w14:paraId="2BD5E805" w14:textId="77777777" w:rsidR="00131F39" w:rsidRPr="00AE4694" w:rsidRDefault="00131F39" w:rsidP="00452F7E">
            <w:pPr>
              <w:pStyle w:val="TAC"/>
              <w:rPr>
                <w:ins w:id="12609" w:author="Rohde &amp; Schwarz" w:date="2019-03-29T09:45:00Z"/>
                <w:rFonts w:cs="Arial"/>
                <w:lang w:eastAsia="ja-JP"/>
              </w:rPr>
            </w:pPr>
            <w:ins w:id="12610" w:author="Rohde &amp; Schwarz" w:date="2019-03-29T09:45: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ins>
          </w:p>
        </w:tc>
        <w:tc>
          <w:tcPr>
            <w:tcW w:w="3318" w:type="dxa"/>
            <w:shd w:val="clear" w:color="auto" w:fill="auto"/>
          </w:tcPr>
          <w:p w14:paraId="4832DF42" w14:textId="77777777" w:rsidR="00131F39" w:rsidRPr="00AE4694" w:rsidRDefault="00131F39" w:rsidP="00452F7E">
            <w:pPr>
              <w:pStyle w:val="TAC"/>
              <w:rPr>
                <w:ins w:id="12611" w:author="Rohde &amp; Schwarz" w:date="2019-03-29T09:45:00Z"/>
              </w:rPr>
            </w:pPr>
            <w:ins w:id="12612"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62ABBFD7" w14:textId="77777777" w:rsidR="00131F39" w:rsidRPr="00AE4694" w:rsidRDefault="00131F39" w:rsidP="00452F7E">
            <w:pPr>
              <w:pStyle w:val="TAC"/>
              <w:rPr>
                <w:ins w:id="12613" w:author="Rohde &amp; Schwarz" w:date="2019-03-29T09:45:00Z"/>
              </w:rPr>
            </w:pPr>
            <w:ins w:id="12614" w:author="Rohde &amp; Schwarz" w:date="2019-03-29T09:45:00Z">
              <w:r w:rsidRPr="00AE4694">
                <w:t>DC_</w:t>
              </w:r>
              <w:r w:rsidRPr="00AE4694">
                <w:rPr>
                  <w:rFonts w:eastAsia="Malgun Gothic"/>
                </w:rPr>
                <w:t>3A_</w:t>
              </w:r>
              <w:r w:rsidRPr="00AE4694">
                <w:t>n</w:t>
              </w:r>
              <w:r w:rsidRPr="00AE4694">
                <w:rPr>
                  <w:rFonts w:eastAsia="Malgun Gothic"/>
                </w:rPr>
                <w:t>77</w:t>
              </w:r>
              <w:r w:rsidRPr="00AE4694">
                <w:t>A</w:t>
              </w:r>
            </w:ins>
          </w:p>
          <w:p w14:paraId="71EB8547" w14:textId="77777777" w:rsidR="00131F39" w:rsidRPr="00AE4694" w:rsidRDefault="00131F39" w:rsidP="00452F7E">
            <w:pPr>
              <w:pStyle w:val="TAC"/>
              <w:rPr>
                <w:ins w:id="12615" w:author="Rohde &amp; Schwarz" w:date="2019-03-29T09:45:00Z"/>
              </w:rPr>
            </w:pPr>
            <w:ins w:id="12616" w:author="Rohde &amp; Schwarz" w:date="2019-03-29T09:45:00Z">
              <w:r w:rsidRPr="00AE4694">
                <w:t>DC_</w:t>
              </w:r>
              <w:r w:rsidRPr="00AE4694">
                <w:rPr>
                  <w:rFonts w:eastAsia="Malgun Gothic"/>
                </w:rPr>
                <w:t>19A_</w:t>
              </w:r>
              <w:r w:rsidRPr="00AE4694">
                <w:t>n</w:t>
              </w:r>
              <w:r w:rsidRPr="00AE4694">
                <w:rPr>
                  <w:rFonts w:eastAsia="Malgun Gothic"/>
                </w:rPr>
                <w:t>77A</w:t>
              </w:r>
            </w:ins>
          </w:p>
        </w:tc>
      </w:tr>
      <w:tr w:rsidR="00131F39" w:rsidRPr="00AE4694" w14:paraId="2BC63083" w14:textId="77777777" w:rsidTr="00131F39">
        <w:trPr>
          <w:trHeight w:val="288"/>
          <w:jc w:val="center"/>
          <w:ins w:id="12617" w:author="Rohde &amp; Schwarz" w:date="2019-03-29T09:45:00Z"/>
        </w:trPr>
        <w:tc>
          <w:tcPr>
            <w:tcW w:w="3318" w:type="dxa"/>
            <w:noWrap/>
            <w:vAlign w:val="center"/>
          </w:tcPr>
          <w:p w14:paraId="49D66CA8" w14:textId="77777777" w:rsidR="00131F39" w:rsidRPr="00AE4694" w:rsidRDefault="00131F39" w:rsidP="00452F7E">
            <w:pPr>
              <w:pStyle w:val="TAC"/>
              <w:rPr>
                <w:ins w:id="12618" w:author="Rohde &amp; Schwarz" w:date="2019-03-29T09:45:00Z"/>
                <w:rFonts w:cs="Arial"/>
                <w:lang w:eastAsia="ja-JP"/>
              </w:rPr>
            </w:pPr>
            <w:ins w:id="12619" w:author="Rohde &amp; Schwarz" w:date="2019-03-29T09:45:00Z">
              <w:r w:rsidRPr="00AE4694">
                <w:rPr>
                  <w:rFonts w:cs="Arial"/>
                  <w:lang w:eastAsia="ja-JP"/>
                </w:rPr>
                <w:t>DC_1A-3A-19A-42</w:t>
              </w:r>
              <w:r w:rsidRPr="00AE4694">
                <w:rPr>
                  <w:rFonts w:cs="Arial" w:hint="eastAsia"/>
                  <w:lang w:eastAsia="zh-CN"/>
                </w:rPr>
                <w:t>C</w:t>
              </w:r>
              <w:r w:rsidRPr="00AE4694">
                <w:rPr>
                  <w:rFonts w:cs="Arial"/>
                  <w:lang w:eastAsia="ja-JP"/>
                </w:rPr>
                <w:t>_n77A</w:t>
              </w:r>
            </w:ins>
          </w:p>
        </w:tc>
        <w:tc>
          <w:tcPr>
            <w:tcW w:w="3318" w:type="dxa"/>
            <w:shd w:val="clear" w:color="auto" w:fill="auto"/>
          </w:tcPr>
          <w:p w14:paraId="42133469" w14:textId="77777777" w:rsidR="00131F39" w:rsidRPr="00AE4694" w:rsidRDefault="00131F39" w:rsidP="00452F7E">
            <w:pPr>
              <w:pStyle w:val="TAC"/>
              <w:rPr>
                <w:ins w:id="12620" w:author="Rohde &amp; Schwarz" w:date="2019-03-29T09:45:00Z"/>
              </w:rPr>
            </w:pPr>
            <w:ins w:id="12621"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75CE6FA4" w14:textId="77777777" w:rsidR="00131F39" w:rsidRPr="00AE4694" w:rsidRDefault="00131F39" w:rsidP="00452F7E">
            <w:pPr>
              <w:pStyle w:val="TAC"/>
              <w:rPr>
                <w:ins w:id="12622" w:author="Rohde &amp; Schwarz" w:date="2019-03-29T09:45:00Z"/>
              </w:rPr>
            </w:pPr>
            <w:ins w:id="12623"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0B9DDC12" w14:textId="77777777" w:rsidR="00131F39" w:rsidRPr="00AE4694" w:rsidRDefault="00131F39" w:rsidP="00452F7E">
            <w:pPr>
              <w:pStyle w:val="TAC"/>
              <w:rPr>
                <w:ins w:id="12624" w:author="Rohde &amp; Schwarz" w:date="2019-03-29T09:45:00Z"/>
              </w:rPr>
            </w:pPr>
            <w:ins w:id="12625"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2228EA5C" w14:textId="77777777" w:rsidTr="00131F39">
        <w:trPr>
          <w:trHeight w:val="288"/>
          <w:jc w:val="center"/>
          <w:ins w:id="12626" w:author="Rohde &amp; Schwarz" w:date="2019-03-29T09:45:00Z"/>
        </w:trPr>
        <w:tc>
          <w:tcPr>
            <w:tcW w:w="3318" w:type="dxa"/>
            <w:noWrap/>
            <w:vAlign w:val="center"/>
          </w:tcPr>
          <w:p w14:paraId="6D3FE236" w14:textId="77777777" w:rsidR="00131F39" w:rsidRPr="00AE4694" w:rsidRDefault="00131F39" w:rsidP="00452F7E">
            <w:pPr>
              <w:pStyle w:val="TAC"/>
              <w:rPr>
                <w:ins w:id="12627" w:author="Rohde &amp; Schwarz" w:date="2019-03-29T09:45:00Z"/>
                <w:rFonts w:cs="Arial"/>
                <w:lang w:eastAsia="ja-JP"/>
              </w:rPr>
            </w:pPr>
            <w:ins w:id="12628" w:author="Rohde &amp; Schwarz" w:date="2019-03-29T09:45:00Z">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ins>
          </w:p>
        </w:tc>
        <w:tc>
          <w:tcPr>
            <w:tcW w:w="3318" w:type="dxa"/>
            <w:shd w:val="clear" w:color="auto" w:fill="auto"/>
          </w:tcPr>
          <w:p w14:paraId="46D61C8A" w14:textId="77777777" w:rsidR="00131F39" w:rsidRPr="00AE4694" w:rsidRDefault="00131F39" w:rsidP="00452F7E">
            <w:pPr>
              <w:pStyle w:val="TAC"/>
              <w:rPr>
                <w:ins w:id="12629" w:author="Rohde &amp; Schwarz" w:date="2019-03-29T09:45:00Z"/>
              </w:rPr>
            </w:pPr>
            <w:ins w:id="12630"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1F11BBC4" w14:textId="77777777" w:rsidR="00131F39" w:rsidRPr="00AE4694" w:rsidRDefault="00131F39" w:rsidP="00452F7E">
            <w:pPr>
              <w:pStyle w:val="TAC"/>
              <w:rPr>
                <w:ins w:id="12631" w:author="Rohde &amp; Schwarz" w:date="2019-03-29T09:45:00Z"/>
              </w:rPr>
            </w:pPr>
            <w:ins w:id="12632"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065D1BAF" w14:textId="77777777" w:rsidR="00131F39" w:rsidRPr="00AE4694" w:rsidRDefault="00131F39" w:rsidP="00452F7E">
            <w:pPr>
              <w:pStyle w:val="TAC"/>
              <w:rPr>
                <w:ins w:id="12633" w:author="Rohde &amp; Schwarz" w:date="2019-03-29T09:45:00Z"/>
              </w:rPr>
            </w:pPr>
            <w:ins w:id="12634"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454ACA56" w14:textId="77777777" w:rsidTr="00131F39">
        <w:trPr>
          <w:trHeight w:val="288"/>
          <w:jc w:val="center"/>
          <w:ins w:id="12635" w:author="Rohde &amp; Schwarz" w:date="2019-03-29T09:45:00Z"/>
        </w:trPr>
        <w:tc>
          <w:tcPr>
            <w:tcW w:w="3318" w:type="dxa"/>
            <w:noWrap/>
            <w:vAlign w:val="center"/>
          </w:tcPr>
          <w:p w14:paraId="16B39CCC" w14:textId="77777777" w:rsidR="00131F39" w:rsidRPr="00AE4694" w:rsidRDefault="00131F39" w:rsidP="00452F7E">
            <w:pPr>
              <w:pStyle w:val="TAC"/>
              <w:rPr>
                <w:ins w:id="12636" w:author="Rohde &amp; Schwarz" w:date="2019-03-29T09:45:00Z"/>
                <w:rFonts w:cs="Arial"/>
                <w:lang w:eastAsia="ja-JP"/>
              </w:rPr>
            </w:pPr>
            <w:ins w:id="12637" w:author="Rohde &amp; Schwarz" w:date="2019-03-29T09:45:00Z">
              <w:r w:rsidRPr="00AE4694">
                <w:rPr>
                  <w:rFonts w:cs="Arial"/>
                  <w:lang w:eastAsia="ja-JP"/>
                </w:rPr>
                <w:t>DC_1A-3A-19A-42A_n78A</w:t>
              </w:r>
            </w:ins>
          </w:p>
        </w:tc>
        <w:tc>
          <w:tcPr>
            <w:tcW w:w="3318" w:type="dxa"/>
            <w:shd w:val="clear" w:color="auto" w:fill="auto"/>
          </w:tcPr>
          <w:p w14:paraId="0392FBA1" w14:textId="77777777" w:rsidR="00131F39" w:rsidRPr="00AE4694" w:rsidRDefault="00131F39" w:rsidP="00452F7E">
            <w:pPr>
              <w:pStyle w:val="TAC"/>
              <w:rPr>
                <w:ins w:id="12638" w:author="Rohde &amp; Schwarz" w:date="2019-03-29T09:45:00Z"/>
              </w:rPr>
            </w:pPr>
            <w:ins w:id="12639"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38CC07D6" w14:textId="77777777" w:rsidR="00131F39" w:rsidRPr="00AE4694" w:rsidRDefault="00131F39" w:rsidP="00452F7E">
            <w:pPr>
              <w:pStyle w:val="TAC"/>
              <w:rPr>
                <w:ins w:id="12640" w:author="Rohde &amp; Schwarz" w:date="2019-03-29T09:45:00Z"/>
              </w:rPr>
            </w:pPr>
            <w:ins w:id="12641"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14:paraId="06556700" w14:textId="77777777" w:rsidR="00131F39" w:rsidRPr="00AE4694" w:rsidRDefault="00131F39" w:rsidP="00452F7E">
            <w:pPr>
              <w:pStyle w:val="TAC"/>
              <w:rPr>
                <w:ins w:id="12642" w:author="Rohde &amp; Schwarz" w:date="2019-03-29T09:45:00Z"/>
              </w:rPr>
            </w:pPr>
            <w:ins w:id="12643"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ins>
          </w:p>
        </w:tc>
      </w:tr>
      <w:tr w:rsidR="00131F39" w:rsidRPr="00AE4694" w14:paraId="27000BD3" w14:textId="77777777" w:rsidTr="00131F39">
        <w:trPr>
          <w:trHeight w:val="288"/>
          <w:jc w:val="center"/>
          <w:ins w:id="12644" w:author="Rohde &amp; Schwarz" w:date="2019-03-29T09:45:00Z"/>
        </w:trPr>
        <w:tc>
          <w:tcPr>
            <w:tcW w:w="3318" w:type="dxa"/>
            <w:noWrap/>
            <w:vAlign w:val="center"/>
          </w:tcPr>
          <w:p w14:paraId="61411497" w14:textId="77777777" w:rsidR="00131F39" w:rsidRPr="00AE4694" w:rsidRDefault="00131F39" w:rsidP="00452F7E">
            <w:pPr>
              <w:pStyle w:val="TAC"/>
              <w:rPr>
                <w:ins w:id="12645" w:author="Rohde &amp; Schwarz" w:date="2019-03-29T09:45:00Z"/>
                <w:rFonts w:cs="Arial"/>
                <w:lang w:eastAsia="ja-JP"/>
              </w:rPr>
            </w:pPr>
            <w:ins w:id="12646" w:author="Rohde &amp; Schwarz" w:date="2019-03-29T09:45: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ins>
          </w:p>
        </w:tc>
        <w:tc>
          <w:tcPr>
            <w:tcW w:w="3318" w:type="dxa"/>
            <w:shd w:val="clear" w:color="auto" w:fill="auto"/>
          </w:tcPr>
          <w:p w14:paraId="18BFCC69" w14:textId="77777777" w:rsidR="00131F39" w:rsidRPr="00AE4694" w:rsidRDefault="00131F39" w:rsidP="00452F7E">
            <w:pPr>
              <w:pStyle w:val="TAC"/>
              <w:rPr>
                <w:ins w:id="12647" w:author="Rohde &amp; Schwarz" w:date="2019-03-29T09:45:00Z"/>
              </w:rPr>
            </w:pPr>
            <w:ins w:id="12648"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11118CAC" w14:textId="77777777" w:rsidR="00131F39" w:rsidRPr="00AE4694" w:rsidRDefault="00131F39" w:rsidP="00452F7E">
            <w:pPr>
              <w:pStyle w:val="TAC"/>
              <w:rPr>
                <w:ins w:id="12649" w:author="Rohde &amp; Schwarz" w:date="2019-03-29T09:45:00Z"/>
              </w:rPr>
            </w:pPr>
            <w:ins w:id="12650" w:author="Rohde &amp; Schwarz" w:date="2019-03-29T09:45:00Z">
              <w:r w:rsidRPr="00AE4694">
                <w:t>DC_</w:t>
              </w:r>
              <w:r w:rsidRPr="00AE4694">
                <w:rPr>
                  <w:rFonts w:eastAsia="Malgun Gothic"/>
                </w:rPr>
                <w:t>3A_</w:t>
              </w:r>
              <w:r w:rsidRPr="00AE4694">
                <w:t>n</w:t>
              </w:r>
              <w:r w:rsidRPr="00AE4694">
                <w:rPr>
                  <w:rFonts w:eastAsia="Malgun Gothic"/>
                </w:rPr>
                <w:t>78</w:t>
              </w:r>
              <w:r w:rsidRPr="00AE4694">
                <w:t>A</w:t>
              </w:r>
            </w:ins>
          </w:p>
          <w:p w14:paraId="694E629F" w14:textId="77777777" w:rsidR="00131F39" w:rsidRPr="00AE4694" w:rsidRDefault="00131F39" w:rsidP="00452F7E">
            <w:pPr>
              <w:pStyle w:val="TAC"/>
              <w:rPr>
                <w:ins w:id="12651" w:author="Rohde &amp; Schwarz" w:date="2019-03-29T09:45:00Z"/>
              </w:rPr>
            </w:pPr>
            <w:ins w:id="12652" w:author="Rohde &amp; Schwarz" w:date="2019-03-29T09:45:00Z">
              <w:r w:rsidRPr="00AE4694">
                <w:t>DC_</w:t>
              </w:r>
              <w:r w:rsidRPr="00AE4694">
                <w:rPr>
                  <w:rFonts w:eastAsia="Malgun Gothic"/>
                </w:rPr>
                <w:t>19A_</w:t>
              </w:r>
              <w:r w:rsidRPr="00AE4694">
                <w:t>n</w:t>
              </w:r>
              <w:r w:rsidRPr="00AE4694">
                <w:rPr>
                  <w:rFonts w:eastAsia="Malgun Gothic"/>
                </w:rPr>
                <w:t>78</w:t>
              </w:r>
            </w:ins>
          </w:p>
        </w:tc>
      </w:tr>
      <w:tr w:rsidR="00131F39" w:rsidRPr="00AE4694" w14:paraId="44722A9F" w14:textId="77777777" w:rsidTr="00131F39">
        <w:trPr>
          <w:trHeight w:val="288"/>
          <w:jc w:val="center"/>
          <w:ins w:id="12653" w:author="Rohde &amp; Schwarz" w:date="2019-03-29T09:45:00Z"/>
        </w:trPr>
        <w:tc>
          <w:tcPr>
            <w:tcW w:w="3318" w:type="dxa"/>
            <w:noWrap/>
            <w:vAlign w:val="center"/>
          </w:tcPr>
          <w:p w14:paraId="47D263A3" w14:textId="77777777" w:rsidR="00131F39" w:rsidRPr="00AE4694" w:rsidRDefault="00131F39" w:rsidP="00452F7E">
            <w:pPr>
              <w:pStyle w:val="TAC"/>
              <w:rPr>
                <w:ins w:id="12654" w:author="Rohde &amp; Schwarz" w:date="2019-03-29T09:45:00Z"/>
                <w:rFonts w:cs="Arial"/>
                <w:lang w:eastAsia="ja-JP"/>
              </w:rPr>
            </w:pPr>
            <w:ins w:id="12655" w:author="Rohde &amp; Schwarz" w:date="2019-03-29T09:45:00Z">
              <w:r w:rsidRPr="00AE4694">
                <w:rPr>
                  <w:rFonts w:cs="Arial"/>
                  <w:lang w:eastAsia="ja-JP"/>
                </w:rPr>
                <w:t>DC_1A-3A-19A-42</w:t>
              </w:r>
              <w:r w:rsidRPr="00AE4694">
                <w:rPr>
                  <w:rFonts w:cs="Arial" w:hint="eastAsia"/>
                  <w:lang w:eastAsia="zh-CN"/>
                </w:rPr>
                <w:t>C</w:t>
              </w:r>
              <w:r w:rsidRPr="00AE4694">
                <w:rPr>
                  <w:rFonts w:cs="Arial"/>
                  <w:lang w:eastAsia="ja-JP"/>
                </w:rPr>
                <w:t>_n78A</w:t>
              </w:r>
            </w:ins>
          </w:p>
        </w:tc>
        <w:tc>
          <w:tcPr>
            <w:tcW w:w="3318" w:type="dxa"/>
            <w:shd w:val="clear" w:color="auto" w:fill="auto"/>
          </w:tcPr>
          <w:p w14:paraId="6D4530B7" w14:textId="77777777" w:rsidR="00131F39" w:rsidRPr="00AE4694" w:rsidRDefault="00131F39" w:rsidP="00452F7E">
            <w:pPr>
              <w:pStyle w:val="TAC"/>
              <w:rPr>
                <w:ins w:id="12656" w:author="Rohde &amp; Schwarz" w:date="2019-03-29T09:45:00Z"/>
              </w:rPr>
            </w:pPr>
            <w:ins w:id="12657"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126AC7C8" w14:textId="77777777" w:rsidR="00131F39" w:rsidRPr="00AE4694" w:rsidRDefault="00131F39" w:rsidP="00452F7E">
            <w:pPr>
              <w:pStyle w:val="TAC"/>
              <w:rPr>
                <w:ins w:id="12658" w:author="Rohde &amp; Schwarz" w:date="2019-03-29T09:45:00Z"/>
              </w:rPr>
            </w:pPr>
            <w:ins w:id="12659"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14:paraId="257EFB54" w14:textId="77777777" w:rsidR="00131F39" w:rsidRPr="00AE4694" w:rsidRDefault="00131F39" w:rsidP="00452F7E">
            <w:pPr>
              <w:pStyle w:val="TAC"/>
              <w:rPr>
                <w:ins w:id="12660" w:author="Rohde &amp; Schwarz" w:date="2019-03-29T09:45:00Z"/>
              </w:rPr>
            </w:pPr>
            <w:ins w:id="12661"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ins>
          </w:p>
        </w:tc>
      </w:tr>
      <w:tr w:rsidR="00131F39" w:rsidRPr="00AE4694" w14:paraId="6CF914DD" w14:textId="77777777" w:rsidTr="00131F39">
        <w:trPr>
          <w:trHeight w:val="288"/>
          <w:jc w:val="center"/>
          <w:ins w:id="12662" w:author="Rohde &amp; Schwarz" w:date="2019-03-29T09:45:00Z"/>
        </w:trPr>
        <w:tc>
          <w:tcPr>
            <w:tcW w:w="3318" w:type="dxa"/>
            <w:noWrap/>
            <w:vAlign w:val="center"/>
          </w:tcPr>
          <w:p w14:paraId="6AD9DC1E" w14:textId="77777777" w:rsidR="00131F39" w:rsidRPr="00AE4694" w:rsidRDefault="00131F39" w:rsidP="00452F7E">
            <w:pPr>
              <w:pStyle w:val="TAC"/>
              <w:rPr>
                <w:ins w:id="12663" w:author="Rohde &amp; Schwarz" w:date="2019-03-29T09:45:00Z"/>
                <w:rFonts w:cs="Arial"/>
                <w:lang w:eastAsia="ja-JP"/>
              </w:rPr>
            </w:pPr>
            <w:ins w:id="12664" w:author="Rohde &amp; Schwarz" w:date="2019-03-29T09:45:00Z">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ins>
          </w:p>
        </w:tc>
        <w:tc>
          <w:tcPr>
            <w:tcW w:w="3318" w:type="dxa"/>
            <w:shd w:val="clear" w:color="auto" w:fill="auto"/>
          </w:tcPr>
          <w:p w14:paraId="42DE5A3E" w14:textId="77777777" w:rsidR="00131F39" w:rsidRPr="00AE4694" w:rsidRDefault="00131F39" w:rsidP="00452F7E">
            <w:pPr>
              <w:pStyle w:val="TAC"/>
              <w:rPr>
                <w:ins w:id="12665" w:author="Rohde &amp; Schwarz" w:date="2019-03-29T09:45:00Z"/>
              </w:rPr>
            </w:pPr>
            <w:ins w:id="12666"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6738D35D" w14:textId="77777777" w:rsidR="00131F39" w:rsidRPr="00AE4694" w:rsidRDefault="00131F39" w:rsidP="00452F7E">
            <w:pPr>
              <w:pStyle w:val="TAC"/>
              <w:rPr>
                <w:ins w:id="12667" w:author="Rohde &amp; Schwarz" w:date="2019-03-29T09:45:00Z"/>
              </w:rPr>
            </w:pPr>
            <w:ins w:id="12668"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14:paraId="0A1184A2" w14:textId="77777777" w:rsidR="00131F39" w:rsidRPr="00AE4694" w:rsidRDefault="00131F39" w:rsidP="00452F7E">
            <w:pPr>
              <w:pStyle w:val="TAC"/>
              <w:rPr>
                <w:ins w:id="12669" w:author="Rohde &amp; Schwarz" w:date="2019-03-29T09:45:00Z"/>
              </w:rPr>
            </w:pPr>
            <w:ins w:id="12670"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ins>
          </w:p>
        </w:tc>
      </w:tr>
      <w:tr w:rsidR="00131F39" w:rsidRPr="00AE4694" w14:paraId="3E0CB6FD" w14:textId="77777777" w:rsidTr="00131F39">
        <w:trPr>
          <w:trHeight w:val="288"/>
          <w:jc w:val="center"/>
          <w:ins w:id="12671" w:author="Rohde &amp; Schwarz" w:date="2019-03-29T09:45:00Z"/>
        </w:trPr>
        <w:tc>
          <w:tcPr>
            <w:tcW w:w="3318" w:type="dxa"/>
            <w:noWrap/>
            <w:vAlign w:val="center"/>
          </w:tcPr>
          <w:p w14:paraId="2AA240D9" w14:textId="77777777" w:rsidR="00131F39" w:rsidRPr="00AE4694" w:rsidRDefault="00131F39" w:rsidP="00452F7E">
            <w:pPr>
              <w:pStyle w:val="TAC"/>
              <w:rPr>
                <w:ins w:id="12672" w:author="Rohde &amp; Schwarz" w:date="2019-03-29T09:45:00Z"/>
                <w:rFonts w:cs="Arial"/>
                <w:lang w:eastAsia="ja-JP"/>
              </w:rPr>
            </w:pPr>
            <w:ins w:id="12673" w:author="Rohde &amp; Schwarz" w:date="2019-03-29T09:45:00Z">
              <w:r w:rsidRPr="00AE4694">
                <w:rPr>
                  <w:rFonts w:cs="Arial"/>
                  <w:lang w:eastAsia="ja-JP"/>
                </w:rPr>
                <w:t>DC_1A-3A-19A-42A_n79A</w:t>
              </w:r>
            </w:ins>
          </w:p>
        </w:tc>
        <w:tc>
          <w:tcPr>
            <w:tcW w:w="3318" w:type="dxa"/>
            <w:shd w:val="clear" w:color="auto" w:fill="auto"/>
          </w:tcPr>
          <w:p w14:paraId="2D9E814D" w14:textId="77777777" w:rsidR="00131F39" w:rsidRPr="00AE4694" w:rsidRDefault="00131F39" w:rsidP="00452F7E">
            <w:pPr>
              <w:pStyle w:val="TAC"/>
              <w:rPr>
                <w:ins w:id="12674" w:author="Rohde &amp; Schwarz" w:date="2019-03-29T09:45:00Z"/>
              </w:rPr>
            </w:pPr>
            <w:ins w:id="12675"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14:paraId="34D330DA" w14:textId="77777777" w:rsidR="00131F39" w:rsidRPr="00AE4694" w:rsidRDefault="00131F39" w:rsidP="00452F7E">
            <w:pPr>
              <w:pStyle w:val="TAC"/>
              <w:rPr>
                <w:ins w:id="12676" w:author="Rohde &amp; Schwarz" w:date="2019-03-29T09:45:00Z"/>
              </w:rPr>
            </w:pPr>
            <w:ins w:id="12677"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ins>
          </w:p>
          <w:p w14:paraId="2505F8C8" w14:textId="77777777" w:rsidR="00131F39" w:rsidRPr="00AE4694" w:rsidRDefault="00131F39" w:rsidP="00452F7E">
            <w:pPr>
              <w:pStyle w:val="TAC"/>
              <w:rPr>
                <w:ins w:id="12678" w:author="Rohde &amp; Schwarz" w:date="2019-03-29T09:45:00Z"/>
              </w:rPr>
            </w:pPr>
            <w:ins w:id="12679"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ins>
          </w:p>
        </w:tc>
      </w:tr>
      <w:tr w:rsidR="00131F39" w:rsidRPr="00AE4694" w14:paraId="131B65C3" w14:textId="77777777" w:rsidTr="00131F39">
        <w:trPr>
          <w:trHeight w:val="288"/>
          <w:jc w:val="center"/>
          <w:ins w:id="12680" w:author="Rohde &amp; Schwarz" w:date="2019-03-29T09:45:00Z"/>
        </w:trPr>
        <w:tc>
          <w:tcPr>
            <w:tcW w:w="3318" w:type="dxa"/>
            <w:noWrap/>
            <w:vAlign w:val="center"/>
          </w:tcPr>
          <w:p w14:paraId="08D4EA5F" w14:textId="77777777" w:rsidR="00131F39" w:rsidRPr="00AE4694" w:rsidRDefault="00131F39" w:rsidP="00452F7E">
            <w:pPr>
              <w:pStyle w:val="TAC"/>
              <w:rPr>
                <w:ins w:id="12681" w:author="Rohde &amp; Schwarz" w:date="2019-03-29T09:45:00Z"/>
                <w:rFonts w:cs="Arial"/>
                <w:lang w:eastAsia="ja-JP"/>
              </w:rPr>
            </w:pPr>
            <w:ins w:id="12682" w:author="Rohde &amp; Schwarz" w:date="2019-03-29T09:45: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ins>
          </w:p>
        </w:tc>
        <w:tc>
          <w:tcPr>
            <w:tcW w:w="3318" w:type="dxa"/>
            <w:shd w:val="clear" w:color="auto" w:fill="auto"/>
          </w:tcPr>
          <w:p w14:paraId="6B2FE58C" w14:textId="77777777" w:rsidR="00131F39" w:rsidRPr="00AE4694" w:rsidRDefault="00131F39" w:rsidP="00452F7E">
            <w:pPr>
              <w:pStyle w:val="TAC"/>
              <w:rPr>
                <w:ins w:id="12683" w:author="Rohde &amp; Schwarz" w:date="2019-03-29T09:45:00Z"/>
              </w:rPr>
            </w:pPr>
            <w:ins w:id="12684"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14:paraId="27861E0D" w14:textId="77777777" w:rsidR="00131F39" w:rsidRPr="00AE4694" w:rsidRDefault="00131F39" w:rsidP="00452F7E">
            <w:pPr>
              <w:pStyle w:val="TAC"/>
              <w:rPr>
                <w:ins w:id="12685" w:author="Rohde &amp; Schwarz" w:date="2019-03-29T09:45:00Z"/>
              </w:rPr>
            </w:pPr>
            <w:ins w:id="12686" w:author="Rohde &amp; Schwarz" w:date="2019-03-29T09:45:00Z">
              <w:r w:rsidRPr="00AE4694">
                <w:t>DC_</w:t>
              </w:r>
              <w:r w:rsidRPr="00AE4694">
                <w:rPr>
                  <w:rFonts w:eastAsia="Malgun Gothic"/>
                </w:rPr>
                <w:t>3A_</w:t>
              </w:r>
              <w:r w:rsidRPr="00AE4694">
                <w:t>n</w:t>
              </w:r>
              <w:r w:rsidRPr="00AE4694">
                <w:rPr>
                  <w:rFonts w:eastAsia="Malgun Gothic"/>
                </w:rPr>
                <w:t>79</w:t>
              </w:r>
              <w:r w:rsidRPr="00AE4694">
                <w:t>A</w:t>
              </w:r>
            </w:ins>
          </w:p>
          <w:p w14:paraId="5F3BABAB" w14:textId="77777777" w:rsidR="00131F39" w:rsidRPr="00AE4694" w:rsidRDefault="00131F39" w:rsidP="00452F7E">
            <w:pPr>
              <w:pStyle w:val="TAC"/>
              <w:rPr>
                <w:ins w:id="12687" w:author="Rohde &amp; Schwarz" w:date="2019-03-29T09:45:00Z"/>
              </w:rPr>
            </w:pPr>
            <w:ins w:id="12688" w:author="Rohde &amp; Schwarz" w:date="2019-03-29T09:45:00Z">
              <w:r w:rsidRPr="00AE4694">
                <w:t>DC_</w:t>
              </w:r>
              <w:r w:rsidRPr="00AE4694">
                <w:rPr>
                  <w:rFonts w:eastAsia="Malgun Gothic"/>
                </w:rPr>
                <w:t>19A_</w:t>
              </w:r>
              <w:r w:rsidRPr="00AE4694">
                <w:t>n</w:t>
              </w:r>
              <w:r w:rsidRPr="00AE4694">
                <w:rPr>
                  <w:rFonts w:eastAsia="Malgun Gothic"/>
                </w:rPr>
                <w:t>79</w:t>
              </w:r>
              <w:r w:rsidRPr="00AE4694">
                <w:t>A</w:t>
              </w:r>
            </w:ins>
          </w:p>
        </w:tc>
      </w:tr>
      <w:tr w:rsidR="00131F39" w:rsidRPr="00AE4694" w14:paraId="75AD1B47" w14:textId="77777777" w:rsidTr="00131F39">
        <w:trPr>
          <w:trHeight w:val="288"/>
          <w:jc w:val="center"/>
          <w:ins w:id="12689" w:author="Rohde &amp; Schwarz" w:date="2019-03-29T09:45:00Z"/>
        </w:trPr>
        <w:tc>
          <w:tcPr>
            <w:tcW w:w="3318" w:type="dxa"/>
            <w:noWrap/>
            <w:vAlign w:val="center"/>
          </w:tcPr>
          <w:p w14:paraId="1D1BA051" w14:textId="77777777" w:rsidR="00131F39" w:rsidRPr="00AE4694" w:rsidRDefault="00131F39" w:rsidP="00452F7E">
            <w:pPr>
              <w:pStyle w:val="TAC"/>
              <w:rPr>
                <w:ins w:id="12690" w:author="Rohde &amp; Schwarz" w:date="2019-03-29T09:45:00Z"/>
                <w:rFonts w:cs="Arial"/>
                <w:lang w:eastAsia="ja-JP"/>
              </w:rPr>
            </w:pPr>
            <w:ins w:id="12691" w:author="Rohde &amp; Schwarz" w:date="2019-03-29T09:45:00Z">
              <w:r w:rsidRPr="00AE4694">
                <w:rPr>
                  <w:rFonts w:cs="Arial"/>
                  <w:lang w:eastAsia="ja-JP"/>
                </w:rPr>
                <w:t>DC_1A-3A-19A-42</w:t>
              </w:r>
              <w:r w:rsidRPr="00AE4694">
                <w:rPr>
                  <w:rFonts w:cs="Arial" w:hint="eastAsia"/>
                  <w:lang w:eastAsia="zh-CN"/>
                </w:rPr>
                <w:t>C</w:t>
              </w:r>
              <w:r w:rsidRPr="00AE4694">
                <w:rPr>
                  <w:rFonts w:cs="Arial"/>
                  <w:lang w:eastAsia="ja-JP"/>
                </w:rPr>
                <w:t>_n79A</w:t>
              </w:r>
            </w:ins>
          </w:p>
        </w:tc>
        <w:tc>
          <w:tcPr>
            <w:tcW w:w="3318" w:type="dxa"/>
            <w:shd w:val="clear" w:color="auto" w:fill="auto"/>
          </w:tcPr>
          <w:p w14:paraId="47E1F8ED" w14:textId="77777777" w:rsidR="00131F39" w:rsidRPr="00AE4694" w:rsidRDefault="00131F39" w:rsidP="00452F7E">
            <w:pPr>
              <w:pStyle w:val="TAC"/>
              <w:rPr>
                <w:ins w:id="12692" w:author="Rohde &amp; Schwarz" w:date="2019-03-29T09:45:00Z"/>
              </w:rPr>
            </w:pPr>
            <w:ins w:id="12693"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14:paraId="43176A19" w14:textId="77777777" w:rsidR="00131F39" w:rsidRPr="00AE4694" w:rsidRDefault="00131F39" w:rsidP="00452F7E">
            <w:pPr>
              <w:pStyle w:val="TAC"/>
              <w:rPr>
                <w:ins w:id="12694" w:author="Rohde &amp; Schwarz" w:date="2019-03-29T09:45:00Z"/>
              </w:rPr>
            </w:pPr>
            <w:ins w:id="12695"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ins>
          </w:p>
          <w:p w14:paraId="744E1E4A" w14:textId="77777777" w:rsidR="00131F39" w:rsidRPr="00AE4694" w:rsidRDefault="00131F39" w:rsidP="00452F7E">
            <w:pPr>
              <w:pStyle w:val="TAC"/>
              <w:rPr>
                <w:ins w:id="12696" w:author="Rohde &amp; Schwarz" w:date="2019-03-29T09:45:00Z"/>
              </w:rPr>
            </w:pPr>
            <w:ins w:id="12697"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ins>
          </w:p>
        </w:tc>
      </w:tr>
      <w:tr w:rsidR="00131F39" w:rsidRPr="00AE4694" w14:paraId="3C9A1785" w14:textId="77777777" w:rsidTr="00131F39">
        <w:trPr>
          <w:trHeight w:val="288"/>
          <w:jc w:val="center"/>
          <w:ins w:id="12698" w:author="Rohde &amp; Schwarz" w:date="2019-03-29T09:45:00Z"/>
        </w:trPr>
        <w:tc>
          <w:tcPr>
            <w:tcW w:w="3318" w:type="dxa"/>
            <w:noWrap/>
            <w:vAlign w:val="center"/>
          </w:tcPr>
          <w:p w14:paraId="0CFC62BD" w14:textId="77777777" w:rsidR="00131F39" w:rsidRPr="00AE4694" w:rsidRDefault="00131F39" w:rsidP="00452F7E">
            <w:pPr>
              <w:pStyle w:val="TAC"/>
              <w:rPr>
                <w:ins w:id="12699" w:author="Rohde &amp; Schwarz" w:date="2019-03-29T09:45:00Z"/>
                <w:rFonts w:cs="Arial"/>
                <w:lang w:eastAsia="ja-JP"/>
              </w:rPr>
            </w:pPr>
            <w:ins w:id="12700" w:author="Rohde &amp; Schwarz" w:date="2019-03-29T09:45:00Z">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ins>
          </w:p>
        </w:tc>
        <w:tc>
          <w:tcPr>
            <w:tcW w:w="3318" w:type="dxa"/>
            <w:shd w:val="clear" w:color="auto" w:fill="auto"/>
          </w:tcPr>
          <w:p w14:paraId="4964AE86" w14:textId="77777777" w:rsidR="00131F39" w:rsidRPr="00AE4694" w:rsidRDefault="00131F39" w:rsidP="00452F7E">
            <w:pPr>
              <w:pStyle w:val="TAC"/>
              <w:rPr>
                <w:ins w:id="12701" w:author="Rohde &amp; Schwarz" w:date="2019-03-29T09:45:00Z"/>
              </w:rPr>
            </w:pPr>
            <w:ins w:id="12702"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14:paraId="3688178F" w14:textId="77777777" w:rsidR="00131F39" w:rsidRPr="00AE4694" w:rsidRDefault="00131F39" w:rsidP="00452F7E">
            <w:pPr>
              <w:pStyle w:val="TAC"/>
              <w:rPr>
                <w:ins w:id="12703" w:author="Rohde &amp; Schwarz" w:date="2019-03-29T09:45:00Z"/>
              </w:rPr>
            </w:pPr>
            <w:ins w:id="12704"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ins>
          </w:p>
          <w:p w14:paraId="1DFC8A5D" w14:textId="77777777" w:rsidR="00131F39" w:rsidRPr="00AE4694" w:rsidRDefault="00131F39" w:rsidP="00452F7E">
            <w:pPr>
              <w:pStyle w:val="TAC"/>
              <w:rPr>
                <w:ins w:id="12705" w:author="Rohde &amp; Schwarz" w:date="2019-03-29T09:45:00Z"/>
              </w:rPr>
            </w:pPr>
            <w:ins w:id="12706" w:author="Rohde &amp; Schwarz" w:date="2019-03-29T09:45: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ins>
          </w:p>
        </w:tc>
      </w:tr>
      <w:tr w:rsidR="00131F39" w:rsidRPr="00AE4694" w14:paraId="7B3A6823" w14:textId="77777777" w:rsidTr="00131F39">
        <w:trPr>
          <w:trHeight w:val="288"/>
          <w:jc w:val="center"/>
          <w:ins w:id="12707" w:author="Rohde &amp; Schwarz" w:date="2019-03-29T09:45:00Z"/>
        </w:trPr>
        <w:tc>
          <w:tcPr>
            <w:tcW w:w="3318" w:type="dxa"/>
            <w:noWrap/>
            <w:vAlign w:val="center"/>
          </w:tcPr>
          <w:p w14:paraId="7E851930" w14:textId="77777777" w:rsidR="00131F39" w:rsidRPr="00AE4694" w:rsidRDefault="00131F39" w:rsidP="00452F7E">
            <w:pPr>
              <w:pStyle w:val="TAC"/>
              <w:rPr>
                <w:ins w:id="12708" w:author="Rohde &amp; Schwarz" w:date="2019-03-29T09:45:00Z"/>
                <w:rFonts w:cs="Arial"/>
              </w:rPr>
            </w:pPr>
            <w:ins w:id="12709" w:author="Rohde &amp; Schwarz" w:date="2019-03-29T09:45:00Z">
              <w:r w:rsidRPr="00AE4694">
                <w:rPr>
                  <w:rFonts w:eastAsia="Malgun Gothic" w:cs="Arial" w:hint="eastAsia"/>
                  <w:szCs w:val="18"/>
                  <w:lang w:eastAsia="ko-KR"/>
                </w:rPr>
                <w:t>DC_1A-3A-20A_n28A-n78A</w:t>
              </w:r>
            </w:ins>
          </w:p>
        </w:tc>
        <w:tc>
          <w:tcPr>
            <w:tcW w:w="3318" w:type="dxa"/>
            <w:shd w:val="clear" w:color="auto" w:fill="auto"/>
          </w:tcPr>
          <w:p w14:paraId="53243867" w14:textId="77777777" w:rsidR="00131F39" w:rsidRPr="00AE4694" w:rsidRDefault="00131F39" w:rsidP="00452F7E">
            <w:pPr>
              <w:pStyle w:val="TAC"/>
              <w:rPr>
                <w:ins w:id="12710" w:author="Rohde &amp; Schwarz" w:date="2019-03-29T09:45:00Z"/>
                <w:rFonts w:eastAsia="Malgun Gothic"/>
                <w:lang w:eastAsia="ko-KR"/>
              </w:rPr>
            </w:pPr>
            <w:ins w:id="12711" w:author="Rohde &amp; Schwarz" w:date="2019-03-29T09:45:00Z">
              <w:r w:rsidRPr="00AE4694">
                <w:rPr>
                  <w:rFonts w:eastAsia="Malgun Gothic" w:hint="eastAsia"/>
                  <w:lang w:eastAsia="ko-KR"/>
                </w:rPr>
                <w:t>DC_1A_n28A</w:t>
              </w:r>
            </w:ins>
          </w:p>
          <w:p w14:paraId="2F94ABE6" w14:textId="77777777" w:rsidR="00131F39" w:rsidRPr="00AE4694" w:rsidRDefault="00131F39" w:rsidP="00452F7E">
            <w:pPr>
              <w:pStyle w:val="TAC"/>
              <w:rPr>
                <w:ins w:id="12712" w:author="Rohde &amp; Schwarz" w:date="2019-03-29T09:45:00Z"/>
                <w:rFonts w:eastAsia="Malgun Gothic"/>
                <w:lang w:eastAsia="ko-KR"/>
              </w:rPr>
            </w:pPr>
            <w:ins w:id="12713" w:author="Rohde &amp; Schwarz" w:date="2019-03-29T09:45:00Z">
              <w:r w:rsidRPr="00AE4694">
                <w:rPr>
                  <w:rFonts w:eastAsia="Malgun Gothic"/>
                  <w:lang w:eastAsia="ko-KR"/>
                </w:rPr>
                <w:t>DC_1A_n78A</w:t>
              </w:r>
            </w:ins>
          </w:p>
          <w:p w14:paraId="75936048" w14:textId="77777777" w:rsidR="00131F39" w:rsidRPr="00AE4694" w:rsidRDefault="00131F39" w:rsidP="00452F7E">
            <w:pPr>
              <w:pStyle w:val="TAC"/>
              <w:rPr>
                <w:ins w:id="12714" w:author="Rohde &amp; Schwarz" w:date="2019-03-29T09:45:00Z"/>
                <w:rFonts w:eastAsia="Malgun Gothic"/>
                <w:lang w:eastAsia="ko-KR"/>
              </w:rPr>
            </w:pPr>
            <w:ins w:id="12715" w:author="Rohde &amp; Schwarz" w:date="2019-03-29T09:45:00Z">
              <w:r w:rsidRPr="00AE4694">
                <w:rPr>
                  <w:rFonts w:eastAsia="Malgun Gothic"/>
                  <w:lang w:eastAsia="ko-KR"/>
                </w:rPr>
                <w:t>DC_3A_n28A</w:t>
              </w:r>
            </w:ins>
          </w:p>
          <w:p w14:paraId="31E1A02B" w14:textId="77777777" w:rsidR="00131F39" w:rsidRPr="00AE4694" w:rsidRDefault="00131F39" w:rsidP="00452F7E">
            <w:pPr>
              <w:pStyle w:val="TAC"/>
              <w:rPr>
                <w:ins w:id="12716" w:author="Rohde &amp; Schwarz" w:date="2019-03-29T09:45:00Z"/>
                <w:rFonts w:eastAsia="Malgun Gothic"/>
                <w:lang w:eastAsia="ko-KR"/>
              </w:rPr>
            </w:pPr>
            <w:ins w:id="12717" w:author="Rohde &amp; Schwarz" w:date="2019-03-29T09:45:00Z">
              <w:r w:rsidRPr="00AE4694">
                <w:rPr>
                  <w:rFonts w:eastAsia="Malgun Gothic"/>
                  <w:lang w:eastAsia="ko-KR"/>
                </w:rPr>
                <w:t>DC_3A_n78A</w:t>
              </w:r>
            </w:ins>
          </w:p>
          <w:p w14:paraId="37CA6EC2" w14:textId="77777777" w:rsidR="00131F39" w:rsidRPr="00AE4694" w:rsidRDefault="00131F39" w:rsidP="00452F7E">
            <w:pPr>
              <w:pStyle w:val="TAC"/>
              <w:rPr>
                <w:ins w:id="12718" w:author="Rohde &amp; Schwarz" w:date="2019-03-29T09:45:00Z"/>
                <w:rFonts w:eastAsia="Malgun Gothic"/>
                <w:lang w:eastAsia="ko-KR"/>
              </w:rPr>
            </w:pPr>
            <w:ins w:id="12719" w:author="Rohde &amp; Schwarz" w:date="2019-03-29T09:45:00Z">
              <w:r w:rsidRPr="00AE4694">
                <w:rPr>
                  <w:rFonts w:eastAsia="Malgun Gothic"/>
                  <w:lang w:eastAsia="ko-KR"/>
                </w:rPr>
                <w:t>DC_20A_n28A</w:t>
              </w:r>
            </w:ins>
          </w:p>
          <w:p w14:paraId="6C07D9D9" w14:textId="77777777" w:rsidR="00131F39" w:rsidRPr="00AE4694" w:rsidRDefault="00131F39" w:rsidP="00452F7E">
            <w:pPr>
              <w:pStyle w:val="TAC"/>
              <w:rPr>
                <w:ins w:id="12720" w:author="Rohde &amp; Schwarz" w:date="2019-03-29T09:45:00Z"/>
              </w:rPr>
            </w:pPr>
            <w:ins w:id="12721" w:author="Rohde &amp; Schwarz" w:date="2019-03-29T09:45:00Z">
              <w:r w:rsidRPr="00AE4694">
                <w:rPr>
                  <w:rFonts w:eastAsia="Malgun Gothic"/>
                  <w:lang w:eastAsia="ko-KR"/>
                </w:rPr>
                <w:t>DC_20A_n78A</w:t>
              </w:r>
            </w:ins>
          </w:p>
        </w:tc>
      </w:tr>
      <w:tr w:rsidR="00131F39" w:rsidRPr="00AE4694" w14:paraId="5E643D2C" w14:textId="77777777" w:rsidTr="00131F39">
        <w:trPr>
          <w:trHeight w:val="288"/>
          <w:jc w:val="center"/>
          <w:ins w:id="12722" w:author="Rohde &amp; Schwarz" w:date="2019-03-29T09:45:00Z"/>
        </w:trPr>
        <w:tc>
          <w:tcPr>
            <w:tcW w:w="3318" w:type="dxa"/>
            <w:noWrap/>
            <w:vAlign w:val="center"/>
          </w:tcPr>
          <w:p w14:paraId="0ABA0306" w14:textId="77777777" w:rsidR="00131F39" w:rsidRPr="00AE4694" w:rsidRDefault="00131F39" w:rsidP="00452F7E">
            <w:pPr>
              <w:pStyle w:val="TAC"/>
              <w:rPr>
                <w:ins w:id="12723" w:author="Rohde &amp; Schwarz" w:date="2019-03-29T09:45:00Z"/>
                <w:rFonts w:cs="Arial"/>
              </w:rPr>
            </w:pPr>
            <w:ins w:id="12724" w:author="Rohde &amp; Schwarz" w:date="2019-03-29T09:45:00Z">
              <w:r w:rsidRPr="00AE4694">
                <w:rPr>
                  <w:rFonts w:cs="Arial"/>
                </w:rPr>
                <w:t>DC_1A-3A-21A-42A_n77A</w:t>
              </w:r>
            </w:ins>
          </w:p>
          <w:p w14:paraId="1D12BDD8" w14:textId="77777777" w:rsidR="00131F39" w:rsidRPr="00AE4694" w:rsidRDefault="00131F39" w:rsidP="00452F7E">
            <w:pPr>
              <w:pStyle w:val="TAC"/>
              <w:rPr>
                <w:ins w:id="12725" w:author="Rohde &amp; Schwarz" w:date="2019-03-29T09:45:00Z"/>
                <w:rFonts w:eastAsia="Malgun Gothic" w:cs="Arial"/>
                <w:szCs w:val="18"/>
                <w:lang w:eastAsia="ko-KR"/>
              </w:rPr>
            </w:pPr>
            <w:ins w:id="12726" w:author="Rohde &amp; Schwarz" w:date="2019-03-29T09:45:00Z">
              <w:r w:rsidRPr="00AE4694">
                <w:rPr>
                  <w:rFonts w:cs="Arial"/>
                </w:rPr>
                <w:t>DC_1A-3A-21A-42A_n77C</w:t>
              </w:r>
            </w:ins>
          </w:p>
        </w:tc>
        <w:tc>
          <w:tcPr>
            <w:tcW w:w="3318" w:type="dxa"/>
            <w:shd w:val="clear" w:color="auto" w:fill="auto"/>
          </w:tcPr>
          <w:p w14:paraId="7309D7F0" w14:textId="77777777" w:rsidR="00131F39" w:rsidRPr="00AE4694" w:rsidRDefault="00131F39" w:rsidP="00452F7E">
            <w:pPr>
              <w:pStyle w:val="TAC"/>
              <w:rPr>
                <w:ins w:id="12727" w:author="Rohde &amp; Schwarz" w:date="2019-03-29T09:45:00Z"/>
              </w:rPr>
            </w:pPr>
            <w:ins w:id="12728" w:author="Rohde &amp; Schwarz" w:date="2019-03-29T09:45:00Z">
              <w:r w:rsidRPr="00AE4694">
                <w:t>DC_</w:t>
              </w:r>
              <w:r w:rsidRPr="00AE4694">
                <w:rPr>
                  <w:rFonts w:eastAsia="Malgun Gothic"/>
                </w:rPr>
                <w:t>1A_</w:t>
              </w:r>
              <w:r w:rsidRPr="00AE4694">
                <w:t>n</w:t>
              </w:r>
              <w:r w:rsidRPr="00AE4694">
                <w:rPr>
                  <w:rFonts w:eastAsia="Malgun Gothic"/>
                </w:rPr>
                <w:t>77</w:t>
              </w:r>
              <w:r w:rsidRPr="00AE4694">
                <w:t>A</w:t>
              </w:r>
            </w:ins>
          </w:p>
          <w:p w14:paraId="5BAE1589" w14:textId="77777777" w:rsidR="00131F39" w:rsidRPr="00AE4694" w:rsidRDefault="00131F39" w:rsidP="00452F7E">
            <w:pPr>
              <w:pStyle w:val="TAC"/>
              <w:rPr>
                <w:ins w:id="12729" w:author="Rohde &amp; Schwarz" w:date="2019-03-29T09:45:00Z"/>
              </w:rPr>
            </w:pPr>
            <w:ins w:id="12730" w:author="Rohde &amp; Schwarz" w:date="2019-03-29T09:45:00Z">
              <w:r w:rsidRPr="00AE4694">
                <w:t>DC_</w:t>
              </w:r>
              <w:r w:rsidRPr="00AE4694">
                <w:rPr>
                  <w:rFonts w:eastAsia="Malgun Gothic"/>
                </w:rPr>
                <w:t>3A_</w:t>
              </w:r>
              <w:r w:rsidRPr="00AE4694">
                <w:t>n</w:t>
              </w:r>
              <w:r w:rsidRPr="00AE4694">
                <w:rPr>
                  <w:rFonts w:eastAsia="Malgun Gothic"/>
                </w:rPr>
                <w:t>77</w:t>
              </w:r>
              <w:r w:rsidRPr="00AE4694">
                <w:t>A</w:t>
              </w:r>
            </w:ins>
          </w:p>
          <w:p w14:paraId="407D12A5" w14:textId="77777777" w:rsidR="00131F39" w:rsidRPr="00AE4694" w:rsidRDefault="00131F39" w:rsidP="00452F7E">
            <w:pPr>
              <w:pStyle w:val="TAC"/>
              <w:rPr>
                <w:ins w:id="12731" w:author="Rohde &amp; Schwarz" w:date="2019-03-29T09:45:00Z"/>
                <w:rFonts w:eastAsia="Malgun Gothic"/>
                <w:lang w:eastAsia="ko-KR"/>
              </w:rPr>
            </w:pPr>
            <w:ins w:id="12732" w:author="Rohde &amp; Schwarz" w:date="2019-03-29T09:45:00Z">
              <w:r w:rsidRPr="00AE4694">
                <w:t>DC_</w:t>
              </w:r>
              <w:r w:rsidRPr="00AE4694">
                <w:rPr>
                  <w:rFonts w:eastAsia="Malgun Gothic"/>
                </w:rPr>
                <w:t>21A_</w:t>
              </w:r>
              <w:r w:rsidRPr="00AE4694">
                <w:t>n</w:t>
              </w:r>
              <w:r w:rsidRPr="00AE4694">
                <w:rPr>
                  <w:rFonts w:eastAsia="Malgun Gothic"/>
                </w:rPr>
                <w:t>77</w:t>
              </w:r>
              <w:r w:rsidRPr="00AE4694">
                <w:t>A</w:t>
              </w:r>
            </w:ins>
          </w:p>
        </w:tc>
      </w:tr>
      <w:tr w:rsidR="00131F39" w:rsidRPr="00AE4694" w14:paraId="4ADCE760" w14:textId="77777777" w:rsidTr="00131F39">
        <w:trPr>
          <w:trHeight w:val="288"/>
          <w:jc w:val="center"/>
          <w:ins w:id="12733" w:author="Rohde &amp; Schwarz" w:date="2019-03-29T09:45:00Z"/>
        </w:trPr>
        <w:tc>
          <w:tcPr>
            <w:tcW w:w="3318" w:type="dxa"/>
            <w:noWrap/>
            <w:vAlign w:val="center"/>
          </w:tcPr>
          <w:p w14:paraId="468B9D39" w14:textId="77777777" w:rsidR="00131F39" w:rsidRPr="00AE4694" w:rsidRDefault="00131F39" w:rsidP="00452F7E">
            <w:pPr>
              <w:pStyle w:val="TAC"/>
              <w:rPr>
                <w:ins w:id="12734" w:author="Rohde &amp; Schwarz" w:date="2019-03-29T09:45:00Z"/>
                <w:rFonts w:cs="Arial"/>
              </w:rPr>
            </w:pPr>
            <w:ins w:id="12735" w:author="Rohde &amp; Schwarz" w:date="2019-03-29T09:45:00Z">
              <w:r w:rsidRPr="00AE4694">
                <w:rPr>
                  <w:rFonts w:cs="Arial"/>
                </w:rPr>
                <w:t>DC_1A-3A-21A-42A_n7</w:t>
              </w:r>
              <w:r w:rsidRPr="00AE4694">
                <w:rPr>
                  <w:rFonts w:cs="Arial"/>
                  <w:lang w:eastAsia="zh-CN"/>
                </w:rPr>
                <w:t>8</w:t>
              </w:r>
              <w:r w:rsidRPr="00AE4694">
                <w:rPr>
                  <w:rFonts w:cs="Arial"/>
                </w:rPr>
                <w:t>A</w:t>
              </w:r>
            </w:ins>
          </w:p>
          <w:p w14:paraId="751B5E2F" w14:textId="77777777" w:rsidR="00131F39" w:rsidRPr="00AE4694" w:rsidRDefault="00131F39" w:rsidP="00452F7E">
            <w:pPr>
              <w:pStyle w:val="TAC"/>
              <w:rPr>
                <w:ins w:id="12736" w:author="Rohde &amp; Schwarz" w:date="2019-03-29T09:45:00Z"/>
                <w:rFonts w:cs="Arial"/>
              </w:rPr>
            </w:pPr>
            <w:ins w:id="12737" w:author="Rohde &amp; Schwarz" w:date="2019-03-29T09:45:00Z">
              <w:r w:rsidRPr="00AE4694">
                <w:rPr>
                  <w:rFonts w:cs="Arial"/>
                </w:rPr>
                <w:t>DC_1A-3A-21A-42A_n7</w:t>
              </w:r>
              <w:r w:rsidRPr="00AE4694">
                <w:rPr>
                  <w:rFonts w:cs="Arial"/>
                  <w:lang w:eastAsia="zh-CN"/>
                </w:rPr>
                <w:t>8</w:t>
              </w:r>
              <w:r w:rsidRPr="00AE4694">
                <w:rPr>
                  <w:rFonts w:cs="Arial"/>
                </w:rPr>
                <w:t>C</w:t>
              </w:r>
            </w:ins>
          </w:p>
        </w:tc>
        <w:tc>
          <w:tcPr>
            <w:tcW w:w="3318" w:type="dxa"/>
            <w:shd w:val="clear" w:color="auto" w:fill="auto"/>
          </w:tcPr>
          <w:p w14:paraId="35F9200B" w14:textId="77777777" w:rsidR="00131F39" w:rsidRPr="00AE4694" w:rsidRDefault="00131F39" w:rsidP="00452F7E">
            <w:pPr>
              <w:pStyle w:val="TAC"/>
              <w:rPr>
                <w:ins w:id="12738" w:author="Rohde &amp; Schwarz" w:date="2019-03-29T09:45:00Z"/>
              </w:rPr>
            </w:pPr>
            <w:ins w:id="12739" w:author="Rohde &amp; Schwarz" w:date="2019-03-29T09:45:00Z">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ins>
          </w:p>
          <w:p w14:paraId="314F2049" w14:textId="77777777" w:rsidR="00131F39" w:rsidRPr="00AE4694" w:rsidRDefault="00131F39" w:rsidP="00452F7E">
            <w:pPr>
              <w:pStyle w:val="TAC"/>
              <w:rPr>
                <w:ins w:id="12740" w:author="Rohde &amp; Schwarz" w:date="2019-03-29T09:45:00Z"/>
              </w:rPr>
            </w:pPr>
            <w:ins w:id="12741" w:author="Rohde &amp; Schwarz" w:date="2019-03-29T09:45:00Z">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ins>
          </w:p>
          <w:p w14:paraId="439665A3" w14:textId="77777777" w:rsidR="00131F39" w:rsidRPr="00AE4694" w:rsidRDefault="00131F39" w:rsidP="00452F7E">
            <w:pPr>
              <w:pStyle w:val="TAC"/>
              <w:rPr>
                <w:ins w:id="12742" w:author="Rohde &amp; Schwarz" w:date="2019-03-29T09:45:00Z"/>
              </w:rPr>
            </w:pPr>
            <w:ins w:id="12743" w:author="Rohde &amp; Schwarz" w:date="2019-03-29T09:45:00Z">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ins>
          </w:p>
        </w:tc>
      </w:tr>
      <w:tr w:rsidR="00131F39" w:rsidRPr="00AE4694" w14:paraId="3869EA9F" w14:textId="77777777" w:rsidTr="00131F39">
        <w:trPr>
          <w:trHeight w:val="288"/>
          <w:jc w:val="center"/>
          <w:ins w:id="12744" w:author="Rohde &amp; Schwarz" w:date="2019-03-29T09:45:00Z"/>
        </w:trPr>
        <w:tc>
          <w:tcPr>
            <w:tcW w:w="3318" w:type="dxa"/>
            <w:noWrap/>
            <w:vAlign w:val="center"/>
          </w:tcPr>
          <w:p w14:paraId="17A538BA" w14:textId="77777777" w:rsidR="00131F39" w:rsidRPr="00AE4694" w:rsidRDefault="00131F39" w:rsidP="00452F7E">
            <w:pPr>
              <w:pStyle w:val="TAC"/>
              <w:rPr>
                <w:ins w:id="12745" w:author="Rohde &amp; Schwarz" w:date="2019-03-29T09:45:00Z"/>
                <w:rFonts w:cs="Arial"/>
              </w:rPr>
            </w:pPr>
            <w:ins w:id="12746" w:author="Rohde &amp; Schwarz" w:date="2019-03-29T09:45:00Z">
              <w:r w:rsidRPr="00AE4694">
                <w:rPr>
                  <w:rFonts w:cs="Arial"/>
                </w:rPr>
                <w:t>DC_1A-3A-21A-42A_n7</w:t>
              </w:r>
              <w:r w:rsidRPr="00AE4694">
                <w:rPr>
                  <w:rFonts w:cs="Arial"/>
                  <w:lang w:eastAsia="zh-CN"/>
                </w:rPr>
                <w:t>9</w:t>
              </w:r>
              <w:r w:rsidRPr="00AE4694">
                <w:rPr>
                  <w:rFonts w:cs="Arial"/>
                </w:rPr>
                <w:t>A</w:t>
              </w:r>
            </w:ins>
          </w:p>
          <w:p w14:paraId="387DEBCC" w14:textId="77777777" w:rsidR="00131F39" w:rsidRPr="00AE4694" w:rsidRDefault="00131F39" w:rsidP="00452F7E">
            <w:pPr>
              <w:pStyle w:val="TAC"/>
              <w:rPr>
                <w:ins w:id="12747" w:author="Rohde &amp; Schwarz" w:date="2019-03-29T09:45:00Z"/>
                <w:rFonts w:cs="Arial"/>
              </w:rPr>
            </w:pPr>
            <w:ins w:id="12748" w:author="Rohde &amp; Schwarz" w:date="2019-03-29T09:45:00Z">
              <w:r w:rsidRPr="00AE4694">
                <w:rPr>
                  <w:rFonts w:cs="Arial"/>
                </w:rPr>
                <w:t>DC_1A-3A-21A-42A_n7</w:t>
              </w:r>
              <w:r w:rsidRPr="00AE4694">
                <w:rPr>
                  <w:rFonts w:cs="Arial"/>
                  <w:lang w:eastAsia="zh-CN"/>
                </w:rPr>
                <w:t>9</w:t>
              </w:r>
              <w:r w:rsidRPr="00AE4694">
                <w:rPr>
                  <w:rFonts w:cs="Arial"/>
                </w:rPr>
                <w:t>C</w:t>
              </w:r>
            </w:ins>
          </w:p>
        </w:tc>
        <w:tc>
          <w:tcPr>
            <w:tcW w:w="3318" w:type="dxa"/>
            <w:shd w:val="clear" w:color="auto" w:fill="auto"/>
          </w:tcPr>
          <w:p w14:paraId="51CBBBBD" w14:textId="77777777" w:rsidR="00131F39" w:rsidRPr="00AE4694" w:rsidRDefault="00131F39" w:rsidP="00452F7E">
            <w:pPr>
              <w:pStyle w:val="TAC"/>
              <w:rPr>
                <w:ins w:id="12749" w:author="Rohde &amp; Schwarz" w:date="2019-03-29T09:45:00Z"/>
              </w:rPr>
            </w:pPr>
            <w:ins w:id="12750" w:author="Rohde &amp; Schwarz" w:date="2019-03-29T09:45:00Z">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ins>
          </w:p>
          <w:p w14:paraId="0FEE1835" w14:textId="77777777" w:rsidR="00131F39" w:rsidRPr="00AE4694" w:rsidRDefault="00131F39" w:rsidP="00452F7E">
            <w:pPr>
              <w:pStyle w:val="TAC"/>
              <w:rPr>
                <w:ins w:id="12751" w:author="Rohde &amp; Schwarz" w:date="2019-03-29T09:45:00Z"/>
              </w:rPr>
            </w:pPr>
            <w:ins w:id="12752" w:author="Rohde &amp; Schwarz" w:date="2019-03-29T09:45:00Z">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ins>
          </w:p>
          <w:p w14:paraId="3C2354DD" w14:textId="77777777" w:rsidR="00131F39" w:rsidRPr="00AE4694" w:rsidRDefault="00131F39" w:rsidP="00452F7E">
            <w:pPr>
              <w:pStyle w:val="TAC"/>
              <w:rPr>
                <w:ins w:id="12753" w:author="Rohde &amp; Schwarz" w:date="2019-03-29T09:45:00Z"/>
              </w:rPr>
            </w:pPr>
            <w:ins w:id="12754" w:author="Rohde &amp; Schwarz" w:date="2019-03-29T09:45:00Z">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ins>
          </w:p>
        </w:tc>
      </w:tr>
      <w:tr w:rsidR="00131F39" w:rsidRPr="00AE4694" w14:paraId="7948AD13" w14:textId="77777777" w:rsidTr="00131F39">
        <w:trPr>
          <w:trHeight w:val="288"/>
          <w:jc w:val="center"/>
          <w:ins w:id="12755" w:author="Rohde &amp; Schwarz" w:date="2019-03-29T09:45:00Z"/>
        </w:trPr>
        <w:tc>
          <w:tcPr>
            <w:tcW w:w="3318" w:type="dxa"/>
            <w:noWrap/>
            <w:vAlign w:val="center"/>
          </w:tcPr>
          <w:p w14:paraId="525AB119" w14:textId="77777777" w:rsidR="00131F39" w:rsidRPr="00AE4694" w:rsidRDefault="00131F39" w:rsidP="00452F7E">
            <w:pPr>
              <w:pStyle w:val="TAC"/>
              <w:rPr>
                <w:ins w:id="12756" w:author="Rohde &amp; Schwarz" w:date="2019-03-29T09:45:00Z"/>
                <w:rFonts w:cs="Arial"/>
                <w:lang w:eastAsia="ja-JP"/>
              </w:rPr>
            </w:pPr>
            <w:ins w:id="12757" w:author="Rohde &amp; Schwarz" w:date="2019-03-29T09:4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ins>
          </w:p>
        </w:tc>
        <w:tc>
          <w:tcPr>
            <w:tcW w:w="3318" w:type="dxa"/>
            <w:shd w:val="clear" w:color="auto" w:fill="auto"/>
          </w:tcPr>
          <w:p w14:paraId="7C48F607" w14:textId="77777777" w:rsidR="00131F39" w:rsidRPr="00AE4694" w:rsidRDefault="00131F39" w:rsidP="00452F7E">
            <w:pPr>
              <w:pStyle w:val="TAC"/>
              <w:rPr>
                <w:ins w:id="12758" w:author="Rohde &amp; Schwarz" w:date="2019-03-29T09:45:00Z"/>
              </w:rPr>
            </w:pPr>
            <w:ins w:id="12759"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1613649B" w14:textId="77777777" w:rsidR="00131F39" w:rsidRPr="00AE4694" w:rsidRDefault="00131F39" w:rsidP="00452F7E">
            <w:pPr>
              <w:pStyle w:val="TAC"/>
              <w:rPr>
                <w:ins w:id="12760" w:author="Rohde &amp; Schwarz" w:date="2019-03-29T09:45:00Z"/>
              </w:rPr>
            </w:pPr>
            <w:ins w:id="12761"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01073DBE" w14:textId="77777777" w:rsidR="00131F39" w:rsidRPr="00AE4694" w:rsidRDefault="00131F39" w:rsidP="00452F7E">
            <w:pPr>
              <w:pStyle w:val="TAC"/>
              <w:rPr>
                <w:ins w:id="12762" w:author="Rohde &amp; Schwarz" w:date="2019-03-29T09:45:00Z"/>
              </w:rPr>
            </w:pPr>
            <w:ins w:id="12763" w:author="Rohde &amp; Schwarz" w:date="2019-03-29T09:45: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308EF1F0" w14:textId="77777777" w:rsidTr="00131F39">
        <w:trPr>
          <w:trHeight w:val="288"/>
          <w:jc w:val="center"/>
          <w:ins w:id="12764" w:author="Rohde &amp; Schwarz" w:date="2019-03-29T09:45:00Z"/>
        </w:trPr>
        <w:tc>
          <w:tcPr>
            <w:tcW w:w="3318" w:type="dxa"/>
            <w:noWrap/>
            <w:vAlign w:val="center"/>
          </w:tcPr>
          <w:p w14:paraId="7424B0FA" w14:textId="77777777" w:rsidR="00131F39" w:rsidRPr="00AE4694" w:rsidRDefault="00131F39" w:rsidP="00452F7E">
            <w:pPr>
              <w:pStyle w:val="TAC"/>
              <w:rPr>
                <w:ins w:id="12765" w:author="Rohde &amp; Schwarz" w:date="2019-03-29T09:45:00Z"/>
                <w:rFonts w:cs="Arial"/>
              </w:rPr>
            </w:pPr>
            <w:ins w:id="12766" w:author="Rohde &amp; Schwarz" w:date="2019-03-29T09:4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ins>
          </w:p>
        </w:tc>
        <w:tc>
          <w:tcPr>
            <w:tcW w:w="3318" w:type="dxa"/>
            <w:shd w:val="clear" w:color="auto" w:fill="auto"/>
          </w:tcPr>
          <w:p w14:paraId="3EA6696C" w14:textId="77777777" w:rsidR="00131F39" w:rsidRPr="00AE4694" w:rsidRDefault="00131F39" w:rsidP="00452F7E">
            <w:pPr>
              <w:pStyle w:val="TAC"/>
              <w:rPr>
                <w:ins w:id="12767" w:author="Rohde &amp; Schwarz" w:date="2019-03-29T09:45:00Z"/>
              </w:rPr>
            </w:pPr>
            <w:ins w:id="12768"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11271ECB" w14:textId="77777777" w:rsidR="00131F39" w:rsidRPr="00AE4694" w:rsidRDefault="00131F39" w:rsidP="00452F7E">
            <w:pPr>
              <w:pStyle w:val="TAC"/>
              <w:rPr>
                <w:ins w:id="12769" w:author="Rohde &amp; Schwarz" w:date="2019-03-29T09:45:00Z"/>
              </w:rPr>
            </w:pPr>
            <w:ins w:id="12770"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24D4FAF5" w14:textId="77777777" w:rsidR="00131F39" w:rsidRPr="00AE4694" w:rsidRDefault="00131F39" w:rsidP="00452F7E">
            <w:pPr>
              <w:pStyle w:val="TAC"/>
              <w:rPr>
                <w:ins w:id="12771" w:author="Rohde &amp; Schwarz" w:date="2019-03-29T09:45:00Z"/>
              </w:rPr>
            </w:pPr>
            <w:ins w:id="12772" w:author="Rohde &amp; Schwarz" w:date="2019-03-29T09:45: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10F5BFE5" w14:textId="77777777" w:rsidTr="00131F39">
        <w:trPr>
          <w:trHeight w:val="288"/>
          <w:jc w:val="center"/>
          <w:ins w:id="12773" w:author="Rohde &amp; Schwarz" w:date="2019-03-29T09:45:00Z"/>
        </w:trPr>
        <w:tc>
          <w:tcPr>
            <w:tcW w:w="3318" w:type="dxa"/>
            <w:noWrap/>
            <w:vAlign w:val="center"/>
          </w:tcPr>
          <w:p w14:paraId="76E43FAD" w14:textId="77777777" w:rsidR="00131F39" w:rsidRPr="00AE4694" w:rsidRDefault="00131F39" w:rsidP="00452F7E">
            <w:pPr>
              <w:pStyle w:val="TAC"/>
              <w:rPr>
                <w:ins w:id="12774" w:author="Rohde &amp; Schwarz" w:date="2019-03-29T09:45:00Z"/>
                <w:rFonts w:cs="Arial"/>
                <w:lang w:eastAsia="ja-JP"/>
              </w:rPr>
            </w:pPr>
            <w:ins w:id="12775" w:author="Rohde &amp; Schwarz" w:date="2019-03-29T09:4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ins>
          </w:p>
        </w:tc>
        <w:tc>
          <w:tcPr>
            <w:tcW w:w="3318" w:type="dxa"/>
            <w:shd w:val="clear" w:color="auto" w:fill="auto"/>
          </w:tcPr>
          <w:p w14:paraId="2D6BD898" w14:textId="77777777" w:rsidR="00131F39" w:rsidRPr="00AE4694" w:rsidRDefault="00131F39" w:rsidP="00452F7E">
            <w:pPr>
              <w:pStyle w:val="TAC"/>
              <w:rPr>
                <w:ins w:id="12776" w:author="Rohde &amp; Schwarz" w:date="2019-03-29T09:45:00Z"/>
              </w:rPr>
            </w:pPr>
            <w:ins w:id="12777"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1D6105BB" w14:textId="77777777" w:rsidR="00131F39" w:rsidRPr="00AE4694" w:rsidRDefault="00131F39" w:rsidP="00452F7E">
            <w:pPr>
              <w:pStyle w:val="TAC"/>
              <w:rPr>
                <w:ins w:id="12778" w:author="Rohde &amp; Schwarz" w:date="2019-03-29T09:45:00Z"/>
              </w:rPr>
            </w:pPr>
            <w:ins w:id="12779"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2E25877D" w14:textId="77777777" w:rsidR="00131F39" w:rsidRPr="00AE4694" w:rsidRDefault="00131F39" w:rsidP="00452F7E">
            <w:pPr>
              <w:pStyle w:val="TAC"/>
              <w:rPr>
                <w:ins w:id="12780" w:author="Rohde &amp; Schwarz" w:date="2019-03-29T09:45:00Z"/>
              </w:rPr>
            </w:pPr>
            <w:ins w:id="12781" w:author="Rohde &amp; Schwarz" w:date="2019-03-29T09:45: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tc>
      </w:tr>
      <w:tr w:rsidR="00131F39" w:rsidRPr="00AE4694" w14:paraId="470F8582" w14:textId="77777777" w:rsidTr="00131F39">
        <w:trPr>
          <w:trHeight w:val="288"/>
          <w:jc w:val="center"/>
          <w:ins w:id="12782" w:author="Rohde &amp; Schwarz" w:date="2019-03-29T09:45:00Z"/>
        </w:trPr>
        <w:tc>
          <w:tcPr>
            <w:tcW w:w="3318" w:type="dxa"/>
            <w:noWrap/>
            <w:vAlign w:val="center"/>
          </w:tcPr>
          <w:p w14:paraId="3ECF7DC5" w14:textId="77777777" w:rsidR="00131F39" w:rsidRPr="00AE4694" w:rsidRDefault="00131F39" w:rsidP="00452F7E">
            <w:pPr>
              <w:pStyle w:val="TAC"/>
              <w:rPr>
                <w:ins w:id="12783" w:author="Rohde &amp; Schwarz" w:date="2019-03-29T09:45:00Z"/>
                <w:rFonts w:cs="Arial"/>
              </w:rPr>
            </w:pPr>
            <w:ins w:id="12784" w:author="Rohde &amp; Schwarz" w:date="2019-03-29T09:4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ins>
          </w:p>
        </w:tc>
        <w:tc>
          <w:tcPr>
            <w:tcW w:w="3318" w:type="dxa"/>
            <w:shd w:val="clear" w:color="auto" w:fill="auto"/>
          </w:tcPr>
          <w:p w14:paraId="3918D6A4" w14:textId="77777777" w:rsidR="00131F39" w:rsidRPr="00AE4694" w:rsidRDefault="00131F39" w:rsidP="00452F7E">
            <w:pPr>
              <w:pStyle w:val="TAC"/>
              <w:rPr>
                <w:ins w:id="12785" w:author="Rohde &amp; Schwarz" w:date="2019-03-29T09:45:00Z"/>
              </w:rPr>
            </w:pPr>
            <w:ins w:id="12786"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08EF36E3" w14:textId="77777777" w:rsidR="00131F39" w:rsidRPr="00AE4694" w:rsidRDefault="00131F39" w:rsidP="00452F7E">
            <w:pPr>
              <w:pStyle w:val="TAC"/>
              <w:rPr>
                <w:ins w:id="12787" w:author="Rohde &amp; Schwarz" w:date="2019-03-29T09:45:00Z"/>
              </w:rPr>
            </w:pPr>
            <w:ins w:id="12788"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5C1945C1" w14:textId="77777777" w:rsidR="00131F39" w:rsidRPr="00AE4694" w:rsidRDefault="00131F39" w:rsidP="00452F7E">
            <w:pPr>
              <w:pStyle w:val="TAC"/>
              <w:rPr>
                <w:ins w:id="12789" w:author="Rohde &amp; Schwarz" w:date="2019-03-29T09:45:00Z"/>
              </w:rPr>
            </w:pPr>
            <w:ins w:id="12790" w:author="Rohde &amp; Schwarz" w:date="2019-03-29T09:45: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tc>
      </w:tr>
      <w:tr w:rsidR="00131F39" w:rsidRPr="00AE4694" w14:paraId="6A63143A" w14:textId="77777777" w:rsidTr="00131F39">
        <w:trPr>
          <w:trHeight w:val="288"/>
          <w:jc w:val="center"/>
          <w:ins w:id="12791" w:author="Rohde &amp; Schwarz" w:date="2019-03-29T09:45:00Z"/>
        </w:trPr>
        <w:tc>
          <w:tcPr>
            <w:tcW w:w="3318" w:type="dxa"/>
            <w:noWrap/>
            <w:vAlign w:val="center"/>
          </w:tcPr>
          <w:p w14:paraId="3981B7C0" w14:textId="77777777" w:rsidR="00131F39" w:rsidRPr="00AE4694" w:rsidRDefault="00131F39" w:rsidP="00452F7E">
            <w:pPr>
              <w:pStyle w:val="TAC"/>
              <w:rPr>
                <w:ins w:id="12792" w:author="Rohde &amp; Schwarz" w:date="2019-03-29T09:45:00Z"/>
                <w:rFonts w:cs="Arial"/>
                <w:lang w:eastAsia="ja-JP"/>
              </w:rPr>
            </w:pPr>
            <w:ins w:id="12793" w:author="Rohde &amp; Schwarz" w:date="2019-03-29T09:4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ins>
          </w:p>
        </w:tc>
        <w:tc>
          <w:tcPr>
            <w:tcW w:w="3318" w:type="dxa"/>
            <w:shd w:val="clear" w:color="auto" w:fill="auto"/>
          </w:tcPr>
          <w:p w14:paraId="40730D54" w14:textId="77777777" w:rsidR="00131F39" w:rsidRPr="00AE4694" w:rsidRDefault="00131F39" w:rsidP="00452F7E">
            <w:pPr>
              <w:pStyle w:val="TAC"/>
              <w:rPr>
                <w:ins w:id="12794" w:author="Rohde &amp; Schwarz" w:date="2019-03-29T09:45:00Z"/>
              </w:rPr>
            </w:pPr>
            <w:ins w:id="12795"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18D31B6C" w14:textId="77777777" w:rsidR="00131F39" w:rsidRPr="00AE4694" w:rsidRDefault="00131F39" w:rsidP="00452F7E">
            <w:pPr>
              <w:pStyle w:val="TAC"/>
              <w:rPr>
                <w:ins w:id="12796" w:author="Rohde &amp; Schwarz" w:date="2019-03-29T09:45:00Z"/>
              </w:rPr>
            </w:pPr>
            <w:ins w:id="12797"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75CFB1C8" w14:textId="77777777" w:rsidR="00131F39" w:rsidRPr="00AE4694" w:rsidRDefault="00131F39" w:rsidP="00452F7E">
            <w:pPr>
              <w:pStyle w:val="TAC"/>
              <w:rPr>
                <w:ins w:id="12798" w:author="Rohde &amp; Schwarz" w:date="2019-03-29T09:45:00Z"/>
              </w:rPr>
            </w:pPr>
            <w:ins w:id="12799" w:author="Rohde &amp; Schwarz" w:date="2019-03-29T09:45: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31F39" w:rsidRPr="00AE4694" w14:paraId="32232F4A" w14:textId="77777777" w:rsidTr="00131F39">
        <w:trPr>
          <w:trHeight w:val="288"/>
          <w:jc w:val="center"/>
          <w:ins w:id="12800" w:author="Rohde &amp; Schwarz" w:date="2019-03-29T09:45:00Z"/>
        </w:trPr>
        <w:tc>
          <w:tcPr>
            <w:tcW w:w="3318" w:type="dxa"/>
            <w:noWrap/>
            <w:vAlign w:val="center"/>
          </w:tcPr>
          <w:p w14:paraId="760BDF8A" w14:textId="77777777" w:rsidR="00131F39" w:rsidRPr="00AE4694" w:rsidRDefault="00131F39" w:rsidP="00452F7E">
            <w:pPr>
              <w:pStyle w:val="TAC"/>
              <w:rPr>
                <w:ins w:id="12801" w:author="Rohde &amp; Schwarz" w:date="2019-03-29T09:45:00Z"/>
                <w:rFonts w:cs="Arial"/>
              </w:rPr>
            </w:pPr>
            <w:ins w:id="12802" w:author="Rohde &amp; Schwarz" w:date="2019-03-29T09:4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ins>
          </w:p>
        </w:tc>
        <w:tc>
          <w:tcPr>
            <w:tcW w:w="3318" w:type="dxa"/>
            <w:shd w:val="clear" w:color="auto" w:fill="auto"/>
          </w:tcPr>
          <w:p w14:paraId="408BB59B" w14:textId="77777777" w:rsidR="00131F39" w:rsidRPr="00AE4694" w:rsidRDefault="00131F39" w:rsidP="00452F7E">
            <w:pPr>
              <w:pStyle w:val="TAC"/>
              <w:rPr>
                <w:ins w:id="12803" w:author="Rohde &amp; Schwarz" w:date="2019-03-29T09:45:00Z"/>
              </w:rPr>
            </w:pPr>
            <w:ins w:id="12804"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4AC2DA8B" w14:textId="77777777" w:rsidR="00131F39" w:rsidRPr="00AE4694" w:rsidRDefault="00131F39" w:rsidP="00452F7E">
            <w:pPr>
              <w:pStyle w:val="TAC"/>
              <w:rPr>
                <w:ins w:id="12805" w:author="Rohde &amp; Schwarz" w:date="2019-03-29T09:45:00Z"/>
              </w:rPr>
            </w:pPr>
            <w:ins w:id="12806"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3046DB2B" w14:textId="77777777" w:rsidR="00131F39" w:rsidRPr="00AE4694" w:rsidRDefault="00131F39" w:rsidP="00452F7E">
            <w:pPr>
              <w:pStyle w:val="TAC"/>
              <w:rPr>
                <w:ins w:id="12807" w:author="Rohde &amp; Schwarz" w:date="2019-03-29T09:45:00Z"/>
              </w:rPr>
            </w:pPr>
            <w:ins w:id="12808" w:author="Rohde &amp; Schwarz" w:date="2019-03-29T09:45: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31F39" w:rsidRPr="00AE4694" w14:paraId="0CDFF2C4" w14:textId="77777777" w:rsidTr="00131F39">
        <w:trPr>
          <w:trHeight w:val="288"/>
          <w:jc w:val="center"/>
          <w:ins w:id="12809" w:author="Rohde &amp; Schwarz" w:date="2019-03-29T09:45:00Z"/>
        </w:trPr>
        <w:tc>
          <w:tcPr>
            <w:tcW w:w="3318" w:type="dxa"/>
            <w:noWrap/>
            <w:vAlign w:val="center"/>
          </w:tcPr>
          <w:p w14:paraId="0ADA0274" w14:textId="77777777" w:rsidR="00131F39" w:rsidRPr="00AE4694" w:rsidRDefault="00131F39" w:rsidP="00452F7E">
            <w:pPr>
              <w:pStyle w:val="TAC"/>
              <w:rPr>
                <w:ins w:id="12810" w:author="Rohde &amp; Schwarz" w:date="2019-03-29T09:45:00Z"/>
                <w:rFonts w:cs="Arial"/>
              </w:rPr>
            </w:pPr>
            <w:ins w:id="12811" w:author="Rohde &amp; Schwarz" w:date="2019-03-29T09:45:00Z">
              <w:r w:rsidRPr="00AE4694">
                <w:rPr>
                  <w:rFonts w:cs="Arial"/>
                  <w:szCs w:val="18"/>
                  <w:lang w:eastAsia="ja-JP"/>
                </w:rPr>
                <w:t>DC_1A-3A-28A-42A_n77A</w:t>
              </w:r>
            </w:ins>
          </w:p>
        </w:tc>
        <w:tc>
          <w:tcPr>
            <w:tcW w:w="3318" w:type="dxa"/>
            <w:shd w:val="clear" w:color="auto" w:fill="auto"/>
          </w:tcPr>
          <w:p w14:paraId="689CC413" w14:textId="77777777" w:rsidR="00131F39" w:rsidRPr="00AE4694" w:rsidRDefault="00131F39" w:rsidP="00452F7E">
            <w:pPr>
              <w:pStyle w:val="TAC"/>
              <w:rPr>
                <w:ins w:id="12812" w:author="Rohde &amp; Schwarz" w:date="2019-03-29T09:45:00Z"/>
              </w:rPr>
            </w:pPr>
            <w:ins w:id="12813"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611B05FC" w14:textId="77777777" w:rsidR="00131F39" w:rsidRPr="00AE4694" w:rsidRDefault="00131F39" w:rsidP="00452F7E">
            <w:pPr>
              <w:pStyle w:val="TAC"/>
              <w:rPr>
                <w:ins w:id="12814" w:author="Rohde &amp; Schwarz" w:date="2019-03-29T09:45:00Z"/>
              </w:rPr>
            </w:pPr>
            <w:ins w:id="12815" w:author="Rohde &amp; Schwarz" w:date="2019-03-29T09:45:00Z">
              <w:r w:rsidRPr="00AE4694">
                <w:t>DC_</w:t>
              </w:r>
              <w:r w:rsidRPr="00AE4694">
                <w:rPr>
                  <w:rFonts w:eastAsia="Malgun Gothic"/>
                </w:rPr>
                <w:t>3A_</w:t>
              </w:r>
              <w:r w:rsidRPr="00AE4694">
                <w:t>n</w:t>
              </w:r>
              <w:r w:rsidRPr="00AE4694">
                <w:rPr>
                  <w:rFonts w:eastAsia="Malgun Gothic"/>
                </w:rPr>
                <w:t>77</w:t>
              </w:r>
              <w:r w:rsidRPr="00AE4694">
                <w:t>A</w:t>
              </w:r>
            </w:ins>
          </w:p>
          <w:p w14:paraId="64C182C4" w14:textId="77777777" w:rsidR="00131F39" w:rsidRPr="00AE4694" w:rsidRDefault="00131F39" w:rsidP="00452F7E">
            <w:pPr>
              <w:pStyle w:val="TAC"/>
              <w:rPr>
                <w:ins w:id="12816" w:author="Rohde &amp; Schwarz" w:date="2019-03-29T09:45:00Z"/>
              </w:rPr>
            </w:pPr>
            <w:ins w:id="12817" w:author="Rohde &amp; Schwarz" w:date="2019-03-29T09:45:00Z">
              <w:r w:rsidRPr="00AE4694">
                <w:t>DC_</w:t>
              </w:r>
              <w:r w:rsidRPr="00AE4694">
                <w:rPr>
                  <w:rFonts w:eastAsia="Malgun Gothic"/>
                </w:rPr>
                <w:t>28A_</w:t>
              </w:r>
              <w:r w:rsidRPr="00AE4694">
                <w:t>n</w:t>
              </w:r>
              <w:r w:rsidRPr="00AE4694">
                <w:rPr>
                  <w:rFonts w:eastAsia="Malgun Gothic"/>
                </w:rPr>
                <w:t>77</w:t>
              </w:r>
              <w:r w:rsidRPr="00AE4694">
                <w:t>A</w:t>
              </w:r>
            </w:ins>
          </w:p>
        </w:tc>
      </w:tr>
      <w:tr w:rsidR="00131F39" w:rsidRPr="00AE4694" w14:paraId="0D27C90A" w14:textId="77777777" w:rsidTr="00131F39">
        <w:trPr>
          <w:trHeight w:val="288"/>
          <w:jc w:val="center"/>
          <w:ins w:id="12818" w:author="Rohde &amp; Schwarz" w:date="2019-03-29T09:45:00Z"/>
        </w:trPr>
        <w:tc>
          <w:tcPr>
            <w:tcW w:w="3318" w:type="dxa"/>
            <w:noWrap/>
            <w:vAlign w:val="center"/>
          </w:tcPr>
          <w:p w14:paraId="0670F6C3" w14:textId="77777777" w:rsidR="00131F39" w:rsidRPr="00AE4694" w:rsidRDefault="00131F39" w:rsidP="00452F7E">
            <w:pPr>
              <w:pStyle w:val="TAC"/>
              <w:rPr>
                <w:ins w:id="12819" w:author="Rohde &amp; Schwarz" w:date="2019-03-29T09:45:00Z"/>
                <w:rFonts w:cs="Arial"/>
              </w:rPr>
            </w:pPr>
            <w:ins w:id="12820" w:author="Rohde &amp; Schwarz" w:date="2019-03-29T09:45:00Z">
              <w:r w:rsidRPr="00AE4694">
                <w:rPr>
                  <w:rFonts w:cs="Arial"/>
                  <w:szCs w:val="18"/>
                  <w:lang w:eastAsia="ja-JP"/>
                </w:rPr>
                <w:t>DC_1A-3A-28A-42A_n78A</w:t>
              </w:r>
            </w:ins>
          </w:p>
        </w:tc>
        <w:tc>
          <w:tcPr>
            <w:tcW w:w="3318" w:type="dxa"/>
            <w:shd w:val="clear" w:color="auto" w:fill="auto"/>
          </w:tcPr>
          <w:p w14:paraId="36B75B1A" w14:textId="77777777" w:rsidR="00131F39" w:rsidRPr="00AE4694" w:rsidRDefault="00131F39" w:rsidP="00452F7E">
            <w:pPr>
              <w:pStyle w:val="TAC"/>
              <w:rPr>
                <w:ins w:id="12821" w:author="Rohde &amp; Schwarz" w:date="2019-03-29T09:45:00Z"/>
              </w:rPr>
            </w:pPr>
            <w:ins w:id="12822"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14:paraId="332EBA21" w14:textId="77777777" w:rsidR="00131F39" w:rsidRPr="00AE4694" w:rsidRDefault="00131F39" w:rsidP="00452F7E">
            <w:pPr>
              <w:pStyle w:val="TAC"/>
              <w:rPr>
                <w:ins w:id="12823" w:author="Rohde &amp; Schwarz" w:date="2019-03-29T09:45:00Z"/>
              </w:rPr>
            </w:pPr>
            <w:ins w:id="12824"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14:paraId="22A75AFB" w14:textId="77777777" w:rsidR="00131F39" w:rsidRPr="00AE4694" w:rsidRDefault="00131F39" w:rsidP="00452F7E">
            <w:pPr>
              <w:pStyle w:val="TAC"/>
              <w:rPr>
                <w:ins w:id="12825" w:author="Rohde &amp; Schwarz" w:date="2019-03-29T09:45:00Z"/>
              </w:rPr>
            </w:pPr>
            <w:ins w:id="12826" w:author="Rohde &amp; Schwarz" w:date="2019-03-29T09:45:00Z">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ins>
          </w:p>
        </w:tc>
      </w:tr>
      <w:tr w:rsidR="00131F39" w:rsidRPr="00AE4694" w14:paraId="3E26A057" w14:textId="77777777" w:rsidTr="00131F39">
        <w:trPr>
          <w:trHeight w:val="288"/>
          <w:jc w:val="center"/>
          <w:ins w:id="12827" w:author="Rohde &amp; Schwarz" w:date="2019-03-29T09:45:00Z"/>
        </w:trPr>
        <w:tc>
          <w:tcPr>
            <w:tcW w:w="3318" w:type="dxa"/>
            <w:noWrap/>
            <w:vAlign w:val="center"/>
          </w:tcPr>
          <w:p w14:paraId="4A583CC1" w14:textId="77777777" w:rsidR="00131F39" w:rsidRPr="00AE4694" w:rsidRDefault="00131F39" w:rsidP="00452F7E">
            <w:pPr>
              <w:pStyle w:val="TAC"/>
              <w:rPr>
                <w:ins w:id="12828" w:author="Rohde &amp; Schwarz" w:date="2019-03-29T09:45:00Z"/>
                <w:rFonts w:cs="Arial"/>
              </w:rPr>
            </w:pPr>
            <w:ins w:id="12829" w:author="Rohde &amp; Schwarz" w:date="2019-03-29T09:45:00Z">
              <w:r w:rsidRPr="00AE4694">
                <w:rPr>
                  <w:rFonts w:cs="Arial"/>
                  <w:szCs w:val="18"/>
                  <w:lang w:eastAsia="ja-JP"/>
                </w:rPr>
                <w:t>DC_1A-3A-28A-42A_n79A</w:t>
              </w:r>
            </w:ins>
          </w:p>
        </w:tc>
        <w:tc>
          <w:tcPr>
            <w:tcW w:w="3318" w:type="dxa"/>
            <w:shd w:val="clear" w:color="auto" w:fill="auto"/>
          </w:tcPr>
          <w:p w14:paraId="361F93D4" w14:textId="77777777" w:rsidR="00131F39" w:rsidRPr="00AE4694" w:rsidRDefault="00131F39" w:rsidP="00452F7E">
            <w:pPr>
              <w:pStyle w:val="TAC"/>
              <w:rPr>
                <w:ins w:id="12830" w:author="Rohde &amp; Schwarz" w:date="2019-03-29T09:45:00Z"/>
              </w:rPr>
            </w:pPr>
            <w:ins w:id="12831"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14:paraId="7476EC14" w14:textId="77777777" w:rsidR="00131F39" w:rsidRPr="00AE4694" w:rsidRDefault="00131F39" w:rsidP="00452F7E">
            <w:pPr>
              <w:pStyle w:val="TAC"/>
              <w:rPr>
                <w:ins w:id="12832" w:author="Rohde &amp; Schwarz" w:date="2019-03-29T09:45:00Z"/>
              </w:rPr>
            </w:pPr>
            <w:ins w:id="12833"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ins>
          </w:p>
          <w:p w14:paraId="114BA0B9" w14:textId="77777777" w:rsidR="00131F39" w:rsidRPr="00AE4694" w:rsidRDefault="00131F39" w:rsidP="00452F7E">
            <w:pPr>
              <w:pStyle w:val="TAC"/>
              <w:rPr>
                <w:ins w:id="12834" w:author="Rohde &amp; Schwarz" w:date="2019-03-29T09:45:00Z"/>
              </w:rPr>
            </w:pPr>
            <w:ins w:id="12835" w:author="Rohde &amp; Schwarz" w:date="2019-03-29T09:45:00Z">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ins>
          </w:p>
        </w:tc>
      </w:tr>
      <w:tr w:rsidR="00131F39" w:rsidRPr="00AE4694" w14:paraId="15EFB877" w14:textId="77777777" w:rsidTr="00131F39">
        <w:trPr>
          <w:trHeight w:val="288"/>
          <w:jc w:val="center"/>
          <w:ins w:id="12836" w:author="Rohde &amp; Schwarz" w:date="2019-03-29T09:45:00Z"/>
        </w:trPr>
        <w:tc>
          <w:tcPr>
            <w:tcW w:w="3318" w:type="dxa"/>
            <w:noWrap/>
            <w:vAlign w:val="center"/>
          </w:tcPr>
          <w:p w14:paraId="6AE1ED57" w14:textId="77777777" w:rsidR="00131F39" w:rsidRPr="00AE4694" w:rsidRDefault="00131F39" w:rsidP="00452F7E">
            <w:pPr>
              <w:pStyle w:val="TAC"/>
              <w:rPr>
                <w:ins w:id="12837" w:author="Rohde &amp; Schwarz" w:date="2019-03-29T09:45:00Z"/>
                <w:rFonts w:eastAsia="Malgun Gothic" w:cs="Arial"/>
                <w:szCs w:val="18"/>
                <w:lang w:eastAsia="ko-KR"/>
              </w:rPr>
            </w:pPr>
            <w:ins w:id="12838" w:author="Rohde &amp; Schwarz" w:date="2019-03-29T09:45: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3318" w:type="dxa"/>
            <w:shd w:val="clear" w:color="auto" w:fill="auto"/>
          </w:tcPr>
          <w:p w14:paraId="785B043C" w14:textId="77777777" w:rsidR="00131F39" w:rsidRPr="00AE4694" w:rsidRDefault="00131F39" w:rsidP="00452F7E">
            <w:pPr>
              <w:pStyle w:val="TAC"/>
              <w:rPr>
                <w:ins w:id="12839" w:author="Rohde &amp; Schwarz" w:date="2019-03-29T09:45:00Z"/>
              </w:rPr>
            </w:pPr>
            <w:ins w:id="12840"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56BE65B6" w14:textId="77777777" w:rsidR="00131F39" w:rsidRPr="00AE4694" w:rsidRDefault="00131F39" w:rsidP="00452F7E">
            <w:pPr>
              <w:pStyle w:val="TAC"/>
              <w:rPr>
                <w:ins w:id="12841" w:author="Rohde &amp; Schwarz" w:date="2019-03-29T09:45:00Z"/>
              </w:rPr>
            </w:pPr>
            <w:ins w:id="12842"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14:paraId="6150D0F4" w14:textId="77777777" w:rsidR="00131F39" w:rsidRPr="00AE4694" w:rsidRDefault="00131F39" w:rsidP="00452F7E">
            <w:pPr>
              <w:pStyle w:val="TAC"/>
              <w:rPr>
                <w:ins w:id="12843" w:author="Rohde &amp; Schwarz" w:date="2019-03-29T09:45:00Z"/>
                <w:rFonts w:eastAsia="Malgun Gothic"/>
                <w:lang w:eastAsia="ko-KR"/>
              </w:rPr>
            </w:pPr>
            <w:ins w:id="12844" w:author="Rohde &amp; Schwarz" w:date="2019-03-29T09:45:00Z">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0341DBBB" w14:textId="77777777" w:rsidTr="00131F39">
        <w:trPr>
          <w:trHeight w:val="288"/>
          <w:jc w:val="center"/>
          <w:ins w:id="12845" w:author="Rohde &amp; Schwarz" w:date="2019-03-29T09:45:00Z"/>
        </w:trPr>
        <w:tc>
          <w:tcPr>
            <w:tcW w:w="3318" w:type="dxa"/>
            <w:noWrap/>
            <w:vAlign w:val="center"/>
          </w:tcPr>
          <w:p w14:paraId="28845997" w14:textId="77777777" w:rsidR="00131F39" w:rsidRPr="00AE4694" w:rsidRDefault="00131F39" w:rsidP="00452F7E">
            <w:pPr>
              <w:pStyle w:val="TAC"/>
              <w:rPr>
                <w:ins w:id="12846" w:author="Rohde &amp; Schwarz" w:date="2019-03-29T09:45:00Z"/>
                <w:rFonts w:eastAsia="Malgun Gothic" w:cs="Arial"/>
                <w:szCs w:val="18"/>
                <w:lang w:eastAsia="ko-KR"/>
              </w:rPr>
            </w:pPr>
            <w:ins w:id="12847" w:author="Rohde &amp; Schwarz" w:date="2019-03-29T09:45: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3318" w:type="dxa"/>
            <w:shd w:val="clear" w:color="auto" w:fill="auto"/>
          </w:tcPr>
          <w:p w14:paraId="786DBDB5" w14:textId="77777777" w:rsidR="00131F39" w:rsidRPr="00AE4694" w:rsidRDefault="00131F39" w:rsidP="00452F7E">
            <w:pPr>
              <w:pStyle w:val="TAC"/>
              <w:rPr>
                <w:ins w:id="12848" w:author="Rohde &amp; Schwarz" w:date="2019-03-29T09:45:00Z"/>
              </w:rPr>
            </w:pPr>
            <w:ins w:id="12849"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2513D060" w14:textId="77777777" w:rsidR="00131F39" w:rsidRPr="00AE4694" w:rsidRDefault="00131F39" w:rsidP="00452F7E">
            <w:pPr>
              <w:pStyle w:val="TAC"/>
              <w:rPr>
                <w:ins w:id="12850" w:author="Rohde &amp; Schwarz" w:date="2019-03-29T09:45:00Z"/>
              </w:rPr>
            </w:pPr>
            <w:ins w:id="12851"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042DC407" w14:textId="77777777" w:rsidR="00131F39" w:rsidRPr="00AE4694" w:rsidRDefault="00131F39" w:rsidP="00452F7E">
            <w:pPr>
              <w:pStyle w:val="TAC"/>
              <w:rPr>
                <w:ins w:id="12852" w:author="Rohde &amp; Schwarz" w:date="2019-03-29T09:45:00Z"/>
                <w:rFonts w:eastAsia="Malgun Gothic"/>
                <w:lang w:eastAsia="ko-KR"/>
              </w:rPr>
            </w:pPr>
            <w:ins w:id="12853" w:author="Rohde &amp; Schwarz" w:date="2019-03-29T09:45:00Z">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tc>
      </w:tr>
      <w:tr w:rsidR="00131F39" w:rsidRPr="00AE4694" w14:paraId="65139563" w14:textId="77777777" w:rsidTr="00131F39">
        <w:trPr>
          <w:trHeight w:val="288"/>
          <w:jc w:val="center"/>
          <w:ins w:id="12854" w:author="Rohde &amp; Schwarz" w:date="2019-03-29T09:45:00Z"/>
        </w:trPr>
        <w:tc>
          <w:tcPr>
            <w:tcW w:w="3318" w:type="dxa"/>
            <w:noWrap/>
            <w:vAlign w:val="center"/>
          </w:tcPr>
          <w:p w14:paraId="10975A2C" w14:textId="77777777" w:rsidR="00131F39" w:rsidRPr="00AE4694" w:rsidRDefault="00131F39" w:rsidP="00452F7E">
            <w:pPr>
              <w:pStyle w:val="TAC"/>
              <w:rPr>
                <w:ins w:id="12855" w:author="Rohde &amp; Schwarz" w:date="2019-03-29T09:45:00Z"/>
                <w:rFonts w:eastAsia="Malgun Gothic" w:cs="Arial"/>
                <w:szCs w:val="18"/>
                <w:lang w:eastAsia="ko-KR"/>
              </w:rPr>
            </w:pPr>
            <w:ins w:id="12856" w:author="Rohde &amp; Schwarz" w:date="2019-03-29T09:45: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3318" w:type="dxa"/>
            <w:shd w:val="clear" w:color="auto" w:fill="auto"/>
          </w:tcPr>
          <w:p w14:paraId="196AF72C" w14:textId="77777777" w:rsidR="00131F39" w:rsidRPr="00AE4694" w:rsidRDefault="00131F39" w:rsidP="00452F7E">
            <w:pPr>
              <w:pStyle w:val="TAC"/>
              <w:rPr>
                <w:ins w:id="12857" w:author="Rohde &amp; Schwarz" w:date="2019-03-29T09:45:00Z"/>
              </w:rPr>
            </w:pPr>
            <w:ins w:id="12858"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37990B68" w14:textId="77777777" w:rsidR="00131F39" w:rsidRPr="00AE4694" w:rsidRDefault="00131F39" w:rsidP="00452F7E">
            <w:pPr>
              <w:pStyle w:val="TAC"/>
              <w:rPr>
                <w:ins w:id="12859" w:author="Rohde &amp; Schwarz" w:date="2019-03-29T09:45:00Z"/>
              </w:rPr>
            </w:pPr>
            <w:ins w:id="12860" w:author="Rohde &amp; Schwarz" w:date="2019-03-29T09:45: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05576602" w14:textId="77777777" w:rsidR="00131F39" w:rsidRPr="00AE4694" w:rsidRDefault="00131F39" w:rsidP="00452F7E">
            <w:pPr>
              <w:pStyle w:val="TAC"/>
              <w:rPr>
                <w:ins w:id="12861" w:author="Rohde &amp; Schwarz" w:date="2019-03-29T09:45:00Z"/>
                <w:rFonts w:eastAsia="Malgun Gothic"/>
                <w:lang w:eastAsia="ko-KR"/>
              </w:rPr>
            </w:pPr>
            <w:ins w:id="12862" w:author="Rohde &amp; Schwarz" w:date="2019-03-29T09:45: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31F39" w:rsidRPr="00AE4694" w14:paraId="3B1F1361" w14:textId="77777777" w:rsidTr="00131F39">
        <w:trPr>
          <w:trHeight w:val="288"/>
          <w:jc w:val="center"/>
          <w:ins w:id="12863" w:author="Rohde &amp; Schwarz" w:date="2019-03-29T09:45:00Z"/>
        </w:trPr>
        <w:tc>
          <w:tcPr>
            <w:tcW w:w="3318" w:type="dxa"/>
            <w:noWrap/>
            <w:vAlign w:val="center"/>
          </w:tcPr>
          <w:p w14:paraId="3B56D813" w14:textId="77777777" w:rsidR="00131F39" w:rsidRPr="00AE4694" w:rsidRDefault="00131F39" w:rsidP="00452F7E">
            <w:pPr>
              <w:pStyle w:val="TAC"/>
              <w:rPr>
                <w:ins w:id="12864" w:author="Rohde &amp; Schwarz" w:date="2019-03-29T09:45:00Z"/>
                <w:rFonts w:cs="Arial"/>
                <w:lang w:eastAsia="ja-JP"/>
              </w:rPr>
            </w:pPr>
            <w:ins w:id="12865" w:author="Rohde &amp; Schwarz" w:date="2019-03-29T09:45:00Z">
              <w:r w:rsidRPr="00AE4694">
                <w:rPr>
                  <w:rFonts w:eastAsia="Malgun Gothic" w:cs="Arial" w:hint="eastAsia"/>
                  <w:szCs w:val="18"/>
                  <w:lang w:eastAsia="ko-KR"/>
                </w:rPr>
                <w:t>DC_1A-7A-20A_n28A-n78A</w:t>
              </w:r>
            </w:ins>
          </w:p>
        </w:tc>
        <w:tc>
          <w:tcPr>
            <w:tcW w:w="3318" w:type="dxa"/>
            <w:shd w:val="clear" w:color="auto" w:fill="auto"/>
          </w:tcPr>
          <w:p w14:paraId="0DAC13F7" w14:textId="77777777" w:rsidR="00131F39" w:rsidRPr="00AE4694" w:rsidRDefault="00131F39" w:rsidP="00452F7E">
            <w:pPr>
              <w:pStyle w:val="TAC"/>
              <w:rPr>
                <w:ins w:id="12866" w:author="Rohde &amp; Schwarz" w:date="2019-03-29T09:45:00Z"/>
                <w:rFonts w:eastAsia="Malgun Gothic"/>
                <w:lang w:eastAsia="ko-KR"/>
              </w:rPr>
            </w:pPr>
            <w:ins w:id="12867" w:author="Rohde &amp; Schwarz" w:date="2019-03-29T09:45:00Z">
              <w:r w:rsidRPr="00AE4694">
                <w:rPr>
                  <w:rFonts w:eastAsia="Malgun Gothic" w:hint="eastAsia"/>
                  <w:lang w:eastAsia="ko-KR"/>
                </w:rPr>
                <w:t>DC_1A_n28A</w:t>
              </w:r>
            </w:ins>
          </w:p>
          <w:p w14:paraId="1D86B403" w14:textId="77777777" w:rsidR="00131F39" w:rsidRPr="00AE4694" w:rsidRDefault="00131F39" w:rsidP="00452F7E">
            <w:pPr>
              <w:pStyle w:val="TAC"/>
              <w:rPr>
                <w:ins w:id="12868" w:author="Rohde &amp; Schwarz" w:date="2019-03-29T09:45:00Z"/>
                <w:rFonts w:eastAsia="Malgun Gothic"/>
                <w:lang w:eastAsia="ko-KR"/>
              </w:rPr>
            </w:pPr>
            <w:ins w:id="12869" w:author="Rohde &amp; Schwarz" w:date="2019-03-29T09:45:00Z">
              <w:r w:rsidRPr="00AE4694">
                <w:rPr>
                  <w:rFonts w:eastAsia="Malgun Gothic"/>
                  <w:lang w:eastAsia="ko-KR"/>
                </w:rPr>
                <w:t>DC_1A_n78A</w:t>
              </w:r>
            </w:ins>
          </w:p>
          <w:p w14:paraId="53B4A34B" w14:textId="77777777" w:rsidR="00131F39" w:rsidRPr="00AE4694" w:rsidRDefault="00131F39" w:rsidP="00452F7E">
            <w:pPr>
              <w:pStyle w:val="TAC"/>
              <w:rPr>
                <w:ins w:id="12870" w:author="Rohde &amp; Schwarz" w:date="2019-03-29T09:45:00Z"/>
                <w:rFonts w:eastAsia="Malgun Gothic"/>
                <w:lang w:eastAsia="ko-KR"/>
              </w:rPr>
            </w:pPr>
            <w:ins w:id="12871" w:author="Rohde &amp; Schwarz" w:date="2019-03-29T09:45:00Z">
              <w:r w:rsidRPr="00AE4694">
                <w:rPr>
                  <w:rFonts w:eastAsia="Malgun Gothic"/>
                  <w:lang w:eastAsia="ko-KR"/>
                </w:rPr>
                <w:t>DC_7A_n28A</w:t>
              </w:r>
            </w:ins>
          </w:p>
          <w:p w14:paraId="53E943AB" w14:textId="77777777" w:rsidR="00131F39" w:rsidRPr="00AE4694" w:rsidRDefault="00131F39" w:rsidP="00452F7E">
            <w:pPr>
              <w:pStyle w:val="TAC"/>
              <w:rPr>
                <w:ins w:id="12872" w:author="Rohde &amp; Schwarz" w:date="2019-03-29T09:45:00Z"/>
                <w:rFonts w:eastAsia="Malgun Gothic"/>
                <w:lang w:eastAsia="ko-KR"/>
              </w:rPr>
            </w:pPr>
            <w:ins w:id="12873" w:author="Rohde &amp; Schwarz" w:date="2019-03-29T09:45:00Z">
              <w:r w:rsidRPr="00AE4694">
                <w:rPr>
                  <w:rFonts w:eastAsia="Malgun Gothic"/>
                  <w:lang w:eastAsia="ko-KR"/>
                </w:rPr>
                <w:t>DC_7A_n78A</w:t>
              </w:r>
            </w:ins>
          </w:p>
          <w:p w14:paraId="36D5E5A4" w14:textId="77777777" w:rsidR="00131F39" w:rsidRPr="00AE4694" w:rsidRDefault="00131F39" w:rsidP="00452F7E">
            <w:pPr>
              <w:pStyle w:val="TAC"/>
              <w:rPr>
                <w:ins w:id="12874" w:author="Rohde &amp; Schwarz" w:date="2019-03-29T09:45:00Z"/>
                <w:rFonts w:eastAsia="Malgun Gothic"/>
                <w:lang w:eastAsia="ko-KR"/>
              </w:rPr>
            </w:pPr>
            <w:ins w:id="12875" w:author="Rohde &amp; Schwarz" w:date="2019-03-29T09:45:00Z">
              <w:r w:rsidRPr="00AE4694">
                <w:rPr>
                  <w:rFonts w:eastAsia="Malgun Gothic"/>
                  <w:lang w:eastAsia="ko-KR"/>
                </w:rPr>
                <w:t>DC_20A_n28A</w:t>
              </w:r>
            </w:ins>
          </w:p>
          <w:p w14:paraId="46D79B58" w14:textId="77777777" w:rsidR="00131F39" w:rsidRPr="00AE4694" w:rsidRDefault="00131F39" w:rsidP="00452F7E">
            <w:pPr>
              <w:pStyle w:val="TAC"/>
              <w:rPr>
                <w:ins w:id="12876" w:author="Rohde &amp; Schwarz" w:date="2019-03-29T09:45:00Z"/>
                <w:rFonts w:cs="Arial"/>
                <w:lang w:eastAsia="ja-JP"/>
              </w:rPr>
            </w:pPr>
            <w:ins w:id="12877" w:author="Rohde &amp; Schwarz" w:date="2019-03-29T09:45:00Z">
              <w:r w:rsidRPr="00AE4694">
                <w:rPr>
                  <w:rFonts w:eastAsia="Malgun Gothic"/>
                  <w:lang w:eastAsia="ko-KR"/>
                </w:rPr>
                <w:t>DC_20A_n78A</w:t>
              </w:r>
            </w:ins>
          </w:p>
        </w:tc>
      </w:tr>
      <w:tr w:rsidR="00131F39" w:rsidRPr="00AE4694" w14:paraId="5BC19478" w14:textId="77777777" w:rsidTr="00131F39">
        <w:trPr>
          <w:trHeight w:val="288"/>
          <w:jc w:val="center"/>
          <w:ins w:id="12878" w:author="Rohde &amp; Schwarz" w:date="2019-03-29T09:45:00Z"/>
        </w:trPr>
        <w:tc>
          <w:tcPr>
            <w:tcW w:w="3318" w:type="dxa"/>
            <w:noWrap/>
            <w:vAlign w:val="center"/>
          </w:tcPr>
          <w:p w14:paraId="323732ED" w14:textId="77777777" w:rsidR="00131F39" w:rsidRPr="00AE4694" w:rsidRDefault="00131F39" w:rsidP="00452F7E">
            <w:pPr>
              <w:pStyle w:val="TAC"/>
              <w:rPr>
                <w:ins w:id="12879" w:author="Rohde &amp; Schwarz" w:date="2019-03-29T09:45:00Z"/>
                <w:lang w:eastAsia="ja-JP"/>
              </w:rPr>
            </w:pPr>
            <w:ins w:id="12880" w:author="Rohde &amp; Schwarz" w:date="2019-03-29T09:45: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ins>
          </w:p>
        </w:tc>
        <w:tc>
          <w:tcPr>
            <w:tcW w:w="3318" w:type="dxa"/>
            <w:shd w:val="clear" w:color="auto" w:fill="auto"/>
          </w:tcPr>
          <w:p w14:paraId="0AA97AE7" w14:textId="77777777" w:rsidR="00131F39" w:rsidRPr="00AE4694" w:rsidRDefault="00131F39" w:rsidP="00452F7E">
            <w:pPr>
              <w:pStyle w:val="TAC"/>
              <w:rPr>
                <w:ins w:id="12881" w:author="Rohde &amp; Schwarz" w:date="2019-03-29T09:45:00Z"/>
                <w:rFonts w:cs="Arial"/>
                <w:lang w:eastAsia="ja-JP"/>
              </w:rPr>
            </w:pPr>
            <w:ins w:id="12882" w:author="Rohde &amp; Schwarz" w:date="2019-03-29T09:45: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ins>
          </w:p>
          <w:p w14:paraId="22DCAA5D" w14:textId="77777777" w:rsidR="00131F39" w:rsidRPr="00AE4694" w:rsidRDefault="00131F39" w:rsidP="00452F7E">
            <w:pPr>
              <w:pStyle w:val="TAC"/>
              <w:rPr>
                <w:ins w:id="12883" w:author="Rohde &amp; Schwarz" w:date="2019-03-29T09:45:00Z"/>
                <w:rFonts w:cs="Arial"/>
                <w:lang w:eastAsia="ja-JP"/>
              </w:rPr>
            </w:pPr>
            <w:ins w:id="12884" w:author="Rohde &amp; Schwarz" w:date="2019-03-29T09:45:00Z">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ins>
          </w:p>
          <w:p w14:paraId="06807F57" w14:textId="77777777" w:rsidR="00131F39" w:rsidRPr="00AE4694" w:rsidRDefault="00131F39" w:rsidP="00452F7E">
            <w:pPr>
              <w:pStyle w:val="TAC"/>
              <w:rPr>
                <w:ins w:id="12885" w:author="Rohde &amp; Schwarz" w:date="2019-03-29T09:45:00Z"/>
                <w:lang w:eastAsia="ja-JP"/>
              </w:rPr>
            </w:pPr>
            <w:ins w:id="12886" w:author="Rohde &amp; Schwarz" w:date="2019-03-29T09:45: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ins>
          </w:p>
        </w:tc>
      </w:tr>
      <w:tr w:rsidR="00131F39" w:rsidRPr="00AE4694" w14:paraId="2793248D" w14:textId="77777777" w:rsidTr="00131F39">
        <w:trPr>
          <w:trHeight w:val="288"/>
          <w:jc w:val="center"/>
          <w:ins w:id="12887" w:author="Rohde &amp; Schwarz" w:date="2019-03-29T09:45:00Z"/>
        </w:trPr>
        <w:tc>
          <w:tcPr>
            <w:tcW w:w="3318" w:type="dxa"/>
            <w:noWrap/>
            <w:vAlign w:val="center"/>
          </w:tcPr>
          <w:p w14:paraId="2C69B3CF" w14:textId="77777777" w:rsidR="00131F39" w:rsidRPr="00AE4694" w:rsidRDefault="00131F39" w:rsidP="00452F7E">
            <w:pPr>
              <w:pStyle w:val="TAC"/>
              <w:rPr>
                <w:ins w:id="12888" w:author="Rohde &amp; Schwarz" w:date="2019-03-29T09:45:00Z"/>
                <w:lang w:eastAsia="ja-JP"/>
              </w:rPr>
            </w:pPr>
            <w:ins w:id="12889" w:author="Rohde &amp; Schwarz" w:date="2019-03-29T09:45: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ins>
          </w:p>
        </w:tc>
        <w:tc>
          <w:tcPr>
            <w:tcW w:w="3318" w:type="dxa"/>
            <w:shd w:val="clear" w:color="auto" w:fill="auto"/>
          </w:tcPr>
          <w:p w14:paraId="6E23DB79" w14:textId="77777777" w:rsidR="00131F39" w:rsidRPr="00AE4694" w:rsidRDefault="00131F39" w:rsidP="00452F7E">
            <w:pPr>
              <w:pStyle w:val="TAC"/>
              <w:rPr>
                <w:ins w:id="12890" w:author="Rohde &amp; Schwarz" w:date="2019-03-29T09:45:00Z"/>
                <w:rFonts w:cs="Arial"/>
                <w:lang w:eastAsia="ja-JP"/>
              </w:rPr>
            </w:pPr>
            <w:ins w:id="12891" w:author="Rohde &amp; Schwarz" w:date="2019-03-29T09:45: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ins>
          </w:p>
          <w:p w14:paraId="70A79189" w14:textId="77777777" w:rsidR="00131F39" w:rsidRPr="00AE4694" w:rsidRDefault="00131F39" w:rsidP="00452F7E">
            <w:pPr>
              <w:pStyle w:val="TAC"/>
              <w:rPr>
                <w:ins w:id="12892" w:author="Rohde &amp; Schwarz" w:date="2019-03-29T09:45:00Z"/>
                <w:rFonts w:cs="Arial"/>
                <w:lang w:eastAsia="ja-JP"/>
              </w:rPr>
            </w:pPr>
            <w:ins w:id="12893" w:author="Rohde &amp; Schwarz" w:date="2019-03-29T09:45:00Z">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ins>
          </w:p>
          <w:p w14:paraId="67873A37" w14:textId="77777777" w:rsidR="00131F39" w:rsidRPr="00AE4694" w:rsidRDefault="00131F39" w:rsidP="00452F7E">
            <w:pPr>
              <w:pStyle w:val="TAC"/>
              <w:rPr>
                <w:ins w:id="12894" w:author="Rohde &amp; Schwarz" w:date="2019-03-29T09:45:00Z"/>
                <w:lang w:eastAsia="ja-JP"/>
              </w:rPr>
            </w:pPr>
            <w:ins w:id="12895" w:author="Rohde &amp; Schwarz" w:date="2019-03-29T09:45: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ins>
          </w:p>
        </w:tc>
      </w:tr>
      <w:tr w:rsidR="00131F39" w:rsidRPr="00AE4694" w14:paraId="743622E5" w14:textId="77777777" w:rsidTr="00131F39">
        <w:trPr>
          <w:trHeight w:val="288"/>
          <w:jc w:val="center"/>
          <w:ins w:id="12896" w:author="Rohde &amp; Schwarz" w:date="2019-03-29T09:45:00Z"/>
        </w:trPr>
        <w:tc>
          <w:tcPr>
            <w:tcW w:w="3318" w:type="dxa"/>
            <w:noWrap/>
            <w:vAlign w:val="center"/>
          </w:tcPr>
          <w:p w14:paraId="52EDF117" w14:textId="77777777" w:rsidR="00131F39" w:rsidRPr="00AE4694" w:rsidRDefault="00131F39" w:rsidP="00452F7E">
            <w:pPr>
              <w:pStyle w:val="TAC"/>
              <w:rPr>
                <w:ins w:id="12897" w:author="Rohde &amp; Schwarz" w:date="2019-03-29T09:45:00Z"/>
                <w:lang w:eastAsia="ja-JP"/>
              </w:rPr>
            </w:pPr>
            <w:ins w:id="12898" w:author="Rohde &amp; Schwarz" w:date="2019-03-29T09:45: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ins>
          </w:p>
        </w:tc>
        <w:tc>
          <w:tcPr>
            <w:tcW w:w="3318" w:type="dxa"/>
            <w:shd w:val="clear" w:color="auto" w:fill="auto"/>
          </w:tcPr>
          <w:p w14:paraId="0D46DE38" w14:textId="77777777" w:rsidR="00131F39" w:rsidRPr="00AE4694" w:rsidRDefault="00131F39" w:rsidP="00452F7E">
            <w:pPr>
              <w:pStyle w:val="TAC"/>
              <w:rPr>
                <w:ins w:id="12899" w:author="Rohde &amp; Schwarz" w:date="2019-03-29T09:45:00Z"/>
                <w:rFonts w:cs="Arial"/>
                <w:lang w:eastAsia="ja-JP"/>
              </w:rPr>
            </w:pPr>
            <w:ins w:id="12900" w:author="Rohde &amp; Schwarz" w:date="2019-03-29T09:45: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ins>
          </w:p>
          <w:p w14:paraId="72C7BC2B" w14:textId="77777777" w:rsidR="00131F39" w:rsidRPr="00AE4694" w:rsidRDefault="00131F39" w:rsidP="00452F7E">
            <w:pPr>
              <w:pStyle w:val="TAC"/>
              <w:rPr>
                <w:ins w:id="12901" w:author="Rohde &amp; Schwarz" w:date="2019-03-29T09:45:00Z"/>
                <w:rFonts w:cs="Arial"/>
                <w:lang w:eastAsia="ja-JP"/>
              </w:rPr>
            </w:pPr>
            <w:ins w:id="12902" w:author="Rohde &amp; Schwarz" w:date="2019-03-29T09:45:00Z">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ins>
          </w:p>
          <w:p w14:paraId="738AB5CE" w14:textId="77777777" w:rsidR="00131F39" w:rsidRPr="00AE4694" w:rsidRDefault="00131F39" w:rsidP="00452F7E">
            <w:pPr>
              <w:pStyle w:val="TAC"/>
              <w:rPr>
                <w:ins w:id="12903" w:author="Rohde &amp; Schwarz" w:date="2019-03-29T09:45:00Z"/>
                <w:lang w:eastAsia="ja-JP"/>
              </w:rPr>
            </w:pPr>
            <w:ins w:id="12904" w:author="Rohde &amp; Schwarz" w:date="2019-03-29T09:45: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ins>
          </w:p>
        </w:tc>
      </w:tr>
      <w:tr w:rsidR="00131F39" w:rsidRPr="00AE4694" w14:paraId="7B4F646C" w14:textId="77777777" w:rsidTr="00131F39">
        <w:trPr>
          <w:trHeight w:val="288"/>
          <w:jc w:val="center"/>
          <w:ins w:id="12905" w:author="Rohde &amp; Schwarz" w:date="2019-03-29T09:45:00Z"/>
        </w:trPr>
        <w:tc>
          <w:tcPr>
            <w:tcW w:w="3318" w:type="dxa"/>
            <w:noWrap/>
            <w:vAlign w:val="center"/>
          </w:tcPr>
          <w:p w14:paraId="5BE5925E" w14:textId="77777777" w:rsidR="00131F39" w:rsidRPr="00AE4694" w:rsidRDefault="00131F39" w:rsidP="00452F7E">
            <w:pPr>
              <w:pStyle w:val="TAC"/>
              <w:rPr>
                <w:ins w:id="12906" w:author="Rohde &amp; Schwarz" w:date="2019-03-29T09:45:00Z"/>
                <w:rFonts w:cs="Arial"/>
                <w:lang w:eastAsia="ja-JP"/>
              </w:rPr>
            </w:pPr>
            <w:ins w:id="12907" w:author="Rohde &amp; Schwarz" w:date="2019-03-29T09:45: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ins>
          </w:p>
        </w:tc>
        <w:tc>
          <w:tcPr>
            <w:tcW w:w="3318" w:type="dxa"/>
            <w:shd w:val="clear" w:color="auto" w:fill="auto"/>
          </w:tcPr>
          <w:p w14:paraId="112CFEA3" w14:textId="77777777" w:rsidR="00131F39" w:rsidRPr="00AE4694" w:rsidRDefault="00131F39" w:rsidP="00452F7E">
            <w:pPr>
              <w:pStyle w:val="TAC"/>
              <w:rPr>
                <w:ins w:id="12908" w:author="Rohde &amp; Schwarz" w:date="2019-03-29T09:45:00Z"/>
                <w:rFonts w:cs="Arial"/>
                <w:lang w:eastAsia="ja-JP"/>
              </w:rPr>
            </w:pPr>
            <w:ins w:id="12909" w:author="Rohde &amp; Schwarz" w:date="2019-03-29T09:45: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ins>
          </w:p>
          <w:p w14:paraId="06316891" w14:textId="77777777" w:rsidR="00131F39" w:rsidRPr="00AE4694" w:rsidRDefault="00131F39" w:rsidP="00452F7E">
            <w:pPr>
              <w:pStyle w:val="TAC"/>
              <w:rPr>
                <w:ins w:id="12910" w:author="Rohde &amp; Schwarz" w:date="2019-03-29T09:45:00Z"/>
                <w:rFonts w:cs="Arial"/>
                <w:lang w:eastAsia="ja-JP"/>
              </w:rPr>
            </w:pPr>
            <w:ins w:id="12911" w:author="Rohde &amp; Schwarz" w:date="2019-03-29T09:45:00Z">
              <w:r w:rsidRPr="00AE4694">
                <w:rPr>
                  <w:rFonts w:cs="Arial"/>
                  <w:lang w:eastAsia="ja-JP"/>
                </w:rPr>
                <w:t>DC</w:t>
              </w:r>
              <w:r w:rsidRPr="00AE4694">
                <w:rPr>
                  <w:rFonts w:cs="Arial"/>
                </w:rPr>
                <w:t>_</w:t>
              </w:r>
              <w:r w:rsidRPr="00AE4694">
                <w:rPr>
                  <w:rFonts w:cs="Arial"/>
                  <w:lang w:eastAsia="ja-JP"/>
                </w:rPr>
                <w:t>19A_n77A</w:t>
              </w:r>
            </w:ins>
          </w:p>
          <w:p w14:paraId="308542BE" w14:textId="77777777" w:rsidR="00131F39" w:rsidRPr="00AE4694" w:rsidRDefault="00131F39" w:rsidP="00452F7E">
            <w:pPr>
              <w:pStyle w:val="TAC"/>
              <w:rPr>
                <w:ins w:id="12912" w:author="Rohde &amp; Schwarz" w:date="2019-03-29T09:45:00Z"/>
                <w:rFonts w:cs="Arial"/>
                <w:lang w:eastAsia="ja-JP"/>
              </w:rPr>
            </w:pPr>
            <w:ins w:id="12913" w:author="Rohde &amp; Schwarz" w:date="2019-03-29T09:45:00Z">
              <w:r w:rsidRPr="00AE4694">
                <w:rPr>
                  <w:rFonts w:cs="Arial"/>
                  <w:lang w:eastAsia="ja-JP"/>
                </w:rPr>
                <w:t>DC</w:t>
              </w:r>
              <w:r w:rsidRPr="00AE4694">
                <w:rPr>
                  <w:rFonts w:cs="Arial"/>
                </w:rPr>
                <w:t>_</w:t>
              </w:r>
              <w:r w:rsidRPr="00AE4694">
                <w:rPr>
                  <w:rFonts w:cs="Arial"/>
                  <w:lang w:eastAsia="ja-JP"/>
                </w:rPr>
                <w:t>21A_n77A</w:t>
              </w:r>
            </w:ins>
          </w:p>
        </w:tc>
      </w:tr>
      <w:tr w:rsidR="00131F39" w:rsidRPr="00AE4694" w14:paraId="3FEE31C5" w14:textId="77777777" w:rsidTr="00131F39">
        <w:trPr>
          <w:trHeight w:val="288"/>
          <w:jc w:val="center"/>
          <w:ins w:id="12914" w:author="Rohde &amp; Schwarz" w:date="2019-03-29T09:45:00Z"/>
        </w:trPr>
        <w:tc>
          <w:tcPr>
            <w:tcW w:w="3318" w:type="dxa"/>
            <w:noWrap/>
            <w:vAlign w:val="center"/>
          </w:tcPr>
          <w:p w14:paraId="2FCC8B88" w14:textId="77777777" w:rsidR="00131F39" w:rsidRPr="00AE4694" w:rsidRDefault="00131F39" w:rsidP="00452F7E">
            <w:pPr>
              <w:pStyle w:val="TAC"/>
              <w:rPr>
                <w:ins w:id="12915" w:author="Rohde &amp; Schwarz" w:date="2019-03-29T09:45:00Z"/>
                <w:rFonts w:cs="Arial"/>
                <w:lang w:eastAsia="ja-JP"/>
              </w:rPr>
            </w:pPr>
            <w:ins w:id="12916" w:author="Rohde &amp; Schwarz" w:date="2019-03-29T09:45: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ins>
          </w:p>
        </w:tc>
        <w:tc>
          <w:tcPr>
            <w:tcW w:w="3318" w:type="dxa"/>
            <w:shd w:val="clear" w:color="auto" w:fill="auto"/>
          </w:tcPr>
          <w:p w14:paraId="5511A377" w14:textId="77777777" w:rsidR="00131F39" w:rsidRPr="00AE4694" w:rsidRDefault="00131F39" w:rsidP="00452F7E">
            <w:pPr>
              <w:pStyle w:val="TAC"/>
              <w:rPr>
                <w:ins w:id="12917" w:author="Rohde &amp; Schwarz" w:date="2019-03-29T09:45:00Z"/>
                <w:rFonts w:cs="Arial"/>
                <w:lang w:eastAsia="ja-JP"/>
              </w:rPr>
            </w:pPr>
            <w:ins w:id="12918" w:author="Rohde &amp; Schwarz" w:date="2019-03-29T09:45: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ins>
          </w:p>
          <w:p w14:paraId="20B8FBE0" w14:textId="77777777" w:rsidR="00131F39" w:rsidRPr="00AE4694" w:rsidRDefault="00131F39" w:rsidP="00452F7E">
            <w:pPr>
              <w:pStyle w:val="TAC"/>
              <w:rPr>
                <w:ins w:id="12919" w:author="Rohde &amp; Schwarz" w:date="2019-03-29T09:45:00Z"/>
                <w:rFonts w:cs="Arial"/>
                <w:lang w:eastAsia="ja-JP"/>
              </w:rPr>
            </w:pPr>
            <w:ins w:id="12920" w:author="Rohde &amp; Schwarz" w:date="2019-03-29T09:45:00Z">
              <w:r w:rsidRPr="00AE4694">
                <w:rPr>
                  <w:rFonts w:cs="Arial"/>
                  <w:lang w:eastAsia="ja-JP"/>
                </w:rPr>
                <w:t>DC</w:t>
              </w:r>
              <w:r w:rsidRPr="00AE4694">
                <w:rPr>
                  <w:rFonts w:cs="Arial"/>
                </w:rPr>
                <w:t>_</w:t>
              </w:r>
              <w:r w:rsidRPr="00AE4694">
                <w:rPr>
                  <w:rFonts w:cs="Arial"/>
                  <w:lang w:eastAsia="ja-JP"/>
                </w:rPr>
                <w:t>19A_n78A</w:t>
              </w:r>
            </w:ins>
          </w:p>
          <w:p w14:paraId="73A38C93" w14:textId="77777777" w:rsidR="00131F39" w:rsidRPr="00AE4694" w:rsidRDefault="00131F39" w:rsidP="00452F7E">
            <w:pPr>
              <w:pStyle w:val="TAC"/>
              <w:rPr>
                <w:ins w:id="12921" w:author="Rohde &amp; Schwarz" w:date="2019-03-29T09:45:00Z"/>
                <w:rFonts w:cs="Arial"/>
                <w:lang w:eastAsia="ja-JP"/>
              </w:rPr>
            </w:pPr>
            <w:ins w:id="12922" w:author="Rohde &amp; Schwarz" w:date="2019-03-29T09:45:00Z">
              <w:r w:rsidRPr="00AE4694">
                <w:rPr>
                  <w:rFonts w:cs="Arial"/>
                  <w:lang w:eastAsia="ja-JP"/>
                </w:rPr>
                <w:t>DC</w:t>
              </w:r>
              <w:r w:rsidRPr="00AE4694">
                <w:rPr>
                  <w:rFonts w:cs="Arial"/>
                </w:rPr>
                <w:t>_</w:t>
              </w:r>
              <w:r w:rsidRPr="00AE4694">
                <w:rPr>
                  <w:rFonts w:cs="Arial"/>
                  <w:lang w:eastAsia="ja-JP"/>
                </w:rPr>
                <w:t>21A_n78A</w:t>
              </w:r>
            </w:ins>
          </w:p>
        </w:tc>
      </w:tr>
      <w:tr w:rsidR="00131F39" w:rsidRPr="00AE4694" w14:paraId="19467948" w14:textId="77777777" w:rsidTr="00131F39">
        <w:trPr>
          <w:trHeight w:val="288"/>
          <w:jc w:val="center"/>
          <w:ins w:id="12923" w:author="Rohde &amp; Schwarz" w:date="2019-03-29T09:45:00Z"/>
        </w:trPr>
        <w:tc>
          <w:tcPr>
            <w:tcW w:w="3318" w:type="dxa"/>
            <w:noWrap/>
            <w:vAlign w:val="center"/>
          </w:tcPr>
          <w:p w14:paraId="2FF83972" w14:textId="77777777" w:rsidR="00131F39" w:rsidRPr="00AE4694" w:rsidRDefault="00131F39" w:rsidP="00452F7E">
            <w:pPr>
              <w:pStyle w:val="TAC"/>
              <w:rPr>
                <w:ins w:id="12924" w:author="Rohde &amp; Schwarz" w:date="2019-03-29T09:45:00Z"/>
                <w:rFonts w:cs="Arial"/>
                <w:lang w:eastAsia="ja-JP"/>
              </w:rPr>
            </w:pPr>
            <w:ins w:id="12925" w:author="Rohde &amp; Schwarz" w:date="2019-03-29T09:45: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ins>
          </w:p>
        </w:tc>
        <w:tc>
          <w:tcPr>
            <w:tcW w:w="3318" w:type="dxa"/>
            <w:shd w:val="clear" w:color="auto" w:fill="auto"/>
          </w:tcPr>
          <w:p w14:paraId="60C08CF3" w14:textId="77777777" w:rsidR="00131F39" w:rsidRPr="00AE4694" w:rsidRDefault="00131F39" w:rsidP="00452F7E">
            <w:pPr>
              <w:pStyle w:val="TAC"/>
              <w:rPr>
                <w:ins w:id="12926" w:author="Rohde &amp; Schwarz" w:date="2019-03-29T09:45:00Z"/>
                <w:rFonts w:cs="Arial"/>
                <w:lang w:eastAsia="ja-JP"/>
              </w:rPr>
            </w:pPr>
            <w:ins w:id="12927" w:author="Rohde &amp; Schwarz" w:date="2019-03-29T09:45: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ins>
          </w:p>
          <w:p w14:paraId="55EC2B81" w14:textId="77777777" w:rsidR="00131F39" w:rsidRPr="00AE4694" w:rsidRDefault="00131F39" w:rsidP="00452F7E">
            <w:pPr>
              <w:pStyle w:val="TAC"/>
              <w:rPr>
                <w:ins w:id="12928" w:author="Rohde &amp; Schwarz" w:date="2019-03-29T09:45:00Z"/>
                <w:rFonts w:cs="Arial"/>
                <w:lang w:eastAsia="ja-JP"/>
              </w:rPr>
            </w:pPr>
            <w:ins w:id="12929" w:author="Rohde &amp; Schwarz" w:date="2019-03-29T09:45:00Z">
              <w:r w:rsidRPr="00AE4694">
                <w:rPr>
                  <w:rFonts w:cs="Arial"/>
                  <w:lang w:eastAsia="ja-JP"/>
                </w:rPr>
                <w:t>DC</w:t>
              </w:r>
              <w:r w:rsidRPr="00AE4694">
                <w:rPr>
                  <w:rFonts w:cs="Arial"/>
                </w:rPr>
                <w:t>_</w:t>
              </w:r>
              <w:r w:rsidRPr="00AE4694">
                <w:rPr>
                  <w:rFonts w:cs="Arial"/>
                  <w:lang w:eastAsia="ja-JP"/>
                </w:rPr>
                <w:t>19A_n79A</w:t>
              </w:r>
            </w:ins>
          </w:p>
          <w:p w14:paraId="604DDCE9" w14:textId="77777777" w:rsidR="00131F39" w:rsidRPr="00AE4694" w:rsidRDefault="00131F39" w:rsidP="00452F7E">
            <w:pPr>
              <w:pStyle w:val="TAC"/>
              <w:rPr>
                <w:ins w:id="12930" w:author="Rohde &amp; Schwarz" w:date="2019-03-29T09:45:00Z"/>
                <w:rFonts w:cs="Arial"/>
                <w:lang w:eastAsia="ja-JP"/>
              </w:rPr>
            </w:pPr>
            <w:ins w:id="12931" w:author="Rohde &amp; Schwarz" w:date="2019-03-29T09:45:00Z">
              <w:r w:rsidRPr="00AE4694">
                <w:rPr>
                  <w:rFonts w:cs="Arial"/>
                  <w:lang w:eastAsia="ja-JP"/>
                </w:rPr>
                <w:t>DC</w:t>
              </w:r>
              <w:r w:rsidRPr="00AE4694">
                <w:rPr>
                  <w:rFonts w:cs="Arial"/>
                </w:rPr>
                <w:t>_</w:t>
              </w:r>
              <w:r w:rsidRPr="00AE4694">
                <w:rPr>
                  <w:rFonts w:cs="Arial"/>
                  <w:lang w:eastAsia="ja-JP"/>
                </w:rPr>
                <w:t>21A_n79A</w:t>
              </w:r>
            </w:ins>
          </w:p>
        </w:tc>
      </w:tr>
      <w:tr w:rsidR="00131F39" w:rsidRPr="00AE4694" w14:paraId="1B6BD9A8" w14:textId="77777777" w:rsidTr="00131F39">
        <w:trPr>
          <w:trHeight w:val="288"/>
          <w:jc w:val="center"/>
          <w:ins w:id="12932" w:author="Rohde &amp; Schwarz" w:date="2019-03-29T09:45:00Z"/>
        </w:trPr>
        <w:tc>
          <w:tcPr>
            <w:tcW w:w="3318" w:type="dxa"/>
            <w:noWrap/>
            <w:vAlign w:val="center"/>
          </w:tcPr>
          <w:p w14:paraId="3FA7728F" w14:textId="77777777" w:rsidR="00131F39" w:rsidRPr="00AE4694" w:rsidRDefault="00131F39" w:rsidP="00452F7E">
            <w:pPr>
              <w:pStyle w:val="TAC"/>
              <w:rPr>
                <w:ins w:id="12933" w:author="Rohde &amp; Schwarz" w:date="2019-03-29T09:45:00Z"/>
                <w:rFonts w:cs="Arial"/>
                <w:lang w:eastAsia="ja-JP"/>
              </w:rPr>
            </w:pPr>
            <w:ins w:id="12934" w:author="Rohde &amp; Schwarz" w:date="2019-03-29T09:45:00Z">
              <w:r w:rsidRPr="00AE4694">
                <w:rPr>
                  <w:rFonts w:cs="Arial" w:hint="eastAsia"/>
                </w:rPr>
                <w:t>DC</w:t>
              </w:r>
              <w:r w:rsidRPr="00AE4694">
                <w:rPr>
                  <w:rFonts w:cs="Arial"/>
                </w:rPr>
                <w:t>_</w:t>
              </w:r>
              <w:r w:rsidRPr="00AE4694">
                <w:rPr>
                  <w:rFonts w:cs="Arial" w:hint="eastAsia"/>
                </w:rPr>
                <w:t>1A-19A-21A-42C_n77</w:t>
              </w:r>
              <w:r w:rsidRPr="00AE4694">
                <w:rPr>
                  <w:rFonts w:cs="Arial"/>
                </w:rPr>
                <w:t>A</w:t>
              </w:r>
            </w:ins>
          </w:p>
        </w:tc>
        <w:tc>
          <w:tcPr>
            <w:tcW w:w="3318" w:type="dxa"/>
            <w:shd w:val="clear" w:color="auto" w:fill="auto"/>
          </w:tcPr>
          <w:p w14:paraId="15E2A2A8" w14:textId="77777777" w:rsidR="00131F39" w:rsidRPr="00AE4694" w:rsidRDefault="00131F39" w:rsidP="00452F7E">
            <w:pPr>
              <w:pStyle w:val="TAC"/>
              <w:rPr>
                <w:ins w:id="12935" w:author="Rohde &amp; Schwarz" w:date="2019-03-29T09:45:00Z"/>
              </w:rPr>
            </w:pPr>
            <w:ins w:id="12936"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3286BE2E" w14:textId="77777777" w:rsidR="00131F39" w:rsidRPr="00AE4694" w:rsidRDefault="00131F39" w:rsidP="00452F7E">
            <w:pPr>
              <w:pStyle w:val="TAC"/>
              <w:rPr>
                <w:ins w:id="12937" w:author="Rohde &amp; Schwarz" w:date="2019-03-29T09:45:00Z"/>
              </w:rPr>
            </w:pPr>
            <w:ins w:id="12938" w:author="Rohde &amp; Schwarz" w:date="2019-03-29T09:45: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p w14:paraId="763AB88F" w14:textId="77777777" w:rsidR="00131F39" w:rsidRPr="00AE4694" w:rsidRDefault="00131F39" w:rsidP="00452F7E">
            <w:pPr>
              <w:pStyle w:val="TAC"/>
              <w:rPr>
                <w:ins w:id="12939" w:author="Rohde &amp; Schwarz" w:date="2019-03-29T09:45:00Z"/>
                <w:rFonts w:cs="Arial"/>
                <w:lang w:eastAsia="ja-JP"/>
              </w:rPr>
            </w:pPr>
            <w:ins w:id="12940"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52A9EA48" w14:textId="77777777" w:rsidTr="00131F39">
        <w:trPr>
          <w:trHeight w:val="288"/>
          <w:jc w:val="center"/>
          <w:ins w:id="12941" w:author="Rohde &amp; Schwarz" w:date="2019-03-29T09:45:00Z"/>
        </w:trPr>
        <w:tc>
          <w:tcPr>
            <w:tcW w:w="3318" w:type="dxa"/>
            <w:noWrap/>
            <w:vAlign w:val="center"/>
          </w:tcPr>
          <w:p w14:paraId="1389B98E" w14:textId="77777777" w:rsidR="00131F39" w:rsidRPr="00AE4694" w:rsidRDefault="00131F39" w:rsidP="00452F7E">
            <w:pPr>
              <w:pStyle w:val="TAC"/>
              <w:rPr>
                <w:ins w:id="12942" w:author="Rohde &amp; Schwarz" w:date="2019-03-29T09:45:00Z"/>
                <w:rFonts w:cs="Arial"/>
              </w:rPr>
            </w:pPr>
            <w:ins w:id="12943" w:author="Rohde &amp; Schwarz" w:date="2019-03-29T09:45:00Z">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ins>
          </w:p>
        </w:tc>
        <w:tc>
          <w:tcPr>
            <w:tcW w:w="3318" w:type="dxa"/>
            <w:shd w:val="clear" w:color="auto" w:fill="auto"/>
          </w:tcPr>
          <w:p w14:paraId="25A046EB" w14:textId="77777777" w:rsidR="00131F39" w:rsidRPr="00AE4694" w:rsidRDefault="00131F39" w:rsidP="00452F7E">
            <w:pPr>
              <w:pStyle w:val="TAC"/>
              <w:rPr>
                <w:ins w:id="12944" w:author="Rohde &amp; Schwarz" w:date="2019-03-29T09:45:00Z"/>
              </w:rPr>
            </w:pPr>
            <w:ins w:id="12945"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10CD600B" w14:textId="77777777" w:rsidR="00131F39" w:rsidRPr="00AE4694" w:rsidRDefault="00131F39" w:rsidP="00452F7E">
            <w:pPr>
              <w:pStyle w:val="TAC"/>
              <w:rPr>
                <w:ins w:id="12946" w:author="Rohde &amp; Schwarz" w:date="2019-03-29T09:45:00Z"/>
              </w:rPr>
            </w:pPr>
            <w:ins w:id="12947" w:author="Rohde &amp; Schwarz" w:date="2019-03-29T09:45: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p w14:paraId="31EA4217" w14:textId="77777777" w:rsidR="00131F39" w:rsidRPr="00AE4694" w:rsidRDefault="00131F39" w:rsidP="00452F7E">
            <w:pPr>
              <w:pStyle w:val="TAC"/>
              <w:rPr>
                <w:ins w:id="12948" w:author="Rohde &amp; Schwarz" w:date="2019-03-29T09:45:00Z"/>
              </w:rPr>
            </w:pPr>
            <w:ins w:id="12949"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7F0E2396" w14:textId="77777777" w:rsidTr="00131F39">
        <w:trPr>
          <w:trHeight w:val="288"/>
          <w:jc w:val="center"/>
          <w:ins w:id="12950" w:author="Rohde &amp; Schwarz" w:date="2019-03-29T09:45:00Z"/>
        </w:trPr>
        <w:tc>
          <w:tcPr>
            <w:tcW w:w="3318" w:type="dxa"/>
            <w:noWrap/>
            <w:vAlign w:val="center"/>
          </w:tcPr>
          <w:p w14:paraId="5B8DBFEB" w14:textId="77777777" w:rsidR="00131F39" w:rsidRPr="00AE4694" w:rsidRDefault="00131F39" w:rsidP="00452F7E">
            <w:pPr>
              <w:pStyle w:val="TAC"/>
              <w:rPr>
                <w:ins w:id="12951" w:author="Rohde &amp; Schwarz" w:date="2019-03-29T09:45:00Z"/>
                <w:rFonts w:cs="Arial"/>
                <w:lang w:eastAsia="ja-JP"/>
              </w:rPr>
            </w:pPr>
            <w:ins w:id="12952" w:author="Rohde &amp; Schwarz" w:date="2019-03-29T09:45: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ins>
          </w:p>
        </w:tc>
        <w:tc>
          <w:tcPr>
            <w:tcW w:w="3318" w:type="dxa"/>
            <w:shd w:val="clear" w:color="auto" w:fill="auto"/>
          </w:tcPr>
          <w:p w14:paraId="68088C8F" w14:textId="77777777" w:rsidR="00131F39" w:rsidRPr="00AE4694" w:rsidRDefault="00131F39" w:rsidP="00452F7E">
            <w:pPr>
              <w:pStyle w:val="TAC"/>
              <w:rPr>
                <w:ins w:id="12953" w:author="Rohde &amp; Schwarz" w:date="2019-03-29T09:45:00Z"/>
              </w:rPr>
            </w:pPr>
            <w:ins w:id="12954"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2B054342" w14:textId="77777777" w:rsidR="00131F39" w:rsidRPr="00AE4694" w:rsidRDefault="00131F39" w:rsidP="00452F7E">
            <w:pPr>
              <w:pStyle w:val="TAC"/>
              <w:rPr>
                <w:ins w:id="12955" w:author="Rohde &amp; Schwarz" w:date="2019-03-29T09:45:00Z"/>
              </w:rPr>
            </w:pPr>
            <w:ins w:id="12956" w:author="Rohde &amp; Schwarz" w:date="2019-03-29T09:45: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03F217BE" w14:textId="77777777" w:rsidR="00131F39" w:rsidRPr="00AE4694" w:rsidRDefault="00131F39" w:rsidP="00452F7E">
            <w:pPr>
              <w:pStyle w:val="TAC"/>
              <w:rPr>
                <w:ins w:id="12957" w:author="Rohde &amp; Schwarz" w:date="2019-03-29T09:45:00Z"/>
                <w:rFonts w:cs="Arial"/>
                <w:lang w:eastAsia="ja-JP"/>
              </w:rPr>
            </w:pPr>
            <w:ins w:id="12958"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tc>
      </w:tr>
      <w:tr w:rsidR="00131F39" w:rsidRPr="00AE4694" w14:paraId="11674CB1" w14:textId="77777777" w:rsidTr="00131F39">
        <w:trPr>
          <w:trHeight w:val="288"/>
          <w:jc w:val="center"/>
          <w:ins w:id="12959" w:author="Rohde &amp; Schwarz" w:date="2019-03-29T09:45:00Z"/>
        </w:trPr>
        <w:tc>
          <w:tcPr>
            <w:tcW w:w="3318" w:type="dxa"/>
            <w:noWrap/>
            <w:vAlign w:val="center"/>
          </w:tcPr>
          <w:p w14:paraId="5C7833B7" w14:textId="77777777" w:rsidR="00131F39" w:rsidRPr="00AE4694" w:rsidRDefault="00131F39" w:rsidP="00452F7E">
            <w:pPr>
              <w:pStyle w:val="TAC"/>
              <w:rPr>
                <w:ins w:id="12960" w:author="Rohde &amp; Schwarz" w:date="2019-03-29T09:45:00Z"/>
                <w:rFonts w:cs="Arial"/>
              </w:rPr>
            </w:pPr>
            <w:ins w:id="12961" w:author="Rohde &amp; Schwarz" w:date="2019-03-29T09:45: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ins>
          </w:p>
        </w:tc>
        <w:tc>
          <w:tcPr>
            <w:tcW w:w="3318" w:type="dxa"/>
            <w:shd w:val="clear" w:color="auto" w:fill="auto"/>
          </w:tcPr>
          <w:p w14:paraId="0A64E7FF" w14:textId="77777777" w:rsidR="00131F39" w:rsidRPr="00AE4694" w:rsidRDefault="00131F39" w:rsidP="00452F7E">
            <w:pPr>
              <w:pStyle w:val="TAC"/>
              <w:rPr>
                <w:ins w:id="12962" w:author="Rohde &amp; Schwarz" w:date="2019-03-29T09:45:00Z"/>
              </w:rPr>
            </w:pPr>
            <w:ins w:id="12963"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5C24E66B" w14:textId="77777777" w:rsidR="00131F39" w:rsidRPr="00AE4694" w:rsidRDefault="00131F39" w:rsidP="00452F7E">
            <w:pPr>
              <w:pStyle w:val="TAC"/>
              <w:rPr>
                <w:ins w:id="12964" w:author="Rohde &amp; Schwarz" w:date="2019-03-29T09:45:00Z"/>
              </w:rPr>
            </w:pPr>
            <w:ins w:id="12965" w:author="Rohde &amp; Schwarz" w:date="2019-03-29T09:45: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0EA88D56" w14:textId="77777777" w:rsidR="00131F39" w:rsidRPr="00AE4694" w:rsidRDefault="00131F39" w:rsidP="00452F7E">
            <w:pPr>
              <w:pStyle w:val="TAC"/>
              <w:rPr>
                <w:ins w:id="12966" w:author="Rohde &amp; Schwarz" w:date="2019-03-29T09:45:00Z"/>
              </w:rPr>
            </w:pPr>
            <w:ins w:id="12967"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tc>
      </w:tr>
      <w:tr w:rsidR="00131F39" w:rsidRPr="00AE4694" w14:paraId="1274C4C2" w14:textId="77777777" w:rsidTr="00131F39">
        <w:trPr>
          <w:trHeight w:val="288"/>
          <w:jc w:val="center"/>
          <w:ins w:id="12968" w:author="Rohde &amp; Schwarz" w:date="2019-03-29T09:45:00Z"/>
        </w:trPr>
        <w:tc>
          <w:tcPr>
            <w:tcW w:w="3318" w:type="dxa"/>
            <w:noWrap/>
            <w:vAlign w:val="center"/>
          </w:tcPr>
          <w:p w14:paraId="42F5CC1C" w14:textId="77777777" w:rsidR="00131F39" w:rsidRPr="00AE4694" w:rsidRDefault="00131F39" w:rsidP="00452F7E">
            <w:pPr>
              <w:pStyle w:val="TAC"/>
              <w:rPr>
                <w:ins w:id="12969" w:author="Rohde &amp; Schwarz" w:date="2019-03-29T09:45:00Z"/>
                <w:rFonts w:cs="Arial"/>
                <w:lang w:eastAsia="ja-JP"/>
              </w:rPr>
            </w:pPr>
            <w:ins w:id="12970" w:author="Rohde &amp; Schwarz" w:date="2019-03-29T09:45: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ins>
          </w:p>
        </w:tc>
        <w:tc>
          <w:tcPr>
            <w:tcW w:w="3318" w:type="dxa"/>
            <w:shd w:val="clear" w:color="auto" w:fill="auto"/>
          </w:tcPr>
          <w:p w14:paraId="6AA435A5" w14:textId="77777777" w:rsidR="00131F39" w:rsidRPr="00AE4694" w:rsidRDefault="00131F39" w:rsidP="00452F7E">
            <w:pPr>
              <w:pStyle w:val="TAC"/>
              <w:rPr>
                <w:ins w:id="12971" w:author="Rohde &amp; Schwarz" w:date="2019-03-29T09:45:00Z"/>
              </w:rPr>
            </w:pPr>
            <w:ins w:id="12972"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38AAF53A" w14:textId="77777777" w:rsidR="00131F39" w:rsidRPr="00AE4694" w:rsidRDefault="00131F39" w:rsidP="00452F7E">
            <w:pPr>
              <w:pStyle w:val="TAC"/>
              <w:rPr>
                <w:ins w:id="12973" w:author="Rohde &amp; Schwarz" w:date="2019-03-29T09:45:00Z"/>
              </w:rPr>
            </w:pPr>
            <w:ins w:id="12974" w:author="Rohde &amp; Schwarz" w:date="2019-03-29T09:45: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118E7655" w14:textId="77777777" w:rsidR="00131F39" w:rsidRPr="00AE4694" w:rsidRDefault="00131F39" w:rsidP="00452F7E">
            <w:pPr>
              <w:pStyle w:val="TAC"/>
              <w:rPr>
                <w:ins w:id="12975" w:author="Rohde &amp; Schwarz" w:date="2019-03-29T09:45:00Z"/>
                <w:rFonts w:cs="Arial"/>
                <w:lang w:eastAsia="ja-JP"/>
              </w:rPr>
            </w:pPr>
            <w:ins w:id="12976"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31F39" w:rsidRPr="00AE4694" w14:paraId="667CB6A2" w14:textId="77777777" w:rsidTr="00131F39">
        <w:trPr>
          <w:trHeight w:val="288"/>
          <w:jc w:val="center"/>
          <w:ins w:id="12977" w:author="Rohde &amp; Schwarz" w:date="2019-03-29T09:45:00Z"/>
        </w:trPr>
        <w:tc>
          <w:tcPr>
            <w:tcW w:w="3318" w:type="dxa"/>
            <w:noWrap/>
            <w:vAlign w:val="center"/>
          </w:tcPr>
          <w:p w14:paraId="24ACFCA7" w14:textId="77777777" w:rsidR="00131F39" w:rsidRPr="00AE4694" w:rsidDel="00BE1BF8" w:rsidRDefault="00131F39" w:rsidP="00452F7E">
            <w:pPr>
              <w:pStyle w:val="TAC"/>
              <w:rPr>
                <w:ins w:id="12978" w:author="Rohde &amp; Schwarz" w:date="2019-03-29T09:45:00Z"/>
                <w:rFonts w:cs="Arial"/>
                <w:lang w:eastAsia="ja-JP"/>
              </w:rPr>
            </w:pPr>
            <w:ins w:id="12979" w:author="Rohde &amp; Schwarz" w:date="2019-03-29T09:45: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ins>
          </w:p>
        </w:tc>
        <w:tc>
          <w:tcPr>
            <w:tcW w:w="3318" w:type="dxa"/>
            <w:shd w:val="clear" w:color="auto" w:fill="auto"/>
          </w:tcPr>
          <w:p w14:paraId="1B6552A9" w14:textId="77777777" w:rsidR="00131F39" w:rsidRPr="00AE4694" w:rsidRDefault="00131F39" w:rsidP="00452F7E">
            <w:pPr>
              <w:pStyle w:val="TAC"/>
              <w:rPr>
                <w:ins w:id="12980" w:author="Rohde &amp; Schwarz" w:date="2019-03-29T09:45:00Z"/>
              </w:rPr>
            </w:pPr>
            <w:ins w:id="12981"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1920D585" w14:textId="77777777" w:rsidR="00131F39" w:rsidRPr="00AE4694" w:rsidRDefault="00131F39" w:rsidP="00452F7E">
            <w:pPr>
              <w:pStyle w:val="TAC"/>
              <w:rPr>
                <w:ins w:id="12982" w:author="Rohde &amp; Schwarz" w:date="2019-03-29T09:45:00Z"/>
              </w:rPr>
            </w:pPr>
            <w:ins w:id="12983" w:author="Rohde &amp; Schwarz" w:date="2019-03-29T09:45: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1BAC04AB" w14:textId="77777777" w:rsidR="00131F39" w:rsidRPr="00AE4694" w:rsidDel="00BE1BF8" w:rsidRDefault="00131F39" w:rsidP="00452F7E">
            <w:pPr>
              <w:pStyle w:val="TAC"/>
              <w:rPr>
                <w:ins w:id="12984" w:author="Rohde &amp; Schwarz" w:date="2019-03-29T09:45:00Z"/>
                <w:rFonts w:cs="Arial"/>
                <w:lang w:eastAsia="ja-JP"/>
              </w:rPr>
            </w:pPr>
            <w:ins w:id="12985"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31F39" w:rsidRPr="00AE4694" w14:paraId="1662D241" w14:textId="77777777" w:rsidTr="00131F39">
        <w:trPr>
          <w:trHeight w:val="288"/>
          <w:jc w:val="center"/>
          <w:ins w:id="12986" w:author="Rohde &amp; Schwarz" w:date="2019-03-29T09:45:00Z"/>
        </w:trPr>
        <w:tc>
          <w:tcPr>
            <w:tcW w:w="3318" w:type="dxa"/>
            <w:noWrap/>
            <w:vAlign w:val="center"/>
          </w:tcPr>
          <w:p w14:paraId="59774BA7" w14:textId="77777777" w:rsidR="00131F39" w:rsidRPr="00AE4694" w:rsidRDefault="00131F39" w:rsidP="00452F7E">
            <w:pPr>
              <w:pStyle w:val="TAC"/>
              <w:rPr>
                <w:ins w:id="12987" w:author="Rohde &amp; Schwarz" w:date="2019-03-29T09:45:00Z"/>
                <w:rFonts w:cs="Arial"/>
              </w:rPr>
            </w:pPr>
            <w:ins w:id="12988" w:author="Rohde &amp; Schwarz" w:date="2019-03-29T09:45:00Z">
              <w:r w:rsidRPr="00AE4694">
                <w:rPr>
                  <w:rFonts w:cs="Arial"/>
                  <w:szCs w:val="18"/>
                  <w:lang w:eastAsia="ja-JP"/>
                </w:rPr>
                <w:t>DC_1A-21A-28A-42A_n77A</w:t>
              </w:r>
            </w:ins>
          </w:p>
        </w:tc>
        <w:tc>
          <w:tcPr>
            <w:tcW w:w="3318" w:type="dxa"/>
            <w:shd w:val="clear" w:color="auto" w:fill="auto"/>
          </w:tcPr>
          <w:p w14:paraId="509E2799" w14:textId="77777777" w:rsidR="00131F39" w:rsidRPr="00AE4694" w:rsidRDefault="00131F39" w:rsidP="00452F7E">
            <w:pPr>
              <w:pStyle w:val="TAC"/>
              <w:rPr>
                <w:ins w:id="12989" w:author="Rohde &amp; Schwarz" w:date="2019-03-29T09:45:00Z"/>
              </w:rPr>
            </w:pPr>
            <w:ins w:id="12990"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ins>
          </w:p>
          <w:p w14:paraId="5E6201EE" w14:textId="77777777" w:rsidR="00131F39" w:rsidRPr="00AE4694" w:rsidRDefault="00131F39" w:rsidP="00452F7E">
            <w:pPr>
              <w:pStyle w:val="TAC"/>
              <w:rPr>
                <w:ins w:id="12991" w:author="Rohde &amp; Schwarz" w:date="2019-03-29T09:45:00Z"/>
              </w:rPr>
            </w:pPr>
            <w:ins w:id="12992" w:author="Rohde &amp; Schwarz" w:date="2019-03-29T09:45:00Z">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ins>
          </w:p>
          <w:p w14:paraId="70F0F022" w14:textId="77777777" w:rsidR="00131F39" w:rsidRPr="00AE4694" w:rsidRDefault="00131F39" w:rsidP="00452F7E">
            <w:pPr>
              <w:pStyle w:val="TAC"/>
              <w:rPr>
                <w:ins w:id="12993" w:author="Rohde &amp; Schwarz" w:date="2019-03-29T09:45:00Z"/>
              </w:rPr>
            </w:pPr>
            <w:ins w:id="12994" w:author="Rohde &amp; Schwarz" w:date="2019-03-29T09:45:00Z">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ins>
          </w:p>
        </w:tc>
      </w:tr>
      <w:tr w:rsidR="00131F39" w:rsidRPr="00AE4694" w14:paraId="17DE1ABC" w14:textId="77777777" w:rsidTr="00131F39">
        <w:trPr>
          <w:trHeight w:val="288"/>
          <w:jc w:val="center"/>
          <w:ins w:id="12995" w:author="Rohde &amp; Schwarz" w:date="2019-03-29T09:45:00Z"/>
        </w:trPr>
        <w:tc>
          <w:tcPr>
            <w:tcW w:w="3318" w:type="dxa"/>
            <w:noWrap/>
            <w:vAlign w:val="center"/>
          </w:tcPr>
          <w:p w14:paraId="6828CC9F" w14:textId="77777777" w:rsidR="00131F39" w:rsidRPr="00AE4694" w:rsidRDefault="00131F39" w:rsidP="00452F7E">
            <w:pPr>
              <w:pStyle w:val="TAC"/>
              <w:rPr>
                <w:ins w:id="12996" w:author="Rohde &amp; Schwarz" w:date="2019-03-29T09:45:00Z"/>
                <w:rFonts w:cs="Arial"/>
              </w:rPr>
            </w:pPr>
            <w:ins w:id="12997" w:author="Rohde &amp; Schwarz" w:date="2019-03-29T09:45:00Z">
              <w:r w:rsidRPr="00AE4694">
                <w:rPr>
                  <w:rFonts w:cs="Arial"/>
                  <w:szCs w:val="18"/>
                  <w:lang w:eastAsia="ja-JP"/>
                </w:rPr>
                <w:t>DC_1A-21A-28A-42A_n78A</w:t>
              </w:r>
            </w:ins>
          </w:p>
        </w:tc>
        <w:tc>
          <w:tcPr>
            <w:tcW w:w="3318" w:type="dxa"/>
            <w:shd w:val="clear" w:color="auto" w:fill="auto"/>
          </w:tcPr>
          <w:p w14:paraId="003ED4C5" w14:textId="77777777" w:rsidR="00131F39" w:rsidRPr="00AE4694" w:rsidRDefault="00131F39" w:rsidP="00452F7E">
            <w:pPr>
              <w:pStyle w:val="TAC"/>
              <w:rPr>
                <w:ins w:id="12998" w:author="Rohde &amp; Schwarz" w:date="2019-03-29T09:45:00Z"/>
              </w:rPr>
            </w:pPr>
            <w:ins w:id="12999"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0575375A" w14:textId="77777777" w:rsidR="00131F39" w:rsidRPr="00AE4694" w:rsidRDefault="00131F39" w:rsidP="00452F7E">
            <w:pPr>
              <w:pStyle w:val="TAC"/>
              <w:rPr>
                <w:ins w:id="13000" w:author="Rohde &amp; Schwarz" w:date="2019-03-29T09:45:00Z"/>
              </w:rPr>
            </w:pPr>
            <w:ins w:id="13001" w:author="Rohde &amp; Schwarz" w:date="2019-03-29T09:45:00Z">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ins>
          </w:p>
          <w:p w14:paraId="7CD92A7F" w14:textId="77777777" w:rsidR="00131F39" w:rsidRPr="00AE4694" w:rsidRDefault="00131F39" w:rsidP="00452F7E">
            <w:pPr>
              <w:pStyle w:val="TAC"/>
              <w:rPr>
                <w:ins w:id="13002" w:author="Rohde &amp; Schwarz" w:date="2019-03-29T09:45:00Z"/>
              </w:rPr>
            </w:pPr>
            <w:ins w:id="13003" w:author="Rohde &amp; Schwarz" w:date="2019-03-29T09:45:00Z">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ins>
          </w:p>
        </w:tc>
      </w:tr>
      <w:tr w:rsidR="00131F39" w:rsidRPr="00AE4694" w14:paraId="1BCB6C4F" w14:textId="77777777" w:rsidTr="00131F39">
        <w:trPr>
          <w:trHeight w:val="288"/>
          <w:jc w:val="center"/>
          <w:ins w:id="13004" w:author="Rohde &amp; Schwarz" w:date="2019-03-29T09:45:00Z"/>
        </w:trPr>
        <w:tc>
          <w:tcPr>
            <w:tcW w:w="3318" w:type="dxa"/>
            <w:noWrap/>
            <w:vAlign w:val="center"/>
          </w:tcPr>
          <w:p w14:paraId="3EB45585" w14:textId="77777777" w:rsidR="00131F39" w:rsidRPr="00AE4694" w:rsidRDefault="00131F39" w:rsidP="00452F7E">
            <w:pPr>
              <w:pStyle w:val="TAC"/>
              <w:rPr>
                <w:ins w:id="13005" w:author="Rohde &amp; Schwarz" w:date="2019-03-29T09:45:00Z"/>
                <w:rFonts w:cs="Arial"/>
              </w:rPr>
            </w:pPr>
            <w:ins w:id="13006" w:author="Rohde &amp; Schwarz" w:date="2019-03-29T09:45:00Z">
              <w:r w:rsidRPr="00AE4694">
                <w:rPr>
                  <w:rFonts w:cs="Arial"/>
                  <w:szCs w:val="18"/>
                  <w:lang w:eastAsia="ja-JP"/>
                </w:rPr>
                <w:t>DC_1A-21A-28A-42A_n79A</w:t>
              </w:r>
            </w:ins>
          </w:p>
        </w:tc>
        <w:tc>
          <w:tcPr>
            <w:tcW w:w="3318" w:type="dxa"/>
            <w:shd w:val="clear" w:color="auto" w:fill="auto"/>
          </w:tcPr>
          <w:p w14:paraId="2741A423" w14:textId="77777777" w:rsidR="00131F39" w:rsidRPr="00AE4694" w:rsidRDefault="00131F39" w:rsidP="00452F7E">
            <w:pPr>
              <w:pStyle w:val="TAC"/>
              <w:rPr>
                <w:ins w:id="13007" w:author="Rohde &amp; Schwarz" w:date="2019-03-29T09:45:00Z"/>
              </w:rPr>
            </w:pPr>
            <w:ins w:id="13008"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1C429DDF" w14:textId="77777777" w:rsidR="00131F39" w:rsidRPr="00AE4694" w:rsidRDefault="00131F39" w:rsidP="00452F7E">
            <w:pPr>
              <w:pStyle w:val="TAC"/>
              <w:rPr>
                <w:ins w:id="13009" w:author="Rohde &amp; Schwarz" w:date="2019-03-29T09:45:00Z"/>
              </w:rPr>
            </w:pPr>
            <w:ins w:id="13010" w:author="Rohde &amp; Schwarz" w:date="2019-03-29T09:45:00Z">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ins>
          </w:p>
          <w:p w14:paraId="42AF2E9B" w14:textId="77777777" w:rsidR="00131F39" w:rsidRPr="00AE4694" w:rsidRDefault="00131F39" w:rsidP="00452F7E">
            <w:pPr>
              <w:pStyle w:val="TAC"/>
              <w:rPr>
                <w:ins w:id="13011" w:author="Rohde &amp; Schwarz" w:date="2019-03-29T09:45:00Z"/>
              </w:rPr>
            </w:pPr>
            <w:ins w:id="13012" w:author="Rohde &amp; Schwarz" w:date="2019-03-29T09:45:00Z">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ins>
          </w:p>
        </w:tc>
      </w:tr>
      <w:tr w:rsidR="00131F39" w:rsidRPr="00AE4694" w14:paraId="5241EB6E" w14:textId="77777777" w:rsidTr="00131F39">
        <w:trPr>
          <w:trHeight w:val="288"/>
          <w:jc w:val="center"/>
          <w:ins w:id="13013" w:author="Rohde &amp; Schwarz" w:date="2019-03-29T09:45:00Z"/>
        </w:trPr>
        <w:tc>
          <w:tcPr>
            <w:tcW w:w="3318" w:type="dxa"/>
            <w:noWrap/>
            <w:vAlign w:val="center"/>
          </w:tcPr>
          <w:p w14:paraId="6606C2CD" w14:textId="77777777" w:rsidR="00131F39" w:rsidRPr="00AE4694" w:rsidDel="00BE1BF8" w:rsidRDefault="00131F39" w:rsidP="00452F7E">
            <w:pPr>
              <w:pStyle w:val="TAC"/>
              <w:rPr>
                <w:ins w:id="13014" w:author="Rohde &amp; Schwarz" w:date="2019-03-29T09:45:00Z"/>
                <w:rFonts w:cs="Arial"/>
                <w:lang w:eastAsia="ja-JP"/>
              </w:rPr>
            </w:pPr>
            <w:ins w:id="13015" w:author="Rohde &amp; Schwarz" w:date="2019-03-29T09:45: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3318" w:type="dxa"/>
            <w:shd w:val="clear" w:color="auto" w:fill="auto"/>
          </w:tcPr>
          <w:p w14:paraId="2C6C23D7" w14:textId="77777777" w:rsidR="00131F39" w:rsidRPr="00AE4694" w:rsidRDefault="00131F39" w:rsidP="00452F7E">
            <w:pPr>
              <w:pStyle w:val="TAC"/>
              <w:rPr>
                <w:ins w:id="13016" w:author="Rohde &amp; Schwarz" w:date="2019-03-29T09:45:00Z"/>
              </w:rPr>
            </w:pPr>
            <w:ins w:id="13017"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14:paraId="4BA7C220" w14:textId="77777777" w:rsidR="00131F39" w:rsidRPr="00AE4694" w:rsidRDefault="00131F39" w:rsidP="00452F7E">
            <w:pPr>
              <w:pStyle w:val="TAC"/>
              <w:rPr>
                <w:ins w:id="13018" w:author="Rohde &amp; Schwarz" w:date="2019-03-29T09:45:00Z"/>
              </w:rPr>
            </w:pPr>
            <w:ins w:id="13019"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p w14:paraId="7DCF295A" w14:textId="77777777" w:rsidR="00131F39" w:rsidRPr="00AE4694" w:rsidDel="00BE1BF8" w:rsidRDefault="00131F39" w:rsidP="00452F7E">
            <w:pPr>
              <w:pStyle w:val="TAC"/>
              <w:rPr>
                <w:ins w:id="13020" w:author="Rohde &amp; Schwarz" w:date="2019-03-29T09:45:00Z"/>
                <w:rFonts w:cs="Arial"/>
                <w:lang w:eastAsia="ja-JP"/>
              </w:rPr>
            </w:pPr>
            <w:ins w:id="13021" w:author="Rohde &amp; Schwarz" w:date="2019-03-29T09:45:00Z">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31F39" w:rsidRPr="00AE4694" w14:paraId="14DDABD6" w14:textId="77777777" w:rsidTr="00131F39">
        <w:trPr>
          <w:trHeight w:val="288"/>
          <w:jc w:val="center"/>
          <w:ins w:id="13022" w:author="Rohde &amp; Schwarz" w:date="2019-03-29T09:45:00Z"/>
        </w:trPr>
        <w:tc>
          <w:tcPr>
            <w:tcW w:w="3318" w:type="dxa"/>
            <w:noWrap/>
            <w:vAlign w:val="center"/>
          </w:tcPr>
          <w:p w14:paraId="45F1C057" w14:textId="77777777" w:rsidR="00131F39" w:rsidRPr="00AE4694" w:rsidDel="00BE1BF8" w:rsidRDefault="00131F39" w:rsidP="00452F7E">
            <w:pPr>
              <w:pStyle w:val="TAC"/>
              <w:rPr>
                <w:ins w:id="13023" w:author="Rohde &amp; Schwarz" w:date="2019-03-29T09:45:00Z"/>
                <w:rFonts w:cs="Arial"/>
                <w:lang w:eastAsia="ja-JP"/>
              </w:rPr>
            </w:pPr>
            <w:ins w:id="13024" w:author="Rohde &amp; Schwarz" w:date="2019-03-29T09:45: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3318" w:type="dxa"/>
            <w:shd w:val="clear" w:color="auto" w:fill="auto"/>
          </w:tcPr>
          <w:p w14:paraId="666C9A3A" w14:textId="77777777" w:rsidR="00131F39" w:rsidRPr="00AE4694" w:rsidRDefault="00131F39" w:rsidP="00452F7E">
            <w:pPr>
              <w:pStyle w:val="TAC"/>
              <w:rPr>
                <w:ins w:id="13025" w:author="Rohde &amp; Schwarz" w:date="2019-03-29T09:45:00Z"/>
              </w:rPr>
            </w:pPr>
            <w:ins w:id="13026"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6F658DFE" w14:textId="77777777" w:rsidR="00131F39" w:rsidRPr="00AE4694" w:rsidRDefault="00131F39" w:rsidP="00452F7E">
            <w:pPr>
              <w:pStyle w:val="TAC"/>
              <w:rPr>
                <w:ins w:id="13027" w:author="Rohde &amp; Schwarz" w:date="2019-03-29T09:45:00Z"/>
              </w:rPr>
            </w:pPr>
            <w:ins w:id="13028"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14:paraId="26052AD5" w14:textId="77777777" w:rsidR="00131F39" w:rsidRPr="00AE4694" w:rsidDel="00BE1BF8" w:rsidRDefault="00131F39" w:rsidP="00452F7E">
            <w:pPr>
              <w:pStyle w:val="TAC"/>
              <w:rPr>
                <w:ins w:id="13029" w:author="Rohde &amp; Schwarz" w:date="2019-03-29T09:45:00Z"/>
                <w:rFonts w:cs="Arial"/>
                <w:lang w:eastAsia="ja-JP"/>
              </w:rPr>
            </w:pPr>
            <w:ins w:id="13030" w:author="Rohde &amp; Schwarz" w:date="2019-03-29T09:45:00Z">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tc>
      </w:tr>
      <w:tr w:rsidR="00131F39" w:rsidRPr="00AE4694" w14:paraId="64F4EB13" w14:textId="77777777" w:rsidTr="00131F39">
        <w:trPr>
          <w:trHeight w:val="288"/>
          <w:jc w:val="center"/>
          <w:ins w:id="13031" w:author="Rohde &amp; Schwarz" w:date="2019-03-29T09:45:00Z"/>
        </w:trPr>
        <w:tc>
          <w:tcPr>
            <w:tcW w:w="3318" w:type="dxa"/>
            <w:noWrap/>
            <w:vAlign w:val="center"/>
          </w:tcPr>
          <w:p w14:paraId="1715EBCA" w14:textId="77777777" w:rsidR="00131F39" w:rsidRPr="00AE4694" w:rsidDel="00BE1BF8" w:rsidRDefault="00131F39" w:rsidP="00452F7E">
            <w:pPr>
              <w:pStyle w:val="TAC"/>
              <w:rPr>
                <w:ins w:id="13032" w:author="Rohde &amp; Schwarz" w:date="2019-03-29T09:45:00Z"/>
                <w:rFonts w:cs="Arial"/>
                <w:lang w:eastAsia="ja-JP"/>
              </w:rPr>
            </w:pPr>
            <w:ins w:id="13033" w:author="Rohde &amp; Schwarz" w:date="2019-03-29T09:45: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3318" w:type="dxa"/>
            <w:shd w:val="clear" w:color="auto" w:fill="auto"/>
          </w:tcPr>
          <w:p w14:paraId="3F035CF4" w14:textId="77777777" w:rsidR="00131F39" w:rsidRPr="00AE4694" w:rsidRDefault="00131F39" w:rsidP="00452F7E">
            <w:pPr>
              <w:pStyle w:val="TAC"/>
              <w:rPr>
                <w:ins w:id="13034" w:author="Rohde &amp; Schwarz" w:date="2019-03-29T09:45:00Z"/>
              </w:rPr>
            </w:pPr>
            <w:ins w:id="13035" w:author="Rohde &amp; Schwarz" w:date="2019-03-29T09:45: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7F11DBCC" w14:textId="77777777" w:rsidR="00131F39" w:rsidRPr="00AE4694" w:rsidRDefault="00131F39" w:rsidP="00452F7E">
            <w:pPr>
              <w:pStyle w:val="TAC"/>
              <w:rPr>
                <w:ins w:id="13036" w:author="Rohde &amp; Schwarz" w:date="2019-03-29T09:45:00Z"/>
              </w:rPr>
            </w:pPr>
            <w:ins w:id="13037" w:author="Rohde &amp; Schwarz" w:date="2019-03-29T09:45: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14:paraId="6B2A152C" w14:textId="77777777" w:rsidR="00131F39" w:rsidRPr="00AE4694" w:rsidDel="00BE1BF8" w:rsidRDefault="00131F39" w:rsidP="00452F7E">
            <w:pPr>
              <w:pStyle w:val="TAC"/>
              <w:rPr>
                <w:ins w:id="13038" w:author="Rohde &amp; Schwarz" w:date="2019-03-29T09:45:00Z"/>
                <w:rFonts w:cs="Arial"/>
                <w:lang w:eastAsia="ja-JP"/>
              </w:rPr>
            </w:pPr>
            <w:ins w:id="13039" w:author="Rohde &amp; Schwarz" w:date="2019-03-29T09:45: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31F39" w:rsidRPr="00AE4694" w:rsidDel="00F321FF" w14:paraId="448DFBA2" w14:textId="77777777" w:rsidTr="00131F39">
        <w:trPr>
          <w:trHeight w:val="288"/>
          <w:jc w:val="center"/>
          <w:ins w:id="13040" w:author="Rohde &amp; Schwarz" w:date="2019-03-29T09:45:00Z"/>
        </w:trPr>
        <w:tc>
          <w:tcPr>
            <w:tcW w:w="3318" w:type="dxa"/>
            <w:noWrap/>
            <w:vAlign w:val="center"/>
          </w:tcPr>
          <w:p w14:paraId="22EB2154" w14:textId="77777777" w:rsidR="00131F39" w:rsidRPr="00AE4694" w:rsidDel="00F321FF" w:rsidRDefault="00131F39" w:rsidP="00452F7E">
            <w:pPr>
              <w:pStyle w:val="TAC"/>
              <w:rPr>
                <w:ins w:id="13041" w:author="Rohde &amp; Schwarz" w:date="2019-03-29T09:45:00Z"/>
              </w:rPr>
            </w:pPr>
            <w:ins w:id="13042" w:author="Rohde &amp; Schwarz" w:date="2019-03-29T09:45:00Z">
              <w:r w:rsidRPr="00AE4694">
                <w:rPr>
                  <w:rFonts w:eastAsia="Malgun Gothic" w:cs="Arial" w:hint="eastAsia"/>
                  <w:szCs w:val="18"/>
                  <w:lang w:eastAsia="ko-KR"/>
                </w:rPr>
                <w:t>DC_3A-7A-20A_n28A-n78A</w:t>
              </w:r>
            </w:ins>
          </w:p>
        </w:tc>
        <w:tc>
          <w:tcPr>
            <w:tcW w:w="3318" w:type="dxa"/>
            <w:shd w:val="clear" w:color="auto" w:fill="auto"/>
          </w:tcPr>
          <w:p w14:paraId="316A5CCC" w14:textId="77777777" w:rsidR="00131F39" w:rsidRPr="00AE4694" w:rsidRDefault="00131F39" w:rsidP="00452F7E">
            <w:pPr>
              <w:pStyle w:val="TAC"/>
              <w:rPr>
                <w:ins w:id="13043" w:author="Rohde &amp; Schwarz" w:date="2019-03-29T09:45:00Z"/>
                <w:rFonts w:eastAsia="Malgun Gothic"/>
                <w:lang w:eastAsia="ko-KR"/>
              </w:rPr>
            </w:pPr>
            <w:ins w:id="13044" w:author="Rohde &amp; Schwarz" w:date="2019-03-29T09:45:00Z">
              <w:r w:rsidRPr="00AE4694">
                <w:rPr>
                  <w:rFonts w:eastAsia="Malgun Gothic" w:hint="eastAsia"/>
                  <w:lang w:eastAsia="ko-KR"/>
                </w:rPr>
                <w:t>DC_3A_n28A</w:t>
              </w:r>
            </w:ins>
          </w:p>
          <w:p w14:paraId="5876CA4F" w14:textId="77777777" w:rsidR="00131F39" w:rsidRPr="00AE4694" w:rsidRDefault="00131F39" w:rsidP="00452F7E">
            <w:pPr>
              <w:pStyle w:val="TAC"/>
              <w:rPr>
                <w:ins w:id="13045" w:author="Rohde &amp; Schwarz" w:date="2019-03-29T09:45:00Z"/>
                <w:rFonts w:eastAsia="Malgun Gothic"/>
                <w:lang w:eastAsia="ko-KR"/>
              </w:rPr>
            </w:pPr>
            <w:ins w:id="13046" w:author="Rohde &amp; Schwarz" w:date="2019-03-29T09:45:00Z">
              <w:r w:rsidRPr="00AE4694">
                <w:rPr>
                  <w:rFonts w:eastAsia="Malgun Gothic"/>
                  <w:lang w:eastAsia="ko-KR"/>
                </w:rPr>
                <w:t>DC_3A_n78A</w:t>
              </w:r>
            </w:ins>
          </w:p>
          <w:p w14:paraId="603C2E7C" w14:textId="77777777" w:rsidR="00131F39" w:rsidRPr="00AE4694" w:rsidRDefault="00131F39" w:rsidP="00452F7E">
            <w:pPr>
              <w:pStyle w:val="TAC"/>
              <w:rPr>
                <w:ins w:id="13047" w:author="Rohde &amp; Schwarz" w:date="2019-03-29T09:45:00Z"/>
                <w:rFonts w:eastAsia="Malgun Gothic"/>
                <w:lang w:eastAsia="ko-KR"/>
              </w:rPr>
            </w:pPr>
            <w:ins w:id="13048" w:author="Rohde &amp; Schwarz" w:date="2019-03-29T09:45:00Z">
              <w:r w:rsidRPr="00AE4694">
                <w:rPr>
                  <w:rFonts w:eastAsia="Malgun Gothic"/>
                  <w:lang w:eastAsia="ko-KR"/>
                </w:rPr>
                <w:t>DC_7A_n28A</w:t>
              </w:r>
            </w:ins>
          </w:p>
          <w:p w14:paraId="7FD03990" w14:textId="77777777" w:rsidR="00131F39" w:rsidRPr="00AE4694" w:rsidRDefault="00131F39" w:rsidP="00452F7E">
            <w:pPr>
              <w:pStyle w:val="TAC"/>
              <w:rPr>
                <w:ins w:id="13049" w:author="Rohde &amp; Schwarz" w:date="2019-03-29T09:45:00Z"/>
                <w:rFonts w:eastAsia="Malgun Gothic"/>
                <w:lang w:eastAsia="ko-KR"/>
              </w:rPr>
            </w:pPr>
            <w:ins w:id="13050" w:author="Rohde &amp; Schwarz" w:date="2019-03-29T09:45:00Z">
              <w:r w:rsidRPr="00AE4694">
                <w:rPr>
                  <w:rFonts w:eastAsia="Malgun Gothic"/>
                  <w:lang w:eastAsia="ko-KR"/>
                </w:rPr>
                <w:t>DC_7A_n78A</w:t>
              </w:r>
            </w:ins>
          </w:p>
          <w:p w14:paraId="723D4671" w14:textId="77777777" w:rsidR="00131F39" w:rsidRPr="00AE4694" w:rsidRDefault="00131F39" w:rsidP="00452F7E">
            <w:pPr>
              <w:pStyle w:val="TAC"/>
              <w:rPr>
                <w:ins w:id="13051" w:author="Rohde &amp; Schwarz" w:date="2019-03-29T09:45:00Z"/>
                <w:rFonts w:eastAsia="Malgun Gothic"/>
                <w:lang w:eastAsia="ko-KR"/>
              </w:rPr>
            </w:pPr>
            <w:ins w:id="13052" w:author="Rohde &amp; Schwarz" w:date="2019-03-29T09:45:00Z">
              <w:r w:rsidRPr="00AE4694">
                <w:rPr>
                  <w:rFonts w:eastAsia="Malgun Gothic"/>
                  <w:lang w:eastAsia="ko-KR"/>
                </w:rPr>
                <w:t>DC_20A_n28A</w:t>
              </w:r>
            </w:ins>
          </w:p>
          <w:p w14:paraId="33C44414" w14:textId="77777777" w:rsidR="00131F39" w:rsidRPr="00AE4694" w:rsidDel="00F321FF" w:rsidRDefault="00131F39" w:rsidP="00452F7E">
            <w:pPr>
              <w:pStyle w:val="TAC"/>
              <w:rPr>
                <w:ins w:id="13053" w:author="Rohde &amp; Schwarz" w:date="2019-03-29T09:45:00Z"/>
              </w:rPr>
            </w:pPr>
            <w:ins w:id="13054" w:author="Rohde &amp; Schwarz" w:date="2019-03-29T09:45:00Z">
              <w:r w:rsidRPr="00AE4694">
                <w:rPr>
                  <w:rFonts w:eastAsia="Malgun Gothic"/>
                  <w:lang w:eastAsia="ko-KR"/>
                </w:rPr>
                <w:t>DC_20A_n78A</w:t>
              </w:r>
            </w:ins>
          </w:p>
        </w:tc>
      </w:tr>
      <w:tr w:rsidR="00131F39" w:rsidRPr="00AE4694" w14:paraId="62390CFC" w14:textId="77777777" w:rsidTr="00131F39">
        <w:trPr>
          <w:trHeight w:val="288"/>
          <w:jc w:val="center"/>
          <w:ins w:id="13055" w:author="Rohde &amp; Schwarz" w:date="2019-03-29T09:45:00Z"/>
        </w:trPr>
        <w:tc>
          <w:tcPr>
            <w:tcW w:w="6636" w:type="dxa"/>
            <w:gridSpan w:val="2"/>
            <w:shd w:val="clear" w:color="auto" w:fill="auto"/>
            <w:noWrap/>
            <w:vAlign w:val="center"/>
          </w:tcPr>
          <w:p w14:paraId="55A2738E" w14:textId="35969024" w:rsidR="00131F39" w:rsidRPr="00AE4694" w:rsidRDefault="00131F39" w:rsidP="00452F7E">
            <w:pPr>
              <w:pStyle w:val="TAN"/>
              <w:rPr>
                <w:ins w:id="13056" w:author="Rohde &amp; Schwarz" w:date="2019-03-29T09:45:00Z"/>
                <w:rFonts w:eastAsia="MS PGothic"/>
                <w:lang w:val="en-US"/>
              </w:rPr>
            </w:pPr>
            <w:ins w:id="13057" w:author="Rohde &amp; Schwarz" w:date="2019-03-29T09:45:00Z">
              <w:r w:rsidRPr="00AE4694">
                <w:t>NOTE 1:</w:t>
              </w:r>
              <w:r w:rsidRPr="00AE4694">
                <w:tab/>
                <w:t>Uplink CA configurations are the configurations supported by the present release of specifications.</w:t>
              </w:r>
            </w:ins>
          </w:p>
        </w:tc>
      </w:tr>
    </w:tbl>
    <w:p w14:paraId="1BB7B5FE" w14:textId="77777777" w:rsidR="00131F39" w:rsidRPr="00AE4694" w:rsidRDefault="00131F39" w:rsidP="001310A1"/>
    <w:p w14:paraId="395DA4A6" w14:textId="4806469E" w:rsidR="001310A1" w:rsidRPr="00AE4694" w:rsidRDefault="001310A1" w:rsidP="001310A1">
      <w:pPr>
        <w:pStyle w:val="berschrift4"/>
      </w:pPr>
      <w:bookmarkStart w:id="13058" w:name="_Toc535319280"/>
      <w:r w:rsidRPr="00AE4694">
        <w:t>5.5B.4.5</w:t>
      </w:r>
      <w:r w:rsidRPr="00AE4694">
        <w:tab/>
        <w:t xml:space="preserve">Inter-band EN-DC configurations </w:t>
      </w:r>
      <w:r w:rsidR="004E43EE" w:rsidRPr="00AE4694">
        <w:t xml:space="preserve">within FR1 </w:t>
      </w:r>
      <w:r w:rsidRPr="00AE4694">
        <w:t>(six bands)</w:t>
      </w:r>
      <w:bookmarkEnd w:id="13058"/>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rsidDel="00131F39" w14:paraId="7436000F" w14:textId="2DA2ADBF" w:rsidTr="001310A1">
        <w:trPr>
          <w:trHeight w:val="47"/>
          <w:jc w:val="center"/>
          <w:del w:id="13059" w:author="Rohde &amp; Schwarz" w:date="2019-03-29T09:48:00Z"/>
        </w:trPr>
        <w:tc>
          <w:tcPr>
            <w:tcW w:w="0" w:type="auto"/>
            <w:shd w:val="clear" w:color="auto" w:fill="auto"/>
            <w:vAlign w:val="center"/>
            <w:hideMark/>
          </w:tcPr>
          <w:p w14:paraId="19223CF2" w14:textId="002D4D73" w:rsidR="001310A1" w:rsidRPr="00AE4694" w:rsidDel="00131F39" w:rsidRDefault="001310A1" w:rsidP="001310A1">
            <w:pPr>
              <w:pStyle w:val="TAH"/>
              <w:rPr>
                <w:del w:id="13060" w:author="Rohde &amp; Schwarz" w:date="2019-03-29T09:48:00Z"/>
                <w:lang w:val="en-US" w:eastAsia="fi-FI"/>
              </w:rPr>
            </w:pPr>
            <w:del w:id="13061" w:author="Rohde &amp; Schwarz" w:date="2019-03-29T09:48:00Z">
              <w:r w:rsidRPr="00AE4694" w:rsidDel="00131F39">
                <w:rPr>
                  <w:lang w:val="en-US" w:eastAsia="fi-FI"/>
                </w:rPr>
                <w:delText>EN-DC</w:delText>
              </w:r>
            </w:del>
          </w:p>
          <w:p w14:paraId="5188C93C" w14:textId="6500DCDD" w:rsidR="001310A1" w:rsidRPr="00AE4694" w:rsidDel="00131F39" w:rsidRDefault="001310A1" w:rsidP="001310A1">
            <w:pPr>
              <w:pStyle w:val="TAH"/>
              <w:rPr>
                <w:del w:id="13062" w:author="Rohde &amp; Schwarz" w:date="2019-03-29T09:48:00Z"/>
                <w:lang w:val="en-US" w:eastAsia="fi-FI"/>
              </w:rPr>
            </w:pPr>
            <w:del w:id="13063" w:author="Rohde &amp; Schwarz" w:date="2019-03-29T09:48:00Z">
              <w:r w:rsidRPr="00AE4694" w:rsidDel="00131F39">
                <w:rPr>
                  <w:lang w:val="en-US" w:eastAsia="fi-FI"/>
                </w:rPr>
                <w:delText>configuration</w:delText>
              </w:r>
            </w:del>
          </w:p>
        </w:tc>
        <w:tc>
          <w:tcPr>
            <w:tcW w:w="0" w:type="auto"/>
            <w:vAlign w:val="center"/>
          </w:tcPr>
          <w:p w14:paraId="079CDAEB" w14:textId="6D25EAF1" w:rsidR="001310A1" w:rsidRPr="00AE4694" w:rsidDel="00131F39" w:rsidRDefault="001310A1" w:rsidP="001310A1">
            <w:pPr>
              <w:pStyle w:val="TAH"/>
              <w:rPr>
                <w:del w:id="13064" w:author="Rohde &amp; Schwarz" w:date="2019-03-29T09:48:00Z"/>
                <w:lang w:val="en-US" w:eastAsia="fi-FI"/>
              </w:rPr>
            </w:pPr>
            <w:del w:id="13065" w:author="Rohde &amp; Schwarz" w:date="2019-03-29T09:48:00Z">
              <w:r w:rsidRPr="00AE4694" w:rsidDel="00131F39">
                <w:rPr>
                  <w:lang w:val="en-US" w:eastAsia="fi-FI"/>
                </w:rPr>
                <w:delText>Uplink EN-DC</w:delText>
              </w:r>
            </w:del>
          </w:p>
          <w:p w14:paraId="27870DDD" w14:textId="62B313EA" w:rsidR="001310A1" w:rsidRPr="00AE4694" w:rsidDel="00131F39" w:rsidRDefault="001310A1" w:rsidP="001310A1">
            <w:pPr>
              <w:pStyle w:val="TAH"/>
              <w:rPr>
                <w:del w:id="13066" w:author="Rohde &amp; Schwarz" w:date="2019-03-29T09:48:00Z"/>
                <w:lang w:val="en-US" w:eastAsia="fi-FI"/>
              </w:rPr>
            </w:pPr>
            <w:del w:id="13067" w:author="Rohde &amp; Schwarz" w:date="2019-03-29T09:48:00Z">
              <w:r w:rsidRPr="00AE4694" w:rsidDel="00131F39">
                <w:rPr>
                  <w:lang w:val="en-US" w:eastAsia="fi-FI"/>
                </w:rPr>
                <w:delText>configuration</w:delText>
              </w:r>
            </w:del>
          </w:p>
          <w:p w14:paraId="032B9C60" w14:textId="79767D8D" w:rsidR="001310A1" w:rsidRPr="00AE4694" w:rsidDel="00131F39" w:rsidRDefault="001310A1" w:rsidP="001310A1">
            <w:pPr>
              <w:pStyle w:val="TAH"/>
              <w:rPr>
                <w:del w:id="13068" w:author="Rohde &amp; Schwarz" w:date="2019-03-29T09:48:00Z"/>
                <w:lang w:eastAsia="fi-FI"/>
              </w:rPr>
            </w:pPr>
            <w:del w:id="13069" w:author="Rohde &amp; Schwarz" w:date="2019-03-29T09:48:00Z">
              <w:r w:rsidRPr="00AE4694" w:rsidDel="00131F39">
                <w:rPr>
                  <w:lang w:val="en-US" w:eastAsia="fi-FI"/>
                </w:rPr>
                <w:delText>(NOTE 1)</w:delText>
              </w:r>
            </w:del>
          </w:p>
        </w:tc>
        <w:tc>
          <w:tcPr>
            <w:tcW w:w="0" w:type="auto"/>
            <w:shd w:val="clear" w:color="auto" w:fill="auto"/>
            <w:vAlign w:val="center"/>
            <w:hideMark/>
          </w:tcPr>
          <w:p w14:paraId="3B1AAE1F" w14:textId="22FF463E" w:rsidR="001310A1" w:rsidRPr="00AE4694" w:rsidDel="00131F39" w:rsidRDefault="001310A1" w:rsidP="001310A1">
            <w:pPr>
              <w:pStyle w:val="TAH"/>
              <w:rPr>
                <w:del w:id="13070" w:author="Rohde &amp; Schwarz" w:date="2019-03-29T09:48:00Z"/>
                <w:lang w:val="en-US" w:eastAsia="fi-FI"/>
              </w:rPr>
            </w:pPr>
            <w:del w:id="13071" w:author="Rohde &amp; Schwarz" w:date="2019-03-29T09:48:00Z">
              <w:r w:rsidRPr="00AE4694" w:rsidDel="00131F39">
                <w:rPr>
                  <w:lang w:eastAsia="fi-FI"/>
                </w:rPr>
                <w:delText>E-UTRA configuration</w:delText>
              </w:r>
            </w:del>
          </w:p>
        </w:tc>
        <w:tc>
          <w:tcPr>
            <w:tcW w:w="0" w:type="auto"/>
            <w:vAlign w:val="center"/>
          </w:tcPr>
          <w:p w14:paraId="0996AB4B" w14:textId="6441067C" w:rsidR="001310A1" w:rsidRPr="00AE4694" w:rsidDel="00131F39" w:rsidRDefault="001310A1" w:rsidP="001310A1">
            <w:pPr>
              <w:pStyle w:val="TAH"/>
              <w:rPr>
                <w:del w:id="13072" w:author="Rohde &amp; Schwarz" w:date="2019-03-29T09:48:00Z"/>
                <w:rFonts w:cs="Arial"/>
                <w:bCs/>
                <w:szCs w:val="18"/>
                <w:lang w:eastAsia="fi-FI"/>
              </w:rPr>
            </w:pPr>
            <w:del w:id="13073" w:author="Rohde &amp; Schwarz" w:date="2019-03-29T09:48:00Z">
              <w:r w:rsidRPr="00AE4694" w:rsidDel="00131F39">
                <w:rPr>
                  <w:lang w:eastAsia="fi-FI"/>
                </w:rPr>
                <w:delText>NR configuration</w:delText>
              </w:r>
            </w:del>
          </w:p>
        </w:tc>
      </w:tr>
      <w:tr w:rsidR="00471067" w:rsidRPr="00AE4694" w:rsidDel="00131F39" w14:paraId="51D9BE3F" w14:textId="43FE5ED7" w:rsidTr="001310A1">
        <w:trPr>
          <w:trHeight w:val="288"/>
          <w:jc w:val="center"/>
          <w:del w:id="13074" w:author="Rohde &amp; Schwarz" w:date="2019-03-29T09:48:00Z"/>
        </w:trPr>
        <w:tc>
          <w:tcPr>
            <w:tcW w:w="0" w:type="auto"/>
            <w:shd w:val="clear" w:color="auto" w:fill="auto"/>
            <w:noWrap/>
            <w:vAlign w:val="center"/>
          </w:tcPr>
          <w:p w14:paraId="56AD38E8" w14:textId="7873030B" w:rsidR="00B2296F" w:rsidRPr="00AE4694" w:rsidDel="00131F39" w:rsidRDefault="00B2296F" w:rsidP="00B2296F">
            <w:pPr>
              <w:pStyle w:val="TAC"/>
              <w:rPr>
                <w:del w:id="13075" w:author="Rohde &amp; Schwarz" w:date="2019-03-29T09:48:00Z"/>
                <w:lang w:val="en-US" w:eastAsia="fi-FI"/>
              </w:rPr>
            </w:pPr>
            <w:del w:id="13076" w:author="Rohde &amp; Schwarz" w:date="2019-03-29T09:48:00Z">
              <w:r w:rsidRPr="00AE4694" w:rsidDel="00131F39">
                <w:rPr>
                  <w:rFonts w:eastAsia="Malgun Gothic" w:cs="Arial" w:hint="eastAsia"/>
                  <w:szCs w:val="18"/>
                  <w:lang w:eastAsia="ko-KR"/>
                </w:rPr>
                <w:delText>DC_</w:delText>
              </w:r>
              <w:r w:rsidRPr="00AE4694" w:rsidDel="00131F39">
                <w:rPr>
                  <w:rFonts w:eastAsia="Malgun Gothic" w:cs="Arial"/>
                  <w:szCs w:val="18"/>
                  <w:lang w:eastAsia="ko-KR"/>
                </w:rPr>
                <w:delText>1A-</w:delText>
              </w:r>
              <w:r w:rsidRPr="00AE4694" w:rsidDel="00131F39">
                <w:rPr>
                  <w:rFonts w:eastAsia="Malgun Gothic" w:cs="Arial" w:hint="eastAsia"/>
                  <w:szCs w:val="18"/>
                  <w:lang w:eastAsia="ko-KR"/>
                </w:rPr>
                <w:delText>3A-7A-20A_n28A-n78A</w:delText>
              </w:r>
            </w:del>
          </w:p>
        </w:tc>
        <w:tc>
          <w:tcPr>
            <w:tcW w:w="0" w:type="auto"/>
          </w:tcPr>
          <w:p w14:paraId="4E6D070E" w14:textId="5358AD3E" w:rsidR="00B2296F" w:rsidRPr="00AE4694" w:rsidDel="00131F39" w:rsidRDefault="00B2296F" w:rsidP="00B2296F">
            <w:pPr>
              <w:pStyle w:val="TAC"/>
              <w:rPr>
                <w:del w:id="13077" w:author="Rohde &amp; Schwarz" w:date="2019-03-29T09:48:00Z"/>
                <w:rFonts w:eastAsia="Malgun Gothic"/>
                <w:lang w:eastAsia="ko-KR"/>
              </w:rPr>
            </w:pPr>
            <w:del w:id="13078" w:author="Rohde &amp; Schwarz" w:date="2019-03-29T09:48:00Z">
              <w:r w:rsidRPr="00AE4694" w:rsidDel="00131F39">
                <w:rPr>
                  <w:rFonts w:eastAsia="Malgun Gothic" w:hint="eastAsia"/>
                  <w:lang w:eastAsia="ko-KR"/>
                </w:rPr>
                <w:delText>DC_1A_n28A</w:delText>
              </w:r>
            </w:del>
          </w:p>
          <w:p w14:paraId="47B477B5" w14:textId="0BFAF4AD" w:rsidR="00B2296F" w:rsidRPr="00AE4694" w:rsidDel="00131F39" w:rsidRDefault="00B2296F" w:rsidP="00B2296F">
            <w:pPr>
              <w:pStyle w:val="TAC"/>
              <w:rPr>
                <w:del w:id="13079" w:author="Rohde &amp; Schwarz" w:date="2019-03-29T09:48:00Z"/>
                <w:rFonts w:eastAsia="Malgun Gothic"/>
                <w:lang w:eastAsia="ko-KR"/>
              </w:rPr>
            </w:pPr>
            <w:del w:id="13080" w:author="Rohde &amp; Schwarz" w:date="2019-03-29T09:48:00Z">
              <w:r w:rsidRPr="00AE4694" w:rsidDel="00131F39">
                <w:rPr>
                  <w:rFonts w:eastAsia="Malgun Gothic"/>
                  <w:lang w:eastAsia="ko-KR"/>
                </w:rPr>
                <w:delText>DC_1A_n78A</w:delText>
              </w:r>
            </w:del>
          </w:p>
          <w:p w14:paraId="71612980" w14:textId="6C6E2893" w:rsidR="00B2296F" w:rsidRPr="00AE4694" w:rsidDel="00131F39" w:rsidRDefault="00B2296F" w:rsidP="00B2296F">
            <w:pPr>
              <w:pStyle w:val="TAC"/>
              <w:rPr>
                <w:del w:id="13081" w:author="Rohde &amp; Schwarz" w:date="2019-03-29T09:48:00Z"/>
                <w:rFonts w:eastAsia="Malgun Gothic"/>
                <w:lang w:eastAsia="ko-KR"/>
              </w:rPr>
            </w:pPr>
            <w:del w:id="13082" w:author="Rohde &amp; Schwarz" w:date="2019-03-29T09:48:00Z">
              <w:r w:rsidRPr="00AE4694" w:rsidDel="00131F39">
                <w:rPr>
                  <w:rFonts w:eastAsia="Malgun Gothic" w:hint="eastAsia"/>
                  <w:lang w:eastAsia="ko-KR"/>
                </w:rPr>
                <w:delText>DC_3A_n28A</w:delText>
              </w:r>
            </w:del>
          </w:p>
          <w:p w14:paraId="37821008" w14:textId="59177EE5" w:rsidR="00B2296F" w:rsidRPr="00AE4694" w:rsidDel="00131F39" w:rsidRDefault="00B2296F" w:rsidP="00B2296F">
            <w:pPr>
              <w:pStyle w:val="TAC"/>
              <w:rPr>
                <w:del w:id="13083" w:author="Rohde &amp; Schwarz" w:date="2019-03-29T09:48:00Z"/>
                <w:rFonts w:eastAsia="Malgun Gothic"/>
                <w:lang w:eastAsia="ko-KR"/>
              </w:rPr>
            </w:pPr>
            <w:del w:id="13084" w:author="Rohde &amp; Schwarz" w:date="2019-03-29T09:48:00Z">
              <w:r w:rsidRPr="00AE4694" w:rsidDel="00131F39">
                <w:rPr>
                  <w:rFonts w:eastAsia="Malgun Gothic"/>
                  <w:lang w:eastAsia="ko-KR"/>
                </w:rPr>
                <w:delText>DC_3A_n78A</w:delText>
              </w:r>
            </w:del>
          </w:p>
          <w:p w14:paraId="13ADD88D" w14:textId="756BFBD1" w:rsidR="00B2296F" w:rsidRPr="00AE4694" w:rsidDel="00131F39" w:rsidRDefault="00B2296F" w:rsidP="00B2296F">
            <w:pPr>
              <w:pStyle w:val="TAC"/>
              <w:rPr>
                <w:del w:id="13085" w:author="Rohde &amp; Schwarz" w:date="2019-03-29T09:48:00Z"/>
                <w:rFonts w:eastAsia="Malgun Gothic"/>
                <w:lang w:eastAsia="ko-KR"/>
              </w:rPr>
            </w:pPr>
            <w:del w:id="13086" w:author="Rohde &amp; Schwarz" w:date="2019-03-29T09:48:00Z">
              <w:r w:rsidRPr="00AE4694" w:rsidDel="00131F39">
                <w:rPr>
                  <w:rFonts w:eastAsia="Malgun Gothic"/>
                  <w:lang w:eastAsia="ko-KR"/>
                </w:rPr>
                <w:delText>DC_7A_n28A</w:delText>
              </w:r>
            </w:del>
          </w:p>
          <w:p w14:paraId="0F59644E" w14:textId="4AA87EF4" w:rsidR="00B2296F" w:rsidRPr="00AE4694" w:rsidDel="00131F39" w:rsidRDefault="00B2296F" w:rsidP="00B2296F">
            <w:pPr>
              <w:pStyle w:val="TAC"/>
              <w:rPr>
                <w:del w:id="13087" w:author="Rohde &amp; Schwarz" w:date="2019-03-29T09:48:00Z"/>
                <w:rFonts w:eastAsia="Malgun Gothic"/>
                <w:lang w:eastAsia="ko-KR"/>
              </w:rPr>
            </w:pPr>
            <w:del w:id="13088" w:author="Rohde &amp; Schwarz" w:date="2019-03-29T09:48:00Z">
              <w:r w:rsidRPr="00AE4694" w:rsidDel="00131F39">
                <w:rPr>
                  <w:rFonts w:eastAsia="Malgun Gothic"/>
                  <w:lang w:eastAsia="ko-KR"/>
                </w:rPr>
                <w:delText>DC_7A_n78A</w:delText>
              </w:r>
            </w:del>
          </w:p>
          <w:p w14:paraId="7369B7F5" w14:textId="3D1B4490" w:rsidR="00B2296F" w:rsidRPr="00AE4694" w:rsidDel="00131F39" w:rsidRDefault="00B2296F" w:rsidP="00B2296F">
            <w:pPr>
              <w:pStyle w:val="TAC"/>
              <w:rPr>
                <w:del w:id="13089" w:author="Rohde &amp; Schwarz" w:date="2019-03-29T09:48:00Z"/>
                <w:rFonts w:eastAsia="Malgun Gothic"/>
                <w:lang w:eastAsia="ko-KR"/>
              </w:rPr>
            </w:pPr>
            <w:del w:id="13090" w:author="Rohde &amp; Schwarz" w:date="2019-03-29T09:48:00Z">
              <w:r w:rsidRPr="00AE4694" w:rsidDel="00131F39">
                <w:rPr>
                  <w:rFonts w:eastAsia="Malgun Gothic"/>
                  <w:lang w:eastAsia="ko-KR"/>
                </w:rPr>
                <w:delText>DC_20A_n28A</w:delText>
              </w:r>
            </w:del>
          </w:p>
          <w:p w14:paraId="39C337FA" w14:textId="67744725" w:rsidR="00B2296F" w:rsidRPr="00AE4694" w:rsidDel="00131F39" w:rsidRDefault="00B2296F" w:rsidP="00B2296F">
            <w:pPr>
              <w:pStyle w:val="TAC"/>
              <w:rPr>
                <w:del w:id="13091" w:author="Rohde &amp; Schwarz" w:date="2019-03-29T09:48:00Z"/>
                <w:rFonts w:eastAsia="MS PGothic"/>
                <w:lang w:val="en-US"/>
              </w:rPr>
            </w:pPr>
            <w:del w:id="13092" w:author="Rohde &amp; Schwarz" w:date="2019-03-29T09:48:00Z">
              <w:r w:rsidRPr="00AE4694" w:rsidDel="00131F39">
                <w:rPr>
                  <w:rFonts w:eastAsia="Malgun Gothic"/>
                  <w:lang w:eastAsia="ko-KR"/>
                </w:rPr>
                <w:delText>DC_20A_n78A</w:delText>
              </w:r>
            </w:del>
          </w:p>
        </w:tc>
        <w:tc>
          <w:tcPr>
            <w:tcW w:w="0" w:type="auto"/>
            <w:shd w:val="clear" w:color="auto" w:fill="auto"/>
            <w:noWrap/>
            <w:vAlign w:val="center"/>
          </w:tcPr>
          <w:p w14:paraId="114742F9" w14:textId="4881BD86" w:rsidR="00B2296F" w:rsidRPr="00AE4694" w:rsidDel="00131F39" w:rsidRDefault="00B2296F" w:rsidP="00B2296F">
            <w:pPr>
              <w:pStyle w:val="TAC"/>
              <w:rPr>
                <w:del w:id="13093" w:author="Rohde &amp; Schwarz" w:date="2019-03-29T09:48:00Z"/>
                <w:lang w:val="en-US" w:eastAsia="fi-FI"/>
              </w:rPr>
            </w:pPr>
            <w:del w:id="13094" w:author="Rohde &amp; Schwarz" w:date="2019-03-29T09:48:00Z">
              <w:r w:rsidRPr="00AE4694" w:rsidDel="00131F39">
                <w:rPr>
                  <w:rFonts w:eastAsia="Malgun Gothic" w:cs="Arial" w:hint="eastAsia"/>
                  <w:szCs w:val="18"/>
                  <w:lang w:eastAsia="ko-KR"/>
                </w:rPr>
                <w:delText>CA_</w:delText>
              </w:r>
              <w:r w:rsidRPr="00AE4694" w:rsidDel="00131F39">
                <w:rPr>
                  <w:rFonts w:eastAsia="Malgun Gothic" w:cs="Arial"/>
                  <w:szCs w:val="18"/>
                  <w:lang w:eastAsia="ko-KR"/>
                </w:rPr>
                <w:delText>1A-</w:delText>
              </w:r>
              <w:r w:rsidRPr="00AE4694" w:rsidDel="00131F39">
                <w:rPr>
                  <w:rFonts w:eastAsia="Malgun Gothic" w:cs="Arial" w:hint="eastAsia"/>
                  <w:szCs w:val="18"/>
                  <w:lang w:eastAsia="ko-KR"/>
                </w:rPr>
                <w:delText>3A-7A-20A</w:delText>
              </w:r>
            </w:del>
          </w:p>
        </w:tc>
        <w:tc>
          <w:tcPr>
            <w:tcW w:w="0" w:type="auto"/>
            <w:vAlign w:val="center"/>
          </w:tcPr>
          <w:p w14:paraId="75E0F311" w14:textId="0E71EF84" w:rsidR="00B2296F" w:rsidRPr="00AE4694" w:rsidDel="00131F39" w:rsidRDefault="00B2296F" w:rsidP="00B2296F">
            <w:pPr>
              <w:pStyle w:val="TAC"/>
              <w:rPr>
                <w:del w:id="13095" w:author="Rohde &amp; Schwarz" w:date="2019-03-29T09:48:00Z"/>
                <w:rFonts w:ascii="Calibri" w:hAnsi="Calibri"/>
                <w:sz w:val="22"/>
                <w:szCs w:val="22"/>
              </w:rPr>
            </w:pPr>
            <w:del w:id="13096" w:author="Rohde &amp; Schwarz" w:date="2019-03-29T09:48:00Z">
              <w:r w:rsidRPr="00AE4694" w:rsidDel="00131F39">
                <w:rPr>
                  <w:rFonts w:eastAsia="Malgun Gothic" w:hint="eastAsia"/>
                  <w:lang w:eastAsia="ko-KR"/>
                </w:rPr>
                <w:delText>CA_n28A</w:delText>
              </w:r>
              <w:r w:rsidRPr="00AE4694" w:rsidDel="00131F39">
                <w:rPr>
                  <w:rFonts w:eastAsia="Malgun Gothic"/>
                  <w:lang w:eastAsia="ko-KR"/>
                </w:rPr>
                <w:delText>-n78A</w:delText>
              </w:r>
            </w:del>
          </w:p>
        </w:tc>
      </w:tr>
      <w:tr w:rsidR="00B2296F" w:rsidRPr="00AE4694" w:rsidDel="00131F39" w14:paraId="0BBB5BBE" w14:textId="765D5027" w:rsidTr="001310A1">
        <w:trPr>
          <w:trHeight w:val="288"/>
          <w:jc w:val="center"/>
          <w:del w:id="13097" w:author="Rohde &amp; Schwarz" w:date="2019-03-29T09:48:00Z"/>
        </w:trPr>
        <w:tc>
          <w:tcPr>
            <w:tcW w:w="0" w:type="auto"/>
            <w:gridSpan w:val="4"/>
            <w:shd w:val="clear" w:color="auto" w:fill="auto"/>
            <w:noWrap/>
            <w:vAlign w:val="center"/>
          </w:tcPr>
          <w:p w14:paraId="29646675" w14:textId="78B5ED4B" w:rsidR="00B2296F" w:rsidRPr="00AE4694" w:rsidDel="00131F39" w:rsidRDefault="00B2296F" w:rsidP="00B2296F">
            <w:pPr>
              <w:pStyle w:val="TAN"/>
              <w:rPr>
                <w:del w:id="13098" w:author="Rohde &amp; Schwarz" w:date="2019-03-29T09:48:00Z"/>
                <w:rFonts w:eastAsia="MS PGothic"/>
                <w:lang w:val="en-US"/>
              </w:rPr>
            </w:pPr>
            <w:del w:id="13099" w:author="Rohde &amp; Schwarz" w:date="2019-03-29T09:48:00Z">
              <w:r w:rsidRPr="00AE4694" w:rsidDel="00131F39">
                <w:delText>NOTE 1:</w:delText>
              </w:r>
              <w:r w:rsidRPr="00AE4694" w:rsidDel="00131F39">
                <w:tab/>
                <w:delText>Uplink CA configurations are the configurations supported by the present release of specifications.</w:delText>
              </w:r>
            </w:del>
          </w:p>
        </w:tc>
      </w:tr>
    </w:tbl>
    <w:p w14:paraId="2DBB3535" w14:textId="073B71A3" w:rsidR="001310A1" w:rsidRDefault="001310A1" w:rsidP="001310A1">
      <w:pPr>
        <w:rPr>
          <w:ins w:id="13100" w:author="Rohde &amp; Schwarz" w:date="2019-03-29T09: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68"/>
        <w:gridCol w:w="3368"/>
      </w:tblGrid>
      <w:tr w:rsidR="00131F39" w:rsidRPr="00AE4694" w14:paraId="10382F27" w14:textId="77777777" w:rsidTr="00131F39">
        <w:trPr>
          <w:trHeight w:val="47"/>
          <w:jc w:val="center"/>
          <w:ins w:id="13101" w:author="Rohde &amp; Schwarz" w:date="2019-03-29T09:47:00Z"/>
        </w:trPr>
        <w:tc>
          <w:tcPr>
            <w:tcW w:w="3368" w:type="dxa"/>
            <w:shd w:val="clear" w:color="auto" w:fill="auto"/>
            <w:vAlign w:val="center"/>
            <w:hideMark/>
          </w:tcPr>
          <w:p w14:paraId="58D8D858" w14:textId="77777777" w:rsidR="00131F39" w:rsidRPr="00AE4694" w:rsidRDefault="00131F39" w:rsidP="00452F7E">
            <w:pPr>
              <w:pStyle w:val="TAH"/>
              <w:rPr>
                <w:ins w:id="13102" w:author="Rohde &amp; Schwarz" w:date="2019-03-29T09:47:00Z"/>
                <w:lang w:val="en-US" w:eastAsia="fi-FI"/>
              </w:rPr>
            </w:pPr>
            <w:ins w:id="13103" w:author="Rohde &amp; Schwarz" w:date="2019-03-29T09:47:00Z">
              <w:r w:rsidRPr="00AE4694">
                <w:rPr>
                  <w:lang w:val="en-US" w:eastAsia="fi-FI"/>
                </w:rPr>
                <w:t>EN-DC</w:t>
              </w:r>
            </w:ins>
          </w:p>
          <w:p w14:paraId="11F08615" w14:textId="77777777" w:rsidR="00131F39" w:rsidRPr="00AE4694" w:rsidRDefault="00131F39" w:rsidP="00452F7E">
            <w:pPr>
              <w:pStyle w:val="TAH"/>
              <w:rPr>
                <w:ins w:id="13104" w:author="Rohde &amp; Schwarz" w:date="2019-03-29T09:47:00Z"/>
                <w:lang w:val="en-US" w:eastAsia="fi-FI"/>
              </w:rPr>
            </w:pPr>
            <w:ins w:id="13105" w:author="Rohde &amp; Schwarz" w:date="2019-03-29T09:47:00Z">
              <w:r w:rsidRPr="00AE4694">
                <w:rPr>
                  <w:lang w:val="en-US" w:eastAsia="fi-FI"/>
                </w:rPr>
                <w:t>configuration</w:t>
              </w:r>
            </w:ins>
          </w:p>
        </w:tc>
        <w:tc>
          <w:tcPr>
            <w:tcW w:w="3368" w:type="dxa"/>
            <w:vAlign w:val="center"/>
          </w:tcPr>
          <w:p w14:paraId="53548C80" w14:textId="77777777" w:rsidR="00131F39" w:rsidRPr="00AE4694" w:rsidRDefault="00131F39" w:rsidP="00452F7E">
            <w:pPr>
              <w:pStyle w:val="TAH"/>
              <w:rPr>
                <w:ins w:id="13106" w:author="Rohde &amp; Schwarz" w:date="2019-03-29T09:47:00Z"/>
                <w:lang w:val="en-US" w:eastAsia="fi-FI"/>
              </w:rPr>
            </w:pPr>
            <w:ins w:id="13107" w:author="Rohde &amp; Schwarz" w:date="2019-03-29T09:47:00Z">
              <w:r w:rsidRPr="00AE4694">
                <w:rPr>
                  <w:lang w:val="en-US" w:eastAsia="fi-FI"/>
                </w:rPr>
                <w:t>Uplink EN-DC</w:t>
              </w:r>
            </w:ins>
          </w:p>
          <w:p w14:paraId="6D9EDF2B" w14:textId="77777777" w:rsidR="00131F39" w:rsidRPr="00AE4694" w:rsidRDefault="00131F39" w:rsidP="00452F7E">
            <w:pPr>
              <w:pStyle w:val="TAH"/>
              <w:rPr>
                <w:ins w:id="13108" w:author="Rohde &amp; Schwarz" w:date="2019-03-29T09:47:00Z"/>
                <w:lang w:val="en-US" w:eastAsia="fi-FI"/>
              </w:rPr>
            </w:pPr>
            <w:ins w:id="13109" w:author="Rohde &amp; Schwarz" w:date="2019-03-29T09:47:00Z">
              <w:r w:rsidRPr="00AE4694">
                <w:rPr>
                  <w:lang w:val="en-US" w:eastAsia="fi-FI"/>
                </w:rPr>
                <w:t>configuration</w:t>
              </w:r>
            </w:ins>
          </w:p>
          <w:p w14:paraId="02E45834" w14:textId="77777777" w:rsidR="00131F39" w:rsidRPr="00AE4694" w:rsidDel="00C35823" w:rsidRDefault="00131F39" w:rsidP="00452F7E">
            <w:pPr>
              <w:pStyle w:val="TAH"/>
              <w:rPr>
                <w:ins w:id="13110" w:author="Rohde &amp; Schwarz" w:date="2019-03-29T09:47:00Z"/>
                <w:lang w:eastAsia="fi-FI"/>
              </w:rPr>
            </w:pPr>
            <w:ins w:id="13111" w:author="Rohde &amp; Schwarz" w:date="2019-03-29T09:47:00Z">
              <w:r w:rsidRPr="00AE4694">
                <w:rPr>
                  <w:lang w:val="en-US" w:eastAsia="fi-FI"/>
                </w:rPr>
                <w:t>(NOTE 1)</w:t>
              </w:r>
            </w:ins>
          </w:p>
        </w:tc>
      </w:tr>
      <w:tr w:rsidR="00131F39" w:rsidRPr="00AE4694" w14:paraId="2BF0847D" w14:textId="77777777" w:rsidTr="00131F39">
        <w:trPr>
          <w:trHeight w:val="288"/>
          <w:jc w:val="center"/>
          <w:ins w:id="13112" w:author="Rohde &amp; Schwarz" w:date="2019-03-29T09:47:00Z"/>
        </w:trPr>
        <w:tc>
          <w:tcPr>
            <w:tcW w:w="3368" w:type="dxa"/>
            <w:shd w:val="clear" w:color="auto" w:fill="auto"/>
            <w:noWrap/>
            <w:vAlign w:val="center"/>
          </w:tcPr>
          <w:p w14:paraId="5675A185" w14:textId="77777777" w:rsidR="00131F39" w:rsidRPr="00AE4694" w:rsidRDefault="00131F39" w:rsidP="00452F7E">
            <w:pPr>
              <w:pStyle w:val="TAC"/>
              <w:rPr>
                <w:ins w:id="13113" w:author="Rohde &amp; Schwarz" w:date="2019-03-29T09:47:00Z"/>
                <w:lang w:val="en-US" w:eastAsia="fi-FI"/>
              </w:rPr>
            </w:pPr>
            <w:ins w:id="13114" w:author="Rohde &amp; Schwarz" w:date="2019-03-29T09:47:00Z">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ins>
          </w:p>
        </w:tc>
        <w:tc>
          <w:tcPr>
            <w:tcW w:w="3368" w:type="dxa"/>
          </w:tcPr>
          <w:p w14:paraId="79C24C24" w14:textId="77777777" w:rsidR="00131F39" w:rsidRPr="00AE4694" w:rsidRDefault="00131F39" w:rsidP="00452F7E">
            <w:pPr>
              <w:pStyle w:val="TAC"/>
              <w:rPr>
                <w:ins w:id="13115" w:author="Rohde &amp; Schwarz" w:date="2019-03-29T09:47:00Z"/>
                <w:rFonts w:eastAsia="Malgun Gothic"/>
                <w:lang w:eastAsia="ko-KR"/>
              </w:rPr>
            </w:pPr>
            <w:ins w:id="13116" w:author="Rohde &amp; Schwarz" w:date="2019-03-29T09:47:00Z">
              <w:r w:rsidRPr="00AE4694">
                <w:rPr>
                  <w:rFonts w:eastAsia="Malgun Gothic" w:hint="eastAsia"/>
                  <w:lang w:eastAsia="ko-KR"/>
                </w:rPr>
                <w:t>DC_1A_n28A</w:t>
              </w:r>
            </w:ins>
          </w:p>
          <w:p w14:paraId="2DEFED20" w14:textId="77777777" w:rsidR="00131F39" w:rsidRPr="00AE4694" w:rsidRDefault="00131F39" w:rsidP="00452F7E">
            <w:pPr>
              <w:pStyle w:val="TAC"/>
              <w:rPr>
                <w:ins w:id="13117" w:author="Rohde &amp; Schwarz" w:date="2019-03-29T09:47:00Z"/>
                <w:rFonts w:eastAsia="Malgun Gothic"/>
                <w:lang w:eastAsia="ko-KR"/>
              </w:rPr>
            </w:pPr>
            <w:ins w:id="13118" w:author="Rohde &amp; Schwarz" w:date="2019-03-29T09:47:00Z">
              <w:r w:rsidRPr="00AE4694">
                <w:rPr>
                  <w:rFonts w:eastAsia="Malgun Gothic"/>
                  <w:lang w:eastAsia="ko-KR"/>
                </w:rPr>
                <w:t>DC_1A_n78A</w:t>
              </w:r>
            </w:ins>
          </w:p>
          <w:p w14:paraId="6868BBC4" w14:textId="77777777" w:rsidR="00131F39" w:rsidRPr="00AE4694" w:rsidRDefault="00131F39" w:rsidP="00452F7E">
            <w:pPr>
              <w:pStyle w:val="TAC"/>
              <w:rPr>
                <w:ins w:id="13119" w:author="Rohde &amp; Schwarz" w:date="2019-03-29T09:47:00Z"/>
                <w:rFonts w:eastAsia="Malgun Gothic"/>
                <w:lang w:eastAsia="ko-KR"/>
              </w:rPr>
            </w:pPr>
            <w:ins w:id="13120" w:author="Rohde &amp; Schwarz" w:date="2019-03-29T09:47:00Z">
              <w:r w:rsidRPr="00AE4694">
                <w:rPr>
                  <w:rFonts w:eastAsia="Malgun Gothic" w:hint="eastAsia"/>
                  <w:lang w:eastAsia="ko-KR"/>
                </w:rPr>
                <w:t>DC_3A_n28A</w:t>
              </w:r>
            </w:ins>
          </w:p>
          <w:p w14:paraId="14F83190" w14:textId="77777777" w:rsidR="00131F39" w:rsidRPr="00AE4694" w:rsidRDefault="00131F39" w:rsidP="00452F7E">
            <w:pPr>
              <w:pStyle w:val="TAC"/>
              <w:rPr>
                <w:ins w:id="13121" w:author="Rohde &amp; Schwarz" w:date="2019-03-29T09:47:00Z"/>
                <w:rFonts w:eastAsia="Malgun Gothic"/>
                <w:lang w:eastAsia="ko-KR"/>
              </w:rPr>
            </w:pPr>
            <w:ins w:id="13122" w:author="Rohde &amp; Schwarz" w:date="2019-03-29T09:47:00Z">
              <w:r w:rsidRPr="00AE4694">
                <w:rPr>
                  <w:rFonts w:eastAsia="Malgun Gothic"/>
                  <w:lang w:eastAsia="ko-KR"/>
                </w:rPr>
                <w:t>DC_3A_n78A</w:t>
              </w:r>
            </w:ins>
          </w:p>
          <w:p w14:paraId="10920F3F" w14:textId="77777777" w:rsidR="00131F39" w:rsidRPr="00AE4694" w:rsidRDefault="00131F39" w:rsidP="00452F7E">
            <w:pPr>
              <w:pStyle w:val="TAC"/>
              <w:rPr>
                <w:ins w:id="13123" w:author="Rohde &amp; Schwarz" w:date="2019-03-29T09:47:00Z"/>
                <w:rFonts w:eastAsia="Malgun Gothic"/>
                <w:lang w:eastAsia="ko-KR"/>
              </w:rPr>
            </w:pPr>
            <w:ins w:id="13124" w:author="Rohde &amp; Schwarz" w:date="2019-03-29T09:47:00Z">
              <w:r w:rsidRPr="00AE4694">
                <w:rPr>
                  <w:rFonts w:eastAsia="Malgun Gothic"/>
                  <w:lang w:eastAsia="ko-KR"/>
                </w:rPr>
                <w:t>DC_7A_n28A</w:t>
              </w:r>
            </w:ins>
          </w:p>
          <w:p w14:paraId="4E5FA4A0" w14:textId="77777777" w:rsidR="00131F39" w:rsidRPr="00AE4694" w:rsidRDefault="00131F39" w:rsidP="00452F7E">
            <w:pPr>
              <w:pStyle w:val="TAC"/>
              <w:rPr>
                <w:ins w:id="13125" w:author="Rohde &amp; Schwarz" w:date="2019-03-29T09:47:00Z"/>
                <w:rFonts w:eastAsia="Malgun Gothic"/>
                <w:lang w:eastAsia="ko-KR"/>
              </w:rPr>
            </w:pPr>
            <w:ins w:id="13126" w:author="Rohde &amp; Schwarz" w:date="2019-03-29T09:47:00Z">
              <w:r w:rsidRPr="00AE4694">
                <w:rPr>
                  <w:rFonts w:eastAsia="Malgun Gothic"/>
                  <w:lang w:eastAsia="ko-KR"/>
                </w:rPr>
                <w:t>DC_7A_n78A</w:t>
              </w:r>
            </w:ins>
          </w:p>
          <w:p w14:paraId="463B6591" w14:textId="77777777" w:rsidR="00131F39" w:rsidRPr="00AE4694" w:rsidRDefault="00131F39" w:rsidP="00452F7E">
            <w:pPr>
              <w:pStyle w:val="TAC"/>
              <w:rPr>
                <w:ins w:id="13127" w:author="Rohde &amp; Schwarz" w:date="2019-03-29T09:47:00Z"/>
                <w:rFonts w:eastAsia="Malgun Gothic"/>
                <w:lang w:eastAsia="ko-KR"/>
              </w:rPr>
            </w:pPr>
            <w:ins w:id="13128" w:author="Rohde &amp; Schwarz" w:date="2019-03-29T09:47:00Z">
              <w:r w:rsidRPr="00AE4694">
                <w:rPr>
                  <w:rFonts w:eastAsia="Malgun Gothic"/>
                  <w:lang w:eastAsia="ko-KR"/>
                </w:rPr>
                <w:t>DC_20A_n28A</w:t>
              </w:r>
            </w:ins>
          </w:p>
          <w:p w14:paraId="6FB4448A" w14:textId="77777777" w:rsidR="00131F39" w:rsidRPr="00AE4694" w:rsidRDefault="00131F39" w:rsidP="00452F7E">
            <w:pPr>
              <w:pStyle w:val="TAC"/>
              <w:rPr>
                <w:ins w:id="13129" w:author="Rohde &amp; Schwarz" w:date="2019-03-29T09:47:00Z"/>
                <w:rFonts w:eastAsia="MS PGothic"/>
                <w:lang w:val="en-US"/>
              </w:rPr>
            </w:pPr>
            <w:ins w:id="13130" w:author="Rohde &amp; Schwarz" w:date="2019-03-29T09:47:00Z">
              <w:r w:rsidRPr="00AE4694">
                <w:rPr>
                  <w:rFonts w:eastAsia="Malgun Gothic"/>
                  <w:lang w:eastAsia="ko-KR"/>
                </w:rPr>
                <w:t>DC_20A_n78A</w:t>
              </w:r>
            </w:ins>
          </w:p>
        </w:tc>
      </w:tr>
      <w:tr w:rsidR="00131F39" w:rsidRPr="00AE4694" w14:paraId="32697464" w14:textId="77777777" w:rsidTr="00131F39">
        <w:trPr>
          <w:trHeight w:val="288"/>
          <w:jc w:val="center"/>
          <w:ins w:id="13131" w:author="Rohde &amp; Schwarz" w:date="2019-03-29T09:47:00Z"/>
        </w:trPr>
        <w:tc>
          <w:tcPr>
            <w:tcW w:w="6736" w:type="dxa"/>
            <w:gridSpan w:val="2"/>
            <w:shd w:val="clear" w:color="auto" w:fill="auto"/>
            <w:noWrap/>
            <w:vAlign w:val="center"/>
          </w:tcPr>
          <w:p w14:paraId="043AD4F4" w14:textId="400AFA33" w:rsidR="00131F39" w:rsidRPr="00AE4694" w:rsidRDefault="00131F39" w:rsidP="00452F7E">
            <w:pPr>
              <w:pStyle w:val="TAN"/>
              <w:rPr>
                <w:ins w:id="13132" w:author="Rohde &amp; Schwarz" w:date="2019-03-29T09:47:00Z"/>
                <w:rFonts w:eastAsia="MS PGothic"/>
                <w:lang w:val="en-US"/>
              </w:rPr>
            </w:pPr>
            <w:ins w:id="13133" w:author="Rohde &amp; Schwarz" w:date="2019-03-29T09:47:00Z">
              <w:r w:rsidRPr="00AE4694">
                <w:t>NOTE 1:</w:t>
              </w:r>
              <w:r w:rsidRPr="00AE4694">
                <w:tab/>
                <w:t>Uplink CA configurations are the configurations supported by the present release of specifications.</w:t>
              </w:r>
            </w:ins>
          </w:p>
        </w:tc>
      </w:tr>
    </w:tbl>
    <w:p w14:paraId="0E83296C" w14:textId="77777777" w:rsidR="00131F39" w:rsidRPr="00AE4694" w:rsidRDefault="00131F39" w:rsidP="001310A1"/>
    <w:p w14:paraId="01F4FA0A" w14:textId="77777777" w:rsidR="001310A1" w:rsidRPr="00AE4694" w:rsidRDefault="001310A1" w:rsidP="001310A1">
      <w:pPr>
        <w:pStyle w:val="berschrift3"/>
      </w:pPr>
      <w:bookmarkStart w:id="13134" w:name="_Toc535319281"/>
      <w:r w:rsidRPr="00AE4694">
        <w:t>5.5B.5</w:t>
      </w:r>
      <w:r w:rsidRPr="00AE4694">
        <w:tab/>
        <w:t>Inter-band EN-DC including FR2</w:t>
      </w:r>
      <w:bookmarkEnd w:id="13134"/>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berschrift4"/>
      </w:pPr>
      <w:bookmarkStart w:id="13135" w:name="_Toc535319282"/>
      <w:r w:rsidRPr="00AE4694">
        <w:t>5.5B.5.1</w:t>
      </w:r>
      <w:r w:rsidRPr="00AE4694">
        <w:tab/>
        <w:t xml:space="preserve">Inter-band EN-DC configurations </w:t>
      </w:r>
      <w:r w:rsidR="00E7556C" w:rsidRPr="00AE4694">
        <w:t xml:space="preserve">including FR2 </w:t>
      </w:r>
      <w:r w:rsidRPr="00AE4694">
        <w:t>(two bands)</w:t>
      </w:r>
      <w:bookmarkEnd w:id="13135"/>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1ECE4E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r w:rsidR="00E704B3">
              <w:rPr>
                <w:rFonts w:ascii="Arial" w:hAnsi="Arial"/>
                <w:sz w:val="18"/>
                <w:lang w:val="fi-FI" w:eastAsia="fi-FI"/>
              </w:rPr>
              <w:t>A</w:t>
            </w:r>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F66417A" w14:textId="7BB7C6CC" w:rsidR="00D325CF" w:rsidRPr="00AE4694" w:rsidRDefault="00D325CF" w:rsidP="00A9403A">
            <w:pPr>
              <w:keepNext/>
              <w:keepLines/>
              <w:spacing w:after="0"/>
              <w:jc w:val="center"/>
              <w:rPr>
                <w:rFonts w:ascii="Arial" w:hAnsi="Arial"/>
                <w:noProof/>
                <w:sz w:val="18"/>
                <w:lang w:eastAsia="zh-CN"/>
              </w:rPr>
            </w:pPr>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54528B53"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n260(A-I)</w:t>
            </w:r>
          </w:p>
          <w:p w14:paraId="479C6633" w14:textId="7DB7DBD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n260(D-G)</w:t>
            </w:r>
          </w:p>
          <w:p w14:paraId="56097E81" w14:textId="117AE95C"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n260(D-H)</w:t>
            </w:r>
          </w:p>
          <w:p w14:paraId="4546FBBF" w14:textId="33571EE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n260(D-I)</w:t>
            </w:r>
          </w:p>
          <w:p w14:paraId="4F34A2E8" w14:textId="30494B6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n260(D-O)</w:t>
            </w:r>
          </w:p>
          <w:p w14:paraId="315A73ED" w14:textId="06DE6CD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n260(D-P)</w:t>
            </w:r>
          </w:p>
          <w:p w14:paraId="761E162C" w14:textId="1E020CFC"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n260(D-Q)</w:t>
            </w:r>
          </w:p>
          <w:p w14:paraId="7B459655" w14:textId="4FB8DEB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n260(E-O)</w:t>
            </w:r>
          </w:p>
          <w:p w14:paraId="37A540ED" w14:textId="0244CAA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n260(E-P)</w:t>
            </w:r>
          </w:p>
          <w:p w14:paraId="3C7BA58F" w14:textId="24203188"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 xml:space="preserve">n260(E-Q) </w:t>
            </w:r>
          </w:p>
          <w:p w14:paraId="59B89C49" w14:textId="0218EA5B"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10E3552A"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n261(2A)</w:t>
            </w:r>
          </w:p>
          <w:p w14:paraId="6CBA4F9E" w14:textId="7C46F743"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n261(3A)</w:t>
            </w:r>
          </w:p>
          <w:p w14:paraId="428D610D" w14:textId="4988AF5D"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n261(4A)</w:t>
            </w:r>
          </w:p>
          <w:p w14:paraId="44D104EB" w14:textId="1BBC5D8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n261(D-G)</w:t>
            </w:r>
          </w:p>
          <w:p w14:paraId="21B67301" w14:textId="245CB63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n261(D-H)</w:t>
            </w:r>
          </w:p>
          <w:p w14:paraId="6F66B9B6" w14:textId="13C85D3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n261(D-I)</w:t>
            </w:r>
          </w:p>
          <w:p w14:paraId="52EF7ED7" w14:textId="08ABCD2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n261(D-O)</w:t>
            </w:r>
          </w:p>
          <w:p w14:paraId="48E1E488" w14:textId="41EA65C0"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n261(D-P)</w:t>
            </w:r>
          </w:p>
          <w:p w14:paraId="1D091ADD" w14:textId="584E580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n261(D-Q)</w:t>
            </w:r>
          </w:p>
          <w:p w14:paraId="01584184" w14:textId="509315B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n261(E-O)</w:t>
            </w:r>
          </w:p>
          <w:p w14:paraId="31D62565" w14:textId="35B5419C"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n261(E-P)</w:t>
            </w:r>
          </w:p>
          <w:p w14:paraId="7F654F42" w14:textId="05A2CAA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1442481"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n260(A-I)</w:t>
            </w:r>
          </w:p>
          <w:p w14:paraId="44FB7193" w14:textId="3E39548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n260(D-G)</w:t>
            </w:r>
          </w:p>
          <w:p w14:paraId="7D40EB2A" w14:textId="386CE64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n260(D-H)</w:t>
            </w:r>
          </w:p>
          <w:p w14:paraId="3E8AB780" w14:textId="44CB422E"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n260(D-I)</w:t>
            </w:r>
          </w:p>
          <w:p w14:paraId="6AAE6C1C" w14:textId="44B6B960"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n260(D-O)</w:t>
            </w:r>
          </w:p>
          <w:p w14:paraId="40765A5E" w14:textId="30F2697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n260(D-P)</w:t>
            </w:r>
          </w:p>
          <w:p w14:paraId="1775AD14" w14:textId="5EC51960"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n260(D-Q)</w:t>
            </w:r>
          </w:p>
          <w:p w14:paraId="187DA572" w14:textId="4A6B7096"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n260(E-O)</w:t>
            </w:r>
          </w:p>
          <w:p w14:paraId="2740BD57" w14:textId="16CAF5D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n260(E-P)</w:t>
            </w:r>
          </w:p>
          <w:p w14:paraId="5DFBF567" w14:textId="03473B8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 xml:space="preserve">n260(E-Q) </w:t>
            </w:r>
          </w:p>
          <w:p w14:paraId="79AC6B8C" w14:textId="5EC2DFB6"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750D422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n261(2A)</w:t>
            </w:r>
          </w:p>
          <w:p w14:paraId="1F7C5FF8" w14:textId="18AEC3E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n261(3A)</w:t>
            </w:r>
          </w:p>
          <w:p w14:paraId="017A6B37" w14:textId="039D6B21"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n261(4A)</w:t>
            </w:r>
          </w:p>
          <w:p w14:paraId="506FC059" w14:textId="4923830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n261(D-G)</w:t>
            </w:r>
          </w:p>
          <w:p w14:paraId="6A32E5FB" w14:textId="7266FD5B"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n261(D-H)</w:t>
            </w:r>
          </w:p>
          <w:p w14:paraId="3DADB6B6" w14:textId="74128D6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n261(D-I)</w:t>
            </w:r>
          </w:p>
          <w:p w14:paraId="4C472681" w14:textId="06C6D63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n261(D-O)</w:t>
            </w:r>
          </w:p>
          <w:p w14:paraId="609CFA27" w14:textId="151518A9"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n261(D-P)</w:t>
            </w:r>
          </w:p>
          <w:p w14:paraId="01359B77" w14:textId="655FB79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n261(D-Q)</w:t>
            </w:r>
          </w:p>
          <w:p w14:paraId="0099C9EC" w14:textId="24136F3B"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n261(E-O)</w:t>
            </w:r>
          </w:p>
          <w:p w14:paraId="26E4243A" w14:textId="189EED9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n261(E-P)</w:t>
            </w:r>
          </w:p>
          <w:p w14:paraId="194E7A9B" w14:textId="240CCA4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9060DE" w:rsidRDefault="00551700" w:rsidP="00551700">
            <w:pPr>
              <w:keepNext/>
              <w:keepLines/>
              <w:spacing w:after="0"/>
              <w:jc w:val="center"/>
              <w:rPr>
                <w:rFonts w:ascii="Arial" w:hAnsi="Arial"/>
                <w:noProof/>
                <w:sz w:val="18"/>
                <w:lang w:val="de-DE" w:eastAsia="zh-CN"/>
              </w:rPr>
            </w:pPr>
            <w:r w:rsidRPr="009060DE">
              <w:rPr>
                <w:rFonts w:ascii="Arial" w:hAnsi="Arial"/>
                <w:noProof/>
                <w:sz w:val="18"/>
                <w:lang w:val="de-DE" w:eastAsia="zh-CN"/>
              </w:rPr>
              <w:t>CA_n261(E-O)</w:t>
            </w:r>
          </w:p>
          <w:p w14:paraId="261C7CC9" w14:textId="77777777" w:rsidR="00551700" w:rsidRPr="009060DE" w:rsidRDefault="00551700" w:rsidP="00551700">
            <w:pPr>
              <w:keepNext/>
              <w:keepLines/>
              <w:spacing w:after="0"/>
              <w:jc w:val="center"/>
              <w:rPr>
                <w:rFonts w:ascii="Arial" w:hAnsi="Arial"/>
                <w:noProof/>
                <w:sz w:val="18"/>
                <w:lang w:val="de-DE" w:eastAsia="zh-CN"/>
              </w:rPr>
            </w:pPr>
            <w:r w:rsidRPr="009060DE">
              <w:rPr>
                <w:rFonts w:ascii="Arial" w:hAnsi="Arial"/>
                <w:noProof/>
                <w:sz w:val="18"/>
                <w:lang w:val="de-DE"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483D185C" w:rsidR="001310A1" w:rsidRDefault="001310A1" w:rsidP="001310A1">
      <w:pPr>
        <w:rPr>
          <w:ins w:id="13136" w:author="Rohde &amp; Schwarz" w:date="2019-03-29T09: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6"/>
        <w:gridCol w:w="2546"/>
      </w:tblGrid>
      <w:tr w:rsidR="00131F39" w:rsidRPr="00AE4694" w14:paraId="5A500711" w14:textId="77777777" w:rsidTr="00131F39">
        <w:trPr>
          <w:trHeight w:val="47"/>
          <w:tblHeader/>
          <w:jc w:val="center"/>
          <w:ins w:id="13137" w:author="Rohde &amp; Schwarz" w:date="2019-03-29T09:49:00Z"/>
        </w:trPr>
        <w:tc>
          <w:tcPr>
            <w:tcW w:w="2546" w:type="dxa"/>
            <w:shd w:val="clear" w:color="auto" w:fill="auto"/>
            <w:vAlign w:val="center"/>
            <w:hideMark/>
          </w:tcPr>
          <w:p w14:paraId="209502CF" w14:textId="77777777" w:rsidR="00131F39" w:rsidRPr="00AE4694" w:rsidRDefault="00131F39" w:rsidP="00452F7E">
            <w:pPr>
              <w:keepNext/>
              <w:keepLines/>
              <w:spacing w:after="0"/>
              <w:jc w:val="center"/>
              <w:rPr>
                <w:ins w:id="13138" w:author="Rohde &amp; Schwarz" w:date="2019-03-29T09:49:00Z"/>
                <w:rFonts w:ascii="Arial" w:hAnsi="Arial"/>
                <w:b/>
                <w:sz w:val="18"/>
                <w:lang w:val="en-US" w:eastAsia="fi-FI"/>
              </w:rPr>
            </w:pPr>
            <w:ins w:id="13139" w:author="Rohde &amp; Schwarz" w:date="2019-03-29T09:49:00Z">
              <w:r w:rsidRPr="00AE4694">
                <w:rPr>
                  <w:rFonts w:ascii="Arial" w:hAnsi="Arial"/>
                  <w:b/>
                  <w:sz w:val="18"/>
                  <w:lang w:val="en-US" w:eastAsia="fi-FI"/>
                </w:rPr>
                <w:t>EN-DC</w:t>
              </w:r>
            </w:ins>
          </w:p>
          <w:p w14:paraId="0F998FC0" w14:textId="77777777" w:rsidR="00131F39" w:rsidRPr="00AE4694" w:rsidRDefault="00131F39" w:rsidP="00452F7E">
            <w:pPr>
              <w:keepNext/>
              <w:keepLines/>
              <w:spacing w:after="0"/>
              <w:jc w:val="center"/>
              <w:rPr>
                <w:ins w:id="13140" w:author="Rohde &amp; Schwarz" w:date="2019-03-29T09:49:00Z"/>
                <w:rFonts w:ascii="Arial" w:hAnsi="Arial"/>
                <w:b/>
                <w:sz w:val="18"/>
                <w:lang w:val="en-US" w:eastAsia="fi-FI"/>
              </w:rPr>
            </w:pPr>
            <w:ins w:id="13141" w:author="Rohde &amp; Schwarz" w:date="2019-03-29T09:49:00Z">
              <w:r w:rsidRPr="00AE4694">
                <w:rPr>
                  <w:rFonts w:ascii="Arial" w:hAnsi="Arial"/>
                  <w:b/>
                  <w:sz w:val="18"/>
                  <w:lang w:val="en-US" w:eastAsia="fi-FI"/>
                </w:rPr>
                <w:t>configuration</w:t>
              </w:r>
            </w:ins>
          </w:p>
        </w:tc>
        <w:tc>
          <w:tcPr>
            <w:tcW w:w="2546" w:type="dxa"/>
            <w:vAlign w:val="center"/>
          </w:tcPr>
          <w:p w14:paraId="112C7658" w14:textId="77777777" w:rsidR="00131F39" w:rsidRPr="00AE4694" w:rsidRDefault="00131F39" w:rsidP="00452F7E">
            <w:pPr>
              <w:keepNext/>
              <w:keepLines/>
              <w:spacing w:after="0"/>
              <w:jc w:val="center"/>
              <w:rPr>
                <w:ins w:id="13142" w:author="Rohde &amp; Schwarz" w:date="2019-03-29T09:49:00Z"/>
                <w:rFonts w:ascii="Arial" w:hAnsi="Arial"/>
                <w:b/>
                <w:sz w:val="18"/>
                <w:lang w:val="en-US" w:eastAsia="fi-FI"/>
              </w:rPr>
            </w:pPr>
            <w:ins w:id="13143" w:author="Rohde &amp; Schwarz" w:date="2019-03-29T09:49:00Z">
              <w:r w:rsidRPr="00AE4694">
                <w:rPr>
                  <w:rFonts w:ascii="Arial" w:hAnsi="Arial"/>
                  <w:b/>
                  <w:sz w:val="18"/>
                  <w:lang w:val="en-US" w:eastAsia="fi-FI"/>
                </w:rPr>
                <w:t>Uplink EN-DC</w:t>
              </w:r>
            </w:ins>
          </w:p>
          <w:p w14:paraId="71C4CD48" w14:textId="77777777" w:rsidR="00131F39" w:rsidRPr="00AE4694" w:rsidRDefault="00131F39" w:rsidP="00452F7E">
            <w:pPr>
              <w:keepNext/>
              <w:keepLines/>
              <w:spacing w:after="0"/>
              <w:jc w:val="center"/>
              <w:rPr>
                <w:ins w:id="13144" w:author="Rohde &amp; Schwarz" w:date="2019-03-29T09:49:00Z"/>
                <w:rFonts w:ascii="Arial" w:hAnsi="Arial"/>
                <w:b/>
                <w:sz w:val="18"/>
                <w:lang w:val="en-US" w:eastAsia="fi-FI"/>
              </w:rPr>
            </w:pPr>
            <w:ins w:id="13145" w:author="Rohde &amp; Schwarz" w:date="2019-03-29T09:49:00Z">
              <w:r w:rsidRPr="00AE4694">
                <w:rPr>
                  <w:rFonts w:ascii="Arial" w:hAnsi="Arial"/>
                  <w:b/>
                  <w:sz w:val="18"/>
                  <w:lang w:val="en-US" w:eastAsia="fi-FI"/>
                </w:rPr>
                <w:t>configuration</w:t>
              </w:r>
            </w:ins>
          </w:p>
          <w:p w14:paraId="26042FA8" w14:textId="77777777" w:rsidR="00131F39" w:rsidRPr="00AE4694" w:rsidDel="00C35823" w:rsidRDefault="00131F39" w:rsidP="00452F7E">
            <w:pPr>
              <w:keepNext/>
              <w:keepLines/>
              <w:spacing w:after="0"/>
              <w:jc w:val="center"/>
              <w:rPr>
                <w:ins w:id="13146" w:author="Rohde &amp; Schwarz" w:date="2019-03-29T09:49:00Z"/>
                <w:rFonts w:ascii="Arial" w:hAnsi="Arial"/>
                <w:b/>
                <w:sz w:val="18"/>
                <w:lang w:eastAsia="fi-FI"/>
              </w:rPr>
            </w:pPr>
            <w:ins w:id="13147" w:author="Rohde &amp; Schwarz" w:date="2019-03-29T09:49:00Z">
              <w:r w:rsidRPr="00AE4694">
                <w:rPr>
                  <w:rFonts w:ascii="Arial" w:hAnsi="Arial"/>
                  <w:b/>
                  <w:sz w:val="18"/>
                  <w:lang w:val="en-US" w:eastAsia="fi-FI"/>
                </w:rPr>
                <w:t>(NOTE 1)</w:t>
              </w:r>
            </w:ins>
          </w:p>
        </w:tc>
      </w:tr>
      <w:tr w:rsidR="00131F39" w:rsidRPr="00AE4694" w14:paraId="55900561" w14:textId="77777777" w:rsidTr="00131F39">
        <w:trPr>
          <w:trHeight w:val="288"/>
          <w:jc w:val="center"/>
          <w:ins w:id="13148" w:author="Rohde &amp; Schwarz" w:date="2019-03-29T09:49:00Z"/>
        </w:trPr>
        <w:tc>
          <w:tcPr>
            <w:tcW w:w="2546" w:type="dxa"/>
            <w:shd w:val="clear" w:color="auto" w:fill="auto"/>
            <w:noWrap/>
            <w:vAlign w:val="center"/>
          </w:tcPr>
          <w:p w14:paraId="4B2C0EC3" w14:textId="77777777" w:rsidR="00131F39" w:rsidRPr="00AE4694" w:rsidRDefault="00131F39" w:rsidP="00452F7E">
            <w:pPr>
              <w:keepNext/>
              <w:keepLines/>
              <w:spacing w:after="0"/>
              <w:jc w:val="center"/>
              <w:rPr>
                <w:ins w:id="13149" w:author="Rohde &amp; Schwarz" w:date="2019-03-29T09:49:00Z"/>
                <w:rFonts w:ascii="Arial" w:hAnsi="Arial"/>
                <w:sz w:val="18"/>
                <w:lang w:val="fi-FI" w:eastAsia="fi-FI"/>
              </w:rPr>
            </w:pPr>
            <w:ins w:id="13150" w:author="Rohde &amp; Schwarz" w:date="2019-03-29T09:49:00Z">
              <w:r w:rsidRPr="00AE4694">
                <w:rPr>
                  <w:rFonts w:ascii="Arial" w:hAnsi="Arial"/>
                  <w:sz w:val="18"/>
                  <w:lang w:val="fi-FI" w:eastAsia="fi-FI"/>
                </w:rPr>
                <w:t>DC_1A_n257A</w:t>
              </w:r>
            </w:ins>
          </w:p>
          <w:p w14:paraId="743F24C8" w14:textId="77777777" w:rsidR="00131F39" w:rsidRPr="00AE4694" w:rsidRDefault="00131F39" w:rsidP="00452F7E">
            <w:pPr>
              <w:keepNext/>
              <w:keepLines/>
              <w:spacing w:after="0"/>
              <w:jc w:val="center"/>
              <w:rPr>
                <w:ins w:id="13151" w:author="Rohde &amp; Schwarz" w:date="2019-03-29T09:49:00Z"/>
                <w:rFonts w:ascii="Arial" w:hAnsi="Arial"/>
                <w:sz w:val="18"/>
                <w:lang w:val="fi-FI" w:eastAsia="fi-FI"/>
              </w:rPr>
            </w:pPr>
            <w:ins w:id="13152" w:author="Rohde &amp; Schwarz" w:date="2019-03-29T09:49:00Z">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ins>
          </w:p>
        </w:tc>
        <w:tc>
          <w:tcPr>
            <w:tcW w:w="2546" w:type="dxa"/>
            <w:vAlign w:val="center"/>
          </w:tcPr>
          <w:p w14:paraId="3572F39C" w14:textId="77777777" w:rsidR="00131F39" w:rsidRPr="00AE4694" w:rsidRDefault="00131F39" w:rsidP="00452F7E">
            <w:pPr>
              <w:keepNext/>
              <w:keepLines/>
              <w:spacing w:after="0"/>
              <w:jc w:val="center"/>
              <w:rPr>
                <w:ins w:id="13153" w:author="Rohde &amp; Schwarz" w:date="2019-03-29T09:49:00Z"/>
                <w:rFonts w:ascii="Arial" w:hAnsi="Arial"/>
                <w:sz w:val="18"/>
                <w:lang w:val="fi-FI" w:eastAsia="fi-FI"/>
              </w:rPr>
            </w:pPr>
            <w:ins w:id="13154" w:author="Rohde &amp; Schwarz" w:date="2019-03-29T09:49:00Z">
              <w:r w:rsidRPr="00AE4694">
                <w:rPr>
                  <w:rFonts w:ascii="Arial" w:hAnsi="Arial"/>
                  <w:sz w:val="18"/>
                  <w:lang w:val="fi-FI" w:eastAsia="fi-FI"/>
                </w:rPr>
                <w:t>DC_1A_n257A</w:t>
              </w:r>
            </w:ins>
          </w:p>
        </w:tc>
      </w:tr>
      <w:tr w:rsidR="00131F39" w:rsidRPr="00AE4694" w14:paraId="1593D154" w14:textId="77777777" w:rsidTr="00131F39">
        <w:trPr>
          <w:trHeight w:val="288"/>
          <w:jc w:val="center"/>
          <w:ins w:id="13155" w:author="Rohde &amp; Schwarz" w:date="2019-03-29T09:49:00Z"/>
        </w:trPr>
        <w:tc>
          <w:tcPr>
            <w:tcW w:w="2546" w:type="dxa"/>
            <w:shd w:val="clear" w:color="auto" w:fill="auto"/>
            <w:noWrap/>
            <w:vAlign w:val="center"/>
          </w:tcPr>
          <w:p w14:paraId="112B4CE2" w14:textId="77777777" w:rsidR="00131F39" w:rsidRPr="00AE4694" w:rsidRDefault="00131F39" w:rsidP="00452F7E">
            <w:pPr>
              <w:keepNext/>
              <w:keepLines/>
              <w:spacing w:after="0"/>
              <w:jc w:val="center"/>
              <w:rPr>
                <w:ins w:id="13156" w:author="Rohde &amp; Schwarz" w:date="2019-03-29T09:49:00Z"/>
                <w:rFonts w:ascii="Arial" w:hAnsi="Arial"/>
                <w:sz w:val="18"/>
                <w:lang w:val="fi-FI" w:eastAsia="fi-FI"/>
              </w:rPr>
            </w:pPr>
            <w:ins w:id="13157" w:author="Rohde &amp; Schwarz" w:date="2019-03-29T09:49:00Z">
              <w:r w:rsidRPr="00AE4694">
                <w:rPr>
                  <w:rFonts w:ascii="Arial" w:hAnsi="Arial"/>
                  <w:sz w:val="18"/>
                  <w:lang w:val="fi-FI" w:eastAsia="fi-FI"/>
                </w:rPr>
                <w:t>DC_2A_n257A</w:t>
              </w:r>
            </w:ins>
          </w:p>
          <w:p w14:paraId="45312A21" w14:textId="77777777" w:rsidR="00131F39" w:rsidRPr="00AE4694" w:rsidRDefault="00131F39" w:rsidP="00452F7E">
            <w:pPr>
              <w:keepNext/>
              <w:keepLines/>
              <w:spacing w:after="0"/>
              <w:jc w:val="center"/>
              <w:rPr>
                <w:ins w:id="13158" w:author="Rohde &amp; Schwarz" w:date="2019-03-29T09:49:00Z"/>
                <w:rFonts w:ascii="Arial" w:hAnsi="Arial"/>
                <w:sz w:val="18"/>
                <w:lang w:val="fi-FI" w:eastAsia="fi-FI"/>
              </w:rPr>
            </w:pPr>
            <w:ins w:id="13159" w:author="Rohde &amp; Schwarz" w:date="2019-03-29T09:49:00Z">
              <w:r w:rsidRPr="00AE4694">
                <w:rPr>
                  <w:rFonts w:ascii="Arial" w:hAnsi="Arial"/>
                  <w:sz w:val="18"/>
                  <w:lang w:val="fi-FI" w:eastAsia="fi-FI"/>
                </w:rPr>
                <w:t>DC_2A_n257(2A)</w:t>
              </w:r>
            </w:ins>
          </w:p>
        </w:tc>
        <w:tc>
          <w:tcPr>
            <w:tcW w:w="2546" w:type="dxa"/>
            <w:vAlign w:val="center"/>
          </w:tcPr>
          <w:p w14:paraId="0A2A1E64" w14:textId="77777777" w:rsidR="00131F39" w:rsidRPr="00AE4694" w:rsidRDefault="00131F39" w:rsidP="00452F7E">
            <w:pPr>
              <w:keepNext/>
              <w:keepLines/>
              <w:spacing w:after="0"/>
              <w:jc w:val="center"/>
              <w:rPr>
                <w:ins w:id="13160" w:author="Rohde &amp; Schwarz" w:date="2019-03-29T09:49:00Z"/>
                <w:rFonts w:ascii="Arial" w:hAnsi="Arial"/>
                <w:sz w:val="18"/>
                <w:lang w:val="fi-FI" w:eastAsia="fi-FI"/>
              </w:rPr>
            </w:pPr>
            <w:ins w:id="13161" w:author="Rohde &amp; Schwarz" w:date="2019-03-29T09:49:00Z">
              <w:r w:rsidRPr="00AE4694">
                <w:rPr>
                  <w:rFonts w:ascii="Arial" w:hAnsi="Arial"/>
                  <w:sz w:val="18"/>
                  <w:lang w:val="fi-FI" w:eastAsia="fi-FI"/>
                </w:rPr>
                <w:t>DC_2A_n257A</w:t>
              </w:r>
            </w:ins>
          </w:p>
        </w:tc>
      </w:tr>
      <w:tr w:rsidR="00131F39" w:rsidRPr="00AE4694" w14:paraId="3CB87A42" w14:textId="77777777" w:rsidTr="00131F39">
        <w:trPr>
          <w:trHeight w:val="288"/>
          <w:jc w:val="center"/>
          <w:ins w:id="13162" w:author="Rohde &amp; Schwarz" w:date="2019-03-29T09:49:00Z"/>
        </w:trPr>
        <w:tc>
          <w:tcPr>
            <w:tcW w:w="2546" w:type="dxa"/>
            <w:shd w:val="clear" w:color="auto" w:fill="auto"/>
            <w:noWrap/>
            <w:vAlign w:val="center"/>
          </w:tcPr>
          <w:p w14:paraId="62D23498" w14:textId="77777777" w:rsidR="00131F39" w:rsidRPr="00AE4694" w:rsidRDefault="00131F39" w:rsidP="00452F7E">
            <w:pPr>
              <w:keepNext/>
              <w:keepLines/>
              <w:spacing w:after="0"/>
              <w:jc w:val="center"/>
              <w:rPr>
                <w:ins w:id="13163" w:author="Rohde &amp; Schwarz" w:date="2019-03-29T09:49:00Z"/>
                <w:rFonts w:ascii="Arial" w:hAnsi="Arial"/>
                <w:sz w:val="18"/>
                <w:lang w:val="fi-FI" w:eastAsia="fi-FI"/>
              </w:rPr>
            </w:pPr>
            <w:ins w:id="13164" w:author="Rohde &amp; Schwarz" w:date="2019-03-29T09:49:00Z">
              <w:r w:rsidRPr="00AE4694">
                <w:rPr>
                  <w:rFonts w:ascii="Arial" w:hAnsi="Arial"/>
                  <w:noProof/>
                  <w:sz w:val="18"/>
                  <w:lang w:eastAsia="zh-CN"/>
                </w:rPr>
                <w:t>DC_2A-2A_n257A</w:t>
              </w:r>
            </w:ins>
          </w:p>
        </w:tc>
        <w:tc>
          <w:tcPr>
            <w:tcW w:w="2546" w:type="dxa"/>
            <w:vAlign w:val="center"/>
          </w:tcPr>
          <w:p w14:paraId="35388416" w14:textId="77777777" w:rsidR="00131F39" w:rsidRPr="00AE4694" w:rsidRDefault="00131F39" w:rsidP="00452F7E">
            <w:pPr>
              <w:keepNext/>
              <w:keepLines/>
              <w:spacing w:after="0"/>
              <w:jc w:val="center"/>
              <w:rPr>
                <w:ins w:id="13165" w:author="Rohde &amp; Schwarz" w:date="2019-03-29T09:49:00Z"/>
                <w:rFonts w:ascii="Arial" w:hAnsi="Arial"/>
                <w:sz w:val="18"/>
                <w:lang w:val="fi-FI" w:eastAsia="fi-FI"/>
              </w:rPr>
            </w:pPr>
            <w:ins w:id="13166" w:author="Rohde &amp; Schwarz" w:date="2019-03-29T09:49:00Z">
              <w:r w:rsidRPr="00AE4694">
                <w:rPr>
                  <w:rFonts w:ascii="Arial" w:hAnsi="Arial"/>
                  <w:noProof/>
                  <w:sz w:val="18"/>
                  <w:lang w:eastAsia="zh-CN"/>
                </w:rPr>
                <w:t>DC_2A_n257A</w:t>
              </w:r>
            </w:ins>
          </w:p>
        </w:tc>
      </w:tr>
      <w:tr w:rsidR="00131F39" w:rsidRPr="00AE4694" w14:paraId="6D5A6F7C" w14:textId="77777777" w:rsidTr="00131F39">
        <w:trPr>
          <w:trHeight w:val="288"/>
          <w:jc w:val="center"/>
          <w:ins w:id="13167" w:author="Rohde &amp; Schwarz" w:date="2019-03-29T09:49:00Z"/>
        </w:trPr>
        <w:tc>
          <w:tcPr>
            <w:tcW w:w="2546" w:type="dxa"/>
            <w:shd w:val="clear" w:color="auto" w:fill="auto"/>
            <w:noWrap/>
            <w:vAlign w:val="center"/>
          </w:tcPr>
          <w:p w14:paraId="0C370927" w14:textId="77777777" w:rsidR="00131F39" w:rsidRPr="00AE4694" w:rsidRDefault="00131F39" w:rsidP="00452F7E">
            <w:pPr>
              <w:keepNext/>
              <w:keepLines/>
              <w:spacing w:after="0"/>
              <w:jc w:val="center"/>
              <w:rPr>
                <w:ins w:id="13168" w:author="Rohde &amp; Schwarz" w:date="2019-03-29T09:49:00Z"/>
                <w:rFonts w:ascii="Arial" w:hAnsi="Arial"/>
                <w:sz w:val="18"/>
                <w:lang w:val="fi-FI" w:eastAsia="fi-FI"/>
              </w:rPr>
            </w:pPr>
            <w:ins w:id="13169" w:author="Rohde &amp; Schwarz" w:date="2019-03-29T09:49:00Z">
              <w:r w:rsidRPr="00AE4694">
                <w:rPr>
                  <w:rFonts w:ascii="Arial" w:hAnsi="Arial"/>
                  <w:sz w:val="18"/>
                  <w:lang w:val="fi-FI" w:eastAsia="fi-FI"/>
                </w:rPr>
                <w:t>DC_2A_n257A</w:t>
              </w:r>
            </w:ins>
          </w:p>
        </w:tc>
        <w:tc>
          <w:tcPr>
            <w:tcW w:w="2546" w:type="dxa"/>
            <w:vAlign w:val="center"/>
          </w:tcPr>
          <w:p w14:paraId="3666C21C" w14:textId="77777777" w:rsidR="00131F39" w:rsidRPr="00AE4694" w:rsidRDefault="00131F39" w:rsidP="00452F7E">
            <w:pPr>
              <w:keepNext/>
              <w:keepLines/>
              <w:spacing w:after="0"/>
              <w:jc w:val="center"/>
              <w:rPr>
                <w:ins w:id="13170" w:author="Rohde &amp; Schwarz" w:date="2019-03-29T09:49:00Z"/>
                <w:rFonts w:ascii="Arial" w:hAnsi="Arial"/>
                <w:sz w:val="18"/>
                <w:lang w:val="fi-FI" w:eastAsia="fi-FI"/>
              </w:rPr>
            </w:pPr>
            <w:ins w:id="13171" w:author="Rohde &amp; Schwarz" w:date="2019-03-29T09:49:00Z">
              <w:r w:rsidRPr="00AE4694">
                <w:rPr>
                  <w:rFonts w:ascii="Arial" w:hAnsi="Arial"/>
                  <w:sz w:val="18"/>
                  <w:lang w:val="fi-FI" w:eastAsia="fi-FI"/>
                </w:rPr>
                <w:t>DC_2A_n257A</w:t>
              </w:r>
            </w:ins>
          </w:p>
        </w:tc>
      </w:tr>
      <w:tr w:rsidR="00131F39" w:rsidRPr="00AE4694" w14:paraId="76025F9D" w14:textId="77777777" w:rsidTr="00131F39">
        <w:trPr>
          <w:trHeight w:val="288"/>
          <w:jc w:val="center"/>
          <w:ins w:id="13172" w:author="Rohde &amp; Schwarz" w:date="2019-03-29T09:49:00Z"/>
        </w:trPr>
        <w:tc>
          <w:tcPr>
            <w:tcW w:w="2546" w:type="dxa"/>
            <w:shd w:val="clear" w:color="auto" w:fill="auto"/>
            <w:noWrap/>
            <w:vAlign w:val="center"/>
          </w:tcPr>
          <w:p w14:paraId="4173D2D2" w14:textId="77777777" w:rsidR="00131F39" w:rsidRPr="00AE4694" w:rsidRDefault="00131F39" w:rsidP="00452F7E">
            <w:pPr>
              <w:keepNext/>
              <w:keepLines/>
              <w:spacing w:after="0"/>
              <w:jc w:val="center"/>
              <w:rPr>
                <w:ins w:id="13173" w:author="Rohde &amp; Schwarz" w:date="2019-03-29T09:49:00Z"/>
                <w:rFonts w:ascii="Arial" w:hAnsi="Arial"/>
                <w:sz w:val="18"/>
                <w:lang w:val="fi-FI" w:eastAsia="fi-FI"/>
              </w:rPr>
            </w:pPr>
            <w:ins w:id="13174" w:author="Rohde &amp; Schwarz" w:date="2019-03-29T09:49:00Z">
              <w:r w:rsidRPr="00AE4694">
                <w:rPr>
                  <w:rFonts w:ascii="Arial" w:hAnsi="Arial"/>
                  <w:noProof/>
                  <w:sz w:val="18"/>
                  <w:lang w:eastAsia="zh-CN"/>
                </w:rPr>
                <w:t>DC_2C_n257A</w:t>
              </w:r>
            </w:ins>
          </w:p>
        </w:tc>
        <w:tc>
          <w:tcPr>
            <w:tcW w:w="2546" w:type="dxa"/>
            <w:vAlign w:val="center"/>
          </w:tcPr>
          <w:p w14:paraId="136B95FD" w14:textId="77777777" w:rsidR="00131F39" w:rsidRPr="00AE4694" w:rsidRDefault="00131F39" w:rsidP="00452F7E">
            <w:pPr>
              <w:keepNext/>
              <w:keepLines/>
              <w:spacing w:after="0"/>
              <w:jc w:val="center"/>
              <w:rPr>
                <w:ins w:id="13175" w:author="Rohde &amp; Schwarz" w:date="2019-03-29T09:49:00Z"/>
                <w:rFonts w:ascii="Arial" w:hAnsi="Arial"/>
                <w:sz w:val="18"/>
                <w:lang w:val="fi-FI" w:eastAsia="fi-FI"/>
              </w:rPr>
            </w:pPr>
            <w:ins w:id="13176" w:author="Rohde &amp; Schwarz" w:date="2019-03-29T09:49:00Z">
              <w:r w:rsidRPr="00AE4694">
                <w:rPr>
                  <w:rFonts w:ascii="Arial" w:hAnsi="Arial"/>
                  <w:noProof/>
                  <w:sz w:val="18"/>
                  <w:lang w:eastAsia="zh-CN"/>
                </w:rPr>
                <w:t>DC_2A_n257A</w:t>
              </w:r>
            </w:ins>
          </w:p>
        </w:tc>
      </w:tr>
      <w:tr w:rsidR="00131F39" w:rsidRPr="00AE4694" w14:paraId="07FC21AE" w14:textId="77777777" w:rsidTr="00131F39">
        <w:trPr>
          <w:trHeight w:val="288"/>
          <w:jc w:val="center"/>
          <w:ins w:id="13177" w:author="Rohde &amp; Schwarz" w:date="2019-03-29T09:49:00Z"/>
        </w:trPr>
        <w:tc>
          <w:tcPr>
            <w:tcW w:w="2546" w:type="dxa"/>
            <w:shd w:val="clear" w:color="auto" w:fill="auto"/>
            <w:noWrap/>
            <w:vAlign w:val="center"/>
          </w:tcPr>
          <w:p w14:paraId="541B1061" w14:textId="77777777" w:rsidR="00131F39" w:rsidRPr="00AE4694" w:rsidRDefault="00131F39" w:rsidP="00452F7E">
            <w:pPr>
              <w:keepNext/>
              <w:keepLines/>
              <w:spacing w:after="0"/>
              <w:jc w:val="center"/>
              <w:rPr>
                <w:ins w:id="13178" w:author="Rohde &amp; Schwarz" w:date="2019-03-29T09:49:00Z"/>
                <w:rFonts w:ascii="Arial" w:hAnsi="Arial"/>
                <w:sz w:val="18"/>
                <w:lang w:val="fi-FI" w:eastAsia="fi-FI"/>
              </w:rPr>
            </w:pPr>
            <w:ins w:id="13179" w:author="Rohde &amp; Schwarz" w:date="2019-03-29T09:49:00Z">
              <w:r w:rsidRPr="00AE4694">
                <w:rPr>
                  <w:rFonts w:ascii="Arial" w:hAnsi="Arial"/>
                  <w:sz w:val="18"/>
                  <w:lang w:val="fi-FI" w:eastAsia="fi-FI"/>
                </w:rPr>
                <w:t>DC_2A_n260</w:t>
              </w:r>
              <w:r>
                <w:rPr>
                  <w:rFonts w:ascii="Arial" w:hAnsi="Arial"/>
                  <w:sz w:val="18"/>
                  <w:lang w:val="fi-FI" w:eastAsia="fi-FI"/>
                </w:rPr>
                <w:t>A</w:t>
              </w:r>
            </w:ins>
          </w:p>
          <w:p w14:paraId="2D504D4E" w14:textId="77777777" w:rsidR="00131F39" w:rsidRPr="00AE4694" w:rsidRDefault="00131F39" w:rsidP="00452F7E">
            <w:pPr>
              <w:keepNext/>
              <w:keepLines/>
              <w:spacing w:after="0"/>
              <w:jc w:val="center"/>
              <w:rPr>
                <w:ins w:id="13180" w:author="Rohde &amp; Schwarz" w:date="2019-03-29T09:49:00Z"/>
                <w:rFonts w:ascii="Arial" w:hAnsi="Arial"/>
                <w:sz w:val="18"/>
                <w:lang w:val="fi-FI" w:eastAsia="fi-FI"/>
              </w:rPr>
            </w:pPr>
            <w:ins w:id="13181" w:author="Rohde &amp; Schwarz" w:date="2019-03-29T09:49:00Z">
              <w:r w:rsidRPr="00AE4694">
                <w:rPr>
                  <w:rFonts w:ascii="Arial" w:hAnsi="Arial"/>
                  <w:sz w:val="18"/>
                  <w:lang w:val="fi-FI" w:eastAsia="fi-FI"/>
                </w:rPr>
                <w:t>DC_2A_n260G</w:t>
              </w:r>
            </w:ins>
          </w:p>
          <w:p w14:paraId="7CB26AAC" w14:textId="77777777" w:rsidR="00131F39" w:rsidRPr="00AE4694" w:rsidRDefault="00131F39" w:rsidP="00452F7E">
            <w:pPr>
              <w:keepNext/>
              <w:keepLines/>
              <w:spacing w:after="0"/>
              <w:jc w:val="center"/>
              <w:rPr>
                <w:ins w:id="13182" w:author="Rohde &amp; Schwarz" w:date="2019-03-29T09:49:00Z"/>
                <w:rFonts w:ascii="Arial" w:hAnsi="Arial"/>
                <w:sz w:val="18"/>
                <w:lang w:val="fi-FI" w:eastAsia="fi-FI"/>
              </w:rPr>
            </w:pPr>
            <w:ins w:id="13183" w:author="Rohde &amp; Schwarz" w:date="2019-03-29T09:49:00Z">
              <w:r w:rsidRPr="00AE4694">
                <w:rPr>
                  <w:rFonts w:ascii="Arial" w:hAnsi="Arial"/>
                  <w:sz w:val="18"/>
                  <w:lang w:val="fi-FI" w:eastAsia="fi-FI"/>
                </w:rPr>
                <w:t>DC_2A_n260H</w:t>
              </w:r>
            </w:ins>
          </w:p>
          <w:p w14:paraId="63B3314F" w14:textId="77777777" w:rsidR="00131F39" w:rsidRPr="00AE4694" w:rsidRDefault="00131F39" w:rsidP="00452F7E">
            <w:pPr>
              <w:keepNext/>
              <w:keepLines/>
              <w:spacing w:after="0"/>
              <w:jc w:val="center"/>
              <w:rPr>
                <w:ins w:id="13184" w:author="Rohde &amp; Schwarz" w:date="2019-03-29T09:49:00Z"/>
                <w:rFonts w:ascii="Arial" w:hAnsi="Arial"/>
                <w:sz w:val="18"/>
                <w:lang w:val="fi-FI" w:eastAsia="fi-FI"/>
              </w:rPr>
            </w:pPr>
            <w:ins w:id="13185" w:author="Rohde &amp; Schwarz" w:date="2019-03-29T09:49:00Z">
              <w:r w:rsidRPr="00AE4694">
                <w:rPr>
                  <w:rFonts w:ascii="Arial" w:hAnsi="Arial"/>
                  <w:sz w:val="18"/>
                  <w:lang w:val="fi-FI" w:eastAsia="fi-FI"/>
                </w:rPr>
                <w:t>DC_2A_n260I</w:t>
              </w:r>
            </w:ins>
          </w:p>
          <w:p w14:paraId="6C778208" w14:textId="77777777" w:rsidR="00131F39" w:rsidRPr="00AE4694" w:rsidRDefault="00131F39" w:rsidP="00452F7E">
            <w:pPr>
              <w:keepNext/>
              <w:keepLines/>
              <w:spacing w:after="0"/>
              <w:jc w:val="center"/>
              <w:rPr>
                <w:ins w:id="13186" w:author="Rohde &amp; Schwarz" w:date="2019-03-29T09:49:00Z"/>
                <w:rFonts w:ascii="Arial" w:hAnsi="Arial"/>
                <w:sz w:val="18"/>
                <w:lang w:val="fi-FI" w:eastAsia="fi-FI"/>
              </w:rPr>
            </w:pPr>
            <w:ins w:id="13187" w:author="Rohde &amp; Schwarz" w:date="2019-03-29T09:49:00Z">
              <w:r w:rsidRPr="00AE4694">
                <w:rPr>
                  <w:rFonts w:ascii="Arial" w:hAnsi="Arial"/>
                  <w:sz w:val="18"/>
                  <w:lang w:val="fi-FI" w:eastAsia="fi-FI"/>
                </w:rPr>
                <w:t>DC_2A_n260J</w:t>
              </w:r>
            </w:ins>
          </w:p>
          <w:p w14:paraId="3FC4610C" w14:textId="77777777" w:rsidR="00131F39" w:rsidRPr="00AE4694" w:rsidRDefault="00131F39" w:rsidP="00452F7E">
            <w:pPr>
              <w:keepNext/>
              <w:keepLines/>
              <w:spacing w:after="0"/>
              <w:jc w:val="center"/>
              <w:rPr>
                <w:ins w:id="13188" w:author="Rohde &amp; Schwarz" w:date="2019-03-29T09:49:00Z"/>
                <w:rFonts w:ascii="Arial" w:hAnsi="Arial"/>
                <w:sz w:val="18"/>
                <w:lang w:val="fi-FI" w:eastAsia="fi-FI"/>
              </w:rPr>
            </w:pPr>
            <w:ins w:id="13189" w:author="Rohde &amp; Schwarz" w:date="2019-03-29T09:49:00Z">
              <w:r w:rsidRPr="00AE4694">
                <w:rPr>
                  <w:rFonts w:ascii="Arial" w:hAnsi="Arial"/>
                  <w:sz w:val="18"/>
                  <w:lang w:val="fi-FI" w:eastAsia="fi-FI"/>
                </w:rPr>
                <w:t>DC_2A_n260K</w:t>
              </w:r>
            </w:ins>
          </w:p>
          <w:p w14:paraId="6BCBD1D0" w14:textId="77777777" w:rsidR="00131F39" w:rsidRPr="00AE4694" w:rsidRDefault="00131F39" w:rsidP="00452F7E">
            <w:pPr>
              <w:keepNext/>
              <w:keepLines/>
              <w:spacing w:after="0"/>
              <w:jc w:val="center"/>
              <w:rPr>
                <w:ins w:id="13190" w:author="Rohde &amp; Schwarz" w:date="2019-03-29T09:49:00Z"/>
                <w:rFonts w:ascii="Arial" w:hAnsi="Arial"/>
                <w:sz w:val="18"/>
                <w:lang w:val="fi-FI" w:eastAsia="fi-FI"/>
              </w:rPr>
            </w:pPr>
            <w:ins w:id="13191" w:author="Rohde &amp; Schwarz" w:date="2019-03-29T09:49:00Z">
              <w:r w:rsidRPr="00AE4694">
                <w:rPr>
                  <w:rFonts w:ascii="Arial" w:hAnsi="Arial"/>
                  <w:sz w:val="18"/>
                  <w:lang w:val="fi-FI" w:eastAsia="fi-FI"/>
                </w:rPr>
                <w:t>DC_2A_n260L</w:t>
              </w:r>
            </w:ins>
          </w:p>
          <w:p w14:paraId="053D0B35" w14:textId="77777777" w:rsidR="00131F39" w:rsidRPr="00AE4694" w:rsidRDefault="00131F39" w:rsidP="00452F7E">
            <w:pPr>
              <w:keepNext/>
              <w:keepLines/>
              <w:spacing w:after="0"/>
              <w:jc w:val="center"/>
              <w:rPr>
                <w:ins w:id="13192" w:author="Rohde &amp; Schwarz" w:date="2019-03-29T09:49:00Z"/>
                <w:rFonts w:ascii="Arial" w:hAnsi="Arial"/>
                <w:sz w:val="18"/>
                <w:lang w:val="fi-FI" w:eastAsia="fi-FI"/>
              </w:rPr>
            </w:pPr>
            <w:ins w:id="13193" w:author="Rohde &amp; Schwarz" w:date="2019-03-29T09:49:00Z">
              <w:r w:rsidRPr="00AE4694">
                <w:rPr>
                  <w:rFonts w:ascii="Arial" w:hAnsi="Arial"/>
                  <w:sz w:val="18"/>
                  <w:lang w:val="fi-FI" w:eastAsia="fi-FI"/>
                </w:rPr>
                <w:t>DC_2A_n260M</w:t>
              </w:r>
            </w:ins>
          </w:p>
          <w:p w14:paraId="11E3A070" w14:textId="77777777" w:rsidR="00131F39" w:rsidRPr="00AE4694" w:rsidRDefault="00131F39" w:rsidP="00452F7E">
            <w:pPr>
              <w:keepNext/>
              <w:keepLines/>
              <w:spacing w:after="0"/>
              <w:jc w:val="center"/>
              <w:rPr>
                <w:ins w:id="13194" w:author="Rohde &amp; Schwarz" w:date="2019-03-29T09:49:00Z"/>
                <w:rFonts w:ascii="Arial" w:hAnsi="Arial"/>
                <w:noProof/>
                <w:sz w:val="18"/>
                <w:lang w:eastAsia="zh-CN"/>
              </w:rPr>
            </w:pPr>
            <w:ins w:id="13195" w:author="Rohde &amp; Schwarz" w:date="2019-03-29T09:49:00Z">
              <w:r w:rsidRPr="00AE4694">
                <w:rPr>
                  <w:rFonts w:ascii="Arial" w:hAnsi="Arial"/>
                  <w:sz w:val="18"/>
                  <w:lang w:val="fi-FI" w:eastAsia="fi-FI"/>
                </w:rPr>
                <w:t>DC_2A_n260(2A)</w:t>
              </w:r>
            </w:ins>
          </w:p>
        </w:tc>
        <w:tc>
          <w:tcPr>
            <w:tcW w:w="2546" w:type="dxa"/>
            <w:vAlign w:val="center"/>
          </w:tcPr>
          <w:p w14:paraId="648E944B" w14:textId="77777777" w:rsidR="00131F39" w:rsidRPr="00AE4694" w:rsidRDefault="00131F39" w:rsidP="00452F7E">
            <w:pPr>
              <w:keepNext/>
              <w:keepLines/>
              <w:spacing w:after="0"/>
              <w:jc w:val="center"/>
              <w:rPr>
                <w:ins w:id="13196" w:author="Rohde &amp; Schwarz" w:date="2019-03-29T09:49:00Z"/>
                <w:rFonts w:ascii="Arial" w:hAnsi="Arial"/>
                <w:noProof/>
                <w:sz w:val="18"/>
                <w:lang w:eastAsia="zh-CN"/>
              </w:rPr>
            </w:pPr>
            <w:ins w:id="13197" w:author="Rohde &amp; Schwarz" w:date="2019-03-29T09:49:00Z">
              <w:r w:rsidRPr="00AE4694">
                <w:rPr>
                  <w:rFonts w:ascii="Arial" w:hAnsi="Arial"/>
                  <w:sz w:val="18"/>
                  <w:lang w:val="fi-FI" w:eastAsia="fi-FI"/>
                </w:rPr>
                <w:t>DC_2A_n260A</w:t>
              </w:r>
            </w:ins>
          </w:p>
        </w:tc>
      </w:tr>
      <w:tr w:rsidR="00131F39" w:rsidRPr="00AE4694" w14:paraId="182124B2" w14:textId="77777777" w:rsidTr="00131F39">
        <w:trPr>
          <w:trHeight w:val="288"/>
          <w:jc w:val="center"/>
          <w:ins w:id="13198" w:author="Rohde &amp; Schwarz" w:date="2019-03-29T09:49:00Z"/>
        </w:trPr>
        <w:tc>
          <w:tcPr>
            <w:tcW w:w="2546" w:type="dxa"/>
            <w:shd w:val="clear" w:color="auto" w:fill="auto"/>
            <w:noWrap/>
            <w:vAlign w:val="center"/>
          </w:tcPr>
          <w:p w14:paraId="6EA4C316" w14:textId="77777777" w:rsidR="00131F39" w:rsidRPr="00AE4694" w:rsidRDefault="00131F39" w:rsidP="00452F7E">
            <w:pPr>
              <w:keepNext/>
              <w:keepLines/>
              <w:spacing w:after="0"/>
              <w:jc w:val="center"/>
              <w:rPr>
                <w:ins w:id="13199" w:author="Rohde &amp; Schwarz" w:date="2019-03-29T09:49:00Z"/>
                <w:rFonts w:ascii="Arial" w:hAnsi="Arial"/>
                <w:noProof/>
                <w:sz w:val="18"/>
                <w:lang w:eastAsia="zh-CN"/>
              </w:rPr>
            </w:pPr>
            <w:ins w:id="13200" w:author="Rohde &amp; Schwarz" w:date="2019-03-29T09:49:00Z">
              <w:r w:rsidRPr="00AE4694">
                <w:rPr>
                  <w:rFonts w:ascii="Arial" w:hAnsi="Arial"/>
                  <w:noProof/>
                  <w:sz w:val="18"/>
                  <w:lang w:eastAsia="zh-CN"/>
                </w:rPr>
                <w:t>DC_2A-2A_n260A</w:t>
              </w:r>
            </w:ins>
          </w:p>
          <w:p w14:paraId="41DD09A5" w14:textId="77777777" w:rsidR="00131F39" w:rsidRPr="00AE4694" w:rsidRDefault="00131F39" w:rsidP="00452F7E">
            <w:pPr>
              <w:keepNext/>
              <w:keepLines/>
              <w:spacing w:after="0"/>
              <w:jc w:val="center"/>
              <w:rPr>
                <w:ins w:id="13201" w:author="Rohde &amp; Schwarz" w:date="2019-03-29T09:49:00Z"/>
                <w:rFonts w:ascii="Arial" w:hAnsi="Arial"/>
                <w:sz w:val="18"/>
                <w:lang w:val="fi-FI" w:eastAsia="fi-FI"/>
              </w:rPr>
            </w:pPr>
            <w:ins w:id="13202"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ins>
          </w:p>
          <w:p w14:paraId="57C7D316" w14:textId="77777777" w:rsidR="00131F39" w:rsidRPr="00AE4694" w:rsidRDefault="00131F39" w:rsidP="00452F7E">
            <w:pPr>
              <w:keepNext/>
              <w:keepLines/>
              <w:spacing w:after="0"/>
              <w:jc w:val="center"/>
              <w:rPr>
                <w:ins w:id="13203" w:author="Rohde &amp; Schwarz" w:date="2019-03-29T09:49:00Z"/>
                <w:rFonts w:ascii="Arial" w:hAnsi="Arial"/>
                <w:sz w:val="18"/>
                <w:lang w:val="fi-FI" w:eastAsia="fi-FI"/>
              </w:rPr>
            </w:pPr>
            <w:ins w:id="13204"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ins>
          </w:p>
          <w:p w14:paraId="27F9CC29" w14:textId="77777777" w:rsidR="00131F39" w:rsidRPr="00AE4694" w:rsidRDefault="00131F39" w:rsidP="00452F7E">
            <w:pPr>
              <w:keepNext/>
              <w:keepLines/>
              <w:spacing w:after="0"/>
              <w:jc w:val="center"/>
              <w:rPr>
                <w:ins w:id="13205" w:author="Rohde &amp; Schwarz" w:date="2019-03-29T09:49:00Z"/>
                <w:rFonts w:ascii="Arial" w:hAnsi="Arial"/>
                <w:sz w:val="18"/>
                <w:lang w:val="fi-FI" w:eastAsia="fi-FI"/>
              </w:rPr>
            </w:pPr>
            <w:ins w:id="13206"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ins>
          </w:p>
          <w:p w14:paraId="3519FA37" w14:textId="77777777" w:rsidR="00131F39" w:rsidRPr="00AE4694" w:rsidRDefault="00131F39" w:rsidP="00452F7E">
            <w:pPr>
              <w:keepNext/>
              <w:keepLines/>
              <w:spacing w:after="0"/>
              <w:jc w:val="center"/>
              <w:rPr>
                <w:ins w:id="13207" w:author="Rohde &amp; Schwarz" w:date="2019-03-29T09:49:00Z"/>
                <w:rFonts w:ascii="Arial" w:hAnsi="Arial"/>
                <w:sz w:val="18"/>
                <w:lang w:val="fi-FI" w:eastAsia="fi-FI"/>
              </w:rPr>
            </w:pPr>
            <w:ins w:id="13208"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ins>
          </w:p>
          <w:p w14:paraId="40A0E819" w14:textId="77777777" w:rsidR="00131F39" w:rsidRPr="00AE4694" w:rsidRDefault="00131F39" w:rsidP="00452F7E">
            <w:pPr>
              <w:keepNext/>
              <w:keepLines/>
              <w:spacing w:after="0"/>
              <w:jc w:val="center"/>
              <w:rPr>
                <w:ins w:id="13209" w:author="Rohde &amp; Schwarz" w:date="2019-03-29T09:49:00Z"/>
                <w:rFonts w:ascii="Arial" w:hAnsi="Arial"/>
                <w:sz w:val="18"/>
                <w:lang w:val="fi-FI" w:eastAsia="fi-FI"/>
              </w:rPr>
            </w:pPr>
            <w:ins w:id="13210"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ins>
          </w:p>
          <w:p w14:paraId="77F4D1EF" w14:textId="77777777" w:rsidR="00131F39" w:rsidRPr="00AE4694" w:rsidRDefault="00131F39" w:rsidP="00452F7E">
            <w:pPr>
              <w:keepNext/>
              <w:keepLines/>
              <w:spacing w:after="0"/>
              <w:jc w:val="center"/>
              <w:rPr>
                <w:ins w:id="13211" w:author="Rohde &amp; Schwarz" w:date="2019-03-29T09:49:00Z"/>
                <w:rFonts w:ascii="Arial" w:hAnsi="Arial"/>
                <w:sz w:val="18"/>
                <w:lang w:val="fi-FI" w:eastAsia="fi-FI"/>
              </w:rPr>
            </w:pPr>
            <w:ins w:id="13212"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ins>
          </w:p>
          <w:p w14:paraId="0626A946" w14:textId="77777777" w:rsidR="00131F39" w:rsidRPr="00AE4694" w:rsidRDefault="00131F39" w:rsidP="00452F7E">
            <w:pPr>
              <w:keepNext/>
              <w:keepLines/>
              <w:spacing w:after="0"/>
              <w:jc w:val="center"/>
              <w:rPr>
                <w:ins w:id="13213" w:author="Rohde &amp; Schwarz" w:date="2019-03-29T09:49:00Z"/>
                <w:rFonts w:ascii="Arial" w:hAnsi="Arial"/>
                <w:sz w:val="18"/>
                <w:lang w:val="fi-FI" w:eastAsia="fi-FI"/>
              </w:rPr>
            </w:pPr>
            <w:ins w:id="13214" w:author="Rohde &amp; Schwarz" w:date="2019-03-29T09:49:00Z">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ins>
          </w:p>
        </w:tc>
        <w:tc>
          <w:tcPr>
            <w:tcW w:w="2546" w:type="dxa"/>
            <w:vAlign w:val="center"/>
          </w:tcPr>
          <w:p w14:paraId="1438A831" w14:textId="77777777" w:rsidR="00131F39" w:rsidRPr="00AE4694" w:rsidRDefault="00131F39" w:rsidP="00452F7E">
            <w:pPr>
              <w:keepNext/>
              <w:keepLines/>
              <w:spacing w:after="0"/>
              <w:jc w:val="center"/>
              <w:rPr>
                <w:ins w:id="13215" w:author="Rohde &amp; Schwarz" w:date="2019-03-29T09:49:00Z"/>
                <w:rFonts w:ascii="Arial" w:hAnsi="Arial"/>
                <w:sz w:val="18"/>
                <w:lang w:val="fi-FI" w:eastAsia="fi-FI"/>
              </w:rPr>
            </w:pPr>
            <w:ins w:id="13216" w:author="Rohde &amp; Schwarz" w:date="2019-03-29T09:49:00Z">
              <w:r w:rsidRPr="00AE4694">
                <w:rPr>
                  <w:rFonts w:ascii="Arial" w:hAnsi="Arial"/>
                  <w:noProof/>
                  <w:sz w:val="18"/>
                  <w:lang w:eastAsia="zh-CN"/>
                </w:rPr>
                <w:t>DC_2A_n260A</w:t>
              </w:r>
            </w:ins>
          </w:p>
        </w:tc>
      </w:tr>
      <w:tr w:rsidR="00131F39" w:rsidRPr="00AE4694" w14:paraId="69306CB6" w14:textId="77777777" w:rsidTr="00131F39">
        <w:trPr>
          <w:trHeight w:val="288"/>
          <w:jc w:val="center"/>
          <w:ins w:id="13217" w:author="Rohde &amp; Schwarz" w:date="2019-03-29T09:49:00Z"/>
        </w:trPr>
        <w:tc>
          <w:tcPr>
            <w:tcW w:w="2546" w:type="dxa"/>
            <w:shd w:val="clear" w:color="auto" w:fill="auto"/>
            <w:noWrap/>
            <w:vAlign w:val="center"/>
          </w:tcPr>
          <w:p w14:paraId="4A898EAA" w14:textId="77777777" w:rsidR="00131F39" w:rsidRPr="00AE4694" w:rsidRDefault="00131F39" w:rsidP="00452F7E">
            <w:pPr>
              <w:keepNext/>
              <w:keepLines/>
              <w:spacing w:after="0"/>
              <w:jc w:val="center"/>
              <w:rPr>
                <w:ins w:id="13218" w:author="Rohde &amp; Schwarz" w:date="2019-03-29T09:49:00Z"/>
                <w:rFonts w:ascii="Arial" w:hAnsi="Arial"/>
                <w:sz w:val="18"/>
                <w:lang w:val="fi-FI" w:eastAsia="fi-FI"/>
              </w:rPr>
            </w:pPr>
            <w:ins w:id="13219" w:author="Rohde &amp; Schwarz" w:date="2019-03-29T09:49:00Z">
              <w:r w:rsidRPr="00AE4694">
                <w:rPr>
                  <w:rFonts w:ascii="Arial" w:hAnsi="Arial"/>
                  <w:noProof/>
                  <w:sz w:val="18"/>
                  <w:lang w:eastAsia="zh-CN"/>
                </w:rPr>
                <w:t>DC_2C_n260A</w:t>
              </w:r>
            </w:ins>
          </w:p>
        </w:tc>
        <w:tc>
          <w:tcPr>
            <w:tcW w:w="2546" w:type="dxa"/>
            <w:vAlign w:val="center"/>
          </w:tcPr>
          <w:p w14:paraId="1A32ECF9" w14:textId="77777777" w:rsidR="00131F39" w:rsidRPr="00AE4694" w:rsidRDefault="00131F39" w:rsidP="00452F7E">
            <w:pPr>
              <w:keepNext/>
              <w:keepLines/>
              <w:spacing w:after="0"/>
              <w:jc w:val="center"/>
              <w:rPr>
                <w:ins w:id="13220" w:author="Rohde &amp; Schwarz" w:date="2019-03-29T09:49:00Z"/>
                <w:rFonts w:ascii="Arial" w:hAnsi="Arial"/>
                <w:sz w:val="18"/>
                <w:lang w:val="fi-FI" w:eastAsia="fi-FI"/>
              </w:rPr>
            </w:pPr>
            <w:ins w:id="13221" w:author="Rohde &amp; Schwarz" w:date="2019-03-29T09:49:00Z">
              <w:r w:rsidRPr="00AE4694">
                <w:rPr>
                  <w:rFonts w:ascii="Arial" w:hAnsi="Arial"/>
                  <w:noProof/>
                  <w:sz w:val="18"/>
                  <w:lang w:eastAsia="zh-CN"/>
                </w:rPr>
                <w:t>DC_2A_n260A</w:t>
              </w:r>
            </w:ins>
          </w:p>
        </w:tc>
      </w:tr>
      <w:tr w:rsidR="00131F39" w:rsidRPr="00AE4694" w14:paraId="6E824B4B" w14:textId="77777777" w:rsidTr="00131F39">
        <w:trPr>
          <w:trHeight w:val="288"/>
          <w:jc w:val="center"/>
          <w:ins w:id="13222" w:author="Rohde &amp; Schwarz" w:date="2019-03-29T09:49:00Z"/>
        </w:trPr>
        <w:tc>
          <w:tcPr>
            <w:tcW w:w="2546" w:type="dxa"/>
            <w:shd w:val="clear" w:color="auto" w:fill="auto"/>
            <w:noWrap/>
            <w:vAlign w:val="center"/>
          </w:tcPr>
          <w:p w14:paraId="01C76F38" w14:textId="77777777" w:rsidR="00131F39" w:rsidRPr="00AE4694" w:rsidRDefault="00131F39" w:rsidP="00452F7E">
            <w:pPr>
              <w:keepNext/>
              <w:keepLines/>
              <w:spacing w:after="0"/>
              <w:jc w:val="center"/>
              <w:rPr>
                <w:ins w:id="13223" w:author="Rohde &amp; Schwarz" w:date="2019-03-29T09:49:00Z"/>
                <w:rFonts w:ascii="Arial" w:hAnsi="Arial"/>
                <w:sz w:val="18"/>
                <w:lang w:val="fi-FI" w:eastAsia="fi-FI"/>
              </w:rPr>
            </w:pPr>
            <w:ins w:id="13224" w:author="Rohde &amp; Schwarz" w:date="2019-03-29T09:49:00Z">
              <w:r w:rsidRPr="00AE4694">
                <w:rPr>
                  <w:rFonts w:ascii="Arial" w:hAnsi="Arial"/>
                  <w:sz w:val="18"/>
                  <w:lang w:val="fi-FI" w:eastAsia="fi-FI"/>
                </w:rPr>
                <w:t>DC_3A_n257A</w:t>
              </w:r>
            </w:ins>
          </w:p>
          <w:p w14:paraId="5B025670" w14:textId="77777777" w:rsidR="00131F39" w:rsidRPr="00AE4694" w:rsidRDefault="00131F39" w:rsidP="00452F7E">
            <w:pPr>
              <w:keepNext/>
              <w:keepLines/>
              <w:spacing w:after="0"/>
              <w:jc w:val="center"/>
              <w:rPr>
                <w:ins w:id="13225" w:author="Rohde &amp; Schwarz" w:date="2019-03-29T09:49:00Z"/>
                <w:rFonts w:ascii="Arial" w:hAnsi="Arial"/>
                <w:sz w:val="18"/>
                <w:lang w:val="fi-FI" w:eastAsia="fi-FI"/>
              </w:rPr>
            </w:pPr>
            <w:ins w:id="13226" w:author="Rohde &amp; Schwarz" w:date="2019-03-29T09:49:00Z">
              <w:r w:rsidRPr="00AE4694">
                <w:rPr>
                  <w:rFonts w:ascii="Arial" w:hAnsi="Arial"/>
                  <w:sz w:val="18"/>
                  <w:lang w:val="fi-FI" w:eastAsia="fi-FI"/>
                </w:rPr>
                <w:t>DC_3A_n257D</w:t>
              </w:r>
            </w:ins>
          </w:p>
          <w:p w14:paraId="03BAEF25" w14:textId="77777777" w:rsidR="00131F39" w:rsidRPr="00AE4694" w:rsidRDefault="00131F39" w:rsidP="00452F7E">
            <w:pPr>
              <w:keepNext/>
              <w:keepLines/>
              <w:spacing w:after="0"/>
              <w:jc w:val="center"/>
              <w:rPr>
                <w:ins w:id="13227" w:author="Rohde &amp; Schwarz" w:date="2019-03-29T09:49:00Z"/>
                <w:rFonts w:ascii="Arial" w:hAnsi="Arial"/>
                <w:sz w:val="18"/>
                <w:lang w:val="fi-FI" w:eastAsia="fi-FI"/>
              </w:rPr>
            </w:pPr>
            <w:ins w:id="13228" w:author="Rohde &amp; Schwarz" w:date="2019-03-29T09:49:00Z">
              <w:r w:rsidRPr="00AE4694">
                <w:rPr>
                  <w:rFonts w:ascii="Arial" w:hAnsi="Arial"/>
                  <w:sz w:val="18"/>
                  <w:lang w:val="fi-FI" w:eastAsia="fi-FI"/>
                </w:rPr>
                <w:t>DC_3A_n257E</w:t>
              </w:r>
            </w:ins>
          </w:p>
          <w:p w14:paraId="35750A80" w14:textId="77777777" w:rsidR="00131F39" w:rsidRPr="00AE4694" w:rsidRDefault="00131F39" w:rsidP="00452F7E">
            <w:pPr>
              <w:keepNext/>
              <w:keepLines/>
              <w:spacing w:after="0"/>
              <w:jc w:val="center"/>
              <w:rPr>
                <w:ins w:id="13229" w:author="Rohde &amp; Schwarz" w:date="2019-03-29T09:49:00Z"/>
                <w:rFonts w:ascii="Arial" w:hAnsi="Arial"/>
                <w:sz w:val="18"/>
                <w:lang w:val="fi-FI" w:eastAsia="fi-FI"/>
              </w:rPr>
            </w:pPr>
            <w:ins w:id="13230" w:author="Rohde &amp; Schwarz" w:date="2019-03-29T09:49:00Z">
              <w:r w:rsidRPr="00AE4694">
                <w:rPr>
                  <w:rFonts w:ascii="Arial" w:hAnsi="Arial"/>
                  <w:sz w:val="18"/>
                  <w:lang w:val="fi-FI" w:eastAsia="fi-FI"/>
                </w:rPr>
                <w:t>DC_3A_n257F</w:t>
              </w:r>
            </w:ins>
          </w:p>
        </w:tc>
        <w:tc>
          <w:tcPr>
            <w:tcW w:w="2546" w:type="dxa"/>
            <w:vAlign w:val="center"/>
          </w:tcPr>
          <w:p w14:paraId="6620A2D8" w14:textId="77777777" w:rsidR="00131F39" w:rsidRPr="00AE4694" w:rsidRDefault="00131F39" w:rsidP="00452F7E">
            <w:pPr>
              <w:keepNext/>
              <w:keepLines/>
              <w:spacing w:after="0"/>
              <w:jc w:val="center"/>
              <w:rPr>
                <w:ins w:id="13231" w:author="Rohde &amp; Schwarz" w:date="2019-03-29T09:49:00Z"/>
                <w:rFonts w:ascii="Arial" w:hAnsi="Arial"/>
                <w:sz w:val="18"/>
                <w:lang w:val="fi-FI" w:eastAsia="fi-FI"/>
              </w:rPr>
            </w:pPr>
            <w:ins w:id="13232" w:author="Rohde &amp; Schwarz" w:date="2019-03-29T09:49:00Z">
              <w:r w:rsidRPr="00AE4694">
                <w:rPr>
                  <w:rFonts w:ascii="Arial" w:hAnsi="Arial"/>
                  <w:sz w:val="18"/>
                  <w:lang w:val="fi-FI" w:eastAsia="fi-FI"/>
                </w:rPr>
                <w:t>DC_3A_n257A</w:t>
              </w:r>
            </w:ins>
          </w:p>
        </w:tc>
      </w:tr>
      <w:tr w:rsidR="00131F39" w:rsidRPr="00AE4694" w14:paraId="0210DAC6" w14:textId="77777777" w:rsidTr="00131F39">
        <w:trPr>
          <w:trHeight w:val="288"/>
          <w:jc w:val="center"/>
          <w:ins w:id="13233" w:author="Rohde &amp; Schwarz" w:date="2019-03-29T09:49:00Z"/>
        </w:trPr>
        <w:tc>
          <w:tcPr>
            <w:tcW w:w="2546" w:type="dxa"/>
            <w:shd w:val="clear" w:color="auto" w:fill="auto"/>
            <w:noWrap/>
            <w:vAlign w:val="center"/>
          </w:tcPr>
          <w:p w14:paraId="178F734F" w14:textId="77777777" w:rsidR="00131F39" w:rsidRPr="00AE4694" w:rsidRDefault="00131F39" w:rsidP="00452F7E">
            <w:pPr>
              <w:keepNext/>
              <w:keepLines/>
              <w:spacing w:after="0"/>
              <w:jc w:val="center"/>
              <w:rPr>
                <w:ins w:id="13234" w:author="Rohde &amp; Schwarz" w:date="2019-03-29T09:49:00Z"/>
                <w:rFonts w:ascii="Arial" w:hAnsi="Arial"/>
                <w:sz w:val="18"/>
                <w:lang w:val="fi-FI" w:eastAsia="fi-FI"/>
              </w:rPr>
            </w:pPr>
            <w:ins w:id="13235" w:author="Rohde &amp; Schwarz" w:date="2019-03-29T09:49:00Z">
              <w:r w:rsidRPr="00AE4694">
                <w:rPr>
                  <w:rFonts w:ascii="Arial" w:hAnsi="Arial"/>
                  <w:sz w:val="18"/>
                </w:rPr>
                <w:t>DC_3A_n258A</w:t>
              </w:r>
            </w:ins>
          </w:p>
        </w:tc>
        <w:tc>
          <w:tcPr>
            <w:tcW w:w="2546" w:type="dxa"/>
            <w:vAlign w:val="center"/>
          </w:tcPr>
          <w:p w14:paraId="7547694D" w14:textId="77777777" w:rsidR="00131F39" w:rsidRPr="00AE4694" w:rsidRDefault="00131F39" w:rsidP="00452F7E">
            <w:pPr>
              <w:keepNext/>
              <w:keepLines/>
              <w:spacing w:after="0"/>
              <w:jc w:val="center"/>
              <w:rPr>
                <w:ins w:id="13236" w:author="Rohde &amp; Schwarz" w:date="2019-03-29T09:49:00Z"/>
                <w:rFonts w:ascii="Arial" w:hAnsi="Arial"/>
                <w:sz w:val="18"/>
                <w:lang w:val="fi-FI" w:eastAsia="fi-FI"/>
              </w:rPr>
            </w:pPr>
            <w:ins w:id="13237" w:author="Rohde &amp; Schwarz" w:date="2019-03-29T09:49:00Z">
              <w:r w:rsidRPr="00AE4694">
                <w:rPr>
                  <w:rFonts w:ascii="Arial" w:hAnsi="Arial"/>
                  <w:sz w:val="18"/>
                </w:rPr>
                <w:t>DC_3A_n258A</w:t>
              </w:r>
            </w:ins>
          </w:p>
        </w:tc>
      </w:tr>
      <w:tr w:rsidR="00131F39" w:rsidRPr="00AE4694" w14:paraId="6B5790CC" w14:textId="77777777" w:rsidTr="00131F39">
        <w:trPr>
          <w:trHeight w:val="288"/>
          <w:jc w:val="center"/>
          <w:ins w:id="13238" w:author="Rohde &amp; Schwarz" w:date="2019-03-29T09:49:00Z"/>
        </w:trPr>
        <w:tc>
          <w:tcPr>
            <w:tcW w:w="2546" w:type="dxa"/>
            <w:shd w:val="clear" w:color="auto" w:fill="auto"/>
            <w:noWrap/>
            <w:vAlign w:val="center"/>
          </w:tcPr>
          <w:p w14:paraId="5BA59440" w14:textId="77777777" w:rsidR="00131F39" w:rsidRPr="00AE4694" w:rsidRDefault="00131F39" w:rsidP="00452F7E">
            <w:pPr>
              <w:keepNext/>
              <w:keepLines/>
              <w:spacing w:after="0"/>
              <w:jc w:val="center"/>
              <w:rPr>
                <w:ins w:id="13239" w:author="Rohde &amp; Schwarz" w:date="2019-03-29T09:49:00Z"/>
                <w:rFonts w:ascii="Arial" w:hAnsi="Arial"/>
                <w:sz w:val="18"/>
              </w:rPr>
            </w:pPr>
            <w:ins w:id="13240" w:author="Rohde &amp; Schwarz" w:date="2019-03-29T09:49:00Z">
              <w:r w:rsidRPr="00AE4694">
                <w:rPr>
                  <w:rFonts w:ascii="Arial" w:hAnsi="Arial"/>
                  <w:noProof/>
                  <w:sz w:val="18"/>
                  <w:lang w:eastAsia="zh-CN"/>
                </w:rPr>
                <w:t>DC_5A-5A_n257A</w:t>
              </w:r>
            </w:ins>
          </w:p>
        </w:tc>
        <w:tc>
          <w:tcPr>
            <w:tcW w:w="2546" w:type="dxa"/>
            <w:vAlign w:val="center"/>
          </w:tcPr>
          <w:p w14:paraId="7A354F8A" w14:textId="77777777" w:rsidR="00131F39" w:rsidRPr="00AE4694" w:rsidRDefault="00131F39" w:rsidP="00452F7E">
            <w:pPr>
              <w:keepNext/>
              <w:keepLines/>
              <w:spacing w:after="0"/>
              <w:jc w:val="center"/>
              <w:rPr>
                <w:ins w:id="13241" w:author="Rohde &amp; Schwarz" w:date="2019-03-29T09:49:00Z"/>
                <w:rFonts w:ascii="Arial" w:hAnsi="Arial"/>
                <w:sz w:val="18"/>
              </w:rPr>
            </w:pPr>
            <w:ins w:id="13242" w:author="Rohde &amp; Schwarz" w:date="2019-03-29T09:49:00Z">
              <w:r w:rsidRPr="00AE4694">
                <w:rPr>
                  <w:rFonts w:ascii="Arial" w:hAnsi="Arial"/>
                  <w:noProof/>
                  <w:sz w:val="18"/>
                  <w:lang w:eastAsia="zh-CN"/>
                </w:rPr>
                <w:t>DC_5A_n257A</w:t>
              </w:r>
            </w:ins>
          </w:p>
        </w:tc>
      </w:tr>
      <w:tr w:rsidR="00131F39" w:rsidRPr="00AE4694" w14:paraId="01A69E6E" w14:textId="77777777" w:rsidTr="00131F39">
        <w:trPr>
          <w:trHeight w:val="288"/>
          <w:jc w:val="center"/>
          <w:ins w:id="13243" w:author="Rohde &amp; Schwarz" w:date="2019-03-29T09:49:00Z"/>
        </w:trPr>
        <w:tc>
          <w:tcPr>
            <w:tcW w:w="2546" w:type="dxa"/>
            <w:shd w:val="clear" w:color="auto" w:fill="auto"/>
            <w:noWrap/>
            <w:vAlign w:val="center"/>
          </w:tcPr>
          <w:p w14:paraId="195AE2C4" w14:textId="77777777" w:rsidR="00131F39" w:rsidRPr="00AE4694" w:rsidRDefault="00131F39" w:rsidP="00452F7E">
            <w:pPr>
              <w:keepNext/>
              <w:keepLines/>
              <w:spacing w:after="0"/>
              <w:jc w:val="center"/>
              <w:rPr>
                <w:ins w:id="13244" w:author="Rohde &amp; Schwarz" w:date="2019-03-29T09:49:00Z"/>
                <w:rFonts w:ascii="Arial" w:hAnsi="Arial"/>
                <w:sz w:val="18"/>
              </w:rPr>
            </w:pPr>
            <w:ins w:id="13245" w:author="Rohde &amp; Schwarz" w:date="2019-03-29T09:49:00Z">
              <w:r w:rsidRPr="00AE4694">
                <w:rPr>
                  <w:rFonts w:ascii="Arial" w:hAnsi="Arial"/>
                  <w:noProof/>
                  <w:sz w:val="18"/>
                  <w:lang w:eastAsia="zh-CN"/>
                </w:rPr>
                <w:t>DC_5A-5A_n260A</w:t>
              </w:r>
            </w:ins>
          </w:p>
        </w:tc>
        <w:tc>
          <w:tcPr>
            <w:tcW w:w="2546" w:type="dxa"/>
            <w:vAlign w:val="center"/>
          </w:tcPr>
          <w:p w14:paraId="4EBA2808" w14:textId="77777777" w:rsidR="00131F39" w:rsidRPr="00AE4694" w:rsidRDefault="00131F39" w:rsidP="00452F7E">
            <w:pPr>
              <w:keepNext/>
              <w:keepLines/>
              <w:spacing w:after="0"/>
              <w:jc w:val="center"/>
              <w:rPr>
                <w:ins w:id="13246" w:author="Rohde &amp; Schwarz" w:date="2019-03-29T09:49:00Z"/>
                <w:rFonts w:ascii="Arial" w:hAnsi="Arial"/>
                <w:sz w:val="18"/>
              </w:rPr>
            </w:pPr>
            <w:ins w:id="13247" w:author="Rohde &amp; Schwarz" w:date="2019-03-29T09:49:00Z">
              <w:r w:rsidRPr="00AE4694">
                <w:rPr>
                  <w:rFonts w:ascii="Arial" w:hAnsi="Arial"/>
                  <w:noProof/>
                  <w:sz w:val="18"/>
                  <w:lang w:eastAsia="zh-CN"/>
                </w:rPr>
                <w:t>DC_5A_n260A</w:t>
              </w:r>
            </w:ins>
          </w:p>
        </w:tc>
      </w:tr>
      <w:tr w:rsidR="00131F39" w:rsidRPr="00AE4694" w14:paraId="1130996D" w14:textId="77777777" w:rsidTr="00131F39">
        <w:trPr>
          <w:trHeight w:val="288"/>
          <w:jc w:val="center"/>
          <w:ins w:id="13248" w:author="Rohde &amp; Schwarz" w:date="2019-03-29T09:49:00Z"/>
        </w:trPr>
        <w:tc>
          <w:tcPr>
            <w:tcW w:w="2546" w:type="dxa"/>
            <w:shd w:val="clear" w:color="auto" w:fill="auto"/>
            <w:noWrap/>
            <w:vAlign w:val="center"/>
          </w:tcPr>
          <w:p w14:paraId="7018A1DF" w14:textId="77777777" w:rsidR="00131F39" w:rsidRPr="00AE4694" w:rsidRDefault="00131F39" w:rsidP="00452F7E">
            <w:pPr>
              <w:keepNext/>
              <w:keepLines/>
              <w:spacing w:after="0"/>
              <w:jc w:val="center"/>
              <w:rPr>
                <w:ins w:id="13249" w:author="Rohde &amp; Schwarz" w:date="2019-03-29T09:49:00Z"/>
                <w:rFonts w:ascii="Arial" w:hAnsi="Arial"/>
                <w:sz w:val="18"/>
                <w:lang w:val="fi-FI" w:eastAsia="fi-FI"/>
              </w:rPr>
            </w:pPr>
            <w:ins w:id="13250" w:author="Rohde &amp; Schwarz" w:date="2019-03-29T09:49:00Z">
              <w:r w:rsidRPr="00AE4694">
                <w:rPr>
                  <w:rFonts w:ascii="Arial" w:hAnsi="Arial"/>
                  <w:sz w:val="18"/>
                  <w:lang w:val="fi-FI" w:eastAsia="fi-FI"/>
                </w:rPr>
                <w:t>DC_5A_n257A</w:t>
              </w:r>
            </w:ins>
          </w:p>
        </w:tc>
        <w:tc>
          <w:tcPr>
            <w:tcW w:w="2546" w:type="dxa"/>
            <w:vAlign w:val="center"/>
          </w:tcPr>
          <w:p w14:paraId="7C06E5E4" w14:textId="77777777" w:rsidR="00131F39" w:rsidRPr="00AE4694" w:rsidRDefault="00131F39" w:rsidP="00452F7E">
            <w:pPr>
              <w:keepNext/>
              <w:keepLines/>
              <w:spacing w:after="0"/>
              <w:jc w:val="center"/>
              <w:rPr>
                <w:ins w:id="13251" w:author="Rohde &amp; Schwarz" w:date="2019-03-29T09:49:00Z"/>
                <w:rFonts w:ascii="Arial" w:hAnsi="Arial"/>
                <w:sz w:val="18"/>
                <w:lang w:val="fi-FI" w:eastAsia="fi-FI"/>
              </w:rPr>
            </w:pPr>
            <w:ins w:id="13252" w:author="Rohde &amp; Schwarz" w:date="2019-03-29T09:49:00Z">
              <w:r w:rsidRPr="00AE4694">
                <w:rPr>
                  <w:rFonts w:ascii="Arial" w:hAnsi="Arial"/>
                  <w:sz w:val="18"/>
                  <w:lang w:val="fi-FI" w:eastAsia="fi-FI"/>
                </w:rPr>
                <w:t>DC_5A_n257A</w:t>
              </w:r>
            </w:ins>
          </w:p>
        </w:tc>
      </w:tr>
      <w:tr w:rsidR="00131F39" w:rsidRPr="00AE4694" w14:paraId="311EF2AD" w14:textId="77777777" w:rsidTr="00131F39">
        <w:trPr>
          <w:trHeight w:val="288"/>
          <w:jc w:val="center"/>
          <w:ins w:id="13253" w:author="Rohde &amp; Schwarz" w:date="2019-03-29T09:49:00Z"/>
        </w:trPr>
        <w:tc>
          <w:tcPr>
            <w:tcW w:w="2546" w:type="dxa"/>
            <w:shd w:val="clear" w:color="auto" w:fill="auto"/>
            <w:noWrap/>
            <w:vAlign w:val="center"/>
          </w:tcPr>
          <w:p w14:paraId="107A9948" w14:textId="77777777" w:rsidR="00131F39" w:rsidRPr="00AE4694" w:rsidRDefault="00131F39" w:rsidP="00452F7E">
            <w:pPr>
              <w:keepNext/>
              <w:keepLines/>
              <w:spacing w:after="0"/>
              <w:jc w:val="center"/>
              <w:rPr>
                <w:ins w:id="13254" w:author="Rohde &amp; Schwarz" w:date="2019-03-29T09:49:00Z"/>
                <w:rFonts w:ascii="Arial" w:hAnsi="Arial"/>
                <w:sz w:val="18"/>
                <w:lang w:val="fi-FI" w:eastAsia="fi-FI"/>
              </w:rPr>
            </w:pPr>
            <w:ins w:id="13255" w:author="Rohde &amp; Schwarz" w:date="2019-03-29T09:49:00Z">
              <w:r w:rsidRPr="00AE4694">
                <w:rPr>
                  <w:rFonts w:ascii="Arial" w:hAnsi="Arial"/>
                  <w:sz w:val="18"/>
                  <w:lang w:val="fi-FI" w:eastAsia="fi-FI"/>
                </w:rPr>
                <w:t>DC_5A_n260A</w:t>
              </w:r>
            </w:ins>
          </w:p>
          <w:p w14:paraId="4A5718DA" w14:textId="77777777" w:rsidR="00131F39" w:rsidRPr="00AE4694" w:rsidRDefault="00131F39" w:rsidP="00452F7E">
            <w:pPr>
              <w:keepNext/>
              <w:keepLines/>
              <w:spacing w:after="0"/>
              <w:jc w:val="center"/>
              <w:rPr>
                <w:ins w:id="13256" w:author="Rohde &amp; Schwarz" w:date="2019-03-29T09:49:00Z"/>
                <w:rFonts w:ascii="Arial" w:hAnsi="Arial"/>
                <w:sz w:val="18"/>
                <w:lang w:val="fi-FI" w:eastAsia="fi-FI"/>
              </w:rPr>
            </w:pPr>
            <w:ins w:id="13257" w:author="Rohde &amp; Schwarz" w:date="2019-03-29T09:49:00Z">
              <w:r w:rsidRPr="00AE4694">
                <w:rPr>
                  <w:rFonts w:ascii="Arial" w:hAnsi="Arial"/>
                  <w:sz w:val="18"/>
                  <w:lang w:val="fi-FI" w:eastAsia="fi-FI"/>
                </w:rPr>
                <w:t>DC_5A_n260B</w:t>
              </w:r>
            </w:ins>
          </w:p>
          <w:p w14:paraId="0A6137CB" w14:textId="77777777" w:rsidR="00131F39" w:rsidRPr="00AE4694" w:rsidRDefault="00131F39" w:rsidP="00452F7E">
            <w:pPr>
              <w:keepNext/>
              <w:keepLines/>
              <w:spacing w:after="0"/>
              <w:jc w:val="center"/>
              <w:rPr>
                <w:ins w:id="13258" w:author="Rohde &amp; Schwarz" w:date="2019-03-29T09:49:00Z"/>
                <w:rFonts w:ascii="Arial" w:hAnsi="Arial"/>
                <w:sz w:val="18"/>
                <w:lang w:val="fi-FI" w:eastAsia="fi-FI"/>
              </w:rPr>
            </w:pPr>
            <w:ins w:id="13259" w:author="Rohde &amp; Schwarz" w:date="2019-03-29T09:49:00Z">
              <w:r w:rsidRPr="00AE4694">
                <w:rPr>
                  <w:rFonts w:ascii="Arial" w:hAnsi="Arial"/>
                  <w:sz w:val="18"/>
                  <w:lang w:val="fi-FI" w:eastAsia="fi-FI"/>
                </w:rPr>
                <w:t>DC_5A_n260C</w:t>
              </w:r>
            </w:ins>
          </w:p>
          <w:p w14:paraId="4EA61CFE" w14:textId="77777777" w:rsidR="00131F39" w:rsidRPr="00AE4694" w:rsidRDefault="00131F39" w:rsidP="00452F7E">
            <w:pPr>
              <w:keepNext/>
              <w:keepLines/>
              <w:spacing w:after="0"/>
              <w:jc w:val="center"/>
              <w:rPr>
                <w:ins w:id="13260" w:author="Rohde &amp; Schwarz" w:date="2019-03-29T09:49:00Z"/>
                <w:rFonts w:ascii="Arial" w:hAnsi="Arial"/>
                <w:sz w:val="18"/>
                <w:lang w:val="fi-FI" w:eastAsia="fi-FI"/>
              </w:rPr>
            </w:pPr>
            <w:ins w:id="13261" w:author="Rohde &amp; Schwarz" w:date="2019-03-29T09:49:00Z">
              <w:r w:rsidRPr="00AE4694">
                <w:rPr>
                  <w:rFonts w:ascii="Arial" w:hAnsi="Arial"/>
                  <w:sz w:val="18"/>
                  <w:lang w:val="fi-FI" w:eastAsia="fi-FI"/>
                </w:rPr>
                <w:t>DC_5A_n260D</w:t>
              </w:r>
            </w:ins>
          </w:p>
          <w:p w14:paraId="55B32998" w14:textId="77777777" w:rsidR="00131F39" w:rsidRPr="00AE4694" w:rsidRDefault="00131F39" w:rsidP="00452F7E">
            <w:pPr>
              <w:keepNext/>
              <w:keepLines/>
              <w:spacing w:after="0"/>
              <w:jc w:val="center"/>
              <w:rPr>
                <w:ins w:id="13262" w:author="Rohde &amp; Schwarz" w:date="2019-03-29T09:49:00Z"/>
                <w:rFonts w:ascii="Arial" w:hAnsi="Arial"/>
                <w:sz w:val="18"/>
                <w:lang w:val="fi-FI" w:eastAsia="fi-FI"/>
              </w:rPr>
            </w:pPr>
            <w:ins w:id="13263" w:author="Rohde &amp; Schwarz" w:date="2019-03-29T09:49:00Z">
              <w:r w:rsidRPr="00AE4694">
                <w:rPr>
                  <w:rFonts w:ascii="Arial" w:hAnsi="Arial"/>
                  <w:sz w:val="18"/>
                  <w:lang w:val="fi-FI" w:eastAsia="fi-FI"/>
                </w:rPr>
                <w:t>DC_5A_n260E</w:t>
              </w:r>
            </w:ins>
          </w:p>
          <w:p w14:paraId="554F8695" w14:textId="77777777" w:rsidR="00131F39" w:rsidRPr="00AE4694" w:rsidRDefault="00131F39" w:rsidP="00452F7E">
            <w:pPr>
              <w:keepNext/>
              <w:keepLines/>
              <w:spacing w:after="0"/>
              <w:jc w:val="center"/>
              <w:rPr>
                <w:ins w:id="13264" w:author="Rohde &amp; Schwarz" w:date="2019-03-29T09:49:00Z"/>
                <w:rFonts w:ascii="Arial" w:hAnsi="Arial"/>
                <w:sz w:val="18"/>
                <w:lang w:val="fi-FI" w:eastAsia="fi-FI"/>
              </w:rPr>
            </w:pPr>
            <w:ins w:id="13265" w:author="Rohde &amp; Schwarz" w:date="2019-03-29T09:49:00Z">
              <w:r w:rsidRPr="00AE4694">
                <w:rPr>
                  <w:rFonts w:ascii="Arial" w:hAnsi="Arial"/>
                  <w:sz w:val="18"/>
                  <w:lang w:val="fi-FI" w:eastAsia="fi-FI"/>
                </w:rPr>
                <w:t>DC_5A_n260F</w:t>
              </w:r>
            </w:ins>
          </w:p>
          <w:p w14:paraId="66EADE37" w14:textId="77777777" w:rsidR="00131F39" w:rsidRPr="00AE4694" w:rsidRDefault="00131F39" w:rsidP="00452F7E">
            <w:pPr>
              <w:keepNext/>
              <w:keepLines/>
              <w:spacing w:after="0"/>
              <w:jc w:val="center"/>
              <w:rPr>
                <w:ins w:id="13266" w:author="Rohde &amp; Schwarz" w:date="2019-03-29T09:49:00Z"/>
                <w:rFonts w:ascii="Arial" w:hAnsi="Arial"/>
                <w:sz w:val="18"/>
                <w:lang w:val="fi-FI" w:eastAsia="fi-FI"/>
              </w:rPr>
            </w:pPr>
            <w:ins w:id="13267" w:author="Rohde &amp; Schwarz" w:date="2019-03-29T09:49:00Z">
              <w:r w:rsidRPr="00AE4694">
                <w:rPr>
                  <w:rFonts w:ascii="Arial" w:hAnsi="Arial"/>
                  <w:sz w:val="18"/>
                  <w:lang w:val="fi-FI" w:eastAsia="fi-FI"/>
                </w:rPr>
                <w:t>DC_5A_n260G</w:t>
              </w:r>
            </w:ins>
          </w:p>
          <w:p w14:paraId="5B5BC6E2" w14:textId="77777777" w:rsidR="00131F39" w:rsidRPr="00AE4694" w:rsidRDefault="00131F39" w:rsidP="00452F7E">
            <w:pPr>
              <w:keepNext/>
              <w:keepLines/>
              <w:spacing w:after="0"/>
              <w:jc w:val="center"/>
              <w:rPr>
                <w:ins w:id="13268" w:author="Rohde &amp; Schwarz" w:date="2019-03-29T09:49:00Z"/>
                <w:rFonts w:ascii="Arial" w:hAnsi="Arial"/>
                <w:sz w:val="18"/>
                <w:lang w:val="fi-FI" w:eastAsia="fi-FI"/>
              </w:rPr>
            </w:pPr>
            <w:ins w:id="13269" w:author="Rohde &amp; Schwarz" w:date="2019-03-29T09:49:00Z">
              <w:r w:rsidRPr="00AE4694">
                <w:rPr>
                  <w:rFonts w:ascii="Arial" w:hAnsi="Arial"/>
                  <w:sz w:val="18"/>
                  <w:lang w:val="fi-FI" w:eastAsia="fi-FI"/>
                </w:rPr>
                <w:t>DC_5A_n260H</w:t>
              </w:r>
            </w:ins>
          </w:p>
          <w:p w14:paraId="6AE9C34F" w14:textId="77777777" w:rsidR="00131F39" w:rsidRPr="00AE4694" w:rsidRDefault="00131F39" w:rsidP="00452F7E">
            <w:pPr>
              <w:keepNext/>
              <w:keepLines/>
              <w:spacing w:after="0"/>
              <w:jc w:val="center"/>
              <w:rPr>
                <w:ins w:id="13270" w:author="Rohde &amp; Schwarz" w:date="2019-03-29T09:49:00Z"/>
                <w:rFonts w:ascii="Arial" w:hAnsi="Arial"/>
                <w:sz w:val="18"/>
                <w:lang w:val="fi-FI" w:eastAsia="fi-FI"/>
              </w:rPr>
            </w:pPr>
            <w:ins w:id="13271" w:author="Rohde &amp; Schwarz" w:date="2019-03-29T09:49:00Z">
              <w:r w:rsidRPr="00AE4694">
                <w:rPr>
                  <w:rFonts w:ascii="Arial" w:hAnsi="Arial"/>
                  <w:sz w:val="18"/>
                  <w:lang w:val="fi-FI" w:eastAsia="fi-FI"/>
                </w:rPr>
                <w:t>DC_5A_n260I</w:t>
              </w:r>
            </w:ins>
          </w:p>
          <w:p w14:paraId="24F6AD87" w14:textId="77777777" w:rsidR="00131F39" w:rsidRPr="00AE4694" w:rsidRDefault="00131F39" w:rsidP="00452F7E">
            <w:pPr>
              <w:keepNext/>
              <w:keepLines/>
              <w:spacing w:after="0"/>
              <w:jc w:val="center"/>
              <w:rPr>
                <w:ins w:id="13272" w:author="Rohde &amp; Schwarz" w:date="2019-03-29T09:49:00Z"/>
                <w:rFonts w:ascii="Arial" w:hAnsi="Arial"/>
                <w:sz w:val="18"/>
                <w:lang w:val="fi-FI" w:eastAsia="fi-FI"/>
              </w:rPr>
            </w:pPr>
            <w:ins w:id="13273" w:author="Rohde &amp; Schwarz" w:date="2019-03-29T09:49:00Z">
              <w:r w:rsidRPr="00AE4694">
                <w:rPr>
                  <w:rFonts w:ascii="Arial" w:hAnsi="Arial"/>
                  <w:sz w:val="18"/>
                  <w:lang w:val="fi-FI" w:eastAsia="fi-FI"/>
                </w:rPr>
                <w:t>DC_5A_n260J</w:t>
              </w:r>
            </w:ins>
          </w:p>
          <w:p w14:paraId="266BE963" w14:textId="77777777" w:rsidR="00131F39" w:rsidRPr="00AE4694" w:rsidRDefault="00131F39" w:rsidP="00452F7E">
            <w:pPr>
              <w:keepNext/>
              <w:keepLines/>
              <w:spacing w:after="0"/>
              <w:jc w:val="center"/>
              <w:rPr>
                <w:ins w:id="13274" w:author="Rohde &amp; Schwarz" w:date="2019-03-29T09:49:00Z"/>
                <w:rFonts w:ascii="Arial" w:hAnsi="Arial"/>
                <w:sz w:val="18"/>
                <w:lang w:val="fi-FI" w:eastAsia="fi-FI"/>
              </w:rPr>
            </w:pPr>
            <w:ins w:id="13275" w:author="Rohde &amp; Schwarz" w:date="2019-03-29T09:49:00Z">
              <w:r w:rsidRPr="00AE4694">
                <w:rPr>
                  <w:rFonts w:ascii="Arial" w:hAnsi="Arial"/>
                  <w:sz w:val="18"/>
                  <w:lang w:val="fi-FI" w:eastAsia="fi-FI"/>
                </w:rPr>
                <w:t>DC_5A_n260K</w:t>
              </w:r>
            </w:ins>
          </w:p>
          <w:p w14:paraId="14E55089" w14:textId="77777777" w:rsidR="00131F39" w:rsidRPr="00AE4694" w:rsidRDefault="00131F39" w:rsidP="00452F7E">
            <w:pPr>
              <w:keepNext/>
              <w:keepLines/>
              <w:spacing w:after="0"/>
              <w:jc w:val="center"/>
              <w:rPr>
                <w:ins w:id="13276" w:author="Rohde &amp; Schwarz" w:date="2019-03-29T09:49:00Z"/>
                <w:rFonts w:ascii="Arial" w:hAnsi="Arial"/>
                <w:sz w:val="18"/>
                <w:lang w:val="fi-FI" w:eastAsia="fi-FI"/>
              </w:rPr>
            </w:pPr>
            <w:ins w:id="13277" w:author="Rohde &amp; Schwarz" w:date="2019-03-29T09:49:00Z">
              <w:r w:rsidRPr="00AE4694">
                <w:rPr>
                  <w:rFonts w:ascii="Arial" w:hAnsi="Arial"/>
                  <w:sz w:val="18"/>
                  <w:lang w:val="fi-FI" w:eastAsia="fi-FI"/>
                </w:rPr>
                <w:t>DC_5A_n260L</w:t>
              </w:r>
            </w:ins>
          </w:p>
          <w:p w14:paraId="3C4F5BE1" w14:textId="77777777" w:rsidR="00131F39" w:rsidRPr="00AE4694" w:rsidRDefault="00131F39" w:rsidP="00452F7E">
            <w:pPr>
              <w:keepNext/>
              <w:keepLines/>
              <w:spacing w:after="0"/>
              <w:jc w:val="center"/>
              <w:rPr>
                <w:ins w:id="13278" w:author="Rohde &amp; Schwarz" w:date="2019-03-29T09:49:00Z"/>
                <w:rFonts w:ascii="Arial" w:hAnsi="Arial"/>
                <w:sz w:val="18"/>
                <w:lang w:val="fi-FI" w:eastAsia="fi-FI"/>
              </w:rPr>
            </w:pPr>
            <w:ins w:id="13279" w:author="Rohde &amp; Schwarz" w:date="2019-03-29T09:49:00Z">
              <w:r w:rsidRPr="00AE4694">
                <w:rPr>
                  <w:rFonts w:ascii="Arial" w:hAnsi="Arial"/>
                  <w:sz w:val="18"/>
                  <w:lang w:val="fi-FI" w:eastAsia="fi-FI"/>
                </w:rPr>
                <w:t>DC_5A_n260M</w:t>
              </w:r>
            </w:ins>
          </w:p>
          <w:p w14:paraId="4B84A4D9" w14:textId="77777777" w:rsidR="00131F39" w:rsidRPr="00AE4694" w:rsidRDefault="00131F39" w:rsidP="00452F7E">
            <w:pPr>
              <w:keepNext/>
              <w:keepLines/>
              <w:spacing w:after="0"/>
              <w:jc w:val="center"/>
              <w:rPr>
                <w:ins w:id="13280" w:author="Rohde &amp; Schwarz" w:date="2019-03-29T09:49:00Z"/>
                <w:rFonts w:ascii="Arial" w:hAnsi="Arial"/>
                <w:sz w:val="18"/>
                <w:lang w:val="fi-FI" w:eastAsia="fi-FI"/>
              </w:rPr>
            </w:pPr>
            <w:ins w:id="13281" w:author="Rohde &amp; Schwarz" w:date="2019-03-29T09:49:00Z">
              <w:r w:rsidRPr="00AE4694">
                <w:rPr>
                  <w:rFonts w:ascii="Arial" w:hAnsi="Arial"/>
                  <w:sz w:val="18"/>
                  <w:lang w:val="fi-FI" w:eastAsia="fi-FI"/>
                </w:rPr>
                <w:t>DC_5A_n260O</w:t>
              </w:r>
            </w:ins>
          </w:p>
          <w:p w14:paraId="3AB4F811" w14:textId="77777777" w:rsidR="00131F39" w:rsidRPr="00AE4694" w:rsidRDefault="00131F39" w:rsidP="00452F7E">
            <w:pPr>
              <w:keepNext/>
              <w:keepLines/>
              <w:spacing w:after="0"/>
              <w:jc w:val="center"/>
              <w:rPr>
                <w:ins w:id="13282" w:author="Rohde &amp; Schwarz" w:date="2019-03-29T09:49:00Z"/>
                <w:rFonts w:ascii="Arial" w:hAnsi="Arial"/>
                <w:sz w:val="18"/>
                <w:lang w:val="fi-FI" w:eastAsia="fi-FI"/>
              </w:rPr>
            </w:pPr>
            <w:ins w:id="13283" w:author="Rohde &amp; Schwarz" w:date="2019-03-29T09:49:00Z">
              <w:r w:rsidRPr="00AE4694">
                <w:rPr>
                  <w:rFonts w:ascii="Arial" w:hAnsi="Arial"/>
                  <w:sz w:val="18"/>
                  <w:lang w:val="fi-FI" w:eastAsia="fi-FI"/>
                </w:rPr>
                <w:t>DC_5A_n260P</w:t>
              </w:r>
            </w:ins>
          </w:p>
          <w:p w14:paraId="4B9D78D8" w14:textId="77777777" w:rsidR="00131F39" w:rsidRPr="00AE4694" w:rsidRDefault="00131F39" w:rsidP="00452F7E">
            <w:pPr>
              <w:keepNext/>
              <w:keepLines/>
              <w:spacing w:after="0"/>
              <w:jc w:val="center"/>
              <w:rPr>
                <w:ins w:id="13284" w:author="Rohde &amp; Schwarz" w:date="2019-03-29T09:49:00Z"/>
                <w:rFonts w:ascii="Arial" w:hAnsi="Arial"/>
                <w:sz w:val="18"/>
                <w:lang w:val="fi-FI" w:eastAsia="fi-FI"/>
              </w:rPr>
            </w:pPr>
            <w:ins w:id="13285" w:author="Rohde &amp; Schwarz" w:date="2019-03-29T09:49:00Z">
              <w:r w:rsidRPr="00AE4694">
                <w:rPr>
                  <w:rFonts w:ascii="Arial" w:hAnsi="Arial"/>
                  <w:sz w:val="18"/>
                  <w:lang w:val="fi-FI" w:eastAsia="fi-FI"/>
                </w:rPr>
                <w:t>DC_5A_n260Q</w:t>
              </w:r>
            </w:ins>
          </w:p>
          <w:p w14:paraId="7331DA0C" w14:textId="77777777" w:rsidR="00131F39" w:rsidRPr="00AE4694" w:rsidRDefault="00131F39" w:rsidP="00452F7E">
            <w:pPr>
              <w:keepNext/>
              <w:keepLines/>
              <w:spacing w:after="0"/>
              <w:jc w:val="center"/>
              <w:rPr>
                <w:ins w:id="13286" w:author="Rohde &amp; Schwarz" w:date="2019-03-29T09:49:00Z"/>
                <w:rFonts w:ascii="Arial" w:hAnsi="Arial"/>
                <w:sz w:val="18"/>
                <w:lang w:val="fi-FI" w:eastAsia="fi-FI"/>
              </w:rPr>
            </w:pPr>
            <w:ins w:id="13287" w:author="Rohde &amp; Schwarz" w:date="2019-03-29T09:49:00Z">
              <w:r w:rsidRPr="00AE4694">
                <w:rPr>
                  <w:rFonts w:ascii="Arial" w:hAnsi="Arial"/>
                  <w:sz w:val="18"/>
                  <w:lang w:val="fi-FI" w:eastAsia="fi-FI"/>
                </w:rPr>
                <w:t>DC_5A_n260(2A)</w:t>
              </w:r>
            </w:ins>
          </w:p>
          <w:p w14:paraId="5A86E78F" w14:textId="77777777" w:rsidR="00131F39" w:rsidRPr="00AE4694" w:rsidRDefault="00131F39" w:rsidP="00452F7E">
            <w:pPr>
              <w:keepNext/>
              <w:keepLines/>
              <w:spacing w:after="0"/>
              <w:jc w:val="center"/>
              <w:rPr>
                <w:ins w:id="13288" w:author="Rohde &amp; Schwarz" w:date="2019-03-29T09:49:00Z"/>
                <w:rFonts w:ascii="Arial" w:hAnsi="Arial"/>
                <w:sz w:val="18"/>
                <w:lang w:val="fi-FI" w:eastAsia="fi-FI"/>
              </w:rPr>
            </w:pPr>
            <w:ins w:id="13289" w:author="Rohde &amp; Schwarz" w:date="2019-03-29T09:49:00Z">
              <w:r w:rsidRPr="00AE4694">
                <w:rPr>
                  <w:rFonts w:ascii="Arial" w:hAnsi="Arial"/>
                  <w:sz w:val="18"/>
                  <w:lang w:val="fi-FI" w:eastAsia="fi-FI"/>
                </w:rPr>
                <w:t>DC_5A_n260(3A)</w:t>
              </w:r>
            </w:ins>
          </w:p>
          <w:p w14:paraId="046E33B1" w14:textId="77777777" w:rsidR="00131F39" w:rsidRPr="00AE4694" w:rsidRDefault="00131F39" w:rsidP="00452F7E">
            <w:pPr>
              <w:keepNext/>
              <w:keepLines/>
              <w:spacing w:after="0"/>
              <w:jc w:val="center"/>
              <w:rPr>
                <w:ins w:id="13290" w:author="Rohde &amp; Schwarz" w:date="2019-03-29T09:49:00Z"/>
                <w:rFonts w:ascii="Arial" w:hAnsi="Arial"/>
                <w:sz w:val="18"/>
                <w:lang w:val="fi-FI" w:eastAsia="fi-FI"/>
              </w:rPr>
            </w:pPr>
            <w:ins w:id="13291" w:author="Rohde &amp; Schwarz" w:date="2019-03-29T09:49:00Z">
              <w:r w:rsidRPr="00AE4694">
                <w:rPr>
                  <w:rFonts w:ascii="Arial" w:hAnsi="Arial"/>
                  <w:sz w:val="18"/>
                  <w:lang w:val="fi-FI" w:eastAsia="fi-FI"/>
                </w:rPr>
                <w:t>DC_5A_n260(4A)</w:t>
              </w:r>
            </w:ins>
          </w:p>
          <w:p w14:paraId="12C1BF81" w14:textId="77777777" w:rsidR="00131F39" w:rsidRPr="00AE4694" w:rsidRDefault="00131F39" w:rsidP="00452F7E">
            <w:pPr>
              <w:keepNext/>
              <w:keepLines/>
              <w:spacing w:after="0"/>
              <w:jc w:val="center"/>
              <w:rPr>
                <w:ins w:id="13292" w:author="Rohde &amp; Schwarz" w:date="2019-03-29T09:49:00Z"/>
                <w:rFonts w:ascii="Arial" w:hAnsi="Arial"/>
                <w:sz w:val="18"/>
                <w:lang w:val="fi-FI" w:eastAsia="fi-FI"/>
              </w:rPr>
            </w:pPr>
            <w:ins w:id="13293"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ins>
          </w:p>
          <w:p w14:paraId="2DDC862A" w14:textId="77777777" w:rsidR="00131F39" w:rsidRPr="00AE4694" w:rsidRDefault="00131F39" w:rsidP="00452F7E">
            <w:pPr>
              <w:keepNext/>
              <w:keepLines/>
              <w:spacing w:after="0"/>
              <w:jc w:val="center"/>
              <w:rPr>
                <w:ins w:id="13294" w:author="Rohde &amp; Schwarz" w:date="2019-03-29T09:49:00Z"/>
                <w:rFonts w:ascii="Arial" w:hAnsi="Arial"/>
                <w:sz w:val="18"/>
                <w:lang w:val="fi-FI" w:eastAsia="fi-FI"/>
              </w:rPr>
            </w:pPr>
            <w:ins w:id="13295"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ins>
          </w:p>
          <w:p w14:paraId="0013CBFC" w14:textId="77777777" w:rsidR="00131F39" w:rsidRPr="00AE4694" w:rsidRDefault="00131F39" w:rsidP="00452F7E">
            <w:pPr>
              <w:keepNext/>
              <w:keepLines/>
              <w:spacing w:after="0"/>
              <w:jc w:val="center"/>
              <w:rPr>
                <w:ins w:id="13296" w:author="Rohde &amp; Schwarz" w:date="2019-03-29T09:49:00Z"/>
                <w:rFonts w:ascii="Arial" w:hAnsi="Arial"/>
                <w:sz w:val="18"/>
                <w:lang w:val="fi-FI" w:eastAsia="fi-FI"/>
              </w:rPr>
            </w:pPr>
            <w:ins w:id="13297"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ins>
          </w:p>
          <w:p w14:paraId="1285240B" w14:textId="77777777" w:rsidR="00131F39" w:rsidRPr="00AE4694" w:rsidRDefault="00131F39" w:rsidP="00452F7E">
            <w:pPr>
              <w:keepNext/>
              <w:keepLines/>
              <w:spacing w:after="0"/>
              <w:jc w:val="center"/>
              <w:rPr>
                <w:ins w:id="13298" w:author="Rohde &amp; Schwarz" w:date="2019-03-29T09:49:00Z"/>
                <w:rFonts w:ascii="Arial" w:hAnsi="Arial"/>
                <w:sz w:val="18"/>
                <w:lang w:val="fi-FI" w:eastAsia="fi-FI"/>
              </w:rPr>
            </w:pPr>
            <w:ins w:id="13299"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ins>
          </w:p>
          <w:p w14:paraId="18C474E5" w14:textId="77777777" w:rsidR="00131F39" w:rsidRPr="00AE4694" w:rsidRDefault="00131F39" w:rsidP="00452F7E">
            <w:pPr>
              <w:keepNext/>
              <w:keepLines/>
              <w:spacing w:after="0"/>
              <w:jc w:val="center"/>
              <w:rPr>
                <w:ins w:id="13300" w:author="Rohde &amp; Schwarz" w:date="2019-03-29T09:49:00Z"/>
                <w:rFonts w:ascii="Arial" w:hAnsi="Arial"/>
                <w:sz w:val="18"/>
                <w:lang w:val="fi-FI" w:eastAsia="fi-FI"/>
              </w:rPr>
            </w:pPr>
            <w:ins w:id="13301"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ins>
          </w:p>
          <w:p w14:paraId="43C52D7B" w14:textId="77777777" w:rsidR="00131F39" w:rsidRPr="00AE4694" w:rsidRDefault="00131F39" w:rsidP="00452F7E">
            <w:pPr>
              <w:keepNext/>
              <w:keepLines/>
              <w:spacing w:after="0"/>
              <w:jc w:val="center"/>
              <w:rPr>
                <w:ins w:id="13302" w:author="Rohde &amp; Schwarz" w:date="2019-03-29T09:49:00Z"/>
                <w:rFonts w:ascii="Arial" w:hAnsi="Arial"/>
                <w:sz w:val="18"/>
                <w:lang w:val="fi-FI" w:eastAsia="fi-FI"/>
              </w:rPr>
            </w:pPr>
            <w:ins w:id="13303"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ins>
          </w:p>
          <w:p w14:paraId="7E6EA97B" w14:textId="77777777" w:rsidR="00131F39" w:rsidRPr="00AE4694" w:rsidRDefault="00131F39" w:rsidP="00452F7E">
            <w:pPr>
              <w:keepNext/>
              <w:keepLines/>
              <w:spacing w:after="0"/>
              <w:jc w:val="center"/>
              <w:rPr>
                <w:ins w:id="13304" w:author="Rohde &amp; Schwarz" w:date="2019-03-29T09:49:00Z"/>
                <w:rFonts w:ascii="Arial" w:hAnsi="Arial"/>
                <w:sz w:val="18"/>
                <w:lang w:val="fi-FI" w:eastAsia="fi-FI"/>
              </w:rPr>
            </w:pPr>
            <w:ins w:id="13305"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ins>
          </w:p>
          <w:p w14:paraId="7668CD97" w14:textId="77777777" w:rsidR="00131F39" w:rsidRPr="00AE4694" w:rsidRDefault="00131F39" w:rsidP="00452F7E">
            <w:pPr>
              <w:keepNext/>
              <w:keepLines/>
              <w:spacing w:after="0"/>
              <w:jc w:val="center"/>
              <w:rPr>
                <w:ins w:id="13306" w:author="Rohde &amp; Schwarz" w:date="2019-03-29T09:49:00Z"/>
                <w:rFonts w:ascii="Arial" w:hAnsi="Arial"/>
                <w:sz w:val="18"/>
                <w:lang w:val="fi-FI" w:eastAsia="fi-FI"/>
              </w:rPr>
            </w:pPr>
            <w:ins w:id="13307"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ins>
          </w:p>
          <w:p w14:paraId="2DA40814" w14:textId="77777777" w:rsidR="00131F39" w:rsidRPr="00AE4694" w:rsidRDefault="00131F39" w:rsidP="00452F7E">
            <w:pPr>
              <w:keepNext/>
              <w:keepLines/>
              <w:spacing w:after="0"/>
              <w:jc w:val="center"/>
              <w:rPr>
                <w:ins w:id="13308" w:author="Rohde &amp; Schwarz" w:date="2019-03-29T09:49:00Z"/>
                <w:rFonts w:ascii="Arial" w:hAnsi="Arial"/>
                <w:sz w:val="18"/>
                <w:lang w:val="fi-FI" w:eastAsia="fi-FI"/>
              </w:rPr>
            </w:pPr>
            <w:ins w:id="13309"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ins>
          </w:p>
          <w:p w14:paraId="08D6A23D" w14:textId="77777777" w:rsidR="00131F39" w:rsidRPr="00AE4694" w:rsidRDefault="00131F39" w:rsidP="00452F7E">
            <w:pPr>
              <w:keepNext/>
              <w:keepLines/>
              <w:spacing w:after="0"/>
              <w:jc w:val="center"/>
              <w:rPr>
                <w:ins w:id="13310" w:author="Rohde &amp; Schwarz" w:date="2019-03-29T09:49:00Z"/>
                <w:rFonts w:ascii="Arial" w:hAnsi="Arial"/>
                <w:sz w:val="18"/>
                <w:lang w:val="fi-FI" w:eastAsia="fi-FI"/>
              </w:rPr>
            </w:pPr>
            <w:ins w:id="13311"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ins>
          </w:p>
          <w:p w14:paraId="2D1AAFC4" w14:textId="77777777" w:rsidR="00131F39" w:rsidRPr="00AE4694" w:rsidRDefault="00131F39" w:rsidP="00452F7E">
            <w:pPr>
              <w:keepNext/>
              <w:keepLines/>
              <w:spacing w:after="0"/>
              <w:jc w:val="center"/>
              <w:rPr>
                <w:ins w:id="13312" w:author="Rohde &amp; Schwarz" w:date="2019-03-29T09:49:00Z"/>
                <w:rFonts w:ascii="Arial" w:hAnsi="Arial"/>
                <w:sz w:val="18"/>
                <w:lang w:val="fi-FI" w:eastAsia="fi-FI"/>
              </w:rPr>
            </w:pPr>
            <w:ins w:id="13313"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ins>
          </w:p>
        </w:tc>
        <w:tc>
          <w:tcPr>
            <w:tcW w:w="2546" w:type="dxa"/>
            <w:vAlign w:val="center"/>
          </w:tcPr>
          <w:p w14:paraId="73D5AF1E" w14:textId="77777777" w:rsidR="00131F39" w:rsidRPr="00AE4694" w:rsidRDefault="00131F39" w:rsidP="00452F7E">
            <w:pPr>
              <w:keepNext/>
              <w:keepLines/>
              <w:spacing w:after="0"/>
              <w:jc w:val="center"/>
              <w:rPr>
                <w:ins w:id="13314" w:author="Rohde &amp; Schwarz" w:date="2019-03-29T09:49:00Z"/>
                <w:rFonts w:ascii="Arial" w:hAnsi="Arial"/>
                <w:sz w:val="18"/>
                <w:lang w:val="fi-FI" w:eastAsia="fi-FI"/>
              </w:rPr>
            </w:pPr>
            <w:ins w:id="13315" w:author="Rohde &amp; Schwarz" w:date="2019-03-29T09:49:00Z">
              <w:r w:rsidRPr="00AE4694">
                <w:rPr>
                  <w:rFonts w:ascii="Arial" w:hAnsi="Arial"/>
                  <w:sz w:val="18"/>
                  <w:lang w:val="fi-FI" w:eastAsia="fi-FI"/>
                </w:rPr>
                <w:t>DC_5A_n260A</w:t>
              </w:r>
            </w:ins>
          </w:p>
        </w:tc>
      </w:tr>
      <w:tr w:rsidR="00131F39" w:rsidRPr="00AE4694" w14:paraId="617DD6A5" w14:textId="77777777" w:rsidTr="00131F39">
        <w:trPr>
          <w:trHeight w:val="288"/>
          <w:jc w:val="center"/>
          <w:ins w:id="13316" w:author="Rohde &amp; Schwarz" w:date="2019-03-29T09:49:00Z"/>
        </w:trPr>
        <w:tc>
          <w:tcPr>
            <w:tcW w:w="2546" w:type="dxa"/>
            <w:shd w:val="clear" w:color="auto" w:fill="auto"/>
            <w:noWrap/>
            <w:vAlign w:val="center"/>
          </w:tcPr>
          <w:p w14:paraId="0B50AEE4" w14:textId="77777777" w:rsidR="00131F39" w:rsidRPr="00AE4694" w:rsidRDefault="00131F39" w:rsidP="00452F7E">
            <w:pPr>
              <w:keepNext/>
              <w:keepLines/>
              <w:spacing w:after="0"/>
              <w:jc w:val="center"/>
              <w:rPr>
                <w:ins w:id="13317" w:author="Rohde &amp; Schwarz" w:date="2019-03-29T09:49:00Z"/>
                <w:rFonts w:ascii="Arial" w:hAnsi="Arial"/>
                <w:sz w:val="18"/>
                <w:lang w:val="fi-FI" w:eastAsia="fi-FI"/>
              </w:rPr>
            </w:pPr>
            <w:ins w:id="13318" w:author="Rohde &amp; Schwarz" w:date="2019-03-29T09:49:00Z">
              <w:r w:rsidRPr="00AE4694">
                <w:rPr>
                  <w:rFonts w:ascii="Arial" w:hAnsi="Arial"/>
                  <w:sz w:val="18"/>
                  <w:lang w:val="fi-FI" w:eastAsia="fi-FI"/>
                </w:rPr>
                <w:t>DC_5A_n261A</w:t>
              </w:r>
            </w:ins>
          </w:p>
          <w:p w14:paraId="315224B7" w14:textId="77777777" w:rsidR="00131F39" w:rsidRPr="00AE4694" w:rsidRDefault="00131F39" w:rsidP="00452F7E">
            <w:pPr>
              <w:keepNext/>
              <w:keepLines/>
              <w:spacing w:after="0"/>
              <w:jc w:val="center"/>
              <w:rPr>
                <w:ins w:id="13319" w:author="Rohde &amp; Schwarz" w:date="2019-03-29T09:49:00Z"/>
                <w:rFonts w:ascii="Arial" w:hAnsi="Arial"/>
                <w:sz w:val="18"/>
                <w:lang w:val="fi-FI" w:eastAsia="fi-FI"/>
              </w:rPr>
            </w:pPr>
            <w:ins w:id="13320" w:author="Rohde &amp; Schwarz" w:date="2019-03-29T09:49:00Z">
              <w:r w:rsidRPr="00AE4694">
                <w:rPr>
                  <w:rFonts w:ascii="Arial" w:hAnsi="Arial"/>
                  <w:sz w:val="18"/>
                  <w:lang w:val="fi-FI" w:eastAsia="fi-FI"/>
                </w:rPr>
                <w:t>DC_5A_n261B</w:t>
              </w:r>
            </w:ins>
          </w:p>
          <w:p w14:paraId="375749B0" w14:textId="77777777" w:rsidR="00131F39" w:rsidRPr="00AE4694" w:rsidRDefault="00131F39" w:rsidP="00452F7E">
            <w:pPr>
              <w:keepNext/>
              <w:keepLines/>
              <w:spacing w:after="0"/>
              <w:jc w:val="center"/>
              <w:rPr>
                <w:ins w:id="13321" w:author="Rohde &amp; Schwarz" w:date="2019-03-29T09:49:00Z"/>
                <w:rFonts w:ascii="Arial" w:hAnsi="Arial"/>
                <w:sz w:val="18"/>
                <w:lang w:val="fi-FI" w:eastAsia="fi-FI"/>
              </w:rPr>
            </w:pPr>
            <w:ins w:id="13322" w:author="Rohde &amp; Schwarz" w:date="2019-03-29T09:49:00Z">
              <w:r w:rsidRPr="00AE4694">
                <w:rPr>
                  <w:rFonts w:ascii="Arial" w:hAnsi="Arial"/>
                  <w:sz w:val="18"/>
                  <w:lang w:val="fi-FI" w:eastAsia="fi-FI"/>
                </w:rPr>
                <w:t>DC_5A_n261C</w:t>
              </w:r>
            </w:ins>
          </w:p>
          <w:p w14:paraId="2AB2AA2C" w14:textId="77777777" w:rsidR="00131F39" w:rsidRPr="00AE4694" w:rsidRDefault="00131F39" w:rsidP="00452F7E">
            <w:pPr>
              <w:keepNext/>
              <w:keepLines/>
              <w:spacing w:after="0"/>
              <w:jc w:val="center"/>
              <w:rPr>
                <w:ins w:id="13323" w:author="Rohde &amp; Schwarz" w:date="2019-03-29T09:49:00Z"/>
                <w:rFonts w:ascii="Arial" w:hAnsi="Arial"/>
                <w:sz w:val="18"/>
                <w:lang w:val="fi-FI" w:eastAsia="fi-FI"/>
              </w:rPr>
            </w:pPr>
            <w:ins w:id="13324" w:author="Rohde &amp; Schwarz" w:date="2019-03-29T09:49:00Z">
              <w:r w:rsidRPr="00AE4694">
                <w:rPr>
                  <w:rFonts w:ascii="Arial" w:hAnsi="Arial"/>
                  <w:sz w:val="18"/>
                  <w:lang w:val="fi-FI" w:eastAsia="fi-FI"/>
                </w:rPr>
                <w:t>DC_5A_n261D</w:t>
              </w:r>
            </w:ins>
          </w:p>
          <w:p w14:paraId="23372D88" w14:textId="77777777" w:rsidR="00131F39" w:rsidRPr="00AE4694" w:rsidRDefault="00131F39" w:rsidP="00452F7E">
            <w:pPr>
              <w:keepNext/>
              <w:keepLines/>
              <w:spacing w:after="0"/>
              <w:jc w:val="center"/>
              <w:rPr>
                <w:ins w:id="13325" w:author="Rohde &amp; Schwarz" w:date="2019-03-29T09:49:00Z"/>
                <w:rFonts w:ascii="Arial" w:hAnsi="Arial"/>
                <w:sz w:val="18"/>
                <w:lang w:val="fi-FI" w:eastAsia="fi-FI"/>
              </w:rPr>
            </w:pPr>
            <w:ins w:id="13326" w:author="Rohde &amp; Schwarz" w:date="2019-03-29T09:49:00Z">
              <w:r w:rsidRPr="00AE4694">
                <w:rPr>
                  <w:rFonts w:ascii="Arial" w:hAnsi="Arial"/>
                  <w:sz w:val="18"/>
                  <w:lang w:val="fi-FI" w:eastAsia="fi-FI"/>
                </w:rPr>
                <w:t>DC_5A_n261E</w:t>
              </w:r>
            </w:ins>
          </w:p>
          <w:p w14:paraId="16DA8231" w14:textId="77777777" w:rsidR="00131F39" w:rsidRPr="00AE4694" w:rsidRDefault="00131F39" w:rsidP="00452F7E">
            <w:pPr>
              <w:keepNext/>
              <w:keepLines/>
              <w:spacing w:after="0"/>
              <w:jc w:val="center"/>
              <w:rPr>
                <w:ins w:id="13327" w:author="Rohde &amp; Schwarz" w:date="2019-03-29T09:49:00Z"/>
                <w:rFonts w:ascii="Arial" w:hAnsi="Arial"/>
                <w:sz w:val="18"/>
                <w:lang w:val="fi-FI" w:eastAsia="fi-FI"/>
              </w:rPr>
            </w:pPr>
            <w:ins w:id="13328" w:author="Rohde &amp; Schwarz" w:date="2019-03-29T09:49:00Z">
              <w:r w:rsidRPr="00AE4694">
                <w:rPr>
                  <w:rFonts w:ascii="Arial" w:hAnsi="Arial"/>
                  <w:sz w:val="18"/>
                  <w:lang w:val="fi-FI" w:eastAsia="fi-FI"/>
                </w:rPr>
                <w:t>DC_5A_n261F</w:t>
              </w:r>
            </w:ins>
          </w:p>
          <w:p w14:paraId="57C145BA" w14:textId="77777777" w:rsidR="00131F39" w:rsidRPr="00AE4694" w:rsidRDefault="00131F39" w:rsidP="00452F7E">
            <w:pPr>
              <w:keepNext/>
              <w:keepLines/>
              <w:spacing w:after="0"/>
              <w:jc w:val="center"/>
              <w:rPr>
                <w:ins w:id="13329" w:author="Rohde &amp; Schwarz" w:date="2019-03-29T09:49:00Z"/>
                <w:rFonts w:ascii="Arial" w:hAnsi="Arial"/>
                <w:sz w:val="18"/>
                <w:lang w:val="fi-FI" w:eastAsia="fi-FI"/>
              </w:rPr>
            </w:pPr>
            <w:ins w:id="13330" w:author="Rohde &amp; Schwarz" w:date="2019-03-29T09:49:00Z">
              <w:r w:rsidRPr="00AE4694">
                <w:rPr>
                  <w:rFonts w:ascii="Arial" w:hAnsi="Arial"/>
                  <w:sz w:val="18"/>
                  <w:lang w:val="fi-FI" w:eastAsia="fi-FI"/>
                </w:rPr>
                <w:t>DC_5A_n261G</w:t>
              </w:r>
            </w:ins>
          </w:p>
          <w:p w14:paraId="2C9CC5B1" w14:textId="77777777" w:rsidR="00131F39" w:rsidRPr="00AE4694" w:rsidRDefault="00131F39" w:rsidP="00452F7E">
            <w:pPr>
              <w:keepNext/>
              <w:keepLines/>
              <w:spacing w:after="0"/>
              <w:jc w:val="center"/>
              <w:rPr>
                <w:ins w:id="13331" w:author="Rohde &amp; Schwarz" w:date="2019-03-29T09:49:00Z"/>
                <w:rFonts w:ascii="Arial" w:hAnsi="Arial"/>
                <w:sz w:val="18"/>
                <w:lang w:val="fi-FI" w:eastAsia="fi-FI"/>
              </w:rPr>
            </w:pPr>
            <w:ins w:id="13332" w:author="Rohde &amp; Schwarz" w:date="2019-03-29T09:49:00Z">
              <w:r w:rsidRPr="00AE4694">
                <w:rPr>
                  <w:rFonts w:ascii="Arial" w:hAnsi="Arial"/>
                  <w:sz w:val="18"/>
                  <w:lang w:val="fi-FI" w:eastAsia="fi-FI"/>
                </w:rPr>
                <w:t>DC_5A_n261H</w:t>
              </w:r>
            </w:ins>
          </w:p>
          <w:p w14:paraId="1558D7F8" w14:textId="77777777" w:rsidR="00131F39" w:rsidRPr="00AE4694" w:rsidRDefault="00131F39" w:rsidP="00452F7E">
            <w:pPr>
              <w:keepNext/>
              <w:keepLines/>
              <w:spacing w:after="0"/>
              <w:jc w:val="center"/>
              <w:rPr>
                <w:ins w:id="13333" w:author="Rohde &amp; Schwarz" w:date="2019-03-29T09:49:00Z"/>
                <w:rFonts w:ascii="Arial" w:hAnsi="Arial"/>
                <w:sz w:val="18"/>
                <w:lang w:val="fi-FI" w:eastAsia="fi-FI"/>
              </w:rPr>
            </w:pPr>
            <w:ins w:id="13334" w:author="Rohde &amp; Schwarz" w:date="2019-03-29T09:49:00Z">
              <w:r w:rsidRPr="00AE4694">
                <w:rPr>
                  <w:rFonts w:ascii="Arial" w:hAnsi="Arial"/>
                  <w:sz w:val="18"/>
                  <w:lang w:val="fi-FI" w:eastAsia="fi-FI"/>
                </w:rPr>
                <w:t>DC_5A_n261I</w:t>
              </w:r>
            </w:ins>
          </w:p>
          <w:p w14:paraId="0C61EF35" w14:textId="77777777" w:rsidR="00131F39" w:rsidRPr="00AE4694" w:rsidRDefault="00131F39" w:rsidP="00452F7E">
            <w:pPr>
              <w:keepNext/>
              <w:keepLines/>
              <w:spacing w:after="0"/>
              <w:jc w:val="center"/>
              <w:rPr>
                <w:ins w:id="13335" w:author="Rohde &amp; Schwarz" w:date="2019-03-29T09:49:00Z"/>
                <w:rFonts w:ascii="Arial" w:hAnsi="Arial"/>
                <w:sz w:val="18"/>
                <w:lang w:val="fi-FI" w:eastAsia="fi-FI"/>
              </w:rPr>
            </w:pPr>
            <w:ins w:id="13336" w:author="Rohde &amp; Schwarz" w:date="2019-03-29T09:49:00Z">
              <w:r w:rsidRPr="00AE4694">
                <w:rPr>
                  <w:rFonts w:ascii="Arial" w:hAnsi="Arial"/>
                  <w:sz w:val="18"/>
                  <w:lang w:val="fi-FI" w:eastAsia="fi-FI"/>
                </w:rPr>
                <w:t>DC_5A_n261J</w:t>
              </w:r>
            </w:ins>
          </w:p>
          <w:p w14:paraId="24227AE1" w14:textId="77777777" w:rsidR="00131F39" w:rsidRPr="00AE4694" w:rsidRDefault="00131F39" w:rsidP="00452F7E">
            <w:pPr>
              <w:keepNext/>
              <w:keepLines/>
              <w:spacing w:after="0"/>
              <w:jc w:val="center"/>
              <w:rPr>
                <w:ins w:id="13337" w:author="Rohde &amp; Schwarz" w:date="2019-03-29T09:49:00Z"/>
                <w:rFonts w:ascii="Arial" w:hAnsi="Arial"/>
                <w:sz w:val="18"/>
                <w:lang w:val="fi-FI" w:eastAsia="fi-FI"/>
              </w:rPr>
            </w:pPr>
            <w:ins w:id="13338" w:author="Rohde &amp; Schwarz" w:date="2019-03-29T09:49:00Z">
              <w:r w:rsidRPr="00AE4694">
                <w:rPr>
                  <w:rFonts w:ascii="Arial" w:hAnsi="Arial"/>
                  <w:sz w:val="18"/>
                  <w:lang w:val="fi-FI" w:eastAsia="fi-FI"/>
                </w:rPr>
                <w:t>DC_5A_n261K</w:t>
              </w:r>
            </w:ins>
          </w:p>
          <w:p w14:paraId="59D0CD2C" w14:textId="77777777" w:rsidR="00131F39" w:rsidRPr="00AE4694" w:rsidRDefault="00131F39" w:rsidP="00452F7E">
            <w:pPr>
              <w:keepNext/>
              <w:keepLines/>
              <w:spacing w:after="0"/>
              <w:jc w:val="center"/>
              <w:rPr>
                <w:ins w:id="13339" w:author="Rohde &amp; Schwarz" w:date="2019-03-29T09:49:00Z"/>
                <w:rFonts w:ascii="Arial" w:hAnsi="Arial"/>
                <w:sz w:val="18"/>
                <w:lang w:val="fi-FI" w:eastAsia="fi-FI"/>
              </w:rPr>
            </w:pPr>
            <w:ins w:id="13340" w:author="Rohde &amp; Schwarz" w:date="2019-03-29T09:49:00Z">
              <w:r w:rsidRPr="00AE4694">
                <w:rPr>
                  <w:rFonts w:ascii="Arial" w:hAnsi="Arial"/>
                  <w:sz w:val="18"/>
                  <w:lang w:val="fi-FI" w:eastAsia="fi-FI"/>
                </w:rPr>
                <w:t>DC_5A_n261L</w:t>
              </w:r>
            </w:ins>
          </w:p>
          <w:p w14:paraId="3A5BFD1B" w14:textId="77777777" w:rsidR="00131F39" w:rsidRPr="00AE4694" w:rsidRDefault="00131F39" w:rsidP="00452F7E">
            <w:pPr>
              <w:keepNext/>
              <w:keepLines/>
              <w:spacing w:after="0"/>
              <w:jc w:val="center"/>
              <w:rPr>
                <w:ins w:id="13341" w:author="Rohde &amp; Schwarz" w:date="2019-03-29T09:49:00Z"/>
                <w:rFonts w:ascii="Arial" w:hAnsi="Arial"/>
                <w:sz w:val="18"/>
                <w:lang w:val="fi-FI" w:eastAsia="fi-FI"/>
              </w:rPr>
            </w:pPr>
            <w:ins w:id="13342" w:author="Rohde &amp; Schwarz" w:date="2019-03-29T09:49:00Z">
              <w:r w:rsidRPr="00AE4694">
                <w:rPr>
                  <w:rFonts w:ascii="Arial" w:hAnsi="Arial"/>
                  <w:sz w:val="18"/>
                  <w:lang w:val="fi-FI" w:eastAsia="fi-FI"/>
                </w:rPr>
                <w:t>DC_5A_n261M</w:t>
              </w:r>
            </w:ins>
          </w:p>
          <w:p w14:paraId="7609D2C4" w14:textId="77777777" w:rsidR="00131F39" w:rsidRPr="00AE4694" w:rsidRDefault="00131F39" w:rsidP="00452F7E">
            <w:pPr>
              <w:keepNext/>
              <w:keepLines/>
              <w:spacing w:after="0"/>
              <w:jc w:val="center"/>
              <w:rPr>
                <w:ins w:id="13343" w:author="Rohde &amp; Schwarz" w:date="2019-03-29T09:49:00Z"/>
                <w:rFonts w:ascii="Arial" w:hAnsi="Arial"/>
                <w:sz w:val="18"/>
                <w:lang w:val="fi-FI" w:eastAsia="fi-FI"/>
              </w:rPr>
            </w:pPr>
            <w:ins w:id="13344" w:author="Rohde &amp; Schwarz" w:date="2019-03-29T09:49:00Z">
              <w:r w:rsidRPr="00AE4694">
                <w:rPr>
                  <w:rFonts w:ascii="Arial" w:hAnsi="Arial"/>
                  <w:sz w:val="18"/>
                  <w:lang w:val="fi-FI" w:eastAsia="fi-FI"/>
                </w:rPr>
                <w:t>DC_5A_n261O</w:t>
              </w:r>
            </w:ins>
          </w:p>
          <w:p w14:paraId="71E7A0DC" w14:textId="77777777" w:rsidR="00131F39" w:rsidRPr="00AE4694" w:rsidRDefault="00131F39" w:rsidP="00452F7E">
            <w:pPr>
              <w:keepNext/>
              <w:keepLines/>
              <w:spacing w:after="0"/>
              <w:jc w:val="center"/>
              <w:rPr>
                <w:ins w:id="13345" w:author="Rohde &amp; Schwarz" w:date="2019-03-29T09:49:00Z"/>
                <w:rFonts w:ascii="Arial" w:hAnsi="Arial"/>
                <w:sz w:val="18"/>
                <w:lang w:val="fi-FI" w:eastAsia="fi-FI"/>
              </w:rPr>
            </w:pPr>
            <w:ins w:id="13346" w:author="Rohde &amp; Schwarz" w:date="2019-03-29T09:49:00Z">
              <w:r w:rsidRPr="00AE4694">
                <w:rPr>
                  <w:rFonts w:ascii="Arial" w:hAnsi="Arial"/>
                  <w:sz w:val="18"/>
                  <w:lang w:val="fi-FI" w:eastAsia="fi-FI"/>
                </w:rPr>
                <w:t>DC_5A_n261P</w:t>
              </w:r>
            </w:ins>
          </w:p>
          <w:p w14:paraId="5E131B45" w14:textId="77777777" w:rsidR="00131F39" w:rsidRPr="00AE4694" w:rsidRDefault="00131F39" w:rsidP="00452F7E">
            <w:pPr>
              <w:keepNext/>
              <w:keepLines/>
              <w:spacing w:after="0"/>
              <w:jc w:val="center"/>
              <w:rPr>
                <w:ins w:id="13347" w:author="Rohde &amp; Schwarz" w:date="2019-03-29T09:49:00Z"/>
                <w:rFonts w:ascii="Arial" w:hAnsi="Arial"/>
                <w:sz w:val="18"/>
                <w:lang w:val="fi-FI" w:eastAsia="fi-FI"/>
              </w:rPr>
            </w:pPr>
            <w:ins w:id="13348" w:author="Rohde &amp; Schwarz" w:date="2019-03-29T09:49:00Z">
              <w:r w:rsidRPr="00AE4694">
                <w:rPr>
                  <w:rFonts w:ascii="Arial" w:hAnsi="Arial"/>
                  <w:sz w:val="18"/>
                  <w:lang w:val="fi-FI" w:eastAsia="fi-FI"/>
                </w:rPr>
                <w:t>DC_5A_n261Q</w:t>
              </w:r>
            </w:ins>
          </w:p>
          <w:p w14:paraId="1E0A0FF1" w14:textId="77777777" w:rsidR="00131F39" w:rsidRPr="00AE4694" w:rsidRDefault="00131F39" w:rsidP="00452F7E">
            <w:pPr>
              <w:keepNext/>
              <w:keepLines/>
              <w:spacing w:after="0"/>
              <w:jc w:val="center"/>
              <w:rPr>
                <w:ins w:id="13349" w:author="Rohde &amp; Schwarz" w:date="2019-03-29T09:49:00Z"/>
                <w:rFonts w:ascii="Arial" w:hAnsi="Arial"/>
                <w:sz w:val="18"/>
                <w:lang w:val="fi-FI" w:eastAsia="fi-FI"/>
              </w:rPr>
            </w:pPr>
            <w:ins w:id="13350"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ins>
          </w:p>
          <w:p w14:paraId="03125D48" w14:textId="77777777" w:rsidR="00131F39" w:rsidRPr="00AE4694" w:rsidRDefault="00131F39" w:rsidP="00452F7E">
            <w:pPr>
              <w:keepNext/>
              <w:keepLines/>
              <w:spacing w:after="0"/>
              <w:jc w:val="center"/>
              <w:rPr>
                <w:ins w:id="13351" w:author="Rohde &amp; Schwarz" w:date="2019-03-29T09:49:00Z"/>
                <w:rFonts w:ascii="Arial" w:hAnsi="Arial"/>
                <w:sz w:val="18"/>
                <w:lang w:val="fi-FI" w:eastAsia="fi-FI"/>
              </w:rPr>
            </w:pPr>
            <w:ins w:id="13352"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ins>
          </w:p>
          <w:p w14:paraId="729146A1" w14:textId="77777777" w:rsidR="00131F39" w:rsidRPr="00AE4694" w:rsidRDefault="00131F39" w:rsidP="00452F7E">
            <w:pPr>
              <w:keepNext/>
              <w:keepLines/>
              <w:spacing w:after="0"/>
              <w:jc w:val="center"/>
              <w:rPr>
                <w:ins w:id="13353" w:author="Rohde &amp; Schwarz" w:date="2019-03-29T09:49:00Z"/>
                <w:rFonts w:ascii="Arial" w:hAnsi="Arial"/>
                <w:sz w:val="18"/>
                <w:lang w:val="fi-FI" w:eastAsia="fi-FI"/>
              </w:rPr>
            </w:pPr>
            <w:ins w:id="13354"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ins>
          </w:p>
          <w:p w14:paraId="4A4F8687" w14:textId="77777777" w:rsidR="00131F39" w:rsidRPr="00AE4694" w:rsidRDefault="00131F39" w:rsidP="00452F7E">
            <w:pPr>
              <w:keepNext/>
              <w:keepLines/>
              <w:spacing w:after="0"/>
              <w:jc w:val="center"/>
              <w:rPr>
                <w:ins w:id="13355" w:author="Rohde &amp; Schwarz" w:date="2019-03-29T09:49:00Z"/>
                <w:rFonts w:ascii="Arial" w:hAnsi="Arial"/>
                <w:sz w:val="18"/>
                <w:lang w:val="fi-FI" w:eastAsia="fi-FI"/>
              </w:rPr>
            </w:pPr>
            <w:ins w:id="13356"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ins>
          </w:p>
          <w:p w14:paraId="67E8B325" w14:textId="77777777" w:rsidR="00131F39" w:rsidRPr="00AE4694" w:rsidRDefault="00131F39" w:rsidP="00452F7E">
            <w:pPr>
              <w:keepNext/>
              <w:keepLines/>
              <w:spacing w:after="0"/>
              <w:jc w:val="center"/>
              <w:rPr>
                <w:ins w:id="13357" w:author="Rohde &amp; Schwarz" w:date="2019-03-29T09:49:00Z"/>
                <w:rFonts w:ascii="Arial" w:hAnsi="Arial"/>
                <w:sz w:val="18"/>
                <w:lang w:val="fi-FI" w:eastAsia="fi-FI"/>
              </w:rPr>
            </w:pPr>
            <w:ins w:id="13358"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ins>
          </w:p>
          <w:p w14:paraId="652D84EE" w14:textId="77777777" w:rsidR="00131F39" w:rsidRPr="00AE4694" w:rsidRDefault="00131F39" w:rsidP="00452F7E">
            <w:pPr>
              <w:keepNext/>
              <w:keepLines/>
              <w:spacing w:after="0"/>
              <w:jc w:val="center"/>
              <w:rPr>
                <w:ins w:id="13359" w:author="Rohde &amp; Schwarz" w:date="2019-03-29T09:49:00Z"/>
                <w:rFonts w:ascii="Arial" w:hAnsi="Arial"/>
                <w:sz w:val="18"/>
                <w:lang w:val="fi-FI" w:eastAsia="fi-FI"/>
              </w:rPr>
            </w:pPr>
            <w:ins w:id="13360"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ins>
          </w:p>
          <w:p w14:paraId="1E518D48" w14:textId="77777777" w:rsidR="00131F39" w:rsidRPr="00AE4694" w:rsidRDefault="00131F39" w:rsidP="00452F7E">
            <w:pPr>
              <w:keepNext/>
              <w:keepLines/>
              <w:spacing w:after="0"/>
              <w:jc w:val="center"/>
              <w:rPr>
                <w:ins w:id="13361" w:author="Rohde &amp; Schwarz" w:date="2019-03-29T09:49:00Z"/>
                <w:rFonts w:ascii="Arial" w:hAnsi="Arial"/>
                <w:sz w:val="18"/>
                <w:lang w:val="fi-FI" w:eastAsia="fi-FI"/>
              </w:rPr>
            </w:pPr>
            <w:ins w:id="13362"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ins>
          </w:p>
          <w:p w14:paraId="39A5CF6F" w14:textId="77777777" w:rsidR="00131F39" w:rsidRPr="00AE4694" w:rsidRDefault="00131F39" w:rsidP="00452F7E">
            <w:pPr>
              <w:keepNext/>
              <w:keepLines/>
              <w:spacing w:after="0"/>
              <w:jc w:val="center"/>
              <w:rPr>
                <w:ins w:id="13363" w:author="Rohde &amp; Schwarz" w:date="2019-03-29T09:49:00Z"/>
                <w:rFonts w:ascii="Arial" w:hAnsi="Arial"/>
                <w:sz w:val="18"/>
                <w:lang w:val="fi-FI" w:eastAsia="fi-FI"/>
              </w:rPr>
            </w:pPr>
            <w:ins w:id="13364"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ins>
          </w:p>
          <w:p w14:paraId="2913ABB8" w14:textId="77777777" w:rsidR="00131F39" w:rsidRPr="00AE4694" w:rsidRDefault="00131F39" w:rsidP="00452F7E">
            <w:pPr>
              <w:keepNext/>
              <w:keepLines/>
              <w:spacing w:after="0"/>
              <w:jc w:val="center"/>
              <w:rPr>
                <w:ins w:id="13365" w:author="Rohde &amp; Schwarz" w:date="2019-03-29T09:49:00Z"/>
                <w:rFonts w:ascii="Arial" w:hAnsi="Arial"/>
                <w:sz w:val="18"/>
                <w:lang w:val="fi-FI" w:eastAsia="fi-FI"/>
              </w:rPr>
            </w:pPr>
            <w:ins w:id="13366"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ins>
          </w:p>
          <w:p w14:paraId="72AF75E0" w14:textId="77777777" w:rsidR="00131F39" w:rsidRPr="00AE4694" w:rsidRDefault="00131F39" w:rsidP="00452F7E">
            <w:pPr>
              <w:keepNext/>
              <w:keepLines/>
              <w:spacing w:after="0"/>
              <w:jc w:val="center"/>
              <w:rPr>
                <w:ins w:id="13367" w:author="Rohde &amp; Schwarz" w:date="2019-03-29T09:49:00Z"/>
                <w:rFonts w:ascii="Arial" w:hAnsi="Arial"/>
                <w:sz w:val="18"/>
                <w:lang w:val="fi-FI" w:eastAsia="fi-FI"/>
              </w:rPr>
            </w:pPr>
            <w:ins w:id="13368"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ins>
          </w:p>
          <w:p w14:paraId="504A0FE1" w14:textId="77777777" w:rsidR="00131F39" w:rsidRPr="00AE4694" w:rsidRDefault="00131F39" w:rsidP="00452F7E">
            <w:pPr>
              <w:keepNext/>
              <w:keepLines/>
              <w:spacing w:after="0"/>
              <w:jc w:val="center"/>
              <w:rPr>
                <w:ins w:id="13369" w:author="Rohde &amp; Schwarz" w:date="2019-03-29T09:49:00Z"/>
                <w:rFonts w:ascii="Arial" w:hAnsi="Arial"/>
                <w:sz w:val="18"/>
                <w:lang w:val="fi-FI" w:eastAsia="fi-FI"/>
              </w:rPr>
            </w:pPr>
            <w:ins w:id="13370"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ins>
          </w:p>
          <w:p w14:paraId="44500E2B" w14:textId="77777777" w:rsidR="00131F39" w:rsidRPr="00AE4694" w:rsidRDefault="00131F39" w:rsidP="00452F7E">
            <w:pPr>
              <w:keepNext/>
              <w:keepLines/>
              <w:spacing w:after="0"/>
              <w:jc w:val="center"/>
              <w:rPr>
                <w:ins w:id="13371" w:author="Rohde &amp; Schwarz" w:date="2019-03-29T09:49:00Z"/>
                <w:rFonts w:ascii="Arial" w:hAnsi="Arial"/>
                <w:sz w:val="18"/>
                <w:lang w:val="fi-FI" w:eastAsia="fi-FI"/>
              </w:rPr>
            </w:pPr>
            <w:ins w:id="13372" w:author="Rohde &amp; Schwarz" w:date="2019-03-29T09:49: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ins>
          </w:p>
        </w:tc>
        <w:tc>
          <w:tcPr>
            <w:tcW w:w="2546" w:type="dxa"/>
            <w:vAlign w:val="center"/>
          </w:tcPr>
          <w:p w14:paraId="4E3C62E2" w14:textId="77777777" w:rsidR="00131F39" w:rsidRPr="00AE4694" w:rsidRDefault="00131F39" w:rsidP="00452F7E">
            <w:pPr>
              <w:keepNext/>
              <w:keepLines/>
              <w:spacing w:after="0"/>
              <w:jc w:val="center"/>
              <w:rPr>
                <w:ins w:id="13373" w:author="Rohde &amp; Schwarz" w:date="2019-03-29T09:49:00Z"/>
                <w:rFonts w:ascii="Arial" w:hAnsi="Arial"/>
                <w:sz w:val="18"/>
                <w:lang w:val="fi-FI" w:eastAsia="fi-FI"/>
              </w:rPr>
            </w:pPr>
            <w:ins w:id="13374" w:author="Rohde &amp; Schwarz" w:date="2019-03-29T09:49:00Z">
              <w:r w:rsidRPr="00AE4694">
                <w:rPr>
                  <w:rFonts w:ascii="Arial" w:hAnsi="Arial"/>
                  <w:sz w:val="18"/>
                  <w:lang w:val="fi-FI" w:eastAsia="fi-FI"/>
                </w:rPr>
                <w:t>DC_5A_n261A</w:t>
              </w:r>
            </w:ins>
          </w:p>
        </w:tc>
      </w:tr>
      <w:tr w:rsidR="00131F39" w:rsidRPr="00AE4694" w14:paraId="169005DD" w14:textId="77777777" w:rsidTr="00131F39">
        <w:trPr>
          <w:trHeight w:val="288"/>
          <w:jc w:val="center"/>
          <w:ins w:id="13375" w:author="Rohde &amp; Schwarz" w:date="2019-03-29T09:49:00Z"/>
        </w:trPr>
        <w:tc>
          <w:tcPr>
            <w:tcW w:w="2546" w:type="dxa"/>
            <w:shd w:val="clear" w:color="auto" w:fill="auto"/>
            <w:noWrap/>
            <w:vAlign w:val="center"/>
          </w:tcPr>
          <w:p w14:paraId="33A06470" w14:textId="77777777" w:rsidR="00131F39" w:rsidRPr="00AE4694" w:rsidRDefault="00131F39" w:rsidP="00452F7E">
            <w:pPr>
              <w:keepNext/>
              <w:keepLines/>
              <w:spacing w:after="0"/>
              <w:jc w:val="center"/>
              <w:rPr>
                <w:ins w:id="13376" w:author="Rohde &amp; Schwarz" w:date="2019-03-29T09:49:00Z"/>
                <w:rFonts w:ascii="Arial" w:hAnsi="Arial"/>
                <w:sz w:val="18"/>
                <w:lang w:val="fi-FI" w:eastAsia="fi-FI"/>
              </w:rPr>
            </w:pPr>
            <w:ins w:id="13377" w:author="Rohde &amp; Schwarz" w:date="2019-03-29T09:49:00Z">
              <w:r w:rsidRPr="00AE4694">
                <w:rPr>
                  <w:rFonts w:ascii="Arial" w:hAnsi="Arial"/>
                  <w:noProof/>
                  <w:sz w:val="18"/>
                  <w:lang w:eastAsia="zh-CN"/>
                </w:rPr>
                <w:t>DC_5B_n257A</w:t>
              </w:r>
            </w:ins>
          </w:p>
        </w:tc>
        <w:tc>
          <w:tcPr>
            <w:tcW w:w="2546" w:type="dxa"/>
            <w:vAlign w:val="center"/>
          </w:tcPr>
          <w:p w14:paraId="2B39F721" w14:textId="77777777" w:rsidR="00131F39" w:rsidRPr="00AE4694" w:rsidRDefault="00131F39" w:rsidP="00452F7E">
            <w:pPr>
              <w:keepNext/>
              <w:keepLines/>
              <w:spacing w:after="0"/>
              <w:jc w:val="center"/>
              <w:rPr>
                <w:ins w:id="13378" w:author="Rohde &amp; Schwarz" w:date="2019-03-29T09:49:00Z"/>
                <w:rFonts w:ascii="Arial" w:hAnsi="Arial"/>
                <w:sz w:val="18"/>
                <w:lang w:val="fi-FI" w:eastAsia="fi-FI"/>
              </w:rPr>
            </w:pPr>
            <w:ins w:id="13379" w:author="Rohde &amp; Schwarz" w:date="2019-03-29T09:49:00Z">
              <w:r w:rsidRPr="00AE4694">
                <w:rPr>
                  <w:rFonts w:ascii="Arial" w:hAnsi="Arial"/>
                  <w:noProof/>
                  <w:sz w:val="18"/>
                  <w:lang w:eastAsia="zh-CN"/>
                </w:rPr>
                <w:t>DC_5B_n257A</w:t>
              </w:r>
            </w:ins>
          </w:p>
        </w:tc>
      </w:tr>
      <w:tr w:rsidR="00131F39" w:rsidRPr="00AE4694" w14:paraId="5656E5B5" w14:textId="77777777" w:rsidTr="00131F39">
        <w:trPr>
          <w:trHeight w:val="288"/>
          <w:jc w:val="center"/>
          <w:ins w:id="13380" w:author="Rohde &amp; Schwarz" w:date="2019-03-29T09:49:00Z"/>
        </w:trPr>
        <w:tc>
          <w:tcPr>
            <w:tcW w:w="2546" w:type="dxa"/>
            <w:shd w:val="clear" w:color="auto" w:fill="auto"/>
            <w:noWrap/>
            <w:vAlign w:val="center"/>
          </w:tcPr>
          <w:p w14:paraId="2E3D9EDE" w14:textId="77777777" w:rsidR="00131F39" w:rsidRPr="00AE4694" w:rsidRDefault="00131F39" w:rsidP="00452F7E">
            <w:pPr>
              <w:keepNext/>
              <w:keepLines/>
              <w:spacing w:after="0"/>
              <w:jc w:val="center"/>
              <w:rPr>
                <w:ins w:id="13381" w:author="Rohde &amp; Schwarz" w:date="2019-03-29T09:49:00Z"/>
                <w:rFonts w:ascii="Arial" w:hAnsi="Arial"/>
                <w:sz w:val="18"/>
                <w:lang w:val="fi-FI" w:eastAsia="fi-FI"/>
              </w:rPr>
            </w:pPr>
            <w:ins w:id="13382" w:author="Rohde &amp; Schwarz" w:date="2019-03-29T09:49:00Z">
              <w:r w:rsidRPr="00AE4694">
                <w:rPr>
                  <w:rFonts w:ascii="Arial" w:hAnsi="Arial"/>
                  <w:noProof/>
                  <w:sz w:val="18"/>
                  <w:lang w:eastAsia="zh-CN"/>
                </w:rPr>
                <w:t>DC_5B_n260A</w:t>
              </w:r>
            </w:ins>
          </w:p>
        </w:tc>
        <w:tc>
          <w:tcPr>
            <w:tcW w:w="2546" w:type="dxa"/>
            <w:vAlign w:val="center"/>
          </w:tcPr>
          <w:p w14:paraId="0D046B3D" w14:textId="77777777" w:rsidR="00131F39" w:rsidRPr="00AE4694" w:rsidRDefault="00131F39" w:rsidP="00452F7E">
            <w:pPr>
              <w:keepNext/>
              <w:keepLines/>
              <w:spacing w:after="0"/>
              <w:jc w:val="center"/>
              <w:rPr>
                <w:ins w:id="13383" w:author="Rohde &amp; Schwarz" w:date="2019-03-29T09:49:00Z"/>
                <w:rFonts w:ascii="Arial" w:hAnsi="Arial"/>
                <w:sz w:val="18"/>
                <w:lang w:val="fi-FI" w:eastAsia="fi-FI"/>
              </w:rPr>
            </w:pPr>
            <w:ins w:id="13384" w:author="Rohde &amp; Schwarz" w:date="2019-03-29T09:49:00Z">
              <w:r w:rsidRPr="00AE4694">
                <w:rPr>
                  <w:rFonts w:ascii="Arial" w:hAnsi="Arial"/>
                  <w:noProof/>
                  <w:sz w:val="18"/>
                  <w:lang w:eastAsia="zh-CN"/>
                </w:rPr>
                <w:t>DC_5B_n260A</w:t>
              </w:r>
            </w:ins>
          </w:p>
        </w:tc>
      </w:tr>
      <w:tr w:rsidR="00131F39" w:rsidRPr="00AE4694" w14:paraId="0DD60D2C" w14:textId="77777777" w:rsidTr="00131F39">
        <w:trPr>
          <w:trHeight w:val="288"/>
          <w:jc w:val="center"/>
          <w:ins w:id="13385" w:author="Rohde &amp; Schwarz" w:date="2019-03-29T09:49:00Z"/>
        </w:trPr>
        <w:tc>
          <w:tcPr>
            <w:tcW w:w="2546" w:type="dxa"/>
            <w:shd w:val="clear" w:color="auto" w:fill="auto"/>
            <w:noWrap/>
            <w:vAlign w:val="center"/>
          </w:tcPr>
          <w:p w14:paraId="5EB74065" w14:textId="77777777" w:rsidR="00131F39" w:rsidRPr="00AE4694" w:rsidRDefault="00131F39" w:rsidP="00452F7E">
            <w:pPr>
              <w:keepNext/>
              <w:keepLines/>
              <w:spacing w:after="0"/>
              <w:jc w:val="center"/>
              <w:rPr>
                <w:ins w:id="13386" w:author="Rohde &amp; Schwarz" w:date="2019-03-29T09:49:00Z"/>
                <w:rFonts w:ascii="Arial" w:hAnsi="Arial"/>
                <w:sz w:val="18"/>
                <w:lang w:val="fi-FI" w:eastAsia="fi-FI"/>
              </w:rPr>
            </w:pPr>
            <w:ins w:id="13387" w:author="Rohde &amp; Schwarz" w:date="2019-03-29T09:49:00Z">
              <w:r w:rsidRPr="00AE4694">
                <w:rPr>
                  <w:rFonts w:ascii="Arial" w:hAnsi="Arial"/>
                  <w:noProof/>
                  <w:sz w:val="18"/>
                  <w:lang w:eastAsia="zh-CN"/>
                </w:rPr>
                <w:t>DC_7A-7A_n257A</w:t>
              </w:r>
            </w:ins>
          </w:p>
        </w:tc>
        <w:tc>
          <w:tcPr>
            <w:tcW w:w="2546" w:type="dxa"/>
            <w:vAlign w:val="center"/>
          </w:tcPr>
          <w:p w14:paraId="372E5542" w14:textId="77777777" w:rsidR="00131F39" w:rsidRPr="00AE4694" w:rsidRDefault="00131F39" w:rsidP="00452F7E">
            <w:pPr>
              <w:keepNext/>
              <w:keepLines/>
              <w:spacing w:after="0"/>
              <w:jc w:val="center"/>
              <w:rPr>
                <w:ins w:id="13388" w:author="Rohde &amp; Schwarz" w:date="2019-03-29T09:49:00Z"/>
                <w:rFonts w:ascii="Arial" w:hAnsi="Arial"/>
                <w:sz w:val="18"/>
                <w:lang w:val="fi-FI" w:eastAsia="fi-FI"/>
              </w:rPr>
            </w:pPr>
            <w:ins w:id="13389" w:author="Rohde &amp; Schwarz" w:date="2019-03-29T09:49:00Z">
              <w:r w:rsidRPr="00AE4694">
                <w:rPr>
                  <w:rFonts w:ascii="Arial" w:hAnsi="Arial"/>
                  <w:noProof/>
                  <w:sz w:val="18"/>
                  <w:lang w:eastAsia="zh-CN"/>
                </w:rPr>
                <w:t>DC_7A_n257A</w:t>
              </w:r>
            </w:ins>
          </w:p>
        </w:tc>
      </w:tr>
      <w:tr w:rsidR="00131F39" w:rsidRPr="00AE4694" w14:paraId="1039CF3E" w14:textId="77777777" w:rsidTr="00131F39">
        <w:trPr>
          <w:trHeight w:val="288"/>
          <w:jc w:val="center"/>
          <w:ins w:id="13390" w:author="Rohde &amp; Schwarz" w:date="2019-03-29T09:49:00Z"/>
        </w:trPr>
        <w:tc>
          <w:tcPr>
            <w:tcW w:w="2546" w:type="dxa"/>
            <w:shd w:val="clear" w:color="auto" w:fill="auto"/>
            <w:noWrap/>
            <w:vAlign w:val="center"/>
          </w:tcPr>
          <w:p w14:paraId="67C4117F" w14:textId="77777777" w:rsidR="00131F39" w:rsidRPr="00AE4694" w:rsidRDefault="00131F39" w:rsidP="00452F7E">
            <w:pPr>
              <w:keepNext/>
              <w:keepLines/>
              <w:spacing w:after="0"/>
              <w:jc w:val="center"/>
              <w:rPr>
                <w:ins w:id="13391" w:author="Rohde &amp; Schwarz" w:date="2019-03-29T09:49:00Z"/>
                <w:rFonts w:ascii="Arial" w:hAnsi="Arial"/>
                <w:sz w:val="18"/>
                <w:lang w:val="fi-FI" w:eastAsia="fi-FI"/>
              </w:rPr>
            </w:pPr>
            <w:ins w:id="13392" w:author="Rohde &amp; Schwarz" w:date="2019-03-29T09:49:00Z">
              <w:r w:rsidRPr="00AE4694">
                <w:rPr>
                  <w:rFonts w:ascii="Arial" w:hAnsi="Arial"/>
                  <w:sz w:val="18"/>
                  <w:lang w:val="fi-FI" w:eastAsia="fi-FI"/>
                </w:rPr>
                <w:t>DC_7A_n257A</w:t>
              </w:r>
            </w:ins>
          </w:p>
        </w:tc>
        <w:tc>
          <w:tcPr>
            <w:tcW w:w="2546" w:type="dxa"/>
            <w:vAlign w:val="center"/>
          </w:tcPr>
          <w:p w14:paraId="67E01E09" w14:textId="77777777" w:rsidR="00131F39" w:rsidRPr="00AE4694" w:rsidRDefault="00131F39" w:rsidP="00452F7E">
            <w:pPr>
              <w:keepNext/>
              <w:keepLines/>
              <w:spacing w:after="0"/>
              <w:jc w:val="center"/>
              <w:rPr>
                <w:ins w:id="13393" w:author="Rohde &amp; Schwarz" w:date="2019-03-29T09:49:00Z"/>
                <w:rFonts w:ascii="Arial" w:hAnsi="Arial"/>
                <w:sz w:val="18"/>
                <w:lang w:val="fi-FI" w:eastAsia="fi-FI"/>
              </w:rPr>
            </w:pPr>
            <w:ins w:id="13394" w:author="Rohde &amp; Schwarz" w:date="2019-03-29T09:49:00Z">
              <w:r w:rsidRPr="00AE4694">
                <w:rPr>
                  <w:rFonts w:ascii="Arial" w:hAnsi="Arial"/>
                  <w:sz w:val="18"/>
                  <w:lang w:val="fi-FI" w:eastAsia="fi-FI"/>
                </w:rPr>
                <w:t>DC_7A_n257A</w:t>
              </w:r>
            </w:ins>
          </w:p>
        </w:tc>
      </w:tr>
      <w:tr w:rsidR="00131F39" w:rsidRPr="00AE4694" w14:paraId="71126488" w14:textId="77777777" w:rsidTr="00131F39">
        <w:trPr>
          <w:trHeight w:val="288"/>
          <w:jc w:val="center"/>
          <w:ins w:id="13395" w:author="Rohde &amp; Schwarz" w:date="2019-03-29T09:49:00Z"/>
        </w:trPr>
        <w:tc>
          <w:tcPr>
            <w:tcW w:w="2546" w:type="dxa"/>
            <w:shd w:val="clear" w:color="auto" w:fill="auto"/>
            <w:noWrap/>
            <w:vAlign w:val="center"/>
          </w:tcPr>
          <w:p w14:paraId="14D0380C" w14:textId="77777777" w:rsidR="00131F39" w:rsidRPr="00AE4694" w:rsidRDefault="00131F39" w:rsidP="00452F7E">
            <w:pPr>
              <w:keepNext/>
              <w:keepLines/>
              <w:spacing w:after="0"/>
              <w:jc w:val="center"/>
              <w:rPr>
                <w:ins w:id="13396" w:author="Rohde &amp; Schwarz" w:date="2019-03-29T09:49:00Z"/>
                <w:rFonts w:ascii="Arial" w:hAnsi="Arial"/>
                <w:sz w:val="18"/>
                <w:lang w:val="fi-FI" w:eastAsia="fi-FI"/>
              </w:rPr>
            </w:pPr>
            <w:ins w:id="13397" w:author="Rohde &amp; Schwarz" w:date="2019-03-29T09:49:00Z">
              <w:r w:rsidRPr="00AE4694">
                <w:rPr>
                  <w:rFonts w:ascii="Arial" w:hAnsi="Arial"/>
                  <w:sz w:val="18"/>
                </w:rPr>
                <w:t>DC_7A_n258A</w:t>
              </w:r>
            </w:ins>
          </w:p>
        </w:tc>
        <w:tc>
          <w:tcPr>
            <w:tcW w:w="2546" w:type="dxa"/>
            <w:vAlign w:val="center"/>
          </w:tcPr>
          <w:p w14:paraId="1302D285" w14:textId="77777777" w:rsidR="00131F39" w:rsidRPr="00AE4694" w:rsidRDefault="00131F39" w:rsidP="00452F7E">
            <w:pPr>
              <w:keepNext/>
              <w:keepLines/>
              <w:spacing w:after="0"/>
              <w:jc w:val="center"/>
              <w:rPr>
                <w:ins w:id="13398" w:author="Rohde &amp; Schwarz" w:date="2019-03-29T09:49:00Z"/>
                <w:rFonts w:ascii="Arial" w:hAnsi="Arial"/>
                <w:sz w:val="18"/>
                <w:lang w:val="fi-FI" w:eastAsia="fi-FI"/>
              </w:rPr>
            </w:pPr>
            <w:ins w:id="13399" w:author="Rohde &amp; Schwarz" w:date="2019-03-29T09:49:00Z">
              <w:r w:rsidRPr="00AE4694">
                <w:rPr>
                  <w:rFonts w:ascii="Arial" w:hAnsi="Arial"/>
                  <w:sz w:val="18"/>
                </w:rPr>
                <w:t>DC_7A_n258A</w:t>
              </w:r>
            </w:ins>
          </w:p>
        </w:tc>
      </w:tr>
      <w:tr w:rsidR="00131F39" w:rsidRPr="00AE4694" w14:paraId="154D03C1" w14:textId="77777777" w:rsidTr="00131F39">
        <w:trPr>
          <w:trHeight w:val="288"/>
          <w:jc w:val="center"/>
          <w:ins w:id="13400" w:author="Rohde &amp; Schwarz" w:date="2019-03-29T09:49:00Z"/>
        </w:trPr>
        <w:tc>
          <w:tcPr>
            <w:tcW w:w="2546" w:type="dxa"/>
            <w:shd w:val="clear" w:color="auto" w:fill="auto"/>
            <w:noWrap/>
            <w:vAlign w:val="center"/>
          </w:tcPr>
          <w:p w14:paraId="69A7A306" w14:textId="77777777" w:rsidR="00131F39" w:rsidRPr="00AE4694" w:rsidRDefault="00131F39" w:rsidP="00452F7E">
            <w:pPr>
              <w:keepNext/>
              <w:keepLines/>
              <w:spacing w:after="0"/>
              <w:jc w:val="center"/>
              <w:rPr>
                <w:ins w:id="13401" w:author="Rohde &amp; Schwarz" w:date="2019-03-29T09:49:00Z"/>
                <w:rFonts w:ascii="Arial" w:hAnsi="Arial"/>
                <w:sz w:val="18"/>
                <w:lang w:val="fi-FI" w:eastAsia="fi-FI"/>
              </w:rPr>
            </w:pPr>
            <w:ins w:id="13402" w:author="Rohde &amp; Schwarz" w:date="2019-03-29T09:49:00Z">
              <w:r w:rsidRPr="00AE4694">
                <w:rPr>
                  <w:rFonts w:ascii="Arial" w:hAnsi="Arial"/>
                  <w:sz w:val="18"/>
                </w:rPr>
                <w:t>DC_8A_n257A</w:t>
              </w:r>
            </w:ins>
          </w:p>
        </w:tc>
        <w:tc>
          <w:tcPr>
            <w:tcW w:w="2546" w:type="dxa"/>
            <w:vAlign w:val="center"/>
          </w:tcPr>
          <w:p w14:paraId="5F26137D" w14:textId="77777777" w:rsidR="00131F39" w:rsidRPr="00AE4694" w:rsidRDefault="00131F39" w:rsidP="00452F7E">
            <w:pPr>
              <w:keepNext/>
              <w:keepLines/>
              <w:spacing w:after="0"/>
              <w:jc w:val="center"/>
              <w:rPr>
                <w:ins w:id="13403" w:author="Rohde &amp; Schwarz" w:date="2019-03-29T09:49:00Z"/>
                <w:rFonts w:ascii="Arial" w:hAnsi="Arial"/>
                <w:sz w:val="18"/>
                <w:lang w:val="fi-FI" w:eastAsia="fi-FI"/>
              </w:rPr>
            </w:pPr>
            <w:ins w:id="13404" w:author="Rohde &amp; Schwarz" w:date="2019-03-29T09:49:00Z">
              <w:r w:rsidRPr="00AE4694">
                <w:rPr>
                  <w:rFonts w:ascii="Arial" w:hAnsi="Arial"/>
                  <w:sz w:val="18"/>
                </w:rPr>
                <w:t>DC_8A_n257A</w:t>
              </w:r>
            </w:ins>
          </w:p>
        </w:tc>
      </w:tr>
      <w:tr w:rsidR="00131F39" w:rsidRPr="00AE4694" w14:paraId="72FC519D" w14:textId="77777777" w:rsidTr="00131F39">
        <w:trPr>
          <w:trHeight w:val="288"/>
          <w:jc w:val="center"/>
          <w:ins w:id="13405" w:author="Rohde &amp; Schwarz" w:date="2019-03-29T09:49:00Z"/>
        </w:trPr>
        <w:tc>
          <w:tcPr>
            <w:tcW w:w="2546" w:type="dxa"/>
            <w:shd w:val="clear" w:color="auto" w:fill="auto"/>
            <w:noWrap/>
            <w:vAlign w:val="center"/>
          </w:tcPr>
          <w:p w14:paraId="4695AD00" w14:textId="77777777" w:rsidR="00131F39" w:rsidRPr="00AE4694" w:rsidRDefault="00131F39" w:rsidP="00452F7E">
            <w:pPr>
              <w:keepNext/>
              <w:keepLines/>
              <w:spacing w:after="0"/>
              <w:jc w:val="center"/>
              <w:rPr>
                <w:ins w:id="13406" w:author="Rohde &amp; Schwarz" w:date="2019-03-29T09:49:00Z"/>
                <w:rFonts w:ascii="Arial" w:hAnsi="Arial"/>
                <w:sz w:val="18"/>
                <w:lang w:val="fi-FI" w:eastAsia="fi-FI"/>
              </w:rPr>
            </w:pPr>
            <w:ins w:id="13407" w:author="Rohde &amp; Schwarz" w:date="2019-03-29T09:49:00Z">
              <w:r w:rsidRPr="00AE4694">
                <w:rPr>
                  <w:rFonts w:ascii="Arial" w:hAnsi="Arial"/>
                  <w:sz w:val="18"/>
                </w:rPr>
                <w:t>DC_8A_n258A</w:t>
              </w:r>
            </w:ins>
          </w:p>
        </w:tc>
        <w:tc>
          <w:tcPr>
            <w:tcW w:w="2546" w:type="dxa"/>
            <w:vAlign w:val="center"/>
          </w:tcPr>
          <w:p w14:paraId="771AA114" w14:textId="77777777" w:rsidR="00131F39" w:rsidRPr="00AE4694" w:rsidRDefault="00131F39" w:rsidP="00452F7E">
            <w:pPr>
              <w:keepNext/>
              <w:keepLines/>
              <w:spacing w:after="0"/>
              <w:jc w:val="center"/>
              <w:rPr>
                <w:ins w:id="13408" w:author="Rohde &amp; Schwarz" w:date="2019-03-29T09:49:00Z"/>
                <w:rFonts w:ascii="Arial" w:hAnsi="Arial"/>
                <w:sz w:val="18"/>
                <w:lang w:val="fi-FI" w:eastAsia="fi-FI"/>
              </w:rPr>
            </w:pPr>
            <w:ins w:id="13409" w:author="Rohde &amp; Schwarz" w:date="2019-03-29T09:49:00Z">
              <w:r w:rsidRPr="00AE4694">
                <w:rPr>
                  <w:rFonts w:ascii="Arial" w:hAnsi="Arial"/>
                  <w:sz w:val="18"/>
                </w:rPr>
                <w:t>DC_8A_n258A</w:t>
              </w:r>
            </w:ins>
          </w:p>
        </w:tc>
      </w:tr>
      <w:tr w:rsidR="00131F39" w:rsidRPr="00AE4694" w14:paraId="02D9F7EA" w14:textId="77777777" w:rsidTr="00131F39">
        <w:trPr>
          <w:trHeight w:val="288"/>
          <w:jc w:val="center"/>
          <w:ins w:id="13410" w:author="Rohde &amp; Schwarz" w:date="2019-03-29T09:49:00Z"/>
        </w:trPr>
        <w:tc>
          <w:tcPr>
            <w:tcW w:w="2546" w:type="dxa"/>
            <w:shd w:val="clear" w:color="auto" w:fill="auto"/>
            <w:noWrap/>
            <w:vAlign w:val="center"/>
          </w:tcPr>
          <w:p w14:paraId="54D3D8AA" w14:textId="77777777" w:rsidR="00131F39" w:rsidRPr="00AE4694" w:rsidRDefault="00131F39" w:rsidP="00452F7E">
            <w:pPr>
              <w:keepNext/>
              <w:keepLines/>
              <w:spacing w:after="0"/>
              <w:jc w:val="center"/>
              <w:rPr>
                <w:ins w:id="13411" w:author="Rohde &amp; Schwarz" w:date="2019-03-29T09:49:00Z"/>
                <w:rFonts w:ascii="Arial" w:hAnsi="Arial"/>
                <w:sz w:val="18"/>
                <w:lang w:val="fi-FI" w:eastAsia="fi-FI"/>
              </w:rPr>
            </w:pPr>
            <w:ins w:id="13412" w:author="Rohde &amp; Schwarz" w:date="2019-03-29T09:49:00Z">
              <w:r w:rsidRPr="00AE4694">
                <w:rPr>
                  <w:rFonts w:ascii="Arial" w:hAnsi="Arial" w:hint="eastAsia"/>
                  <w:sz w:val="18"/>
                  <w:lang w:eastAsia="ja-JP"/>
                </w:rPr>
                <w:t>DC_1</w:t>
              </w:r>
              <w:r w:rsidRPr="00AE4694">
                <w:rPr>
                  <w:rFonts w:ascii="Arial" w:hAnsi="Arial"/>
                  <w:sz w:val="18"/>
                  <w:lang w:eastAsia="ja-JP"/>
                </w:rPr>
                <w:t>1A_n257A</w:t>
              </w:r>
            </w:ins>
          </w:p>
        </w:tc>
        <w:tc>
          <w:tcPr>
            <w:tcW w:w="2546" w:type="dxa"/>
            <w:vAlign w:val="center"/>
          </w:tcPr>
          <w:p w14:paraId="5E2BC97F" w14:textId="77777777" w:rsidR="00131F39" w:rsidRPr="00AE4694" w:rsidRDefault="00131F39" w:rsidP="00452F7E">
            <w:pPr>
              <w:keepNext/>
              <w:keepLines/>
              <w:spacing w:after="0"/>
              <w:jc w:val="center"/>
              <w:rPr>
                <w:ins w:id="13413" w:author="Rohde &amp; Schwarz" w:date="2019-03-29T09:49:00Z"/>
                <w:rFonts w:ascii="Arial" w:hAnsi="Arial"/>
                <w:sz w:val="18"/>
                <w:lang w:val="fi-FI" w:eastAsia="fi-FI"/>
              </w:rPr>
            </w:pPr>
            <w:ins w:id="13414" w:author="Rohde &amp; Schwarz" w:date="2019-03-29T09:49:00Z">
              <w:r w:rsidRPr="00AE4694">
                <w:rPr>
                  <w:rFonts w:ascii="Arial" w:hAnsi="Arial"/>
                  <w:sz w:val="18"/>
                  <w:lang w:eastAsia="ja-JP"/>
                </w:rPr>
                <w:t>DC_11A_n257A</w:t>
              </w:r>
            </w:ins>
          </w:p>
        </w:tc>
      </w:tr>
      <w:tr w:rsidR="00131F39" w:rsidRPr="00AE4694" w14:paraId="4E2E010B" w14:textId="77777777" w:rsidTr="00131F39">
        <w:trPr>
          <w:trHeight w:val="288"/>
          <w:jc w:val="center"/>
          <w:ins w:id="13415" w:author="Rohde &amp; Schwarz" w:date="2019-03-29T09:49:00Z"/>
        </w:trPr>
        <w:tc>
          <w:tcPr>
            <w:tcW w:w="2546" w:type="dxa"/>
            <w:shd w:val="clear" w:color="auto" w:fill="auto"/>
            <w:noWrap/>
            <w:vAlign w:val="center"/>
          </w:tcPr>
          <w:p w14:paraId="7F088746" w14:textId="77777777" w:rsidR="00131F39" w:rsidRPr="00AE4694" w:rsidRDefault="00131F39" w:rsidP="00452F7E">
            <w:pPr>
              <w:keepNext/>
              <w:keepLines/>
              <w:spacing w:after="0"/>
              <w:jc w:val="center"/>
              <w:rPr>
                <w:ins w:id="13416" w:author="Rohde &amp; Schwarz" w:date="2019-03-29T09:49:00Z"/>
                <w:rFonts w:ascii="Arial" w:hAnsi="Arial"/>
                <w:sz w:val="18"/>
                <w:lang w:eastAsia="ja-JP"/>
              </w:rPr>
            </w:pPr>
            <w:ins w:id="13417" w:author="Rohde &amp; Schwarz" w:date="2019-03-29T09:49:00Z">
              <w:r w:rsidRPr="00AE4694">
                <w:rPr>
                  <w:rFonts w:ascii="Arial" w:hAnsi="Arial" w:hint="eastAsia"/>
                  <w:sz w:val="18"/>
                  <w:lang w:eastAsia="ja-JP"/>
                </w:rPr>
                <w:t>DC_1</w:t>
              </w:r>
              <w:r w:rsidRPr="00AE4694">
                <w:rPr>
                  <w:rFonts w:ascii="Arial" w:hAnsi="Arial"/>
                  <w:sz w:val="18"/>
                  <w:lang w:eastAsia="ja-JP"/>
                </w:rPr>
                <w:t>2A_n260A</w:t>
              </w:r>
            </w:ins>
          </w:p>
          <w:p w14:paraId="053A7C46" w14:textId="77777777" w:rsidR="00131F39" w:rsidRPr="00AE4694" w:rsidRDefault="00131F39" w:rsidP="00452F7E">
            <w:pPr>
              <w:keepNext/>
              <w:keepLines/>
              <w:spacing w:after="0"/>
              <w:jc w:val="center"/>
              <w:rPr>
                <w:ins w:id="13418" w:author="Rohde &amp; Schwarz" w:date="2019-03-29T09:49:00Z"/>
                <w:rFonts w:ascii="Arial" w:hAnsi="Arial"/>
                <w:sz w:val="18"/>
                <w:lang w:val="fi-FI" w:eastAsia="fi-FI"/>
              </w:rPr>
            </w:pPr>
            <w:ins w:id="13419" w:author="Rohde &amp; Schwarz" w:date="2019-03-29T09:49:00Z">
              <w:r w:rsidRPr="00AE4694">
                <w:rPr>
                  <w:rFonts w:ascii="Arial" w:hAnsi="Arial"/>
                  <w:sz w:val="18"/>
                  <w:lang w:val="fi-FI" w:eastAsia="fi-FI"/>
                </w:rPr>
                <w:t>DC_12A_n260G</w:t>
              </w:r>
            </w:ins>
          </w:p>
          <w:p w14:paraId="2FBE4CF1" w14:textId="77777777" w:rsidR="00131F39" w:rsidRPr="00AE4694" w:rsidRDefault="00131F39" w:rsidP="00452F7E">
            <w:pPr>
              <w:keepNext/>
              <w:keepLines/>
              <w:spacing w:after="0"/>
              <w:jc w:val="center"/>
              <w:rPr>
                <w:ins w:id="13420" w:author="Rohde &amp; Schwarz" w:date="2019-03-29T09:49:00Z"/>
                <w:rFonts w:ascii="Arial" w:hAnsi="Arial"/>
                <w:sz w:val="18"/>
                <w:lang w:val="fi-FI" w:eastAsia="fi-FI"/>
              </w:rPr>
            </w:pPr>
            <w:ins w:id="13421" w:author="Rohde &amp; Schwarz" w:date="2019-03-29T09:49:00Z">
              <w:r w:rsidRPr="00AE4694">
                <w:rPr>
                  <w:rFonts w:ascii="Arial" w:hAnsi="Arial"/>
                  <w:sz w:val="18"/>
                  <w:lang w:val="fi-FI" w:eastAsia="fi-FI"/>
                </w:rPr>
                <w:t>DC_12A_n260H</w:t>
              </w:r>
            </w:ins>
          </w:p>
          <w:p w14:paraId="329A8647" w14:textId="77777777" w:rsidR="00131F39" w:rsidRPr="00AE4694" w:rsidRDefault="00131F39" w:rsidP="00452F7E">
            <w:pPr>
              <w:keepNext/>
              <w:keepLines/>
              <w:spacing w:after="0"/>
              <w:jc w:val="center"/>
              <w:rPr>
                <w:ins w:id="13422" w:author="Rohde &amp; Schwarz" w:date="2019-03-29T09:49:00Z"/>
                <w:rFonts w:ascii="Arial" w:hAnsi="Arial"/>
                <w:sz w:val="18"/>
                <w:lang w:val="fi-FI" w:eastAsia="fi-FI"/>
              </w:rPr>
            </w:pPr>
            <w:ins w:id="13423" w:author="Rohde &amp; Schwarz" w:date="2019-03-29T09:49:00Z">
              <w:r w:rsidRPr="00AE4694">
                <w:rPr>
                  <w:rFonts w:ascii="Arial" w:hAnsi="Arial"/>
                  <w:sz w:val="18"/>
                  <w:lang w:val="fi-FI" w:eastAsia="fi-FI"/>
                </w:rPr>
                <w:t>DC_12A_n260I</w:t>
              </w:r>
            </w:ins>
          </w:p>
          <w:p w14:paraId="6D1E2BA1" w14:textId="77777777" w:rsidR="00131F39" w:rsidRPr="00AE4694" w:rsidRDefault="00131F39" w:rsidP="00452F7E">
            <w:pPr>
              <w:keepNext/>
              <w:keepLines/>
              <w:spacing w:after="0"/>
              <w:jc w:val="center"/>
              <w:rPr>
                <w:ins w:id="13424" w:author="Rohde &amp; Schwarz" w:date="2019-03-29T09:49:00Z"/>
                <w:rFonts w:ascii="Arial" w:hAnsi="Arial"/>
                <w:sz w:val="18"/>
                <w:lang w:val="fi-FI" w:eastAsia="fi-FI"/>
              </w:rPr>
            </w:pPr>
            <w:ins w:id="13425" w:author="Rohde &amp; Schwarz" w:date="2019-03-29T09:49:00Z">
              <w:r w:rsidRPr="00AE4694">
                <w:rPr>
                  <w:rFonts w:ascii="Arial" w:hAnsi="Arial"/>
                  <w:sz w:val="18"/>
                  <w:lang w:val="fi-FI" w:eastAsia="fi-FI"/>
                </w:rPr>
                <w:t>DC_12A_n260J</w:t>
              </w:r>
            </w:ins>
          </w:p>
          <w:p w14:paraId="397CB786" w14:textId="77777777" w:rsidR="00131F39" w:rsidRPr="00AE4694" w:rsidRDefault="00131F39" w:rsidP="00452F7E">
            <w:pPr>
              <w:keepNext/>
              <w:keepLines/>
              <w:spacing w:after="0"/>
              <w:jc w:val="center"/>
              <w:rPr>
                <w:ins w:id="13426" w:author="Rohde &amp; Schwarz" w:date="2019-03-29T09:49:00Z"/>
                <w:rFonts w:ascii="Arial" w:hAnsi="Arial"/>
                <w:sz w:val="18"/>
                <w:lang w:val="fi-FI" w:eastAsia="fi-FI"/>
              </w:rPr>
            </w:pPr>
            <w:ins w:id="13427" w:author="Rohde &amp; Schwarz" w:date="2019-03-29T09:49:00Z">
              <w:r w:rsidRPr="00AE4694">
                <w:rPr>
                  <w:rFonts w:ascii="Arial" w:hAnsi="Arial"/>
                  <w:sz w:val="18"/>
                  <w:lang w:val="fi-FI" w:eastAsia="fi-FI"/>
                </w:rPr>
                <w:t>DC_12A_n260K</w:t>
              </w:r>
            </w:ins>
          </w:p>
          <w:p w14:paraId="00996939" w14:textId="77777777" w:rsidR="00131F39" w:rsidRPr="00AE4694" w:rsidRDefault="00131F39" w:rsidP="00452F7E">
            <w:pPr>
              <w:keepNext/>
              <w:keepLines/>
              <w:spacing w:after="0"/>
              <w:jc w:val="center"/>
              <w:rPr>
                <w:ins w:id="13428" w:author="Rohde &amp; Schwarz" w:date="2019-03-29T09:49:00Z"/>
                <w:rFonts w:ascii="Arial" w:hAnsi="Arial"/>
                <w:sz w:val="18"/>
                <w:lang w:val="fi-FI" w:eastAsia="fi-FI"/>
              </w:rPr>
            </w:pPr>
            <w:ins w:id="13429" w:author="Rohde &amp; Schwarz" w:date="2019-03-29T09:49:00Z">
              <w:r w:rsidRPr="00AE4694">
                <w:rPr>
                  <w:rFonts w:ascii="Arial" w:hAnsi="Arial"/>
                  <w:sz w:val="18"/>
                  <w:lang w:val="fi-FI" w:eastAsia="fi-FI"/>
                </w:rPr>
                <w:t>DC_12A_n260L</w:t>
              </w:r>
            </w:ins>
          </w:p>
          <w:p w14:paraId="18666582" w14:textId="77777777" w:rsidR="00131F39" w:rsidRPr="00AE4694" w:rsidRDefault="00131F39" w:rsidP="00452F7E">
            <w:pPr>
              <w:keepNext/>
              <w:keepLines/>
              <w:spacing w:after="0"/>
              <w:jc w:val="center"/>
              <w:rPr>
                <w:ins w:id="13430" w:author="Rohde &amp; Schwarz" w:date="2019-03-29T09:49:00Z"/>
                <w:rFonts w:ascii="Arial" w:hAnsi="Arial"/>
                <w:sz w:val="18"/>
                <w:lang w:val="fi-FI" w:eastAsia="fi-FI"/>
              </w:rPr>
            </w:pPr>
            <w:ins w:id="13431" w:author="Rohde &amp; Schwarz" w:date="2019-03-29T09:49:00Z">
              <w:r w:rsidRPr="00AE4694">
                <w:rPr>
                  <w:rFonts w:ascii="Arial" w:hAnsi="Arial"/>
                  <w:sz w:val="18"/>
                  <w:lang w:val="fi-FI" w:eastAsia="fi-FI"/>
                </w:rPr>
                <w:t>DC_12A_n260M</w:t>
              </w:r>
            </w:ins>
          </w:p>
          <w:p w14:paraId="2B50EFBD" w14:textId="77777777" w:rsidR="00131F39" w:rsidRPr="00AE4694" w:rsidRDefault="00131F39" w:rsidP="00452F7E">
            <w:pPr>
              <w:keepNext/>
              <w:keepLines/>
              <w:spacing w:after="0"/>
              <w:jc w:val="center"/>
              <w:rPr>
                <w:ins w:id="13432" w:author="Rohde &amp; Schwarz" w:date="2019-03-29T09:49:00Z"/>
                <w:rFonts w:ascii="Arial" w:hAnsi="Arial"/>
                <w:sz w:val="18"/>
                <w:lang w:val="fi-FI" w:eastAsia="fi-FI"/>
              </w:rPr>
            </w:pPr>
            <w:ins w:id="13433" w:author="Rohde &amp; Schwarz" w:date="2019-03-29T09:49:00Z">
              <w:r w:rsidRPr="00AE4694">
                <w:rPr>
                  <w:rFonts w:ascii="Arial" w:hAnsi="Arial"/>
                  <w:sz w:val="18"/>
                  <w:lang w:val="fi-FI" w:eastAsia="fi-FI"/>
                </w:rPr>
                <w:t>DC_12A_n260(A-I)</w:t>
              </w:r>
            </w:ins>
          </w:p>
          <w:p w14:paraId="5B09FDE3" w14:textId="77777777" w:rsidR="00131F39" w:rsidRPr="00AE4694" w:rsidRDefault="00131F39" w:rsidP="00452F7E">
            <w:pPr>
              <w:keepNext/>
              <w:keepLines/>
              <w:spacing w:after="0"/>
              <w:jc w:val="center"/>
              <w:rPr>
                <w:ins w:id="13434" w:author="Rohde &amp; Schwarz" w:date="2019-03-29T09:49:00Z"/>
                <w:rFonts w:ascii="Arial" w:hAnsi="Arial"/>
                <w:sz w:val="18"/>
                <w:lang w:eastAsia="ja-JP"/>
              </w:rPr>
            </w:pPr>
            <w:ins w:id="13435" w:author="Rohde &amp; Schwarz" w:date="2019-03-29T09:49:00Z">
              <w:r w:rsidRPr="00AE4694">
                <w:rPr>
                  <w:rFonts w:ascii="Arial" w:hAnsi="Arial"/>
                  <w:sz w:val="18"/>
                  <w:lang w:val="fi-FI" w:eastAsia="fi-FI"/>
                </w:rPr>
                <w:t>DC_12A_n260(G-I)</w:t>
              </w:r>
            </w:ins>
          </w:p>
        </w:tc>
        <w:tc>
          <w:tcPr>
            <w:tcW w:w="2546" w:type="dxa"/>
            <w:vAlign w:val="center"/>
          </w:tcPr>
          <w:p w14:paraId="295DD5F4" w14:textId="77777777" w:rsidR="00131F39" w:rsidRPr="00AE4694" w:rsidRDefault="00131F39" w:rsidP="00452F7E">
            <w:pPr>
              <w:keepNext/>
              <w:keepLines/>
              <w:spacing w:after="0"/>
              <w:jc w:val="center"/>
              <w:rPr>
                <w:ins w:id="13436" w:author="Rohde &amp; Schwarz" w:date="2019-03-29T09:49:00Z"/>
                <w:rFonts w:ascii="Arial" w:hAnsi="Arial"/>
                <w:sz w:val="18"/>
                <w:lang w:eastAsia="ja-JP"/>
              </w:rPr>
            </w:pPr>
            <w:ins w:id="13437" w:author="Rohde &amp; Schwarz" w:date="2019-03-29T09:49:00Z">
              <w:r w:rsidRPr="00AE4694">
                <w:rPr>
                  <w:rFonts w:ascii="Arial" w:hAnsi="Arial"/>
                  <w:sz w:val="18"/>
                  <w:lang w:eastAsia="ja-JP"/>
                </w:rPr>
                <w:t>DC_12A_n260A</w:t>
              </w:r>
            </w:ins>
          </w:p>
        </w:tc>
      </w:tr>
      <w:tr w:rsidR="00131F39" w:rsidRPr="00AE4694" w14:paraId="5DF0B068" w14:textId="77777777" w:rsidTr="00131F39">
        <w:trPr>
          <w:trHeight w:val="288"/>
          <w:jc w:val="center"/>
          <w:ins w:id="13438" w:author="Rohde &amp; Schwarz" w:date="2019-03-29T09:49:00Z"/>
        </w:trPr>
        <w:tc>
          <w:tcPr>
            <w:tcW w:w="2546" w:type="dxa"/>
            <w:shd w:val="clear" w:color="auto" w:fill="auto"/>
            <w:noWrap/>
            <w:vAlign w:val="center"/>
          </w:tcPr>
          <w:p w14:paraId="55EAF124" w14:textId="77777777" w:rsidR="00131F39" w:rsidRPr="00AE4694" w:rsidRDefault="00131F39" w:rsidP="00452F7E">
            <w:pPr>
              <w:keepNext/>
              <w:keepLines/>
              <w:spacing w:after="0"/>
              <w:jc w:val="center"/>
              <w:rPr>
                <w:ins w:id="13439" w:author="Rohde &amp; Schwarz" w:date="2019-03-29T09:49:00Z"/>
                <w:rFonts w:ascii="Arial" w:hAnsi="Arial"/>
                <w:sz w:val="18"/>
                <w:lang w:val="fi-FI" w:eastAsia="fi-FI"/>
              </w:rPr>
            </w:pPr>
            <w:ins w:id="13440" w:author="Rohde &amp; Schwarz" w:date="2019-03-29T09:49:00Z">
              <w:r w:rsidRPr="00AE4694">
                <w:rPr>
                  <w:rFonts w:ascii="Arial" w:hAnsi="Arial" w:cs="Arial"/>
                  <w:sz w:val="18"/>
                  <w:lang w:eastAsia="ja-JP"/>
                </w:rPr>
                <w:t>DC_13A_n257A</w:t>
              </w:r>
            </w:ins>
          </w:p>
        </w:tc>
        <w:tc>
          <w:tcPr>
            <w:tcW w:w="2546" w:type="dxa"/>
            <w:vAlign w:val="center"/>
          </w:tcPr>
          <w:p w14:paraId="3131CC5E" w14:textId="77777777" w:rsidR="00131F39" w:rsidRPr="00AE4694" w:rsidRDefault="00131F39" w:rsidP="00452F7E">
            <w:pPr>
              <w:keepNext/>
              <w:keepLines/>
              <w:spacing w:after="0"/>
              <w:jc w:val="center"/>
              <w:rPr>
                <w:ins w:id="13441" w:author="Rohde &amp; Schwarz" w:date="2019-03-29T09:49:00Z"/>
                <w:rFonts w:ascii="Arial" w:hAnsi="Arial"/>
                <w:sz w:val="18"/>
                <w:lang w:val="fi-FI" w:eastAsia="fi-FI"/>
              </w:rPr>
            </w:pPr>
            <w:ins w:id="13442" w:author="Rohde &amp; Schwarz" w:date="2019-03-29T09:49:00Z">
              <w:r w:rsidRPr="00AE4694">
                <w:rPr>
                  <w:rFonts w:ascii="Arial" w:hAnsi="Arial" w:cs="Arial"/>
                  <w:sz w:val="18"/>
                  <w:lang w:eastAsia="ja-JP"/>
                </w:rPr>
                <w:t>DC_13A_n257A</w:t>
              </w:r>
            </w:ins>
          </w:p>
        </w:tc>
      </w:tr>
      <w:tr w:rsidR="00131F39" w:rsidRPr="00AE4694" w14:paraId="4E4D8DE0" w14:textId="77777777" w:rsidTr="00131F39">
        <w:trPr>
          <w:trHeight w:val="288"/>
          <w:jc w:val="center"/>
          <w:ins w:id="13443" w:author="Rohde &amp; Schwarz" w:date="2019-03-29T09:49:00Z"/>
        </w:trPr>
        <w:tc>
          <w:tcPr>
            <w:tcW w:w="2546" w:type="dxa"/>
            <w:shd w:val="clear" w:color="auto" w:fill="auto"/>
            <w:noWrap/>
            <w:vAlign w:val="center"/>
          </w:tcPr>
          <w:p w14:paraId="75AC62C4" w14:textId="77777777" w:rsidR="00131F39" w:rsidRPr="00AE4694" w:rsidRDefault="00131F39" w:rsidP="00452F7E">
            <w:pPr>
              <w:keepNext/>
              <w:keepLines/>
              <w:spacing w:after="0"/>
              <w:jc w:val="center"/>
              <w:rPr>
                <w:ins w:id="13444" w:author="Rohde &amp; Schwarz" w:date="2019-03-29T09:49:00Z"/>
                <w:rFonts w:ascii="Arial" w:hAnsi="Arial"/>
                <w:sz w:val="18"/>
                <w:lang w:val="fi-FI" w:eastAsia="fi-FI"/>
              </w:rPr>
            </w:pPr>
            <w:ins w:id="13445" w:author="Rohde &amp; Schwarz" w:date="2019-03-29T09:49:00Z">
              <w:r w:rsidRPr="00AE4694">
                <w:rPr>
                  <w:rFonts w:ascii="Arial" w:hAnsi="Arial" w:cs="Arial"/>
                  <w:sz w:val="18"/>
                  <w:lang w:eastAsia="ja-JP"/>
                </w:rPr>
                <w:t>DC_13A_n260A</w:t>
              </w:r>
            </w:ins>
          </w:p>
        </w:tc>
        <w:tc>
          <w:tcPr>
            <w:tcW w:w="2546" w:type="dxa"/>
            <w:vAlign w:val="center"/>
          </w:tcPr>
          <w:p w14:paraId="7155E300" w14:textId="77777777" w:rsidR="00131F39" w:rsidRPr="00AE4694" w:rsidRDefault="00131F39" w:rsidP="00452F7E">
            <w:pPr>
              <w:keepNext/>
              <w:keepLines/>
              <w:spacing w:after="0"/>
              <w:jc w:val="center"/>
              <w:rPr>
                <w:ins w:id="13446" w:author="Rohde &amp; Schwarz" w:date="2019-03-29T09:49:00Z"/>
                <w:rFonts w:ascii="Arial" w:hAnsi="Arial"/>
                <w:sz w:val="18"/>
                <w:lang w:val="fi-FI" w:eastAsia="fi-FI"/>
              </w:rPr>
            </w:pPr>
            <w:ins w:id="13447" w:author="Rohde &amp; Schwarz" w:date="2019-03-29T09:49:00Z">
              <w:r w:rsidRPr="00AE4694">
                <w:rPr>
                  <w:rFonts w:ascii="Arial" w:hAnsi="Arial" w:cs="Arial"/>
                  <w:sz w:val="18"/>
                  <w:lang w:eastAsia="ja-JP"/>
                </w:rPr>
                <w:t>DC_13A_n260A</w:t>
              </w:r>
            </w:ins>
          </w:p>
        </w:tc>
      </w:tr>
      <w:tr w:rsidR="00131F39" w:rsidRPr="00AE4694" w14:paraId="1348B970" w14:textId="77777777" w:rsidTr="00131F39">
        <w:trPr>
          <w:trHeight w:val="288"/>
          <w:jc w:val="center"/>
          <w:ins w:id="13448" w:author="Rohde &amp; Schwarz" w:date="2019-03-29T09:49:00Z"/>
        </w:trPr>
        <w:tc>
          <w:tcPr>
            <w:tcW w:w="2546" w:type="dxa"/>
            <w:shd w:val="clear" w:color="auto" w:fill="auto"/>
            <w:noWrap/>
            <w:vAlign w:val="center"/>
          </w:tcPr>
          <w:p w14:paraId="1048A32B" w14:textId="77777777" w:rsidR="00131F39" w:rsidRPr="00AE4694" w:rsidRDefault="00131F39" w:rsidP="00452F7E">
            <w:pPr>
              <w:keepNext/>
              <w:keepLines/>
              <w:spacing w:after="0"/>
              <w:jc w:val="center"/>
              <w:rPr>
                <w:ins w:id="13449" w:author="Rohde &amp; Schwarz" w:date="2019-03-29T09:49:00Z"/>
                <w:rFonts w:ascii="Arial" w:hAnsi="Arial"/>
                <w:sz w:val="18"/>
                <w:lang w:val="fi-FI" w:eastAsia="fi-FI"/>
              </w:rPr>
            </w:pPr>
            <w:ins w:id="13450" w:author="Rohde &amp; Schwarz" w:date="2019-03-29T09:49:00Z">
              <w:r w:rsidRPr="00AE4694">
                <w:rPr>
                  <w:rFonts w:ascii="Arial" w:hAnsi="Arial" w:hint="eastAsia"/>
                  <w:sz w:val="18"/>
                  <w:lang w:eastAsia="ja-JP"/>
                </w:rPr>
                <w:t>DC_1</w:t>
              </w:r>
              <w:r w:rsidRPr="00AE4694">
                <w:rPr>
                  <w:rFonts w:ascii="Arial" w:hAnsi="Arial"/>
                  <w:sz w:val="18"/>
                  <w:lang w:eastAsia="ja-JP"/>
                </w:rPr>
                <w:t>8A_n257A</w:t>
              </w:r>
            </w:ins>
          </w:p>
        </w:tc>
        <w:tc>
          <w:tcPr>
            <w:tcW w:w="2546" w:type="dxa"/>
            <w:vAlign w:val="center"/>
          </w:tcPr>
          <w:p w14:paraId="4DA86576" w14:textId="77777777" w:rsidR="00131F39" w:rsidRPr="00AE4694" w:rsidRDefault="00131F39" w:rsidP="00452F7E">
            <w:pPr>
              <w:keepNext/>
              <w:keepLines/>
              <w:spacing w:after="0"/>
              <w:jc w:val="center"/>
              <w:rPr>
                <w:ins w:id="13451" w:author="Rohde &amp; Schwarz" w:date="2019-03-29T09:49:00Z"/>
                <w:rFonts w:ascii="Arial" w:hAnsi="Arial"/>
                <w:sz w:val="18"/>
                <w:lang w:val="fi-FI" w:eastAsia="fi-FI"/>
              </w:rPr>
            </w:pPr>
            <w:ins w:id="13452" w:author="Rohde &amp; Schwarz" w:date="2019-03-29T09:49:00Z">
              <w:r w:rsidRPr="00AE4694">
                <w:rPr>
                  <w:rFonts w:ascii="Arial" w:hAnsi="Arial"/>
                  <w:sz w:val="18"/>
                  <w:lang w:eastAsia="ja-JP"/>
                </w:rPr>
                <w:t>DC_18A_n257A</w:t>
              </w:r>
            </w:ins>
          </w:p>
        </w:tc>
      </w:tr>
      <w:tr w:rsidR="00131F39" w:rsidRPr="00AE4694" w14:paraId="6473FC8F" w14:textId="77777777" w:rsidTr="00131F39">
        <w:trPr>
          <w:trHeight w:val="288"/>
          <w:jc w:val="center"/>
          <w:ins w:id="13453" w:author="Rohde &amp; Schwarz" w:date="2019-03-29T09:49:00Z"/>
        </w:trPr>
        <w:tc>
          <w:tcPr>
            <w:tcW w:w="2546" w:type="dxa"/>
            <w:shd w:val="clear" w:color="auto" w:fill="auto"/>
            <w:noWrap/>
            <w:vAlign w:val="center"/>
          </w:tcPr>
          <w:p w14:paraId="67FEB73B" w14:textId="77777777" w:rsidR="00131F39" w:rsidRPr="00AE4694" w:rsidRDefault="00131F39" w:rsidP="00452F7E">
            <w:pPr>
              <w:keepNext/>
              <w:keepLines/>
              <w:spacing w:after="0"/>
              <w:jc w:val="center"/>
              <w:rPr>
                <w:ins w:id="13454" w:author="Rohde &amp; Schwarz" w:date="2019-03-29T09:49:00Z"/>
                <w:rFonts w:ascii="Arial" w:hAnsi="Arial"/>
                <w:sz w:val="18"/>
                <w:lang w:val="fi-FI" w:eastAsia="fi-FI"/>
              </w:rPr>
            </w:pPr>
            <w:ins w:id="13455" w:author="Rohde &amp; Schwarz" w:date="2019-03-29T09:49:00Z">
              <w:r w:rsidRPr="00AE4694">
                <w:rPr>
                  <w:rFonts w:ascii="Arial" w:hAnsi="Arial"/>
                  <w:sz w:val="18"/>
                  <w:lang w:val="fi-FI" w:eastAsia="fi-FI"/>
                </w:rPr>
                <w:t>DC_19A_n257A</w:t>
              </w:r>
            </w:ins>
          </w:p>
          <w:p w14:paraId="31C83F75" w14:textId="77777777" w:rsidR="00131F39" w:rsidRPr="00AE4694" w:rsidRDefault="00131F39" w:rsidP="00452F7E">
            <w:pPr>
              <w:keepNext/>
              <w:keepLines/>
              <w:spacing w:after="0"/>
              <w:jc w:val="center"/>
              <w:rPr>
                <w:ins w:id="13456" w:author="Rohde &amp; Schwarz" w:date="2019-03-29T09:49:00Z"/>
                <w:rFonts w:ascii="Arial" w:hAnsi="Arial"/>
                <w:sz w:val="18"/>
                <w:lang w:val="fi-FI" w:eastAsia="fi-FI"/>
              </w:rPr>
            </w:pPr>
            <w:ins w:id="13457" w:author="Rohde &amp; Schwarz" w:date="2019-03-29T09:49:00Z">
              <w:r w:rsidRPr="00AE4694">
                <w:rPr>
                  <w:rFonts w:ascii="Arial" w:hAnsi="Arial"/>
                  <w:sz w:val="18"/>
                  <w:lang w:val="fi-FI" w:eastAsia="fi-FI"/>
                </w:rPr>
                <w:t>DC_19A_n257D</w:t>
              </w:r>
            </w:ins>
          </w:p>
          <w:p w14:paraId="6A3729FE" w14:textId="77777777" w:rsidR="00131F39" w:rsidRPr="00AE4694" w:rsidRDefault="00131F39" w:rsidP="00452F7E">
            <w:pPr>
              <w:keepNext/>
              <w:keepLines/>
              <w:spacing w:after="0"/>
              <w:jc w:val="center"/>
              <w:rPr>
                <w:ins w:id="13458" w:author="Rohde &amp; Schwarz" w:date="2019-03-29T09:49:00Z"/>
                <w:rFonts w:ascii="Arial" w:hAnsi="Arial"/>
                <w:sz w:val="18"/>
                <w:lang w:val="fi-FI" w:eastAsia="fi-FI"/>
              </w:rPr>
            </w:pPr>
            <w:ins w:id="13459" w:author="Rohde &amp; Schwarz" w:date="2019-03-29T09:49:00Z">
              <w:r w:rsidRPr="00AE4694">
                <w:rPr>
                  <w:rFonts w:ascii="Arial" w:hAnsi="Arial"/>
                  <w:sz w:val="18"/>
                  <w:lang w:val="fi-FI" w:eastAsia="fi-FI"/>
                </w:rPr>
                <w:t>DC_19A_n257E</w:t>
              </w:r>
            </w:ins>
          </w:p>
          <w:p w14:paraId="6152E1D8" w14:textId="77777777" w:rsidR="00131F39" w:rsidRPr="00AE4694" w:rsidRDefault="00131F39" w:rsidP="00452F7E">
            <w:pPr>
              <w:keepNext/>
              <w:keepLines/>
              <w:spacing w:after="0"/>
              <w:jc w:val="center"/>
              <w:rPr>
                <w:ins w:id="13460" w:author="Rohde &amp; Schwarz" w:date="2019-03-29T09:49:00Z"/>
                <w:rFonts w:ascii="Arial" w:hAnsi="Arial"/>
                <w:sz w:val="18"/>
                <w:lang w:val="fi-FI" w:eastAsia="fi-FI"/>
              </w:rPr>
            </w:pPr>
            <w:ins w:id="13461" w:author="Rohde &amp; Schwarz" w:date="2019-03-29T09:49:00Z">
              <w:r w:rsidRPr="00AE4694">
                <w:rPr>
                  <w:rFonts w:ascii="Arial" w:hAnsi="Arial"/>
                  <w:sz w:val="18"/>
                  <w:lang w:val="fi-FI" w:eastAsia="fi-FI"/>
                </w:rPr>
                <w:t>DC_19A_n257F</w:t>
              </w:r>
            </w:ins>
          </w:p>
        </w:tc>
        <w:tc>
          <w:tcPr>
            <w:tcW w:w="2546" w:type="dxa"/>
            <w:vAlign w:val="center"/>
          </w:tcPr>
          <w:p w14:paraId="43AEFCE0" w14:textId="77777777" w:rsidR="00131F39" w:rsidRPr="00AE4694" w:rsidRDefault="00131F39" w:rsidP="00452F7E">
            <w:pPr>
              <w:keepNext/>
              <w:keepLines/>
              <w:spacing w:after="0"/>
              <w:jc w:val="center"/>
              <w:rPr>
                <w:ins w:id="13462" w:author="Rohde &amp; Schwarz" w:date="2019-03-29T09:49:00Z"/>
                <w:rFonts w:ascii="Arial" w:hAnsi="Arial"/>
                <w:sz w:val="18"/>
                <w:lang w:val="fi-FI" w:eastAsia="fi-FI"/>
              </w:rPr>
            </w:pPr>
            <w:ins w:id="13463" w:author="Rohde &amp; Schwarz" w:date="2019-03-29T09:49:00Z">
              <w:r w:rsidRPr="00AE4694">
                <w:rPr>
                  <w:rFonts w:ascii="Arial" w:hAnsi="Arial"/>
                  <w:sz w:val="18"/>
                  <w:lang w:val="fi-FI" w:eastAsia="fi-FI"/>
                </w:rPr>
                <w:t>DC_19A_n257A</w:t>
              </w:r>
            </w:ins>
          </w:p>
        </w:tc>
      </w:tr>
      <w:tr w:rsidR="00131F39" w:rsidRPr="00AE4694" w14:paraId="02FC89D1" w14:textId="77777777" w:rsidTr="00131F39">
        <w:trPr>
          <w:trHeight w:val="288"/>
          <w:jc w:val="center"/>
          <w:ins w:id="13464" w:author="Rohde &amp; Schwarz" w:date="2019-03-29T09:49:00Z"/>
        </w:trPr>
        <w:tc>
          <w:tcPr>
            <w:tcW w:w="2546" w:type="dxa"/>
            <w:shd w:val="clear" w:color="auto" w:fill="auto"/>
            <w:noWrap/>
            <w:vAlign w:val="center"/>
          </w:tcPr>
          <w:p w14:paraId="50ACE71E" w14:textId="77777777" w:rsidR="00131F39" w:rsidRPr="00AE4694" w:rsidRDefault="00131F39" w:rsidP="00452F7E">
            <w:pPr>
              <w:keepNext/>
              <w:keepLines/>
              <w:spacing w:after="0"/>
              <w:jc w:val="center"/>
              <w:rPr>
                <w:ins w:id="13465" w:author="Rohde &amp; Schwarz" w:date="2019-03-29T09:49:00Z"/>
                <w:rFonts w:ascii="Arial" w:hAnsi="Arial"/>
                <w:sz w:val="18"/>
                <w:lang w:val="fi-FI" w:eastAsia="fi-FI"/>
              </w:rPr>
            </w:pPr>
            <w:ins w:id="13466" w:author="Rohde &amp; Schwarz" w:date="2019-03-29T09:49:00Z">
              <w:r w:rsidRPr="00AE4694">
                <w:rPr>
                  <w:rFonts w:ascii="Arial" w:hAnsi="Arial"/>
                  <w:sz w:val="18"/>
                  <w:lang w:val="fi-FI" w:eastAsia="fi-FI"/>
                </w:rPr>
                <w:t>DC_20A_n258A</w:t>
              </w:r>
            </w:ins>
          </w:p>
        </w:tc>
        <w:tc>
          <w:tcPr>
            <w:tcW w:w="2546" w:type="dxa"/>
            <w:vAlign w:val="center"/>
          </w:tcPr>
          <w:p w14:paraId="142B5CB1" w14:textId="77777777" w:rsidR="00131F39" w:rsidRPr="00AE4694" w:rsidRDefault="00131F39" w:rsidP="00452F7E">
            <w:pPr>
              <w:keepNext/>
              <w:keepLines/>
              <w:spacing w:after="0"/>
              <w:jc w:val="center"/>
              <w:rPr>
                <w:ins w:id="13467" w:author="Rohde &amp; Schwarz" w:date="2019-03-29T09:49:00Z"/>
                <w:rFonts w:ascii="Arial" w:hAnsi="Arial"/>
                <w:sz w:val="18"/>
                <w:lang w:val="fi-FI" w:eastAsia="fi-FI"/>
              </w:rPr>
            </w:pPr>
            <w:ins w:id="13468" w:author="Rohde &amp; Schwarz" w:date="2019-03-29T09:49:00Z">
              <w:r w:rsidRPr="00AE4694">
                <w:rPr>
                  <w:rFonts w:ascii="Arial" w:hAnsi="Arial"/>
                  <w:sz w:val="18"/>
                  <w:lang w:val="fi-FI" w:eastAsia="fi-FI"/>
                </w:rPr>
                <w:t>DC_20A_n258A</w:t>
              </w:r>
            </w:ins>
          </w:p>
        </w:tc>
      </w:tr>
      <w:tr w:rsidR="00131F39" w:rsidRPr="00AE4694" w14:paraId="75EC839B" w14:textId="77777777" w:rsidTr="00131F39">
        <w:trPr>
          <w:trHeight w:val="288"/>
          <w:jc w:val="center"/>
          <w:ins w:id="13469" w:author="Rohde &amp; Schwarz" w:date="2019-03-29T09:49:00Z"/>
        </w:trPr>
        <w:tc>
          <w:tcPr>
            <w:tcW w:w="2546" w:type="dxa"/>
            <w:shd w:val="clear" w:color="auto" w:fill="auto"/>
            <w:noWrap/>
            <w:vAlign w:val="center"/>
          </w:tcPr>
          <w:p w14:paraId="2D3FCCE0" w14:textId="77777777" w:rsidR="00131F39" w:rsidRPr="00AE4694" w:rsidRDefault="00131F39" w:rsidP="00452F7E">
            <w:pPr>
              <w:keepNext/>
              <w:keepLines/>
              <w:spacing w:after="0"/>
              <w:jc w:val="center"/>
              <w:rPr>
                <w:ins w:id="13470" w:author="Rohde &amp; Schwarz" w:date="2019-03-29T09:49:00Z"/>
                <w:rFonts w:ascii="Arial" w:hAnsi="Arial"/>
                <w:sz w:val="18"/>
                <w:lang w:val="fi-FI" w:eastAsia="fi-FI"/>
              </w:rPr>
            </w:pPr>
            <w:ins w:id="13471" w:author="Rohde &amp; Schwarz" w:date="2019-03-29T09:49:00Z">
              <w:r w:rsidRPr="00AE4694">
                <w:rPr>
                  <w:rFonts w:ascii="Arial" w:hAnsi="Arial"/>
                  <w:sz w:val="18"/>
                  <w:lang w:val="fi-FI" w:eastAsia="fi-FI"/>
                </w:rPr>
                <w:t>DC_21A_n257A</w:t>
              </w:r>
            </w:ins>
          </w:p>
          <w:p w14:paraId="03A37ED4" w14:textId="77777777" w:rsidR="00131F39" w:rsidRPr="00AE4694" w:rsidRDefault="00131F39" w:rsidP="00452F7E">
            <w:pPr>
              <w:keepNext/>
              <w:keepLines/>
              <w:spacing w:after="0"/>
              <w:jc w:val="center"/>
              <w:rPr>
                <w:ins w:id="13472" w:author="Rohde &amp; Schwarz" w:date="2019-03-29T09:49:00Z"/>
                <w:rFonts w:ascii="Arial" w:hAnsi="Arial"/>
                <w:sz w:val="18"/>
                <w:lang w:val="fi-FI" w:eastAsia="fi-FI"/>
              </w:rPr>
            </w:pPr>
            <w:ins w:id="13473" w:author="Rohde &amp; Schwarz" w:date="2019-03-29T09:49:00Z">
              <w:r w:rsidRPr="00AE4694">
                <w:rPr>
                  <w:rFonts w:ascii="Arial" w:hAnsi="Arial"/>
                  <w:sz w:val="18"/>
                  <w:lang w:val="fi-FI" w:eastAsia="fi-FI"/>
                </w:rPr>
                <w:t>DC_21A_n257D</w:t>
              </w:r>
            </w:ins>
          </w:p>
          <w:p w14:paraId="32454024" w14:textId="77777777" w:rsidR="00131F39" w:rsidRPr="00AE4694" w:rsidRDefault="00131F39" w:rsidP="00452F7E">
            <w:pPr>
              <w:keepNext/>
              <w:keepLines/>
              <w:spacing w:after="0"/>
              <w:jc w:val="center"/>
              <w:rPr>
                <w:ins w:id="13474" w:author="Rohde &amp; Schwarz" w:date="2019-03-29T09:49:00Z"/>
                <w:rFonts w:ascii="Arial" w:hAnsi="Arial"/>
                <w:sz w:val="18"/>
                <w:lang w:val="fi-FI" w:eastAsia="fi-FI"/>
              </w:rPr>
            </w:pPr>
            <w:ins w:id="13475" w:author="Rohde &amp; Schwarz" w:date="2019-03-29T09:49:00Z">
              <w:r w:rsidRPr="00AE4694">
                <w:rPr>
                  <w:rFonts w:ascii="Arial" w:hAnsi="Arial"/>
                  <w:sz w:val="18"/>
                  <w:lang w:val="fi-FI" w:eastAsia="fi-FI"/>
                </w:rPr>
                <w:t>DC_21A_n257E</w:t>
              </w:r>
            </w:ins>
          </w:p>
          <w:p w14:paraId="25BA769A" w14:textId="77777777" w:rsidR="00131F39" w:rsidRPr="00AE4694" w:rsidRDefault="00131F39" w:rsidP="00452F7E">
            <w:pPr>
              <w:keepNext/>
              <w:keepLines/>
              <w:spacing w:after="0"/>
              <w:jc w:val="center"/>
              <w:rPr>
                <w:ins w:id="13476" w:author="Rohde &amp; Schwarz" w:date="2019-03-29T09:49:00Z"/>
                <w:rFonts w:ascii="Arial" w:hAnsi="Arial"/>
                <w:sz w:val="18"/>
                <w:lang w:val="fi-FI" w:eastAsia="fi-FI"/>
              </w:rPr>
            </w:pPr>
            <w:ins w:id="13477" w:author="Rohde &amp; Schwarz" w:date="2019-03-29T09:49:00Z">
              <w:r w:rsidRPr="00AE4694">
                <w:rPr>
                  <w:rFonts w:ascii="Arial" w:hAnsi="Arial"/>
                  <w:sz w:val="18"/>
                  <w:lang w:val="fi-FI" w:eastAsia="fi-FI"/>
                </w:rPr>
                <w:t>DC_21A_n257F</w:t>
              </w:r>
            </w:ins>
          </w:p>
        </w:tc>
        <w:tc>
          <w:tcPr>
            <w:tcW w:w="2546" w:type="dxa"/>
            <w:vAlign w:val="center"/>
          </w:tcPr>
          <w:p w14:paraId="7D64BD65" w14:textId="77777777" w:rsidR="00131F39" w:rsidRPr="00AE4694" w:rsidRDefault="00131F39" w:rsidP="00452F7E">
            <w:pPr>
              <w:keepNext/>
              <w:keepLines/>
              <w:spacing w:after="0"/>
              <w:jc w:val="center"/>
              <w:rPr>
                <w:ins w:id="13478" w:author="Rohde &amp; Schwarz" w:date="2019-03-29T09:49:00Z"/>
                <w:rFonts w:ascii="Arial" w:hAnsi="Arial"/>
                <w:sz w:val="18"/>
                <w:lang w:val="fi-FI" w:eastAsia="fi-FI"/>
              </w:rPr>
            </w:pPr>
            <w:ins w:id="13479" w:author="Rohde &amp; Schwarz" w:date="2019-03-29T09:49:00Z">
              <w:r w:rsidRPr="00AE4694">
                <w:rPr>
                  <w:rFonts w:ascii="Arial" w:hAnsi="Arial"/>
                  <w:sz w:val="18"/>
                  <w:lang w:val="fi-FI" w:eastAsia="fi-FI"/>
                </w:rPr>
                <w:t>DC_21A_n257A</w:t>
              </w:r>
            </w:ins>
          </w:p>
        </w:tc>
      </w:tr>
      <w:tr w:rsidR="00131F39" w:rsidRPr="00AE4694" w14:paraId="4B3CA8A4" w14:textId="77777777" w:rsidTr="00131F39">
        <w:trPr>
          <w:trHeight w:val="288"/>
          <w:jc w:val="center"/>
          <w:ins w:id="13480" w:author="Rohde &amp; Schwarz" w:date="2019-03-29T09:49:00Z"/>
        </w:trPr>
        <w:tc>
          <w:tcPr>
            <w:tcW w:w="2546" w:type="dxa"/>
            <w:shd w:val="clear" w:color="auto" w:fill="auto"/>
            <w:noWrap/>
            <w:vAlign w:val="center"/>
          </w:tcPr>
          <w:p w14:paraId="0D81CAC5" w14:textId="77777777" w:rsidR="00131F39" w:rsidRPr="00AE4694" w:rsidRDefault="00131F39" w:rsidP="00452F7E">
            <w:pPr>
              <w:keepNext/>
              <w:keepLines/>
              <w:spacing w:after="0"/>
              <w:jc w:val="center"/>
              <w:rPr>
                <w:ins w:id="13481" w:author="Rohde &amp; Schwarz" w:date="2019-03-29T09:49:00Z"/>
                <w:rFonts w:ascii="Arial" w:hAnsi="Arial"/>
                <w:sz w:val="18"/>
                <w:lang w:val="fi-FI" w:eastAsia="fi-FI"/>
              </w:rPr>
            </w:pPr>
            <w:ins w:id="13482" w:author="Rohde &amp; Schwarz" w:date="2019-03-29T09:49:00Z">
              <w:r w:rsidRPr="00AE4694">
                <w:rPr>
                  <w:rFonts w:ascii="Arial" w:hAnsi="Arial" w:hint="eastAsia"/>
                  <w:sz w:val="18"/>
                  <w:lang w:eastAsia="ja-JP"/>
                </w:rPr>
                <w:t>DC_</w:t>
              </w:r>
              <w:r w:rsidRPr="00AE4694">
                <w:rPr>
                  <w:rFonts w:ascii="Arial" w:hAnsi="Arial"/>
                  <w:sz w:val="18"/>
                  <w:lang w:eastAsia="ja-JP"/>
                </w:rPr>
                <w:t>26A_n257A</w:t>
              </w:r>
            </w:ins>
          </w:p>
        </w:tc>
        <w:tc>
          <w:tcPr>
            <w:tcW w:w="2546" w:type="dxa"/>
            <w:vAlign w:val="center"/>
          </w:tcPr>
          <w:p w14:paraId="474CABFA" w14:textId="77777777" w:rsidR="00131F39" w:rsidRPr="00AE4694" w:rsidRDefault="00131F39" w:rsidP="00452F7E">
            <w:pPr>
              <w:keepNext/>
              <w:keepLines/>
              <w:spacing w:after="0"/>
              <w:jc w:val="center"/>
              <w:rPr>
                <w:ins w:id="13483" w:author="Rohde &amp; Schwarz" w:date="2019-03-29T09:49:00Z"/>
                <w:rFonts w:ascii="Arial" w:hAnsi="Arial"/>
                <w:sz w:val="18"/>
                <w:lang w:val="fi-FI" w:eastAsia="fi-FI"/>
              </w:rPr>
            </w:pPr>
            <w:ins w:id="13484" w:author="Rohde &amp; Schwarz" w:date="2019-03-29T09:49:00Z">
              <w:r w:rsidRPr="00AE4694">
                <w:rPr>
                  <w:rFonts w:ascii="Arial" w:hAnsi="Arial"/>
                  <w:sz w:val="18"/>
                  <w:lang w:eastAsia="ja-JP"/>
                </w:rPr>
                <w:t>DC_26A_n257A</w:t>
              </w:r>
            </w:ins>
          </w:p>
        </w:tc>
      </w:tr>
      <w:tr w:rsidR="00131F39" w:rsidRPr="00AE4694" w14:paraId="7E7BDA5D" w14:textId="77777777" w:rsidTr="00131F39">
        <w:trPr>
          <w:trHeight w:val="288"/>
          <w:jc w:val="center"/>
          <w:ins w:id="13485" w:author="Rohde &amp; Schwarz" w:date="2019-03-29T09:49:00Z"/>
        </w:trPr>
        <w:tc>
          <w:tcPr>
            <w:tcW w:w="2546" w:type="dxa"/>
            <w:shd w:val="clear" w:color="auto" w:fill="auto"/>
            <w:noWrap/>
            <w:vAlign w:val="center"/>
          </w:tcPr>
          <w:p w14:paraId="711E7112" w14:textId="77777777" w:rsidR="00131F39" w:rsidRPr="00AE4694" w:rsidRDefault="00131F39" w:rsidP="00452F7E">
            <w:pPr>
              <w:keepNext/>
              <w:keepLines/>
              <w:spacing w:after="0"/>
              <w:jc w:val="center"/>
              <w:rPr>
                <w:ins w:id="13486" w:author="Rohde &amp; Schwarz" w:date="2019-03-29T09:49:00Z"/>
                <w:rFonts w:ascii="Arial" w:hAnsi="Arial"/>
                <w:sz w:val="18"/>
                <w:lang w:val="fi-FI" w:eastAsia="fi-FI"/>
              </w:rPr>
            </w:pPr>
            <w:ins w:id="13487" w:author="Rohde &amp; Schwarz" w:date="2019-03-29T09:49:00Z">
              <w:r w:rsidRPr="00AE4694">
                <w:rPr>
                  <w:rFonts w:ascii="Arial" w:hAnsi="Arial"/>
                  <w:sz w:val="18"/>
                  <w:lang w:val="fi-FI" w:eastAsia="fi-FI"/>
                </w:rPr>
                <w:t>DC_28A_n257A</w:t>
              </w:r>
            </w:ins>
          </w:p>
          <w:p w14:paraId="37E4A30B" w14:textId="77777777" w:rsidR="00131F39" w:rsidRPr="00AE4694" w:rsidRDefault="00131F39" w:rsidP="00452F7E">
            <w:pPr>
              <w:keepNext/>
              <w:keepLines/>
              <w:spacing w:after="0"/>
              <w:jc w:val="center"/>
              <w:rPr>
                <w:ins w:id="13488" w:author="Rohde &amp; Schwarz" w:date="2019-03-29T09:49:00Z"/>
                <w:rFonts w:ascii="Arial" w:hAnsi="Arial"/>
                <w:sz w:val="18"/>
                <w:lang w:val="fi-FI" w:eastAsia="fi-FI"/>
              </w:rPr>
            </w:pPr>
            <w:ins w:id="13489" w:author="Rohde &amp; Schwarz" w:date="2019-03-29T09:49:00Z">
              <w:r w:rsidRPr="00AE4694">
                <w:rPr>
                  <w:rFonts w:ascii="Arial" w:hAnsi="Arial"/>
                  <w:sz w:val="18"/>
                  <w:lang w:val="fi-FI" w:eastAsia="fi-FI"/>
                </w:rPr>
                <w:t>DC_28A_n257D</w:t>
              </w:r>
            </w:ins>
          </w:p>
          <w:p w14:paraId="594FBF3A" w14:textId="77777777" w:rsidR="00131F39" w:rsidRPr="00AE4694" w:rsidRDefault="00131F39" w:rsidP="00452F7E">
            <w:pPr>
              <w:keepNext/>
              <w:keepLines/>
              <w:spacing w:after="0"/>
              <w:jc w:val="center"/>
              <w:rPr>
                <w:ins w:id="13490" w:author="Rohde &amp; Schwarz" w:date="2019-03-29T09:49:00Z"/>
                <w:rFonts w:ascii="Arial" w:hAnsi="Arial"/>
                <w:sz w:val="18"/>
                <w:lang w:val="fi-FI" w:eastAsia="fi-FI"/>
              </w:rPr>
            </w:pPr>
            <w:ins w:id="13491" w:author="Rohde &amp; Schwarz" w:date="2019-03-29T09:49:00Z">
              <w:r w:rsidRPr="00AE4694">
                <w:rPr>
                  <w:rFonts w:ascii="Arial" w:hAnsi="Arial"/>
                  <w:sz w:val="18"/>
                  <w:lang w:val="fi-FI" w:eastAsia="fi-FI"/>
                </w:rPr>
                <w:t>DC_28A_n257E</w:t>
              </w:r>
            </w:ins>
          </w:p>
          <w:p w14:paraId="6367F2ED" w14:textId="77777777" w:rsidR="00131F39" w:rsidRPr="00AE4694" w:rsidRDefault="00131F39" w:rsidP="00452F7E">
            <w:pPr>
              <w:keepNext/>
              <w:keepLines/>
              <w:spacing w:after="0"/>
              <w:jc w:val="center"/>
              <w:rPr>
                <w:ins w:id="13492" w:author="Rohde &amp; Schwarz" w:date="2019-03-29T09:49:00Z"/>
                <w:rFonts w:ascii="Arial" w:hAnsi="Arial"/>
                <w:sz w:val="18"/>
                <w:lang w:val="fi-FI" w:eastAsia="fi-FI"/>
              </w:rPr>
            </w:pPr>
            <w:ins w:id="13493" w:author="Rohde &amp; Schwarz" w:date="2019-03-29T09:49:00Z">
              <w:r w:rsidRPr="00AE4694">
                <w:rPr>
                  <w:rFonts w:ascii="Arial" w:hAnsi="Arial"/>
                  <w:sz w:val="18"/>
                  <w:lang w:val="fi-FI" w:eastAsia="fi-FI"/>
                </w:rPr>
                <w:t>DC_28A_n257F</w:t>
              </w:r>
            </w:ins>
          </w:p>
        </w:tc>
        <w:tc>
          <w:tcPr>
            <w:tcW w:w="2546" w:type="dxa"/>
            <w:vAlign w:val="center"/>
          </w:tcPr>
          <w:p w14:paraId="25DF6CA7" w14:textId="77777777" w:rsidR="00131F39" w:rsidRPr="00AE4694" w:rsidRDefault="00131F39" w:rsidP="00452F7E">
            <w:pPr>
              <w:keepNext/>
              <w:keepLines/>
              <w:spacing w:after="0"/>
              <w:jc w:val="center"/>
              <w:rPr>
                <w:ins w:id="13494" w:author="Rohde &amp; Schwarz" w:date="2019-03-29T09:49:00Z"/>
                <w:rFonts w:ascii="Arial" w:hAnsi="Arial"/>
                <w:sz w:val="18"/>
                <w:lang w:val="fi-FI" w:eastAsia="fi-FI"/>
              </w:rPr>
            </w:pPr>
            <w:ins w:id="13495" w:author="Rohde &amp; Schwarz" w:date="2019-03-29T09:49:00Z">
              <w:r w:rsidRPr="00AE4694">
                <w:rPr>
                  <w:rFonts w:ascii="Arial" w:hAnsi="Arial"/>
                  <w:sz w:val="18"/>
                  <w:lang w:val="fi-FI" w:eastAsia="fi-FI"/>
                </w:rPr>
                <w:t>DC_28A_n257A</w:t>
              </w:r>
            </w:ins>
          </w:p>
        </w:tc>
      </w:tr>
      <w:tr w:rsidR="00131F39" w:rsidRPr="00AE4694" w14:paraId="706F38CB" w14:textId="77777777" w:rsidTr="00131F39">
        <w:trPr>
          <w:trHeight w:val="288"/>
          <w:jc w:val="center"/>
          <w:ins w:id="13496" w:author="Rohde &amp; Schwarz" w:date="2019-03-29T09:49:00Z"/>
        </w:trPr>
        <w:tc>
          <w:tcPr>
            <w:tcW w:w="2546" w:type="dxa"/>
            <w:shd w:val="clear" w:color="auto" w:fill="auto"/>
            <w:noWrap/>
            <w:vAlign w:val="center"/>
          </w:tcPr>
          <w:p w14:paraId="70752069" w14:textId="77777777" w:rsidR="00131F39" w:rsidRPr="00AE4694" w:rsidRDefault="00131F39" w:rsidP="00452F7E">
            <w:pPr>
              <w:keepNext/>
              <w:keepLines/>
              <w:spacing w:after="0"/>
              <w:jc w:val="center"/>
              <w:rPr>
                <w:ins w:id="13497" w:author="Rohde &amp; Schwarz" w:date="2019-03-29T09:49:00Z"/>
                <w:rFonts w:ascii="Arial" w:hAnsi="Arial"/>
                <w:sz w:val="18"/>
                <w:lang w:val="fi-FI" w:eastAsia="fi-FI"/>
              </w:rPr>
            </w:pPr>
            <w:ins w:id="13498" w:author="Rohde &amp; Schwarz" w:date="2019-03-29T09:49:00Z">
              <w:r w:rsidRPr="00AE4694">
                <w:rPr>
                  <w:rFonts w:ascii="Arial" w:hAnsi="Arial"/>
                  <w:sz w:val="18"/>
                </w:rPr>
                <w:t>DC_28A_n258A</w:t>
              </w:r>
            </w:ins>
          </w:p>
        </w:tc>
        <w:tc>
          <w:tcPr>
            <w:tcW w:w="2546" w:type="dxa"/>
            <w:vAlign w:val="center"/>
          </w:tcPr>
          <w:p w14:paraId="58695B72" w14:textId="77777777" w:rsidR="00131F39" w:rsidRPr="00AE4694" w:rsidRDefault="00131F39" w:rsidP="00452F7E">
            <w:pPr>
              <w:keepNext/>
              <w:keepLines/>
              <w:spacing w:after="0"/>
              <w:jc w:val="center"/>
              <w:rPr>
                <w:ins w:id="13499" w:author="Rohde &amp; Schwarz" w:date="2019-03-29T09:49:00Z"/>
                <w:rFonts w:ascii="Arial" w:hAnsi="Arial"/>
                <w:sz w:val="18"/>
                <w:lang w:val="fi-FI" w:eastAsia="fi-FI"/>
              </w:rPr>
            </w:pPr>
            <w:ins w:id="13500" w:author="Rohde &amp; Schwarz" w:date="2019-03-29T09:49:00Z">
              <w:r w:rsidRPr="00AE4694">
                <w:rPr>
                  <w:rFonts w:ascii="Arial" w:hAnsi="Arial"/>
                  <w:sz w:val="18"/>
                </w:rPr>
                <w:t>DC_28A_n258A</w:t>
              </w:r>
            </w:ins>
          </w:p>
        </w:tc>
      </w:tr>
      <w:tr w:rsidR="00131F39" w:rsidRPr="00AE4694" w14:paraId="52AC0EA7" w14:textId="77777777" w:rsidTr="00131F39">
        <w:trPr>
          <w:trHeight w:val="288"/>
          <w:jc w:val="center"/>
          <w:ins w:id="13501" w:author="Rohde &amp; Schwarz" w:date="2019-03-29T09:49:00Z"/>
        </w:trPr>
        <w:tc>
          <w:tcPr>
            <w:tcW w:w="2546" w:type="dxa"/>
            <w:shd w:val="clear" w:color="auto" w:fill="auto"/>
            <w:noWrap/>
            <w:vAlign w:val="center"/>
          </w:tcPr>
          <w:p w14:paraId="75E2BA22" w14:textId="77777777" w:rsidR="00131F39" w:rsidRPr="00AE4694" w:rsidRDefault="00131F39" w:rsidP="00452F7E">
            <w:pPr>
              <w:keepNext/>
              <w:keepLines/>
              <w:spacing w:after="0"/>
              <w:jc w:val="center"/>
              <w:rPr>
                <w:ins w:id="13502" w:author="Rohde &amp; Schwarz" w:date="2019-03-29T09:49:00Z"/>
                <w:rFonts w:ascii="Arial" w:hAnsi="Arial"/>
                <w:sz w:val="18"/>
              </w:rPr>
            </w:pPr>
            <w:ins w:id="13503" w:author="Rohde &amp; Schwarz" w:date="2019-03-29T09:49:00Z">
              <w:r w:rsidRPr="00AE4694">
                <w:rPr>
                  <w:rFonts w:ascii="Arial" w:hAnsi="Arial"/>
                  <w:sz w:val="18"/>
                </w:rPr>
                <w:t>DC_30A_n260A</w:t>
              </w:r>
            </w:ins>
          </w:p>
          <w:p w14:paraId="160B9AF9" w14:textId="77777777" w:rsidR="00131F39" w:rsidRPr="00AE4694" w:rsidRDefault="00131F39" w:rsidP="00452F7E">
            <w:pPr>
              <w:keepNext/>
              <w:keepLines/>
              <w:spacing w:after="0"/>
              <w:jc w:val="center"/>
              <w:rPr>
                <w:ins w:id="13504" w:author="Rohde &amp; Schwarz" w:date="2019-03-29T09:49:00Z"/>
                <w:rFonts w:ascii="Arial" w:hAnsi="Arial"/>
                <w:sz w:val="18"/>
                <w:lang w:val="fi-FI" w:eastAsia="fi-FI"/>
              </w:rPr>
            </w:pPr>
            <w:ins w:id="13505" w:author="Rohde &amp; Schwarz" w:date="2019-03-29T09:49:00Z">
              <w:r w:rsidRPr="00AE4694">
                <w:rPr>
                  <w:rFonts w:ascii="Arial" w:hAnsi="Arial"/>
                  <w:sz w:val="18"/>
                  <w:lang w:val="fi-FI" w:eastAsia="fi-FI"/>
                </w:rPr>
                <w:t>DC_30A_n260G</w:t>
              </w:r>
            </w:ins>
          </w:p>
          <w:p w14:paraId="5644F63B" w14:textId="77777777" w:rsidR="00131F39" w:rsidRPr="00AE4694" w:rsidRDefault="00131F39" w:rsidP="00452F7E">
            <w:pPr>
              <w:keepNext/>
              <w:keepLines/>
              <w:spacing w:after="0"/>
              <w:jc w:val="center"/>
              <w:rPr>
                <w:ins w:id="13506" w:author="Rohde &amp; Schwarz" w:date="2019-03-29T09:49:00Z"/>
                <w:rFonts w:ascii="Arial" w:hAnsi="Arial"/>
                <w:sz w:val="18"/>
                <w:lang w:val="fi-FI" w:eastAsia="fi-FI"/>
              </w:rPr>
            </w:pPr>
            <w:ins w:id="13507" w:author="Rohde &amp; Schwarz" w:date="2019-03-29T09:49:00Z">
              <w:r w:rsidRPr="00AE4694">
                <w:rPr>
                  <w:rFonts w:ascii="Arial" w:hAnsi="Arial"/>
                  <w:sz w:val="18"/>
                  <w:lang w:val="fi-FI" w:eastAsia="fi-FI"/>
                </w:rPr>
                <w:t>DC_30A_n260H</w:t>
              </w:r>
            </w:ins>
          </w:p>
          <w:p w14:paraId="2EA722FB" w14:textId="77777777" w:rsidR="00131F39" w:rsidRPr="00AE4694" w:rsidRDefault="00131F39" w:rsidP="00452F7E">
            <w:pPr>
              <w:keepNext/>
              <w:keepLines/>
              <w:spacing w:after="0"/>
              <w:jc w:val="center"/>
              <w:rPr>
                <w:ins w:id="13508" w:author="Rohde &amp; Schwarz" w:date="2019-03-29T09:49:00Z"/>
                <w:rFonts w:ascii="Arial" w:hAnsi="Arial"/>
                <w:sz w:val="18"/>
                <w:lang w:val="fi-FI" w:eastAsia="fi-FI"/>
              </w:rPr>
            </w:pPr>
            <w:ins w:id="13509" w:author="Rohde &amp; Schwarz" w:date="2019-03-29T09:49:00Z">
              <w:r w:rsidRPr="00AE4694">
                <w:rPr>
                  <w:rFonts w:ascii="Arial" w:hAnsi="Arial"/>
                  <w:sz w:val="18"/>
                  <w:lang w:val="fi-FI" w:eastAsia="fi-FI"/>
                </w:rPr>
                <w:t>DC_30A_n260I</w:t>
              </w:r>
            </w:ins>
          </w:p>
          <w:p w14:paraId="5CF5C016" w14:textId="77777777" w:rsidR="00131F39" w:rsidRPr="00AE4694" w:rsidRDefault="00131F39" w:rsidP="00452F7E">
            <w:pPr>
              <w:keepNext/>
              <w:keepLines/>
              <w:spacing w:after="0"/>
              <w:jc w:val="center"/>
              <w:rPr>
                <w:ins w:id="13510" w:author="Rohde &amp; Schwarz" w:date="2019-03-29T09:49:00Z"/>
                <w:rFonts w:ascii="Arial" w:hAnsi="Arial"/>
                <w:sz w:val="18"/>
                <w:lang w:val="fi-FI" w:eastAsia="fi-FI"/>
              </w:rPr>
            </w:pPr>
            <w:ins w:id="13511" w:author="Rohde &amp; Schwarz" w:date="2019-03-29T09:49:00Z">
              <w:r w:rsidRPr="00AE4694">
                <w:rPr>
                  <w:rFonts w:ascii="Arial" w:hAnsi="Arial"/>
                  <w:sz w:val="18"/>
                  <w:lang w:val="fi-FI" w:eastAsia="fi-FI"/>
                </w:rPr>
                <w:t>DC_30A_n260J</w:t>
              </w:r>
            </w:ins>
          </w:p>
          <w:p w14:paraId="5AD70214" w14:textId="77777777" w:rsidR="00131F39" w:rsidRPr="00AE4694" w:rsidRDefault="00131F39" w:rsidP="00452F7E">
            <w:pPr>
              <w:keepNext/>
              <w:keepLines/>
              <w:spacing w:after="0"/>
              <w:jc w:val="center"/>
              <w:rPr>
                <w:ins w:id="13512" w:author="Rohde &amp; Schwarz" w:date="2019-03-29T09:49:00Z"/>
                <w:rFonts w:ascii="Arial" w:hAnsi="Arial"/>
                <w:sz w:val="18"/>
                <w:lang w:val="fi-FI" w:eastAsia="fi-FI"/>
              </w:rPr>
            </w:pPr>
            <w:ins w:id="13513" w:author="Rohde &amp; Schwarz" w:date="2019-03-29T09:49:00Z">
              <w:r w:rsidRPr="00AE4694">
                <w:rPr>
                  <w:rFonts w:ascii="Arial" w:hAnsi="Arial"/>
                  <w:sz w:val="18"/>
                  <w:lang w:val="fi-FI" w:eastAsia="fi-FI"/>
                </w:rPr>
                <w:t>DC_30A_n260K</w:t>
              </w:r>
            </w:ins>
          </w:p>
          <w:p w14:paraId="05779D4C" w14:textId="77777777" w:rsidR="00131F39" w:rsidRPr="00AE4694" w:rsidRDefault="00131F39" w:rsidP="00452F7E">
            <w:pPr>
              <w:keepNext/>
              <w:keepLines/>
              <w:spacing w:after="0"/>
              <w:jc w:val="center"/>
              <w:rPr>
                <w:ins w:id="13514" w:author="Rohde &amp; Schwarz" w:date="2019-03-29T09:49:00Z"/>
                <w:rFonts w:ascii="Arial" w:hAnsi="Arial"/>
                <w:sz w:val="18"/>
                <w:lang w:val="fi-FI" w:eastAsia="fi-FI"/>
              </w:rPr>
            </w:pPr>
            <w:ins w:id="13515" w:author="Rohde &amp; Schwarz" w:date="2019-03-29T09:49:00Z">
              <w:r w:rsidRPr="00AE4694">
                <w:rPr>
                  <w:rFonts w:ascii="Arial" w:hAnsi="Arial"/>
                  <w:sz w:val="18"/>
                  <w:lang w:val="fi-FI" w:eastAsia="fi-FI"/>
                </w:rPr>
                <w:t>DC_30A_n260L</w:t>
              </w:r>
            </w:ins>
          </w:p>
          <w:p w14:paraId="58DA32E4" w14:textId="77777777" w:rsidR="00131F39" w:rsidRPr="00AE4694" w:rsidRDefault="00131F39" w:rsidP="00452F7E">
            <w:pPr>
              <w:keepNext/>
              <w:keepLines/>
              <w:spacing w:after="0"/>
              <w:jc w:val="center"/>
              <w:rPr>
                <w:ins w:id="13516" w:author="Rohde &amp; Schwarz" w:date="2019-03-29T09:49:00Z"/>
                <w:rFonts w:ascii="Arial" w:hAnsi="Arial"/>
                <w:sz w:val="18"/>
                <w:lang w:val="fi-FI" w:eastAsia="fi-FI"/>
              </w:rPr>
            </w:pPr>
            <w:ins w:id="13517" w:author="Rohde &amp; Schwarz" w:date="2019-03-29T09:49:00Z">
              <w:r w:rsidRPr="00AE4694">
                <w:rPr>
                  <w:rFonts w:ascii="Arial" w:hAnsi="Arial"/>
                  <w:sz w:val="18"/>
                  <w:lang w:val="fi-FI" w:eastAsia="fi-FI"/>
                </w:rPr>
                <w:t xml:space="preserve">DC_30A_n260M </w:t>
              </w:r>
            </w:ins>
          </w:p>
          <w:p w14:paraId="45DF3D34" w14:textId="77777777" w:rsidR="00131F39" w:rsidRPr="00AE4694" w:rsidRDefault="00131F39" w:rsidP="00452F7E">
            <w:pPr>
              <w:keepNext/>
              <w:keepLines/>
              <w:spacing w:after="0"/>
              <w:jc w:val="center"/>
              <w:rPr>
                <w:ins w:id="13518" w:author="Rohde &amp; Schwarz" w:date="2019-03-29T09:49:00Z"/>
                <w:rFonts w:ascii="Arial" w:hAnsi="Arial"/>
                <w:sz w:val="18"/>
                <w:lang w:val="fi-FI" w:eastAsia="fi-FI"/>
              </w:rPr>
            </w:pPr>
            <w:ins w:id="13519" w:author="Rohde &amp; Schwarz" w:date="2019-03-29T09:49:00Z">
              <w:r w:rsidRPr="00AE4694">
                <w:rPr>
                  <w:rFonts w:ascii="Arial" w:hAnsi="Arial"/>
                  <w:sz w:val="18"/>
                  <w:lang w:val="fi-FI" w:eastAsia="fi-FI"/>
                </w:rPr>
                <w:t xml:space="preserve">DC_30A_n260(A-I) </w:t>
              </w:r>
            </w:ins>
          </w:p>
          <w:p w14:paraId="203BCEB5" w14:textId="77777777" w:rsidR="00131F39" w:rsidRPr="00AE4694" w:rsidRDefault="00131F39" w:rsidP="00452F7E">
            <w:pPr>
              <w:keepNext/>
              <w:keepLines/>
              <w:spacing w:after="0"/>
              <w:jc w:val="center"/>
              <w:rPr>
                <w:ins w:id="13520" w:author="Rohde &amp; Schwarz" w:date="2019-03-29T09:49:00Z"/>
                <w:rFonts w:ascii="Arial" w:hAnsi="Arial"/>
                <w:sz w:val="18"/>
              </w:rPr>
            </w:pPr>
            <w:ins w:id="13521" w:author="Rohde &amp; Schwarz" w:date="2019-03-29T09:49:00Z">
              <w:r w:rsidRPr="00AE4694">
                <w:rPr>
                  <w:rFonts w:ascii="Arial" w:hAnsi="Arial"/>
                  <w:sz w:val="18"/>
                  <w:lang w:val="fi-FI" w:eastAsia="fi-FI"/>
                </w:rPr>
                <w:t>DC_30A_n260(G-I)</w:t>
              </w:r>
            </w:ins>
          </w:p>
        </w:tc>
        <w:tc>
          <w:tcPr>
            <w:tcW w:w="2546" w:type="dxa"/>
            <w:vAlign w:val="center"/>
          </w:tcPr>
          <w:p w14:paraId="3175AEED" w14:textId="77777777" w:rsidR="00131F39" w:rsidRPr="00AE4694" w:rsidRDefault="00131F39" w:rsidP="00452F7E">
            <w:pPr>
              <w:keepNext/>
              <w:keepLines/>
              <w:spacing w:after="0"/>
              <w:jc w:val="center"/>
              <w:rPr>
                <w:ins w:id="13522" w:author="Rohde &amp; Schwarz" w:date="2019-03-29T09:49:00Z"/>
                <w:rFonts w:ascii="Arial" w:hAnsi="Arial"/>
                <w:sz w:val="18"/>
              </w:rPr>
            </w:pPr>
            <w:ins w:id="13523" w:author="Rohde &amp; Schwarz" w:date="2019-03-29T09:49:00Z">
              <w:r w:rsidRPr="00AE4694">
                <w:rPr>
                  <w:rFonts w:ascii="Arial" w:hAnsi="Arial"/>
                  <w:sz w:val="18"/>
                </w:rPr>
                <w:t>DC_30A_n260A</w:t>
              </w:r>
            </w:ins>
          </w:p>
        </w:tc>
      </w:tr>
      <w:tr w:rsidR="00131F39" w:rsidRPr="00AE4694" w14:paraId="6BD7E952" w14:textId="77777777" w:rsidTr="00131F39">
        <w:trPr>
          <w:trHeight w:val="288"/>
          <w:jc w:val="center"/>
          <w:ins w:id="13524" w:author="Rohde &amp; Schwarz" w:date="2019-03-29T09:49:00Z"/>
        </w:trPr>
        <w:tc>
          <w:tcPr>
            <w:tcW w:w="2546" w:type="dxa"/>
            <w:shd w:val="clear" w:color="auto" w:fill="auto"/>
            <w:noWrap/>
            <w:vAlign w:val="center"/>
          </w:tcPr>
          <w:p w14:paraId="2DBAF503" w14:textId="77777777" w:rsidR="00131F39" w:rsidRPr="00AE4694" w:rsidRDefault="00131F39" w:rsidP="00452F7E">
            <w:pPr>
              <w:keepNext/>
              <w:keepLines/>
              <w:spacing w:after="0"/>
              <w:jc w:val="center"/>
              <w:rPr>
                <w:ins w:id="13525" w:author="Rohde &amp; Schwarz" w:date="2019-03-29T09:49:00Z"/>
                <w:rFonts w:ascii="Arial" w:hAnsi="Arial"/>
                <w:sz w:val="18"/>
              </w:rPr>
            </w:pPr>
            <w:ins w:id="13526" w:author="Rohde &amp; Schwarz" w:date="2019-03-29T09:49:00Z">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ins>
          </w:p>
        </w:tc>
        <w:tc>
          <w:tcPr>
            <w:tcW w:w="2546" w:type="dxa"/>
            <w:vAlign w:val="center"/>
          </w:tcPr>
          <w:p w14:paraId="78562D7B" w14:textId="77777777" w:rsidR="00131F39" w:rsidRPr="00AE4694" w:rsidRDefault="00131F39" w:rsidP="00452F7E">
            <w:pPr>
              <w:keepNext/>
              <w:keepLines/>
              <w:spacing w:after="0"/>
              <w:jc w:val="center"/>
              <w:rPr>
                <w:ins w:id="13527" w:author="Rohde &amp; Schwarz" w:date="2019-03-29T09:49:00Z"/>
                <w:rFonts w:ascii="Arial" w:hAnsi="Arial"/>
                <w:sz w:val="18"/>
              </w:rPr>
            </w:pPr>
            <w:ins w:id="13528" w:author="Rohde &amp; Schwarz" w:date="2019-03-29T09:49:00Z">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ins>
          </w:p>
        </w:tc>
      </w:tr>
      <w:tr w:rsidR="00131F39" w:rsidRPr="00AE4694" w14:paraId="1E3BC880" w14:textId="77777777" w:rsidTr="00131F39">
        <w:trPr>
          <w:trHeight w:val="288"/>
          <w:jc w:val="center"/>
          <w:ins w:id="13529" w:author="Rohde &amp; Schwarz" w:date="2019-03-29T09:49:00Z"/>
        </w:trPr>
        <w:tc>
          <w:tcPr>
            <w:tcW w:w="2546" w:type="dxa"/>
            <w:shd w:val="clear" w:color="auto" w:fill="auto"/>
            <w:noWrap/>
            <w:vAlign w:val="center"/>
          </w:tcPr>
          <w:p w14:paraId="551ED31E" w14:textId="77777777" w:rsidR="00131F39" w:rsidRPr="00AE4694" w:rsidRDefault="00131F39" w:rsidP="00452F7E">
            <w:pPr>
              <w:keepNext/>
              <w:keepLines/>
              <w:spacing w:after="0"/>
              <w:jc w:val="center"/>
              <w:rPr>
                <w:ins w:id="13530" w:author="Rohde &amp; Schwarz" w:date="2019-03-29T09:49:00Z"/>
                <w:rFonts w:ascii="Arial" w:hAnsi="Arial"/>
                <w:sz w:val="18"/>
                <w:lang w:val="fi-FI" w:eastAsia="fi-FI"/>
              </w:rPr>
            </w:pPr>
            <w:ins w:id="13531" w:author="Rohde &amp; Schwarz" w:date="2019-03-29T09:49:00Z">
              <w:r w:rsidRPr="00AE4694">
                <w:rPr>
                  <w:rFonts w:ascii="Arial" w:hAnsi="Arial"/>
                  <w:sz w:val="18"/>
                  <w:lang w:val="fi-FI" w:eastAsia="fi-FI"/>
                </w:rPr>
                <w:t>DC_41A_n257A</w:t>
              </w:r>
            </w:ins>
          </w:p>
          <w:p w14:paraId="1A960822" w14:textId="77777777" w:rsidR="00131F39" w:rsidRPr="00AE4694" w:rsidRDefault="00131F39" w:rsidP="00452F7E">
            <w:pPr>
              <w:keepNext/>
              <w:keepLines/>
              <w:spacing w:after="0"/>
              <w:jc w:val="center"/>
              <w:rPr>
                <w:ins w:id="13532" w:author="Rohde &amp; Schwarz" w:date="2019-03-29T09:49:00Z"/>
                <w:rFonts w:ascii="Arial" w:hAnsi="Arial"/>
                <w:sz w:val="18"/>
                <w:lang w:val="fi-FI" w:eastAsia="fi-FI"/>
              </w:rPr>
            </w:pPr>
            <w:ins w:id="13533" w:author="Rohde &amp; Schwarz" w:date="2019-03-29T09:49:00Z">
              <w:r w:rsidRPr="00AE4694">
                <w:rPr>
                  <w:rFonts w:ascii="Arial" w:hAnsi="Arial"/>
                  <w:sz w:val="18"/>
                  <w:lang w:val="fi-FI" w:eastAsia="fi-FI"/>
                </w:rPr>
                <w:t>DC_41C_n257A</w:t>
              </w:r>
            </w:ins>
          </w:p>
        </w:tc>
        <w:tc>
          <w:tcPr>
            <w:tcW w:w="2546" w:type="dxa"/>
            <w:vAlign w:val="center"/>
          </w:tcPr>
          <w:p w14:paraId="08C2B8DA" w14:textId="77777777" w:rsidR="00131F39" w:rsidRPr="00AE4694" w:rsidRDefault="00131F39" w:rsidP="00452F7E">
            <w:pPr>
              <w:keepNext/>
              <w:keepLines/>
              <w:spacing w:after="0"/>
              <w:jc w:val="center"/>
              <w:rPr>
                <w:ins w:id="13534" w:author="Rohde &amp; Schwarz" w:date="2019-03-29T09:49:00Z"/>
                <w:rFonts w:ascii="Arial" w:hAnsi="Arial"/>
                <w:sz w:val="18"/>
                <w:lang w:val="fi-FI" w:eastAsia="fi-FI"/>
              </w:rPr>
            </w:pPr>
            <w:ins w:id="13535" w:author="Rohde &amp; Schwarz" w:date="2019-03-29T09:49:00Z">
              <w:r w:rsidRPr="00AE4694">
                <w:rPr>
                  <w:rFonts w:ascii="Arial" w:hAnsi="Arial"/>
                  <w:sz w:val="18"/>
                  <w:lang w:val="fi-FI" w:eastAsia="fi-FI"/>
                </w:rPr>
                <w:t>DC_41A_n257A</w:t>
              </w:r>
            </w:ins>
          </w:p>
        </w:tc>
      </w:tr>
      <w:tr w:rsidR="00131F39" w:rsidRPr="00AE4694" w14:paraId="3F98870B" w14:textId="77777777" w:rsidTr="00131F39">
        <w:trPr>
          <w:trHeight w:val="288"/>
          <w:jc w:val="center"/>
          <w:ins w:id="13536" w:author="Rohde &amp; Schwarz" w:date="2019-03-29T09:49:00Z"/>
        </w:trPr>
        <w:tc>
          <w:tcPr>
            <w:tcW w:w="2546" w:type="dxa"/>
            <w:shd w:val="clear" w:color="auto" w:fill="auto"/>
            <w:noWrap/>
            <w:vAlign w:val="center"/>
          </w:tcPr>
          <w:p w14:paraId="7687A300" w14:textId="77777777" w:rsidR="00131F39" w:rsidRPr="00AE4694" w:rsidRDefault="00131F39" w:rsidP="00452F7E">
            <w:pPr>
              <w:keepNext/>
              <w:keepLines/>
              <w:spacing w:after="0"/>
              <w:jc w:val="center"/>
              <w:rPr>
                <w:ins w:id="13537" w:author="Rohde &amp; Schwarz" w:date="2019-03-29T09:49:00Z"/>
                <w:rFonts w:ascii="Arial" w:hAnsi="Arial"/>
                <w:sz w:val="18"/>
                <w:lang w:val="fi-FI" w:eastAsia="fi-FI"/>
              </w:rPr>
            </w:pPr>
            <w:ins w:id="13538" w:author="Rohde &amp; Schwarz" w:date="2019-03-29T09:49:00Z">
              <w:r w:rsidRPr="00AE4694">
                <w:rPr>
                  <w:rFonts w:ascii="Arial" w:hAnsi="Arial"/>
                  <w:sz w:val="18"/>
                  <w:lang w:val="fi-FI" w:eastAsia="fi-FI"/>
                </w:rPr>
                <w:t>DC_41A_n258A</w:t>
              </w:r>
            </w:ins>
          </w:p>
        </w:tc>
        <w:tc>
          <w:tcPr>
            <w:tcW w:w="2546" w:type="dxa"/>
            <w:vAlign w:val="center"/>
          </w:tcPr>
          <w:p w14:paraId="4C85224C" w14:textId="77777777" w:rsidR="00131F39" w:rsidRPr="00AE4694" w:rsidRDefault="00131F39" w:rsidP="00452F7E">
            <w:pPr>
              <w:keepNext/>
              <w:keepLines/>
              <w:spacing w:after="0"/>
              <w:jc w:val="center"/>
              <w:rPr>
                <w:ins w:id="13539" w:author="Rohde &amp; Schwarz" w:date="2019-03-29T09:49:00Z"/>
                <w:rFonts w:ascii="Arial" w:hAnsi="Arial"/>
                <w:sz w:val="18"/>
                <w:lang w:val="fi-FI" w:eastAsia="fi-FI"/>
              </w:rPr>
            </w:pPr>
            <w:ins w:id="13540" w:author="Rohde &amp; Schwarz" w:date="2019-03-29T09:49:00Z">
              <w:r w:rsidRPr="00AE4694">
                <w:rPr>
                  <w:rFonts w:ascii="Arial" w:hAnsi="Arial"/>
                  <w:sz w:val="18"/>
                  <w:lang w:val="fi-FI" w:eastAsia="fi-FI"/>
                </w:rPr>
                <w:t>DC_41A_n258A</w:t>
              </w:r>
            </w:ins>
          </w:p>
        </w:tc>
      </w:tr>
      <w:tr w:rsidR="00131F39" w:rsidRPr="00AE4694" w14:paraId="643BEA88" w14:textId="77777777" w:rsidTr="00131F39">
        <w:trPr>
          <w:trHeight w:val="288"/>
          <w:jc w:val="center"/>
          <w:ins w:id="13541" w:author="Rohde &amp; Schwarz" w:date="2019-03-29T09:49:00Z"/>
        </w:trPr>
        <w:tc>
          <w:tcPr>
            <w:tcW w:w="2546" w:type="dxa"/>
            <w:shd w:val="clear" w:color="auto" w:fill="auto"/>
            <w:noWrap/>
            <w:vAlign w:val="center"/>
          </w:tcPr>
          <w:p w14:paraId="59819433" w14:textId="77777777" w:rsidR="00131F39" w:rsidRPr="00AE4694" w:rsidRDefault="00131F39" w:rsidP="00452F7E">
            <w:pPr>
              <w:keepNext/>
              <w:keepLines/>
              <w:spacing w:after="0"/>
              <w:jc w:val="center"/>
              <w:rPr>
                <w:ins w:id="13542" w:author="Rohde &amp; Schwarz" w:date="2019-03-29T09:49:00Z"/>
                <w:rFonts w:ascii="Arial" w:hAnsi="Arial"/>
                <w:sz w:val="18"/>
                <w:lang w:val="fi-FI" w:eastAsia="fi-FI"/>
              </w:rPr>
            </w:pPr>
            <w:ins w:id="13543" w:author="Rohde &amp; Schwarz" w:date="2019-03-29T09:49:00Z">
              <w:r w:rsidRPr="00AE4694">
                <w:rPr>
                  <w:rFonts w:ascii="Arial" w:hAnsi="Arial"/>
                  <w:noProof/>
                  <w:sz w:val="18"/>
                  <w:lang w:eastAsia="zh-CN"/>
                </w:rPr>
                <w:t>DC_41C_n257A</w:t>
              </w:r>
            </w:ins>
          </w:p>
        </w:tc>
        <w:tc>
          <w:tcPr>
            <w:tcW w:w="2546" w:type="dxa"/>
            <w:vAlign w:val="center"/>
          </w:tcPr>
          <w:p w14:paraId="5B1F553F" w14:textId="77777777" w:rsidR="00131F39" w:rsidRPr="00AE4694" w:rsidRDefault="00131F39" w:rsidP="00452F7E">
            <w:pPr>
              <w:keepNext/>
              <w:keepLines/>
              <w:spacing w:after="0"/>
              <w:jc w:val="center"/>
              <w:rPr>
                <w:ins w:id="13544" w:author="Rohde &amp; Schwarz" w:date="2019-03-29T09:49:00Z"/>
                <w:rFonts w:ascii="Arial" w:hAnsi="Arial"/>
                <w:sz w:val="18"/>
                <w:lang w:val="fi-FI" w:eastAsia="fi-FI"/>
              </w:rPr>
            </w:pPr>
            <w:ins w:id="13545" w:author="Rohde &amp; Schwarz" w:date="2019-03-29T09:49:00Z">
              <w:r w:rsidRPr="00AE4694">
                <w:rPr>
                  <w:rFonts w:ascii="Arial" w:hAnsi="Arial"/>
                  <w:noProof/>
                  <w:sz w:val="18"/>
                  <w:lang w:eastAsia="zh-CN"/>
                </w:rPr>
                <w:t>DC_41C_n257A</w:t>
              </w:r>
            </w:ins>
          </w:p>
        </w:tc>
      </w:tr>
      <w:tr w:rsidR="00131F39" w:rsidRPr="00AE4694" w14:paraId="6E6B6579" w14:textId="77777777" w:rsidTr="00131F39">
        <w:trPr>
          <w:trHeight w:val="288"/>
          <w:jc w:val="center"/>
          <w:ins w:id="13546" w:author="Rohde &amp; Schwarz" w:date="2019-03-29T09:49:00Z"/>
        </w:trPr>
        <w:tc>
          <w:tcPr>
            <w:tcW w:w="2546" w:type="dxa"/>
            <w:shd w:val="clear" w:color="auto" w:fill="auto"/>
            <w:noWrap/>
            <w:vAlign w:val="center"/>
          </w:tcPr>
          <w:p w14:paraId="69A1506D" w14:textId="77777777" w:rsidR="00131F39" w:rsidRPr="00AE4694" w:rsidRDefault="00131F39" w:rsidP="00452F7E">
            <w:pPr>
              <w:keepNext/>
              <w:keepLines/>
              <w:spacing w:after="0"/>
              <w:jc w:val="center"/>
              <w:rPr>
                <w:ins w:id="13547" w:author="Rohde &amp; Schwarz" w:date="2019-03-29T09:49:00Z"/>
                <w:rFonts w:ascii="Arial" w:hAnsi="Arial"/>
                <w:sz w:val="18"/>
                <w:lang w:val="fi-FI" w:eastAsia="fi-FI"/>
              </w:rPr>
            </w:pPr>
            <w:ins w:id="13548" w:author="Rohde &amp; Schwarz" w:date="2019-03-29T09:49:00Z">
              <w:r w:rsidRPr="00AE4694">
                <w:rPr>
                  <w:rFonts w:ascii="Arial" w:hAnsi="Arial"/>
                  <w:sz w:val="18"/>
                  <w:lang w:val="fi-FI" w:eastAsia="fi-FI"/>
                </w:rPr>
                <w:t>DC_42A_n257A</w:t>
              </w:r>
            </w:ins>
          </w:p>
          <w:p w14:paraId="6C974A73" w14:textId="77777777" w:rsidR="00131F39" w:rsidRPr="00AE4694" w:rsidRDefault="00131F39" w:rsidP="00452F7E">
            <w:pPr>
              <w:keepNext/>
              <w:keepLines/>
              <w:spacing w:after="0"/>
              <w:jc w:val="center"/>
              <w:rPr>
                <w:ins w:id="13549" w:author="Rohde &amp; Schwarz" w:date="2019-03-29T09:49:00Z"/>
                <w:rFonts w:ascii="Arial" w:eastAsia="MS Mincho" w:hAnsi="Arial"/>
                <w:sz w:val="18"/>
                <w:lang w:val="fi-FI" w:eastAsia="ja-JP"/>
              </w:rPr>
            </w:pPr>
            <w:ins w:id="13550" w:author="Rohde &amp; Schwarz" w:date="2019-03-29T09:49:00Z">
              <w:r w:rsidRPr="00AE4694">
                <w:rPr>
                  <w:rFonts w:ascii="Arial" w:eastAsia="MS Mincho" w:hAnsi="Arial"/>
                  <w:sz w:val="18"/>
                  <w:lang w:val="fi-FI" w:eastAsia="ja-JP"/>
                </w:rPr>
                <w:t>DC_42C_n257A</w:t>
              </w:r>
            </w:ins>
          </w:p>
          <w:p w14:paraId="03100A5A" w14:textId="77777777" w:rsidR="00131F39" w:rsidRPr="00AE4694" w:rsidRDefault="00131F39" w:rsidP="00452F7E">
            <w:pPr>
              <w:keepNext/>
              <w:keepLines/>
              <w:spacing w:after="0"/>
              <w:jc w:val="center"/>
              <w:rPr>
                <w:ins w:id="13551" w:author="Rohde &amp; Schwarz" w:date="2019-03-29T09:49:00Z"/>
                <w:rFonts w:ascii="Arial" w:hAnsi="Arial"/>
                <w:sz w:val="18"/>
                <w:lang w:val="fi-FI" w:eastAsia="fi-FI"/>
              </w:rPr>
            </w:pPr>
            <w:ins w:id="13552" w:author="Rohde &amp; Schwarz" w:date="2019-03-29T09:49:00Z">
              <w:r w:rsidRPr="00AE4694">
                <w:rPr>
                  <w:rFonts w:ascii="Arial" w:hAnsi="Arial"/>
                  <w:sz w:val="18"/>
                  <w:lang w:val="fi-FI" w:eastAsia="fi-FI"/>
                </w:rPr>
                <w:t>DC_42A_n257D</w:t>
              </w:r>
            </w:ins>
          </w:p>
          <w:p w14:paraId="1969D9D1" w14:textId="77777777" w:rsidR="00131F39" w:rsidRPr="00AE4694" w:rsidRDefault="00131F39" w:rsidP="00452F7E">
            <w:pPr>
              <w:keepNext/>
              <w:keepLines/>
              <w:spacing w:after="0"/>
              <w:jc w:val="center"/>
              <w:rPr>
                <w:ins w:id="13553" w:author="Rohde &amp; Schwarz" w:date="2019-03-29T09:49:00Z"/>
                <w:rFonts w:ascii="Arial" w:hAnsi="Arial"/>
                <w:sz w:val="18"/>
                <w:lang w:val="fi-FI" w:eastAsia="fi-FI"/>
              </w:rPr>
            </w:pPr>
            <w:ins w:id="13554" w:author="Rohde &amp; Schwarz" w:date="2019-03-29T09:49:00Z">
              <w:r w:rsidRPr="00AE4694">
                <w:rPr>
                  <w:rFonts w:ascii="Arial" w:hAnsi="Arial"/>
                  <w:sz w:val="18"/>
                  <w:lang w:val="fi-FI" w:eastAsia="fi-FI"/>
                </w:rPr>
                <w:t>DC_42A_n257E</w:t>
              </w:r>
            </w:ins>
          </w:p>
          <w:p w14:paraId="0CD5E679" w14:textId="77777777" w:rsidR="00131F39" w:rsidRPr="00AE4694" w:rsidRDefault="00131F39" w:rsidP="00452F7E">
            <w:pPr>
              <w:keepNext/>
              <w:keepLines/>
              <w:spacing w:after="0"/>
              <w:jc w:val="center"/>
              <w:rPr>
                <w:ins w:id="13555" w:author="Rohde &amp; Schwarz" w:date="2019-03-29T09:49:00Z"/>
                <w:rFonts w:ascii="Arial" w:hAnsi="Arial"/>
                <w:sz w:val="18"/>
                <w:lang w:val="fi-FI" w:eastAsia="fi-FI"/>
              </w:rPr>
            </w:pPr>
            <w:ins w:id="13556" w:author="Rohde &amp; Schwarz" w:date="2019-03-29T09:49:00Z">
              <w:r w:rsidRPr="00AE4694">
                <w:rPr>
                  <w:rFonts w:ascii="Arial" w:hAnsi="Arial"/>
                  <w:sz w:val="18"/>
                  <w:lang w:val="fi-FI" w:eastAsia="fi-FI"/>
                </w:rPr>
                <w:t>DC_42A_n257F</w:t>
              </w:r>
            </w:ins>
          </w:p>
        </w:tc>
        <w:tc>
          <w:tcPr>
            <w:tcW w:w="2546" w:type="dxa"/>
            <w:vAlign w:val="center"/>
          </w:tcPr>
          <w:p w14:paraId="04F75546" w14:textId="77777777" w:rsidR="00131F39" w:rsidRPr="00AE4694" w:rsidRDefault="00131F39" w:rsidP="00452F7E">
            <w:pPr>
              <w:keepNext/>
              <w:keepLines/>
              <w:spacing w:after="0"/>
              <w:jc w:val="center"/>
              <w:rPr>
                <w:ins w:id="13557" w:author="Rohde &amp; Schwarz" w:date="2019-03-29T09:49:00Z"/>
                <w:rFonts w:ascii="Arial" w:hAnsi="Arial"/>
                <w:sz w:val="18"/>
                <w:lang w:val="fi-FI" w:eastAsia="fi-FI"/>
              </w:rPr>
            </w:pPr>
            <w:ins w:id="13558" w:author="Rohde &amp; Schwarz" w:date="2019-03-29T09:49:00Z">
              <w:r w:rsidRPr="00AE4694">
                <w:rPr>
                  <w:rFonts w:ascii="Arial" w:hAnsi="Arial"/>
                  <w:sz w:val="18"/>
                  <w:lang w:val="fi-FI" w:eastAsia="fi-FI"/>
                </w:rPr>
                <w:t>DC_42A_n257A</w:t>
              </w:r>
            </w:ins>
          </w:p>
        </w:tc>
      </w:tr>
      <w:tr w:rsidR="00131F39" w:rsidRPr="00AE4694" w14:paraId="4CBDEFAA" w14:textId="77777777" w:rsidTr="00131F39">
        <w:trPr>
          <w:trHeight w:val="288"/>
          <w:jc w:val="center"/>
          <w:ins w:id="13559" w:author="Rohde &amp; Schwarz" w:date="2019-03-29T09:49:00Z"/>
        </w:trPr>
        <w:tc>
          <w:tcPr>
            <w:tcW w:w="2546" w:type="dxa"/>
            <w:shd w:val="clear" w:color="auto" w:fill="auto"/>
            <w:noWrap/>
            <w:vAlign w:val="center"/>
          </w:tcPr>
          <w:p w14:paraId="2920D5C9" w14:textId="77777777" w:rsidR="00131F39" w:rsidRPr="00AE4694" w:rsidRDefault="00131F39" w:rsidP="00452F7E">
            <w:pPr>
              <w:keepNext/>
              <w:keepLines/>
              <w:spacing w:after="0"/>
              <w:jc w:val="center"/>
              <w:rPr>
                <w:ins w:id="13560" w:author="Rohde &amp; Schwarz" w:date="2019-03-29T09:49:00Z"/>
                <w:rFonts w:ascii="Arial" w:hAnsi="Arial"/>
                <w:sz w:val="18"/>
                <w:lang w:val="fi-FI" w:eastAsia="fi-FI"/>
              </w:rPr>
            </w:pPr>
            <w:ins w:id="13561" w:author="Rohde &amp; Schwarz" w:date="2019-03-29T09:49:00Z">
              <w:r w:rsidRPr="00AE4694">
                <w:rPr>
                  <w:rFonts w:ascii="Arial" w:hAnsi="Arial"/>
                  <w:sz w:val="18"/>
                  <w:lang w:val="fi-FI" w:eastAsia="fi-FI"/>
                </w:rPr>
                <w:t>DC_42C_n257A</w:t>
              </w:r>
            </w:ins>
          </w:p>
          <w:p w14:paraId="6BB63930" w14:textId="77777777" w:rsidR="00131F39" w:rsidRPr="00AE4694" w:rsidRDefault="00131F39" w:rsidP="00452F7E">
            <w:pPr>
              <w:keepNext/>
              <w:keepLines/>
              <w:spacing w:after="0"/>
              <w:jc w:val="center"/>
              <w:rPr>
                <w:ins w:id="13562" w:author="Rohde &amp; Schwarz" w:date="2019-03-29T09:49:00Z"/>
                <w:rFonts w:ascii="Arial" w:hAnsi="Arial"/>
                <w:sz w:val="18"/>
                <w:lang w:val="fi-FI" w:eastAsia="fi-FI"/>
              </w:rPr>
            </w:pPr>
            <w:ins w:id="13563" w:author="Rohde &amp; Schwarz" w:date="2019-03-29T09:49:00Z">
              <w:r w:rsidRPr="00AE4694">
                <w:rPr>
                  <w:rFonts w:ascii="Arial" w:hAnsi="Arial"/>
                  <w:sz w:val="18"/>
                  <w:lang w:val="fi-FI" w:eastAsia="fi-FI"/>
                </w:rPr>
                <w:t>DC_42C_n257D</w:t>
              </w:r>
            </w:ins>
          </w:p>
          <w:p w14:paraId="48BCD6FB" w14:textId="77777777" w:rsidR="00131F39" w:rsidRPr="00AE4694" w:rsidRDefault="00131F39" w:rsidP="00452F7E">
            <w:pPr>
              <w:keepNext/>
              <w:keepLines/>
              <w:spacing w:after="0"/>
              <w:jc w:val="center"/>
              <w:rPr>
                <w:ins w:id="13564" w:author="Rohde &amp; Schwarz" w:date="2019-03-29T09:49:00Z"/>
                <w:rFonts w:ascii="Arial" w:hAnsi="Arial"/>
                <w:sz w:val="18"/>
                <w:lang w:val="fi-FI" w:eastAsia="fi-FI"/>
              </w:rPr>
            </w:pPr>
            <w:ins w:id="13565" w:author="Rohde &amp; Schwarz" w:date="2019-03-29T09:49:00Z">
              <w:r w:rsidRPr="00AE4694">
                <w:rPr>
                  <w:rFonts w:ascii="Arial" w:hAnsi="Arial"/>
                  <w:sz w:val="18"/>
                  <w:lang w:val="fi-FI" w:eastAsia="fi-FI"/>
                </w:rPr>
                <w:t>DC_42C_n257E</w:t>
              </w:r>
            </w:ins>
          </w:p>
          <w:p w14:paraId="0F902E6F" w14:textId="77777777" w:rsidR="00131F39" w:rsidRPr="00AE4694" w:rsidRDefault="00131F39" w:rsidP="00452F7E">
            <w:pPr>
              <w:keepNext/>
              <w:keepLines/>
              <w:spacing w:after="0"/>
              <w:jc w:val="center"/>
              <w:rPr>
                <w:ins w:id="13566" w:author="Rohde &amp; Schwarz" w:date="2019-03-29T09:49:00Z"/>
                <w:rFonts w:ascii="Arial" w:hAnsi="Arial"/>
                <w:sz w:val="18"/>
                <w:lang w:val="fi-FI" w:eastAsia="fi-FI"/>
              </w:rPr>
            </w:pPr>
            <w:ins w:id="13567" w:author="Rohde &amp; Schwarz" w:date="2019-03-29T09:49:00Z">
              <w:r w:rsidRPr="00AE4694">
                <w:rPr>
                  <w:rFonts w:ascii="Arial" w:hAnsi="Arial"/>
                  <w:sz w:val="18"/>
                  <w:lang w:val="fi-FI" w:eastAsia="fi-FI"/>
                </w:rPr>
                <w:t>DC_42C_n257F</w:t>
              </w:r>
            </w:ins>
          </w:p>
        </w:tc>
        <w:tc>
          <w:tcPr>
            <w:tcW w:w="2546" w:type="dxa"/>
            <w:vAlign w:val="center"/>
          </w:tcPr>
          <w:p w14:paraId="2952043C" w14:textId="77777777" w:rsidR="00131F39" w:rsidRPr="00AE4694" w:rsidRDefault="00131F39" w:rsidP="00452F7E">
            <w:pPr>
              <w:keepNext/>
              <w:keepLines/>
              <w:spacing w:after="0"/>
              <w:jc w:val="center"/>
              <w:rPr>
                <w:ins w:id="13568" w:author="Rohde &amp; Schwarz" w:date="2019-03-29T09:49:00Z"/>
                <w:rFonts w:ascii="Arial" w:hAnsi="Arial"/>
                <w:sz w:val="18"/>
                <w:lang w:val="fi-FI" w:eastAsia="fi-FI"/>
              </w:rPr>
            </w:pPr>
            <w:ins w:id="13569" w:author="Rohde &amp; Schwarz" w:date="2019-03-29T09:49:00Z">
              <w:r w:rsidRPr="00AE4694">
                <w:rPr>
                  <w:rFonts w:ascii="Arial" w:hAnsi="Arial" w:cs="Arial"/>
                  <w:noProof/>
                  <w:sz w:val="18"/>
                  <w:szCs w:val="18"/>
                  <w:lang w:eastAsia="zh-CN"/>
                </w:rPr>
                <w:t>DC_42C_n257A</w:t>
              </w:r>
            </w:ins>
          </w:p>
        </w:tc>
      </w:tr>
      <w:tr w:rsidR="00131F39" w:rsidRPr="00AE4694" w14:paraId="2D9C79E2" w14:textId="77777777" w:rsidTr="00131F39">
        <w:trPr>
          <w:trHeight w:val="288"/>
          <w:jc w:val="center"/>
          <w:ins w:id="13570" w:author="Rohde &amp; Schwarz" w:date="2019-03-29T09:49:00Z"/>
        </w:trPr>
        <w:tc>
          <w:tcPr>
            <w:tcW w:w="2546" w:type="dxa"/>
            <w:shd w:val="clear" w:color="auto" w:fill="auto"/>
            <w:noWrap/>
            <w:vAlign w:val="center"/>
          </w:tcPr>
          <w:p w14:paraId="2DA02EFE" w14:textId="77777777" w:rsidR="00131F39" w:rsidRPr="00AE4694" w:rsidRDefault="00131F39" w:rsidP="00452F7E">
            <w:pPr>
              <w:keepNext/>
              <w:keepLines/>
              <w:spacing w:after="0"/>
              <w:jc w:val="center"/>
              <w:rPr>
                <w:ins w:id="13571" w:author="Rohde &amp; Schwarz" w:date="2019-03-29T09:49:00Z"/>
                <w:rFonts w:ascii="Arial" w:hAnsi="Arial"/>
                <w:sz w:val="18"/>
                <w:lang w:val="fi-FI" w:eastAsia="fi-FI"/>
              </w:rPr>
            </w:pPr>
            <w:ins w:id="13572" w:author="Rohde &amp; Schwarz" w:date="2019-03-29T09:49:00Z">
              <w:r w:rsidRPr="00AE4694">
                <w:rPr>
                  <w:rFonts w:ascii="Arial" w:hAnsi="Arial"/>
                  <w:noProof/>
                  <w:sz w:val="18"/>
                  <w:lang w:eastAsia="zh-CN"/>
                </w:rPr>
                <w:t>DC_42D_n257A</w:t>
              </w:r>
            </w:ins>
          </w:p>
        </w:tc>
        <w:tc>
          <w:tcPr>
            <w:tcW w:w="2546" w:type="dxa"/>
            <w:vAlign w:val="center"/>
          </w:tcPr>
          <w:p w14:paraId="75377EC4" w14:textId="77777777" w:rsidR="00131F39" w:rsidRPr="00AE4694" w:rsidRDefault="00131F39" w:rsidP="00452F7E">
            <w:pPr>
              <w:keepNext/>
              <w:keepLines/>
              <w:spacing w:after="0"/>
              <w:jc w:val="center"/>
              <w:rPr>
                <w:ins w:id="13573" w:author="Rohde &amp; Schwarz" w:date="2019-03-29T09:49:00Z"/>
                <w:rFonts w:ascii="Arial" w:hAnsi="Arial"/>
                <w:sz w:val="18"/>
                <w:lang w:val="fi-FI" w:eastAsia="fi-FI"/>
              </w:rPr>
            </w:pPr>
            <w:ins w:id="13574" w:author="Rohde &amp; Schwarz" w:date="2019-03-29T09:49:00Z">
              <w:r w:rsidRPr="00AE4694">
                <w:rPr>
                  <w:rFonts w:ascii="Arial" w:hAnsi="Arial"/>
                  <w:noProof/>
                  <w:sz w:val="18"/>
                  <w:lang w:eastAsia="zh-CN"/>
                </w:rPr>
                <w:t>DC_42C_n257A</w:t>
              </w:r>
            </w:ins>
          </w:p>
        </w:tc>
      </w:tr>
      <w:tr w:rsidR="00131F39" w:rsidRPr="00AE4694" w14:paraId="2C337DB1" w14:textId="77777777" w:rsidTr="00131F39">
        <w:trPr>
          <w:trHeight w:val="288"/>
          <w:jc w:val="center"/>
          <w:ins w:id="13575" w:author="Rohde &amp; Schwarz" w:date="2019-03-29T09:49:00Z"/>
        </w:trPr>
        <w:tc>
          <w:tcPr>
            <w:tcW w:w="2546" w:type="dxa"/>
            <w:shd w:val="clear" w:color="auto" w:fill="auto"/>
            <w:noWrap/>
            <w:vAlign w:val="center"/>
          </w:tcPr>
          <w:p w14:paraId="66FC9BEE" w14:textId="77777777" w:rsidR="00131F39" w:rsidRPr="00AE4694" w:rsidRDefault="00131F39" w:rsidP="00452F7E">
            <w:pPr>
              <w:keepNext/>
              <w:keepLines/>
              <w:spacing w:after="0"/>
              <w:jc w:val="center"/>
              <w:rPr>
                <w:ins w:id="13576" w:author="Rohde &amp; Schwarz" w:date="2019-03-29T09:49:00Z"/>
                <w:rFonts w:ascii="Arial" w:hAnsi="Arial"/>
                <w:noProof/>
                <w:sz w:val="18"/>
                <w:lang w:eastAsia="zh-CN"/>
              </w:rPr>
            </w:pPr>
            <w:ins w:id="13577" w:author="Rohde &amp; Schwarz" w:date="2019-03-29T09:49:00Z">
              <w:r w:rsidRPr="00AE4694">
                <w:rPr>
                  <w:rFonts w:ascii="Arial" w:hAnsi="Arial"/>
                  <w:sz w:val="18"/>
                  <w:lang w:val="fi-FI" w:eastAsia="fi-FI"/>
                </w:rPr>
                <w:t>DC_42E_n257A</w:t>
              </w:r>
            </w:ins>
          </w:p>
        </w:tc>
        <w:tc>
          <w:tcPr>
            <w:tcW w:w="2546" w:type="dxa"/>
            <w:vAlign w:val="center"/>
          </w:tcPr>
          <w:p w14:paraId="03F6E895" w14:textId="77777777" w:rsidR="00131F39" w:rsidRPr="00AE4694" w:rsidRDefault="00131F39" w:rsidP="00452F7E">
            <w:pPr>
              <w:keepNext/>
              <w:keepLines/>
              <w:spacing w:after="0"/>
              <w:jc w:val="center"/>
              <w:rPr>
                <w:ins w:id="13578" w:author="Rohde &amp; Schwarz" w:date="2019-03-29T09:49:00Z"/>
                <w:rFonts w:ascii="Arial" w:hAnsi="Arial"/>
                <w:noProof/>
                <w:sz w:val="18"/>
                <w:lang w:eastAsia="zh-CN"/>
              </w:rPr>
            </w:pPr>
            <w:ins w:id="13579" w:author="Rohde &amp; Schwarz" w:date="2019-03-29T09:49:00Z">
              <w:r w:rsidRPr="00AE4694">
                <w:rPr>
                  <w:rFonts w:ascii="Arial" w:hAnsi="Arial"/>
                  <w:sz w:val="18"/>
                  <w:lang w:val="fi-FI" w:eastAsia="fi-FI"/>
                </w:rPr>
                <w:t>DC_42A_n257A</w:t>
              </w:r>
            </w:ins>
          </w:p>
        </w:tc>
      </w:tr>
      <w:tr w:rsidR="00131F39" w:rsidRPr="00AE4694" w14:paraId="7E628E6E" w14:textId="77777777" w:rsidTr="00131F39">
        <w:trPr>
          <w:trHeight w:val="288"/>
          <w:jc w:val="center"/>
          <w:ins w:id="13580" w:author="Rohde &amp; Schwarz" w:date="2019-03-29T09:49:00Z"/>
        </w:trPr>
        <w:tc>
          <w:tcPr>
            <w:tcW w:w="2546" w:type="dxa"/>
            <w:shd w:val="clear" w:color="auto" w:fill="auto"/>
            <w:noWrap/>
            <w:vAlign w:val="center"/>
          </w:tcPr>
          <w:p w14:paraId="4E69B85B" w14:textId="77777777" w:rsidR="00131F39" w:rsidRPr="00AE4694" w:rsidRDefault="00131F39" w:rsidP="00452F7E">
            <w:pPr>
              <w:keepNext/>
              <w:keepLines/>
              <w:spacing w:after="0"/>
              <w:jc w:val="center"/>
              <w:rPr>
                <w:ins w:id="13581" w:author="Rohde &amp; Schwarz" w:date="2019-03-29T09:49:00Z"/>
                <w:rFonts w:ascii="Arial" w:hAnsi="Arial"/>
                <w:sz w:val="18"/>
                <w:lang w:val="fi-FI" w:eastAsia="fi-FI"/>
              </w:rPr>
            </w:pPr>
            <w:ins w:id="13582" w:author="Rohde &amp; Schwarz" w:date="2019-03-29T09:49:00Z">
              <w:r w:rsidRPr="00AE4694">
                <w:rPr>
                  <w:rFonts w:ascii="Arial" w:hAnsi="Arial"/>
                  <w:noProof/>
                  <w:sz w:val="18"/>
                  <w:lang w:eastAsia="zh-CN"/>
                </w:rPr>
                <w:t>DC_48A-48A_n257A</w:t>
              </w:r>
            </w:ins>
          </w:p>
        </w:tc>
        <w:tc>
          <w:tcPr>
            <w:tcW w:w="2546" w:type="dxa"/>
            <w:vAlign w:val="center"/>
          </w:tcPr>
          <w:p w14:paraId="48D258B8" w14:textId="77777777" w:rsidR="00131F39" w:rsidRPr="00AE4694" w:rsidRDefault="00131F39" w:rsidP="00452F7E">
            <w:pPr>
              <w:keepNext/>
              <w:keepLines/>
              <w:spacing w:after="0"/>
              <w:jc w:val="center"/>
              <w:rPr>
                <w:ins w:id="13583" w:author="Rohde &amp; Schwarz" w:date="2019-03-29T09:49:00Z"/>
                <w:rFonts w:ascii="Arial" w:hAnsi="Arial"/>
                <w:sz w:val="18"/>
                <w:lang w:val="fi-FI" w:eastAsia="fi-FI"/>
              </w:rPr>
            </w:pPr>
            <w:ins w:id="13584" w:author="Rohde &amp; Schwarz" w:date="2019-03-29T09:49:00Z">
              <w:r w:rsidRPr="00AE4694">
                <w:rPr>
                  <w:rFonts w:ascii="Arial" w:hAnsi="Arial"/>
                  <w:noProof/>
                  <w:sz w:val="18"/>
                  <w:lang w:eastAsia="zh-CN"/>
                </w:rPr>
                <w:t>DC_48A_n257A</w:t>
              </w:r>
            </w:ins>
          </w:p>
        </w:tc>
      </w:tr>
      <w:tr w:rsidR="00131F39" w:rsidRPr="00AE4694" w14:paraId="7104A12A" w14:textId="77777777" w:rsidTr="00131F39">
        <w:trPr>
          <w:trHeight w:val="288"/>
          <w:jc w:val="center"/>
          <w:ins w:id="13585" w:author="Rohde &amp; Schwarz" w:date="2019-03-29T09:49:00Z"/>
        </w:trPr>
        <w:tc>
          <w:tcPr>
            <w:tcW w:w="2546" w:type="dxa"/>
            <w:shd w:val="clear" w:color="auto" w:fill="auto"/>
            <w:noWrap/>
            <w:vAlign w:val="center"/>
          </w:tcPr>
          <w:p w14:paraId="25FF104B" w14:textId="77777777" w:rsidR="00131F39" w:rsidRPr="00AE4694" w:rsidRDefault="00131F39" w:rsidP="00452F7E">
            <w:pPr>
              <w:keepNext/>
              <w:keepLines/>
              <w:spacing w:after="0"/>
              <w:jc w:val="center"/>
              <w:rPr>
                <w:ins w:id="13586" w:author="Rohde &amp; Schwarz" w:date="2019-03-29T09:49:00Z"/>
                <w:rFonts w:ascii="Arial" w:hAnsi="Arial"/>
                <w:sz w:val="18"/>
                <w:lang w:val="fi-FI" w:eastAsia="fi-FI"/>
              </w:rPr>
            </w:pPr>
            <w:ins w:id="13587" w:author="Rohde &amp; Schwarz" w:date="2019-03-29T09:49:00Z">
              <w:r w:rsidRPr="00AE4694">
                <w:rPr>
                  <w:rFonts w:ascii="Arial" w:hAnsi="Arial"/>
                  <w:noProof/>
                  <w:sz w:val="18"/>
                  <w:lang w:eastAsia="zh-CN"/>
                </w:rPr>
                <w:t>DC_48A-48A_n260A</w:t>
              </w:r>
            </w:ins>
          </w:p>
        </w:tc>
        <w:tc>
          <w:tcPr>
            <w:tcW w:w="2546" w:type="dxa"/>
            <w:vAlign w:val="center"/>
          </w:tcPr>
          <w:p w14:paraId="4520CA50" w14:textId="77777777" w:rsidR="00131F39" w:rsidRPr="00AE4694" w:rsidRDefault="00131F39" w:rsidP="00452F7E">
            <w:pPr>
              <w:keepNext/>
              <w:keepLines/>
              <w:spacing w:after="0"/>
              <w:jc w:val="center"/>
              <w:rPr>
                <w:ins w:id="13588" w:author="Rohde &amp; Schwarz" w:date="2019-03-29T09:49:00Z"/>
                <w:rFonts w:ascii="Arial" w:hAnsi="Arial"/>
                <w:sz w:val="18"/>
                <w:lang w:val="fi-FI" w:eastAsia="fi-FI"/>
              </w:rPr>
            </w:pPr>
            <w:ins w:id="13589" w:author="Rohde &amp; Schwarz" w:date="2019-03-29T09:49:00Z">
              <w:r w:rsidRPr="00AE4694">
                <w:rPr>
                  <w:rFonts w:ascii="Arial" w:hAnsi="Arial"/>
                  <w:noProof/>
                  <w:sz w:val="18"/>
                  <w:lang w:eastAsia="zh-CN"/>
                </w:rPr>
                <w:t>DC_48A_n260A</w:t>
              </w:r>
            </w:ins>
          </w:p>
        </w:tc>
      </w:tr>
      <w:tr w:rsidR="00131F39" w:rsidRPr="00AE4694" w14:paraId="23504719" w14:textId="77777777" w:rsidTr="00131F39">
        <w:trPr>
          <w:trHeight w:val="288"/>
          <w:jc w:val="center"/>
          <w:ins w:id="13590" w:author="Rohde &amp; Schwarz" w:date="2019-03-29T09:49:00Z"/>
        </w:trPr>
        <w:tc>
          <w:tcPr>
            <w:tcW w:w="2546" w:type="dxa"/>
            <w:shd w:val="clear" w:color="auto" w:fill="auto"/>
            <w:noWrap/>
            <w:vAlign w:val="center"/>
          </w:tcPr>
          <w:p w14:paraId="59A7C3F7" w14:textId="77777777" w:rsidR="00131F39" w:rsidRPr="00AE4694" w:rsidRDefault="00131F39" w:rsidP="00452F7E">
            <w:pPr>
              <w:keepNext/>
              <w:keepLines/>
              <w:spacing w:after="0"/>
              <w:jc w:val="center"/>
              <w:rPr>
                <w:ins w:id="13591" w:author="Rohde &amp; Schwarz" w:date="2019-03-29T09:49:00Z"/>
                <w:rFonts w:ascii="Arial" w:hAnsi="Arial"/>
                <w:sz w:val="18"/>
                <w:lang w:val="fi-FI" w:eastAsia="fi-FI"/>
              </w:rPr>
            </w:pPr>
            <w:ins w:id="13592" w:author="Rohde &amp; Schwarz" w:date="2019-03-29T09:49:00Z">
              <w:r w:rsidRPr="00AE4694">
                <w:rPr>
                  <w:rFonts w:ascii="Arial" w:hAnsi="Arial" w:cs="Arial"/>
                  <w:sz w:val="18"/>
                  <w:szCs w:val="18"/>
                  <w:lang w:eastAsia="ja-JP"/>
                </w:rPr>
                <w:t>DC_48A_n257A</w:t>
              </w:r>
            </w:ins>
          </w:p>
        </w:tc>
        <w:tc>
          <w:tcPr>
            <w:tcW w:w="2546" w:type="dxa"/>
            <w:vAlign w:val="center"/>
          </w:tcPr>
          <w:p w14:paraId="1415B060" w14:textId="77777777" w:rsidR="00131F39" w:rsidRPr="00AE4694" w:rsidRDefault="00131F39" w:rsidP="00452F7E">
            <w:pPr>
              <w:keepNext/>
              <w:keepLines/>
              <w:spacing w:after="0"/>
              <w:jc w:val="center"/>
              <w:rPr>
                <w:ins w:id="13593" w:author="Rohde &amp; Schwarz" w:date="2019-03-29T09:49:00Z"/>
                <w:rFonts w:ascii="Arial" w:hAnsi="Arial"/>
                <w:sz w:val="18"/>
                <w:lang w:val="fi-FI" w:eastAsia="fi-FI"/>
              </w:rPr>
            </w:pPr>
            <w:ins w:id="13594" w:author="Rohde &amp; Schwarz" w:date="2019-03-29T09:49:00Z">
              <w:r w:rsidRPr="00AE4694">
                <w:rPr>
                  <w:rFonts w:ascii="Arial" w:hAnsi="Arial" w:cs="Arial"/>
                  <w:sz w:val="18"/>
                  <w:szCs w:val="18"/>
                  <w:lang w:eastAsia="ja-JP"/>
                </w:rPr>
                <w:t>DC_48A_n257A</w:t>
              </w:r>
            </w:ins>
          </w:p>
        </w:tc>
      </w:tr>
      <w:tr w:rsidR="00131F39" w:rsidRPr="00AE4694" w14:paraId="007C3F92" w14:textId="77777777" w:rsidTr="00131F39">
        <w:trPr>
          <w:trHeight w:val="288"/>
          <w:jc w:val="center"/>
          <w:ins w:id="13595" w:author="Rohde &amp; Schwarz" w:date="2019-03-29T09:49:00Z"/>
        </w:trPr>
        <w:tc>
          <w:tcPr>
            <w:tcW w:w="2546" w:type="dxa"/>
            <w:shd w:val="clear" w:color="auto" w:fill="auto"/>
            <w:noWrap/>
            <w:vAlign w:val="center"/>
          </w:tcPr>
          <w:p w14:paraId="59C45B3A" w14:textId="77777777" w:rsidR="00131F39" w:rsidRPr="00AE4694" w:rsidRDefault="00131F39" w:rsidP="00452F7E">
            <w:pPr>
              <w:keepNext/>
              <w:keepLines/>
              <w:spacing w:after="0"/>
              <w:jc w:val="center"/>
              <w:rPr>
                <w:ins w:id="13596" w:author="Rohde &amp; Schwarz" w:date="2019-03-29T09:49:00Z"/>
                <w:rFonts w:ascii="Arial" w:hAnsi="Arial" w:cs="Arial"/>
                <w:sz w:val="18"/>
                <w:szCs w:val="18"/>
                <w:lang w:eastAsia="ja-JP"/>
              </w:rPr>
            </w:pPr>
            <w:ins w:id="13597" w:author="Rohde &amp; Schwarz" w:date="2019-03-29T09:49:00Z">
              <w:r w:rsidRPr="00AE4694">
                <w:rPr>
                  <w:rFonts w:ascii="Arial" w:hAnsi="Arial"/>
                  <w:noProof/>
                  <w:sz w:val="18"/>
                  <w:lang w:eastAsia="zh-CN"/>
                </w:rPr>
                <w:t>DC_48C_n257A</w:t>
              </w:r>
            </w:ins>
          </w:p>
        </w:tc>
        <w:tc>
          <w:tcPr>
            <w:tcW w:w="2546" w:type="dxa"/>
            <w:vAlign w:val="center"/>
          </w:tcPr>
          <w:p w14:paraId="5CECB568" w14:textId="77777777" w:rsidR="00131F39" w:rsidRPr="00AE4694" w:rsidRDefault="00131F39" w:rsidP="00452F7E">
            <w:pPr>
              <w:keepNext/>
              <w:keepLines/>
              <w:spacing w:after="0"/>
              <w:jc w:val="center"/>
              <w:rPr>
                <w:ins w:id="13598" w:author="Rohde &amp; Schwarz" w:date="2019-03-29T09:49:00Z"/>
                <w:rFonts w:ascii="Arial" w:hAnsi="Arial" w:cs="Arial"/>
                <w:sz w:val="18"/>
                <w:szCs w:val="18"/>
                <w:lang w:eastAsia="ja-JP"/>
              </w:rPr>
            </w:pPr>
            <w:ins w:id="13599" w:author="Rohde &amp; Schwarz" w:date="2019-03-29T09:49:00Z">
              <w:r w:rsidRPr="00AE4694">
                <w:rPr>
                  <w:rFonts w:ascii="Arial" w:hAnsi="Arial"/>
                  <w:noProof/>
                  <w:sz w:val="18"/>
                  <w:lang w:eastAsia="zh-CN"/>
                </w:rPr>
                <w:t>DC_48C_n257A</w:t>
              </w:r>
            </w:ins>
          </w:p>
        </w:tc>
      </w:tr>
      <w:tr w:rsidR="00131F39" w:rsidRPr="00AE4694" w14:paraId="1598B87B" w14:textId="77777777" w:rsidTr="00131F39">
        <w:trPr>
          <w:trHeight w:val="288"/>
          <w:jc w:val="center"/>
          <w:ins w:id="13600" w:author="Rohde &amp; Schwarz" w:date="2019-03-29T09:49:00Z"/>
        </w:trPr>
        <w:tc>
          <w:tcPr>
            <w:tcW w:w="2546" w:type="dxa"/>
            <w:shd w:val="clear" w:color="auto" w:fill="auto"/>
            <w:noWrap/>
            <w:vAlign w:val="center"/>
          </w:tcPr>
          <w:p w14:paraId="399F756B" w14:textId="77777777" w:rsidR="00131F39" w:rsidRPr="00AE4694" w:rsidRDefault="00131F39" w:rsidP="00452F7E">
            <w:pPr>
              <w:keepNext/>
              <w:keepLines/>
              <w:spacing w:after="0"/>
              <w:jc w:val="center"/>
              <w:rPr>
                <w:ins w:id="13601" w:author="Rohde &amp; Schwarz" w:date="2019-03-29T09:49:00Z"/>
                <w:rFonts w:ascii="Arial" w:hAnsi="Arial" w:cs="Arial"/>
                <w:sz w:val="18"/>
                <w:szCs w:val="18"/>
                <w:lang w:eastAsia="ja-JP"/>
              </w:rPr>
            </w:pPr>
            <w:ins w:id="13602" w:author="Rohde &amp; Schwarz" w:date="2019-03-29T09:49:00Z">
              <w:r w:rsidRPr="00AE4694">
                <w:rPr>
                  <w:rFonts w:ascii="Arial" w:hAnsi="Arial"/>
                  <w:noProof/>
                  <w:sz w:val="18"/>
                  <w:lang w:eastAsia="zh-CN"/>
                </w:rPr>
                <w:t>DC_48C_n260A</w:t>
              </w:r>
            </w:ins>
          </w:p>
        </w:tc>
        <w:tc>
          <w:tcPr>
            <w:tcW w:w="2546" w:type="dxa"/>
            <w:vAlign w:val="center"/>
          </w:tcPr>
          <w:p w14:paraId="35685840" w14:textId="77777777" w:rsidR="00131F39" w:rsidRPr="00AE4694" w:rsidRDefault="00131F39" w:rsidP="00452F7E">
            <w:pPr>
              <w:keepNext/>
              <w:keepLines/>
              <w:spacing w:after="0"/>
              <w:jc w:val="center"/>
              <w:rPr>
                <w:ins w:id="13603" w:author="Rohde &amp; Schwarz" w:date="2019-03-29T09:49:00Z"/>
                <w:rFonts w:ascii="Arial" w:hAnsi="Arial" w:cs="Arial"/>
                <w:sz w:val="18"/>
                <w:szCs w:val="18"/>
                <w:lang w:eastAsia="ja-JP"/>
              </w:rPr>
            </w:pPr>
            <w:ins w:id="13604" w:author="Rohde &amp; Schwarz" w:date="2019-03-29T09:49:00Z">
              <w:r w:rsidRPr="00AE4694">
                <w:rPr>
                  <w:rFonts w:ascii="Arial" w:hAnsi="Arial"/>
                  <w:noProof/>
                  <w:sz w:val="18"/>
                  <w:lang w:eastAsia="zh-CN"/>
                </w:rPr>
                <w:t>DC_48C_n260A</w:t>
              </w:r>
            </w:ins>
          </w:p>
        </w:tc>
      </w:tr>
      <w:tr w:rsidR="00131F39" w:rsidRPr="00AE4694" w14:paraId="62584EF5" w14:textId="77777777" w:rsidTr="00131F39">
        <w:trPr>
          <w:trHeight w:val="288"/>
          <w:jc w:val="center"/>
          <w:ins w:id="13605" w:author="Rohde &amp; Schwarz" w:date="2019-03-29T09:49:00Z"/>
        </w:trPr>
        <w:tc>
          <w:tcPr>
            <w:tcW w:w="2546" w:type="dxa"/>
            <w:shd w:val="clear" w:color="auto" w:fill="auto"/>
            <w:noWrap/>
            <w:vAlign w:val="center"/>
          </w:tcPr>
          <w:p w14:paraId="1EEA07B9" w14:textId="77777777" w:rsidR="00131F39" w:rsidRPr="00AE4694" w:rsidRDefault="00131F39" w:rsidP="00452F7E">
            <w:pPr>
              <w:keepNext/>
              <w:keepLines/>
              <w:spacing w:after="0"/>
              <w:jc w:val="center"/>
              <w:rPr>
                <w:ins w:id="13606" w:author="Rohde &amp; Schwarz" w:date="2019-03-29T09:49:00Z"/>
                <w:rFonts w:ascii="Arial" w:hAnsi="Arial"/>
                <w:sz w:val="18"/>
                <w:lang w:val="fi-FI" w:eastAsia="fi-FI"/>
              </w:rPr>
            </w:pPr>
            <w:ins w:id="13607" w:author="Rohde &amp; Schwarz" w:date="2019-03-29T09:49:00Z">
              <w:r w:rsidRPr="00AE4694">
                <w:rPr>
                  <w:rFonts w:ascii="Arial" w:hAnsi="Arial" w:cs="Arial"/>
                  <w:sz w:val="18"/>
                  <w:szCs w:val="18"/>
                  <w:lang w:eastAsia="ja-JP"/>
                </w:rPr>
                <w:t>DC_48A_n260A</w:t>
              </w:r>
            </w:ins>
          </w:p>
        </w:tc>
        <w:tc>
          <w:tcPr>
            <w:tcW w:w="2546" w:type="dxa"/>
            <w:vAlign w:val="center"/>
          </w:tcPr>
          <w:p w14:paraId="13371129" w14:textId="77777777" w:rsidR="00131F39" w:rsidRPr="00AE4694" w:rsidRDefault="00131F39" w:rsidP="00452F7E">
            <w:pPr>
              <w:keepNext/>
              <w:keepLines/>
              <w:spacing w:after="0"/>
              <w:jc w:val="center"/>
              <w:rPr>
                <w:ins w:id="13608" w:author="Rohde &amp; Schwarz" w:date="2019-03-29T09:49:00Z"/>
                <w:rFonts w:ascii="Arial" w:hAnsi="Arial"/>
                <w:sz w:val="18"/>
                <w:lang w:val="fi-FI" w:eastAsia="fi-FI"/>
              </w:rPr>
            </w:pPr>
            <w:ins w:id="13609" w:author="Rohde &amp; Schwarz" w:date="2019-03-29T09:49:00Z">
              <w:r w:rsidRPr="00AE4694">
                <w:rPr>
                  <w:rFonts w:ascii="Arial" w:hAnsi="Arial" w:cs="Arial"/>
                  <w:sz w:val="18"/>
                  <w:szCs w:val="18"/>
                  <w:lang w:eastAsia="ja-JP"/>
                </w:rPr>
                <w:t>DC_48A_n260A</w:t>
              </w:r>
            </w:ins>
          </w:p>
        </w:tc>
      </w:tr>
      <w:tr w:rsidR="00131F39" w:rsidRPr="00AE4694" w14:paraId="69601865" w14:textId="77777777" w:rsidTr="00131F39">
        <w:trPr>
          <w:trHeight w:val="288"/>
          <w:jc w:val="center"/>
          <w:ins w:id="13610" w:author="Rohde &amp; Schwarz" w:date="2019-03-29T09:49:00Z"/>
        </w:trPr>
        <w:tc>
          <w:tcPr>
            <w:tcW w:w="2546" w:type="dxa"/>
            <w:shd w:val="clear" w:color="auto" w:fill="auto"/>
            <w:noWrap/>
            <w:vAlign w:val="center"/>
          </w:tcPr>
          <w:p w14:paraId="70D9F706" w14:textId="77777777" w:rsidR="00131F39" w:rsidRPr="00AE4694" w:rsidRDefault="00131F39" w:rsidP="00452F7E">
            <w:pPr>
              <w:keepNext/>
              <w:keepLines/>
              <w:spacing w:after="0"/>
              <w:jc w:val="center"/>
              <w:rPr>
                <w:ins w:id="13611" w:author="Rohde &amp; Schwarz" w:date="2019-03-29T09:49:00Z"/>
                <w:rFonts w:ascii="Arial" w:hAnsi="Arial" w:cs="Arial"/>
                <w:sz w:val="18"/>
                <w:szCs w:val="18"/>
                <w:lang w:eastAsia="ja-JP"/>
              </w:rPr>
            </w:pPr>
            <w:ins w:id="13612" w:author="Rohde &amp; Schwarz" w:date="2019-03-29T09:49:00Z">
              <w:r w:rsidRPr="00AE4694">
                <w:rPr>
                  <w:rFonts w:ascii="Arial" w:hAnsi="Arial"/>
                  <w:noProof/>
                  <w:sz w:val="18"/>
                  <w:lang w:eastAsia="zh-CN"/>
                </w:rPr>
                <w:t>DC_66A-66A_n257A</w:t>
              </w:r>
            </w:ins>
          </w:p>
        </w:tc>
        <w:tc>
          <w:tcPr>
            <w:tcW w:w="2546" w:type="dxa"/>
            <w:vAlign w:val="center"/>
          </w:tcPr>
          <w:p w14:paraId="74E6A234" w14:textId="77777777" w:rsidR="00131F39" w:rsidRPr="00AE4694" w:rsidRDefault="00131F39" w:rsidP="00452F7E">
            <w:pPr>
              <w:keepNext/>
              <w:keepLines/>
              <w:spacing w:after="0"/>
              <w:jc w:val="center"/>
              <w:rPr>
                <w:ins w:id="13613" w:author="Rohde &amp; Schwarz" w:date="2019-03-29T09:49:00Z"/>
                <w:rFonts w:ascii="Arial" w:hAnsi="Arial" w:cs="Arial"/>
                <w:sz w:val="18"/>
                <w:szCs w:val="18"/>
                <w:lang w:eastAsia="ja-JP"/>
              </w:rPr>
            </w:pPr>
            <w:ins w:id="13614" w:author="Rohde &amp; Schwarz" w:date="2019-03-29T09:49:00Z">
              <w:r w:rsidRPr="00AE4694">
                <w:rPr>
                  <w:rFonts w:ascii="Arial" w:hAnsi="Arial"/>
                  <w:noProof/>
                  <w:sz w:val="18"/>
                  <w:lang w:eastAsia="zh-CN"/>
                </w:rPr>
                <w:t>DC_66A_n257A</w:t>
              </w:r>
            </w:ins>
          </w:p>
        </w:tc>
      </w:tr>
      <w:tr w:rsidR="00131F39" w:rsidRPr="00AE4694" w14:paraId="29C44CFE" w14:textId="77777777" w:rsidTr="00131F39">
        <w:trPr>
          <w:trHeight w:val="288"/>
          <w:jc w:val="center"/>
          <w:ins w:id="13615" w:author="Rohde &amp; Schwarz" w:date="2019-03-29T09:49:00Z"/>
        </w:trPr>
        <w:tc>
          <w:tcPr>
            <w:tcW w:w="2546" w:type="dxa"/>
            <w:shd w:val="clear" w:color="auto" w:fill="auto"/>
            <w:noWrap/>
            <w:vAlign w:val="center"/>
          </w:tcPr>
          <w:p w14:paraId="2694C936" w14:textId="77777777" w:rsidR="00131F39" w:rsidRPr="00AE4694" w:rsidRDefault="00131F39" w:rsidP="00452F7E">
            <w:pPr>
              <w:keepNext/>
              <w:keepLines/>
              <w:spacing w:after="0"/>
              <w:jc w:val="center"/>
              <w:rPr>
                <w:ins w:id="13616" w:author="Rohde &amp; Schwarz" w:date="2019-03-29T09:49:00Z"/>
                <w:rFonts w:ascii="Arial" w:hAnsi="Arial"/>
                <w:noProof/>
                <w:sz w:val="18"/>
                <w:lang w:eastAsia="zh-CN"/>
              </w:rPr>
            </w:pPr>
            <w:ins w:id="13617" w:author="Rohde &amp; Schwarz" w:date="2019-03-29T09:49:00Z">
              <w:r w:rsidRPr="00AE4694">
                <w:rPr>
                  <w:rFonts w:ascii="Arial" w:hAnsi="Arial"/>
                  <w:noProof/>
                  <w:sz w:val="18"/>
                  <w:lang w:eastAsia="zh-CN"/>
                </w:rPr>
                <w:t>DC_66A-66A_n260A</w:t>
              </w:r>
            </w:ins>
          </w:p>
          <w:p w14:paraId="34F7F363" w14:textId="77777777" w:rsidR="00131F39" w:rsidRPr="00AE4694" w:rsidRDefault="00131F39" w:rsidP="00452F7E">
            <w:pPr>
              <w:keepNext/>
              <w:keepLines/>
              <w:spacing w:after="0"/>
              <w:jc w:val="center"/>
              <w:rPr>
                <w:ins w:id="13618" w:author="Rohde &amp; Schwarz" w:date="2019-03-29T09:49:00Z"/>
                <w:rFonts w:ascii="Arial" w:hAnsi="Arial"/>
                <w:sz w:val="18"/>
                <w:lang w:val="fi-FI" w:eastAsia="fi-FI"/>
              </w:rPr>
            </w:pPr>
            <w:ins w:id="13619"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ins>
          </w:p>
          <w:p w14:paraId="2740DD7B" w14:textId="77777777" w:rsidR="00131F39" w:rsidRPr="00AE4694" w:rsidRDefault="00131F39" w:rsidP="00452F7E">
            <w:pPr>
              <w:keepNext/>
              <w:keepLines/>
              <w:spacing w:after="0"/>
              <w:jc w:val="center"/>
              <w:rPr>
                <w:ins w:id="13620" w:author="Rohde &amp; Schwarz" w:date="2019-03-29T09:49:00Z"/>
                <w:rFonts w:ascii="Arial" w:hAnsi="Arial"/>
                <w:sz w:val="18"/>
                <w:lang w:val="fi-FI" w:eastAsia="fi-FI"/>
              </w:rPr>
            </w:pPr>
            <w:ins w:id="13621"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ins>
          </w:p>
          <w:p w14:paraId="7E7D7A37" w14:textId="77777777" w:rsidR="00131F39" w:rsidRPr="00AE4694" w:rsidRDefault="00131F39" w:rsidP="00452F7E">
            <w:pPr>
              <w:keepNext/>
              <w:keepLines/>
              <w:spacing w:after="0"/>
              <w:jc w:val="center"/>
              <w:rPr>
                <w:ins w:id="13622" w:author="Rohde &amp; Schwarz" w:date="2019-03-29T09:49:00Z"/>
                <w:rFonts w:ascii="Arial" w:hAnsi="Arial"/>
                <w:sz w:val="18"/>
                <w:lang w:val="fi-FI" w:eastAsia="fi-FI"/>
              </w:rPr>
            </w:pPr>
            <w:ins w:id="13623"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ins>
          </w:p>
          <w:p w14:paraId="2EC69B93" w14:textId="77777777" w:rsidR="00131F39" w:rsidRPr="00AE4694" w:rsidRDefault="00131F39" w:rsidP="00452F7E">
            <w:pPr>
              <w:keepNext/>
              <w:keepLines/>
              <w:spacing w:after="0"/>
              <w:jc w:val="center"/>
              <w:rPr>
                <w:ins w:id="13624" w:author="Rohde &amp; Schwarz" w:date="2019-03-29T09:49:00Z"/>
                <w:rFonts w:ascii="Arial" w:hAnsi="Arial"/>
                <w:sz w:val="18"/>
                <w:lang w:val="fi-FI" w:eastAsia="fi-FI"/>
              </w:rPr>
            </w:pPr>
            <w:ins w:id="13625"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ins>
          </w:p>
          <w:p w14:paraId="144B192B" w14:textId="77777777" w:rsidR="00131F39" w:rsidRPr="00AE4694" w:rsidRDefault="00131F39" w:rsidP="00452F7E">
            <w:pPr>
              <w:keepNext/>
              <w:keepLines/>
              <w:spacing w:after="0"/>
              <w:jc w:val="center"/>
              <w:rPr>
                <w:ins w:id="13626" w:author="Rohde &amp; Schwarz" w:date="2019-03-29T09:49:00Z"/>
                <w:rFonts w:ascii="Arial" w:hAnsi="Arial"/>
                <w:sz w:val="18"/>
                <w:lang w:val="fi-FI" w:eastAsia="fi-FI"/>
              </w:rPr>
            </w:pPr>
            <w:ins w:id="13627"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ins>
          </w:p>
          <w:p w14:paraId="20113408" w14:textId="77777777" w:rsidR="00131F39" w:rsidRPr="00AE4694" w:rsidRDefault="00131F39" w:rsidP="00452F7E">
            <w:pPr>
              <w:keepNext/>
              <w:keepLines/>
              <w:spacing w:after="0"/>
              <w:jc w:val="center"/>
              <w:rPr>
                <w:ins w:id="13628" w:author="Rohde &amp; Schwarz" w:date="2019-03-29T09:49:00Z"/>
                <w:rFonts w:ascii="Arial" w:hAnsi="Arial"/>
                <w:sz w:val="18"/>
                <w:lang w:val="fi-FI" w:eastAsia="fi-FI"/>
              </w:rPr>
            </w:pPr>
            <w:ins w:id="13629"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ins>
          </w:p>
          <w:p w14:paraId="4F05CD3B" w14:textId="77777777" w:rsidR="00131F39" w:rsidRPr="00AE4694" w:rsidRDefault="00131F39" w:rsidP="00452F7E">
            <w:pPr>
              <w:keepNext/>
              <w:keepLines/>
              <w:spacing w:after="0"/>
              <w:jc w:val="center"/>
              <w:rPr>
                <w:ins w:id="13630" w:author="Rohde &amp; Schwarz" w:date="2019-03-29T09:49:00Z"/>
                <w:rFonts w:ascii="Arial" w:hAnsi="Arial" w:cs="Arial"/>
                <w:sz w:val="18"/>
                <w:szCs w:val="18"/>
                <w:lang w:eastAsia="ja-JP"/>
              </w:rPr>
            </w:pPr>
            <w:ins w:id="13631" w:author="Rohde &amp; Schwarz" w:date="2019-03-29T09:49:00Z">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ins>
          </w:p>
        </w:tc>
        <w:tc>
          <w:tcPr>
            <w:tcW w:w="2546" w:type="dxa"/>
            <w:vAlign w:val="center"/>
          </w:tcPr>
          <w:p w14:paraId="2C9F1E5C" w14:textId="77777777" w:rsidR="00131F39" w:rsidRPr="00AE4694" w:rsidRDefault="00131F39" w:rsidP="00452F7E">
            <w:pPr>
              <w:keepNext/>
              <w:keepLines/>
              <w:spacing w:after="0"/>
              <w:jc w:val="center"/>
              <w:rPr>
                <w:ins w:id="13632" w:author="Rohde &amp; Schwarz" w:date="2019-03-29T09:49:00Z"/>
                <w:rFonts w:ascii="Arial" w:hAnsi="Arial" w:cs="Arial"/>
                <w:sz w:val="18"/>
                <w:szCs w:val="18"/>
                <w:lang w:eastAsia="ja-JP"/>
              </w:rPr>
            </w:pPr>
            <w:ins w:id="13633" w:author="Rohde &amp; Schwarz" w:date="2019-03-29T09:49:00Z">
              <w:r w:rsidRPr="00AE4694">
                <w:rPr>
                  <w:rFonts w:ascii="Arial" w:hAnsi="Arial"/>
                  <w:noProof/>
                  <w:sz w:val="18"/>
                  <w:lang w:eastAsia="zh-CN"/>
                </w:rPr>
                <w:t>DC_66A_n260A</w:t>
              </w:r>
            </w:ins>
          </w:p>
        </w:tc>
      </w:tr>
      <w:tr w:rsidR="00131F39" w:rsidRPr="00AE4694" w14:paraId="543B33D1" w14:textId="77777777" w:rsidTr="00131F39">
        <w:trPr>
          <w:trHeight w:val="288"/>
          <w:jc w:val="center"/>
          <w:ins w:id="13634" w:author="Rohde &amp; Schwarz" w:date="2019-03-29T09:49:00Z"/>
        </w:trPr>
        <w:tc>
          <w:tcPr>
            <w:tcW w:w="2546" w:type="dxa"/>
            <w:shd w:val="clear" w:color="auto" w:fill="auto"/>
            <w:noWrap/>
            <w:vAlign w:val="center"/>
          </w:tcPr>
          <w:p w14:paraId="6ACA65E4" w14:textId="77777777" w:rsidR="00131F39" w:rsidRPr="00AE4694" w:rsidRDefault="00131F39" w:rsidP="00452F7E">
            <w:pPr>
              <w:keepNext/>
              <w:keepLines/>
              <w:spacing w:after="0"/>
              <w:jc w:val="center"/>
              <w:rPr>
                <w:ins w:id="13635" w:author="Rohde &amp; Schwarz" w:date="2019-03-29T09:49:00Z"/>
                <w:rFonts w:ascii="Arial" w:hAnsi="Arial"/>
                <w:sz w:val="18"/>
                <w:lang w:val="fi-FI" w:eastAsia="fi-FI"/>
              </w:rPr>
            </w:pPr>
            <w:ins w:id="13636" w:author="Rohde &amp; Schwarz" w:date="2019-03-29T09:49:00Z">
              <w:r w:rsidRPr="00AE4694">
                <w:rPr>
                  <w:rFonts w:ascii="Arial" w:hAnsi="Arial"/>
                  <w:sz w:val="18"/>
                  <w:lang w:val="fi-FI" w:eastAsia="fi-FI"/>
                </w:rPr>
                <w:t>DC_66A_n257A</w:t>
              </w:r>
            </w:ins>
          </w:p>
          <w:p w14:paraId="71B3CFD0" w14:textId="77777777" w:rsidR="00131F39" w:rsidRPr="00AE4694" w:rsidRDefault="00131F39" w:rsidP="00452F7E">
            <w:pPr>
              <w:keepNext/>
              <w:keepLines/>
              <w:spacing w:after="0"/>
              <w:jc w:val="center"/>
              <w:rPr>
                <w:ins w:id="13637" w:author="Rohde &amp; Schwarz" w:date="2019-03-29T09:49:00Z"/>
                <w:rFonts w:ascii="Arial" w:hAnsi="Arial"/>
                <w:sz w:val="18"/>
                <w:lang w:val="fi-FI" w:eastAsia="fi-FI"/>
              </w:rPr>
            </w:pPr>
            <w:ins w:id="13638" w:author="Rohde &amp; Schwarz" w:date="2019-03-29T09:49:00Z">
              <w:r w:rsidRPr="00AE4694">
                <w:rPr>
                  <w:rFonts w:ascii="Arial" w:hAnsi="Arial"/>
                  <w:sz w:val="18"/>
                  <w:lang w:val="fi-FI" w:eastAsia="fi-FI"/>
                </w:rPr>
                <w:t>DC_66A_n257(2A)</w:t>
              </w:r>
            </w:ins>
          </w:p>
          <w:p w14:paraId="1A3865A9" w14:textId="77777777" w:rsidR="00131F39" w:rsidRPr="00AE4694" w:rsidRDefault="00131F39" w:rsidP="00452F7E">
            <w:pPr>
              <w:keepNext/>
              <w:keepLines/>
              <w:spacing w:after="0"/>
              <w:jc w:val="center"/>
              <w:rPr>
                <w:ins w:id="13639" w:author="Rohde &amp; Schwarz" w:date="2019-03-29T09:49:00Z"/>
                <w:rFonts w:ascii="Arial" w:hAnsi="Arial"/>
                <w:sz w:val="18"/>
                <w:lang w:val="fi-FI" w:eastAsia="fi-FI"/>
              </w:rPr>
            </w:pPr>
            <w:ins w:id="13640" w:author="Rohde &amp; Schwarz" w:date="2019-03-29T09:49:00Z">
              <w:r w:rsidRPr="00AE4694">
                <w:rPr>
                  <w:rFonts w:ascii="Arial" w:hAnsi="Arial"/>
                  <w:sz w:val="18"/>
                  <w:lang w:val="fi-FI" w:eastAsia="fi-FI"/>
                </w:rPr>
                <w:t>DC_66A_n257G</w:t>
              </w:r>
            </w:ins>
          </w:p>
          <w:p w14:paraId="00A0CB0E" w14:textId="77777777" w:rsidR="00131F39" w:rsidRPr="00AE4694" w:rsidRDefault="00131F39" w:rsidP="00452F7E">
            <w:pPr>
              <w:keepNext/>
              <w:keepLines/>
              <w:spacing w:after="0"/>
              <w:jc w:val="center"/>
              <w:rPr>
                <w:ins w:id="13641" w:author="Rohde &amp; Schwarz" w:date="2019-03-29T09:49:00Z"/>
                <w:rFonts w:ascii="Arial" w:hAnsi="Arial"/>
                <w:sz w:val="18"/>
                <w:lang w:val="fi-FI" w:eastAsia="fi-FI"/>
              </w:rPr>
            </w:pPr>
            <w:ins w:id="13642" w:author="Rohde &amp; Schwarz" w:date="2019-03-29T09:49:00Z">
              <w:r w:rsidRPr="00AE4694">
                <w:rPr>
                  <w:rFonts w:ascii="Arial" w:hAnsi="Arial"/>
                  <w:sz w:val="18"/>
                  <w:lang w:val="fi-FI" w:eastAsia="fi-FI"/>
                </w:rPr>
                <w:t>DC_66A_n257H</w:t>
              </w:r>
            </w:ins>
          </w:p>
          <w:p w14:paraId="339A9694" w14:textId="77777777" w:rsidR="00131F39" w:rsidRPr="00AE4694" w:rsidRDefault="00131F39" w:rsidP="00452F7E">
            <w:pPr>
              <w:keepNext/>
              <w:keepLines/>
              <w:spacing w:after="0"/>
              <w:jc w:val="center"/>
              <w:rPr>
                <w:ins w:id="13643" w:author="Rohde &amp; Schwarz" w:date="2019-03-29T09:49:00Z"/>
                <w:rFonts w:ascii="Arial" w:hAnsi="Arial"/>
                <w:sz w:val="18"/>
                <w:lang w:val="fi-FI" w:eastAsia="fi-FI"/>
              </w:rPr>
            </w:pPr>
            <w:ins w:id="13644" w:author="Rohde &amp; Schwarz" w:date="2019-03-29T09:49:00Z">
              <w:r w:rsidRPr="00AE4694">
                <w:rPr>
                  <w:rFonts w:ascii="Arial" w:hAnsi="Arial"/>
                  <w:sz w:val="18"/>
                  <w:lang w:val="fi-FI" w:eastAsia="fi-FI"/>
                </w:rPr>
                <w:t>DC_66A_n257I</w:t>
              </w:r>
            </w:ins>
          </w:p>
          <w:p w14:paraId="4C8F71F9" w14:textId="77777777" w:rsidR="00131F39" w:rsidRPr="00AE4694" w:rsidRDefault="00131F39" w:rsidP="00452F7E">
            <w:pPr>
              <w:keepNext/>
              <w:keepLines/>
              <w:spacing w:after="0"/>
              <w:jc w:val="center"/>
              <w:rPr>
                <w:ins w:id="13645" w:author="Rohde &amp; Schwarz" w:date="2019-03-29T09:49:00Z"/>
                <w:rFonts w:ascii="Arial" w:hAnsi="Arial"/>
                <w:sz w:val="18"/>
                <w:lang w:val="fi-FI" w:eastAsia="fi-FI"/>
              </w:rPr>
            </w:pPr>
            <w:ins w:id="13646" w:author="Rohde &amp; Schwarz" w:date="2019-03-29T09:49:00Z">
              <w:r w:rsidRPr="00AE4694">
                <w:rPr>
                  <w:rFonts w:ascii="Arial" w:hAnsi="Arial"/>
                  <w:sz w:val="18"/>
                  <w:lang w:val="fi-FI" w:eastAsia="fi-FI"/>
                </w:rPr>
                <w:t>DC_66A_n257J</w:t>
              </w:r>
            </w:ins>
          </w:p>
          <w:p w14:paraId="36144A5E" w14:textId="77777777" w:rsidR="00131F39" w:rsidRPr="00AE4694" w:rsidRDefault="00131F39" w:rsidP="00452F7E">
            <w:pPr>
              <w:keepNext/>
              <w:keepLines/>
              <w:spacing w:after="0"/>
              <w:jc w:val="center"/>
              <w:rPr>
                <w:ins w:id="13647" w:author="Rohde &amp; Schwarz" w:date="2019-03-29T09:49:00Z"/>
                <w:rFonts w:ascii="Arial" w:hAnsi="Arial"/>
                <w:sz w:val="18"/>
                <w:lang w:val="fi-FI" w:eastAsia="fi-FI"/>
              </w:rPr>
            </w:pPr>
            <w:ins w:id="13648" w:author="Rohde &amp; Schwarz" w:date="2019-03-29T09:49:00Z">
              <w:r w:rsidRPr="00AE4694">
                <w:rPr>
                  <w:rFonts w:ascii="Arial" w:hAnsi="Arial"/>
                  <w:sz w:val="18"/>
                  <w:lang w:val="fi-FI" w:eastAsia="fi-FI"/>
                </w:rPr>
                <w:t>DC_66A_n257K</w:t>
              </w:r>
            </w:ins>
          </w:p>
          <w:p w14:paraId="4375BF55" w14:textId="77777777" w:rsidR="00131F39" w:rsidRPr="00AE4694" w:rsidRDefault="00131F39" w:rsidP="00452F7E">
            <w:pPr>
              <w:keepNext/>
              <w:keepLines/>
              <w:spacing w:after="0"/>
              <w:jc w:val="center"/>
              <w:rPr>
                <w:ins w:id="13649" w:author="Rohde &amp; Schwarz" w:date="2019-03-29T09:49:00Z"/>
                <w:rFonts w:ascii="Arial" w:hAnsi="Arial"/>
                <w:sz w:val="18"/>
                <w:lang w:val="fi-FI" w:eastAsia="fi-FI"/>
              </w:rPr>
            </w:pPr>
            <w:ins w:id="13650" w:author="Rohde &amp; Schwarz" w:date="2019-03-29T09:49:00Z">
              <w:r w:rsidRPr="00AE4694">
                <w:rPr>
                  <w:rFonts w:ascii="Arial" w:hAnsi="Arial"/>
                  <w:sz w:val="18"/>
                  <w:lang w:val="fi-FI" w:eastAsia="fi-FI"/>
                </w:rPr>
                <w:t>DC_66A_n257L</w:t>
              </w:r>
            </w:ins>
          </w:p>
          <w:p w14:paraId="1739E8C9" w14:textId="77777777" w:rsidR="00131F39" w:rsidRPr="00AE4694" w:rsidRDefault="00131F39" w:rsidP="00452F7E">
            <w:pPr>
              <w:keepNext/>
              <w:keepLines/>
              <w:spacing w:after="0"/>
              <w:jc w:val="center"/>
              <w:rPr>
                <w:ins w:id="13651" w:author="Rohde &amp; Schwarz" w:date="2019-03-29T09:49:00Z"/>
                <w:rFonts w:ascii="Arial" w:hAnsi="Arial"/>
                <w:sz w:val="18"/>
                <w:lang w:val="fi-FI" w:eastAsia="fi-FI"/>
              </w:rPr>
            </w:pPr>
            <w:ins w:id="13652" w:author="Rohde &amp; Schwarz" w:date="2019-03-29T09:49:00Z">
              <w:r w:rsidRPr="00AE4694">
                <w:rPr>
                  <w:rFonts w:ascii="Arial" w:hAnsi="Arial"/>
                  <w:sz w:val="18"/>
                  <w:lang w:val="fi-FI" w:eastAsia="fi-FI"/>
                </w:rPr>
                <w:t>DC_66A_n257M</w:t>
              </w:r>
            </w:ins>
          </w:p>
        </w:tc>
        <w:tc>
          <w:tcPr>
            <w:tcW w:w="2546" w:type="dxa"/>
            <w:vAlign w:val="center"/>
          </w:tcPr>
          <w:p w14:paraId="23A436BF" w14:textId="77777777" w:rsidR="00131F39" w:rsidRPr="00AE4694" w:rsidRDefault="00131F39" w:rsidP="00452F7E">
            <w:pPr>
              <w:keepNext/>
              <w:keepLines/>
              <w:spacing w:after="0"/>
              <w:jc w:val="center"/>
              <w:rPr>
                <w:ins w:id="13653" w:author="Rohde &amp; Schwarz" w:date="2019-03-29T09:49:00Z"/>
                <w:rFonts w:ascii="Arial" w:hAnsi="Arial"/>
                <w:sz w:val="18"/>
                <w:lang w:val="fi-FI" w:eastAsia="fi-FI"/>
              </w:rPr>
            </w:pPr>
            <w:ins w:id="13654" w:author="Rohde &amp; Schwarz" w:date="2019-03-29T09:49:00Z">
              <w:r w:rsidRPr="00AE4694">
                <w:rPr>
                  <w:rFonts w:ascii="Arial" w:hAnsi="Arial"/>
                  <w:sz w:val="18"/>
                  <w:lang w:val="fi-FI" w:eastAsia="fi-FI"/>
                </w:rPr>
                <w:t>DC_66A_n257A</w:t>
              </w:r>
            </w:ins>
          </w:p>
        </w:tc>
      </w:tr>
      <w:tr w:rsidR="00131F39" w:rsidRPr="00AE4694" w14:paraId="56BCD608" w14:textId="77777777" w:rsidTr="00131F39">
        <w:trPr>
          <w:trHeight w:val="288"/>
          <w:jc w:val="center"/>
          <w:ins w:id="13655" w:author="Rohde &amp; Schwarz" w:date="2019-03-29T09:49:00Z"/>
        </w:trPr>
        <w:tc>
          <w:tcPr>
            <w:tcW w:w="2546" w:type="dxa"/>
            <w:shd w:val="clear" w:color="auto" w:fill="auto"/>
            <w:noWrap/>
            <w:vAlign w:val="center"/>
          </w:tcPr>
          <w:p w14:paraId="7E3FC68B" w14:textId="77777777" w:rsidR="00131F39" w:rsidRPr="00AE4694" w:rsidRDefault="00131F39" w:rsidP="00452F7E">
            <w:pPr>
              <w:keepNext/>
              <w:keepLines/>
              <w:spacing w:after="0"/>
              <w:jc w:val="center"/>
              <w:rPr>
                <w:ins w:id="13656" w:author="Rohde &amp; Schwarz" w:date="2019-03-29T09:49:00Z"/>
                <w:rFonts w:ascii="Arial" w:hAnsi="Arial"/>
                <w:sz w:val="18"/>
                <w:lang w:val="fi-FI" w:eastAsia="fi-FI"/>
              </w:rPr>
            </w:pPr>
            <w:ins w:id="13657" w:author="Rohde &amp; Schwarz" w:date="2019-03-29T09:49:00Z">
              <w:r w:rsidRPr="00AE4694">
                <w:rPr>
                  <w:rFonts w:ascii="Arial" w:hAnsi="Arial"/>
                  <w:sz w:val="18"/>
                  <w:lang w:val="fi-FI" w:eastAsia="fi-FI"/>
                </w:rPr>
                <w:t>DC_66A_n260A</w:t>
              </w:r>
            </w:ins>
          </w:p>
          <w:p w14:paraId="6FB0B8BB" w14:textId="77777777" w:rsidR="00131F39" w:rsidRPr="00AE4694" w:rsidRDefault="00131F39" w:rsidP="00452F7E">
            <w:pPr>
              <w:keepNext/>
              <w:keepLines/>
              <w:spacing w:after="0"/>
              <w:jc w:val="center"/>
              <w:rPr>
                <w:ins w:id="13658" w:author="Rohde &amp; Schwarz" w:date="2019-03-29T09:49:00Z"/>
                <w:rFonts w:ascii="Arial" w:hAnsi="Arial"/>
                <w:sz w:val="18"/>
                <w:lang w:val="fi-FI" w:eastAsia="fi-FI"/>
              </w:rPr>
            </w:pPr>
            <w:ins w:id="13659" w:author="Rohde &amp; Schwarz" w:date="2019-03-29T09:49:00Z">
              <w:r w:rsidRPr="00AE4694">
                <w:rPr>
                  <w:rFonts w:ascii="Arial" w:hAnsi="Arial"/>
                  <w:sz w:val="18"/>
                  <w:lang w:val="fi-FI" w:eastAsia="fi-FI"/>
                </w:rPr>
                <w:t>DC_66A_n260D</w:t>
              </w:r>
            </w:ins>
          </w:p>
          <w:p w14:paraId="69ABD00C" w14:textId="77777777" w:rsidR="00131F39" w:rsidRPr="00AE4694" w:rsidRDefault="00131F39" w:rsidP="00452F7E">
            <w:pPr>
              <w:keepNext/>
              <w:keepLines/>
              <w:spacing w:after="0"/>
              <w:jc w:val="center"/>
              <w:rPr>
                <w:ins w:id="13660" w:author="Rohde &amp; Schwarz" w:date="2019-03-29T09:49:00Z"/>
                <w:rFonts w:ascii="Arial" w:hAnsi="Arial"/>
                <w:sz w:val="18"/>
                <w:lang w:val="fi-FI" w:eastAsia="fi-FI"/>
              </w:rPr>
            </w:pPr>
            <w:ins w:id="13661" w:author="Rohde &amp; Schwarz" w:date="2019-03-29T09:49:00Z">
              <w:r w:rsidRPr="00AE4694">
                <w:rPr>
                  <w:rFonts w:ascii="Arial" w:hAnsi="Arial"/>
                  <w:sz w:val="18"/>
                  <w:lang w:val="fi-FI" w:eastAsia="fi-FI"/>
                </w:rPr>
                <w:t>DC_66A_n260E</w:t>
              </w:r>
            </w:ins>
          </w:p>
          <w:p w14:paraId="7F594EC5" w14:textId="77777777" w:rsidR="00131F39" w:rsidRPr="00AE4694" w:rsidRDefault="00131F39" w:rsidP="00452F7E">
            <w:pPr>
              <w:keepNext/>
              <w:keepLines/>
              <w:spacing w:after="0"/>
              <w:jc w:val="center"/>
              <w:rPr>
                <w:ins w:id="13662" w:author="Rohde &amp; Schwarz" w:date="2019-03-29T09:49:00Z"/>
                <w:rFonts w:ascii="Arial" w:hAnsi="Arial"/>
                <w:sz w:val="18"/>
                <w:lang w:val="fi-FI" w:eastAsia="fi-FI"/>
              </w:rPr>
            </w:pPr>
            <w:ins w:id="13663" w:author="Rohde &amp; Schwarz" w:date="2019-03-29T09:49:00Z">
              <w:r w:rsidRPr="00AE4694">
                <w:rPr>
                  <w:rFonts w:ascii="Arial" w:hAnsi="Arial"/>
                  <w:sz w:val="18"/>
                  <w:lang w:val="fi-FI" w:eastAsia="fi-FI"/>
                </w:rPr>
                <w:t>DC_66A_n260F</w:t>
              </w:r>
            </w:ins>
          </w:p>
          <w:p w14:paraId="202FE9C8" w14:textId="77777777" w:rsidR="00131F39" w:rsidRPr="00AE4694" w:rsidRDefault="00131F39" w:rsidP="00452F7E">
            <w:pPr>
              <w:keepNext/>
              <w:keepLines/>
              <w:spacing w:after="0"/>
              <w:jc w:val="center"/>
              <w:rPr>
                <w:ins w:id="13664" w:author="Rohde &amp; Schwarz" w:date="2019-03-29T09:49:00Z"/>
                <w:rFonts w:ascii="Arial" w:hAnsi="Arial"/>
                <w:sz w:val="18"/>
                <w:lang w:val="fi-FI" w:eastAsia="fi-FI"/>
              </w:rPr>
            </w:pPr>
            <w:ins w:id="13665" w:author="Rohde &amp; Schwarz" w:date="2019-03-29T09:49:00Z">
              <w:r w:rsidRPr="00AE4694">
                <w:rPr>
                  <w:rFonts w:ascii="Arial" w:hAnsi="Arial"/>
                  <w:sz w:val="18"/>
                  <w:lang w:val="fi-FI" w:eastAsia="fi-FI"/>
                </w:rPr>
                <w:t>DC_66A_n260G</w:t>
              </w:r>
            </w:ins>
          </w:p>
          <w:p w14:paraId="69286E34" w14:textId="77777777" w:rsidR="00131F39" w:rsidRPr="00AE4694" w:rsidRDefault="00131F39" w:rsidP="00452F7E">
            <w:pPr>
              <w:keepNext/>
              <w:keepLines/>
              <w:spacing w:after="0"/>
              <w:jc w:val="center"/>
              <w:rPr>
                <w:ins w:id="13666" w:author="Rohde &amp; Schwarz" w:date="2019-03-29T09:49:00Z"/>
                <w:rFonts w:ascii="Arial" w:hAnsi="Arial"/>
                <w:sz w:val="18"/>
                <w:lang w:val="fi-FI" w:eastAsia="fi-FI"/>
              </w:rPr>
            </w:pPr>
            <w:ins w:id="13667" w:author="Rohde &amp; Schwarz" w:date="2019-03-29T09:49:00Z">
              <w:r w:rsidRPr="00AE4694">
                <w:rPr>
                  <w:rFonts w:ascii="Arial" w:hAnsi="Arial"/>
                  <w:sz w:val="18"/>
                  <w:lang w:val="fi-FI" w:eastAsia="fi-FI"/>
                </w:rPr>
                <w:t>DC_66A_n260H</w:t>
              </w:r>
            </w:ins>
          </w:p>
          <w:p w14:paraId="4F18A4D8" w14:textId="77777777" w:rsidR="00131F39" w:rsidRPr="00AE4694" w:rsidRDefault="00131F39" w:rsidP="00452F7E">
            <w:pPr>
              <w:keepNext/>
              <w:keepLines/>
              <w:spacing w:after="0"/>
              <w:jc w:val="center"/>
              <w:rPr>
                <w:ins w:id="13668" w:author="Rohde &amp; Schwarz" w:date="2019-03-29T09:49:00Z"/>
                <w:rFonts w:ascii="Arial" w:hAnsi="Arial"/>
                <w:sz w:val="18"/>
                <w:lang w:val="fi-FI" w:eastAsia="fi-FI"/>
              </w:rPr>
            </w:pPr>
            <w:ins w:id="13669" w:author="Rohde &amp; Schwarz" w:date="2019-03-29T09:49:00Z">
              <w:r w:rsidRPr="00AE4694">
                <w:rPr>
                  <w:rFonts w:ascii="Arial" w:hAnsi="Arial"/>
                  <w:sz w:val="18"/>
                  <w:lang w:val="fi-FI" w:eastAsia="fi-FI"/>
                </w:rPr>
                <w:t>DC_66A_n260I</w:t>
              </w:r>
            </w:ins>
          </w:p>
          <w:p w14:paraId="7F78D825" w14:textId="77777777" w:rsidR="00131F39" w:rsidRPr="00AE4694" w:rsidRDefault="00131F39" w:rsidP="00452F7E">
            <w:pPr>
              <w:keepNext/>
              <w:keepLines/>
              <w:spacing w:after="0"/>
              <w:jc w:val="center"/>
              <w:rPr>
                <w:ins w:id="13670" w:author="Rohde &amp; Schwarz" w:date="2019-03-29T09:49:00Z"/>
                <w:rFonts w:ascii="Arial" w:hAnsi="Arial"/>
                <w:sz w:val="18"/>
                <w:lang w:val="fi-FI" w:eastAsia="fi-FI"/>
              </w:rPr>
            </w:pPr>
            <w:ins w:id="13671" w:author="Rohde &amp; Schwarz" w:date="2019-03-29T09:49:00Z">
              <w:r w:rsidRPr="00AE4694">
                <w:rPr>
                  <w:rFonts w:ascii="Arial" w:hAnsi="Arial"/>
                  <w:sz w:val="18"/>
                  <w:lang w:val="fi-FI" w:eastAsia="fi-FI"/>
                </w:rPr>
                <w:t>DC_66A_n260J</w:t>
              </w:r>
            </w:ins>
          </w:p>
          <w:p w14:paraId="5A08EFF0" w14:textId="77777777" w:rsidR="00131F39" w:rsidRPr="00AE4694" w:rsidRDefault="00131F39" w:rsidP="00452F7E">
            <w:pPr>
              <w:keepNext/>
              <w:keepLines/>
              <w:spacing w:after="0"/>
              <w:jc w:val="center"/>
              <w:rPr>
                <w:ins w:id="13672" w:author="Rohde &amp; Schwarz" w:date="2019-03-29T09:49:00Z"/>
                <w:rFonts w:ascii="Arial" w:hAnsi="Arial"/>
                <w:sz w:val="18"/>
                <w:lang w:val="fi-FI" w:eastAsia="fi-FI"/>
              </w:rPr>
            </w:pPr>
            <w:ins w:id="13673" w:author="Rohde &amp; Schwarz" w:date="2019-03-29T09:49:00Z">
              <w:r w:rsidRPr="00AE4694">
                <w:rPr>
                  <w:rFonts w:ascii="Arial" w:hAnsi="Arial"/>
                  <w:sz w:val="18"/>
                  <w:lang w:val="fi-FI" w:eastAsia="fi-FI"/>
                </w:rPr>
                <w:t>DC_66A_n260K</w:t>
              </w:r>
            </w:ins>
          </w:p>
          <w:p w14:paraId="23E9A4A1" w14:textId="77777777" w:rsidR="00131F39" w:rsidRPr="00AE4694" w:rsidRDefault="00131F39" w:rsidP="00452F7E">
            <w:pPr>
              <w:keepNext/>
              <w:keepLines/>
              <w:spacing w:after="0"/>
              <w:jc w:val="center"/>
              <w:rPr>
                <w:ins w:id="13674" w:author="Rohde &amp; Schwarz" w:date="2019-03-29T09:49:00Z"/>
                <w:rFonts w:ascii="Arial" w:hAnsi="Arial"/>
                <w:sz w:val="18"/>
                <w:lang w:val="fi-FI" w:eastAsia="fi-FI"/>
              </w:rPr>
            </w:pPr>
            <w:ins w:id="13675" w:author="Rohde &amp; Schwarz" w:date="2019-03-29T09:49:00Z">
              <w:r w:rsidRPr="00AE4694">
                <w:rPr>
                  <w:rFonts w:ascii="Arial" w:hAnsi="Arial"/>
                  <w:sz w:val="18"/>
                  <w:lang w:val="fi-FI" w:eastAsia="fi-FI"/>
                </w:rPr>
                <w:t>DC_66A_n260L</w:t>
              </w:r>
            </w:ins>
          </w:p>
          <w:p w14:paraId="555D712E" w14:textId="77777777" w:rsidR="00131F39" w:rsidRPr="00AE4694" w:rsidRDefault="00131F39" w:rsidP="00452F7E">
            <w:pPr>
              <w:keepNext/>
              <w:keepLines/>
              <w:spacing w:after="0"/>
              <w:jc w:val="center"/>
              <w:rPr>
                <w:ins w:id="13676" w:author="Rohde &amp; Schwarz" w:date="2019-03-29T09:49:00Z"/>
                <w:rFonts w:ascii="Arial" w:hAnsi="Arial"/>
                <w:sz w:val="18"/>
                <w:lang w:val="fi-FI" w:eastAsia="fi-FI"/>
              </w:rPr>
            </w:pPr>
            <w:ins w:id="13677" w:author="Rohde &amp; Schwarz" w:date="2019-03-29T09:49:00Z">
              <w:r w:rsidRPr="00AE4694">
                <w:rPr>
                  <w:rFonts w:ascii="Arial" w:hAnsi="Arial"/>
                  <w:sz w:val="18"/>
                  <w:lang w:val="fi-FI" w:eastAsia="fi-FI"/>
                </w:rPr>
                <w:t>DC_66A_n260M</w:t>
              </w:r>
            </w:ins>
          </w:p>
          <w:p w14:paraId="7CCBD07E" w14:textId="77777777" w:rsidR="00131F39" w:rsidRPr="00AE4694" w:rsidRDefault="00131F39" w:rsidP="00452F7E">
            <w:pPr>
              <w:keepNext/>
              <w:keepLines/>
              <w:spacing w:after="0"/>
              <w:jc w:val="center"/>
              <w:rPr>
                <w:ins w:id="13678" w:author="Rohde &amp; Schwarz" w:date="2019-03-29T09:49:00Z"/>
                <w:rFonts w:ascii="Arial" w:hAnsi="Arial"/>
                <w:sz w:val="18"/>
                <w:lang w:val="fi-FI" w:eastAsia="fi-FI"/>
              </w:rPr>
            </w:pPr>
            <w:ins w:id="13679" w:author="Rohde &amp; Schwarz" w:date="2019-03-29T09:49:00Z">
              <w:r w:rsidRPr="00AE4694">
                <w:rPr>
                  <w:rFonts w:ascii="Arial" w:hAnsi="Arial"/>
                  <w:sz w:val="18"/>
                  <w:lang w:val="fi-FI" w:eastAsia="fi-FI"/>
                </w:rPr>
                <w:t>DC_66A_n260O</w:t>
              </w:r>
            </w:ins>
          </w:p>
          <w:p w14:paraId="320A695C" w14:textId="77777777" w:rsidR="00131F39" w:rsidRPr="00AE4694" w:rsidRDefault="00131F39" w:rsidP="00452F7E">
            <w:pPr>
              <w:keepNext/>
              <w:keepLines/>
              <w:spacing w:after="0"/>
              <w:jc w:val="center"/>
              <w:rPr>
                <w:ins w:id="13680" w:author="Rohde &amp; Schwarz" w:date="2019-03-29T09:49:00Z"/>
                <w:rFonts w:ascii="Arial" w:hAnsi="Arial"/>
                <w:sz w:val="18"/>
                <w:lang w:val="fi-FI" w:eastAsia="fi-FI"/>
              </w:rPr>
            </w:pPr>
            <w:ins w:id="13681" w:author="Rohde &amp; Schwarz" w:date="2019-03-29T09:49:00Z">
              <w:r w:rsidRPr="00AE4694">
                <w:rPr>
                  <w:rFonts w:ascii="Arial" w:hAnsi="Arial"/>
                  <w:sz w:val="18"/>
                  <w:lang w:val="fi-FI" w:eastAsia="fi-FI"/>
                </w:rPr>
                <w:t>DC_66A_n260P</w:t>
              </w:r>
            </w:ins>
          </w:p>
          <w:p w14:paraId="5478C45D" w14:textId="77777777" w:rsidR="00131F39" w:rsidRPr="00AE4694" w:rsidRDefault="00131F39" w:rsidP="00452F7E">
            <w:pPr>
              <w:keepNext/>
              <w:keepLines/>
              <w:spacing w:after="0"/>
              <w:jc w:val="center"/>
              <w:rPr>
                <w:ins w:id="13682" w:author="Rohde &amp; Schwarz" w:date="2019-03-29T09:49:00Z"/>
                <w:rFonts w:ascii="Arial" w:hAnsi="Arial"/>
                <w:sz w:val="18"/>
                <w:lang w:val="fi-FI" w:eastAsia="fi-FI"/>
              </w:rPr>
            </w:pPr>
            <w:ins w:id="13683" w:author="Rohde &amp; Schwarz" w:date="2019-03-29T09:49:00Z">
              <w:r w:rsidRPr="00AE4694">
                <w:rPr>
                  <w:rFonts w:ascii="Arial" w:hAnsi="Arial"/>
                  <w:sz w:val="18"/>
                  <w:lang w:val="fi-FI" w:eastAsia="fi-FI"/>
                </w:rPr>
                <w:t>DC_66A_n260Q</w:t>
              </w:r>
            </w:ins>
          </w:p>
          <w:p w14:paraId="38120ABD" w14:textId="77777777" w:rsidR="00131F39" w:rsidRPr="00AE4694" w:rsidRDefault="00131F39" w:rsidP="00452F7E">
            <w:pPr>
              <w:keepNext/>
              <w:keepLines/>
              <w:spacing w:after="0"/>
              <w:jc w:val="center"/>
              <w:rPr>
                <w:ins w:id="13684" w:author="Rohde &amp; Schwarz" w:date="2019-03-29T09:49:00Z"/>
                <w:rFonts w:ascii="Arial" w:hAnsi="Arial"/>
                <w:sz w:val="18"/>
                <w:lang w:val="fi-FI" w:eastAsia="fi-FI"/>
              </w:rPr>
            </w:pPr>
            <w:ins w:id="13685" w:author="Rohde &amp; Schwarz" w:date="2019-03-29T09:49:00Z">
              <w:r w:rsidRPr="00AE4694">
                <w:rPr>
                  <w:rFonts w:ascii="Arial" w:hAnsi="Arial"/>
                  <w:sz w:val="18"/>
                  <w:lang w:val="fi-FI" w:eastAsia="fi-FI"/>
                </w:rPr>
                <w:t>DC_66A_n260(2A)</w:t>
              </w:r>
            </w:ins>
          </w:p>
          <w:p w14:paraId="2732BE2B" w14:textId="77777777" w:rsidR="00131F39" w:rsidRPr="00AE4694" w:rsidRDefault="00131F39" w:rsidP="00452F7E">
            <w:pPr>
              <w:keepNext/>
              <w:keepLines/>
              <w:spacing w:after="0"/>
              <w:jc w:val="center"/>
              <w:rPr>
                <w:ins w:id="13686" w:author="Rohde &amp; Schwarz" w:date="2019-03-29T09:49:00Z"/>
                <w:rFonts w:ascii="Arial" w:hAnsi="Arial"/>
                <w:sz w:val="18"/>
                <w:lang w:val="fi-FI" w:eastAsia="fi-FI"/>
              </w:rPr>
            </w:pPr>
            <w:ins w:id="13687" w:author="Rohde &amp; Schwarz" w:date="2019-03-29T09:49:00Z">
              <w:r w:rsidRPr="00AE4694">
                <w:rPr>
                  <w:rFonts w:ascii="Arial" w:hAnsi="Arial"/>
                  <w:sz w:val="18"/>
                  <w:lang w:val="fi-FI" w:eastAsia="fi-FI"/>
                </w:rPr>
                <w:t>DC_66A_n260(3A)</w:t>
              </w:r>
            </w:ins>
          </w:p>
          <w:p w14:paraId="60B6325D" w14:textId="77777777" w:rsidR="00131F39" w:rsidRPr="00AE4694" w:rsidRDefault="00131F39" w:rsidP="00452F7E">
            <w:pPr>
              <w:keepNext/>
              <w:keepLines/>
              <w:spacing w:after="0"/>
              <w:jc w:val="center"/>
              <w:rPr>
                <w:ins w:id="13688" w:author="Rohde &amp; Schwarz" w:date="2019-03-29T09:49:00Z"/>
                <w:rFonts w:ascii="Arial" w:hAnsi="Arial"/>
                <w:sz w:val="18"/>
                <w:lang w:val="fi-FI" w:eastAsia="fi-FI"/>
              </w:rPr>
            </w:pPr>
            <w:ins w:id="13689" w:author="Rohde &amp; Schwarz" w:date="2019-03-29T09:49:00Z">
              <w:r w:rsidRPr="00AE4694">
                <w:rPr>
                  <w:rFonts w:ascii="Arial" w:hAnsi="Arial"/>
                  <w:sz w:val="18"/>
                  <w:lang w:val="fi-FI" w:eastAsia="fi-FI"/>
                </w:rPr>
                <w:t>DC_66A_n260(4A)</w:t>
              </w:r>
            </w:ins>
          </w:p>
          <w:p w14:paraId="48B70336" w14:textId="77777777" w:rsidR="00131F39" w:rsidRPr="00AE4694" w:rsidRDefault="00131F39" w:rsidP="00452F7E">
            <w:pPr>
              <w:keepNext/>
              <w:keepLines/>
              <w:spacing w:after="0"/>
              <w:jc w:val="center"/>
              <w:rPr>
                <w:ins w:id="13690" w:author="Rohde &amp; Schwarz" w:date="2019-03-29T09:49:00Z"/>
                <w:rFonts w:ascii="Arial" w:hAnsi="Arial"/>
                <w:sz w:val="18"/>
                <w:lang w:val="fi-FI" w:eastAsia="fi-FI"/>
              </w:rPr>
            </w:pPr>
            <w:ins w:id="13691"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ins>
          </w:p>
          <w:p w14:paraId="3002F7E6" w14:textId="77777777" w:rsidR="00131F39" w:rsidRPr="00AE4694" w:rsidRDefault="00131F39" w:rsidP="00452F7E">
            <w:pPr>
              <w:keepNext/>
              <w:keepLines/>
              <w:spacing w:after="0"/>
              <w:jc w:val="center"/>
              <w:rPr>
                <w:ins w:id="13692" w:author="Rohde &amp; Schwarz" w:date="2019-03-29T09:49:00Z"/>
                <w:rFonts w:ascii="Arial" w:hAnsi="Arial"/>
                <w:sz w:val="18"/>
                <w:lang w:val="fi-FI" w:eastAsia="fi-FI"/>
              </w:rPr>
            </w:pPr>
            <w:ins w:id="13693"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ins>
          </w:p>
          <w:p w14:paraId="7CECFEC1" w14:textId="77777777" w:rsidR="00131F39" w:rsidRPr="00AE4694" w:rsidRDefault="00131F39" w:rsidP="00452F7E">
            <w:pPr>
              <w:keepNext/>
              <w:keepLines/>
              <w:spacing w:after="0"/>
              <w:jc w:val="center"/>
              <w:rPr>
                <w:ins w:id="13694" w:author="Rohde &amp; Schwarz" w:date="2019-03-29T09:49:00Z"/>
                <w:rFonts w:ascii="Arial" w:hAnsi="Arial"/>
                <w:sz w:val="18"/>
                <w:lang w:val="fi-FI" w:eastAsia="fi-FI"/>
              </w:rPr>
            </w:pPr>
            <w:ins w:id="13695"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ins>
          </w:p>
          <w:p w14:paraId="2AF627E7" w14:textId="77777777" w:rsidR="00131F39" w:rsidRPr="00AE4694" w:rsidRDefault="00131F39" w:rsidP="00452F7E">
            <w:pPr>
              <w:keepNext/>
              <w:keepLines/>
              <w:spacing w:after="0"/>
              <w:jc w:val="center"/>
              <w:rPr>
                <w:ins w:id="13696" w:author="Rohde &amp; Schwarz" w:date="2019-03-29T09:49:00Z"/>
                <w:rFonts w:ascii="Arial" w:hAnsi="Arial"/>
                <w:sz w:val="18"/>
                <w:lang w:val="fi-FI" w:eastAsia="fi-FI"/>
              </w:rPr>
            </w:pPr>
            <w:ins w:id="13697"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ins>
          </w:p>
          <w:p w14:paraId="40659113" w14:textId="77777777" w:rsidR="00131F39" w:rsidRPr="00AE4694" w:rsidRDefault="00131F39" w:rsidP="00452F7E">
            <w:pPr>
              <w:keepNext/>
              <w:keepLines/>
              <w:spacing w:after="0"/>
              <w:jc w:val="center"/>
              <w:rPr>
                <w:ins w:id="13698" w:author="Rohde &amp; Schwarz" w:date="2019-03-29T09:49:00Z"/>
                <w:rFonts w:ascii="Arial" w:hAnsi="Arial"/>
                <w:sz w:val="18"/>
                <w:lang w:val="fi-FI" w:eastAsia="fi-FI"/>
              </w:rPr>
            </w:pPr>
            <w:ins w:id="13699"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ins>
          </w:p>
          <w:p w14:paraId="137B5CAC" w14:textId="77777777" w:rsidR="00131F39" w:rsidRPr="00AE4694" w:rsidRDefault="00131F39" w:rsidP="00452F7E">
            <w:pPr>
              <w:keepNext/>
              <w:keepLines/>
              <w:spacing w:after="0"/>
              <w:jc w:val="center"/>
              <w:rPr>
                <w:ins w:id="13700" w:author="Rohde &amp; Schwarz" w:date="2019-03-29T09:49:00Z"/>
                <w:rFonts w:ascii="Arial" w:hAnsi="Arial"/>
                <w:sz w:val="18"/>
                <w:lang w:val="fi-FI" w:eastAsia="fi-FI"/>
              </w:rPr>
            </w:pPr>
            <w:ins w:id="13701"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ins>
          </w:p>
          <w:p w14:paraId="7E9EF2FF" w14:textId="77777777" w:rsidR="00131F39" w:rsidRPr="00AE4694" w:rsidRDefault="00131F39" w:rsidP="00452F7E">
            <w:pPr>
              <w:keepNext/>
              <w:keepLines/>
              <w:spacing w:after="0"/>
              <w:jc w:val="center"/>
              <w:rPr>
                <w:ins w:id="13702" w:author="Rohde &amp; Schwarz" w:date="2019-03-29T09:49:00Z"/>
                <w:rFonts w:ascii="Arial" w:hAnsi="Arial"/>
                <w:sz w:val="18"/>
                <w:lang w:val="fi-FI" w:eastAsia="fi-FI"/>
              </w:rPr>
            </w:pPr>
            <w:ins w:id="13703"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ins>
          </w:p>
          <w:p w14:paraId="32DD098A" w14:textId="77777777" w:rsidR="00131F39" w:rsidRPr="00AE4694" w:rsidRDefault="00131F39" w:rsidP="00452F7E">
            <w:pPr>
              <w:keepNext/>
              <w:keepLines/>
              <w:spacing w:after="0"/>
              <w:jc w:val="center"/>
              <w:rPr>
                <w:ins w:id="13704" w:author="Rohde &amp; Schwarz" w:date="2019-03-29T09:49:00Z"/>
                <w:rFonts w:ascii="Arial" w:hAnsi="Arial"/>
                <w:sz w:val="18"/>
                <w:lang w:val="fi-FI" w:eastAsia="fi-FI"/>
              </w:rPr>
            </w:pPr>
            <w:ins w:id="13705"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ins>
          </w:p>
          <w:p w14:paraId="64C3B1FF" w14:textId="77777777" w:rsidR="00131F39" w:rsidRPr="00AE4694" w:rsidRDefault="00131F39" w:rsidP="00452F7E">
            <w:pPr>
              <w:keepNext/>
              <w:keepLines/>
              <w:spacing w:after="0"/>
              <w:jc w:val="center"/>
              <w:rPr>
                <w:ins w:id="13706" w:author="Rohde &amp; Schwarz" w:date="2019-03-29T09:49:00Z"/>
                <w:rFonts w:ascii="Arial" w:hAnsi="Arial"/>
                <w:sz w:val="18"/>
                <w:lang w:val="fi-FI" w:eastAsia="fi-FI"/>
              </w:rPr>
            </w:pPr>
            <w:ins w:id="13707"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ins>
          </w:p>
          <w:p w14:paraId="42906CB0" w14:textId="77777777" w:rsidR="00131F39" w:rsidRPr="00AE4694" w:rsidRDefault="00131F39" w:rsidP="00452F7E">
            <w:pPr>
              <w:keepNext/>
              <w:keepLines/>
              <w:spacing w:after="0"/>
              <w:jc w:val="center"/>
              <w:rPr>
                <w:ins w:id="13708" w:author="Rohde &amp; Schwarz" w:date="2019-03-29T09:49:00Z"/>
                <w:rFonts w:ascii="Arial" w:hAnsi="Arial"/>
                <w:sz w:val="18"/>
                <w:lang w:val="fi-FI" w:eastAsia="fi-FI"/>
              </w:rPr>
            </w:pPr>
            <w:ins w:id="13709"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ins>
          </w:p>
          <w:p w14:paraId="39A668BD" w14:textId="77777777" w:rsidR="00131F39" w:rsidRPr="00AE4694" w:rsidRDefault="00131F39" w:rsidP="00452F7E">
            <w:pPr>
              <w:keepNext/>
              <w:keepLines/>
              <w:spacing w:after="0"/>
              <w:jc w:val="center"/>
              <w:rPr>
                <w:ins w:id="13710" w:author="Rohde &amp; Schwarz" w:date="2019-03-29T09:49:00Z"/>
                <w:rFonts w:ascii="Arial" w:hAnsi="Arial"/>
                <w:sz w:val="18"/>
                <w:lang w:val="fi-FI" w:eastAsia="fi-FI"/>
              </w:rPr>
            </w:pPr>
            <w:ins w:id="13711" w:author="Rohde &amp; Schwarz" w:date="2019-03-29T09:49: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ins>
          </w:p>
        </w:tc>
        <w:tc>
          <w:tcPr>
            <w:tcW w:w="2546" w:type="dxa"/>
            <w:vAlign w:val="center"/>
          </w:tcPr>
          <w:p w14:paraId="400CFB78" w14:textId="77777777" w:rsidR="00131F39" w:rsidRPr="00AE4694" w:rsidRDefault="00131F39" w:rsidP="00452F7E">
            <w:pPr>
              <w:keepNext/>
              <w:keepLines/>
              <w:spacing w:after="0"/>
              <w:jc w:val="center"/>
              <w:rPr>
                <w:ins w:id="13712" w:author="Rohde &amp; Schwarz" w:date="2019-03-29T09:49:00Z"/>
                <w:rFonts w:ascii="Arial" w:hAnsi="Arial"/>
                <w:sz w:val="18"/>
                <w:lang w:val="fi-FI" w:eastAsia="fi-FI"/>
              </w:rPr>
            </w:pPr>
            <w:ins w:id="13713" w:author="Rohde &amp; Schwarz" w:date="2019-03-29T09:49:00Z">
              <w:r w:rsidRPr="00AE4694">
                <w:rPr>
                  <w:rFonts w:ascii="Arial" w:hAnsi="Arial"/>
                  <w:sz w:val="18"/>
                  <w:lang w:val="fi-FI" w:eastAsia="fi-FI"/>
                </w:rPr>
                <w:t>DC_66A_n260A</w:t>
              </w:r>
            </w:ins>
          </w:p>
        </w:tc>
      </w:tr>
      <w:tr w:rsidR="00131F39" w:rsidRPr="00AE4694" w14:paraId="28093C75" w14:textId="77777777" w:rsidTr="00131F39">
        <w:trPr>
          <w:trHeight w:val="288"/>
          <w:jc w:val="center"/>
          <w:ins w:id="13714" w:author="Rohde &amp; Schwarz" w:date="2019-03-29T09:49:00Z"/>
        </w:trPr>
        <w:tc>
          <w:tcPr>
            <w:tcW w:w="2546" w:type="dxa"/>
            <w:shd w:val="clear" w:color="auto" w:fill="auto"/>
            <w:noWrap/>
            <w:vAlign w:val="center"/>
          </w:tcPr>
          <w:p w14:paraId="256BD649" w14:textId="77777777" w:rsidR="00131F39" w:rsidRPr="00AE4694" w:rsidRDefault="00131F39" w:rsidP="00452F7E">
            <w:pPr>
              <w:keepNext/>
              <w:keepLines/>
              <w:spacing w:after="0"/>
              <w:jc w:val="center"/>
              <w:rPr>
                <w:ins w:id="13715" w:author="Rohde &amp; Schwarz" w:date="2019-03-29T09:49:00Z"/>
                <w:rFonts w:ascii="Arial" w:hAnsi="Arial"/>
                <w:sz w:val="18"/>
                <w:lang w:val="fi-FI" w:eastAsia="fi-FI"/>
              </w:rPr>
            </w:pPr>
            <w:ins w:id="13716" w:author="Rohde &amp; Schwarz" w:date="2019-03-29T09:49:00Z">
              <w:r w:rsidRPr="00AE4694">
                <w:rPr>
                  <w:rFonts w:ascii="Arial" w:hAnsi="Arial"/>
                  <w:noProof/>
                  <w:sz w:val="18"/>
                  <w:lang w:eastAsia="zh-CN"/>
                </w:rPr>
                <w:t>DC_66C_n257A</w:t>
              </w:r>
            </w:ins>
          </w:p>
        </w:tc>
        <w:tc>
          <w:tcPr>
            <w:tcW w:w="2546" w:type="dxa"/>
            <w:vAlign w:val="center"/>
          </w:tcPr>
          <w:p w14:paraId="35087F25" w14:textId="77777777" w:rsidR="00131F39" w:rsidRPr="00AE4694" w:rsidRDefault="00131F39" w:rsidP="00452F7E">
            <w:pPr>
              <w:keepNext/>
              <w:keepLines/>
              <w:spacing w:after="0"/>
              <w:jc w:val="center"/>
              <w:rPr>
                <w:ins w:id="13717" w:author="Rohde &amp; Schwarz" w:date="2019-03-29T09:49:00Z"/>
                <w:rFonts w:ascii="Arial" w:hAnsi="Arial"/>
                <w:sz w:val="18"/>
                <w:lang w:val="fi-FI" w:eastAsia="fi-FI"/>
              </w:rPr>
            </w:pPr>
            <w:ins w:id="13718" w:author="Rohde &amp; Schwarz" w:date="2019-03-29T09:49:00Z">
              <w:r w:rsidRPr="00AE4694">
                <w:rPr>
                  <w:rFonts w:ascii="Arial" w:hAnsi="Arial"/>
                  <w:noProof/>
                  <w:sz w:val="18"/>
                  <w:lang w:eastAsia="zh-CN"/>
                </w:rPr>
                <w:t>DC_66C_n257A</w:t>
              </w:r>
            </w:ins>
          </w:p>
        </w:tc>
      </w:tr>
      <w:tr w:rsidR="00131F39" w:rsidRPr="00AE4694" w14:paraId="781AA2D7" w14:textId="77777777" w:rsidTr="00131F39">
        <w:trPr>
          <w:trHeight w:val="288"/>
          <w:jc w:val="center"/>
          <w:ins w:id="13719" w:author="Rohde &amp; Schwarz" w:date="2019-03-29T09:49:00Z"/>
        </w:trPr>
        <w:tc>
          <w:tcPr>
            <w:tcW w:w="2546" w:type="dxa"/>
            <w:shd w:val="clear" w:color="auto" w:fill="auto"/>
            <w:noWrap/>
            <w:vAlign w:val="center"/>
          </w:tcPr>
          <w:p w14:paraId="05612B6D" w14:textId="77777777" w:rsidR="00131F39" w:rsidRPr="00AE4694" w:rsidRDefault="00131F39" w:rsidP="00452F7E">
            <w:pPr>
              <w:keepNext/>
              <w:keepLines/>
              <w:spacing w:after="0"/>
              <w:jc w:val="center"/>
              <w:rPr>
                <w:ins w:id="13720" w:author="Rohde &amp; Schwarz" w:date="2019-03-29T09:49:00Z"/>
                <w:rFonts w:ascii="Arial" w:hAnsi="Arial"/>
                <w:sz w:val="18"/>
                <w:lang w:val="fi-FI" w:eastAsia="fi-FI"/>
              </w:rPr>
            </w:pPr>
            <w:ins w:id="13721" w:author="Rohde &amp; Schwarz" w:date="2019-03-29T09:49:00Z">
              <w:r w:rsidRPr="00AE4694">
                <w:rPr>
                  <w:rFonts w:ascii="Arial" w:hAnsi="Arial"/>
                  <w:sz w:val="18"/>
                  <w:lang w:val="fi-FI" w:eastAsia="fi-FI"/>
                </w:rPr>
                <w:t>DC_66A_n261A</w:t>
              </w:r>
            </w:ins>
          </w:p>
          <w:p w14:paraId="7BCB9CAE" w14:textId="77777777" w:rsidR="00131F39" w:rsidRPr="00AE4694" w:rsidRDefault="00131F39" w:rsidP="00452F7E">
            <w:pPr>
              <w:keepNext/>
              <w:keepLines/>
              <w:spacing w:after="0"/>
              <w:jc w:val="center"/>
              <w:rPr>
                <w:ins w:id="13722" w:author="Rohde &amp; Schwarz" w:date="2019-03-29T09:49:00Z"/>
                <w:rFonts w:ascii="Arial" w:hAnsi="Arial"/>
                <w:sz w:val="18"/>
                <w:lang w:val="fi-FI" w:eastAsia="fi-FI"/>
              </w:rPr>
            </w:pPr>
            <w:ins w:id="13723" w:author="Rohde &amp; Schwarz" w:date="2019-03-29T09:49:00Z">
              <w:r w:rsidRPr="00AE4694">
                <w:rPr>
                  <w:rFonts w:ascii="Arial" w:hAnsi="Arial"/>
                  <w:sz w:val="18"/>
                  <w:lang w:val="fi-FI" w:eastAsia="fi-FI"/>
                </w:rPr>
                <w:t>DC_66A_n261D</w:t>
              </w:r>
            </w:ins>
          </w:p>
          <w:p w14:paraId="4D46C63B" w14:textId="77777777" w:rsidR="00131F39" w:rsidRPr="00AE4694" w:rsidRDefault="00131F39" w:rsidP="00452F7E">
            <w:pPr>
              <w:keepNext/>
              <w:keepLines/>
              <w:spacing w:after="0"/>
              <w:jc w:val="center"/>
              <w:rPr>
                <w:ins w:id="13724" w:author="Rohde &amp; Schwarz" w:date="2019-03-29T09:49:00Z"/>
                <w:rFonts w:ascii="Arial" w:hAnsi="Arial"/>
                <w:sz w:val="18"/>
                <w:lang w:val="fi-FI" w:eastAsia="fi-FI"/>
              </w:rPr>
            </w:pPr>
            <w:ins w:id="13725" w:author="Rohde &amp; Schwarz" w:date="2019-03-29T09:49:00Z">
              <w:r w:rsidRPr="00AE4694">
                <w:rPr>
                  <w:rFonts w:ascii="Arial" w:hAnsi="Arial"/>
                  <w:sz w:val="18"/>
                  <w:lang w:val="fi-FI" w:eastAsia="fi-FI"/>
                </w:rPr>
                <w:t>DC_66A_n261E</w:t>
              </w:r>
            </w:ins>
          </w:p>
          <w:p w14:paraId="2F2FAB90" w14:textId="77777777" w:rsidR="00131F39" w:rsidRPr="00AE4694" w:rsidRDefault="00131F39" w:rsidP="00452F7E">
            <w:pPr>
              <w:keepNext/>
              <w:keepLines/>
              <w:spacing w:after="0"/>
              <w:jc w:val="center"/>
              <w:rPr>
                <w:ins w:id="13726" w:author="Rohde &amp; Schwarz" w:date="2019-03-29T09:49:00Z"/>
                <w:rFonts w:ascii="Arial" w:hAnsi="Arial"/>
                <w:sz w:val="18"/>
                <w:lang w:val="fi-FI" w:eastAsia="fi-FI"/>
              </w:rPr>
            </w:pPr>
            <w:ins w:id="13727" w:author="Rohde &amp; Schwarz" w:date="2019-03-29T09:49:00Z">
              <w:r w:rsidRPr="00AE4694">
                <w:rPr>
                  <w:rFonts w:ascii="Arial" w:hAnsi="Arial"/>
                  <w:sz w:val="18"/>
                  <w:lang w:val="fi-FI" w:eastAsia="fi-FI"/>
                </w:rPr>
                <w:t>DC_66A_n261F</w:t>
              </w:r>
            </w:ins>
          </w:p>
          <w:p w14:paraId="52D57CE4" w14:textId="77777777" w:rsidR="00131F39" w:rsidRPr="00AE4694" w:rsidRDefault="00131F39" w:rsidP="00452F7E">
            <w:pPr>
              <w:keepNext/>
              <w:keepLines/>
              <w:spacing w:after="0"/>
              <w:jc w:val="center"/>
              <w:rPr>
                <w:ins w:id="13728" w:author="Rohde &amp; Schwarz" w:date="2019-03-29T09:49:00Z"/>
                <w:rFonts w:ascii="Arial" w:hAnsi="Arial"/>
                <w:sz w:val="18"/>
                <w:lang w:val="fi-FI" w:eastAsia="fi-FI"/>
              </w:rPr>
            </w:pPr>
            <w:ins w:id="13729" w:author="Rohde &amp; Schwarz" w:date="2019-03-29T09:49:00Z">
              <w:r w:rsidRPr="00AE4694">
                <w:rPr>
                  <w:rFonts w:ascii="Arial" w:hAnsi="Arial"/>
                  <w:sz w:val="18"/>
                  <w:lang w:val="fi-FI" w:eastAsia="fi-FI"/>
                </w:rPr>
                <w:t>DC_66A_n261G</w:t>
              </w:r>
            </w:ins>
          </w:p>
          <w:p w14:paraId="63251EE7" w14:textId="77777777" w:rsidR="00131F39" w:rsidRPr="00AE4694" w:rsidRDefault="00131F39" w:rsidP="00452F7E">
            <w:pPr>
              <w:keepNext/>
              <w:keepLines/>
              <w:spacing w:after="0"/>
              <w:jc w:val="center"/>
              <w:rPr>
                <w:ins w:id="13730" w:author="Rohde &amp; Schwarz" w:date="2019-03-29T09:49:00Z"/>
                <w:rFonts w:ascii="Arial" w:hAnsi="Arial"/>
                <w:sz w:val="18"/>
                <w:lang w:val="fi-FI" w:eastAsia="fi-FI"/>
              </w:rPr>
            </w:pPr>
            <w:ins w:id="13731" w:author="Rohde &amp; Schwarz" w:date="2019-03-29T09:49:00Z">
              <w:r w:rsidRPr="00AE4694">
                <w:rPr>
                  <w:rFonts w:ascii="Arial" w:hAnsi="Arial"/>
                  <w:sz w:val="18"/>
                  <w:lang w:val="fi-FI" w:eastAsia="fi-FI"/>
                </w:rPr>
                <w:t>DC_66A_n261H</w:t>
              </w:r>
            </w:ins>
          </w:p>
          <w:p w14:paraId="221F6939" w14:textId="77777777" w:rsidR="00131F39" w:rsidRPr="00AE4694" w:rsidRDefault="00131F39" w:rsidP="00452F7E">
            <w:pPr>
              <w:keepNext/>
              <w:keepLines/>
              <w:spacing w:after="0"/>
              <w:jc w:val="center"/>
              <w:rPr>
                <w:ins w:id="13732" w:author="Rohde &amp; Schwarz" w:date="2019-03-29T09:49:00Z"/>
                <w:rFonts w:ascii="Arial" w:hAnsi="Arial"/>
                <w:sz w:val="18"/>
                <w:lang w:val="fi-FI" w:eastAsia="fi-FI"/>
              </w:rPr>
            </w:pPr>
            <w:ins w:id="13733" w:author="Rohde &amp; Schwarz" w:date="2019-03-29T09:49:00Z">
              <w:r w:rsidRPr="00AE4694">
                <w:rPr>
                  <w:rFonts w:ascii="Arial" w:hAnsi="Arial"/>
                  <w:sz w:val="18"/>
                  <w:lang w:val="fi-FI" w:eastAsia="fi-FI"/>
                </w:rPr>
                <w:t>DC_66A_n261I</w:t>
              </w:r>
            </w:ins>
          </w:p>
          <w:p w14:paraId="2A14795D" w14:textId="77777777" w:rsidR="00131F39" w:rsidRPr="00AE4694" w:rsidRDefault="00131F39" w:rsidP="00452F7E">
            <w:pPr>
              <w:keepNext/>
              <w:keepLines/>
              <w:spacing w:after="0"/>
              <w:jc w:val="center"/>
              <w:rPr>
                <w:ins w:id="13734" w:author="Rohde &amp; Schwarz" w:date="2019-03-29T09:49:00Z"/>
                <w:rFonts w:ascii="Arial" w:hAnsi="Arial"/>
                <w:sz w:val="18"/>
                <w:lang w:val="fi-FI" w:eastAsia="fi-FI"/>
              </w:rPr>
            </w:pPr>
            <w:ins w:id="13735" w:author="Rohde &amp; Schwarz" w:date="2019-03-29T09:49:00Z">
              <w:r w:rsidRPr="00AE4694">
                <w:rPr>
                  <w:rFonts w:ascii="Arial" w:hAnsi="Arial"/>
                  <w:sz w:val="18"/>
                  <w:lang w:val="fi-FI" w:eastAsia="fi-FI"/>
                </w:rPr>
                <w:t>DC_66A_n261J</w:t>
              </w:r>
            </w:ins>
          </w:p>
          <w:p w14:paraId="6E80AD77" w14:textId="77777777" w:rsidR="00131F39" w:rsidRPr="00AE4694" w:rsidRDefault="00131F39" w:rsidP="00452F7E">
            <w:pPr>
              <w:keepNext/>
              <w:keepLines/>
              <w:spacing w:after="0"/>
              <w:jc w:val="center"/>
              <w:rPr>
                <w:ins w:id="13736" w:author="Rohde &amp; Schwarz" w:date="2019-03-29T09:49:00Z"/>
                <w:rFonts w:ascii="Arial" w:hAnsi="Arial"/>
                <w:sz w:val="18"/>
                <w:lang w:val="fi-FI" w:eastAsia="fi-FI"/>
              </w:rPr>
            </w:pPr>
            <w:ins w:id="13737" w:author="Rohde &amp; Schwarz" w:date="2019-03-29T09:49:00Z">
              <w:r w:rsidRPr="00AE4694">
                <w:rPr>
                  <w:rFonts w:ascii="Arial" w:hAnsi="Arial"/>
                  <w:sz w:val="18"/>
                  <w:lang w:val="fi-FI" w:eastAsia="fi-FI"/>
                </w:rPr>
                <w:t>DC_66A_n261K</w:t>
              </w:r>
            </w:ins>
          </w:p>
          <w:p w14:paraId="598B8F69" w14:textId="77777777" w:rsidR="00131F39" w:rsidRPr="00AE4694" w:rsidRDefault="00131F39" w:rsidP="00452F7E">
            <w:pPr>
              <w:keepNext/>
              <w:keepLines/>
              <w:spacing w:after="0"/>
              <w:jc w:val="center"/>
              <w:rPr>
                <w:ins w:id="13738" w:author="Rohde &amp; Schwarz" w:date="2019-03-29T09:49:00Z"/>
                <w:rFonts w:ascii="Arial" w:hAnsi="Arial"/>
                <w:sz w:val="18"/>
                <w:lang w:val="fi-FI" w:eastAsia="fi-FI"/>
              </w:rPr>
            </w:pPr>
            <w:ins w:id="13739" w:author="Rohde &amp; Schwarz" w:date="2019-03-29T09:49:00Z">
              <w:r w:rsidRPr="00AE4694">
                <w:rPr>
                  <w:rFonts w:ascii="Arial" w:hAnsi="Arial"/>
                  <w:sz w:val="18"/>
                  <w:lang w:val="fi-FI" w:eastAsia="fi-FI"/>
                </w:rPr>
                <w:t>DC_66A_n261L</w:t>
              </w:r>
            </w:ins>
          </w:p>
          <w:p w14:paraId="5A099F9C" w14:textId="77777777" w:rsidR="00131F39" w:rsidRPr="00AE4694" w:rsidRDefault="00131F39" w:rsidP="00452F7E">
            <w:pPr>
              <w:keepNext/>
              <w:keepLines/>
              <w:spacing w:after="0"/>
              <w:jc w:val="center"/>
              <w:rPr>
                <w:ins w:id="13740" w:author="Rohde &amp; Schwarz" w:date="2019-03-29T09:49:00Z"/>
                <w:rFonts w:ascii="Arial" w:hAnsi="Arial"/>
                <w:sz w:val="18"/>
                <w:lang w:val="fi-FI" w:eastAsia="fi-FI"/>
              </w:rPr>
            </w:pPr>
            <w:ins w:id="13741" w:author="Rohde &amp; Schwarz" w:date="2019-03-29T09:49:00Z">
              <w:r w:rsidRPr="00AE4694">
                <w:rPr>
                  <w:rFonts w:ascii="Arial" w:hAnsi="Arial"/>
                  <w:sz w:val="18"/>
                  <w:lang w:val="fi-FI" w:eastAsia="fi-FI"/>
                </w:rPr>
                <w:t>DC_66A_n261M</w:t>
              </w:r>
            </w:ins>
          </w:p>
          <w:p w14:paraId="3E3D162A" w14:textId="77777777" w:rsidR="00131F39" w:rsidRPr="00AE4694" w:rsidRDefault="00131F39" w:rsidP="00452F7E">
            <w:pPr>
              <w:keepNext/>
              <w:keepLines/>
              <w:spacing w:after="0"/>
              <w:jc w:val="center"/>
              <w:rPr>
                <w:ins w:id="13742" w:author="Rohde &amp; Schwarz" w:date="2019-03-29T09:49:00Z"/>
                <w:rFonts w:ascii="Arial" w:hAnsi="Arial"/>
                <w:sz w:val="18"/>
                <w:lang w:val="fi-FI" w:eastAsia="fi-FI"/>
              </w:rPr>
            </w:pPr>
            <w:ins w:id="13743" w:author="Rohde &amp; Schwarz" w:date="2019-03-29T09:49:00Z">
              <w:r w:rsidRPr="00AE4694">
                <w:rPr>
                  <w:rFonts w:ascii="Arial" w:hAnsi="Arial"/>
                  <w:sz w:val="18"/>
                  <w:lang w:val="fi-FI" w:eastAsia="fi-FI"/>
                </w:rPr>
                <w:t>DC_66A_n261O</w:t>
              </w:r>
            </w:ins>
          </w:p>
          <w:p w14:paraId="488811B7" w14:textId="77777777" w:rsidR="00131F39" w:rsidRPr="00AE4694" w:rsidRDefault="00131F39" w:rsidP="00452F7E">
            <w:pPr>
              <w:keepNext/>
              <w:keepLines/>
              <w:spacing w:after="0"/>
              <w:jc w:val="center"/>
              <w:rPr>
                <w:ins w:id="13744" w:author="Rohde &amp; Schwarz" w:date="2019-03-29T09:49:00Z"/>
                <w:rFonts w:ascii="Arial" w:hAnsi="Arial"/>
                <w:sz w:val="18"/>
                <w:lang w:val="fi-FI" w:eastAsia="fi-FI"/>
              </w:rPr>
            </w:pPr>
            <w:ins w:id="13745" w:author="Rohde &amp; Schwarz" w:date="2019-03-29T09:49:00Z">
              <w:r w:rsidRPr="00AE4694">
                <w:rPr>
                  <w:rFonts w:ascii="Arial" w:hAnsi="Arial"/>
                  <w:sz w:val="18"/>
                  <w:lang w:val="fi-FI" w:eastAsia="fi-FI"/>
                </w:rPr>
                <w:t>DC_66A_n261P</w:t>
              </w:r>
            </w:ins>
          </w:p>
          <w:p w14:paraId="271C65C2" w14:textId="77777777" w:rsidR="00131F39" w:rsidRPr="00AE4694" w:rsidRDefault="00131F39" w:rsidP="00452F7E">
            <w:pPr>
              <w:keepNext/>
              <w:keepLines/>
              <w:spacing w:after="0"/>
              <w:jc w:val="center"/>
              <w:rPr>
                <w:ins w:id="13746" w:author="Rohde &amp; Schwarz" w:date="2019-03-29T09:49:00Z"/>
                <w:rFonts w:ascii="Arial" w:hAnsi="Arial"/>
                <w:sz w:val="18"/>
                <w:lang w:val="fi-FI" w:eastAsia="fi-FI"/>
              </w:rPr>
            </w:pPr>
            <w:ins w:id="13747" w:author="Rohde &amp; Schwarz" w:date="2019-03-29T09:49:00Z">
              <w:r w:rsidRPr="00AE4694">
                <w:rPr>
                  <w:rFonts w:ascii="Arial" w:hAnsi="Arial"/>
                  <w:sz w:val="18"/>
                  <w:lang w:val="fi-FI" w:eastAsia="fi-FI"/>
                </w:rPr>
                <w:t>DC_66A_n261Q</w:t>
              </w:r>
            </w:ins>
          </w:p>
          <w:p w14:paraId="077899DF" w14:textId="77777777" w:rsidR="00131F39" w:rsidRPr="00AE4694" w:rsidRDefault="00131F39" w:rsidP="00452F7E">
            <w:pPr>
              <w:keepNext/>
              <w:keepLines/>
              <w:spacing w:after="0"/>
              <w:jc w:val="center"/>
              <w:rPr>
                <w:ins w:id="13748" w:author="Rohde &amp; Schwarz" w:date="2019-03-29T09:49:00Z"/>
                <w:rFonts w:ascii="Arial" w:hAnsi="Arial"/>
                <w:noProof/>
                <w:sz w:val="18"/>
                <w:lang w:eastAsia="zh-CN"/>
              </w:rPr>
            </w:pPr>
            <w:ins w:id="13749"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n261(2A)</w:t>
              </w:r>
            </w:ins>
          </w:p>
          <w:p w14:paraId="38B3C40C" w14:textId="77777777" w:rsidR="00131F39" w:rsidRPr="00AE4694" w:rsidRDefault="00131F39" w:rsidP="00452F7E">
            <w:pPr>
              <w:keepNext/>
              <w:keepLines/>
              <w:spacing w:after="0"/>
              <w:jc w:val="center"/>
              <w:rPr>
                <w:ins w:id="13750" w:author="Rohde &amp; Schwarz" w:date="2019-03-29T09:49:00Z"/>
                <w:rFonts w:ascii="Arial" w:hAnsi="Arial"/>
                <w:noProof/>
                <w:sz w:val="18"/>
                <w:lang w:eastAsia="zh-CN"/>
              </w:rPr>
            </w:pPr>
            <w:ins w:id="13751"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n261(3A)</w:t>
              </w:r>
            </w:ins>
          </w:p>
          <w:p w14:paraId="6374D780" w14:textId="77777777" w:rsidR="00131F39" w:rsidRPr="00AE4694" w:rsidRDefault="00131F39" w:rsidP="00452F7E">
            <w:pPr>
              <w:keepNext/>
              <w:keepLines/>
              <w:spacing w:after="0"/>
              <w:jc w:val="center"/>
              <w:rPr>
                <w:ins w:id="13752" w:author="Rohde &amp; Schwarz" w:date="2019-03-29T09:49:00Z"/>
                <w:rFonts w:ascii="Arial" w:hAnsi="Arial"/>
                <w:noProof/>
                <w:sz w:val="18"/>
                <w:lang w:eastAsia="zh-CN"/>
              </w:rPr>
            </w:pPr>
            <w:ins w:id="13753"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n261(4A)</w:t>
              </w:r>
            </w:ins>
          </w:p>
          <w:p w14:paraId="147C2CDC" w14:textId="77777777" w:rsidR="00131F39" w:rsidRPr="00AE4694" w:rsidRDefault="00131F39" w:rsidP="00452F7E">
            <w:pPr>
              <w:keepNext/>
              <w:keepLines/>
              <w:spacing w:after="0"/>
              <w:jc w:val="center"/>
              <w:rPr>
                <w:ins w:id="13754" w:author="Rohde &amp; Schwarz" w:date="2019-03-29T09:49:00Z"/>
                <w:rFonts w:ascii="Arial" w:hAnsi="Arial"/>
                <w:noProof/>
                <w:sz w:val="18"/>
                <w:lang w:eastAsia="zh-CN"/>
              </w:rPr>
            </w:pPr>
            <w:ins w:id="13755"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n261(D-G)</w:t>
              </w:r>
            </w:ins>
          </w:p>
          <w:p w14:paraId="7AD1A1DA" w14:textId="77777777" w:rsidR="00131F39" w:rsidRPr="00AE4694" w:rsidRDefault="00131F39" w:rsidP="00452F7E">
            <w:pPr>
              <w:keepNext/>
              <w:keepLines/>
              <w:spacing w:after="0"/>
              <w:jc w:val="center"/>
              <w:rPr>
                <w:ins w:id="13756" w:author="Rohde &amp; Schwarz" w:date="2019-03-29T09:49:00Z"/>
                <w:rFonts w:ascii="Arial" w:hAnsi="Arial"/>
                <w:noProof/>
                <w:sz w:val="18"/>
                <w:lang w:eastAsia="zh-CN"/>
              </w:rPr>
            </w:pPr>
            <w:ins w:id="13757"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n261(D-H)</w:t>
              </w:r>
            </w:ins>
          </w:p>
          <w:p w14:paraId="573B0F4C" w14:textId="77777777" w:rsidR="00131F39" w:rsidRPr="00AE4694" w:rsidRDefault="00131F39" w:rsidP="00452F7E">
            <w:pPr>
              <w:keepNext/>
              <w:keepLines/>
              <w:spacing w:after="0"/>
              <w:jc w:val="center"/>
              <w:rPr>
                <w:ins w:id="13758" w:author="Rohde &amp; Schwarz" w:date="2019-03-29T09:49:00Z"/>
                <w:rFonts w:ascii="Arial" w:hAnsi="Arial"/>
                <w:noProof/>
                <w:sz w:val="18"/>
                <w:lang w:eastAsia="zh-CN"/>
              </w:rPr>
            </w:pPr>
            <w:ins w:id="13759"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n261(D-I)</w:t>
              </w:r>
            </w:ins>
          </w:p>
          <w:p w14:paraId="0FC6AE0E" w14:textId="77777777" w:rsidR="00131F39" w:rsidRPr="00AE4694" w:rsidRDefault="00131F39" w:rsidP="00452F7E">
            <w:pPr>
              <w:keepNext/>
              <w:keepLines/>
              <w:spacing w:after="0"/>
              <w:jc w:val="center"/>
              <w:rPr>
                <w:ins w:id="13760" w:author="Rohde &amp; Schwarz" w:date="2019-03-29T09:49:00Z"/>
                <w:rFonts w:ascii="Arial" w:hAnsi="Arial"/>
                <w:noProof/>
                <w:sz w:val="18"/>
                <w:lang w:eastAsia="zh-CN"/>
              </w:rPr>
            </w:pPr>
            <w:ins w:id="13761"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n261(D-O)</w:t>
              </w:r>
            </w:ins>
          </w:p>
          <w:p w14:paraId="54100196" w14:textId="77777777" w:rsidR="00131F39" w:rsidRPr="00AE4694" w:rsidRDefault="00131F39" w:rsidP="00452F7E">
            <w:pPr>
              <w:keepNext/>
              <w:keepLines/>
              <w:spacing w:after="0"/>
              <w:jc w:val="center"/>
              <w:rPr>
                <w:ins w:id="13762" w:author="Rohde &amp; Schwarz" w:date="2019-03-29T09:49:00Z"/>
                <w:rFonts w:ascii="Arial" w:hAnsi="Arial"/>
                <w:noProof/>
                <w:sz w:val="18"/>
                <w:lang w:eastAsia="zh-CN"/>
              </w:rPr>
            </w:pPr>
            <w:ins w:id="13763"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n261(D-P)</w:t>
              </w:r>
            </w:ins>
          </w:p>
          <w:p w14:paraId="0519C1AB" w14:textId="77777777" w:rsidR="00131F39" w:rsidRPr="00AE4694" w:rsidRDefault="00131F39" w:rsidP="00452F7E">
            <w:pPr>
              <w:keepNext/>
              <w:keepLines/>
              <w:spacing w:after="0"/>
              <w:jc w:val="center"/>
              <w:rPr>
                <w:ins w:id="13764" w:author="Rohde &amp; Schwarz" w:date="2019-03-29T09:49:00Z"/>
                <w:rFonts w:ascii="Arial" w:hAnsi="Arial"/>
                <w:noProof/>
                <w:sz w:val="18"/>
                <w:lang w:eastAsia="zh-CN"/>
              </w:rPr>
            </w:pPr>
            <w:ins w:id="13765"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n261(D-Q)</w:t>
              </w:r>
            </w:ins>
          </w:p>
          <w:p w14:paraId="48277F5C" w14:textId="77777777" w:rsidR="00131F39" w:rsidRPr="00AE4694" w:rsidRDefault="00131F39" w:rsidP="00452F7E">
            <w:pPr>
              <w:keepNext/>
              <w:keepLines/>
              <w:spacing w:after="0"/>
              <w:jc w:val="center"/>
              <w:rPr>
                <w:ins w:id="13766" w:author="Rohde &amp; Schwarz" w:date="2019-03-29T09:49:00Z"/>
                <w:rFonts w:ascii="Arial" w:hAnsi="Arial"/>
                <w:noProof/>
                <w:sz w:val="18"/>
                <w:lang w:eastAsia="zh-CN"/>
              </w:rPr>
            </w:pPr>
            <w:ins w:id="13767"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n261(E-O)</w:t>
              </w:r>
            </w:ins>
          </w:p>
          <w:p w14:paraId="2E4DB5C7" w14:textId="77777777" w:rsidR="00131F39" w:rsidRPr="00AE4694" w:rsidRDefault="00131F39" w:rsidP="00452F7E">
            <w:pPr>
              <w:keepNext/>
              <w:keepLines/>
              <w:spacing w:after="0"/>
              <w:jc w:val="center"/>
              <w:rPr>
                <w:ins w:id="13768" w:author="Rohde &amp; Schwarz" w:date="2019-03-29T09:49:00Z"/>
                <w:rFonts w:ascii="Arial" w:hAnsi="Arial"/>
                <w:noProof/>
                <w:sz w:val="18"/>
                <w:lang w:eastAsia="zh-CN"/>
              </w:rPr>
            </w:pPr>
            <w:ins w:id="13769"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n261(E-P)</w:t>
              </w:r>
            </w:ins>
          </w:p>
          <w:p w14:paraId="76436676" w14:textId="77777777" w:rsidR="00131F39" w:rsidRPr="00AE4694" w:rsidRDefault="00131F39" w:rsidP="00452F7E">
            <w:pPr>
              <w:keepNext/>
              <w:keepLines/>
              <w:spacing w:after="0"/>
              <w:jc w:val="center"/>
              <w:rPr>
                <w:ins w:id="13770" w:author="Rohde &amp; Schwarz" w:date="2019-03-29T09:49:00Z"/>
                <w:rFonts w:ascii="Arial" w:hAnsi="Arial"/>
                <w:noProof/>
                <w:sz w:val="18"/>
                <w:lang w:eastAsia="zh-CN"/>
              </w:rPr>
            </w:pPr>
            <w:ins w:id="13771" w:author="Rohde &amp; Schwarz" w:date="2019-03-29T09:49:00Z">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 xml:space="preserve">n261(E-Q) </w:t>
              </w:r>
            </w:ins>
          </w:p>
        </w:tc>
        <w:tc>
          <w:tcPr>
            <w:tcW w:w="2546" w:type="dxa"/>
            <w:vAlign w:val="center"/>
          </w:tcPr>
          <w:p w14:paraId="12BEAE89" w14:textId="77777777" w:rsidR="00131F39" w:rsidRPr="00AE4694" w:rsidRDefault="00131F39" w:rsidP="00452F7E">
            <w:pPr>
              <w:keepNext/>
              <w:keepLines/>
              <w:spacing w:after="0"/>
              <w:jc w:val="center"/>
              <w:rPr>
                <w:ins w:id="13772" w:author="Rohde &amp; Schwarz" w:date="2019-03-29T09:49:00Z"/>
                <w:rFonts w:ascii="Arial" w:hAnsi="Arial"/>
                <w:noProof/>
                <w:sz w:val="18"/>
                <w:lang w:eastAsia="zh-CN"/>
              </w:rPr>
            </w:pPr>
            <w:ins w:id="13773" w:author="Rohde &amp; Schwarz" w:date="2019-03-29T09:49:00Z">
              <w:r w:rsidRPr="00AE4694">
                <w:rPr>
                  <w:rFonts w:ascii="Arial" w:hAnsi="Arial"/>
                  <w:sz w:val="18"/>
                  <w:lang w:val="fi-FI" w:eastAsia="fi-FI"/>
                </w:rPr>
                <w:t>DC_66A_n261A</w:t>
              </w:r>
            </w:ins>
          </w:p>
        </w:tc>
      </w:tr>
      <w:tr w:rsidR="00131F39" w:rsidRPr="00AE4694" w14:paraId="023FE1AF" w14:textId="77777777" w:rsidTr="00131F39">
        <w:trPr>
          <w:trHeight w:val="288"/>
          <w:jc w:val="center"/>
          <w:ins w:id="13774" w:author="Rohde &amp; Schwarz" w:date="2019-03-29T09:49:00Z"/>
        </w:trPr>
        <w:tc>
          <w:tcPr>
            <w:tcW w:w="5092" w:type="dxa"/>
            <w:gridSpan w:val="2"/>
            <w:shd w:val="clear" w:color="auto" w:fill="auto"/>
            <w:noWrap/>
            <w:vAlign w:val="center"/>
          </w:tcPr>
          <w:p w14:paraId="7735FBE3" w14:textId="1FDD128C" w:rsidR="00131F39" w:rsidRPr="00AE4694" w:rsidRDefault="00131F39" w:rsidP="00452F7E">
            <w:pPr>
              <w:keepNext/>
              <w:keepLines/>
              <w:spacing w:after="0"/>
              <w:ind w:left="851" w:hanging="851"/>
              <w:rPr>
                <w:ins w:id="13775" w:author="Rohde &amp; Schwarz" w:date="2019-03-29T09:49:00Z"/>
                <w:rFonts w:ascii="Calibri" w:hAnsi="Calibri"/>
                <w:sz w:val="22"/>
                <w:szCs w:val="22"/>
              </w:rPr>
            </w:pPr>
            <w:ins w:id="13776" w:author="Rohde &amp; Schwarz" w:date="2019-03-29T09:49:00Z">
              <w:r w:rsidRPr="00AE4694">
                <w:rPr>
                  <w:rFonts w:ascii="Arial" w:hAnsi="Arial"/>
                  <w:sz w:val="18"/>
                </w:rPr>
                <w:t>NOTE 1:</w:t>
              </w:r>
              <w:r w:rsidRPr="00AE4694">
                <w:rPr>
                  <w:rFonts w:ascii="Arial" w:hAnsi="Arial"/>
                  <w:sz w:val="18"/>
                </w:rPr>
                <w:tab/>
                <w:t>Uplink CA configurations are the configur</w:t>
              </w:r>
              <w:r>
                <w:rPr>
                  <w:rFonts w:ascii="Arial" w:hAnsi="Arial"/>
                  <w:sz w:val="18"/>
                </w:rPr>
                <w:t xml:space="preserve">ations supported by the present </w:t>
              </w:r>
              <w:r w:rsidRPr="00AE4694">
                <w:rPr>
                  <w:rFonts w:ascii="Arial" w:hAnsi="Arial"/>
                  <w:sz w:val="18"/>
                </w:rPr>
                <w:t>release of specifications.</w:t>
              </w:r>
            </w:ins>
          </w:p>
        </w:tc>
      </w:tr>
    </w:tbl>
    <w:p w14:paraId="6ADC4D79" w14:textId="77777777" w:rsidR="00131F39" w:rsidRPr="00AE4694" w:rsidRDefault="00131F39" w:rsidP="001310A1"/>
    <w:p w14:paraId="1D981363" w14:textId="5B846D16" w:rsidR="001310A1" w:rsidRPr="00AE4694" w:rsidRDefault="001310A1" w:rsidP="001310A1">
      <w:pPr>
        <w:pStyle w:val="berschrift4"/>
      </w:pPr>
      <w:bookmarkStart w:id="13777" w:name="_Toc535319283"/>
      <w:r w:rsidRPr="00AE4694">
        <w:t>5.5B.5.2</w:t>
      </w:r>
      <w:r w:rsidRPr="00AE4694">
        <w:tab/>
        <w:t xml:space="preserve">Inter-band EN-DC configurations </w:t>
      </w:r>
      <w:r w:rsidR="00B12C86" w:rsidRPr="00AE4694">
        <w:t xml:space="preserve">including FR2 </w:t>
      </w:r>
      <w:r w:rsidRPr="00AE4694">
        <w:t>(three bands)</w:t>
      </w:r>
      <w:bookmarkEnd w:id="13777"/>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rsidDel="00131F39" w14:paraId="602356EF" w14:textId="0CBD1955" w:rsidTr="00C42558">
        <w:trPr>
          <w:trHeight w:val="243"/>
          <w:tblHeader/>
          <w:jc w:val="center"/>
          <w:del w:id="13778" w:author="Rohde &amp; Schwarz" w:date="2019-03-29T09:54:00Z"/>
        </w:trPr>
        <w:tc>
          <w:tcPr>
            <w:tcW w:w="0" w:type="auto"/>
            <w:shd w:val="clear" w:color="auto" w:fill="auto"/>
            <w:vAlign w:val="center"/>
            <w:hideMark/>
          </w:tcPr>
          <w:p w14:paraId="3B104325" w14:textId="13E85E02" w:rsidR="001310A1" w:rsidRPr="00AE4694" w:rsidDel="00131F39" w:rsidRDefault="001310A1" w:rsidP="000354AA">
            <w:pPr>
              <w:pStyle w:val="TAH"/>
              <w:rPr>
                <w:del w:id="13779" w:author="Rohde &amp; Schwarz" w:date="2019-03-29T09:54:00Z"/>
                <w:lang w:val="en-US" w:eastAsia="fi-FI"/>
              </w:rPr>
            </w:pPr>
            <w:del w:id="13780" w:author="Rohde &amp; Schwarz" w:date="2019-03-29T09:54:00Z">
              <w:r w:rsidRPr="00AE4694" w:rsidDel="00131F39">
                <w:rPr>
                  <w:lang w:val="en-US" w:eastAsia="fi-FI"/>
                </w:rPr>
                <w:delText>EN-DC</w:delText>
              </w:r>
            </w:del>
          </w:p>
          <w:p w14:paraId="79ECB130" w14:textId="546B23E1" w:rsidR="001310A1" w:rsidRPr="00AE4694" w:rsidDel="00131F39" w:rsidRDefault="001310A1" w:rsidP="006E44F7">
            <w:pPr>
              <w:pStyle w:val="TAH"/>
              <w:rPr>
                <w:del w:id="13781" w:author="Rohde &amp; Schwarz" w:date="2019-03-29T09:54:00Z"/>
                <w:lang w:val="en-US" w:eastAsia="fi-FI"/>
              </w:rPr>
            </w:pPr>
            <w:del w:id="13782" w:author="Rohde &amp; Schwarz" w:date="2019-03-29T09:54:00Z">
              <w:r w:rsidRPr="00AE4694" w:rsidDel="00131F39">
                <w:rPr>
                  <w:lang w:val="en-US" w:eastAsia="fi-FI"/>
                </w:rPr>
                <w:delText>configuration</w:delText>
              </w:r>
            </w:del>
          </w:p>
        </w:tc>
        <w:tc>
          <w:tcPr>
            <w:tcW w:w="0" w:type="auto"/>
            <w:vAlign w:val="center"/>
          </w:tcPr>
          <w:p w14:paraId="08567AF9" w14:textId="2D4C4E93" w:rsidR="001310A1" w:rsidRPr="00AE4694" w:rsidDel="00131F39" w:rsidRDefault="001310A1" w:rsidP="00D941F9">
            <w:pPr>
              <w:pStyle w:val="TAH"/>
              <w:rPr>
                <w:del w:id="13783" w:author="Rohde &amp; Schwarz" w:date="2019-03-29T09:54:00Z"/>
                <w:lang w:val="en-US" w:eastAsia="fi-FI"/>
              </w:rPr>
            </w:pPr>
            <w:del w:id="13784" w:author="Rohde &amp; Schwarz" w:date="2019-03-29T09:54:00Z">
              <w:r w:rsidRPr="00AE4694" w:rsidDel="00131F39">
                <w:rPr>
                  <w:lang w:val="en-US" w:eastAsia="fi-FI"/>
                </w:rPr>
                <w:delText>Uplink EN-DC</w:delText>
              </w:r>
            </w:del>
          </w:p>
          <w:p w14:paraId="78B851BC" w14:textId="636F1D17" w:rsidR="001310A1" w:rsidRPr="00AE4694" w:rsidDel="00131F39" w:rsidRDefault="001310A1" w:rsidP="00D941F9">
            <w:pPr>
              <w:pStyle w:val="TAH"/>
              <w:rPr>
                <w:del w:id="13785" w:author="Rohde &amp; Schwarz" w:date="2019-03-29T09:54:00Z"/>
                <w:lang w:val="en-US" w:eastAsia="fi-FI"/>
              </w:rPr>
            </w:pPr>
            <w:del w:id="13786" w:author="Rohde &amp; Schwarz" w:date="2019-03-29T09:54:00Z">
              <w:r w:rsidRPr="00AE4694" w:rsidDel="00131F39">
                <w:rPr>
                  <w:lang w:val="en-US" w:eastAsia="fi-FI"/>
                </w:rPr>
                <w:delText>configuration</w:delText>
              </w:r>
            </w:del>
          </w:p>
          <w:p w14:paraId="52248ABD" w14:textId="1B3356B7" w:rsidR="001310A1" w:rsidRPr="00AE4694" w:rsidDel="00131F39" w:rsidRDefault="001310A1" w:rsidP="00D941F9">
            <w:pPr>
              <w:pStyle w:val="TAH"/>
              <w:rPr>
                <w:del w:id="13787" w:author="Rohde &amp; Schwarz" w:date="2019-03-29T09:54:00Z"/>
                <w:lang w:eastAsia="fi-FI"/>
              </w:rPr>
            </w:pPr>
            <w:del w:id="13788" w:author="Rohde &amp; Schwarz" w:date="2019-03-29T09:54:00Z">
              <w:r w:rsidRPr="00AE4694" w:rsidDel="00131F39">
                <w:rPr>
                  <w:lang w:val="en-US" w:eastAsia="fi-FI"/>
                </w:rPr>
                <w:delText>(NOTE 1)</w:delText>
              </w:r>
            </w:del>
          </w:p>
        </w:tc>
        <w:tc>
          <w:tcPr>
            <w:tcW w:w="0" w:type="auto"/>
            <w:shd w:val="clear" w:color="auto" w:fill="auto"/>
            <w:vAlign w:val="center"/>
            <w:hideMark/>
          </w:tcPr>
          <w:p w14:paraId="5EEB4ECC" w14:textId="5AD4BE89" w:rsidR="001310A1" w:rsidRPr="00AE4694" w:rsidDel="00131F39" w:rsidRDefault="001310A1" w:rsidP="00725188">
            <w:pPr>
              <w:pStyle w:val="TAH"/>
              <w:rPr>
                <w:del w:id="13789" w:author="Rohde &amp; Schwarz" w:date="2019-03-29T09:54:00Z"/>
                <w:lang w:val="en-US" w:eastAsia="fi-FI"/>
              </w:rPr>
            </w:pPr>
            <w:del w:id="13790" w:author="Rohde &amp; Schwarz" w:date="2019-03-29T09:54:00Z">
              <w:r w:rsidRPr="00AE4694" w:rsidDel="00131F39">
                <w:rPr>
                  <w:lang w:eastAsia="fi-FI"/>
                </w:rPr>
                <w:delText>E-UTRA configuration</w:delText>
              </w:r>
            </w:del>
          </w:p>
        </w:tc>
        <w:tc>
          <w:tcPr>
            <w:tcW w:w="0" w:type="auto"/>
            <w:vAlign w:val="center"/>
          </w:tcPr>
          <w:p w14:paraId="043AD5A9" w14:textId="0E7DD766" w:rsidR="001310A1" w:rsidRPr="00AE4694" w:rsidDel="00131F39" w:rsidRDefault="001310A1" w:rsidP="00F71B8A">
            <w:pPr>
              <w:pStyle w:val="TAH"/>
              <w:rPr>
                <w:del w:id="13791" w:author="Rohde &amp; Schwarz" w:date="2019-03-29T09:54:00Z"/>
                <w:rFonts w:cs="Arial"/>
                <w:bCs/>
                <w:szCs w:val="18"/>
                <w:lang w:eastAsia="fi-FI"/>
              </w:rPr>
            </w:pPr>
            <w:del w:id="13792" w:author="Rohde &amp; Schwarz" w:date="2019-03-29T09:54:00Z">
              <w:r w:rsidRPr="00AE4694" w:rsidDel="00131F39">
                <w:rPr>
                  <w:lang w:eastAsia="fi-FI"/>
                </w:rPr>
                <w:delText>NR configuration</w:delText>
              </w:r>
            </w:del>
          </w:p>
        </w:tc>
      </w:tr>
      <w:tr w:rsidR="00471067" w:rsidRPr="00AE4694" w:rsidDel="00131F39" w14:paraId="6D4E11E8" w14:textId="1616254C" w:rsidTr="00C42558">
        <w:trPr>
          <w:trHeight w:val="185"/>
          <w:jc w:val="center"/>
          <w:del w:id="13793" w:author="Rohde &amp; Schwarz" w:date="2019-03-29T09:54:00Z"/>
        </w:trPr>
        <w:tc>
          <w:tcPr>
            <w:tcW w:w="0" w:type="auto"/>
            <w:shd w:val="clear" w:color="auto" w:fill="auto"/>
            <w:noWrap/>
            <w:vAlign w:val="center"/>
          </w:tcPr>
          <w:p w14:paraId="46CB04E9" w14:textId="4D818AF9" w:rsidR="001310A1" w:rsidRPr="00AE4694" w:rsidDel="00131F39" w:rsidRDefault="001310A1" w:rsidP="000354AA">
            <w:pPr>
              <w:pStyle w:val="TAC"/>
              <w:rPr>
                <w:del w:id="13794" w:author="Rohde &amp; Schwarz" w:date="2019-03-29T09:54:00Z"/>
                <w:noProof/>
                <w:lang w:eastAsia="zh-CN"/>
              </w:rPr>
            </w:pPr>
            <w:del w:id="13795" w:author="Rohde &amp; Schwarz" w:date="2019-03-29T09:54:00Z">
              <w:r w:rsidRPr="00AE4694" w:rsidDel="00131F39">
                <w:rPr>
                  <w:noProof/>
                  <w:lang w:eastAsia="zh-CN"/>
                </w:rPr>
                <w:delText>DC_1A-3A_n257A</w:delText>
              </w:r>
            </w:del>
          </w:p>
          <w:p w14:paraId="758842AC" w14:textId="6480761F" w:rsidR="00347378" w:rsidRPr="00AE4694" w:rsidDel="00131F39" w:rsidRDefault="00347378" w:rsidP="006E44F7">
            <w:pPr>
              <w:pStyle w:val="TAC"/>
              <w:rPr>
                <w:del w:id="13796" w:author="Rohde &amp; Schwarz" w:date="2019-03-29T09:54:00Z"/>
                <w:noProof/>
                <w:lang w:eastAsia="zh-CN"/>
              </w:rPr>
            </w:pPr>
            <w:del w:id="13797" w:author="Rohde &amp; Schwarz" w:date="2019-03-29T09:54:00Z">
              <w:r w:rsidRPr="00AE4694" w:rsidDel="00131F39">
                <w:rPr>
                  <w:noProof/>
                  <w:lang w:eastAsia="zh-CN"/>
                </w:rPr>
                <w:delText>DC_1A-3A_n257D</w:delText>
              </w:r>
            </w:del>
          </w:p>
          <w:p w14:paraId="0772AD22" w14:textId="2F406D96" w:rsidR="00347378" w:rsidRPr="00AE4694" w:rsidDel="00131F39" w:rsidRDefault="00347378" w:rsidP="00D941F9">
            <w:pPr>
              <w:pStyle w:val="TAC"/>
              <w:rPr>
                <w:del w:id="13798" w:author="Rohde &amp; Schwarz" w:date="2019-03-29T09:54:00Z"/>
                <w:noProof/>
                <w:lang w:eastAsia="zh-CN"/>
              </w:rPr>
            </w:pPr>
            <w:del w:id="13799" w:author="Rohde &amp; Schwarz" w:date="2019-03-29T09:54:00Z">
              <w:r w:rsidRPr="00AE4694" w:rsidDel="00131F39">
                <w:rPr>
                  <w:noProof/>
                  <w:lang w:eastAsia="zh-CN"/>
                </w:rPr>
                <w:delText>DC_1A-3A_n257E</w:delText>
              </w:r>
            </w:del>
          </w:p>
          <w:p w14:paraId="5568B383" w14:textId="55B8E3AA" w:rsidR="00347378" w:rsidRPr="00AE4694" w:rsidDel="00131F39" w:rsidRDefault="00347378" w:rsidP="00D941F9">
            <w:pPr>
              <w:pStyle w:val="TAC"/>
              <w:rPr>
                <w:del w:id="13800" w:author="Rohde &amp; Schwarz" w:date="2019-03-29T09:54:00Z"/>
                <w:noProof/>
                <w:lang w:eastAsia="zh-CN"/>
              </w:rPr>
            </w:pPr>
            <w:del w:id="13801" w:author="Rohde &amp; Schwarz" w:date="2019-03-29T09:54:00Z">
              <w:r w:rsidRPr="00AE4694" w:rsidDel="00131F39">
                <w:rPr>
                  <w:noProof/>
                  <w:lang w:eastAsia="zh-CN"/>
                </w:rPr>
                <w:delText>DC_1A-3A_n257F</w:delText>
              </w:r>
            </w:del>
          </w:p>
        </w:tc>
        <w:tc>
          <w:tcPr>
            <w:tcW w:w="0" w:type="auto"/>
            <w:vAlign w:val="center"/>
          </w:tcPr>
          <w:p w14:paraId="2CBB9157" w14:textId="3102D83C" w:rsidR="001310A1" w:rsidRPr="00AE4694" w:rsidDel="00131F39" w:rsidRDefault="001310A1" w:rsidP="00D941F9">
            <w:pPr>
              <w:pStyle w:val="TAC"/>
              <w:rPr>
                <w:del w:id="13802" w:author="Rohde &amp; Schwarz" w:date="2019-03-29T09:54:00Z"/>
                <w:noProof/>
                <w:lang w:eastAsia="zh-CN"/>
              </w:rPr>
            </w:pPr>
            <w:del w:id="13803" w:author="Rohde &amp; Schwarz" w:date="2019-03-29T09:54:00Z">
              <w:r w:rsidRPr="00AE4694" w:rsidDel="00131F39">
                <w:rPr>
                  <w:noProof/>
                  <w:lang w:eastAsia="zh-CN"/>
                </w:rPr>
                <w:delText>DC_1A_n257A</w:delText>
              </w:r>
            </w:del>
          </w:p>
          <w:p w14:paraId="32C38DE6" w14:textId="552E49B7" w:rsidR="001310A1" w:rsidRPr="00AE4694" w:rsidDel="00131F39" w:rsidRDefault="001310A1" w:rsidP="00725188">
            <w:pPr>
              <w:pStyle w:val="TAC"/>
              <w:rPr>
                <w:del w:id="13804" w:author="Rohde &amp; Schwarz" w:date="2019-03-29T09:54:00Z"/>
                <w:noProof/>
                <w:lang w:eastAsia="zh-CN"/>
              </w:rPr>
            </w:pPr>
            <w:del w:id="13805" w:author="Rohde &amp; Schwarz" w:date="2019-03-29T09:54:00Z">
              <w:r w:rsidRPr="00AE4694" w:rsidDel="00131F39">
                <w:rPr>
                  <w:noProof/>
                  <w:lang w:eastAsia="zh-CN"/>
                </w:rPr>
                <w:delText>DC_3A_n257A</w:delText>
              </w:r>
            </w:del>
          </w:p>
        </w:tc>
        <w:tc>
          <w:tcPr>
            <w:tcW w:w="0" w:type="auto"/>
            <w:shd w:val="clear" w:color="auto" w:fill="auto"/>
            <w:noWrap/>
            <w:vAlign w:val="center"/>
          </w:tcPr>
          <w:p w14:paraId="13277B7C" w14:textId="711861EA" w:rsidR="001310A1" w:rsidRPr="00AE4694" w:rsidDel="00131F39" w:rsidRDefault="001310A1" w:rsidP="00F71B8A">
            <w:pPr>
              <w:pStyle w:val="TAC"/>
              <w:rPr>
                <w:del w:id="13806" w:author="Rohde &amp; Schwarz" w:date="2019-03-29T09:54:00Z"/>
                <w:noProof/>
                <w:lang w:eastAsia="zh-CN"/>
              </w:rPr>
            </w:pPr>
            <w:del w:id="13807"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1A-3A</w:delText>
              </w:r>
            </w:del>
          </w:p>
        </w:tc>
        <w:tc>
          <w:tcPr>
            <w:tcW w:w="0" w:type="auto"/>
            <w:vAlign w:val="center"/>
          </w:tcPr>
          <w:p w14:paraId="6CB91019" w14:textId="4F713170" w:rsidR="001310A1" w:rsidRPr="00AE4694" w:rsidDel="00131F39" w:rsidRDefault="001310A1">
            <w:pPr>
              <w:pStyle w:val="TAC"/>
              <w:rPr>
                <w:del w:id="13808" w:author="Rohde &amp; Schwarz" w:date="2019-03-29T09:54:00Z"/>
                <w:noProof/>
                <w:lang w:eastAsia="zh-CN"/>
              </w:rPr>
            </w:pPr>
            <w:del w:id="13809" w:author="Rohde &amp; Schwarz" w:date="2019-03-29T09:54:00Z">
              <w:r w:rsidRPr="00AE4694" w:rsidDel="00131F39">
                <w:rPr>
                  <w:noProof/>
                  <w:lang w:eastAsia="zh-CN"/>
                </w:rPr>
                <w:delText>n257A</w:delText>
              </w:r>
            </w:del>
          </w:p>
          <w:p w14:paraId="12AB76F0" w14:textId="44827106" w:rsidR="00347378" w:rsidRPr="00AE4694" w:rsidDel="00131F39" w:rsidRDefault="00347378">
            <w:pPr>
              <w:pStyle w:val="TAC"/>
              <w:rPr>
                <w:del w:id="13810" w:author="Rohde &amp; Schwarz" w:date="2019-03-29T09:54:00Z"/>
                <w:noProof/>
                <w:lang w:eastAsia="zh-CN"/>
              </w:rPr>
            </w:pPr>
            <w:del w:id="13811" w:author="Rohde &amp; Schwarz" w:date="2019-03-29T09:54:00Z">
              <w:r w:rsidRPr="00AE4694" w:rsidDel="00131F39">
                <w:rPr>
                  <w:noProof/>
                  <w:lang w:eastAsia="zh-CN"/>
                </w:rPr>
                <w:delText>CA_n257D</w:delText>
              </w:r>
            </w:del>
          </w:p>
          <w:p w14:paraId="56FE7F5F" w14:textId="5B36DD21" w:rsidR="00347378" w:rsidRPr="00AE4694" w:rsidDel="00131F39" w:rsidRDefault="00347378">
            <w:pPr>
              <w:pStyle w:val="TAC"/>
              <w:rPr>
                <w:del w:id="13812" w:author="Rohde &amp; Schwarz" w:date="2019-03-29T09:54:00Z"/>
                <w:noProof/>
                <w:lang w:eastAsia="zh-CN"/>
              </w:rPr>
            </w:pPr>
            <w:del w:id="13813" w:author="Rohde &amp; Schwarz" w:date="2019-03-29T09:54:00Z">
              <w:r w:rsidRPr="00AE4694" w:rsidDel="00131F39">
                <w:rPr>
                  <w:noProof/>
                  <w:lang w:eastAsia="zh-CN"/>
                </w:rPr>
                <w:delText>CA_n257E</w:delText>
              </w:r>
            </w:del>
          </w:p>
          <w:p w14:paraId="7C694376" w14:textId="62CE0EAE" w:rsidR="00347378" w:rsidRPr="00AE4694" w:rsidDel="00131F39" w:rsidRDefault="00347378">
            <w:pPr>
              <w:pStyle w:val="TAC"/>
              <w:rPr>
                <w:del w:id="13814" w:author="Rohde &amp; Schwarz" w:date="2019-03-29T09:54:00Z"/>
                <w:noProof/>
                <w:lang w:eastAsia="zh-CN"/>
              </w:rPr>
            </w:pPr>
            <w:del w:id="13815" w:author="Rohde &amp; Schwarz" w:date="2019-03-29T09:54:00Z">
              <w:r w:rsidRPr="00AE4694" w:rsidDel="00131F39">
                <w:rPr>
                  <w:noProof/>
                  <w:lang w:eastAsia="zh-CN"/>
                </w:rPr>
                <w:delText>CA_n257F</w:delText>
              </w:r>
            </w:del>
          </w:p>
        </w:tc>
      </w:tr>
      <w:tr w:rsidR="00471067" w:rsidRPr="00AE4694" w:rsidDel="00131F39" w14:paraId="028FF2B0" w14:textId="73174B18" w:rsidTr="00C42558">
        <w:trPr>
          <w:trHeight w:val="185"/>
          <w:jc w:val="center"/>
          <w:del w:id="13816" w:author="Rohde &amp; Schwarz" w:date="2019-03-29T09:54:00Z"/>
        </w:trPr>
        <w:tc>
          <w:tcPr>
            <w:tcW w:w="0" w:type="auto"/>
            <w:shd w:val="clear" w:color="auto" w:fill="auto"/>
            <w:noWrap/>
            <w:vAlign w:val="center"/>
          </w:tcPr>
          <w:p w14:paraId="6711DDDA" w14:textId="6AA1804A" w:rsidR="001310A1" w:rsidRPr="00AE4694" w:rsidDel="00131F39" w:rsidRDefault="001310A1" w:rsidP="000354AA">
            <w:pPr>
              <w:pStyle w:val="TAC"/>
              <w:rPr>
                <w:del w:id="13817" w:author="Rohde &amp; Schwarz" w:date="2019-03-29T09:54:00Z"/>
                <w:noProof/>
                <w:lang w:eastAsia="zh-CN"/>
              </w:rPr>
            </w:pPr>
            <w:del w:id="13818" w:author="Rohde &amp; Schwarz" w:date="2019-03-29T09:54:00Z">
              <w:r w:rsidRPr="00AE4694" w:rsidDel="00131F39">
                <w:rPr>
                  <w:noProof/>
                  <w:lang w:eastAsia="zh-CN"/>
                </w:rPr>
                <w:delText>DC_1A-5A_n257A</w:delText>
              </w:r>
            </w:del>
          </w:p>
        </w:tc>
        <w:tc>
          <w:tcPr>
            <w:tcW w:w="0" w:type="auto"/>
            <w:vAlign w:val="center"/>
          </w:tcPr>
          <w:p w14:paraId="3378D5AE" w14:textId="50C3931D" w:rsidR="001310A1" w:rsidRPr="00AE4694" w:rsidDel="00131F39" w:rsidRDefault="001310A1" w:rsidP="006E44F7">
            <w:pPr>
              <w:pStyle w:val="TAC"/>
              <w:rPr>
                <w:del w:id="13819" w:author="Rohde &amp; Schwarz" w:date="2019-03-29T09:54:00Z"/>
                <w:noProof/>
                <w:lang w:eastAsia="zh-CN"/>
              </w:rPr>
            </w:pPr>
            <w:del w:id="13820" w:author="Rohde &amp; Schwarz" w:date="2019-03-29T09:54:00Z">
              <w:r w:rsidRPr="00AE4694" w:rsidDel="00131F39">
                <w:rPr>
                  <w:noProof/>
                  <w:lang w:eastAsia="zh-CN"/>
                </w:rPr>
                <w:delText>DC_1A_n257A</w:delText>
              </w:r>
            </w:del>
          </w:p>
          <w:p w14:paraId="3DAA33C0" w14:textId="79EF9F84" w:rsidR="001310A1" w:rsidRPr="00AE4694" w:rsidDel="00131F39" w:rsidRDefault="001310A1" w:rsidP="00D941F9">
            <w:pPr>
              <w:pStyle w:val="TAC"/>
              <w:rPr>
                <w:del w:id="13821" w:author="Rohde &amp; Schwarz" w:date="2019-03-29T09:54:00Z"/>
                <w:noProof/>
                <w:lang w:eastAsia="zh-CN"/>
              </w:rPr>
            </w:pPr>
            <w:del w:id="13822" w:author="Rohde &amp; Schwarz" w:date="2019-03-29T09:54:00Z">
              <w:r w:rsidRPr="00AE4694" w:rsidDel="00131F39">
                <w:rPr>
                  <w:noProof/>
                  <w:lang w:eastAsia="zh-CN"/>
                </w:rPr>
                <w:delText>DC_5A_n257A</w:delText>
              </w:r>
            </w:del>
          </w:p>
        </w:tc>
        <w:tc>
          <w:tcPr>
            <w:tcW w:w="0" w:type="auto"/>
            <w:shd w:val="clear" w:color="auto" w:fill="auto"/>
            <w:noWrap/>
            <w:vAlign w:val="center"/>
          </w:tcPr>
          <w:p w14:paraId="459027CA" w14:textId="603FEB2D" w:rsidR="001310A1" w:rsidRPr="00AE4694" w:rsidDel="00131F39" w:rsidRDefault="001310A1" w:rsidP="00D941F9">
            <w:pPr>
              <w:pStyle w:val="TAC"/>
              <w:rPr>
                <w:del w:id="13823" w:author="Rohde &amp; Schwarz" w:date="2019-03-29T09:54:00Z"/>
                <w:noProof/>
                <w:lang w:eastAsia="zh-CN"/>
              </w:rPr>
            </w:pPr>
            <w:del w:id="13824"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1A-5A</w:delText>
              </w:r>
            </w:del>
          </w:p>
        </w:tc>
        <w:tc>
          <w:tcPr>
            <w:tcW w:w="0" w:type="auto"/>
            <w:vAlign w:val="center"/>
          </w:tcPr>
          <w:p w14:paraId="46533E75" w14:textId="0F2E0234" w:rsidR="001310A1" w:rsidRPr="00AE4694" w:rsidDel="00131F39" w:rsidRDefault="001310A1" w:rsidP="00D941F9">
            <w:pPr>
              <w:pStyle w:val="TAC"/>
              <w:rPr>
                <w:del w:id="13825" w:author="Rohde &amp; Schwarz" w:date="2019-03-29T09:54:00Z"/>
                <w:noProof/>
                <w:lang w:eastAsia="zh-CN"/>
              </w:rPr>
            </w:pPr>
            <w:del w:id="13826" w:author="Rohde &amp; Schwarz" w:date="2019-03-29T09:54:00Z">
              <w:r w:rsidRPr="00AE4694" w:rsidDel="00131F39">
                <w:rPr>
                  <w:noProof/>
                  <w:lang w:eastAsia="zh-CN"/>
                </w:rPr>
                <w:delText>n257A</w:delText>
              </w:r>
            </w:del>
          </w:p>
        </w:tc>
      </w:tr>
      <w:tr w:rsidR="00471067" w:rsidRPr="00AE4694" w:rsidDel="00131F39" w14:paraId="7C13FC66" w14:textId="16697385" w:rsidTr="00C42558">
        <w:trPr>
          <w:trHeight w:val="185"/>
          <w:jc w:val="center"/>
          <w:del w:id="13827" w:author="Rohde &amp; Schwarz" w:date="2019-03-29T09:54:00Z"/>
        </w:trPr>
        <w:tc>
          <w:tcPr>
            <w:tcW w:w="0" w:type="auto"/>
            <w:shd w:val="clear" w:color="auto" w:fill="auto"/>
            <w:noWrap/>
            <w:vAlign w:val="center"/>
          </w:tcPr>
          <w:p w14:paraId="675DF7CB" w14:textId="5FA8DF7D" w:rsidR="001310A1" w:rsidRPr="00AE4694" w:rsidDel="00131F39" w:rsidRDefault="001310A1" w:rsidP="000354AA">
            <w:pPr>
              <w:pStyle w:val="TAC"/>
              <w:rPr>
                <w:del w:id="13828" w:author="Rohde &amp; Schwarz" w:date="2019-03-29T09:54:00Z"/>
                <w:noProof/>
                <w:lang w:eastAsia="zh-CN"/>
              </w:rPr>
            </w:pPr>
            <w:del w:id="13829" w:author="Rohde &amp; Schwarz" w:date="2019-03-29T09:54:00Z">
              <w:r w:rsidRPr="00AE4694" w:rsidDel="00131F39">
                <w:rPr>
                  <w:noProof/>
                  <w:lang w:eastAsia="zh-CN"/>
                </w:rPr>
                <w:delText>DC_1A-7A_n257A</w:delText>
              </w:r>
            </w:del>
          </w:p>
        </w:tc>
        <w:tc>
          <w:tcPr>
            <w:tcW w:w="0" w:type="auto"/>
            <w:vAlign w:val="center"/>
          </w:tcPr>
          <w:p w14:paraId="1AF806E2" w14:textId="6C929D58" w:rsidR="001310A1" w:rsidRPr="00AE4694" w:rsidDel="00131F39" w:rsidRDefault="001310A1" w:rsidP="006E44F7">
            <w:pPr>
              <w:pStyle w:val="TAC"/>
              <w:rPr>
                <w:del w:id="13830" w:author="Rohde &amp; Schwarz" w:date="2019-03-29T09:54:00Z"/>
                <w:noProof/>
                <w:lang w:eastAsia="zh-CN"/>
              </w:rPr>
            </w:pPr>
            <w:del w:id="13831" w:author="Rohde &amp; Schwarz" w:date="2019-03-29T09:54:00Z">
              <w:r w:rsidRPr="00AE4694" w:rsidDel="00131F39">
                <w:rPr>
                  <w:noProof/>
                  <w:lang w:eastAsia="zh-CN"/>
                </w:rPr>
                <w:delText>DC_1A_n257A</w:delText>
              </w:r>
            </w:del>
          </w:p>
          <w:p w14:paraId="382CD84E" w14:textId="4FAB1821" w:rsidR="001310A1" w:rsidRPr="00AE4694" w:rsidDel="00131F39" w:rsidRDefault="001310A1" w:rsidP="00D941F9">
            <w:pPr>
              <w:pStyle w:val="TAC"/>
              <w:rPr>
                <w:del w:id="13832" w:author="Rohde &amp; Schwarz" w:date="2019-03-29T09:54:00Z"/>
                <w:noProof/>
                <w:lang w:eastAsia="zh-CN"/>
              </w:rPr>
            </w:pPr>
            <w:del w:id="13833" w:author="Rohde &amp; Schwarz" w:date="2019-03-29T09:54:00Z">
              <w:r w:rsidRPr="00AE4694" w:rsidDel="00131F39">
                <w:rPr>
                  <w:noProof/>
                  <w:lang w:eastAsia="zh-CN"/>
                </w:rPr>
                <w:delText>DC_7A_n257A</w:delText>
              </w:r>
            </w:del>
          </w:p>
        </w:tc>
        <w:tc>
          <w:tcPr>
            <w:tcW w:w="0" w:type="auto"/>
            <w:shd w:val="clear" w:color="auto" w:fill="auto"/>
            <w:noWrap/>
            <w:vAlign w:val="center"/>
          </w:tcPr>
          <w:p w14:paraId="2B72F7C3" w14:textId="068A63F9" w:rsidR="001310A1" w:rsidRPr="00AE4694" w:rsidDel="00131F39" w:rsidRDefault="001310A1" w:rsidP="00D941F9">
            <w:pPr>
              <w:pStyle w:val="TAC"/>
              <w:rPr>
                <w:del w:id="13834" w:author="Rohde &amp; Schwarz" w:date="2019-03-29T09:54:00Z"/>
                <w:noProof/>
                <w:lang w:eastAsia="zh-CN"/>
              </w:rPr>
            </w:pPr>
            <w:del w:id="13835"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1A-7A</w:delText>
              </w:r>
            </w:del>
          </w:p>
        </w:tc>
        <w:tc>
          <w:tcPr>
            <w:tcW w:w="0" w:type="auto"/>
            <w:vAlign w:val="center"/>
          </w:tcPr>
          <w:p w14:paraId="7497BBFE" w14:textId="062A0E0B" w:rsidR="001310A1" w:rsidRPr="00AE4694" w:rsidDel="00131F39" w:rsidRDefault="001310A1" w:rsidP="00D941F9">
            <w:pPr>
              <w:pStyle w:val="TAC"/>
              <w:rPr>
                <w:del w:id="13836" w:author="Rohde &amp; Schwarz" w:date="2019-03-29T09:54:00Z"/>
                <w:noProof/>
                <w:lang w:eastAsia="zh-CN"/>
              </w:rPr>
            </w:pPr>
            <w:del w:id="13837" w:author="Rohde &amp; Schwarz" w:date="2019-03-29T09:54:00Z">
              <w:r w:rsidRPr="00AE4694" w:rsidDel="00131F39">
                <w:rPr>
                  <w:noProof/>
                  <w:lang w:eastAsia="zh-CN"/>
                </w:rPr>
                <w:delText>n257A</w:delText>
              </w:r>
            </w:del>
          </w:p>
        </w:tc>
      </w:tr>
      <w:tr w:rsidR="00471067" w:rsidRPr="00AE4694" w:rsidDel="00131F39" w14:paraId="5CD6BD8C" w14:textId="2019BC6F" w:rsidTr="00C42558">
        <w:trPr>
          <w:trHeight w:val="185"/>
          <w:jc w:val="center"/>
          <w:del w:id="13838" w:author="Rohde &amp; Schwarz" w:date="2019-03-29T09:54:00Z"/>
        </w:trPr>
        <w:tc>
          <w:tcPr>
            <w:tcW w:w="0" w:type="auto"/>
            <w:shd w:val="clear" w:color="auto" w:fill="auto"/>
            <w:noWrap/>
            <w:vAlign w:val="center"/>
          </w:tcPr>
          <w:p w14:paraId="25C6E272" w14:textId="66817FA5" w:rsidR="009F13A0" w:rsidRPr="00AE4694" w:rsidDel="00131F39" w:rsidRDefault="009F13A0" w:rsidP="000354AA">
            <w:pPr>
              <w:pStyle w:val="TAC"/>
              <w:rPr>
                <w:del w:id="13839" w:author="Rohde &amp; Schwarz" w:date="2019-03-29T09:54:00Z"/>
                <w:noProof/>
                <w:lang w:eastAsia="zh-CN"/>
              </w:rPr>
            </w:pPr>
            <w:del w:id="13840" w:author="Rohde &amp; Schwarz" w:date="2019-03-29T09:54:00Z">
              <w:r w:rsidRPr="00AE4694" w:rsidDel="00131F39">
                <w:rPr>
                  <w:noProof/>
                  <w:lang w:eastAsia="zh-CN"/>
                </w:rPr>
                <w:delText>DC_1A-7A-7A_n257A</w:delText>
              </w:r>
            </w:del>
          </w:p>
        </w:tc>
        <w:tc>
          <w:tcPr>
            <w:tcW w:w="0" w:type="auto"/>
            <w:vAlign w:val="center"/>
          </w:tcPr>
          <w:p w14:paraId="59E9FFF6" w14:textId="110ABDFA" w:rsidR="009F13A0" w:rsidRPr="00AE4694" w:rsidDel="00131F39" w:rsidRDefault="009F13A0" w:rsidP="006E44F7">
            <w:pPr>
              <w:pStyle w:val="TAC"/>
              <w:rPr>
                <w:del w:id="13841" w:author="Rohde &amp; Schwarz" w:date="2019-03-29T09:54:00Z"/>
                <w:noProof/>
                <w:lang w:eastAsia="zh-CN"/>
              </w:rPr>
            </w:pPr>
            <w:del w:id="13842" w:author="Rohde &amp; Schwarz" w:date="2019-03-29T09:54:00Z">
              <w:r w:rsidRPr="00AE4694" w:rsidDel="00131F39">
                <w:rPr>
                  <w:noProof/>
                  <w:lang w:eastAsia="zh-CN"/>
                </w:rPr>
                <w:delText>DC_1A_n257A</w:delText>
              </w:r>
            </w:del>
          </w:p>
          <w:p w14:paraId="010D6453" w14:textId="41CF6D69" w:rsidR="009F13A0" w:rsidRPr="00AE4694" w:rsidDel="00131F39" w:rsidRDefault="009F13A0" w:rsidP="00D941F9">
            <w:pPr>
              <w:pStyle w:val="TAC"/>
              <w:rPr>
                <w:del w:id="13843" w:author="Rohde &amp; Schwarz" w:date="2019-03-29T09:54:00Z"/>
                <w:noProof/>
                <w:lang w:eastAsia="zh-CN"/>
              </w:rPr>
            </w:pPr>
            <w:del w:id="13844" w:author="Rohde &amp; Schwarz" w:date="2019-03-29T09:54:00Z">
              <w:r w:rsidRPr="00AE4694" w:rsidDel="00131F39">
                <w:rPr>
                  <w:noProof/>
                  <w:lang w:eastAsia="zh-CN"/>
                </w:rPr>
                <w:delText>DC_7A_n257A</w:delText>
              </w:r>
            </w:del>
          </w:p>
        </w:tc>
        <w:tc>
          <w:tcPr>
            <w:tcW w:w="0" w:type="auto"/>
            <w:shd w:val="clear" w:color="auto" w:fill="auto"/>
            <w:noWrap/>
            <w:vAlign w:val="center"/>
          </w:tcPr>
          <w:p w14:paraId="79CE8377" w14:textId="2CCB232E" w:rsidR="009F13A0" w:rsidRPr="00AE4694" w:rsidDel="00131F39" w:rsidRDefault="009F13A0" w:rsidP="00D941F9">
            <w:pPr>
              <w:pStyle w:val="TAC"/>
              <w:rPr>
                <w:del w:id="13845" w:author="Rohde &amp; Schwarz" w:date="2019-03-29T09:54:00Z"/>
                <w:noProof/>
                <w:lang w:eastAsia="zh-CN"/>
              </w:rPr>
            </w:pPr>
            <w:del w:id="1384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1A-7A-7A</w:delText>
              </w:r>
            </w:del>
          </w:p>
        </w:tc>
        <w:tc>
          <w:tcPr>
            <w:tcW w:w="0" w:type="auto"/>
            <w:vAlign w:val="center"/>
          </w:tcPr>
          <w:p w14:paraId="029658BB" w14:textId="0811709C" w:rsidR="009F13A0" w:rsidRPr="00AE4694" w:rsidDel="00131F39" w:rsidRDefault="009F13A0" w:rsidP="00D941F9">
            <w:pPr>
              <w:pStyle w:val="TAC"/>
              <w:rPr>
                <w:del w:id="13847" w:author="Rohde &amp; Schwarz" w:date="2019-03-29T09:54:00Z"/>
                <w:noProof/>
                <w:lang w:eastAsia="zh-CN"/>
              </w:rPr>
            </w:pPr>
            <w:del w:id="13848" w:author="Rohde &amp; Schwarz" w:date="2019-03-29T09:54:00Z">
              <w:r w:rsidRPr="00AE4694" w:rsidDel="00131F39">
                <w:rPr>
                  <w:noProof/>
                  <w:lang w:eastAsia="zh-CN"/>
                </w:rPr>
                <w:delText>n257A</w:delText>
              </w:r>
            </w:del>
          </w:p>
        </w:tc>
      </w:tr>
      <w:tr w:rsidR="00471067" w:rsidRPr="00AE4694" w:rsidDel="00131F39" w14:paraId="48C6F4B2" w14:textId="574C00CA" w:rsidTr="00C42558">
        <w:trPr>
          <w:trHeight w:val="288"/>
          <w:jc w:val="center"/>
          <w:del w:id="13849" w:author="Rohde &amp; Schwarz" w:date="2019-03-29T09:54:00Z"/>
        </w:trPr>
        <w:tc>
          <w:tcPr>
            <w:tcW w:w="0" w:type="auto"/>
            <w:shd w:val="clear" w:color="auto" w:fill="auto"/>
            <w:noWrap/>
            <w:vAlign w:val="center"/>
          </w:tcPr>
          <w:p w14:paraId="353285DE" w14:textId="165EA4CD" w:rsidR="00347378" w:rsidRPr="00AE4694" w:rsidDel="00131F39" w:rsidRDefault="00347378" w:rsidP="000354AA">
            <w:pPr>
              <w:pStyle w:val="TAC"/>
              <w:rPr>
                <w:del w:id="13850" w:author="Rohde &amp; Schwarz" w:date="2019-03-29T09:54:00Z"/>
                <w:noProof/>
                <w:lang w:eastAsia="zh-CN"/>
              </w:rPr>
            </w:pPr>
            <w:del w:id="13851" w:author="Rohde &amp; Schwarz" w:date="2019-03-29T09:54:00Z">
              <w:r w:rsidRPr="00AE4694" w:rsidDel="00131F39">
                <w:rPr>
                  <w:noProof/>
                  <w:lang w:eastAsia="zh-CN"/>
                </w:rPr>
                <w:delText>DC_1A-8A_n257A</w:delText>
              </w:r>
            </w:del>
          </w:p>
        </w:tc>
        <w:tc>
          <w:tcPr>
            <w:tcW w:w="0" w:type="auto"/>
            <w:vAlign w:val="center"/>
          </w:tcPr>
          <w:p w14:paraId="6E46769A" w14:textId="305214B7" w:rsidR="00347378" w:rsidRPr="00AE4694" w:rsidDel="00131F39" w:rsidRDefault="00347378" w:rsidP="006E44F7">
            <w:pPr>
              <w:pStyle w:val="TAC"/>
              <w:rPr>
                <w:del w:id="13852" w:author="Rohde &amp; Schwarz" w:date="2019-03-29T09:54:00Z"/>
                <w:noProof/>
                <w:lang w:eastAsia="zh-CN"/>
              </w:rPr>
            </w:pPr>
            <w:del w:id="13853" w:author="Rohde &amp; Schwarz" w:date="2019-03-29T09:54:00Z">
              <w:r w:rsidRPr="00AE4694" w:rsidDel="00131F39">
                <w:rPr>
                  <w:noProof/>
                  <w:lang w:eastAsia="zh-CN"/>
                </w:rPr>
                <w:delText>DC_1A</w:delText>
              </w:r>
              <w:r w:rsidR="00E704B3" w:rsidDel="00131F39">
                <w:rPr>
                  <w:noProof/>
                  <w:lang w:eastAsia="zh-CN"/>
                </w:rPr>
                <w:delText>_n</w:delText>
              </w:r>
              <w:r w:rsidRPr="00AE4694" w:rsidDel="00131F39">
                <w:rPr>
                  <w:noProof/>
                  <w:lang w:eastAsia="zh-CN"/>
                </w:rPr>
                <w:delText>257A</w:delText>
              </w:r>
            </w:del>
          </w:p>
          <w:p w14:paraId="2040F3CC" w14:textId="57F188D2" w:rsidR="00347378" w:rsidRPr="00AE4694" w:rsidDel="00131F39" w:rsidRDefault="00347378" w:rsidP="00D941F9">
            <w:pPr>
              <w:pStyle w:val="TAC"/>
              <w:rPr>
                <w:del w:id="13854" w:author="Rohde &amp; Schwarz" w:date="2019-03-29T09:54:00Z"/>
                <w:noProof/>
                <w:lang w:eastAsia="zh-CN"/>
              </w:rPr>
            </w:pPr>
            <w:del w:id="13855" w:author="Rohde &amp; Schwarz" w:date="2019-03-29T09:54:00Z">
              <w:r w:rsidRPr="00AE4694" w:rsidDel="00131F39">
                <w:rPr>
                  <w:noProof/>
                  <w:lang w:eastAsia="zh-CN"/>
                </w:rPr>
                <w:delText>DC_8A_n257A</w:delText>
              </w:r>
            </w:del>
          </w:p>
        </w:tc>
        <w:tc>
          <w:tcPr>
            <w:tcW w:w="0" w:type="auto"/>
            <w:shd w:val="clear" w:color="auto" w:fill="auto"/>
            <w:noWrap/>
            <w:vAlign w:val="center"/>
          </w:tcPr>
          <w:p w14:paraId="76D5AAB4" w14:textId="5994BB25" w:rsidR="00347378" w:rsidRPr="00AE4694" w:rsidDel="00131F39" w:rsidRDefault="00347378" w:rsidP="00D941F9">
            <w:pPr>
              <w:pStyle w:val="TAC"/>
              <w:rPr>
                <w:del w:id="13856" w:author="Rohde &amp; Schwarz" w:date="2019-03-29T09:54:00Z"/>
                <w:noProof/>
                <w:lang w:eastAsia="zh-CN"/>
              </w:rPr>
            </w:pPr>
            <w:del w:id="13857"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1A-8A</w:delText>
              </w:r>
            </w:del>
          </w:p>
        </w:tc>
        <w:tc>
          <w:tcPr>
            <w:tcW w:w="0" w:type="auto"/>
            <w:vAlign w:val="center"/>
          </w:tcPr>
          <w:p w14:paraId="7E02B42C" w14:textId="39DC6644" w:rsidR="00347378" w:rsidRPr="00AE4694" w:rsidDel="00131F39" w:rsidRDefault="00347378" w:rsidP="00D941F9">
            <w:pPr>
              <w:pStyle w:val="TAC"/>
              <w:rPr>
                <w:del w:id="13858" w:author="Rohde &amp; Schwarz" w:date="2019-03-29T09:54:00Z"/>
                <w:noProof/>
                <w:lang w:eastAsia="zh-CN"/>
              </w:rPr>
            </w:pPr>
            <w:del w:id="13859" w:author="Rohde &amp; Schwarz" w:date="2019-03-29T09:54:00Z">
              <w:r w:rsidRPr="00AE4694" w:rsidDel="00131F39">
                <w:rPr>
                  <w:noProof/>
                  <w:lang w:eastAsia="zh-CN"/>
                </w:rPr>
                <w:delText>n257A</w:delText>
              </w:r>
            </w:del>
          </w:p>
        </w:tc>
      </w:tr>
      <w:tr w:rsidR="00471067" w:rsidRPr="00AE4694" w:rsidDel="00131F39" w14:paraId="6D63DC64" w14:textId="7BAAE340" w:rsidTr="00C42558">
        <w:trPr>
          <w:trHeight w:val="185"/>
          <w:jc w:val="center"/>
          <w:del w:id="13860" w:author="Rohde &amp; Schwarz" w:date="2019-03-29T09:54:00Z"/>
        </w:trPr>
        <w:tc>
          <w:tcPr>
            <w:tcW w:w="0" w:type="auto"/>
            <w:shd w:val="clear" w:color="auto" w:fill="auto"/>
            <w:noWrap/>
            <w:vAlign w:val="center"/>
          </w:tcPr>
          <w:p w14:paraId="13A61C1F" w14:textId="26E7FE0A" w:rsidR="00347378" w:rsidRPr="00AE4694" w:rsidDel="00131F39" w:rsidRDefault="00347378" w:rsidP="000354AA">
            <w:pPr>
              <w:pStyle w:val="TAC"/>
              <w:rPr>
                <w:del w:id="13861" w:author="Rohde &amp; Schwarz" w:date="2019-03-29T09:54:00Z"/>
                <w:noProof/>
                <w:lang w:eastAsia="zh-CN"/>
              </w:rPr>
            </w:pPr>
            <w:del w:id="13862" w:author="Rohde &amp; Schwarz" w:date="2019-03-29T09:54:00Z">
              <w:r w:rsidRPr="00AE4694" w:rsidDel="00131F39">
                <w:rPr>
                  <w:noProof/>
                  <w:lang w:eastAsia="zh-CN"/>
                </w:rPr>
                <w:delText>DC_1A-1</w:delText>
              </w:r>
              <w:r w:rsidRPr="00AE4694" w:rsidDel="00131F39">
                <w:rPr>
                  <w:rFonts w:hint="eastAsia"/>
                  <w:noProof/>
                  <w:lang w:eastAsia="zh-CN"/>
                </w:rPr>
                <w:delText>8</w:delText>
              </w:r>
              <w:r w:rsidRPr="00AE4694" w:rsidDel="00131F39">
                <w:rPr>
                  <w:noProof/>
                  <w:lang w:eastAsia="zh-CN"/>
                </w:rPr>
                <w:delText>A_n257A</w:delText>
              </w:r>
            </w:del>
          </w:p>
        </w:tc>
        <w:tc>
          <w:tcPr>
            <w:tcW w:w="0" w:type="auto"/>
            <w:vAlign w:val="center"/>
          </w:tcPr>
          <w:p w14:paraId="6691815D" w14:textId="21B76CDC" w:rsidR="00347378" w:rsidRPr="00AE4694" w:rsidDel="00131F39" w:rsidRDefault="00347378" w:rsidP="006E44F7">
            <w:pPr>
              <w:pStyle w:val="TAC"/>
              <w:rPr>
                <w:del w:id="13863" w:author="Rohde &amp; Schwarz" w:date="2019-03-29T09:54:00Z"/>
                <w:noProof/>
                <w:lang w:eastAsia="zh-CN"/>
              </w:rPr>
            </w:pPr>
            <w:del w:id="13864" w:author="Rohde &amp; Schwarz" w:date="2019-03-29T09:54:00Z">
              <w:r w:rsidRPr="00AE4694" w:rsidDel="00131F39">
                <w:rPr>
                  <w:noProof/>
                  <w:lang w:eastAsia="zh-CN"/>
                </w:rPr>
                <w:delText>DC_1A</w:delText>
              </w:r>
              <w:r w:rsidR="00E704B3" w:rsidDel="00131F39">
                <w:rPr>
                  <w:noProof/>
                  <w:lang w:eastAsia="zh-CN"/>
                </w:rPr>
                <w:delText>_n</w:delText>
              </w:r>
              <w:r w:rsidRPr="00AE4694" w:rsidDel="00131F39">
                <w:rPr>
                  <w:noProof/>
                  <w:lang w:eastAsia="zh-CN"/>
                </w:rPr>
                <w:delText>257A</w:delText>
              </w:r>
            </w:del>
          </w:p>
          <w:p w14:paraId="771CBE26" w14:textId="7EE5A5D7" w:rsidR="00347378" w:rsidRPr="00AE4694" w:rsidDel="00131F39" w:rsidRDefault="00347378" w:rsidP="00D941F9">
            <w:pPr>
              <w:pStyle w:val="TAC"/>
              <w:rPr>
                <w:del w:id="13865" w:author="Rohde &amp; Schwarz" w:date="2019-03-29T09:54:00Z"/>
                <w:noProof/>
                <w:lang w:eastAsia="zh-CN"/>
              </w:rPr>
            </w:pPr>
            <w:del w:id="13866" w:author="Rohde &amp; Schwarz" w:date="2019-03-29T09:54:00Z">
              <w:r w:rsidRPr="00AE4694" w:rsidDel="00131F39">
                <w:rPr>
                  <w:noProof/>
                  <w:lang w:eastAsia="zh-CN"/>
                </w:rPr>
                <w:delText>DC_1</w:delText>
              </w:r>
              <w:r w:rsidRPr="00AE4694" w:rsidDel="00131F39">
                <w:rPr>
                  <w:rFonts w:hint="eastAsia"/>
                  <w:noProof/>
                  <w:lang w:eastAsia="zh-CN"/>
                </w:rPr>
                <w:delText>8</w:delText>
              </w:r>
              <w:r w:rsidRPr="00AE4694" w:rsidDel="00131F39">
                <w:rPr>
                  <w:noProof/>
                  <w:lang w:eastAsia="zh-CN"/>
                </w:rPr>
                <w:delText>A_n257A</w:delText>
              </w:r>
            </w:del>
          </w:p>
        </w:tc>
        <w:tc>
          <w:tcPr>
            <w:tcW w:w="0" w:type="auto"/>
            <w:shd w:val="clear" w:color="auto" w:fill="auto"/>
            <w:noWrap/>
            <w:vAlign w:val="center"/>
          </w:tcPr>
          <w:p w14:paraId="24B7B131" w14:textId="2C58AC71" w:rsidR="00347378" w:rsidRPr="00AE4694" w:rsidDel="00131F39" w:rsidRDefault="00347378" w:rsidP="00D941F9">
            <w:pPr>
              <w:pStyle w:val="TAC"/>
              <w:rPr>
                <w:del w:id="13867" w:author="Rohde &amp; Schwarz" w:date="2019-03-29T09:54:00Z"/>
                <w:noProof/>
                <w:lang w:eastAsia="zh-CN"/>
              </w:rPr>
            </w:pPr>
            <w:del w:id="13868"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1A-1</w:delText>
              </w:r>
              <w:r w:rsidRPr="00AE4694" w:rsidDel="00131F39">
                <w:rPr>
                  <w:rFonts w:hint="eastAsia"/>
                  <w:noProof/>
                  <w:lang w:eastAsia="zh-CN"/>
                </w:rPr>
                <w:delText>8</w:delText>
              </w:r>
              <w:r w:rsidRPr="00AE4694" w:rsidDel="00131F39">
                <w:rPr>
                  <w:noProof/>
                  <w:lang w:eastAsia="zh-CN"/>
                </w:rPr>
                <w:delText>A</w:delText>
              </w:r>
            </w:del>
          </w:p>
        </w:tc>
        <w:tc>
          <w:tcPr>
            <w:tcW w:w="0" w:type="auto"/>
            <w:vAlign w:val="center"/>
          </w:tcPr>
          <w:p w14:paraId="3615622B" w14:textId="60DC3A06" w:rsidR="00347378" w:rsidRPr="00AE4694" w:rsidDel="00131F39" w:rsidRDefault="00347378" w:rsidP="00D941F9">
            <w:pPr>
              <w:pStyle w:val="TAC"/>
              <w:rPr>
                <w:del w:id="13869" w:author="Rohde &amp; Schwarz" w:date="2019-03-29T09:54:00Z"/>
                <w:noProof/>
                <w:lang w:eastAsia="zh-CN"/>
              </w:rPr>
            </w:pPr>
            <w:del w:id="13870" w:author="Rohde &amp; Schwarz" w:date="2019-03-29T09:54:00Z">
              <w:r w:rsidRPr="00AE4694" w:rsidDel="00131F39">
                <w:rPr>
                  <w:noProof/>
                  <w:lang w:eastAsia="zh-CN"/>
                </w:rPr>
                <w:delText>n257A</w:delText>
              </w:r>
            </w:del>
          </w:p>
        </w:tc>
      </w:tr>
      <w:tr w:rsidR="00471067" w:rsidRPr="00AE4694" w:rsidDel="00131F39" w14:paraId="51BC9ECA" w14:textId="1D0E8EA4" w:rsidTr="00C42558">
        <w:trPr>
          <w:trHeight w:val="185"/>
          <w:jc w:val="center"/>
          <w:del w:id="13871" w:author="Rohde &amp; Schwarz" w:date="2019-03-29T09:54:00Z"/>
        </w:trPr>
        <w:tc>
          <w:tcPr>
            <w:tcW w:w="0" w:type="auto"/>
            <w:shd w:val="clear" w:color="auto" w:fill="auto"/>
            <w:noWrap/>
            <w:vAlign w:val="center"/>
          </w:tcPr>
          <w:p w14:paraId="2B0AE130" w14:textId="65DCFDBE" w:rsidR="00347378" w:rsidRPr="00AE4694" w:rsidDel="00131F39" w:rsidRDefault="00347378" w:rsidP="000354AA">
            <w:pPr>
              <w:pStyle w:val="TAC"/>
              <w:rPr>
                <w:del w:id="13872" w:author="Rohde &amp; Schwarz" w:date="2019-03-29T09:54:00Z"/>
                <w:noProof/>
                <w:lang w:eastAsia="zh-CN"/>
              </w:rPr>
            </w:pPr>
            <w:del w:id="13873" w:author="Rohde &amp; Schwarz" w:date="2019-03-29T09:54:00Z">
              <w:r w:rsidRPr="00AE4694" w:rsidDel="00131F39">
                <w:rPr>
                  <w:noProof/>
                  <w:lang w:eastAsia="zh-CN"/>
                </w:rPr>
                <w:delText>DC_1A-19A_n257A</w:delText>
              </w:r>
            </w:del>
          </w:p>
          <w:p w14:paraId="5B6DC7D3" w14:textId="69FF46A6" w:rsidR="00347378" w:rsidRPr="00AE4694" w:rsidDel="00131F39" w:rsidRDefault="00347378" w:rsidP="006E44F7">
            <w:pPr>
              <w:pStyle w:val="TAC"/>
              <w:rPr>
                <w:del w:id="13874" w:author="Rohde &amp; Schwarz" w:date="2019-03-29T09:54:00Z"/>
                <w:noProof/>
                <w:lang w:eastAsia="zh-CN"/>
              </w:rPr>
            </w:pPr>
            <w:del w:id="13875" w:author="Rohde &amp; Schwarz" w:date="2019-03-29T09:54:00Z">
              <w:r w:rsidRPr="00AE4694" w:rsidDel="00131F39">
                <w:rPr>
                  <w:noProof/>
                  <w:lang w:eastAsia="zh-CN"/>
                </w:rPr>
                <w:delText>DC_1A-19A_n257D</w:delText>
              </w:r>
            </w:del>
          </w:p>
          <w:p w14:paraId="1D97DE3E" w14:textId="01464C57" w:rsidR="00347378" w:rsidRPr="00AE4694" w:rsidDel="00131F39" w:rsidRDefault="00347378" w:rsidP="00D941F9">
            <w:pPr>
              <w:pStyle w:val="TAC"/>
              <w:rPr>
                <w:del w:id="13876" w:author="Rohde &amp; Schwarz" w:date="2019-03-29T09:54:00Z"/>
                <w:noProof/>
                <w:lang w:eastAsia="zh-CN"/>
              </w:rPr>
            </w:pPr>
            <w:del w:id="13877" w:author="Rohde &amp; Schwarz" w:date="2019-03-29T09:54:00Z">
              <w:r w:rsidRPr="00AE4694" w:rsidDel="00131F39">
                <w:rPr>
                  <w:noProof/>
                  <w:lang w:eastAsia="zh-CN"/>
                </w:rPr>
                <w:delText>DC_1A-19A_n257E</w:delText>
              </w:r>
            </w:del>
          </w:p>
          <w:p w14:paraId="6635BC46" w14:textId="00EB46A7" w:rsidR="00347378" w:rsidRPr="00AE4694" w:rsidDel="00131F39" w:rsidRDefault="00347378" w:rsidP="00D941F9">
            <w:pPr>
              <w:pStyle w:val="TAC"/>
              <w:rPr>
                <w:del w:id="13878" w:author="Rohde &amp; Schwarz" w:date="2019-03-29T09:54:00Z"/>
                <w:noProof/>
                <w:lang w:eastAsia="zh-CN"/>
              </w:rPr>
            </w:pPr>
            <w:del w:id="13879" w:author="Rohde &amp; Schwarz" w:date="2019-03-29T09:54:00Z">
              <w:r w:rsidRPr="00AE4694" w:rsidDel="00131F39">
                <w:rPr>
                  <w:noProof/>
                  <w:lang w:eastAsia="zh-CN"/>
                </w:rPr>
                <w:delText>DC_1A-19A_n257F</w:delText>
              </w:r>
            </w:del>
          </w:p>
        </w:tc>
        <w:tc>
          <w:tcPr>
            <w:tcW w:w="0" w:type="auto"/>
            <w:vAlign w:val="center"/>
          </w:tcPr>
          <w:p w14:paraId="3684BBC5" w14:textId="7711744F" w:rsidR="00347378" w:rsidRPr="00AE4694" w:rsidDel="00131F39" w:rsidRDefault="00347378" w:rsidP="00D941F9">
            <w:pPr>
              <w:pStyle w:val="TAC"/>
              <w:rPr>
                <w:del w:id="13880" w:author="Rohde &amp; Schwarz" w:date="2019-03-29T09:54:00Z"/>
                <w:noProof/>
                <w:lang w:eastAsia="zh-CN"/>
              </w:rPr>
            </w:pPr>
            <w:del w:id="13881" w:author="Rohde &amp; Schwarz" w:date="2019-03-29T09:54:00Z">
              <w:r w:rsidRPr="00AE4694" w:rsidDel="00131F39">
                <w:rPr>
                  <w:noProof/>
                  <w:lang w:eastAsia="zh-CN"/>
                </w:rPr>
                <w:delText>DC_1A</w:delText>
              </w:r>
              <w:r w:rsidR="00E704B3" w:rsidDel="00131F39">
                <w:rPr>
                  <w:noProof/>
                  <w:lang w:eastAsia="zh-CN"/>
                </w:rPr>
                <w:delText>_n</w:delText>
              </w:r>
              <w:r w:rsidRPr="00AE4694" w:rsidDel="00131F39">
                <w:rPr>
                  <w:noProof/>
                  <w:lang w:eastAsia="zh-CN"/>
                </w:rPr>
                <w:delText>257A</w:delText>
              </w:r>
            </w:del>
          </w:p>
          <w:p w14:paraId="1D245573" w14:textId="73A7FCEC" w:rsidR="00347378" w:rsidRPr="00AE4694" w:rsidDel="00131F39" w:rsidRDefault="00347378" w:rsidP="00F71B8A">
            <w:pPr>
              <w:pStyle w:val="TAC"/>
              <w:rPr>
                <w:del w:id="13882" w:author="Rohde &amp; Schwarz" w:date="2019-03-29T09:54:00Z"/>
                <w:noProof/>
                <w:lang w:eastAsia="zh-CN"/>
              </w:rPr>
            </w:pPr>
            <w:del w:id="13883" w:author="Rohde &amp; Schwarz" w:date="2019-03-29T09:54:00Z">
              <w:r w:rsidRPr="00AE4694" w:rsidDel="00131F39">
                <w:rPr>
                  <w:noProof/>
                  <w:lang w:eastAsia="zh-CN"/>
                </w:rPr>
                <w:delText>DC_19A_n257A</w:delText>
              </w:r>
            </w:del>
          </w:p>
        </w:tc>
        <w:tc>
          <w:tcPr>
            <w:tcW w:w="0" w:type="auto"/>
            <w:shd w:val="clear" w:color="auto" w:fill="auto"/>
            <w:noWrap/>
            <w:vAlign w:val="center"/>
          </w:tcPr>
          <w:p w14:paraId="15EEF14D" w14:textId="2A7AC33D" w:rsidR="00347378" w:rsidRPr="00AE4694" w:rsidDel="00131F39" w:rsidRDefault="00347378">
            <w:pPr>
              <w:pStyle w:val="TAC"/>
              <w:rPr>
                <w:del w:id="13884" w:author="Rohde &amp; Schwarz" w:date="2019-03-29T09:54:00Z"/>
                <w:noProof/>
                <w:lang w:eastAsia="zh-CN"/>
              </w:rPr>
            </w:pPr>
            <w:del w:id="13885"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1A-19A</w:delText>
              </w:r>
            </w:del>
          </w:p>
        </w:tc>
        <w:tc>
          <w:tcPr>
            <w:tcW w:w="0" w:type="auto"/>
            <w:vAlign w:val="center"/>
          </w:tcPr>
          <w:p w14:paraId="0AABC642" w14:textId="42A0D7B2" w:rsidR="00347378" w:rsidRPr="00AE4694" w:rsidDel="00131F39" w:rsidRDefault="00347378">
            <w:pPr>
              <w:pStyle w:val="TAC"/>
              <w:rPr>
                <w:del w:id="13886" w:author="Rohde &amp; Schwarz" w:date="2019-03-29T09:54:00Z"/>
                <w:noProof/>
                <w:lang w:eastAsia="zh-CN"/>
              </w:rPr>
            </w:pPr>
            <w:del w:id="13887" w:author="Rohde &amp; Schwarz" w:date="2019-03-29T09:54:00Z">
              <w:r w:rsidRPr="00AE4694" w:rsidDel="00131F39">
                <w:rPr>
                  <w:noProof/>
                  <w:lang w:eastAsia="zh-CN"/>
                </w:rPr>
                <w:delText>n257A</w:delText>
              </w:r>
            </w:del>
          </w:p>
          <w:p w14:paraId="7AE176B0" w14:textId="2F7FAE04" w:rsidR="00347378" w:rsidRPr="00AE4694" w:rsidDel="00131F39" w:rsidRDefault="00347378">
            <w:pPr>
              <w:pStyle w:val="TAC"/>
              <w:rPr>
                <w:del w:id="13888" w:author="Rohde &amp; Schwarz" w:date="2019-03-29T09:54:00Z"/>
                <w:noProof/>
                <w:lang w:eastAsia="zh-CN"/>
              </w:rPr>
            </w:pPr>
            <w:del w:id="13889" w:author="Rohde &amp; Schwarz" w:date="2019-03-29T09:54:00Z">
              <w:r w:rsidRPr="00AE4694" w:rsidDel="00131F39">
                <w:rPr>
                  <w:noProof/>
                  <w:lang w:eastAsia="zh-CN"/>
                </w:rPr>
                <w:delText>CA_n257D</w:delText>
              </w:r>
            </w:del>
          </w:p>
          <w:p w14:paraId="36933E4A" w14:textId="4F74ABE6" w:rsidR="00347378" w:rsidRPr="00AE4694" w:rsidDel="00131F39" w:rsidRDefault="00347378">
            <w:pPr>
              <w:pStyle w:val="TAC"/>
              <w:rPr>
                <w:del w:id="13890" w:author="Rohde &amp; Schwarz" w:date="2019-03-29T09:54:00Z"/>
                <w:noProof/>
                <w:lang w:eastAsia="zh-CN"/>
              </w:rPr>
            </w:pPr>
            <w:del w:id="13891" w:author="Rohde &amp; Schwarz" w:date="2019-03-29T09:54:00Z">
              <w:r w:rsidRPr="00AE4694" w:rsidDel="00131F39">
                <w:rPr>
                  <w:noProof/>
                  <w:lang w:eastAsia="zh-CN"/>
                </w:rPr>
                <w:delText>CA_n257E</w:delText>
              </w:r>
            </w:del>
          </w:p>
          <w:p w14:paraId="49C97C91" w14:textId="49F37CFB" w:rsidR="00347378" w:rsidRPr="00AE4694" w:rsidDel="00131F39" w:rsidRDefault="00347378">
            <w:pPr>
              <w:pStyle w:val="TAC"/>
              <w:rPr>
                <w:del w:id="13892" w:author="Rohde &amp; Schwarz" w:date="2019-03-29T09:54:00Z"/>
                <w:noProof/>
                <w:lang w:eastAsia="zh-CN"/>
              </w:rPr>
            </w:pPr>
            <w:del w:id="13893" w:author="Rohde &amp; Schwarz" w:date="2019-03-29T09:54:00Z">
              <w:r w:rsidRPr="00AE4694" w:rsidDel="00131F39">
                <w:rPr>
                  <w:noProof/>
                  <w:lang w:eastAsia="zh-CN"/>
                </w:rPr>
                <w:delText>CA_n257F</w:delText>
              </w:r>
            </w:del>
          </w:p>
        </w:tc>
      </w:tr>
      <w:tr w:rsidR="00471067" w:rsidRPr="00AE4694" w:rsidDel="00131F39" w14:paraId="7DEA0226" w14:textId="761EF524" w:rsidTr="00C42558">
        <w:trPr>
          <w:trHeight w:val="185"/>
          <w:jc w:val="center"/>
          <w:del w:id="13894" w:author="Rohde &amp; Schwarz" w:date="2019-03-29T09:54:00Z"/>
        </w:trPr>
        <w:tc>
          <w:tcPr>
            <w:tcW w:w="0" w:type="auto"/>
            <w:shd w:val="clear" w:color="auto" w:fill="auto"/>
            <w:noWrap/>
            <w:vAlign w:val="center"/>
          </w:tcPr>
          <w:p w14:paraId="4C249C99" w14:textId="5282DACE" w:rsidR="00347378" w:rsidRPr="00AE4694" w:rsidDel="00131F39" w:rsidRDefault="00347378" w:rsidP="000354AA">
            <w:pPr>
              <w:pStyle w:val="TAC"/>
              <w:rPr>
                <w:del w:id="13895" w:author="Rohde &amp; Schwarz" w:date="2019-03-29T09:54:00Z"/>
                <w:noProof/>
                <w:lang w:eastAsia="zh-CN"/>
              </w:rPr>
            </w:pPr>
            <w:del w:id="13896" w:author="Rohde &amp; Schwarz" w:date="2019-03-29T09:54:00Z">
              <w:r w:rsidRPr="00AE4694" w:rsidDel="00131F39">
                <w:rPr>
                  <w:noProof/>
                  <w:lang w:eastAsia="zh-CN"/>
                </w:rPr>
                <w:delText>DC_1A-21A_n257A</w:delText>
              </w:r>
            </w:del>
          </w:p>
          <w:p w14:paraId="33988508" w14:textId="0110F7A4" w:rsidR="00347378" w:rsidRPr="00AE4694" w:rsidDel="00131F39" w:rsidRDefault="00347378" w:rsidP="006E44F7">
            <w:pPr>
              <w:pStyle w:val="TAC"/>
              <w:rPr>
                <w:del w:id="13897" w:author="Rohde &amp; Schwarz" w:date="2019-03-29T09:54:00Z"/>
                <w:noProof/>
                <w:lang w:eastAsia="zh-CN"/>
              </w:rPr>
            </w:pPr>
            <w:del w:id="13898" w:author="Rohde &amp; Schwarz" w:date="2019-03-29T09:54:00Z">
              <w:r w:rsidRPr="00AE4694" w:rsidDel="00131F39">
                <w:rPr>
                  <w:noProof/>
                  <w:lang w:eastAsia="zh-CN"/>
                </w:rPr>
                <w:delText>DC_1A-21A_n257D</w:delText>
              </w:r>
            </w:del>
          </w:p>
          <w:p w14:paraId="7D344983" w14:textId="02F90A26" w:rsidR="00347378" w:rsidRPr="00AE4694" w:rsidDel="00131F39" w:rsidRDefault="00347378" w:rsidP="00D941F9">
            <w:pPr>
              <w:pStyle w:val="TAC"/>
              <w:rPr>
                <w:del w:id="13899" w:author="Rohde &amp; Schwarz" w:date="2019-03-29T09:54:00Z"/>
                <w:noProof/>
                <w:lang w:eastAsia="zh-CN"/>
              </w:rPr>
            </w:pPr>
            <w:del w:id="13900" w:author="Rohde &amp; Schwarz" w:date="2019-03-29T09:54:00Z">
              <w:r w:rsidRPr="00AE4694" w:rsidDel="00131F39">
                <w:rPr>
                  <w:noProof/>
                  <w:lang w:eastAsia="zh-CN"/>
                </w:rPr>
                <w:delText>DC_1A-21A_n257E</w:delText>
              </w:r>
            </w:del>
          </w:p>
          <w:p w14:paraId="59F51CFA" w14:textId="270716CB" w:rsidR="00347378" w:rsidRPr="00AE4694" w:rsidDel="00131F39" w:rsidRDefault="00347378" w:rsidP="00D941F9">
            <w:pPr>
              <w:pStyle w:val="TAC"/>
              <w:rPr>
                <w:del w:id="13901" w:author="Rohde &amp; Schwarz" w:date="2019-03-29T09:54:00Z"/>
                <w:noProof/>
                <w:lang w:eastAsia="zh-CN"/>
              </w:rPr>
            </w:pPr>
            <w:del w:id="13902" w:author="Rohde &amp; Schwarz" w:date="2019-03-29T09:54:00Z">
              <w:r w:rsidRPr="00AE4694" w:rsidDel="00131F39">
                <w:rPr>
                  <w:noProof/>
                  <w:lang w:eastAsia="zh-CN"/>
                </w:rPr>
                <w:delText>DC_1A-21A_n257F</w:delText>
              </w:r>
            </w:del>
          </w:p>
        </w:tc>
        <w:tc>
          <w:tcPr>
            <w:tcW w:w="0" w:type="auto"/>
            <w:vAlign w:val="center"/>
          </w:tcPr>
          <w:p w14:paraId="2B657C5C" w14:textId="5602378E" w:rsidR="00347378" w:rsidRPr="00AE4694" w:rsidDel="00131F39" w:rsidRDefault="00347378" w:rsidP="00D941F9">
            <w:pPr>
              <w:pStyle w:val="TAC"/>
              <w:rPr>
                <w:del w:id="13903" w:author="Rohde &amp; Schwarz" w:date="2019-03-29T09:54:00Z"/>
                <w:noProof/>
                <w:lang w:eastAsia="zh-CN"/>
              </w:rPr>
            </w:pPr>
            <w:del w:id="13904" w:author="Rohde &amp; Schwarz" w:date="2019-03-29T09:54:00Z">
              <w:r w:rsidRPr="00AE4694" w:rsidDel="00131F39">
                <w:rPr>
                  <w:noProof/>
                  <w:lang w:eastAsia="zh-CN"/>
                </w:rPr>
                <w:delText>DC_1A_n257A</w:delText>
              </w:r>
            </w:del>
          </w:p>
          <w:p w14:paraId="6F60B195" w14:textId="2E1A30EB" w:rsidR="00347378" w:rsidRPr="00AE4694" w:rsidDel="00131F39" w:rsidRDefault="00347378" w:rsidP="00F71B8A">
            <w:pPr>
              <w:pStyle w:val="TAC"/>
              <w:rPr>
                <w:del w:id="13905" w:author="Rohde &amp; Schwarz" w:date="2019-03-29T09:54:00Z"/>
                <w:noProof/>
                <w:lang w:eastAsia="zh-CN"/>
              </w:rPr>
            </w:pPr>
            <w:del w:id="13906" w:author="Rohde &amp; Schwarz" w:date="2019-03-29T09:54:00Z">
              <w:r w:rsidRPr="00AE4694" w:rsidDel="00131F39">
                <w:rPr>
                  <w:noProof/>
                  <w:lang w:eastAsia="zh-CN"/>
                </w:rPr>
                <w:delText>DC_21A_n257A</w:delText>
              </w:r>
            </w:del>
          </w:p>
        </w:tc>
        <w:tc>
          <w:tcPr>
            <w:tcW w:w="0" w:type="auto"/>
            <w:shd w:val="clear" w:color="auto" w:fill="auto"/>
            <w:noWrap/>
            <w:vAlign w:val="center"/>
          </w:tcPr>
          <w:p w14:paraId="6B898B00" w14:textId="29E6D622" w:rsidR="00347378" w:rsidRPr="00AE4694" w:rsidDel="00131F39" w:rsidRDefault="00347378">
            <w:pPr>
              <w:pStyle w:val="TAC"/>
              <w:rPr>
                <w:del w:id="13907" w:author="Rohde &amp; Schwarz" w:date="2019-03-29T09:54:00Z"/>
                <w:noProof/>
                <w:lang w:eastAsia="zh-CN"/>
              </w:rPr>
            </w:pPr>
            <w:del w:id="13908"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1A-21A</w:delText>
              </w:r>
            </w:del>
          </w:p>
        </w:tc>
        <w:tc>
          <w:tcPr>
            <w:tcW w:w="0" w:type="auto"/>
            <w:vAlign w:val="center"/>
          </w:tcPr>
          <w:p w14:paraId="16A6722B" w14:textId="17B19E36" w:rsidR="00347378" w:rsidRPr="00AE4694" w:rsidDel="00131F39" w:rsidRDefault="00347378">
            <w:pPr>
              <w:pStyle w:val="TAC"/>
              <w:rPr>
                <w:del w:id="13909" w:author="Rohde &amp; Schwarz" w:date="2019-03-29T09:54:00Z"/>
                <w:noProof/>
                <w:lang w:eastAsia="zh-CN"/>
              </w:rPr>
            </w:pPr>
            <w:del w:id="13910" w:author="Rohde &amp; Schwarz" w:date="2019-03-29T09:54:00Z">
              <w:r w:rsidRPr="00AE4694" w:rsidDel="00131F39">
                <w:rPr>
                  <w:noProof/>
                  <w:lang w:eastAsia="zh-CN"/>
                </w:rPr>
                <w:delText>n257A</w:delText>
              </w:r>
            </w:del>
          </w:p>
          <w:p w14:paraId="0A769625" w14:textId="140F3884" w:rsidR="00347378" w:rsidRPr="00AE4694" w:rsidDel="00131F39" w:rsidRDefault="00347378">
            <w:pPr>
              <w:pStyle w:val="TAC"/>
              <w:rPr>
                <w:del w:id="13911" w:author="Rohde &amp; Schwarz" w:date="2019-03-29T09:54:00Z"/>
                <w:noProof/>
                <w:lang w:eastAsia="zh-CN"/>
              </w:rPr>
            </w:pPr>
            <w:del w:id="13912" w:author="Rohde &amp; Schwarz" w:date="2019-03-29T09:54:00Z">
              <w:r w:rsidRPr="00AE4694" w:rsidDel="00131F39">
                <w:rPr>
                  <w:noProof/>
                  <w:lang w:eastAsia="zh-CN"/>
                </w:rPr>
                <w:delText>CA_n257D</w:delText>
              </w:r>
            </w:del>
          </w:p>
          <w:p w14:paraId="026AB79A" w14:textId="26F7CA97" w:rsidR="00347378" w:rsidRPr="00AE4694" w:rsidDel="00131F39" w:rsidRDefault="00347378">
            <w:pPr>
              <w:pStyle w:val="TAC"/>
              <w:rPr>
                <w:del w:id="13913" w:author="Rohde &amp; Schwarz" w:date="2019-03-29T09:54:00Z"/>
                <w:noProof/>
                <w:lang w:eastAsia="zh-CN"/>
              </w:rPr>
            </w:pPr>
            <w:del w:id="13914" w:author="Rohde &amp; Schwarz" w:date="2019-03-29T09:54:00Z">
              <w:r w:rsidRPr="00AE4694" w:rsidDel="00131F39">
                <w:rPr>
                  <w:noProof/>
                  <w:lang w:eastAsia="zh-CN"/>
                </w:rPr>
                <w:delText>CA_n257E</w:delText>
              </w:r>
            </w:del>
          </w:p>
          <w:p w14:paraId="53123E39" w14:textId="0B23C3E6" w:rsidR="00347378" w:rsidRPr="00AE4694" w:rsidDel="00131F39" w:rsidRDefault="00347378">
            <w:pPr>
              <w:pStyle w:val="TAC"/>
              <w:rPr>
                <w:del w:id="13915" w:author="Rohde &amp; Schwarz" w:date="2019-03-29T09:54:00Z"/>
                <w:noProof/>
                <w:lang w:eastAsia="zh-CN"/>
              </w:rPr>
            </w:pPr>
            <w:del w:id="13916" w:author="Rohde &amp; Schwarz" w:date="2019-03-29T09:54:00Z">
              <w:r w:rsidRPr="00AE4694" w:rsidDel="00131F39">
                <w:rPr>
                  <w:noProof/>
                  <w:lang w:eastAsia="zh-CN"/>
                </w:rPr>
                <w:delText>CA_n257F</w:delText>
              </w:r>
            </w:del>
          </w:p>
        </w:tc>
      </w:tr>
      <w:tr w:rsidR="00471067" w:rsidRPr="00AE4694" w:rsidDel="00131F39" w14:paraId="7C853A3B" w14:textId="28203979" w:rsidTr="00C42558">
        <w:trPr>
          <w:trHeight w:val="185"/>
          <w:jc w:val="center"/>
          <w:del w:id="13917" w:author="Rohde &amp; Schwarz" w:date="2019-03-29T09:54:00Z"/>
        </w:trPr>
        <w:tc>
          <w:tcPr>
            <w:tcW w:w="0" w:type="auto"/>
            <w:shd w:val="clear" w:color="auto" w:fill="auto"/>
            <w:noWrap/>
            <w:vAlign w:val="center"/>
          </w:tcPr>
          <w:p w14:paraId="15615CCD" w14:textId="1CAF54D3" w:rsidR="00347378" w:rsidRPr="00AE4694" w:rsidDel="00131F39" w:rsidRDefault="00347378" w:rsidP="000354AA">
            <w:pPr>
              <w:pStyle w:val="TAC"/>
              <w:rPr>
                <w:del w:id="13918" w:author="Rohde &amp; Schwarz" w:date="2019-03-29T09:54:00Z"/>
                <w:noProof/>
                <w:lang w:eastAsia="zh-CN"/>
              </w:rPr>
            </w:pPr>
            <w:del w:id="13919" w:author="Rohde &amp; Schwarz" w:date="2019-03-29T09:54:00Z">
              <w:r w:rsidRPr="00AE4694" w:rsidDel="00131F39">
                <w:rPr>
                  <w:noProof/>
                  <w:lang w:eastAsia="zh-CN"/>
                </w:rPr>
                <w:delText>DC_1A-28A_n257A</w:delText>
              </w:r>
            </w:del>
          </w:p>
          <w:p w14:paraId="5331D4A7" w14:textId="0D55E81D" w:rsidR="00347378" w:rsidRPr="00AE4694" w:rsidDel="00131F39" w:rsidRDefault="00347378" w:rsidP="006E44F7">
            <w:pPr>
              <w:pStyle w:val="TAC"/>
              <w:rPr>
                <w:del w:id="13920" w:author="Rohde &amp; Schwarz" w:date="2019-03-29T09:54:00Z"/>
                <w:noProof/>
                <w:lang w:eastAsia="zh-CN"/>
              </w:rPr>
            </w:pPr>
            <w:del w:id="13921" w:author="Rohde &amp; Schwarz" w:date="2019-03-29T09:54:00Z">
              <w:r w:rsidRPr="00AE4694" w:rsidDel="00131F39">
                <w:rPr>
                  <w:noProof/>
                  <w:lang w:eastAsia="zh-CN"/>
                </w:rPr>
                <w:delText>DC_1A-28A_n257D</w:delText>
              </w:r>
            </w:del>
          </w:p>
          <w:p w14:paraId="39B7DCA4" w14:textId="33B6629F" w:rsidR="00347378" w:rsidRPr="00AE4694" w:rsidDel="00131F39" w:rsidRDefault="00347378" w:rsidP="00D941F9">
            <w:pPr>
              <w:pStyle w:val="TAC"/>
              <w:rPr>
                <w:del w:id="13922" w:author="Rohde &amp; Schwarz" w:date="2019-03-29T09:54:00Z"/>
                <w:noProof/>
                <w:lang w:eastAsia="zh-CN"/>
              </w:rPr>
            </w:pPr>
            <w:del w:id="13923" w:author="Rohde &amp; Schwarz" w:date="2019-03-29T09:54:00Z">
              <w:r w:rsidRPr="00AE4694" w:rsidDel="00131F39">
                <w:rPr>
                  <w:noProof/>
                  <w:lang w:eastAsia="zh-CN"/>
                </w:rPr>
                <w:delText>DC_1A-28A_n257E</w:delText>
              </w:r>
            </w:del>
          </w:p>
          <w:p w14:paraId="5D984E7A" w14:textId="76F24F8A" w:rsidR="00347378" w:rsidRPr="00AE4694" w:rsidDel="00131F39" w:rsidRDefault="00347378" w:rsidP="00D941F9">
            <w:pPr>
              <w:pStyle w:val="TAC"/>
              <w:rPr>
                <w:del w:id="13924" w:author="Rohde &amp; Schwarz" w:date="2019-03-29T09:54:00Z"/>
                <w:noProof/>
                <w:lang w:eastAsia="zh-CN"/>
              </w:rPr>
            </w:pPr>
            <w:del w:id="13925" w:author="Rohde &amp; Schwarz" w:date="2019-03-29T09:54:00Z">
              <w:r w:rsidRPr="00AE4694" w:rsidDel="00131F39">
                <w:rPr>
                  <w:noProof/>
                  <w:lang w:eastAsia="zh-CN"/>
                </w:rPr>
                <w:delText>DC_1A-28A_n257F</w:delText>
              </w:r>
            </w:del>
          </w:p>
        </w:tc>
        <w:tc>
          <w:tcPr>
            <w:tcW w:w="0" w:type="auto"/>
            <w:vAlign w:val="center"/>
          </w:tcPr>
          <w:p w14:paraId="3707826D" w14:textId="48E262E9" w:rsidR="00347378" w:rsidRPr="00AE4694" w:rsidDel="00131F39" w:rsidRDefault="00347378" w:rsidP="00D941F9">
            <w:pPr>
              <w:pStyle w:val="TAC"/>
              <w:rPr>
                <w:del w:id="13926" w:author="Rohde &amp; Schwarz" w:date="2019-03-29T09:54:00Z"/>
                <w:noProof/>
                <w:lang w:eastAsia="zh-CN"/>
              </w:rPr>
            </w:pPr>
            <w:del w:id="13927" w:author="Rohde &amp; Schwarz" w:date="2019-03-29T09:54:00Z">
              <w:r w:rsidRPr="00AE4694" w:rsidDel="00131F39">
                <w:rPr>
                  <w:noProof/>
                  <w:lang w:eastAsia="zh-CN"/>
                </w:rPr>
                <w:delText>DC_1A_n257A</w:delText>
              </w:r>
            </w:del>
          </w:p>
          <w:p w14:paraId="36235CDA" w14:textId="25C8E68A" w:rsidR="00347378" w:rsidRPr="00AE4694" w:rsidDel="00131F39" w:rsidRDefault="00347378" w:rsidP="00F71B8A">
            <w:pPr>
              <w:pStyle w:val="TAC"/>
              <w:rPr>
                <w:del w:id="13928" w:author="Rohde &amp; Schwarz" w:date="2019-03-29T09:54:00Z"/>
                <w:noProof/>
                <w:lang w:eastAsia="zh-CN"/>
              </w:rPr>
            </w:pPr>
            <w:del w:id="13929" w:author="Rohde &amp; Schwarz" w:date="2019-03-29T09:54:00Z">
              <w:r w:rsidRPr="00AE4694" w:rsidDel="00131F39">
                <w:rPr>
                  <w:noProof/>
                  <w:lang w:eastAsia="zh-CN"/>
                </w:rPr>
                <w:delText>DC_2</w:delText>
              </w:r>
              <w:r w:rsidRPr="00AE4694" w:rsidDel="00131F39">
                <w:rPr>
                  <w:rFonts w:hint="eastAsia"/>
                  <w:noProof/>
                  <w:lang w:eastAsia="zh-CN"/>
                </w:rPr>
                <w:delText>8</w:delText>
              </w:r>
              <w:r w:rsidRPr="00AE4694" w:rsidDel="00131F39">
                <w:rPr>
                  <w:noProof/>
                  <w:lang w:eastAsia="zh-CN"/>
                </w:rPr>
                <w:delText>A_n257A</w:delText>
              </w:r>
            </w:del>
          </w:p>
        </w:tc>
        <w:tc>
          <w:tcPr>
            <w:tcW w:w="0" w:type="auto"/>
            <w:shd w:val="clear" w:color="auto" w:fill="auto"/>
            <w:noWrap/>
            <w:vAlign w:val="center"/>
          </w:tcPr>
          <w:p w14:paraId="05ADD517" w14:textId="070F6558" w:rsidR="00347378" w:rsidRPr="00AE4694" w:rsidDel="00131F39" w:rsidRDefault="00347378">
            <w:pPr>
              <w:pStyle w:val="TAC"/>
              <w:rPr>
                <w:del w:id="13930" w:author="Rohde &amp; Schwarz" w:date="2019-03-29T09:54:00Z"/>
                <w:noProof/>
                <w:lang w:eastAsia="zh-CN"/>
              </w:rPr>
            </w:pPr>
            <w:del w:id="13931"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1A-2</w:delText>
              </w:r>
              <w:r w:rsidRPr="00AE4694" w:rsidDel="00131F39">
                <w:rPr>
                  <w:rFonts w:hint="eastAsia"/>
                  <w:noProof/>
                  <w:lang w:eastAsia="zh-CN"/>
                </w:rPr>
                <w:delText>8</w:delText>
              </w:r>
              <w:r w:rsidRPr="00AE4694" w:rsidDel="00131F39">
                <w:rPr>
                  <w:noProof/>
                  <w:lang w:eastAsia="zh-CN"/>
                </w:rPr>
                <w:delText>A</w:delText>
              </w:r>
            </w:del>
          </w:p>
        </w:tc>
        <w:tc>
          <w:tcPr>
            <w:tcW w:w="0" w:type="auto"/>
            <w:vAlign w:val="center"/>
          </w:tcPr>
          <w:p w14:paraId="78D4882D" w14:textId="74AF9185" w:rsidR="00347378" w:rsidRPr="00AE4694" w:rsidDel="00131F39" w:rsidRDefault="00347378">
            <w:pPr>
              <w:pStyle w:val="TAC"/>
              <w:rPr>
                <w:del w:id="13932" w:author="Rohde &amp; Schwarz" w:date="2019-03-29T09:54:00Z"/>
                <w:noProof/>
                <w:lang w:eastAsia="zh-CN"/>
              </w:rPr>
            </w:pPr>
            <w:del w:id="13933" w:author="Rohde &amp; Schwarz" w:date="2019-03-29T09:54:00Z">
              <w:r w:rsidRPr="00AE4694" w:rsidDel="00131F39">
                <w:rPr>
                  <w:noProof/>
                  <w:lang w:eastAsia="zh-CN"/>
                </w:rPr>
                <w:delText>n257A</w:delText>
              </w:r>
            </w:del>
          </w:p>
          <w:p w14:paraId="0C7928BA" w14:textId="429C22B9" w:rsidR="00347378" w:rsidRPr="00AE4694" w:rsidDel="00131F39" w:rsidRDefault="00347378">
            <w:pPr>
              <w:pStyle w:val="TAC"/>
              <w:rPr>
                <w:del w:id="13934" w:author="Rohde &amp; Schwarz" w:date="2019-03-29T09:54:00Z"/>
                <w:noProof/>
                <w:lang w:eastAsia="zh-CN"/>
              </w:rPr>
            </w:pPr>
            <w:del w:id="13935" w:author="Rohde &amp; Schwarz" w:date="2019-03-29T09:54:00Z">
              <w:r w:rsidRPr="00AE4694" w:rsidDel="00131F39">
                <w:rPr>
                  <w:noProof/>
                  <w:lang w:eastAsia="zh-CN"/>
                </w:rPr>
                <w:delText>CA_n257D</w:delText>
              </w:r>
            </w:del>
          </w:p>
          <w:p w14:paraId="1F1C1D25" w14:textId="7AECD9C9" w:rsidR="00347378" w:rsidRPr="00AE4694" w:rsidDel="00131F39" w:rsidRDefault="00347378">
            <w:pPr>
              <w:pStyle w:val="TAC"/>
              <w:rPr>
                <w:del w:id="13936" w:author="Rohde &amp; Schwarz" w:date="2019-03-29T09:54:00Z"/>
                <w:noProof/>
                <w:lang w:eastAsia="zh-CN"/>
              </w:rPr>
            </w:pPr>
            <w:del w:id="13937" w:author="Rohde &amp; Schwarz" w:date="2019-03-29T09:54:00Z">
              <w:r w:rsidRPr="00AE4694" w:rsidDel="00131F39">
                <w:rPr>
                  <w:noProof/>
                  <w:lang w:eastAsia="zh-CN"/>
                </w:rPr>
                <w:delText>CA_n257E</w:delText>
              </w:r>
            </w:del>
          </w:p>
          <w:p w14:paraId="1496E96A" w14:textId="6B6BF844" w:rsidR="00347378" w:rsidRPr="00AE4694" w:rsidDel="00131F39" w:rsidRDefault="00347378">
            <w:pPr>
              <w:pStyle w:val="TAC"/>
              <w:rPr>
                <w:del w:id="13938" w:author="Rohde &amp; Schwarz" w:date="2019-03-29T09:54:00Z"/>
                <w:noProof/>
                <w:lang w:eastAsia="zh-CN"/>
              </w:rPr>
            </w:pPr>
            <w:del w:id="13939" w:author="Rohde &amp; Schwarz" w:date="2019-03-29T09:54:00Z">
              <w:r w:rsidRPr="00AE4694" w:rsidDel="00131F39">
                <w:rPr>
                  <w:noProof/>
                  <w:lang w:eastAsia="zh-CN"/>
                </w:rPr>
                <w:delText>CA_n257F</w:delText>
              </w:r>
            </w:del>
          </w:p>
        </w:tc>
      </w:tr>
      <w:tr w:rsidR="00471067" w:rsidRPr="00AE4694" w:rsidDel="00131F39" w14:paraId="3ADF0950" w14:textId="22E7285A" w:rsidTr="00C42558">
        <w:trPr>
          <w:trHeight w:val="185"/>
          <w:jc w:val="center"/>
          <w:del w:id="13940" w:author="Rohde &amp; Schwarz" w:date="2019-03-29T09:54:00Z"/>
        </w:trPr>
        <w:tc>
          <w:tcPr>
            <w:tcW w:w="0" w:type="auto"/>
            <w:shd w:val="clear" w:color="auto" w:fill="auto"/>
            <w:noWrap/>
            <w:vAlign w:val="center"/>
          </w:tcPr>
          <w:p w14:paraId="1E17E884" w14:textId="72D0D46D" w:rsidR="00347378" w:rsidRPr="00AE4694" w:rsidDel="00131F39" w:rsidRDefault="00347378" w:rsidP="000354AA">
            <w:pPr>
              <w:pStyle w:val="TAC"/>
              <w:rPr>
                <w:del w:id="13941" w:author="Rohde &amp; Schwarz" w:date="2019-03-29T09:54:00Z"/>
                <w:noProof/>
                <w:lang w:eastAsia="zh-CN"/>
              </w:rPr>
            </w:pPr>
            <w:del w:id="13942" w:author="Rohde &amp; Schwarz" w:date="2019-03-29T09:54:00Z">
              <w:r w:rsidRPr="00AE4694" w:rsidDel="00131F39">
                <w:rPr>
                  <w:noProof/>
                  <w:lang w:eastAsia="zh-CN"/>
                </w:rPr>
                <w:delText>DC_</w:delText>
              </w:r>
              <w:r w:rsidRPr="00AE4694" w:rsidDel="00131F39">
                <w:rPr>
                  <w:rFonts w:hint="eastAsia"/>
                  <w:noProof/>
                  <w:lang w:eastAsia="zh-CN"/>
                </w:rPr>
                <w:delText>1</w:delText>
              </w:r>
              <w:r w:rsidRPr="00AE4694" w:rsidDel="00131F39">
                <w:rPr>
                  <w:noProof/>
                  <w:lang w:eastAsia="zh-CN"/>
                </w:rPr>
                <w:delText>A-</w:delText>
              </w:r>
              <w:r w:rsidRPr="00AE4694" w:rsidDel="00131F39">
                <w:rPr>
                  <w:rFonts w:hint="eastAsia"/>
                  <w:noProof/>
                  <w:lang w:eastAsia="zh-CN"/>
                </w:rPr>
                <w:delText>41A_n</w:delText>
              </w:r>
              <w:r w:rsidRPr="00AE4694" w:rsidDel="00131F39">
                <w:rPr>
                  <w:noProof/>
                  <w:lang w:eastAsia="zh-CN"/>
                </w:rPr>
                <w:delText>257A</w:delText>
              </w:r>
            </w:del>
          </w:p>
        </w:tc>
        <w:tc>
          <w:tcPr>
            <w:tcW w:w="0" w:type="auto"/>
            <w:vAlign w:val="center"/>
          </w:tcPr>
          <w:p w14:paraId="163FC5D4" w14:textId="08D320E8" w:rsidR="00347378" w:rsidRPr="00AE4694" w:rsidDel="00131F39" w:rsidRDefault="00347378" w:rsidP="006E44F7">
            <w:pPr>
              <w:pStyle w:val="TAC"/>
              <w:rPr>
                <w:del w:id="13943" w:author="Rohde &amp; Schwarz" w:date="2019-03-29T09:54:00Z"/>
                <w:noProof/>
                <w:lang w:eastAsia="zh-CN"/>
              </w:rPr>
            </w:pPr>
            <w:del w:id="13944" w:author="Rohde &amp; Schwarz" w:date="2019-03-29T09:54:00Z">
              <w:r w:rsidRPr="00AE4694" w:rsidDel="00131F39">
                <w:rPr>
                  <w:noProof/>
                  <w:lang w:eastAsia="zh-CN"/>
                </w:rPr>
                <w:delText>DC_</w:delText>
              </w:r>
              <w:r w:rsidRPr="00AE4694" w:rsidDel="00131F39">
                <w:rPr>
                  <w:rFonts w:hint="eastAsia"/>
                  <w:noProof/>
                  <w:lang w:eastAsia="zh-CN"/>
                </w:rPr>
                <w:delText>1</w:delText>
              </w:r>
              <w:r w:rsidRPr="00AE4694" w:rsidDel="00131F39">
                <w:rPr>
                  <w:noProof/>
                  <w:lang w:eastAsia="zh-CN"/>
                </w:rPr>
                <w:delText>A_n257A</w:delText>
              </w:r>
            </w:del>
          </w:p>
          <w:p w14:paraId="2795207F" w14:textId="3B387E88" w:rsidR="00347378" w:rsidRPr="00AE4694" w:rsidDel="00131F39" w:rsidRDefault="00347378" w:rsidP="00D941F9">
            <w:pPr>
              <w:pStyle w:val="TAC"/>
              <w:rPr>
                <w:del w:id="13945" w:author="Rohde &amp; Schwarz" w:date="2019-03-29T09:54:00Z"/>
                <w:noProof/>
                <w:lang w:eastAsia="zh-CN"/>
              </w:rPr>
            </w:pPr>
            <w:del w:id="13946" w:author="Rohde &amp; Schwarz" w:date="2019-03-29T09:54:00Z">
              <w:r w:rsidRPr="00AE4694" w:rsidDel="00131F39">
                <w:rPr>
                  <w:noProof/>
                  <w:lang w:eastAsia="zh-CN"/>
                </w:rPr>
                <w:delText>DC_</w:delText>
              </w:r>
              <w:r w:rsidRPr="00AE4694" w:rsidDel="00131F39">
                <w:rPr>
                  <w:rFonts w:hint="eastAsia"/>
                  <w:noProof/>
                  <w:lang w:eastAsia="zh-CN"/>
                </w:rPr>
                <w:delText>41A_n</w:delText>
              </w:r>
              <w:r w:rsidRPr="00AE4694" w:rsidDel="00131F39">
                <w:rPr>
                  <w:noProof/>
                  <w:lang w:eastAsia="zh-CN"/>
                </w:rPr>
                <w:delText>257A</w:delText>
              </w:r>
            </w:del>
          </w:p>
        </w:tc>
        <w:tc>
          <w:tcPr>
            <w:tcW w:w="0" w:type="auto"/>
            <w:shd w:val="clear" w:color="auto" w:fill="auto"/>
            <w:noWrap/>
            <w:vAlign w:val="center"/>
          </w:tcPr>
          <w:p w14:paraId="1F0C70BF" w14:textId="2A373D0F" w:rsidR="00347378" w:rsidRPr="00AE4694" w:rsidDel="00131F39" w:rsidRDefault="00347378" w:rsidP="00D941F9">
            <w:pPr>
              <w:pStyle w:val="TAC"/>
              <w:rPr>
                <w:del w:id="13947" w:author="Rohde &amp; Schwarz" w:date="2019-03-29T09:54:00Z"/>
                <w:noProof/>
                <w:lang w:eastAsia="zh-CN"/>
              </w:rPr>
            </w:pPr>
            <w:del w:id="13948"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1</w:delText>
              </w:r>
              <w:r w:rsidRPr="00AE4694" w:rsidDel="00131F39">
                <w:rPr>
                  <w:noProof/>
                  <w:lang w:eastAsia="zh-CN"/>
                </w:rPr>
                <w:delText>A-</w:delText>
              </w:r>
              <w:r w:rsidRPr="00AE4694" w:rsidDel="00131F39">
                <w:rPr>
                  <w:rFonts w:hint="eastAsia"/>
                  <w:noProof/>
                  <w:lang w:eastAsia="zh-CN"/>
                </w:rPr>
                <w:delText>41A</w:delText>
              </w:r>
            </w:del>
          </w:p>
        </w:tc>
        <w:tc>
          <w:tcPr>
            <w:tcW w:w="0" w:type="auto"/>
            <w:vAlign w:val="center"/>
          </w:tcPr>
          <w:p w14:paraId="3B4E033D" w14:textId="1DF6DF74" w:rsidR="00347378" w:rsidRPr="00AE4694" w:rsidDel="00131F39" w:rsidRDefault="00347378" w:rsidP="00D941F9">
            <w:pPr>
              <w:pStyle w:val="TAC"/>
              <w:rPr>
                <w:del w:id="13949" w:author="Rohde &amp; Schwarz" w:date="2019-03-29T09:54:00Z"/>
                <w:noProof/>
                <w:lang w:eastAsia="zh-CN"/>
              </w:rPr>
            </w:pPr>
            <w:del w:id="13950" w:author="Rohde &amp; Schwarz" w:date="2019-03-29T09:54:00Z">
              <w:r w:rsidRPr="00AE4694" w:rsidDel="00131F39">
                <w:rPr>
                  <w:rFonts w:hint="eastAsia"/>
                  <w:noProof/>
                  <w:lang w:eastAsia="zh-CN"/>
                </w:rPr>
                <w:delText>n</w:delText>
              </w:r>
              <w:r w:rsidRPr="00AE4694" w:rsidDel="00131F39">
                <w:rPr>
                  <w:noProof/>
                  <w:lang w:eastAsia="zh-CN"/>
                </w:rPr>
                <w:delText>257A</w:delText>
              </w:r>
            </w:del>
          </w:p>
        </w:tc>
      </w:tr>
      <w:tr w:rsidR="00471067" w:rsidRPr="00AE4694" w:rsidDel="00131F39" w14:paraId="1506FD27" w14:textId="629D3686" w:rsidTr="00C42558">
        <w:trPr>
          <w:trHeight w:val="185"/>
          <w:jc w:val="center"/>
          <w:del w:id="13951" w:author="Rohde &amp; Schwarz" w:date="2019-03-29T09:54:00Z"/>
        </w:trPr>
        <w:tc>
          <w:tcPr>
            <w:tcW w:w="0" w:type="auto"/>
            <w:shd w:val="clear" w:color="auto" w:fill="auto"/>
            <w:noWrap/>
            <w:vAlign w:val="center"/>
          </w:tcPr>
          <w:p w14:paraId="197506D9" w14:textId="25A0381C" w:rsidR="00347378" w:rsidRPr="00AE4694" w:rsidDel="00131F39" w:rsidRDefault="00347378" w:rsidP="000354AA">
            <w:pPr>
              <w:pStyle w:val="TAC"/>
              <w:rPr>
                <w:del w:id="13952" w:author="Rohde &amp; Schwarz" w:date="2019-03-29T09:54:00Z"/>
                <w:noProof/>
                <w:lang w:eastAsia="zh-CN"/>
              </w:rPr>
            </w:pPr>
            <w:del w:id="13953" w:author="Rohde &amp; Schwarz" w:date="2019-03-29T09:54:00Z">
              <w:r w:rsidRPr="00AE4694" w:rsidDel="00131F39">
                <w:rPr>
                  <w:noProof/>
                  <w:lang w:eastAsia="zh-CN"/>
                </w:rPr>
                <w:delText>DC_</w:delText>
              </w:r>
              <w:r w:rsidRPr="00AE4694" w:rsidDel="00131F39">
                <w:rPr>
                  <w:rFonts w:hint="eastAsia"/>
                  <w:noProof/>
                  <w:lang w:eastAsia="zh-CN"/>
                </w:rPr>
                <w:delText>1</w:delText>
              </w:r>
              <w:r w:rsidRPr="00AE4694" w:rsidDel="00131F39">
                <w:rPr>
                  <w:noProof/>
                  <w:lang w:eastAsia="zh-CN"/>
                </w:rPr>
                <w:delText>A-</w:delText>
              </w:r>
              <w:r w:rsidRPr="00AE4694" w:rsidDel="00131F39">
                <w:rPr>
                  <w:rFonts w:hint="eastAsia"/>
                  <w:noProof/>
                  <w:lang w:eastAsia="zh-CN"/>
                </w:rPr>
                <w:delText>41</w:delText>
              </w:r>
              <w:r w:rsidRPr="00AE4694" w:rsidDel="00131F39">
                <w:rPr>
                  <w:noProof/>
                  <w:lang w:eastAsia="zh-CN"/>
                </w:rPr>
                <w:delText>C</w:delText>
              </w:r>
              <w:r w:rsidRPr="00AE4694" w:rsidDel="00131F39">
                <w:rPr>
                  <w:rFonts w:hint="eastAsia"/>
                  <w:noProof/>
                  <w:lang w:eastAsia="zh-CN"/>
                </w:rPr>
                <w:delText>_n</w:delText>
              </w:r>
              <w:r w:rsidRPr="00AE4694" w:rsidDel="00131F39">
                <w:rPr>
                  <w:noProof/>
                  <w:lang w:eastAsia="zh-CN"/>
                </w:rPr>
                <w:delText>257A</w:delText>
              </w:r>
            </w:del>
          </w:p>
        </w:tc>
        <w:tc>
          <w:tcPr>
            <w:tcW w:w="0" w:type="auto"/>
            <w:vAlign w:val="center"/>
          </w:tcPr>
          <w:p w14:paraId="399482EE" w14:textId="0E95618B" w:rsidR="00347378" w:rsidRPr="009060DE" w:rsidDel="00131F39" w:rsidRDefault="00347378" w:rsidP="0035697A">
            <w:pPr>
              <w:pStyle w:val="TAC"/>
              <w:rPr>
                <w:del w:id="13954" w:author="Rohde &amp; Schwarz" w:date="2019-03-29T09:54:00Z"/>
              </w:rPr>
            </w:pPr>
            <w:del w:id="13955" w:author="Rohde &amp; Schwarz" w:date="2019-03-29T09:54:00Z">
              <w:r w:rsidRPr="009060DE" w:rsidDel="00131F39">
                <w:delText>DC_1A_n257A</w:delText>
              </w:r>
            </w:del>
          </w:p>
          <w:p w14:paraId="116FC4F9" w14:textId="13CBC889" w:rsidR="00347378" w:rsidRPr="009060DE" w:rsidDel="00131F39" w:rsidRDefault="00347378" w:rsidP="0035697A">
            <w:pPr>
              <w:pStyle w:val="TAC"/>
              <w:rPr>
                <w:del w:id="13956" w:author="Rohde &amp; Schwarz" w:date="2019-03-29T09:54:00Z"/>
              </w:rPr>
            </w:pPr>
            <w:del w:id="13957" w:author="Rohde &amp; Schwarz" w:date="2019-03-29T09:54:00Z">
              <w:r w:rsidRPr="009060DE" w:rsidDel="00131F39">
                <w:delText>DC_41C_n257A</w:delText>
              </w:r>
            </w:del>
          </w:p>
        </w:tc>
        <w:tc>
          <w:tcPr>
            <w:tcW w:w="0" w:type="auto"/>
            <w:shd w:val="clear" w:color="auto" w:fill="auto"/>
            <w:noWrap/>
            <w:vAlign w:val="center"/>
          </w:tcPr>
          <w:p w14:paraId="07E43623" w14:textId="427BABD6" w:rsidR="00347378" w:rsidRPr="00AE4694" w:rsidDel="00131F39" w:rsidRDefault="00347378" w:rsidP="00D941F9">
            <w:pPr>
              <w:pStyle w:val="TAC"/>
              <w:rPr>
                <w:del w:id="13958" w:author="Rohde &amp; Schwarz" w:date="2019-03-29T09:54:00Z"/>
                <w:noProof/>
                <w:lang w:eastAsia="zh-CN"/>
              </w:rPr>
            </w:pPr>
            <w:del w:id="13959"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1</w:delText>
              </w:r>
              <w:r w:rsidRPr="00AE4694" w:rsidDel="00131F39">
                <w:rPr>
                  <w:noProof/>
                  <w:lang w:eastAsia="zh-CN"/>
                </w:rPr>
                <w:delText>A-</w:delText>
              </w:r>
              <w:r w:rsidRPr="00AE4694" w:rsidDel="00131F39">
                <w:rPr>
                  <w:rFonts w:hint="eastAsia"/>
                  <w:noProof/>
                  <w:lang w:eastAsia="zh-CN"/>
                </w:rPr>
                <w:delText>41</w:delText>
              </w:r>
              <w:r w:rsidRPr="00AE4694" w:rsidDel="00131F39">
                <w:rPr>
                  <w:noProof/>
                  <w:lang w:eastAsia="zh-CN"/>
                </w:rPr>
                <w:delText>C</w:delText>
              </w:r>
            </w:del>
          </w:p>
        </w:tc>
        <w:tc>
          <w:tcPr>
            <w:tcW w:w="0" w:type="auto"/>
            <w:vAlign w:val="center"/>
          </w:tcPr>
          <w:p w14:paraId="58FDA099" w14:textId="37D78885" w:rsidR="00347378" w:rsidRPr="00AE4694" w:rsidDel="00131F39" w:rsidRDefault="00347378" w:rsidP="00D941F9">
            <w:pPr>
              <w:pStyle w:val="TAC"/>
              <w:rPr>
                <w:del w:id="13960" w:author="Rohde &amp; Schwarz" w:date="2019-03-29T09:54:00Z"/>
                <w:noProof/>
                <w:lang w:eastAsia="zh-CN"/>
              </w:rPr>
            </w:pPr>
            <w:del w:id="13961" w:author="Rohde &amp; Schwarz" w:date="2019-03-29T09:54:00Z">
              <w:r w:rsidRPr="00AE4694" w:rsidDel="00131F39">
                <w:rPr>
                  <w:rFonts w:hint="eastAsia"/>
                  <w:noProof/>
                  <w:lang w:eastAsia="zh-CN"/>
                </w:rPr>
                <w:delText>n</w:delText>
              </w:r>
              <w:r w:rsidRPr="00AE4694" w:rsidDel="00131F39">
                <w:rPr>
                  <w:noProof/>
                  <w:lang w:eastAsia="zh-CN"/>
                </w:rPr>
                <w:delText>257A</w:delText>
              </w:r>
            </w:del>
          </w:p>
        </w:tc>
      </w:tr>
      <w:tr w:rsidR="00471067" w:rsidRPr="00AE4694" w:rsidDel="00131F39" w14:paraId="3ED52664" w14:textId="2E6E3D0B" w:rsidTr="00C42558">
        <w:trPr>
          <w:trHeight w:val="185"/>
          <w:jc w:val="center"/>
          <w:del w:id="13962" w:author="Rohde &amp; Schwarz" w:date="2019-03-29T09:54:00Z"/>
        </w:trPr>
        <w:tc>
          <w:tcPr>
            <w:tcW w:w="0" w:type="auto"/>
            <w:shd w:val="clear" w:color="auto" w:fill="auto"/>
            <w:noWrap/>
            <w:vAlign w:val="center"/>
          </w:tcPr>
          <w:p w14:paraId="482A8667" w14:textId="44419536" w:rsidR="00347378" w:rsidRPr="00AE4694" w:rsidDel="00131F39" w:rsidRDefault="00347378" w:rsidP="000354AA">
            <w:pPr>
              <w:pStyle w:val="TAC"/>
              <w:rPr>
                <w:del w:id="13963" w:author="Rohde &amp; Schwarz" w:date="2019-03-29T09:54:00Z"/>
                <w:noProof/>
                <w:lang w:eastAsia="zh-CN"/>
              </w:rPr>
            </w:pPr>
            <w:del w:id="13964" w:author="Rohde &amp; Schwarz" w:date="2019-03-29T09:54:00Z">
              <w:r w:rsidRPr="00AE4694" w:rsidDel="00131F39">
                <w:rPr>
                  <w:noProof/>
                  <w:lang w:eastAsia="zh-CN"/>
                </w:rPr>
                <w:delText>DC_1A-42A_n257A</w:delText>
              </w:r>
            </w:del>
          </w:p>
          <w:p w14:paraId="2272F0F7" w14:textId="23060CFD" w:rsidR="00347378" w:rsidRPr="00AE4694" w:rsidDel="00131F39" w:rsidRDefault="00347378" w:rsidP="006E44F7">
            <w:pPr>
              <w:pStyle w:val="TAC"/>
              <w:rPr>
                <w:del w:id="13965" w:author="Rohde &amp; Schwarz" w:date="2019-03-29T09:54:00Z"/>
                <w:noProof/>
                <w:lang w:eastAsia="zh-CN"/>
              </w:rPr>
            </w:pPr>
            <w:del w:id="13966" w:author="Rohde &amp; Schwarz" w:date="2019-03-29T09:54:00Z">
              <w:r w:rsidRPr="00AE4694" w:rsidDel="00131F39">
                <w:rPr>
                  <w:noProof/>
                  <w:lang w:eastAsia="zh-CN"/>
                </w:rPr>
                <w:delText>DC_1A-42A_n257D</w:delText>
              </w:r>
            </w:del>
          </w:p>
          <w:p w14:paraId="2E92FB83" w14:textId="3A2D0D9E" w:rsidR="00347378" w:rsidRPr="00AE4694" w:rsidDel="00131F39" w:rsidRDefault="00347378" w:rsidP="00D941F9">
            <w:pPr>
              <w:pStyle w:val="TAC"/>
              <w:rPr>
                <w:del w:id="13967" w:author="Rohde &amp; Schwarz" w:date="2019-03-29T09:54:00Z"/>
                <w:noProof/>
                <w:lang w:eastAsia="zh-CN"/>
              </w:rPr>
            </w:pPr>
            <w:del w:id="13968" w:author="Rohde &amp; Schwarz" w:date="2019-03-29T09:54:00Z">
              <w:r w:rsidRPr="00AE4694" w:rsidDel="00131F39">
                <w:rPr>
                  <w:noProof/>
                  <w:lang w:eastAsia="zh-CN"/>
                </w:rPr>
                <w:delText>DC_1A-42A_n257E</w:delText>
              </w:r>
            </w:del>
          </w:p>
          <w:p w14:paraId="57C7AAE1" w14:textId="6D7039B7" w:rsidR="00347378" w:rsidRPr="00AE4694" w:rsidDel="00131F39" w:rsidRDefault="00347378" w:rsidP="00D941F9">
            <w:pPr>
              <w:pStyle w:val="TAC"/>
              <w:rPr>
                <w:del w:id="13969" w:author="Rohde &amp; Schwarz" w:date="2019-03-29T09:54:00Z"/>
                <w:noProof/>
                <w:lang w:eastAsia="zh-CN"/>
              </w:rPr>
            </w:pPr>
            <w:del w:id="13970" w:author="Rohde &amp; Schwarz" w:date="2019-03-29T09:54:00Z">
              <w:r w:rsidRPr="00AE4694" w:rsidDel="00131F39">
                <w:rPr>
                  <w:noProof/>
                  <w:lang w:eastAsia="zh-CN"/>
                </w:rPr>
                <w:delText>DC_1A-42A_n257F</w:delText>
              </w:r>
            </w:del>
          </w:p>
        </w:tc>
        <w:tc>
          <w:tcPr>
            <w:tcW w:w="0" w:type="auto"/>
            <w:vAlign w:val="center"/>
          </w:tcPr>
          <w:p w14:paraId="21F34EDC" w14:textId="05632116" w:rsidR="00347378" w:rsidRPr="009060DE" w:rsidDel="00131F39" w:rsidRDefault="00347378" w:rsidP="0035697A">
            <w:pPr>
              <w:pStyle w:val="TAC"/>
              <w:rPr>
                <w:del w:id="13971" w:author="Rohde &amp; Schwarz" w:date="2019-03-29T09:54:00Z"/>
              </w:rPr>
            </w:pPr>
            <w:del w:id="13972" w:author="Rohde &amp; Schwarz" w:date="2019-03-29T09:54:00Z">
              <w:r w:rsidRPr="009060DE" w:rsidDel="00131F39">
                <w:delText>DC_1A_n257A</w:delText>
              </w:r>
            </w:del>
          </w:p>
          <w:p w14:paraId="0E250E97" w14:textId="46F9095B" w:rsidR="00347378" w:rsidRPr="009060DE" w:rsidDel="00131F39" w:rsidRDefault="00347378" w:rsidP="0035697A">
            <w:pPr>
              <w:pStyle w:val="TAC"/>
              <w:rPr>
                <w:del w:id="13973" w:author="Rohde &amp; Schwarz" w:date="2019-03-29T09:54:00Z"/>
              </w:rPr>
            </w:pPr>
            <w:del w:id="13974" w:author="Rohde &amp; Schwarz" w:date="2019-03-29T09:54:00Z">
              <w:r w:rsidRPr="009060DE" w:rsidDel="00131F39">
                <w:delText>DC_42A_n257A</w:delText>
              </w:r>
            </w:del>
          </w:p>
        </w:tc>
        <w:tc>
          <w:tcPr>
            <w:tcW w:w="0" w:type="auto"/>
            <w:shd w:val="clear" w:color="auto" w:fill="auto"/>
            <w:noWrap/>
            <w:vAlign w:val="center"/>
          </w:tcPr>
          <w:p w14:paraId="3EAD60F7" w14:textId="2C75CCD2" w:rsidR="00347378" w:rsidRPr="00AE4694" w:rsidDel="00131F39" w:rsidRDefault="00347378">
            <w:pPr>
              <w:pStyle w:val="TAC"/>
              <w:rPr>
                <w:del w:id="13975" w:author="Rohde &amp; Schwarz" w:date="2019-03-29T09:54:00Z"/>
                <w:noProof/>
                <w:lang w:eastAsia="zh-CN"/>
              </w:rPr>
            </w:pPr>
            <w:del w:id="1397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1A-42A</w:delText>
              </w:r>
            </w:del>
          </w:p>
        </w:tc>
        <w:tc>
          <w:tcPr>
            <w:tcW w:w="0" w:type="auto"/>
            <w:vAlign w:val="center"/>
          </w:tcPr>
          <w:p w14:paraId="1C6DC0B8" w14:textId="3E3F6822" w:rsidR="00347378" w:rsidRPr="00AE4694" w:rsidDel="00131F39" w:rsidRDefault="00347378">
            <w:pPr>
              <w:pStyle w:val="TAC"/>
              <w:rPr>
                <w:del w:id="13977" w:author="Rohde &amp; Schwarz" w:date="2019-03-29T09:54:00Z"/>
                <w:noProof/>
                <w:lang w:eastAsia="zh-CN"/>
              </w:rPr>
            </w:pPr>
            <w:del w:id="13978" w:author="Rohde &amp; Schwarz" w:date="2019-03-29T09:54:00Z">
              <w:r w:rsidRPr="00AE4694" w:rsidDel="00131F39">
                <w:rPr>
                  <w:noProof/>
                  <w:lang w:eastAsia="zh-CN"/>
                </w:rPr>
                <w:delText>n257A</w:delText>
              </w:r>
            </w:del>
          </w:p>
          <w:p w14:paraId="39871648" w14:textId="218AC402" w:rsidR="00347378" w:rsidRPr="00AE4694" w:rsidDel="00131F39" w:rsidRDefault="00347378">
            <w:pPr>
              <w:pStyle w:val="TAC"/>
              <w:rPr>
                <w:del w:id="13979" w:author="Rohde &amp; Schwarz" w:date="2019-03-29T09:54:00Z"/>
                <w:noProof/>
                <w:lang w:eastAsia="zh-CN"/>
              </w:rPr>
            </w:pPr>
            <w:del w:id="13980" w:author="Rohde &amp; Schwarz" w:date="2019-03-29T09:54:00Z">
              <w:r w:rsidRPr="00AE4694" w:rsidDel="00131F39">
                <w:rPr>
                  <w:noProof/>
                  <w:lang w:eastAsia="zh-CN"/>
                </w:rPr>
                <w:delText>CA_n257D</w:delText>
              </w:r>
            </w:del>
          </w:p>
          <w:p w14:paraId="0E6E8DEB" w14:textId="64CE1A05" w:rsidR="00347378" w:rsidRPr="00AE4694" w:rsidDel="00131F39" w:rsidRDefault="00347378">
            <w:pPr>
              <w:pStyle w:val="TAC"/>
              <w:rPr>
                <w:del w:id="13981" w:author="Rohde &amp; Schwarz" w:date="2019-03-29T09:54:00Z"/>
                <w:noProof/>
                <w:lang w:eastAsia="zh-CN"/>
              </w:rPr>
            </w:pPr>
            <w:del w:id="13982" w:author="Rohde &amp; Schwarz" w:date="2019-03-29T09:54:00Z">
              <w:r w:rsidRPr="00AE4694" w:rsidDel="00131F39">
                <w:rPr>
                  <w:noProof/>
                  <w:lang w:eastAsia="zh-CN"/>
                </w:rPr>
                <w:delText>CA_n257E</w:delText>
              </w:r>
            </w:del>
          </w:p>
          <w:p w14:paraId="424727F8" w14:textId="51C9311E" w:rsidR="00347378" w:rsidRPr="00AE4694" w:rsidDel="00131F39" w:rsidRDefault="00347378">
            <w:pPr>
              <w:pStyle w:val="TAC"/>
              <w:rPr>
                <w:del w:id="13983" w:author="Rohde &amp; Schwarz" w:date="2019-03-29T09:54:00Z"/>
                <w:noProof/>
                <w:lang w:eastAsia="zh-CN"/>
              </w:rPr>
            </w:pPr>
            <w:del w:id="13984" w:author="Rohde &amp; Schwarz" w:date="2019-03-29T09:54:00Z">
              <w:r w:rsidRPr="00AE4694" w:rsidDel="00131F39">
                <w:rPr>
                  <w:noProof/>
                  <w:lang w:eastAsia="zh-CN"/>
                </w:rPr>
                <w:delText>CA_n257F</w:delText>
              </w:r>
            </w:del>
          </w:p>
        </w:tc>
      </w:tr>
      <w:tr w:rsidR="00471067" w:rsidRPr="00AE4694" w:rsidDel="00131F39" w14:paraId="0BB43BFB" w14:textId="798EEAE3" w:rsidTr="00C42558">
        <w:trPr>
          <w:trHeight w:val="185"/>
          <w:jc w:val="center"/>
          <w:del w:id="13985" w:author="Rohde &amp; Schwarz" w:date="2019-03-29T09:54:00Z"/>
        </w:trPr>
        <w:tc>
          <w:tcPr>
            <w:tcW w:w="0" w:type="auto"/>
            <w:shd w:val="clear" w:color="auto" w:fill="auto"/>
            <w:noWrap/>
            <w:vAlign w:val="center"/>
          </w:tcPr>
          <w:p w14:paraId="122EA73E" w14:textId="6CBA5B43" w:rsidR="00347378" w:rsidRPr="00AE4694" w:rsidDel="00131F39" w:rsidRDefault="00347378" w:rsidP="000354AA">
            <w:pPr>
              <w:pStyle w:val="TAC"/>
              <w:rPr>
                <w:del w:id="13986" w:author="Rohde &amp; Schwarz" w:date="2019-03-29T09:54:00Z"/>
                <w:noProof/>
                <w:lang w:eastAsia="zh-CN"/>
              </w:rPr>
            </w:pPr>
            <w:del w:id="13987" w:author="Rohde &amp; Schwarz" w:date="2019-03-29T09:54:00Z">
              <w:r w:rsidRPr="00AE4694" w:rsidDel="00131F39">
                <w:delText>DC_1A-42C_n257A</w:delText>
              </w:r>
            </w:del>
          </w:p>
        </w:tc>
        <w:tc>
          <w:tcPr>
            <w:tcW w:w="0" w:type="auto"/>
            <w:vAlign w:val="center"/>
          </w:tcPr>
          <w:p w14:paraId="22D2B1FE" w14:textId="444C0F5A" w:rsidR="00347378" w:rsidRPr="00AE4694" w:rsidDel="00131F39" w:rsidRDefault="00347378" w:rsidP="006E44F7">
            <w:pPr>
              <w:pStyle w:val="TAC"/>
              <w:rPr>
                <w:del w:id="13988" w:author="Rohde &amp; Schwarz" w:date="2019-03-29T09:54:00Z"/>
              </w:rPr>
            </w:pPr>
            <w:del w:id="13989" w:author="Rohde &amp; Schwarz" w:date="2019-03-29T09:54:00Z">
              <w:r w:rsidRPr="00AE4694" w:rsidDel="00131F39">
                <w:delText>DC_1A_n257A</w:delText>
              </w:r>
            </w:del>
          </w:p>
          <w:p w14:paraId="08032728" w14:textId="54BFD8C0" w:rsidR="00347378" w:rsidRPr="00AE4694" w:rsidDel="00131F39" w:rsidRDefault="00347378" w:rsidP="00D941F9">
            <w:pPr>
              <w:pStyle w:val="TAC"/>
              <w:rPr>
                <w:del w:id="13990" w:author="Rohde &amp; Schwarz" w:date="2019-03-29T09:54:00Z"/>
                <w:noProof/>
                <w:lang w:eastAsia="zh-CN"/>
              </w:rPr>
            </w:pPr>
            <w:del w:id="13991" w:author="Rohde &amp; Schwarz" w:date="2019-03-29T09:54:00Z">
              <w:r w:rsidRPr="00AE4694" w:rsidDel="00131F39">
                <w:delText>DC_42A_n257A</w:delText>
              </w:r>
            </w:del>
          </w:p>
        </w:tc>
        <w:tc>
          <w:tcPr>
            <w:tcW w:w="0" w:type="auto"/>
            <w:shd w:val="clear" w:color="auto" w:fill="auto"/>
            <w:noWrap/>
            <w:vAlign w:val="center"/>
          </w:tcPr>
          <w:p w14:paraId="7C01E0C0" w14:textId="1A99A4CC" w:rsidR="00347378" w:rsidRPr="00AE4694" w:rsidDel="00131F39" w:rsidRDefault="00347378" w:rsidP="00D941F9">
            <w:pPr>
              <w:pStyle w:val="TAC"/>
              <w:rPr>
                <w:del w:id="13992" w:author="Rohde &amp; Schwarz" w:date="2019-03-29T09:54:00Z"/>
                <w:noProof/>
                <w:lang w:eastAsia="zh-CN"/>
              </w:rPr>
            </w:pPr>
            <w:del w:id="13993" w:author="Rohde &amp; Schwarz" w:date="2019-03-29T09:54:00Z">
              <w:r w:rsidRPr="00AE4694" w:rsidDel="00131F39">
                <w:delText>CA_1A-</w:delText>
              </w:r>
              <w:r w:rsidR="00B12C86" w:rsidRPr="00AE4694" w:rsidDel="00131F39">
                <w:delText>42</w:delText>
              </w:r>
              <w:r w:rsidR="00E704B3" w:rsidDel="00131F39">
                <w:delText>C</w:delText>
              </w:r>
            </w:del>
          </w:p>
        </w:tc>
        <w:tc>
          <w:tcPr>
            <w:tcW w:w="0" w:type="auto"/>
            <w:vAlign w:val="center"/>
          </w:tcPr>
          <w:p w14:paraId="6F1820EE" w14:textId="15C31F27" w:rsidR="00347378" w:rsidRPr="00AE4694" w:rsidDel="00131F39" w:rsidRDefault="00347378" w:rsidP="00D941F9">
            <w:pPr>
              <w:pStyle w:val="TAC"/>
              <w:rPr>
                <w:del w:id="13994" w:author="Rohde &amp; Schwarz" w:date="2019-03-29T09:54:00Z"/>
                <w:noProof/>
                <w:lang w:eastAsia="zh-CN"/>
              </w:rPr>
            </w:pPr>
            <w:del w:id="13995" w:author="Rohde &amp; Schwarz" w:date="2019-03-29T09:54:00Z">
              <w:r w:rsidRPr="00AE4694" w:rsidDel="00131F39">
                <w:delText>n257A</w:delText>
              </w:r>
            </w:del>
          </w:p>
        </w:tc>
      </w:tr>
      <w:tr w:rsidR="00471067" w:rsidRPr="00AE4694" w:rsidDel="00131F39" w14:paraId="1BED977C" w14:textId="1AF18645" w:rsidTr="00C42558">
        <w:trPr>
          <w:trHeight w:val="185"/>
          <w:jc w:val="center"/>
          <w:del w:id="13996" w:author="Rohde &amp; Schwarz" w:date="2019-03-29T09:54:00Z"/>
        </w:trPr>
        <w:tc>
          <w:tcPr>
            <w:tcW w:w="0" w:type="auto"/>
            <w:shd w:val="clear" w:color="auto" w:fill="auto"/>
            <w:noWrap/>
            <w:vAlign w:val="center"/>
          </w:tcPr>
          <w:p w14:paraId="1C6DC6DB" w14:textId="1C414C72" w:rsidR="008C43AB" w:rsidRPr="00AE4694" w:rsidDel="00131F39" w:rsidRDefault="008C43AB" w:rsidP="000354AA">
            <w:pPr>
              <w:pStyle w:val="TAC"/>
              <w:rPr>
                <w:del w:id="13997" w:author="Rohde &amp; Schwarz" w:date="2019-03-29T09:54:00Z"/>
              </w:rPr>
            </w:pPr>
            <w:del w:id="13998"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hint="eastAsia"/>
                  <w:lang w:eastAsia="ja-JP"/>
                </w:rPr>
                <w:delText>1</w:delText>
              </w:r>
              <w:r w:rsidRPr="00AE4694" w:rsidDel="00131F39">
                <w:rPr>
                  <w:rFonts w:cs="Arial"/>
                  <w:lang w:eastAsia="ja-JP"/>
                </w:rPr>
                <w:delText>A-42</w:delText>
              </w:r>
              <w:r w:rsidRPr="00AE4694" w:rsidDel="00131F39">
                <w:rPr>
                  <w:rFonts w:cs="Arial" w:hint="eastAsia"/>
                  <w:lang w:eastAsia="ja-JP"/>
                </w:rPr>
                <w:delText>D_n257</w:delText>
              </w:r>
              <w:r w:rsidRPr="00AE4694" w:rsidDel="00131F39">
                <w:rPr>
                  <w:rFonts w:cs="Arial"/>
                  <w:lang w:eastAsia="ja-JP"/>
                </w:rPr>
                <w:delText>A</w:delText>
              </w:r>
            </w:del>
          </w:p>
        </w:tc>
        <w:tc>
          <w:tcPr>
            <w:tcW w:w="0" w:type="auto"/>
            <w:vAlign w:val="center"/>
          </w:tcPr>
          <w:p w14:paraId="3A727BA7" w14:textId="101E7634" w:rsidR="008C43AB" w:rsidRPr="00AE4694" w:rsidDel="00131F39" w:rsidRDefault="008C43AB" w:rsidP="006E44F7">
            <w:pPr>
              <w:pStyle w:val="TAC"/>
              <w:rPr>
                <w:del w:id="13999" w:author="Rohde &amp; Schwarz" w:date="2019-03-29T09:54:00Z"/>
              </w:rPr>
            </w:pPr>
            <w:del w:id="14000" w:author="Rohde &amp; Schwarz" w:date="2019-03-29T09:54:00Z">
              <w:r w:rsidRPr="00AE4694" w:rsidDel="00131F39">
                <w:delText>DC_1A_n257A</w:delText>
              </w:r>
            </w:del>
          </w:p>
          <w:p w14:paraId="54FE8311" w14:textId="7BA9529F" w:rsidR="008C43AB" w:rsidRPr="00AE4694" w:rsidDel="00131F39" w:rsidRDefault="008C43AB" w:rsidP="00D941F9">
            <w:pPr>
              <w:pStyle w:val="TAC"/>
              <w:rPr>
                <w:del w:id="14001" w:author="Rohde &amp; Schwarz" w:date="2019-03-29T09:54:00Z"/>
              </w:rPr>
            </w:pPr>
            <w:del w:id="14002" w:author="Rohde &amp; Schwarz" w:date="2019-03-29T09:54:00Z">
              <w:r w:rsidRPr="00AE4694" w:rsidDel="00131F39">
                <w:delText>DC_42A_n257A</w:delText>
              </w:r>
            </w:del>
          </w:p>
        </w:tc>
        <w:tc>
          <w:tcPr>
            <w:tcW w:w="0" w:type="auto"/>
            <w:shd w:val="clear" w:color="auto" w:fill="auto"/>
            <w:noWrap/>
            <w:vAlign w:val="center"/>
          </w:tcPr>
          <w:p w14:paraId="42F7155E" w14:textId="6D5EBF13" w:rsidR="008C43AB" w:rsidRPr="00AE4694" w:rsidDel="00131F39" w:rsidRDefault="008C43AB" w:rsidP="00D941F9">
            <w:pPr>
              <w:pStyle w:val="TAC"/>
              <w:rPr>
                <w:del w:id="14003" w:author="Rohde &amp; Schwarz" w:date="2019-03-29T09:54:00Z"/>
              </w:rPr>
            </w:pPr>
            <w:del w:id="14004" w:author="Rohde &amp; Schwarz" w:date="2019-03-29T09:54:00Z">
              <w:r w:rsidRPr="00AE4694" w:rsidDel="00131F39">
                <w:delText>CA_1A-42</w:delText>
              </w:r>
              <w:r w:rsidR="00E704B3" w:rsidDel="00131F39">
                <w:delText>D</w:delText>
              </w:r>
            </w:del>
          </w:p>
        </w:tc>
        <w:tc>
          <w:tcPr>
            <w:tcW w:w="0" w:type="auto"/>
            <w:vAlign w:val="center"/>
          </w:tcPr>
          <w:p w14:paraId="1BFB8A19" w14:textId="66D52B78" w:rsidR="008C43AB" w:rsidRPr="00AE4694" w:rsidDel="00131F39" w:rsidRDefault="008C43AB" w:rsidP="00D941F9">
            <w:pPr>
              <w:pStyle w:val="TAC"/>
              <w:rPr>
                <w:del w:id="14005" w:author="Rohde &amp; Schwarz" w:date="2019-03-29T09:54:00Z"/>
              </w:rPr>
            </w:pPr>
            <w:del w:id="14006" w:author="Rohde &amp; Schwarz" w:date="2019-03-29T09:54:00Z">
              <w:r w:rsidRPr="00AE4694" w:rsidDel="00131F39">
                <w:delText>n257A</w:delText>
              </w:r>
            </w:del>
          </w:p>
        </w:tc>
      </w:tr>
      <w:tr w:rsidR="00471067" w:rsidRPr="00AE4694" w:rsidDel="00131F39" w14:paraId="512F003C" w14:textId="07D628D4" w:rsidTr="00C42558">
        <w:trPr>
          <w:trHeight w:val="185"/>
          <w:jc w:val="center"/>
          <w:del w:id="14007" w:author="Rohde &amp; Schwarz" w:date="2019-03-29T09:54:00Z"/>
        </w:trPr>
        <w:tc>
          <w:tcPr>
            <w:tcW w:w="0" w:type="auto"/>
            <w:shd w:val="clear" w:color="auto" w:fill="auto"/>
            <w:noWrap/>
            <w:vAlign w:val="center"/>
          </w:tcPr>
          <w:p w14:paraId="04D91E95" w14:textId="3C4ACA07" w:rsidR="008C43AB" w:rsidRPr="00AE4694" w:rsidDel="00131F39" w:rsidRDefault="008C43AB" w:rsidP="000354AA">
            <w:pPr>
              <w:pStyle w:val="TAC"/>
              <w:rPr>
                <w:del w:id="14008" w:author="Rohde &amp; Schwarz" w:date="2019-03-29T09:54:00Z"/>
              </w:rPr>
            </w:pPr>
            <w:del w:id="14009" w:author="Rohde &amp; Schwarz" w:date="2019-03-29T09:54:00Z">
              <w:r w:rsidRPr="00AE4694" w:rsidDel="00131F39">
                <w:delText>DC_1A-42</w:delText>
              </w:r>
              <w:r w:rsidRPr="00AE4694" w:rsidDel="00131F39">
                <w:rPr>
                  <w:rFonts w:hint="eastAsia"/>
                  <w:lang w:eastAsia="zh-CN"/>
                </w:rPr>
                <w:delText>E</w:delText>
              </w:r>
              <w:r w:rsidRPr="00AE4694" w:rsidDel="00131F39">
                <w:delText>_n257A</w:delText>
              </w:r>
            </w:del>
          </w:p>
        </w:tc>
        <w:tc>
          <w:tcPr>
            <w:tcW w:w="0" w:type="auto"/>
            <w:vAlign w:val="center"/>
          </w:tcPr>
          <w:p w14:paraId="1876E5E4" w14:textId="1C354024" w:rsidR="008C43AB" w:rsidRPr="00AE4694" w:rsidDel="00131F39" w:rsidRDefault="008C43AB" w:rsidP="006E44F7">
            <w:pPr>
              <w:pStyle w:val="TAC"/>
              <w:rPr>
                <w:del w:id="14010" w:author="Rohde &amp; Schwarz" w:date="2019-03-29T09:54:00Z"/>
              </w:rPr>
            </w:pPr>
            <w:del w:id="14011" w:author="Rohde &amp; Schwarz" w:date="2019-03-29T09:54:00Z">
              <w:r w:rsidRPr="00AE4694" w:rsidDel="00131F39">
                <w:delText>DC_1A_n257A</w:delText>
              </w:r>
            </w:del>
          </w:p>
          <w:p w14:paraId="245E124E" w14:textId="41EA7780" w:rsidR="008C43AB" w:rsidRPr="00AE4694" w:rsidDel="00131F39" w:rsidRDefault="008C43AB" w:rsidP="00D941F9">
            <w:pPr>
              <w:pStyle w:val="TAC"/>
              <w:rPr>
                <w:del w:id="14012" w:author="Rohde &amp; Schwarz" w:date="2019-03-29T09:54:00Z"/>
              </w:rPr>
            </w:pPr>
            <w:del w:id="14013" w:author="Rohde &amp; Schwarz" w:date="2019-03-29T09:54:00Z">
              <w:r w:rsidRPr="00AE4694" w:rsidDel="00131F39">
                <w:delText>DC_42A_n257A</w:delText>
              </w:r>
            </w:del>
          </w:p>
        </w:tc>
        <w:tc>
          <w:tcPr>
            <w:tcW w:w="0" w:type="auto"/>
            <w:shd w:val="clear" w:color="auto" w:fill="auto"/>
            <w:noWrap/>
            <w:vAlign w:val="center"/>
          </w:tcPr>
          <w:p w14:paraId="47F0EFD6" w14:textId="2C174A1E" w:rsidR="008C43AB" w:rsidRPr="00AE4694" w:rsidDel="00131F39" w:rsidRDefault="008C43AB" w:rsidP="00D941F9">
            <w:pPr>
              <w:pStyle w:val="TAC"/>
              <w:rPr>
                <w:del w:id="14014" w:author="Rohde &amp; Schwarz" w:date="2019-03-29T09:54:00Z"/>
              </w:rPr>
            </w:pPr>
            <w:del w:id="14015" w:author="Rohde &amp; Schwarz" w:date="2019-03-29T09:54:00Z">
              <w:r w:rsidRPr="00AE4694" w:rsidDel="00131F39">
                <w:delText>CA_1A-42</w:delText>
              </w:r>
              <w:r w:rsidRPr="00AE4694" w:rsidDel="00131F39">
                <w:rPr>
                  <w:rFonts w:hint="eastAsia"/>
                  <w:lang w:eastAsia="zh-CN"/>
                </w:rPr>
                <w:delText>E</w:delText>
              </w:r>
            </w:del>
          </w:p>
        </w:tc>
        <w:tc>
          <w:tcPr>
            <w:tcW w:w="0" w:type="auto"/>
            <w:vAlign w:val="center"/>
          </w:tcPr>
          <w:p w14:paraId="012DB2BF" w14:textId="14833007" w:rsidR="008C43AB" w:rsidRPr="00AE4694" w:rsidDel="00131F39" w:rsidRDefault="008C43AB" w:rsidP="00D941F9">
            <w:pPr>
              <w:pStyle w:val="TAC"/>
              <w:rPr>
                <w:del w:id="14016" w:author="Rohde &amp; Schwarz" w:date="2019-03-29T09:54:00Z"/>
              </w:rPr>
            </w:pPr>
            <w:del w:id="14017" w:author="Rohde &amp; Schwarz" w:date="2019-03-29T09:54:00Z">
              <w:r w:rsidRPr="00AE4694" w:rsidDel="00131F39">
                <w:delText>n257A</w:delText>
              </w:r>
            </w:del>
          </w:p>
        </w:tc>
      </w:tr>
      <w:tr w:rsidR="00471067" w:rsidRPr="00AE4694" w:rsidDel="00131F39" w14:paraId="5A77A81B" w14:textId="3E2A02FA" w:rsidTr="00C42558">
        <w:trPr>
          <w:trHeight w:val="185"/>
          <w:jc w:val="center"/>
          <w:del w:id="14018" w:author="Rohde &amp; Schwarz" w:date="2019-03-29T09:54:00Z"/>
        </w:trPr>
        <w:tc>
          <w:tcPr>
            <w:tcW w:w="0" w:type="auto"/>
            <w:shd w:val="clear" w:color="auto" w:fill="auto"/>
            <w:noWrap/>
            <w:vAlign w:val="center"/>
          </w:tcPr>
          <w:p w14:paraId="1328D624" w14:textId="3DE90DE7" w:rsidR="008C43AB" w:rsidRPr="00AE4694" w:rsidDel="00131F39" w:rsidRDefault="008C43AB" w:rsidP="000354AA">
            <w:pPr>
              <w:pStyle w:val="TAC"/>
              <w:rPr>
                <w:del w:id="14019" w:author="Rohde &amp; Schwarz" w:date="2019-03-29T09:54:00Z"/>
                <w:noProof/>
                <w:lang w:eastAsia="zh-CN"/>
              </w:rPr>
            </w:pPr>
            <w:del w:id="14020" w:author="Rohde &amp; Schwarz" w:date="2019-03-29T09:54:00Z">
              <w:r w:rsidRPr="00AE4694" w:rsidDel="00131F39">
                <w:rPr>
                  <w:noProof/>
                  <w:lang w:eastAsia="zh-CN"/>
                </w:rPr>
                <w:delText>DC_2A-13A_n260A</w:delText>
              </w:r>
            </w:del>
          </w:p>
        </w:tc>
        <w:tc>
          <w:tcPr>
            <w:tcW w:w="0" w:type="auto"/>
            <w:vAlign w:val="center"/>
          </w:tcPr>
          <w:p w14:paraId="20ABE7F1" w14:textId="30C73C4C" w:rsidR="008C43AB" w:rsidRPr="00AE4694" w:rsidDel="00131F39" w:rsidRDefault="008C43AB" w:rsidP="006E44F7">
            <w:pPr>
              <w:pStyle w:val="TAC"/>
              <w:rPr>
                <w:del w:id="14021" w:author="Rohde &amp; Schwarz" w:date="2019-03-29T09:54:00Z"/>
                <w:noProof/>
                <w:lang w:eastAsia="zh-CN"/>
              </w:rPr>
            </w:pPr>
            <w:del w:id="14022" w:author="Rohde &amp; Schwarz" w:date="2019-03-29T09:54:00Z">
              <w:r w:rsidRPr="00AE4694" w:rsidDel="00131F39">
                <w:rPr>
                  <w:noProof/>
                  <w:lang w:eastAsia="zh-CN"/>
                </w:rPr>
                <w:delText>DC_2A_n260A</w:delText>
              </w:r>
            </w:del>
          </w:p>
          <w:p w14:paraId="7DEDB940" w14:textId="6661003B" w:rsidR="008C43AB" w:rsidRPr="00AE4694" w:rsidDel="00131F39" w:rsidRDefault="008C43AB" w:rsidP="00D941F9">
            <w:pPr>
              <w:pStyle w:val="TAC"/>
              <w:rPr>
                <w:del w:id="14023" w:author="Rohde &amp; Schwarz" w:date="2019-03-29T09:54:00Z"/>
                <w:noProof/>
                <w:lang w:eastAsia="zh-CN"/>
              </w:rPr>
            </w:pPr>
            <w:del w:id="14024" w:author="Rohde &amp; Schwarz" w:date="2019-03-29T09:54:00Z">
              <w:r w:rsidRPr="00AE4694" w:rsidDel="00131F39">
                <w:rPr>
                  <w:noProof/>
                  <w:lang w:eastAsia="zh-CN"/>
                </w:rPr>
                <w:delText>DC_13A_n260A</w:delText>
              </w:r>
            </w:del>
          </w:p>
        </w:tc>
        <w:tc>
          <w:tcPr>
            <w:tcW w:w="0" w:type="auto"/>
            <w:shd w:val="clear" w:color="auto" w:fill="auto"/>
            <w:noWrap/>
            <w:vAlign w:val="center"/>
          </w:tcPr>
          <w:p w14:paraId="23E8CF00" w14:textId="3D92B9E8" w:rsidR="008C43AB" w:rsidRPr="00AE4694" w:rsidDel="00131F39" w:rsidRDefault="008C43AB" w:rsidP="00D941F9">
            <w:pPr>
              <w:pStyle w:val="TAC"/>
              <w:rPr>
                <w:del w:id="14025" w:author="Rohde &amp; Schwarz" w:date="2019-03-29T09:54:00Z"/>
                <w:noProof/>
                <w:lang w:eastAsia="zh-CN"/>
              </w:rPr>
            </w:pPr>
            <w:del w:id="1402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2A-13A</w:delText>
              </w:r>
            </w:del>
          </w:p>
        </w:tc>
        <w:tc>
          <w:tcPr>
            <w:tcW w:w="0" w:type="auto"/>
            <w:vAlign w:val="center"/>
          </w:tcPr>
          <w:p w14:paraId="355A0B7E" w14:textId="40F2D033" w:rsidR="008C43AB" w:rsidRPr="00AE4694" w:rsidDel="00131F39" w:rsidRDefault="008C43AB" w:rsidP="00D941F9">
            <w:pPr>
              <w:pStyle w:val="TAC"/>
              <w:rPr>
                <w:del w:id="14027" w:author="Rohde &amp; Schwarz" w:date="2019-03-29T09:54:00Z"/>
                <w:noProof/>
                <w:lang w:eastAsia="zh-CN"/>
              </w:rPr>
            </w:pPr>
            <w:del w:id="14028" w:author="Rohde &amp; Schwarz" w:date="2019-03-29T09:54:00Z">
              <w:r w:rsidRPr="00AE4694" w:rsidDel="00131F39">
                <w:rPr>
                  <w:noProof/>
                  <w:lang w:eastAsia="zh-CN"/>
                </w:rPr>
                <w:delText>n260A</w:delText>
              </w:r>
            </w:del>
          </w:p>
        </w:tc>
      </w:tr>
      <w:tr w:rsidR="00471067" w:rsidRPr="00AE4694" w:rsidDel="00131F39" w14:paraId="17AF6B6E" w14:textId="044C8078" w:rsidTr="00C42558">
        <w:trPr>
          <w:trHeight w:val="185"/>
          <w:jc w:val="center"/>
          <w:del w:id="14029" w:author="Rohde &amp; Schwarz" w:date="2019-03-29T09:54:00Z"/>
        </w:trPr>
        <w:tc>
          <w:tcPr>
            <w:tcW w:w="0" w:type="auto"/>
            <w:shd w:val="clear" w:color="auto" w:fill="auto"/>
            <w:noWrap/>
            <w:vAlign w:val="center"/>
          </w:tcPr>
          <w:p w14:paraId="3B78EAA7" w14:textId="45C85B4C" w:rsidR="008C43AB" w:rsidRPr="00AE4694" w:rsidDel="00131F39" w:rsidRDefault="008C43AB" w:rsidP="000354AA">
            <w:pPr>
              <w:pStyle w:val="TAC"/>
              <w:rPr>
                <w:del w:id="14030" w:author="Rohde &amp; Schwarz" w:date="2019-03-29T09:54:00Z"/>
                <w:noProof/>
                <w:lang w:eastAsia="zh-CN"/>
              </w:rPr>
            </w:pPr>
            <w:del w:id="14031" w:author="Rohde &amp; Schwarz" w:date="2019-03-29T09:54:00Z">
              <w:r w:rsidRPr="00AE4694" w:rsidDel="00131F39">
                <w:rPr>
                  <w:noProof/>
                  <w:lang w:eastAsia="zh-CN"/>
                </w:rPr>
                <w:delText>DC_2A-5A_n257A</w:delText>
              </w:r>
            </w:del>
          </w:p>
        </w:tc>
        <w:tc>
          <w:tcPr>
            <w:tcW w:w="0" w:type="auto"/>
            <w:vAlign w:val="center"/>
          </w:tcPr>
          <w:p w14:paraId="28CED027" w14:textId="326354B1" w:rsidR="008C43AB" w:rsidRPr="00AE4694" w:rsidDel="00131F39" w:rsidRDefault="008C43AB" w:rsidP="006E44F7">
            <w:pPr>
              <w:pStyle w:val="TAC"/>
              <w:rPr>
                <w:del w:id="14032" w:author="Rohde &amp; Schwarz" w:date="2019-03-29T09:54:00Z"/>
                <w:noProof/>
                <w:lang w:eastAsia="zh-CN"/>
              </w:rPr>
            </w:pPr>
            <w:del w:id="14033" w:author="Rohde &amp; Schwarz" w:date="2019-03-29T09:54:00Z">
              <w:r w:rsidRPr="00AE4694" w:rsidDel="00131F39">
                <w:rPr>
                  <w:noProof/>
                  <w:lang w:eastAsia="zh-CN"/>
                </w:rPr>
                <w:delText>DC_2A_n257A</w:delText>
              </w:r>
            </w:del>
          </w:p>
          <w:p w14:paraId="21142696" w14:textId="27B4DB3A" w:rsidR="008C43AB" w:rsidRPr="00AE4694" w:rsidDel="00131F39" w:rsidRDefault="008C43AB" w:rsidP="00D941F9">
            <w:pPr>
              <w:pStyle w:val="TAC"/>
              <w:rPr>
                <w:del w:id="14034" w:author="Rohde &amp; Schwarz" w:date="2019-03-29T09:54:00Z"/>
                <w:noProof/>
                <w:lang w:eastAsia="zh-CN"/>
              </w:rPr>
            </w:pPr>
            <w:del w:id="14035" w:author="Rohde &amp; Schwarz" w:date="2019-03-29T09:54:00Z">
              <w:r w:rsidRPr="00AE4694" w:rsidDel="00131F39">
                <w:rPr>
                  <w:noProof/>
                  <w:lang w:eastAsia="zh-CN"/>
                </w:rPr>
                <w:delText>DC_5A_n257A</w:delText>
              </w:r>
            </w:del>
          </w:p>
        </w:tc>
        <w:tc>
          <w:tcPr>
            <w:tcW w:w="0" w:type="auto"/>
            <w:shd w:val="clear" w:color="auto" w:fill="auto"/>
            <w:noWrap/>
            <w:vAlign w:val="center"/>
          </w:tcPr>
          <w:p w14:paraId="1D1907BC" w14:textId="2024882D" w:rsidR="008C43AB" w:rsidRPr="00AE4694" w:rsidDel="00131F39" w:rsidRDefault="008C43AB" w:rsidP="00D941F9">
            <w:pPr>
              <w:pStyle w:val="TAC"/>
              <w:rPr>
                <w:del w:id="14036" w:author="Rohde &amp; Schwarz" w:date="2019-03-29T09:54:00Z"/>
                <w:noProof/>
                <w:lang w:eastAsia="zh-CN"/>
              </w:rPr>
            </w:pPr>
            <w:del w:id="14037"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2A-5A</w:delText>
              </w:r>
            </w:del>
          </w:p>
        </w:tc>
        <w:tc>
          <w:tcPr>
            <w:tcW w:w="0" w:type="auto"/>
            <w:vAlign w:val="center"/>
          </w:tcPr>
          <w:p w14:paraId="644A7676" w14:textId="3488EF2E" w:rsidR="008C43AB" w:rsidRPr="00AE4694" w:rsidDel="00131F39" w:rsidRDefault="008C43AB" w:rsidP="00D941F9">
            <w:pPr>
              <w:pStyle w:val="TAC"/>
              <w:rPr>
                <w:del w:id="14038" w:author="Rohde &amp; Schwarz" w:date="2019-03-29T09:54:00Z"/>
                <w:noProof/>
                <w:lang w:eastAsia="zh-CN"/>
              </w:rPr>
            </w:pPr>
            <w:del w:id="14039" w:author="Rohde &amp; Schwarz" w:date="2019-03-29T09:54:00Z">
              <w:r w:rsidRPr="00AE4694" w:rsidDel="00131F39">
                <w:rPr>
                  <w:noProof/>
                  <w:lang w:eastAsia="zh-CN"/>
                </w:rPr>
                <w:delText>n257A</w:delText>
              </w:r>
            </w:del>
          </w:p>
        </w:tc>
      </w:tr>
      <w:tr w:rsidR="00471067" w:rsidRPr="00AE4694" w:rsidDel="00131F39" w14:paraId="618B69A7" w14:textId="2EDDAA03" w:rsidTr="00C42558">
        <w:trPr>
          <w:trHeight w:val="288"/>
          <w:jc w:val="center"/>
          <w:del w:id="14040" w:author="Rohde &amp; Schwarz" w:date="2019-03-29T09:54:00Z"/>
        </w:trPr>
        <w:tc>
          <w:tcPr>
            <w:tcW w:w="0" w:type="auto"/>
            <w:shd w:val="clear" w:color="auto" w:fill="auto"/>
            <w:noWrap/>
            <w:vAlign w:val="center"/>
          </w:tcPr>
          <w:p w14:paraId="76686CE8" w14:textId="05E93D62" w:rsidR="008C43AB" w:rsidRPr="00AE4694" w:rsidDel="00131F39" w:rsidRDefault="008C43AB" w:rsidP="000354AA">
            <w:pPr>
              <w:pStyle w:val="TAC"/>
              <w:rPr>
                <w:del w:id="14041" w:author="Rohde &amp; Schwarz" w:date="2019-03-29T09:54:00Z"/>
                <w:noProof/>
                <w:lang w:eastAsia="zh-CN"/>
              </w:rPr>
            </w:pPr>
            <w:del w:id="14042" w:author="Rohde &amp; Schwarz" w:date="2019-03-29T09:54:00Z">
              <w:r w:rsidRPr="00AE4694" w:rsidDel="00131F39">
                <w:rPr>
                  <w:noProof/>
                  <w:lang w:eastAsia="zh-CN"/>
                </w:rPr>
                <w:delText>DC_2A-5A_n260A</w:delText>
              </w:r>
            </w:del>
          </w:p>
          <w:p w14:paraId="03C23E5D" w14:textId="2955ABCD" w:rsidR="00564829" w:rsidRPr="00AE4694" w:rsidDel="00131F39" w:rsidRDefault="00564829" w:rsidP="00564829">
            <w:pPr>
              <w:keepNext/>
              <w:keepLines/>
              <w:spacing w:after="0"/>
              <w:jc w:val="center"/>
              <w:rPr>
                <w:del w:id="14043" w:author="Rohde &amp; Schwarz" w:date="2019-03-29T09:54:00Z"/>
                <w:rFonts w:ascii="Arial" w:hAnsi="Arial"/>
                <w:sz w:val="18"/>
                <w:lang w:val="fi-FI" w:eastAsia="fi-FI"/>
              </w:rPr>
            </w:pPr>
            <w:del w:id="14044" w:author="Rohde &amp; Schwarz" w:date="2019-03-29T09:54:00Z">
              <w:r w:rsidRPr="00AE4694" w:rsidDel="00131F39">
                <w:rPr>
                  <w:rFonts w:ascii="Arial" w:hAnsi="Arial"/>
                  <w:sz w:val="18"/>
                  <w:lang w:val="fi-FI" w:eastAsia="fi-FI"/>
                </w:rPr>
                <w:delText>DC_2</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-5A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4DDF321A" w14:textId="1DFA0222" w:rsidR="00564829" w:rsidRPr="00AE4694" w:rsidDel="00131F39" w:rsidRDefault="00564829" w:rsidP="00564829">
            <w:pPr>
              <w:keepNext/>
              <w:keepLines/>
              <w:spacing w:after="0"/>
              <w:jc w:val="center"/>
              <w:rPr>
                <w:del w:id="14045" w:author="Rohde &amp; Schwarz" w:date="2019-03-29T09:54:00Z"/>
                <w:rFonts w:ascii="Arial" w:hAnsi="Arial"/>
                <w:sz w:val="18"/>
                <w:lang w:val="fi-FI" w:eastAsia="fi-FI"/>
              </w:rPr>
            </w:pPr>
            <w:del w:id="14046"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-5A</w:delText>
              </w:r>
              <w:r w:rsidRPr="00AE4694" w:rsidDel="00131F39">
                <w:rPr>
                  <w:rFonts w:ascii="Arial" w:hAnsi="Arial"/>
                  <w:sz w:val="18"/>
                  <w:lang w:val="fi-FI" w:eastAsia="fi-FI"/>
                </w:rPr>
                <w:delText>_n260H</w:delText>
              </w:r>
            </w:del>
          </w:p>
          <w:p w14:paraId="0691F1C1" w14:textId="458F428D" w:rsidR="00564829" w:rsidRPr="00AE4694" w:rsidDel="00131F39" w:rsidRDefault="00564829" w:rsidP="00564829">
            <w:pPr>
              <w:keepNext/>
              <w:keepLines/>
              <w:spacing w:after="0"/>
              <w:jc w:val="center"/>
              <w:rPr>
                <w:del w:id="14047" w:author="Rohde &amp; Schwarz" w:date="2019-03-29T09:54:00Z"/>
                <w:rFonts w:ascii="Arial" w:hAnsi="Arial"/>
                <w:sz w:val="18"/>
                <w:lang w:val="fi-FI" w:eastAsia="fi-FI"/>
              </w:rPr>
            </w:pPr>
            <w:del w:id="14048"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-5A</w:delText>
              </w:r>
              <w:r w:rsidRPr="00AE4694" w:rsidDel="00131F39">
                <w:rPr>
                  <w:rFonts w:ascii="Arial" w:hAnsi="Arial"/>
                  <w:sz w:val="18"/>
                  <w:lang w:val="fi-FI" w:eastAsia="fi-FI"/>
                </w:rPr>
                <w:delText>_n260I</w:delText>
              </w:r>
            </w:del>
          </w:p>
          <w:p w14:paraId="27F43894" w14:textId="17FC787C" w:rsidR="00564829" w:rsidRPr="00AE4694" w:rsidDel="00131F39" w:rsidRDefault="00564829" w:rsidP="00564829">
            <w:pPr>
              <w:keepNext/>
              <w:keepLines/>
              <w:spacing w:after="0"/>
              <w:jc w:val="center"/>
              <w:rPr>
                <w:del w:id="14049" w:author="Rohde &amp; Schwarz" w:date="2019-03-29T09:54:00Z"/>
                <w:rFonts w:ascii="Arial" w:hAnsi="Arial"/>
                <w:sz w:val="18"/>
                <w:lang w:val="fi-FI" w:eastAsia="fi-FI"/>
              </w:rPr>
            </w:pPr>
            <w:del w:id="14050"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-5A</w:delText>
              </w:r>
              <w:r w:rsidRPr="00AE4694" w:rsidDel="00131F39">
                <w:rPr>
                  <w:rFonts w:ascii="Arial" w:hAnsi="Arial"/>
                  <w:sz w:val="18"/>
                  <w:lang w:val="fi-FI" w:eastAsia="fi-FI"/>
                </w:rPr>
                <w:delText>_n260J</w:delText>
              </w:r>
            </w:del>
          </w:p>
          <w:p w14:paraId="5F2B59D5" w14:textId="28E6E948" w:rsidR="00564829" w:rsidRPr="00AE4694" w:rsidDel="00131F39" w:rsidRDefault="00564829" w:rsidP="00564829">
            <w:pPr>
              <w:keepNext/>
              <w:keepLines/>
              <w:spacing w:after="0"/>
              <w:jc w:val="center"/>
              <w:rPr>
                <w:del w:id="14051" w:author="Rohde &amp; Schwarz" w:date="2019-03-29T09:54:00Z"/>
                <w:rFonts w:ascii="Arial" w:hAnsi="Arial"/>
                <w:sz w:val="18"/>
                <w:lang w:val="fi-FI" w:eastAsia="fi-FI"/>
              </w:rPr>
            </w:pPr>
            <w:del w:id="14052"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-5A</w:delText>
              </w:r>
              <w:r w:rsidRPr="00AE4694" w:rsidDel="00131F39">
                <w:rPr>
                  <w:rFonts w:ascii="Arial" w:hAnsi="Arial"/>
                  <w:sz w:val="18"/>
                  <w:lang w:val="fi-FI" w:eastAsia="fi-FI"/>
                </w:rPr>
                <w:delText>_n260K</w:delText>
              </w:r>
            </w:del>
          </w:p>
          <w:p w14:paraId="1D2238F1" w14:textId="39852CF8" w:rsidR="00564829" w:rsidRPr="00AE4694" w:rsidDel="00131F39" w:rsidRDefault="00564829" w:rsidP="00564829">
            <w:pPr>
              <w:keepNext/>
              <w:keepLines/>
              <w:spacing w:after="0"/>
              <w:jc w:val="center"/>
              <w:rPr>
                <w:del w:id="14053" w:author="Rohde &amp; Schwarz" w:date="2019-03-29T09:54:00Z"/>
                <w:rFonts w:ascii="Arial" w:hAnsi="Arial"/>
                <w:sz w:val="18"/>
                <w:lang w:val="fi-FI" w:eastAsia="fi-FI"/>
              </w:rPr>
            </w:pPr>
            <w:del w:id="14054"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-5A</w:delText>
              </w:r>
              <w:r w:rsidRPr="00AE4694" w:rsidDel="00131F39">
                <w:rPr>
                  <w:rFonts w:ascii="Arial" w:hAnsi="Arial"/>
                  <w:sz w:val="18"/>
                  <w:lang w:val="fi-FI" w:eastAsia="fi-FI"/>
                </w:rPr>
                <w:delText>_n260L</w:delText>
              </w:r>
            </w:del>
          </w:p>
          <w:p w14:paraId="3FB91747" w14:textId="2BD8E7E1" w:rsidR="0080118F" w:rsidRPr="00AE4694" w:rsidDel="00131F39" w:rsidRDefault="00564829" w:rsidP="00564829">
            <w:pPr>
              <w:pStyle w:val="TAC"/>
              <w:rPr>
                <w:del w:id="14055" w:author="Rohde &amp; Schwarz" w:date="2019-03-29T09:54:00Z"/>
                <w:noProof/>
                <w:lang w:eastAsia="zh-CN"/>
              </w:rPr>
            </w:pPr>
            <w:del w:id="14056" w:author="Rohde &amp; Schwarz" w:date="2019-03-29T09:54:00Z">
              <w:r w:rsidRPr="00AE4694" w:rsidDel="00131F39">
                <w:rPr>
                  <w:lang w:val="fi-FI" w:eastAsia="fi-FI"/>
                </w:rPr>
                <w:delText>DC_2A</w:delText>
              </w:r>
              <w:r w:rsidRPr="00AE4694" w:rsidDel="00131F39">
                <w:rPr>
                  <w:rFonts w:cs="Arial"/>
                  <w:noProof/>
                  <w:szCs w:val="18"/>
                  <w:lang w:eastAsia="zh-CN"/>
                </w:rPr>
                <w:delText>-5A</w:delText>
              </w:r>
              <w:r w:rsidRPr="00AE4694" w:rsidDel="00131F39">
                <w:rPr>
                  <w:lang w:val="fi-FI" w:eastAsia="fi-FI"/>
                </w:rPr>
                <w:delText>_n260M</w:delText>
              </w:r>
            </w:del>
          </w:p>
        </w:tc>
        <w:tc>
          <w:tcPr>
            <w:tcW w:w="0" w:type="auto"/>
            <w:vAlign w:val="center"/>
          </w:tcPr>
          <w:p w14:paraId="3ABEE119" w14:textId="3B446101" w:rsidR="008C43AB" w:rsidRPr="00AE4694" w:rsidDel="00131F39" w:rsidRDefault="008C43AB" w:rsidP="006E44F7">
            <w:pPr>
              <w:pStyle w:val="TAC"/>
              <w:rPr>
                <w:del w:id="14057" w:author="Rohde &amp; Schwarz" w:date="2019-03-29T09:54:00Z"/>
                <w:noProof/>
                <w:lang w:eastAsia="zh-CN"/>
              </w:rPr>
            </w:pPr>
            <w:del w:id="14058" w:author="Rohde &amp; Schwarz" w:date="2019-03-29T09:54:00Z">
              <w:r w:rsidRPr="00AE4694" w:rsidDel="00131F39">
                <w:rPr>
                  <w:noProof/>
                  <w:lang w:eastAsia="zh-CN"/>
                </w:rPr>
                <w:delText>DC_2A_n260A</w:delText>
              </w:r>
            </w:del>
          </w:p>
          <w:p w14:paraId="47CE61E9" w14:textId="494A3B07" w:rsidR="008C43AB" w:rsidRPr="00AE4694" w:rsidDel="00131F39" w:rsidRDefault="008C43AB" w:rsidP="00D941F9">
            <w:pPr>
              <w:pStyle w:val="TAC"/>
              <w:rPr>
                <w:del w:id="14059" w:author="Rohde &amp; Schwarz" w:date="2019-03-29T09:54:00Z"/>
                <w:noProof/>
                <w:lang w:eastAsia="zh-CN"/>
              </w:rPr>
            </w:pPr>
            <w:del w:id="14060" w:author="Rohde &amp; Schwarz" w:date="2019-03-29T09:54:00Z">
              <w:r w:rsidRPr="00AE4694" w:rsidDel="00131F39">
                <w:rPr>
                  <w:noProof/>
                  <w:lang w:eastAsia="zh-CN"/>
                </w:rPr>
                <w:delText>DC_5A_n260A</w:delText>
              </w:r>
            </w:del>
          </w:p>
        </w:tc>
        <w:tc>
          <w:tcPr>
            <w:tcW w:w="0" w:type="auto"/>
            <w:shd w:val="clear" w:color="auto" w:fill="auto"/>
            <w:noWrap/>
            <w:vAlign w:val="center"/>
          </w:tcPr>
          <w:p w14:paraId="538EFBB7" w14:textId="46A7F7BC" w:rsidR="008C43AB" w:rsidRPr="00AE4694" w:rsidDel="00131F39" w:rsidRDefault="008C43AB" w:rsidP="00D941F9">
            <w:pPr>
              <w:pStyle w:val="TAC"/>
              <w:rPr>
                <w:del w:id="14061" w:author="Rohde &amp; Schwarz" w:date="2019-03-29T09:54:00Z"/>
                <w:noProof/>
                <w:lang w:eastAsia="zh-CN"/>
              </w:rPr>
            </w:pPr>
            <w:del w:id="14062"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2A-5A</w:delText>
              </w:r>
            </w:del>
          </w:p>
        </w:tc>
        <w:tc>
          <w:tcPr>
            <w:tcW w:w="0" w:type="auto"/>
            <w:vAlign w:val="center"/>
          </w:tcPr>
          <w:p w14:paraId="3D1C9E72" w14:textId="34D7CC73" w:rsidR="008C43AB" w:rsidRPr="00AE4694" w:rsidDel="00131F39" w:rsidRDefault="008C43AB" w:rsidP="00D941F9">
            <w:pPr>
              <w:pStyle w:val="TAC"/>
              <w:rPr>
                <w:del w:id="14063" w:author="Rohde &amp; Schwarz" w:date="2019-03-29T09:54:00Z"/>
                <w:noProof/>
                <w:lang w:eastAsia="zh-CN"/>
              </w:rPr>
            </w:pPr>
            <w:del w:id="14064" w:author="Rohde &amp; Schwarz" w:date="2019-03-29T09:54:00Z">
              <w:r w:rsidRPr="00AE4694" w:rsidDel="00131F39">
                <w:rPr>
                  <w:noProof/>
                  <w:lang w:eastAsia="zh-CN"/>
                </w:rPr>
                <w:delText>n260A</w:delText>
              </w:r>
            </w:del>
          </w:p>
          <w:p w14:paraId="0DF74F90" w14:textId="55CB39DC" w:rsidR="00650ECF" w:rsidRPr="00AE4694" w:rsidDel="00131F39" w:rsidRDefault="00650ECF" w:rsidP="00650ECF">
            <w:pPr>
              <w:keepNext/>
              <w:keepLines/>
              <w:spacing w:after="0"/>
              <w:jc w:val="center"/>
              <w:rPr>
                <w:del w:id="14065" w:author="Rohde &amp; Schwarz" w:date="2019-03-29T09:54:00Z"/>
                <w:rFonts w:ascii="Arial" w:hAnsi="Arial"/>
                <w:sz w:val="18"/>
                <w:lang w:val="fi-FI" w:eastAsia="fi-FI"/>
              </w:rPr>
            </w:pPr>
            <w:del w:id="14066" w:author="Rohde &amp; Schwarz" w:date="2019-03-29T09:54:00Z">
              <w:r w:rsidRPr="00AE4694" w:rsidDel="00131F39">
                <w:rPr>
                  <w:rFonts w:ascii="Arial" w:hAnsi="Arial"/>
                  <w:sz w:val="18"/>
                  <w:lang w:val="fi-FI" w:eastAsia="fi-FI"/>
                </w:rPr>
                <w:delText>CA_n260G</w:delText>
              </w:r>
            </w:del>
          </w:p>
          <w:p w14:paraId="63B3FA1D" w14:textId="70777DD8" w:rsidR="00650ECF" w:rsidRPr="00AE4694" w:rsidDel="00131F39" w:rsidRDefault="00650ECF" w:rsidP="00650ECF">
            <w:pPr>
              <w:keepNext/>
              <w:keepLines/>
              <w:spacing w:after="0"/>
              <w:jc w:val="center"/>
              <w:rPr>
                <w:del w:id="14067" w:author="Rohde &amp; Schwarz" w:date="2019-03-29T09:54:00Z"/>
                <w:rFonts w:ascii="Arial" w:hAnsi="Arial"/>
                <w:sz w:val="18"/>
                <w:lang w:val="fi-FI" w:eastAsia="fi-FI"/>
              </w:rPr>
            </w:pPr>
            <w:del w:id="14068" w:author="Rohde &amp; Schwarz" w:date="2019-03-29T09:54:00Z">
              <w:r w:rsidRPr="00AE4694" w:rsidDel="00131F39">
                <w:rPr>
                  <w:rFonts w:ascii="Arial" w:hAnsi="Arial"/>
                  <w:sz w:val="18"/>
                  <w:lang w:val="fi-FI" w:eastAsia="fi-FI"/>
                </w:rPr>
                <w:delText>CA_n260H</w:delText>
              </w:r>
            </w:del>
          </w:p>
          <w:p w14:paraId="0A8F0A39" w14:textId="3323A7E7" w:rsidR="00650ECF" w:rsidRPr="00AE4694" w:rsidDel="00131F39" w:rsidRDefault="00650ECF" w:rsidP="00650ECF">
            <w:pPr>
              <w:keepNext/>
              <w:keepLines/>
              <w:spacing w:after="0"/>
              <w:jc w:val="center"/>
              <w:rPr>
                <w:del w:id="14069" w:author="Rohde &amp; Schwarz" w:date="2019-03-29T09:54:00Z"/>
                <w:rFonts w:ascii="Arial" w:hAnsi="Arial"/>
                <w:sz w:val="18"/>
                <w:lang w:val="fi-FI" w:eastAsia="fi-FI"/>
              </w:rPr>
            </w:pPr>
            <w:del w:id="14070" w:author="Rohde &amp; Schwarz" w:date="2019-03-29T09:54:00Z">
              <w:r w:rsidRPr="00AE4694" w:rsidDel="00131F39">
                <w:rPr>
                  <w:rFonts w:ascii="Arial" w:hAnsi="Arial"/>
                  <w:sz w:val="18"/>
                  <w:lang w:val="fi-FI" w:eastAsia="fi-FI"/>
                </w:rPr>
                <w:delText>CA_n260I</w:delText>
              </w:r>
            </w:del>
          </w:p>
          <w:p w14:paraId="2C87DE76" w14:textId="79ED1A10" w:rsidR="00650ECF" w:rsidRPr="00AE4694" w:rsidDel="00131F39" w:rsidRDefault="00650ECF" w:rsidP="00650ECF">
            <w:pPr>
              <w:keepNext/>
              <w:keepLines/>
              <w:spacing w:after="0"/>
              <w:jc w:val="center"/>
              <w:rPr>
                <w:del w:id="14071" w:author="Rohde &amp; Schwarz" w:date="2019-03-29T09:54:00Z"/>
                <w:rFonts w:ascii="Arial" w:hAnsi="Arial"/>
                <w:sz w:val="18"/>
                <w:lang w:val="fi-FI" w:eastAsia="fi-FI"/>
              </w:rPr>
            </w:pPr>
            <w:del w:id="14072" w:author="Rohde &amp; Schwarz" w:date="2019-03-29T09:54:00Z">
              <w:r w:rsidRPr="00AE4694" w:rsidDel="00131F39">
                <w:rPr>
                  <w:rFonts w:ascii="Arial" w:hAnsi="Arial"/>
                  <w:sz w:val="18"/>
                  <w:lang w:val="fi-FI" w:eastAsia="fi-FI"/>
                </w:rPr>
                <w:delText>CA_n260J</w:delText>
              </w:r>
            </w:del>
          </w:p>
          <w:p w14:paraId="736E1FB8" w14:textId="180DCD27" w:rsidR="00650ECF" w:rsidRPr="00AE4694" w:rsidDel="00131F39" w:rsidRDefault="00650ECF" w:rsidP="00650ECF">
            <w:pPr>
              <w:keepNext/>
              <w:keepLines/>
              <w:spacing w:after="0"/>
              <w:jc w:val="center"/>
              <w:rPr>
                <w:del w:id="14073" w:author="Rohde &amp; Schwarz" w:date="2019-03-29T09:54:00Z"/>
                <w:rFonts w:ascii="Arial" w:hAnsi="Arial"/>
                <w:sz w:val="18"/>
                <w:lang w:val="fi-FI" w:eastAsia="fi-FI"/>
              </w:rPr>
            </w:pPr>
            <w:del w:id="14074" w:author="Rohde &amp; Schwarz" w:date="2019-03-29T09:54:00Z">
              <w:r w:rsidRPr="00AE4694" w:rsidDel="00131F39">
                <w:rPr>
                  <w:rFonts w:ascii="Arial" w:hAnsi="Arial"/>
                  <w:sz w:val="18"/>
                  <w:lang w:val="fi-FI" w:eastAsia="fi-FI"/>
                </w:rPr>
                <w:delText>CA_n260K</w:delText>
              </w:r>
            </w:del>
          </w:p>
          <w:p w14:paraId="62C3C14A" w14:textId="3A4DE19C" w:rsidR="00650ECF" w:rsidRPr="00AE4694" w:rsidDel="00131F39" w:rsidRDefault="00650ECF" w:rsidP="00650ECF">
            <w:pPr>
              <w:keepNext/>
              <w:keepLines/>
              <w:spacing w:after="0"/>
              <w:jc w:val="center"/>
              <w:rPr>
                <w:del w:id="14075" w:author="Rohde &amp; Schwarz" w:date="2019-03-29T09:54:00Z"/>
                <w:rFonts w:ascii="Arial" w:hAnsi="Arial"/>
                <w:sz w:val="18"/>
                <w:lang w:val="fi-FI" w:eastAsia="fi-FI"/>
              </w:rPr>
            </w:pPr>
            <w:del w:id="14076" w:author="Rohde &amp; Schwarz" w:date="2019-03-29T09:54:00Z">
              <w:r w:rsidRPr="00AE4694" w:rsidDel="00131F39">
                <w:rPr>
                  <w:rFonts w:ascii="Arial" w:hAnsi="Arial"/>
                  <w:sz w:val="18"/>
                  <w:lang w:val="fi-FI" w:eastAsia="fi-FI"/>
                </w:rPr>
                <w:delText>CA_n260L</w:delText>
              </w:r>
            </w:del>
          </w:p>
          <w:p w14:paraId="2F5B6DAE" w14:textId="7D89E9DC" w:rsidR="00650ECF" w:rsidRPr="00AE4694" w:rsidDel="00131F39" w:rsidRDefault="00650ECF" w:rsidP="00650ECF">
            <w:pPr>
              <w:pStyle w:val="TAC"/>
              <w:rPr>
                <w:del w:id="14077" w:author="Rohde &amp; Schwarz" w:date="2019-03-29T09:54:00Z"/>
                <w:noProof/>
                <w:lang w:eastAsia="zh-CN"/>
              </w:rPr>
            </w:pPr>
            <w:del w:id="14078" w:author="Rohde &amp; Schwarz" w:date="2019-03-29T09:54:00Z">
              <w:r w:rsidRPr="00AE4694" w:rsidDel="00131F39">
                <w:rPr>
                  <w:lang w:val="fi-FI" w:eastAsia="fi-FI"/>
                </w:rPr>
                <w:delText>CA_n260M</w:delText>
              </w:r>
            </w:del>
          </w:p>
        </w:tc>
      </w:tr>
      <w:tr w:rsidR="00471067" w:rsidRPr="00AE4694" w:rsidDel="00131F39" w14:paraId="46AF7EBD" w14:textId="16C14478" w:rsidTr="00C42558">
        <w:trPr>
          <w:trHeight w:val="288"/>
          <w:jc w:val="center"/>
          <w:del w:id="14079" w:author="Rohde &amp; Schwarz" w:date="2019-03-29T09:54:00Z"/>
        </w:trPr>
        <w:tc>
          <w:tcPr>
            <w:tcW w:w="0" w:type="auto"/>
            <w:shd w:val="clear" w:color="auto" w:fill="auto"/>
            <w:noWrap/>
            <w:vAlign w:val="center"/>
          </w:tcPr>
          <w:p w14:paraId="5C9D37C4" w14:textId="08D01022" w:rsidR="008C43AB" w:rsidRPr="00AE4694" w:rsidDel="00131F39" w:rsidRDefault="008C43AB" w:rsidP="000354AA">
            <w:pPr>
              <w:pStyle w:val="TAC"/>
              <w:rPr>
                <w:del w:id="14080" w:author="Rohde &amp; Schwarz" w:date="2019-03-29T09:54:00Z"/>
                <w:noProof/>
                <w:lang w:eastAsia="zh-CN"/>
              </w:rPr>
            </w:pPr>
            <w:del w:id="14081" w:author="Rohde &amp; Schwarz" w:date="2019-03-29T09:54:00Z">
              <w:r w:rsidRPr="00AE4694" w:rsidDel="00131F39">
                <w:rPr>
                  <w:noProof/>
                  <w:lang w:eastAsia="zh-CN"/>
                </w:rPr>
                <w:delText>DC_2A-12A_n260A</w:delText>
              </w:r>
            </w:del>
          </w:p>
          <w:p w14:paraId="53DF44E6" w14:textId="6B18BDD7" w:rsidR="002B1E2B" w:rsidRPr="00AE4694" w:rsidDel="00131F39" w:rsidRDefault="002B1E2B" w:rsidP="002B1E2B">
            <w:pPr>
              <w:keepNext/>
              <w:keepLines/>
              <w:spacing w:after="0"/>
              <w:jc w:val="center"/>
              <w:rPr>
                <w:del w:id="14082" w:author="Rohde &amp; Schwarz" w:date="2019-03-29T09:54:00Z"/>
                <w:rFonts w:ascii="Arial" w:hAnsi="Arial"/>
                <w:sz w:val="18"/>
                <w:lang w:val="fi-FI" w:eastAsia="fi-FI"/>
              </w:rPr>
            </w:pPr>
            <w:del w:id="14083" w:author="Rohde &amp; Schwarz" w:date="2019-03-29T09:54:00Z">
              <w:r w:rsidRPr="00AE4694" w:rsidDel="00131F39">
                <w:rPr>
                  <w:rFonts w:ascii="Arial" w:hAnsi="Arial"/>
                  <w:sz w:val="18"/>
                  <w:lang w:val="fi-FI" w:eastAsia="fi-FI"/>
                </w:rPr>
                <w:delText>DC_2</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-12A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37630D56" w14:textId="0E0C34BE" w:rsidR="002B1E2B" w:rsidRPr="00AE4694" w:rsidDel="00131F39" w:rsidRDefault="002B1E2B" w:rsidP="002B1E2B">
            <w:pPr>
              <w:keepNext/>
              <w:keepLines/>
              <w:spacing w:after="0"/>
              <w:jc w:val="center"/>
              <w:rPr>
                <w:del w:id="14084" w:author="Rohde &amp; Schwarz" w:date="2019-03-29T09:54:00Z"/>
                <w:rFonts w:ascii="Arial" w:hAnsi="Arial"/>
                <w:sz w:val="18"/>
                <w:lang w:val="fi-FI" w:eastAsia="fi-FI"/>
              </w:rPr>
            </w:pPr>
            <w:del w:id="14085"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-12A</w:delText>
              </w:r>
              <w:r w:rsidRPr="00AE4694" w:rsidDel="00131F39">
                <w:rPr>
                  <w:rFonts w:ascii="Arial" w:hAnsi="Arial"/>
                  <w:sz w:val="18"/>
                  <w:lang w:val="fi-FI" w:eastAsia="fi-FI"/>
                </w:rPr>
                <w:delText>_n260H</w:delText>
              </w:r>
            </w:del>
          </w:p>
          <w:p w14:paraId="6E0377A7" w14:textId="3FAFB232" w:rsidR="002B1E2B" w:rsidRPr="00AE4694" w:rsidDel="00131F39" w:rsidRDefault="002B1E2B" w:rsidP="002B1E2B">
            <w:pPr>
              <w:keepNext/>
              <w:keepLines/>
              <w:spacing w:after="0"/>
              <w:jc w:val="center"/>
              <w:rPr>
                <w:del w:id="14086" w:author="Rohde &amp; Schwarz" w:date="2019-03-29T09:54:00Z"/>
                <w:rFonts w:ascii="Arial" w:hAnsi="Arial"/>
                <w:sz w:val="18"/>
                <w:lang w:val="fi-FI" w:eastAsia="fi-FI"/>
              </w:rPr>
            </w:pPr>
            <w:del w:id="14087"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-12A</w:delText>
              </w:r>
              <w:r w:rsidRPr="00AE4694" w:rsidDel="00131F39">
                <w:rPr>
                  <w:rFonts w:ascii="Arial" w:hAnsi="Arial"/>
                  <w:sz w:val="18"/>
                  <w:lang w:val="fi-FI" w:eastAsia="fi-FI"/>
                </w:rPr>
                <w:delText>_n260I</w:delText>
              </w:r>
            </w:del>
          </w:p>
          <w:p w14:paraId="16123296" w14:textId="2E8F0D90" w:rsidR="002B1E2B" w:rsidRPr="00AE4694" w:rsidDel="00131F39" w:rsidRDefault="002B1E2B" w:rsidP="002B1E2B">
            <w:pPr>
              <w:keepNext/>
              <w:keepLines/>
              <w:spacing w:after="0"/>
              <w:jc w:val="center"/>
              <w:rPr>
                <w:del w:id="14088" w:author="Rohde &amp; Schwarz" w:date="2019-03-29T09:54:00Z"/>
                <w:rFonts w:ascii="Arial" w:hAnsi="Arial"/>
                <w:sz w:val="18"/>
                <w:lang w:val="fi-FI" w:eastAsia="fi-FI"/>
              </w:rPr>
            </w:pPr>
            <w:del w:id="14089"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-12A</w:delText>
              </w:r>
              <w:r w:rsidRPr="00AE4694" w:rsidDel="00131F39">
                <w:rPr>
                  <w:rFonts w:ascii="Arial" w:hAnsi="Arial"/>
                  <w:sz w:val="18"/>
                  <w:lang w:val="fi-FI" w:eastAsia="fi-FI"/>
                </w:rPr>
                <w:delText>_n260J</w:delText>
              </w:r>
            </w:del>
          </w:p>
          <w:p w14:paraId="532B7424" w14:textId="736C1EDC" w:rsidR="002B1E2B" w:rsidRPr="00AE4694" w:rsidDel="00131F39" w:rsidRDefault="002B1E2B" w:rsidP="002B1E2B">
            <w:pPr>
              <w:keepNext/>
              <w:keepLines/>
              <w:spacing w:after="0"/>
              <w:jc w:val="center"/>
              <w:rPr>
                <w:del w:id="14090" w:author="Rohde &amp; Schwarz" w:date="2019-03-29T09:54:00Z"/>
                <w:rFonts w:ascii="Arial" w:hAnsi="Arial"/>
                <w:sz w:val="18"/>
                <w:lang w:val="fi-FI" w:eastAsia="fi-FI"/>
              </w:rPr>
            </w:pPr>
            <w:del w:id="14091"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-12A</w:delText>
              </w:r>
              <w:r w:rsidRPr="00AE4694" w:rsidDel="00131F39">
                <w:rPr>
                  <w:rFonts w:ascii="Arial" w:hAnsi="Arial"/>
                  <w:sz w:val="18"/>
                  <w:lang w:val="fi-FI" w:eastAsia="fi-FI"/>
                </w:rPr>
                <w:delText>_n260K</w:delText>
              </w:r>
            </w:del>
          </w:p>
          <w:p w14:paraId="45136624" w14:textId="63C77F93" w:rsidR="002B1E2B" w:rsidRPr="00AE4694" w:rsidDel="00131F39" w:rsidRDefault="002B1E2B" w:rsidP="002B1E2B">
            <w:pPr>
              <w:keepNext/>
              <w:keepLines/>
              <w:spacing w:after="0"/>
              <w:jc w:val="center"/>
              <w:rPr>
                <w:del w:id="14092" w:author="Rohde &amp; Schwarz" w:date="2019-03-29T09:54:00Z"/>
                <w:rFonts w:ascii="Arial" w:hAnsi="Arial"/>
                <w:sz w:val="18"/>
                <w:lang w:val="fi-FI" w:eastAsia="fi-FI"/>
              </w:rPr>
            </w:pPr>
            <w:del w:id="14093"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-12A</w:delText>
              </w:r>
              <w:r w:rsidRPr="00AE4694" w:rsidDel="00131F39">
                <w:rPr>
                  <w:rFonts w:ascii="Arial" w:hAnsi="Arial"/>
                  <w:sz w:val="18"/>
                  <w:lang w:val="fi-FI" w:eastAsia="fi-FI"/>
                </w:rPr>
                <w:delText>_n260L</w:delText>
              </w:r>
            </w:del>
          </w:p>
          <w:p w14:paraId="3C610369" w14:textId="45950F3A" w:rsidR="00650ECF" w:rsidRPr="00AE4694" w:rsidDel="00131F39" w:rsidRDefault="002B1E2B" w:rsidP="002B1E2B">
            <w:pPr>
              <w:pStyle w:val="TAC"/>
              <w:rPr>
                <w:del w:id="14094" w:author="Rohde &amp; Schwarz" w:date="2019-03-29T09:54:00Z"/>
                <w:noProof/>
                <w:lang w:eastAsia="zh-CN"/>
              </w:rPr>
            </w:pPr>
            <w:del w:id="14095" w:author="Rohde &amp; Schwarz" w:date="2019-03-29T09:54:00Z">
              <w:r w:rsidRPr="00AE4694" w:rsidDel="00131F39">
                <w:rPr>
                  <w:lang w:val="fi-FI" w:eastAsia="fi-FI"/>
                </w:rPr>
                <w:delText>DC_2A</w:delText>
              </w:r>
              <w:r w:rsidRPr="00AE4694" w:rsidDel="00131F39">
                <w:rPr>
                  <w:rFonts w:cs="Arial"/>
                  <w:noProof/>
                  <w:szCs w:val="18"/>
                  <w:lang w:eastAsia="zh-CN"/>
                </w:rPr>
                <w:delText>-12A</w:delText>
              </w:r>
              <w:r w:rsidRPr="00AE4694" w:rsidDel="00131F39">
                <w:rPr>
                  <w:lang w:val="fi-FI" w:eastAsia="fi-FI"/>
                </w:rPr>
                <w:delText>_n260M</w:delText>
              </w:r>
            </w:del>
          </w:p>
        </w:tc>
        <w:tc>
          <w:tcPr>
            <w:tcW w:w="0" w:type="auto"/>
            <w:vAlign w:val="center"/>
          </w:tcPr>
          <w:p w14:paraId="70CCA184" w14:textId="0275F645" w:rsidR="008C43AB" w:rsidRPr="00AE4694" w:rsidDel="00131F39" w:rsidRDefault="008C43AB" w:rsidP="006E44F7">
            <w:pPr>
              <w:pStyle w:val="TAC"/>
              <w:rPr>
                <w:del w:id="14096" w:author="Rohde &amp; Schwarz" w:date="2019-03-29T09:54:00Z"/>
                <w:noProof/>
                <w:lang w:eastAsia="zh-CN"/>
              </w:rPr>
            </w:pPr>
            <w:del w:id="14097" w:author="Rohde &amp; Schwarz" w:date="2019-03-29T09:54:00Z">
              <w:r w:rsidRPr="00AE4694" w:rsidDel="00131F39">
                <w:rPr>
                  <w:noProof/>
                  <w:lang w:eastAsia="zh-CN"/>
                </w:rPr>
                <w:delText>DC_2A_n260A</w:delText>
              </w:r>
            </w:del>
          </w:p>
          <w:p w14:paraId="755D4501" w14:textId="02757283" w:rsidR="008C43AB" w:rsidRPr="00AE4694" w:rsidDel="00131F39" w:rsidRDefault="008C43AB" w:rsidP="00D941F9">
            <w:pPr>
              <w:pStyle w:val="TAC"/>
              <w:rPr>
                <w:del w:id="14098" w:author="Rohde &amp; Schwarz" w:date="2019-03-29T09:54:00Z"/>
                <w:noProof/>
                <w:lang w:eastAsia="zh-CN"/>
              </w:rPr>
            </w:pPr>
            <w:del w:id="14099" w:author="Rohde &amp; Schwarz" w:date="2019-03-29T09:54:00Z">
              <w:r w:rsidRPr="00AE4694" w:rsidDel="00131F39">
                <w:rPr>
                  <w:noProof/>
                  <w:lang w:eastAsia="zh-CN"/>
                </w:rPr>
                <w:delText>DC_12A_n260A</w:delText>
              </w:r>
            </w:del>
          </w:p>
        </w:tc>
        <w:tc>
          <w:tcPr>
            <w:tcW w:w="0" w:type="auto"/>
            <w:shd w:val="clear" w:color="auto" w:fill="auto"/>
            <w:noWrap/>
            <w:vAlign w:val="center"/>
          </w:tcPr>
          <w:p w14:paraId="162D218A" w14:textId="04CDD3A7" w:rsidR="008C43AB" w:rsidRPr="00AE4694" w:rsidDel="00131F39" w:rsidRDefault="008C43AB" w:rsidP="00D941F9">
            <w:pPr>
              <w:pStyle w:val="TAC"/>
              <w:rPr>
                <w:del w:id="14100" w:author="Rohde &amp; Schwarz" w:date="2019-03-29T09:54:00Z"/>
                <w:noProof/>
                <w:lang w:eastAsia="zh-CN"/>
              </w:rPr>
            </w:pPr>
            <w:del w:id="14101"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2A-12A</w:delText>
              </w:r>
            </w:del>
          </w:p>
        </w:tc>
        <w:tc>
          <w:tcPr>
            <w:tcW w:w="0" w:type="auto"/>
            <w:vAlign w:val="center"/>
          </w:tcPr>
          <w:p w14:paraId="1341D501" w14:textId="673D650A" w:rsidR="008C43AB" w:rsidRPr="00AE4694" w:rsidDel="00131F39" w:rsidRDefault="008C43AB" w:rsidP="00D941F9">
            <w:pPr>
              <w:pStyle w:val="TAC"/>
              <w:rPr>
                <w:del w:id="14102" w:author="Rohde &amp; Schwarz" w:date="2019-03-29T09:54:00Z"/>
                <w:noProof/>
                <w:lang w:eastAsia="zh-CN"/>
              </w:rPr>
            </w:pPr>
            <w:del w:id="14103" w:author="Rohde &amp; Schwarz" w:date="2019-03-29T09:54:00Z">
              <w:r w:rsidRPr="00AE4694" w:rsidDel="00131F39">
                <w:rPr>
                  <w:noProof/>
                  <w:lang w:eastAsia="zh-CN"/>
                </w:rPr>
                <w:delText>n260A</w:delText>
              </w:r>
            </w:del>
          </w:p>
          <w:p w14:paraId="3276EA59" w14:textId="395A1364" w:rsidR="009737CB" w:rsidRPr="00AE4694" w:rsidDel="00131F39" w:rsidRDefault="009737CB" w:rsidP="009737CB">
            <w:pPr>
              <w:keepNext/>
              <w:keepLines/>
              <w:spacing w:after="0"/>
              <w:jc w:val="center"/>
              <w:rPr>
                <w:del w:id="14104" w:author="Rohde &amp; Schwarz" w:date="2019-03-29T09:54:00Z"/>
                <w:rFonts w:ascii="Arial" w:hAnsi="Arial"/>
                <w:sz w:val="18"/>
                <w:lang w:val="fi-FI" w:eastAsia="fi-FI"/>
              </w:rPr>
            </w:pPr>
            <w:del w:id="14105" w:author="Rohde &amp; Schwarz" w:date="2019-03-29T09:54:00Z">
              <w:r w:rsidRPr="00AE4694" w:rsidDel="00131F39">
                <w:rPr>
                  <w:rFonts w:ascii="Arial" w:hAnsi="Arial"/>
                  <w:sz w:val="18"/>
                  <w:lang w:val="fi-FI" w:eastAsia="fi-FI"/>
                </w:rPr>
                <w:delText>CA_n260G</w:delText>
              </w:r>
            </w:del>
          </w:p>
          <w:p w14:paraId="17091554" w14:textId="4FA6A63D" w:rsidR="009737CB" w:rsidRPr="00AE4694" w:rsidDel="00131F39" w:rsidRDefault="009737CB" w:rsidP="009737CB">
            <w:pPr>
              <w:keepNext/>
              <w:keepLines/>
              <w:spacing w:after="0"/>
              <w:jc w:val="center"/>
              <w:rPr>
                <w:del w:id="14106" w:author="Rohde &amp; Schwarz" w:date="2019-03-29T09:54:00Z"/>
                <w:rFonts w:ascii="Arial" w:hAnsi="Arial"/>
                <w:sz w:val="18"/>
                <w:lang w:val="fi-FI" w:eastAsia="fi-FI"/>
              </w:rPr>
            </w:pPr>
            <w:del w:id="14107" w:author="Rohde &amp; Schwarz" w:date="2019-03-29T09:54:00Z">
              <w:r w:rsidRPr="00AE4694" w:rsidDel="00131F39">
                <w:rPr>
                  <w:rFonts w:ascii="Arial" w:hAnsi="Arial"/>
                  <w:sz w:val="18"/>
                  <w:lang w:val="fi-FI" w:eastAsia="fi-FI"/>
                </w:rPr>
                <w:delText>CA_n260H</w:delText>
              </w:r>
            </w:del>
          </w:p>
          <w:p w14:paraId="5283E572" w14:textId="474453DE" w:rsidR="009737CB" w:rsidRPr="00AE4694" w:rsidDel="00131F39" w:rsidRDefault="009737CB" w:rsidP="009737CB">
            <w:pPr>
              <w:keepNext/>
              <w:keepLines/>
              <w:spacing w:after="0"/>
              <w:jc w:val="center"/>
              <w:rPr>
                <w:del w:id="14108" w:author="Rohde &amp; Schwarz" w:date="2019-03-29T09:54:00Z"/>
                <w:rFonts w:ascii="Arial" w:hAnsi="Arial"/>
                <w:sz w:val="18"/>
                <w:lang w:val="fi-FI" w:eastAsia="fi-FI"/>
              </w:rPr>
            </w:pPr>
            <w:del w:id="14109" w:author="Rohde &amp; Schwarz" w:date="2019-03-29T09:54:00Z">
              <w:r w:rsidRPr="00AE4694" w:rsidDel="00131F39">
                <w:rPr>
                  <w:rFonts w:ascii="Arial" w:hAnsi="Arial"/>
                  <w:sz w:val="18"/>
                  <w:lang w:val="fi-FI" w:eastAsia="fi-FI"/>
                </w:rPr>
                <w:delText>CA_n260I</w:delText>
              </w:r>
            </w:del>
          </w:p>
          <w:p w14:paraId="29062D84" w14:textId="23524018" w:rsidR="009737CB" w:rsidRPr="00AE4694" w:rsidDel="00131F39" w:rsidRDefault="009737CB" w:rsidP="009737CB">
            <w:pPr>
              <w:keepNext/>
              <w:keepLines/>
              <w:spacing w:after="0"/>
              <w:jc w:val="center"/>
              <w:rPr>
                <w:del w:id="14110" w:author="Rohde &amp; Schwarz" w:date="2019-03-29T09:54:00Z"/>
                <w:rFonts w:ascii="Arial" w:hAnsi="Arial"/>
                <w:sz w:val="18"/>
                <w:lang w:val="fi-FI" w:eastAsia="fi-FI"/>
              </w:rPr>
            </w:pPr>
            <w:del w:id="14111" w:author="Rohde &amp; Schwarz" w:date="2019-03-29T09:54:00Z">
              <w:r w:rsidRPr="00AE4694" w:rsidDel="00131F39">
                <w:rPr>
                  <w:rFonts w:ascii="Arial" w:hAnsi="Arial"/>
                  <w:sz w:val="18"/>
                  <w:lang w:val="fi-FI" w:eastAsia="fi-FI"/>
                </w:rPr>
                <w:delText>CA_n260J</w:delText>
              </w:r>
            </w:del>
          </w:p>
          <w:p w14:paraId="6D0CF864" w14:textId="2571A765" w:rsidR="009737CB" w:rsidRPr="00AE4694" w:rsidDel="00131F39" w:rsidRDefault="009737CB" w:rsidP="009737CB">
            <w:pPr>
              <w:keepNext/>
              <w:keepLines/>
              <w:spacing w:after="0"/>
              <w:jc w:val="center"/>
              <w:rPr>
                <w:del w:id="14112" w:author="Rohde &amp; Schwarz" w:date="2019-03-29T09:54:00Z"/>
                <w:rFonts w:ascii="Arial" w:hAnsi="Arial"/>
                <w:sz w:val="18"/>
                <w:lang w:val="fi-FI" w:eastAsia="fi-FI"/>
              </w:rPr>
            </w:pPr>
            <w:del w:id="14113" w:author="Rohde &amp; Schwarz" w:date="2019-03-29T09:54:00Z">
              <w:r w:rsidRPr="00AE4694" w:rsidDel="00131F39">
                <w:rPr>
                  <w:rFonts w:ascii="Arial" w:hAnsi="Arial"/>
                  <w:sz w:val="18"/>
                  <w:lang w:val="fi-FI" w:eastAsia="fi-FI"/>
                </w:rPr>
                <w:delText>CA_n260K</w:delText>
              </w:r>
            </w:del>
          </w:p>
          <w:p w14:paraId="25A2138F" w14:textId="142F9CE5" w:rsidR="009737CB" w:rsidRPr="00AE4694" w:rsidDel="00131F39" w:rsidRDefault="009737CB" w:rsidP="009737CB">
            <w:pPr>
              <w:keepNext/>
              <w:keepLines/>
              <w:spacing w:after="0"/>
              <w:jc w:val="center"/>
              <w:rPr>
                <w:del w:id="14114" w:author="Rohde &amp; Schwarz" w:date="2019-03-29T09:54:00Z"/>
                <w:rFonts w:ascii="Arial" w:hAnsi="Arial"/>
                <w:sz w:val="18"/>
                <w:lang w:val="fi-FI" w:eastAsia="fi-FI"/>
              </w:rPr>
            </w:pPr>
            <w:del w:id="14115" w:author="Rohde &amp; Schwarz" w:date="2019-03-29T09:54:00Z">
              <w:r w:rsidRPr="00AE4694" w:rsidDel="00131F39">
                <w:rPr>
                  <w:rFonts w:ascii="Arial" w:hAnsi="Arial"/>
                  <w:sz w:val="18"/>
                  <w:lang w:val="fi-FI" w:eastAsia="fi-FI"/>
                </w:rPr>
                <w:delText>CA_n260L</w:delText>
              </w:r>
            </w:del>
          </w:p>
          <w:p w14:paraId="5C6C6D71" w14:textId="5957C22E" w:rsidR="00650ECF" w:rsidRPr="00AE4694" w:rsidDel="00131F39" w:rsidRDefault="009737CB" w:rsidP="009737CB">
            <w:pPr>
              <w:pStyle w:val="TAC"/>
              <w:rPr>
                <w:del w:id="14116" w:author="Rohde &amp; Schwarz" w:date="2019-03-29T09:54:00Z"/>
                <w:noProof/>
                <w:lang w:eastAsia="zh-CN"/>
              </w:rPr>
            </w:pPr>
            <w:del w:id="14117" w:author="Rohde &amp; Schwarz" w:date="2019-03-29T09:54:00Z">
              <w:r w:rsidRPr="00AE4694" w:rsidDel="00131F39">
                <w:rPr>
                  <w:lang w:val="fi-FI" w:eastAsia="fi-FI"/>
                </w:rPr>
                <w:delText>CA_n260M</w:delText>
              </w:r>
            </w:del>
          </w:p>
        </w:tc>
      </w:tr>
      <w:tr w:rsidR="00471067" w:rsidRPr="00AE4694" w:rsidDel="00131F39" w14:paraId="3825D30E" w14:textId="04296A13" w:rsidTr="00C42558">
        <w:trPr>
          <w:trHeight w:val="185"/>
          <w:jc w:val="center"/>
          <w:del w:id="14118" w:author="Rohde &amp; Schwarz" w:date="2019-03-29T09:54:00Z"/>
        </w:trPr>
        <w:tc>
          <w:tcPr>
            <w:tcW w:w="0" w:type="auto"/>
            <w:shd w:val="clear" w:color="auto" w:fill="auto"/>
            <w:noWrap/>
            <w:vAlign w:val="center"/>
          </w:tcPr>
          <w:p w14:paraId="559DE7B5" w14:textId="4BF09D69" w:rsidR="008C43AB" w:rsidRPr="00AE4694" w:rsidDel="00131F39" w:rsidRDefault="008C43AB" w:rsidP="000354AA">
            <w:pPr>
              <w:pStyle w:val="TAC"/>
              <w:rPr>
                <w:del w:id="14119" w:author="Rohde &amp; Schwarz" w:date="2019-03-29T09:54:00Z"/>
                <w:noProof/>
                <w:lang w:eastAsia="zh-CN"/>
              </w:rPr>
            </w:pPr>
            <w:del w:id="14120" w:author="Rohde &amp; Schwarz" w:date="2019-03-29T09:54:00Z">
              <w:r w:rsidRPr="00AE4694" w:rsidDel="00131F39">
                <w:rPr>
                  <w:noProof/>
                  <w:lang w:eastAsia="zh-CN"/>
                </w:rPr>
                <w:delText>DC_2A-13A_n257A</w:delText>
              </w:r>
            </w:del>
          </w:p>
        </w:tc>
        <w:tc>
          <w:tcPr>
            <w:tcW w:w="0" w:type="auto"/>
            <w:vAlign w:val="center"/>
          </w:tcPr>
          <w:p w14:paraId="25CEFCCC" w14:textId="68D397DD" w:rsidR="008C43AB" w:rsidRPr="00AE4694" w:rsidDel="00131F39" w:rsidRDefault="008C43AB" w:rsidP="006E44F7">
            <w:pPr>
              <w:pStyle w:val="TAC"/>
              <w:rPr>
                <w:del w:id="14121" w:author="Rohde &amp; Schwarz" w:date="2019-03-29T09:54:00Z"/>
                <w:noProof/>
                <w:lang w:eastAsia="zh-CN"/>
              </w:rPr>
            </w:pPr>
            <w:del w:id="14122" w:author="Rohde &amp; Schwarz" w:date="2019-03-29T09:54:00Z">
              <w:r w:rsidRPr="00AE4694" w:rsidDel="00131F39">
                <w:rPr>
                  <w:noProof/>
                  <w:lang w:eastAsia="zh-CN"/>
                </w:rPr>
                <w:delText>DC_2A_n257A</w:delText>
              </w:r>
            </w:del>
          </w:p>
          <w:p w14:paraId="10C4E31F" w14:textId="1875E782" w:rsidR="008C43AB" w:rsidRPr="00AE4694" w:rsidDel="00131F39" w:rsidRDefault="008C43AB" w:rsidP="00D941F9">
            <w:pPr>
              <w:pStyle w:val="TAC"/>
              <w:rPr>
                <w:del w:id="14123" w:author="Rohde &amp; Schwarz" w:date="2019-03-29T09:54:00Z"/>
                <w:noProof/>
                <w:lang w:eastAsia="zh-CN"/>
              </w:rPr>
            </w:pPr>
            <w:del w:id="14124" w:author="Rohde &amp; Schwarz" w:date="2019-03-29T09:54:00Z">
              <w:r w:rsidRPr="00AE4694" w:rsidDel="00131F39">
                <w:rPr>
                  <w:noProof/>
                  <w:lang w:eastAsia="zh-CN"/>
                </w:rPr>
                <w:delText>DC_13A_n257A</w:delText>
              </w:r>
            </w:del>
          </w:p>
        </w:tc>
        <w:tc>
          <w:tcPr>
            <w:tcW w:w="0" w:type="auto"/>
            <w:shd w:val="clear" w:color="auto" w:fill="auto"/>
            <w:noWrap/>
            <w:vAlign w:val="center"/>
          </w:tcPr>
          <w:p w14:paraId="6C49DAE6" w14:textId="61E09273" w:rsidR="008C43AB" w:rsidRPr="00AE4694" w:rsidDel="00131F39" w:rsidRDefault="008C43AB" w:rsidP="00D941F9">
            <w:pPr>
              <w:pStyle w:val="TAC"/>
              <w:rPr>
                <w:del w:id="14125" w:author="Rohde &amp; Schwarz" w:date="2019-03-29T09:54:00Z"/>
                <w:noProof/>
                <w:lang w:eastAsia="zh-CN"/>
              </w:rPr>
            </w:pPr>
            <w:del w:id="1412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2A-13A</w:delText>
              </w:r>
            </w:del>
          </w:p>
        </w:tc>
        <w:tc>
          <w:tcPr>
            <w:tcW w:w="0" w:type="auto"/>
            <w:vAlign w:val="center"/>
          </w:tcPr>
          <w:p w14:paraId="685FA40F" w14:textId="7F5F400F" w:rsidR="008C43AB" w:rsidRPr="00AE4694" w:rsidDel="00131F39" w:rsidRDefault="008C43AB" w:rsidP="00D941F9">
            <w:pPr>
              <w:pStyle w:val="TAC"/>
              <w:rPr>
                <w:del w:id="14127" w:author="Rohde &amp; Schwarz" w:date="2019-03-29T09:54:00Z"/>
                <w:noProof/>
                <w:lang w:eastAsia="zh-CN"/>
              </w:rPr>
            </w:pPr>
            <w:del w:id="14128" w:author="Rohde &amp; Schwarz" w:date="2019-03-29T09:54:00Z">
              <w:r w:rsidRPr="00AE4694" w:rsidDel="00131F39">
                <w:rPr>
                  <w:noProof/>
                  <w:lang w:eastAsia="zh-CN"/>
                </w:rPr>
                <w:delText>n257A</w:delText>
              </w:r>
            </w:del>
          </w:p>
        </w:tc>
      </w:tr>
      <w:tr w:rsidR="00471067" w:rsidRPr="00AE4694" w:rsidDel="00131F39" w14:paraId="14996252" w14:textId="6B421DAB" w:rsidTr="00C42558">
        <w:trPr>
          <w:trHeight w:val="185"/>
          <w:jc w:val="center"/>
          <w:del w:id="14129" w:author="Rohde &amp; Schwarz" w:date="2019-03-29T09:54:00Z"/>
        </w:trPr>
        <w:tc>
          <w:tcPr>
            <w:tcW w:w="0" w:type="auto"/>
            <w:shd w:val="clear" w:color="auto" w:fill="auto"/>
            <w:noWrap/>
            <w:vAlign w:val="center"/>
          </w:tcPr>
          <w:p w14:paraId="17FFFFBD" w14:textId="43D720A9" w:rsidR="008C43AB" w:rsidRPr="00AE4694" w:rsidDel="00131F39" w:rsidRDefault="008C43AB" w:rsidP="000354AA">
            <w:pPr>
              <w:pStyle w:val="TAC"/>
              <w:rPr>
                <w:del w:id="14130" w:author="Rohde &amp; Schwarz" w:date="2019-03-29T09:54:00Z"/>
                <w:noProof/>
                <w:lang w:eastAsia="zh-CN"/>
              </w:rPr>
            </w:pPr>
            <w:del w:id="14131" w:author="Rohde &amp; Schwarz" w:date="2019-03-29T09:54:00Z">
              <w:r w:rsidRPr="00AE4694" w:rsidDel="00131F39">
                <w:rPr>
                  <w:noProof/>
                  <w:lang w:eastAsia="zh-CN"/>
                </w:rPr>
                <w:delText>DC_2A-30A_n260A</w:delText>
              </w:r>
            </w:del>
          </w:p>
          <w:p w14:paraId="2FD2AC18" w14:textId="026945FB" w:rsidR="00D31D14" w:rsidRPr="00AE4694" w:rsidDel="00131F39" w:rsidRDefault="00D31D14" w:rsidP="00D31D14">
            <w:pPr>
              <w:keepNext/>
              <w:keepLines/>
              <w:spacing w:after="0"/>
              <w:jc w:val="center"/>
              <w:rPr>
                <w:del w:id="14132" w:author="Rohde &amp; Schwarz" w:date="2019-03-29T09:54:00Z"/>
                <w:rFonts w:ascii="Arial" w:hAnsi="Arial"/>
                <w:sz w:val="18"/>
                <w:lang w:val="fi-FI" w:eastAsia="fi-FI"/>
              </w:rPr>
            </w:pPr>
            <w:del w:id="14133" w:author="Rohde &amp; Schwarz" w:date="2019-03-29T09:54:00Z">
              <w:r w:rsidRPr="00AE4694" w:rsidDel="00131F39">
                <w:rPr>
                  <w:rFonts w:ascii="Arial" w:hAnsi="Arial"/>
                  <w:sz w:val="18"/>
                  <w:lang w:val="fi-FI" w:eastAsia="fi-FI"/>
                </w:rPr>
                <w:delText>DC_2</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-30A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4020F00F" w14:textId="603D98E2" w:rsidR="00D31D14" w:rsidRPr="00AE4694" w:rsidDel="00131F39" w:rsidRDefault="00D31D14" w:rsidP="00D31D14">
            <w:pPr>
              <w:keepNext/>
              <w:keepLines/>
              <w:spacing w:after="0"/>
              <w:jc w:val="center"/>
              <w:rPr>
                <w:del w:id="14134" w:author="Rohde &amp; Schwarz" w:date="2019-03-29T09:54:00Z"/>
                <w:rFonts w:ascii="Arial" w:hAnsi="Arial"/>
                <w:sz w:val="18"/>
                <w:lang w:val="fi-FI" w:eastAsia="fi-FI"/>
              </w:rPr>
            </w:pPr>
            <w:del w:id="14135"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_n260H</w:delText>
              </w:r>
            </w:del>
          </w:p>
          <w:p w14:paraId="4AA63309" w14:textId="00AC3FDA" w:rsidR="00D31D14" w:rsidRPr="00AE4694" w:rsidDel="00131F39" w:rsidRDefault="00D31D14" w:rsidP="00D31D14">
            <w:pPr>
              <w:keepNext/>
              <w:keepLines/>
              <w:spacing w:after="0"/>
              <w:jc w:val="center"/>
              <w:rPr>
                <w:del w:id="14136" w:author="Rohde &amp; Schwarz" w:date="2019-03-29T09:54:00Z"/>
                <w:rFonts w:ascii="Arial" w:hAnsi="Arial"/>
                <w:sz w:val="18"/>
                <w:lang w:val="fi-FI" w:eastAsia="fi-FI"/>
              </w:rPr>
            </w:pPr>
            <w:del w:id="14137"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_n260I</w:delText>
              </w:r>
            </w:del>
          </w:p>
          <w:p w14:paraId="6500B3F6" w14:textId="709EF03A" w:rsidR="00D31D14" w:rsidRPr="00AE4694" w:rsidDel="00131F39" w:rsidRDefault="00D31D14" w:rsidP="00D31D14">
            <w:pPr>
              <w:keepNext/>
              <w:keepLines/>
              <w:spacing w:after="0"/>
              <w:jc w:val="center"/>
              <w:rPr>
                <w:del w:id="14138" w:author="Rohde &amp; Schwarz" w:date="2019-03-29T09:54:00Z"/>
                <w:rFonts w:ascii="Arial" w:hAnsi="Arial"/>
                <w:sz w:val="18"/>
                <w:lang w:val="fi-FI" w:eastAsia="fi-FI"/>
              </w:rPr>
            </w:pPr>
            <w:del w:id="14139"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_n260J</w:delText>
              </w:r>
            </w:del>
          </w:p>
          <w:p w14:paraId="6704E072" w14:textId="252235A8" w:rsidR="00D31D14" w:rsidRPr="00AE4694" w:rsidDel="00131F39" w:rsidRDefault="00D31D14" w:rsidP="00D31D14">
            <w:pPr>
              <w:keepNext/>
              <w:keepLines/>
              <w:spacing w:after="0"/>
              <w:jc w:val="center"/>
              <w:rPr>
                <w:del w:id="14140" w:author="Rohde &amp; Schwarz" w:date="2019-03-29T09:54:00Z"/>
                <w:rFonts w:ascii="Arial" w:hAnsi="Arial"/>
                <w:sz w:val="18"/>
                <w:lang w:val="fi-FI" w:eastAsia="fi-FI"/>
              </w:rPr>
            </w:pPr>
            <w:del w:id="14141"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_n260K</w:delText>
              </w:r>
            </w:del>
          </w:p>
          <w:p w14:paraId="41236DD3" w14:textId="1E996AD5" w:rsidR="00D31D14" w:rsidRPr="00AE4694" w:rsidDel="00131F39" w:rsidRDefault="00D31D14" w:rsidP="00D31D14">
            <w:pPr>
              <w:keepNext/>
              <w:keepLines/>
              <w:spacing w:after="0"/>
              <w:jc w:val="center"/>
              <w:rPr>
                <w:del w:id="14142" w:author="Rohde &amp; Schwarz" w:date="2019-03-29T09:54:00Z"/>
                <w:rFonts w:ascii="Arial" w:hAnsi="Arial"/>
                <w:sz w:val="18"/>
                <w:lang w:val="fi-FI" w:eastAsia="fi-FI"/>
              </w:rPr>
            </w:pPr>
            <w:del w:id="14143"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_n260L</w:delText>
              </w:r>
            </w:del>
          </w:p>
          <w:p w14:paraId="1E1E8060" w14:textId="2ABFF432" w:rsidR="009737CB" w:rsidRPr="00AE4694" w:rsidDel="00131F39" w:rsidRDefault="00D31D14">
            <w:pPr>
              <w:pStyle w:val="TAC"/>
              <w:rPr>
                <w:del w:id="14144" w:author="Rohde &amp; Schwarz" w:date="2019-03-29T09:54:00Z"/>
                <w:noProof/>
                <w:lang w:eastAsia="zh-CN"/>
              </w:rPr>
            </w:pPr>
            <w:del w:id="14145" w:author="Rohde &amp; Schwarz" w:date="2019-03-29T09:54:00Z">
              <w:r w:rsidRPr="00AE4694" w:rsidDel="00131F39">
                <w:rPr>
                  <w:lang w:val="fi-FI" w:eastAsia="fi-FI"/>
                </w:rPr>
                <w:delText>DC_2A</w:delText>
              </w:r>
              <w:r w:rsidRPr="00AE4694" w:rsidDel="00131F39">
                <w:rPr>
                  <w:rFonts w:cs="Arial"/>
                  <w:noProof/>
                  <w:szCs w:val="18"/>
                  <w:lang w:eastAsia="zh-CN"/>
                </w:rPr>
                <w:delText>-30A</w:delText>
              </w:r>
              <w:r w:rsidRPr="00AE4694" w:rsidDel="00131F39">
                <w:rPr>
                  <w:lang w:val="fi-FI" w:eastAsia="fi-FI"/>
                </w:rPr>
                <w:delText>_n260M</w:delText>
              </w:r>
            </w:del>
          </w:p>
        </w:tc>
        <w:tc>
          <w:tcPr>
            <w:tcW w:w="0" w:type="auto"/>
            <w:vAlign w:val="center"/>
          </w:tcPr>
          <w:p w14:paraId="132FB6DF" w14:textId="2107D9C4" w:rsidR="008C43AB" w:rsidRPr="00AE4694" w:rsidDel="00131F39" w:rsidRDefault="008C43AB" w:rsidP="006E44F7">
            <w:pPr>
              <w:pStyle w:val="TAC"/>
              <w:rPr>
                <w:del w:id="14146" w:author="Rohde &amp; Schwarz" w:date="2019-03-29T09:54:00Z"/>
                <w:noProof/>
                <w:lang w:eastAsia="zh-CN"/>
              </w:rPr>
            </w:pPr>
            <w:del w:id="14147" w:author="Rohde &amp; Schwarz" w:date="2019-03-29T09:54:00Z">
              <w:r w:rsidRPr="00AE4694" w:rsidDel="00131F39">
                <w:rPr>
                  <w:noProof/>
                  <w:lang w:eastAsia="zh-CN"/>
                </w:rPr>
                <w:delText>DC_2A_n260A</w:delText>
              </w:r>
            </w:del>
          </w:p>
          <w:p w14:paraId="2887543E" w14:textId="4539F624" w:rsidR="008C43AB" w:rsidRPr="00AE4694" w:rsidDel="00131F39" w:rsidRDefault="008C43AB" w:rsidP="00D941F9">
            <w:pPr>
              <w:pStyle w:val="TAC"/>
              <w:rPr>
                <w:del w:id="14148" w:author="Rohde &amp; Schwarz" w:date="2019-03-29T09:54:00Z"/>
                <w:noProof/>
                <w:lang w:eastAsia="zh-CN"/>
              </w:rPr>
            </w:pPr>
            <w:del w:id="14149" w:author="Rohde &amp; Schwarz" w:date="2019-03-29T09:54:00Z">
              <w:r w:rsidRPr="00AE4694" w:rsidDel="00131F39">
                <w:rPr>
                  <w:noProof/>
                  <w:lang w:eastAsia="zh-CN"/>
                </w:rPr>
                <w:delText>DC_30A_n260A</w:delText>
              </w:r>
            </w:del>
          </w:p>
        </w:tc>
        <w:tc>
          <w:tcPr>
            <w:tcW w:w="0" w:type="auto"/>
            <w:shd w:val="clear" w:color="auto" w:fill="auto"/>
            <w:noWrap/>
            <w:vAlign w:val="center"/>
          </w:tcPr>
          <w:p w14:paraId="6AB79015" w14:textId="06412923" w:rsidR="008C43AB" w:rsidRPr="00AE4694" w:rsidDel="00131F39" w:rsidRDefault="008C43AB" w:rsidP="00D941F9">
            <w:pPr>
              <w:pStyle w:val="TAC"/>
              <w:rPr>
                <w:del w:id="14150" w:author="Rohde &amp; Schwarz" w:date="2019-03-29T09:54:00Z"/>
                <w:noProof/>
                <w:lang w:eastAsia="zh-CN"/>
              </w:rPr>
            </w:pPr>
            <w:del w:id="14151"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2A-30A</w:delText>
              </w:r>
            </w:del>
          </w:p>
        </w:tc>
        <w:tc>
          <w:tcPr>
            <w:tcW w:w="0" w:type="auto"/>
            <w:vAlign w:val="center"/>
          </w:tcPr>
          <w:p w14:paraId="2A3BDD13" w14:textId="0CD3D3F9" w:rsidR="008C43AB" w:rsidRPr="00AE4694" w:rsidDel="00131F39" w:rsidRDefault="008C43AB" w:rsidP="00D941F9">
            <w:pPr>
              <w:pStyle w:val="TAC"/>
              <w:rPr>
                <w:del w:id="14152" w:author="Rohde &amp; Schwarz" w:date="2019-03-29T09:54:00Z"/>
                <w:noProof/>
                <w:lang w:eastAsia="zh-CN"/>
              </w:rPr>
            </w:pPr>
            <w:del w:id="14153" w:author="Rohde &amp; Schwarz" w:date="2019-03-29T09:54:00Z">
              <w:r w:rsidRPr="00AE4694" w:rsidDel="00131F39">
                <w:rPr>
                  <w:noProof/>
                  <w:lang w:eastAsia="zh-CN"/>
                </w:rPr>
                <w:delText>n260A</w:delText>
              </w:r>
            </w:del>
          </w:p>
          <w:p w14:paraId="049BE569" w14:textId="3577AA09" w:rsidR="000766D3" w:rsidRPr="00AE4694" w:rsidDel="00131F39" w:rsidRDefault="000766D3" w:rsidP="000766D3">
            <w:pPr>
              <w:keepNext/>
              <w:keepLines/>
              <w:spacing w:after="0"/>
              <w:jc w:val="center"/>
              <w:rPr>
                <w:del w:id="14154" w:author="Rohde &amp; Schwarz" w:date="2019-03-29T09:54:00Z"/>
                <w:rFonts w:ascii="Arial" w:hAnsi="Arial"/>
                <w:sz w:val="18"/>
                <w:lang w:val="fi-FI" w:eastAsia="fi-FI"/>
              </w:rPr>
            </w:pPr>
            <w:del w:id="14155" w:author="Rohde &amp; Schwarz" w:date="2019-03-29T09:54:00Z">
              <w:r w:rsidRPr="00AE4694" w:rsidDel="00131F39">
                <w:rPr>
                  <w:rFonts w:ascii="Arial" w:hAnsi="Arial"/>
                  <w:sz w:val="18"/>
                  <w:lang w:val="fi-FI" w:eastAsia="fi-FI"/>
                </w:rPr>
                <w:delText>CA_n260G</w:delText>
              </w:r>
            </w:del>
          </w:p>
          <w:p w14:paraId="6BBCB2C0" w14:textId="4AC2E60C" w:rsidR="000766D3" w:rsidRPr="00AE4694" w:rsidDel="00131F39" w:rsidRDefault="000766D3" w:rsidP="000766D3">
            <w:pPr>
              <w:keepNext/>
              <w:keepLines/>
              <w:spacing w:after="0"/>
              <w:jc w:val="center"/>
              <w:rPr>
                <w:del w:id="14156" w:author="Rohde &amp; Schwarz" w:date="2019-03-29T09:54:00Z"/>
                <w:rFonts w:ascii="Arial" w:hAnsi="Arial"/>
                <w:sz w:val="18"/>
                <w:lang w:val="fi-FI" w:eastAsia="fi-FI"/>
              </w:rPr>
            </w:pPr>
            <w:del w:id="14157" w:author="Rohde &amp; Schwarz" w:date="2019-03-29T09:54:00Z">
              <w:r w:rsidRPr="00AE4694" w:rsidDel="00131F39">
                <w:rPr>
                  <w:rFonts w:ascii="Arial" w:hAnsi="Arial"/>
                  <w:sz w:val="18"/>
                  <w:lang w:val="fi-FI" w:eastAsia="fi-FI"/>
                </w:rPr>
                <w:delText>CA_n260H</w:delText>
              </w:r>
            </w:del>
          </w:p>
          <w:p w14:paraId="41226623" w14:textId="32003ED7" w:rsidR="000766D3" w:rsidRPr="00AE4694" w:rsidDel="00131F39" w:rsidRDefault="000766D3" w:rsidP="000766D3">
            <w:pPr>
              <w:keepNext/>
              <w:keepLines/>
              <w:spacing w:after="0"/>
              <w:jc w:val="center"/>
              <w:rPr>
                <w:del w:id="14158" w:author="Rohde &amp; Schwarz" w:date="2019-03-29T09:54:00Z"/>
                <w:rFonts w:ascii="Arial" w:hAnsi="Arial"/>
                <w:sz w:val="18"/>
                <w:lang w:val="fi-FI" w:eastAsia="fi-FI"/>
              </w:rPr>
            </w:pPr>
            <w:del w:id="14159" w:author="Rohde &amp; Schwarz" w:date="2019-03-29T09:54:00Z">
              <w:r w:rsidRPr="00AE4694" w:rsidDel="00131F39">
                <w:rPr>
                  <w:rFonts w:ascii="Arial" w:hAnsi="Arial"/>
                  <w:sz w:val="18"/>
                  <w:lang w:val="fi-FI" w:eastAsia="fi-FI"/>
                </w:rPr>
                <w:delText>CA_n260I</w:delText>
              </w:r>
            </w:del>
          </w:p>
          <w:p w14:paraId="5FB52641" w14:textId="4E7787D6" w:rsidR="000766D3" w:rsidRPr="00AE4694" w:rsidDel="00131F39" w:rsidRDefault="000766D3" w:rsidP="000766D3">
            <w:pPr>
              <w:keepNext/>
              <w:keepLines/>
              <w:spacing w:after="0"/>
              <w:jc w:val="center"/>
              <w:rPr>
                <w:del w:id="14160" w:author="Rohde &amp; Schwarz" w:date="2019-03-29T09:54:00Z"/>
                <w:rFonts w:ascii="Arial" w:hAnsi="Arial"/>
                <w:sz w:val="18"/>
                <w:lang w:val="fi-FI" w:eastAsia="fi-FI"/>
              </w:rPr>
            </w:pPr>
            <w:del w:id="14161" w:author="Rohde &amp; Schwarz" w:date="2019-03-29T09:54:00Z">
              <w:r w:rsidRPr="00AE4694" w:rsidDel="00131F39">
                <w:rPr>
                  <w:rFonts w:ascii="Arial" w:hAnsi="Arial"/>
                  <w:sz w:val="18"/>
                  <w:lang w:val="fi-FI" w:eastAsia="fi-FI"/>
                </w:rPr>
                <w:delText>CA_n260J</w:delText>
              </w:r>
            </w:del>
          </w:p>
          <w:p w14:paraId="438967C6" w14:textId="37539564" w:rsidR="000766D3" w:rsidRPr="00AE4694" w:rsidDel="00131F39" w:rsidRDefault="000766D3" w:rsidP="000766D3">
            <w:pPr>
              <w:keepNext/>
              <w:keepLines/>
              <w:spacing w:after="0"/>
              <w:jc w:val="center"/>
              <w:rPr>
                <w:del w:id="14162" w:author="Rohde &amp; Schwarz" w:date="2019-03-29T09:54:00Z"/>
                <w:rFonts w:ascii="Arial" w:hAnsi="Arial"/>
                <w:sz w:val="18"/>
                <w:lang w:val="fi-FI" w:eastAsia="fi-FI"/>
              </w:rPr>
            </w:pPr>
            <w:del w:id="14163" w:author="Rohde &amp; Schwarz" w:date="2019-03-29T09:54:00Z">
              <w:r w:rsidRPr="00AE4694" w:rsidDel="00131F39">
                <w:rPr>
                  <w:rFonts w:ascii="Arial" w:hAnsi="Arial"/>
                  <w:sz w:val="18"/>
                  <w:lang w:val="fi-FI" w:eastAsia="fi-FI"/>
                </w:rPr>
                <w:delText>CA_n260K</w:delText>
              </w:r>
            </w:del>
          </w:p>
          <w:p w14:paraId="095F00CF" w14:textId="1C96E7BC" w:rsidR="000766D3" w:rsidRPr="00AE4694" w:rsidDel="00131F39" w:rsidRDefault="000766D3" w:rsidP="000766D3">
            <w:pPr>
              <w:keepNext/>
              <w:keepLines/>
              <w:spacing w:after="0"/>
              <w:jc w:val="center"/>
              <w:rPr>
                <w:del w:id="14164" w:author="Rohde &amp; Schwarz" w:date="2019-03-29T09:54:00Z"/>
                <w:rFonts w:ascii="Arial" w:hAnsi="Arial"/>
                <w:sz w:val="18"/>
                <w:lang w:val="fi-FI" w:eastAsia="fi-FI"/>
              </w:rPr>
            </w:pPr>
            <w:del w:id="14165" w:author="Rohde &amp; Schwarz" w:date="2019-03-29T09:54:00Z">
              <w:r w:rsidRPr="00AE4694" w:rsidDel="00131F39">
                <w:rPr>
                  <w:rFonts w:ascii="Arial" w:hAnsi="Arial"/>
                  <w:sz w:val="18"/>
                  <w:lang w:val="fi-FI" w:eastAsia="fi-FI"/>
                </w:rPr>
                <w:delText>CA_n260L</w:delText>
              </w:r>
            </w:del>
          </w:p>
          <w:p w14:paraId="1F1F735C" w14:textId="40432729" w:rsidR="009737CB" w:rsidRPr="00AE4694" w:rsidDel="00131F39" w:rsidRDefault="000766D3" w:rsidP="000766D3">
            <w:pPr>
              <w:pStyle w:val="TAC"/>
              <w:rPr>
                <w:del w:id="14166" w:author="Rohde &amp; Schwarz" w:date="2019-03-29T09:54:00Z"/>
                <w:noProof/>
                <w:lang w:eastAsia="zh-CN"/>
              </w:rPr>
            </w:pPr>
            <w:del w:id="14167" w:author="Rohde &amp; Schwarz" w:date="2019-03-29T09:54:00Z">
              <w:r w:rsidRPr="00AE4694" w:rsidDel="00131F39">
                <w:rPr>
                  <w:lang w:val="fi-FI" w:eastAsia="fi-FI"/>
                </w:rPr>
                <w:delText>CA_n260M</w:delText>
              </w:r>
            </w:del>
          </w:p>
        </w:tc>
      </w:tr>
      <w:tr w:rsidR="00471067" w:rsidRPr="00AE4694" w:rsidDel="00131F39" w14:paraId="775F2849" w14:textId="24E1DE5D" w:rsidTr="00C42558">
        <w:trPr>
          <w:trHeight w:val="185"/>
          <w:jc w:val="center"/>
          <w:del w:id="14168" w:author="Rohde &amp; Schwarz" w:date="2019-03-29T09:54:00Z"/>
        </w:trPr>
        <w:tc>
          <w:tcPr>
            <w:tcW w:w="0" w:type="auto"/>
            <w:shd w:val="clear" w:color="auto" w:fill="auto"/>
            <w:noWrap/>
            <w:vAlign w:val="center"/>
          </w:tcPr>
          <w:p w14:paraId="5B5DABB8" w14:textId="627917CA" w:rsidR="008C43AB" w:rsidRPr="00AE4694" w:rsidDel="00131F39" w:rsidRDefault="008C43AB" w:rsidP="000354AA">
            <w:pPr>
              <w:pStyle w:val="TAC"/>
              <w:rPr>
                <w:del w:id="14169" w:author="Rohde &amp; Schwarz" w:date="2019-03-29T09:54:00Z"/>
                <w:noProof/>
                <w:lang w:eastAsia="zh-CN"/>
              </w:rPr>
            </w:pPr>
            <w:del w:id="14170" w:author="Rohde &amp; Schwarz" w:date="2019-03-29T09:54:00Z">
              <w:r w:rsidRPr="00AE4694" w:rsidDel="00131F39">
                <w:rPr>
                  <w:noProof/>
                  <w:lang w:eastAsia="zh-CN"/>
                </w:rPr>
                <w:delText>DC_2A-66A_n257A</w:delText>
              </w:r>
            </w:del>
          </w:p>
        </w:tc>
        <w:tc>
          <w:tcPr>
            <w:tcW w:w="0" w:type="auto"/>
            <w:vAlign w:val="center"/>
          </w:tcPr>
          <w:p w14:paraId="33919A12" w14:textId="5A928529" w:rsidR="008C43AB" w:rsidRPr="00AE4694" w:rsidDel="00131F39" w:rsidRDefault="008C43AB" w:rsidP="006E44F7">
            <w:pPr>
              <w:pStyle w:val="TAC"/>
              <w:rPr>
                <w:del w:id="14171" w:author="Rohde &amp; Schwarz" w:date="2019-03-29T09:54:00Z"/>
                <w:noProof/>
                <w:lang w:eastAsia="zh-CN"/>
              </w:rPr>
            </w:pPr>
            <w:del w:id="14172" w:author="Rohde &amp; Schwarz" w:date="2019-03-29T09:54:00Z">
              <w:r w:rsidRPr="00AE4694" w:rsidDel="00131F39">
                <w:rPr>
                  <w:noProof/>
                  <w:lang w:eastAsia="zh-CN"/>
                </w:rPr>
                <w:delText>DC_2A_n257A</w:delText>
              </w:r>
            </w:del>
          </w:p>
          <w:p w14:paraId="73D0716A" w14:textId="420B5B7F" w:rsidR="008C43AB" w:rsidRPr="00AE4694" w:rsidDel="00131F39" w:rsidRDefault="008C43AB" w:rsidP="00D941F9">
            <w:pPr>
              <w:pStyle w:val="TAC"/>
              <w:rPr>
                <w:del w:id="14173" w:author="Rohde &amp; Schwarz" w:date="2019-03-29T09:54:00Z"/>
                <w:noProof/>
                <w:lang w:eastAsia="zh-CN"/>
              </w:rPr>
            </w:pPr>
            <w:del w:id="14174" w:author="Rohde &amp; Schwarz" w:date="2019-03-29T09:54:00Z">
              <w:r w:rsidRPr="00AE4694" w:rsidDel="00131F39">
                <w:rPr>
                  <w:noProof/>
                  <w:lang w:eastAsia="zh-CN"/>
                </w:rPr>
                <w:delText>DC_66A_n257A</w:delText>
              </w:r>
            </w:del>
          </w:p>
        </w:tc>
        <w:tc>
          <w:tcPr>
            <w:tcW w:w="0" w:type="auto"/>
            <w:shd w:val="clear" w:color="auto" w:fill="auto"/>
            <w:noWrap/>
            <w:vAlign w:val="center"/>
          </w:tcPr>
          <w:p w14:paraId="1E9BD749" w14:textId="0471DA1C" w:rsidR="008C43AB" w:rsidRPr="00AE4694" w:rsidDel="00131F39" w:rsidRDefault="008C43AB" w:rsidP="00D941F9">
            <w:pPr>
              <w:pStyle w:val="TAC"/>
              <w:rPr>
                <w:del w:id="14175" w:author="Rohde &amp; Schwarz" w:date="2019-03-29T09:54:00Z"/>
                <w:noProof/>
                <w:lang w:eastAsia="zh-CN"/>
              </w:rPr>
            </w:pPr>
            <w:del w:id="1417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2A-66A</w:delText>
              </w:r>
            </w:del>
          </w:p>
        </w:tc>
        <w:tc>
          <w:tcPr>
            <w:tcW w:w="0" w:type="auto"/>
            <w:vAlign w:val="center"/>
          </w:tcPr>
          <w:p w14:paraId="5B9ED506" w14:textId="1EC9201E" w:rsidR="008C43AB" w:rsidRPr="00AE4694" w:rsidDel="00131F39" w:rsidRDefault="008C43AB" w:rsidP="00D941F9">
            <w:pPr>
              <w:pStyle w:val="TAC"/>
              <w:rPr>
                <w:del w:id="14177" w:author="Rohde &amp; Schwarz" w:date="2019-03-29T09:54:00Z"/>
                <w:noProof/>
                <w:lang w:eastAsia="zh-CN"/>
              </w:rPr>
            </w:pPr>
            <w:del w:id="14178" w:author="Rohde &amp; Schwarz" w:date="2019-03-29T09:54:00Z">
              <w:r w:rsidRPr="00AE4694" w:rsidDel="00131F39">
                <w:rPr>
                  <w:noProof/>
                  <w:lang w:eastAsia="zh-CN"/>
                </w:rPr>
                <w:delText>n257A</w:delText>
              </w:r>
            </w:del>
          </w:p>
        </w:tc>
      </w:tr>
      <w:tr w:rsidR="00471067" w:rsidRPr="00AE4694" w:rsidDel="00131F39" w14:paraId="6C07F815" w14:textId="1273BD5E" w:rsidTr="00C42558">
        <w:trPr>
          <w:trHeight w:val="185"/>
          <w:jc w:val="center"/>
          <w:del w:id="14179" w:author="Rohde &amp; Schwarz" w:date="2019-03-29T09:54:00Z"/>
        </w:trPr>
        <w:tc>
          <w:tcPr>
            <w:tcW w:w="0" w:type="auto"/>
            <w:shd w:val="clear" w:color="auto" w:fill="auto"/>
            <w:noWrap/>
            <w:vAlign w:val="center"/>
          </w:tcPr>
          <w:p w14:paraId="70C5B1D1" w14:textId="081C69DC" w:rsidR="008C43AB" w:rsidRPr="00AE4694" w:rsidDel="00131F39" w:rsidRDefault="008C43AB" w:rsidP="000354AA">
            <w:pPr>
              <w:pStyle w:val="TAC"/>
              <w:rPr>
                <w:del w:id="14180" w:author="Rohde &amp; Schwarz" w:date="2019-03-29T09:54:00Z"/>
                <w:noProof/>
                <w:lang w:eastAsia="zh-CN"/>
              </w:rPr>
            </w:pPr>
            <w:del w:id="14181" w:author="Rohde &amp; Schwarz" w:date="2019-03-29T09:54:00Z">
              <w:r w:rsidRPr="00AE4694" w:rsidDel="00131F39">
                <w:rPr>
                  <w:noProof/>
                  <w:lang w:eastAsia="zh-CN"/>
                </w:rPr>
                <w:delText>DC_2A-66A_n260A</w:delText>
              </w:r>
            </w:del>
          </w:p>
          <w:p w14:paraId="6B618242" w14:textId="79A98C34" w:rsidR="00471A8E" w:rsidRPr="00AE4694" w:rsidDel="00131F39" w:rsidRDefault="00471A8E" w:rsidP="00471A8E">
            <w:pPr>
              <w:keepNext/>
              <w:keepLines/>
              <w:spacing w:after="0"/>
              <w:jc w:val="center"/>
              <w:rPr>
                <w:del w:id="14182" w:author="Rohde &amp; Schwarz" w:date="2019-03-29T09:54:00Z"/>
                <w:rFonts w:ascii="Arial" w:hAnsi="Arial"/>
                <w:sz w:val="18"/>
                <w:lang w:val="fi-FI" w:eastAsia="fi-FI"/>
              </w:rPr>
            </w:pPr>
            <w:del w:id="14183" w:author="Rohde &amp; Schwarz" w:date="2019-03-29T09:54:00Z">
              <w:r w:rsidRPr="00AE4694" w:rsidDel="00131F39">
                <w:rPr>
                  <w:rFonts w:ascii="Arial" w:hAnsi="Arial"/>
                  <w:sz w:val="18"/>
                  <w:lang w:val="fi-FI" w:eastAsia="fi-FI"/>
                </w:rPr>
                <w:delText>DC_2</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-66A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16CF1D6F" w14:textId="43FB64B6" w:rsidR="00471A8E" w:rsidRPr="00AE4694" w:rsidDel="00131F39" w:rsidRDefault="00471A8E" w:rsidP="00471A8E">
            <w:pPr>
              <w:keepNext/>
              <w:keepLines/>
              <w:spacing w:after="0"/>
              <w:jc w:val="center"/>
              <w:rPr>
                <w:del w:id="14184" w:author="Rohde &amp; Schwarz" w:date="2019-03-29T09:54:00Z"/>
                <w:rFonts w:ascii="Arial" w:hAnsi="Arial"/>
                <w:sz w:val="18"/>
                <w:lang w:val="fi-FI" w:eastAsia="fi-FI"/>
              </w:rPr>
            </w:pPr>
            <w:del w:id="14185"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_n260H</w:delText>
              </w:r>
            </w:del>
          </w:p>
          <w:p w14:paraId="22A8DDC1" w14:textId="554A7A5A" w:rsidR="00471A8E" w:rsidRPr="00AE4694" w:rsidDel="00131F39" w:rsidRDefault="00471A8E" w:rsidP="00471A8E">
            <w:pPr>
              <w:keepNext/>
              <w:keepLines/>
              <w:spacing w:after="0"/>
              <w:jc w:val="center"/>
              <w:rPr>
                <w:del w:id="14186" w:author="Rohde &amp; Schwarz" w:date="2019-03-29T09:54:00Z"/>
                <w:rFonts w:ascii="Arial" w:hAnsi="Arial"/>
                <w:sz w:val="18"/>
                <w:lang w:val="fi-FI" w:eastAsia="fi-FI"/>
              </w:rPr>
            </w:pPr>
            <w:del w:id="14187"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_n260I</w:delText>
              </w:r>
            </w:del>
          </w:p>
          <w:p w14:paraId="434FF1F5" w14:textId="439825F4" w:rsidR="00471A8E" w:rsidRPr="00AE4694" w:rsidDel="00131F39" w:rsidRDefault="00471A8E" w:rsidP="00471A8E">
            <w:pPr>
              <w:keepNext/>
              <w:keepLines/>
              <w:spacing w:after="0"/>
              <w:jc w:val="center"/>
              <w:rPr>
                <w:del w:id="14188" w:author="Rohde &amp; Schwarz" w:date="2019-03-29T09:54:00Z"/>
                <w:rFonts w:ascii="Arial" w:hAnsi="Arial"/>
                <w:sz w:val="18"/>
                <w:lang w:val="fi-FI" w:eastAsia="fi-FI"/>
              </w:rPr>
            </w:pPr>
            <w:del w:id="14189"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_n260J</w:delText>
              </w:r>
            </w:del>
          </w:p>
          <w:p w14:paraId="6D020A5C" w14:textId="12D9DCE5" w:rsidR="00471A8E" w:rsidRPr="00AE4694" w:rsidDel="00131F39" w:rsidRDefault="00471A8E" w:rsidP="00471A8E">
            <w:pPr>
              <w:keepNext/>
              <w:keepLines/>
              <w:spacing w:after="0"/>
              <w:jc w:val="center"/>
              <w:rPr>
                <w:del w:id="14190" w:author="Rohde &amp; Schwarz" w:date="2019-03-29T09:54:00Z"/>
                <w:rFonts w:ascii="Arial" w:hAnsi="Arial"/>
                <w:sz w:val="18"/>
                <w:lang w:val="fi-FI" w:eastAsia="fi-FI"/>
              </w:rPr>
            </w:pPr>
            <w:del w:id="14191"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_n260K</w:delText>
              </w:r>
            </w:del>
          </w:p>
          <w:p w14:paraId="02545AC5" w14:textId="638FE05B" w:rsidR="00471A8E" w:rsidRPr="00AE4694" w:rsidDel="00131F39" w:rsidRDefault="00471A8E" w:rsidP="00471A8E">
            <w:pPr>
              <w:keepNext/>
              <w:keepLines/>
              <w:spacing w:after="0"/>
              <w:jc w:val="center"/>
              <w:rPr>
                <w:del w:id="14192" w:author="Rohde &amp; Schwarz" w:date="2019-03-29T09:54:00Z"/>
                <w:rFonts w:ascii="Arial" w:hAnsi="Arial"/>
                <w:sz w:val="18"/>
                <w:lang w:val="fi-FI" w:eastAsia="fi-FI"/>
              </w:rPr>
            </w:pPr>
            <w:del w:id="14193" w:author="Rohde &amp; Schwarz" w:date="2019-03-29T09:54:00Z">
              <w:r w:rsidRPr="00AE4694" w:rsidDel="00131F39">
                <w:rPr>
                  <w:rFonts w:ascii="Arial" w:hAnsi="Arial"/>
                  <w:sz w:val="18"/>
                  <w:lang w:val="fi-FI" w:eastAsia="fi-FI"/>
                </w:rPr>
                <w:delText>DC_2A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_n260L</w:delText>
              </w:r>
            </w:del>
          </w:p>
          <w:p w14:paraId="189961F2" w14:textId="13060C69" w:rsidR="00D31D14" w:rsidRPr="00AE4694" w:rsidDel="00131F39" w:rsidRDefault="00471A8E" w:rsidP="00471A8E">
            <w:pPr>
              <w:pStyle w:val="TAC"/>
              <w:rPr>
                <w:del w:id="14194" w:author="Rohde &amp; Schwarz" w:date="2019-03-29T09:54:00Z"/>
                <w:noProof/>
                <w:lang w:eastAsia="zh-CN"/>
              </w:rPr>
            </w:pPr>
            <w:del w:id="14195" w:author="Rohde &amp; Schwarz" w:date="2019-03-29T09:54:00Z">
              <w:r w:rsidRPr="00AE4694" w:rsidDel="00131F39">
                <w:rPr>
                  <w:lang w:val="fi-FI" w:eastAsia="fi-FI"/>
                </w:rPr>
                <w:delText>DC_2A</w:delText>
              </w:r>
              <w:r w:rsidRPr="00AE4694" w:rsidDel="00131F39">
                <w:rPr>
                  <w:rFonts w:cs="Arial"/>
                  <w:noProof/>
                  <w:szCs w:val="18"/>
                  <w:lang w:eastAsia="zh-CN"/>
                </w:rPr>
                <w:delText>-66A</w:delText>
              </w:r>
              <w:r w:rsidRPr="00AE4694" w:rsidDel="00131F39">
                <w:rPr>
                  <w:lang w:val="fi-FI" w:eastAsia="fi-FI"/>
                </w:rPr>
                <w:delText>_n260M</w:delText>
              </w:r>
            </w:del>
          </w:p>
        </w:tc>
        <w:tc>
          <w:tcPr>
            <w:tcW w:w="0" w:type="auto"/>
            <w:vAlign w:val="center"/>
          </w:tcPr>
          <w:p w14:paraId="4F4F4A45" w14:textId="6A16CCD1" w:rsidR="008C43AB" w:rsidRPr="00AE4694" w:rsidDel="00131F39" w:rsidRDefault="008C43AB" w:rsidP="006E44F7">
            <w:pPr>
              <w:pStyle w:val="TAC"/>
              <w:rPr>
                <w:del w:id="14196" w:author="Rohde &amp; Schwarz" w:date="2019-03-29T09:54:00Z"/>
                <w:noProof/>
                <w:lang w:eastAsia="zh-CN"/>
              </w:rPr>
            </w:pPr>
            <w:del w:id="14197" w:author="Rohde &amp; Schwarz" w:date="2019-03-29T09:54:00Z">
              <w:r w:rsidRPr="00AE4694" w:rsidDel="00131F39">
                <w:rPr>
                  <w:noProof/>
                  <w:lang w:eastAsia="zh-CN"/>
                </w:rPr>
                <w:delText>DC_2A_n260A</w:delText>
              </w:r>
            </w:del>
          </w:p>
          <w:p w14:paraId="2FE10C3D" w14:textId="07BC625E" w:rsidR="008C43AB" w:rsidRPr="00AE4694" w:rsidDel="00131F39" w:rsidRDefault="008C43AB" w:rsidP="00D941F9">
            <w:pPr>
              <w:pStyle w:val="TAC"/>
              <w:rPr>
                <w:del w:id="14198" w:author="Rohde &amp; Schwarz" w:date="2019-03-29T09:54:00Z"/>
                <w:noProof/>
                <w:lang w:eastAsia="zh-CN"/>
              </w:rPr>
            </w:pPr>
            <w:del w:id="14199" w:author="Rohde &amp; Schwarz" w:date="2019-03-29T09:54:00Z">
              <w:r w:rsidRPr="00AE4694" w:rsidDel="00131F39">
                <w:rPr>
                  <w:noProof/>
                  <w:lang w:eastAsia="zh-CN"/>
                </w:rPr>
                <w:delText>DC_66A_n260A</w:delText>
              </w:r>
            </w:del>
          </w:p>
        </w:tc>
        <w:tc>
          <w:tcPr>
            <w:tcW w:w="0" w:type="auto"/>
            <w:shd w:val="clear" w:color="auto" w:fill="auto"/>
            <w:noWrap/>
            <w:vAlign w:val="center"/>
          </w:tcPr>
          <w:p w14:paraId="679F4B76" w14:textId="7E4AFA68" w:rsidR="008C43AB" w:rsidRPr="00AE4694" w:rsidDel="00131F39" w:rsidRDefault="008C43AB" w:rsidP="00D941F9">
            <w:pPr>
              <w:pStyle w:val="TAC"/>
              <w:rPr>
                <w:del w:id="14200" w:author="Rohde &amp; Schwarz" w:date="2019-03-29T09:54:00Z"/>
                <w:noProof/>
                <w:lang w:eastAsia="zh-CN"/>
              </w:rPr>
            </w:pPr>
            <w:del w:id="14201"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2A-66A</w:delText>
              </w:r>
            </w:del>
          </w:p>
        </w:tc>
        <w:tc>
          <w:tcPr>
            <w:tcW w:w="0" w:type="auto"/>
            <w:vAlign w:val="center"/>
          </w:tcPr>
          <w:p w14:paraId="17C75A28" w14:textId="1D7569B6" w:rsidR="008C43AB" w:rsidRPr="00AE4694" w:rsidDel="00131F39" w:rsidRDefault="008C43AB" w:rsidP="00D941F9">
            <w:pPr>
              <w:pStyle w:val="TAC"/>
              <w:rPr>
                <w:del w:id="14202" w:author="Rohde &amp; Schwarz" w:date="2019-03-29T09:54:00Z"/>
                <w:noProof/>
                <w:lang w:eastAsia="zh-CN"/>
              </w:rPr>
            </w:pPr>
            <w:del w:id="14203" w:author="Rohde &amp; Schwarz" w:date="2019-03-29T09:54:00Z">
              <w:r w:rsidRPr="00AE4694" w:rsidDel="00131F39">
                <w:rPr>
                  <w:noProof/>
                  <w:lang w:eastAsia="zh-CN"/>
                </w:rPr>
                <w:delText>n260A</w:delText>
              </w:r>
            </w:del>
          </w:p>
          <w:p w14:paraId="02CF8C41" w14:textId="0E2580F7" w:rsidR="00DC7F82" w:rsidRPr="00AE4694" w:rsidDel="00131F39" w:rsidRDefault="00DC7F82" w:rsidP="00DC7F82">
            <w:pPr>
              <w:keepNext/>
              <w:keepLines/>
              <w:spacing w:after="0"/>
              <w:jc w:val="center"/>
              <w:rPr>
                <w:del w:id="14204" w:author="Rohde &amp; Schwarz" w:date="2019-03-29T09:54:00Z"/>
                <w:rFonts w:ascii="Arial" w:hAnsi="Arial"/>
                <w:sz w:val="18"/>
                <w:lang w:val="fi-FI" w:eastAsia="fi-FI"/>
              </w:rPr>
            </w:pPr>
            <w:del w:id="14205" w:author="Rohde &amp; Schwarz" w:date="2019-03-29T09:54:00Z">
              <w:r w:rsidRPr="00AE4694" w:rsidDel="00131F39">
                <w:rPr>
                  <w:rFonts w:ascii="Arial" w:hAnsi="Arial"/>
                  <w:sz w:val="18"/>
                  <w:lang w:val="fi-FI" w:eastAsia="fi-FI"/>
                </w:rPr>
                <w:delText>CA_n260G</w:delText>
              </w:r>
            </w:del>
          </w:p>
          <w:p w14:paraId="6F444824" w14:textId="4FD12BF7" w:rsidR="00DC7F82" w:rsidRPr="00AE4694" w:rsidDel="00131F39" w:rsidRDefault="00DC7F82" w:rsidP="00DC7F82">
            <w:pPr>
              <w:keepNext/>
              <w:keepLines/>
              <w:spacing w:after="0"/>
              <w:jc w:val="center"/>
              <w:rPr>
                <w:del w:id="14206" w:author="Rohde &amp; Schwarz" w:date="2019-03-29T09:54:00Z"/>
                <w:rFonts w:ascii="Arial" w:hAnsi="Arial"/>
                <w:sz w:val="18"/>
                <w:lang w:val="fi-FI" w:eastAsia="fi-FI"/>
              </w:rPr>
            </w:pPr>
            <w:del w:id="14207" w:author="Rohde &amp; Schwarz" w:date="2019-03-29T09:54:00Z">
              <w:r w:rsidRPr="00AE4694" w:rsidDel="00131F39">
                <w:rPr>
                  <w:rFonts w:ascii="Arial" w:hAnsi="Arial"/>
                  <w:sz w:val="18"/>
                  <w:lang w:val="fi-FI" w:eastAsia="fi-FI"/>
                </w:rPr>
                <w:delText>CA_n260H</w:delText>
              </w:r>
            </w:del>
          </w:p>
          <w:p w14:paraId="29908591" w14:textId="26909154" w:rsidR="00DC7F82" w:rsidRPr="00AE4694" w:rsidDel="00131F39" w:rsidRDefault="00DC7F82" w:rsidP="00DC7F82">
            <w:pPr>
              <w:keepNext/>
              <w:keepLines/>
              <w:spacing w:after="0"/>
              <w:jc w:val="center"/>
              <w:rPr>
                <w:del w:id="14208" w:author="Rohde &amp; Schwarz" w:date="2019-03-29T09:54:00Z"/>
                <w:rFonts w:ascii="Arial" w:hAnsi="Arial"/>
                <w:sz w:val="18"/>
                <w:lang w:val="fi-FI" w:eastAsia="fi-FI"/>
              </w:rPr>
            </w:pPr>
            <w:del w:id="14209" w:author="Rohde &amp; Schwarz" w:date="2019-03-29T09:54:00Z">
              <w:r w:rsidRPr="00AE4694" w:rsidDel="00131F39">
                <w:rPr>
                  <w:rFonts w:ascii="Arial" w:hAnsi="Arial"/>
                  <w:sz w:val="18"/>
                  <w:lang w:val="fi-FI" w:eastAsia="fi-FI"/>
                </w:rPr>
                <w:delText>CA_n260I</w:delText>
              </w:r>
            </w:del>
          </w:p>
          <w:p w14:paraId="2860D93A" w14:textId="1323FAE4" w:rsidR="00DC7F82" w:rsidRPr="00AE4694" w:rsidDel="00131F39" w:rsidRDefault="00DC7F82" w:rsidP="00DC7F82">
            <w:pPr>
              <w:keepNext/>
              <w:keepLines/>
              <w:spacing w:after="0"/>
              <w:jc w:val="center"/>
              <w:rPr>
                <w:del w:id="14210" w:author="Rohde &amp; Schwarz" w:date="2019-03-29T09:54:00Z"/>
                <w:rFonts w:ascii="Arial" w:hAnsi="Arial"/>
                <w:sz w:val="18"/>
                <w:lang w:val="fi-FI" w:eastAsia="fi-FI"/>
              </w:rPr>
            </w:pPr>
            <w:del w:id="14211" w:author="Rohde &amp; Schwarz" w:date="2019-03-29T09:54:00Z">
              <w:r w:rsidRPr="00AE4694" w:rsidDel="00131F39">
                <w:rPr>
                  <w:rFonts w:ascii="Arial" w:hAnsi="Arial"/>
                  <w:sz w:val="18"/>
                  <w:lang w:val="fi-FI" w:eastAsia="fi-FI"/>
                </w:rPr>
                <w:delText>CA_n260J</w:delText>
              </w:r>
            </w:del>
          </w:p>
          <w:p w14:paraId="267A5FD6" w14:textId="665CB938" w:rsidR="00DC7F82" w:rsidRPr="00AE4694" w:rsidDel="00131F39" w:rsidRDefault="00DC7F82" w:rsidP="00DC7F82">
            <w:pPr>
              <w:keepNext/>
              <w:keepLines/>
              <w:spacing w:after="0"/>
              <w:jc w:val="center"/>
              <w:rPr>
                <w:del w:id="14212" w:author="Rohde &amp; Schwarz" w:date="2019-03-29T09:54:00Z"/>
                <w:rFonts w:ascii="Arial" w:hAnsi="Arial"/>
                <w:sz w:val="18"/>
                <w:lang w:val="fi-FI" w:eastAsia="fi-FI"/>
              </w:rPr>
            </w:pPr>
            <w:del w:id="14213" w:author="Rohde &amp; Schwarz" w:date="2019-03-29T09:54:00Z">
              <w:r w:rsidRPr="00AE4694" w:rsidDel="00131F39">
                <w:rPr>
                  <w:rFonts w:ascii="Arial" w:hAnsi="Arial"/>
                  <w:sz w:val="18"/>
                  <w:lang w:val="fi-FI" w:eastAsia="fi-FI"/>
                </w:rPr>
                <w:delText>CA_n260K</w:delText>
              </w:r>
            </w:del>
          </w:p>
          <w:p w14:paraId="3FBB5F72" w14:textId="0E3A829F" w:rsidR="00DC7F82" w:rsidRPr="00AE4694" w:rsidDel="00131F39" w:rsidRDefault="00DC7F82" w:rsidP="00DC7F82">
            <w:pPr>
              <w:keepNext/>
              <w:keepLines/>
              <w:spacing w:after="0"/>
              <w:jc w:val="center"/>
              <w:rPr>
                <w:del w:id="14214" w:author="Rohde &amp; Schwarz" w:date="2019-03-29T09:54:00Z"/>
                <w:rFonts w:ascii="Arial" w:hAnsi="Arial"/>
                <w:sz w:val="18"/>
                <w:lang w:val="fi-FI" w:eastAsia="fi-FI"/>
              </w:rPr>
            </w:pPr>
            <w:del w:id="14215" w:author="Rohde &amp; Schwarz" w:date="2019-03-29T09:54:00Z">
              <w:r w:rsidRPr="00AE4694" w:rsidDel="00131F39">
                <w:rPr>
                  <w:rFonts w:ascii="Arial" w:hAnsi="Arial"/>
                  <w:sz w:val="18"/>
                  <w:lang w:val="fi-FI" w:eastAsia="fi-FI"/>
                </w:rPr>
                <w:delText>CA_n260L</w:delText>
              </w:r>
            </w:del>
          </w:p>
          <w:p w14:paraId="651EDCC2" w14:textId="407CE541" w:rsidR="00D31D14" w:rsidRPr="00AE4694" w:rsidDel="00131F39" w:rsidRDefault="00DC7F82" w:rsidP="00DC7F82">
            <w:pPr>
              <w:pStyle w:val="TAC"/>
              <w:rPr>
                <w:del w:id="14216" w:author="Rohde &amp; Schwarz" w:date="2019-03-29T09:54:00Z"/>
                <w:noProof/>
                <w:lang w:eastAsia="zh-CN"/>
              </w:rPr>
            </w:pPr>
            <w:del w:id="14217" w:author="Rohde &amp; Schwarz" w:date="2019-03-29T09:54:00Z">
              <w:r w:rsidRPr="00AE4694" w:rsidDel="00131F39">
                <w:rPr>
                  <w:lang w:val="fi-FI" w:eastAsia="fi-FI"/>
                </w:rPr>
                <w:delText>CA_n260M</w:delText>
              </w:r>
            </w:del>
          </w:p>
        </w:tc>
      </w:tr>
      <w:tr w:rsidR="00471067" w:rsidRPr="00AE4694" w:rsidDel="00131F39" w14:paraId="6E0DE862" w14:textId="29031E48" w:rsidTr="00C42558">
        <w:trPr>
          <w:trHeight w:val="185"/>
          <w:jc w:val="center"/>
          <w:del w:id="14218" w:author="Rohde &amp; Schwarz" w:date="2019-03-29T09:54:00Z"/>
        </w:trPr>
        <w:tc>
          <w:tcPr>
            <w:tcW w:w="0" w:type="auto"/>
            <w:shd w:val="clear" w:color="auto" w:fill="auto"/>
            <w:noWrap/>
            <w:vAlign w:val="center"/>
          </w:tcPr>
          <w:p w14:paraId="08C53644" w14:textId="7D346EF3" w:rsidR="008C43AB" w:rsidRPr="00AE4694" w:rsidDel="00131F39" w:rsidRDefault="008C43AB" w:rsidP="000354AA">
            <w:pPr>
              <w:pStyle w:val="TAC"/>
              <w:rPr>
                <w:del w:id="14219" w:author="Rohde &amp; Schwarz" w:date="2019-03-29T09:54:00Z"/>
                <w:noProof/>
                <w:lang w:eastAsia="zh-CN"/>
              </w:rPr>
            </w:pPr>
            <w:del w:id="14220" w:author="Rohde &amp; Schwarz" w:date="2019-03-29T09:54:00Z">
              <w:r w:rsidRPr="00AE4694" w:rsidDel="00131F39">
                <w:rPr>
                  <w:noProof/>
                  <w:lang w:eastAsia="zh-CN"/>
                </w:rPr>
                <w:delText>DC_3A-5A_n257A</w:delText>
              </w:r>
            </w:del>
          </w:p>
        </w:tc>
        <w:tc>
          <w:tcPr>
            <w:tcW w:w="0" w:type="auto"/>
            <w:vAlign w:val="center"/>
          </w:tcPr>
          <w:p w14:paraId="10BF9344" w14:textId="5F915C22" w:rsidR="008C43AB" w:rsidRPr="00AE4694" w:rsidDel="00131F39" w:rsidRDefault="008C43AB" w:rsidP="006E44F7">
            <w:pPr>
              <w:pStyle w:val="TAC"/>
              <w:rPr>
                <w:del w:id="14221" w:author="Rohde &amp; Schwarz" w:date="2019-03-29T09:54:00Z"/>
                <w:noProof/>
                <w:lang w:eastAsia="zh-CN"/>
              </w:rPr>
            </w:pPr>
            <w:del w:id="14222" w:author="Rohde &amp; Schwarz" w:date="2019-03-29T09:54:00Z">
              <w:r w:rsidRPr="00AE4694" w:rsidDel="00131F39">
                <w:rPr>
                  <w:noProof/>
                  <w:lang w:eastAsia="zh-CN"/>
                </w:rPr>
                <w:delText>DC_3A_n257A</w:delText>
              </w:r>
            </w:del>
          </w:p>
          <w:p w14:paraId="208152E6" w14:textId="668867EE" w:rsidR="008C43AB" w:rsidRPr="00AE4694" w:rsidDel="00131F39" w:rsidRDefault="008C43AB" w:rsidP="00D941F9">
            <w:pPr>
              <w:pStyle w:val="TAC"/>
              <w:rPr>
                <w:del w:id="14223" w:author="Rohde &amp; Schwarz" w:date="2019-03-29T09:54:00Z"/>
                <w:noProof/>
                <w:lang w:eastAsia="zh-CN"/>
              </w:rPr>
            </w:pPr>
            <w:del w:id="14224" w:author="Rohde &amp; Schwarz" w:date="2019-03-29T09:54:00Z">
              <w:r w:rsidRPr="00AE4694" w:rsidDel="00131F39">
                <w:rPr>
                  <w:noProof/>
                  <w:lang w:eastAsia="zh-CN"/>
                </w:rPr>
                <w:delText>DC_5A_n257A</w:delText>
              </w:r>
            </w:del>
          </w:p>
        </w:tc>
        <w:tc>
          <w:tcPr>
            <w:tcW w:w="0" w:type="auto"/>
            <w:shd w:val="clear" w:color="auto" w:fill="auto"/>
            <w:noWrap/>
            <w:vAlign w:val="center"/>
          </w:tcPr>
          <w:p w14:paraId="1C560811" w14:textId="7B9114EA" w:rsidR="008C43AB" w:rsidRPr="00AE4694" w:rsidDel="00131F39" w:rsidRDefault="008C43AB" w:rsidP="00D941F9">
            <w:pPr>
              <w:pStyle w:val="TAC"/>
              <w:rPr>
                <w:del w:id="14225" w:author="Rohde &amp; Schwarz" w:date="2019-03-29T09:54:00Z"/>
                <w:noProof/>
                <w:lang w:eastAsia="zh-CN"/>
              </w:rPr>
            </w:pPr>
            <w:del w:id="1422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3A-5A</w:delText>
              </w:r>
            </w:del>
          </w:p>
        </w:tc>
        <w:tc>
          <w:tcPr>
            <w:tcW w:w="0" w:type="auto"/>
            <w:vAlign w:val="center"/>
          </w:tcPr>
          <w:p w14:paraId="2B8024BB" w14:textId="07DC49AD" w:rsidR="008C43AB" w:rsidRPr="00AE4694" w:rsidDel="00131F39" w:rsidRDefault="008C43AB" w:rsidP="00D941F9">
            <w:pPr>
              <w:pStyle w:val="TAC"/>
              <w:rPr>
                <w:del w:id="14227" w:author="Rohde &amp; Schwarz" w:date="2019-03-29T09:54:00Z"/>
                <w:noProof/>
                <w:lang w:eastAsia="zh-CN"/>
              </w:rPr>
            </w:pPr>
            <w:del w:id="14228" w:author="Rohde &amp; Schwarz" w:date="2019-03-29T09:54:00Z">
              <w:r w:rsidRPr="00AE4694" w:rsidDel="00131F39">
                <w:rPr>
                  <w:noProof/>
                  <w:lang w:eastAsia="zh-CN"/>
                </w:rPr>
                <w:delText>n257A</w:delText>
              </w:r>
            </w:del>
          </w:p>
        </w:tc>
      </w:tr>
      <w:tr w:rsidR="00471067" w:rsidRPr="00AE4694" w:rsidDel="00131F39" w14:paraId="280E4DD8" w14:textId="3DA82789" w:rsidTr="00C42558">
        <w:trPr>
          <w:trHeight w:val="185"/>
          <w:jc w:val="center"/>
          <w:del w:id="14229" w:author="Rohde &amp; Schwarz" w:date="2019-03-29T09:54:00Z"/>
        </w:trPr>
        <w:tc>
          <w:tcPr>
            <w:tcW w:w="0" w:type="auto"/>
            <w:shd w:val="clear" w:color="auto" w:fill="auto"/>
            <w:noWrap/>
            <w:vAlign w:val="center"/>
          </w:tcPr>
          <w:p w14:paraId="2698D843" w14:textId="77AD7EFA" w:rsidR="008C43AB" w:rsidRPr="00AE4694" w:rsidDel="00131F39" w:rsidRDefault="008C43AB" w:rsidP="000354AA">
            <w:pPr>
              <w:pStyle w:val="TAC"/>
              <w:rPr>
                <w:del w:id="14230" w:author="Rohde &amp; Schwarz" w:date="2019-03-29T09:54:00Z"/>
                <w:noProof/>
                <w:lang w:eastAsia="zh-CN"/>
              </w:rPr>
            </w:pPr>
            <w:del w:id="14231" w:author="Rohde &amp; Schwarz" w:date="2019-03-29T09:54:00Z">
              <w:r w:rsidRPr="00AE4694" w:rsidDel="00131F39">
                <w:rPr>
                  <w:noProof/>
                  <w:lang w:eastAsia="zh-CN"/>
                </w:rPr>
                <w:delText>DC_3A-7A-7A_n257A</w:delText>
              </w:r>
            </w:del>
          </w:p>
        </w:tc>
        <w:tc>
          <w:tcPr>
            <w:tcW w:w="0" w:type="auto"/>
            <w:vAlign w:val="center"/>
          </w:tcPr>
          <w:p w14:paraId="50AD421A" w14:textId="55ED4052" w:rsidR="008C43AB" w:rsidRPr="00AE4694" w:rsidDel="00131F39" w:rsidRDefault="008C43AB" w:rsidP="006E44F7">
            <w:pPr>
              <w:pStyle w:val="TAC"/>
              <w:rPr>
                <w:del w:id="14232" w:author="Rohde &amp; Schwarz" w:date="2019-03-29T09:54:00Z"/>
                <w:noProof/>
                <w:lang w:eastAsia="zh-CN"/>
              </w:rPr>
            </w:pPr>
            <w:del w:id="14233" w:author="Rohde &amp; Schwarz" w:date="2019-03-29T09:54:00Z">
              <w:r w:rsidRPr="00AE4694" w:rsidDel="00131F39">
                <w:rPr>
                  <w:noProof/>
                  <w:lang w:eastAsia="zh-CN"/>
                </w:rPr>
                <w:delText>DC_3A_n257A</w:delText>
              </w:r>
            </w:del>
          </w:p>
          <w:p w14:paraId="21CDCF64" w14:textId="09C95B3D" w:rsidR="008C43AB" w:rsidRPr="00AE4694" w:rsidDel="00131F39" w:rsidRDefault="008C43AB" w:rsidP="00D941F9">
            <w:pPr>
              <w:pStyle w:val="TAC"/>
              <w:rPr>
                <w:del w:id="14234" w:author="Rohde &amp; Schwarz" w:date="2019-03-29T09:54:00Z"/>
                <w:noProof/>
                <w:lang w:eastAsia="zh-CN"/>
              </w:rPr>
            </w:pPr>
            <w:del w:id="14235" w:author="Rohde &amp; Schwarz" w:date="2019-03-29T09:54:00Z">
              <w:r w:rsidRPr="00AE4694" w:rsidDel="00131F39">
                <w:rPr>
                  <w:noProof/>
                  <w:lang w:eastAsia="zh-CN"/>
                </w:rPr>
                <w:delText>DC_7A_n257A</w:delText>
              </w:r>
            </w:del>
          </w:p>
        </w:tc>
        <w:tc>
          <w:tcPr>
            <w:tcW w:w="0" w:type="auto"/>
            <w:shd w:val="clear" w:color="auto" w:fill="auto"/>
            <w:noWrap/>
            <w:vAlign w:val="center"/>
          </w:tcPr>
          <w:p w14:paraId="6F99F10A" w14:textId="1541DF0A" w:rsidR="008C43AB" w:rsidRPr="00AE4694" w:rsidDel="00131F39" w:rsidRDefault="008C43AB" w:rsidP="00D941F9">
            <w:pPr>
              <w:pStyle w:val="TAC"/>
              <w:rPr>
                <w:del w:id="14236" w:author="Rohde &amp; Schwarz" w:date="2019-03-29T09:54:00Z"/>
                <w:noProof/>
                <w:lang w:eastAsia="zh-CN"/>
              </w:rPr>
            </w:pPr>
            <w:del w:id="14237"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3A-7A-7A</w:delText>
              </w:r>
            </w:del>
          </w:p>
        </w:tc>
        <w:tc>
          <w:tcPr>
            <w:tcW w:w="0" w:type="auto"/>
            <w:vAlign w:val="center"/>
          </w:tcPr>
          <w:p w14:paraId="7FC0F1EF" w14:textId="1B1632D0" w:rsidR="008C43AB" w:rsidRPr="00AE4694" w:rsidDel="00131F39" w:rsidRDefault="008C43AB" w:rsidP="00D941F9">
            <w:pPr>
              <w:pStyle w:val="TAC"/>
              <w:rPr>
                <w:del w:id="14238" w:author="Rohde &amp; Schwarz" w:date="2019-03-29T09:54:00Z"/>
                <w:noProof/>
                <w:lang w:eastAsia="zh-CN"/>
              </w:rPr>
            </w:pPr>
            <w:del w:id="14239" w:author="Rohde &amp; Schwarz" w:date="2019-03-29T09:54:00Z">
              <w:r w:rsidRPr="00AE4694" w:rsidDel="00131F39">
                <w:rPr>
                  <w:noProof/>
                  <w:lang w:eastAsia="zh-CN"/>
                </w:rPr>
                <w:delText>n257A</w:delText>
              </w:r>
            </w:del>
          </w:p>
        </w:tc>
      </w:tr>
      <w:tr w:rsidR="00471067" w:rsidRPr="00AE4694" w:rsidDel="00131F39" w14:paraId="1E27088D" w14:textId="191CDBD6" w:rsidTr="00C42558">
        <w:trPr>
          <w:trHeight w:val="185"/>
          <w:jc w:val="center"/>
          <w:del w:id="14240" w:author="Rohde &amp; Schwarz" w:date="2019-03-29T09:54:00Z"/>
        </w:trPr>
        <w:tc>
          <w:tcPr>
            <w:tcW w:w="0" w:type="auto"/>
            <w:shd w:val="clear" w:color="auto" w:fill="auto"/>
            <w:noWrap/>
            <w:vAlign w:val="center"/>
          </w:tcPr>
          <w:p w14:paraId="47CD2039" w14:textId="770181AA" w:rsidR="008C43AB" w:rsidRPr="00AE4694" w:rsidDel="00131F39" w:rsidRDefault="008C43AB" w:rsidP="000354AA">
            <w:pPr>
              <w:pStyle w:val="TAC"/>
              <w:rPr>
                <w:del w:id="14241" w:author="Rohde &amp; Schwarz" w:date="2019-03-29T09:54:00Z"/>
                <w:noProof/>
                <w:lang w:eastAsia="zh-CN"/>
              </w:rPr>
            </w:pPr>
            <w:del w:id="14242" w:author="Rohde &amp; Schwarz" w:date="2019-03-29T09:54:00Z">
              <w:r w:rsidRPr="00AE4694" w:rsidDel="00131F39">
                <w:rPr>
                  <w:noProof/>
                  <w:lang w:eastAsia="zh-CN"/>
                </w:rPr>
                <w:delText>DC_3A-7A_n257A</w:delText>
              </w:r>
            </w:del>
          </w:p>
        </w:tc>
        <w:tc>
          <w:tcPr>
            <w:tcW w:w="0" w:type="auto"/>
            <w:vAlign w:val="center"/>
          </w:tcPr>
          <w:p w14:paraId="235A12DC" w14:textId="0FD8613B" w:rsidR="008C43AB" w:rsidRPr="00AE4694" w:rsidDel="00131F39" w:rsidRDefault="008C43AB" w:rsidP="006E44F7">
            <w:pPr>
              <w:pStyle w:val="TAC"/>
              <w:rPr>
                <w:del w:id="14243" w:author="Rohde &amp; Schwarz" w:date="2019-03-29T09:54:00Z"/>
                <w:noProof/>
                <w:lang w:eastAsia="zh-CN"/>
              </w:rPr>
            </w:pPr>
            <w:del w:id="14244" w:author="Rohde &amp; Schwarz" w:date="2019-03-29T09:54:00Z">
              <w:r w:rsidRPr="00AE4694" w:rsidDel="00131F39">
                <w:rPr>
                  <w:noProof/>
                  <w:lang w:eastAsia="zh-CN"/>
                </w:rPr>
                <w:delText>DC_3A_n257A</w:delText>
              </w:r>
            </w:del>
          </w:p>
          <w:p w14:paraId="519247D4" w14:textId="7B16BB51" w:rsidR="008C43AB" w:rsidRPr="00AE4694" w:rsidDel="00131F39" w:rsidRDefault="008C43AB" w:rsidP="00D941F9">
            <w:pPr>
              <w:pStyle w:val="TAC"/>
              <w:rPr>
                <w:del w:id="14245" w:author="Rohde &amp; Schwarz" w:date="2019-03-29T09:54:00Z"/>
                <w:noProof/>
                <w:lang w:eastAsia="zh-CN"/>
              </w:rPr>
            </w:pPr>
            <w:del w:id="14246" w:author="Rohde &amp; Schwarz" w:date="2019-03-29T09:54:00Z">
              <w:r w:rsidRPr="00AE4694" w:rsidDel="00131F39">
                <w:rPr>
                  <w:noProof/>
                  <w:lang w:eastAsia="zh-CN"/>
                </w:rPr>
                <w:delText>DC_7A_n257A</w:delText>
              </w:r>
            </w:del>
          </w:p>
        </w:tc>
        <w:tc>
          <w:tcPr>
            <w:tcW w:w="0" w:type="auto"/>
            <w:shd w:val="clear" w:color="auto" w:fill="auto"/>
            <w:noWrap/>
            <w:vAlign w:val="center"/>
          </w:tcPr>
          <w:p w14:paraId="73DA7BE9" w14:textId="10C948D5" w:rsidR="008C43AB" w:rsidRPr="00AE4694" w:rsidDel="00131F39" w:rsidRDefault="008C43AB" w:rsidP="00D941F9">
            <w:pPr>
              <w:pStyle w:val="TAC"/>
              <w:rPr>
                <w:del w:id="14247" w:author="Rohde &amp; Schwarz" w:date="2019-03-29T09:54:00Z"/>
                <w:noProof/>
                <w:lang w:eastAsia="zh-CN"/>
              </w:rPr>
            </w:pPr>
            <w:del w:id="14248"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3A-7A</w:delText>
              </w:r>
            </w:del>
          </w:p>
        </w:tc>
        <w:tc>
          <w:tcPr>
            <w:tcW w:w="0" w:type="auto"/>
            <w:vAlign w:val="center"/>
          </w:tcPr>
          <w:p w14:paraId="1FD08911" w14:textId="14FBC0B7" w:rsidR="008C43AB" w:rsidRPr="00AE4694" w:rsidDel="00131F39" w:rsidRDefault="008C43AB" w:rsidP="00D941F9">
            <w:pPr>
              <w:pStyle w:val="TAC"/>
              <w:rPr>
                <w:del w:id="14249" w:author="Rohde &amp; Schwarz" w:date="2019-03-29T09:54:00Z"/>
                <w:noProof/>
                <w:lang w:eastAsia="zh-CN"/>
              </w:rPr>
            </w:pPr>
            <w:del w:id="14250" w:author="Rohde &amp; Schwarz" w:date="2019-03-29T09:54:00Z">
              <w:r w:rsidRPr="00AE4694" w:rsidDel="00131F39">
                <w:rPr>
                  <w:noProof/>
                  <w:lang w:eastAsia="zh-CN"/>
                </w:rPr>
                <w:delText>n257A</w:delText>
              </w:r>
            </w:del>
          </w:p>
        </w:tc>
      </w:tr>
      <w:tr w:rsidR="00471067" w:rsidRPr="00AE4694" w:rsidDel="00131F39" w14:paraId="449BBEFA" w14:textId="6F67EC98" w:rsidTr="00C42558">
        <w:trPr>
          <w:trHeight w:val="185"/>
          <w:jc w:val="center"/>
          <w:del w:id="14251" w:author="Rohde &amp; Schwarz" w:date="2019-03-29T09:54:00Z"/>
        </w:trPr>
        <w:tc>
          <w:tcPr>
            <w:tcW w:w="0" w:type="auto"/>
            <w:shd w:val="clear" w:color="auto" w:fill="auto"/>
            <w:noWrap/>
            <w:vAlign w:val="center"/>
          </w:tcPr>
          <w:p w14:paraId="5A7FC59D" w14:textId="032A72CB" w:rsidR="008C43AB" w:rsidRPr="00AE4694" w:rsidDel="00131F39" w:rsidRDefault="008C43AB" w:rsidP="000354AA">
            <w:pPr>
              <w:pStyle w:val="TAC"/>
              <w:rPr>
                <w:del w:id="14252" w:author="Rohde &amp; Schwarz" w:date="2019-03-29T09:54:00Z"/>
                <w:noProof/>
                <w:lang w:eastAsia="zh-CN"/>
              </w:rPr>
            </w:pPr>
            <w:del w:id="14253" w:author="Rohde &amp; Schwarz" w:date="2019-03-29T09:54:00Z">
              <w:r w:rsidRPr="00AE4694" w:rsidDel="00131F39">
                <w:rPr>
                  <w:noProof/>
                  <w:lang w:eastAsia="zh-CN"/>
                </w:rPr>
                <w:delText>DC_3A-19A_n257A</w:delText>
              </w:r>
            </w:del>
          </w:p>
          <w:p w14:paraId="72CD014E" w14:textId="403EC83C" w:rsidR="008C43AB" w:rsidRPr="00AE4694" w:rsidDel="00131F39" w:rsidRDefault="008C43AB" w:rsidP="006E44F7">
            <w:pPr>
              <w:pStyle w:val="TAC"/>
              <w:rPr>
                <w:del w:id="14254" w:author="Rohde &amp; Schwarz" w:date="2019-03-29T09:54:00Z"/>
                <w:noProof/>
                <w:lang w:eastAsia="zh-CN"/>
              </w:rPr>
            </w:pPr>
            <w:del w:id="14255" w:author="Rohde &amp; Schwarz" w:date="2019-03-29T09:54:00Z">
              <w:r w:rsidRPr="00AE4694" w:rsidDel="00131F39">
                <w:rPr>
                  <w:noProof/>
                  <w:lang w:eastAsia="zh-CN"/>
                </w:rPr>
                <w:delText>DC_3A-19A_n257D</w:delText>
              </w:r>
            </w:del>
          </w:p>
          <w:p w14:paraId="3DB81568" w14:textId="43948A6D" w:rsidR="008C43AB" w:rsidRPr="00AE4694" w:rsidDel="00131F39" w:rsidRDefault="008C43AB" w:rsidP="00D941F9">
            <w:pPr>
              <w:pStyle w:val="TAC"/>
              <w:rPr>
                <w:del w:id="14256" w:author="Rohde &amp; Schwarz" w:date="2019-03-29T09:54:00Z"/>
                <w:noProof/>
                <w:lang w:eastAsia="zh-CN"/>
              </w:rPr>
            </w:pPr>
            <w:del w:id="14257" w:author="Rohde &amp; Schwarz" w:date="2019-03-29T09:54:00Z">
              <w:r w:rsidRPr="00AE4694" w:rsidDel="00131F39">
                <w:rPr>
                  <w:noProof/>
                  <w:lang w:eastAsia="zh-CN"/>
                </w:rPr>
                <w:delText>DC_3A-19A_n257E</w:delText>
              </w:r>
            </w:del>
          </w:p>
          <w:p w14:paraId="5A1A0B39" w14:textId="348F4F44" w:rsidR="008C43AB" w:rsidRPr="00AE4694" w:rsidDel="00131F39" w:rsidRDefault="008C43AB" w:rsidP="00D941F9">
            <w:pPr>
              <w:pStyle w:val="TAC"/>
              <w:rPr>
                <w:del w:id="14258" w:author="Rohde &amp; Schwarz" w:date="2019-03-29T09:54:00Z"/>
                <w:noProof/>
                <w:lang w:eastAsia="zh-CN"/>
              </w:rPr>
            </w:pPr>
            <w:del w:id="14259" w:author="Rohde &amp; Schwarz" w:date="2019-03-29T09:54:00Z">
              <w:r w:rsidRPr="00AE4694" w:rsidDel="00131F39">
                <w:rPr>
                  <w:noProof/>
                  <w:lang w:eastAsia="zh-CN"/>
                </w:rPr>
                <w:delText>DC_3A-19A_n257F</w:delText>
              </w:r>
            </w:del>
          </w:p>
        </w:tc>
        <w:tc>
          <w:tcPr>
            <w:tcW w:w="0" w:type="auto"/>
            <w:vAlign w:val="center"/>
          </w:tcPr>
          <w:p w14:paraId="342D7EBF" w14:textId="78E0AB1B" w:rsidR="008C43AB" w:rsidRPr="00AE4694" w:rsidDel="00131F39" w:rsidRDefault="008C43AB" w:rsidP="00D941F9">
            <w:pPr>
              <w:pStyle w:val="TAC"/>
              <w:rPr>
                <w:del w:id="14260" w:author="Rohde &amp; Schwarz" w:date="2019-03-29T09:54:00Z"/>
                <w:noProof/>
                <w:lang w:eastAsia="zh-CN"/>
              </w:rPr>
            </w:pPr>
            <w:del w:id="14261" w:author="Rohde &amp; Schwarz" w:date="2019-03-29T09:54:00Z">
              <w:r w:rsidRPr="00AE4694" w:rsidDel="00131F39">
                <w:rPr>
                  <w:noProof/>
                  <w:lang w:eastAsia="zh-CN"/>
                </w:rPr>
                <w:delText>DC_3A_n257A</w:delText>
              </w:r>
            </w:del>
          </w:p>
          <w:p w14:paraId="50643496" w14:textId="5E112EFB" w:rsidR="008C43AB" w:rsidRPr="00AE4694" w:rsidDel="00131F39" w:rsidRDefault="008C43AB" w:rsidP="00F71B8A">
            <w:pPr>
              <w:pStyle w:val="TAC"/>
              <w:rPr>
                <w:del w:id="14262" w:author="Rohde &amp; Schwarz" w:date="2019-03-29T09:54:00Z"/>
                <w:noProof/>
                <w:lang w:eastAsia="zh-CN"/>
              </w:rPr>
            </w:pPr>
            <w:del w:id="14263" w:author="Rohde &amp; Schwarz" w:date="2019-03-29T09:54:00Z">
              <w:r w:rsidRPr="00AE4694" w:rsidDel="00131F39">
                <w:rPr>
                  <w:noProof/>
                  <w:lang w:eastAsia="zh-CN"/>
                </w:rPr>
                <w:delText>DC_19A_n257A</w:delText>
              </w:r>
            </w:del>
          </w:p>
        </w:tc>
        <w:tc>
          <w:tcPr>
            <w:tcW w:w="0" w:type="auto"/>
            <w:shd w:val="clear" w:color="auto" w:fill="auto"/>
            <w:noWrap/>
            <w:vAlign w:val="center"/>
          </w:tcPr>
          <w:p w14:paraId="2F42381C" w14:textId="5C630567" w:rsidR="008C43AB" w:rsidRPr="00AE4694" w:rsidDel="00131F39" w:rsidRDefault="008C43AB">
            <w:pPr>
              <w:pStyle w:val="TAC"/>
              <w:rPr>
                <w:del w:id="14264" w:author="Rohde &amp; Schwarz" w:date="2019-03-29T09:54:00Z"/>
                <w:noProof/>
                <w:lang w:eastAsia="zh-CN"/>
              </w:rPr>
            </w:pPr>
            <w:del w:id="14265"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3A-19A</w:delText>
              </w:r>
            </w:del>
          </w:p>
        </w:tc>
        <w:tc>
          <w:tcPr>
            <w:tcW w:w="0" w:type="auto"/>
            <w:vAlign w:val="center"/>
          </w:tcPr>
          <w:p w14:paraId="1A6F46F1" w14:textId="5DD337B4" w:rsidR="008C43AB" w:rsidRPr="00AE4694" w:rsidDel="00131F39" w:rsidRDefault="008C43AB">
            <w:pPr>
              <w:pStyle w:val="TAC"/>
              <w:rPr>
                <w:del w:id="14266" w:author="Rohde &amp; Schwarz" w:date="2019-03-29T09:54:00Z"/>
                <w:noProof/>
                <w:lang w:eastAsia="zh-CN"/>
              </w:rPr>
            </w:pPr>
            <w:del w:id="14267" w:author="Rohde &amp; Schwarz" w:date="2019-03-29T09:54:00Z">
              <w:r w:rsidRPr="00AE4694" w:rsidDel="00131F39">
                <w:rPr>
                  <w:noProof/>
                  <w:lang w:eastAsia="zh-CN"/>
                </w:rPr>
                <w:delText>n257A</w:delText>
              </w:r>
            </w:del>
          </w:p>
          <w:p w14:paraId="3A014AF1" w14:textId="0B0CD4D4" w:rsidR="008C43AB" w:rsidRPr="00AE4694" w:rsidDel="00131F39" w:rsidRDefault="008C43AB">
            <w:pPr>
              <w:pStyle w:val="TAC"/>
              <w:rPr>
                <w:del w:id="14268" w:author="Rohde &amp; Schwarz" w:date="2019-03-29T09:54:00Z"/>
                <w:noProof/>
                <w:lang w:eastAsia="zh-CN"/>
              </w:rPr>
            </w:pPr>
            <w:del w:id="14269" w:author="Rohde &amp; Schwarz" w:date="2019-03-29T09:54:00Z">
              <w:r w:rsidRPr="00AE4694" w:rsidDel="00131F39">
                <w:rPr>
                  <w:noProof/>
                  <w:lang w:eastAsia="zh-CN"/>
                </w:rPr>
                <w:delText>CA_n257D</w:delText>
              </w:r>
            </w:del>
          </w:p>
          <w:p w14:paraId="5EA4CCA7" w14:textId="064D73BB" w:rsidR="008C43AB" w:rsidRPr="00AE4694" w:rsidDel="00131F39" w:rsidRDefault="008C43AB">
            <w:pPr>
              <w:pStyle w:val="TAC"/>
              <w:rPr>
                <w:del w:id="14270" w:author="Rohde &amp; Schwarz" w:date="2019-03-29T09:54:00Z"/>
                <w:noProof/>
                <w:lang w:eastAsia="zh-CN"/>
              </w:rPr>
            </w:pPr>
            <w:del w:id="14271" w:author="Rohde &amp; Schwarz" w:date="2019-03-29T09:54:00Z">
              <w:r w:rsidRPr="00AE4694" w:rsidDel="00131F39">
                <w:rPr>
                  <w:noProof/>
                  <w:lang w:eastAsia="zh-CN"/>
                </w:rPr>
                <w:delText>CA_n257E</w:delText>
              </w:r>
            </w:del>
          </w:p>
          <w:p w14:paraId="734BF8FC" w14:textId="645D6E93" w:rsidR="008C43AB" w:rsidRPr="00AE4694" w:rsidDel="00131F39" w:rsidRDefault="008C43AB">
            <w:pPr>
              <w:pStyle w:val="TAC"/>
              <w:rPr>
                <w:del w:id="14272" w:author="Rohde &amp; Schwarz" w:date="2019-03-29T09:54:00Z"/>
                <w:noProof/>
                <w:lang w:eastAsia="zh-CN"/>
              </w:rPr>
            </w:pPr>
            <w:del w:id="14273" w:author="Rohde &amp; Schwarz" w:date="2019-03-29T09:54:00Z">
              <w:r w:rsidRPr="00AE4694" w:rsidDel="00131F39">
                <w:rPr>
                  <w:noProof/>
                  <w:lang w:eastAsia="zh-CN"/>
                </w:rPr>
                <w:delText>CA_n257F</w:delText>
              </w:r>
            </w:del>
          </w:p>
        </w:tc>
      </w:tr>
      <w:tr w:rsidR="00471067" w:rsidRPr="00AE4694" w:rsidDel="00131F39" w14:paraId="32C51904" w14:textId="42268891" w:rsidTr="00C42558">
        <w:trPr>
          <w:trHeight w:val="185"/>
          <w:jc w:val="center"/>
          <w:del w:id="14274" w:author="Rohde &amp; Schwarz" w:date="2019-03-29T09:54:00Z"/>
        </w:trPr>
        <w:tc>
          <w:tcPr>
            <w:tcW w:w="0" w:type="auto"/>
            <w:shd w:val="clear" w:color="auto" w:fill="auto"/>
            <w:noWrap/>
            <w:vAlign w:val="center"/>
          </w:tcPr>
          <w:p w14:paraId="25FA5829" w14:textId="00EC7257" w:rsidR="008C43AB" w:rsidRPr="00AE4694" w:rsidDel="00131F39" w:rsidRDefault="008C43AB" w:rsidP="000354AA">
            <w:pPr>
              <w:pStyle w:val="TAC"/>
              <w:rPr>
                <w:del w:id="14275" w:author="Rohde &amp; Schwarz" w:date="2019-03-29T09:54:00Z"/>
                <w:noProof/>
                <w:lang w:eastAsia="zh-CN"/>
              </w:rPr>
            </w:pPr>
            <w:del w:id="14276" w:author="Rohde &amp; Schwarz" w:date="2019-03-29T09:54:00Z">
              <w:r w:rsidRPr="00AE4694" w:rsidDel="00131F39">
                <w:rPr>
                  <w:noProof/>
                  <w:lang w:eastAsia="zh-CN"/>
                </w:rPr>
                <w:delText>DC_3A-21A_n257A</w:delText>
              </w:r>
            </w:del>
          </w:p>
          <w:p w14:paraId="1014E07C" w14:textId="09EB3579" w:rsidR="008C43AB" w:rsidRPr="00AE4694" w:rsidDel="00131F39" w:rsidRDefault="008C43AB" w:rsidP="006E44F7">
            <w:pPr>
              <w:pStyle w:val="TAC"/>
              <w:rPr>
                <w:del w:id="14277" w:author="Rohde &amp; Schwarz" w:date="2019-03-29T09:54:00Z"/>
                <w:noProof/>
                <w:lang w:eastAsia="zh-CN"/>
              </w:rPr>
            </w:pPr>
            <w:del w:id="14278" w:author="Rohde &amp; Schwarz" w:date="2019-03-29T09:54:00Z">
              <w:r w:rsidRPr="00AE4694" w:rsidDel="00131F39">
                <w:rPr>
                  <w:noProof/>
                  <w:lang w:eastAsia="zh-CN"/>
                </w:rPr>
                <w:delText>DC_3A-21A_n257D</w:delText>
              </w:r>
            </w:del>
          </w:p>
          <w:p w14:paraId="0BF4A262" w14:textId="1F6F0979" w:rsidR="008C43AB" w:rsidRPr="00AE4694" w:rsidDel="00131F39" w:rsidRDefault="008C43AB" w:rsidP="00D941F9">
            <w:pPr>
              <w:pStyle w:val="TAC"/>
              <w:rPr>
                <w:del w:id="14279" w:author="Rohde &amp; Schwarz" w:date="2019-03-29T09:54:00Z"/>
                <w:noProof/>
                <w:lang w:eastAsia="zh-CN"/>
              </w:rPr>
            </w:pPr>
            <w:del w:id="14280" w:author="Rohde &amp; Schwarz" w:date="2019-03-29T09:54:00Z">
              <w:r w:rsidRPr="00AE4694" w:rsidDel="00131F39">
                <w:rPr>
                  <w:noProof/>
                  <w:lang w:eastAsia="zh-CN"/>
                </w:rPr>
                <w:delText>DC_3A-21A_n257E</w:delText>
              </w:r>
            </w:del>
          </w:p>
          <w:p w14:paraId="430638F5" w14:textId="01CB33E0" w:rsidR="008C43AB" w:rsidRPr="00AE4694" w:rsidDel="00131F39" w:rsidRDefault="008C43AB" w:rsidP="00D941F9">
            <w:pPr>
              <w:pStyle w:val="TAC"/>
              <w:rPr>
                <w:del w:id="14281" w:author="Rohde &amp; Schwarz" w:date="2019-03-29T09:54:00Z"/>
                <w:noProof/>
                <w:lang w:eastAsia="zh-CN"/>
              </w:rPr>
            </w:pPr>
            <w:del w:id="14282" w:author="Rohde &amp; Schwarz" w:date="2019-03-29T09:54:00Z">
              <w:r w:rsidRPr="00AE4694" w:rsidDel="00131F39">
                <w:rPr>
                  <w:noProof/>
                  <w:lang w:eastAsia="zh-CN"/>
                </w:rPr>
                <w:delText>DC_3A-21A_n257F</w:delText>
              </w:r>
            </w:del>
          </w:p>
        </w:tc>
        <w:tc>
          <w:tcPr>
            <w:tcW w:w="0" w:type="auto"/>
            <w:vAlign w:val="center"/>
          </w:tcPr>
          <w:p w14:paraId="60C3E10C" w14:textId="6B91CA16" w:rsidR="008C43AB" w:rsidRPr="00AE4694" w:rsidDel="00131F39" w:rsidRDefault="008C43AB" w:rsidP="00D941F9">
            <w:pPr>
              <w:pStyle w:val="TAC"/>
              <w:rPr>
                <w:del w:id="14283" w:author="Rohde &amp; Schwarz" w:date="2019-03-29T09:54:00Z"/>
                <w:noProof/>
                <w:lang w:eastAsia="zh-CN"/>
              </w:rPr>
            </w:pPr>
            <w:del w:id="14284" w:author="Rohde &amp; Schwarz" w:date="2019-03-29T09:54:00Z">
              <w:r w:rsidRPr="00AE4694" w:rsidDel="00131F39">
                <w:rPr>
                  <w:noProof/>
                  <w:lang w:eastAsia="zh-CN"/>
                </w:rPr>
                <w:delText>DC_3A_n257A</w:delText>
              </w:r>
            </w:del>
          </w:p>
          <w:p w14:paraId="559D8597" w14:textId="5302AEE8" w:rsidR="008C43AB" w:rsidRPr="00AE4694" w:rsidDel="00131F39" w:rsidRDefault="008C43AB" w:rsidP="00F71B8A">
            <w:pPr>
              <w:pStyle w:val="TAC"/>
              <w:rPr>
                <w:del w:id="14285" w:author="Rohde &amp; Schwarz" w:date="2019-03-29T09:54:00Z"/>
                <w:noProof/>
                <w:lang w:eastAsia="zh-CN"/>
              </w:rPr>
            </w:pPr>
            <w:del w:id="14286" w:author="Rohde &amp; Schwarz" w:date="2019-03-29T09:54:00Z">
              <w:r w:rsidRPr="00AE4694" w:rsidDel="00131F39">
                <w:rPr>
                  <w:noProof/>
                  <w:lang w:eastAsia="zh-CN"/>
                </w:rPr>
                <w:delText>DC_21A_n257A</w:delText>
              </w:r>
            </w:del>
          </w:p>
        </w:tc>
        <w:tc>
          <w:tcPr>
            <w:tcW w:w="0" w:type="auto"/>
            <w:shd w:val="clear" w:color="auto" w:fill="auto"/>
            <w:noWrap/>
            <w:vAlign w:val="center"/>
          </w:tcPr>
          <w:p w14:paraId="171AD1D7" w14:textId="4D70DDE2" w:rsidR="008C43AB" w:rsidRPr="00AE4694" w:rsidDel="00131F39" w:rsidRDefault="008C43AB">
            <w:pPr>
              <w:pStyle w:val="TAC"/>
              <w:rPr>
                <w:del w:id="14287" w:author="Rohde &amp; Schwarz" w:date="2019-03-29T09:54:00Z"/>
                <w:noProof/>
                <w:lang w:eastAsia="zh-CN"/>
              </w:rPr>
            </w:pPr>
            <w:del w:id="14288"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3A-21A</w:delText>
              </w:r>
            </w:del>
          </w:p>
        </w:tc>
        <w:tc>
          <w:tcPr>
            <w:tcW w:w="0" w:type="auto"/>
            <w:vAlign w:val="center"/>
          </w:tcPr>
          <w:p w14:paraId="7AF0F2BA" w14:textId="7DFCF7DF" w:rsidR="008C43AB" w:rsidRPr="00AE4694" w:rsidDel="00131F39" w:rsidRDefault="008C43AB">
            <w:pPr>
              <w:pStyle w:val="TAC"/>
              <w:rPr>
                <w:del w:id="14289" w:author="Rohde &amp; Schwarz" w:date="2019-03-29T09:54:00Z"/>
                <w:noProof/>
                <w:lang w:eastAsia="zh-CN"/>
              </w:rPr>
            </w:pPr>
            <w:del w:id="14290" w:author="Rohde &amp; Schwarz" w:date="2019-03-29T09:54:00Z">
              <w:r w:rsidRPr="00AE4694" w:rsidDel="00131F39">
                <w:rPr>
                  <w:noProof/>
                  <w:lang w:eastAsia="zh-CN"/>
                </w:rPr>
                <w:delText>n257A</w:delText>
              </w:r>
            </w:del>
          </w:p>
          <w:p w14:paraId="089CD0AB" w14:textId="6CBE1EDE" w:rsidR="008C43AB" w:rsidRPr="00AE4694" w:rsidDel="00131F39" w:rsidRDefault="008C43AB">
            <w:pPr>
              <w:pStyle w:val="TAC"/>
              <w:rPr>
                <w:del w:id="14291" w:author="Rohde &amp; Schwarz" w:date="2019-03-29T09:54:00Z"/>
                <w:noProof/>
                <w:lang w:eastAsia="zh-CN"/>
              </w:rPr>
            </w:pPr>
            <w:del w:id="14292" w:author="Rohde &amp; Schwarz" w:date="2019-03-29T09:54:00Z">
              <w:r w:rsidRPr="00AE4694" w:rsidDel="00131F39">
                <w:rPr>
                  <w:noProof/>
                  <w:lang w:eastAsia="zh-CN"/>
                </w:rPr>
                <w:delText>CA_n257D</w:delText>
              </w:r>
            </w:del>
          </w:p>
          <w:p w14:paraId="02FDF6C8" w14:textId="54B32A66" w:rsidR="008C43AB" w:rsidRPr="00AE4694" w:rsidDel="00131F39" w:rsidRDefault="008C43AB">
            <w:pPr>
              <w:pStyle w:val="TAC"/>
              <w:rPr>
                <w:del w:id="14293" w:author="Rohde &amp; Schwarz" w:date="2019-03-29T09:54:00Z"/>
                <w:noProof/>
                <w:lang w:eastAsia="zh-CN"/>
              </w:rPr>
            </w:pPr>
            <w:del w:id="14294" w:author="Rohde &amp; Schwarz" w:date="2019-03-29T09:54:00Z">
              <w:r w:rsidRPr="00AE4694" w:rsidDel="00131F39">
                <w:rPr>
                  <w:noProof/>
                  <w:lang w:eastAsia="zh-CN"/>
                </w:rPr>
                <w:delText>CA_n257E</w:delText>
              </w:r>
            </w:del>
          </w:p>
          <w:p w14:paraId="63F11525" w14:textId="786E7FB7" w:rsidR="008C43AB" w:rsidRPr="00AE4694" w:rsidDel="00131F39" w:rsidRDefault="008C43AB">
            <w:pPr>
              <w:pStyle w:val="TAC"/>
              <w:rPr>
                <w:del w:id="14295" w:author="Rohde &amp; Schwarz" w:date="2019-03-29T09:54:00Z"/>
                <w:noProof/>
                <w:lang w:eastAsia="zh-CN"/>
              </w:rPr>
            </w:pPr>
            <w:del w:id="14296" w:author="Rohde &amp; Schwarz" w:date="2019-03-29T09:54:00Z">
              <w:r w:rsidRPr="00AE4694" w:rsidDel="00131F39">
                <w:rPr>
                  <w:noProof/>
                  <w:lang w:eastAsia="zh-CN"/>
                </w:rPr>
                <w:delText>CA_n257F</w:delText>
              </w:r>
            </w:del>
          </w:p>
        </w:tc>
      </w:tr>
      <w:tr w:rsidR="00471067" w:rsidRPr="00AE4694" w:rsidDel="00131F39" w14:paraId="701B23DC" w14:textId="3100F4D4" w:rsidTr="00C42558">
        <w:trPr>
          <w:trHeight w:val="185"/>
          <w:jc w:val="center"/>
          <w:del w:id="14297" w:author="Rohde &amp; Schwarz" w:date="2019-03-29T09:54:00Z"/>
        </w:trPr>
        <w:tc>
          <w:tcPr>
            <w:tcW w:w="0" w:type="auto"/>
            <w:shd w:val="clear" w:color="auto" w:fill="auto"/>
            <w:noWrap/>
            <w:vAlign w:val="center"/>
          </w:tcPr>
          <w:p w14:paraId="4E5D8080" w14:textId="709F44A9" w:rsidR="008C43AB" w:rsidRPr="00AE4694" w:rsidDel="00131F39" w:rsidRDefault="008C43AB" w:rsidP="000354AA">
            <w:pPr>
              <w:pStyle w:val="TAC"/>
              <w:rPr>
                <w:del w:id="14298" w:author="Rohde &amp; Schwarz" w:date="2019-03-29T09:54:00Z"/>
                <w:noProof/>
                <w:lang w:eastAsia="zh-CN"/>
              </w:rPr>
            </w:pPr>
            <w:del w:id="14299" w:author="Rohde &amp; Schwarz" w:date="2019-03-29T09:54:00Z">
              <w:r w:rsidRPr="00AE4694" w:rsidDel="00131F39">
                <w:rPr>
                  <w:noProof/>
                  <w:lang w:eastAsia="zh-CN"/>
                </w:rPr>
                <w:delText>DC_3A-28A_n257A</w:delText>
              </w:r>
            </w:del>
          </w:p>
          <w:p w14:paraId="7417845D" w14:textId="2919FEC2" w:rsidR="008C43AB" w:rsidRPr="00AE4694" w:rsidDel="00131F39" w:rsidRDefault="008C43AB" w:rsidP="006E44F7">
            <w:pPr>
              <w:pStyle w:val="TAC"/>
              <w:rPr>
                <w:del w:id="14300" w:author="Rohde &amp; Schwarz" w:date="2019-03-29T09:54:00Z"/>
                <w:noProof/>
                <w:lang w:eastAsia="zh-CN"/>
              </w:rPr>
            </w:pPr>
            <w:del w:id="14301" w:author="Rohde &amp; Schwarz" w:date="2019-03-29T09:54:00Z">
              <w:r w:rsidRPr="00AE4694" w:rsidDel="00131F39">
                <w:rPr>
                  <w:noProof/>
                  <w:lang w:eastAsia="zh-CN"/>
                </w:rPr>
                <w:delText>DC_3A-28A_n257D</w:delText>
              </w:r>
            </w:del>
          </w:p>
          <w:p w14:paraId="453DEA22" w14:textId="654F1996" w:rsidR="008C43AB" w:rsidRPr="00AE4694" w:rsidDel="00131F39" w:rsidRDefault="008C43AB" w:rsidP="00D941F9">
            <w:pPr>
              <w:pStyle w:val="TAC"/>
              <w:rPr>
                <w:del w:id="14302" w:author="Rohde &amp; Schwarz" w:date="2019-03-29T09:54:00Z"/>
                <w:noProof/>
                <w:lang w:eastAsia="zh-CN"/>
              </w:rPr>
            </w:pPr>
            <w:del w:id="14303" w:author="Rohde &amp; Schwarz" w:date="2019-03-29T09:54:00Z">
              <w:r w:rsidRPr="00AE4694" w:rsidDel="00131F39">
                <w:rPr>
                  <w:noProof/>
                  <w:lang w:eastAsia="zh-CN"/>
                </w:rPr>
                <w:delText>DC_3A-28A_n257E</w:delText>
              </w:r>
            </w:del>
          </w:p>
          <w:p w14:paraId="734BE80D" w14:textId="269589C7" w:rsidR="008C43AB" w:rsidRPr="00AE4694" w:rsidDel="00131F39" w:rsidRDefault="008C43AB" w:rsidP="00D941F9">
            <w:pPr>
              <w:pStyle w:val="TAC"/>
              <w:rPr>
                <w:del w:id="14304" w:author="Rohde &amp; Schwarz" w:date="2019-03-29T09:54:00Z"/>
                <w:noProof/>
                <w:lang w:eastAsia="zh-CN"/>
              </w:rPr>
            </w:pPr>
            <w:del w:id="14305" w:author="Rohde &amp; Schwarz" w:date="2019-03-29T09:54:00Z">
              <w:r w:rsidRPr="00AE4694" w:rsidDel="00131F39">
                <w:rPr>
                  <w:noProof/>
                  <w:lang w:eastAsia="zh-CN"/>
                </w:rPr>
                <w:delText>DC_3A-28A_n257F</w:delText>
              </w:r>
            </w:del>
          </w:p>
        </w:tc>
        <w:tc>
          <w:tcPr>
            <w:tcW w:w="0" w:type="auto"/>
            <w:vAlign w:val="center"/>
          </w:tcPr>
          <w:p w14:paraId="4212226C" w14:textId="7941646C" w:rsidR="008C43AB" w:rsidRPr="00AE4694" w:rsidDel="00131F39" w:rsidRDefault="008C43AB" w:rsidP="00D941F9">
            <w:pPr>
              <w:pStyle w:val="TAC"/>
              <w:rPr>
                <w:del w:id="14306" w:author="Rohde &amp; Schwarz" w:date="2019-03-29T09:54:00Z"/>
                <w:noProof/>
                <w:lang w:eastAsia="zh-CN"/>
              </w:rPr>
            </w:pPr>
            <w:del w:id="14307" w:author="Rohde &amp; Schwarz" w:date="2019-03-29T09:54:00Z">
              <w:r w:rsidRPr="00AE4694" w:rsidDel="00131F39">
                <w:rPr>
                  <w:rFonts w:hint="eastAsia"/>
                  <w:noProof/>
                  <w:lang w:eastAsia="zh-CN"/>
                </w:rPr>
                <w:delText>DC</w:delText>
              </w:r>
              <w:r w:rsidRPr="00AE4694" w:rsidDel="00131F39">
                <w:rPr>
                  <w:noProof/>
                  <w:lang w:eastAsia="zh-CN"/>
                </w:rPr>
                <w:delText>_3</w:delText>
              </w:r>
              <w:r w:rsidRPr="00AE4694" w:rsidDel="00131F39">
                <w:rPr>
                  <w:rFonts w:hint="eastAsia"/>
                  <w:noProof/>
                  <w:lang w:eastAsia="zh-CN"/>
                </w:rPr>
                <w:delText>A</w:delText>
              </w:r>
              <w:r w:rsidRPr="00AE4694" w:rsidDel="00131F39">
                <w:rPr>
                  <w:noProof/>
                  <w:lang w:eastAsia="zh-CN"/>
                </w:rPr>
                <w:delText>_</w:delText>
              </w:r>
              <w:r w:rsidRPr="00AE4694" w:rsidDel="00131F39">
                <w:rPr>
                  <w:rFonts w:hint="eastAsia"/>
                  <w:noProof/>
                  <w:lang w:eastAsia="zh-CN"/>
                </w:rPr>
                <w:delText>n257A</w:delText>
              </w:r>
            </w:del>
          </w:p>
          <w:p w14:paraId="4CBF720F" w14:textId="212B7513" w:rsidR="008C43AB" w:rsidRPr="00AE4694" w:rsidDel="00131F39" w:rsidRDefault="008C43AB" w:rsidP="00F71B8A">
            <w:pPr>
              <w:pStyle w:val="TAC"/>
              <w:rPr>
                <w:del w:id="14308" w:author="Rohde &amp; Schwarz" w:date="2019-03-29T09:54:00Z"/>
                <w:noProof/>
                <w:lang w:eastAsia="zh-CN"/>
              </w:rPr>
            </w:pPr>
            <w:del w:id="14309"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28A</w:delText>
              </w:r>
              <w:r w:rsidRPr="00AE4694" w:rsidDel="00131F39">
                <w:rPr>
                  <w:noProof/>
                  <w:lang w:eastAsia="zh-CN"/>
                </w:rPr>
                <w:delText>_</w:delText>
              </w:r>
              <w:r w:rsidRPr="00AE4694" w:rsidDel="00131F39">
                <w:rPr>
                  <w:rFonts w:hint="eastAsia"/>
                  <w:noProof/>
                  <w:lang w:eastAsia="zh-CN"/>
                </w:rPr>
                <w:delText>n257A</w:delText>
              </w:r>
            </w:del>
          </w:p>
        </w:tc>
        <w:tc>
          <w:tcPr>
            <w:tcW w:w="0" w:type="auto"/>
            <w:shd w:val="clear" w:color="auto" w:fill="auto"/>
            <w:noWrap/>
            <w:vAlign w:val="center"/>
          </w:tcPr>
          <w:p w14:paraId="678787B5" w14:textId="2D7490A5" w:rsidR="008C43AB" w:rsidRPr="00AE4694" w:rsidDel="00131F39" w:rsidRDefault="008C43AB">
            <w:pPr>
              <w:pStyle w:val="TAC"/>
              <w:rPr>
                <w:del w:id="14310" w:author="Rohde &amp; Schwarz" w:date="2019-03-29T09:54:00Z"/>
                <w:noProof/>
                <w:lang w:eastAsia="zh-CN"/>
              </w:rPr>
            </w:pPr>
            <w:del w:id="14311"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w:delText>
              </w:r>
              <w:r w:rsidRPr="00AE4694" w:rsidDel="00131F39">
                <w:rPr>
                  <w:rFonts w:hint="eastAsia"/>
                  <w:noProof/>
                  <w:lang w:eastAsia="zh-CN"/>
                </w:rPr>
                <w:delText>A-28A</w:delText>
              </w:r>
            </w:del>
          </w:p>
        </w:tc>
        <w:tc>
          <w:tcPr>
            <w:tcW w:w="0" w:type="auto"/>
            <w:vAlign w:val="center"/>
          </w:tcPr>
          <w:p w14:paraId="556E17EC" w14:textId="6BDDCFD9" w:rsidR="008C43AB" w:rsidRPr="00AE4694" w:rsidDel="00131F39" w:rsidRDefault="008C43AB">
            <w:pPr>
              <w:pStyle w:val="TAC"/>
              <w:rPr>
                <w:del w:id="14312" w:author="Rohde &amp; Schwarz" w:date="2019-03-29T09:54:00Z"/>
                <w:noProof/>
                <w:lang w:eastAsia="zh-CN"/>
              </w:rPr>
            </w:pPr>
            <w:del w:id="14313" w:author="Rohde &amp; Schwarz" w:date="2019-03-29T09:54:00Z">
              <w:r w:rsidRPr="00AE4694" w:rsidDel="00131F39">
                <w:rPr>
                  <w:noProof/>
                  <w:lang w:eastAsia="zh-CN"/>
                </w:rPr>
                <w:delText>n257A</w:delText>
              </w:r>
            </w:del>
          </w:p>
          <w:p w14:paraId="7B98AB85" w14:textId="377BA3BB" w:rsidR="008C43AB" w:rsidRPr="00AE4694" w:rsidDel="00131F39" w:rsidRDefault="008C43AB">
            <w:pPr>
              <w:pStyle w:val="TAC"/>
              <w:rPr>
                <w:del w:id="14314" w:author="Rohde &amp; Schwarz" w:date="2019-03-29T09:54:00Z"/>
                <w:noProof/>
                <w:lang w:eastAsia="zh-CN"/>
              </w:rPr>
            </w:pPr>
            <w:del w:id="14315" w:author="Rohde &amp; Schwarz" w:date="2019-03-29T09:54:00Z">
              <w:r w:rsidRPr="00AE4694" w:rsidDel="00131F39">
                <w:rPr>
                  <w:noProof/>
                  <w:lang w:eastAsia="zh-CN"/>
                </w:rPr>
                <w:delText>CA_n257D</w:delText>
              </w:r>
            </w:del>
          </w:p>
          <w:p w14:paraId="2AF91803" w14:textId="1D4505FE" w:rsidR="008C43AB" w:rsidRPr="00AE4694" w:rsidDel="00131F39" w:rsidRDefault="008C43AB">
            <w:pPr>
              <w:pStyle w:val="TAC"/>
              <w:rPr>
                <w:del w:id="14316" w:author="Rohde &amp; Schwarz" w:date="2019-03-29T09:54:00Z"/>
                <w:noProof/>
                <w:lang w:eastAsia="zh-CN"/>
              </w:rPr>
            </w:pPr>
            <w:del w:id="14317" w:author="Rohde &amp; Schwarz" w:date="2019-03-29T09:54:00Z">
              <w:r w:rsidRPr="00AE4694" w:rsidDel="00131F39">
                <w:rPr>
                  <w:noProof/>
                  <w:lang w:eastAsia="zh-CN"/>
                </w:rPr>
                <w:delText>CA_n257E</w:delText>
              </w:r>
            </w:del>
          </w:p>
          <w:p w14:paraId="311AE6F5" w14:textId="7C039891" w:rsidR="008C43AB" w:rsidRPr="00AE4694" w:rsidDel="00131F39" w:rsidRDefault="008C43AB">
            <w:pPr>
              <w:pStyle w:val="TAC"/>
              <w:rPr>
                <w:del w:id="14318" w:author="Rohde &amp; Schwarz" w:date="2019-03-29T09:54:00Z"/>
                <w:noProof/>
                <w:lang w:eastAsia="zh-CN"/>
              </w:rPr>
            </w:pPr>
            <w:del w:id="14319" w:author="Rohde &amp; Schwarz" w:date="2019-03-29T09:54:00Z">
              <w:r w:rsidRPr="00AE4694" w:rsidDel="00131F39">
                <w:rPr>
                  <w:noProof/>
                  <w:lang w:eastAsia="zh-CN"/>
                </w:rPr>
                <w:delText>CA_n257F</w:delText>
              </w:r>
            </w:del>
          </w:p>
        </w:tc>
      </w:tr>
      <w:tr w:rsidR="00471067" w:rsidRPr="00AE4694" w:rsidDel="00131F39" w14:paraId="0ACFAD0F" w14:textId="00495FAD" w:rsidTr="00C42558">
        <w:trPr>
          <w:trHeight w:val="185"/>
          <w:jc w:val="center"/>
          <w:del w:id="14320" w:author="Rohde &amp; Schwarz" w:date="2019-03-29T09:54:00Z"/>
        </w:trPr>
        <w:tc>
          <w:tcPr>
            <w:tcW w:w="0" w:type="auto"/>
            <w:shd w:val="clear" w:color="auto" w:fill="auto"/>
            <w:noWrap/>
            <w:vAlign w:val="center"/>
          </w:tcPr>
          <w:p w14:paraId="5C3BAD79" w14:textId="0CBD3020" w:rsidR="008C43AB" w:rsidRPr="00AE4694" w:rsidDel="00131F39" w:rsidRDefault="008C43AB" w:rsidP="000354AA">
            <w:pPr>
              <w:pStyle w:val="TAC"/>
              <w:rPr>
                <w:del w:id="14321" w:author="Rohde &amp; Schwarz" w:date="2019-03-29T09:54:00Z"/>
                <w:noProof/>
                <w:lang w:eastAsia="zh-CN"/>
              </w:rPr>
            </w:pPr>
            <w:del w:id="14322" w:author="Rohde &amp; Schwarz" w:date="2019-03-29T09:54:00Z">
              <w:r w:rsidRPr="00AE4694" w:rsidDel="00131F39">
                <w:rPr>
                  <w:noProof/>
                  <w:lang w:eastAsia="zh-CN"/>
                </w:rPr>
                <w:delText>DC_3A-41A_n257A</w:delText>
              </w:r>
            </w:del>
          </w:p>
        </w:tc>
        <w:tc>
          <w:tcPr>
            <w:tcW w:w="0" w:type="auto"/>
            <w:vAlign w:val="center"/>
          </w:tcPr>
          <w:p w14:paraId="787AF337" w14:textId="50EBFD90" w:rsidR="008C43AB" w:rsidRPr="00AE4694" w:rsidDel="00131F39" w:rsidRDefault="008C43AB" w:rsidP="006E44F7">
            <w:pPr>
              <w:pStyle w:val="TAC"/>
              <w:rPr>
                <w:del w:id="14323" w:author="Rohde &amp; Schwarz" w:date="2019-03-29T09:54:00Z"/>
                <w:noProof/>
                <w:lang w:eastAsia="zh-CN"/>
              </w:rPr>
            </w:pPr>
            <w:del w:id="14324" w:author="Rohde &amp; Schwarz" w:date="2019-03-29T09:54:00Z">
              <w:r w:rsidRPr="00AE4694" w:rsidDel="00131F39">
                <w:rPr>
                  <w:noProof/>
                  <w:lang w:eastAsia="zh-CN"/>
                </w:rPr>
                <w:delText>DC_3A_n257A</w:delText>
              </w:r>
            </w:del>
          </w:p>
          <w:p w14:paraId="1FD17347" w14:textId="086B5129" w:rsidR="008C43AB" w:rsidRPr="00AE4694" w:rsidDel="00131F39" w:rsidRDefault="008C43AB" w:rsidP="00D941F9">
            <w:pPr>
              <w:pStyle w:val="TAC"/>
              <w:rPr>
                <w:del w:id="14325" w:author="Rohde &amp; Schwarz" w:date="2019-03-29T09:54:00Z"/>
                <w:noProof/>
                <w:lang w:eastAsia="zh-CN"/>
              </w:rPr>
            </w:pPr>
            <w:del w:id="14326" w:author="Rohde &amp; Schwarz" w:date="2019-03-29T09:54:00Z">
              <w:r w:rsidRPr="00AE4694" w:rsidDel="00131F39">
                <w:rPr>
                  <w:noProof/>
                  <w:lang w:eastAsia="zh-CN"/>
                </w:rPr>
                <w:delText>DC_41A_n257A</w:delText>
              </w:r>
            </w:del>
          </w:p>
        </w:tc>
        <w:tc>
          <w:tcPr>
            <w:tcW w:w="0" w:type="auto"/>
            <w:shd w:val="clear" w:color="auto" w:fill="auto"/>
            <w:noWrap/>
            <w:vAlign w:val="center"/>
          </w:tcPr>
          <w:p w14:paraId="41402CA8" w14:textId="7DA85723" w:rsidR="008C43AB" w:rsidRPr="00AE4694" w:rsidDel="00131F39" w:rsidRDefault="008C43AB" w:rsidP="00D941F9">
            <w:pPr>
              <w:pStyle w:val="TAC"/>
              <w:rPr>
                <w:del w:id="14327" w:author="Rohde &amp; Schwarz" w:date="2019-03-29T09:54:00Z"/>
                <w:noProof/>
                <w:lang w:eastAsia="zh-CN"/>
              </w:rPr>
            </w:pPr>
            <w:del w:id="14328"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3A-41A</w:delText>
              </w:r>
            </w:del>
          </w:p>
        </w:tc>
        <w:tc>
          <w:tcPr>
            <w:tcW w:w="0" w:type="auto"/>
            <w:vAlign w:val="center"/>
          </w:tcPr>
          <w:p w14:paraId="55FDF5E8" w14:textId="3E23D905" w:rsidR="008C43AB" w:rsidRPr="00AE4694" w:rsidDel="00131F39" w:rsidRDefault="008C43AB" w:rsidP="00D941F9">
            <w:pPr>
              <w:pStyle w:val="TAC"/>
              <w:rPr>
                <w:del w:id="14329" w:author="Rohde &amp; Schwarz" w:date="2019-03-29T09:54:00Z"/>
                <w:noProof/>
                <w:lang w:eastAsia="zh-CN"/>
              </w:rPr>
            </w:pPr>
            <w:del w:id="14330" w:author="Rohde &amp; Schwarz" w:date="2019-03-29T09:54:00Z">
              <w:r w:rsidRPr="00AE4694" w:rsidDel="00131F39">
                <w:rPr>
                  <w:noProof/>
                  <w:lang w:eastAsia="zh-CN"/>
                </w:rPr>
                <w:delText>n257A</w:delText>
              </w:r>
            </w:del>
          </w:p>
        </w:tc>
      </w:tr>
      <w:tr w:rsidR="00471067" w:rsidRPr="00AE4694" w:rsidDel="00131F39" w14:paraId="2969A87A" w14:textId="3D7C218B" w:rsidTr="00C42558">
        <w:trPr>
          <w:trHeight w:val="185"/>
          <w:jc w:val="center"/>
          <w:del w:id="14331" w:author="Rohde &amp; Schwarz" w:date="2019-03-29T09:54:00Z"/>
        </w:trPr>
        <w:tc>
          <w:tcPr>
            <w:tcW w:w="0" w:type="auto"/>
            <w:shd w:val="clear" w:color="auto" w:fill="auto"/>
            <w:noWrap/>
            <w:vAlign w:val="center"/>
          </w:tcPr>
          <w:p w14:paraId="5C2EE1E1" w14:textId="19E80E92" w:rsidR="008C43AB" w:rsidRPr="00AE4694" w:rsidDel="00131F39" w:rsidRDefault="008C43AB" w:rsidP="000354AA">
            <w:pPr>
              <w:pStyle w:val="TAC"/>
              <w:rPr>
                <w:del w:id="14332" w:author="Rohde &amp; Schwarz" w:date="2019-03-29T09:54:00Z"/>
                <w:noProof/>
                <w:lang w:eastAsia="zh-CN"/>
              </w:rPr>
            </w:pPr>
            <w:del w:id="14333" w:author="Rohde &amp; Schwarz" w:date="2019-03-29T09:54:00Z">
              <w:r w:rsidRPr="00AE4694" w:rsidDel="00131F39">
                <w:rPr>
                  <w:noProof/>
                  <w:lang w:eastAsia="zh-CN"/>
                </w:rPr>
                <w:delText>DC_3A-42A_n257A</w:delText>
              </w:r>
            </w:del>
          </w:p>
          <w:p w14:paraId="0D9C4EE1" w14:textId="7683BCA5" w:rsidR="008C43AB" w:rsidRPr="00AE4694" w:rsidDel="00131F39" w:rsidRDefault="008C43AB" w:rsidP="006E44F7">
            <w:pPr>
              <w:pStyle w:val="TAC"/>
              <w:rPr>
                <w:del w:id="14334" w:author="Rohde &amp; Schwarz" w:date="2019-03-29T09:54:00Z"/>
                <w:noProof/>
                <w:lang w:eastAsia="zh-CN"/>
              </w:rPr>
            </w:pPr>
            <w:del w:id="14335" w:author="Rohde &amp; Schwarz" w:date="2019-03-29T09:54:00Z">
              <w:r w:rsidRPr="00AE4694" w:rsidDel="00131F39">
                <w:rPr>
                  <w:noProof/>
                  <w:lang w:eastAsia="zh-CN"/>
                </w:rPr>
                <w:delText>DC_3A-42A_n257D</w:delText>
              </w:r>
            </w:del>
          </w:p>
          <w:p w14:paraId="408AD4EC" w14:textId="36E90AB2" w:rsidR="008C43AB" w:rsidRPr="00AE4694" w:rsidDel="00131F39" w:rsidRDefault="008C43AB" w:rsidP="00D941F9">
            <w:pPr>
              <w:pStyle w:val="TAC"/>
              <w:rPr>
                <w:del w:id="14336" w:author="Rohde &amp; Schwarz" w:date="2019-03-29T09:54:00Z"/>
                <w:noProof/>
                <w:lang w:eastAsia="zh-CN"/>
              </w:rPr>
            </w:pPr>
            <w:del w:id="14337" w:author="Rohde &amp; Schwarz" w:date="2019-03-29T09:54:00Z">
              <w:r w:rsidRPr="00AE4694" w:rsidDel="00131F39">
                <w:rPr>
                  <w:noProof/>
                  <w:lang w:eastAsia="zh-CN"/>
                </w:rPr>
                <w:delText>DC_3A-42A_n257E</w:delText>
              </w:r>
            </w:del>
          </w:p>
          <w:p w14:paraId="29172AA4" w14:textId="254C2B5A" w:rsidR="008C43AB" w:rsidRPr="00AE4694" w:rsidDel="00131F39" w:rsidRDefault="008C43AB" w:rsidP="00D941F9">
            <w:pPr>
              <w:pStyle w:val="TAC"/>
              <w:rPr>
                <w:del w:id="14338" w:author="Rohde &amp; Schwarz" w:date="2019-03-29T09:54:00Z"/>
                <w:noProof/>
                <w:lang w:eastAsia="zh-CN"/>
              </w:rPr>
            </w:pPr>
            <w:del w:id="14339" w:author="Rohde &amp; Schwarz" w:date="2019-03-29T09:54:00Z">
              <w:r w:rsidRPr="00AE4694" w:rsidDel="00131F39">
                <w:rPr>
                  <w:noProof/>
                  <w:lang w:eastAsia="zh-CN"/>
                </w:rPr>
                <w:delText>DC_3A-42A_n257F</w:delText>
              </w:r>
            </w:del>
          </w:p>
        </w:tc>
        <w:tc>
          <w:tcPr>
            <w:tcW w:w="0" w:type="auto"/>
            <w:vAlign w:val="center"/>
          </w:tcPr>
          <w:p w14:paraId="78CBA54C" w14:textId="3EDAECAD" w:rsidR="008C43AB" w:rsidRPr="00AE4694" w:rsidDel="00131F39" w:rsidRDefault="008C43AB" w:rsidP="00D941F9">
            <w:pPr>
              <w:pStyle w:val="TAC"/>
              <w:rPr>
                <w:del w:id="14340" w:author="Rohde &amp; Schwarz" w:date="2019-03-29T09:54:00Z"/>
                <w:noProof/>
                <w:lang w:eastAsia="zh-CN"/>
              </w:rPr>
            </w:pPr>
            <w:del w:id="14341" w:author="Rohde &amp; Schwarz" w:date="2019-03-29T09:54:00Z">
              <w:r w:rsidRPr="00AE4694" w:rsidDel="00131F39">
                <w:rPr>
                  <w:rFonts w:hint="eastAsia"/>
                  <w:noProof/>
                  <w:lang w:eastAsia="zh-CN"/>
                </w:rPr>
                <w:delText>DC</w:delText>
              </w:r>
              <w:r w:rsidRPr="00AE4694" w:rsidDel="00131F39">
                <w:rPr>
                  <w:noProof/>
                  <w:lang w:eastAsia="zh-CN"/>
                </w:rPr>
                <w:delText>_3</w:delText>
              </w:r>
              <w:r w:rsidRPr="00AE4694" w:rsidDel="00131F39">
                <w:rPr>
                  <w:rFonts w:hint="eastAsia"/>
                  <w:noProof/>
                  <w:lang w:eastAsia="zh-CN"/>
                </w:rPr>
                <w:delText>A</w:delText>
              </w:r>
              <w:r w:rsidRPr="00AE4694" w:rsidDel="00131F39">
                <w:rPr>
                  <w:noProof/>
                  <w:lang w:eastAsia="zh-CN"/>
                </w:rPr>
                <w:delText>_</w:delText>
              </w:r>
              <w:r w:rsidRPr="00AE4694" w:rsidDel="00131F39">
                <w:rPr>
                  <w:rFonts w:hint="eastAsia"/>
                  <w:noProof/>
                  <w:lang w:eastAsia="zh-CN"/>
                </w:rPr>
                <w:delText>n257A</w:delText>
              </w:r>
            </w:del>
          </w:p>
          <w:p w14:paraId="37915F01" w14:textId="340F08E7" w:rsidR="008C43AB" w:rsidRPr="00AE4694" w:rsidDel="00131F39" w:rsidRDefault="008C43AB" w:rsidP="00F71B8A">
            <w:pPr>
              <w:pStyle w:val="TAC"/>
              <w:rPr>
                <w:del w:id="14342" w:author="Rohde &amp; Schwarz" w:date="2019-03-29T09:54:00Z"/>
                <w:noProof/>
                <w:lang w:eastAsia="zh-CN"/>
              </w:rPr>
            </w:pPr>
            <w:del w:id="14343"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42A</w:delText>
              </w:r>
              <w:r w:rsidRPr="00AE4694" w:rsidDel="00131F39">
                <w:rPr>
                  <w:noProof/>
                  <w:lang w:eastAsia="zh-CN"/>
                </w:rPr>
                <w:delText>_</w:delText>
              </w:r>
              <w:r w:rsidRPr="00AE4694" w:rsidDel="00131F39">
                <w:rPr>
                  <w:rFonts w:hint="eastAsia"/>
                  <w:noProof/>
                  <w:lang w:eastAsia="zh-CN"/>
                </w:rPr>
                <w:delText>n257A</w:delText>
              </w:r>
            </w:del>
          </w:p>
        </w:tc>
        <w:tc>
          <w:tcPr>
            <w:tcW w:w="0" w:type="auto"/>
            <w:shd w:val="clear" w:color="auto" w:fill="auto"/>
            <w:noWrap/>
            <w:vAlign w:val="center"/>
          </w:tcPr>
          <w:p w14:paraId="5EF66FB8" w14:textId="66B9DB9E" w:rsidR="008C43AB" w:rsidRPr="00AE4694" w:rsidDel="00131F39" w:rsidRDefault="008C43AB">
            <w:pPr>
              <w:pStyle w:val="TAC"/>
              <w:rPr>
                <w:del w:id="14344" w:author="Rohde &amp; Schwarz" w:date="2019-03-29T09:54:00Z"/>
                <w:noProof/>
                <w:lang w:eastAsia="zh-CN"/>
              </w:rPr>
            </w:pPr>
            <w:del w:id="14345"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w:delText>
              </w:r>
              <w:r w:rsidRPr="00AE4694" w:rsidDel="00131F39">
                <w:rPr>
                  <w:rFonts w:hint="eastAsia"/>
                  <w:noProof/>
                  <w:lang w:eastAsia="zh-CN"/>
                </w:rPr>
                <w:delText>A-42A</w:delText>
              </w:r>
            </w:del>
          </w:p>
        </w:tc>
        <w:tc>
          <w:tcPr>
            <w:tcW w:w="0" w:type="auto"/>
            <w:vAlign w:val="center"/>
          </w:tcPr>
          <w:p w14:paraId="2F28D530" w14:textId="032B2C1F" w:rsidR="008C43AB" w:rsidRPr="00AE4694" w:rsidDel="00131F39" w:rsidRDefault="008C43AB">
            <w:pPr>
              <w:pStyle w:val="TAC"/>
              <w:rPr>
                <w:del w:id="14346" w:author="Rohde &amp; Schwarz" w:date="2019-03-29T09:54:00Z"/>
                <w:noProof/>
                <w:lang w:eastAsia="zh-CN"/>
              </w:rPr>
            </w:pPr>
            <w:del w:id="14347" w:author="Rohde &amp; Schwarz" w:date="2019-03-29T09:54:00Z">
              <w:r w:rsidRPr="00AE4694" w:rsidDel="00131F39">
                <w:rPr>
                  <w:noProof/>
                  <w:lang w:eastAsia="zh-CN"/>
                </w:rPr>
                <w:delText>n257A</w:delText>
              </w:r>
            </w:del>
          </w:p>
          <w:p w14:paraId="4C876921" w14:textId="2A484E12" w:rsidR="008C43AB" w:rsidRPr="00AE4694" w:rsidDel="00131F39" w:rsidRDefault="008C43AB">
            <w:pPr>
              <w:pStyle w:val="TAC"/>
              <w:rPr>
                <w:del w:id="14348" w:author="Rohde &amp; Schwarz" w:date="2019-03-29T09:54:00Z"/>
                <w:noProof/>
                <w:lang w:eastAsia="zh-CN"/>
              </w:rPr>
            </w:pPr>
            <w:del w:id="14349" w:author="Rohde &amp; Schwarz" w:date="2019-03-29T09:54:00Z">
              <w:r w:rsidRPr="00AE4694" w:rsidDel="00131F39">
                <w:rPr>
                  <w:noProof/>
                  <w:lang w:eastAsia="zh-CN"/>
                </w:rPr>
                <w:delText>CA_n257D</w:delText>
              </w:r>
            </w:del>
          </w:p>
          <w:p w14:paraId="01D8F6E7" w14:textId="32E7D3D8" w:rsidR="008C43AB" w:rsidRPr="00AE4694" w:rsidDel="00131F39" w:rsidRDefault="008C43AB">
            <w:pPr>
              <w:pStyle w:val="TAC"/>
              <w:rPr>
                <w:del w:id="14350" w:author="Rohde &amp; Schwarz" w:date="2019-03-29T09:54:00Z"/>
                <w:noProof/>
                <w:lang w:eastAsia="zh-CN"/>
              </w:rPr>
            </w:pPr>
            <w:del w:id="14351" w:author="Rohde &amp; Schwarz" w:date="2019-03-29T09:54:00Z">
              <w:r w:rsidRPr="00AE4694" w:rsidDel="00131F39">
                <w:rPr>
                  <w:noProof/>
                  <w:lang w:eastAsia="zh-CN"/>
                </w:rPr>
                <w:delText>CA_n257E</w:delText>
              </w:r>
            </w:del>
          </w:p>
          <w:p w14:paraId="7B849C35" w14:textId="02B6E502" w:rsidR="008C43AB" w:rsidRPr="00AE4694" w:rsidDel="00131F39" w:rsidRDefault="008C43AB">
            <w:pPr>
              <w:pStyle w:val="TAC"/>
              <w:rPr>
                <w:del w:id="14352" w:author="Rohde &amp; Schwarz" w:date="2019-03-29T09:54:00Z"/>
                <w:noProof/>
                <w:lang w:eastAsia="zh-CN"/>
              </w:rPr>
            </w:pPr>
            <w:del w:id="14353" w:author="Rohde &amp; Schwarz" w:date="2019-03-29T09:54:00Z">
              <w:r w:rsidRPr="00AE4694" w:rsidDel="00131F39">
                <w:rPr>
                  <w:noProof/>
                  <w:lang w:eastAsia="zh-CN"/>
                </w:rPr>
                <w:delText>CA_n257F</w:delText>
              </w:r>
            </w:del>
          </w:p>
        </w:tc>
      </w:tr>
      <w:tr w:rsidR="00471067" w:rsidRPr="00AE4694" w:rsidDel="00131F39" w14:paraId="47179852" w14:textId="0A198F54" w:rsidTr="00C42558">
        <w:trPr>
          <w:trHeight w:val="185"/>
          <w:jc w:val="center"/>
          <w:del w:id="14354" w:author="Rohde &amp; Schwarz" w:date="2019-03-29T09:54:00Z"/>
        </w:trPr>
        <w:tc>
          <w:tcPr>
            <w:tcW w:w="0" w:type="auto"/>
            <w:shd w:val="clear" w:color="auto" w:fill="auto"/>
            <w:noWrap/>
            <w:vAlign w:val="center"/>
          </w:tcPr>
          <w:p w14:paraId="5571073E" w14:textId="7EFA368E" w:rsidR="008C43AB" w:rsidRPr="00AE4694" w:rsidDel="00131F39" w:rsidRDefault="008C43AB" w:rsidP="000354AA">
            <w:pPr>
              <w:pStyle w:val="TAC"/>
              <w:rPr>
                <w:del w:id="14355" w:author="Rohde &amp; Schwarz" w:date="2019-03-29T09:54:00Z"/>
                <w:noProof/>
                <w:lang w:eastAsia="zh-CN"/>
              </w:rPr>
            </w:pPr>
            <w:del w:id="14356" w:author="Rohde &amp; Schwarz" w:date="2019-03-29T09:54:00Z">
              <w:r w:rsidRPr="00AE4694" w:rsidDel="00131F39">
                <w:delText>DC_3A-42C_n257A</w:delText>
              </w:r>
            </w:del>
          </w:p>
        </w:tc>
        <w:tc>
          <w:tcPr>
            <w:tcW w:w="0" w:type="auto"/>
            <w:vAlign w:val="center"/>
          </w:tcPr>
          <w:p w14:paraId="6C2FB4D4" w14:textId="600BCF88" w:rsidR="008C43AB" w:rsidRPr="00AE4694" w:rsidDel="00131F39" w:rsidRDefault="008C43AB" w:rsidP="006E44F7">
            <w:pPr>
              <w:pStyle w:val="TAC"/>
              <w:rPr>
                <w:del w:id="14357" w:author="Rohde &amp; Schwarz" w:date="2019-03-29T09:54:00Z"/>
              </w:rPr>
            </w:pPr>
            <w:del w:id="14358" w:author="Rohde &amp; Schwarz" w:date="2019-03-29T09:54:00Z">
              <w:r w:rsidRPr="00AE4694" w:rsidDel="00131F39">
                <w:delText>DC_3A_n257A</w:delText>
              </w:r>
            </w:del>
          </w:p>
          <w:p w14:paraId="7D392B03" w14:textId="7BDD00B0" w:rsidR="008C43AB" w:rsidRPr="00AE4694" w:rsidDel="00131F39" w:rsidRDefault="008C43AB" w:rsidP="00D941F9">
            <w:pPr>
              <w:pStyle w:val="TAC"/>
              <w:rPr>
                <w:del w:id="14359" w:author="Rohde &amp; Schwarz" w:date="2019-03-29T09:54:00Z"/>
                <w:noProof/>
                <w:lang w:eastAsia="zh-CN"/>
              </w:rPr>
            </w:pPr>
            <w:del w:id="14360" w:author="Rohde &amp; Schwarz" w:date="2019-03-29T09:54:00Z">
              <w:r w:rsidRPr="00AE4694" w:rsidDel="00131F39">
                <w:delText>DC_42A_n257A</w:delText>
              </w:r>
            </w:del>
          </w:p>
        </w:tc>
        <w:tc>
          <w:tcPr>
            <w:tcW w:w="0" w:type="auto"/>
            <w:shd w:val="clear" w:color="auto" w:fill="auto"/>
            <w:noWrap/>
            <w:vAlign w:val="center"/>
          </w:tcPr>
          <w:p w14:paraId="153417FD" w14:textId="37BDF280" w:rsidR="008C43AB" w:rsidRPr="00AE4694" w:rsidDel="00131F39" w:rsidRDefault="008C43AB" w:rsidP="00D941F9">
            <w:pPr>
              <w:pStyle w:val="TAC"/>
              <w:rPr>
                <w:del w:id="14361" w:author="Rohde &amp; Schwarz" w:date="2019-03-29T09:54:00Z"/>
                <w:noProof/>
                <w:lang w:eastAsia="zh-CN"/>
              </w:rPr>
            </w:pPr>
            <w:del w:id="14362" w:author="Rohde &amp; Schwarz" w:date="2019-03-29T09:54:00Z">
              <w:r w:rsidRPr="00AE4694" w:rsidDel="00131F39">
                <w:delText>CA_3A-42C</w:delText>
              </w:r>
            </w:del>
          </w:p>
        </w:tc>
        <w:tc>
          <w:tcPr>
            <w:tcW w:w="0" w:type="auto"/>
            <w:vAlign w:val="center"/>
          </w:tcPr>
          <w:p w14:paraId="0A890F2B" w14:textId="45A29ACD" w:rsidR="008C43AB" w:rsidRPr="00AE4694" w:rsidDel="00131F39" w:rsidRDefault="008C43AB" w:rsidP="00D941F9">
            <w:pPr>
              <w:pStyle w:val="TAC"/>
              <w:rPr>
                <w:del w:id="14363" w:author="Rohde &amp; Schwarz" w:date="2019-03-29T09:54:00Z"/>
                <w:noProof/>
                <w:lang w:eastAsia="zh-CN"/>
              </w:rPr>
            </w:pPr>
            <w:del w:id="14364" w:author="Rohde &amp; Schwarz" w:date="2019-03-29T09:54:00Z">
              <w:r w:rsidRPr="00AE4694" w:rsidDel="00131F39">
                <w:delText>n257A</w:delText>
              </w:r>
            </w:del>
          </w:p>
        </w:tc>
      </w:tr>
      <w:tr w:rsidR="00471067" w:rsidRPr="00AE4694" w:rsidDel="00131F39" w14:paraId="2AF07327" w14:textId="4194BC70" w:rsidTr="008C43AB">
        <w:trPr>
          <w:trHeight w:val="185"/>
          <w:jc w:val="center"/>
          <w:del w:id="14365" w:author="Rohde &amp; Schwarz" w:date="2019-03-29T09:54:00Z"/>
        </w:trPr>
        <w:tc>
          <w:tcPr>
            <w:tcW w:w="0" w:type="auto"/>
            <w:shd w:val="clear" w:color="auto" w:fill="auto"/>
            <w:noWrap/>
            <w:vAlign w:val="center"/>
          </w:tcPr>
          <w:p w14:paraId="6F3B685D" w14:textId="1FDD03AB" w:rsidR="008C43AB" w:rsidRPr="00AE4694" w:rsidDel="00131F39" w:rsidRDefault="008C43AB" w:rsidP="008C43AB">
            <w:pPr>
              <w:pStyle w:val="TAC"/>
              <w:rPr>
                <w:del w:id="14366" w:author="Rohde &amp; Schwarz" w:date="2019-03-29T09:54:00Z"/>
              </w:rPr>
            </w:pPr>
            <w:del w:id="14367"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hint="eastAsia"/>
                  <w:lang w:eastAsia="ja-JP"/>
                </w:rPr>
                <w:delText>3A</w:delText>
              </w:r>
              <w:r w:rsidRPr="00AE4694" w:rsidDel="00131F39">
                <w:rPr>
                  <w:rFonts w:cs="Arial"/>
                  <w:lang w:eastAsia="ja-JP"/>
                </w:rPr>
                <w:delText>-42</w:delText>
              </w:r>
              <w:r w:rsidRPr="00AE4694" w:rsidDel="00131F39">
                <w:rPr>
                  <w:rFonts w:cs="Arial" w:hint="eastAsia"/>
                  <w:lang w:eastAsia="ja-JP"/>
                </w:rPr>
                <w:delText>D_n257</w:delText>
              </w:r>
              <w:r w:rsidRPr="00AE4694" w:rsidDel="00131F39">
                <w:rPr>
                  <w:rFonts w:cs="Arial"/>
                  <w:lang w:eastAsia="ja-JP"/>
                </w:rPr>
                <w:delText>A</w:delText>
              </w:r>
            </w:del>
          </w:p>
        </w:tc>
        <w:tc>
          <w:tcPr>
            <w:tcW w:w="0" w:type="auto"/>
            <w:vAlign w:val="center"/>
          </w:tcPr>
          <w:p w14:paraId="551FAB2C" w14:textId="411CBC68" w:rsidR="008C43AB" w:rsidRPr="00AE4694" w:rsidDel="00131F39" w:rsidRDefault="008C43AB" w:rsidP="008C43AB">
            <w:pPr>
              <w:pStyle w:val="TAC"/>
              <w:rPr>
                <w:del w:id="14368" w:author="Rohde &amp; Schwarz" w:date="2019-03-29T09:54:00Z"/>
                <w:noProof/>
                <w:lang w:eastAsia="zh-CN"/>
              </w:rPr>
            </w:pPr>
            <w:del w:id="14369" w:author="Rohde &amp; Schwarz" w:date="2019-03-29T09:54:00Z">
              <w:r w:rsidRPr="00AE4694" w:rsidDel="00131F39">
                <w:rPr>
                  <w:rFonts w:hint="eastAsia"/>
                  <w:noProof/>
                  <w:lang w:eastAsia="zh-CN"/>
                </w:rPr>
                <w:delText>DC</w:delText>
              </w:r>
              <w:r w:rsidRPr="00AE4694" w:rsidDel="00131F39">
                <w:rPr>
                  <w:noProof/>
                  <w:lang w:eastAsia="zh-CN"/>
                </w:rPr>
                <w:delText>_3</w:delText>
              </w:r>
              <w:r w:rsidRPr="00AE4694" w:rsidDel="00131F39">
                <w:rPr>
                  <w:rFonts w:hint="eastAsia"/>
                  <w:noProof/>
                  <w:lang w:eastAsia="zh-CN"/>
                </w:rPr>
                <w:delText>A</w:delText>
              </w:r>
              <w:r w:rsidRPr="00AE4694" w:rsidDel="00131F39">
                <w:rPr>
                  <w:noProof/>
                  <w:lang w:eastAsia="zh-CN"/>
                </w:rPr>
                <w:delText>_</w:delText>
              </w:r>
              <w:r w:rsidRPr="00AE4694" w:rsidDel="00131F39">
                <w:rPr>
                  <w:rFonts w:hint="eastAsia"/>
                  <w:noProof/>
                  <w:lang w:eastAsia="zh-CN"/>
                </w:rPr>
                <w:delText>n257A</w:delText>
              </w:r>
            </w:del>
          </w:p>
          <w:p w14:paraId="3AF6ACB3" w14:textId="345BED14" w:rsidR="008C43AB" w:rsidRPr="00AE4694" w:rsidDel="00131F39" w:rsidRDefault="008C43AB" w:rsidP="008C43AB">
            <w:pPr>
              <w:pStyle w:val="TAC"/>
              <w:rPr>
                <w:del w:id="14370" w:author="Rohde &amp; Schwarz" w:date="2019-03-29T09:54:00Z"/>
              </w:rPr>
            </w:pPr>
            <w:del w:id="14371" w:author="Rohde &amp; Schwarz" w:date="2019-03-29T09:54:00Z">
              <w:r w:rsidRPr="00AE4694" w:rsidDel="00131F39">
                <w:rPr>
                  <w:rFonts w:hint="eastAsia"/>
                  <w:noProof/>
                  <w:lang w:eastAsia="zh-CN"/>
                </w:rPr>
                <w:delText>DC</w:delText>
              </w:r>
              <w:r w:rsidRPr="00AE4694" w:rsidDel="00131F39">
                <w:rPr>
                  <w:noProof/>
                  <w:lang w:eastAsia="zh-CN"/>
                </w:rPr>
                <w:delText>_42A_n257A</w:delText>
              </w:r>
            </w:del>
          </w:p>
        </w:tc>
        <w:tc>
          <w:tcPr>
            <w:tcW w:w="0" w:type="auto"/>
            <w:shd w:val="clear" w:color="auto" w:fill="auto"/>
            <w:noWrap/>
            <w:vAlign w:val="center"/>
          </w:tcPr>
          <w:p w14:paraId="244C1038" w14:textId="636D72DE" w:rsidR="008C43AB" w:rsidRPr="00AE4694" w:rsidDel="00131F39" w:rsidRDefault="008C43AB" w:rsidP="008C43AB">
            <w:pPr>
              <w:pStyle w:val="TAC"/>
              <w:rPr>
                <w:del w:id="14372" w:author="Rohde &amp; Schwarz" w:date="2019-03-29T09:54:00Z"/>
              </w:rPr>
            </w:pPr>
            <w:del w:id="14373"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3</w:delText>
              </w:r>
              <w:r w:rsidRPr="00AE4694" w:rsidDel="00131F39">
                <w:rPr>
                  <w:rFonts w:hint="eastAsia"/>
                  <w:noProof/>
                  <w:lang w:eastAsia="zh-CN"/>
                </w:rPr>
                <w:delText>A-</w:delText>
              </w:r>
              <w:r w:rsidR="00B12C86" w:rsidRPr="00AE4694" w:rsidDel="00131F39">
                <w:rPr>
                  <w:rFonts w:hint="eastAsia"/>
                  <w:noProof/>
                  <w:lang w:eastAsia="zh-CN"/>
                </w:rPr>
                <w:delText>42</w:delText>
              </w:r>
              <w:r w:rsidR="00B12C86" w:rsidRPr="00AE4694" w:rsidDel="00131F39">
                <w:rPr>
                  <w:noProof/>
                  <w:lang w:eastAsia="zh-CN"/>
                </w:rPr>
                <w:delText>D</w:delText>
              </w:r>
            </w:del>
          </w:p>
        </w:tc>
        <w:tc>
          <w:tcPr>
            <w:tcW w:w="0" w:type="auto"/>
            <w:vAlign w:val="center"/>
          </w:tcPr>
          <w:p w14:paraId="1516E8DF" w14:textId="437D8644" w:rsidR="008C43AB" w:rsidRPr="00AE4694" w:rsidDel="00131F39" w:rsidRDefault="008C43AB" w:rsidP="008C43AB">
            <w:pPr>
              <w:pStyle w:val="TAC"/>
              <w:rPr>
                <w:del w:id="14374" w:author="Rohde &amp; Schwarz" w:date="2019-03-29T09:54:00Z"/>
              </w:rPr>
            </w:pPr>
            <w:del w:id="14375" w:author="Rohde &amp; Schwarz" w:date="2019-03-29T09:54:00Z">
              <w:r w:rsidRPr="00AE4694" w:rsidDel="00131F39">
                <w:rPr>
                  <w:rFonts w:hint="eastAsia"/>
                  <w:noProof/>
                  <w:lang w:eastAsia="zh-CN"/>
                </w:rPr>
                <w:delText>n257A</w:delText>
              </w:r>
            </w:del>
          </w:p>
        </w:tc>
      </w:tr>
      <w:tr w:rsidR="00471067" w:rsidRPr="00AE4694" w:rsidDel="00131F39" w14:paraId="4C36748E" w14:textId="68BC30BD" w:rsidTr="00C42558">
        <w:trPr>
          <w:trHeight w:val="185"/>
          <w:jc w:val="center"/>
          <w:del w:id="14376" w:author="Rohde &amp; Schwarz" w:date="2019-03-29T09:54:00Z"/>
        </w:trPr>
        <w:tc>
          <w:tcPr>
            <w:tcW w:w="0" w:type="auto"/>
            <w:shd w:val="clear" w:color="auto" w:fill="auto"/>
            <w:noWrap/>
            <w:vAlign w:val="center"/>
          </w:tcPr>
          <w:p w14:paraId="657E6539" w14:textId="1852B8DD" w:rsidR="008C43AB" w:rsidRPr="00AE4694" w:rsidDel="00131F39" w:rsidRDefault="008C43AB" w:rsidP="000354AA">
            <w:pPr>
              <w:pStyle w:val="TAC"/>
              <w:rPr>
                <w:del w:id="14377" w:author="Rohde &amp; Schwarz" w:date="2019-03-29T09:54:00Z"/>
              </w:rPr>
            </w:pPr>
            <w:del w:id="14378" w:author="Rohde &amp; Schwarz" w:date="2019-03-29T09:54:00Z">
              <w:r w:rsidRPr="00AE4694" w:rsidDel="00131F39">
                <w:delText>DC_3A-42</w:delText>
              </w:r>
              <w:r w:rsidRPr="00AE4694" w:rsidDel="00131F39">
                <w:rPr>
                  <w:rFonts w:hint="eastAsia"/>
                  <w:lang w:eastAsia="zh-CN"/>
                </w:rPr>
                <w:delText>E</w:delText>
              </w:r>
              <w:r w:rsidRPr="00AE4694" w:rsidDel="00131F39">
                <w:delText>_n257A</w:delText>
              </w:r>
            </w:del>
          </w:p>
        </w:tc>
        <w:tc>
          <w:tcPr>
            <w:tcW w:w="0" w:type="auto"/>
            <w:vAlign w:val="center"/>
          </w:tcPr>
          <w:p w14:paraId="3CFE358A" w14:textId="388ABB72" w:rsidR="008C43AB" w:rsidRPr="00AE4694" w:rsidDel="00131F39" w:rsidRDefault="008C43AB" w:rsidP="006E44F7">
            <w:pPr>
              <w:pStyle w:val="TAC"/>
              <w:rPr>
                <w:del w:id="14379" w:author="Rohde &amp; Schwarz" w:date="2019-03-29T09:54:00Z"/>
              </w:rPr>
            </w:pPr>
            <w:del w:id="14380" w:author="Rohde &amp; Schwarz" w:date="2019-03-29T09:54:00Z">
              <w:r w:rsidRPr="00AE4694" w:rsidDel="00131F39">
                <w:delText>DC_3A_n257A</w:delText>
              </w:r>
            </w:del>
          </w:p>
          <w:p w14:paraId="7F58D64E" w14:textId="3D45D0FE" w:rsidR="008C43AB" w:rsidRPr="00AE4694" w:rsidDel="00131F39" w:rsidRDefault="008C43AB" w:rsidP="00D941F9">
            <w:pPr>
              <w:pStyle w:val="TAC"/>
              <w:rPr>
                <w:del w:id="14381" w:author="Rohde &amp; Schwarz" w:date="2019-03-29T09:54:00Z"/>
              </w:rPr>
            </w:pPr>
            <w:del w:id="14382" w:author="Rohde &amp; Schwarz" w:date="2019-03-29T09:54:00Z">
              <w:r w:rsidRPr="00AE4694" w:rsidDel="00131F39">
                <w:delText>DC_42A_n257A</w:delText>
              </w:r>
            </w:del>
          </w:p>
        </w:tc>
        <w:tc>
          <w:tcPr>
            <w:tcW w:w="0" w:type="auto"/>
            <w:shd w:val="clear" w:color="auto" w:fill="auto"/>
            <w:noWrap/>
            <w:vAlign w:val="center"/>
          </w:tcPr>
          <w:p w14:paraId="0E22731D" w14:textId="11FCE6FC" w:rsidR="008C43AB" w:rsidRPr="00AE4694" w:rsidDel="00131F39" w:rsidRDefault="008C43AB" w:rsidP="00D941F9">
            <w:pPr>
              <w:pStyle w:val="TAC"/>
              <w:rPr>
                <w:del w:id="14383" w:author="Rohde &amp; Schwarz" w:date="2019-03-29T09:54:00Z"/>
              </w:rPr>
            </w:pPr>
            <w:del w:id="14384" w:author="Rohde &amp; Schwarz" w:date="2019-03-29T09:54:00Z">
              <w:r w:rsidRPr="00AE4694" w:rsidDel="00131F39">
                <w:delText>CA_3A-42</w:delText>
              </w:r>
              <w:r w:rsidRPr="00AE4694" w:rsidDel="00131F39">
                <w:rPr>
                  <w:rFonts w:hint="eastAsia"/>
                  <w:lang w:eastAsia="zh-CN"/>
                </w:rPr>
                <w:delText>E</w:delText>
              </w:r>
            </w:del>
          </w:p>
        </w:tc>
        <w:tc>
          <w:tcPr>
            <w:tcW w:w="0" w:type="auto"/>
            <w:vAlign w:val="center"/>
          </w:tcPr>
          <w:p w14:paraId="5AA6CDEA" w14:textId="2E360074" w:rsidR="008C43AB" w:rsidRPr="00AE4694" w:rsidDel="00131F39" w:rsidRDefault="008C43AB" w:rsidP="00D941F9">
            <w:pPr>
              <w:pStyle w:val="TAC"/>
              <w:rPr>
                <w:del w:id="14385" w:author="Rohde &amp; Schwarz" w:date="2019-03-29T09:54:00Z"/>
              </w:rPr>
            </w:pPr>
            <w:del w:id="14386" w:author="Rohde &amp; Schwarz" w:date="2019-03-29T09:54:00Z">
              <w:r w:rsidRPr="00AE4694" w:rsidDel="00131F39">
                <w:delText>n257A</w:delText>
              </w:r>
            </w:del>
          </w:p>
        </w:tc>
      </w:tr>
      <w:tr w:rsidR="00471067" w:rsidRPr="00AE4694" w:rsidDel="00131F39" w14:paraId="51137AE1" w14:textId="445A7740" w:rsidTr="00C42558">
        <w:trPr>
          <w:trHeight w:val="185"/>
          <w:jc w:val="center"/>
          <w:del w:id="14387" w:author="Rohde &amp; Schwarz" w:date="2019-03-29T09:54:00Z"/>
        </w:trPr>
        <w:tc>
          <w:tcPr>
            <w:tcW w:w="0" w:type="auto"/>
            <w:shd w:val="clear" w:color="auto" w:fill="auto"/>
            <w:noWrap/>
            <w:vAlign w:val="center"/>
          </w:tcPr>
          <w:p w14:paraId="63683F1D" w14:textId="16A6B142" w:rsidR="008C43AB" w:rsidRPr="00AE4694" w:rsidDel="00131F39" w:rsidRDefault="008C43AB" w:rsidP="000354AA">
            <w:pPr>
              <w:pStyle w:val="TAC"/>
              <w:rPr>
                <w:del w:id="14388" w:author="Rohde &amp; Schwarz" w:date="2019-03-29T09:54:00Z"/>
                <w:noProof/>
                <w:lang w:eastAsia="zh-CN"/>
              </w:rPr>
            </w:pPr>
            <w:del w:id="14389" w:author="Rohde &amp; Schwarz" w:date="2019-03-29T09:54:00Z">
              <w:r w:rsidRPr="00AE4694" w:rsidDel="00131F39">
                <w:rPr>
                  <w:noProof/>
                  <w:lang w:eastAsia="zh-CN"/>
                </w:rPr>
                <w:delText>DC_5A-30A_n260A</w:delText>
              </w:r>
            </w:del>
          </w:p>
          <w:p w14:paraId="5F2FBC3E" w14:textId="3D344708" w:rsidR="00AC1F3D" w:rsidRPr="00AE4694" w:rsidDel="00131F39" w:rsidRDefault="00AC1F3D" w:rsidP="00AC1F3D">
            <w:pPr>
              <w:keepNext/>
              <w:keepLines/>
              <w:spacing w:after="0"/>
              <w:jc w:val="center"/>
              <w:rPr>
                <w:del w:id="14390" w:author="Rohde &amp; Schwarz" w:date="2019-03-29T09:54:00Z"/>
                <w:rFonts w:ascii="Arial" w:hAnsi="Arial"/>
                <w:sz w:val="18"/>
                <w:lang w:val="fi-FI" w:eastAsia="fi-FI"/>
              </w:rPr>
            </w:pPr>
            <w:del w:id="14391" w:author="Rohde &amp; Schwarz" w:date="2019-03-29T09:54:00Z">
              <w:r w:rsidRPr="00AE4694" w:rsidDel="00131F39">
                <w:rPr>
                  <w:rFonts w:ascii="Arial" w:hAnsi="Arial"/>
                  <w:sz w:val="18"/>
                  <w:lang w:val="fi-FI" w:eastAsia="fi-FI"/>
                </w:rPr>
                <w:delText>DC_5</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-30A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45557130" w14:textId="13D7E10C" w:rsidR="00AC1F3D" w:rsidRPr="00AE4694" w:rsidDel="00131F39" w:rsidRDefault="00AC1F3D" w:rsidP="00AC1F3D">
            <w:pPr>
              <w:keepNext/>
              <w:keepLines/>
              <w:spacing w:after="0"/>
              <w:jc w:val="center"/>
              <w:rPr>
                <w:del w:id="14392" w:author="Rohde &amp; Schwarz" w:date="2019-03-29T09:54:00Z"/>
                <w:rFonts w:ascii="Arial" w:hAnsi="Arial"/>
                <w:sz w:val="18"/>
                <w:lang w:val="fi-FI" w:eastAsia="fi-FI"/>
              </w:rPr>
            </w:pPr>
            <w:del w:id="14393"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_n260H</w:delText>
              </w:r>
            </w:del>
          </w:p>
          <w:p w14:paraId="79E41008" w14:textId="3782CEDF" w:rsidR="00AC1F3D" w:rsidRPr="00AE4694" w:rsidDel="00131F39" w:rsidRDefault="00AC1F3D" w:rsidP="00AC1F3D">
            <w:pPr>
              <w:keepNext/>
              <w:keepLines/>
              <w:spacing w:after="0"/>
              <w:jc w:val="center"/>
              <w:rPr>
                <w:del w:id="14394" w:author="Rohde &amp; Schwarz" w:date="2019-03-29T09:54:00Z"/>
                <w:rFonts w:ascii="Arial" w:hAnsi="Arial"/>
                <w:sz w:val="18"/>
                <w:lang w:val="fi-FI" w:eastAsia="fi-FI"/>
              </w:rPr>
            </w:pPr>
            <w:del w:id="14395"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_n260I</w:delText>
              </w:r>
            </w:del>
          </w:p>
          <w:p w14:paraId="3D47FBB1" w14:textId="0F3998B9" w:rsidR="00AC1F3D" w:rsidRPr="00AE4694" w:rsidDel="00131F39" w:rsidRDefault="00AC1F3D" w:rsidP="00AC1F3D">
            <w:pPr>
              <w:keepNext/>
              <w:keepLines/>
              <w:spacing w:after="0"/>
              <w:jc w:val="center"/>
              <w:rPr>
                <w:del w:id="14396" w:author="Rohde &amp; Schwarz" w:date="2019-03-29T09:54:00Z"/>
                <w:rFonts w:ascii="Arial" w:hAnsi="Arial"/>
                <w:sz w:val="18"/>
                <w:lang w:val="fi-FI" w:eastAsia="fi-FI"/>
              </w:rPr>
            </w:pPr>
            <w:del w:id="14397"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_n260J</w:delText>
              </w:r>
            </w:del>
          </w:p>
          <w:p w14:paraId="0D8F87A6" w14:textId="12BD97AE" w:rsidR="00AC1F3D" w:rsidRPr="00AE4694" w:rsidDel="00131F39" w:rsidRDefault="00AC1F3D" w:rsidP="00AC1F3D">
            <w:pPr>
              <w:keepNext/>
              <w:keepLines/>
              <w:spacing w:after="0"/>
              <w:jc w:val="center"/>
              <w:rPr>
                <w:del w:id="14398" w:author="Rohde &amp; Schwarz" w:date="2019-03-29T09:54:00Z"/>
                <w:rFonts w:ascii="Arial" w:hAnsi="Arial"/>
                <w:sz w:val="18"/>
                <w:lang w:val="fi-FI" w:eastAsia="fi-FI"/>
              </w:rPr>
            </w:pPr>
            <w:del w:id="14399"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_n260K</w:delText>
              </w:r>
            </w:del>
          </w:p>
          <w:p w14:paraId="5653B6AE" w14:textId="7B1C76F9" w:rsidR="00AC1F3D" w:rsidRPr="00AE4694" w:rsidDel="00131F39" w:rsidRDefault="00AC1F3D" w:rsidP="00AC1F3D">
            <w:pPr>
              <w:keepNext/>
              <w:keepLines/>
              <w:spacing w:after="0"/>
              <w:jc w:val="center"/>
              <w:rPr>
                <w:del w:id="14400" w:author="Rohde &amp; Schwarz" w:date="2019-03-29T09:54:00Z"/>
                <w:rFonts w:ascii="Arial" w:hAnsi="Arial"/>
                <w:sz w:val="18"/>
                <w:lang w:val="fi-FI" w:eastAsia="fi-FI"/>
              </w:rPr>
            </w:pPr>
            <w:del w:id="14401"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_n260L</w:delText>
              </w:r>
            </w:del>
          </w:p>
          <w:p w14:paraId="602250AA" w14:textId="18BE4F4D" w:rsidR="00471A8E" w:rsidRPr="00AE4694" w:rsidDel="00131F39" w:rsidRDefault="00AC1F3D">
            <w:pPr>
              <w:pStyle w:val="TAC"/>
              <w:rPr>
                <w:del w:id="14402" w:author="Rohde &amp; Schwarz" w:date="2019-03-29T09:54:00Z"/>
                <w:noProof/>
                <w:lang w:eastAsia="zh-CN"/>
              </w:rPr>
            </w:pPr>
            <w:del w:id="14403" w:author="Rohde &amp; Schwarz" w:date="2019-03-29T09:54:00Z">
              <w:r w:rsidRPr="00AE4694" w:rsidDel="00131F39">
                <w:rPr>
                  <w:lang w:val="fi-FI" w:eastAsia="fi-FI"/>
                </w:rPr>
                <w:delText>DC_5A</w:delText>
              </w:r>
              <w:r w:rsidRPr="00AE4694" w:rsidDel="00131F39">
                <w:rPr>
                  <w:rFonts w:cs="Arial"/>
                  <w:noProof/>
                  <w:szCs w:val="18"/>
                  <w:lang w:eastAsia="zh-CN"/>
                </w:rPr>
                <w:delText>-30A</w:delText>
              </w:r>
              <w:r w:rsidRPr="00AE4694" w:rsidDel="00131F39">
                <w:rPr>
                  <w:lang w:val="fi-FI" w:eastAsia="fi-FI"/>
                </w:rPr>
                <w:delText>_n260M</w:delText>
              </w:r>
            </w:del>
          </w:p>
        </w:tc>
        <w:tc>
          <w:tcPr>
            <w:tcW w:w="0" w:type="auto"/>
            <w:vAlign w:val="center"/>
          </w:tcPr>
          <w:p w14:paraId="1F7D64DF" w14:textId="57F50ECB" w:rsidR="008C43AB" w:rsidRPr="00AE4694" w:rsidDel="00131F39" w:rsidRDefault="008C43AB" w:rsidP="006E44F7">
            <w:pPr>
              <w:pStyle w:val="TAC"/>
              <w:rPr>
                <w:del w:id="14404" w:author="Rohde &amp; Schwarz" w:date="2019-03-29T09:54:00Z"/>
                <w:noProof/>
                <w:lang w:eastAsia="zh-CN"/>
              </w:rPr>
            </w:pPr>
            <w:del w:id="14405" w:author="Rohde &amp; Schwarz" w:date="2019-03-29T09:54:00Z">
              <w:r w:rsidRPr="00AE4694" w:rsidDel="00131F39">
                <w:rPr>
                  <w:noProof/>
                  <w:lang w:eastAsia="zh-CN"/>
                </w:rPr>
                <w:delText>DC_5A_n260A</w:delText>
              </w:r>
            </w:del>
          </w:p>
          <w:p w14:paraId="2893940F" w14:textId="54DCC3E2" w:rsidR="008C43AB" w:rsidRPr="00AE4694" w:rsidDel="00131F39" w:rsidRDefault="008C43AB" w:rsidP="00D941F9">
            <w:pPr>
              <w:pStyle w:val="TAC"/>
              <w:rPr>
                <w:del w:id="14406" w:author="Rohde &amp; Schwarz" w:date="2019-03-29T09:54:00Z"/>
                <w:noProof/>
                <w:lang w:eastAsia="zh-CN"/>
              </w:rPr>
            </w:pPr>
            <w:del w:id="14407" w:author="Rohde &amp; Schwarz" w:date="2019-03-29T09:54:00Z">
              <w:r w:rsidRPr="00AE4694" w:rsidDel="00131F39">
                <w:rPr>
                  <w:noProof/>
                  <w:lang w:eastAsia="zh-CN"/>
                </w:rPr>
                <w:delText>DC_30A_n260A</w:delText>
              </w:r>
            </w:del>
          </w:p>
        </w:tc>
        <w:tc>
          <w:tcPr>
            <w:tcW w:w="0" w:type="auto"/>
            <w:shd w:val="clear" w:color="auto" w:fill="auto"/>
            <w:noWrap/>
            <w:vAlign w:val="center"/>
          </w:tcPr>
          <w:p w14:paraId="40A3BD25" w14:textId="14479271" w:rsidR="008C43AB" w:rsidRPr="00AE4694" w:rsidDel="00131F39" w:rsidRDefault="008C43AB" w:rsidP="00D941F9">
            <w:pPr>
              <w:pStyle w:val="TAC"/>
              <w:rPr>
                <w:del w:id="14408" w:author="Rohde &amp; Schwarz" w:date="2019-03-29T09:54:00Z"/>
                <w:noProof/>
                <w:lang w:eastAsia="zh-CN"/>
              </w:rPr>
            </w:pPr>
            <w:del w:id="14409"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5A-30A</w:delText>
              </w:r>
            </w:del>
          </w:p>
        </w:tc>
        <w:tc>
          <w:tcPr>
            <w:tcW w:w="0" w:type="auto"/>
            <w:vAlign w:val="center"/>
          </w:tcPr>
          <w:p w14:paraId="04000015" w14:textId="18C9A470" w:rsidR="008C43AB" w:rsidRPr="00AE4694" w:rsidDel="00131F39" w:rsidRDefault="008C43AB" w:rsidP="00D941F9">
            <w:pPr>
              <w:pStyle w:val="TAC"/>
              <w:rPr>
                <w:del w:id="14410" w:author="Rohde &amp; Schwarz" w:date="2019-03-29T09:54:00Z"/>
                <w:noProof/>
                <w:lang w:eastAsia="zh-CN"/>
              </w:rPr>
            </w:pPr>
            <w:del w:id="14411" w:author="Rohde &amp; Schwarz" w:date="2019-03-29T09:54:00Z">
              <w:r w:rsidRPr="00AE4694" w:rsidDel="00131F39">
                <w:rPr>
                  <w:noProof/>
                  <w:lang w:eastAsia="zh-CN"/>
                </w:rPr>
                <w:delText>n260A</w:delText>
              </w:r>
            </w:del>
          </w:p>
          <w:p w14:paraId="63B05333" w14:textId="0AB616B0" w:rsidR="002F43B1" w:rsidRPr="00AE4694" w:rsidDel="00131F39" w:rsidRDefault="002F43B1" w:rsidP="002F43B1">
            <w:pPr>
              <w:keepNext/>
              <w:keepLines/>
              <w:spacing w:after="0"/>
              <w:jc w:val="center"/>
              <w:rPr>
                <w:del w:id="14412" w:author="Rohde &amp; Schwarz" w:date="2019-03-29T09:54:00Z"/>
                <w:rFonts w:ascii="Arial" w:hAnsi="Arial"/>
                <w:sz w:val="18"/>
                <w:lang w:val="fi-FI" w:eastAsia="fi-FI"/>
              </w:rPr>
            </w:pPr>
            <w:del w:id="14413" w:author="Rohde &amp; Schwarz" w:date="2019-03-29T09:54:00Z">
              <w:r w:rsidRPr="00AE4694" w:rsidDel="00131F39">
                <w:rPr>
                  <w:rFonts w:ascii="Arial" w:hAnsi="Arial"/>
                  <w:sz w:val="18"/>
                  <w:lang w:val="fi-FI" w:eastAsia="fi-FI"/>
                </w:rPr>
                <w:delText>CA_n260G</w:delText>
              </w:r>
            </w:del>
          </w:p>
          <w:p w14:paraId="7E74C150" w14:textId="069101AF" w:rsidR="002F43B1" w:rsidRPr="00AE4694" w:rsidDel="00131F39" w:rsidRDefault="002F43B1" w:rsidP="002F43B1">
            <w:pPr>
              <w:keepNext/>
              <w:keepLines/>
              <w:spacing w:after="0"/>
              <w:jc w:val="center"/>
              <w:rPr>
                <w:del w:id="14414" w:author="Rohde &amp; Schwarz" w:date="2019-03-29T09:54:00Z"/>
                <w:rFonts w:ascii="Arial" w:hAnsi="Arial"/>
                <w:sz w:val="18"/>
                <w:lang w:val="fi-FI" w:eastAsia="fi-FI"/>
              </w:rPr>
            </w:pPr>
            <w:del w:id="14415" w:author="Rohde &amp; Schwarz" w:date="2019-03-29T09:54:00Z">
              <w:r w:rsidRPr="00AE4694" w:rsidDel="00131F39">
                <w:rPr>
                  <w:rFonts w:ascii="Arial" w:hAnsi="Arial"/>
                  <w:sz w:val="18"/>
                  <w:lang w:val="fi-FI" w:eastAsia="fi-FI"/>
                </w:rPr>
                <w:delText>CA_n260H</w:delText>
              </w:r>
            </w:del>
          </w:p>
          <w:p w14:paraId="60290895" w14:textId="03FA3C58" w:rsidR="002F43B1" w:rsidRPr="00AE4694" w:rsidDel="00131F39" w:rsidRDefault="002F43B1" w:rsidP="002F43B1">
            <w:pPr>
              <w:keepNext/>
              <w:keepLines/>
              <w:spacing w:after="0"/>
              <w:jc w:val="center"/>
              <w:rPr>
                <w:del w:id="14416" w:author="Rohde &amp; Schwarz" w:date="2019-03-29T09:54:00Z"/>
                <w:rFonts w:ascii="Arial" w:hAnsi="Arial"/>
                <w:sz w:val="18"/>
                <w:lang w:val="fi-FI" w:eastAsia="fi-FI"/>
              </w:rPr>
            </w:pPr>
            <w:del w:id="14417" w:author="Rohde &amp; Schwarz" w:date="2019-03-29T09:54:00Z">
              <w:r w:rsidRPr="00AE4694" w:rsidDel="00131F39">
                <w:rPr>
                  <w:rFonts w:ascii="Arial" w:hAnsi="Arial"/>
                  <w:sz w:val="18"/>
                  <w:lang w:val="fi-FI" w:eastAsia="fi-FI"/>
                </w:rPr>
                <w:delText>CA_n260I</w:delText>
              </w:r>
            </w:del>
          </w:p>
          <w:p w14:paraId="213B12F9" w14:textId="31E99E10" w:rsidR="002F43B1" w:rsidRPr="00AE4694" w:rsidDel="00131F39" w:rsidRDefault="002F43B1" w:rsidP="002F43B1">
            <w:pPr>
              <w:keepNext/>
              <w:keepLines/>
              <w:spacing w:after="0"/>
              <w:jc w:val="center"/>
              <w:rPr>
                <w:del w:id="14418" w:author="Rohde &amp; Schwarz" w:date="2019-03-29T09:54:00Z"/>
                <w:rFonts w:ascii="Arial" w:hAnsi="Arial"/>
                <w:sz w:val="18"/>
                <w:lang w:val="fi-FI" w:eastAsia="fi-FI"/>
              </w:rPr>
            </w:pPr>
            <w:del w:id="14419" w:author="Rohde &amp; Schwarz" w:date="2019-03-29T09:54:00Z">
              <w:r w:rsidRPr="00AE4694" w:rsidDel="00131F39">
                <w:rPr>
                  <w:rFonts w:ascii="Arial" w:hAnsi="Arial"/>
                  <w:sz w:val="18"/>
                  <w:lang w:val="fi-FI" w:eastAsia="fi-FI"/>
                </w:rPr>
                <w:delText>CA_n260J</w:delText>
              </w:r>
            </w:del>
          </w:p>
          <w:p w14:paraId="7253A1F0" w14:textId="6A619816" w:rsidR="002F43B1" w:rsidRPr="00AE4694" w:rsidDel="00131F39" w:rsidRDefault="002F43B1" w:rsidP="002F43B1">
            <w:pPr>
              <w:keepNext/>
              <w:keepLines/>
              <w:spacing w:after="0"/>
              <w:jc w:val="center"/>
              <w:rPr>
                <w:del w:id="14420" w:author="Rohde &amp; Schwarz" w:date="2019-03-29T09:54:00Z"/>
                <w:rFonts w:ascii="Arial" w:hAnsi="Arial"/>
                <w:sz w:val="18"/>
                <w:lang w:val="fi-FI" w:eastAsia="fi-FI"/>
              </w:rPr>
            </w:pPr>
            <w:del w:id="14421" w:author="Rohde &amp; Schwarz" w:date="2019-03-29T09:54:00Z">
              <w:r w:rsidRPr="00AE4694" w:rsidDel="00131F39">
                <w:rPr>
                  <w:rFonts w:ascii="Arial" w:hAnsi="Arial"/>
                  <w:sz w:val="18"/>
                  <w:lang w:val="fi-FI" w:eastAsia="fi-FI"/>
                </w:rPr>
                <w:delText>CA_n260K</w:delText>
              </w:r>
            </w:del>
          </w:p>
          <w:p w14:paraId="0D7858F8" w14:textId="3D1480C0" w:rsidR="002F43B1" w:rsidRPr="00AE4694" w:rsidDel="00131F39" w:rsidRDefault="002F43B1" w:rsidP="002F43B1">
            <w:pPr>
              <w:keepNext/>
              <w:keepLines/>
              <w:spacing w:after="0"/>
              <w:jc w:val="center"/>
              <w:rPr>
                <w:del w:id="14422" w:author="Rohde &amp; Schwarz" w:date="2019-03-29T09:54:00Z"/>
                <w:rFonts w:ascii="Arial" w:hAnsi="Arial"/>
                <w:sz w:val="18"/>
                <w:lang w:val="fi-FI" w:eastAsia="fi-FI"/>
              </w:rPr>
            </w:pPr>
            <w:del w:id="14423" w:author="Rohde &amp; Schwarz" w:date="2019-03-29T09:54:00Z">
              <w:r w:rsidRPr="00AE4694" w:rsidDel="00131F39">
                <w:rPr>
                  <w:rFonts w:ascii="Arial" w:hAnsi="Arial"/>
                  <w:sz w:val="18"/>
                  <w:lang w:val="fi-FI" w:eastAsia="fi-FI"/>
                </w:rPr>
                <w:delText>CA_n260L</w:delText>
              </w:r>
            </w:del>
          </w:p>
          <w:p w14:paraId="649C0909" w14:textId="3B303B29" w:rsidR="00471A8E" w:rsidRPr="00AE4694" w:rsidDel="00131F39" w:rsidRDefault="002F43B1" w:rsidP="002F43B1">
            <w:pPr>
              <w:pStyle w:val="TAC"/>
              <w:rPr>
                <w:del w:id="14424" w:author="Rohde &amp; Schwarz" w:date="2019-03-29T09:54:00Z"/>
                <w:noProof/>
                <w:lang w:eastAsia="zh-CN"/>
              </w:rPr>
            </w:pPr>
            <w:del w:id="14425" w:author="Rohde &amp; Schwarz" w:date="2019-03-29T09:54:00Z">
              <w:r w:rsidRPr="00AE4694" w:rsidDel="00131F39">
                <w:rPr>
                  <w:lang w:val="fi-FI" w:eastAsia="fi-FI"/>
                </w:rPr>
                <w:delText>CA_n260M</w:delText>
              </w:r>
            </w:del>
          </w:p>
        </w:tc>
      </w:tr>
      <w:tr w:rsidR="00471067" w:rsidRPr="00AE4694" w:rsidDel="00131F39" w14:paraId="5DBB52FD" w14:textId="698BF9D9" w:rsidTr="00C42558">
        <w:trPr>
          <w:trHeight w:val="642"/>
          <w:jc w:val="center"/>
          <w:del w:id="14426" w:author="Rohde &amp; Schwarz" w:date="2019-03-29T09:54:00Z"/>
        </w:trPr>
        <w:tc>
          <w:tcPr>
            <w:tcW w:w="0" w:type="auto"/>
            <w:shd w:val="clear" w:color="auto" w:fill="auto"/>
            <w:noWrap/>
            <w:vAlign w:val="center"/>
          </w:tcPr>
          <w:p w14:paraId="735DF70E" w14:textId="5D9DA68B" w:rsidR="008C43AB" w:rsidRPr="00AE4694" w:rsidDel="00131F39" w:rsidRDefault="008C43AB" w:rsidP="000354AA">
            <w:pPr>
              <w:pStyle w:val="TAC"/>
              <w:rPr>
                <w:del w:id="14427" w:author="Rohde &amp; Schwarz" w:date="2019-03-29T09:54:00Z"/>
                <w:noProof/>
                <w:lang w:eastAsia="zh-CN"/>
              </w:rPr>
            </w:pPr>
            <w:del w:id="14428" w:author="Rohde &amp; Schwarz" w:date="2019-03-29T09:54:00Z">
              <w:r w:rsidRPr="00AE4694" w:rsidDel="00131F39">
                <w:rPr>
                  <w:noProof/>
                  <w:lang w:eastAsia="zh-CN"/>
                </w:rPr>
                <w:delText>DC_5A-66A_n257A</w:delText>
              </w:r>
            </w:del>
          </w:p>
        </w:tc>
        <w:tc>
          <w:tcPr>
            <w:tcW w:w="0" w:type="auto"/>
            <w:vAlign w:val="center"/>
          </w:tcPr>
          <w:p w14:paraId="76DBD4CF" w14:textId="040B099A" w:rsidR="008C43AB" w:rsidRPr="00AE4694" w:rsidDel="00131F39" w:rsidRDefault="008C43AB" w:rsidP="006E44F7">
            <w:pPr>
              <w:pStyle w:val="TAC"/>
              <w:rPr>
                <w:del w:id="14429" w:author="Rohde &amp; Schwarz" w:date="2019-03-29T09:54:00Z"/>
                <w:noProof/>
                <w:lang w:eastAsia="zh-CN"/>
              </w:rPr>
            </w:pPr>
            <w:del w:id="14430" w:author="Rohde &amp; Schwarz" w:date="2019-03-29T09:54:00Z">
              <w:r w:rsidRPr="00AE4694" w:rsidDel="00131F39">
                <w:rPr>
                  <w:noProof/>
                  <w:lang w:eastAsia="zh-CN"/>
                </w:rPr>
                <w:delText>DC_5A_n257A</w:delText>
              </w:r>
            </w:del>
          </w:p>
          <w:p w14:paraId="6A800BCC" w14:textId="367C0A06" w:rsidR="008C43AB" w:rsidRPr="00AE4694" w:rsidDel="00131F39" w:rsidRDefault="008C43AB" w:rsidP="00D941F9">
            <w:pPr>
              <w:pStyle w:val="TAC"/>
              <w:rPr>
                <w:del w:id="14431" w:author="Rohde &amp; Schwarz" w:date="2019-03-29T09:54:00Z"/>
                <w:noProof/>
                <w:lang w:eastAsia="zh-CN"/>
              </w:rPr>
            </w:pPr>
            <w:del w:id="14432" w:author="Rohde &amp; Schwarz" w:date="2019-03-29T09:54:00Z">
              <w:r w:rsidRPr="00AE4694" w:rsidDel="00131F39">
                <w:rPr>
                  <w:noProof/>
                  <w:lang w:eastAsia="zh-CN"/>
                </w:rPr>
                <w:delText>DC_66A_n257A</w:delText>
              </w:r>
            </w:del>
          </w:p>
        </w:tc>
        <w:tc>
          <w:tcPr>
            <w:tcW w:w="0" w:type="auto"/>
            <w:shd w:val="clear" w:color="auto" w:fill="auto"/>
            <w:noWrap/>
            <w:vAlign w:val="center"/>
          </w:tcPr>
          <w:p w14:paraId="4D518207" w14:textId="13FEFB11" w:rsidR="008C43AB" w:rsidRPr="00AE4694" w:rsidDel="00131F39" w:rsidRDefault="008C43AB" w:rsidP="00D941F9">
            <w:pPr>
              <w:pStyle w:val="TAC"/>
              <w:rPr>
                <w:del w:id="14433" w:author="Rohde &amp; Schwarz" w:date="2019-03-29T09:54:00Z"/>
                <w:noProof/>
                <w:lang w:eastAsia="zh-CN"/>
              </w:rPr>
            </w:pPr>
            <w:del w:id="14434"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5A-66A</w:delText>
              </w:r>
            </w:del>
          </w:p>
        </w:tc>
        <w:tc>
          <w:tcPr>
            <w:tcW w:w="0" w:type="auto"/>
            <w:vAlign w:val="center"/>
          </w:tcPr>
          <w:p w14:paraId="4AF6161E" w14:textId="37F267FC" w:rsidR="008C43AB" w:rsidRPr="00AE4694" w:rsidDel="00131F39" w:rsidRDefault="008C43AB" w:rsidP="00D941F9">
            <w:pPr>
              <w:pStyle w:val="TAC"/>
              <w:rPr>
                <w:del w:id="14435" w:author="Rohde &amp; Schwarz" w:date="2019-03-29T09:54:00Z"/>
                <w:noProof/>
                <w:lang w:eastAsia="zh-CN"/>
              </w:rPr>
            </w:pPr>
            <w:del w:id="14436" w:author="Rohde &amp; Schwarz" w:date="2019-03-29T09:54:00Z">
              <w:r w:rsidRPr="00AE4694" w:rsidDel="00131F39">
                <w:rPr>
                  <w:noProof/>
                  <w:lang w:eastAsia="zh-CN"/>
                </w:rPr>
                <w:delText>n257A</w:delText>
              </w:r>
            </w:del>
          </w:p>
        </w:tc>
      </w:tr>
      <w:tr w:rsidR="00471067" w:rsidRPr="00AE4694" w:rsidDel="00131F39" w14:paraId="2F07D92F" w14:textId="1981ABBC" w:rsidTr="00C42558">
        <w:trPr>
          <w:trHeight w:val="642"/>
          <w:jc w:val="center"/>
          <w:del w:id="14437" w:author="Rohde &amp; Schwarz" w:date="2019-03-29T09:54:00Z"/>
        </w:trPr>
        <w:tc>
          <w:tcPr>
            <w:tcW w:w="0" w:type="auto"/>
            <w:shd w:val="clear" w:color="auto" w:fill="auto"/>
            <w:noWrap/>
            <w:vAlign w:val="center"/>
          </w:tcPr>
          <w:p w14:paraId="3B55689D" w14:textId="39FCE8BA" w:rsidR="008C43AB" w:rsidRPr="00AE4694" w:rsidDel="00131F39" w:rsidRDefault="008C43AB" w:rsidP="000354AA">
            <w:pPr>
              <w:pStyle w:val="TAC"/>
              <w:rPr>
                <w:del w:id="14438" w:author="Rohde &amp; Schwarz" w:date="2019-03-29T09:54:00Z"/>
                <w:noProof/>
                <w:lang w:eastAsia="zh-CN"/>
              </w:rPr>
            </w:pPr>
            <w:del w:id="14439" w:author="Rohde &amp; Schwarz" w:date="2019-03-29T09:54:00Z">
              <w:r w:rsidRPr="00AE4694" w:rsidDel="00131F39">
                <w:rPr>
                  <w:noProof/>
                  <w:lang w:eastAsia="zh-CN"/>
                </w:rPr>
                <w:delText>DC_5A-66A_n260A</w:delText>
              </w:r>
            </w:del>
          </w:p>
          <w:p w14:paraId="569B31F0" w14:textId="3B05ABF3" w:rsidR="00D24C00" w:rsidRPr="00AE4694" w:rsidDel="00131F39" w:rsidRDefault="00D24C00" w:rsidP="00D24C00">
            <w:pPr>
              <w:keepNext/>
              <w:keepLines/>
              <w:spacing w:after="0"/>
              <w:jc w:val="center"/>
              <w:rPr>
                <w:del w:id="14440" w:author="Rohde &amp; Schwarz" w:date="2019-03-29T09:54:00Z"/>
                <w:rFonts w:ascii="Arial" w:hAnsi="Arial"/>
                <w:sz w:val="18"/>
                <w:lang w:val="fi-FI" w:eastAsia="fi-FI"/>
              </w:rPr>
            </w:pPr>
            <w:del w:id="14441" w:author="Rohde &amp; Schwarz" w:date="2019-03-29T09:54:00Z">
              <w:r w:rsidRPr="00AE4694" w:rsidDel="00131F39">
                <w:rPr>
                  <w:rFonts w:ascii="Arial" w:hAnsi="Arial"/>
                  <w:sz w:val="18"/>
                  <w:lang w:val="fi-FI" w:eastAsia="fi-FI"/>
                </w:rPr>
                <w:delText>DC_5</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-66A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1AD7BB67" w14:textId="616940C9" w:rsidR="00D24C00" w:rsidRPr="00AE4694" w:rsidDel="00131F39" w:rsidRDefault="00D24C00" w:rsidP="00D24C00">
            <w:pPr>
              <w:keepNext/>
              <w:keepLines/>
              <w:spacing w:after="0"/>
              <w:jc w:val="center"/>
              <w:rPr>
                <w:del w:id="14442" w:author="Rohde &amp; Schwarz" w:date="2019-03-29T09:54:00Z"/>
                <w:rFonts w:ascii="Arial" w:hAnsi="Arial"/>
                <w:sz w:val="18"/>
                <w:lang w:val="fi-FI" w:eastAsia="fi-FI"/>
              </w:rPr>
            </w:pPr>
            <w:del w:id="14443"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_n260H</w:delText>
              </w:r>
            </w:del>
          </w:p>
          <w:p w14:paraId="613D1184" w14:textId="7C4CF15C" w:rsidR="00D24C00" w:rsidRPr="00AE4694" w:rsidDel="00131F39" w:rsidRDefault="00D24C00" w:rsidP="00D24C00">
            <w:pPr>
              <w:keepNext/>
              <w:keepLines/>
              <w:spacing w:after="0"/>
              <w:jc w:val="center"/>
              <w:rPr>
                <w:del w:id="14444" w:author="Rohde &amp; Schwarz" w:date="2019-03-29T09:54:00Z"/>
                <w:rFonts w:ascii="Arial" w:hAnsi="Arial"/>
                <w:sz w:val="18"/>
                <w:lang w:val="fi-FI" w:eastAsia="fi-FI"/>
              </w:rPr>
            </w:pPr>
            <w:del w:id="14445"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_n260I</w:delText>
              </w:r>
            </w:del>
          </w:p>
          <w:p w14:paraId="7ED5F082" w14:textId="08726E34" w:rsidR="00D24C00" w:rsidRPr="00AE4694" w:rsidDel="00131F39" w:rsidRDefault="00D24C00" w:rsidP="00D24C00">
            <w:pPr>
              <w:keepNext/>
              <w:keepLines/>
              <w:spacing w:after="0"/>
              <w:jc w:val="center"/>
              <w:rPr>
                <w:del w:id="14446" w:author="Rohde &amp; Schwarz" w:date="2019-03-29T09:54:00Z"/>
                <w:rFonts w:ascii="Arial" w:hAnsi="Arial"/>
                <w:sz w:val="18"/>
                <w:lang w:val="fi-FI" w:eastAsia="fi-FI"/>
              </w:rPr>
            </w:pPr>
            <w:del w:id="14447"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_n260J</w:delText>
              </w:r>
            </w:del>
          </w:p>
          <w:p w14:paraId="70789938" w14:textId="658FB023" w:rsidR="00D24C00" w:rsidRPr="00AE4694" w:rsidDel="00131F39" w:rsidRDefault="00D24C00" w:rsidP="00D24C00">
            <w:pPr>
              <w:keepNext/>
              <w:keepLines/>
              <w:spacing w:after="0"/>
              <w:jc w:val="center"/>
              <w:rPr>
                <w:del w:id="14448" w:author="Rohde &amp; Schwarz" w:date="2019-03-29T09:54:00Z"/>
                <w:rFonts w:ascii="Arial" w:hAnsi="Arial"/>
                <w:sz w:val="18"/>
                <w:lang w:val="fi-FI" w:eastAsia="fi-FI"/>
              </w:rPr>
            </w:pPr>
            <w:del w:id="14449"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_n260K</w:delText>
              </w:r>
            </w:del>
          </w:p>
          <w:p w14:paraId="5D9AEC0F" w14:textId="597832AE" w:rsidR="00D24C00" w:rsidRPr="00AE4694" w:rsidDel="00131F39" w:rsidRDefault="00D24C00" w:rsidP="00D24C00">
            <w:pPr>
              <w:keepNext/>
              <w:keepLines/>
              <w:spacing w:after="0"/>
              <w:jc w:val="center"/>
              <w:rPr>
                <w:del w:id="14450" w:author="Rohde &amp; Schwarz" w:date="2019-03-29T09:54:00Z"/>
                <w:rFonts w:ascii="Arial" w:hAnsi="Arial"/>
                <w:sz w:val="18"/>
                <w:lang w:val="fi-FI" w:eastAsia="fi-FI"/>
              </w:rPr>
            </w:pPr>
            <w:del w:id="14451" w:author="Rohde &amp; Schwarz" w:date="2019-03-29T09:54:00Z">
              <w:r w:rsidRPr="00AE4694" w:rsidDel="00131F39">
                <w:rPr>
                  <w:rFonts w:ascii="Arial" w:hAnsi="Arial"/>
                  <w:sz w:val="18"/>
                  <w:lang w:val="fi-FI" w:eastAsia="fi-FI"/>
                </w:rPr>
                <w:delText>DC_5A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_n260L</w:delText>
              </w:r>
            </w:del>
          </w:p>
          <w:p w14:paraId="766BA8CC" w14:textId="2B3C89B2" w:rsidR="00D24C00" w:rsidRPr="00AE4694" w:rsidDel="00131F39" w:rsidRDefault="00D24C00" w:rsidP="00D24C00">
            <w:pPr>
              <w:pStyle w:val="TAC"/>
              <w:rPr>
                <w:del w:id="14452" w:author="Rohde &amp; Schwarz" w:date="2019-03-29T09:54:00Z"/>
                <w:noProof/>
                <w:lang w:eastAsia="zh-CN"/>
              </w:rPr>
            </w:pPr>
            <w:del w:id="14453" w:author="Rohde &amp; Schwarz" w:date="2019-03-29T09:54:00Z">
              <w:r w:rsidRPr="00AE4694" w:rsidDel="00131F39">
                <w:rPr>
                  <w:lang w:val="fi-FI" w:eastAsia="fi-FI"/>
                </w:rPr>
                <w:delText>DC_5A</w:delText>
              </w:r>
              <w:r w:rsidRPr="00AE4694" w:rsidDel="00131F39">
                <w:rPr>
                  <w:rFonts w:cs="Arial"/>
                  <w:noProof/>
                  <w:szCs w:val="18"/>
                  <w:lang w:eastAsia="zh-CN"/>
                </w:rPr>
                <w:delText>-66A</w:delText>
              </w:r>
              <w:r w:rsidRPr="00AE4694" w:rsidDel="00131F39">
                <w:rPr>
                  <w:lang w:val="fi-FI" w:eastAsia="fi-FI"/>
                </w:rPr>
                <w:delText>_n260M</w:delText>
              </w:r>
            </w:del>
          </w:p>
        </w:tc>
        <w:tc>
          <w:tcPr>
            <w:tcW w:w="0" w:type="auto"/>
            <w:vAlign w:val="center"/>
          </w:tcPr>
          <w:p w14:paraId="1B3781BD" w14:textId="4C7B303B" w:rsidR="008C43AB" w:rsidRPr="00AE4694" w:rsidDel="00131F39" w:rsidRDefault="008C43AB" w:rsidP="006E44F7">
            <w:pPr>
              <w:pStyle w:val="TAC"/>
              <w:rPr>
                <w:del w:id="14454" w:author="Rohde &amp; Schwarz" w:date="2019-03-29T09:54:00Z"/>
                <w:noProof/>
                <w:lang w:eastAsia="zh-CN"/>
              </w:rPr>
            </w:pPr>
            <w:del w:id="14455" w:author="Rohde &amp; Schwarz" w:date="2019-03-29T09:54:00Z">
              <w:r w:rsidRPr="00AE4694" w:rsidDel="00131F39">
                <w:rPr>
                  <w:noProof/>
                  <w:lang w:eastAsia="zh-CN"/>
                </w:rPr>
                <w:delText>DC_5A_n260A</w:delText>
              </w:r>
            </w:del>
          </w:p>
          <w:p w14:paraId="3B78EB3B" w14:textId="2CF6149C" w:rsidR="008C43AB" w:rsidRPr="00AE4694" w:rsidDel="00131F39" w:rsidRDefault="008C43AB" w:rsidP="00D941F9">
            <w:pPr>
              <w:pStyle w:val="TAC"/>
              <w:rPr>
                <w:del w:id="14456" w:author="Rohde &amp; Schwarz" w:date="2019-03-29T09:54:00Z"/>
                <w:noProof/>
                <w:lang w:eastAsia="zh-CN"/>
              </w:rPr>
            </w:pPr>
            <w:del w:id="14457" w:author="Rohde &amp; Schwarz" w:date="2019-03-29T09:54:00Z">
              <w:r w:rsidRPr="00AE4694" w:rsidDel="00131F39">
                <w:rPr>
                  <w:noProof/>
                  <w:lang w:eastAsia="zh-CN"/>
                </w:rPr>
                <w:delText>DC_66A_n260A</w:delText>
              </w:r>
            </w:del>
          </w:p>
        </w:tc>
        <w:tc>
          <w:tcPr>
            <w:tcW w:w="0" w:type="auto"/>
            <w:shd w:val="clear" w:color="auto" w:fill="auto"/>
            <w:noWrap/>
            <w:vAlign w:val="center"/>
          </w:tcPr>
          <w:p w14:paraId="28E4F96C" w14:textId="084B9FB4" w:rsidR="008C43AB" w:rsidRPr="00AE4694" w:rsidDel="00131F39" w:rsidRDefault="008C43AB" w:rsidP="00D941F9">
            <w:pPr>
              <w:pStyle w:val="TAC"/>
              <w:rPr>
                <w:del w:id="14458" w:author="Rohde &amp; Schwarz" w:date="2019-03-29T09:54:00Z"/>
                <w:noProof/>
                <w:lang w:eastAsia="zh-CN"/>
              </w:rPr>
            </w:pPr>
            <w:del w:id="14459"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5A-66A</w:delText>
              </w:r>
            </w:del>
          </w:p>
        </w:tc>
        <w:tc>
          <w:tcPr>
            <w:tcW w:w="0" w:type="auto"/>
            <w:vAlign w:val="center"/>
          </w:tcPr>
          <w:p w14:paraId="0A0D613C" w14:textId="583A757C" w:rsidR="008C43AB" w:rsidRPr="00AE4694" w:rsidDel="00131F39" w:rsidRDefault="008C43AB" w:rsidP="00D941F9">
            <w:pPr>
              <w:pStyle w:val="TAC"/>
              <w:rPr>
                <w:del w:id="14460" w:author="Rohde &amp; Schwarz" w:date="2019-03-29T09:54:00Z"/>
                <w:noProof/>
                <w:lang w:eastAsia="zh-CN"/>
              </w:rPr>
            </w:pPr>
            <w:del w:id="14461" w:author="Rohde &amp; Schwarz" w:date="2019-03-29T09:54:00Z">
              <w:r w:rsidRPr="00AE4694" w:rsidDel="00131F39">
                <w:rPr>
                  <w:noProof/>
                  <w:lang w:eastAsia="zh-CN"/>
                </w:rPr>
                <w:delText>n260A</w:delText>
              </w:r>
            </w:del>
          </w:p>
          <w:p w14:paraId="3E57F790" w14:textId="55B9FF9F" w:rsidR="002F43B1" w:rsidRPr="00AE4694" w:rsidDel="00131F39" w:rsidRDefault="002F43B1" w:rsidP="002F43B1">
            <w:pPr>
              <w:keepNext/>
              <w:keepLines/>
              <w:spacing w:after="0"/>
              <w:jc w:val="center"/>
              <w:rPr>
                <w:del w:id="14462" w:author="Rohde &amp; Schwarz" w:date="2019-03-29T09:54:00Z"/>
                <w:rFonts w:ascii="Arial" w:hAnsi="Arial"/>
                <w:sz w:val="18"/>
                <w:lang w:val="fi-FI" w:eastAsia="fi-FI"/>
              </w:rPr>
            </w:pPr>
            <w:del w:id="14463" w:author="Rohde &amp; Schwarz" w:date="2019-03-29T09:54:00Z">
              <w:r w:rsidRPr="00AE4694" w:rsidDel="00131F39">
                <w:rPr>
                  <w:rFonts w:ascii="Arial" w:hAnsi="Arial"/>
                  <w:sz w:val="18"/>
                  <w:lang w:val="fi-FI" w:eastAsia="fi-FI"/>
                </w:rPr>
                <w:delText>CA_n260G</w:delText>
              </w:r>
            </w:del>
          </w:p>
          <w:p w14:paraId="4FC13511" w14:textId="5B904DFA" w:rsidR="002F43B1" w:rsidRPr="00AE4694" w:rsidDel="00131F39" w:rsidRDefault="002F43B1" w:rsidP="002F43B1">
            <w:pPr>
              <w:keepNext/>
              <w:keepLines/>
              <w:spacing w:after="0"/>
              <w:jc w:val="center"/>
              <w:rPr>
                <w:del w:id="14464" w:author="Rohde &amp; Schwarz" w:date="2019-03-29T09:54:00Z"/>
                <w:rFonts w:ascii="Arial" w:hAnsi="Arial"/>
                <w:sz w:val="18"/>
                <w:lang w:val="fi-FI" w:eastAsia="fi-FI"/>
              </w:rPr>
            </w:pPr>
            <w:del w:id="14465" w:author="Rohde &amp; Schwarz" w:date="2019-03-29T09:54:00Z">
              <w:r w:rsidRPr="00AE4694" w:rsidDel="00131F39">
                <w:rPr>
                  <w:rFonts w:ascii="Arial" w:hAnsi="Arial"/>
                  <w:sz w:val="18"/>
                  <w:lang w:val="fi-FI" w:eastAsia="fi-FI"/>
                </w:rPr>
                <w:delText>CA_n260H</w:delText>
              </w:r>
            </w:del>
          </w:p>
          <w:p w14:paraId="421D9A47" w14:textId="4A0C5A25" w:rsidR="002F43B1" w:rsidRPr="00AE4694" w:rsidDel="00131F39" w:rsidRDefault="002F43B1" w:rsidP="002F43B1">
            <w:pPr>
              <w:keepNext/>
              <w:keepLines/>
              <w:spacing w:after="0"/>
              <w:jc w:val="center"/>
              <w:rPr>
                <w:del w:id="14466" w:author="Rohde &amp; Schwarz" w:date="2019-03-29T09:54:00Z"/>
                <w:rFonts w:ascii="Arial" w:hAnsi="Arial"/>
                <w:sz w:val="18"/>
                <w:lang w:val="fi-FI" w:eastAsia="fi-FI"/>
              </w:rPr>
            </w:pPr>
            <w:del w:id="14467" w:author="Rohde &amp; Schwarz" w:date="2019-03-29T09:54:00Z">
              <w:r w:rsidRPr="00AE4694" w:rsidDel="00131F39">
                <w:rPr>
                  <w:rFonts w:ascii="Arial" w:hAnsi="Arial"/>
                  <w:sz w:val="18"/>
                  <w:lang w:val="fi-FI" w:eastAsia="fi-FI"/>
                </w:rPr>
                <w:delText>CA_n260I</w:delText>
              </w:r>
            </w:del>
          </w:p>
          <w:p w14:paraId="04B46C1D" w14:textId="56EB0D9D" w:rsidR="002F43B1" w:rsidRPr="00AE4694" w:rsidDel="00131F39" w:rsidRDefault="002F43B1" w:rsidP="002F43B1">
            <w:pPr>
              <w:keepNext/>
              <w:keepLines/>
              <w:spacing w:after="0"/>
              <w:jc w:val="center"/>
              <w:rPr>
                <w:del w:id="14468" w:author="Rohde &amp; Schwarz" w:date="2019-03-29T09:54:00Z"/>
                <w:rFonts w:ascii="Arial" w:hAnsi="Arial"/>
                <w:sz w:val="18"/>
                <w:lang w:val="fi-FI" w:eastAsia="fi-FI"/>
              </w:rPr>
            </w:pPr>
            <w:del w:id="14469" w:author="Rohde &amp; Schwarz" w:date="2019-03-29T09:54:00Z">
              <w:r w:rsidRPr="00AE4694" w:rsidDel="00131F39">
                <w:rPr>
                  <w:rFonts w:ascii="Arial" w:hAnsi="Arial"/>
                  <w:sz w:val="18"/>
                  <w:lang w:val="fi-FI" w:eastAsia="fi-FI"/>
                </w:rPr>
                <w:delText>CA_n260J</w:delText>
              </w:r>
            </w:del>
          </w:p>
          <w:p w14:paraId="18A4519B" w14:textId="12762784" w:rsidR="002F43B1" w:rsidRPr="00AE4694" w:rsidDel="00131F39" w:rsidRDefault="002F43B1" w:rsidP="002F43B1">
            <w:pPr>
              <w:keepNext/>
              <w:keepLines/>
              <w:spacing w:after="0"/>
              <w:jc w:val="center"/>
              <w:rPr>
                <w:del w:id="14470" w:author="Rohde &amp; Schwarz" w:date="2019-03-29T09:54:00Z"/>
                <w:rFonts w:ascii="Arial" w:hAnsi="Arial"/>
                <w:sz w:val="18"/>
                <w:lang w:val="fi-FI" w:eastAsia="fi-FI"/>
              </w:rPr>
            </w:pPr>
            <w:del w:id="14471" w:author="Rohde &amp; Schwarz" w:date="2019-03-29T09:54:00Z">
              <w:r w:rsidRPr="00AE4694" w:rsidDel="00131F39">
                <w:rPr>
                  <w:rFonts w:ascii="Arial" w:hAnsi="Arial"/>
                  <w:sz w:val="18"/>
                  <w:lang w:val="fi-FI" w:eastAsia="fi-FI"/>
                </w:rPr>
                <w:delText>CA_n260K</w:delText>
              </w:r>
            </w:del>
          </w:p>
          <w:p w14:paraId="72DB5C35" w14:textId="59D6A082" w:rsidR="002F43B1" w:rsidRPr="00AE4694" w:rsidDel="00131F39" w:rsidRDefault="002F43B1" w:rsidP="002F43B1">
            <w:pPr>
              <w:keepNext/>
              <w:keepLines/>
              <w:spacing w:after="0"/>
              <w:jc w:val="center"/>
              <w:rPr>
                <w:del w:id="14472" w:author="Rohde &amp; Schwarz" w:date="2019-03-29T09:54:00Z"/>
                <w:rFonts w:ascii="Arial" w:hAnsi="Arial"/>
                <w:sz w:val="18"/>
                <w:lang w:val="fi-FI" w:eastAsia="fi-FI"/>
              </w:rPr>
            </w:pPr>
            <w:del w:id="14473" w:author="Rohde &amp; Schwarz" w:date="2019-03-29T09:54:00Z">
              <w:r w:rsidRPr="00AE4694" w:rsidDel="00131F39">
                <w:rPr>
                  <w:rFonts w:ascii="Arial" w:hAnsi="Arial"/>
                  <w:sz w:val="18"/>
                  <w:lang w:val="fi-FI" w:eastAsia="fi-FI"/>
                </w:rPr>
                <w:delText>CA_n260L</w:delText>
              </w:r>
            </w:del>
          </w:p>
          <w:p w14:paraId="7341668B" w14:textId="2293C1E1" w:rsidR="002F43B1" w:rsidRPr="00AE4694" w:rsidDel="00131F39" w:rsidRDefault="002F43B1" w:rsidP="002F43B1">
            <w:pPr>
              <w:pStyle w:val="TAC"/>
              <w:rPr>
                <w:del w:id="14474" w:author="Rohde &amp; Schwarz" w:date="2019-03-29T09:54:00Z"/>
                <w:noProof/>
                <w:lang w:eastAsia="zh-CN"/>
              </w:rPr>
            </w:pPr>
            <w:del w:id="14475" w:author="Rohde &amp; Schwarz" w:date="2019-03-29T09:54:00Z">
              <w:r w:rsidRPr="00AE4694" w:rsidDel="00131F39">
                <w:rPr>
                  <w:lang w:val="fi-FI" w:eastAsia="fi-FI"/>
                </w:rPr>
                <w:delText>CA_n260M</w:delText>
              </w:r>
            </w:del>
          </w:p>
        </w:tc>
      </w:tr>
      <w:tr w:rsidR="00471067" w:rsidRPr="00AE4694" w:rsidDel="00131F39" w14:paraId="0AEF6466" w14:textId="3974F03F" w:rsidTr="00C42558">
        <w:trPr>
          <w:trHeight w:val="642"/>
          <w:jc w:val="center"/>
          <w:del w:id="14476" w:author="Rohde &amp; Schwarz" w:date="2019-03-29T09:54:00Z"/>
        </w:trPr>
        <w:tc>
          <w:tcPr>
            <w:tcW w:w="0" w:type="auto"/>
            <w:shd w:val="clear" w:color="auto" w:fill="auto"/>
            <w:noWrap/>
            <w:vAlign w:val="center"/>
          </w:tcPr>
          <w:p w14:paraId="5B23AF1F" w14:textId="60822B3B" w:rsidR="008C43AB" w:rsidRPr="00AE4694" w:rsidDel="00131F39" w:rsidRDefault="008C43AB" w:rsidP="000354AA">
            <w:pPr>
              <w:pStyle w:val="TAC"/>
              <w:rPr>
                <w:del w:id="14477" w:author="Rohde &amp; Schwarz" w:date="2019-03-29T09:54:00Z"/>
                <w:noProof/>
                <w:lang w:eastAsia="zh-CN"/>
              </w:rPr>
            </w:pPr>
            <w:del w:id="14478" w:author="Rohde &amp; Schwarz" w:date="2019-03-29T09:54:00Z">
              <w:r w:rsidRPr="00AE4694" w:rsidDel="00131F39">
                <w:rPr>
                  <w:noProof/>
                  <w:lang w:eastAsia="zh-CN"/>
                </w:rPr>
                <w:delText>DC_5A-7A-7A_n257A</w:delText>
              </w:r>
            </w:del>
          </w:p>
        </w:tc>
        <w:tc>
          <w:tcPr>
            <w:tcW w:w="0" w:type="auto"/>
            <w:vAlign w:val="center"/>
          </w:tcPr>
          <w:p w14:paraId="03022A4E" w14:textId="7CC15CC8" w:rsidR="008C43AB" w:rsidRPr="00AE4694" w:rsidDel="00131F39" w:rsidRDefault="008C43AB" w:rsidP="006E44F7">
            <w:pPr>
              <w:pStyle w:val="TAC"/>
              <w:rPr>
                <w:del w:id="14479" w:author="Rohde &amp; Schwarz" w:date="2019-03-29T09:54:00Z"/>
                <w:noProof/>
                <w:lang w:eastAsia="zh-CN"/>
              </w:rPr>
            </w:pPr>
            <w:del w:id="14480" w:author="Rohde &amp; Schwarz" w:date="2019-03-29T09:54:00Z">
              <w:r w:rsidRPr="00AE4694" w:rsidDel="00131F39">
                <w:rPr>
                  <w:noProof/>
                  <w:lang w:eastAsia="zh-CN"/>
                </w:rPr>
                <w:delText>DC_5A_n257A</w:delText>
              </w:r>
            </w:del>
          </w:p>
          <w:p w14:paraId="051DB759" w14:textId="21116982" w:rsidR="008C43AB" w:rsidRPr="00AE4694" w:rsidDel="00131F39" w:rsidRDefault="008C43AB" w:rsidP="00D941F9">
            <w:pPr>
              <w:pStyle w:val="TAC"/>
              <w:rPr>
                <w:del w:id="14481" w:author="Rohde &amp; Schwarz" w:date="2019-03-29T09:54:00Z"/>
                <w:noProof/>
                <w:lang w:eastAsia="zh-CN"/>
              </w:rPr>
            </w:pPr>
            <w:del w:id="14482" w:author="Rohde &amp; Schwarz" w:date="2019-03-29T09:54:00Z">
              <w:r w:rsidRPr="00AE4694" w:rsidDel="00131F39">
                <w:rPr>
                  <w:noProof/>
                  <w:lang w:eastAsia="zh-CN"/>
                </w:rPr>
                <w:delText>DC_7A_n257A</w:delText>
              </w:r>
            </w:del>
          </w:p>
        </w:tc>
        <w:tc>
          <w:tcPr>
            <w:tcW w:w="0" w:type="auto"/>
            <w:shd w:val="clear" w:color="auto" w:fill="auto"/>
            <w:noWrap/>
            <w:vAlign w:val="center"/>
          </w:tcPr>
          <w:p w14:paraId="600F8FF9" w14:textId="3E65EA5C" w:rsidR="008C43AB" w:rsidRPr="00AE4694" w:rsidDel="00131F39" w:rsidRDefault="008C43AB" w:rsidP="00D941F9">
            <w:pPr>
              <w:pStyle w:val="TAC"/>
              <w:rPr>
                <w:del w:id="14483" w:author="Rohde &amp; Schwarz" w:date="2019-03-29T09:54:00Z"/>
                <w:noProof/>
                <w:lang w:eastAsia="zh-CN"/>
              </w:rPr>
            </w:pPr>
            <w:del w:id="14484"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5A-7A-7A</w:delText>
              </w:r>
            </w:del>
          </w:p>
        </w:tc>
        <w:tc>
          <w:tcPr>
            <w:tcW w:w="0" w:type="auto"/>
            <w:vAlign w:val="center"/>
          </w:tcPr>
          <w:p w14:paraId="50132E98" w14:textId="66DCA363" w:rsidR="008C43AB" w:rsidRPr="00AE4694" w:rsidDel="00131F39" w:rsidRDefault="008C43AB" w:rsidP="00D941F9">
            <w:pPr>
              <w:pStyle w:val="TAC"/>
              <w:rPr>
                <w:del w:id="14485" w:author="Rohde &amp; Schwarz" w:date="2019-03-29T09:54:00Z"/>
                <w:noProof/>
                <w:lang w:eastAsia="zh-CN"/>
              </w:rPr>
            </w:pPr>
            <w:del w:id="14486" w:author="Rohde &amp; Schwarz" w:date="2019-03-29T09:54:00Z">
              <w:r w:rsidRPr="00AE4694" w:rsidDel="00131F39">
                <w:rPr>
                  <w:noProof/>
                  <w:lang w:eastAsia="zh-CN"/>
                </w:rPr>
                <w:delText>n257A</w:delText>
              </w:r>
            </w:del>
          </w:p>
        </w:tc>
      </w:tr>
      <w:tr w:rsidR="00471067" w:rsidRPr="00AE4694" w:rsidDel="00131F39" w14:paraId="77275433" w14:textId="60A4D681" w:rsidTr="00C42558">
        <w:trPr>
          <w:trHeight w:val="185"/>
          <w:jc w:val="center"/>
          <w:del w:id="14487" w:author="Rohde &amp; Schwarz" w:date="2019-03-29T09:54:00Z"/>
        </w:trPr>
        <w:tc>
          <w:tcPr>
            <w:tcW w:w="0" w:type="auto"/>
            <w:shd w:val="clear" w:color="auto" w:fill="auto"/>
            <w:noWrap/>
            <w:vAlign w:val="center"/>
          </w:tcPr>
          <w:p w14:paraId="1CEB551B" w14:textId="56316E36" w:rsidR="008C43AB" w:rsidRPr="00AE4694" w:rsidDel="00131F39" w:rsidRDefault="008C43AB" w:rsidP="000354AA">
            <w:pPr>
              <w:pStyle w:val="TAC"/>
              <w:rPr>
                <w:del w:id="14488" w:author="Rohde &amp; Schwarz" w:date="2019-03-29T09:54:00Z"/>
                <w:noProof/>
                <w:lang w:eastAsia="zh-CN"/>
              </w:rPr>
            </w:pPr>
            <w:del w:id="14489" w:author="Rohde &amp; Schwarz" w:date="2019-03-29T09:54:00Z">
              <w:r w:rsidRPr="00AE4694" w:rsidDel="00131F39">
                <w:rPr>
                  <w:noProof/>
                  <w:lang w:eastAsia="zh-CN"/>
                </w:rPr>
                <w:delText>DC_5A-7A_n257A</w:delText>
              </w:r>
            </w:del>
          </w:p>
        </w:tc>
        <w:tc>
          <w:tcPr>
            <w:tcW w:w="0" w:type="auto"/>
            <w:vAlign w:val="center"/>
          </w:tcPr>
          <w:p w14:paraId="0B2C9B31" w14:textId="415DF8D7" w:rsidR="008C43AB" w:rsidRPr="00AE4694" w:rsidDel="00131F39" w:rsidRDefault="008C43AB" w:rsidP="006E44F7">
            <w:pPr>
              <w:pStyle w:val="TAC"/>
              <w:rPr>
                <w:del w:id="14490" w:author="Rohde &amp; Schwarz" w:date="2019-03-29T09:54:00Z"/>
                <w:noProof/>
                <w:lang w:eastAsia="zh-CN"/>
              </w:rPr>
            </w:pPr>
            <w:del w:id="14491" w:author="Rohde &amp; Schwarz" w:date="2019-03-29T09:54:00Z">
              <w:r w:rsidRPr="00AE4694" w:rsidDel="00131F39">
                <w:rPr>
                  <w:noProof/>
                  <w:lang w:eastAsia="zh-CN"/>
                </w:rPr>
                <w:delText>DC_5A_n257A</w:delText>
              </w:r>
            </w:del>
          </w:p>
          <w:p w14:paraId="494A6AFC" w14:textId="4D20272C" w:rsidR="008C43AB" w:rsidRPr="00AE4694" w:rsidDel="00131F39" w:rsidRDefault="008C43AB" w:rsidP="00D941F9">
            <w:pPr>
              <w:pStyle w:val="TAC"/>
              <w:rPr>
                <w:del w:id="14492" w:author="Rohde &amp; Schwarz" w:date="2019-03-29T09:54:00Z"/>
                <w:noProof/>
                <w:lang w:eastAsia="zh-CN"/>
              </w:rPr>
            </w:pPr>
            <w:del w:id="14493" w:author="Rohde &amp; Schwarz" w:date="2019-03-29T09:54:00Z">
              <w:r w:rsidRPr="00AE4694" w:rsidDel="00131F39">
                <w:rPr>
                  <w:noProof/>
                  <w:lang w:eastAsia="zh-CN"/>
                </w:rPr>
                <w:delText>DC_7A_n257A</w:delText>
              </w:r>
            </w:del>
          </w:p>
        </w:tc>
        <w:tc>
          <w:tcPr>
            <w:tcW w:w="0" w:type="auto"/>
            <w:shd w:val="clear" w:color="auto" w:fill="auto"/>
            <w:noWrap/>
            <w:vAlign w:val="center"/>
          </w:tcPr>
          <w:p w14:paraId="46F72AA0" w14:textId="690185D2" w:rsidR="008C43AB" w:rsidRPr="00AE4694" w:rsidDel="00131F39" w:rsidRDefault="008C43AB" w:rsidP="00D941F9">
            <w:pPr>
              <w:pStyle w:val="TAC"/>
              <w:rPr>
                <w:del w:id="14494" w:author="Rohde &amp; Schwarz" w:date="2019-03-29T09:54:00Z"/>
                <w:noProof/>
                <w:lang w:eastAsia="zh-CN"/>
              </w:rPr>
            </w:pPr>
            <w:del w:id="14495"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5A-7A</w:delText>
              </w:r>
            </w:del>
          </w:p>
        </w:tc>
        <w:tc>
          <w:tcPr>
            <w:tcW w:w="0" w:type="auto"/>
            <w:vAlign w:val="center"/>
          </w:tcPr>
          <w:p w14:paraId="132B173E" w14:textId="7A77CA9D" w:rsidR="008C43AB" w:rsidRPr="00AE4694" w:rsidDel="00131F39" w:rsidRDefault="008C43AB" w:rsidP="00D941F9">
            <w:pPr>
              <w:pStyle w:val="TAC"/>
              <w:rPr>
                <w:del w:id="14496" w:author="Rohde &amp; Schwarz" w:date="2019-03-29T09:54:00Z"/>
                <w:noProof/>
                <w:lang w:eastAsia="zh-CN"/>
              </w:rPr>
            </w:pPr>
            <w:del w:id="14497" w:author="Rohde &amp; Schwarz" w:date="2019-03-29T09:54:00Z">
              <w:r w:rsidRPr="00AE4694" w:rsidDel="00131F39">
                <w:rPr>
                  <w:noProof/>
                  <w:lang w:eastAsia="zh-CN"/>
                </w:rPr>
                <w:delText>n257A</w:delText>
              </w:r>
            </w:del>
          </w:p>
        </w:tc>
      </w:tr>
      <w:tr w:rsidR="00471067" w:rsidRPr="00AE4694" w:rsidDel="00131F39" w14:paraId="4EC6EF06" w14:textId="519C9EC5" w:rsidTr="00C42558">
        <w:trPr>
          <w:trHeight w:val="185"/>
          <w:jc w:val="center"/>
          <w:del w:id="14498" w:author="Rohde &amp; Schwarz" w:date="2019-03-29T09:54:00Z"/>
        </w:trPr>
        <w:tc>
          <w:tcPr>
            <w:tcW w:w="0" w:type="auto"/>
            <w:shd w:val="clear" w:color="auto" w:fill="auto"/>
            <w:noWrap/>
            <w:vAlign w:val="center"/>
          </w:tcPr>
          <w:p w14:paraId="145FE5C8" w14:textId="2EC5FB3D" w:rsidR="008C43AB" w:rsidRPr="00AE4694" w:rsidDel="00131F39" w:rsidRDefault="008C43AB" w:rsidP="000354AA">
            <w:pPr>
              <w:pStyle w:val="TAC"/>
              <w:rPr>
                <w:del w:id="14499" w:author="Rohde &amp; Schwarz" w:date="2019-03-29T09:54:00Z"/>
                <w:noProof/>
                <w:lang w:eastAsia="zh-CN"/>
              </w:rPr>
            </w:pPr>
            <w:del w:id="14500" w:author="Rohde &amp; Schwarz" w:date="2019-03-29T09:54:00Z">
              <w:r w:rsidRPr="00AE4694" w:rsidDel="00131F39">
                <w:rPr>
                  <w:noProof/>
                  <w:lang w:eastAsia="zh-CN"/>
                </w:rPr>
                <w:delText>DC_12A-30A_n260A</w:delText>
              </w:r>
            </w:del>
          </w:p>
          <w:p w14:paraId="3DFEDC88" w14:textId="66896562" w:rsidR="00B81F71" w:rsidRPr="00AE4694" w:rsidDel="00131F39" w:rsidRDefault="00B81F71" w:rsidP="00B81F71">
            <w:pPr>
              <w:keepNext/>
              <w:keepLines/>
              <w:spacing w:after="0"/>
              <w:jc w:val="center"/>
              <w:rPr>
                <w:del w:id="14501" w:author="Rohde &amp; Schwarz" w:date="2019-03-29T09:54:00Z"/>
                <w:rFonts w:ascii="Arial" w:hAnsi="Arial"/>
                <w:sz w:val="18"/>
                <w:lang w:val="fi-FI" w:eastAsia="fi-FI"/>
              </w:rPr>
            </w:pPr>
            <w:del w:id="14502" w:author="Rohde &amp; Schwarz" w:date="2019-03-29T09:54:00Z">
              <w:r w:rsidRPr="00AE4694" w:rsidDel="00131F39">
                <w:rPr>
                  <w:rFonts w:ascii="Arial" w:hAnsi="Arial"/>
                  <w:sz w:val="18"/>
                  <w:lang w:val="fi-FI" w:eastAsia="fi-FI"/>
                </w:rPr>
                <w:delText>DC_12</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-30A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755F340E" w14:textId="2D9CE950" w:rsidR="00B81F71" w:rsidRPr="00AE4694" w:rsidDel="00131F39" w:rsidRDefault="00B81F71" w:rsidP="00B81F71">
            <w:pPr>
              <w:keepNext/>
              <w:keepLines/>
              <w:spacing w:after="0"/>
              <w:jc w:val="center"/>
              <w:rPr>
                <w:del w:id="14503" w:author="Rohde &amp; Schwarz" w:date="2019-03-29T09:54:00Z"/>
                <w:rFonts w:ascii="Arial" w:hAnsi="Arial"/>
                <w:sz w:val="18"/>
                <w:lang w:val="fi-FI" w:eastAsia="fi-FI"/>
              </w:rPr>
            </w:pPr>
            <w:del w:id="14504"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_n260H</w:delText>
              </w:r>
            </w:del>
          </w:p>
          <w:p w14:paraId="605CF771" w14:textId="59492AB7" w:rsidR="00B81F71" w:rsidRPr="00AE4694" w:rsidDel="00131F39" w:rsidRDefault="00B81F71" w:rsidP="00B81F71">
            <w:pPr>
              <w:keepNext/>
              <w:keepLines/>
              <w:spacing w:after="0"/>
              <w:jc w:val="center"/>
              <w:rPr>
                <w:del w:id="14505" w:author="Rohde &amp; Schwarz" w:date="2019-03-29T09:54:00Z"/>
                <w:rFonts w:ascii="Arial" w:hAnsi="Arial"/>
                <w:sz w:val="18"/>
                <w:lang w:val="fi-FI" w:eastAsia="fi-FI"/>
              </w:rPr>
            </w:pPr>
            <w:del w:id="14506"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_n260I</w:delText>
              </w:r>
            </w:del>
          </w:p>
          <w:p w14:paraId="698D9BB7" w14:textId="5D68F68C" w:rsidR="00B81F71" w:rsidRPr="00AE4694" w:rsidDel="00131F39" w:rsidRDefault="00B81F71" w:rsidP="00B81F71">
            <w:pPr>
              <w:keepNext/>
              <w:keepLines/>
              <w:spacing w:after="0"/>
              <w:jc w:val="center"/>
              <w:rPr>
                <w:del w:id="14507" w:author="Rohde &amp; Schwarz" w:date="2019-03-29T09:54:00Z"/>
                <w:rFonts w:ascii="Arial" w:hAnsi="Arial"/>
                <w:sz w:val="18"/>
                <w:lang w:val="fi-FI" w:eastAsia="fi-FI"/>
              </w:rPr>
            </w:pPr>
            <w:del w:id="14508"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_n260J</w:delText>
              </w:r>
            </w:del>
          </w:p>
          <w:p w14:paraId="789BAA5F" w14:textId="255629E0" w:rsidR="00B81F71" w:rsidRPr="00AE4694" w:rsidDel="00131F39" w:rsidRDefault="00B81F71" w:rsidP="00B81F71">
            <w:pPr>
              <w:keepNext/>
              <w:keepLines/>
              <w:spacing w:after="0"/>
              <w:jc w:val="center"/>
              <w:rPr>
                <w:del w:id="14509" w:author="Rohde &amp; Schwarz" w:date="2019-03-29T09:54:00Z"/>
                <w:rFonts w:ascii="Arial" w:hAnsi="Arial"/>
                <w:sz w:val="18"/>
                <w:lang w:val="fi-FI" w:eastAsia="fi-FI"/>
              </w:rPr>
            </w:pPr>
            <w:del w:id="14510"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_n260K</w:delText>
              </w:r>
            </w:del>
          </w:p>
          <w:p w14:paraId="06E3F820" w14:textId="1F076342" w:rsidR="00B81F71" w:rsidRPr="00AE4694" w:rsidDel="00131F39" w:rsidRDefault="00B81F71" w:rsidP="00B81F71">
            <w:pPr>
              <w:keepNext/>
              <w:keepLines/>
              <w:spacing w:after="0"/>
              <w:jc w:val="center"/>
              <w:rPr>
                <w:del w:id="14511" w:author="Rohde &amp; Schwarz" w:date="2019-03-29T09:54:00Z"/>
                <w:rFonts w:ascii="Arial" w:hAnsi="Arial"/>
                <w:sz w:val="18"/>
                <w:lang w:val="fi-FI" w:eastAsia="fi-FI"/>
              </w:rPr>
            </w:pPr>
            <w:del w:id="14512"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-30A</w:delText>
              </w:r>
              <w:r w:rsidRPr="00AE4694" w:rsidDel="00131F39">
                <w:rPr>
                  <w:rFonts w:ascii="Arial" w:hAnsi="Arial"/>
                  <w:sz w:val="18"/>
                  <w:lang w:val="fi-FI" w:eastAsia="fi-FI"/>
                </w:rPr>
                <w:delText>_n260L</w:delText>
              </w:r>
            </w:del>
          </w:p>
          <w:p w14:paraId="075DE3C7" w14:textId="4247B87A" w:rsidR="00B81F71" w:rsidRPr="00AE4694" w:rsidDel="00131F39" w:rsidRDefault="00B81F71" w:rsidP="00B81F71">
            <w:pPr>
              <w:pStyle w:val="TAC"/>
              <w:rPr>
                <w:del w:id="14513" w:author="Rohde &amp; Schwarz" w:date="2019-03-29T09:54:00Z"/>
                <w:rFonts w:eastAsia="Malgun Gothic"/>
                <w:noProof/>
                <w:lang w:eastAsia="ko-KR"/>
              </w:rPr>
            </w:pPr>
            <w:del w:id="14514" w:author="Rohde &amp; Schwarz" w:date="2019-03-29T09:54:00Z">
              <w:r w:rsidRPr="00AE4694" w:rsidDel="00131F39">
                <w:rPr>
                  <w:lang w:val="fi-FI" w:eastAsia="fi-FI"/>
                </w:rPr>
                <w:delText>DC_12A</w:delText>
              </w:r>
              <w:r w:rsidRPr="00AE4694" w:rsidDel="00131F39">
                <w:rPr>
                  <w:rFonts w:cs="Arial"/>
                  <w:noProof/>
                  <w:szCs w:val="18"/>
                  <w:lang w:eastAsia="zh-CN"/>
                </w:rPr>
                <w:delText>-30A</w:delText>
              </w:r>
              <w:r w:rsidRPr="00AE4694" w:rsidDel="00131F39">
                <w:rPr>
                  <w:lang w:val="fi-FI" w:eastAsia="fi-FI"/>
                </w:rPr>
                <w:delText>_n260M</w:delText>
              </w:r>
            </w:del>
          </w:p>
        </w:tc>
        <w:tc>
          <w:tcPr>
            <w:tcW w:w="0" w:type="auto"/>
            <w:vAlign w:val="center"/>
          </w:tcPr>
          <w:p w14:paraId="37F80636" w14:textId="547CEAB9" w:rsidR="008C43AB" w:rsidRPr="00AE4694" w:rsidDel="00131F39" w:rsidRDefault="008C43AB" w:rsidP="006E44F7">
            <w:pPr>
              <w:pStyle w:val="TAC"/>
              <w:rPr>
                <w:del w:id="14515" w:author="Rohde &amp; Schwarz" w:date="2019-03-29T09:54:00Z"/>
                <w:noProof/>
                <w:lang w:eastAsia="zh-CN"/>
              </w:rPr>
            </w:pPr>
            <w:del w:id="14516" w:author="Rohde &amp; Schwarz" w:date="2019-03-29T09:54:00Z">
              <w:r w:rsidRPr="00AE4694" w:rsidDel="00131F39">
                <w:rPr>
                  <w:noProof/>
                  <w:lang w:eastAsia="zh-CN"/>
                </w:rPr>
                <w:delText>DC_12A_n260A</w:delText>
              </w:r>
            </w:del>
          </w:p>
          <w:p w14:paraId="411312F2" w14:textId="25930697" w:rsidR="008C43AB" w:rsidRPr="00AE4694" w:rsidDel="00131F39" w:rsidRDefault="008C43AB" w:rsidP="00D941F9">
            <w:pPr>
              <w:pStyle w:val="TAC"/>
              <w:rPr>
                <w:del w:id="14517" w:author="Rohde &amp; Schwarz" w:date="2019-03-29T09:54:00Z"/>
                <w:noProof/>
                <w:lang w:eastAsia="zh-CN"/>
              </w:rPr>
            </w:pPr>
            <w:del w:id="14518" w:author="Rohde &amp; Schwarz" w:date="2019-03-29T09:54:00Z">
              <w:r w:rsidRPr="00AE4694" w:rsidDel="00131F39">
                <w:rPr>
                  <w:noProof/>
                  <w:lang w:eastAsia="zh-CN"/>
                </w:rPr>
                <w:delText>DC_30A_n260A</w:delText>
              </w:r>
            </w:del>
          </w:p>
        </w:tc>
        <w:tc>
          <w:tcPr>
            <w:tcW w:w="0" w:type="auto"/>
            <w:shd w:val="clear" w:color="auto" w:fill="auto"/>
            <w:noWrap/>
            <w:vAlign w:val="center"/>
          </w:tcPr>
          <w:p w14:paraId="13CA92C7" w14:textId="0FE3266F" w:rsidR="008C43AB" w:rsidRPr="00AE4694" w:rsidDel="00131F39" w:rsidRDefault="008C43AB" w:rsidP="00D941F9">
            <w:pPr>
              <w:pStyle w:val="TAC"/>
              <w:rPr>
                <w:del w:id="14519" w:author="Rohde &amp; Schwarz" w:date="2019-03-29T09:54:00Z"/>
                <w:rFonts w:eastAsia="Malgun Gothic"/>
                <w:noProof/>
                <w:lang w:eastAsia="ko-KR"/>
              </w:rPr>
            </w:pPr>
            <w:del w:id="14520"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12A-30A</w:delText>
              </w:r>
            </w:del>
          </w:p>
        </w:tc>
        <w:tc>
          <w:tcPr>
            <w:tcW w:w="0" w:type="auto"/>
            <w:vAlign w:val="center"/>
          </w:tcPr>
          <w:p w14:paraId="34D4E29D" w14:textId="1846339D" w:rsidR="008C43AB" w:rsidRPr="00AE4694" w:rsidDel="00131F39" w:rsidRDefault="008C43AB" w:rsidP="00D941F9">
            <w:pPr>
              <w:pStyle w:val="TAC"/>
              <w:rPr>
                <w:del w:id="14521" w:author="Rohde &amp; Schwarz" w:date="2019-03-29T09:54:00Z"/>
                <w:noProof/>
                <w:lang w:eastAsia="zh-CN"/>
              </w:rPr>
            </w:pPr>
            <w:del w:id="14522" w:author="Rohde &amp; Schwarz" w:date="2019-03-29T09:54:00Z">
              <w:r w:rsidRPr="00AE4694" w:rsidDel="00131F39">
                <w:rPr>
                  <w:noProof/>
                  <w:lang w:eastAsia="zh-CN"/>
                </w:rPr>
                <w:delText>n260A</w:delText>
              </w:r>
            </w:del>
          </w:p>
          <w:p w14:paraId="66066F09" w14:textId="5836C5DB" w:rsidR="00C90D39" w:rsidRPr="00AE4694" w:rsidDel="00131F39" w:rsidRDefault="00C90D39" w:rsidP="00C90D39">
            <w:pPr>
              <w:keepNext/>
              <w:keepLines/>
              <w:spacing w:after="0"/>
              <w:jc w:val="center"/>
              <w:rPr>
                <w:del w:id="14523" w:author="Rohde &amp; Schwarz" w:date="2019-03-29T09:54:00Z"/>
                <w:rFonts w:ascii="Arial" w:hAnsi="Arial"/>
                <w:sz w:val="18"/>
                <w:lang w:val="fi-FI" w:eastAsia="fi-FI"/>
              </w:rPr>
            </w:pPr>
            <w:del w:id="14524" w:author="Rohde &amp; Schwarz" w:date="2019-03-29T09:54:00Z">
              <w:r w:rsidRPr="00AE4694" w:rsidDel="00131F39">
                <w:rPr>
                  <w:rFonts w:ascii="Arial" w:hAnsi="Arial"/>
                  <w:sz w:val="18"/>
                  <w:lang w:val="fi-FI" w:eastAsia="fi-FI"/>
                </w:rPr>
                <w:delText>CA_n260G</w:delText>
              </w:r>
            </w:del>
          </w:p>
          <w:p w14:paraId="1FDE897C" w14:textId="485148C3" w:rsidR="00C90D39" w:rsidRPr="00AE4694" w:rsidDel="00131F39" w:rsidRDefault="00C90D39" w:rsidP="00C90D39">
            <w:pPr>
              <w:keepNext/>
              <w:keepLines/>
              <w:spacing w:after="0"/>
              <w:jc w:val="center"/>
              <w:rPr>
                <w:del w:id="14525" w:author="Rohde &amp; Schwarz" w:date="2019-03-29T09:54:00Z"/>
                <w:rFonts w:ascii="Arial" w:hAnsi="Arial"/>
                <w:sz w:val="18"/>
                <w:lang w:val="fi-FI" w:eastAsia="fi-FI"/>
              </w:rPr>
            </w:pPr>
            <w:del w:id="14526" w:author="Rohde &amp; Schwarz" w:date="2019-03-29T09:54:00Z">
              <w:r w:rsidRPr="00AE4694" w:rsidDel="00131F39">
                <w:rPr>
                  <w:rFonts w:ascii="Arial" w:hAnsi="Arial"/>
                  <w:sz w:val="18"/>
                  <w:lang w:val="fi-FI" w:eastAsia="fi-FI"/>
                </w:rPr>
                <w:delText>CA_n260H</w:delText>
              </w:r>
            </w:del>
          </w:p>
          <w:p w14:paraId="374D0C06" w14:textId="71613163" w:rsidR="00C90D39" w:rsidRPr="00AE4694" w:rsidDel="00131F39" w:rsidRDefault="00C90D39" w:rsidP="00C90D39">
            <w:pPr>
              <w:keepNext/>
              <w:keepLines/>
              <w:spacing w:after="0"/>
              <w:jc w:val="center"/>
              <w:rPr>
                <w:del w:id="14527" w:author="Rohde &amp; Schwarz" w:date="2019-03-29T09:54:00Z"/>
                <w:rFonts w:ascii="Arial" w:hAnsi="Arial"/>
                <w:sz w:val="18"/>
                <w:lang w:val="fi-FI" w:eastAsia="fi-FI"/>
              </w:rPr>
            </w:pPr>
            <w:del w:id="14528" w:author="Rohde &amp; Schwarz" w:date="2019-03-29T09:54:00Z">
              <w:r w:rsidRPr="00AE4694" w:rsidDel="00131F39">
                <w:rPr>
                  <w:rFonts w:ascii="Arial" w:hAnsi="Arial"/>
                  <w:sz w:val="18"/>
                  <w:lang w:val="fi-FI" w:eastAsia="fi-FI"/>
                </w:rPr>
                <w:delText>CA_n260I</w:delText>
              </w:r>
            </w:del>
          </w:p>
          <w:p w14:paraId="21D321F1" w14:textId="38B086EC" w:rsidR="00C90D39" w:rsidRPr="00AE4694" w:rsidDel="00131F39" w:rsidRDefault="00C90D39" w:rsidP="00C90D39">
            <w:pPr>
              <w:keepNext/>
              <w:keepLines/>
              <w:spacing w:after="0"/>
              <w:jc w:val="center"/>
              <w:rPr>
                <w:del w:id="14529" w:author="Rohde &amp; Schwarz" w:date="2019-03-29T09:54:00Z"/>
                <w:rFonts w:ascii="Arial" w:hAnsi="Arial"/>
                <w:sz w:val="18"/>
                <w:lang w:val="fi-FI" w:eastAsia="fi-FI"/>
              </w:rPr>
            </w:pPr>
            <w:del w:id="14530" w:author="Rohde &amp; Schwarz" w:date="2019-03-29T09:54:00Z">
              <w:r w:rsidRPr="00AE4694" w:rsidDel="00131F39">
                <w:rPr>
                  <w:rFonts w:ascii="Arial" w:hAnsi="Arial"/>
                  <w:sz w:val="18"/>
                  <w:lang w:val="fi-FI" w:eastAsia="fi-FI"/>
                </w:rPr>
                <w:delText>CA_n260J</w:delText>
              </w:r>
            </w:del>
          </w:p>
          <w:p w14:paraId="3BC9D346" w14:textId="6734CB32" w:rsidR="00C90D39" w:rsidRPr="00AE4694" w:rsidDel="00131F39" w:rsidRDefault="00C90D39" w:rsidP="00C90D39">
            <w:pPr>
              <w:keepNext/>
              <w:keepLines/>
              <w:spacing w:after="0"/>
              <w:jc w:val="center"/>
              <w:rPr>
                <w:del w:id="14531" w:author="Rohde &amp; Schwarz" w:date="2019-03-29T09:54:00Z"/>
                <w:rFonts w:ascii="Arial" w:hAnsi="Arial"/>
                <w:sz w:val="18"/>
                <w:lang w:val="fi-FI" w:eastAsia="fi-FI"/>
              </w:rPr>
            </w:pPr>
            <w:del w:id="14532" w:author="Rohde &amp; Schwarz" w:date="2019-03-29T09:54:00Z">
              <w:r w:rsidRPr="00AE4694" w:rsidDel="00131F39">
                <w:rPr>
                  <w:rFonts w:ascii="Arial" w:hAnsi="Arial"/>
                  <w:sz w:val="18"/>
                  <w:lang w:val="fi-FI" w:eastAsia="fi-FI"/>
                </w:rPr>
                <w:delText>CA_n260K</w:delText>
              </w:r>
            </w:del>
          </w:p>
          <w:p w14:paraId="48BAEB29" w14:textId="6F643798" w:rsidR="00C90D39" w:rsidRPr="00AE4694" w:rsidDel="00131F39" w:rsidRDefault="00C90D39" w:rsidP="00C90D39">
            <w:pPr>
              <w:keepNext/>
              <w:keepLines/>
              <w:spacing w:after="0"/>
              <w:jc w:val="center"/>
              <w:rPr>
                <w:del w:id="14533" w:author="Rohde &amp; Schwarz" w:date="2019-03-29T09:54:00Z"/>
                <w:rFonts w:ascii="Arial" w:hAnsi="Arial"/>
                <w:sz w:val="18"/>
                <w:lang w:val="fi-FI" w:eastAsia="fi-FI"/>
              </w:rPr>
            </w:pPr>
            <w:del w:id="14534" w:author="Rohde &amp; Schwarz" w:date="2019-03-29T09:54:00Z">
              <w:r w:rsidRPr="00AE4694" w:rsidDel="00131F39">
                <w:rPr>
                  <w:rFonts w:ascii="Arial" w:hAnsi="Arial"/>
                  <w:sz w:val="18"/>
                  <w:lang w:val="fi-FI" w:eastAsia="fi-FI"/>
                </w:rPr>
                <w:delText>CA_n260L</w:delText>
              </w:r>
            </w:del>
          </w:p>
          <w:p w14:paraId="5D6D8CFF" w14:textId="40CB482C" w:rsidR="00C90D39" w:rsidRPr="00AE4694" w:rsidDel="00131F39" w:rsidRDefault="00C90D39" w:rsidP="00C90D39">
            <w:pPr>
              <w:pStyle w:val="TAC"/>
              <w:rPr>
                <w:del w:id="14535" w:author="Rohde &amp; Schwarz" w:date="2019-03-29T09:54:00Z"/>
                <w:rFonts w:eastAsia="Malgun Gothic"/>
                <w:noProof/>
                <w:lang w:eastAsia="ko-KR"/>
              </w:rPr>
            </w:pPr>
            <w:del w:id="14536" w:author="Rohde &amp; Schwarz" w:date="2019-03-29T09:54:00Z">
              <w:r w:rsidRPr="00AE4694" w:rsidDel="00131F39">
                <w:rPr>
                  <w:lang w:val="fi-FI" w:eastAsia="fi-FI"/>
                </w:rPr>
                <w:delText>CA_n260M</w:delText>
              </w:r>
            </w:del>
          </w:p>
        </w:tc>
      </w:tr>
      <w:tr w:rsidR="00471067" w:rsidRPr="00AE4694" w:rsidDel="00131F39" w14:paraId="6CF93DB5" w14:textId="7D1D779B" w:rsidTr="00C42558">
        <w:trPr>
          <w:trHeight w:val="185"/>
          <w:jc w:val="center"/>
          <w:del w:id="14537" w:author="Rohde &amp; Schwarz" w:date="2019-03-29T09:54:00Z"/>
        </w:trPr>
        <w:tc>
          <w:tcPr>
            <w:tcW w:w="0" w:type="auto"/>
            <w:shd w:val="clear" w:color="auto" w:fill="auto"/>
            <w:noWrap/>
            <w:vAlign w:val="center"/>
          </w:tcPr>
          <w:p w14:paraId="27294BB9" w14:textId="0083BCCB" w:rsidR="008C43AB" w:rsidRPr="00AE4694" w:rsidDel="00131F39" w:rsidRDefault="008C43AB" w:rsidP="000354AA">
            <w:pPr>
              <w:pStyle w:val="TAC"/>
              <w:rPr>
                <w:del w:id="14538" w:author="Rohde &amp; Schwarz" w:date="2019-03-29T09:54:00Z"/>
                <w:noProof/>
                <w:lang w:eastAsia="zh-CN"/>
              </w:rPr>
            </w:pPr>
            <w:del w:id="14539" w:author="Rohde &amp; Schwarz" w:date="2019-03-29T09:54:00Z">
              <w:r w:rsidRPr="00AE4694" w:rsidDel="00131F39">
                <w:rPr>
                  <w:noProof/>
                  <w:lang w:eastAsia="zh-CN"/>
                </w:rPr>
                <w:delText>DC_12A-66A_n260A</w:delText>
              </w:r>
            </w:del>
          </w:p>
          <w:p w14:paraId="764ACA8D" w14:textId="13275152" w:rsidR="000D2EA4" w:rsidRPr="00AE4694" w:rsidDel="00131F39" w:rsidRDefault="000D2EA4" w:rsidP="000D2EA4">
            <w:pPr>
              <w:keepNext/>
              <w:keepLines/>
              <w:spacing w:after="0"/>
              <w:jc w:val="center"/>
              <w:rPr>
                <w:del w:id="14540" w:author="Rohde &amp; Schwarz" w:date="2019-03-29T09:54:00Z"/>
                <w:rFonts w:ascii="Arial" w:hAnsi="Arial"/>
                <w:sz w:val="18"/>
                <w:lang w:val="fi-FI" w:eastAsia="fi-FI"/>
              </w:rPr>
            </w:pPr>
            <w:del w:id="14541" w:author="Rohde &amp; Schwarz" w:date="2019-03-29T09:54:00Z">
              <w:r w:rsidRPr="00AE4694" w:rsidDel="00131F39">
                <w:rPr>
                  <w:rFonts w:ascii="Arial" w:hAnsi="Arial"/>
                  <w:sz w:val="18"/>
                  <w:lang w:val="fi-FI" w:eastAsia="fi-FI"/>
                </w:rPr>
                <w:delText>DC_12</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-66A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2E4974F7" w14:textId="7C046CC3" w:rsidR="000D2EA4" w:rsidRPr="00AE4694" w:rsidDel="00131F39" w:rsidRDefault="000D2EA4" w:rsidP="000D2EA4">
            <w:pPr>
              <w:keepNext/>
              <w:keepLines/>
              <w:spacing w:after="0"/>
              <w:jc w:val="center"/>
              <w:rPr>
                <w:del w:id="14542" w:author="Rohde &amp; Schwarz" w:date="2019-03-29T09:54:00Z"/>
                <w:rFonts w:ascii="Arial" w:hAnsi="Arial"/>
                <w:sz w:val="18"/>
                <w:lang w:val="fi-FI" w:eastAsia="fi-FI"/>
              </w:rPr>
            </w:pPr>
            <w:del w:id="14543"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_n260H</w:delText>
              </w:r>
            </w:del>
          </w:p>
          <w:p w14:paraId="5318F761" w14:textId="2823A2F7" w:rsidR="000D2EA4" w:rsidRPr="00AE4694" w:rsidDel="00131F39" w:rsidRDefault="000D2EA4" w:rsidP="000D2EA4">
            <w:pPr>
              <w:keepNext/>
              <w:keepLines/>
              <w:spacing w:after="0"/>
              <w:jc w:val="center"/>
              <w:rPr>
                <w:del w:id="14544" w:author="Rohde &amp; Schwarz" w:date="2019-03-29T09:54:00Z"/>
                <w:rFonts w:ascii="Arial" w:hAnsi="Arial"/>
                <w:sz w:val="18"/>
                <w:lang w:val="fi-FI" w:eastAsia="fi-FI"/>
              </w:rPr>
            </w:pPr>
            <w:del w:id="14545"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_n260I</w:delText>
              </w:r>
            </w:del>
          </w:p>
          <w:p w14:paraId="7FD7214C" w14:textId="2C8B86A7" w:rsidR="000D2EA4" w:rsidRPr="00AE4694" w:rsidDel="00131F39" w:rsidRDefault="000D2EA4" w:rsidP="000D2EA4">
            <w:pPr>
              <w:keepNext/>
              <w:keepLines/>
              <w:spacing w:after="0"/>
              <w:jc w:val="center"/>
              <w:rPr>
                <w:del w:id="14546" w:author="Rohde &amp; Schwarz" w:date="2019-03-29T09:54:00Z"/>
                <w:rFonts w:ascii="Arial" w:hAnsi="Arial"/>
                <w:sz w:val="18"/>
                <w:lang w:val="fi-FI" w:eastAsia="fi-FI"/>
              </w:rPr>
            </w:pPr>
            <w:del w:id="14547"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_n260J</w:delText>
              </w:r>
            </w:del>
          </w:p>
          <w:p w14:paraId="7B255160" w14:textId="310B4BA0" w:rsidR="000D2EA4" w:rsidRPr="00AE4694" w:rsidDel="00131F39" w:rsidRDefault="000D2EA4" w:rsidP="000D2EA4">
            <w:pPr>
              <w:keepNext/>
              <w:keepLines/>
              <w:spacing w:after="0"/>
              <w:jc w:val="center"/>
              <w:rPr>
                <w:del w:id="14548" w:author="Rohde &amp; Schwarz" w:date="2019-03-29T09:54:00Z"/>
                <w:rFonts w:ascii="Arial" w:hAnsi="Arial"/>
                <w:sz w:val="18"/>
                <w:lang w:val="fi-FI" w:eastAsia="fi-FI"/>
              </w:rPr>
            </w:pPr>
            <w:del w:id="14549"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_n260K</w:delText>
              </w:r>
            </w:del>
          </w:p>
          <w:p w14:paraId="61AFB7F3" w14:textId="53B551A2" w:rsidR="000D2EA4" w:rsidRPr="00AE4694" w:rsidDel="00131F39" w:rsidRDefault="000D2EA4" w:rsidP="000D2EA4">
            <w:pPr>
              <w:keepNext/>
              <w:keepLines/>
              <w:spacing w:after="0"/>
              <w:jc w:val="center"/>
              <w:rPr>
                <w:del w:id="14550" w:author="Rohde &amp; Schwarz" w:date="2019-03-29T09:54:00Z"/>
                <w:rFonts w:ascii="Arial" w:hAnsi="Arial"/>
                <w:sz w:val="18"/>
                <w:lang w:val="fi-FI" w:eastAsia="fi-FI"/>
              </w:rPr>
            </w:pPr>
            <w:del w:id="14551" w:author="Rohde &amp; Schwarz" w:date="2019-03-29T09:54:00Z">
              <w:r w:rsidRPr="00AE4694" w:rsidDel="00131F39">
                <w:rPr>
                  <w:rFonts w:ascii="Arial" w:hAnsi="Arial"/>
                  <w:sz w:val="18"/>
                  <w:lang w:val="fi-FI" w:eastAsia="fi-FI"/>
                </w:rPr>
                <w:delText>DC_12A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_n260L</w:delText>
              </w:r>
            </w:del>
          </w:p>
          <w:p w14:paraId="40CC9198" w14:textId="60334CF6" w:rsidR="000D2EA4" w:rsidRPr="00AE4694" w:rsidDel="00131F39" w:rsidRDefault="000D2EA4" w:rsidP="000D2EA4">
            <w:pPr>
              <w:pStyle w:val="TAC"/>
              <w:rPr>
                <w:del w:id="14552" w:author="Rohde &amp; Schwarz" w:date="2019-03-29T09:54:00Z"/>
                <w:rFonts w:eastAsia="Malgun Gothic"/>
                <w:noProof/>
                <w:lang w:eastAsia="ko-KR"/>
              </w:rPr>
            </w:pPr>
            <w:del w:id="14553" w:author="Rohde &amp; Schwarz" w:date="2019-03-29T09:54:00Z">
              <w:r w:rsidRPr="00AE4694" w:rsidDel="00131F39">
                <w:rPr>
                  <w:lang w:val="fi-FI" w:eastAsia="fi-FI"/>
                </w:rPr>
                <w:delText>DC_12A</w:delText>
              </w:r>
              <w:r w:rsidRPr="00AE4694" w:rsidDel="00131F39">
                <w:rPr>
                  <w:rFonts w:cs="Arial"/>
                  <w:noProof/>
                  <w:szCs w:val="18"/>
                  <w:lang w:eastAsia="zh-CN"/>
                </w:rPr>
                <w:delText>-66A</w:delText>
              </w:r>
              <w:r w:rsidRPr="00AE4694" w:rsidDel="00131F39">
                <w:rPr>
                  <w:lang w:val="fi-FI" w:eastAsia="fi-FI"/>
                </w:rPr>
                <w:delText>_n260M</w:delText>
              </w:r>
            </w:del>
          </w:p>
        </w:tc>
        <w:tc>
          <w:tcPr>
            <w:tcW w:w="0" w:type="auto"/>
            <w:vAlign w:val="center"/>
          </w:tcPr>
          <w:p w14:paraId="02FA5AF3" w14:textId="2B1C5BD3" w:rsidR="008C43AB" w:rsidRPr="00AE4694" w:rsidDel="00131F39" w:rsidRDefault="008C43AB" w:rsidP="006E44F7">
            <w:pPr>
              <w:pStyle w:val="TAC"/>
              <w:rPr>
                <w:del w:id="14554" w:author="Rohde &amp; Schwarz" w:date="2019-03-29T09:54:00Z"/>
                <w:noProof/>
                <w:lang w:eastAsia="zh-CN"/>
              </w:rPr>
            </w:pPr>
            <w:del w:id="14555" w:author="Rohde &amp; Schwarz" w:date="2019-03-29T09:54:00Z">
              <w:r w:rsidRPr="00AE4694" w:rsidDel="00131F39">
                <w:rPr>
                  <w:noProof/>
                  <w:lang w:eastAsia="zh-CN"/>
                </w:rPr>
                <w:delText>DC_12A_n260A</w:delText>
              </w:r>
            </w:del>
          </w:p>
          <w:p w14:paraId="597FD0E0" w14:textId="79FB7B0D" w:rsidR="008C43AB" w:rsidRPr="00AE4694" w:rsidDel="00131F39" w:rsidRDefault="008C43AB" w:rsidP="00D941F9">
            <w:pPr>
              <w:pStyle w:val="TAC"/>
              <w:rPr>
                <w:del w:id="14556" w:author="Rohde &amp; Schwarz" w:date="2019-03-29T09:54:00Z"/>
                <w:noProof/>
                <w:lang w:eastAsia="zh-CN"/>
              </w:rPr>
            </w:pPr>
            <w:del w:id="14557" w:author="Rohde &amp; Schwarz" w:date="2019-03-29T09:54:00Z">
              <w:r w:rsidRPr="00AE4694" w:rsidDel="00131F39">
                <w:rPr>
                  <w:noProof/>
                  <w:lang w:eastAsia="zh-CN"/>
                </w:rPr>
                <w:delText>DC_66A_n260A</w:delText>
              </w:r>
            </w:del>
          </w:p>
        </w:tc>
        <w:tc>
          <w:tcPr>
            <w:tcW w:w="0" w:type="auto"/>
            <w:shd w:val="clear" w:color="auto" w:fill="auto"/>
            <w:noWrap/>
            <w:vAlign w:val="center"/>
          </w:tcPr>
          <w:p w14:paraId="177D0EDA" w14:textId="260D8A30" w:rsidR="008C43AB" w:rsidRPr="00AE4694" w:rsidDel="00131F39" w:rsidRDefault="008C43AB" w:rsidP="00D941F9">
            <w:pPr>
              <w:pStyle w:val="TAC"/>
              <w:rPr>
                <w:del w:id="14558" w:author="Rohde &amp; Schwarz" w:date="2019-03-29T09:54:00Z"/>
                <w:rFonts w:eastAsia="Malgun Gothic"/>
                <w:noProof/>
                <w:lang w:eastAsia="ko-KR"/>
              </w:rPr>
            </w:pPr>
            <w:del w:id="14559"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12A-66A</w:delText>
              </w:r>
            </w:del>
          </w:p>
        </w:tc>
        <w:tc>
          <w:tcPr>
            <w:tcW w:w="0" w:type="auto"/>
            <w:vAlign w:val="center"/>
          </w:tcPr>
          <w:p w14:paraId="5E55373E" w14:textId="707B09E8" w:rsidR="008C43AB" w:rsidRPr="00AE4694" w:rsidDel="00131F39" w:rsidRDefault="008C43AB" w:rsidP="00D941F9">
            <w:pPr>
              <w:pStyle w:val="TAC"/>
              <w:rPr>
                <w:del w:id="14560" w:author="Rohde &amp; Schwarz" w:date="2019-03-29T09:54:00Z"/>
                <w:noProof/>
                <w:lang w:eastAsia="zh-CN"/>
              </w:rPr>
            </w:pPr>
            <w:del w:id="14561" w:author="Rohde &amp; Schwarz" w:date="2019-03-29T09:54:00Z">
              <w:r w:rsidRPr="00AE4694" w:rsidDel="00131F39">
                <w:rPr>
                  <w:noProof/>
                  <w:lang w:eastAsia="zh-CN"/>
                </w:rPr>
                <w:delText>n260A</w:delText>
              </w:r>
            </w:del>
          </w:p>
          <w:p w14:paraId="063520F1" w14:textId="3B380B82" w:rsidR="00C90D39" w:rsidRPr="00AE4694" w:rsidDel="00131F39" w:rsidRDefault="00C90D39" w:rsidP="00C90D39">
            <w:pPr>
              <w:keepNext/>
              <w:keepLines/>
              <w:spacing w:after="0"/>
              <w:jc w:val="center"/>
              <w:rPr>
                <w:del w:id="14562" w:author="Rohde &amp; Schwarz" w:date="2019-03-29T09:54:00Z"/>
                <w:rFonts w:ascii="Arial" w:hAnsi="Arial"/>
                <w:sz w:val="18"/>
                <w:lang w:val="fi-FI" w:eastAsia="fi-FI"/>
              </w:rPr>
            </w:pPr>
            <w:del w:id="14563" w:author="Rohde &amp; Schwarz" w:date="2019-03-29T09:54:00Z">
              <w:r w:rsidRPr="00AE4694" w:rsidDel="00131F39">
                <w:rPr>
                  <w:rFonts w:ascii="Arial" w:hAnsi="Arial"/>
                  <w:sz w:val="18"/>
                  <w:lang w:val="fi-FI" w:eastAsia="fi-FI"/>
                </w:rPr>
                <w:delText>CA_n260G</w:delText>
              </w:r>
            </w:del>
          </w:p>
          <w:p w14:paraId="3F3D61BE" w14:textId="701E4860" w:rsidR="00C90D39" w:rsidRPr="00AE4694" w:rsidDel="00131F39" w:rsidRDefault="00C90D39" w:rsidP="00C90D39">
            <w:pPr>
              <w:keepNext/>
              <w:keepLines/>
              <w:spacing w:after="0"/>
              <w:jc w:val="center"/>
              <w:rPr>
                <w:del w:id="14564" w:author="Rohde &amp; Schwarz" w:date="2019-03-29T09:54:00Z"/>
                <w:rFonts w:ascii="Arial" w:hAnsi="Arial"/>
                <w:sz w:val="18"/>
                <w:lang w:val="fi-FI" w:eastAsia="fi-FI"/>
              </w:rPr>
            </w:pPr>
            <w:del w:id="14565" w:author="Rohde &amp; Schwarz" w:date="2019-03-29T09:54:00Z">
              <w:r w:rsidRPr="00AE4694" w:rsidDel="00131F39">
                <w:rPr>
                  <w:rFonts w:ascii="Arial" w:hAnsi="Arial"/>
                  <w:sz w:val="18"/>
                  <w:lang w:val="fi-FI" w:eastAsia="fi-FI"/>
                </w:rPr>
                <w:delText>CA_n260H</w:delText>
              </w:r>
            </w:del>
          </w:p>
          <w:p w14:paraId="30DB8599" w14:textId="54CB7606" w:rsidR="00C90D39" w:rsidRPr="00AE4694" w:rsidDel="00131F39" w:rsidRDefault="00C90D39" w:rsidP="00C90D39">
            <w:pPr>
              <w:keepNext/>
              <w:keepLines/>
              <w:spacing w:after="0"/>
              <w:jc w:val="center"/>
              <w:rPr>
                <w:del w:id="14566" w:author="Rohde &amp; Schwarz" w:date="2019-03-29T09:54:00Z"/>
                <w:rFonts w:ascii="Arial" w:hAnsi="Arial"/>
                <w:sz w:val="18"/>
                <w:lang w:val="fi-FI" w:eastAsia="fi-FI"/>
              </w:rPr>
            </w:pPr>
            <w:del w:id="14567" w:author="Rohde &amp; Schwarz" w:date="2019-03-29T09:54:00Z">
              <w:r w:rsidRPr="00AE4694" w:rsidDel="00131F39">
                <w:rPr>
                  <w:rFonts w:ascii="Arial" w:hAnsi="Arial"/>
                  <w:sz w:val="18"/>
                  <w:lang w:val="fi-FI" w:eastAsia="fi-FI"/>
                </w:rPr>
                <w:delText>CA_n260I</w:delText>
              </w:r>
            </w:del>
          </w:p>
          <w:p w14:paraId="70A114AC" w14:textId="1C7B946E" w:rsidR="00C90D39" w:rsidRPr="00AE4694" w:rsidDel="00131F39" w:rsidRDefault="00C90D39" w:rsidP="00C90D39">
            <w:pPr>
              <w:keepNext/>
              <w:keepLines/>
              <w:spacing w:after="0"/>
              <w:jc w:val="center"/>
              <w:rPr>
                <w:del w:id="14568" w:author="Rohde &amp; Schwarz" w:date="2019-03-29T09:54:00Z"/>
                <w:rFonts w:ascii="Arial" w:hAnsi="Arial"/>
                <w:sz w:val="18"/>
                <w:lang w:val="fi-FI" w:eastAsia="fi-FI"/>
              </w:rPr>
            </w:pPr>
            <w:del w:id="14569" w:author="Rohde &amp; Schwarz" w:date="2019-03-29T09:54:00Z">
              <w:r w:rsidRPr="00AE4694" w:rsidDel="00131F39">
                <w:rPr>
                  <w:rFonts w:ascii="Arial" w:hAnsi="Arial"/>
                  <w:sz w:val="18"/>
                  <w:lang w:val="fi-FI" w:eastAsia="fi-FI"/>
                </w:rPr>
                <w:delText>CA_n260J</w:delText>
              </w:r>
            </w:del>
          </w:p>
          <w:p w14:paraId="6EA2FF5F" w14:textId="4BFA080B" w:rsidR="00C90D39" w:rsidRPr="00AE4694" w:rsidDel="00131F39" w:rsidRDefault="00C90D39" w:rsidP="00C90D39">
            <w:pPr>
              <w:keepNext/>
              <w:keepLines/>
              <w:spacing w:after="0"/>
              <w:jc w:val="center"/>
              <w:rPr>
                <w:del w:id="14570" w:author="Rohde &amp; Schwarz" w:date="2019-03-29T09:54:00Z"/>
                <w:rFonts w:ascii="Arial" w:hAnsi="Arial"/>
                <w:sz w:val="18"/>
                <w:lang w:val="fi-FI" w:eastAsia="fi-FI"/>
              </w:rPr>
            </w:pPr>
            <w:del w:id="14571" w:author="Rohde &amp; Schwarz" w:date="2019-03-29T09:54:00Z">
              <w:r w:rsidRPr="00AE4694" w:rsidDel="00131F39">
                <w:rPr>
                  <w:rFonts w:ascii="Arial" w:hAnsi="Arial"/>
                  <w:sz w:val="18"/>
                  <w:lang w:val="fi-FI" w:eastAsia="fi-FI"/>
                </w:rPr>
                <w:delText>CA_n260K</w:delText>
              </w:r>
            </w:del>
          </w:p>
          <w:p w14:paraId="7E2BC722" w14:textId="52135DCB" w:rsidR="00C90D39" w:rsidRPr="00AE4694" w:rsidDel="00131F39" w:rsidRDefault="00C90D39" w:rsidP="00C90D39">
            <w:pPr>
              <w:keepNext/>
              <w:keepLines/>
              <w:spacing w:after="0"/>
              <w:jc w:val="center"/>
              <w:rPr>
                <w:del w:id="14572" w:author="Rohde &amp; Schwarz" w:date="2019-03-29T09:54:00Z"/>
                <w:rFonts w:ascii="Arial" w:hAnsi="Arial"/>
                <w:sz w:val="18"/>
                <w:lang w:val="fi-FI" w:eastAsia="fi-FI"/>
              </w:rPr>
            </w:pPr>
            <w:del w:id="14573" w:author="Rohde &amp; Schwarz" w:date="2019-03-29T09:54:00Z">
              <w:r w:rsidRPr="00AE4694" w:rsidDel="00131F39">
                <w:rPr>
                  <w:rFonts w:ascii="Arial" w:hAnsi="Arial"/>
                  <w:sz w:val="18"/>
                  <w:lang w:val="fi-FI" w:eastAsia="fi-FI"/>
                </w:rPr>
                <w:delText>CA_n260L</w:delText>
              </w:r>
            </w:del>
          </w:p>
          <w:p w14:paraId="33AF73C6" w14:textId="0888A48D" w:rsidR="00C90D39" w:rsidRPr="00AE4694" w:rsidDel="00131F39" w:rsidRDefault="00C90D39" w:rsidP="00C90D39">
            <w:pPr>
              <w:pStyle w:val="TAC"/>
              <w:rPr>
                <w:del w:id="14574" w:author="Rohde &amp; Schwarz" w:date="2019-03-29T09:54:00Z"/>
                <w:rFonts w:eastAsia="Malgun Gothic"/>
                <w:noProof/>
                <w:lang w:eastAsia="ko-KR"/>
              </w:rPr>
            </w:pPr>
            <w:del w:id="14575" w:author="Rohde &amp; Schwarz" w:date="2019-03-29T09:54:00Z">
              <w:r w:rsidRPr="00AE4694" w:rsidDel="00131F39">
                <w:rPr>
                  <w:lang w:val="fi-FI" w:eastAsia="fi-FI"/>
                </w:rPr>
                <w:delText>CA_n260M</w:delText>
              </w:r>
            </w:del>
          </w:p>
        </w:tc>
      </w:tr>
      <w:tr w:rsidR="00471067" w:rsidRPr="00AE4694" w:rsidDel="00131F39" w14:paraId="203A8FCF" w14:textId="1CE2931A" w:rsidTr="00C42558">
        <w:trPr>
          <w:trHeight w:val="185"/>
          <w:jc w:val="center"/>
          <w:del w:id="14576" w:author="Rohde &amp; Schwarz" w:date="2019-03-29T09:54:00Z"/>
        </w:trPr>
        <w:tc>
          <w:tcPr>
            <w:tcW w:w="0" w:type="auto"/>
            <w:shd w:val="clear" w:color="auto" w:fill="auto"/>
            <w:noWrap/>
            <w:vAlign w:val="center"/>
          </w:tcPr>
          <w:p w14:paraId="30C12D3C" w14:textId="6E8272F6" w:rsidR="008C43AB" w:rsidRPr="00AE4694" w:rsidDel="00131F39" w:rsidRDefault="008C43AB" w:rsidP="000354AA">
            <w:pPr>
              <w:pStyle w:val="TAC"/>
              <w:rPr>
                <w:del w:id="14577" w:author="Rohde &amp; Schwarz" w:date="2019-03-29T09:54:00Z"/>
                <w:noProof/>
                <w:lang w:eastAsia="zh-CN"/>
              </w:rPr>
            </w:pPr>
            <w:del w:id="14578" w:author="Rohde &amp; Schwarz" w:date="2019-03-29T09:54:00Z">
              <w:r w:rsidRPr="00AE4694" w:rsidDel="00131F39">
                <w:rPr>
                  <w:noProof/>
                  <w:lang w:eastAsia="zh-CN"/>
                </w:rPr>
                <w:delText>DC_13A-66A_n257A</w:delText>
              </w:r>
            </w:del>
          </w:p>
        </w:tc>
        <w:tc>
          <w:tcPr>
            <w:tcW w:w="0" w:type="auto"/>
            <w:vAlign w:val="center"/>
          </w:tcPr>
          <w:p w14:paraId="7DF12099" w14:textId="1D8138BC" w:rsidR="008C43AB" w:rsidRPr="00AE4694" w:rsidDel="00131F39" w:rsidRDefault="008C43AB" w:rsidP="006E44F7">
            <w:pPr>
              <w:pStyle w:val="TAC"/>
              <w:rPr>
                <w:del w:id="14579" w:author="Rohde &amp; Schwarz" w:date="2019-03-29T09:54:00Z"/>
                <w:noProof/>
                <w:lang w:eastAsia="zh-CN"/>
              </w:rPr>
            </w:pPr>
            <w:del w:id="14580" w:author="Rohde &amp; Schwarz" w:date="2019-03-29T09:54:00Z">
              <w:r w:rsidRPr="00AE4694" w:rsidDel="00131F39">
                <w:rPr>
                  <w:noProof/>
                  <w:lang w:eastAsia="zh-CN"/>
                </w:rPr>
                <w:delText>DC_13A_n257A</w:delText>
              </w:r>
            </w:del>
          </w:p>
          <w:p w14:paraId="267C8A90" w14:textId="016A5766" w:rsidR="008C43AB" w:rsidRPr="00AE4694" w:rsidDel="00131F39" w:rsidRDefault="008C43AB" w:rsidP="00D941F9">
            <w:pPr>
              <w:pStyle w:val="TAC"/>
              <w:rPr>
                <w:del w:id="14581" w:author="Rohde &amp; Schwarz" w:date="2019-03-29T09:54:00Z"/>
                <w:noProof/>
                <w:lang w:eastAsia="zh-CN"/>
              </w:rPr>
            </w:pPr>
            <w:del w:id="14582" w:author="Rohde &amp; Schwarz" w:date="2019-03-29T09:54:00Z">
              <w:r w:rsidRPr="00AE4694" w:rsidDel="00131F39">
                <w:rPr>
                  <w:noProof/>
                  <w:lang w:eastAsia="zh-CN"/>
                </w:rPr>
                <w:delText>DC_66A_n257A</w:delText>
              </w:r>
            </w:del>
          </w:p>
        </w:tc>
        <w:tc>
          <w:tcPr>
            <w:tcW w:w="0" w:type="auto"/>
            <w:shd w:val="clear" w:color="auto" w:fill="auto"/>
            <w:noWrap/>
            <w:vAlign w:val="center"/>
          </w:tcPr>
          <w:p w14:paraId="12DC8F41" w14:textId="08D14381" w:rsidR="008C43AB" w:rsidRPr="00AE4694" w:rsidDel="00131F39" w:rsidRDefault="008C43AB" w:rsidP="00D941F9">
            <w:pPr>
              <w:pStyle w:val="TAC"/>
              <w:rPr>
                <w:del w:id="14583" w:author="Rohde &amp; Schwarz" w:date="2019-03-29T09:54:00Z"/>
                <w:noProof/>
                <w:lang w:eastAsia="zh-CN"/>
              </w:rPr>
            </w:pPr>
            <w:del w:id="14584"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13A-66A</w:delText>
              </w:r>
            </w:del>
          </w:p>
        </w:tc>
        <w:tc>
          <w:tcPr>
            <w:tcW w:w="0" w:type="auto"/>
            <w:vAlign w:val="center"/>
          </w:tcPr>
          <w:p w14:paraId="32707B65" w14:textId="5F175346" w:rsidR="008C43AB" w:rsidRPr="00AE4694" w:rsidDel="00131F39" w:rsidRDefault="008C43AB" w:rsidP="00D941F9">
            <w:pPr>
              <w:pStyle w:val="TAC"/>
              <w:rPr>
                <w:del w:id="14585" w:author="Rohde &amp; Schwarz" w:date="2019-03-29T09:54:00Z"/>
                <w:noProof/>
                <w:lang w:eastAsia="zh-CN"/>
              </w:rPr>
            </w:pPr>
            <w:del w:id="14586" w:author="Rohde &amp; Schwarz" w:date="2019-03-29T09:54:00Z">
              <w:r w:rsidRPr="00AE4694" w:rsidDel="00131F39">
                <w:rPr>
                  <w:noProof/>
                  <w:lang w:eastAsia="zh-CN"/>
                </w:rPr>
                <w:delText>n257A</w:delText>
              </w:r>
            </w:del>
          </w:p>
        </w:tc>
      </w:tr>
      <w:tr w:rsidR="00471067" w:rsidRPr="00AE4694" w:rsidDel="00131F39" w14:paraId="55078BE3" w14:textId="68E4F19D" w:rsidTr="00C42558">
        <w:trPr>
          <w:trHeight w:val="185"/>
          <w:jc w:val="center"/>
          <w:del w:id="14587" w:author="Rohde &amp; Schwarz" w:date="2019-03-29T09:54:00Z"/>
        </w:trPr>
        <w:tc>
          <w:tcPr>
            <w:tcW w:w="0" w:type="auto"/>
            <w:shd w:val="clear" w:color="auto" w:fill="auto"/>
            <w:noWrap/>
            <w:vAlign w:val="center"/>
          </w:tcPr>
          <w:p w14:paraId="01ABC1EF" w14:textId="3B320AC9" w:rsidR="008C43AB" w:rsidRPr="00AE4694" w:rsidDel="00131F39" w:rsidRDefault="008C43AB" w:rsidP="000354AA">
            <w:pPr>
              <w:pStyle w:val="TAC"/>
              <w:rPr>
                <w:del w:id="14588" w:author="Rohde &amp; Schwarz" w:date="2019-03-29T09:54:00Z"/>
                <w:noProof/>
                <w:lang w:eastAsia="zh-CN"/>
              </w:rPr>
            </w:pPr>
            <w:del w:id="14589" w:author="Rohde &amp; Schwarz" w:date="2019-03-29T09:54:00Z">
              <w:r w:rsidRPr="00AE4694" w:rsidDel="00131F39">
                <w:rPr>
                  <w:noProof/>
                  <w:lang w:eastAsia="zh-CN"/>
                </w:rPr>
                <w:delText>DC_13A-66A_n260A</w:delText>
              </w:r>
            </w:del>
          </w:p>
        </w:tc>
        <w:tc>
          <w:tcPr>
            <w:tcW w:w="0" w:type="auto"/>
            <w:vAlign w:val="center"/>
          </w:tcPr>
          <w:p w14:paraId="353B971C" w14:textId="09D49FA8" w:rsidR="008C43AB" w:rsidRPr="00AE4694" w:rsidDel="00131F39" w:rsidRDefault="008C43AB" w:rsidP="006E44F7">
            <w:pPr>
              <w:pStyle w:val="TAC"/>
              <w:rPr>
                <w:del w:id="14590" w:author="Rohde &amp; Schwarz" w:date="2019-03-29T09:54:00Z"/>
                <w:noProof/>
                <w:lang w:eastAsia="zh-CN"/>
              </w:rPr>
            </w:pPr>
            <w:del w:id="14591" w:author="Rohde &amp; Schwarz" w:date="2019-03-29T09:54:00Z">
              <w:r w:rsidRPr="00AE4694" w:rsidDel="00131F39">
                <w:rPr>
                  <w:noProof/>
                  <w:lang w:eastAsia="zh-CN"/>
                </w:rPr>
                <w:delText>DC_13A_n260A</w:delText>
              </w:r>
            </w:del>
          </w:p>
          <w:p w14:paraId="4A20EA3C" w14:textId="3CFDB351" w:rsidR="008C43AB" w:rsidRPr="00AE4694" w:rsidDel="00131F39" w:rsidRDefault="008C43AB" w:rsidP="00D941F9">
            <w:pPr>
              <w:pStyle w:val="TAC"/>
              <w:rPr>
                <w:del w:id="14592" w:author="Rohde &amp; Schwarz" w:date="2019-03-29T09:54:00Z"/>
                <w:noProof/>
                <w:lang w:eastAsia="zh-CN"/>
              </w:rPr>
            </w:pPr>
            <w:del w:id="14593" w:author="Rohde &amp; Schwarz" w:date="2019-03-29T09:54:00Z">
              <w:r w:rsidRPr="00AE4694" w:rsidDel="00131F39">
                <w:rPr>
                  <w:noProof/>
                  <w:lang w:eastAsia="zh-CN"/>
                </w:rPr>
                <w:delText>DC_66A_n260A</w:delText>
              </w:r>
            </w:del>
          </w:p>
        </w:tc>
        <w:tc>
          <w:tcPr>
            <w:tcW w:w="0" w:type="auto"/>
            <w:shd w:val="clear" w:color="auto" w:fill="auto"/>
            <w:noWrap/>
            <w:vAlign w:val="center"/>
          </w:tcPr>
          <w:p w14:paraId="6BC6E134" w14:textId="42EB17EC" w:rsidR="008C43AB" w:rsidRPr="00AE4694" w:rsidDel="00131F39" w:rsidRDefault="008C43AB" w:rsidP="00D941F9">
            <w:pPr>
              <w:pStyle w:val="TAC"/>
              <w:rPr>
                <w:del w:id="14594" w:author="Rohde &amp; Schwarz" w:date="2019-03-29T09:54:00Z"/>
                <w:noProof/>
                <w:lang w:eastAsia="zh-CN"/>
              </w:rPr>
            </w:pPr>
            <w:del w:id="14595"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13A-66A</w:delText>
              </w:r>
            </w:del>
          </w:p>
        </w:tc>
        <w:tc>
          <w:tcPr>
            <w:tcW w:w="0" w:type="auto"/>
            <w:vAlign w:val="center"/>
          </w:tcPr>
          <w:p w14:paraId="47BA66D3" w14:textId="50019CB0" w:rsidR="008C43AB" w:rsidRPr="00AE4694" w:rsidDel="00131F39" w:rsidRDefault="008C43AB" w:rsidP="00D941F9">
            <w:pPr>
              <w:pStyle w:val="TAC"/>
              <w:rPr>
                <w:del w:id="14596" w:author="Rohde &amp; Schwarz" w:date="2019-03-29T09:54:00Z"/>
                <w:noProof/>
                <w:lang w:eastAsia="zh-CN"/>
              </w:rPr>
            </w:pPr>
            <w:del w:id="14597" w:author="Rohde &amp; Schwarz" w:date="2019-03-29T09:54:00Z">
              <w:r w:rsidRPr="00AE4694" w:rsidDel="00131F39">
                <w:rPr>
                  <w:noProof/>
                  <w:lang w:eastAsia="zh-CN"/>
                </w:rPr>
                <w:delText>n260A</w:delText>
              </w:r>
            </w:del>
          </w:p>
        </w:tc>
      </w:tr>
      <w:tr w:rsidR="00471067" w:rsidRPr="00AE4694" w:rsidDel="00131F39" w14:paraId="7C2195AB" w14:textId="4B6CFFBB" w:rsidTr="00C42558">
        <w:trPr>
          <w:trHeight w:val="185"/>
          <w:jc w:val="center"/>
          <w:del w:id="14598" w:author="Rohde &amp; Schwarz" w:date="2019-03-29T09:54:00Z"/>
        </w:trPr>
        <w:tc>
          <w:tcPr>
            <w:tcW w:w="0" w:type="auto"/>
            <w:shd w:val="clear" w:color="auto" w:fill="auto"/>
            <w:noWrap/>
            <w:vAlign w:val="center"/>
          </w:tcPr>
          <w:p w14:paraId="1D8E5823" w14:textId="51E0A055" w:rsidR="008C43AB" w:rsidRPr="00AE4694" w:rsidDel="00131F39" w:rsidRDefault="008C43AB" w:rsidP="000354AA">
            <w:pPr>
              <w:pStyle w:val="TAC"/>
              <w:rPr>
                <w:del w:id="14599" w:author="Rohde &amp; Schwarz" w:date="2019-03-29T09:54:00Z"/>
                <w:noProof/>
                <w:lang w:eastAsia="zh-CN"/>
              </w:rPr>
            </w:pPr>
            <w:del w:id="14600" w:author="Rohde &amp; Schwarz" w:date="2019-03-29T09:54:00Z">
              <w:r w:rsidRPr="00AE4694" w:rsidDel="00131F39">
                <w:rPr>
                  <w:rFonts w:cs="Arial"/>
                </w:rPr>
                <w:delText>DC_1</w:delText>
              </w:r>
              <w:r w:rsidRPr="00AE4694" w:rsidDel="00131F39">
                <w:rPr>
                  <w:rFonts w:cs="Arial" w:hint="eastAsia"/>
                  <w:lang w:eastAsia="ja-JP"/>
                </w:rPr>
                <w:delText>8</w:delText>
              </w:r>
              <w:r w:rsidRPr="00AE4694" w:rsidDel="00131F39">
                <w:rPr>
                  <w:rFonts w:cs="Arial"/>
                </w:rPr>
                <w:delText>A-</w:delText>
              </w:r>
              <w:r w:rsidRPr="00AE4694" w:rsidDel="00131F39">
                <w:rPr>
                  <w:rFonts w:cs="Arial" w:hint="eastAsia"/>
                  <w:lang w:eastAsia="ja-JP"/>
                </w:rPr>
                <w:delText>2</w:delText>
              </w:r>
              <w:r w:rsidRPr="00AE4694" w:rsidDel="00131F39">
                <w:rPr>
                  <w:rFonts w:cs="Arial"/>
                </w:rPr>
                <w:delText>8A</w:delText>
              </w:r>
              <w:r w:rsidR="00BD6E17" w:rsidDel="00131F39">
                <w:rPr>
                  <w:rFonts w:cs="Arial"/>
                </w:rPr>
                <w:delText>_</w:delText>
              </w:r>
              <w:r w:rsidRPr="00AE4694" w:rsidDel="00131F39">
                <w:rPr>
                  <w:rFonts w:cs="Arial"/>
                </w:rPr>
                <w:delText>n</w:delText>
              </w:r>
              <w:r w:rsidRPr="00AE4694" w:rsidDel="00131F39">
                <w:rPr>
                  <w:rFonts w:cs="Arial" w:hint="eastAsia"/>
                  <w:lang w:eastAsia="ja-JP"/>
                </w:rPr>
                <w:delText>257</w:delText>
              </w:r>
              <w:r w:rsidRPr="00AE4694" w:rsidDel="00131F39">
                <w:rPr>
                  <w:rFonts w:cs="Arial"/>
                </w:rPr>
                <w:delText>A</w:delText>
              </w:r>
            </w:del>
          </w:p>
        </w:tc>
        <w:tc>
          <w:tcPr>
            <w:tcW w:w="0" w:type="auto"/>
            <w:vAlign w:val="center"/>
          </w:tcPr>
          <w:p w14:paraId="78D7F3EE" w14:textId="2FDA5B85" w:rsidR="008C43AB" w:rsidRPr="00AE4694" w:rsidDel="00131F39" w:rsidRDefault="008C43AB" w:rsidP="006E44F7">
            <w:pPr>
              <w:pStyle w:val="TAC"/>
              <w:rPr>
                <w:del w:id="14601" w:author="Rohde &amp; Schwarz" w:date="2019-03-29T09:54:00Z"/>
                <w:noProof/>
                <w:lang w:eastAsia="zh-CN"/>
              </w:rPr>
            </w:pPr>
            <w:del w:id="14602" w:author="Rohde &amp; Schwarz" w:date="2019-03-29T09:54:00Z">
              <w:r w:rsidRPr="00AE4694" w:rsidDel="00131F39">
                <w:rPr>
                  <w:noProof/>
                  <w:lang w:eastAsia="zh-CN"/>
                </w:rPr>
                <w:delText>DC_1</w:delText>
              </w:r>
              <w:r w:rsidRPr="00AE4694" w:rsidDel="00131F39">
                <w:rPr>
                  <w:rFonts w:hint="eastAsia"/>
                  <w:noProof/>
                  <w:lang w:eastAsia="zh-CN"/>
                </w:rPr>
                <w:delText>8</w:delText>
              </w:r>
              <w:r w:rsidRPr="00AE4694" w:rsidDel="00131F39">
                <w:rPr>
                  <w:noProof/>
                  <w:lang w:eastAsia="zh-CN"/>
                </w:rPr>
                <w:delText>A_n</w:delText>
              </w:r>
              <w:r w:rsidRPr="00AE4694" w:rsidDel="00131F39">
                <w:rPr>
                  <w:rFonts w:hint="eastAsia"/>
                  <w:noProof/>
                  <w:lang w:eastAsia="zh-CN"/>
                </w:rPr>
                <w:delText>257</w:delText>
              </w:r>
              <w:r w:rsidRPr="00AE4694" w:rsidDel="00131F39">
                <w:rPr>
                  <w:noProof/>
                  <w:lang w:eastAsia="zh-CN"/>
                </w:rPr>
                <w:delText>A</w:delText>
              </w:r>
            </w:del>
          </w:p>
          <w:p w14:paraId="0FB5DAAA" w14:textId="7F9AF764" w:rsidR="008C43AB" w:rsidRPr="00AE4694" w:rsidDel="00131F39" w:rsidRDefault="008C43AB" w:rsidP="00D941F9">
            <w:pPr>
              <w:pStyle w:val="TAC"/>
              <w:rPr>
                <w:del w:id="14603" w:author="Rohde &amp; Schwarz" w:date="2019-03-29T09:54:00Z"/>
                <w:noProof/>
                <w:lang w:eastAsia="zh-CN"/>
              </w:rPr>
            </w:pPr>
            <w:del w:id="14604" w:author="Rohde &amp; Schwarz" w:date="2019-03-29T09:54:00Z">
              <w:r w:rsidRPr="00AE4694" w:rsidDel="00131F39">
                <w:rPr>
                  <w:noProof/>
                  <w:lang w:eastAsia="zh-CN"/>
                </w:rPr>
                <w:delText>DC_</w:delText>
              </w:r>
              <w:r w:rsidRPr="00AE4694" w:rsidDel="00131F39">
                <w:rPr>
                  <w:rFonts w:hint="eastAsia"/>
                  <w:noProof/>
                  <w:lang w:eastAsia="zh-CN"/>
                </w:rPr>
                <w:delText>28</w:delText>
              </w:r>
              <w:r w:rsidRPr="00AE4694" w:rsidDel="00131F39">
                <w:rPr>
                  <w:noProof/>
                  <w:lang w:eastAsia="zh-CN"/>
                </w:rPr>
                <w:delText>A_n</w:delText>
              </w:r>
              <w:r w:rsidRPr="00AE4694" w:rsidDel="00131F39">
                <w:rPr>
                  <w:rFonts w:hint="eastAsia"/>
                  <w:noProof/>
                  <w:lang w:eastAsia="zh-CN"/>
                </w:rPr>
                <w:delText>257</w:delText>
              </w:r>
              <w:r w:rsidRPr="00AE4694" w:rsidDel="00131F39">
                <w:rPr>
                  <w:noProof/>
                  <w:lang w:eastAsia="zh-CN"/>
                </w:rPr>
                <w:delText>A</w:delText>
              </w:r>
            </w:del>
          </w:p>
        </w:tc>
        <w:tc>
          <w:tcPr>
            <w:tcW w:w="0" w:type="auto"/>
            <w:shd w:val="clear" w:color="auto" w:fill="auto"/>
            <w:noWrap/>
            <w:vAlign w:val="center"/>
          </w:tcPr>
          <w:p w14:paraId="4E926022" w14:textId="511DD65B" w:rsidR="008C43AB" w:rsidRPr="00AE4694" w:rsidDel="00131F39" w:rsidRDefault="008C43AB" w:rsidP="00D941F9">
            <w:pPr>
              <w:pStyle w:val="TAC"/>
              <w:rPr>
                <w:del w:id="14605" w:author="Rohde &amp; Schwarz" w:date="2019-03-29T09:54:00Z"/>
                <w:noProof/>
                <w:lang w:eastAsia="zh-CN"/>
              </w:rPr>
            </w:pPr>
            <w:del w:id="1460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w:delText>
              </w:r>
              <w:r w:rsidRPr="00AE4694" w:rsidDel="00131F39">
                <w:rPr>
                  <w:rFonts w:hint="eastAsia"/>
                  <w:noProof/>
                  <w:lang w:eastAsia="zh-CN"/>
                </w:rPr>
                <w:delText>8</w:delText>
              </w:r>
              <w:r w:rsidRPr="00AE4694" w:rsidDel="00131F39">
                <w:rPr>
                  <w:noProof/>
                  <w:lang w:eastAsia="zh-CN"/>
                </w:rPr>
                <w:delText>A-2</w:delText>
              </w:r>
              <w:r w:rsidRPr="00AE4694" w:rsidDel="00131F39">
                <w:rPr>
                  <w:rFonts w:hint="eastAsia"/>
                  <w:noProof/>
                  <w:lang w:eastAsia="zh-CN"/>
                </w:rPr>
                <w:delText>8</w:delText>
              </w:r>
              <w:r w:rsidRPr="00AE4694" w:rsidDel="00131F39">
                <w:rPr>
                  <w:noProof/>
                  <w:lang w:eastAsia="zh-CN"/>
                </w:rPr>
                <w:delText>A</w:delText>
              </w:r>
            </w:del>
          </w:p>
        </w:tc>
        <w:tc>
          <w:tcPr>
            <w:tcW w:w="0" w:type="auto"/>
            <w:vAlign w:val="center"/>
          </w:tcPr>
          <w:p w14:paraId="607ED0EA" w14:textId="28EA9BF0" w:rsidR="008C43AB" w:rsidRPr="00AE4694" w:rsidDel="00131F39" w:rsidRDefault="008C43AB" w:rsidP="00D941F9">
            <w:pPr>
              <w:pStyle w:val="TAC"/>
              <w:rPr>
                <w:del w:id="14607" w:author="Rohde &amp; Schwarz" w:date="2019-03-29T09:54:00Z"/>
                <w:noProof/>
                <w:lang w:eastAsia="zh-CN"/>
              </w:rPr>
            </w:pPr>
            <w:del w:id="14608" w:author="Rohde &amp; Schwarz" w:date="2019-03-29T09:54:00Z">
              <w:r w:rsidRPr="00AE4694" w:rsidDel="00131F39">
                <w:rPr>
                  <w:noProof/>
                  <w:lang w:eastAsia="zh-CN"/>
                </w:rPr>
                <w:delText>n</w:delText>
              </w:r>
              <w:r w:rsidRPr="00AE4694" w:rsidDel="00131F39">
                <w:rPr>
                  <w:rFonts w:hint="eastAsia"/>
                  <w:noProof/>
                  <w:lang w:eastAsia="zh-CN"/>
                </w:rPr>
                <w:delText>257</w:delText>
              </w:r>
              <w:r w:rsidRPr="00AE4694" w:rsidDel="00131F39">
                <w:rPr>
                  <w:noProof/>
                  <w:lang w:eastAsia="zh-CN"/>
                </w:rPr>
                <w:delText>A</w:delText>
              </w:r>
            </w:del>
          </w:p>
        </w:tc>
      </w:tr>
      <w:tr w:rsidR="00471067" w:rsidRPr="00AE4694" w:rsidDel="00131F39" w14:paraId="1C331D8A" w14:textId="338CC8F3" w:rsidTr="00C42558">
        <w:trPr>
          <w:trHeight w:val="185"/>
          <w:jc w:val="center"/>
          <w:del w:id="14609" w:author="Rohde &amp; Schwarz" w:date="2019-03-29T09:54:00Z"/>
        </w:trPr>
        <w:tc>
          <w:tcPr>
            <w:tcW w:w="0" w:type="auto"/>
            <w:shd w:val="clear" w:color="auto" w:fill="auto"/>
            <w:noWrap/>
            <w:vAlign w:val="center"/>
          </w:tcPr>
          <w:p w14:paraId="2F77BA35" w14:textId="3C9E4C58" w:rsidR="008C43AB" w:rsidRPr="00AE4694" w:rsidDel="00131F39" w:rsidRDefault="008C43AB" w:rsidP="000354AA">
            <w:pPr>
              <w:pStyle w:val="TAC"/>
              <w:rPr>
                <w:del w:id="14610" w:author="Rohde &amp; Schwarz" w:date="2019-03-29T09:54:00Z"/>
                <w:noProof/>
                <w:lang w:eastAsia="zh-CN"/>
              </w:rPr>
            </w:pPr>
            <w:del w:id="14611" w:author="Rohde &amp; Schwarz" w:date="2019-03-29T09:54:00Z">
              <w:r w:rsidRPr="00AE4694" w:rsidDel="00131F39">
                <w:rPr>
                  <w:noProof/>
                  <w:lang w:eastAsia="zh-CN"/>
                </w:rPr>
                <w:delText>DC_19A-42A_n</w:delText>
              </w:r>
              <w:r w:rsidRPr="00AE4694" w:rsidDel="00131F39">
                <w:rPr>
                  <w:rFonts w:hint="eastAsia"/>
                  <w:noProof/>
                  <w:lang w:eastAsia="zh-CN"/>
                </w:rPr>
                <w:delText>257</w:delText>
              </w:r>
              <w:r w:rsidRPr="00AE4694" w:rsidDel="00131F39">
                <w:rPr>
                  <w:noProof/>
                  <w:lang w:eastAsia="zh-CN"/>
                </w:rPr>
                <w:delText>A</w:delText>
              </w:r>
            </w:del>
          </w:p>
          <w:p w14:paraId="1F2F4B1D" w14:textId="1FE3AD74" w:rsidR="008C43AB" w:rsidRPr="00AE4694" w:rsidDel="00131F39" w:rsidRDefault="008C43AB" w:rsidP="006E44F7">
            <w:pPr>
              <w:pStyle w:val="TAC"/>
              <w:rPr>
                <w:del w:id="14612" w:author="Rohde &amp; Schwarz" w:date="2019-03-29T09:54:00Z"/>
                <w:noProof/>
                <w:lang w:eastAsia="zh-CN"/>
              </w:rPr>
            </w:pPr>
            <w:del w:id="14613" w:author="Rohde &amp; Schwarz" w:date="2019-03-29T09:54:00Z">
              <w:r w:rsidRPr="00AE4694" w:rsidDel="00131F39">
                <w:rPr>
                  <w:noProof/>
                  <w:lang w:eastAsia="zh-CN"/>
                </w:rPr>
                <w:delText>DC_19A-42A_n257D</w:delText>
              </w:r>
            </w:del>
          </w:p>
          <w:p w14:paraId="7461526D" w14:textId="7C81FAAD" w:rsidR="008C43AB" w:rsidRPr="00AE4694" w:rsidDel="00131F39" w:rsidRDefault="008C43AB" w:rsidP="00D941F9">
            <w:pPr>
              <w:pStyle w:val="TAC"/>
              <w:rPr>
                <w:del w:id="14614" w:author="Rohde &amp; Schwarz" w:date="2019-03-29T09:54:00Z"/>
                <w:noProof/>
                <w:lang w:eastAsia="zh-CN"/>
              </w:rPr>
            </w:pPr>
            <w:del w:id="14615" w:author="Rohde &amp; Schwarz" w:date="2019-03-29T09:54:00Z">
              <w:r w:rsidRPr="00AE4694" w:rsidDel="00131F39">
                <w:rPr>
                  <w:noProof/>
                  <w:lang w:eastAsia="zh-CN"/>
                </w:rPr>
                <w:delText>DC_19A-42A_n257E</w:delText>
              </w:r>
            </w:del>
          </w:p>
          <w:p w14:paraId="54A416F5" w14:textId="217AC040" w:rsidR="008C43AB" w:rsidRPr="00AE4694" w:rsidDel="00131F39" w:rsidRDefault="008C43AB" w:rsidP="00D941F9">
            <w:pPr>
              <w:pStyle w:val="TAC"/>
              <w:rPr>
                <w:del w:id="14616" w:author="Rohde &amp; Schwarz" w:date="2019-03-29T09:54:00Z"/>
                <w:noProof/>
                <w:lang w:eastAsia="zh-CN"/>
              </w:rPr>
            </w:pPr>
            <w:del w:id="14617" w:author="Rohde &amp; Schwarz" w:date="2019-03-29T09:54:00Z">
              <w:r w:rsidRPr="00AE4694" w:rsidDel="00131F39">
                <w:rPr>
                  <w:noProof/>
                  <w:lang w:eastAsia="zh-CN"/>
                </w:rPr>
                <w:delText>DC_19A-42A_n257F</w:delText>
              </w:r>
            </w:del>
          </w:p>
        </w:tc>
        <w:tc>
          <w:tcPr>
            <w:tcW w:w="0" w:type="auto"/>
            <w:vAlign w:val="center"/>
          </w:tcPr>
          <w:p w14:paraId="36119C7B" w14:textId="19978C24" w:rsidR="008C43AB" w:rsidRPr="00AE4694" w:rsidDel="00131F39" w:rsidRDefault="008C43AB" w:rsidP="00D941F9">
            <w:pPr>
              <w:pStyle w:val="TAC"/>
              <w:rPr>
                <w:del w:id="14618" w:author="Rohde &amp; Schwarz" w:date="2019-03-29T09:54:00Z"/>
                <w:noProof/>
                <w:lang w:eastAsia="zh-CN"/>
              </w:rPr>
            </w:pPr>
            <w:del w:id="14619" w:author="Rohde &amp; Schwarz" w:date="2019-03-29T09:54:00Z">
              <w:r w:rsidRPr="00AE4694" w:rsidDel="00131F39">
                <w:rPr>
                  <w:noProof/>
                  <w:lang w:eastAsia="zh-CN"/>
                </w:rPr>
                <w:delText>DC_19A_n</w:delText>
              </w:r>
              <w:r w:rsidRPr="00AE4694" w:rsidDel="00131F39">
                <w:rPr>
                  <w:rFonts w:hint="eastAsia"/>
                  <w:noProof/>
                  <w:lang w:eastAsia="zh-CN"/>
                </w:rPr>
                <w:delText>257</w:delText>
              </w:r>
              <w:r w:rsidRPr="00AE4694" w:rsidDel="00131F39">
                <w:rPr>
                  <w:noProof/>
                  <w:lang w:eastAsia="zh-CN"/>
                </w:rPr>
                <w:delText>A</w:delText>
              </w:r>
            </w:del>
          </w:p>
          <w:p w14:paraId="5CACEE9A" w14:textId="385C9031" w:rsidR="008C43AB" w:rsidRPr="00AE4694" w:rsidDel="00131F39" w:rsidRDefault="008C43AB" w:rsidP="00725188">
            <w:pPr>
              <w:pStyle w:val="TAC"/>
              <w:rPr>
                <w:del w:id="14620" w:author="Rohde &amp; Schwarz" w:date="2019-03-29T09:54:00Z"/>
                <w:noProof/>
                <w:lang w:eastAsia="zh-CN"/>
              </w:rPr>
            </w:pPr>
            <w:del w:id="14621" w:author="Rohde &amp; Schwarz" w:date="2019-03-29T09:54:00Z">
              <w:r w:rsidRPr="00AE4694" w:rsidDel="00131F39">
                <w:rPr>
                  <w:noProof/>
                  <w:lang w:eastAsia="zh-CN"/>
                </w:rPr>
                <w:delText>DC_42A_n</w:delText>
              </w:r>
              <w:r w:rsidRPr="00AE4694" w:rsidDel="00131F39">
                <w:rPr>
                  <w:rFonts w:hint="eastAsia"/>
                  <w:noProof/>
                  <w:lang w:eastAsia="zh-CN"/>
                </w:rPr>
                <w:delText>257</w:delText>
              </w:r>
              <w:r w:rsidRPr="00AE4694" w:rsidDel="00131F39">
                <w:rPr>
                  <w:noProof/>
                  <w:lang w:eastAsia="zh-CN"/>
                </w:rPr>
                <w:delText>A</w:delText>
              </w:r>
            </w:del>
          </w:p>
        </w:tc>
        <w:tc>
          <w:tcPr>
            <w:tcW w:w="0" w:type="auto"/>
            <w:shd w:val="clear" w:color="auto" w:fill="auto"/>
            <w:noWrap/>
            <w:vAlign w:val="center"/>
          </w:tcPr>
          <w:p w14:paraId="714A7491" w14:textId="6175C6A4" w:rsidR="008C43AB" w:rsidRPr="00AE4694" w:rsidDel="00131F39" w:rsidRDefault="008C43AB" w:rsidP="00F71B8A">
            <w:pPr>
              <w:pStyle w:val="TAC"/>
              <w:rPr>
                <w:del w:id="14622" w:author="Rohde &amp; Schwarz" w:date="2019-03-29T09:54:00Z"/>
                <w:noProof/>
                <w:lang w:eastAsia="zh-CN"/>
              </w:rPr>
            </w:pPr>
            <w:del w:id="14623"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19A-42A</w:delText>
              </w:r>
            </w:del>
          </w:p>
        </w:tc>
        <w:tc>
          <w:tcPr>
            <w:tcW w:w="0" w:type="auto"/>
            <w:vAlign w:val="center"/>
          </w:tcPr>
          <w:p w14:paraId="5066CAB9" w14:textId="1355F5DD" w:rsidR="008C43AB" w:rsidRPr="00AE4694" w:rsidDel="00131F39" w:rsidRDefault="008C43AB">
            <w:pPr>
              <w:pStyle w:val="TAC"/>
              <w:rPr>
                <w:del w:id="14624" w:author="Rohde &amp; Schwarz" w:date="2019-03-29T09:54:00Z"/>
                <w:noProof/>
                <w:lang w:eastAsia="zh-CN"/>
              </w:rPr>
            </w:pPr>
            <w:del w:id="14625" w:author="Rohde &amp; Schwarz" w:date="2019-03-29T09:54:00Z">
              <w:r w:rsidRPr="00AE4694" w:rsidDel="00131F39">
                <w:rPr>
                  <w:noProof/>
                  <w:lang w:eastAsia="zh-CN"/>
                </w:rPr>
                <w:delText>n</w:delText>
              </w:r>
              <w:r w:rsidRPr="00AE4694" w:rsidDel="00131F39">
                <w:rPr>
                  <w:rFonts w:hint="eastAsia"/>
                  <w:noProof/>
                  <w:lang w:eastAsia="zh-CN"/>
                </w:rPr>
                <w:delText>257</w:delText>
              </w:r>
              <w:r w:rsidRPr="00AE4694" w:rsidDel="00131F39">
                <w:rPr>
                  <w:noProof/>
                  <w:lang w:eastAsia="zh-CN"/>
                </w:rPr>
                <w:delText>A</w:delText>
              </w:r>
            </w:del>
          </w:p>
          <w:p w14:paraId="127BF25A" w14:textId="63C5E15F" w:rsidR="008C43AB" w:rsidRPr="00AE4694" w:rsidDel="00131F39" w:rsidRDefault="008C43AB">
            <w:pPr>
              <w:pStyle w:val="TAC"/>
              <w:rPr>
                <w:del w:id="14626" w:author="Rohde &amp; Schwarz" w:date="2019-03-29T09:54:00Z"/>
                <w:noProof/>
                <w:lang w:eastAsia="zh-CN"/>
              </w:rPr>
            </w:pPr>
            <w:del w:id="14627" w:author="Rohde &amp; Schwarz" w:date="2019-03-29T09:54:00Z">
              <w:r w:rsidRPr="00AE4694" w:rsidDel="00131F39">
                <w:rPr>
                  <w:noProof/>
                  <w:lang w:eastAsia="zh-CN"/>
                </w:rPr>
                <w:delText>CA_n257D</w:delText>
              </w:r>
            </w:del>
          </w:p>
          <w:p w14:paraId="380D23B0" w14:textId="3963DB4B" w:rsidR="008C43AB" w:rsidRPr="00AE4694" w:rsidDel="00131F39" w:rsidRDefault="008C43AB">
            <w:pPr>
              <w:pStyle w:val="TAC"/>
              <w:rPr>
                <w:del w:id="14628" w:author="Rohde &amp; Schwarz" w:date="2019-03-29T09:54:00Z"/>
                <w:noProof/>
                <w:lang w:eastAsia="zh-CN"/>
              </w:rPr>
            </w:pPr>
            <w:del w:id="14629" w:author="Rohde &amp; Schwarz" w:date="2019-03-29T09:54:00Z">
              <w:r w:rsidRPr="00AE4694" w:rsidDel="00131F39">
                <w:rPr>
                  <w:noProof/>
                  <w:lang w:eastAsia="zh-CN"/>
                </w:rPr>
                <w:delText>CA_n257E</w:delText>
              </w:r>
            </w:del>
          </w:p>
          <w:p w14:paraId="6B1EEB3B" w14:textId="46E0A7A9" w:rsidR="008C43AB" w:rsidRPr="00AE4694" w:rsidDel="00131F39" w:rsidRDefault="008C43AB">
            <w:pPr>
              <w:pStyle w:val="TAC"/>
              <w:rPr>
                <w:del w:id="14630" w:author="Rohde &amp; Schwarz" w:date="2019-03-29T09:54:00Z"/>
                <w:noProof/>
                <w:lang w:eastAsia="zh-CN"/>
              </w:rPr>
            </w:pPr>
            <w:del w:id="14631" w:author="Rohde &amp; Schwarz" w:date="2019-03-29T09:54:00Z">
              <w:r w:rsidRPr="00AE4694" w:rsidDel="00131F39">
                <w:rPr>
                  <w:noProof/>
                  <w:lang w:eastAsia="zh-CN"/>
                </w:rPr>
                <w:delText>CA_n257F</w:delText>
              </w:r>
            </w:del>
          </w:p>
        </w:tc>
      </w:tr>
      <w:tr w:rsidR="00471067" w:rsidRPr="00AE4694" w:rsidDel="00131F39" w14:paraId="11D920C6" w14:textId="5C2E3FDD" w:rsidTr="00C42558">
        <w:trPr>
          <w:trHeight w:val="185"/>
          <w:jc w:val="center"/>
          <w:del w:id="14632" w:author="Rohde &amp; Schwarz" w:date="2019-03-29T09:54:00Z"/>
        </w:trPr>
        <w:tc>
          <w:tcPr>
            <w:tcW w:w="0" w:type="auto"/>
            <w:shd w:val="clear" w:color="auto" w:fill="auto"/>
            <w:noWrap/>
            <w:vAlign w:val="center"/>
          </w:tcPr>
          <w:p w14:paraId="7000E835" w14:textId="3B05E1DA" w:rsidR="008C43AB" w:rsidRPr="00AE4694" w:rsidDel="00131F39" w:rsidRDefault="008C43AB" w:rsidP="000354AA">
            <w:pPr>
              <w:pStyle w:val="TAC"/>
              <w:rPr>
                <w:del w:id="14633" w:author="Rohde &amp; Schwarz" w:date="2019-03-29T09:54:00Z"/>
                <w:noProof/>
                <w:lang w:eastAsia="zh-CN"/>
              </w:rPr>
            </w:pPr>
            <w:del w:id="14634" w:author="Rohde &amp; Schwarz" w:date="2019-03-29T09:54:00Z">
              <w:r w:rsidRPr="00AE4694" w:rsidDel="00131F39">
                <w:rPr>
                  <w:noProof/>
                  <w:lang w:eastAsia="zh-CN"/>
                </w:rPr>
                <w:delText>DC_19A-21A_n257A</w:delText>
              </w:r>
            </w:del>
          </w:p>
          <w:p w14:paraId="6DD9387B" w14:textId="6BB63E49" w:rsidR="008C43AB" w:rsidRPr="00AE4694" w:rsidDel="00131F39" w:rsidRDefault="008C43AB" w:rsidP="006E44F7">
            <w:pPr>
              <w:pStyle w:val="TAC"/>
              <w:rPr>
                <w:del w:id="14635" w:author="Rohde &amp; Schwarz" w:date="2019-03-29T09:54:00Z"/>
                <w:noProof/>
                <w:lang w:eastAsia="zh-CN"/>
              </w:rPr>
            </w:pPr>
            <w:del w:id="14636" w:author="Rohde &amp; Schwarz" w:date="2019-03-29T09:54:00Z">
              <w:r w:rsidRPr="00AE4694" w:rsidDel="00131F39">
                <w:rPr>
                  <w:noProof/>
                  <w:lang w:eastAsia="zh-CN"/>
                </w:rPr>
                <w:delText>DC_19A-21A_n257D</w:delText>
              </w:r>
            </w:del>
          </w:p>
          <w:p w14:paraId="4158B102" w14:textId="49806B68" w:rsidR="008C43AB" w:rsidRPr="00AE4694" w:rsidDel="00131F39" w:rsidRDefault="008C43AB" w:rsidP="00D941F9">
            <w:pPr>
              <w:pStyle w:val="TAC"/>
              <w:rPr>
                <w:del w:id="14637" w:author="Rohde &amp; Schwarz" w:date="2019-03-29T09:54:00Z"/>
                <w:noProof/>
                <w:lang w:eastAsia="zh-CN"/>
              </w:rPr>
            </w:pPr>
            <w:del w:id="14638" w:author="Rohde &amp; Schwarz" w:date="2019-03-29T09:54:00Z">
              <w:r w:rsidRPr="00AE4694" w:rsidDel="00131F39">
                <w:rPr>
                  <w:noProof/>
                  <w:lang w:eastAsia="zh-CN"/>
                </w:rPr>
                <w:delText>DC_19A-21A_n257E</w:delText>
              </w:r>
            </w:del>
          </w:p>
          <w:p w14:paraId="028B69FB" w14:textId="5EA55C68" w:rsidR="008C43AB" w:rsidRPr="00AE4694" w:rsidDel="00131F39" w:rsidRDefault="008C43AB" w:rsidP="00D941F9">
            <w:pPr>
              <w:pStyle w:val="TAC"/>
              <w:rPr>
                <w:del w:id="14639" w:author="Rohde &amp; Schwarz" w:date="2019-03-29T09:54:00Z"/>
                <w:noProof/>
                <w:lang w:eastAsia="zh-CN"/>
              </w:rPr>
            </w:pPr>
            <w:del w:id="14640" w:author="Rohde &amp; Schwarz" w:date="2019-03-29T09:54:00Z">
              <w:r w:rsidRPr="00AE4694" w:rsidDel="00131F39">
                <w:rPr>
                  <w:noProof/>
                  <w:lang w:eastAsia="zh-CN"/>
                </w:rPr>
                <w:delText>DC_19A-21A_n257F</w:delText>
              </w:r>
            </w:del>
          </w:p>
        </w:tc>
        <w:tc>
          <w:tcPr>
            <w:tcW w:w="0" w:type="auto"/>
            <w:vAlign w:val="center"/>
          </w:tcPr>
          <w:p w14:paraId="396D63E7" w14:textId="08D6E3A4" w:rsidR="008C43AB" w:rsidRPr="00AE4694" w:rsidDel="00131F39" w:rsidRDefault="008C43AB" w:rsidP="00D941F9">
            <w:pPr>
              <w:pStyle w:val="TAC"/>
              <w:rPr>
                <w:del w:id="14641" w:author="Rohde &amp; Schwarz" w:date="2019-03-29T09:54:00Z"/>
                <w:noProof/>
                <w:lang w:eastAsia="zh-CN"/>
              </w:rPr>
            </w:pPr>
            <w:del w:id="14642" w:author="Rohde &amp; Schwarz" w:date="2019-03-29T09:54:00Z">
              <w:r w:rsidRPr="00AE4694" w:rsidDel="00131F39">
                <w:rPr>
                  <w:noProof/>
                  <w:lang w:eastAsia="zh-CN"/>
                </w:rPr>
                <w:delText>DC_19A_n257A</w:delText>
              </w:r>
            </w:del>
          </w:p>
          <w:p w14:paraId="349E64B8" w14:textId="36E7C699" w:rsidR="008C43AB" w:rsidRPr="00AE4694" w:rsidDel="00131F39" w:rsidRDefault="008C43AB" w:rsidP="00725188">
            <w:pPr>
              <w:pStyle w:val="TAC"/>
              <w:rPr>
                <w:del w:id="14643" w:author="Rohde &amp; Schwarz" w:date="2019-03-29T09:54:00Z"/>
                <w:noProof/>
                <w:lang w:eastAsia="zh-CN"/>
              </w:rPr>
            </w:pPr>
            <w:del w:id="14644" w:author="Rohde &amp; Schwarz" w:date="2019-03-29T09:54:00Z">
              <w:r w:rsidRPr="00AE4694" w:rsidDel="00131F39">
                <w:rPr>
                  <w:noProof/>
                  <w:lang w:eastAsia="zh-CN"/>
                </w:rPr>
                <w:delText>DC_21A_n257A</w:delText>
              </w:r>
            </w:del>
          </w:p>
        </w:tc>
        <w:tc>
          <w:tcPr>
            <w:tcW w:w="0" w:type="auto"/>
            <w:shd w:val="clear" w:color="auto" w:fill="auto"/>
            <w:noWrap/>
            <w:vAlign w:val="center"/>
          </w:tcPr>
          <w:p w14:paraId="3B8AC27B" w14:textId="3AB49911" w:rsidR="008C43AB" w:rsidRPr="00AE4694" w:rsidDel="00131F39" w:rsidRDefault="008C43AB" w:rsidP="00F71B8A">
            <w:pPr>
              <w:pStyle w:val="TAC"/>
              <w:rPr>
                <w:del w:id="14645" w:author="Rohde &amp; Schwarz" w:date="2019-03-29T09:54:00Z"/>
                <w:noProof/>
                <w:lang w:eastAsia="zh-CN"/>
              </w:rPr>
            </w:pPr>
            <w:del w:id="14646"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noProof/>
                  <w:lang w:eastAsia="zh-CN"/>
                </w:rPr>
                <w:delText>19A-21A</w:delText>
              </w:r>
            </w:del>
          </w:p>
        </w:tc>
        <w:tc>
          <w:tcPr>
            <w:tcW w:w="0" w:type="auto"/>
            <w:vAlign w:val="center"/>
          </w:tcPr>
          <w:p w14:paraId="5553C824" w14:textId="3D60E210" w:rsidR="008C43AB" w:rsidRPr="00AE4694" w:rsidDel="00131F39" w:rsidRDefault="008C43AB">
            <w:pPr>
              <w:pStyle w:val="TAC"/>
              <w:rPr>
                <w:del w:id="14647" w:author="Rohde &amp; Schwarz" w:date="2019-03-29T09:54:00Z"/>
                <w:noProof/>
                <w:lang w:eastAsia="zh-CN"/>
              </w:rPr>
            </w:pPr>
            <w:del w:id="14648" w:author="Rohde &amp; Schwarz" w:date="2019-03-29T09:54:00Z">
              <w:r w:rsidRPr="00AE4694" w:rsidDel="00131F39">
                <w:rPr>
                  <w:noProof/>
                  <w:lang w:eastAsia="zh-CN"/>
                </w:rPr>
                <w:delText>n257A</w:delText>
              </w:r>
            </w:del>
          </w:p>
          <w:p w14:paraId="0A31F6A8" w14:textId="0AAFD96D" w:rsidR="008C43AB" w:rsidRPr="00AE4694" w:rsidDel="00131F39" w:rsidRDefault="008C43AB">
            <w:pPr>
              <w:pStyle w:val="TAC"/>
              <w:rPr>
                <w:del w:id="14649" w:author="Rohde &amp; Schwarz" w:date="2019-03-29T09:54:00Z"/>
                <w:noProof/>
                <w:lang w:eastAsia="zh-CN"/>
              </w:rPr>
            </w:pPr>
            <w:del w:id="14650" w:author="Rohde &amp; Schwarz" w:date="2019-03-29T09:54:00Z">
              <w:r w:rsidRPr="00AE4694" w:rsidDel="00131F39">
                <w:rPr>
                  <w:noProof/>
                  <w:lang w:eastAsia="zh-CN"/>
                </w:rPr>
                <w:delText>CA_n257D</w:delText>
              </w:r>
            </w:del>
          </w:p>
          <w:p w14:paraId="39D03BE3" w14:textId="1734EF29" w:rsidR="008C43AB" w:rsidRPr="00AE4694" w:rsidDel="00131F39" w:rsidRDefault="008C43AB">
            <w:pPr>
              <w:pStyle w:val="TAC"/>
              <w:rPr>
                <w:del w:id="14651" w:author="Rohde &amp; Schwarz" w:date="2019-03-29T09:54:00Z"/>
                <w:noProof/>
                <w:lang w:eastAsia="zh-CN"/>
              </w:rPr>
            </w:pPr>
            <w:del w:id="14652" w:author="Rohde &amp; Schwarz" w:date="2019-03-29T09:54:00Z">
              <w:r w:rsidRPr="00AE4694" w:rsidDel="00131F39">
                <w:rPr>
                  <w:noProof/>
                  <w:lang w:eastAsia="zh-CN"/>
                </w:rPr>
                <w:delText>CA_n257E</w:delText>
              </w:r>
            </w:del>
          </w:p>
          <w:p w14:paraId="0496376E" w14:textId="64C7B316" w:rsidR="008C43AB" w:rsidRPr="00AE4694" w:rsidDel="00131F39" w:rsidRDefault="008C43AB">
            <w:pPr>
              <w:pStyle w:val="TAC"/>
              <w:rPr>
                <w:del w:id="14653" w:author="Rohde &amp; Schwarz" w:date="2019-03-29T09:54:00Z"/>
                <w:noProof/>
                <w:lang w:eastAsia="zh-CN"/>
              </w:rPr>
            </w:pPr>
            <w:del w:id="14654" w:author="Rohde &amp; Schwarz" w:date="2019-03-29T09:54:00Z">
              <w:r w:rsidRPr="00AE4694" w:rsidDel="00131F39">
                <w:rPr>
                  <w:noProof/>
                  <w:lang w:eastAsia="zh-CN"/>
                </w:rPr>
                <w:delText>CA_n257F</w:delText>
              </w:r>
            </w:del>
          </w:p>
        </w:tc>
      </w:tr>
      <w:tr w:rsidR="00471067" w:rsidRPr="00AE4694" w:rsidDel="00131F39" w14:paraId="1184C327" w14:textId="26661092" w:rsidTr="00C42558">
        <w:trPr>
          <w:trHeight w:val="185"/>
          <w:jc w:val="center"/>
          <w:del w:id="14655" w:author="Rohde &amp; Schwarz" w:date="2019-03-29T09:54:00Z"/>
        </w:trPr>
        <w:tc>
          <w:tcPr>
            <w:tcW w:w="0" w:type="auto"/>
            <w:shd w:val="clear" w:color="auto" w:fill="auto"/>
            <w:noWrap/>
            <w:vAlign w:val="center"/>
          </w:tcPr>
          <w:p w14:paraId="51CB0D0B" w14:textId="52F71157" w:rsidR="008C43AB" w:rsidRPr="00AE4694" w:rsidDel="00131F39" w:rsidRDefault="008C43AB" w:rsidP="000354AA">
            <w:pPr>
              <w:pStyle w:val="TAC"/>
              <w:rPr>
                <w:del w:id="14656" w:author="Rohde &amp; Schwarz" w:date="2019-03-29T09:54:00Z"/>
                <w:noProof/>
                <w:lang w:eastAsia="zh-CN"/>
              </w:rPr>
            </w:pPr>
            <w:del w:id="14657" w:author="Rohde &amp; Schwarz" w:date="2019-03-29T09:54:00Z">
              <w:r w:rsidRPr="00AE4694" w:rsidDel="00131F39">
                <w:delText>DC_19A-42C_n257A</w:delText>
              </w:r>
            </w:del>
          </w:p>
        </w:tc>
        <w:tc>
          <w:tcPr>
            <w:tcW w:w="0" w:type="auto"/>
            <w:vAlign w:val="center"/>
          </w:tcPr>
          <w:p w14:paraId="75C032EA" w14:textId="6B611756" w:rsidR="008C43AB" w:rsidRPr="00AE4694" w:rsidDel="00131F39" w:rsidRDefault="008C43AB" w:rsidP="006E44F7">
            <w:pPr>
              <w:pStyle w:val="TAC"/>
              <w:rPr>
                <w:del w:id="14658" w:author="Rohde &amp; Schwarz" w:date="2019-03-29T09:54:00Z"/>
              </w:rPr>
            </w:pPr>
            <w:del w:id="14659" w:author="Rohde &amp; Schwarz" w:date="2019-03-29T09:54:00Z">
              <w:r w:rsidRPr="00AE4694" w:rsidDel="00131F39">
                <w:delText>DC_19A_n257A</w:delText>
              </w:r>
            </w:del>
          </w:p>
          <w:p w14:paraId="696E25A1" w14:textId="6E8AAE78" w:rsidR="008C43AB" w:rsidRPr="00AE4694" w:rsidDel="00131F39" w:rsidRDefault="008C43AB" w:rsidP="00D941F9">
            <w:pPr>
              <w:pStyle w:val="TAC"/>
              <w:rPr>
                <w:del w:id="14660" w:author="Rohde &amp; Schwarz" w:date="2019-03-29T09:54:00Z"/>
                <w:noProof/>
                <w:lang w:eastAsia="zh-CN"/>
              </w:rPr>
            </w:pPr>
            <w:del w:id="14661" w:author="Rohde &amp; Schwarz" w:date="2019-03-29T09:54:00Z">
              <w:r w:rsidRPr="00AE4694" w:rsidDel="00131F39">
                <w:delText>DC_42A_n257A</w:delText>
              </w:r>
            </w:del>
          </w:p>
        </w:tc>
        <w:tc>
          <w:tcPr>
            <w:tcW w:w="0" w:type="auto"/>
            <w:shd w:val="clear" w:color="auto" w:fill="auto"/>
            <w:noWrap/>
            <w:vAlign w:val="center"/>
          </w:tcPr>
          <w:p w14:paraId="41A67D9C" w14:textId="0DCAD3A6" w:rsidR="008C43AB" w:rsidRPr="00AE4694" w:rsidDel="00131F39" w:rsidRDefault="008C43AB" w:rsidP="00D941F9">
            <w:pPr>
              <w:pStyle w:val="TAC"/>
              <w:rPr>
                <w:del w:id="14662" w:author="Rohde &amp; Schwarz" w:date="2019-03-29T09:54:00Z"/>
                <w:noProof/>
                <w:lang w:eastAsia="zh-CN"/>
              </w:rPr>
            </w:pPr>
            <w:del w:id="14663" w:author="Rohde &amp; Schwarz" w:date="2019-03-29T09:54:00Z">
              <w:r w:rsidRPr="00AE4694" w:rsidDel="00131F39">
                <w:delText>CA_19A-42C</w:delText>
              </w:r>
            </w:del>
          </w:p>
        </w:tc>
        <w:tc>
          <w:tcPr>
            <w:tcW w:w="0" w:type="auto"/>
            <w:vAlign w:val="center"/>
          </w:tcPr>
          <w:p w14:paraId="2B2DA7A2" w14:textId="2900FFE7" w:rsidR="008C43AB" w:rsidRPr="00AE4694" w:rsidDel="00131F39" w:rsidRDefault="008C43AB" w:rsidP="00D941F9">
            <w:pPr>
              <w:pStyle w:val="TAC"/>
              <w:rPr>
                <w:del w:id="14664" w:author="Rohde &amp; Schwarz" w:date="2019-03-29T09:54:00Z"/>
                <w:noProof/>
                <w:lang w:eastAsia="zh-CN"/>
              </w:rPr>
            </w:pPr>
            <w:del w:id="14665" w:author="Rohde &amp; Schwarz" w:date="2019-03-29T09:54:00Z">
              <w:r w:rsidRPr="00AE4694" w:rsidDel="00131F39">
                <w:delText>n257</w:delText>
              </w:r>
              <w:r w:rsidR="00551700" w:rsidRPr="00AE4694" w:rsidDel="00131F39">
                <w:delText>A</w:delText>
              </w:r>
            </w:del>
          </w:p>
        </w:tc>
      </w:tr>
      <w:tr w:rsidR="00471067" w:rsidRPr="00AE4694" w:rsidDel="00131F39" w14:paraId="0948E996" w14:textId="640EED1A" w:rsidTr="00C42558">
        <w:trPr>
          <w:trHeight w:val="185"/>
          <w:jc w:val="center"/>
          <w:del w:id="14666" w:author="Rohde &amp; Schwarz" w:date="2019-03-29T09:54:00Z"/>
        </w:trPr>
        <w:tc>
          <w:tcPr>
            <w:tcW w:w="0" w:type="auto"/>
            <w:shd w:val="clear" w:color="auto" w:fill="auto"/>
            <w:noWrap/>
            <w:vAlign w:val="center"/>
          </w:tcPr>
          <w:p w14:paraId="2D3F65B8" w14:textId="349667BD" w:rsidR="008C43AB" w:rsidRPr="00AE4694" w:rsidDel="00131F39" w:rsidRDefault="008C43AB" w:rsidP="000354AA">
            <w:pPr>
              <w:pStyle w:val="TAC"/>
              <w:rPr>
                <w:del w:id="14667" w:author="Rohde &amp; Schwarz" w:date="2019-03-29T09:54:00Z"/>
                <w:noProof/>
                <w:lang w:eastAsia="zh-CN"/>
              </w:rPr>
            </w:pPr>
            <w:del w:id="14668" w:author="Rohde &amp; Schwarz" w:date="2019-03-29T09:54:00Z">
              <w:r w:rsidRPr="00AE4694" w:rsidDel="00131F39">
                <w:rPr>
                  <w:noProof/>
                  <w:lang w:eastAsia="zh-CN"/>
                </w:rPr>
                <w:delText>DC_21A-28A_n257A</w:delText>
              </w:r>
            </w:del>
          </w:p>
          <w:p w14:paraId="742E004F" w14:textId="09168811" w:rsidR="008C43AB" w:rsidRPr="00AE4694" w:rsidDel="00131F39" w:rsidRDefault="008C43AB" w:rsidP="006E44F7">
            <w:pPr>
              <w:pStyle w:val="TAC"/>
              <w:rPr>
                <w:del w:id="14669" w:author="Rohde &amp; Schwarz" w:date="2019-03-29T09:54:00Z"/>
                <w:noProof/>
                <w:lang w:eastAsia="zh-CN"/>
              </w:rPr>
            </w:pPr>
            <w:del w:id="14670" w:author="Rohde &amp; Schwarz" w:date="2019-03-29T09:54:00Z">
              <w:r w:rsidRPr="00AE4694" w:rsidDel="00131F39">
                <w:rPr>
                  <w:noProof/>
                  <w:lang w:eastAsia="zh-CN"/>
                </w:rPr>
                <w:delText>DC_21A-28A_n257D</w:delText>
              </w:r>
            </w:del>
          </w:p>
          <w:p w14:paraId="23CEC6F2" w14:textId="406EB5D0" w:rsidR="008C43AB" w:rsidRPr="00AE4694" w:rsidDel="00131F39" w:rsidRDefault="008C43AB" w:rsidP="00D941F9">
            <w:pPr>
              <w:pStyle w:val="TAC"/>
              <w:rPr>
                <w:del w:id="14671" w:author="Rohde &amp; Schwarz" w:date="2019-03-29T09:54:00Z"/>
                <w:noProof/>
                <w:lang w:eastAsia="zh-CN"/>
              </w:rPr>
            </w:pPr>
            <w:del w:id="14672" w:author="Rohde &amp; Schwarz" w:date="2019-03-29T09:54:00Z">
              <w:r w:rsidRPr="00AE4694" w:rsidDel="00131F39">
                <w:rPr>
                  <w:noProof/>
                  <w:lang w:eastAsia="zh-CN"/>
                </w:rPr>
                <w:delText>DC_21A-28A_n257E</w:delText>
              </w:r>
            </w:del>
          </w:p>
          <w:p w14:paraId="4EB2E949" w14:textId="7241CAE5" w:rsidR="008C43AB" w:rsidRPr="00AE4694" w:rsidDel="00131F39" w:rsidRDefault="008C43AB" w:rsidP="00D941F9">
            <w:pPr>
              <w:pStyle w:val="TAC"/>
              <w:rPr>
                <w:del w:id="14673" w:author="Rohde &amp; Schwarz" w:date="2019-03-29T09:54:00Z"/>
                <w:noProof/>
                <w:lang w:eastAsia="zh-CN"/>
              </w:rPr>
            </w:pPr>
            <w:del w:id="14674" w:author="Rohde &amp; Schwarz" w:date="2019-03-29T09:54:00Z">
              <w:r w:rsidRPr="00AE4694" w:rsidDel="00131F39">
                <w:rPr>
                  <w:noProof/>
                  <w:lang w:eastAsia="zh-CN"/>
                </w:rPr>
                <w:delText>DC_21A-28A_n257F</w:delText>
              </w:r>
            </w:del>
          </w:p>
        </w:tc>
        <w:tc>
          <w:tcPr>
            <w:tcW w:w="0" w:type="auto"/>
            <w:vAlign w:val="center"/>
          </w:tcPr>
          <w:p w14:paraId="40AC7846" w14:textId="717A07DB" w:rsidR="008C43AB" w:rsidRPr="00AE4694" w:rsidDel="00131F39" w:rsidRDefault="008C43AB" w:rsidP="00D941F9">
            <w:pPr>
              <w:pStyle w:val="TAC"/>
              <w:rPr>
                <w:del w:id="14675" w:author="Rohde &amp; Schwarz" w:date="2019-03-29T09:54:00Z"/>
                <w:noProof/>
                <w:lang w:eastAsia="zh-CN"/>
              </w:rPr>
            </w:pPr>
            <w:del w:id="14676"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21A_n257A</w:delText>
              </w:r>
            </w:del>
          </w:p>
          <w:p w14:paraId="338EFEB4" w14:textId="515F31C5" w:rsidR="008C43AB" w:rsidRPr="00AE4694" w:rsidDel="00131F39" w:rsidRDefault="008C43AB" w:rsidP="00725188">
            <w:pPr>
              <w:pStyle w:val="TAC"/>
              <w:rPr>
                <w:del w:id="14677" w:author="Rohde &amp; Schwarz" w:date="2019-03-29T09:54:00Z"/>
                <w:noProof/>
                <w:lang w:eastAsia="zh-CN"/>
              </w:rPr>
            </w:pPr>
            <w:del w:id="14678"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28A_n257A</w:delText>
              </w:r>
            </w:del>
          </w:p>
        </w:tc>
        <w:tc>
          <w:tcPr>
            <w:tcW w:w="0" w:type="auto"/>
            <w:shd w:val="clear" w:color="auto" w:fill="auto"/>
            <w:noWrap/>
            <w:vAlign w:val="center"/>
          </w:tcPr>
          <w:p w14:paraId="0FCE211A" w14:textId="0CB5CCC5" w:rsidR="008C43AB" w:rsidRPr="00AE4694" w:rsidDel="00131F39" w:rsidRDefault="008C43AB" w:rsidP="00F71B8A">
            <w:pPr>
              <w:pStyle w:val="TAC"/>
              <w:rPr>
                <w:del w:id="14679" w:author="Rohde &amp; Schwarz" w:date="2019-03-29T09:54:00Z"/>
                <w:noProof/>
                <w:lang w:eastAsia="zh-CN"/>
              </w:rPr>
            </w:pPr>
            <w:del w:id="14680"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21A-28A</w:delText>
              </w:r>
            </w:del>
          </w:p>
        </w:tc>
        <w:tc>
          <w:tcPr>
            <w:tcW w:w="0" w:type="auto"/>
            <w:vAlign w:val="center"/>
          </w:tcPr>
          <w:p w14:paraId="71D89086" w14:textId="357D5C3C" w:rsidR="008C43AB" w:rsidRPr="00AE4694" w:rsidDel="00131F39" w:rsidRDefault="008C43AB">
            <w:pPr>
              <w:pStyle w:val="TAC"/>
              <w:rPr>
                <w:del w:id="14681" w:author="Rohde &amp; Schwarz" w:date="2019-03-29T09:54:00Z"/>
                <w:noProof/>
                <w:lang w:eastAsia="zh-CN"/>
              </w:rPr>
            </w:pPr>
            <w:del w:id="14682" w:author="Rohde &amp; Schwarz" w:date="2019-03-29T09:54:00Z">
              <w:r w:rsidRPr="00AE4694" w:rsidDel="00131F39">
                <w:rPr>
                  <w:noProof/>
                  <w:lang w:eastAsia="zh-CN"/>
                </w:rPr>
                <w:delText>n257A</w:delText>
              </w:r>
            </w:del>
          </w:p>
          <w:p w14:paraId="1C2D59B8" w14:textId="25484C41" w:rsidR="008C43AB" w:rsidRPr="00AE4694" w:rsidDel="00131F39" w:rsidRDefault="008C43AB">
            <w:pPr>
              <w:pStyle w:val="TAC"/>
              <w:rPr>
                <w:del w:id="14683" w:author="Rohde &amp; Schwarz" w:date="2019-03-29T09:54:00Z"/>
                <w:noProof/>
                <w:lang w:eastAsia="zh-CN"/>
              </w:rPr>
            </w:pPr>
            <w:del w:id="14684" w:author="Rohde &amp; Schwarz" w:date="2019-03-29T09:54:00Z">
              <w:r w:rsidRPr="00AE4694" w:rsidDel="00131F39">
                <w:rPr>
                  <w:noProof/>
                  <w:lang w:eastAsia="zh-CN"/>
                </w:rPr>
                <w:delText>CA_n257D</w:delText>
              </w:r>
            </w:del>
          </w:p>
          <w:p w14:paraId="12D7B732" w14:textId="61A22703" w:rsidR="008C43AB" w:rsidRPr="00AE4694" w:rsidDel="00131F39" w:rsidRDefault="008C43AB">
            <w:pPr>
              <w:pStyle w:val="TAC"/>
              <w:rPr>
                <w:del w:id="14685" w:author="Rohde &amp; Schwarz" w:date="2019-03-29T09:54:00Z"/>
                <w:noProof/>
                <w:lang w:eastAsia="zh-CN"/>
              </w:rPr>
            </w:pPr>
            <w:del w:id="14686" w:author="Rohde &amp; Schwarz" w:date="2019-03-29T09:54:00Z">
              <w:r w:rsidRPr="00AE4694" w:rsidDel="00131F39">
                <w:rPr>
                  <w:noProof/>
                  <w:lang w:eastAsia="zh-CN"/>
                </w:rPr>
                <w:delText>CA_n257E</w:delText>
              </w:r>
            </w:del>
          </w:p>
          <w:p w14:paraId="789BBA59" w14:textId="24BF9048" w:rsidR="008C43AB" w:rsidRPr="00AE4694" w:rsidDel="00131F39" w:rsidRDefault="008C43AB">
            <w:pPr>
              <w:pStyle w:val="TAC"/>
              <w:rPr>
                <w:del w:id="14687" w:author="Rohde &amp; Schwarz" w:date="2019-03-29T09:54:00Z"/>
                <w:noProof/>
                <w:lang w:eastAsia="zh-CN"/>
              </w:rPr>
            </w:pPr>
            <w:del w:id="14688" w:author="Rohde &amp; Schwarz" w:date="2019-03-29T09:54:00Z">
              <w:r w:rsidRPr="00AE4694" w:rsidDel="00131F39">
                <w:rPr>
                  <w:noProof/>
                  <w:lang w:eastAsia="zh-CN"/>
                </w:rPr>
                <w:delText>CA_n257F</w:delText>
              </w:r>
            </w:del>
          </w:p>
        </w:tc>
      </w:tr>
      <w:tr w:rsidR="00471067" w:rsidRPr="00AE4694" w:rsidDel="00131F39" w14:paraId="754DB921" w14:textId="4E236DCF" w:rsidTr="00C42558">
        <w:trPr>
          <w:trHeight w:val="185"/>
          <w:jc w:val="center"/>
          <w:del w:id="14689" w:author="Rohde &amp; Schwarz" w:date="2019-03-29T09:54:00Z"/>
        </w:trPr>
        <w:tc>
          <w:tcPr>
            <w:tcW w:w="0" w:type="auto"/>
            <w:shd w:val="clear" w:color="auto" w:fill="auto"/>
            <w:noWrap/>
            <w:vAlign w:val="center"/>
          </w:tcPr>
          <w:p w14:paraId="4D35DFB5" w14:textId="5A47B4EF" w:rsidR="008C43AB" w:rsidRPr="00AE4694" w:rsidDel="00131F39" w:rsidRDefault="008C43AB" w:rsidP="000354AA">
            <w:pPr>
              <w:pStyle w:val="TAC"/>
              <w:rPr>
                <w:del w:id="14690" w:author="Rohde &amp; Schwarz" w:date="2019-03-29T09:54:00Z"/>
                <w:noProof/>
                <w:lang w:eastAsia="zh-CN"/>
              </w:rPr>
            </w:pPr>
            <w:del w:id="14691"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21A-42A_n257A</w:delText>
              </w:r>
            </w:del>
          </w:p>
          <w:p w14:paraId="26D3EFC8" w14:textId="538DFDF0" w:rsidR="008C43AB" w:rsidRPr="00AE4694" w:rsidDel="00131F39" w:rsidRDefault="008C43AB" w:rsidP="006E44F7">
            <w:pPr>
              <w:pStyle w:val="TAC"/>
              <w:rPr>
                <w:del w:id="14692" w:author="Rohde &amp; Schwarz" w:date="2019-03-29T09:54:00Z"/>
                <w:noProof/>
                <w:lang w:eastAsia="zh-CN"/>
              </w:rPr>
            </w:pPr>
            <w:del w:id="14693" w:author="Rohde &amp; Schwarz" w:date="2019-03-29T09:54:00Z">
              <w:r w:rsidRPr="00AE4694" w:rsidDel="00131F39">
                <w:rPr>
                  <w:noProof/>
                  <w:lang w:eastAsia="zh-CN"/>
                </w:rPr>
                <w:delText>DC_21A-42A_n257D</w:delText>
              </w:r>
            </w:del>
          </w:p>
          <w:p w14:paraId="2BA29B02" w14:textId="0953BD67" w:rsidR="008C43AB" w:rsidRPr="00AE4694" w:rsidDel="00131F39" w:rsidRDefault="008C43AB" w:rsidP="00D941F9">
            <w:pPr>
              <w:pStyle w:val="TAC"/>
              <w:rPr>
                <w:del w:id="14694" w:author="Rohde &amp; Schwarz" w:date="2019-03-29T09:54:00Z"/>
                <w:noProof/>
                <w:lang w:eastAsia="zh-CN"/>
              </w:rPr>
            </w:pPr>
            <w:del w:id="14695" w:author="Rohde &amp; Schwarz" w:date="2019-03-29T09:54:00Z">
              <w:r w:rsidRPr="00AE4694" w:rsidDel="00131F39">
                <w:rPr>
                  <w:noProof/>
                  <w:lang w:eastAsia="zh-CN"/>
                </w:rPr>
                <w:delText>DC_21A-42A_n257E</w:delText>
              </w:r>
            </w:del>
          </w:p>
          <w:p w14:paraId="18215CEB" w14:textId="6C95CA65" w:rsidR="008C43AB" w:rsidRPr="00AE4694" w:rsidDel="00131F39" w:rsidRDefault="008C43AB" w:rsidP="00D941F9">
            <w:pPr>
              <w:pStyle w:val="TAC"/>
              <w:rPr>
                <w:del w:id="14696" w:author="Rohde &amp; Schwarz" w:date="2019-03-29T09:54:00Z"/>
                <w:noProof/>
                <w:lang w:eastAsia="zh-CN"/>
              </w:rPr>
            </w:pPr>
            <w:del w:id="14697" w:author="Rohde &amp; Schwarz" w:date="2019-03-29T09:54:00Z">
              <w:r w:rsidRPr="00AE4694" w:rsidDel="00131F39">
                <w:rPr>
                  <w:noProof/>
                  <w:lang w:eastAsia="zh-CN"/>
                </w:rPr>
                <w:delText>DC_21A-42A_n257F</w:delText>
              </w:r>
            </w:del>
          </w:p>
        </w:tc>
        <w:tc>
          <w:tcPr>
            <w:tcW w:w="0" w:type="auto"/>
            <w:vAlign w:val="center"/>
          </w:tcPr>
          <w:p w14:paraId="52F657E5" w14:textId="4AC4E80E" w:rsidR="008C43AB" w:rsidRPr="00AE4694" w:rsidDel="00131F39" w:rsidRDefault="008C43AB" w:rsidP="00D941F9">
            <w:pPr>
              <w:pStyle w:val="TAC"/>
              <w:rPr>
                <w:del w:id="14698" w:author="Rohde &amp; Schwarz" w:date="2019-03-29T09:54:00Z"/>
                <w:noProof/>
                <w:lang w:eastAsia="zh-CN"/>
              </w:rPr>
            </w:pPr>
            <w:del w:id="14699"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21A_n257A</w:delText>
              </w:r>
            </w:del>
          </w:p>
          <w:p w14:paraId="4F96D2B1" w14:textId="48D0A3AB" w:rsidR="008C43AB" w:rsidRPr="00AE4694" w:rsidDel="00131F39" w:rsidRDefault="008C43AB" w:rsidP="00725188">
            <w:pPr>
              <w:pStyle w:val="TAC"/>
              <w:rPr>
                <w:del w:id="14700" w:author="Rohde &amp; Schwarz" w:date="2019-03-29T09:54:00Z"/>
                <w:noProof/>
                <w:lang w:eastAsia="zh-CN"/>
              </w:rPr>
            </w:pPr>
            <w:del w:id="14701" w:author="Rohde &amp; Schwarz" w:date="2019-03-29T09:54:00Z">
              <w:r w:rsidRPr="00AE4694" w:rsidDel="00131F39">
                <w:rPr>
                  <w:rFonts w:hint="eastAsia"/>
                  <w:noProof/>
                  <w:lang w:eastAsia="zh-CN"/>
                </w:rPr>
                <w:delText>DC</w:delText>
              </w:r>
              <w:r w:rsidRPr="00AE4694" w:rsidDel="00131F39">
                <w:rPr>
                  <w:noProof/>
                  <w:lang w:eastAsia="zh-CN"/>
                </w:rPr>
                <w:delText>_</w:delText>
              </w:r>
              <w:r w:rsidRPr="00AE4694" w:rsidDel="00131F39">
                <w:rPr>
                  <w:rFonts w:hint="eastAsia"/>
                  <w:noProof/>
                  <w:lang w:eastAsia="zh-CN"/>
                </w:rPr>
                <w:delText>42A_n257A</w:delText>
              </w:r>
            </w:del>
          </w:p>
        </w:tc>
        <w:tc>
          <w:tcPr>
            <w:tcW w:w="0" w:type="auto"/>
            <w:shd w:val="clear" w:color="auto" w:fill="auto"/>
            <w:noWrap/>
            <w:vAlign w:val="center"/>
          </w:tcPr>
          <w:p w14:paraId="681DBCB8" w14:textId="502AE210" w:rsidR="008C43AB" w:rsidRPr="00AE4694" w:rsidDel="00131F39" w:rsidRDefault="008C43AB" w:rsidP="00F71B8A">
            <w:pPr>
              <w:pStyle w:val="TAC"/>
              <w:rPr>
                <w:del w:id="14702" w:author="Rohde &amp; Schwarz" w:date="2019-03-29T09:54:00Z"/>
                <w:noProof/>
                <w:lang w:eastAsia="zh-CN"/>
              </w:rPr>
            </w:pPr>
            <w:del w:id="14703"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21A-42A</w:delText>
              </w:r>
            </w:del>
          </w:p>
        </w:tc>
        <w:tc>
          <w:tcPr>
            <w:tcW w:w="0" w:type="auto"/>
            <w:vAlign w:val="center"/>
          </w:tcPr>
          <w:p w14:paraId="57DDD8AD" w14:textId="6EEABDAC" w:rsidR="008C43AB" w:rsidRPr="00AE4694" w:rsidDel="00131F39" w:rsidRDefault="008C43AB">
            <w:pPr>
              <w:pStyle w:val="TAC"/>
              <w:rPr>
                <w:del w:id="14704" w:author="Rohde &amp; Schwarz" w:date="2019-03-29T09:54:00Z"/>
                <w:noProof/>
                <w:lang w:eastAsia="zh-CN"/>
              </w:rPr>
            </w:pPr>
            <w:del w:id="14705" w:author="Rohde &amp; Schwarz" w:date="2019-03-29T09:54:00Z">
              <w:r w:rsidRPr="00AE4694" w:rsidDel="00131F39">
                <w:rPr>
                  <w:rFonts w:hint="eastAsia"/>
                  <w:noProof/>
                  <w:lang w:eastAsia="zh-CN"/>
                </w:rPr>
                <w:delText>n257A</w:delText>
              </w:r>
            </w:del>
          </w:p>
          <w:p w14:paraId="74CE4C05" w14:textId="3E7B619A" w:rsidR="008C43AB" w:rsidRPr="00AE4694" w:rsidDel="00131F39" w:rsidRDefault="008C43AB">
            <w:pPr>
              <w:pStyle w:val="TAC"/>
              <w:rPr>
                <w:del w:id="14706" w:author="Rohde &amp; Schwarz" w:date="2019-03-29T09:54:00Z"/>
                <w:noProof/>
                <w:lang w:eastAsia="zh-CN"/>
              </w:rPr>
            </w:pPr>
            <w:del w:id="14707" w:author="Rohde &amp; Schwarz" w:date="2019-03-29T09:54:00Z">
              <w:r w:rsidRPr="00AE4694" w:rsidDel="00131F39">
                <w:rPr>
                  <w:noProof/>
                  <w:lang w:eastAsia="zh-CN"/>
                </w:rPr>
                <w:delText>CA_n257D</w:delText>
              </w:r>
            </w:del>
          </w:p>
          <w:p w14:paraId="29476097" w14:textId="1E5C1D00" w:rsidR="008C43AB" w:rsidRPr="00AE4694" w:rsidDel="00131F39" w:rsidRDefault="008C43AB">
            <w:pPr>
              <w:pStyle w:val="TAC"/>
              <w:rPr>
                <w:del w:id="14708" w:author="Rohde &amp; Schwarz" w:date="2019-03-29T09:54:00Z"/>
                <w:noProof/>
                <w:lang w:eastAsia="zh-CN"/>
              </w:rPr>
            </w:pPr>
            <w:del w:id="14709" w:author="Rohde &amp; Schwarz" w:date="2019-03-29T09:54:00Z">
              <w:r w:rsidRPr="00AE4694" w:rsidDel="00131F39">
                <w:rPr>
                  <w:noProof/>
                  <w:lang w:eastAsia="zh-CN"/>
                </w:rPr>
                <w:delText>CA_n257E</w:delText>
              </w:r>
            </w:del>
          </w:p>
          <w:p w14:paraId="3251559A" w14:textId="4ED14A7D" w:rsidR="008C43AB" w:rsidRPr="00AE4694" w:rsidDel="00131F39" w:rsidRDefault="008C43AB">
            <w:pPr>
              <w:pStyle w:val="TAC"/>
              <w:rPr>
                <w:del w:id="14710" w:author="Rohde &amp; Schwarz" w:date="2019-03-29T09:54:00Z"/>
                <w:noProof/>
                <w:lang w:eastAsia="zh-CN"/>
              </w:rPr>
            </w:pPr>
            <w:del w:id="14711" w:author="Rohde &amp; Schwarz" w:date="2019-03-29T09:54:00Z">
              <w:r w:rsidRPr="00AE4694" w:rsidDel="00131F39">
                <w:rPr>
                  <w:noProof/>
                  <w:lang w:eastAsia="zh-CN"/>
                </w:rPr>
                <w:delText>CA_n257F</w:delText>
              </w:r>
            </w:del>
          </w:p>
        </w:tc>
      </w:tr>
      <w:tr w:rsidR="00471067" w:rsidRPr="00AE4694" w:rsidDel="00131F39" w14:paraId="0710749C" w14:textId="47ADDF68" w:rsidTr="00C42558">
        <w:trPr>
          <w:trHeight w:val="185"/>
          <w:jc w:val="center"/>
          <w:del w:id="14712" w:author="Rohde &amp; Schwarz" w:date="2019-03-29T09:54:00Z"/>
        </w:trPr>
        <w:tc>
          <w:tcPr>
            <w:tcW w:w="0" w:type="auto"/>
            <w:shd w:val="clear" w:color="auto" w:fill="auto"/>
            <w:noWrap/>
            <w:vAlign w:val="center"/>
          </w:tcPr>
          <w:p w14:paraId="41C40C11" w14:textId="50CF4FE6" w:rsidR="008C43AB" w:rsidRPr="00AE4694" w:rsidDel="00131F39" w:rsidRDefault="008C43AB" w:rsidP="000354AA">
            <w:pPr>
              <w:pStyle w:val="TAC"/>
              <w:rPr>
                <w:del w:id="14713" w:author="Rohde &amp; Schwarz" w:date="2019-03-29T09:54:00Z"/>
                <w:noProof/>
                <w:lang w:eastAsia="zh-CN"/>
              </w:rPr>
            </w:pPr>
            <w:del w:id="14714" w:author="Rohde &amp; Schwarz" w:date="2019-03-29T09:54:00Z">
              <w:r w:rsidRPr="00AE4694" w:rsidDel="00131F39">
                <w:delText>DC_21A-42C_n257A</w:delText>
              </w:r>
            </w:del>
          </w:p>
        </w:tc>
        <w:tc>
          <w:tcPr>
            <w:tcW w:w="0" w:type="auto"/>
            <w:vAlign w:val="center"/>
          </w:tcPr>
          <w:p w14:paraId="190FC35E" w14:textId="3C39164D" w:rsidR="008C43AB" w:rsidRPr="00AE4694" w:rsidDel="00131F39" w:rsidRDefault="008C43AB" w:rsidP="006E44F7">
            <w:pPr>
              <w:pStyle w:val="TAC"/>
              <w:rPr>
                <w:del w:id="14715" w:author="Rohde &amp; Schwarz" w:date="2019-03-29T09:54:00Z"/>
              </w:rPr>
            </w:pPr>
            <w:del w:id="14716" w:author="Rohde &amp; Schwarz" w:date="2019-03-29T09:54:00Z">
              <w:r w:rsidRPr="00AE4694" w:rsidDel="00131F39">
                <w:delText>DC_21A_n257A</w:delText>
              </w:r>
            </w:del>
          </w:p>
          <w:p w14:paraId="0CC6A2CD" w14:textId="6AEF6D0A" w:rsidR="008C43AB" w:rsidRPr="00AE4694" w:rsidDel="00131F39" w:rsidRDefault="008C43AB" w:rsidP="00D941F9">
            <w:pPr>
              <w:pStyle w:val="TAC"/>
              <w:rPr>
                <w:del w:id="14717" w:author="Rohde &amp; Schwarz" w:date="2019-03-29T09:54:00Z"/>
                <w:noProof/>
                <w:lang w:eastAsia="zh-CN"/>
              </w:rPr>
            </w:pPr>
            <w:del w:id="14718" w:author="Rohde &amp; Schwarz" w:date="2019-03-29T09:54:00Z">
              <w:r w:rsidRPr="00AE4694" w:rsidDel="00131F39">
                <w:delText>DC_42A_n257A</w:delText>
              </w:r>
            </w:del>
          </w:p>
        </w:tc>
        <w:tc>
          <w:tcPr>
            <w:tcW w:w="0" w:type="auto"/>
            <w:shd w:val="clear" w:color="auto" w:fill="auto"/>
            <w:noWrap/>
            <w:vAlign w:val="center"/>
          </w:tcPr>
          <w:p w14:paraId="3B60480C" w14:textId="22EE996C" w:rsidR="008C43AB" w:rsidRPr="00AE4694" w:rsidDel="00131F39" w:rsidRDefault="008C43AB" w:rsidP="00D941F9">
            <w:pPr>
              <w:pStyle w:val="TAC"/>
              <w:rPr>
                <w:del w:id="14719" w:author="Rohde &amp; Schwarz" w:date="2019-03-29T09:54:00Z"/>
                <w:noProof/>
                <w:lang w:eastAsia="zh-CN"/>
              </w:rPr>
            </w:pPr>
            <w:del w:id="14720" w:author="Rohde &amp; Schwarz" w:date="2019-03-29T09:54:00Z">
              <w:r w:rsidRPr="00AE4694" w:rsidDel="00131F39">
                <w:delText>CA_21A-42C</w:delText>
              </w:r>
            </w:del>
          </w:p>
        </w:tc>
        <w:tc>
          <w:tcPr>
            <w:tcW w:w="0" w:type="auto"/>
            <w:vAlign w:val="center"/>
          </w:tcPr>
          <w:p w14:paraId="77B8C953" w14:textId="7C1834C8" w:rsidR="008C43AB" w:rsidRPr="00AE4694" w:rsidDel="00131F39" w:rsidRDefault="008C43AB" w:rsidP="00D941F9">
            <w:pPr>
              <w:pStyle w:val="TAC"/>
              <w:rPr>
                <w:del w:id="14721" w:author="Rohde &amp; Schwarz" w:date="2019-03-29T09:54:00Z"/>
                <w:noProof/>
                <w:lang w:eastAsia="zh-CN"/>
              </w:rPr>
            </w:pPr>
            <w:del w:id="14722" w:author="Rohde &amp; Schwarz" w:date="2019-03-29T09:54:00Z">
              <w:r w:rsidRPr="00AE4694" w:rsidDel="00131F39">
                <w:delText>n257A</w:delText>
              </w:r>
            </w:del>
          </w:p>
        </w:tc>
      </w:tr>
      <w:tr w:rsidR="00471067" w:rsidRPr="00AE4694" w:rsidDel="00131F39" w14:paraId="56AC83FC" w14:textId="289E7CD6" w:rsidTr="00C42558">
        <w:trPr>
          <w:trHeight w:val="185"/>
          <w:jc w:val="center"/>
          <w:del w:id="14723" w:author="Rohde &amp; Schwarz" w:date="2019-03-29T09:54:00Z"/>
        </w:trPr>
        <w:tc>
          <w:tcPr>
            <w:tcW w:w="0" w:type="auto"/>
            <w:shd w:val="clear" w:color="auto" w:fill="auto"/>
            <w:noWrap/>
            <w:vAlign w:val="center"/>
          </w:tcPr>
          <w:p w14:paraId="190918F2" w14:textId="74607145" w:rsidR="008C43AB" w:rsidRPr="00AE4694" w:rsidDel="00131F39" w:rsidRDefault="008C43AB" w:rsidP="000354AA">
            <w:pPr>
              <w:pStyle w:val="TAC"/>
              <w:rPr>
                <w:del w:id="14724" w:author="Rohde &amp; Schwarz" w:date="2019-03-29T09:54:00Z"/>
              </w:rPr>
            </w:pPr>
            <w:del w:id="14725" w:author="Rohde &amp; Schwarz" w:date="2019-03-29T09:54:00Z">
              <w:r w:rsidRPr="00AE4694" w:rsidDel="00131F39">
                <w:delText>DC_28A-42C_n257A</w:delText>
              </w:r>
            </w:del>
          </w:p>
        </w:tc>
        <w:tc>
          <w:tcPr>
            <w:tcW w:w="0" w:type="auto"/>
            <w:vAlign w:val="center"/>
          </w:tcPr>
          <w:p w14:paraId="0D0ECCC4" w14:textId="32E651C3" w:rsidR="008C43AB" w:rsidRPr="00AE4694" w:rsidDel="00131F39" w:rsidRDefault="008C43AB" w:rsidP="006E44F7">
            <w:pPr>
              <w:pStyle w:val="TAC"/>
              <w:rPr>
                <w:del w:id="14726" w:author="Rohde &amp; Schwarz" w:date="2019-03-29T09:54:00Z"/>
              </w:rPr>
            </w:pPr>
            <w:del w:id="14727" w:author="Rohde &amp; Schwarz" w:date="2019-03-29T09:54:00Z">
              <w:r w:rsidRPr="00AE4694" w:rsidDel="00131F39">
                <w:delText>DC_28A_n257A</w:delText>
              </w:r>
            </w:del>
          </w:p>
          <w:p w14:paraId="0BD22E4F" w14:textId="48DB7CAE" w:rsidR="008C43AB" w:rsidRPr="00AE4694" w:rsidDel="00131F39" w:rsidRDefault="008C43AB" w:rsidP="00D941F9">
            <w:pPr>
              <w:pStyle w:val="TAC"/>
              <w:rPr>
                <w:del w:id="14728" w:author="Rohde &amp; Schwarz" w:date="2019-03-29T09:54:00Z"/>
              </w:rPr>
            </w:pPr>
            <w:del w:id="14729" w:author="Rohde &amp; Schwarz" w:date="2019-03-29T09:54:00Z">
              <w:r w:rsidRPr="00AE4694" w:rsidDel="00131F39">
                <w:delText>DC_42A_n257A</w:delText>
              </w:r>
            </w:del>
          </w:p>
        </w:tc>
        <w:tc>
          <w:tcPr>
            <w:tcW w:w="0" w:type="auto"/>
            <w:shd w:val="clear" w:color="auto" w:fill="auto"/>
            <w:noWrap/>
            <w:vAlign w:val="center"/>
          </w:tcPr>
          <w:p w14:paraId="19473B88" w14:textId="274B0D0F" w:rsidR="008C43AB" w:rsidRPr="00AE4694" w:rsidDel="00131F39" w:rsidRDefault="008C43AB" w:rsidP="00D941F9">
            <w:pPr>
              <w:pStyle w:val="TAC"/>
              <w:rPr>
                <w:del w:id="14730" w:author="Rohde &amp; Schwarz" w:date="2019-03-29T09:54:00Z"/>
              </w:rPr>
            </w:pPr>
            <w:del w:id="14731" w:author="Rohde &amp; Schwarz" w:date="2019-03-29T09:54:00Z">
              <w:r w:rsidRPr="00AE4694" w:rsidDel="00131F39">
                <w:delText>CA_28A-42C</w:delText>
              </w:r>
            </w:del>
          </w:p>
        </w:tc>
        <w:tc>
          <w:tcPr>
            <w:tcW w:w="0" w:type="auto"/>
            <w:vAlign w:val="center"/>
          </w:tcPr>
          <w:p w14:paraId="5CC39809" w14:textId="7F84E6FD" w:rsidR="008C43AB" w:rsidRPr="00AE4694" w:rsidDel="00131F39" w:rsidRDefault="008C43AB" w:rsidP="00D941F9">
            <w:pPr>
              <w:pStyle w:val="TAC"/>
              <w:rPr>
                <w:del w:id="14732" w:author="Rohde &amp; Schwarz" w:date="2019-03-29T09:54:00Z"/>
              </w:rPr>
            </w:pPr>
            <w:del w:id="14733" w:author="Rohde &amp; Schwarz" w:date="2019-03-29T09:54:00Z">
              <w:r w:rsidRPr="00AE4694" w:rsidDel="00131F39">
                <w:delText>n257</w:delText>
              </w:r>
              <w:r w:rsidR="00782B81" w:rsidRPr="00AE4694" w:rsidDel="00131F39">
                <w:delText>A</w:delText>
              </w:r>
            </w:del>
          </w:p>
        </w:tc>
      </w:tr>
      <w:tr w:rsidR="00471067" w:rsidRPr="00AE4694" w:rsidDel="00131F39" w14:paraId="4E257169" w14:textId="41ED3808" w:rsidTr="00C42558">
        <w:trPr>
          <w:trHeight w:val="185"/>
          <w:jc w:val="center"/>
          <w:del w:id="14734" w:author="Rohde &amp; Schwarz" w:date="2019-03-29T09:54:00Z"/>
        </w:trPr>
        <w:tc>
          <w:tcPr>
            <w:tcW w:w="0" w:type="auto"/>
            <w:shd w:val="clear" w:color="auto" w:fill="auto"/>
            <w:noWrap/>
            <w:vAlign w:val="center"/>
          </w:tcPr>
          <w:p w14:paraId="335037E9" w14:textId="376899B2" w:rsidR="008C43AB" w:rsidRPr="00AE4694" w:rsidDel="00131F39" w:rsidRDefault="008C43AB" w:rsidP="000354AA">
            <w:pPr>
              <w:pStyle w:val="TAC"/>
              <w:rPr>
                <w:del w:id="14735" w:author="Rohde &amp; Schwarz" w:date="2019-03-29T09:54:00Z"/>
              </w:rPr>
            </w:pPr>
            <w:del w:id="14736" w:author="Rohde &amp; Schwarz" w:date="2019-03-29T09:54:00Z">
              <w:r w:rsidRPr="00AE4694" w:rsidDel="00131F39">
                <w:delText>DC_2</w:delText>
              </w:r>
              <w:r w:rsidRPr="00AE4694" w:rsidDel="00131F39">
                <w:rPr>
                  <w:rFonts w:hint="eastAsia"/>
                  <w:lang w:eastAsia="zh-CN"/>
                </w:rPr>
                <w:delText>8</w:delText>
              </w:r>
              <w:r w:rsidRPr="00AE4694" w:rsidDel="00131F39">
                <w:delText>A-42</w:delText>
              </w:r>
              <w:r w:rsidRPr="00AE4694" w:rsidDel="00131F39">
                <w:rPr>
                  <w:rFonts w:hint="eastAsia"/>
                  <w:lang w:eastAsia="zh-CN"/>
                </w:rPr>
                <w:delText>A</w:delText>
              </w:r>
              <w:r w:rsidRPr="00AE4694" w:rsidDel="00131F39">
                <w:delText>_n257A</w:delText>
              </w:r>
            </w:del>
          </w:p>
        </w:tc>
        <w:tc>
          <w:tcPr>
            <w:tcW w:w="0" w:type="auto"/>
            <w:vAlign w:val="center"/>
          </w:tcPr>
          <w:p w14:paraId="277DA58F" w14:textId="55ECA096" w:rsidR="008C43AB" w:rsidRPr="00AE4694" w:rsidDel="00131F39" w:rsidRDefault="008C43AB" w:rsidP="006E44F7">
            <w:pPr>
              <w:pStyle w:val="TAC"/>
              <w:rPr>
                <w:del w:id="14737" w:author="Rohde &amp; Schwarz" w:date="2019-03-29T09:54:00Z"/>
              </w:rPr>
            </w:pPr>
            <w:del w:id="14738" w:author="Rohde &amp; Schwarz" w:date="2019-03-29T09:54:00Z">
              <w:r w:rsidRPr="00AE4694" w:rsidDel="00131F39">
                <w:delText>DC_2</w:delText>
              </w:r>
              <w:r w:rsidRPr="00AE4694" w:rsidDel="00131F39">
                <w:rPr>
                  <w:rFonts w:hint="eastAsia"/>
                  <w:lang w:eastAsia="zh-CN"/>
                </w:rPr>
                <w:delText>8</w:delText>
              </w:r>
              <w:r w:rsidRPr="00AE4694" w:rsidDel="00131F39">
                <w:delText>A_n257A</w:delText>
              </w:r>
            </w:del>
          </w:p>
          <w:p w14:paraId="1A453678" w14:textId="71D96D6F" w:rsidR="008C43AB" w:rsidRPr="00AE4694" w:rsidDel="00131F39" w:rsidRDefault="008C43AB" w:rsidP="00D941F9">
            <w:pPr>
              <w:pStyle w:val="TAC"/>
              <w:rPr>
                <w:del w:id="14739" w:author="Rohde &amp; Schwarz" w:date="2019-03-29T09:54:00Z"/>
              </w:rPr>
            </w:pPr>
            <w:del w:id="14740" w:author="Rohde &amp; Schwarz" w:date="2019-03-29T09:54:00Z">
              <w:r w:rsidRPr="00AE4694" w:rsidDel="00131F39">
                <w:delText>DC_42A_n257A</w:delText>
              </w:r>
            </w:del>
          </w:p>
        </w:tc>
        <w:tc>
          <w:tcPr>
            <w:tcW w:w="0" w:type="auto"/>
            <w:shd w:val="clear" w:color="auto" w:fill="auto"/>
            <w:noWrap/>
            <w:vAlign w:val="center"/>
          </w:tcPr>
          <w:p w14:paraId="6C475310" w14:textId="1DB9A8B6" w:rsidR="008C43AB" w:rsidRPr="00AE4694" w:rsidDel="00131F39" w:rsidRDefault="008C43AB" w:rsidP="00D941F9">
            <w:pPr>
              <w:pStyle w:val="TAC"/>
              <w:rPr>
                <w:del w:id="14741" w:author="Rohde &amp; Schwarz" w:date="2019-03-29T09:54:00Z"/>
              </w:rPr>
            </w:pPr>
            <w:del w:id="14742" w:author="Rohde &amp; Schwarz" w:date="2019-03-29T09:54:00Z">
              <w:r w:rsidRPr="00AE4694" w:rsidDel="00131F39">
                <w:delText>CA_2</w:delText>
              </w:r>
              <w:r w:rsidRPr="00AE4694" w:rsidDel="00131F39">
                <w:rPr>
                  <w:rFonts w:hint="eastAsia"/>
                  <w:lang w:eastAsia="zh-CN"/>
                </w:rPr>
                <w:delText>8</w:delText>
              </w:r>
              <w:r w:rsidRPr="00AE4694" w:rsidDel="00131F39">
                <w:delText>A-42</w:delText>
              </w:r>
              <w:r w:rsidRPr="00AE4694" w:rsidDel="00131F39">
                <w:rPr>
                  <w:rFonts w:hint="eastAsia"/>
                  <w:lang w:eastAsia="zh-CN"/>
                </w:rPr>
                <w:delText>A</w:delText>
              </w:r>
            </w:del>
          </w:p>
        </w:tc>
        <w:tc>
          <w:tcPr>
            <w:tcW w:w="0" w:type="auto"/>
            <w:vAlign w:val="center"/>
          </w:tcPr>
          <w:p w14:paraId="074A72DE" w14:textId="734890F0" w:rsidR="008C43AB" w:rsidRPr="00AE4694" w:rsidDel="00131F39" w:rsidRDefault="008C43AB" w:rsidP="00D941F9">
            <w:pPr>
              <w:pStyle w:val="TAC"/>
              <w:rPr>
                <w:del w:id="14743" w:author="Rohde &amp; Schwarz" w:date="2019-03-29T09:54:00Z"/>
              </w:rPr>
            </w:pPr>
            <w:del w:id="14744" w:author="Rohde &amp; Schwarz" w:date="2019-03-29T09:54:00Z">
              <w:r w:rsidRPr="00AE4694" w:rsidDel="00131F39">
                <w:delText>n257</w:delText>
              </w:r>
              <w:r w:rsidR="00782B81" w:rsidRPr="00AE4694" w:rsidDel="00131F39">
                <w:delText>A</w:delText>
              </w:r>
            </w:del>
          </w:p>
        </w:tc>
      </w:tr>
      <w:tr w:rsidR="00471067" w:rsidRPr="00AE4694" w:rsidDel="00131F39" w14:paraId="3E15F907" w14:textId="63786A03" w:rsidTr="00C42558">
        <w:trPr>
          <w:trHeight w:val="185"/>
          <w:jc w:val="center"/>
          <w:del w:id="14745" w:author="Rohde &amp; Schwarz" w:date="2019-03-29T09:54:00Z"/>
        </w:trPr>
        <w:tc>
          <w:tcPr>
            <w:tcW w:w="0" w:type="auto"/>
            <w:shd w:val="clear" w:color="auto" w:fill="auto"/>
            <w:noWrap/>
            <w:vAlign w:val="center"/>
          </w:tcPr>
          <w:p w14:paraId="7ADBAB0A" w14:textId="448B53A9" w:rsidR="008C43AB" w:rsidRPr="00AE4694" w:rsidDel="00131F39" w:rsidRDefault="008C43AB" w:rsidP="000354AA">
            <w:pPr>
              <w:pStyle w:val="TAC"/>
              <w:rPr>
                <w:del w:id="14746" w:author="Rohde &amp; Schwarz" w:date="2019-03-29T09:54:00Z"/>
                <w:noProof/>
                <w:lang w:eastAsia="zh-CN"/>
              </w:rPr>
            </w:pPr>
            <w:del w:id="14747" w:author="Rohde &amp; Schwarz" w:date="2019-03-29T09:54:00Z">
              <w:r w:rsidRPr="00AE4694" w:rsidDel="00131F39">
                <w:rPr>
                  <w:noProof/>
                  <w:lang w:eastAsia="zh-CN"/>
                </w:rPr>
                <w:delText>DC_30A-66A_n260A</w:delText>
              </w:r>
            </w:del>
          </w:p>
          <w:p w14:paraId="583DAA00" w14:textId="2E22E729" w:rsidR="002B03C2" w:rsidRPr="00AE4694" w:rsidDel="00131F39" w:rsidRDefault="002B03C2" w:rsidP="002B03C2">
            <w:pPr>
              <w:keepNext/>
              <w:keepLines/>
              <w:spacing w:after="0"/>
              <w:jc w:val="center"/>
              <w:rPr>
                <w:del w:id="14748" w:author="Rohde &amp; Schwarz" w:date="2019-03-29T09:54:00Z"/>
                <w:rFonts w:ascii="Arial" w:hAnsi="Arial"/>
                <w:sz w:val="18"/>
                <w:lang w:val="fi-FI" w:eastAsia="fi-FI"/>
              </w:rPr>
            </w:pPr>
            <w:del w:id="14749" w:author="Rohde &amp; Schwarz" w:date="2019-03-29T09:54:00Z">
              <w:r w:rsidRPr="00AE4694" w:rsidDel="00131F39">
                <w:rPr>
                  <w:rFonts w:ascii="Arial" w:hAnsi="Arial"/>
                  <w:sz w:val="18"/>
                  <w:lang w:val="fi-FI" w:eastAsia="fi-FI"/>
                </w:rPr>
                <w:delText>DC_30</w:delText>
              </w:r>
              <w:r w:rsidRPr="00AE4694" w:rsidDel="00131F39">
                <w:rPr>
                  <w:rFonts w:ascii="Arial" w:hAnsi="Arial" w:cs="Arial"/>
                  <w:sz w:val="18"/>
                  <w:szCs w:val="18"/>
                  <w:lang w:val="fi-FI" w:eastAsia="fi-FI"/>
                </w:rPr>
                <w:delText>A</w:delText>
              </w:r>
              <w:r w:rsidRPr="00AE4694" w:rsidDel="00131F39">
                <w:rPr>
                  <w:rFonts w:ascii="Arial" w:hAnsi="Arial" w:cs="Arial"/>
                  <w:noProof/>
                  <w:sz w:val="18"/>
                  <w:szCs w:val="18"/>
                  <w:lang w:eastAsia="zh-CN"/>
                </w:rPr>
                <w:delText>-66A</w:delText>
              </w:r>
              <w:r w:rsidRPr="00AE4694" w:rsidDel="00131F39">
                <w:rPr>
                  <w:rFonts w:ascii="Arial" w:hAnsi="Arial" w:cs="Arial"/>
                  <w:sz w:val="18"/>
                  <w:szCs w:val="18"/>
                  <w:lang w:val="fi-FI" w:eastAsia="fi-FI"/>
                </w:rPr>
                <w:delText>_</w:delText>
              </w:r>
              <w:r w:rsidRPr="00AE4694" w:rsidDel="00131F39">
                <w:rPr>
                  <w:rFonts w:ascii="Arial" w:hAnsi="Arial"/>
                  <w:sz w:val="18"/>
                  <w:lang w:val="fi-FI" w:eastAsia="fi-FI"/>
                </w:rPr>
                <w:delText>n260G</w:delText>
              </w:r>
            </w:del>
          </w:p>
          <w:p w14:paraId="50AF9625" w14:textId="1B609EA5" w:rsidR="002B03C2" w:rsidRPr="00AE4694" w:rsidDel="00131F39" w:rsidRDefault="002B03C2" w:rsidP="002B03C2">
            <w:pPr>
              <w:keepNext/>
              <w:keepLines/>
              <w:spacing w:after="0"/>
              <w:jc w:val="center"/>
              <w:rPr>
                <w:del w:id="14750" w:author="Rohde &amp; Schwarz" w:date="2019-03-29T09:54:00Z"/>
                <w:rFonts w:ascii="Arial" w:hAnsi="Arial"/>
                <w:sz w:val="18"/>
                <w:lang w:val="fi-FI" w:eastAsia="fi-FI"/>
              </w:rPr>
            </w:pPr>
            <w:del w:id="14751" w:author="Rohde &amp; Schwarz" w:date="2019-03-29T09:54:00Z">
              <w:r w:rsidRPr="00AE4694" w:rsidDel="00131F39">
                <w:rPr>
                  <w:rFonts w:ascii="Arial" w:hAnsi="Arial"/>
                  <w:sz w:val="18"/>
                  <w:lang w:val="fi-FI" w:eastAsia="fi-FI"/>
                </w:rPr>
                <w:delText>DC_30A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_n260H</w:delText>
              </w:r>
            </w:del>
          </w:p>
          <w:p w14:paraId="7B1FE29A" w14:textId="7B47339E" w:rsidR="002B03C2" w:rsidRPr="00AE4694" w:rsidDel="00131F39" w:rsidRDefault="002B03C2" w:rsidP="002B03C2">
            <w:pPr>
              <w:keepNext/>
              <w:keepLines/>
              <w:spacing w:after="0"/>
              <w:jc w:val="center"/>
              <w:rPr>
                <w:del w:id="14752" w:author="Rohde &amp; Schwarz" w:date="2019-03-29T09:54:00Z"/>
                <w:rFonts w:ascii="Arial" w:hAnsi="Arial"/>
                <w:sz w:val="18"/>
                <w:lang w:val="fi-FI" w:eastAsia="fi-FI"/>
              </w:rPr>
            </w:pPr>
            <w:del w:id="14753" w:author="Rohde &amp; Schwarz" w:date="2019-03-29T09:54:00Z">
              <w:r w:rsidRPr="00AE4694" w:rsidDel="00131F39">
                <w:rPr>
                  <w:rFonts w:ascii="Arial" w:hAnsi="Arial"/>
                  <w:sz w:val="18"/>
                  <w:lang w:val="fi-FI" w:eastAsia="fi-FI"/>
                </w:rPr>
                <w:delText>DC_30A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_n260I</w:delText>
              </w:r>
            </w:del>
          </w:p>
          <w:p w14:paraId="114533FF" w14:textId="35EC9A59" w:rsidR="002B03C2" w:rsidRPr="00AE4694" w:rsidDel="00131F39" w:rsidRDefault="002B03C2" w:rsidP="002B03C2">
            <w:pPr>
              <w:keepNext/>
              <w:keepLines/>
              <w:spacing w:after="0"/>
              <w:jc w:val="center"/>
              <w:rPr>
                <w:del w:id="14754" w:author="Rohde &amp; Schwarz" w:date="2019-03-29T09:54:00Z"/>
                <w:rFonts w:ascii="Arial" w:hAnsi="Arial"/>
                <w:sz w:val="18"/>
                <w:lang w:val="fi-FI" w:eastAsia="fi-FI"/>
              </w:rPr>
            </w:pPr>
            <w:del w:id="14755" w:author="Rohde &amp; Schwarz" w:date="2019-03-29T09:54:00Z">
              <w:r w:rsidRPr="00AE4694" w:rsidDel="00131F39">
                <w:rPr>
                  <w:rFonts w:ascii="Arial" w:hAnsi="Arial"/>
                  <w:sz w:val="18"/>
                  <w:lang w:val="fi-FI" w:eastAsia="fi-FI"/>
                </w:rPr>
                <w:delText>DC_30A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_n260J</w:delText>
              </w:r>
            </w:del>
          </w:p>
          <w:p w14:paraId="26E86F77" w14:textId="42F1B958" w:rsidR="002B03C2" w:rsidRPr="00AE4694" w:rsidDel="00131F39" w:rsidRDefault="002B03C2" w:rsidP="002B03C2">
            <w:pPr>
              <w:keepNext/>
              <w:keepLines/>
              <w:spacing w:after="0"/>
              <w:jc w:val="center"/>
              <w:rPr>
                <w:del w:id="14756" w:author="Rohde &amp; Schwarz" w:date="2019-03-29T09:54:00Z"/>
                <w:rFonts w:ascii="Arial" w:hAnsi="Arial"/>
                <w:sz w:val="18"/>
                <w:lang w:val="fi-FI" w:eastAsia="fi-FI"/>
              </w:rPr>
            </w:pPr>
            <w:del w:id="14757" w:author="Rohde &amp; Schwarz" w:date="2019-03-29T09:54:00Z">
              <w:r w:rsidRPr="00AE4694" w:rsidDel="00131F39">
                <w:rPr>
                  <w:rFonts w:ascii="Arial" w:hAnsi="Arial"/>
                  <w:sz w:val="18"/>
                  <w:lang w:val="fi-FI" w:eastAsia="fi-FI"/>
                </w:rPr>
                <w:delText>DC_30A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_n260K</w:delText>
              </w:r>
            </w:del>
          </w:p>
          <w:p w14:paraId="3E08FA0D" w14:textId="7CB4DEF5" w:rsidR="002B03C2" w:rsidRPr="00AE4694" w:rsidDel="00131F39" w:rsidRDefault="002B03C2" w:rsidP="002B03C2">
            <w:pPr>
              <w:keepNext/>
              <w:keepLines/>
              <w:spacing w:after="0"/>
              <w:jc w:val="center"/>
              <w:rPr>
                <w:del w:id="14758" w:author="Rohde &amp; Schwarz" w:date="2019-03-29T09:54:00Z"/>
                <w:rFonts w:ascii="Arial" w:hAnsi="Arial"/>
                <w:sz w:val="18"/>
                <w:lang w:val="fi-FI" w:eastAsia="fi-FI"/>
              </w:rPr>
            </w:pPr>
            <w:del w:id="14759" w:author="Rohde &amp; Schwarz" w:date="2019-03-29T09:54:00Z">
              <w:r w:rsidRPr="00AE4694" w:rsidDel="00131F39">
                <w:rPr>
                  <w:rFonts w:ascii="Arial" w:hAnsi="Arial"/>
                  <w:sz w:val="18"/>
                  <w:lang w:val="fi-FI" w:eastAsia="fi-FI"/>
                </w:rPr>
                <w:delText>DC_30A</w:delText>
              </w:r>
              <w:r w:rsidRPr="00AE4694" w:rsidDel="00131F39">
                <w:rPr>
                  <w:rFonts w:ascii="Arial" w:hAnsi="Arial" w:cs="Arial"/>
                  <w:noProof/>
                  <w:sz w:val="18"/>
                  <w:szCs w:val="18"/>
                  <w:lang w:eastAsia="zh-CN"/>
                </w:rPr>
                <w:delText>-66A</w:delText>
              </w:r>
              <w:r w:rsidRPr="00AE4694" w:rsidDel="00131F39">
                <w:rPr>
                  <w:rFonts w:ascii="Arial" w:hAnsi="Arial"/>
                  <w:sz w:val="18"/>
                  <w:lang w:val="fi-FI" w:eastAsia="fi-FI"/>
                </w:rPr>
                <w:delText>_n260L</w:delText>
              </w:r>
            </w:del>
          </w:p>
          <w:p w14:paraId="0D7C9CEB" w14:textId="42EF5158" w:rsidR="002B03C2" w:rsidRPr="00AE4694" w:rsidDel="00131F39" w:rsidRDefault="002B03C2" w:rsidP="002B03C2">
            <w:pPr>
              <w:pStyle w:val="TAC"/>
              <w:rPr>
                <w:del w:id="14760" w:author="Rohde &amp; Schwarz" w:date="2019-03-29T09:54:00Z"/>
              </w:rPr>
            </w:pPr>
            <w:del w:id="14761" w:author="Rohde &amp; Schwarz" w:date="2019-03-29T09:54:00Z">
              <w:r w:rsidRPr="00AE4694" w:rsidDel="00131F39">
                <w:rPr>
                  <w:lang w:val="fi-FI" w:eastAsia="fi-FI"/>
                </w:rPr>
                <w:delText>DC_30A</w:delText>
              </w:r>
              <w:r w:rsidRPr="00AE4694" w:rsidDel="00131F39">
                <w:rPr>
                  <w:rFonts w:cs="Arial"/>
                  <w:noProof/>
                  <w:szCs w:val="18"/>
                  <w:lang w:eastAsia="zh-CN"/>
                </w:rPr>
                <w:delText>-66A</w:delText>
              </w:r>
              <w:r w:rsidRPr="00AE4694" w:rsidDel="00131F39">
                <w:rPr>
                  <w:lang w:val="fi-FI" w:eastAsia="fi-FI"/>
                </w:rPr>
                <w:delText>_n260M</w:delText>
              </w:r>
            </w:del>
          </w:p>
        </w:tc>
        <w:tc>
          <w:tcPr>
            <w:tcW w:w="0" w:type="auto"/>
            <w:vAlign w:val="center"/>
          </w:tcPr>
          <w:p w14:paraId="009C99B3" w14:textId="72106DBD" w:rsidR="008C43AB" w:rsidRPr="00AE4694" w:rsidDel="00131F39" w:rsidRDefault="008C43AB" w:rsidP="006E44F7">
            <w:pPr>
              <w:pStyle w:val="TAC"/>
              <w:rPr>
                <w:del w:id="14762" w:author="Rohde &amp; Schwarz" w:date="2019-03-29T09:54:00Z"/>
                <w:noProof/>
                <w:lang w:eastAsia="zh-CN"/>
              </w:rPr>
            </w:pPr>
            <w:del w:id="14763" w:author="Rohde &amp; Schwarz" w:date="2019-03-29T09:54:00Z">
              <w:r w:rsidRPr="00AE4694" w:rsidDel="00131F39">
                <w:rPr>
                  <w:noProof/>
                  <w:lang w:eastAsia="zh-CN"/>
                </w:rPr>
                <w:delText>DC_30A_n260A</w:delText>
              </w:r>
            </w:del>
          </w:p>
          <w:p w14:paraId="12C10F98" w14:textId="1CA19BB5" w:rsidR="008C43AB" w:rsidRPr="00AE4694" w:rsidDel="00131F39" w:rsidRDefault="008C43AB" w:rsidP="00D941F9">
            <w:pPr>
              <w:pStyle w:val="TAC"/>
              <w:rPr>
                <w:del w:id="14764" w:author="Rohde &amp; Schwarz" w:date="2019-03-29T09:54:00Z"/>
              </w:rPr>
            </w:pPr>
            <w:del w:id="14765" w:author="Rohde &amp; Schwarz" w:date="2019-03-29T09:54:00Z">
              <w:r w:rsidRPr="00AE4694" w:rsidDel="00131F39">
                <w:rPr>
                  <w:noProof/>
                  <w:lang w:eastAsia="zh-CN"/>
                </w:rPr>
                <w:delText>DC_66A_n260A</w:delText>
              </w:r>
            </w:del>
          </w:p>
        </w:tc>
        <w:tc>
          <w:tcPr>
            <w:tcW w:w="0" w:type="auto"/>
            <w:shd w:val="clear" w:color="auto" w:fill="auto"/>
            <w:noWrap/>
            <w:vAlign w:val="center"/>
          </w:tcPr>
          <w:p w14:paraId="137FEA1A" w14:textId="3AA02758" w:rsidR="008C43AB" w:rsidRPr="00AE4694" w:rsidDel="00131F39" w:rsidRDefault="008C43AB" w:rsidP="00D941F9">
            <w:pPr>
              <w:pStyle w:val="TAC"/>
              <w:rPr>
                <w:del w:id="14766" w:author="Rohde &amp; Schwarz" w:date="2019-03-29T09:54:00Z"/>
              </w:rPr>
            </w:pPr>
            <w:del w:id="14767" w:author="Rohde &amp; Schwarz" w:date="2019-03-29T09:54:00Z">
              <w:r w:rsidRPr="00AE4694" w:rsidDel="00131F39">
                <w:rPr>
                  <w:noProof/>
                  <w:lang w:eastAsia="zh-CN"/>
                </w:rPr>
                <w:delText>CA</w:delText>
              </w:r>
              <w:r w:rsidR="00BA1E4D" w:rsidRPr="00AE4694" w:rsidDel="00131F39">
                <w:rPr>
                  <w:noProof/>
                  <w:lang w:eastAsia="zh-CN"/>
                </w:rPr>
                <w:delText>_</w:delText>
              </w:r>
              <w:r w:rsidRPr="00AE4694" w:rsidDel="00131F39">
                <w:rPr>
                  <w:noProof/>
                  <w:lang w:eastAsia="zh-CN"/>
                </w:rPr>
                <w:delText>30A-66A</w:delText>
              </w:r>
            </w:del>
          </w:p>
        </w:tc>
        <w:tc>
          <w:tcPr>
            <w:tcW w:w="0" w:type="auto"/>
            <w:vAlign w:val="center"/>
          </w:tcPr>
          <w:p w14:paraId="40271981" w14:textId="2D122BF8" w:rsidR="008C43AB" w:rsidRPr="00AE4694" w:rsidDel="00131F39" w:rsidRDefault="008C43AB" w:rsidP="00D941F9">
            <w:pPr>
              <w:pStyle w:val="TAC"/>
              <w:rPr>
                <w:del w:id="14768" w:author="Rohde &amp; Schwarz" w:date="2019-03-29T09:54:00Z"/>
                <w:noProof/>
                <w:lang w:eastAsia="zh-CN"/>
              </w:rPr>
            </w:pPr>
            <w:del w:id="14769" w:author="Rohde &amp; Schwarz" w:date="2019-03-29T09:54:00Z">
              <w:r w:rsidRPr="00AE4694" w:rsidDel="00131F39">
                <w:rPr>
                  <w:noProof/>
                  <w:lang w:eastAsia="zh-CN"/>
                </w:rPr>
                <w:delText>n260A</w:delText>
              </w:r>
            </w:del>
          </w:p>
          <w:p w14:paraId="370A3D1C" w14:textId="2D2D8A22" w:rsidR="00C90D39" w:rsidRPr="00AE4694" w:rsidDel="00131F39" w:rsidRDefault="00C90D39" w:rsidP="00C90D39">
            <w:pPr>
              <w:keepNext/>
              <w:keepLines/>
              <w:spacing w:after="0"/>
              <w:jc w:val="center"/>
              <w:rPr>
                <w:del w:id="14770" w:author="Rohde &amp; Schwarz" w:date="2019-03-29T09:54:00Z"/>
                <w:rFonts w:ascii="Arial" w:hAnsi="Arial"/>
                <w:sz w:val="18"/>
                <w:lang w:val="fi-FI" w:eastAsia="fi-FI"/>
              </w:rPr>
            </w:pPr>
            <w:del w:id="14771" w:author="Rohde &amp; Schwarz" w:date="2019-03-29T09:54:00Z">
              <w:r w:rsidRPr="00AE4694" w:rsidDel="00131F39">
                <w:rPr>
                  <w:rFonts w:ascii="Arial" w:hAnsi="Arial"/>
                  <w:sz w:val="18"/>
                  <w:lang w:val="fi-FI" w:eastAsia="fi-FI"/>
                </w:rPr>
                <w:delText>CA_n260G</w:delText>
              </w:r>
            </w:del>
          </w:p>
          <w:p w14:paraId="1ED72D72" w14:textId="4719074E" w:rsidR="00C90D39" w:rsidRPr="00AE4694" w:rsidDel="00131F39" w:rsidRDefault="00C90D39" w:rsidP="00C90D39">
            <w:pPr>
              <w:keepNext/>
              <w:keepLines/>
              <w:spacing w:after="0"/>
              <w:jc w:val="center"/>
              <w:rPr>
                <w:del w:id="14772" w:author="Rohde &amp; Schwarz" w:date="2019-03-29T09:54:00Z"/>
                <w:rFonts w:ascii="Arial" w:hAnsi="Arial"/>
                <w:sz w:val="18"/>
                <w:lang w:val="fi-FI" w:eastAsia="fi-FI"/>
              </w:rPr>
            </w:pPr>
            <w:del w:id="14773" w:author="Rohde &amp; Schwarz" w:date="2019-03-29T09:54:00Z">
              <w:r w:rsidRPr="00AE4694" w:rsidDel="00131F39">
                <w:rPr>
                  <w:rFonts w:ascii="Arial" w:hAnsi="Arial"/>
                  <w:sz w:val="18"/>
                  <w:lang w:val="fi-FI" w:eastAsia="fi-FI"/>
                </w:rPr>
                <w:delText>CA_n260H</w:delText>
              </w:r>
            </w:del>
          </w:p>
          <w:p w14:paraId="3FF732D3" w14:textId="263A03B8" w:rsidR="00C90D39" w:rsidRPr="00AE4694" w:rsidDel="00131F39" w:rsidRDefault="00C90D39" w:rsidP="00C90D39">
            <w:pPr>
              <w:keepNext/>
              <w:keepLines/>
              <w:spacing w:after="0"/>
              <w:jc w:val="center"/>
              <w:rPr>
                <w:del w:id="14774" w:author="Rohde &amp; Schwarz" w:date="2019-03-29T09:54:00Z"/>
                <w:rFonts w:ascii="Arial" w:hAnsi="Arial"/>
                <w:sz w:val="18"/>
                <w:lang w:val="fi-FI" w:eastAsia="fi-FI"/>
              </w:rPr>
            </w:pPr>
            <w:del w:id="14775" w:author="Rohde &amp; Schwarz" w:date="2019-03-29T09:54:00Z">
              <w:r w:rsidRPr="00AE4694" w:rsidDel="00131F39">
                <w:rPr>
                  <w:rFonts w:ascii="Arial" w:hAnsi="Arial"/>
                  <w:sz w:val="18"/>
                  <w:lang w:val="fi-FI" w:eastAsia="fi-FI"/>
                </w:rPr>
                <w:delText>CA_n260I</w:delText>
              </w:r>
            </w:del>
          </w:p>
          <w:p w14:paraId="09659C47" w14:textId="1AAD6F28" w:rsidR="00C90D39" w:rsidRPr="00AE4694" w:rsidDel="00131F39" w:rsidRDefault="00C90D39" w:rsidP="00C90D39">
            <w:pPr>
              <w:keepNext/>
              <w:keepLines/>
              <w:spacing w:after="0"/>
              <w:jc w:val="center"/>
              <w:rPr>
                <w:del w:id="14776" w:author="Rohde &amp; Schwarz" w:date="2019-03-29T09:54:00Z"/>
                <w:rFonts w:ascii="Arial" w:hAnsi="Arial"/>
                <w:sz w:val="18"/>
                <w:lang w:val="fi-FI" w:eastAsia="fi-FI"/>
              </w:rPr>
            </w:pPr>
            <w:del w:id="14777" w:author="Rohde &amp; Schwarz" w:date="2019-03-29T09:54:00Z">
              <w:r w:rsidRPr="00AE4694" w:rsidDel="00131F39">
                <w:rPr>
                  <w:rFonts w:ascii="Arial" w:hAnsi="Arial"/>
                  <w:sz w:val="18"/>
                  <w:lang w:val="fi-FI" w:eastAsia="fi-FI"/>
                </w:rPr>
                <w:delText>CA_n260J</w:delText>
              </w:r>
            </w:del>
          </w:p>
          <w:p w14:paraId="1A28F82F" w14:textId="057CCE3D" w:rsidR="00C90D39" w:rsidRPr="00AE4694" w:rsidDel="00131F39" w:rsidRDefault="00C90D39" w:rsidP="00C90D39">
            <w:pPr>
              <w:keepNext/>
              <w:keepLines/>
              <w:spacing w:after="0"/>
              <w:jc w:val="center"/>
              <w:rPr>
                <w:del w:id="14778" w:author="Rohde &amp; Schwarz" w:date="2019-03-29T09:54:00Z"/>
                <w:rFonts w:ascii="Arial" w:hAnsi="Arial"/>
                <w:sz w:val="18"/>
                <w:lang w:val="fi-FI" w:eastAsia="fi-FI"/>
              </w:rPr>
            </w:pPr>
            <w:del w:id="14779" w:author="Rohde &amp; Schwarz" w:date="2019-03-29T09:54:00Z">
              <w:r w:rsidRPr="00AE4694" w:rsidDel="00131F39">
                <w:rPr>
                  <w:rFonts w:ascii="Arial" w:hAnsi="Arial"/>
                  <w:sz w:val="18"/>
                  <w:lang w:val="fi-FI" w:eastAsia="fi-FI"/>
                </w:rPr>
                <w:delText>CA_n260K</w:delText>
              </w:r>
            </w:del>
          </w:p>
          <w:p w14:paraId="30C5D2E1" w14:textId="2000AE76" w:rsidR="00C90D39" w:rsidRPr="00AE4694" w:rsidDel="00131F39" w:rsidRDefault="00C90D39" w:rsidP="00C90D39">
            <w:pPr>
              <w:keepNext/>
              <w:keepLines/>
              <w:spacing w:after="0"/>
              <w:jc w:val="center"/>
              <w:rPr>
                <w:del w:id="14780" w:author="Rohde &amp; Schwarz" w:date="2019-03-29T09:54:00Z"/>
                <w:rFonts w:ascii="Arial" w:hAnsi="Arial"/>
                <w:sz w:val="18"/>
                <w:lang w:val="fi-FI" w:eastAsia="fi-FI"/>
              </w:rPr>
            </w:pPr>
            <w:del w:id="14781" w:author="Rohde &amp; Schwarz" w:date="2019-03-29T09:54:00Z">
              <w:r w:rsidRPr="00AE4694" w:rsidDel="00131F39">
                <w:rPr>
                  <w:rFonts w:ascii="Arial" w:hAnsi="Arial"/>
                  <w:sz w:val="18"/>
                  <w:lang w:val="fi-FI" w:eastAsia="fi-FI"/>
                </w:rPr>
                <w:delText>CA_n260L</w:delText>
              </w:r>
            </w:del>
          </w:p>
          <w:p w14:paraId="2D44A90C" w14:textId="6F31C5A6" w:rsidR="00C90D39" w:rsidRPr="00AE4694" w:rsidDel="00131F39" w:rsidRDefault="00C90D39" w:rsidP="00C90D39">
            <w:pPr>
              <w:pStyle w:val="TAC"/>
              <w:rPr>
                <w:del w:id="14782" w:author="Rohde &amp; Schwarz" w:date="2019-03-29T09:54:00Z"/>
              </w:rPr>
            </w:pPr>
            <w:del w:id="14783" w:author="Rohde &amp; Schwarz" w:date="2019-03-29T09:54:00Z">
              <w:r w:rsidRPr="00AE4694" w:rsidDel="00131F39">
                <w:rPr>
                  <w:lang w:val="fi-FI" w:eastAsia="fi-FI"/>
                </w:rPr>
                <w:delText>CA_n260M</w:delText>
              </w:r>
            </w:del>
          </w:p>
        </w:tc>
      </w:tr>
      <w:tr w:rsidR="00471067" w:rsidRPr="00AE4694" w:rsidDel="00131F39" w14:paraId="06B2BF92" w14:textId="6F8E0ADC" w:rsidTr="00C42558">
        <w:trPr>
          <w:trHeight w:val="185"/>
          <w:jc w:val="center"/>
          <w:del w:id="14784" w:author="Rohde &amp; Schwarz" w:date="2019-03-29T09:54:00Z"/>
        </w:trPr>
        <w:tc>
          <w:tcPr>
            <w:tcW w:w="0" w:type="auto"/>
            <w:shd w:val="clear" w:color="auto" w:fill="auto"/>
            <w:noWrap/>
            <w:vAlign w:val="center"/>
          </w:tcPr>
          <w:p w14:paraId="6BFF648F" w14:textId="4E434E15" w:rsidR="008C43AB" w:rsidRPr="00AE4694" w:rsidDel="00131F39" w:rsidRDefault="008C43AB" w:rsidP="000354AA">
            <w:pPr>
              <w:pStyle w:val="TAC"/>
              <w:rPr>
                <w:del w:id="14785" w:author="Rohde &amp; Schwarz" w:date="2019-03-29T09:54:00Z"/>
                <w:noProof/>
                <w:lang w:eastAsia="zh-CN"/>
              </w:rPr>
            </w:pPr>
            <w:del w:id="14786" w:author="Rohde &amp; Schwarz" w:date="2019-03-29T09:54:00Z">
              <w:r w:rsidRPr="00AE4694" w:rsidDel="00131F39">
                <w:rPr>
                  <w:noProof/>
                  <w:lang w:eastAsia="zh-CN"/>
                </w:rPr>
                <w:delText>DC_</w:delText>
              </w:r>
              <w:r w:rsidRPr="00AE4694" w:rsidDel="00131F39">
                <w:rPr>
                  <w:rFonts w:hint="eastAsia"/>
                  <w:noProof/>
                  <w:lang w:eastAsia="zh-CN"/>
                </w:rPr>
                <w:delText>41</w:delText>
              </w:r>
              <w:r w:rsidRPr="00AE4694" w:rsidDel="00131F39">
                <w:rPr>
                  <w:noProof/>
                  <w:lang w:eastAsia="zh-CN"/>
                </w:rPr>
                <w:delText>A-</w:delText>
              </w:r>
              <w:r w:rsidRPr="00AE4694" w:rsidDel="00131F39">
                <w:rPr>
                  <w:rFonts w:hint="eastAsia"/>
                  <w:noProof/>
                  <w:lang w:eastAsia="zh-CN"/>
                </w:rPr>
                <w:delText>42A_n257</w:delText>
              </w:r>
              <w:r w:rsidRPr="00AE4694" w:rsidDel="00131F39">
                <w:rPr>
                  <w:noProof/>
                  <w:lang w:eastAsia="zh-CN"/>
                </w:rPr>
                <w:delText>A</w:delText>
              </w:r>
            </w:del>
          </w:p>
        </w:tc>
        <w:tc>
          <w:tcPr>
            <w:tcW w:w="0" w:type="auto"/>
            <w:vAlign w:val="center"/>
          </w:tcPr>
          <w:p w14:paraId="3FC1B065" w14:textId="7667834B" w:rsidR="008C43AB" w:rsidRPr="00AE4694" w:rsidDel="00131F39" w:rsidRDefault="008C43AB" w:rsidP="006E44F7">
            <w:pPr>
              <w:pStyle w:val="TAC"/>
              <w:rPr>
                <w:del w:id="14787" w:author="Rohde &amp; Schwarz" w:date="2019-03-29T09:54:00Z"/>
                <w:noProof/>
                <w:lang w:eastAsia="zh-CN"/>
              </w:rPr>
            </w:pPr>
            <w:del w:id="14788" w:author="Rohde &amp; Schwarz" w:date="2019-03-29T09:54:00Z">
              <w:r w:rsidRPr="00AE4694" w:rsidDel="00131F39">
                <w:rPr>
                  <w:noProof/>
                  <w:lang w:eastAsia="zh-CN"/>
                </w:rPr>
                <w:delText>DC_</w:delText>
              </w:r>
              <w:r w:rsidRPr="00AE4694" w:rsidDel="00131F39">
                <w:rPr>
                  <w:rFonts w:hint="eastAsia"/>
                  <w:noProof/>
                  <w:lang w:eastAsia="zh-CN"/>
                </w:rPr>
                <w:delText>4</w:delText>
              </w:r>
              <w:r w:rsidRPr="00AE4694" w:rsidDel="00131F39">
                <w:rPr>
                  <w:noProof/>
                  <w:lang w:eastAsia="zh-CN"/>
                </w:rPr>
                <w:delText>1</w:delText>
              </w:r>
              <w:r w:rsidRPr="00AE4694" w:rsidDel="00131F39">
                <w:rPr>
                  <w:rFonts w:hint="eastAsia"/>
                  <w:noProof/>
                  <w:lang w:eastAsia="zh-CN"/>
                </w:rPr>
                <w:delText>A_n257</w:delText>
              </w:r>
              <w:r w:rsidRPr="00AE4694" w:rsidDel="00131F39">
                <w:rPr>
                  <w:noProof/>
                  <w:lang w:eastAsia="zh-CN"/>
                </w:rPr>
                <w:delText>A</w:delText>
              </w:r>
            </w:del>
          </w:p>
          <w:p w14:paraId="0498E2A5" w14:textId="40C29990" w:rsidR="008C43AB" w:rsidRPr="00AE4694" w:rsidDel="00131F39" w:rsidRDefault="008C43AB" w:rsidP="00D941F9">
            <w:pPr>
              <w:pStyle w:val="TAC"/>
              <w:rPr>
                <w:del w:id="14789" w:author="Rohde &amp; Schwarz" w:date="2019-03-29T09:54:00Z"/>
                <w:noProof/>
                <w:lang w:eastAsia="zh-CN"/>
              </w:rPr>
            </w:pPr>
            <w:del w:id="14790" w:author="Rohde &amp; Schwarz" w:date="2019-03-29T09:54:00Z">
              <w:r w:rsidRPr="00AE4694" w:rsidDel="00131F39">
                <w:rPr>
                  <w:noProof/>
                  <w:lang w:eastAsia="zh-CN"/>
                </w:rPr>
                <w:delText>DC_</w:delText>
              </w:r>
              <w:r w:rsidRPr="00AE4694" w:rsidDel="00131F39">
                <w:rPr>
                  <w:rFonts w:hint="eastAsia"/>
                  <w:noProof/>
                  <w:lang w:eastAsia="zh-CN"/>
                </w:rPr>
                <w:delText>42A_n257</w:delText>
              </w:r>
              <w:r w:rsidRPr="00AE4694" w:rsidDel="00131F39">
                <w:rPr>
                  <w:noProof/>
                  <w:lang w:eastAsia="zh-CN"/>
                </w:rPr>
                <w:delText>A</w:delText>
              </w:r>
            </w:del>
          </w:p>
        </w:tc>
        <w:tc>
          <w:tcPr>
            <w:tcW w:w="0" w:type="auto"/>
            <w:shd w:val="clear" w:color="auto" w:fill="auto"/>
            <w:noWrap/>
            <w:vAlign w:val="center"/>
          </w:tcPr>
          <w:p w14:paraId="783B8025" w14:textId="49C21E54" w:rsidR="008C43AB" w:rsidRPr="00AE4694" w:rsidDel="00131F39" w:rsidRDefault="008C43AB" w:rsidP="00D941F9">
            <w:pPr>
              <w:pStyle w:val="TAC"/>
              <w:rPr>
                <w:del w:id="14791" w:author="Rohde &amp; Schwarz" w:date="2019-03-29T09:54:00Z"/>
                <w:noProof/>
                <w:lang w:eastAsia="zh-CN"/>
              </w:rPr>
            </w:pPr>
            <w:del w:id="14792"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41</w:delText>
              </w:r>
              <w:r w:rsidRPr="00AE4694" w:rsidDel="00131F39">
                <w:rPr>
                  <w:noProof/>
                  <w:lang w:eastAsia="zh-CN"/>
                </w:rPr>
                <w:delText>A-</w:delText>
              </w:r>
              <w:r w:rsidRPr="00AE4694" w:rsidDel="00131F39">
                <w:rPr>
                  <w:rFonts w:hint="eastAsia"/>
                  <w:noProof/>
                  <w:lang w:eastAsia="zh-CN"/>
                </w:rPr>
                <w:delText>42A</w:delText>
              </w:r>
            </w:del>
          </w:p>
        </w:tc>
        <w:tc>
          <w:tcPr>
            <w:tcW w:w="0" w:type="auto"/>
            <w:vAlign w:val="center"/>
          </w:tcPr>
          <w:p w14:paraId="1DB01217" w14:textId="54A8ECB7" w:rsidR="008C43AB" w:rsidRPr="00AE4694" w:rsidDel="00131F39" w:rsidRDefault="008C43AB" w:rsidP="00D941F9">
            <w:pPr>
              <w:pStyle w:val="TAC"/>
              <w:rPr>
                <w:del w:id="14793" w:author="Rohde &amp; Schwarz" w:date="2019-03-29T09:54:00Z"/>
                <w:noProof/>
                <w:lang w:eastAsia="zh-CN"/>
              </w:rPr>
            </w:pPr>
            <w:del w:id="14794" w:author="Rohde &amp; Schwarz" w:date="2019-03-29T09:54:00Z">
              <w:r w:rsidRPr="00AE4694" w:rsidDel="00131F39">
                <w:rPr>
                  <w:rFonts w:hint="eastAsia"/>
                  <w:noProof/>
                  <w:lang w:eastAsia="zh-CN"/>
                </w:rPr>
                <w:delText>n257</w:delText>
              </w:r>
              <w:r w:rsidRPr="00AE4694" w:rsidDel="00131F39">
                <w:rPr>
                  <w:noProof/>
                  <w:lang w:eastAsia="zh-CN"/>
                </w:rPr>
                <w:delText>A</w:delText>
              </w:r>
            </w:del>
          </w:p>
        </w:tc>
      </w:tr>
      <w:tr w:rsidR="00471067" w:rsidRPr="00AE4694" w:rsidDel="00131F39" w14:paraId="0ED1E47C" w14:textId="5878FDA4" w:rsidTr="00C42558">
        <w:trPr>
          <w:trHeight w:val="185"/>
          <w:jc w:val="center"/>
          <w:del w:id="14795" w:author="Rohde &amp; Schwarz" w:date="2019-03-29T09:54:00Z"/>
        </w:trPr>
        <w:tc>
          <w:tcPr>
            <w:tcW w:w="0" w:type="auto"/>
            <w:shd w:val="clear" w:color="auto" w:fill="auto"/>
            <w:noWrap/>
            <w:vAlign w:val="center"/>
          </w:tcPr>
          <w:p w14:paraId="126BF4E5" w14:textId="0B48AD5F" w:rsidR="008C43AB" w:rsidRPr="00AE4694" w:rsidDel="00131F39" w:rsidRDefault="008C43AB" w:rsidP="000354AA">
            <w:pPr>
              <w:pStyle w:val="TAC"/>
              <w:rPr>
                <w:del w:id="14796" w:author="Rohde &amp; Schwarz" w:date="2019-03-29T09:54:00Z"/>
                <w:noProof/>
                <w:lang w:eastAsia="zh-CN"/>
              </w:rPr>
            </w:pPr>
            <w:del w:id="14797" w:author="Rohde &amp; Schwarz" w:date="2019-03-29T09:54:00Z">
              <w:r w:rsidRPr="00AE4694" w:rsidDel="00131F39">
                <w:rPr>
                  <w:noProof/>
                  <w:lang w:eastAsia="zh-CN"/>
                </w:rPr>
                <w:delText>DC_</w:delText>
              </w:r>
              <w:r w:rsidRPr="00AE4694" w:rsidDel="00131F39">
                <w:rPr>
                  <w:rFonts w:hint="eastAsia"/>
                  <w:noProof/>
                  <w:lang w:eastAsia="zh-CN"/>
                </w:rPr>
                <w:delText>41</w:delText>
              </w:r>
              <w:r w:rsidRPr="00AE4694" w:rsidDel="00131F39">
                <w:rPr>
                  <w:noProof/>
                  <w:lang w:eastAsia="zh-CN"/>
                </w:rPr>
                <w:delText>A-</w:delText>
              </w:r>
              <w:r w:rsidRPr="00AE4694" w:rsidDel="00131F39">
                <w:rPr>
                  <w:rFonts w:hint="eastAsia"/>
                  <w:noProof/>
                  <w:lang w:eastAsia="zh-CN"/>
                </w:rPr>
                <w:delText>42</w:delText>
              </w:r>
              <w:r w:rsidRPr="00AE4694" w:rsidDel="00131F39">
                <w:rPr>
                  <w:noProof/>
                  <w:lang w:eastAsia="zh-CN"/>
                </w:rPr>
                <w:delText>C</w:delText>
              </w:r>
              <w:r w:rsidRPr="00AE4694" w:rsidDel="00131F39">
                <w:rPr>
                  <w:rFonts w:hint="eastAsia"/>
                  <w:noProof/>
                  <w:lang w:eastAsia="zh-CN"/>
                </w:rPr>
                <w:delText>_n257</w:delText>
              </w:r>
              <w:r w:rsidRPr="00AE4694" w:rsidDel="00131F39">
                <w:rPr>
                  <w:noProof/>
                  <w:lang w:eastAsia="zh-CN"/>
                </w:rPr>
                <w:delText>A</w:delText>
              </w:r>
            </w:del>
          </w:p>
        </w:tc>
        <w:tc>
          <w:tcPr>
            <w:tcW w:w="0" w:type="auto"/>
            <w:vAlign w:val="center"/>
          </w:tcPr>
          <w:p w14:paraId="529EB927" w14:textId="3D2474CE" w:rsidR="008C43AB" w:rsidRPr="00AE4694" w:rsidDel="00131F39" w:rsidRDefault="008C43AB" w:rsidP="006E44F7">
            <w:pPr>
              <w:pStyle w:val="TAC"/>
              <w:rPr>
                <w:del w:id="14798" w:author="Rohde &amp; Schwarz" w:date="2019-03-29T09:54:00Z"/>
                <w:noProof/>
                <w:lang w:eastAsia="zh-CN"/>
              </w:rPr>
            </w:pPr>
            <w:del w:id="14799" w:author="Rohde &amp; Schwarz" w:date="2019-03-29T09:54:00Z">
              <w:r w:rsidRPr="00AE4694" w:rsidDel="00131F39">
                <w:rPr>
                  <w:noProof/>
                  <w:lang w:eastAsia="zh-CN"/>
                </w:rPr>
                <w:delText>DC_</w:delText>
              </w:r>
              <w:r w:rsidRPr="00AE4694" w:rsidDel="00131F39">
                <w:rPr>
                  <w:rFonts w:hint="eastAsia"/>
                  <w:noProof/>
                  <w:lang w:eastAsia="zh-CN"/>
                </w:rPr>
                <w:delText>4</w:delText>
              </w:r>
              <w:r w:rsidRPr="00AE4694" w:rsidDel="00131F39">
                <w:rPr>
                  <w:noProof/>
                  <w:lang w:eastAsia="zh-CN"/>
                </w:rPr>
                <w:delText>1</w:delText>
              </w:r>
              <w:r w:rsidRPr="00AE4694" w:rsidDel="00131F39">
                <w:rPr>
                  <w:rFonts w:hint="eastAsia"/>
                  <w:noProof/>
                  <w:lang w:eastAsia="zh-CN"/>
                </w:rPr>
                <w:delText>A_n257</w:delText>
              </w:r>
              <w:r w:rsidRPr="00AE4694" w:rsidDel="00131F39">
                <w:rPr>
                  <w:noProof/>
                  <w:lang w:eastAsia="zh-CN"/>
                </w:rPr>
                <w:delText>A</w:delText>
              </w:r>
            </w:del>
          </w:p>
          <w:p w14:paraId="2E31DD58" w14:textId="21FF5FBF" w:rsidR="008C43AB" w:rsidRPr="00AE4694" w:rsidDel="00131F39" w:rsidRDefault="008C43AB" w:rsidP="00D941F9">
            <w:pPr>
              <w:pStyle w:val="TAC"/>
              <w:rPr>
                <w:del w:id="14800" w:author="Rohde &amp; Schwarz" w:date="2019-03-29T09:54:00Z"/>
                <w:noProof/>
                <w:lang w:eastAsia="zh-CN"/>
              </w:rPr>
            </w:pPr>
            <w:del w:id="14801" w:author="Rohde &amp; Schwarz" w:date="2019-03-29T09:54:00Z">
              <w:r w:rsidRPr="00AE4694" w:rsidDel="00131F39">
                <w:rPr>
                  <w:noProof/>
                  <w:lang w:eastAsia="zh-CN"/>
                </w:rPr>
                <w:delText>DC_</w:delText>
              </w:r>
              <w:r w:rsidRPr="00AE4694" w:rsidDel="00131F39">
                <w:rPr>
                  <w:rFonts w:hint="eastAsia"/>
                  <w:noProof/>
                  <w:lang w:eastAsia="zh-CN"/>
                </w:rPr>
                <w:delText>42</w:delText>
              </w:r>
              <w:r w:rsidRPr="00AE4694" w:rsidDel="00131F39">
                <w:rPr>
                  <w:noProof/>
                  <w:lang w:eastAsia="zh-CN"/>
                </w:rPr>
                <w:delText>C</w:delText>
              </w:r>
              <w:r w:rsidRPr="00AE4694" w:rsidDel="00131F39">
                <w:rPr>
                  <w:rFonts w:hint="eastAsia"/>
                  <w:noProof/>
                  <w:lang w:eastAsia="zh-CN"/>
                </w:rPr>
                <w:delText>_n257</w:delText>
              </w:r>
              <w:r w:rsidRPr="00AE4694" w:rsidDel="00131F39">
                <w:rPr>
                  <w:noProof/>
                  <w:lang w:eastAsia="zh-CN"/>
                </w:rPr>
                <w:delText>A</w:delText>
              </w:r>
            </w:del>
          </w:p>
        </w:tc>
        <w:tc>
          <w:tcPr>
            <w:tcW w:w="0" w:type="auto"/>
            <w:shd w:val="clear" w:color="auto" w:fill="auto"/>
            <w:noWrap/>
            <w:vAlign w:val="center"/>
          </w:tcPr>
          <w:p w14:paraId="4A053A15" w14:textId="388FDA94" w:rsidR="008C43AB" w:rsidRPr="00AE4694" w:rsidDel="00131F39" w:rsidRDefault="008C43AB" w:rsidP="00D941F9">
            <w:pPr>
              <w:pStyle w:val="TAC"/>
              <w:rPr>
                <w:del w:id="14802" w:author="Rohde &amp; Schwarz" w:date="2019-03-29T09:54:00Z"/>
                <w:noProof/>
                <w:lang w:eastAsia="zh-CN"/>
              </w:rPr>
            </w:pPr>
            <w:del w:id="14803"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41</w:delText>
              </w:r>
              <w:r w:rsidRPr="00AE4694" w:rsidDel="00131F39">
                <w:rPr>
                  <w:noProof/>
                  <w:lang w:eastAsia="zh-CN"/>
                </w:rPr>
                <w:delText>A-</w:delText>
              </w:r>
              <w:r w:rsidRPr="00AE4694" w:rsidDel="00131F39">
                <w:rPr>
                  <w:rFonts w:hint="eastAsia"/>
                  <w:noProof/>
                  <w:lang w:eastAsia="zh-CN"/>
                </w:rPr>
                <w:delText>42</w:delText>
              </w:r>
              <w:r w:rsidRPr="00AE4694" w:rsidDel="00131F39">
                <w:rPr>
                  <w:noProof/>
                  <w:lang w:eastAsia="zh-CN"/>
                </w:rPr>
                <w:delText>C</w:delText>
              </w:r>
            </w:del>
          </w:p>
        </w:tc>
        <w:tc>
          <w:tcPr>
            <w:tcW w:w="0" w:type="auto"/>
            <w:vAlign w:val="center"/>
          </w:tcPr>
          <w:p w14:paraId="45920B8C" w14:textId="68FD4CD2" w:rsidR="008C43AB" w:rsidRPr="00AE4694" w:rsidDel="00131F39" w:rsidRDefault="008C43AB" w:rsidP="00D941F9">
            <w:pPr>
              <w:pStyle w:val="TAC"/>
              <w:rPr>
                <w:del w:id="14804" w:author="Rohde &amp; Schwarz" w:date="2019-03-29T09:54:00Z"/>
                <w:noProof/>
                <w:lang w:eastAsia="zh-CN"/>
              </w:rPr>
            </w:pPr>
            <w:del w:id="14805" w:author="Rohde &amp; Schwarz" w:date="2019-03-29T09:54:00Z">
              <w:r w:rsidRPr="00AE4694" w:rsidDel="00131F39">
                <w:rPr>
                  <w:rFonts w:hint="eastAsia"/>
                  <w:noProof/>
                  <w:lang w:eastAsia="zh-CN"/>
                </w:rPr>
                <w:delText>n257</w:delText>
              </w:r>
              <w:r w:rsidRPr="00AE4694" w:rsidDel="00131F39">
                <w:rPr>
                  <w:noProof/>
                  <w:lang w:eastAsia="zh-CN"/>
                </w:rPr>
                <w:delText>A</w:delText>
              </w:r>
            </w:del>
          </w:p>
        </w:tc>
      </w:tr>
      <w:tr w:rsidR="00471067" w:rsidRPr="00AE4694" w:rsidDel="00131F39" w14:paraId="6C794752" w14:textId="01277E93" w:rsidTr="00C42558">
        <w:trPr>
          <w:trHeight w:val="185"/>
          <w:jc w:val="center"/>
          <w:del w:id="14806" w:author="Rohde &amp; Schwarz" w:date="2019-03-29T09:54:00Z"/>
        </w:trPr>
        <w:tc>
          <w:tcPr>
            <w:tcW w:w="0" w:type="auto"/>
            <w:shd w:val="clear" w:color="auto" w:fill="auto"/>
            <w:noWrap/>
            <w:vAlign w:val="center"/>
          </w:tcPr>
          <w:p w14:paraId="25372EBB" w14:textId="1267279E" w:rsidR="008C43AB" w:rsidRPr="00AE4694" w:rsidDel="00131F39" w:rsidRDefault="008C43AB" w:rsidP="000354AA">
            <w:pPr>
              <w:pStyle w:val="TAC"/>
              <w:rPr>
                <w:del w:id="14807" w:author="Rohde &amp; Schwarz" w:date="2019-03-29T09:54:00Z"/>
                <w:noProof/>
                <w:lang w:eastAsia="zh-CN"/>
              </w:rPr>
            </w:pPr>
            <w:del w:id="14808" w:author="Rohde &amp; Schwarz" w:date="2019-03-29T09:54:00Z">
              <w:r w:rsidRPr="00AE4694" w:rsidDel="00131F39">
                <w:rPr>
                  <w:noProof/>
                  <w:lang w:eastAsia="zh-CN"/>
                </w:rPr>
                <w:delText>DC_</w:delText>
              </w:r>
              <w:r w:rsidRPr="00AE4694" w:rsidDel="00131F39">
                <w:rPr>
                  <w:rFonts w:hint="eastAsia"/>
                  <w:noProof/>
                  <w:lang w:eastAsia="zh-CN"/>
                </w:rPr>
                <w:delText>41</w:delText>
              </w:r>
              <w:r w:rsidRPr="00AE4694" w:rsidDel="00131F39">
                <w:rPr>
                  <w:noProof/>
                  <w:lang w:eastAsia="zh-CN"/>
                </w:rPr>
                <w:delText>C-</w:delText>
              </w:r>
              <w:r w:rsidRPr="00AE4694" w:rsidDel="00131F39">
                <w:rPr>
                  <w:rFonts w:hint="eastAsia"/>
                  <w:noProof/>
                  <w:lang w:eastAsia="zh-CN"/>
                </w:rPr>
                <w:delText>42</w:delText>
              </w:r>
              <w:r w:rsidRPr="00AE4694" w:rsidDel="00131F39">
                <w:rPr>
                  <w:noProof/>
                  <w:lang w:eastAsia="zh-CN"/>
                </w:rPr>
                <w:delText>A</w:delText>
              </w:r>
              <w:r w:rsidRPr="00AE4694" w:rsidDel="00131F39">
                <w:rPr>
                  <w:rFonts w:hint="eastAsia"/>
                  <w:noProof/>
                  <w:lang w:eastAsia="zh-CN"/>
                </w:rPr>
                <w:delText>_n257</w:delText>
              </w:r>
              <w:r w:rsidRPr="00AE4694" w:rsidDel="00131F39">
                <w:rPr>
                  <w:noProof/>
                  <w:lang w:eastAsia="zh-CN"/>
                </w:rPr>
                <w:delText>A</w:delText>
              </w:r>
            </w:del>
          </w:p>
        </w:tc>
        <w:tc>
          <w:tcPr>
            <w:tcW w:w="0" w:type="auto"/>
            <w:vAlign w:val="center"/>
          </w:tcPr>
          <w:p w14:paraId="510892ED" w14:textId="4D464755" w:rsidR="008C43AB" w:rsidRPr="00AE4694" w:rsidDel="00131F39" w:rsidRDefault="008C43AB" w:rsidP="006E44F7">
            <w:pPr>
              <w:pStyle w:val="TAC"/>
              <w:rPr>
                <w:del w:id="14809" w:author="Rohde &amp; Schwarz" w:date="2019-03-29T09:54:00Z"/>
                <w:noProof/>
                <w:lang w:eastAsia="zh-CN"/>
              </w:rPr>
            </w:pPr>
            <w:del w:id="14810" w:author="Rohde &amp; Schwarz" w:date="2019-03-29T09:54:00Z">
              <w:r w:rsidRPr="00AE4694" w:rsidDel="00131F39">
                <w:rPr>
                  <w:noProof/>
                  <w:lang w:eastAsia="zh-CN"/>
                </w:rPr>
                <w:delText>DC_</w:delText>
              </w:r>
              <w:r w:rsidRPr="00AE4694" w:rsidDel="00131F39">
                <w:rPr>
                  <w:rFonts w:hint="eastAsia"/>
                  <w:noProof/>
                  <w:lang w:eastAsia="zh-CN"/>
                </w:rPr>
                <w:delText>4</w:delText>
              </w:r>
              <w:r w:rsidRPr="00AE4694" w:rsidDel="00131F39">
                <w:rPr>
                  <w:noProof/>
                  <w:lang w:eastAsia="zh-CN"/>
                </w:rPr>
                <w:delText>1C</w:delText>
              </w:r>
              <w:r w:rsidRPr="00AE4694" w:rsidDel="00131F39">
                <w:rPr>
                  <w:rFonts w:hint="eastAsia"/>
                  <w:noProof/>
                  <w:lang w:eastAsia="zh-CN"/>
                </w:rPr>
                <w:delText>_n257</w:delText>
              </w:r>
              <w:r w:rsidRPr="00AE4694" w:rsidDel="00131F39">
                <w:rPr>
                  <w:noProof/>
                  <w:lang w:eastAsia="zh-CN"/>
                </w:rPr>
                <w:delText>A</w:delText>
              </w:r>
            </w:del>
          </w:p>
          <w:p w14:paraId="50F96384" w14:textId="72B29411" w:rsidR="008C43AB" w:rsidRPr="00AE4694" w:rsidDel="00131F39" w:rsidRDefault="008C43AB" w:rsidP="00D941F9">
            <w:pPr>
              <w:pStyle w:val="TAC"/>
              <w:rPr>
                <w:del w:id="14811" w:author="Rohde &amp; Schwarz" w:date="2019-03-29T09:54:00Z"/>
                <w:noProof/>
                <w:lang w:eastAsia="zh-CN"/>
              </w:rPr>
            </w:pPr>
            <w:del w:id="14812" w:author="Rohde &amp; Schwarz" w:date="2019-03-29T09:54:00Z">
              <w:r w:rsidRPr="00AE4694" w:rsidDel="00131F39">
                <w:rPr>
                  <w:noProof/>
                  <w:lang w:eastAsia="zh-CN"/>
                </w:rPr>
                <w:delText>DC_</w:delText>
              </w:r>
              <w:r w:rsidRPr="00AE4694" w:rsidDel="00131F39">
                <w:rPr>
                  <w:rFonts w:hint="eastAsia"/>
                  <w:noProof/>
                  <w:lang w:eastAsia="zh-CN"/>
                </w:rPr>
                <w:delText>42</w:delText>
              </w:r>
              <w:r w:rsidRPr="00AE4694" w:rsidDel="00131F39">
                <w:rPr>
                  <w:noProof/>
                  <w:lang w:eastAsia="zh-CN"/>
                </w:rPr>
                <w:delText>A</w:delText>
              </w:r>
              <w:r w:rsidRPr="00AE4694" w:rsidDel="00131F39">
                <w:rPr>
                  <w:rFonts w:hint="eastAsia"/>
                  <w:noProof/>
                  <w:lang w:eastAsia="zh-CN"/>
                </w:rPr>
                <w:delText>_n257</w:delText>
              </w:r>
              <w:r w:rsidRPr="00AE4694" w:rsidDel="00131F39">
                <w:rPr>
                  <w:noProof/>
                  <w:lang w:eastAsia="zh-CN"/>
                </w:rPr>
                <w:delText>A</w:delText>
              </w:r>
            </w:del>
          </w:p>
        </w:tc>
        <w:tc>
          <w:tcPr>
            <w:tcW w:w="0" w:type="auto"/>
            <w:shd w:val="clear" w:color="auto" w:fill="auto"/>
            <w:noWrap/>
            <w:vAlign w:val="center"/>
          </w:tcPr>
          <w:p w14:paraId="0A6B9B7E" w14:textId="5FF1D57E" w:rsidR="008C43AB" w:rsidRPr="00AE4694" w:rsidDel="00131F39" w:rsidRDefault="008C43AB" w:rsidP="00D941F9">
            <w:pPr>
              <w:pStyle w:val="TAC"/>
              <w:rPr>
                <w:del w:id="14813" w:author="Rohde &amp; Schwarz" w:date="2019-03-29T09:54:00Z"/>
                <w:noProof/>
                <w:lang w:eastAsia="zh-CN"/>
              </w:rPr>
            </w:pPr>
            <w:del w:id="14814" w:author="Rohde &amp; Schwarz" w:date="2019-03-29T09:54:00Z">
              <w:r w:rsidRPr="00AE4694" w:rsidDel="00131F39">
                <w:rPr>
                  <w:rFonts w:hint="eastAsia"/>
                  <w:noProof/>
                  <w:lang w:eastAsia="zh-CN"/>
                </w:rPr>
                <w:delText>CA</w:delText>
              </w:r>
              <w:r w:rsidR="00BA1E4D" w:rsidRPr="00AE4694" w:rsidDel="00131F39">
                <w:rPr>
                  <w:noProof/>
                  <w:lang w:eastAsia="zh-CN"/>
                </w:rPr>
                <w:delText>_</w:delText>
              </w:r>
              <w:r w:rsidRPr="00AE4694" w:rsidDel="00131F39">
                <w:rPr>
                  <w:rFonts w:hint="eastAsia"/>
                  <w:noProof/>
                  <w:lang w:eastAsia="zh-CN"/>
                </w:rPr>
                <w:delText>41</w:delText>
              </w:r>
              <w:r w:rsidRPr="00AE4694" w:rsidDel="00131F39">
                <w:rPr>
                  <w:noProof/>
                  <w:lang w:eastAsia="zh-CN"/>
                </w:rPr>
                <w:delText>C-</w:delText>
              </w:r>
              <w:r w:rsidRPr="00AE4694" w:rsidDel="00131F39">
                <w:rPr>
                  <w:rFonts w:hint="eastAsia"/>
                  <w:noProof/>
                  <w:lang w:eastAsia="zh-CN"/>
                </w:rPr>
                <w:delText>42</w:delText>
              </w:r>
              <w:r w:rsidRPr="00AE4694" w:rsidDel="00131F39">
                <w:rPr>
                  <w:noProof/>
                  <w:lang w:eastAsia="zh-CN"/>
                </w:rPr>
                <w:delText>A</w:delText>
              </w:r>
            </w:del>
          </w:p>
        </w:tc>
        <w:tc>
          <w:tcPr>
            <w:tcW w:w="0" w:type="auto"/>
            <w:vAlign w:val="center"/>
          </w:tcPr>
          <w:p w14:paraId="5D38F0C3" w14:textId="76D915D5" w:rsidR="008C43AB" w:rsidRPr="00AE4694" w:rsidDel="00131F39" w:rsidRDefault="008C43AB" w:rsidP="00D941F9">
            <w:pPr>
              <w:pStyle w:val="TAC"/>
              <w:rPr>
                <w:del w:id="14815" w:author="Rohde &amp; Schwarz" w:date="2019-03-29T09:54:00Z"/>
                <w:noProof/>
                <w:lang w:eastAsia="zh-CN"/>
              </w:rPr>
            </w:pPr>
            <w:del w:id="14816" w:author="Rohde &amp; Schwarz" w:date="2019-03-29T09:54:00Z">
              <w:r w:rsidRPr="00AE4694" w:rsidDel="00131F39">
                <w:rPr>
                  <w:rFonts w:hint="eastAsia"/>
                  <w:noProof/>
                  <w:lang w:eastAsia="zh-CN"/>
                </w:rPr>
                <w:delText>n257</w:delText>
              </w:r>
              <w:r w:rsidRPr="00AE4694" w:rsidDel="00131F39">
                <w:rPr>
                  <w:noProof/>
                  <w:lang w:eastAsia="zh-CN"/>
                </w:rPr>
                <w:delText>A</w:delText>
              </w:r>
            </w:del>
          </w:p>
        </w:tc>
      </w:tr>
      <w:tr w:rsidR="00471067" w:rsidRPr="00AE4694" w:rsidDel="00131F39" w14:paraId="654474D0" w14:textId="0AC75FCF" w:rsidTr="00C42558">
        <w:trPr>
          <w:trHeight w:val="185"/>
          <w:jc w:val="center"/>
          <w:del w:id="14817" w:author="Rohde &amp; Schwarz" w:date="2019-03-29T09:54:00Z"/>
        </w:trPr>
        <w:tc>
          <w:tcPr>
            <w:tcW w:w="0" w:type="auto"/>
            <w:shd w:val="clear" w:color="auto" w:fill="auto"/>
            <w:noWrap/>
            <w:vAlign w:val="center"/>
          </w:tcPr>
          <w:p w14:paraId="03B216DE" w14:textId="2F679550" w:rsidR="008C43AB" w:rsidRPr="00AE4694" w:rsidDel="00131F39" w:rsidRDefault="008C43AB" w:rsidP="000354AA">
            <w:pPr>
              <w:pStyle w:val="TAC"/>
              <w:rPr>
                <w:del w:id="14818" w:author="Rohde &amp; Schwarz" w:date="2019-03-29T09:54:00Z"/>
                <w:noProof/>
                <w:lang w:eastAsia="zh-CN"/>
              </w:rPr>
            </w:pPr>
            <w:del w:id="14819" w:author="Rohde &amp; Schwarz" w:date="2019-03-29T09:54:00Z">
              <w:r w:rsidRPr="00AE4694" w:rsidDel="00131F39">
                <w:rPr>
                  <w:rFonts w:cs="Arial"/>
                </w:rPr>
                <w:delText>DC_41C-42C_n257A</w:delText>
              </w:r>
            </w:del>
          </w:p>
        </w:tc>
        <w:tc>
          <w:tcPr>
            <w:tcW w:w="0" w:type="auto"/>
            <w:vAlign w:val="center"/>
          </w:tcPr>
          <w:p w14:paraId="622402B6" w14:textId="61DEF0B6" w:rsidR="008C43AB" w:rsidRPr="00AE4694" w:rsidDel="00131F39" w:rsidRDefault="008C43AB" w:rsidP="006E44F7">
            <w:pPr>
              <w:pStyle w:val="TAC"/>
              <w:rPr>
                <w:del w:id="14820" w:author="Rohde &amp; Schwarz" w:date="2019-03-29T09:54:00Z"/>
                <w:noProof/>
                <w:lang w:eastAsia="zh-CN"/>
              </w:rPr>
            </w:pPr>
            <w:del w:id="14821" w:author="Rohde &amp; Schwarz" w:date="2019-03-29T09:54:00Z">
              <w:r w:rsidRPr="00AE4694" w:rsidDel="00131F39">
                <w:rPr>
                  <w:noProof/>
                  <w:lang w:eastAsia="zh-CN"/>
                </w:rPr>
                <w:delText>DC_</w:delText>
              </w:r>
              <w:r w:rsidRPr="00AE4694" w:rsidDel="00131F39">
                <w:rPr>
                  <w:rFonts w:hint="eastAsia"/>
                  <w:noProof/>
                  <w:lang w:eastAsia="zh-CN"/>
                </w:rPr>
                <w:delText>41A_n257</w:delText>
              </w:r>
              <w:r w:rsidRPr="00AE4694" w:rsidDel="00131F39">
                <w:rPr>
                  <w:noProof/>
                  <w:lang w:eastAsia="zh-CN"/>
                </w:rPr>
                <w:delText>A</w:delText>
              </w:r>
            </w:del>
          </w:p>
          <w:p w14:paraId="1A88E593" w14:textId="6A97069F" w:rsidR="008C43AB" w:rsidRPr="00AE4694" w:rsidDel="00131F39" w:rsidRDefault="008C43AB" w:rsidP="00D941F9">
            <w:pPr>
              <w:pStyle w:val="TAC"/>
              <w:rPr>
                <w:del w:id="14822" w:author="Rohde &amp; Schwarz" w:date="2019-03-29T09:54:00Z"/>
                <w:noProof/>
                <w:lang w:eastAsia="zh-CN"/>
              </w:rPr>
            </w:pPr>
            <w:del w:id="14823" w:author="Rohde &amp; Schwarz" w:date="2019-03-29T09:54:00Z">
              <w:r w:rsidRPr="00AE4694" w:rsidDel="00131F39">
                <w:rPr>
                  <w:noProof/>
                  <w:lang w:eastAsia="zh-CN"/>
                </w:rPr>
                <w:delText>DC_</w:delText>
              </w:r>
              <w:r w:rsidRPr="00AE4694" w:rsidDel="00131F39">
                <w:rPr>
                  <w:rFonts w:hint="eastAsia"/>
                  <w:noProof/>
                  <w:lang w:eastAsia="zh-CN"/>
                </w:rPr>
                <w:delText>42A_n257</w:delText>
              </w:r>
              <w:r w:rsidRPr="00AE4694" w:rsidDel="00131F39">
                <w:rPr>
                  <w:noProof/>
                  <w:lang w:eastAsia="zh-CN"/>
                </w:rPr>
                <w:delText>A</w:delText>
              </w:r>
            </w:del>
          </w:p>
        </w:tc>
        <w:tc>
          <w:tcPr>
            <w:tcW w:w="0" w:type="auto"/>
            <w:shd w:val="clear" w:color="auto" w:fill="auto"/>
            <w:noWrap/>
            <w:vAlign w:val="center"/>
          </w:tcPr>
          <w:p w14:paraId="10DBE9A2" w14:textId="66647E83" w:rsidR="008C43AB" w:rsidRPr="00AE4694" w:rsidDel="00131F39" w:rsidRDefault="008C43AB" w:rsidP="00D941F9">
            <w:pPr>
              <w:pStyle w:val="TAC"/>
              <w:rPr>
                <w:del w:id="14824" w:author="Rohde &amp; Schwarz" w:date="2019-03-29T09:54:00Z"/>
                <w:noProof/>
                <w:lang w:eastAsia="zh-CN"/>
              </w:rPr>
            </w:pPr>
            <w:del w:id="14825" w:author="Rohde &amp; Schwarz" w:date="2019-03-29T09:54:00Z">
              <w:r w:rsidRPr="00AE4694" w:rsidDel="00131F39">
                <w:rPr>
                  <w:rFonts w:cs="Arial"/>
                </w:rPr>
                <w:delText>CA_41C-42C</w:delText>
              </w:r>
            </w:del>
          </w:p>
        </w:tc>
        <w:tc>
          <w:tcPr>
            <w:tcW w:w="0" w:type="auto"/>
            <w:vAlign w:val="center"/>
          </w:tcPr>
          <w:p w14:paraId="5F9EAC4A" w14:textId="65125157" w:rsidR="008C43AB" w:rsidRPr="00AE4694" w:rsidDel="00131F39" w:rsidRDefault="008C43AB" w:rsidP="00D941F9">
            <w:pPr>
              <w:pStyle w:val="TAC"/>
              <w:rPr>
                <w:del w:id="14826" w:author="Rohde &amp; Schwarz" w:date="2019-03-29T09:54:00Z"/>
                <w:noProof/>
                <w:lang w:eastAsia="zh-CN"/>
              </w:rPr>
            </w:pPr>
            <w:del w:id="14827" w:author="Rohde &amp; Schwarz" w:date="2019-03-29T09:54:00Z">
              <w:r w:rsidRPr="00AE4694" w:rsidDel="00131F39">
                <w:delText>n257A</w:delText>
              </w:r>
            </w:del>
          </w:p>
        </w:tc>
      </w:tr>
      <w:tr w:rsidR="008C43AB" w:rsidRPr="00AE4694" w:rsidDel="00131F39" w14:paraId="6D29E2A0" w14:textId="0CFD1766" w:rsidTr="00C42558">
        <w:trPr>
          <w:trHeight w:val="288"/>
          <w:jc w:val="center"/>
          <w:del w:id="14828" w:author="Rohde &amp; Schwarz" w:date="2019-03-29T09:54:00Z"/>
        </w:trPr>
        <w:tc>
          <w:tcPr>
            <w:tcW w:w="0" w:type="auto"/>
            <w:gridSpan w:val="4"/>
            <w:shd w:val="clear" w:color="auto" w:fill="auto"/>
            <w:noWrap/>
            <w:vAlign w:val="center"/>
          </w:tcPr>
          <w:p w14:paraId="13B3A0BB" w14:textId="0027ABF9" w:rsidR="008C43AB" w:rsidRPr="00AE4694" w:rsidDel="00131F39" w:rsidRDefault="008C43AB" w:rsidP="000354AA">
            <w:pPr>
              <w:pStyle w:val="TAN"/>
              <w:rPr>
                <w:del w:id="14829" w:author="Rohde &amp; Schwarz" w:date="2019-03-29T09:54:00Z"/>
                <w:lang w:val="en-US" w:eastAsia="fi-FI"/>
              </w:rPr>
            </w:pPr>
            <w:del w:id="14830" w:author="Rohde &amp; Schwarz" w:date="2019-03-29T09:54:00Z">
              <w:r w:rsidRPr="00AE4694" w:rsidDel="00131F39">
                <w:delText>NOTE 1:</w:delText>
              </w:r>
              <w:r w:rsidRPr="00AE4694" w:rsidDel="00131F39">
                <w:tab/>
                <w:delText>Uplink CA configurations are the configurations supported by the present release of specifications.</w:delText>
              </w:r>
            </w:del>
          </w:p>
        </w:tc>
      </w:tr>
    </w:tbl>
    <w:p w14:paraId="7AE7F2E8" w14:textId="4B0A2BAF" w:rsidR="001310A1" w:rsidRDefault="001310A1" w:rsidP="001310A1">
      <w:pPr>
        <w:rPr>
          <w:ins w:id="14831" w:author="Rohde &amp; Schwarz" w:date="2019-03-29T09: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6"/>
        <w:gridCol w:w="2906"/>
      </w:tblGrid>
      <w:tr w:rsidR="00131F39" w:rsidRPr="00AE4694" w14:paraId="7C2F45F0" w14:textId="77777777" w:rsidTr="00131F39">
        <w:trPr>
          <w:trHeight w:val="243"/>
          <w:tblHeader/>
          <w:jc w:val="center"/>
          <w:ins w:id="14832" w:author="Rohde &amp; Schwarz" w:date="2019-03-29T09:52:00Z"/>
        </w:trPr>
        <w:tc>
          <w:tcPr>
            <w:tcW w:w="2906" w:type="dxa"/>
            <w:shd w:val="clear" w:color="auto" w:fill="auto"/>
            <w:vAlign w:val="center"/>
            <w:hideMark/>
          </w:tcPr>
          <w:p w14:paraId="48794B8E" w14:textId="77777777" w:rsidR="00131F39" w:rsidRPr="00AE4694" w:rsidRDefault="00131F39" w:rsidP="00452F7E">
            <w:pPr>
              <w:pStyle w:val="TAH"/>
              <w:rPr>
                <w:ins w:id="14833" w:author="Rohde &amp; Schwarz" w:date="2019-03-29T09:52:00Z"/>
                <w:lang w:val="en-US" w:eastAsia="fi-FI"/>
              </w:rPr>
            </w:pPr>
            <w:ins w:id="14834" w:author="Rohde &amp; Schwarz" w:date="2019-03-29T09:52:00Z">
              <w:r w:rsidRPr="00AE4694">
                <w:rPr>
                  <w:lang w:val="en-US" w:eastAsia="fi-FI"/>
                </w:rPr>
                <w:t>EN-DC</w:t>
              </w:r>
            </w:ins>
          </w:p>
          <w:p w14:paraId="7054745A" w14:textId="77777777" w:rsidR="00131F39" w:rsidRPr="00AE4694" w:rsidRDefault="00131F39" w:rsidP="00452F7E">
            <w:pPr>
              <w:pStyle w:val="TAH"/>
              <w:rPr>
                <w:ins w:id="14835" w:author="Rohde &amp; Schwarz" w:date="2019-03-29T09:52:00Z"/>
                <w:lang w:val="en-US" w:eastAsia="fi-FI"/>
              </w:rPr>
            </w:pPr>
            <w:ins w:id="14836" w:author="Rohde &amp; Schwarz" w:date="2019-03-29T09:52:00Z">
              <w:r w:rsidRPr="00AE4694">
                <w:rPr>
                  <w:lang w:val="en-US" w:eastAsia="fi-FI"/>
                </w:rPr>
                <w:t>configuration</w:t>
              </w:r>
            </w:ins>
          </w:p>
        </w:tc>
        <w:tc>
          <w:tcPr>
            <w:tcW w:w="2906" w:type="dxa"/>
            <w:vAlign w:val="center"/>
          </w:tcPr>
          <w:p w14:paraId="7300A4DE" w14:textId="77777777" w:rsidR="00131F39" w:rsidRPr="00AE4694" w:rsidRDefault="00131F39" w:rsidP="00452F7E">
            <w:pPr>
              <w:pStyle w:val="TAH"/>
              <w:rPr>
                <w:ins w:id="14837" w:author="Rohde &amp; Schwarz" w:date="2019-03-29T09:52:00Z"/>
                <w:lang w:val="en-US" w:eastAsia="fi-FI"/>
              </w:rPr>
            </w:pPr>
            <w:ins w:id="14838" w:author="Rohde &amp; Schwarz" w:date="2019-03-29T09:52:00Z">
              <w:r w:rsidRPr="00AE4694">
                <w:rPr>
                  <w:lang w:val="en-US" w:eastAsia="fi-FI"/>
                </w:rPr>
                <w:t>Uplink EN-DC</w:t>
              </w:r>
            </w:ins>
          </w:p>
          <w:p w14:paraId="7AC1C25E" w14:textId="77777777" w:rsidR="00131F39" w:rsidRPr="00AE4694" w:rsidRDefault="00131F39" w:rsidP="00452F7E">
            <w:pPr>
              <w:pStyle w:val="TAH"/>
              <w:rPr>
                <w:ins w:id="14839" w:author="Rohde &amp; Schwarz" w:date="2019-03-29T09:52:00Z"/>
                <w:lang w:val="en-US" w:eastAsia="fi-FI"/>
              </w:rPr>
            </w:pPr>
            <w:ins w:id="14840" w:author="Rohde &amp; Schwarz" w:date="2019-03-29T09:52:00Z">
              <w:r w:rsidRPr="00AE4694">
                <w:rPr>
                  <w:lang w:val="en-US" w:eastAsia="fi-FI"/>
                </w:rPr>
                <w:t>configuration</w:t>
              </w:r>
            </w:ins>
          </w:p>
          <w:p w14:paraId="764A9BBD" w14:textId="77777777" w:rsidR="00131F39" w:rsidRPr="00AE4694" w:rsidDel="00C35823" w:rsidRDefault="00131F39" w:rsidP="00452F7E">
            <w:pPr>
              <w:pStyle w:val="TAH"/>
              <w:rPr>
                <w:ins w:id="14841" w:author="Rohde &amp; Schwarz" w:date="2019-03-29T09:52:00Z"/>
                <w:lang w:eastAsia="fi-FI"/>
              </w:rPr>
            </w:pPr>
            <w:ins w:id="14842" w:author="Rohde &amp; Schwarz" w:date="2019-03-29T09:52:00Z">
              <w:r w:rsidRPr="00AE4694">
                <w:rPr>
                  <w:lang w:val="en-US" w:eastAsia="fi-FI"/>
                </w:rPr>
                <w:t>(NOTE 1)</w:t>
              </w:r>
            </w:ins>
          </w:p>
        </w:tc>
      </w:tr>
      <w:tr w:rsidR="00131F39" w:rsidRPr="00AE4694" w14:paraId="49CC651E" w14:textId="77777777" w:rsidTr="00131F39">
        <w:trPr>
          <w:trHeight w:val="185"/>
          <w:jc w:val="center"/>
          <w:ins w:id="14843" w:author="Rohde &amp; Schwarz" w:date="2019-03-29T09:52:00Z"/>
        </w:trPr>
        <w:tc>
          <w:tcPr>
            <w:tcW w:w="2906" w:type="dxa"/>
            <w:shd w:val="clear" w:color="auto" w:fill="auto"/>
            <w:noWrap/>
            <w:vAlign w:val="center"/>
          </w:tcPr>
          <w:p w14:paraId="3C9AF85B" w14:textId="77777777" w:rsidR="00131F39" w:rsidRPr="00AE4694" w:rsidRDefault="00131F39" w:rsidP="00452F7E">
            <w:pPr>
              <w:pStyle w:val="TAC"/>
              <w:rPr>
                <w:ins w:id="14844" w:author="Rohde &amp; Schwarz" w:date="2019-03-29T09:52:00Z"/>
                <w:noProof/>
                <w:lang w:eastAsia="zh-CN"/>
              </w:rPr>
            </w:pPr>
            <w:ins w:id="14845" w:author="Rohde &amp; Schwarz" w:date="2019-03-29T09:52:00Z">
              <w:r w:rsidRPr="00AE4694">
                <w:rPr>
                  <w:noProof/>
                  <w:lang w:eastAsia="zh-CN"/>
                </w:rPr>
                <w:t>DC_1A-3A_n257A</w:t>
              </w:r>
            </w:ins>
          </w:p>
          <w:p w14:paraId="203691C1" w14:textId="77777777" w:rsidR="00131F39" w:rsidRPr="00AE4694" w:rsidRDefault="00131F39" w:rsidP="00452F7E">
            <w:pPr>
              <w:pStyle w:val="TAC"/>
              <w:rPr>
                <w:ins w:id="14846" w:author="Rohde &amp; Schwarz" w:date="2019-03-29T09:52:00Z"/>
                <w:noProof/>
                <w:lang w:eastAsia="zh-CN"/>
              </w:rPr>
            </w:pPr>
            <w:ins w:id="14847" w:author="Rohde &amp; Schwarz" w:date="2019-03-29T09:52:00Z">
              <w:r w:rsidRPr="00AE4694">
                <w:rPr>
                  <w:noProof/>
                  <w:lang w:eastAsia="zh-CN"/>
                </w:rPr>
                <w:t>DC_1A-3A_n257D</w:t>
              </w:r>
            </w:ins>
          </w:p>
          <w:p w14:paraId="688252A8" w14:textId="77777777" w:rsidR="00131F39" w:rsidRPr="00AE4694" w:rsidRDefault="00131F39" w:rsidP="00452F7E">
            <w:pPr>
              <w:pStyle w:val="TAC"/>
              <w:rPr>
                <w:ins w:id="14848" w:author="Rohde &amp; Schwarz" w:date="2019-03-29T09:52:00Z"/>
                <w:noProof/>
                <w:lang w:eastAsia="zh-CN"/>
              </w:rPr>
            </w:pPr>
            <w:ins w:id="14849" w:author="Rohde &amp; Schwarz" w:date="2019-03-29T09:52:00Z">
              <w:r w:rsidRPr="00AE4694">
                <w:rPr>
                  <w:noProof/>
                  <w:lang w:eastAsia="zh-CN"/>
                </w:rPr>
                <w:t>DC_1A-3A_n257E</w:t>
              </w:r>
            </w:ins>
          </w:p>
          <w:p w14:paraId="6AA9E40D" w14:textId="77777777" w:rsidR="00131F39" w:rsidRPr="00AE4694" w:rsidRDefault="00131F39" w:rsidP="00452F7E">
            <w:pPr>
              <w:pStyle w:val="TAC"/>
              <w:rPr>
                <w:ins w:id="14850" w:author="Rohde &amp; Schwarz" w:date="2019-03-29T09:52:00Z"/>
                <w:noProof/>
                <w:lang w:eastAsia="zh-CN"/>
              </w:rPr>
            </w:pPr>
            <w:ins w:id="14851" w:author="Rohde &amp; Schwarz" w:date="2019-03-29T09:52:00Z">
              <w:r w:rsidRPr="00AE4694">
                <w:rPr>
                  <w:noProof/>
                  <w:lang w:eastAsia="zh-CN"/>
                </w:rPr>
                <w:t>DC_1A-3A_n257F</w:t>
              </w:r>
            </w:ins>
          </w:p>
        </w:tc>
        <w:tc>
          <w:tcPr>
            <w:tcW w:w="2906" w:type="dxa"/>
            <w:vAlign w:val="center"/>
          </w:tcPr>
          <w:p w14:paraId="129EAB94" w14:textId="77777777" w:rsidR="00131F39" w:rsidRPr="00AE4694" w:rsidRDefault="00131F39" w:rsidP="00452F7E">
            <w:pPr>
              <w:pStyle w:val="TAC"/>
              <w:rPr>
                <w:ins w:id="14852" w:author="Rohde &amp; Schwarz" w:date="2019-03-29T09:52:00Z"/>
                <w:noProof/>
                <w:lang w:eastAsia="zh-CN"/>
              </w:rPr>
            </w:pPr>
            <w:ins w:id="14853" w:author="Rohde &amp; Schwarz" w:date="2019-03-29T09:52:00Z">
              <w:r w:rsidRPr="00AE4694">
                <w:rPr>
                  <w:noProof/>
                  <w:lang w:eastAsia="zh-CN"/>
                </w:rPr>
                <w:t>DC_1A_n257A</w:t>
              </w:r>
            </w:ins>
          </w:p>
          <w:p w14:paraId="6C2912F9" w14:textId="77777777" w:rsidR="00131F39" w:rsidRPr="00AE4694" w:rsidRDefault="00131F39" w:rsidP="00452F7E">
            <w:pPr>
              <w:pStyle w:val="TAC"/>
              <w:rPr>
                <w:ins w:id="14854" w:author="Rohde &amp; Schwarz" w:date="2019-03-29T09:52:00Z"/>
                <w:noProof/>
                <w:lang w:eastAsia="zh-CN"/>
              </w:rPr>
            </w:pPr>
            <w:ins w:id="14855" w:author="Rohde &amp; Schwarz" w:date="2019-03-29T09:52:00Z">
              <w:r w:rsidRPr="00AE4694">
                <w:rPr>
                  <w:noProof/>
                  <w:lang w:eastAsia="zh-CN"/>
                </w:rPr>
                <w:t>DC_3A_n257A</w:t>
              </w:r>
            </w:ins>
          </w:p>
        </w:tc>
      </w:tr>
      <w:tr w:rsidR="00131F39" w:rsidRPr="00AE4694" w14:paraId="1BDCE7DB" w14:textId="77777777" w:rsidTr="00131F39">
        <w:trPr>
          <w:trHeight w:val="185"/>
          <w:jc w:val="center"/>
          <w:ins w:id="14856" w:author="Rohde &amp; Schwarz" w:date="2019-03-29T09:52:00Z"/>
        </w:trPr>
        <w:tc>
          <w:tcPr>
            <w:tcW w:w="2906" w:type="dxa"/>
            <w:shd w:val="clear" w:color="auto" w:fill="auto"/>
            <w:noWrap/>
            <w:vAlign w:val="center"/>
          </w:tcPr>
          <w:p w14:paraId="41500AA3" w14:textId="77777777" w:rsidR="00131F39" w:rsidRPr="00AE4694" w:rsidRDefault="00131F39" w:rsidP="00452F7E">
            <w:pPr>
              <w:pStyle w:val="TAC"/>
              <w:rPr>
                <w:ins w:id="14857" w:author="Rohde &amp; Schwarz" w:date="2019-03-29T09:52:00Z"/>
                <w:noProof/>
                <w:lang w:eastAsia="zh-CN"/>
              </w:rPr>
            </w:pPr>
            <w:ins w:id="14858" w:author="Rohde &amp; Schwarz" w:date="2019-03-29T09:52:00Z">
              <w:r w:rsidRPr="00AE4694">
                <w:rPr>
                  <w:noProof/>
                  <w:lang w:eastAsia="zh-CN"/>
                </w:rPr>
                <w:t>DC_1A-5A_n257A</w:t>
              </w:r>
            </w:ins>
          </w:p>
        </w:tc>
        <w:tc>
          <w:tcPr>
            <w:tcW w:w="2906" w:type="dxa"/>
            <w:vAlign w:val="center"/>
          </w:tcPr>
          <w:p w14:paraId="36B4E7C8" w14:textId="77777777" w:rsidR="00131F39" w:rsidRPr="00AE4694" w:rsidRDefault="00131F39" w:rsidP="00452F7E">
            <w:pPr>
              <w:pStyle w:val="TAC"/>
              <w:rPr>
                <w:ins w:id="14859" w:author="Rohde &amp; Schwarz" w:date="2019-03-29T09:52:00Z"/>
                <w:noProof/>
                <w:lang w:eastAsia="zh-CN"/>
              </w:rPr>
            </w:pPr>
            <w:ins w:id="14860" w:author="Rohde &amp; Schwarz" w:date="2019-03-29T09:52:00Z">
              <w:r w:rsidRPr="00AE4694">
                <w:rPr>
                  <w:noProof/>
                  <w:lang w:eastAsia="zh-CN"/>
                </w:rPr>
                <w:t>DC_1A_n257A</w:t>
              </w:r>
            </w:ins>
          </w:p>
          <w:p w14:paraId="552CB1F5" w14:textId="77777777" w:rsidR="00131F39" w:rsidRPr="00AE4694" w:rsidRDefault="00131F39" w:rsidP="00452F7E">
            <w:pPr>
              <w:pStyle w:val="TAC"/>
              <w:rPr>
                <w:ins w:id="14861" w:author="Rohde &amp; Schwarz" w:date="2019-03-29T09:52:00Z"/>
                <w:noProof/>
                <w:lang w:eastAsia="zh-CN"/>
              </w:rPr>
            </w:pPr>
            <w:ins w:id="14862" w:author="Rohde &amp; Schwarz" w:date="2019-03-29T09:52:00Z">
              <w:r w:rsidRPr="00AE4694">
                <w:rPr>
                  <w:noProof/>
                  <w:lang w:eastAsia="zh-CN"/>
                </w:rPr>
                <w:t>DC_5A_n257A</w:t>
              </w:r>
            </w:ins>
          </w:p>
        </w:tc>
      </w:tr>
      <w:tr w:rsidR="00131F39" w:rsidRPr="00AE4694" w14:paraId="4DFC0237" w14:textId="77777777" w:rsidTr="00131F39">
        <w:trPr>
          <w:trHeight w:val="185"/>
          <w:jc w:val="center"/>
          <w:ins w:id="14863" w:author="Rohde &amp; Schwarz" w:date="2019-03-29T09:52:00Z"/>
        </w:trPr>
        <w:tc>
          <w:tcPr>
            <w:tcW w:w="2906" w:type="dxa"/>
            <w:shd w:val="clear" w:color="auto" w:fill="auto"/>
            <w:noWrap/>
            <w:vAlign w:val="center"/>
          </w:tcPr>
          <w:p w14:paraId="04B78D8F" w14:textId="77777777" w:rsidR="00131F39" w:rsidRPr="00AE4694" w:rsidRDefault="00131F39" w:rsidP="00452F7E">
            <w:pPr>
              <w:pStyle w:val="TAC"/>
              <w:rPr>
                <w:ins w:id="14864" w:author="Rohde &amp; Schwarz" w:date="2019-03-29T09:52:00Z"/>
                <w:noProof/>
                <w:lang w:eastAsia="zh-CN"/>
              </w:rPr>
            </w:pPr>
            <w:ins w:id="14865" w:author="Rohde &amp; Schwarz" w:date="2019-03-29T09:52:00Z">
              <w:r w:rsidRPr="00AE4694">
                <w:rPr>
                  <w:noProof/>
                  <w:lang w:eastAsia="zh-CN"/>
                </w:rPr>
                <w:t>DC_1A-7A_n257A</w:t>
              </w:r>
            </w:ins>
          </w:p>
        </w:tc>
        <w:tc>
          <w:tcPr>
            <w:tcW w:w="2906" w:type="dxa"/>
            <w:vAlign w:val="center"/>
          </w:tcPr>
          <w:p w14:paraId="10BE67FD" w14:textId="77777777" w:rsidR="00131F39" w:rsidRPr="00AE4694" w:rsidRDefault="00131F39" w:rsidP="00452F7E">
            <w:pPr>
              <w:pStyle w:val="TAC"/>
              <w:rPr>
                <w:ins w:id="14866" w:author="Rohde &amp; Schwarz" w:date="2019-03-29T09:52:00Z"/>
                <w:noProof/>
                <w:lang w:eastAsia="zh-CN"/>
              </w:rPr>
            </w:pPr>
            <w:ins w:id="14867" w:author="Rohde &amp; Schwarz" w:date="2019-03-29T09:52:00Z">
              <w:r w:rsidRPr="00AE4694">
                <w:rPr>
                  <w:noProof/>
                  <w:lang w:eastAsia="zh-CN"/>
                </w:rPr>
                <w:t>DC_1A_n257A</w:t>
              </w:r>
            </w:ins>
          </w:p>
          <w:p w14:paraId="73A821DC" w14:textId="77777777" w:rsidR="00131F39" w:rsidRPr="00AE4694" w:rsidRDefault="00131F39" w:rsidP="00452F7E">
            <w:pPr>
              <w:pStyle w:val="TAC"/>
              <w:rPr>
                <w:ins w:id="14868" w:author="Rohde &amp; Schwarz" w:date="2019-03-29T09:52:00Z"/>
                <w:noProof/>
                <w:lang w:eastAsia="zh-CN"/>
              </w:rPr>
            </w:pPr>
            <w:ins w:id="14869" w:author="Rohde &amp; Schwarz" w:date="2019-03-29T09:52:00Z">
              <w:r w:rsidRPr="00AE4694">
                <w:rPr>
                  <w:noProof/>
                  <w:lang w:eastAsia="zh-CN"/>
                </w:rPr>
                <w:t>DC_7A_n257A</w:t>
              </w:r>
            </w:ins>
          </w:p>
        </w:tc>
      </w:tr>
      <w:tr w:rsidR="00131F39" w:rsidRPr="00AE4694" w14:paraId="53B12093" w14:textId="77777777" w:rsidTr="00131F39">
        <w:trPr>
          <w:trHeight w:val="185"/>
          <w:jc w:val="center"/>
          <w:ins w:id="14870" w:author="Rohde &amp; Schwarz" w:date="2019-03-29T09:52:00Z"/>
        </w:trPr>
        <w:tc>
          <w:tcPr>
            <w:tcW w:w="2906" w:type="dxa"/>
            <w:shd w:val="clear" w:color="auto" w:fill="auto"/>
            <w:noWrap/>
            <w:vAlign w:val="center"/>
          </w:tcPr>
          <w:p w14:paraId="57EDD9C3" w14:textId="77777777" w:rsidR="00131F39" w:rsidRPr="00AE4694" w:rsidRDefault="00131F39" w:rsidP="00452F7E">
            <w:pPr>
              <w:pStyle w:val="TAC"/>
              <w:rPr>
                <w:ins w:id="14871" w:author="Rohde &amp; Schwarz" w:date="2019-03-29T09:52:00Z"/>
                <w:noProof/>
                <w:lang w:eastAsia="zh-CN"/>
              </w:rPr>
            </w:pPr>
            <w:ins w:id="14872" w:author="Rohde &amp; Schwarz" w:date="2019-03-29T09:52:00Z">
              <w:r w:rsidRPr="00AE4694">
                <w:rPr>
                  <w:noProof/>
                  <w:lang w:eastAsia="zh-CN"/>
                </w:rPr>
                <w:t>DC_1A-7A-7A_n257A</w:t>
              </w:r>
            </w:ins>
          </w:p>
        </w:tc>
        <w:tc>
          <w:tcPr>
            <w:tcW w:w="2906" w:type="dxa"/>
            <w:vAlign w:val="center"/>
          </w:tcPr>
          <w:p w14:paraId="5AC7E940" w14:textId="77777777" w:rsidR="00131F39" w:rsidRPr="00AE4694" w:rsidRDefault="00131F39" w:rsidP="00452F7E">
            <w:pPr>
              <w:pStyle w:val="TAC"/>
              <w:rPr>
                <w:ins w:id="14873" w:author="Rohde &amp; Schwarz" w:date="2019-03-29T09:52:00Z"/>
                <w:noProof/>
                <w:lang w:eastAsia="zh-CN"/>
              </w:rPr>
            </w:pPr>
            <w:ins w:id="14874" w:author="Rohde &amp; Schwarz" w:date="2019-03-29T09:52:00Z">
              <w:r w:rsidRPr="00AE4694">
                <w:rPr>
                  <w:noProof/>
                  <w:lang w:eastAsia="zh-CN"/>
                </w:rPr>
                <w:t>DC_1A_n257A</w:t>
              </w:r>
            </w:ins>
          </w:p>
          <w:p w14:paraId="424C2D2B" w14:textId="77777777" w:rsidR="00131F39" w:rsidRPr="00AE4694" w:rsidRDefault="00131F39" w:rsidP="00452F7E">
            <w:pPr>
              <w:pStyle w:val="TAC"/>
              <w:rPr>
                <w:ins w:id="14875" w:author="Rohde &amp; Schwarz" w:date="2019-03-29T09:52:00Z"/>
                <w:noProof/>
                <w:lang w:eastAsia="zh-CN"/>
              </w:rPr>
            </w:pPr>
            <w:ins w:id="14876" w:author="Rohde &amp; Schwarz" w:date="2019-03-29T09:52:00Z">
              <w:r w:rsidRPr="00AE4694">
                <w:rPr>
                  <w:noProof/>
                  <w:lang w:eastAsia="zh-CN"/>
                </w:rPr>
                <w:t>DC_7A_n257A</w:t>
              </w:r>
            </w:ins>
          </w:p>
        </w:tc>
      </w:tr>
      <w:tr w:rsidR="00131F39" w:rsidRPr="00AE4694" w14:paraId="009900CA" w14:textId="77777777" w:rsidTr="00131F39">
        <w:trPr>
          <w:trHeight w:val="288"/>
          <w:jc w:val="center"/>
          <w:ins w:id="14877" w:author="Rohde &amp; Schwarz" w:date="2019-03-29T09:52:00Z"/>
        </w:trPr>
        <w:tc>
          <w:tcPr>
            <w:tcW w:w="2906" w:type="dxa"/>
            <w:shd w:val="clear" w:color="auto" w:fill="auto"/>
            <w:noWrap/>
            <w:vAlign w:val="center"/>
          </w:tcPr>
          <w:p w14:paraId="4D3B95FF" w14:textId="77777777" w:rsidR="00131F39" w:rsidRPr="00AE4694" w:rsidRDefault="00131F39" w:rsidP="00452F7E">
            <w:pPr>
              <w:pStyle w:val="TAC"/>
              <w:rPr>
                <w:ins w:id="14878" w:author="Rohde &amp; Schwarz" w:date="2019-03-29T09:52:00Z"/>
                <w:noProof/>
                <w:lang w:eastAsia="zh-CN"/>
              </w:rPr>
            </w:pPr>
            <w:ins w:id="14879" w:author="Rohde &amp; Schwarz" w:date="2019-03-29T09:52:00Z">
              <w:r w:rsidRPr="00AE4694">
                <w:rPr>
                  <w:noProof/>
                  <w:lang w:eastAsia="zh-CN"/>
                </w:rPr>
                <w:t>DC_1A-8A_n257A</w:t>
              </w:r>
            </w:ins>
          </w:p>
        </w:tc>
        <w:tc>
          <w:tcPr>
            <w:tcW w:w="2906" w:type="dxa"/>
            <w:vAlign w:val="center"/>
          </w:tcPr>
          <w:p w14:paraId="01F63560" w14:textId="77777777" w:rsidR="00131F39" w:rsidRPr="00AE4694" w:rsidRDefault="00131F39" w:rsidP="00452F7E">
            <w:pPr>
              <w:pStyle w:val="TAC"/>
              <w:rPr>
                <w:ins w:id="14880" w:author="Rohde &amp; Schwarz" w:date="2019-03-29T09:52:00Z"/>
                <w:noProof/>
                <w:lang w:eastAsia="zh-CN"/>
              </w:rPr>
            </w:pPr>
            <w:ins w:id="14881" w:author="Rohde &amp; Schwarz" w:date="2019-03-29T09:52:00Z">
              <w:r w:rsidRPr="00AE4694">
                <w:rPr>
                  <w:noProof/>
                  <w:lang w:eastAsia="zh-CN"/>
                </w:rPr>
                <w:t>DC_1A</w:t>
              </w:r>
              <w:r>
                <w:rPr>
                  <w:noProof/>
                  <w:lang w:eastAsia="zh-CN"/>
                </w:rPr>
                <w:t>_n</w:t>
              </w:r>
              <w:r w:rsidRPr="00AE4694">
                <w:rPr>
                  <w:noProof/>
                  <w:lang w:eastAsia="zh-CN"/>
                </w:rPr>
                <w:t>257A</w:t>
              </w:r>
            </w:ins>
          </w:p>
          <w:p w14:paraId="5D6A6044" w14:textId="77777777" w:rsidR="00131F39" w:rsidRPr="00AE4694" w:rsidRDefault="00131F39" w:rsidP="00452F7E">
            <w:pPr>
              <w:pStyle w:val="TAC"/>
              <w:rPr>
                <w:ins w:id="14882" w:author="Rohde &amp; Schwarz" w:date="2019-03-29T09:52:00Z"/>
                <w:noProof/>
                <w:lang w:eastAsia="zh-CN"/>
              </w:rPr>
            </w:pPr>
            <w:ins w:id="14883" w:author="Rohde &amp; Schwarz" w:date="2019-03-29T09:52:00Z">
              <w:r w:rsidRPr="00AE4694">
                <w:rPr>
                  <w:noProof/>
                  <w:lang w:eastAsia="zh-CN"/>
                </w:rPr>
                <w:t>DC_8A_n257A</w:t>
              </w:r>
            </w:ins>
          </w:p>
        </w:tc>
      </w:tr>
      <w:tr w:rsidR="00131F39" w:rsidRPr="00AE4694" w14:paraId="5DA9E366" w14:textId="77777777" w:rsidTr="00131F39">
        <w:trPr>
          <w:trHeight w:val="185"/>
          <w:jc w:val="center"/>
          <w:ins w:id="14884" w:author="Rohde &amp; Schwarz" w:date="2019-03-29T09:52:00Z"/>
        </w:trPr>
        <w:tc>
          <w:tcPr>
            <w:tcW w:w="2906" w:type="dxa"/>
            <w:shd w:val="clear" w:color="auto" w:fill="auto"/>
            <w:noWrap/>
            <w:vAlign w:val="center"/>
          </w:tcPr>
          <w:p w14:paraId="08BFEE86" w14:textId="77777777" w:rsidR="00131F39" w:rsidRPr="00AE4694" w:rsidRDefault="00131F39" w:rsidP="00452F7E">
            <w:pPr>
              <w:pStyle w:val="TAC"/>
              <w:rPr>
                <w:ins w:id="14885" w:author="Rohde &amp; Schwarz" w:date="2019-03-29T09:52:00Z"/>
                <w:noProof/>
                <w:lang w:eastAsia="zh-CN"/>
              </w:rPr>
            </w:pPr>
            <w:ins w:id="14886" w:author="Rohde &amp; Schwarz" w:date="2019-03-29T09:52:00Z">
              <w:r w:rsidRPr="00AE4694">
                <w:rPr>
                  <w:noProof/>
                  <w:lang w:eastAsia="zh-CN"/>
                </w:rPr>
                <w:t>DC_1A-1</w:t>
              </w:r>
              <w:r w:rsidRPr="00AE4694">
                <w:rPr>
                  <w:rFonts w:hint="eastAsia"/>
                  <w:noProof/>
                  <w:lang w:eastAsia="zh-CN"/>
                </w:rPr>
                <w:t>8</w:t>
              </w:r>
              <w:r w:rsidRPr="00AE4694">
                <w:rPr>
                  <w:noProof/>
                  <w:lang w:eastAsia="zh-CN"/>
                </w:rPr>
                <w:t>A_n257A</w:t>
              </w:r>
            </w:ins>
          </w:p>
        </w:tc>
        <w:tc>
          <w:tcPr>
            <w:tcW w:w="2906" w:type="dxa"/>
            <w:vAlign w:val="center"/>
          </w:tcPr>
          <w:p w14:paraId="462E3371" w14:textId="77777777" w:rsidR="00131F39" w:rsidRPr="00AE4694" w:rsidRDefault="00131F39" w:rsidP="00452F7E">
            <w:pPr>
              <w:pStyle w:val="TAC"/>
              <w:rPr>
                <w:ins w:id="14887" w:author="Rohde &amp; Schwarz" w:date="2019-03-29T09:52:00Z"/>
                <w:noProof/>
                <w:lang w:eastAsia="zh-CN"/>
              </w:rPr>
            </w:pPr>
            <w:ins w:id="14888" w:author="Rohde &amp; Schwarz" w:date="2019-03-29T09:52:00Z">
              <w:r w:rsidRPr="00AE4694">
                <w:rPr>
                  <w:noProof/>
                  <w:lang w:eastAsia="zh-CN"/>
                </w:rPr>
                <w:t>DC_1A</w:t>
              </w:r>
              <w:r>
                <w:rPr>
                  <w:noProof/>
                  <w:lang w:eastAsia="zh-CN"/>
                </w:rPr>
                <w:t>_n</w:t>
              </w:r>
              <w:r w:rsidRPr="00AE4694">
                <w:rPr>
                  <w:noProof/>
                  <w:lang w:eastAsia="zh-CN"/>
                </w:rPr>
                <w:t>257A</w:t>
              </w:r>
            </w:ins>
          </w:p>
          <w:p w14:paraId="75785432" w14:textId="77777777" w:rsidR="00131F39" w:rsidRPr="00AE4694" w:rsidRDefault="00131F39" w:rsidP="00452F7E">
            <w:pPr>
              <w:pStyle w:val="TAC"/>
              <w:rPr>
                <w:ins w:id="14889" w:author="Rohde &amp; Schwarz" w:date="2019-03-29T09:52:00Z"/>
                <w:noProof/>
                <w:lang w:eastAsia="zh-CN"/>
              </w:rPr>
            </w:pPr>
            <w:ins w:id="14890" w:author="Rohde &amp; Schwarz" w:date="2019-03-29T09:52:00Z">
              <w:r w:rsidRPr="00AE4694">
                <w:rPr>
                  <w:noProof/>
                  <w:lang w:eastAsia="zh-CN"/>
                </w:rPr>
                <w:t>DC_1</w:t>
              </w:r>
              <w:r w:rsidRPr="00AE4694">
                <w:rPr>
                  <w:rFonts w:hint="eastAsia"/>
                  <w:noProof/>
                  <w:lang w:eastAsia="zh-CN"/>
                </w:rPr>
                <w:t>8</w:t>
              </w:r>
              <w:r w:rsidRPr="00AE4694">
                <w:rPr>
                  <w:noProof/>
                  <w:lang w:eastAsia="zh-CN"/>
                </w:rPr>
                <w:t>A_n257A</w:t>
              </w:r>
            </w:ins>
          </w:p>
        </w:tc>
      </w:tr>
      <w:tr w:rsidR="00131F39" w:rsidRPr="00AE4694" w14:paraId="06ED13BF" w14:textId="77777777" w:rsidTr="00131F39">
        <w:trPr>
          <w:trHeight w:val="185"/>
          <w:jc w:val="center"/>
          <w:ins w:id="14891" w:author="Rohde &amp; Schwarz" w:date="2019-03-29T09:52:00Z"/>
        </w:trPr>
        <w:tc>
          <w:tcPr>
            <w:tcW w:w="2906" w:type="dxa"/>
            <w:shd w:val="clear" w:color="auto" w:fill="auto"/>
            <w:noWrap/>
            <w:vAlign w:val="center"/>
          </w:tcPr>
          <w:p w14:paraId="59859F70" w14:textId="77777777" w:rsidR="00131F39" w:rsidRPr="00AE4694" w:rsidRDefault="00131F39" w:rsidP="00452F7E">
            <w:pPr>
              <w:pStyle w:val="TAC"/>
              <w:rPr>
                <w:ins w:id="14892" w:author="Rohde &amp; Schwarz" w:date="2019-03-29T09:52:00Z"/>
                <w:noProof/>
                <w:lang w:eastAsia="zh-CN"/>
              </w:rPr>
            </w:pPr>
            <w:ins w:id="14893" w:author="Rohde &amp; Schwarz" w:date="2019-03-29T09:52:00Z">
              <w:r w:rsidRPr="00AE4694">
                <w:rPr>
                  <w:noProof/>
                  <w:lang w:eastAsia="zh-CN"/>
                </w:rPr>
                <w:t>DC_1A-19A_n257A</w:t>
              </w:r>
            </w:ins>
          </w:p>
          <w:p w14:paraId="76426E4A" w14:textId="77777777" w:rsidR="00131F39" w:rsidRPr="00AE4694" w:rsidRDefault="00131F39" w:rsidP="00452F7E">
            <w:pPr>
              <w:pStyle w:val="TAC"/>
              <w:rPr>
                <w:ins w:id="14894" w:author="Rohde &amp; Schwarz" w:date="2019-03-29T09:52:00Z"/>
                <w:noProof/>
                <w:lang w:eastAsia="zh-CN"/>
              </w:rPr>
            </w:pPr>
            <w:ins w:id="14895" w:author="Rohde &amp; Schwarz" w:date="2019-03-29T09:52:00Z">
              <w:r w:rsidRPr="00AE4694">
                <w:rPr>
                  <w:noProof/>
                  <w:lang w:eastAsia="zh-CN"/>
                </w:rPr>
                <w:t>DC_1A-19A_n257D</w:t>
              </w:r>
            </w:ins>
          </w:p>
          <w:p w14:paraId="6D8E0E95" w14:textId="77777777" w:rsidR="00131F39" w:rsidRPr="00AE4694" w:rsidRDefault="00131F39" w:rsidP="00452F7E">
            <w:pPr>
              <w:pStyle w:val="TAC"/>
              <w:rPr>
                <w:ins w:id="14896" w:author="Rohde &amp; Schwarz" w:date="2019-03-29T09:52:00Z"/>
                <w:noProof/>
                <w:lang w:eastAsia="zh-CN"/>
              </w:rPr>
            </w:pPr>
            <w:ins w:id="14897" w:author="Rohde &amp; Schwarz" w:date="2019-03-29T09:52:00Z">
              <w:r w:rsidRPr="00AE4694">
                <w:rPr>
                  <w:noProof/>
                  <w:lang w:eastAsia="zh-CN"/>
                </w:rPr>
                <w:t>DC_1A-19A_n257E</w:t>
              </w:r>
            </w:ins>
          </w:p>
          <w:p w14:paraId="7DD25426" w14:textId="77777777" w:rsidR="00131F39" w:rsidRPr="00AE4694" w:rsidRDefault="00131F39" w:rsidP="00452F7E">
            <w:pPr>
              <w:pStyle w:val="TAC"/>
              <w:rPr>
                <w:ins w:id="14898" w:author="Rohde &amp; Schwarz" w:date="2019-03-29T09:52:00Z"/>
                <w:noProof/>
                <w:lang w:eastAsia="zh-CN"/>
              </w:rPr>
            </w:pPr>
            <w:ins w:id="14899" w:author="Rohde &amp; Schwarz" w:date="2019-03-29T09:52:00Z">
              <w:r w:rsidRPr="00AE4694">
                <w:rPr>
                  <w:noProof/>
                  <w:lang w:eastAsia="zh-CN"/>
                </w:rPr>
                <w:t>DC_1A-19A_n257F</w:t>
              </w:r>
            </w:ins>
          </w:p>
        </w:tc>
        <w:tc>
          <w:tcPr>
            <w:tcW w:w="2906" w:type="dxa"/>
            <w:vAlign w:val="center"/>
          </w:tcPr>
          <w:p w14:paraId="08F336E9" w14:textId="77777777" w:rsidR="00131F39" w:rsidRPr="00AE4694" w:rsidRDefault="00131F39" w:rsidP="00452F7E">
            <w:pPr>
              <w:pStyle w:val="TAC"/>
              <w:rPr>
                <w:ins w:id="14900" w:author="Rohde &amp; Schwarz" w:date="2019-03-29T09:52:00Z"/>
                <w:noProof/>
                <w:lang w:eastAsia="zh-CN"/>
              </w:rPr>
            </w:pPr>
            <w:ins w:id="14901" w:author="Rohde &amp; Schwarz" w:date="2019-03-29T09:52:00Z">
              <w:r w:rsidRPr="00AE4694">
                <w:rPr>
                  <w:noProof/>
                  <w:lang w:eastAsia="zh-CN"/>
                </w:rPr>
                <w:t>DC_1A</w:t>
              </w:r>
              <w:r>
                <w:rPr>
                  <w:noProof/>
                  <w:lang w:eastAsia="zh-CN"/>
                </w:rPr>
                <w:t>_n</w:t>
              </w:r>
              <w:r w:rsidRPr="00AE4694">
                <w:rPr>
                  <w:noProof/>
                  <w:lang w:eastAsia="zh-CN"/>
                </w:rPr>
                <w:t>257A</w:t>
              </w:r>
            </w:ins>
          </w:p>
          <w:p w14:paraId="758E3AEB" w14:textId="77777777" w:rsidR="00131F39" w:rsidRPr="00AE4694" w:rsidRDefault="00131F39" w:rsidP="00452F7E">
            <w:pPr>
              <w:pStyle w:val="TAC"/>
              <w:rPr>
                <w:ins w:id="14902" w:author="Rohde &amp; Schwarz" w:date="2019-03-29T09:52:00Z"/>
                <w:noProof/>
                <w:lang w:eastAsia="zh-CN"/>
              </w:rPr>
            </w:pPr>
            <w:ins w:id="14903" w:author="Rohde &amp; Schwarz" w:date="2019-03-29T09:52:00Z">
              <w:r w:rsidRPr="00AE4694">
                <w:rPr>
                  <w:noProof/>
                  <w:lang w:eastAsia="zh-CN"/>
                </w:rPr>
                <w:t>DC_19A_n257A</w:t>
              </w:r>
            </w:ins>
          </w:p>
        </w:tc>
      </w:tr>
      <w:tr w:rsidR="00131F39" w:rsidRPr="00AE4694" w14:paraId="6B25E1CA" w14:textId="77777777" w:rsidTr="00131F39">
        <w:trPr>
          <w:trHeight w:val="185"/>
          <w:jc w:val="center"/>
          <w:ins w:id="14904" w:author="Rohde &amp; Schwarz" w:date="2019-03-29T09:52:00Z"/>
        </w:trPr>
        <w:tc>
          <w:tcPr>
            <w:tcW w:w="2906" w:type="dxa"/>
            <w:shd w:val="clear" w:color="auto" w:fill="auto"/>
            <w:noWrap/>
            <w:vAlign w:val="center"/>
          </w:tcPr>
          <w:p w14:paraId="501B3B5C" w14:textId="77777777" w:rsidR="00131F39" w:rsidRPr="00AE4694" w:rsidRDefault="00131F39" w:rsidP="00452F7E">
            <w:pPr>
              <w:pStyle w:val="TAC"/>
              <w:rPr>
                <w:ins w:id="14905" w:author="Rohde &amp; Schwarz" w:date="2019-03-29T09:52:00Z"/>
                <w:noProof/>
                <w:lang w:eastAsia="zh-CN"/>
              </w:rPr>
            </w:pPr>
            <w:ins w:id="14906" w:author="Rohde &amp; Schwarz" w:date="2019-03-29T09:52:00Z">
              <w:r w:rsidRPr="00AE4694">
                <w:rPr>
                  <w:noProof/>
                  <w:lang w:eastAsia="zh-CN"/>
                </w:rPr>
                <w:t>DC_1A-21A_n257A</w:t>
              </w:r>
            </w:ins>
          </w:p>
          <w:p w14:paraId="3FC1225F" w14:textId="77777777" w:rsidR="00131F39" w:rsidRPr="00AE4694" w:rsidRDefault="00131F39" w:rsidP="00452F7E">
            <w:pPr>
              <w:pStyle w:val="TAC"/>
              <w:rPr>
                <w:ins w:id="14907" w:author="Rohde &amp; Schwarz" w:date="2019-03-29T09:52:00Z"/>
                <w:noProof/>
                <w:lang w:eastAsia="zh-CN"/>
              </w:rPr>
            </w:pPr>
            <w:ins w:id="14908" w:author="Rohde &amp; Schwarz" w:date="2019-03-29T09:52:00Z">
              <w:r w:rsidRPr="00AE4694">
                <w:rPr>
                  <w:noProof/>
                  <w:lang w:eastAsia="zh-CN"/>
                </w:rPr>
                <w:t>DC_1A-21A_n257D</w:t>
              </w:r>
            </w:ins>
          </w:p>
          <w:p w14:paraId="6F506A34" w14:textId="77777777" w:rsidR="00131F39" w:rsidRPr="00AE4694" w:rsidRDefault="00131F39" w:rsidP="00452F7E">
            <w:pPr>
              <w:pStyle w:val="TAC"/>
              <w:rPr>
                <w:ins w:id="14909" w:author="Rohde &amp; Schwarz" w:date="2019-03-29T09:52:00Z"/>
                <w:noProof/>
                <w:lang w:eastAsia="zh-CN"/>
              </w:rPr>
            </w:pPr>
            <w:ins w:id="14910" w:author="Rohde &amp; Schwarz" w:date="2019-03-29T09:52:00Z">
              <w:r w:rsidRPr="00AE4694">
                <w:rPr>
                  <w:noProof/>
                  <w:lang w:eastAsia="zh-CN"/>
                </w:rPr>
                <w:t>DC_1A-21A_n257E</w:t>
              </w:r>
            </w:ins>
          </w:p>
          <w:p w14:paraId="7B0748F8" w14:textId="77777777" w:rsidR="00131F39" w:rsidRPr="00AE4694" w:rsidRDefault="00131F39" w:rsidP="00452F7E">
            <w:pPr>
              <w:pStyle w:val="TAC"/>
              <w:rPr>
                <w:ins w:id="14911" w:author="Rohde &amp; Schwarz" w:date="2019-03-29T09:52:00Z"/>
                <w:noProof/>
                <w:lang w:eastAsia="zh-CN"/>
              </w:rPr>
            </w:pPr>
            <w:ins w:id="14912" w:author="Rohde &amp; Schwarz" w:date="2019-03-29T09:52:00Z">
              <w:r w:rsidRPr="00AE4694">
                <w:rPr>
                  <w:noProof/>
                  <w:lang w:eastAsia="zh-CN"/>
                </w:rPr>
                <w:t>DC_1A-21A_n257F</w:t>
              </w:r>
            </w:ins>
          </w:p>
        </w:tc>
        <w:tc>
          <w:tcPr>
            <w:tcW w:w="2906" w:type="dxa"/>
            <w:vAlign w:val="center"/>
          </w:tcPr>
          <w:p w14:paraId="61874A80" w14:textId="77777777" w:rsidR="00131F39" w:rsidRPr="00AE4694" w:rsidRDefault="00131F39" w:rsidP="00452F7E">
            <w:pPr>
              <w:pStyle w:val="TAC"/>
              <w:rPr>
                <w:ins w:id="14913" w:author="Rohde &amp; Schwarz" w:date="2019-03-29T09:52:00Z"/>
                <w:noProof/>
                <w:lang w:eastAsia="zh-CN"/>
              </w:rPr>
            </w:pPr>
            <w:ins w:id="14914" w:author="Rohde &amp; Schwarz" w:date="2019-03-29T09:52:00Z">
              <w:r w:rsidRPr="00AE4694">
                <w:rPr>
                  <w:noProof/>
                  <w:lang w:eastAsia="zh-CN"/>
                </w:rPr>
                <w:t>DC_1A_n257A</w:t>
              </w:r>
            </w:ins>
          </w:p>
          <w:p w14:paraId="1E420CCF" w14:textId="77777777" w:rsidR="00131F39" w:rsidRPr="00AE4694" w:rsidRDefault="00131F39" w:rsidP="00452F7E">
            <w:pPr>
              <w:pStyle w:val="TAC"/>
              <w:rPr>
                <w:ins w:id="14915" w:author="Rohde &amp; Schwarz" w:date="2019-03-29T09:52:00Z"/>
                <w:noProof/>
                <w:lang w:eastAsia="zh-CN"/>
              </w:rPr>
            </w:pPr>
            <w:ins w:id="14916" w:author="Rohde &amp; Schwarz" w:date="2019-03-29T09:52:00Z">
              <w:r w:rsidRPr="00AE4694">
                <w:rPr>
                  <w:noProof/>
                  <w:lang w:eastAsia="zh-CN"/>
                </w:rPr>
                <w:t>DC_21A_n257A</w:t>
              </w:r>
            </w:ins>
          </w:p>
        </w:tc>
      </w:tr>
      <w:tr w:rsidR="00131F39" w:rsidRPr="00AE4694" w14:paraId="4740FCF4" w14:textId="77777777" w:rsidTr="00131F39">
        <w:trPr>
          <w:trHeight w:val="185"/>
          <w:jc w:val="center"/>
          <w:ins w:id="14917" w:author="Rohde &amp; Schwarz" w:date="2019-03-29T09:52:00Z"/>
        </w:trPr>
        <w:tc>
          <w:tcPr>
            <w:tcW w:w="2906" w:type="dxa"/>
            <w:shd w:val="clear" w:color="auto" w:fill="auto"/>
            <w:noWrap/>
            <w:vAlign w:val="center"/>
          </w:tcPr>
          <w:p w14:paraId="2753F82C" w14:textId="77777777" w:rsidR="00131F39" w:rsidRPr="00AE4694" w:rsidRDefault="00131F39" w:rsidP="00452F7E">
            <w:pPr>
              <w:pStyle w:val="TAC"/>
              <w:rPr>
                <w:ins w:id="14918" w:author="Rohde &amp; Schwarz" w:date="2019-03-29T09:52:00Z"/>
                <w:noProof/>
                <w:lang w:eastAsia="zh-CN"/>
              </w:rPr>
            </w:pPr>
            <w:ins w:id="14919" w:author="Rohde &amp; Schwarz" w:date="2019-03-29T09:52:00Z">
              <w:r w:rsidRPr="00AE4694">
                <w:rPr>
                  <w:noProof/>
                  <w:lang w:eastAsia="zh-CN"/>
                </w:rPr>
                <w:t>DC_1A-28A_n257A</w:t>
              </w:r>
            </w:ins>
          </w:p>
          <w:p w14:paraId="5B647824" w14:textId="77777777" w:rsidR="00131F39" w:rsidRPr="00AE4694" w:rsidRDefault="00131F39" w:rsidP="00452F7E">
            <w:pPr>
              <w:pStyle w:val="TAC"/>
              <w:rPr>
                <w:ins w:id="14920" w:author="Rohde &amp; Schwarz" w:date="2019-03-29T09:52:00Z"/>
                <w:noProof/>
                <w:lang w:eastAsia="zh-CN"/>
              </w:rPr>
            </w:pPr>
            <w:ins w:id="14921" w:author="Rohde &amp; Schwarz" w:date="2019-03-29T09:52:00Z">
              <w:r w:rsidRPr="00AE4694">
                <w:rPr>
                  <w:noProof/>
                  <w:lang w:eastAsia="zh-CN"/>
                </w:rPr>
                <w:t>DC_1A-28A_n257D</w:t>
              </w:r>
            </w:ins>
          </w:p>
          <w:p w14:paraId="3861D3D9" w14:textId="77777777" w:rsidR="00131F39" w:rsidRPr="00AE4694" w:rsidRDefault="00131F39" w:rsidP="00452F7E">
            <w:pPr>
              <w:pStyle w:val="TAC"/>
              <w:rPr>
                <w:ins w:id="14922" w:author="Rohde &amp; Schwarz" w:date="2019-03-29T09:52:00Z"/>
                <w:noProof/>
                <w:lang w:eastAsia="zh-CN"/>
              </w:rPr>
            </w:pPr>
            <w:ins w:id="14923" w:author="Rohde &amp; Schwarz" w:date="2019-03-29T09:52:00Z">
              <w:r w:rsidRPr="00AE4694">
                <w:rPr>
                  <w:noProof/>
                  <w:lang w:eastAsia="zh-CN"/>
                </w:rPr>
                <w:t>DC_1A-28A_n257E</w:t>
              </w:r>
            </w:ins>
          </w:p>
          <w:p w14:paraId="1C08EC59" w14:textId="77777777" w:rsidR="00131F39" w:rsidRPr="00AE4694" w:rsidRDefault="00131F39" w:rsidP="00452F7E">
            <w:pPr>
              <w:pStyle w:val="TAC"/>
              <w:rPr>
                <w:ins w:id="14924" w:author="Rohde &amp; Schwarz" w:date="2019-03-29T09:52:00Z"/>
                <w:noProof/>
                <w:lang w:eastAsia="zh-CN"/>
              </w:rPr>
            </w:pPr>
            <w:ins w:id="14925" w:author="Rohde &amp; Schwarz" w:date="2019-03-29T09:52:00Z">
              <w:r w:rsidRPr="00AE4694">
                <w:rPr>
                  <w:noProof/>
                  <w:lang w:eastAsia="zh-CN"/>
                </w:rPr>
                <w:t>DC_1A-28A_n257F</w:t>
              </w:r>
            </w:ins>
          </w:p>
        </w:tc>
        <w:tc>
          <w:tcPr>
            <w:tcW w:w="2906" w:type="dxa"/>
            <w:vAlign w:val="center"/>
          </w:tcPr>
          <w:p w14:paraId="1D5FD4DF" w14:textId="77777777" w:rsidR="00131F39" w:rsidRPr="00AE4694" w:rsidRDefault="00131F39" w:rsidP="00452F7E">
            <w:pPr>
              <w:pStyle w:val="TAC"/>
              <w:rPr>
                <w:ins w:id="14926" w:author="Rohde &amp; Schwarz" w:date="2019-03-29T09:52:00Z"/>
                <w:noProof/>
                <w:lang w:eastAsia="zh-CN"/>
              </w:rPr>
            </w:pPr>
            <w:ins w:id="14927" w:author="Rohde &amp; Schwarz" w:date="2019-03-29T09:52:00Z">
              <w:r w:rsidRPr="00AE4694">
                <w:rPr>
                  <w:noProof/>
                  <w:lang w:eastAsia="zh-CN"/>
                </w:rPr>
                <w:t>DC_1A_n257A</w:t>
              </w:r>
            </w:ins>
          </w:p>
          <w:p w14:paraId="00762DE1" w14:textId="77777777" w:rsidR="00131F39" w:rsidRPr="00AE4694" w:rsidRDefault="00131F39" w:rsidP="00452F7E">
            <w:pPr>
              <w:pStyle w:val="TAC"/>
              <w:rPr>
                <w:ins w:id="14928" w:author="Rohde &amp; Schwarz" w:date="2019-03-29T09:52:00Z"/>
                <w:noProof/>
                <w:lang w:eastAsia="zh-CN"/>
              </w:rPr>
            </w:pPr>
            <w:ins w:id="14929" w:author="Rohde &amp; Schwarz" w:date="2019-03-29T09:52:00Z">
              <w:r w:rsidRPr="00AE4694">
                <w:rPr>
                  <w:noProof/>
                  <w:lang w:eastAsia="zh-CN"/>
                </w:rPr>
                <w:t>DC_2</w:t>
              </w:r>
              <w:r w:rsidRPr="00AE4694">
                <w:rPr>
                  <w:rFonts w:hint="eastAsia"/>
                  <w:noProof/>
                  <w:lang w:eastAsia="zh-CN"/>
                </w:rPr>
                <w:t>8</w:t>
              </w:r>
              <w:r w:rsidRPr="00AE4694">
                <w:rPr>
                  <w:noProof/>
                  <w:lang w:eastAsia="zh-CN"/>
                </w:rPr>
                <w:t>A_n257A</w:t>
              </w:r>
            </w:ins>
          </w:p>
        </w:tc>
      </w:tr>
      <w:tr w:rsidR="00131F39" w:rsidRPr="00AE4694" w14:paraId="77634471" w14:textId="77777777" w:rsidTr="00131F39">
        <w:trPr>
          <w:trHeight w:val="185"/>
          <w:jc w:val="center"/>
          <w:ins w:id="14930" w:author="Rohde &amp; Schwarz" w:date="2019-03-29T09:52:00Z"/>
        </w:trPr>
        <w:tc>
          <w:tcPr>
            <w:tcW w:w="2906" w:type="dxa"/>
            <w:shd w:val="clear" w:color="auto" w:fill="auto"/>
            <w:noWrap/>
            <w:vAlign w:val="center"/>
          </w:tcPr>
          <w:p w14:paraId="2334F86E" w14:textId="77777777" w:rsidR="00131F39" w:rsidRPr="00AE4694" w:rsidRDefault="00131F39" w:rsidP="00452F7E">
            <w:pPr>
              <w:pStyle w:val="TAC"/>
              <w:rPr>
                <w:ins w:id="14931" w:author="Rohde &amp; Schwarz" w:date="2019-03-29T09:52:00Z"/>
                <w:noProof/>
                <w:lang w:eastAsia="zh-CN"/>
              </w:rPr>
            </w:pPr>
            <w:ins w:id="14932" w:author="Rohde &amp; Schwarz" w:date="2019-03-29T09:52:00Z">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ins>
          </w:p>
        </w:tc>
        <w:tc>
          <w:tcPr>
            <w:tcW w:w="2906" w:type="dxa"/>
            <w:vAlign w:val="center"/>
          </w:tcPr>
          <w:p w14:paraId="422B5AFE" w14:textId="77777777" w:rsidR="00131F39" w:rsidRPr="00AE4694" w:rsidRDefault="00131F39" w:rsidP="00452F7E">
            <w:pPr>
              <w:pStyle w:val="TAC"/>
              <w:rPr>
                <w:ins w:id="14933" w:author="Rohde &amp; Schwarz" w:date="2019-03-29T09:52:00Z"/>
                <w:noProof/>
                <w:lang w:eastAsia="zh-CN"/>
              </w:rPr>
            </w:pPr>
            <w:ins w:id="14934" w:author="Rohde &amp; Schwarz" w:date="2019-03-29T09:52:00Z">
              <w:r w:rsidRPr="00AE4694">
                <w:rPr>
                  <w:noProof/>
                  <w:lang w:eastAsia="zh-CN"/>
                </w:rPr>
                <w:t>DC_</w:t>
              </w:r>
              <w:r w:rsidRPr="00AE4694">
                <w:rPr>
                  <w:rFonts w:hint="eastAsia"/>
                  <w:noProof/>
                  <w:lang w:eastAsia="zh-CN"/>
                </w:rPr>
                <w:t>1</w:t>
              </w:r>
              <w:r w:rsidRPr="00AE4694">
                <w:rPr>
                  <w:noProof/>
                  <w:lang w:eastAsia="zh-CN"/>
                </w:rPr>
                <w:t>A_n257A</w:t>
              </w:r>
            </w:ins>
          </w:p>
          <w:p w14:paraId="144EA39C" w14:textId="77777777" w:rsidR="00131F39" w:rsidRPr="00AE4694" w:rsidRDefault="00131F39" w:rsidP="00452F7E">
            <w:pPr>
              <w:pStyle w:val="TAC"/>
              <w:rPr>
                <w:ins w:id="14935" w:author="Rohde &amp; Schwarz" w:date="2019-03-29T09:52:00Z"/>
                <w:noProof/>
                <w:lang w:eastAsia="zh-CN"/>
              </w:rPr>
            </w:pPr>
            <w:ins w:id="14936" w:author="Rohde &amp; Schwarz" w:date="2019-03-29T09:52:00Z">
              <w:r w:rsidRPr="00AE4694">
                <w:rPr>
                  <w:noProof/>
                  <w:lang w:eastAsia="zh-CN"/>
                </w:rPr>
                <w:t>DC_</w:t>
              </w:r>
              <w:r w:rsidRPr="00AE4694">
                <w:rPr>
                  <w:rFonts w:hint="eastAsia"/>
                  <w:noProof/>
                  <w:lang w:eastAsia="zh-CN"/>
                </w:rPr>
                <w:t>41A_n</w:t>
              </w:r>
              <w:r w:rsidRPr="00AE4694">
                <w:rPr>
                  <w:noProof/>
                  <w:lang w:eastAsia="zh-CN"/>
                </w:rPr>
                <w:t>257A</w:t>
              </w:r>
            </w:ins>
          </w:p>
        </w:tc>
      </w:tr>
      <w:tr w:rsidR="00131F39" w:rsidRPr="00AE4694" w14:paraId="0DAD7DC0" w14:textId="77777777" w:rsidTr="00131F39">
        <w:trPr>
          <w:trHeight w:val="185"/>
          <w:jc w:val="center"/>
          <w:ins w:id="14937" w:author="Rohde &amp; Schwarz" w:date="2019-03-29T09:52:00Z"/>
        </w:trPr>
        <w:tc>
          <w:tcPr>
            <w:tcW w:w="2906" w:type="dxa"/>
            <w:shd w:val="clear" w:color="auto" w:fill="auto"/>
            <w:noWrap/>
            <w:vAlign w:val="center"/>
          </w:tcPr>
          <w:p w14:paraId="36458E46" w14:textId="77777777" w:rsidR="00131F39" w:rsidRPr="00AE4694" w:rsidRDefault="00131F39" w:rsidP="00452F7E">
            <w:pPr>
              <w:pStyle w:val="TAC"/>
              <w:rPr>
                <w:ins w:id="14938" w:author="Rohde &amp; Schwarz" w:date="2019-03-29T09:52:00Z"/>
                <w:noProof/>
                <w:lang w:eastAsia="zh-CN"/>
              </w:rPr>
            </w:pPr>
            <w:ins w:id="14939" w:author="Rohde &amp; Schwarz" w:date="2019-03-29T09:52:00Z">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ins>
          </w:p>
        </w:tc>
        <w:tc>
          <w:tcPr>
            <w:tcW w:w="2906" w:type="dxa"/>
            <w:vAlign w:val="center"/>
          </w:tcPr>
          <w:p w14:paraId="256FEA93" w14:textId="77777777" w:rsidR="00131F39" w:rsidRPr="009060DE" w:rsidRDefault="00131F39" w:rsidP="00452F7E">
            <w:pPr>
              <w:pStyle w:val="TAC"/>
              <w:rPr>
                <w:ins w:id="14940" w:author="Rohde &amp; Schwarz" w:date="2019-03-29T09:52:00Z"/>
              </w:rPr>
            </w:pPr>
            <w:ins w:id="14941" w:author="Rohde &amp; Schwarz" w:date="2019-03-29T09:52:00Z">
              <w:r w:rsidRPr="009060DE">
                <w:t>DC_1A_n257A</w:t>
              </w:r>
            </w:ins>
          </w:p>
          <w:p w14:paraId="5186C665" w14:textId="77777777" w:rsidR="00131F39" w:rsidRPr="009060DE" w:rsidRDefault="00131F39" w:rsidP="00452F7E">
            <w:pPr>
              <w:pStyle w:val="TAC"/>
              <w:rPr>
                <w:ins w:id="14942" w:author="Rohde &amp; Schwarz" w:date="2019-03-29T09:52:00Z"/>
              </w:rPr>
            </w:pPr>
            <w:ins w:id="14943" w:author="Rohde &amp; Schwarz" w:date="2019-03-29T09:52:00Z">
              <w:r w:rsidRPr="009060DE">
                <w:t>DC_41C_n257A</w:t>
              </w:r>
            </w:ins>
          </w:p>
        </w:tc>
      </w:tr>
      <w:tr w:rsidR="00131F39" w:rsidRPr="00AE4694" w14:paraId="04A6D29D" w14:textId="77777777" w:rsidTr="00131F39">
        <w:trPr>
          <w:trHeight w:val="185"/>
          <w:jc w:val="center"/>
          <w:ins w:id="14944" w:author="Rohde &amp; Schwarz" w:date="2019-03-29T09:52:00Z"/>
        </w:trPr>
        <w:tc>
          <w:tcPr>
            <w:tcW w:w="2906" w:type="dxa"/>
            <w:shd w:val="clear" w:color="auto" w:fill="auto"/>
            <w:noWrap/>
            <w:vAlign w:val="center"/>
          </w:tcPr>
          <w:p w14:paraId="53BDE140" w14:textId="77777777" w:rsidR="00131F39" w:rsidRPr="00AE4694" w:rsidRDefault="00131F39" w:rsidP="00452F7E">
            <w:pPr>
              <w:pStyle w:val="TAC"/>
              <w:rPr>
                <w:ins w:id="14945" w:author="Rohde &amp; Schwarz" w:date="2019-03-29T09:52:00Z"/>
                <w:noProof/>
                <w:lang w:eastAsia="zh-CN"/>
              </w:rPr>
            </w:pPr>
            <w:ins w:id="14946" w:author="Rohde &amp; Schwarz" w:date="2019-03-29T09:52:00Z">
              <w:r w:rsidRPr="00AE4694">
                <w:rPr>
                  <w:noProof/>
                  <w:lang w:eastAsia="zh-CN"/>
                </w:rPr>
                <w:t>DC_1A-42A_n257A</w:t>
              </w:r>
            </w:ins>
          </w:p>
          <w:p w14:paraId="36773E6D" w14:textId="77777777" w:rsidR="00131F39" w:rsidRPr="00AE4694" w:rsidRDefault="00131F39" w:rsidP="00452F7E">
            <w:pPr>
              <w:pStyle w:val="TAC"/>
              <w:rPr>
                <w:ins w:id="14947" w:author="Rohde &amp; Schwarz" w:date="2019-03-29T09:52:00Z"/>
                <w:noProof/>
                <w:lang w:eastAsia="zh-CN"/>
              </w:rPr>
            </w:pPr>
            <w:ins w:id="14948" w:author="Rohde &amp; Schwarz" w:date="2019-03-29T09:52:00Z">
              <w:r w:rsidRPr="00AE4694">
                <w:rPr>
                  <w:noProof/>
                  <w:lang w:eastAsia="zh-CN"/>
                </w:rPr>
                <w:t>DC_1A-42A_n257D</w:t>
              </w:r>
            </w:ins>
          </w:p>
          <w:p w14:paraId="17A29DD6" w14:textId="77777777" w:rsidR="00131F39" w:rsidRPr="00AE4694" w:rsidRDefault="00131F39" w:rsidP="00452F7E">
            <w:pPr>
              <w:pStyle w:val="TAC"/>
              <w:rPr>
                <w:ins w:id="14949" w:author="Rohde &amp; Schwarz" w:date="2019-03-29T09:52:00Z"/>
                <w:noProof/>
                <w:lang w:eastAsia="zh-CN"/>
              </w:rPr>
            </w:pPr>
            <w:ins w:id="14950" w:author="Rohde &amp; Schwarz" w:date="2019-03-29T09:52:00Z">
              <w:r w:rsidRPr="00AE4694">
                <w:rPr>
                  <w:noProof/>
                  <w:lang w:eastAsia="zh-CN"/>
                </w:rPr>
                <w:t>DC_1A-42A_n257E</w:t>
              </w:r>
            </w:ins>
          </w:p>
          <w:p w14:paraId="548DE419" w14:textId="77777777" w:rsidR="00131F39" w:rsidRPr="00AE4694" w:rsidRDefault="00131F39" w:rsidP="00452F7E">
            <w:pPr>
              <w:pStyle w:val="TAC"/>
              <w:rPr>
                <w:ins w:id="14951" w:author="Rohde &amp; Schwarz" w:date="2019-03-29T09:52:00Z"/>
                <w:noProof/>
                <w:lang w:eastAsia="zh-CN"/>
              </w:rPr>
            </w:pPr>
            <w:ins w:id="14952" w:author="Rohde &amp; Schwarz" w:date="2019-03-29T09:52:00Z">
              <w:r w:rsidRPr="00AE4694">
                <w:rPr>
                  <w:noProof/>
                  <w:lang w:eastAsia="zh-CN"/>
                </w:rPr>
                <w:t>DC_1A-42A_n257F</w:t>
              </w:r>
            </w:ins>
          </w:p>
        </w:tc>
        <w:tc>
          <w:tcPr>
            <w:tcW w:w="2906" w:type="dxa"/>
            <w:vAlign w:val="center"/>
          </w:tcPr>
          <w:p w14:paraId="62746640" w14:textId="77777777" w:rsidR="00131F39" w:rsidRPr="009060DE" w:rsidRDefault="00131F39" w:rsidP="00452F7E">
            <w:pPr>
              <w:pStyle w:val="TAC"/>
              <w:rPr>
                <w:ins w:id="14953" w:author="Rohde &amp; Schwarz" w:date="2019-03-29T09:52:00Z"/>
              </w:rPr>
            </w:pPr>
            <w:ins w:id="14954" w:author="Rohde &amp; Schwarz" w:date="2019-03-29T09:52:00Z">
              <w:r w:rsidRPr="009060DE">
                <w:t>DC_1A_n257A</w:t>
              </w:r>
            </w:ins>
          </w:p>
          <w:p w14:paraId="268396EB" w14:textId="77777777" w:rsidR="00131F39" w:rsidRPr="009060DE" w:rsidRDefault="00131F39" w:rsidP="00452F7E">
            <w:pPr>
              <w:pStyle w:val="TAC"/>
              <w:rPr>
                <w:ins w:id="14955" w:author="Rohde &amp; Schwarz" w:date="2019-03-29T09:52:00Z"/>
              </w:rPr>
            </w:pPr>
            <w:ins w:id="14956" w:author="Rohde &amp; Schwarz" w:date="2019-03-29T09:52:00Z">
              <w:r w:rsidRPr="009060DE">
                <w:t>DC_42A_n257A</w:t>
              </w:r>
            </w:ins>
          </w:p>
        </w:tc>
      </w:tr>
      <w:tr w:rsidR="00131F39" w:rsidRPr="00AE4694" w14:paraId="5E40135E" w14:textId="77777777" w:rsidTr="00131F39">
        <w:trPr>
          <w:trHeight w:val="185"/>
          <w:jc w:val="center"/>
          <w:ins w:id="14957" w:author="Rohde &amp; Schwarz" w:date="2019-03-29T09:52:00Z"/>
        </w:trPr>
        <w:tc>
          <w:tcPr>
            <w:tcW w:w="2906" w:type="dxa"/>
            <w:shd w:val="clear" w:color="auto" w:fill="auto"/>
            <w:noWrap/>
            <w:vAlign w:val="center"/>
          </w:tcPr>
          <w:p w14:paraId="0EEA80D8" w14:textId="77777777" w:rsidR="00131F39" w:rsidRPr="00AE4694" w:rsidRDefault="00131F39" w:rsidP="00452F7E">
            <w:pPr>
              <w:pStyle w:val="TAC"/>
              <w:rPr>
                <w:ins w:id="14958" w:author="Rohde &amp; Schwarz" w:date="2019-03-29T09:52:00Z"/>
                <w:noProof/>
                <w:lang w:eastAsia="zh-CN"/>
              </w:rPr>
            </w:pPr>
            <w:ins w:id="14959" w:author="Rohde &amp; Schwarz" w:date="2019-03-29T09:52:00Z">
              <w:r w:rsidRPr="00AE4694">
                <w:t>DC_1A-42C_n257A</w:t>
              </w:r>
            </w:ins>
          </w:p>
        </w:tc>
        <w:tc>
          <w:tcPr>
            <w:tcW w:w="2906" w:type="dxa"/>
            <w:vAlign w:val="center"/>
          </w:tcPr>
          <w:p w14:paraId="555D8D99" w14:textId="77777777" w:rsidR="00131F39" w:rsidRPr="00AE4694" w:rsidRDefault="00131F39" w:rsidP="00452F7E">
            <w:pPr>
              <w:pStyle w:val="TAC"/>
              <w:rPr>
                <w:ins w:id="14960" w:author="Rohde &amp; Schwarz" w:date="2019-03-29T09:52:00Z"/>
              </w:rPr>
            </w:pPr>
            <w:ins w:id="14961" w:author="Rohde &amp; Schwarz" w:date="2019-03-29T09:52:00Z">
              <w:r w:rsidRPr="00AE4694">
                <w:t>DC_1A_n257A</w:t>
              </w:r>
            </w:ins>
          </w:p>
          <w:p w14:paraId="010E0A17" w14:textId="77777777" w:rsidR="00131F39" w:rsidRPr="00AE4694" w:rsidRDefault="00131F39" w:rsidP="00452F7E">
            <w:pPr>
              <w:pStyle w:val="TAC"/>
              <w:rPr>
                <w:ins w:id="14962" w:author="Rohde &amp; Schwarz" w:date="2019-03-29T09:52:00Z"/>
                <w:noProof/>
                <w:lang w:eastAsia="zh-CN"/>
              </w:rPr>
            </w:pPr>
            <w:ins w:id="14963" w:author="Rohde &amp; Schwarz" w:date="2019-03-29T09:52:00Z">
              <w:r w:rsidRPr="00AE4694">
                <w:t>DC_42A_n257A</w:t>
              </w:r>
            </w:ins>
          </w:p>
        </w:tc>
      </w:tr>
      <w:tr w:rsidR="00131F39" w:rsidRPr="00AE4694" w14:paraId="1D6BB8B3" w14:textId="77777777" w:rsidTr="00131F39">
        <w:trPr>
          <w:trHeight w:val="185"/>
          <w:jc w:val="center"/>
          <w:ins w:id="14964" w:author="Rohde &amp; Schwarz" w:date="2019-03-29T09:52:00Z"/>
        </w:trPr>
        <w:tc>
          <w:tcPr>
            <w:tcW w:w="2906" w:type="dxa"/>
            <w:shd w:val="clear" w:color="auto" w:fill="auto"/>
            <w:noWrap/>
            <w:vAlign w:val="center"/>
          </w:tcPr>
          <w:p w14:paraId="5B33DDBB" w14:textId="77777777" w:rsidR="00131F39" w:rsidRPr="00AE4694" w:rsidRDefault="00131F39" w:rsidP="00452F7E">
            <w:pPr>
              <w:pStyle w:val="TAC"/>
              <w:rPr>
                <w:ins w:id="14965" w:author="Rohde &amp; Schwarz" w:date="2019-03-29T09:52:00Z"/>
              </w:rPr>
            </w:pPr>
            <w:ins w:id="14966" w:author="Rohde &amp; Schwarz" w:date="2019-03-29T09:52:00Z">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ins>
          </w:p>
        </w:tc>
        <w:tc>
          <w:tcPr>
            <w:tcW w:w="2906" w:type="dxa"/>
            <w:vAlign w:val="center"/>
          </w:tcPr>
          <w:p w14:paraId="6FCE2DF1" w14:textId="77777777" w:rsidR="00131F39" w:rsidRPr="00AE4694" w:rsidRDefault="00131F39" w:rsidP="00452F7E">
            <w:pPr>
              <w:pStyle w:val="TAC"/>
              <w:rPr>
                <w:ins w:id="14967" w:author="Rohde &amp; Schwarz" w:date="2019-03-29T09:52:00Z"/>
              </w:rPr>
            </w:pPr>
            <w:ins w:id="14968" w:author="Rohde &amp; Schwarz" w:date="2019-03-29T09:52:00Z">
              <w:r w:rsidRPr="00AE4694">
                <w:t>DC_1A_n257A</w:t>
              </w:r>
            </w:ins>
          </w:p>
          <w:p w14:paraId="53C55CAD" w14:textId="77777777" w:rsidR="00131F39" w:rsidRPr="00AE4694" w:rsidRDefault="00131F39" w:rsidP="00452F7E">
            <w:pPr>
              <w:pStyle w:val="TAC"/>
              <w:rPr>
                <w:ins w:id="14969" w:author="Rohde &amp; Schwarz" w:date="2019-03-29T09:52:00Z"/>
              </w:rPr>
            </w:pPr>
            <w:ins w:id="14970" w:author="Rohde &amp; Schwarz" w:date="2019-03-29T09:52:00Z">
              <w:r w:rsidRPr="00AE4694">
                <w:t>DC_42A_n257A</w:t>
              </w:r>
            </w:ins>
          </w:p>
        </w:tc>
      </w:tr>
      <w:tr w:rsidR="00131F39" w:rsidRPr="00AE4694" w14:paraId="51A9D945" w14:textId="77777777" w:rsidTr="00131F39">
        <w:trPr>
          <w:trHeight w:val="185"/>
          <w:jc w:val="center"/>
          <w:ins w:id="14971" w:author="Rohde &amp; Schwarz" w:date="2019-03-29T09:52:00Z"/>
        </w:trPr>
        <w:tc>
          <w:tcPr>
            <w:tcW w:w="2906" w:type="dxa"/>
            <w:shd w:val="clear" w:color="auto" w:fill="auto"/>
            <w:noWrap/>
            <w:vAlign w:val="center"/>
          </w:tcPr>
          <w:p w14:paraId="4899750E" w14:textId="77777777" w:rsidR="00131F39" w:rsidRPr="00AE4694" w:rsidRDefault="00131F39" w:rsidP="00452F7E">
            <w:pPr>
              <w:pStyle w:val="TAC"/>
              <w:rPr>
                <w:ins w:id="14972" w:author="Rohde &amp; Schwarz" w:date="2019-03-29T09:52:00Z"/>
              </w:rPr>
            </w:pPr>
            <w:ins w:id="14973" w:author="Rohde &amp; Schwarz" w:date="2019-03-29T09:52:00Z">
              <w:r w:rsidRPr="00AE4694">
                <w:t>DC_1A-42</w:t>
              </w:r>
              <w:r w:rsidRPr="00AE4694">
                <w:rPr>
                  <w:rFonts w:hint="eastAsia"/>
                  <w:lang w:eastAsia="zh-CN"/>
                </w:rPr>
                <w:t>E</w:t>
              </w:r>
              <w:r w:rsidRPr="00AE4694">
                <w:t>_n257A</w:t>
              </w:r>
            </w:ins>
          </w:p>
        </w:tc>
        <w:tc>
          <w:tcPr>
            <w:tcW w:w="2906" w:type="dxa"/>
            <w:vAlign w:val="center"/>
          </w:tcPr>
          <w:p w14:paraId="422C859C" w14:textId="77777777" w:rsidR="00131F39" w:rsidRPr="00AE4694" w:rsidRDefault="00131F39" w:rsidP="00452F7E">
            <w:pPr>
              <w:pStyle w:val="TAC"/>
              <w:rPr>
                <w:ins w:id="14974" w:author="Rohde &amp; Schwarz" w:date="2019-03-29T09:52:00Z"/>
              </w:rPr>
            </w:pPr>
            <w:ins w:id="14975" w:author="Rohde &amp; Schwarz" w:date="2019-03-29T09:52:00Z">
              <w:r w:rsidRPr="00AE4694">
                <w:t>DC_1A_n257A</w:t>
              </w:r>
            </w:ins>
          </w:p>
          <w:p w14:paraId="410E7E40" w14:textId="77777777" w:rsidR="00131F39" w:rsidRPr="00AE4694" w:rsidRDefault="00131F39" w:rsidP="00452F7E">
            <w:pPr>
              <w:pStyle w:val="TAC"/>
              <w:rPr>
                <w:ins w:id="14976" w:author="Rohde &amp; Schwarz" w:date="2019-03-29T09:52:00Z"/>
              </w:rPr>
            </w:pPr>
            <w:ins w:id="14977" w:author="Rohde &amp; Schwarz" w:date="2019-03-29T09:52:00Z">
              <w:r w:rsidRPr="00AE4694">
                <w:t>DC_42A_n257A</w:t>
              </w:r>
            </w:ins>
          </w:p>
        </w:tc>
      </w:tr>
      <w:tr w:rsidR="00131F39" w:rsidRPr="00AE4694" w14:paraId="19432BB3" w14:textId="77777777" w:rsidTr="00131F39">
        <w:trPr>
          <w:trHeight w:val="185"/>
          <w:jc w:val="center"/>
          <w:ins w:id="14978" w:author="Rohde &amp; Schwarz" w:date="2019-03-29T09:52:00Z"/>
        </w:trPr>
        <w:tc>
          <w:tcPr>
            <w:tcW w:w="2906" w:type="dxa"/>
            <w:shd w:val="clear" w:color="auto" w:fill="auto"/>
            <w:noWrap/>
            <w:vAlign w:val="center"/>
          </w:tcPr>
          <w:p w14:paraId="7C010155" w14:textId="77777777" w:rsidR="00131F39" w:rsidRPr="00AE4694" w:rsidRDefault="00131F39" w:rsidP="00452F7E">
            <w:pPr>
              <w:pStyle w:val="TAC"/>
              <w:rPr>
                <w:ins w:id="14979" w:author="Rohde &amp; Schwarz" w:date="2019-03-29T09:52:00Z"/>
                <w:noProof/>
                <w:lang w:eastAsia="zh-CN"/>
              </w:rPr>
            </w:pPr>
            <w:ins w:id="14980" w:author="Rohde &amp; Schwarz" w:date="2019-03-29T09:52:00Z">
              <w:r w:rsidRPr="00AE4694">
                <w:rPr>
                  <w:noProof/>
                  <w:lang w:eastAsia="zh-CN"/>
                </w:rPr>
                <w:t>DC_2A-13A_n260A</w:t>
              </w:r>
            </w:ins>
          </w:p>
        </w:tc>
        <w:tc>
          <w:tcPr>
            <w:tcW w:w="2906" w:type="dxa"/>
            <w:vAlign w:val="center"/>
          </w:tcPr>
          <w:p w14:paraId="4D9D0ED7" w14:textId="77777777" w:rsidR="00131F39" w:rsidRPr="00AE4694" w:rsidRDefault="00131F39" w:rsidP="00452F7E">
            <w:pPr>
              <w:pStyle w:val="TAC"/>
              <w:rPr>
                <w:ins w:id="14981" w:author="Rohde &amp; Schwarz" w:date="2019-03-29T09:52:00Z"/>
                <w:noProof/>
                <w:lang w:eastAsia="zh-CN"/>
              </w:rPr>
            </w:pPr>
            <w:ins w:id="14982" w:author="Rohde &amp; Schwarz" w:date="2019-03-29T09:52:00Z">
              <w:r w:rsidRPr="00AE4694">
                <w:rPr>
                  <w:noProof/>
                  <w:lang w:eastAsia="zh-CN"/>
                </w:rPr>
                <w:t>DC_2A_n260A</w:t>
              </w:r>
            </w:ins>
          </w:p>
          <w:p w14:paraId="1D4F3CC7" w14:textId="77777777" w:rsidR="00131F39" w:rsidRPr="00AE4694" w:rsidRDefault="00131F39" w:rsidP="00452F7E">
            <w:pPr>
              <w:pStyle w:val="TAC"/>
              <w:rPr>
                <w:ins w:id="14983" w:author="Rohde &amp; Schwarz" w:date="2019-03-29T09:52:00Z"/>
                <w:noProof/>
                <w:lang w:eastAsia="zh-CN"/>
              </w:rPr>
            </w:pPr>
            <w:ins w:id="14984" w:author="Rohde &amp; Schwarz" w:date="2019-03-29T09:52:00Z">
              <w:r w:rsidRPr="00AE4694">
                <w:rPr>
                  <w:noProof/>
                  <w:lang w:eastAsia="zh-CN"/>
                </w:rPr>
                <w:t>DC_13A_n260A</w:t>
              </w:r>
            </w:ins>
          </w:p>
        </w:tc>
      </w:tr>
      <w:tr w:rsidR="00131F39" w:rsidRPr="00AE4694" w14:paraId="7D129213" w14:textId="77777777" w:rsidTr="00131F39">
        <w:trPr>
          <w:trHeight w:val="185"/>
          <w:jc w:val="center"/>
          <w:ins w:id="14985" w:author="Rohde &amp; Schwarz" w:date="2019-03-29T09:52:00Z"/>
        </w:trPr>
        <w:tc>
          <w:tcPr>
            <w:tcW w:w="2906" w:type="dxa"/>
            <w:shd w:val="clear" w:color="auto" w:fill="auto"/>
            <w:noWrap/>
            <w:vAlign w:val="center"/>
          </w:tcPr>
          <w:p w14:paraId="40F029D9" w14:textId="77777777" w:rsidR="00131F39" w:rsidRPr="00AE4694" w:rsidRDefault="00131F39" w:rsidP="00452F7E">
            <w:pPr>
              <w:pStyle w:val="TAC"/>
              <w:rPr>
                <w:ins w:id="14986" w:author="Rohde &amp; Schwarz" w:date="2019-03-29T09:52:00Z"/>
                <w:noProof/>
                <w:lang w:eastAsia="zh-CN"/>
              </w:rPr>
            </w:pPr>
            <w:ins w:id="14987" w:author="Rohde &amp; Schwarz" w:date="2019-03-29T09:52:00Z">
              <w:r w:rsidRPr="00AE4694">
                <w:rPr>
                  <w:noProof/>
                  <w:lang w:eastAsia="zh-CN"/>
                </w:rPr>
                <w:t>DC_2A-5A_n257A</w:t>
              </w:r>
            </w:ins>
          </w:p>
        </w:tc>
        <w:tc>
          <w:tcPr>
            <w:tcW w:w="2906" w:type="dxa"/>
            <w:vAlign w:val="center"/>
          </w:tcPr>
          <w:p w14:paraId="58825008" w14:textId="77777777" w:rsidR="00131F39" w:rsidRPr="00AE4694" w:rsidRDefault="00131F39" w:rsidP="00452F7E">
            <w:pPr>
              <w:pStyle w:val="TAC"/>
              <w:rPr>
                <w:ins w:id="14988" w:author="Rohde &amp; Schwarz" w:date="2019-03-29T09:52:00Z"/>
                <w:noProof/>
                <w:lang w:eastAsia="zh-CN"/>
              </w:rPr>
            </w:pPr>
            <w:ins w:id="14989" w:author="Rohde &amp; Schwarz" w:date="2019-03-29T09:52:00Z">
              <w:r w:rsidRPr="00AE4694">
                <w:rPr>
                  <w:noProof/>
                  <w:lang w:eastAsia="zh-CN"/>
                </w:rPr>
                <w:t>DC_2A_n257A</w:t>
              </w:r>
            </w:ins>
          </w:p>
          <w:p w14:paraId="1A4539D2" w14:textId="77777777" w:rsidR="00131F39" w:rsidRPr="00AE4694" w:rsidRDefault="00131F39" w:rsidP="00452F7E">
            <w:pPr>
              <w:pStyle w:val="TAC"/>
              <w:rPr>
                <w:ins w:id="14990" w:author="Rohde &amp; Schwarz" w:date="2019-03-29T09:52:00Z"/>
                <w:noProof/>
                <w:lang w:eastAsia="zh-CN"/>
              </w:rPr>
            </w:pPr>
            <w:ins w:id="14991" w:author="Rohde &amp; Schwarz" w:date="2019-03-29T09:52:00Z">
              <w:r w:rsidRPr="00AE4694">
                <w:rPr>
                  <w:noProof/>
                  <w:lang w:eastAsia="zh-CN"/>
                </w:rPr>
                <w:t>DC_5A_n257A</w:t>
              </w:r>
            </w:ins>
          </w:p>
        </w:tc>
      </w:tr>
      <w:tr w:rsidR="00131F39" w:rsidRPr="00AE4694" w14:paraId="193F783A" w14:textId="77777777" w:rsidTr="00131F39">
        <w:trPr>
          <w:trHeight w:val="288"/>
          <w:jc w:val="center"/>
          <w:ins w:id="14992" w:author="Rohde &amp; Schwarz" w:date="2019-03-29T09:52:00Z"/>
        </w:trPr>
        <w:tc>
          <w:tcPr>
            <w:tcW w:w="2906" w:type="dxa"/>
            <w:shd w:val="clear" w:color="auto" w:fill="auto"/>
            <w:noWrap/>
            <w:vAlign w:val="center"/>
          </w:tcPr>
          <w:p w14:paraId="4C7AEAAC" w14:textId="77777777" w:rsidR="00131F39" w:rsidRPr="00AE4694" w:rsidRDefault="00131F39" w:rsidP="00452F7E">
            <w:pPr>
              <w:pStyle w:val="TAC"/>
              <w:rPr>
                <w:ins w:id="14993" w:author="Rohde &amp; Schwarz" w:date="2019-03-29T09:52:00Z"/>
                <w:noProof/>
                <w:lang w:eastAsia="zh-CN"/>
              </w:rPr>
            </w:pPr>
            <w:ins w:id="14994" w:author="Rohde &amp; Schwarz" w:date="2019-03-29T09:52:00Z">
              <w:r w:rsidRPr="00AE4694">
                <w:rPr>
                  <w:noProof/>
                  <w:lang w:eastAsia="zh-CN"/>
                </w:rPr>
                <w:t>DC_2A-5A_n260A</w:t>
              </w:r>
            </w:ins>
          </w:p>
          <w:p w14:paraId="2289A76C" w14:textId="77777777" w:rsidR="00131F39" w:rsidRPr="00AE4694" w:rsidRDefault="00131F39" w:rsidP="00452F7E">
            <w:pPr>
              <w:keepNext/>
              <w:keepLines/>
              <w:spacing w:after="0"/>
              <w:jc w:val="center"/>
              <w:rPr>
                <w:ins w:id="14995" w:author="Rohde &amp; Schwarz" w:date="2019-03-29T09:52:00Z"/>
                <w:rFonts w:ascii="Arial" w:hAnsi="Arial"/>
                <w:sz w:val="18"/>
                <w:lang w:val="fi-FI" w:eastAsia="fi-FI"/>
              </w:rPr>
            </w:pPr>
            <w:ins w:id="14996" w:author="Rohde &amp; Schwarz" w:date="2019-03-29T09:52: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ins>
          </w:p>
          <w:p w14:paraId="15E89308" w14:textId="77777777" w:rsidR="00131F39" w:rsidRPr="00AE4694" w:rsidRDefault="00131F39" w:rsidP="00452F7E">
            <w:pPr>
              <w:keepNext/>
              <w:keepLines/>
              <w:spacing w:after="0"/>
              <w:jc w:val="center"/>
              <w:rPr>
                <w:ins w:id="14997" w:author="Rohde &amp; Schwarz" w:date="2019-03-29T09:52:00Z"/>
                <w:rFonts w:ascii="Arial" w:hAnsi="Arial"/>
                <w:sz w:val="18"/>
                <w:lang w:val="fi-FI" w:eastAsia="fi-FI"/>
              </w:rPr>
            </w:pPr>
            <w:ins w:id="14998"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ins>
          </w:p>
          <w:p w14:paraId="165D679C" w14:textId="77777777" w:rsidR="00131F39" w:rsidRPr="00AE4694" w:rsidRDefault="00131F39" w:rsidP="00452F7E">
            <w:pPr>
              <w:keepNext/>
              <w:keepLines/>
              <w:spacing w:after="0"/>
              <w:jc w:val="center"/>
              <w:rPr>
                <w:ins w:id="14999" w:author="Rohde &amp; Schwarz" w:date="2019-03-29T09:52:00Z"/>
                <w:rFonts w:ascii="Arial" w:hAnsi="Arial"/>
                <w:sz w:val="18"/>
                <w:lang w:val="fi-FI" w:eastAsia="fi-FI"/>
              </w:rPr>
            </w:pPr>
            <w:ins w:id="15000"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ins>
          </w:p>
          <w:p w14:paraId="185C8D03" w14:textId="77777777" w:rsidR="00131F39" w:rsidRPr="00AE4694" w:rsidRDefault="00131F39" w:rsidP="00452F7E">
            <w:pPr>
              <w:keepNext/>
              <w:keepLines/>
              <w:spacing w:after="0"/>
              <w:jc w:val="center"/>
              <w:rPr>
                <w:ins w:id="15001" w:author="Rohde &amp; Schwarz" w:date="2019-03-29T09:52:00Z"/>
                <w:rFonts w:ascii="Arial" w:hAnsi="Arial"/>
                <w:sz w:val="18"/>
                <w:lang w:val="fi-FI" w:eastAsia="fi-FI"/>
              </w:rPr>
            </w:pPr>
            <w:ins w:id="15002"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ins>
          </w:p>
          <w:p w14:paraId="319A6E8D" w14:textId="77777777" w:rsidR="00131F39" w:rsidRPr="00AE4694" w:rsidRDefault="00131F39" w:rsidP="00452F7E">
            <w:pPr>
              <w:keepNext/>
              <w:keepLines/>
              <w:spacing w:after="0"/>
              <w:jc w:val="center"/>
              <w:rPr>
                <w:ins w:id="15003" w:author="Rohde &amp; Schwarz" w:date="2019-03-29T09:52:00Z"/>
                <w:rFonts w:ascii="Arial" w:hAnsi="Arial"/>
                <w:sz w:val="18"/>
                <w:lang w:val="fi-FI" w:eastAsia="fi-FI"/>
              </w:rPr>
            </w:pPr>
            <w:ins w:id="15004"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ins>
          </w:p>
          <w:p w14:paraId="0C8FF57C" w14:textId="77777777" w:rsidR="00131F39" w:rsidRPr="00AE4694" w:rsidRDefault="00131F39" w:rsidP="00452F7E">
            <w:pPr>
              <w:keepNext/>
              <w:keepLines/>
              <w:spacing w:after="0"/>
              <w:jc w:val="center"/>
              <w:rPr>
                <w:ins w:id="15005" w:author="Rohde &amp; Schwarz" w:date="2019-03-29T09:52:00Z"/>
                <w:rFonts w:ascii="Arial" w:hAnsi="Arial"/>
                <w:sz w:val="18"/>
                <w:lang w:val="fi-FI" w:eastAsia="fi-FI"/>
              </w:rPr>
            </w:pPr>
            <w:ins w:id="15006"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ins>
          </w:p>
          <w:p w14:paraId="09C95CDC" w14:textId="77777777" w:rsidR="00131F39" w:rsidRPr="00AE4694" w:rsidRDefault="00131F39" w:rsidP="00452F7E">
            <w:pPr>
              <w:pStyle w:val="TAC"/>
              <w:rPr>
                <w:ins w:id="15007" w:author="Rohde &amp; Schwarz" w:date="2019-03-29T09:52:00Z"/>
                <w:noProof/>
                <w:lang w:eastAsia="zh-CN"/>
              </w:rPr>
            </w:pPr>
            <w:ins w:id="15008" w:author="Rohde &amp; Schwarz" w:date="2019-03-29T09:52:00Z">
              <w:r w:rsidRPr="00AE4694">
                <w:rPr>
                  <w:lang w:val="fi-FI" w:eastAsia="fi-FI"/>
                </w:rPr>
                <w:t>DC_2A</w:t>
              </w:r>
              <w:r w:rsidRPr="00AE4694">
                <w:rPr>
                  <w:rFonts w:cs="Arial"/>
                  <w:noProof/>
                  <w:szCs w:val="18"/>
                  <w:lang w:eastAsia="zh-CN"/>
                </w:rPr>
                <w:t>-5A</w:t>
              </w:r>
              <w:r w:rsidRPr="00AE4694">
                <w:rPr>
                  <w:lang w:val="fi-FI" w:eastAsia="fi-FI"/>
                </w:rPr>
                <w:t>_n260M</w:t>
              </w:r>
            </w:ins>
          </w:p>
        </w:tc>
        <w:tc>
          <w:tcPr>
            <w:tcW w:w="2906" w:type="dxa"/>
            <w:vAlign w:val="center"/>
          </w:tcPr>
          <w:p w14:paraId="0CFC09FD" w14:textId="77777777" w:rsidR="00131F39" w:rsidRPr="00AE4694" w:rsidRDefault="00131F39" w:rsidP="00452F7E">
            <w:pPr>
              <w:pStyle w:val="TAC"/>
              <w:rPr>
                <w:ins w:id="15009" w:author="Rohde &amp; Schwarz" w:date="2019-03-29T09:52:00Z"/>
                <w:noProof/>
                <w:lang w:eastAsia="zh-CN"/>
              </w:rPr>
            </w:pPr>
            <w:ins w:id="15010" w:author="Rohde &amp; Schwarz" w:date="2019-03-29T09:52:00Z">
              <w:r w:rsidRPr="00AE4694">
                <w:rPr>
                  <w:noProof/>
                  <w:lang w:eastAsia="zh-CN"/>
                </w:rPr>
                <w:t>DC_2A_n260A</w:t>
              </w:r>
            </w:ins>
          </w:p>
          <w:p w14:paraId="3C17ECE0" w14:textId="77777777" w:rsidR="00131F39" w:rsidRPr="00AE4694" w:rsidRDefault="00131F39" w:rsidP="00452F7E">
            <w:pPr>
              <w:pStyle w:val="TAC"/>
              <w:rPr>
                <w:ins w:id="15011" w:author="Rohde &amp; Schwarz" w:date="2019-03-29T09:52:00Z"/>
                <w:noProof/>
                <w:lang w:eastAsia="zh-CN"/>
              </w:rPr>
            </w:pPr>
            <w:ins w:id="15012" w:author="Rohde &amp; Schwarz" w:date="2019-03-29T09:52:00Z">
              <w:r w:rsidRPr="00AE4694">
                <w:rPr>
                  <w:noProof/>
                  <w:lang w:eastAsia="zh-CN"/>
                </w:rPr>
                <w:t>DC_5A_n260A</w:t>
              </w:r>
            </w:ins>
          </w:p>
        </w:tc>
      </w:tr>
      <w:tr w:rsidR="00131F39" w:rsidRPr="00AE4694" w14:paraId="7845EBDC" w14:textId="77777777" w:rsidTr="00131F39">
        <w:trPr>
          <w:trHeight w:val="288"/>
          <w:jc w:val="center"/>
          <w:ins w:id="15013" w:author="Rohde &amp; Schwarz" w:date="2019-03-29T09:52:00Z"/>
        </w:trPr>
        <w:tc>
          <w:tcPr>
            <w:tcW w:w="2906" w:type="dxa"/>
            <w:shd w:val="clear" w:color="auto" w:fill="auto"/>
            <w:noWrap/>
            <w:vAlign w:val="center"/>
          </w:tcPr>
          <w:p w14:paraId="32F412E0" w14:textId="77777777" w:rsidR="00131F39" w:rsidRPr="00AE4694" w:rsidRDefault="00131F39" w:rsidP="00452F7E">
            <w:pPr>
              <w:pStyle w:val="TAC"/>
              <w:rPr>
                <w:ins w:id="15014" w:author="Rohde &amp; Schwarz" w:date="2019-03-29T09:52:00Z"/>
                <w:noProof/>
                <w:lang w:eastAsia="zh-CN"/>
              </w:rPr>
            </w:pPr>
            <w:ins w:id="15015" w:author="Rohde &amp; Schwarz" w:date="2019-03-29T09:52:00Z">
              <w:r w:rsidRPr="00AE4694">
                <w:rPr>
                  <w:noProof/>
                  <w:lang w:eastAsia="zh-CN"/>
                </w:rPr>
                <w:t>DC_2A-12A_n260A</w:t>
              </w:r>
            </w:ins>
          </w:p>
          <w:p w14:paraId="5884F1FE" w14:textId="77777777" w:rsidR="00131F39" w:rsidRPr="00AE4694" w:rsidRDefault="00131F39" w:rsidP="00452F7E">
            <w:pPr>
              <w:keepNext/>
              <w:keepLines/>
              <w:spacing w:after="0"/>
              <w:jc w:val="center"/>
              <w:rPr>
                <w:ins w:id="15016" w:author="Rohde &amp; Schwarz" w:date="2019-03-29T09:52:00Z"/>
                <w:rFonts w:ascii="Arial" w:hAnsi="Arial"/>
                <w:sz w:val="18"/>
                <w:lang w:val="fi-FI" w:eastAsia="fi-FI"/>
              </w:rPr>
            </w:pPr>
            <w:ins w:id="15017" w:author="Rohde &amp; Schwarz" w:date="2019-03-29T09:52: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ins>
          </w:p>
          <w:p w14:paraId="7F447636" w14:textId="77777777" w:rsidR="00131F39" w:rsidRPr="00AE4694" w:rsidRDefault="00131F39" w:rsidP="00452F7E">
            <w:pPr>
              <w:keepNext/>
              <w:keepLines/>
              <w:spacing w:after="0"/>
              <w:jc w:val="center"/>
              <w:rPr>
                <w:ins w:id="15018" w:author="Rohde &amp; Schwarz" w:date="2019-03-29T09:52:00Z"/>
                <w:rFonts w:ascii="Arial" w:hAnsi="Arial"/>
                <w:sz w:val="18"/>
                <w:lang w:val="fi-FI" w:eastAsia="fi-FI"/>
              </w:rPr>
            </w:pPr>
            <w:ins w:id="15019"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ins>
          </w:p>
          <w:p w14:paraId="0077E6C3" w14:textId="77777777" w:rsidR="00131F39" w:rsidRPr="00AE4694" w:rsidRDefault="00131F39" w:rsidP="00452F7E">
            <w:pPr>
              <w:keepNext/>
              <w:keepLines/>
              <w:spacing w:after="0"/>
              <w:jc w:val="center"/>
              <w:rPr>
                <w:ins w:id="15020" w:author="Rohde &amp; Schwarz" w:date="2019-03-29T09:52:00Z"/>
                <w:rFonts w:ascii="Arial" w:hAnsi="Arial"/>
                <w:sz w:val="18"/>
                <w:lang w:val="fi-FI" w:eastAsia="fi-FI"/>
              </w:rPr>
            </w:pPr>
            <w:ins w:id="15021"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ins>
          </w:p>
          <w:p w14:paraId="12DC851C" w14:textId="77777777" w:rsidR="00131F39" w:rsidRPr="00AE4694" w:rsidRDefault="00131F39" w:rsidP="00452F7E">
            <w:pPr>
              <w:keepNext/>
              <w:keepLines/>
              <w:spacing w:after="0"/>
              <w:jc w:val="center"/>
              <w:rPr>
                <w:ins w:id="15022" w:author="Rohde &amp; Schwarz" w:date="2019-03-29T09:52:00Z"/>
                <w:rFonts w:ascii="Arial" w:hAnsi="Arial"/>
                <w:sz w:val="18"/>
                <w:lang w:val="fi-FI" w:eastAsia="fi-FI"/>
              </w:rPr>
            </w:pPr>
            <w:ins w:id="15023"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ins>
          </w:p>
          <w:p w14:paraId="30EB347A" w14:textId="77777777" w:rsidR="00131F39" w:rsidRPr="00AE4694" w:rsidRDefault="00131F39" w:rsidP="00452F7E">
            <w:pPr>
              <w:keepNext/>
              <w:keepLines/>
              <w:spacing w:after="0"/>
              <w:jc w:val="center"/>
              <w:rPr>
                <w:ins w:id="15024" w:author="Rohde &amp; Schwarz" w:date="2019-03-29T09:52:00Z"/>
                <w:rFonts w:ascii="Arial" w:hAnsi="Arial"/>
                <w:sz w:val="18"/>
                <w:lang w:val="fi-FI" w:eastAsia="fi-FI"/>
              </w:rPr>
            </w:pPr>
            <w:ins w:id="15025"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ins>
          </w:p>
          <w:p w14:paraId="4A48FF3A" w14:textId="77777777" w:rsidR="00131F39" w:rsidRPr="00AE4694" w:rsidRDefault="00131F39" w:rsidP="00452F7E">
            <w:pPr>
              <w:keepNext/>
              <w:keepLines/>
              <w:spacing w:after="0"/>
              <w:jc w:val="center"/>
              <w:rPr>
                <w:ins w:id="15026" w:author="Rohde &amp; Schwarz" w:date="2019-03-29T09:52:00Z"/>
                <w:rFonts w:ascii="Arial" w:hAnsi="Arial"/>
                <w:sz w:val="18"/>
                <w:lang w:val="fi-FI" w:eastAsia="fi-FI"/>
              </w:rPr>
            </w:pPr>
            <w:ins w:id="15027"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ins>
          </w:p>
          <w:p w14:paraId="6D744087" w14:textId="77777777" w:rsidR="00131F39" w:rsidRPr="00AE4694" w:rsidRDefault="00131F39" w:rsidP="00452F7E">
            <w:pPr>
              <w:pStyle w:val="TAC"/>
              <w:rPr>
                <w:ins w:id="15028" w:author="Rohde &amp; Schwarz" w:date="2019-03-29T09:52:00Z"/>
                <w:noProof/>
                <w:lang w:eastAsia="zh-CN"/>
              </w:rPr>
            </w:pPr>
            <w:ins w:id="15029" w:author="Rohde &amp; Schwarz" w:date="2019-03-29T09:52:00Z">
              <w:r w:rsidRPr="00AE4694">
                <w:rPr>
                  <w:lang w:val="fi-FI" w:eastAsia="fi-FI"/>
                </w:rPr>
                <w:t>DC_2A</w:t>
              </w:r>
              <w:r w:rsidRPr="00AE4694">
                <w:rPr>
                  <w:rFonts w:cs="Arial"/>
                  <w:noProof/>
                  <w:szCs w:val="18"/>
                  <w:lang w:eastAsia="zh-CN"/>
                </w:rPr>
                <w:t>-12A</w:t>
              </w:r>
              <w:r w:rsidRPr="00AE4694">
                <w:rPr>
                  <w:lang w:val="fi-FI" w:eastAsia="fi-FI"/>
                </w:rPr>
                <w:t>_n260M</w:t>
              </w:r>
            </w:ins>
          </w:p>
        </w:tc>
        <w:tc>
          <w:tcPr>
            <w:tcW w:w="2906" w:type="dxa"/>
            <w:vAlign w:val="center"/>
          </w:tcPr>
          <w:p w14:paraId="1FDC6525" w14:textId="77777777" w:rsidR="00131F39" w:rsidRPr="00AE4694" w:rsidRDefault="00131F39" w:rsidP="00452F7E">
            <w:pPr>
              <w:pStyle w:val="TAC"/>
              <w:rPr>
                <w:ins w:id="15030" w:author="Rohde &amp; Schwarz" w:date="2019-03-29T09:52:00Z"/>
                <w:noProof/>
                <w:lang w:eastAsia="zh-CN"/>
              </w:rPr>
            </w:pPr>
            <w:ins w:id="15031" w:author="Rohde &amp; Schwarz" w:date="2019-03-29T09:52:00Z">
              <w:r w:rsidRPr="00AE4694">
                <w:rPr>
                  <w:noProof/>
                  <w:lang w:eastAsia="zh-CN"/>
                </w:rPr>
                <w:t>DC_2A_n260A</w:t>
              </w:r>
            </w:ins>
          </w:p>
          <w:p w14:paraId="6520F7B5" w14:textId="77777777" w:rsidR="00131F39" w:rsidRPr="00AE4694" w:rsidRDefault="00131F39" w:rsidP="00452F7E">
            <w:pPr>
              <w:pStyle w:val="TAC"/>
              <w:rPr>
                <w:ins w:id="15032" w:author="Rohde &amp; Schwarz" w:date="2019-03-29T09:52:00Z"/>
                <w:noProof/>
                <w:lang w:eastAsia="zh-CN"/>
              </w:rPr>
            </w:pPr>
            <w:ins w:id="15033" w:author="Rohde &amp; Schwarz" w:date="2019-03-29T09:52:00Z">
              <w:r w:rsidRPr="00AE4694">
                <w:rPr>
                  <w:noProof/>
                  <w:lang w:eastAsia="zh-CN"/>
                </w:rPr>
                <w:t>DC_12A_n260A</w:t>
              </w:r>
            </w:ins>
          </w:p>
        </w:tc>
      </w:tr>
      <w:tr w:rsidR="00131F39" w:rsidRPr="00AE4694" w14:paraId="57576CA1" w14:textId="77777777" w:rsidTr="00131F39">
        <w:trPr>
          <w:trHeight w:val="185"/>
          <w:jc w:val="center"/>
          <w:ins w:id="15034" w:author="Rohde &amp; Schwarz" w:date="2019-03-29T09:52:00Z"/>
        </w:trPr>
        <w:tc>
          <w:tcPr>
            <w:tcW w:w="2906" w:type="dxa"/>
            <w:shd w:val="clear" w:color="auto" w:fill="auto"/>
            <w:noWrap/>
            <w:vAlign w:val="center"/>
          </w:tcPr>
          <w:p w14:paraId="2D764A50" w14:textId="77777777" w:rsidR="00131F39" w:rsidRPr="00AE4694" w:rsidRDefault="00131F39" w:rsidP="00452F7E">
            <w:pPr>
              <w:pStyle w:val="TAC"/>
              <w:rPr>
                <w:ins w:id="15035" w:author="Rohde &amp; Schwarz" w:date="2019-03-29T09:52:00Z"/>
                <w:noProof/>
                <w:lang w:eastAsia="zh-CN"/>
              </w:rPr>
            </w:pPr>
            <w:ins w:id="15036" w:author="Rohde &amp; Schwarz" w:date="2019-03-29T09:52:00Z">
              <w:r w:rsidRPr="00AE4694">
                <w:rPr>
                  <w:noProof/>
                  <w:lang w:eastAsia="zh-CN"/>
                </w:rPr>
                <w:t>DC_2A-13A_n257A</w:t>
              </w:r>
            </w:ins>
          </w:p>
        </w:tc>
        <w:tc>
          <w:tcPr>
            <w:tcW w:w="2906" w:type="dxa"/>
            <w:vAlign w:val="center"/>
          </w:tcPr>
          <w:p w14:paraId="2E0DAE6A" w14:textId="77777777" w:rsidR="00131F39" w:rsidRPr="00AE4694" w:rsidRDefault="00131F39" w:rsidP="00452F7E">
            <w:pPr>
              <w:pStyle w:val="TAC"/>
              <w:rPr>
                <w:ins w:id="15037" w:author="Rohde &amp; Schwarz" w:date="2019-03-29T09:52:00Z"/>
                <w:noProof/>
                <w:lang w:eastAsia="zh-CN"/>
              </w:rPr>
            </w:pPr>
            <w:ins w:id="15038" w:author="Rohde &amp; Schwarz" w:date="2019-03-29T09:52:00Z">
              <w:r w:rsidRPr="00AE4694">
                <w:rPr>
                  <w:noProof/>
                  <w:lang w:eastAsia="zh-CN"/>
                </w:rPr>
                <w:t>DC_2A_n257A</w:t>
              </w:r>
            </w:ins>
          </w:p>
          <w:p w14:paraId="5DE8D9B2" w14:textId="77777777" w:rsidR="00131F39" w:rsidRPr="00AE4694" w:rsidRDefault="00131F39" w:rsidP="00452F7E">
            <w:pPr>
              <w:pStyle w:val="TAC"/>
              <w:rPr>
                <w:ins w:id="15039" w:author="Rohde &amp; Schwarz" w:date="2019-03-29T09:52:00Z"/>
                <w:noProof/>
                <w:lang w:eastAsia="zh-CN"/>
              </w:rPr>
            </w:pPr>
            <w:ins w:id="15040" w:author="Rohde &amp; Schwarz" w:date="2019-03-29T09:52:00Z">
              <w:r w:rsidRPr="00AE4694">
                <w:rPr>
                  <w:noProof/>
                  <w:lang w:eastAsia="zh-CN"/>
                </w:rPr>
                <w:t>DC_13A_n257A</w:t>
              </w:r>
            </w:ins>
          </w:p>
        </w:tc>
      </w:tr>
      <w:tr w:rsidR="00131F39" w:rsidRPr="00AE4694" w14:paraId="6FEFA79E" w14:textId="77777777" w:rsidTr="00131F39">
        <w:trPr>
          <w:trHeight w:val="185"/>
          <w:jc w:val="center"/>
          <w:ins w:id="15041" w:author="Rohde &amp; Schwarz" w:date="2019-03-29T09:52:00Z"/>
        </w:trPr>
        <w:tc>
          <w:tcPr>
            <w:tcW w:w="2906" w:type="dxa"/>
            <w:shd w:val="clear" w:color="auto" w:fill="auto"/>
            <w:noWrap/>
            <w:vAlign w:val="center"/>
          </w:tcPr>
          <w:p w14:paraId="4FEF2FF5" w14:textId="77777777" w:rsidR="00131F39" w:rsidRPr="00AE4694" w:rsidRDefault="00131F39" w:rsidP="00452F7E">
            <w:pPr>
              <w:pStyle w:val="TAC"/>
              <w:rPr>
                <w:ins w:id="15042" w:author="Rohde &amp; Schwarz" w:date="2019-03-29T09:52:00Z"/>
                <w:noProof/>
                <w:lang w:eastAsia="zh-CN"/>
              </w:rPr>
            </w:pPr>
            <w:ins w:id="15043" w:author="Rohde &amp; Schwarz" w:date="2019-03-29T09:52:00Z">
              <w:r w:rsidRPr="00AE4694">
                <w:rPr>
                  <w:noProof/>
                  <w:lang w:eastAsia="zh-CN"/>
                </w:rPr>
                <w:t>DC_2A-30A_n260A</w:t>
              </w:r>
            </w:ins>
          </w:p>
          <w:p w14:paraId="260FB12F" w14:textId="77777777" w:rsidR="00131F39" w:rsidRPr="00AE4694" w:rsidRDefault="00131F39" w:rsidP="00452F7E">
            <w:pPr>
              <w:keepNext/>
              <w:keepLines/>
              <w:spacing w:after="0"/>
              <w:jc w:val="center"/>
              <w:rPr>
                <w:ins w:id="15044" w:author="Rohde &amp; Schwarz" w:date="2019-03-29T09:52:00Z"/>
                <w:rFonts w:ascii="Arial" w:hAnsi="Arial"/>
                <w:sz w:val="18"/>
                <w:lang w:val="fi-FI" w:eastAsia="fi-FI"/>
              </w:rPr>
            </w:pPr>
            <w:ins w:id="15045" w:author="Rohde &amp; Schwarz" w:date="2019-03-29T09:52: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ins>
          </w:p>
          <w:p w14:paraId="430D101F" w14:textId="77777777" w:rsidR="00131F39" w:rsidRPr="00AE4694" w:rsidRDefault="00131F39" w:rsidP="00452F7E">
            <w:pPr>
              <w:keepNext/>
              <w:keepLines/>
              <w:spacing w:after="0"/>
              <w:jc w:val="center"/>
              <w:rPr>
                <w:ins w:id="15046" w:author="Rohde &amp; Schwarz" w:date="2019-03-29T09:52:00Z"/>
                <w:rFonts w:ascii="Arial" w:hAnsi="Arial"/>
                <w:sz w:val="18"/>
                <w:lang w:val="fi-FI" w:eastAsia="fi-FI"/>
              </w:rPr>
            </w:pPr>
            <w:ins w:id="15047"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ins>
          </w:p>
          <w:p w14:paraId="67304A01" w14:textId="77777777" w:rsidR="00131F39" w:rsidRPr="00AE4694" w:rsidRDefault="00131F39" w:rsidP="00452F7E">
            <w:pPr>
              <w:keepNext/>
              <w:keepLines/>
              <w:spacing w:after="0"/>
              <w:jc w:val="center"/>
              <w:rPr>
                <w:ins w:id="15048" w:author="Rohde &amp; Schwarz" w:date="2019-03-29T09:52:00Z"/>
                <w:rFonts w:ascii="Arial" w:hAnsi="Arial"/>
                <w:sz w:val="18"/>
                <w:lang w:val="fi-FI" w:eastAsia="fi-FI"/>
              </w:rPr>
            </w:pPr>
            <w:ins w:id="15049"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ins>
          </w:p>
          <w:p w14:paraId="4293F2E9" w14:textId="77777777" w:rsidR="00131F39" w:rsidRPr="00AE4694" w:rsidRDefault="00131F39" w:rsidP="00452F7E">
            <w:pPr>
              <w:keepNext/>
              <w:keepLines/>
              <w:spacing w:after="0"/>
              <w:jc w:val="center"/>
              <w:rPr>
                <w:ins w:id="15050" w:author="Rohde &amp; Schwarz" w:date="2019-03-29T09:52:00Z"/>
                <w:rFonts w:ascii="Arial" w:hAnsi="Arial"/>
                <w:sz w:val="18"/>
                <w:lang w:val="fi-FI" w:eastAsia="fi-FI"/>
              </w:rPr>
            </w:pPr>
            <w:ins w:id="15051"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ins>
          </w:p>
          <w:p w14:paraId="40DAB9B9" w14:textId="77777777" w:rsidR="00131F39" w:rsidRPr="00AE4694" w:rsidRDefault="00131F39" w:rsidP="00452F7E">
            <w:pPr>
              <w:keepNext/>
              <w:keepLines/>
              <w:spacing w:after="0"/>
              <w:jc w:val="center"/>
              <w:rPr>
                <w:ins w:id="15052" w:author="Rohde &amp; Schwarz" w:date="2019-03-29T09:52:00Z"/>
                <w:rFonts w:ascii="Arial" w:hAnsi="Arial"/>
                <w:sz w:val="18"/>
                <w:lang w:val="fi-FI" w:eastAsia="fi-FI"/>
              </w:rPr>
            </w:pPr>
            <w:ins w:id="15053"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ins>
          </w:p>
          <w:p w14:paraId="2213C952" w14:textId="77777777" w:rsidR="00131F39" w:rsidRPr="00AE4694" w:rsidRDefault="00131F39" w:rsidP="00452F7E">
            <w:pPr>
              <w:keepNext/>
              <w:keepLines/>
              <w:spacing w:after="0"/>
              <w:jc w:val="center"/>
              <w:rPr>
                <w:ins w:id="15054" w:author="Rohde &amp; Schwarz" w:date="2019-03-29T09:52:00Z"/>
                <w:rFonts w:ascii="Arial" w:hAnsi="Arial"/>
                <w:sz w:val="18"/>
                <w:lang w:val="fi-FI" w:eastAsia="fi-FI"/>
              </w:rPr>
            </w:pPr>
            <w:ins w:id="15055"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ins>
          </w:p>
          <w:p w14:paraId="6C1F23D5" w14:textId="77777777" w:rsidR="00131F39" w:rsidRPr="00AE4694" w:rsidRDefault="00131F39" w:rsidP="00452F7E">
            <w:pPr>
              <w:pStyle w:val="TAC"/>
              <w:rPr>
                <w:ins w:id="15056" w:author="Rohde &amp; Schwarz" w:date="2019-03-29T09:52:00Z"/>
                <w:noProof/>
                <w:lang w:eastAsia="zh-CN"/>
              </w:rPr>
            </w:pPr>
            <w:ins w:id="15057" w:author="Rohde &amp; Schwarz" w:date="2019-03-29T09:52:00Z">
              <w:r w:rsidRPr="00AE4694">
                <w:rPr>
                  <w:lang w:val="fi-FI" w:eastAsia="fi-FI"/>
                </w:rPr>
                <w:t>DC_2A</w:t>
              </w:r>
              <w:r w:rsidRPr="00AE4694">
                <w:rPr>
                  <w:rFonts w:cs="Arial"/>
                  <w:noProof/>
                  <w:szCs w:val="18"/>
                  <w:lang w:eastAsia="zh-CN"/>
                </w:rPr>
                <w:t>-30A</w:t>
              </w:r>
              <w:r w:rsidRPr="00AE4694">
                <w:rPr>
                  <w:lang w:val="fi-FI" w:eastAsia="fi-FI"/>
                </w:rPr>
                <w:t>_n260M</w:t>
              </w:r>
            </w:ins>
          </w:p>
        </w:tc>
        <w:tc>
          <w:tcPr>
            <w:tcW w:w="2906" w:type="dxa"/>
            <w:vAlign w:val="center"/>
          </w:tcPr>
          <w:p w14:paraId="01AE8271" w14:textId="77777777" w:rsidR="00131F39" w:rsidRPr="00AE4694" w:rsidRDefault="00131F39" w:rsidP="00452F7E">
            <w:pPr>
              <w:pStyle w:val="TAC"/>
              <w:rPr>
                <w:ins w:id="15058" w:author="Rohde &amp; Schwarz" w:date="2019-03-29T09:52:00Z"/>
                <w:noProof/>
                <w:lang w:eastAsia="zh-CN"/>
              </w:rPr>
            </w:pPr>
            <w:ins w:id="15059" w:author="Rohde &amp; Schwarz" w:date="2019-03-29T09:52:00Z">
              <w:r w:rsidRPr="00AE4694">
                <w:rPr>
                  <w:noProof/>
                  <w:lang w:eastAsia="zh-CN"/>
                </w:rPr>
                <w:t>DC_2A_n260A</w:t>
              </w:r>
            </w:ins>
          </w:p>
          <w:p w14:paraId="1ECED76F" w14:textId="77777777" w:rsidR="00131F39" w:rsidRPr="00AE4694" w:rsidRDefault="00131F39" w:rsidP="00452F7E">
            <w:pPr>
              <w:pStyle w:val="TAC"/>
              <w:rPr>
                <w:ins w:id="15060" w:author="Rohde &amp; Schwarz" w:date="2019-03-29T09:52:00Z"/>
                <w:noProof/>
                <w:lang w:eastAsia="zh-CN"/>
              </w:rPr>
            </w:pPr>
            <w:ins w:id="15061" w:author="Rohde &amp; Schwarz" w:date="2019-03-29T09:52:00Z">
              <w:r w:rsidRPr="00AE4694">
                <w:rPr>
                  <w:noProof/>
                  <w:lang w:eastAsia="zh-CN"/>
                </w:rPr>
                <w:t>DC_30A_n260A</w:t>
              </w:r>
            </w:ins>
          </w:p>
        </w:tc>
      </w:tr>
      <w:tr w:rsidR="00131F39" w:rsidRPr="00AE4694" w14:paraId="2F2AE8B2" w14:textId="77777777" w:rsidTr="00131F39">
        <w:trPr>
          <w:trHeight w:val="185"/>
          <w:jc w:val="center"/>
          <w:ins w:id="15062" w:author="Rohde &amp; Schwarz" w:date="2019-03-29T09:52:00Z"/>
        </w:trPr>
        <w:tc>
          <w:tcPr>
            <w:tcW w:w="2906" w:type="dxa"/>
            <w:shd w:val="clear" w:color="auto" w:fill="auto"/>
            <w:noWrap/>
            <w:vAlign w:val="center"/>
          </w:tcPr>
          <w:p w14:paraId="57FE4245" w14:textId="77777777" w:rsidR="00131F39" w:rsidRPr="00AE4694" w:rsidRDefault="00131F39" w:rsidP="00452F7E">
            <w:pPr>
              <w:pStyle w:val="TAC"/>
              <w:rPr>
                <w:ins w:id="15063" w:author="Rohde &amp; Schwarz" w:date="2019-03-29T09:52:00Z"/>
                <w:noProof/>
                <w:lang w:eastAsia="zh-CN"/>
              </w:rPr>
            </w:pPr>
            <w:ins w:id="15064" w:author="Rohde &amp; Schwarz" w:date="2019-03-29T09:52:00Z">
              <w:r w:rsidRPr="00AE4694">
                <w:rPr>
                  <w:noProof/>
                  <w:lang w:eastAsia="zh-CN"/>
                </w:rPr>
                <w:t>DC_2A-66A_n257A</w:t>
              </w:r>
            </w:ins>
          </w:p>
        </w:tc>
        <w:tc>
          <w:tcPr>
            <w:tcW w:w="2906" w:type="dxa"/>
            <w:vAlign w:val="center"/>
          </w:tcPr>
          <w:p w14:paraId="5041443B" w14:textId="77777777" w:rsidR="00131F39" w:rsidRPr="00AE4694" w:rsidRDefault="00131F39" w:rsidP="00452F7E">
            <w:pPr>
              <w:pStyle w:val="TAC"/>
              <w:rPr>
                <w:ins w:id="15065" w:author="Rohde &amp; Schwarz" w:date="2019-03-29T09:52:00Z"/>
                <w:noProof/>
                <w:lang w:eastAsia="zh-CN"/>
              </w:rPr>
            </w:pPr>
            <w:ins w:id="15066" w:author="Rohde &amp; Schwarz" w:date="2019-03-29T09:52:00Z">
              <w:r w:rsidRPr="00AE4694">
                <w:rPr>
                  <w:noProof/>
                  <w:lang w:eastAsia="zh-CN"/>
                </w:rPr>
                <w:t>DC_2A_n257A</w:t>
              </w:r>
            </w:ins>
          </w:p>
          <w:p w14:paraId="72E36C3D" w14:textId="77777777" w:rsidR="00131F39" w:rsidRPr="00AE4694" w:rsidRDefault="00131F39" w:rsidP="00452F7E">
            <w:pPr>
              <w:pStyle w:val="TAC"/>
              <w:rPr>
                <w:ins w:id="15067" w:author="Rohde &amp; Schwarz" w:date="2019-03-29T09:52:00Z"/>
                <w:noProof/>
                <w:lang w:eastAsia="zh-CN"/>
              </w:rPr>
            </w:pPr>
            <w:ins w:id="15068" w:author="Rohde &amp; Schwarz" w:date="2019-03-29T09:52:00Z">
              <w:r w:rsidRPr="00AE4694">
                <w:rPr>
                  <w:noProof/>
                  <w:lang w:eastAsia="zh-CN"/>
                </w:rPr>
                <w:t>DC_66A_n257A</w:t>
              </w:r>
            </w:ins>
          </w:p>
        </w:tc>
      </w:tr>
      <w:tr w:rsidR="00131F39" w:rsidRPr="00AE4694" w14:paraId="75CB5004" w14:textId="77777777" w:rsidTr="00131F39">
        <w:trPr>
          <w:trHeight w:val="185"/>
          <w:jc w:val="center"/>
          <w:ins w:id="15069" w:author="Rohde &amp; Schwarz" w:date="2019-03-29T09:52:00Z"/>
        </w:trPr>
        <w:tc>
          <w:tcPr>
            <w:tcW w:w="2906" w:type="dxa"/>
            <w:shd w:val="clear" w:color="auto" w:fill="auto"/>
            <w:noWrap/>
            <w:vAlign w:val="center"/>
          </w:tcPr>
          <w:p w14:paraId="1C2DCE0E" w14:textId="77777777" w:rsidR="00131F39" w:rsidRPr="00AE4694" w:rsidRDefault="00131F39" w:rsidP="00452F7E">
            <w:pPr>
              <w:pStyle w:val="TAC"/>
              <w:rPr>
                <w:ins w:id="15070" w:author="Rohde &amp; Schwarz" w:date="2019-03-29T09:52:00Z"/>
                <w:noProof/>
                <w:lang w:eastAsia="zh-CN"/>
              </w:rPr>
            </w:pPr>
            <w:ins w:id="15071" w:author="Rohde &amp; Schwarz" w:date="2019-03-29T09:52:00Z">
              <w:r w:rsidRPr="00AE4694">
                <w:rPr>
                  <w:noProof/>
                  <w:lang w:eastAsia="zh-CN"/>
                </w:rPr>
                <w:t>DC_2A-66A_n260A</w:t>
              </w:r>
            </w:ins>
          </w:p>
          <w:p w14:paraId="2446BD50" w14:textId="77777777" w:rsidR="00131F39" w:rsidRPr="00AE4694" w:rsidRDefault="00131F39" w:rsidP="00452F7E">
            <w:pPr>
              <w:keepNext/>
              <w:keepLines/>
              <w:spacing w:after="0"/>
              <w:jc w:val="center"/>
              <w:rPr>
                <w:ins w:id="15072" w:author="Rohde &amp; Schwarz" w:date="2019-03-29T09:52:00Z"/>
                <w:rFonts w:ascii="Arial" w:hAnsi="Arial"/>
                <w:sz w:val="18"/>
                <w:lang w:val="fi-FI" w:eastAsia="fi-FI"/>
              </w:rPr>
            </w:pPr>
            <w:ins w:id="15073" w:author="Rohde &amp; Schwarz" w:date="2019-03-29T09:52: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48D971D1" w14:textId="77777777" w:rsidR="00131F39" w:rsidRPr="00AE4694" w:rsidRDefault="00131F39" w:rsidP="00452F7E">
            <w:pPr>
              <w:keepNext/>
              <w:keepLines/>
              <w:spacing w:after="0"/>
              <w:jc w:val="center"/>
              <w:rPr>
                <w:ins w:id="15074" w:author="Rohde &amp; Schwarz" w:date="2019-03-29T09:52:00Z"/>
                <w:rFonts w:ascii="Arial" w:hAnsi="Arial"/>
                <w:sz w:val="18"/>
                <w:lang w:val="fi-FI" w:eastAsia="fi-FI"/>
              </w:rPr>
            </w:pPr>
            <w:ins w:id="15075"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ins>
          </w:p>
          <w:p w14:paraId="58F02AE7" w14:textId="77777777" w:rsidR="00131F39" w:rsidRPr="00AE4694" w:rsidRDefault="00131F39" w:rsidP="00452F7E">
            <w:pPr>
              <w:keepNext/>
              <w:keepLines/>
              <w:spacing w:after="0"/>
              <w:jc w:val="center"/>
              <w:rPr>
                <w:ins w:id="15076" w:author="Rohde &amp; Schwarz" w:date="2019-03-29T09:52:00Z"/>
                <w:rFonts w:ascii="Arial" w:hAnsi="Arial"/>
                <w:sz w:val="18"/>
                <w:lang w:val="fi-FI" w:eastAsia="fi-FI"/>
              </w:rPr>
            </w:pPr>
            <w:ins w:id="15077"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ins>
          </w:p>
          <w:p w14:paraId="10AAC0CE" w14:textId="77777777" w:rsidR="00131F39" w:rsidRPr="00AE4694" w:rsidRDefault="00131F39" w:rsidP="00452F7E">
            <w:pPr>
              <w:keepNext/>
              <w:keepLines/>
              <w:spacing w:after="0"/>
              <w:jc w:val="center"/>
              <w:rPr>
                <w:ins w:id="15078" w:author="Rohde &amp; Schwarz" w:date="2019-03-29T09:52:00Z"/>
                <w:rFonts w:ascii="Arial" w:hAnsi="Arial"/>
                <w:sz w:val="18"/>
                <w:lang w:val="fi-FI" w:eastAsia="fi-FI"/>
              </w:rPr>
            </w:pPr>
            <w:ins w:id="15079"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ins>
          </w:p>
          <w:p w14:paraId="01B34CFF" w14:textId="77777777" w:rsidR="00131F39" w:rsidRPr="00AE4694" w:rsidRDefault="00131F39" w:rsidP="00452F7E">
            <w:pPr>
              <w:keepNext/>
              <w:keepLines/>
              <w:spacing w:after="0"/>
              <w:jc w:val="center"/>
              <w:rPr>
                <w:ins w:id="15080" w:author="Rohde &amp; Schwarz" w:date="2019-03-29T09:52:00Z"/>
                <w:rFonts w:ascii="Arial" w:hAnsi="Arial"/>
                <w:sz w:val="18"/>
                <w:lang w:val="fi-FI" w:eastAsia="fi-FI"/>
              </w:rPr>
            </w:pPr>
            <w:ins w:id="15081"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ins>
          </w:p>
          <w:p w14:paraId="569D81EA" w14:textId="77777777" w:rsidR="00131F39" w:rsidRPr="00AE4694" w:rsidRDefault="00131F39" w:rsidP="00452F7E">
            <w:pPr>
              <w:keepNext/>
              <w:keepLines/>
              <w:spacing w:after="0"/>
              <w:jc w:val="center"/>
              <w:rPr>
                <w:ins w:id="15082" w:author="Rohde &amp; Schwarz" w:date="2019-03-29T09:52:00Z"/>
                <w:rFonts w:ascii="Arial" w:hAnsi="Arial"/>
                <w:sz w:val="18"/>
                <w:lang w:val="fi-FI" w:eastAsia="fi-FI"/>
              </w:rPr>
            </w:pPr>
            <w:ins w:id="15083" w:author="Rohde &amp; Schwarz" w:date="2019-03-29T09:52:00Z">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ins>
          </w:p>
          <w:p w14:paraId="738DDF73" w14:textId="77777777" w:rsidR="00131F39" w:rsidRPr="00AE4694" w:rsidRDefault="00131F39" w:rsidP="00452F7E">
            <w:pPr>
              <w:pStyle w:val="TAC"/>
              <w:rPr>
                <w:ins w:id="15084" w:author="Rohde &amp; Schwarz" w:date="2019-03-29T09:52:00Z"/>
                <w:noProof/>
                <w:lang w:eastAsia="zh-CN"/>
              </w:rPr>
            </w:pPr>
            <w:ins w:id="15085" w:author="Rohde &amp; Schwarz" w:date="2019-03-29T09:52:00Z">
              <w:r w:rsidRPr="00AE4694">
                <w:rPr>
                  <w:lang w:val="fi-FI" w:eastAsia="fi-FI"/>
                </w:rPr>
                <w:t>DC_2A</w:t>
              </w:r>
              <w:r w:rsidRPr="00AE4694">
                <w:rPr>
                  <w:rFonts w:cs="Arial"/>
                  <w:noProof/>
                  <w:szCs w:val="18"/>
                  <w:lang w:eastAsia="zh-CN"/>
                </w:rPr>
                <w:t>-66A</w:t>
              </w:r>
              <w:r w:rsidRPr="00AE4694">
                <w:rPr>
                  <w:lang w:val="fi-FI" w:eastAsia="fi-FI"/>
                </w:rPr>
                <w:t>_n260M</w:t>
              </w:r>
            </w:ins>
          </w:p>
        </w:tc>
        <w:tc>
          <w:tcPr>
            <w:tcW w:w="2906" w:type="dxa"/>
            <w:vAlign w:val="center"/>
          </w:tcPr>
          <w:p w14:paraId="24C22FC5" w14:textId="77777777" w:rsidR="00131F39" w:rsidRPr="00AE4694" w:rsidRDefault="00131F39" w:rsidP="00452F7E">
            <w:pPr>
              <w:pStyle w:val="TAC"/>
              <w:rPr>
                <w:ins w:id="15086" w:author="Rohde &amp; Schwarz" w:date="2019-03-29T09:52:00Z"/>
                <w:noProof/>
                <w:lang w:eastAsia="zh-CN"/>
              </w:rPr>
            </w:pPr>
            <w:ins w:id="15087" w:author="Rohde &amp; Schwarz" w:date="2019-03-29T09:52:00Z">
              <w:r w:rsidRPr="00AE4694">
                <w:rPr>
                  <w:noProof/>
                  <w:lang w:eastAsia="zh-CN"/>
                </w:rPr>
                <w:t>DC_2A_n260A</w:t>
              </w:r>
            </w:ins>
          </w:p>
          <w:p w14:paraId="48AF6F1C" w14:textId="77777777" w:rsidR="00131F39" w:rsidRPr="00AE4694" w:rsidRDefault="00131F39" w:rsidP="00452F7E">
            <w:pPr>
              <w:pStyle w:val="TAC"/>
              <w:rPr>
                <w:ins w:id="15088" w:author="Rohde &amp; Schwarz" w:date="2019-03-29T09:52:00Z"/>
                <w:noProof/>
                <w:lang w:eastAsia="zh-CN"/>
              </w:rPr>
            </w:pPr>
            <w:ins w:id="15089" w:author="Rohde &amp; Schwarz" w:date="2019-03-29T09:52:00Z">
              <w:r w:rsidRPr="00AE4694">
                <w:rPr>
                  <w:noProof/>
                  <w:lang w:eastAsia="zh-CN"/>
                </w:rPr>
                <w:t>DC_66A_n260A</w:t>
              </w:r>
            </w:ins>
          </w:p>
        </w:tc>
      </w:tr>
      <w:tr w:rsidR="00131F39" w:rsidRPr="00AE4694" w14:paraId="0B14FFE0" w14:textId="77777777" w:rsidTr="00131F39">
        <w:trPr>
          <w:trHeight w:val="185"/>
          <w:jc w:val="center"/>
          <w:ins w:id="15090" w:author="Rohde &amp; Schwarz" w:date="2019-03-29T09:52:00Z"/>
        </w:trPr>
        <w:tc>
          <w:tcPr>
            <w:tcW w:w="2906" w:type="dxa"/>
            <w:shd w:val="clear" w:color="auto" w:fill="auto"/>
            <w:noWrap/>
            <w:vAlign w:val="center"/>
          </w:tcPr>
          <w:p w14:paraId="13C9AAC8" w14:textId="77777777" w:rsidR="00131F39" w:rsidRPr="00AE4694" w:rsidRDefault="00131F39" w:rsidP="00452F7E">
            <w:pPr>
              <w:pStyle w:val="TAC"/>
              <w:rPr>
                <w:ins w:id="15091" w:author="Rohde &amp; Schwarz" w:date="2019-03-29T09:52:00Z"/>
                <w:noProof/>
                <w:lang w:eastAsia="zh-CN"/>
              </w:rPr>
            </w:pPr>
            <w:ins w:id="15092" w:author="Rohde &amp; Schwarz" w:date="2019-03-29T09:52:00Z">
              <w:r w:rsidRPr="00AE4694">
                <w:rPr>
                  <w:noProof/>
                  <w:lang w:eastAsia="zh-CN"/>
                </w:rPr>
                <w:t>DC_3A-5A_n257A</w:t>
              </w:r>
            </w:ins>
          </w:p>
        </w:tc>
        <w:tc>
          <w:tcPr>
            <w:tcW w:w="2906" w:type="dxa"/>
            <w:vAlign w:val="center"/>
          </w:tcPr>
          <w:p w14:paraId="3AA981EA" w14:textId="77777777" w:rsidR="00131F39" w:rsidRPr="00AE4694" w:rsidRDefault="00131F39" w:rsidP="00452F7E">
            <w:pPr>
              <w:pStyle w:val="TAC"/>
              <w:rPr>
                <w:ins w:id="15093" w:author="Rohde &amp; Schwarz" w:date="2019-03-29T09:52:00Z"/>
                <w:noProof/>
                <w:lang w:eastAsia="zh-CN"/>
              </w:rPr>
            </w:pPr>
            <w:ins w:id="15094" w:author="Rohde &amp; Schwarz" w:date="2019-03-29T09:52:00Z">
              <w:r w:rsidRPr="00AE4694">
                <w:rPr>
                  <w:noProof/>
                  <w:lang w:eastAsia="zh-CN"/>
                </w:rPr>
                <w:t>DC_3A_n257A</w:t>
              </w:r>
            </w:ins>
          </w:p>
          <w:p w14:paraId="13E9BDE2" w14:textId="77777777" w:rsidR="00131F39" w:rsidRPr="00AE4694" w:rsidRDefault="00131F39" w:rsidP="00452F7E">
            <w:pPr>
              <w:pStyle w:val="TAC"/>
              <w:rPr>
                <w:ins w:id="15095" w:author="Rohde &amp; Schwarz" w:date="2019-03-29T09:52:00Z"/>
                <w:noProof/>
                <w:lang w:eastAsia="zh-CN"/>
              </w:rPr>
            </w:pPr>
            <w:ins w:id="15096" w:author="Rohde &amp; Schwarz" w:date="2019-03-29T09:52:00Z">
              <w:r w:rsidRPr="00AE4694">
                <w:rPr>
                  <w:noProof/>
                  <w:lang w:eastAsia="zh-CN"/>
                </w:rPr>
                <w:t>DC_5A_n257A</w:t>
              </w:r>
            </w:ins>
          </w:p>
        </w:tc>
      </w:tr>
      <w:tr w:rsidR="00131F39" w:rsidRPr="00AE4694" w14:paraId="5ECF8667" w14:textId="77777777" w:rsidTr="00131F39">
        <w:trPr>
          <w:trHeight w:val="185"/>
          <w:jc w:val="center"/>
          <w:ins w:id="15097" w:author="Rohde &amp; Schwarz" w:date="2019-03-29T09:52:00Z"/>
        </w:trPr>
        <w:tc>
          <w:tcPr>
            <w:tcW w:w="2906" w:type="dxa"/>
            <w:shd w:val="clear" w:color="auto" w:fill="auto"/>
            <w:noWrap/>
            <w:vAlign w:val="center"/>
          </w:tcPr>
          <w:p w14:paraId="3FA8E1C8" w14:textId="77777777" w:rsidR="00131F39" w:rsidRPr="00AE4694" w:rsidRDefault="00131F39" w:rsidP="00452F7E">
            <w:pPr>
              <w:pStyle w:val="TAC"/>
              <w:rPr>
                <w:ins w:id="15098" w:author="Rohde &amp; Schwarz" w:date="2019-03-29T09:52:00Z"/>
                <w:noProof/>
                <w:lang w:eastAsia="zh-CN"/>
              </w:rPr>
            </w:pPr>
            <w:ins w:id="15099" w:author="Rohde &amp; Schwarz" w:date="2019-03-29T09:52:00Z">
              <w:r w:rsidRPr="00AE4694">
                <w:rPr>
                  <w:noProof/>
                  <w:lang w:eastAsia="zh-CN"/>
                </w:rPr>
                <w:t>DC_3A-7A-7A_n257A</w:t>
              </w:r>
            </w:ins>
          </w:p>
        </w:tc>
        <w:tc>
          <w:tcPr>
            <w:tcW w:w="2906" w:type="dxa"/>
            <w:vAlign w:val="center"/>
          </w:tcPr>
          <w:p w14:paraId="4CEA9258" w14:textId="77777777" w:rsidR="00131F39" w:rsidRPr="00AE4694" w:rsidRDefault="00131F39" w:rsidP="00452F7E">
            <w:pPr>
              <w:pStyle w:val="TAC"/>
              <w:rPr>
                <w:ins w:id="15100" w:author="Rohde &amp; Schwarz" w:date="2019-03-29T09:52:00Z"/>
                <w:noProof/>
                <w:lang w:eastAsia="zh-CN"/>
              </w:rPr>
            </w:pPr>
            <w:ins w:id="15101" w:author="Rohde &amp; Schwarz" w:date="2019-03-29T09:52:00Z">
              <w:r w:rsidRPr="00AE4694">
                <w:rPr>
                  <w:noProof/>
                  <w:lang w:eastAsia="zh-CN"/>
                </w:rPr>
                <w:t>DC_3A_n257A</w:t>
              </w:r>
            </w:ins>
          </w:p>
          <w:p w14:paraId="5DFD07E5" w14:textId="77777777" w:rsidR="00131F39" w:rsidRPr="00AE4694" w:rsidRDefault="00131F39" w:rsidP="00452F7E">
            <w:pPr>
              <w:pStyle w:val="TAC"/>
              <w:rPr>
                <w:ins w:id="15102" w:author="Rohde &amp; Schwarz" w:date="2019-03-29T09:52:00Z"/>
                <w:noProof/>
                <w:lang w:eastAsia="zh-CN"/>
              </w:rPr>
            </w:pPr>
            <w:ins w:id="15103" w:author="Rohde &amp; Schwarz" w:date="2019-03-29T09:52:00Z">
              <w:r w:rsidRPr="00AE4694">
                <w:rPr>
                  <w:noProof/>
                  <w:lang w:eastAsia="zh-CN"/>
                </w:rPr>
                <w:t>DC_7A_n257A</w:t>
              </w:r>
            </w:ins>
          </w:p>
        </w:tc>
      </w:tr>
      <w:tr w:rsidR="00131F39" w:rsidRPr="00AE4694" w14:paraId="5D14E929" w14:textId="77777777" w:rsidTr="00131F39">
        <w:trPr>
          <w:trHeight w:val="185"/>
          <w:jc w:val="center"/>
          <w:ins w:id="15104" w:author="Rohde &amp; Schwarz" w:date="2019-03-29T09:52:00Z"/>
        </w:trPr>
        <w:tc>
          <w:tcPr>
            <w:tcW w:w="2906" w:type="dxa"/>
            <w:shd w:val="clear" w:color="auto" w:fill="auto"/>
            <w:noWrap/>
            <w:vAlign w:val="center"/>
          </w:tcPr>
          <w:p w14:paraId="5A640006" w14:textId="77777777" w:rsidR="00131F39" w:rsidRPr="00AE4694" w:rsidRDefault="00131F39" w:rsidP="00452F7E">
            <w:pPr>
              <w:pStyle w:val="TAC"/>
              <w:rPr>
                <w:ins w:id="15105" w:author="Rohde &amp; Schwarz" w:date="2019-03-29T09:52:00Z"/>
                <w:noProof/>
                <w:lang w:eastAsia="zh-CN"/>
              </w:rPr>
            </w:pPr>
            <w:ins w:id="15106" w:author="Rohde &amp; Schwarz" w:date="2019-03-29T09:52:00Z">
              <w:r w:rsidRPr="00AE4694">
                <w:rPr>
                  <w:noProof/>
                  <w:lang w:eastAsia="zh-CN"/>
                </w:rPr>
                <w:t>DC_3A-7A_n257A</w:t>
              </w:r>
            </w:ins>
          </w:p>
        </w:tc>
        <w:tc>
          <w:tcPr>
            <w:tcW w:w="2906" w:type="dxa"/>
            <w:vAlign w:val="center"/>
          </w:tcPr>
          <w:p w14:paraId="4961C184" w14:textId="77777777" w:rsidR="00131F39" w:rsidRPr="00AE4694" w:rsidRDefault="00131F39" w:rsidP="00452F7E">
            <w:pPr>
              <w:pStyle w:val="TAC"/>
              <w:rPr>
                <w:ins w:id="15107" w:author="Rohde &amp; Schwarz" w:date="2019-03-29T09:52:00Z"/>
                <w:noProof/>
                <w:lang w:eastAsia="zh-CN"/>
              </w:rPr>
            </w:pPr>
            <w:ins w:id="15108" w:author="Rohde &amp; Schwarz" w:date="2019-03-29T09:52:00Z">
              <w:r w:rsidRPr="00AE4694">
                <w:rPr>
                  <w:noProof/>
                  <w:lang w:eastAsia="zh-CN"/>
                </w:rPr>
                <w:t>DC_3A_n257A</w:t>
              </w:r>
            </w:ins>
          </w:p>
          <w:p w14:paraId="4649CEE7" w14:textId="77777777" w:rsidR="00131F39" w:rsidRPr="00AE4694" w:rsidRDefault="00131F39" w:rsidP="00452F7E">
            <w:pPr>
              <w:pStyle w:val="TAC"/>
              <w:rPr>
                <w:ins w:id="15109" w:author="Rohde &amp; Schwarz" w:date="2019-03-29T09:52:00Z"/>
                <w:noProof/>
                <w:lang w:eastAsia="zh-CN"/>
              </w:rPr>
            </w:pPr>
            <w:ins w:id="15110" w:author="Rohde &amp; Schwarz" w:date="2019-03-29T09:52:00Z">
              <w:r w:rsidRPr="00AE4694">
                <w:rPr>
                  <w:noProof/>
                  <w:lang w:eastAsia="zh-CN"/>
                </w:rPr>
                <w:t>DC_7A_n257A</w:t>
              </w:r>
            </w:ins>
          </w:p>
        </w:tc>
      </w:tr>
      <w:tr w:rsidR="00131F39" w:rsidRPr="00AE4694" w14:paraId="712C9837" w14:textId="77777777" w:rsidTr="00131F39">
        <w:trPr>
          <w:trHeight w:val="185"/>
          <w:jc w:val="center"/>
          <w:ins w:id="15111" w:author="Rohde &amp; Schwarz" w:date="2019-03-29T09:52:00Z"/>
        </w:trPr>
        <w:tc>
          <w:tcPr>
            <w:tcW w:w="2906" w:type="dxa"/>
            <w:shd w:val="clear" w:color="auto" w:fill="auto"/>
            <w:noWrap/>
            <w:vAlign w:val="center"/>
          </w:tcPr>
          <w:p w14:paraId="06419FC4" w14:textId="77777777" w:rsidR="00131F39" w:rsidRPr="00AE4694" w:rsidRDefault="00131F39" w:rsidP="00452F7E">
            <w:pPr>
              <w:pStyle w:val="TAC"/>
              <w:rPr>
                <w:ins w:id="15112" w:author="Rohde &amp; Schwarz" w:date="2019-03-29T09:52:00Z"/>
                <w:noProof/>
                <w:lang w:eastAsia="zh-CN"/>
              </w:rPr>
            </w:pPr>
            <w:ins w:id="15113" w:author="Rohde &amp; Schwarz" w:date="2019-03-29T09:52:00Z">
              <w:r w:rsidRPr="00AE4694">
                <w:rPr>
                  <w:noProof/>
                  <w:lang w:eastAsia="zh-CN"/>
                </w:rPr>
                <w:t>DC_3A-19A_n257A</w:t>
              </w:r>
            </w:ins>
          </w:p>
          <w:p w14:paraId="1E9ADBD3" w14:textId="77777777" w:rsidR="00131F39" w:rsidRPr="00AE4694" w:rsidRDefault="00131F39" w:rsidP="00452F7E">
            <w:pPr>
              <w:pStyle w:val="TAC"/>
              <w:rPr>
                <w:ins w:id="15114" w:author="Rohde &amp; Schwarz" w:date="2019-03-29T09:52:00Z"/>
                <w:noProof/>
                <w:lang w:eastAsia="zh-CN"/>
              </w:rPr>
            </w:pPr>
            <w:ins w:id="15115" w:author="Rohde &amp; Schwarz" w:date="2019-03-29T09:52:00Z">
              <w:r w:rsidRPr="00AE4694">
                <w:rPr>
                  <w:noProof/>
                  <w:lang w:eastAsia="zh-CN"/>
                </w:rPr>
                <w:t>DC_3A-19A_n257D</w:t>
              </w:r>
            </w:ins>
          </w:p>
          <w:p w14:paraId="35EFFB47" w14:textId="77777777" w:rsidR="00131F39" w:rsidRPr="00AE4694" w:rsidRDefault="00131F39" w:rsidP="00452F7E">
            <w:pPr>
              <w:pStyle w:val="TAC"/>
              <w:rPr>
                <w:ins w:id="15116" w:author="Rohde &amp; Schwarz" w:date="2019-03-29T09:52:00Z"/>
                <w:noProof/>
                <w:lang w:eastAsia="zh-CN"/>
              </w:rPr>
            </w:pPr>
            <w:ins w:id="15117" w:author="Rohde &amp; Schwarz" w:date="2019-03-29T09:52:00Z">
              <w:r w:rsidRPr="00AE4694">
                <w:rPr>
                  <w:noProof/>
                  <w:lang w:eastAsia="zh-CN"/>
                </w:rPr>
                <w:t>DC_3A-19A_n257E</w:t>
              </w:r>
            </w:ins>
          </w:p>
          <w:p w14:paraId="5287B386" w14:textId="77777777" w:rsidR="00131F39" w:rsidRPr="00AE4694" w:rsidRDefault="00131F39" w:rsidP="00452F7E">
            <w:pPr>
              <w:pStyle w:val="TAC"/>
              <w:rPr>
                <w:ins w:id="15118" w:author="Rohde &amp; Schwarz" w:date="2019-03-29T09:52:00Z"/>
                <w:noProof/>
                <w:lang w:eastAsia="zh-CN"/>
              </w:rPr>
            </w:pPr>
            <w:ins w:id="15119" w:author="Rohde &amp; Schwarz" w:date="2019-03-29T09:52:00Z">
              <w:r w:rsidRPr="00AE4694">
                <w:rPr>
                  <w:noProof/>
                  <w:lang w:eastAsia="zh-CN"/>
                </w:rPr>
                <w:t>DC_3A-19A_n257F</w:t>
              </w:r>
            </w:ins>
          </w:p>
        </w:tc>
        <w:tc>
          <w:tcPr>
            <w:tcW w:w="2906" w:type="dxa"/>
            <w:vAlign w:val="center"/>
          </w:tcPr>
          <w:p w14:paraId="3AFF08A0" w14:textId="77777777" w:rsidR="00131F39" w:rsidRPr="00AE4694" w:rsidRDefault="00131F39" w:rsidP="00452F7E">
            <w:pPr>
              <w:pStyle w:val="TAC"/>
              <w:rPr>
                <w:ins w:id="15120" w:author="Rohde &amp; Schwarz" w:date="2019-03-29T09:52:00Z"/>
                <w:noProof/>
                <w:lang w:eastAsia="zh-CN"/>
              </w:rPr>
            </w:pPr>
            <w:ins w:id="15121" w:author="Rohde &amp; Schwarz" w:date="2019-03-29T09:52:00Z">
              <w:r w:rsidRPr="00AE4694">
                <w:rPr>
                  <w:noProof/>
                  <w:lang w:eastAsia="zh-CN"/>
                </w:rPr>
                <w:t>DC_3A_n257A</w:t>
              </w:r>
            </w:ins>
          </w:p>
          <w:p w14:paraId="64FAC002" w14:textId="77777777" w:rsidR="00131F39" w:rsidRPr="00AE4694" w:rsidRDefault="00131F39" w:rsidP="00452F7E">
            <w:pPr>
              <w:pStyle w:val="TAC"/>
              <w:rPr>
                <w:ins w:id="15122" w:author="Rohde &amp; Schwarz" w:date="2019-03-29T09:52:00Z"/>
                <w:noProof/>
                <w:lang w:eastAsia="zh-CN"/>
              </w:rPr>
            </w:pPr>
            <w:ins w:id="15123" w:author="Rohde &amp; Schwarz" w:date="2019-03-29T09:52:00Z">
              <w:r w:rsidRPr="00AE4694">
                <w:rPr>
                  <w:noProof/>
                  <w:lang w:eastAsia="zh-CN"/>
                </w:rPr>
                <w:t>DC_19A_n257A</w:t>
              </w:r>
            </w:ins>
          </w:p>
        </w:tc>
      </w:tr>
      <w:tr w:rsidR="00131F39" w:rsidRPr="00AE4694" w14:paraId="1579E148" w14:textId="77777777" w:rsidTr="00131F39">
        <w:trPr>
          <w:trHeight w:val="185"/>
          <w:jc w:val="center"/>
          <w:ins w:id="15124" w:author="Rohde &amp; Schwarz" w:date="2019-03-29T09:52:00Z"/>
        </w:trPr>
        <w:tc>
          <w:tcPr>
            <w:tcW w:w="2906" w:type="dxa"/>
            <w:shd w:val="clear" w:color="auto" w:fill="auto"/>
            <w:noWrap/>
            <w:vAlign w:val="center"/>
          </w:tcPr>
          <w:p w14:paraId="56D859A2" w14:textId="77777777" w:rsidR="00131F39" w:rsidRPr="00AE4694" w:rsidRDefault="00131F39" w:rsidP="00452F7E">
            <w:pPr>
              <w:pStyle w:val="TAC"/>
              <w:rPr>
                <w:ins w:id="15125" w:author="Rohde &amp; Schwarz" w:date="2019-03-29T09:52:00Z"/>
                <w:noProof/>
                <w:lang w:eastAsia="zh-CN"/>
              </w:rPr>
            </w:pPr>
            <w:ins w:id="15126" w:author="Rohde &amp; Schwarz" w:date="2019-03-29T09:52:00Z">
              <w:r w:rsidRPr="00AE4694">
                <w:rPr>
                  <w:noProof/>
                  <w:lang w:eastAsia="zh-CN"/>
                </w:rPr>
                <w:t>DC_3A-21A_n257A</w:t>
              </w:r>
            </w:ins>
          </w:p>
          <w:p w14:paraId="44F38C2B" w14:textId="77777777" w:rsidR="00131F39" w:rsidRPr="00AE4694" w:rsidRDefault="00131F39" w:rsidP="00452F7E">
            <w:pPr>
              <w:pStyle w:val="TAC"/>
              <w:rPr>
                <w:ins w:id="15127" w:author="Rohde &amp; Schwarz" w:date="2019-03-29T09:52:00Z"/>
                <w:noProof/>
                <w:lang w:eastAsia="zh-CN"/>
              </w:rPr>
            </w:pPr>
            <w:ins w:id="15128" w:author="Rohde &amp; Schwarz" w:date="2019-03-29T09:52:00Z">
              <w:r w:rsidRPr="00AE4694">
                <w:rPr>
                  <w:noProof/>
                  <w:lang w:eastAsia="zh-CN"/>
                </w:rPr>
                <w:t>DC_3A-21A_n257D</w:t>
              </w:r>
            </w:ins>
          </w:p>
          <w:p w14:paraId="4E55322D" w14:textId="77777777" w:rsidR="00131F39" w:rsidRPr="00AE4694" w:rsidRDefault="00131F39" w:rsidP="00452F7E">
            <w:pPr>
              <w:pStyle w:val="TAC"/>
              <w:rPr>
                <w:ins w:id="15129" w:author="Rohde &amp; Schwarz" w:date="2019-03-29T09:52:00Z"/>
                <w:noProof/>
                <w:lang w:eastAsia="zh-CN"/>
              </w:rPr>
            </w:pPr>
            <w:ins w:id="15130" w:author="Rohde &amp; Schwarz" w:date="2019-03-29T09:52:00Z">
              <w:r w:rsidRPr="00AE4694">
                <w:rPr>
                  <w:noProof/>
                  <w:lang w:eastAsia="zh-CN"/>
                </w:rPr>
                <w:t>DC_3A-21A_n257E</w:t>
              </w:r>
            </w:ins>
          </w:p>
          <w:p w14:paraId="3572B90C" w14:textId="77777777" w:rsidR="00131F39" w:rsidRPr="00AE4694" w:rsidRDefault="00131F39" w:rsidP="00452F7E">
            <w:pPr>
              <w:pStyle w:val="TAC"/>
              <w:rPr>
                <w:ins w:id="15131" w:author="Rohde &amp; Schwarz" w:date="2019-03-29T09:52:00Z"/>
                <w:noProof/>
                <w:lang w:eastAsia="zh-CN"/>
              </w:rPr>
            </w:pPr>
            <w:ins w:id="15132" w:author="Rohde &amp; Schwarz" w:date="2019-03-29T09:52:00Z">
              <w:r w:rsidRPr="00AE4694">
                <w:rPr>
                  <w:noProof/>
                  <w:lang w:eastAsia="zh-CN"/>
                </w:rPr>
                <w:t>DC_3A-21A_n257F</w:t>
              </w:r>
            </w:ins>
          </w:p>
        </w:tc>
        <w:tc>
          <w:tcPr>
            <w:tcW w:w="2906" w:type="dxa"/>
            <w:vAlign w:val="center"/>
          </w:tcPr>
          <w:p w14:paraId="0D31CCE4" w14:textId="77777777" w:rsidR="00131F39" w:rsidRPr="00AE4694" w:rsidRDefault="00131F39" w:rsidP="00452F7E">
            <w:pPr>
              <w:pStyle w:val="TAC"/>
              <w:rPr>
                <w:ins w:id="15133" w:author="Rohde &amp; Schwarz" w:date="2019-03-29T09:52:00Z"/>
                <w:noProof/>
                <w:lang w:eastAsia="zh-CN"/>
              </w:rPr>
            </w:pPr>
            <w:ins w:id="15134" w:author="Rohde &amp; Schwarz" w:date="2019-03-29T09:52:00Z">
              <w:r w:rsidRPr="00AE4694">
                <w:rPr>
                  <w:noProof/>
                  <w:lang w:eastAsia="zh-CN"/>
                </w:rPr>
                <w:t>DC_3A_n257A</w:t>
              </w:r>
            </w:ins>
          </w:p>
          <w:p w14:paraId="4A8DFDE6" w14:textId="77777777" w:rsidR="00131F39" w:rsidRPr="00AE4694" w:rsidRDefault="00131F39" w:rsidP="00452F7E">
            <w:pPr>
              <w:pStyle w:val="TAC"/>
              <w:rPr>
                <w:ins w:id="15135" w:author="Rohde &amp; Schwarz" w:date="2019-03-29T09:52:00Z"/>
                <w:noProof/>
                <w:lang w:eastAsia="zh-CN"/>
              </w:rPr>
            </w:pPr>
            <w:ins w:id="15136" w:author="Rohde &amp; Schwarz" w:date="2019-03-29T09:52:00Z">
              <w:r w:rsidRPr="00AE4694">
                <w:rPr>
                  <w:noProof/>
                  <w:lang w:eastAsia="zh-CN"/>
                </w:rPr>
                <w:t>DC_21A_n257A</w:t>
              </w:r>
            </w:ins>
          </w:p>
        </w:tc>
      </w:tr>
      <w:tr w:rsidR="00131F39" w:rsidRPr="00AE4694" w14:paraId="39EEB6A4" w14:textId="77777777" w:rsidTr="00131F39">
        <w:trPr>
          <w:trHeight w:val="185"/>
          <w:jc w:val="center"/>
          <w:ins w:id="15137" w:author="Rohde &amp; Schwarz" w:date="2019-03-29T09:52:00Z"/>
        </w:trPr>
        <w:tc>
          <w:tcPr>
            <w:tcW w:w="2906" w:type="dxa"/>
            <w:shd w:val="clear" w:color="auto" w:fill="auto"/>
            <w:noWrap/>
            <w:vAlign w:val="center"/>
          </w:tcPr>
          <w:p w14:paraId="7FC4341C" w14:textId="77777777" w:rsidR="00131F39" w:rsidRPr="00AE4694" w:rsidRDefault="00131F39" w:rsidP="00452F7E">
            <w:pPr>
              <w:pStyle w:val="TAC"/>
              <w:rPr>
                <w:ins w:id="15138" w:author="Rohde &amp; Schwarz" w:date="2019-03-29T09:52:00Z"/>
                <w:noProof/>
                <w:lang w:eastAsia="zh-CN"/>
              </w:rPr>
            </w:pPr>
            <w:ins w:id="15139" w:author="Rohde &amp; Schwarz" w:date="2019-03-29T09:52:00Z">
              <w:r w:rsidRPr="00AE4694">
                <w:rPr>
                  <w:noProof/>
                  <w:lang w:eastAsia="zh-CN"/>
                </w:rPr>
                <w:t>DC_3A-28A_n257A</w:t>
              </w:r>
            </w:ins>
          </w:p>
          <w:p w14:paraId="251015C7" w14:textId="77777777" w:rsidR="00131F39" w:rsidRPr="00AE4694" w:rsidRDefault="00131F39" w:rsidP="00452F7E">
            <w:pPr>
              <w:pStyle w:val="TAC"/>
              <w:rPr>
                <w:ins w:id="15140" w:author="Rohde &amp; Schwarz" w:date="2019-03-29T09:52:00Z"/>
                <w:noProof/>
                <w:lang w:eastAsia="zh-CN"/>
              </w:rPr>
            </w:pPr>
            <w:ins w:id="15141" w:author="Rohde &amp; Schwarz" w:date="2019-03-29T09:52:00Z">
              <w:r w:rsidRPr="00AE4694">
                <w:rPr>
                  <w:noProof/>
                  <w:lang w:eastAsia="zh-CN"/>
                </w:rPr>
                <w:t>DC_3A-28A_n257D</w:t>
              </w:r>
            </w:ins>
          </w:p>
          <w:p w14:paraId="752033A7" w14:textId="77777777" w:rsidR="00131F39" w:rsidRPr="00AE4694" w:rsidRDefault="00131F39" w:rsidP="00452F7E">
            <w:pPr>
              <w:pStyle w:val="TAC"/>
              <w:rPr>
                <w:ins w:id="15142" w:author="Rohde &amp; Schwarz" w:date="2019-03-29T09:52:00Z"/>
                <w:noProof/>
                <w:lang w:eastAsia="zh-CN"/>
              </w:rPr>
            </w:pPr>
            <w:ins w:id="15143" w:author="Rohde &amp; Schwarz" w:date="2019-03-29T09:52:00Z">
              <w:r w:rsidRPr="00AE4694">
                <w:rPr>
                  <w:noProof/>
                  <w:lang w:eastAsia="zh-CN"/>
                </w:rPr>
                <w:t>DC_3A-28A_n257E</w:t>
              </w:r>
            </w:ins>
          </w:p>
          <w:p w14:paraId="6F6A8EFE" w14:textId="77777777" w:rsidR="00131F39" w:rsidRPr="00AE4694" w:rsidRDefault="00131F39" w:rsidP="00452F7E">
            <w:pPr>
              <w:pStyle w:val="TAC"/>
              <w:rPr>
                <w:ins w:id="15144" w:author="Rohde &amp; Schwarz" w:date="2019-03-29T09:52:00Z"/>
                <w:noProof/>
                <w:lang w:eastAsia="zh-CN"/>
              </w:rPr>
            </w:pPr>
            <w:ins w:id="15145" w:author="Rohde &amp; Schwarz" w:date="2019-03-29T09:52:00Z">
              <w:r w:rsidRPr="00AE4694">
                <w:rPr>
                  <w:noProof/>
                  <w:lang w:eastAsia="zh-CN"/>
                </w:rPr>
                <w:t>DC_3A-28A_n257F</w:t>
              </w:r>
            </w:ins>
          </w:p>
        </w:tc>
        <w:tc>
          <w:tcPr>
            <w:tcW w:w="2906" w:type="dxa"/>
            <w:vAlign w:val="center"/>
          </w:tcPr>
          <w:p w14:paraId="65FC93E4" w14:textId="77777777" w:rsidR="00131F39" w:rsidRPr="00AE4694" w:rsidRDefault="00131F39" w:rsidP="00452F7E">
            <w:pPr>
              <w:pStyle w:val="TAC"/>
              <w:rPr>
                <w:ins w:id="15146" w:author="Rohde &amp; Schwarz" w:date="2019-03-29T09:52:00Z"/>
                <w:noProof/>
                <w:lang w:eastAsia="zh-CN"/>
              </w:rPr>
            </w:pPr>
            <w:ins w:id="15147" w:author="Rohde &amp; Schwarz" w:date="2019-03-29T09:52: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14:paraId="25C28824" w14:textId="77777777" w:rsidR="00131F39" w:rsidRPr="00AE4694" w:rsidRDefault="00131F39" w:rsidP="00452F7E">
            <w:pPr>
              <w:pStyle w:val="TAC"/>
              <w:rPr>
                <w:ins w:id="15148" w:author="Rohde &amp; Schwarz" w:date="2019-03-29T09:52:00Z"/>
                <w:noProof/>
                <w:lang w:eastAsia="zh-CN"/>
              </w:rPr>
            </w:pPr>
            <w:ins w:id="15149"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ins>
          </w:p>
        </w:tc>
      </w:tr>
      <w:tr w:rsidR="00131F39" w:rsidRPr="00AE4694" w14:paraId="263AA48B" w14:textId="77777777" w:rsidTr="00131F39">
        <w:trPr>
          <w:trHeight w:val="185"/>
          <w:jc w:val="center"/>
          <w:ins w:id="15150" w:author="Rohde &amp; Schwarz" w:date="2019-03-29T09:52:00Z"/>
        </w:trPr>
        <w:tc>
          <w:tcPr>
            <w:tcW w:w="2906" w:type="dxa"/>
            <w:shd w:val="clear" w:color="auto" w:fill="auto"/>
            <w:noWrap/>
            <w:vAlign w:val="center"/>
          </w:tcPr>
          <w:p w14:paraId="15E17637" w14:textId="77777777" w:rsidR="00131F39" w:rsidRPr="00AE4694" w:rsidRDefault="00131F39" w:rsidP="00452F7E">
            <w:pPr>
              <w:pStyle w:val="TAC"/>
              <w:rPr>
                <w:ins w:id="15151" w:author="Rohde &amp; Schwarz" w:date="2019-03-29T09:52:00Z"/>
                <w:noProof/>
                <w:lang w:eastAsia="zh-CN"/>
              </w:rPr>
            </w:pPr>
            <w:ins w:id="15152" w:author="Rohde &amp; Schwarz" w:date="2019-03-29T09:52:00Z">
              <w:r w:rsidRPr="00AE4694">
                <w:rPr>
                  <w:noProof/>
                  <w:lang w:eastAsia="zh-CN"/>
                </w:rPr>
                <w:t>DC_3A-41A_n257A</w:t>
              </w:r>
            </w:ins>
          </w:p>
        </w:tc>
        <w:tc>
          <w:tcPr>
            <w:tcW w:w="2906" w:type="dxa"/>
            <w:vAlign w:val="center"/>
          </w:tcPr>
          <w:p w14:paraId="0580DE25" w14:textId="77777777" w:rsidR="00131F39" w:rsidRPr="00AE4694" w:rsidRDefault="00131F39" w:rsidP="00452F7E">
            <w:pPr>
              <w:pStyle w:val="TAC"/>
              <w:rPr>
                <w:ins w:id="15153" w:author="Rohde &amp; Schwarz" w:date="2019-03-29T09:52:00Z"/>
                <w:noProof/>
                <w:lang w:eastAsia="zh-CN"/>
              </w:rPr>
            </w:pPr>
            <w:ins w:id="15154" w:author="Rohde &amp; Schwarz" w:date="2019-03-29T09:52:00Z">
              <w:r w:rsidRPr="00AE4694">
                <w:rPr>
                  <w:noProof/>
                  <w:lang w:eastAsia="zh-CN"/>
                </w:rPr>
                <w:t>DC_3A_n257A</w:t>
              </w:r>
            </w:ins>
          </w:p>
          <w:p w14:paraId="3BD6F3D4" w14:textId="77777777" w:rsidR="00131F39" w:rsidRPr="00AE4694" w:rsidRDefault="00131F39" w:rsidP="00452F7E">
            <w:pPr>
              <w:pStyle w:val="TAC"/>
              <w:rPr>
                <w:ins w:id="15155" w:author="Rohde &amp; Schwarz" w:date="2019-03-29T09:52:00Z"/>
                <w:noProof/>
                <w:lang w:eastAsia="zh-CN"/>
              </w:rPr>
            </w:pPr>
            <w:ins w:id="15156" w:author="Rohde &amp; Schwarz" w:date="2019-03-29T09:52:00Z">
              <w:r w:rsidRPr="00AE4694">
                <w:rPr>
                  <w:noProof/>
                  <w:lang w:eastAsia="zh-CN"/>
                </w:rPr>
                <w:t>DC_41A_n257A</w:t>
              </w:r>
            </w:ins>
          </w:p>
        </w:tc>
      </w:tr>
      <w:tr w:rsidR="00131F39" w:rsidRPr="00AE4694" w14:paraId="75A09C97" w14:textId="77777777" w:rsidTr="00131F39">
        <w:trPr>
          <w:trHeight w:val="185"/>
          <w:jc w:val="center"/>
          <w:ins w:id="15157" w:author="Rohde &amp; Schwarz" w:date="2019-03-29T09:52:00Z"/>
        </w:trPr>
        <w:tc>
          <w:tcPr>
            <w:tcW w:w="2906" w:type="dxa"/>
            <w:shd w:val="clear" w:color="auto" w:fill="auto"/>
            <w:noWrap/>
            <w:vAlign w:val="center"/>
          </w:tcPr>
          <w:p w14:paraId="32C729FC" w14:textId="77777777" w:rsidR="00131F39" w:rsidRPr="00AE4694" w:rsidRDefault="00131F39" w:rsidP="00452F7E">
            <w:pPr>
              <w:pStyle w:val="TAC"/>
              <w:rPr>
                <w:ins w:id="15158" w:author="Rohde &amp; Schwarz" w:date="2019-03-29T09:52:00Z"/>
                <w:noProof/>
                <w:lang w:eastAsia="zh-CN"/>
              </w:rPr>
            </w:pPr>
            <w:ins w:id="15159" w:author="Rohde &amp; Schwarz" w:date="2019-03-29T09:52:00Z">
              <w:r w:rsidRPr="00AE4694">
                <w:rPr>
                  <w:noProof/>
                  <w:lang w:eastAsia="zh-CN"/>
                </w:rPr>
                <w:t>DC_3A-42A_n257A</w:t>
              </w:r>
            </w:ins>
          </w:p>
          <w:p w14:paraId="1DA278F3" w14:textId="77777777" w:rsidR="00131F39" w:rsidRPr="00AE4694" w:rsidRDefault="00131F39" w:rsidP="00452F7E">
            <w:pPr>
              <w:pStyle w:val="TAC"/>
              <w:rPr>
                <w:ins w:id="15160" w:author="Rohde &amp; Schwarz" w:date="2019-03-29T09:52:00Z"/>
                <w:noProof/>
                <w:lang w:eastAsia="zh-CN"/>
              </w:rPr>
            </w:pPr>
            <w:ins w:id="15161" w:author="Rohde &amp; Schwarz" w:date="2019-03-29T09:52:00Z">
              <w:r w:rsidRPr="00AE4694">
                <w:rPr>
                  <w:noProof/>
                  <w:lang w:eastAsia="zh-CN"/>
                </w:rPr>
                <w:t>DC_3A-42A_n257D</w:t>
              </w:r>
            </w:ins>
          </w:p>
          <w:p w14:paraId="7D06B1EE" w14:textId="77777777" w:rsidR="00131F39" w:rsidRPr="00AE4694" w:rsidRDefault="00131F39" w:rsidP="00452F7E">
            <w:pPr>
              <w:pStyle w:val="TAC"/>
              <w:rPr>
                <w:ins w:id="15162" w:author="Rohde &amp; Schwarz" w:date="2019-03-29T09:52:00Z"/>
                <w:noProof/>
                <w:lang w:eastAsia="zh-CN"/>
              </w:rPr>
            </w:pPr>
            <w:ins w:id="15163" w:author="Rohde &amp; Schwarz" w:date="2019-03-29T09:52:00Z">
              <w:r w:rsidRPr="00AE4694">
                <w:rPr>
                  <w:noProof/>
                  <w:lang w:eastAsia="zh-CN"/>
                </w:rPr>
                <w:t>DC_3A-42A_n257E</w:t>
              </w:r>
            </w:ins>
          </w:p>
          <w:p w14:paraId="04E4E562" w14:textId="77777777" w:rsidR="00131F39" w:rsidRPr="00AE4694" w:rsidRDefault="00131F39" w:rsidP="00452F7E">
            <w:pPr>
              <w:pStyle w:val="TAC"/>
              <w:rPr>
                <w:ins w:id="15164" w:author="Rohde &amp; Schwarz" w:date="2019-03-29T09:52:00Z"/>
                <w:noProof/>
                <w:lang w:eastAsia="zh-CN"/>
              </w:rPr>
            </w:pPr>
            <w:ins w:id="15165" w:author="Rohde &amp; Schwarz" w:date="2019-03-29T09:52:00Z">
              <w:r w:rsidRPr="00AE4694">
                <w:rPr>
                  <w:noProof/>
                  <w:lang w:eastAsia="zh-CN"/>
                </w:rPr>
                <w:t>DC_3A-42A_n257F</w:t>
              </w:r>
            </w:ins>
          </w:p>
        </w:tc>
        <w:tc>
          <w:tcPr>
            <w:tcW w:w="2906" w:type="dxa"/>
            <w:vAlign w:val="center"/>
          </w:tcPr>
          <w:p w14:paraId="5C40A60F" w14:textId="77777777" w:rsidR="00131F39" w:rsidRPr="00AE4694" w:rsidRDefault="00131F39" w:rsidP="00452F7E">
            <w:pPr>
              <w:pStyle w:val="TAC"/>
              <w:rPr>
                <w:ins w:id="15166" w:author="Rohde &amp; Schwarz" w:date="2019-03-29T09:52:00Z"/>
                <w:noProof/>
                <w:lang w:eastAsia="zh-CN"/>
              </w:rPr>
            </w:pPr>
            <w:ins w:id="15167" w:author="Rohde &amp; Schwarz" w:date="2019-03-29T09:52: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14:paraId="372F75E6" w14:textId="77777777" w:rsidR="00131F39" w:rsidRPr="00AE4694" w:rsidRDefault="00131F39" w:rsidP="00452F7E">
            <w:pPr>
              <w:pStyle w:val="TAC"/>
              <w:rPr>
                <w:ins w:id="15168" w:author="Rohde &amp; Schwarz" w:date="2019-03-29T09:52:00Z"/>
                <w:noProof/>
                <w:lang w:eastAsia="zh-CN"/>
              </w:rPr>
            </w:pPr>
            <w:ins w:id="15169"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ins>
          </w:p>
        </w:tc>
      </w:tr>
      <w:tr w:rsidR="00131F39" w:rsidRPr="00AE4694" w14:paraId="39DE4DD2" w14:textId="77777777" w:rsidTr="00131F39">
        <w:trPr>
          <w:trHeight w:val="185"/>
          <w:jc w:val="center"/>
          <w:ins w:id="15170" w:author="Rohde &amp; Schwarz" w:date="2019-03-29T09:52:00Z"/>
        </w:trPr>
        <w:tc>
          <w:tcPr>
            <w:tcW w:w="2906" w:type="dxa"/>
            <w:shd w:val="clear" w:color="auto" w:fill="auto"/>
            <w:noWrap/>
            <w:vAlign w:val="center"/>
          </w:tcPr>
          <w:p w14:paraId="2DA4347C" w14:textId="77777777" w:rsidR="00131F39" w:rsidRPr="00AE4694" w:rsidRDefault="00131F39" w:rsidP="00452F7E">
            <w:pPr>
              <w:pStyle w:val="TAC"/>
              <w:rPr>
                <w:ins w:id="15171" w:author="Rohde &amp; Schwarz" w:date="2019-03-29T09:52:00Z"/>
                <w:noProof/>
                <w:lang w:eastAsia="zh-CN"/>
              </w:rPr>
            </w:pPr>
            <w:ins w:id="15172" w:author="Rohde &amp; Schwarz" w:date="2019-03-29T09:52:00Z">
              <w:r w:rsidRPr="00AE4694">
                <w:t>DC_3A-42C_n257A</w:t>
              </w:r>
            </w:ins>
          </w:p>
        </w:tc>
        <w:tc>
          <w:tcPr>
            <w:tcW w:w="2906" w:type="dxa"/>
            <w:vAlign w:val="center"/>
          </w:tcPr>
          <w:p w14:paraId="0F7E349E" w14:textId="77777777" w:rsidR="00131F39" w:rsidRPr="00AE4694" w:rsidRDefault="00131F39" w:rsidP="00452F7E">
            <w:pPr>
              <w:pStyle w:val="TAC"/>
              <w:rPr>
                <w:ins w:id="15173" w:author="Rohde &amp; Schwarz" w:date="2019-03-29T09:52:00Z"/>
              </w:rPr>
            </w:pPr>
            <w:ins w:id="15174" w:author="Rohde &amp; Schwarz" w:date="2019-03-29T09:52:00Z">
              <w:r w:rsidRPr="00AE4694">
                <w:t>DC_3A_n257A</w:t>
              </w:r>
            </w:ins>
          </w:p>
          <w:p w14:paraId="77B55462" w14:textId="77777777" w:rsidR="00131F39" w:rsidRPr="00AE4694" w:rsidRDefault="00131F39" w:rsidP="00452F7E">
            <w:pPr>
              <w:pStyle w:val="TAC"/>
              <w:rPr>
                <w:ins w:id="15175" w:author="Rohde &amp; Schwarz" w:date="2019-03-29T09:52:00Z"/>
                <w:noProof/>
                <w:lang w:eastAsia="zh-CN"/>
              </w:rPr>
            </w:pPr>
            <w:ins w:id="15176" w:author="Rohde &amp; Schwarz" w:date="2019-03-29T09:52:00Z">
              <w:r w:rsidRPr="00AE4694">
                <w:t>DC_42A_n257A</w:t>
              </w:r>
            </w:ins>
          </w:p>
        </w:tc>
      </w:tr>
      <w:tr w:rsidR="00131F39" w:rsidRPr="00AE4694" w14:paraId="5C9235A9" w14:textId="77777777" w:rsidTr="00131F39">
        <w:trPr>
          <w:trHeight w:val="185"/>
          <w:jc w:val="center"/>
          <w:ins w:id="15177" w:author="Rohde &amp; Schwarz" w:date="2019-03-29T09:52:00Z"/>
        </w:trPr>
        <w:tc>
          <w:tcPr>
            <w:tcW w:w="2906" w:type="dxa"/>
            <w:shd w:val="clear" w:color="auto" w:fill="auto"/>
            <w:noWrap/>
            <w:vAlign w:val="center"/>
          </w:tcPr>
          <w:p w14:paraId="205C4FDA" w14:textId="77777777" w:rsidR="00131F39" w:rsidRPr="00AE4694" w:rsidRDefault="00131F39" w:rsidP="00452F7E">
            <w:pPr>
              <w:pStyle w:val="TAC"/>
              <w:rPr>
                <w:ins w:id="15178" w:author="Rohde &amp; Schwarz" w:date="2019-03-29T09:52:00Z"/>
              </w:rPr>
            </w:pPr>
            <w:ins w:id="15179" w:author="Rohde &amp; Schwarz" w:date="2019-03-29T09:52:00Z">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ins>
          </w:p>
        </w:tc>
        <w:tc>
          <w:tcPr>
            <w:tcW w:w="2906" w:type="dxa"/>
            <w:vAlign w:val="center"/>
          </w:tcPr>
          <w:p w14:paraId="10701A84" w14:textId="77777777" w:rsidR="00131F39" w:rsidRPr="00AE4694" w:rsidRDefault="00131F39" w:rsidP="00452F7E">
            <w:pPr>
              <w:pStyle w:val="TAC"/>
              <w:rPr>
                <w:ins w:id="15180" w:author="Rohde &amp; Schwarz" w:date="2019-03-29T09:52:00Z"/>
                <w:noProof/>
                <w:lang w:eastAsia="zh-CN"/>
              </w:rPr>
            </w:pPr>
            <w:ins w:id="15181" w:author="Rohde &amp; Schwarz" w:date="2019-03-29T09:52: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14:paraId="37B5F5E6" w14:textId="77777777" w:rsidR="00131F39" w:rsidRPr="00AE4694" w:rsidRDefault="00131F39" w:rsidP="00452F7E">
            <w:pPr>
              <w:pStyle w:val="TAC"/>
              <w:rPr>
                <w:ins w:id="15182" w:author="Rohde &amp; Schwarz" w:date="2019-03-29T09:52:00Z"/>
              </w:rPr>
            </w:pPr>
            <w:ins w:id="15183" w:author="Rohde &amp; Schwarz" w:date="2019-03-29T09:52:00Z">
              <w:r w:rsidRPr="00AE4694">
                <w:rPr>
                  <w:rFonts w:hint="eastAsia"/>
                  <w:noProof/>
                  <w:lang w:eastAsia="zh-CN"/>
                </w:rPr>
                <w:t>DC</w:t>
              </w:r>
              <w:r w:rsidRPr="00AE4694">
                <w:rPr>
                  <w:noProof/>
                  <w:lang w:eastAsia="zh-CN"/>
                </w:rPr>
                <w:t>_42A_n257A</w:t>
              </w:r>
            </w:ins>
          </w:p>
        </w:tc>
      </w:tr>
      <w:tr w:rsidR="00131F39" w:rsidRPr="00AE4694" w14:paraId="02782551" w14:textId="77777777" w:rsidTr="00131F39">
        <w:trPr>
          <w:trHeight w:val="185"/>
          <w:jc w:val="center"/>
          <w:ins w:id="15184" w:author="Rohde &amp; Schwarz" w:date="2019-03-29T09:52:00Z"/>
        </w:trPr>
        <w:tc>
          <w:tcPr>
            <w:tcW w:w="2906" w:type="dxa"/>
            <w:shd w:val="clear" w:color="auto" w:fill="auto"/>
            <w:noWrap/>
            <w:vAlign w:val="center"/>
          </w:tcPr>
          <w:p w14:paraId="70217832" w14:textId="77777777" w:rsidR="00131F39" w:rsidRPr="00AE4694" w:rsidRDefault="00131F39" w:rsidP="00452F7E">
            <w:pPr>
              <w:pStyle w:val="TAC"/>
              <w:rPr>
                <w:ins w:id="15185" w:author="Rohde &amp; Schwarz" w:date="2019-03-29T09:52:00Z"/>
              </w:rPr>
            </w:pPr>
            <w:ins w:id="15186" w:author="Rohde &amp; Schwarz" w:date="2019-03-29T09:52:00Z">
              <w:r w:rsidRPr="00AE4694">
                <w:t>DC_3A-42</w:t>
              </w:r>
              <w:r w:rsidRPr="00AE4694">
                <w:rPr>
                  <w:rFonts w:hint="eastAsia"/>
                  <w:lang w:eastAsia="zh-CN"/>
                </w:rPr>
                <w:t>E</w:t>
              </w:r>
              <w:r w:rsidRPr="00AE4694">
                <w:t>_n257A</w:t>
              </w:r>
            </w:ins>
          </w:p>
        </w:tc>
        <w:tc>
          <w:tcPr>
            <w:tcW w:w="2906" w:type="dxa"/>
            <w:vAlign w:val="center"/>
          </w:tcPr>
          <w:p w14:paraId="4F0D1445" w14:textId="77777777" w:rsidR="00131F39" w:rsidRPr="00AE4694" w:rsidRDefault="00131F39" w:rsidP="00452F7E">
            <w:pPr>
              <w:pStyle w:val="TAC"/>
              <w:rPr>
                <w:ins w:id="15187" w:author="Rohde &amp; Schwarz" w:date="2019-03-29T09:52:00Z"/>
              </w:rPr>
            </w:pPr>
            <w:ins w:id="15188" w:author="Rohde &amp; Schwarz" w:date="2019-03-29T09:52:00Z">
              <w:r w:rsidRPr="00AE4694">
                <w:t>DC_3A_n257A</w:t>
              </w:r>
            </w:ins>
          </w:p>
          <w:p w14:paraId="43CF6984" w14:textId="77777777" w:rsidR="00131F39" w:rsidRPr="00AE4694" w:rsidRDefault="00131F39" w:rsidP="00452F7E">
            <w:pPr>
              <w:pStyle w:val="TAC"/>
              <w:rPr>
                <w:ins w:id="15189" w:author="Rohde &amp; Schwarz" w:date="2019-03-29T09:52:00Z"/>
              </w:rPr>
            </w:pPr>
            <w:ins w:id="15190" w:author="Rohde &amp; Schwarz" w:date="2019-03-29T09:52:00Z">
              <w:r w:rsidRPr="00AE4694">
                <w:t>DC_42A_n257A</w:t>
              </w:r>
            </w:ins>
          </w:p>
        </w:tc>
      </w:tr>
      <w:tr w:rsidR="00131F39" w:rsidRPr="00AE4694" w:rsidDel="00EC339E" w14:paraId="59C72B58" w14:textId="77777777" w:rsidTr="00131F39">
        <w:trPr>
          <w:trHeight w:val="185"/>
          <w:jc w:val="center"/>
          <w:ins w:id="15191" w:author="Rohde &amp; Schwarz" w:date="2019-03-29T09:52:00Z"/>
        </w:trPr>
        <w:tc>
          <w:tcPr>
            <w:tcW w:w="2906" w:type="dxa"/>
            <w:shd w:val="clear" w:color="auto" w:fill="auto"/>
            <w:noWrap/>
            <w:vAlign w:val="center"/>
          </w:tcPr>
          <w:p w14:paraId="563C3804" w14:textId="77777777" w:rsidR="00131F39" w:rsidRPr="00AE4694" w:rsidRDefault="00131F39" w:rsidP="00452F7E">
            <w:pPr>
              <w:pStyle w:val="TAC"/>
              <w:rPr>
                <w:ins w:id="15192" w:author="Rohde &amp; Schwarz" w:date="2019-03-29T09:52:00Z"/>
                <w:noProof/>
                <w:lang w:eastAsia="zh-CN"/>
              </w:rPr>
            </w:pPr>
            <w:ins w:id="15193" w:author="Rohde &amp; Schwarz" w:date="2019-03-29T09:52:00Z">
              <w:r w:rsidRPr="00AE4694">
                <w:rPr>
                  <w:noProof/>
                  <w:lang w:eastAsia="zh-CN"/>
                </w:rPr>
                <w:t>DC_5A-30A_n260A</w:t>
              </w:r>
            </w:ins>
          </w:p>
          <w:p w14:paraId="5F3DD602" w14:textId="77777777" w:rsidR="00131F39" w:rsidRPr="00AE4694" w:rsidRDefault="00131F39" w:rsidP="00452F7E">
            <w:pPr>
              <w:keepNext/>
              <w:keepLines/>
              <w:spacing w:after="0"/>
              <w:jc w:val="center"/>
              <w:rPr>
                <w:ins w:id="15194" w:author="Rohde &amp; Schwarz" w:date="2019-03-29T09:52:00Z"/>
                <w:rFonts w:ascii="Arial" w:hAnsi="Arial"/>
                <w:sz w:val="18"/>
                <w:lang w:val="fi-FI" w:eastAsia="fi-FI"/>
              </w:rPr>
            </w:pPr>
            <w:ins w:id="15195" w:author="Rohde &amp; Schwarz" w:date="2019-03-29T09:52:00Z">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ins>
          </w:p>
          <w:p w14:paraId="6247F26D" w14:textId="77777777" w:rsidR="00131F39" w:rsidRPr="00AE4694" w:rsidRDefault="00131F39" w:rsidP="00452F7E">
            <w:pPr>
              <w:keepNext/>
              <w:keepLines/>
              <w:spacing w:after="0"/>
              <w:jc w:val="center"/>
              <w:rPr>
                <w:ins w:id="15196" w:author="Rohde &amp; Schwarz" w:date="2019-03-29T09:52:00Z"/>
                <w:rFonts w:ascii="Arial" w:hAnsi="Arial"/>
                <w:sz w:val="18"/>
                <w:lang w:val="fi-FI" w:eastAsia="fi-FI"/>
              </w:rPr>
            </w:pPr>
            <w:ins w:id="15197"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ins>
          </w:p>
          <w:p w14:paraId="7D2C286B" w14:textId="77777777" w:rsidR="00131F39" w:rsidRPr="00AE4694" w:rsidRDefault="00131F39" w:rsidP="00452F7E">
            <w:pPr>
              <w:keepNext/>
              <w:keepLines/>
              <w:spacing w:after="0"/>
              <w:jc w:val="center"/>
              <w:rPr>
                <w:ins w:id="15198" w:author="Rohde &amp; Schwarz" w:date="2019-03-29T09:52:00Z"/>
                <w:rFonts w:ascii="Arial" w:hAnsi="Arial"/>
                <w:sz w:val="18"/>
                <w:lang w:val="fi-FI" w:eastAsia="fi-FI"/>
              </w:rPr>
            </w:pPr>
            <w:ins w:id="15199"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ins>
          </w:p>
          <w:p w14:paraId="2217957F" w14:textId="77777777" w:rsidR="00131F39" w:rsidRPr="00AE4694" w:rsidRDefault="00131F39" w:rsidP="00452F7E">
            <w:pPr>
              <w:keepNext/>
              <w:keepLines/>
              <w:spacing w:after="0"/>
              <w:jc w:val="center"/>
              <w:rPr>
                <w:ins w:id="15200" w:author="Rohde &amp; Schwarz" w:date="2019-03-29T09:52:00Z"/>
                <w:rFonts w:ascii="Arial" w:hAnsi="Arial"/>
                <w:sz w:val="18"/>
                <w:lang w:val="fi-FI" w:eastAsia="fi-FI"/>
              </w:rPr>
            </w:pPr>
            <w:ins w:id="15201"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ins>
          </w:p>
          <w:p w14:paraId="7DCEF017" w14:textId="77777777" w:rsidR="00131F39" w:rsidRPr="00AE4694" w:rsidRDefault="00131F39" w:rsidP="00452F7E">
            <w:pPr>
              <w:keepNext/>
              <w:keepLines/>
              <w:spacing w:after="0"/>
              <w:jc w:val="center"/>
              <w:rPr>
                <w:ins w:id="15202" w:author="Rohde &amp; Schwarz" w:date="2019-03-29T09:52:00Z"/>
                <w:rFonts w:ascii="Arial" w:hAnsi="Arial"/>
                <w:sz w:val="18"/>
                <w:lang w:val="fi-FI" w:eastAsia="fi-FI"/>
              </w:rPr>
            </w:pPr>
            <w:ins w:id="15203"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ins>
          </w:p>
          <w:p w14:paraId="06DDA316" w14:textId="77777777" w:rsidR="00131F39" w:rsidRPr="00AE4694" w:rsidRDefault="00131F39" w:rsidP="00452F7E">
            <w:pPr>
              <w:keepNext/>
              <w:keepLines/>
              <w:spacing w:after="0"/>
              <w:jc w:val="center"/>
              <w:rPr>
                <w:ins w:id="15204" w:author="Rohde &amp; Schwarz" w:date="2019-03-29T09:52:00Z"/>
                <w:rFonts w:ascii="Arial" w:hAnsi="Arial"/>
                <w:sz w:val="18"/>
                <w:lang w:val="fi-FI" w:eastAsia="fi-FI"/>
              </w:rPr>
            </w:pPr>
            <w:ins w:id="15205"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ins>
          </w:p>
          <w:p w14:paraId="7FC638DD" w14:textId="77777777" w:rsidR="00131F39" w:rsidRPr="00AE4694" w:rsidDel="00EC339E" w:rsidRDefault="00131F39" w:rsidP="00452F7E">
            <w:pPr>
              <w:pStyle w:val="TAC"/>
              <w:rPr>
                <w:ins w:id="15206" w:author="Rohde &amp; Schwarz" w:date="2019-03-29T09:52:00Z"/>
                <w:noProof/>
                <w:lang w:eastAsia="zh-CN"/>
              </w:rPr>
            </w:pPr>
            <w:ins w:id="15207" w:author="Rohde &amp; Schwarz" w:date="2019-03-29T09:52:00Z">
              <w:r w:rsidRPr="00AE4694">
                <w:rPr>
                  <w:lang w:val="fi-FI" w:eastAsia="fi-FI"/>
                </w:rPr>
                <w:t>DC_5A</w:t>
              </w:r>
              <w:r w:rsidRPr="00AE4694">
                <w:rPr>
                  <w:rFonts w:cs="Arial"/>
                  <w:noProof/>
                  <w:szCs w:val="18"/>
                  <w:lang w:eastAsia="zh-CN"/>
                </w:rPr>
                <w:t>-30A</w:t>
              </w:r>
              <w:r w:rsidRPr="00AE4694">
                <w:rPr>
                  <w:lang w:val="fi-FI" w:eastAsia="fi-FI"/>
                </w:rPr>
                <w:t>_n260M</w:t>
              </w:r>
            </w:ins>
          </w:p>
        </w:tc>
        <w:tc>
          <w:tcPr>
            <w:tcW w:w="2906" w:type="dxa"/>
            <w:vAlign w:val="center"/>
          </w:tcPr>
          <w:p w14:paraId="72806720" w14:textId="77777777" w:rsidR="00131F39" w:rsidRPr="00AE4694" w:rsidRDefault="00131F39" w:rsidP="00452F7E">
            <w:pPr>
              <w:pStyle w:val="TAC"/>
              <w:rPr>
                <w:ins w:id="15208" w:author="Rohde &amp; Schwarz" w:date="2019-03-29T09:52:00Z"/>
                <w:noProof/>
                <w:lang w:eastAsia="zh-CN"/>
              </w:rPr>
            </w:pPr>
            <w:ins w:id="15209" w:author="Rohde &amp; Schwarz" w:date="2019-03-29T09:52:00Z">
              <w:r w:rsidRPr="00AE4694">
                <w:rPr>
                  <w:noProof/>
                  <w:lang w:eastAsia="zh-CN"/>
                </w:rPr>
                <w:t>DC_5A_n260A</w:t>
              </w:r>
            </w:ins>
          </w:p>
          <w:p w14:paraId="430125BE" w14:textId="77777777" w:rsidR="00131F39" w:rsidRPr="00AE4694" w:rsidDel="00EC339E" w:rsidRDefault="00131F39" w:rsidP="00452F7E">
            <w:pPr>
              <w:pStyle w:val="TAC"/>
              <w:rPr>
                <w:ins w:id="15210" w:author="Rohde &amp; Schwarz" w:date="2019-03-29T09:52:00Z"/>
                <w:noProof/>
                <w:lang w:eastAsia="zh-CN"/>
              </w:rPr>
            </w:pPr>
            <w:ins w:id="15211" w:author="Rohde &amp; Schwarz" w:date="2019-03-29T09:52:00Z">
              <w:r w:rsidRPr="00AE4694">
                <w:rPr>
                  <w:noProof/>
                  <w:lang w:eastAsia="zh-CN"/>
                </w:rPr>
                <w:t>DC_30A_n260A</w:t>
              </w:r>
            </w:ins>
          </w:p>
        </w:tc>
      </w:tr>
      <w:tr w:rsidR="00131F39" w:rsidRPr="00AE4694" w14:paraId="2D65855E" w14:textId="77777777" w:rsidTr="00131F39">
        <w:trPr>
          <w:trHeight w:val="642"/>
          <w:jc w:val="center"/>
          <w:ins w:id="15212" w:author="Rohde &amp; Schwarz" w:date="2019-03-29T09:52:00Z"/>
        </w:trPr>
        <w:tc>
          <w:tcPr>
            <w:tcW w:w="2906" w:type="dxa"/>
            <w:shd w:val="clear" w:color="auto" w:fill="auto"/>
            <w:noWrap/>
            <w:vAlign w:val="center"/>
          </w:tcPr>
          <w:p w14:paraId="48D6B745" w14:textId="77777777" w:rsidR="00131F39" w:rsidRPr="00AE4694" w:rsidRDefault="00131F39" w:rsidP="00452F7E">
            <w:pPr>
              <w:pStyle w:val="TAC"/>
              <w:rPr>
                <w:ins w:id="15213" w:author="Rohde &amp; Schwarz" w:date="2019-03-29T09:52:00Z"/>
                <w:noProof/>
                <w:lang w:eastAsia="zh-CN"/>
              </w:rPr>
            </w:pPr>
            <w:ins w:id="15214" w:author="Rohde &amp; Schwarz" w:date="2019-03-29T09:52:00Z">
              <w:r w:rsidRPr="00AE4694">
                <w:rPr>
                  <w:noProof/>
                  <w:lang w:eastAsia="zh-CN"/>
                </w:rPr>
                <w:t>DC_5A-66A_n257A</w:t>
              </w:r>
            </w:ins>
          </w:p>
        </w:tc>
        <w:tc>
          <w:tcPr>
            <w:tcW w:w="2906" w:type="dxa"/>
            <w:vAlign w:val="center"/>
          </w:tcPr>
          <w:p w14:paraId="7041A5E9" w14:textId="77777777" w:rsidR="00131F39" w:rsidRPr="00AE4694" w:rsidRDefault="00131F39" w:rsidP="00452F7E">
            <w:pPr>
              <w:pStyle w:val="TAC"/>
              <w:rPr>
                <w:ins w:id="15215" w:author="Rohde &amp; Schwarz" w:date="2019-03-29T09:52:00Z"/>
                <w:noProof/>
                <w:lang w:eastAsia="zh-CN"/>
              </w:rPr>
            </w:pPr>
            <w:ins w:id="15216" w:author="Rohde &amp; Schwarz" w:date="2019-03-29T09:52:00Z">
              <w:r w:rsidRPr="00AE4694">
                <w:rPr>
                  <w:noProof/>
                  <w:lang w:eastAsia="zh-CN"/>
                </w:rPr>
                <w:t>DC_5A_n257A</w:t>
              </w:r>
            </w:ins>
          </w:p>
          <w:p w14:paraId="2186BF4D" w14:textId="77777777" w:rsidR="00131F39" w:rsidRPr="00AE4694" w:rsidRDefault="00131F39" w:rsidP="00452F7E">
            <w:pPr>
              <w:pStyle w:val="TAC"/>
              <w:rPr>
                <w:ins w:id="15217" w:author="Rohde &amp; Schwarz" w:date="2019-03-29T09:52:00Z"/>
                <w:noProof/>
                <w:lang w:eastAsia="zh-CN"/>
              </w:rPr>
            </w:pPr>
            <w:ins w:id="15218" w:author="Rohde &amp; Schwarz" w:date="2019-03-29T09:52:00Z">
              <w:r w:rsidRPr="00AE4694">
                <w:rPr>
                  <w:noProof/>
                  <w:lang w:eastAsia="zh-CN"/>
                </w:rPr>
                <w:t>DC_66A_n257A</w:t>
              </w:r>
            </w:ins>
          </w:p>
        </w:tc>
      </w:tr>
      <w:tr w:rsidR="00131F39" w:rsidRPr="00AE4694" w14:paraId="3959E20C" w14:textId="77777777" w:rsidTr="00131F39">
        <w:trPr>
          <w:trHeight w:val="642"/>
          <w:jc w:val="center"/>
          <w:ins w:id="15219" w:author="Rohde &amp; Schwarz" w:date="2019-03-29T09:52:00Z"/>
        </w:trPr>
        <w:tc>
          <w:tcPr>
            <w:tcW w:w="2906" w:type="dxa"/>
            <w:shd w:val="clear" w:color="auto" w:fill="auto"/>
            <w:noWrap/>
            <w:vAlign w:val="center"/>
          </w:tcPr>
          <w:p w14:paraId="2ABA32AE" w14:textId="77777777" w:rsidR="00131F39" w:rsidRPr="00AE4694" w:rsidRDefault="00131F39" w:rsidP="00452F7E">
            <w:pPr>
              <w:pStyle w:val="TAC"/>
              <w:rPr>
                <w:ins w:id="15220" w:author="Rohde &amp; Schwarz" w:date="2019-03-29T09:52:00Z"/>
                <w:noProof/>
                <w:lang w:eastAsia="zh-CN"/>
              </w:rPr>
            </w:pPr>
            <w:ins w:id="15221" w:author="Rohde &amp; Schwarz" w:date="2019-03-29T09:52:00Z">
              <w:r w:rsidRPr="00AE4694">
                <w:rPr>
                  <w:noProof/>
                  <w:lang w:eastAsia="zh-CN"/>
                </w:rPr>
                <w:t>DC_5A-66A_n260A</w:t>
              </w:r>
            </w:ins>
          </w:p>
          <w:p w14:paraId="4436F449" w14:textId="77777777" w:rsidR="00131F39" w:rsidRPr="00AE4694" w:rsidRDefault="00131F39" w:rsidP="00452F7E">
            <w:pPr>
              <w:keepNext/>
              <w:keepLines/>
              <w:spacing w:after="0"/>
              <w:jc w:val="center"/>
              <w:rPr>
                <w:ins w:id="15222" w:author="Rohde &amp; Schwarz" w:date="2019-03-29T09:52:00Z"/>
                <w:rFonts w:ascii="Arial" w:hAnsi="Arial"/>
                <w:sz w:val="18"/>
                <w:lang w:val="fi-FI" w:eastAsia="fi-FI"/>
              </w:rPr>
            </w:pPr>
            <w:ins w:id="15223" w:author="Rohde &amp; Schwarz" w:date="2019-03-29T09:52:00Z">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0B465B68" w14:textId="77777777" w:rsidR="00131F39" w:rsidRPr="00AE4694" w:rsidRDefault="00131F39" w:rsidP="00452F7E">
            <w:pPr>
              <w:keepNext/>
              <w:keepLines/>
              <w:spacing w:after="0"/>
              <w:jc w:val="center"/>
              <w:rPr>
                <w:ins w:id="15224" w:author="Rohde &amp; Schwarz" w:date="2019-03-29T09:52:00Z"/>
                <w:rFonts w:ascii="Arial" w:hAnsi="Arial"/>
                <w:sz w:val="18"/>
                <w:lang w:val="fi-FI" w:eastAsia="fi-FI"/>
              </w:rPr>
            </w:pPr>
            <w:ins w:id="15225"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ins>
          </w:p>
          <w:p w14:paraId="252D51D1" w14:textId="77777777" w:rsidR="00131F39" w:rsidRPr="00AE4694" w:rsidRDefault="00131F39" w:rsidP="00452F7E">
            <w:pPr>
              <w:keepNext/>
              <w:keepLines/>
              <w:spacing w:after="0"/>
              <w:jc w:val="center"/>
              <w:rPr>
                <w:ins w:id="15226" w:author="Rohde &amp; Schwarz" w:date="2019-03-29T09:52:00Z"/>
                <w:rFonts w:ascii="Arial" w:hAnsi="Arial"/>
                <w:sz w:val="18"/>
                <w:lang w:val="fi-FI" w:eastAsia="fi-FI"/>
              </w:rPr>
            </w:pPr>
            <w:ins w:id="15227"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ins>
          </w:p>
          <w:p w14:paraId="56A878C5" w14:textId="77777777" w:rsidR="00131F39" w:rsidRPr="00AE4694" w:rsidRDefault="00131F39" w:rsidP="00452F7E">
            <w:pPr>
              <w:keepNext/>
              <w:keepLines/>
              <w:spacing w:after="0"/>
              <w:jc w:val="center"/>
              <w:rPr>
                <w:ins w:id="15228" w:author="Rohde &amp; Schwarz" w:date="2019-03-29T09:52:00Z"/>
                <w:rFonts w:ascii="Arial" w:hAnsi="Arial"/>
                <w:sz w:val="18"/>
                <w:lang w:val="fi-FI" w:eastAsia="fi-FI"/>
              </w:rPr>
            </w:pPr>
            <w:ins w:id="15229"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ins>
          </w:p>
          <w:p w14:paraId="182E001A" w14:textId="77777777" w:rsidR="00131F39" w:rsidRPr="00AE4694" w:rsidRDefault="00131F39" w:rsidP="00452F7E">
            <w:pPr>
              <w:keepNext/>
              <w:keepLines/>
              <w:spacing w:after="0"/>
              <w:jc w:val="center"/>
              <w:rPr>
                <w:ins w:id="15230" w:author="Rohde &amp; Schwarz" w:date="2019-03-29T09:52:00Z"/>
                <w:rFonts w:ascii="Arial" w:hAnsi="Arial"/>
                <w:sz w:val="18"/>
                <w:lang w:val="fi-FI" w:eastAsia="fi-FI"/>
              </w:rPr>
            </w:pPr>
            <w:ins w:id="15231"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ins>
          </w:p>
          <w:p w14:paraId="37C69374" w14:textId="77777777" w:rsidR="00131F39" w:rsidRPr="00AE4694" w:rsidRDefault="00131F39" w:rsidP="00452F7E">
            <w:pPr>
              <w:keepNext/>
              <w:keepLines/>
              <w:spacing w:after="0"/>
              <w:jc w:val="center"/>
              <w:rPr>
                <w:ins w:id="15232" w:author="Rohde &amp; Schwarz" w:date="2019-03-29T09:52:00Z"/>
                <w:rFonts w:ascii="Arial" w:hAnsi="Arial"/>
                <w:sz w:val="18"/>
                <w:lang w:val="fi-FI" w:eastAsia="fi-FI"/>
              </w:rPr>
            </w:pPr>
            <w:ins w:id="15233" w:author="Rohde &amp; Schwarz" w:date="2019-03-29T09:52:00Z">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ins>
          </w:p>
          <w:p w14:paraId="581390D9" w14:textId="77777777" w:rsidR="00131F39" w:rsidRPr="00AE4694" w:rsidRDefault="00131F39" w:rsidP="00452F7E">
            <w:pPr>
              <w:pStyle w:val="TAC"/>
              <w:rPr>
                <w:ins w:id="15234" w:author="Rohde &amp; Schwarz" w:date="2019-03-29T09:52:00Z"/>
                <w:noProof/>
                <w:lang w:eastAsia="zh-CN"/>
              </w:rPr>
            </w:pPr>
            <w:ins w:id="15235" w:author="Rohde &amp; Schwarz" w:date="2019-03-29T09:52:00Z">
              <w:r w:rsidRPr="00AE4694">
                <w:rPr>
                  <w:lang w:val="fi-FI" w:eastAsia="fi-FI"/>
                </w:rPr>
                <w:t>DC_5A</w:t>
              </w:r>
              <w:r w:rsidRPr="00AE4694">
                <w:rPr>
                  <w:rFonts w:cs="Arial"/>
                  <w:noProof/>
                  <w:szCs w:val="18"/>
                  <w:lang w:eastAsia="zh-CN"/>
                </w:rPr>
                <w:t>-66A</w:t>
              </w:r>
              <w:r w:rsidRPr="00AE4694">
                <w:rPr>
                  <w:lang w:val="fi-FI" w:eastAsia="fi-FI"/>
                </w:rPr>
                <w:t>_n260M</w:t>
              </w:r>
            </w:ins>
          </w:p>
        </w:tc>
        <w:tc>
          <w:tcPr>
            <w:tcW w:w="2906" w:type="dxa"/>
            <w:vAlign w:val="center"/>
          </w:tcPr>
          <w:p w14:paraId="01A8A828" w14:textId="77777777" w:rsidR="00131F39" w:rsidRPr="00AE4694" w:rsidRDefault="00131F39" w:rsidP="00452F7E">
            <w:pPr>
              <w:pStyle w:val="TAC"/>
              <w:rPr>
                <w:ins w:id="15236" w:author="Rohde &amp; Schwarz" w:date="2019-03-29T09:52:00Z"/>
                <w:noProof/>
                <w:lang w:eastAsia="zh-CN"/>
              </w:rPr>
            </w:pPr>
            <w:ins w:id="15237" w:author="Rohde &amp; Schwarz" w:date="2019-03-29T09:52:00Z">
              <w:r w:rsidRPr="00AE4694">
                <w:rPr>
                  <w:noProof/>
                  <w:lang w:eastAsia="zh-CN"/>
                </w:rPr>
                <w:t>DC_5A_n260A</w:t>
              </w:r>
            </w:ins>
          </w:p>
          <w:p w14:paraId="3E47B968" w14:textId="77777777" w:rsidR="00131F39" w:rsidRPr="00AE4694" w:rsidRDefault="00131F39" w:rsidP="00452F7E">
            <w:pPr>
              <w:pStyle w:val="TAC"/>
              <w:rPr>
                <w:ins w:id="15238" w:author="Rohde &amp; Schwarz" w:date="2019-03-29T09:52:00Z"/>
                <w:noProof/>
                <w:lang w:eastAsia="zh-CN"/>
              </w:rPr>
            </w:pPr>
            <w:ins w:id="15239" w:author="Rohde &amp; Schwarz" w:date="2019-03-29T09:52:00Z">
              <w:r w:rsidRPr="00AE4694">
                <w:rPr>
                  <w:noProof/>
                  <w:lang w:eastAsia="zh-CN"/>
                </w:rPr>
                <w:t>DC_66A_n260A</w:t>
              </w:r>
            </w:ins>
          </w:p>
        </w:tc>
      </w:tr>
      <w:tr w:rsidR="00131F39" w:rsidRPr="00AE4694" w14:paraId="1C028A82" w14:textId="77777777" w:rsidTr="00131F39">
        <w:trPr>
          <w:trHeight w:val="642"/>
          <w:jc w:val="center"/>
          <w:ins w:id="15240" w:author="Rohde &amp; Schwarz" w:date="2019-03-29T09:52:00Z"/>
        </w:trPr>
        <w:tc>
          <w:tcPr>
            <w:tcW w:w="2906" w:type="dxa"/>
            <w:shd w:val="clear" w:color="auto" w:fill="auto"/>
            <w:noWrap/>
            <w:vAlign w:val="center"/>
          </w:tcPr>
          <w:p w14:paraId="4841A8BF" w14:textId="77777777" w:rsidR="00131F39" w:rsidRPr="00AE4694" w:rsidRDefault="00131F39" w:rsidP="00452F7E">
            <w:pPr>
              <w:pStyle w:val="TAC"/>
              <w:rPr>
                <w:ins w:id="15241" w:author="Rohde &amp; Schwarz" w:date="2019-03-29T09:52:00Z"/>
                <w:noProof/>
                <w:lang w:eastAsia="zh-CN"/>
              </w:rPr>
            </w:pPr>
            <w:ins w:id="15242" w:author="Rohde &amp; Schwarz" w:date="2019-03-29T09:52:00Z">
              <w:r w:rsidRPr="00AE4694">
                <w:rPr>
                  <w:noProof/>
                  <w:lang w:eastAsia="zh-CN"/>
                </w:rPr>
                <w:t>DC_5A-7A-7A_n257A</w:t>
              </w:r>
            </w:ins>
          </w:p>
        </w:tc>
        <w:tc>
          <w:tcPr>
            <w:tcW w:w="2906" w:type="dxa"/>
            <w:vAlign w:val="center"/>
          </w:tcPr>
          <w:p w14:paraId="19F37EAE" w14:textId="77777777" w:rsidR="00131F39" w:rsidRPr="00AE4694" w:rsidRDefault="00131F39" w:rsidP="00452F7E">
            <w:pPr>
              <w:pStyle w:val="TAC"/>
              <w:rPr>
                <w:ins w:id="15243" w:author="Rohde &amp; Schwarz" w:date="2019-03-29T09:52:00Z"/>
                <w:noProof/>
                <w:lang w:eastAsia="zh-CN"/>
              </w:rPr>
            </w:pPr>
            <w:ins w:id="15244" w:author="Rohde &amp; Schwarz" w:date="2019-03-29T09:52:00Z">
              <w:r w:rsidRPr="00AE4694">
                <w:rPr>
                  <w:noProof/>
                  <w:lang w:eastAsia="zh-CN"/>
                </w:rPr>
                <w:t>DC_5A_n257A</w:t>
              </w:r>
            </w:ins>
          </w:p>
          <w:p w14:paraId="2D4FA424" w14:textId="77777777" w:rsidR="00131F39" w:rsidRPr="00AE4694" w:rsidRDefault="00131F39" w:rsidP="00452F7E">
            <w:pPr>
              <w:pStyle w:val="TAC"/>
              <w:rPr>
                <w:ins w:id="15245" w:author="Rohde &amp; Schwarz" w:date="2019-03-29T09:52:00Z"/>
                <w:noProof/>
                <w:lang w:eastAsia="zh-CN"/>
              </w:rPr>
            </w:pPr>
            <w:ins w:id="15246" w:author="Rohde &amp; Schwarz" w:date="2019-03-29T09:52:00Z">
              <w:r w:rsidRPr="00AE4694">
                <w:rPr>
                  <w:noProof/>
                  <w:lang w:eastAsia="zh-CN"/>
                </w:rPr>
                <w:t>DC_7A_n257A</w:t>
              </w:r>
            </w:ins>
          </w:p>
        </w:tc>
      </w:tr>
      <w:tr w:rsidR="00131F39" w:rsidRPr="00AE4694" w14:paraId="20CB876B" w14:textId="77777777" w:rsidTr="00131F39">
        <w:trPr>
          <w:trHeight w:val="185"/>
          <w:jc w:val="center"/>
          <w:ins w:id="15247" w:author="Rohde &amp; Schwarz" w:date="2019-03-29T09:52:00Z"/>
        </w:trPr>
        <w:tc>
          <w:tcPr>
            <w:tcW w:w="2906" w:type="dxa"/>
            <w:shd w:val="clear" w:color="auto" w:fill="auto"/>
            <w:noWrap/>
            <w:vAlign w:val="center"/>
          </w:tcPr>
          <w:p w14:paraId="28884CE2" w14:textId="77777777" w:rsidR="00131F39" w:rsidRPr="00AE4694" w:rsidRDefault="00131F39" w:rsidP="00452F7E">
            <w:pPr>
              <w:pStyle w:val="TAC"/>
              <w:rPr>
                <w:ins w:id="15248" w:author="Rohde &amp; Schwarz" w:date="2019-03-29T09:52:00Z"/>
                <w:noProof/>
                <w:lang w:eastAsia="zh-CN"/>
              </w:rPr>
            </w:pPr>
            <w:ins w:id="15249" w:author="Rohde &amp; Schwarz" w:date="2019-03-29T09:52:00Z">
              <w:r w:rsidRPr="00AE4694">
                <w:rPr>
                  <w:noProof/>
                  <w:lang w:eastAsia="zh-CN"/>
                </w:rPr>
                <w:t>DC_5A-7A_n257A</w:t>
              </w:r>
            </w:ins>
          </w:p>
        </w:tc>
        <w:tc>
          <w:tcPr>
            <w:tcW w:w="2906" w:type="dxa"/>
            <w:vAlign w:val="center"/>
          </w:tcPr>
          <w:p w14:paraId="0FFA41A9" w14:textId="77777777" w:rsidR="00131F39" w:rsidRPr="00AE4694" w:rsidRDefault="00131F39" w:rsidP="00452F7E">
            <w:pPr>
              <w:pStyle w:val="TAC"/>
              <w:rPr>
                <w:ins w:id="15250" w:author="Rohde &amp; Schwarz" w:date="2019-03-29T09:52:00Z"/>
                <w:noProof/>
                <w:lang w:eastAsia="zh-CN"/>
              </w:rPr>
            </w:pPr>
            <w:ins w:id="15251" w:author="Rohde &amp; Schwarz" w:date="2019-03-29T09:52:00Z">
              <w:r w:rsidRPr="00AE4694">
                <w:rPr>
                  <w:noProof/>
                  <w:lang w:eastAsia="zh-CN"/>
                </w:rPr>
                <w:t>DC_5A_n257A</w:t>
              </w:r>
            </w:ins>
          </w:p>
          <w:p w14:paraId="0EB5B5C8" w14:textId="77777777" w:rsidR="00131F39" w:rsidRPr="00AE4694" w:rsidRDefault="00131F39" w:rsidP="00452F7E">
            <w:pPr>
              <w:pStyle w:val="TAC"/>
              <w:rPr>
                <w:ins w:id="15252" w:author="Rohde &amp; Schwarz" w:date="2019-03-29T09:52:00Z"/>
                <w:noProof/>
                <w:lang w:eastAsia="zh-CN"/>
              </w:rPr>
            </w:pPr>
            <w:ins w:id="15253" w:author="Rohde &amp; Schwarz" w:date="2019-03-29T09:52:00Z">
              <w:r w:rsidRPr="00AE4694">
                <w:rPr>
                  <w:noProof/>
                  <w:lang w:eastAsia="zh-CN"/>
                </w:rPr>
                <w:t>DC_7A_n257A</w:t>
              </w:r>
            </w:ins>
          </w:p>
        </w:tc>
      </w:tr>
      <w:tr w:rsidR="00131F39" w:rsidRPr="00AE4694" w14:paraId="6EE0F2C0" w14:textId="77777777" w:rsidTr="00131F39">
        <w:trPr>
          <w:trHeight w:val="185"/>
          <w:jc w:val="center"/>
          <w:ins w:id="15254" w:author="Rohde &amp; Schwarz" w:date="2019-03-29T09:52:00Z"/>
        </w:trPr>
        <w:tc>
          <w:tcPr>
            <w:tcW w:w="2906" w:type="dxa"/>
            <w:shd w:val="clear" w:color="auto" w:fill="auto"/>
            <w:noWrap/>
            <w:vAlign w:val="center"/>
          </w:tcPr>
          <w:p w14:paraId="3B16E1F2" w14:textId="77777777" w:rsidR="00131F39" w:rsidRPr="00AE4694" w:rsidRDefault="00131F39" w:rsidP="00452F7E">
            <w:pPr>
              <w:pStyle w:val="TAC"/>
              <w:rPr>
                <w:ins w:id="15255" w:author="Rohde &amp; Schwarz" w:date="2019-03-29T09:52:00Z"/>
                <w:noProof/>
                <w:lang w:eastAsia="zh-CN"/>
              </w:rPr>
            </w:pPr>
            <w:ins w:id="15256" w:author="Rohde &amp; Schwarz" w:date="2019-03-29T09:52:00Z">
              <w:r w:rsidRPr="00AE4694">
                <w:rPr>
                  <w:noProof/>
                  <w:lang w:eastAsia="zh-CN"/>
                </w:rPr>
                <w:t>DC_12A-30A_n260A</w:t>
              </w:r>
            </w:ins>
          </w:p>
          <w:p w14:paraId="77E6E517" w14:textId="77777777" w:rsidR="00131F39" w:rsidRPr="00AE4694" w:rsidRDefault="00131F39" w:rsidP="00452F7E">
            <w:pPr>
              <w:keepNext/>
              <w:keepLines/>
              <w:spacing w:after="0"/>
              <w:jc w:val="center"/>
              <w:rPr>
                <w:ins w:id="15257" w:author="Rohde &amp; Schwarz" w:date="2019-03-29T09:52:00Z"/>
                <w:rFonts w:ascii="Arial" w:hAnsi="Arial"/>
                <w:sz w:val="18"/>
                <w:lang w:val="fi-FI" w:eastAsia="fi-FI"/>
              </w:rPr>
            </w:pPr>
            <w:ins w:id="15258" w:author="Rohde &amp; Schwarz" w:date="2019-03-29T09:52:00Z">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ins>
          </w:p>
          <w:p w14:paraId="6FEF9DF0" w14:textId="77777777" w:rsidR="00131F39" w:rsidRPr="00AE4694" w:rsidRDefault="00131F39" w:rsidP="00452F7E">
            <w:pPr>
              <w:keepNext/>
              <w:keepLines/>
              <w:spacing w:after="0"/>
              <w:jc w:val="center"/>
              <w:rPr>
                <w:ins w:id="15259" w:author="Rohde &amp; Schwarz" w:date="2019-03-29T09:52:00Z"/>
                <w:rFonts w:ascii="Arial" w:hAnsi="Arial"/>
                <w:sz w:val="18"/>
                <w:lang w:val="fi-FI" w:eastAsia="fi-FI"/>
              </w:rPr>
            </w:pPr>
            <w:ins w:id="15260"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ins>
          </w:p>
          <w:p w14:paraId="568AE052" w14:textId="77777777" w:rsidR="00131F39" w:rsidRPr="00AE4694" w:rsidRDefault="00131F39" w:rsidP="00452F7E">
            <w:pPr>
              <w:keepNext/>
              <w:keepLines/>
              <w:spacing w:after="0"/>
              <w:jc w:val="center"/>
              <w:rPr>
                <w:ins w:id="15261" w:author="Rohde &amp; Schwarz" w:date="2019-03-29T09:52:00Z"/>
                <w:rFonts w:ascii="Arial" w:hAnsi="Arial"/>
                <w:sz w:val="18"/>
                <w:lang w:val="fi-FI" w:eastAsia="fi-FI"/>
              </w:rPr>
            </w:pPr>
            <w:ins w:id="15262"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ins>
          </w:p>
          <w:p w14:paraId="28CC856E" w14:textId="77777777" w:rsidR="00131F39" w:rsidRPr="00AE4694" w:rsidRDefault="00131F39" w:rsidP="00452F7E">
            <w:pPr>
              <w:keepNext/>
              <w:keepLines/>
              <w:spacing w:after="0"/>
              <w:jc w:val="center"/>
              <w:rPr>
                <w:ins w:id="15263" w:author="Rohde &amp; Schwarz" w:date="2019-03-29T09:52:00Z"/>
                <w:rFonts w:ascii="Arial" w:hAnsi="Arial"/>
                <w:sz w:val="18"/>
                <w:lang w:val="fi-FI" w:eastAsia="fi-FI"/>
              </w:rPr>
            </w:pPr>
            <w:ins w:id="15264"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ins>
          </w:p>
          <w:p w14:paraId="4927860E" w14:textId="77777777" w:rsidR="00131F39" w:rsidRPr="00AE4694" w:rsidRDefault="00131F39" w:rsidP="00452F7E">
            <w:pPr>
              <w:keepNext/>
              <w:keepLines/>
              <w:spacing w:after="0"/>
              <w:jc w:val="center"/>
              <w:rPr>
                <w:ins w:id="15265" w:author="Rohde &amp; Schwarz" w:date="2019-03-29T09:52:00Z"/>
                <w:rFonts w:ascii="Arial" w:hAnsi="Arial"/>
                <w:sz w:val="18"/>
                <w:lang w:val="fi-FI" w:eastAsia="fi-FI"/>
              </w:rPr>
            </w:pPr>
            <w:ins w:id="15266"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ins>
          </w:p>
          <w:p w14:paraId="0C4EB0AA" w14:textId="77777777" w:rsidR="00131F39" w:rsidRPr="00AE4694" w:rsidRDefault="00131F39" w:rsidP="00452F7E">
            <w:pPr>
              <w:keepNext/>
              <w:keepLines/>
              <w:spacing w:after="0"/>
              <w:jc w:val="center"/>
              <w:rPr>
                <w:ins w:id="15267" w:author="Rohde &amp; Schwarz" w:date="2019-03-29T09:52:00Z"/>
                <w:rFonts w:ascii="Arial" w:hAnsi="Arial"/>
                <w:sz w:val="18"/>
                <w:lang w:val="fi-FI" w:eastAsia="fi-FI"/>
              </w:rPr>
            </w:pPr>
            <w:ins w:id="15268"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ins>
          </w:p>
          <w:p w14:paraId="41DC1A9C" w14:textId="77777777" w:rsidR="00131F39" w:rsidRPr="00AE4694" w:rsidRDefault="00131F39" w:rsidP="00452F7E">
            <w:pPr>
              <w:pStyle w:val="TAC"/>
              <w:rPr>
                <w:ins w:id="15269" w:author="Rohde &amp; Schwarz" w:date="2019-03-29T09:52:00Z"/>
                <w:rFonts w:eastAsia="Malgun Gothic"/>
                <w:noProof/>
                <w:lang w:eastAsia="ko-KR"/>
              </w:rPr>
            </w:pPr>
            <w:ins w:id="15270" w:author="Rohde &amp; Schwarz" w:date="2019-03-29T09:52:00Z">
              <w:r w:rsidRPr="00AE4694">
                <w:rPr>
                  <w:lang w:val="fi-FI" w:eastAsia="fi-FI"/>
                </w:rPr>
                <w:t>DC_12A</w:t>
              </w:r>
              <w:r w:rsidRPr="00AE4694">
                <w:rPr>
                  <w:rFonts w:cs="Arial"/>
                  <w:noProof/>
                  <w:szCs w:val="18"/>
                  <w:lang w:eastAsia="zh-CN"/>
                </w:rPr>
                <w:t>-30A</w:t>
              </w:r>
              <w:r w:rsidRPr="00AE4694">
                <w:rPr>
                  <w:lang w:val="fi-FI" w:eastAsia="fi-FI"/>
                </w:rPr>
                <w:t>_n260M</w:t>
              </w:r>
            </w:ins>
          </w:p>
        </w:tc>
        <w:tc>
          <w:tcPr>
            <w:tcW w:w="2906" w:type="dxa"/>
            <w:vAlign w:val="center"/>
          </w:tcPr>
          <w:p w14:paraId="33F5BCFF" w14:textId="77777777" w:rsidR="00131F39" w:rsidRPr="00AE4694" w:rsidRDefault="00131F39" w:rsidP="00452F7E">
            <w:pPr>
              <w:pStyle w:val="TAC"/>
              <w:rPr>
                <w:ins w:id="15271" w:author="Rohde &amp; Schwarz" w:date="2019-03-29T09:52:00Z"/>
                <w:noProof/>
                <w:lang w:eastAsia="zh-CN"/>
              </w:rPr>
            </w:pPr>
            <w:ins w:id="15272" w:author="Rohde &amp; Schwarz" w:date="2019-03-29T09:52:00Z">
              <w:r w:rsidRPr="00AE4694">
                <w:rPr>
                  <w:noProof/>
                  <w:lang w:eastAsia="zh-CN"/>
                </w:rPr>
                <w:t>DC_12A_n260A</w:t>
              </w:r>
            </w:ins>
          </w:p>
          <w:p w14:paraId="756052CF" w14:textId="77777777" w:rsidR="00131F39" w:rsidRPr="00AE4694" w:rsidRDefault="00131F39" w:rsidP="00452F7E">
            <w:pPr>
              <w:pStyle w:val="TAC"/>
              <w:rPr>
                <w:ins w:id="15273" w:author="Rohde &amp; Schwarz" w:date="2019-03-29T09:52:00Z"/>
                <w:noProof/>
                <w:lang w:eastAsia="zh-CN"/>
              </w:rPr>
            </w:pPr>
            <w:ins w:id="15274" w:author="Rohde &amp; Schwarz" w:date="2019-03-29T09:52:00Z">
              <w:r w:rsidRPr="00AE4694">
                <w:rPr>
                  <w:noProof/>
                  <w:lang w:eastAsia="zh-CN"/>
                </w:rPr>
                <w:t>DC_30A_n260A</w:t>
              </w:r>
            </w:ins>
          </w:p>
        </w:tc>
      </w:tr>
      <w:tr w:rsidR="00131F39" w:rsidRPr="00AE4694" w14:paraId="12B0128B" w14:textId="77777777" w:rsidTr="00131F39">
        <w:trPr>
          <w:trHeight w:val="185"/>
          <w:jc w:val="center"/>
          <w:ins w:id="15275" w:author="Rohde &amp; Schwarz" w:date="2019-03-29T09:52:00Z"/>
        </w:trPr>
        <w:tc>
          <w:tcPr>
            <w:tcW w:w="2906" w:type="dxa"/>
            <w:shd w:val="clear" w:color="auto" w:fill="auto"/>
            <w:noWrap/>
            <w:vAlign w:val="center"/>
          </w:tcPr>
          <w:p w14:paraId="46CD9B92" w14:textId="77777777" w:rsidR="00131F39" w:rsidRPr="00AE4694" w:rsidRDefault="00131F39" w:rsidP="00452F7E">
            <w:pPr>
              <w:pStyle w:val="TAC"/>
              <w:rPr>
                <w:ins w:id="15276" w:author="Rohde &amp; Schwarz" w:date="2019-03-29T09:52:00Z"/>
                <w:noProof/>
                <w:lang w:eastAsia="zh-CN"/>
              </w:rPr>
            </w:pPr>
            <w:ins w:id="15277" w:author="Rohde &amp; Schwarz" w:date="2019-03-29T09:52:00Z">
              <w:r w:rsidRPr="00AE4694">
                <w:rPr>
                  <w:noProof/>
                  <w:lang w:eastAsia="zh-CN"/>
                </w:rPr>
                <w:t>DC_12A-66A_n260A</w:t>
              </w:r>
            </w:ins>
          </w:p>
          <w:p w14:paraId="58D61890" w14:textId="77777777" w:rsidR="00131F39" w:rsidRPr="00AE4694" w:rsidRDefault="00131F39" w:rsidP="00452F7E">
            <w:pPr>
              <w:keepNext/>
              <w:keepLines/>
              <w:spacing w:after="0"/>
              <w:jc w:val="center"/>
              <w:rPr>
                <w:ins w:id="15278" w:author="Rohde &amp; Schwarz" w:date="2019-03-29T09:52:00Z"/>
                <w:rFonts w:ascii="Arial" w:hAnsi="Arial"/>
                <w:sz w:val="18"/>
                <w:lang w:val="fi-FI" w:eastAsia="fi-FI"/>
              </w:rPr>
            </w:pPr>
            <w:ins w:id="15279" w:author="Rohde &amp; Schwarz" w:date="2019-03-29T09:52:00Z">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28793510" w14:textId="77777777" w:rsidR="00131F39" w:rsidRPr="00AE4694" w:rsidRDefault="00131F39" w:rsidP="00452F7E">
            <w:pPr>
              <w:keepNext/>
              <w:keepLines/>
              <w:spacing w:after="0"/>
              <w:jc w:val="center"/>
              <w:rPr>
                <w:ins w:id="15280" w:author="Rohde &amp; Schwarz" w:date="2019-03-29T09:52:00Z"/>
                <w:rFonts w:ascii="Arial" w:hAnsi="Arial"/>
                <w:sz w:val="18"/>
                <w:lang w:val="fi-FI" w:eastAsia="fi-FI"/>
              </w:rPr>
            </w:pPr>
            <w:ins w:id="15281"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ins>
          </w:p>
          <w:p w14:paraId="4CF57E1A" w14:textId="77777777" w:rsidR="00131F39" w:rsidRPr="00AE4694" w:rsidRDefault="00131F39" w:rsidP="00452F7E">
            <w:pPr>
              <w:keepNext/>
              <w:keepLines/>
              <w:spacing w:after="0"/>
              <w:jc w:val="center"/>
              <w:rPr>
                <w:ins w:id="15282" w:author="Rohde &amp; Schwarz" w:date="2019-03-29T09:52:00Z"/>
                <w:rFonts w:ascii="Arial" w:hAnsi="Arial"/>
                <w:sz w:val="18"/>
                <w:lang w:val="fi-FI" w:eastAsia="fi-FI"/>
              </w:rPr>
            </w:pPr>
            <w:ins w:id="15283"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ins>
          </w:p>
          <w:p w14:paraId="00F39CBE" w14:textId="77777777" w:rsidR="00131F39" w:rsidRPr="00AE4694" w:rsidRDefault="00131F39" w:rsidP="00452F7E">
            <w:pPr>
              <w:keepNext/>
              <w:keepLines/>
              <w:spacing w:after="0"/>
              <w:jc w:val="center"/>
              <w:rPr>
                <w:ins w:id="15284" w:author="Rohde &amp; Schwarz" w:date="2019-03-29T09:52:00Z"/>
                <w:rFonts w:ascii="Arial" w:hAnsi="Arial"/>
                <w:sz w:val="18"/>
                <w:lang w:val="fi-FI" w:eastAsia="fi-FI"/>
              </w:rPr>
            </w:pPr>
            <w:ins w:id="15285"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ins>
          </w:p>
          <w:p w14:paraId="1CD0CAB7" w14:textId="77777777" w:rsidR="00131F39" w:rsidRPr="00AE4694" w:rsidRDefault="00131F39" w:rsidP="00452F7E">
            <w:pPr>
              <w:keepNext/>
              <w:keepLines/>
              <w:spacing w:after="0"/>
              <w:jc w:val="center"/>
              <w:rPr>
                <w:ins w:id="15286" w:author="Rohde &amp; Schwarz" w:date="2019-03-29T09:52:00Z"/>
                <w:rFonts w:ascii="Arial" w:hAnsi="Arial"/>
                <w:sz w:val="18"/>
                <w:lang w:val="fi-FI" w:eastAsia="fi-FI"/>
              </w:rPr>
            </w:pPr>
            <w:ins w:id="15287"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ins>
          </w:p>
          <w:p w14:paraId="10FD8FF9" w14:textId="77777777" w:rsidR="00131F39" w:rsidRPr="00AE4694" w:rsidRDefault="00131F39" w:rsidP="00452F7E">
            <w:pPr>
              <w:keepNext/>
              <w:keepLines/>
              <w:spacing w:after="0"/>
              <w:jc w:val="center"/>
              <w:rPr>
                <w:ins w:id="15288" w:author="Rohde &amp; Schwarz" w:date="2019-03-29T09:52:00Z"/>
                <w:rFonts w:ascii="Arial" w:hAnsi="Arial"/>
                <w:sz w:val="18"/>
                <w:lang w:val="fi-FI" w:eastAsia="fi-FI"/>
              </w:rPr>
            </w:pPr>
            <w:ins w:id="15289" w:author="Rohde &amp; Schwarz" w:date="2019-03-29T09:52:00Z">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ins>
          </w:p>
          <w:p w14:paraId="6A88F8FE" w14:textId="77777777" w:rsidR="00131F39" w:rsidRPr="00AE4694" w:rsidRDefault="00131F39" w:rsidP="00452F7E">
            <w:pPr>
              <w:pStyle w:val="TAC"/>
              <w:rPr>
                <w:ins w:id="15290" w:author="Rohde &amp; Schwarz" w:date="2019-03-29T09:52:00Z"/>
                <w:rFonts w:eastAsia="Malgun Gothic"/>
                <w:noProof/>
                <w:lang w:eastAsia="ko-KR"/>
              </w:rPr>
            </w:pPr>
            <w:ins w:id="15291" w:author="Rohde &amp; Schwarz" w:date="2019-03-29T09:52:00Z">
              <w:r w:rsidRPr="00AE4694">
                <w:rPr>
                  <w:lang w:val="fi-FI" w:eastAsia="fi-FI"/>
                </w:rPr>
                <w:t>DC_12A</w:t>
              </w:r>
              <w:r w:rsidRPr="00AE4694">
                <w:rPr>
                  <w:rFonts w:cs="Arial"/>
                  <w:noProof/>
                  <w:szCs w:val="18"/>
                  <w:lang w:eastAsia="zh-CN"/>
                </w:rPr>
                <w:t>-66A</w:t>
              </w:r>
              <w:r w:rsidRPr="00AE4694">
                <w:rPr>
                  <w:lang w:val="fi-FI" w:eastAsia="fi-FI"/>
                </w:rPr>
                <w:t>_n260M</w:t>
              </w:r>
            </w:ins>
          </w:p>
        </w:tc>
        <w:tc>
          <w:tcPr>
            <w:tcW w:w="2906" w:type="dxa"/>
            <w:vAlign w:val="center"/>
          </w:tcPr>
          <w:p w14:paraId="23C50CF1" w14:textId="77777777" w:rsidR="00131F39" w:rsidRPr="00AE4694" w:rsidRDefault="00131F39" w:rsidP="00452F7E">
            <w:pPr>
              <w:pStyle w:val="TAC"/>
              <w:rPr>
                <w:ins w:id="15292" w:author="Rohde &amp; Schwarz" w:date="2019-03-29T09:52:00Z"/>
                <w:noProof/>
                <w:lang w:eastAsia="zh-CN"/>
              </w:rPr>
            </w:pPr>
            <w:ins w:id="15293" w:author="Rohde &amp; Schwarz" w:date="2019-03-29T09:52:00Z">
              <w:r w:rsidRPr="00AE4694">
                <w:rPr>
                  <w:noProof/>
                  <w:lang w:eastAsia="zh-CN"/>
                </w:rPr>
                <w:t>DC_12A_n260A</w:t>
              </w:r>
            </w:ins>
          </w:p>
          <w:p w14:paraId="598E417B" w14:textId="77777777" w:rsidR="00131F39" w:rsidRPr="00AE4694" w:rsidRDefault="00131F39" w:rsidP="00452F7E">
            <w:pPr>
              <w:pStyle w:val="TAC"/>
              <w:rPr>
                <w:ins w:id="15294" w:author="Rohde &amp; Schwarz" w:date="2019-03-29T09:52:00Z"/>
                <w:noProof/>
                <w:lang w:eastAsia="zh-CN"/>
              </w:rPr>
            </w:pPr>
            <w:ins w:id="15295" w:author="Rohde &amp; Schwarz" w:date="2019-03-29T09:52:00Z">
              <w:r w:rsidRPr="00AE4694">
                <w:rPr>
                  <w:noProof/>
                  <w:lang w:eastAsia="zh-CN"/>
                </w:rPr>
                <w:t>DC_66A_n260A</w:t>
              </w:r>
            </w:ins>
          </w:p>
        </w:tc>
      </w:tr>
      <w:tr w:rsidR="00131F39" w:rsidRPr="00AE4694" w14:paraId="62F0BD5C" w14:textId="77777777" w:rsidTr="00131F39">
        <w:trPr>
          <w:trHeight w:val="185"/>
          <w:jc w:val="center"/>
          <w:ins w:id="15296" w:author="Rohde &amp; Schwarz" w:date="2019-03-29T09:52:00Z"/>
        </w:trPr>
        <w:tc>
          <w:tcPr>
            <w:tcW w:w="2906" w:type="dxa"/>
            <w:shd w:val="clear" w:color="auto" w:fill="auto"/>
            <w:noWrap/>
            <w:vAlign w:val="center"/>
          </w:tcPr>
          <w:p w14:paraId="07C40EE7" w14:textId="77777777" w:rsidR="00131F39" w:rsidRPr="00AE4694" w:rsidRDefault="00131F39" w:rsidP="00452F7E">
            <w:pPr>
              <w:pStyle w:val="TAC"/>
              <w:rPr>
                <w:ins w:id="15297" w:author="Rohde &amp; Schwarz" w:date="2019-03-29T09:52:00Z"/>
                <w:noProof/>
                <w:lang w:eastAsia="zh-CN"/>
              </w:rPr>
            </w:pPr>
            <w:ins w:id="15298" w:author="Rohde &amp; Schwarz" w:date="2019-03-29T09:52:00Z">
              <w:r w:rsidRPr="00AE4694">
                <w:rPr>
                  <w:noProof/>
                  <w:lang w:eastAsia="zh-CN"/>
                </w:rPr>
                <w:t>DC_13A-66A_n257A</w:t>
              </w:r>
            </w:ins>
          </w:p>
        </w:tc>
        <w:tc>
          <w:tcPr>
            <w:tcW w:w="2906" w:type="dxa"/>
            <w:vAlign w:val="center"/>
          </w:tcPr>
          <w:p w14:paraId="077C746F" w14:textId="77777777" w:rsidR="00131F39" w:rsidRPr="00AE4694" w:rsidRDefault="00131F39" w:rsidP="00452F7E">
            <w:pPr>
              <w:pStyle w:val="TAC"/>
              <w:rPr>
                <w:ins w:id="15299" w:author="Rohde &amp; Schwarz" w:date="2019-03-29T09:52:00Z"/>
                <w:noProof/>
                <w:lang w:eastAsia="zh-CN"/>
              </w:rPr>
            </w:pPr>
            <w:ins w:id="15300" w:author="Rohde &amp; Schwarz" w:date="2019-03-29T09:52:00Z">
              <w:r w:rsidRPr="00AE4694">
                <w:rPr>
                  <w:noProof/>
                  <w:lang w:eastAsia="zh-CN"/>
                </w:rPr>
                <w:t>DC_13A_n257A</w:t>
              </w:r>
            </w:ins>
          </w:p>
          <w:p w14:paraId="4C8B88DC" w14:textId="77777777" w:rsidR="00131F39" w:rsidRPr="00AE4694" w:rsidRDefault="00131F39" w:rsidP="00452F7E">
            <w:pPr>
              <w:pStyle w:val="TAC"/>
              <w:rPr>
                <w:ins w:id="15301" w:author="Rohde &amp; Schwarz" w:date="2019-03-29T09:52:00Z"/>
                <w:noProof/>
                <w:lang w:eastAsia="zh-CN"/>
              </w:rPr>
            </w:pPr>
            <w:ins w:id="15302" w:author="Rohde &amp; Schwarz" w:date="2019-03-29T09:52:00Z">
              <w:r w:rsidRPr="00AE4694">
                <w:rPr>
                  <w:noProof/>
                  <w:lang w:eastAsia="zh-CN"/>
                </w:rPr>
                <w:t>DC_66A_n257A</w:t>
              </w:r>
            </w:ins>
          </w:p>
        </w:tc>
      </w:tr>
      <w:tr w:rsidR="00131F39" w:rsidRPr="00AE4694" w14:paraId="40AD1155" w14:textId="77777777" w:rsidTr="00131F39">
        <w:trPr>
          <w:trHeight w:val="185"/>
          <w:jc w:val="center"/>
          <w:ins w:id="15303" w:author="Rohde &amp; Schwarz" w:date="2019-03-29T09:52:00Z"/>
        </w:trPr>
        <w:tc>
          <w:tcPr>
            <w:tcW w:w="2906" w:type="dxa"/>
            <w:shd w:val="clear" w:color="auto" w:fill="auto"/>
            <w:noWrap/>
            <w:vAlign w:val="center"/>
          </w:tcPr>
          <w:p w14:paraId="489D533B" w14:textId="77777777" w:rsidR="00131F39" w:rsidRPr="00AE4694" w:rsidRDefault="00131F39" w:rsidP="00452F7E">
            <w:pPr>
              <w:pStyle w:val="TAC"/>
              <w:rPr>
                <w:ins w:id="15304" w:author="Rohde &amp; Schwarz" w:date="2019-03-29T09:52:00Z"/>
                <w:noProof/>
                <w:lang w:eastAsia="zh-CN"/>
              </w:rPr>
            </w:pPr>
            <w:ins w:id="15305" w:author="Rohde &amp; Schwarz" w:date="2019-03-29T09:52:00Z">
              <w:r w:rsidRPr="00AE4694">
                <w:rPr>
                  <w:noProof/>
                  <w:lang w:eastAsia="zh-CN"/>
                </w:rPr>
                <w:t>DC_13A-66A_n260A</w:t>
              </w:r>
            </w:ins>
          </w:p>
        </w:tc>
        <w:tc>
          <w:tcPr>
            <w:tcW w:w="2906" w:type="dxa"/>
            <w:vAlign w:val="center"/>
          </w:tcPr>
          <w:p w14:paraId="568ECBFC" w14:textId="77777777" w:rsidR="00131F39" w:rsidRPr="00AE4694" w:rsidRDefault="00131F39" w:rsidP="00452F7E">
            <w:pPr>
              <w:pStyle w:val="TAC"/>
              <w:rPr>
                <w:ins w:id="15306" w:author="Rohde &amp; Schwarz" w:date="2019-03-29T09:52:00Z"/>
                <w:noProof/>
                <w:lang w:eastAsia="zh-CN"/>
              </w:rPr>
            </w:pPr>
            <w:ins w:id="15307" w:author="Rohde &amp; Schwarz" w:date="2019-03-29T09:52:00Z">
              <w:r w:rsidRPr="00AE4694">
                <w:rPr>
                  <w:noProof/>
                  <w:lang w:eastAsia="zh-CN"/>
                </w:rPr>
                <w:t>DC_13A_n260A</w:t>
              </w:r>
            </w:ins>
          </w:p>
          <w:p w14:paraId="3F345C50" w14:textId="77777777" w:rsidR="00131F39" w:rsidRPr="00AE4694" w:rsidRDefault="00131F39" w:rsidP="00452F7E">
            <w:pPr>
              <w:pStyle w:val="TAC"/>
              <w:rPr>
                <w:ins w:id="15308" w:author="Rohde &amp; Schwarz" w:date="2019-03-29T09:52:00Z"/>
                <w:noProof/>
                <w:lang w:eastAsia="zh-CN"/>
              </w:rPr>
            </w:pPr>
            <w:ins w:id="15309" w:author="Rohde &amp; Schwarz" w:date="2019-03-29T09:52:00Z">
              <w:r w:rsidRPr="00AE4694">
                <w:rPr>
                  <w:noProof/>
                  <w:lang w:eastAsia="zh-CN"/>
                </w:rPr>
                <w:t>DC_66A_n260A</w:t>
              </w:r>
            </w:ins>
          </w:p>
        </w:tc>
      </w:tr>
      <w:tr w:rsidR="00131F39" w:rsidRPr="00AE4694" w14:paraId="4B2F6CB1" w14:textId="77777777" w:rsidTr="00131F39">
        <w:trPr>
          <w:trHeight w:val="185"/>
          <w:jc w:val="center"/>
          <w:ins w:id="15310" w:author="Rohde &amp; Schwarz" w:date="2019-03-29T09:52:00Z"/>
        </w:trPr>
        <w:tc>
          <w:tcPr>
            <w:tcW w:w="2906" w:type="dxa"/>
            <w:shd w:val="clear" w:color="auto" w:fill="auto"/>
            <w:noWrap/>
            <w:vAlign w:val="center"/>
          </w:tcPr>
          <w:p w14:paraId="4A7EB927" w14:textId="77777777" w:rsidR="00131F39" w:rsidRPr="00AE4694" w:rsidRDefault="00131F39" w:rsidP="00452F7E">
            <w:pPr>
              <w:pStyle w:val="TAC"/>
              <w:rPr>
                <w:ins w:id="15311" w:author="Rohde &amp; Schwarz" w:date="2019-03-29T09:52:00Z"/>
                <w:noProof/>
                <w:lang w:eastAsia="zh-CN"/>
              </w:rPr>
            </w:pPr>
            <w:ins w:id="15312" w:author="Rohde &amp; Schwarz" w:date="2019-03-29T09:52:00Z">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Pr>
                  <w:rFonts w:cs="Arial"/>
                </w:rPr>
                <w:t>_</w:t>
              </w:r>
              <w:r w:rsidRPr="00AE4694">
                <w:rPr>
                  <w:rFonts w:cs="Arial"/>
                </w:rPr>
                <w:t>n</w:t>
              </w:r>
              <w:r w:rsidRPr="00AE4694">
                <w:rPr>
                  <w:rFonts w:cs="Arial" w:hint="eastAsia"/>
                  <w:lang w:eastAsia="ja-JP"/>
                </w:rPr>
                <w:t>257</w:t>
              </w:r>
              <w:r w:rsidRPr="00AE4694">
                <w:rPr>
                  <w:rFonts w:cs="Arial"/>
                </w:rPr>
                <w:t>A</w:t>
              </w:r>
            </w:ins>
          </w:p>
        </w:tc>
        <w:tc>
          <w:tcPr>
            <w:tcW w:w="2906" w:type="dxa"/>
            <w:vAlign w:val="center"/>
          </w:tcPr>
          <w:p w14:paraId="7A91EDBF" w14:textId="77777777" w:rsidR="00131F39" w:rsidRPr="00AE4694" w:rsidRDefault="00131F39" w:rsidP="00452F7E">
            <w:pPr>
              <w:pStyle w:val="TAC"/>
              <w:rPr>
                <w:ins w:id="15313" w:author="Rohde &amp; Schwarz" w:date="2019-03-29T09:52:00Z"/>
                <w:noProof/>
                <w:lang w:eastAsia="zh-CN"/>
              </w:rPr>
            </w:pPr>
            <w:ins w:id="15314" w:author="Rohde &amp; Schwarz" w:date="2019-03-29T09:52:00Z">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ins>
          </w:p>
          <w:p w14:paraId="4B5ABDC2" w14:textId="77777777" w:rsidR="00131F39" w:rsidRPr="00AE4694" w:rsidRDefault="00131F39" w:rsidP="00452F7E">
            <w:pPr>
              <w:pStyle w:val="TAC"/>
              <w:rPr>
                <w:ins w:id="15315" w:author="Rohde &amp; Schwarz" w:date="2019-03-29T09:52:00Z"/>
                <w:noProof/>
                <w:lang w:eastAsia="zh-CN"/>
              </w:rPr>
            </w:pPr>
            <w:ins w:id="15316" w:author="Rohde &amp; Schwarz" w:date="2019-03-29T09:52:00Z">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ins>
          </w:p>
        </w:tc>
      </w:tr>
      <w:tr w:rsidR="00131F39" w:rsidRPr="00AE4694" w14:paraId="18184EF1" w14:textId="77777777" w:rsidTr="00131F39">
        <w:trPr>
          <w:trHeight w:val="185"/>
          <w:jc w:val="center"/>
          <w:ins w:id="15317" w:author="Rohde &amp; Schwarz" w:date="2019-03-29T09:52:00Z"/>
        </w:trPr>
        <w:tc>
          <w:tcPr>
            <w:tcW w:w="2906" w:type="dxa"/>
            <w:shd w:val="clear" w:color="auto" w:fill="auto"/>
            <w:noWrap/>
            <w:vAlign w:val="center"/>
          </w:tcPr>
          <w:p w14:paraId="75698F2D" w14:textId="77777777" w:rsidR="00131F39" w:rsidRPr="00AE4694" w:rsidRDefault="00131F39" w:rsidP="00452F7E">
            <w:pPr>
              <w:pStyle w:val="TAC"/>
              <w:rPr>
                <w:ins w:id="15318" w:author="Rohde &amp; Schwarz" w:date="2019-03-29T09:52:00Z"/>
                <w:noProof/>
                <w:lang w:eastAsia="zh-CN"/>
              </w:rPr>
            </w:pPr>
            <w:ins w:id="15319" w:author="Rohde &amp; Schwarz" w:date="2019-03-29T09:52:00Z">
              <w:r w:rsidRPr="00AE4694">
                <w:rPr>
                  <w:noProof/>
                  <w:lang w:eastAsia="zh-CN"/>
                </w:rPr>
                <w:t>DC_19A-42A_n</w:t>
              </w:r>
              <w:r w:rsidRPr="00AE4694">
                <w:rPr>
                  <w:rFonts w:hint="eastAsia"/>
                  <w:noProof/>
                  <w:lang w:eastAsia="zh-CN"/>
                </w:rPr>
                <w:t>257</w:t>
              </w:r>
              <w:r w:rsidRPr="00AE4694">
                <w:rPr>
                  <w:noProof/>
                  <w:lang w:eastAsia="zh-CN"/>
                </w:rPr>
                <w:t>A</w:t>
              </w:r>
            </w:ins>
          </w:p>
          <w:p w14:paraId="6DA6991F" w14:textId="77777777" w:rsidR="00131F39" w:rsidRPr="00AE4694" w:rsidRDefault="00131F39" w:rsidP="00452F7E">
            <w:pPr>
              <w:pStyle w:val="TAC"/>
              <w:rPr>
                <w:ins w:id="15320" w:author="Rohde &amp; Schwarz" w:date="2019-03-29T09:52:00Z"/>
                <w:noProof/>
                <w:lang w:eastAsia="zh-CN"/>
              </w:rPr>
            </w:pPr>
            <w:ins w:id="15321" w:author="Rohde &amp; Schwarz" w:date="2019-03-29T09:52:00Z">
              <w:r w:rsidRPr="00AE4694">
                <w:rPr>
                  <w:noProof/>
                  <w:lang w:eastAsia="zh-CN"/>
                </w:rPr>
                <w:t>DC_19A-42A_n257D</w:t>
              </w:r>
            </w:ins>
          </w:p>
          <w:p w14:paraId="2B4D2A22" w14:textId="77777777" w:rsidR="00131F39" w:rsidRPr="00AE4694" w:rsidRDefault="00131F39" w:rsidP="00452F7E">
            <w:pPr>
              <w:pStyle w:val="TAC"/>
              <w:rPr>
                <w:ins w:id="15322" w:author="Rohde &amp; Schwarz" w:date="2019-03-29T09:52:00Z"/>
                <w:noProof/>
                <w:lang w:eastAsia="zh-CN"/>
              </w:rPr>
            </w:pPr>
            <w:ins w:id="15323" w:author="Rohde &amp; Schwarz" w:date="2019-03-29T09:52:00Z">
              <w:r w:rsidRPr="00AE4694">
                <w:rPr>
                  <w:noProof/>
                  <w:lang w:eastAsia="zh-CN"/>
                </w:rPr>
                <w:t>DC_19A-42A_n257E</w:t>
              </w:r>
            </w:ins>
          </w:p>
          <w:p w14:paraId="4A56152C" w14:textId="77777777" w:rsidR="00131F39" w:rsidRPr="00AE4694" w:rsidRDefault="00131F39" w:rsidP="00452F7E">
            <w:pPr>
              <w:pStyle w:val="TAC"/>
              <w:rPr>
                <w:ins w:id="15324" w:author="Rohde &amp; Schwarz" w:date="2019-03-29T09:52:00Z"/>
                <w:noProof/>
                <w:lang w:eastAsia="zh-CN"/>
              </w:rPr>
            </w:pPr>
            <w:ins w:id="15325" w:author="Rohde &amp; Schwarz" w:date="2019-03-29T09:52:00Z">
              <w:r w:rsidRPr="00AE4694">
                <w:rPr>
                  <w:noProof/>
                  <w:lang w:eastAsia="zh-CN"/>
                </w:rPr>
                <w:t>DC_19A-42A_n257F</w:t>
              </w:r>
            </w:ins>
          </w:p>
        </w:tc>
        <w:tc>
          <w:tcPr>
            <w:tcW w:w="2906" w:type="dxa"/>
            <w:vAlign w:val="center"/>
          </w:tcPr>
          <w:p w14:paraId="63770303" w14:textId="77777777" w:rsidR="00131F39" w:rsidRPr="00AE4694" w:rsidRDefault="00131F39" w:rsidP="00452F7E">
            <w:pPr>
              <w:pStyle w:val="TAC"/>
              <w:rPr>
                <w:ins w:id="15326" w:author="Rohde &amp; Schwarz" w:date="2019-03-29T09:52:00Z"/>
                <w:noProof/>
                <w:lang w:eastAsia="zh-CN"/>
              </w:rPr>
            </w:pPr>
            <w:ins w:id="15327" w:author="Rohde &amp; Schwarz" w:date="2019-03-29T09:52:00Z">
              <w:r w:rsidRPr="00AE4694">
                <w:rPr>
                  <w:noProof/>
                  <w:lang w:eastAsia="zh-CN"/>
                </w:rPr>
                <w:t>DC_19A_n</w:t>
              </w:r>
              <w:r w:rsidRPr="00AE4694">
                <w:rPr>
                  <w:rFonts w:hint="eastAsia"/>
                  <w:noProof/>
                  <w:lang w:eastAsia="zh-CN"/>
                </w:rPr>
                <w:t>257</w:t>
              </w:r>
              <w:r w:rsidRPr="00AE4694">
                <w:rPr>
                  <w:noProof/>
                  <w:lang w:eastAsia="zh-CN"/>
                </w:rPr>
                <w:t>A</w:t>
              </w:r>
            </w:ins>
          </w:p>
          <w:p w14:paraId="67BB759C" w14:textId="77777777" w:rsidR="00131F39" w:rsidRPr="00AE4694" w:rsidRDefault="00131F39" w:rsidP="00452F7E">
            <w:pPr>
              <w:pStyle w:val="TAC"/>
              <w:rPr>
                <w:ins w:id="15328" w:author="Rohde &amp; Schwarz" w:date="2019-03-29T09:52:00Z"/>
                <w:noProof/>
                <w:lang w:eastAsia="zh-CN"/>
              </w:rPr>
            </w:pPr>
            <w:ins w:id="15329" w:author="Rohde &amp; Schwarz" w:date="2019-03-29T09:52:00Z">
              <w:r w:rsidRPr="00AE4694">
                <w:rPr>
                  <w:noProof/>
                  <w:lang w:eastAsia="zh-CN"/>
                </w:rPr>
                <w:t>DC_42A_n</w:t>
              </w:r>
              <w:r w:rsidRPr="00AE4694">
                <w:rPr>
                  <w:rFonts w:hint="eastAsia"/>
                  <w:noProof/>
                  <w:lang w:eastAsia="zh-CN"/>
                </w:rPr>
                <w:t>257</w:t>
              </w:r>
              <w:r w:rsidRPr="00AE4694">
                <w:rPr>
                  <w:noProof/>
                  <w:lang w:eastAsia="zh-CN"/>
                </w:rPr>
                <w:t>A</w:t>
              </w:r>
            </w:ins>
          </w:p>
        </w:tc>
      </w:tr>
      <w:tr w:rsidR="00131F39" w:rsidRPr="00AE4694" w14:paraId="208A95B9" w14:textId="77777777" w:rsidTr="00131F39">
        <w:trPr>
          <w:trHeight w:val="185"/>
          <w:jc w:val="center"/>
          <w:ins w:id="15330" w:author="Rohde &amp; Schwarz" w:date="2019-03-29T09:52:00Z"/>
        </w:trPr>
        <w:tc>
          <w:tcPr>
            <w:tcW w:w="2906" w:type="dxa"/>
            <w:shd w:val="clear" w:color="auto" w:fill="auto"/>
            <w:noWrap/>
            <w:vAlign w:val="center"/>
          </w:tcPr>
          <w:p w14:paraId="77993BC7" w14:textId="77777777" w:rsidR="00131F39" w:rsidRPr="00AE4694" w:rsidRDefault="00131F39" w:rsidP="00452F7E">
            <w:pPr>
              <w:pStyle w:val="TAC"/>
              <w:rPr>
                <w:ins w:id="15331" w:author="Rohde &amp; Schwarz" w:date="2019-03-29T09:52:00Z"/>
                <w:noProof/>
                <w:lang w:eastAsia="zh-CN"/>
              </w:rPr>
            </w:pPr>
            <w:ins w:id="15332" w:author="Rohde &amp; Schwarz" w:date="2019-03-29T09:52:00Z">
              <w:r w:rsidRPr="00AE4694">
                <w:rPr>
                  <w:noProof/>
                  <w:lang w:eastAsia="zh-CN"/>
                </w:rPr>
                <w:t>DC_19A-21A_n257A</w:t>
              </w:r>
            </w:ins>
          </w:p>
          <w:p w14:paraId="4C974564" w14:textId="77777777" w:rsidR="00131F39" w:rsidRPr="00AE4694" w:rsidRDefault="00131F39" w:rsidP="00452F7E">
            <w:pPr>
              <w:pStyle w:val="TAC"/>
              <w:rPr>
                <w:ins w:id="15333" w:author="Rohde &amp; Schwarz" w:date="2019-03-29T09:52:00Z"/>
                <w:noProof/>
                <w:lang w:eastAsia="zh-CN"/>
              </w:rPr>
            </w:pPr>
            <w:ins w:id="15334" w:author="Rohde &amp; Schwarz" w:date="2019-03-29T09:52:00Z">
              <w:r w:rsidRPr="00AE4694">
                <w:rPr>
                  <w:noProof/>
                  <w:lang w:eastAsia="zh-CN"/>
                </w:rPr>
                <w:t>DC_19A-21A_n257D</w:t>
              </w:r>
            </w:ins>
          </w:p>
          <w:p w14:paraId="624DF028" w14:textId="77777777" w:rsidR="00131F39" w:rsidRPr="00AE4694" w:rsidRDefault="00131F39" w:rsidP="00452F7E">
            <w:pPr>
              <w:pStyle w:val="TAC"/>
              <w:rPr>
                <w:ins w:id="15335" w:author="Rohde &amp; Schwarz" w:date="2019-03-29T09:52:00Z"/>
                <w:noProof/>
                <w:lang w:eastAsia="zh-CN"/>
              </w:rPr>
            </w:pPr>
            <w:ins w:id="15336" w:author="Rohde &amp; Schwarz" w:date="2019-03-29T09:52:00Z">
              <w:r w:rsidRPr="00AE4694">
                <w:rPr>
                  <w:noProof/>
                  <w:lang w:eastAsia="zh-CN"/>
                </w:rPr>
                <w:t>DC_19A-21A_n257E</w:t>
              </w:r>
            </w:ins>
          </w:p>
          <w:p w14:paraId="63031EC6" w14:textId="77777777" w:rsidR="00131F39" w:rsidRPr="00AE4694" w:rsidRDefault="00131F39" w:rsidP="00452F7E">
            <w:pPr>
              <w:pStyle w:val="TAC"/>
              <w:rPr>
                <w:ins w:id="15337" w:author="Rohde &amp; Schwarz" w:date="2019-03-29T09:52:00Z"/>
                <w:noProof/>
                <w:lang w:eastAsia="zh-CN"/>
              </w:rPr>
            </w:pPr>
            <w:ins w:id="15338" w:author="Rohde &amp; Schwarz" w:date="2019-03-29T09:52:00Z">
              <w:r w:rsidRPr="00AE4694">
                <w:rPr>
                  <w:noProof/>
                  <w:lang w:eastAsia="zh-CN"/>
                </w:rPr>
                <w:t>DC_19A-21A_n257F</w:t>
              </w:r>
            </w:ins>
          </w:p>
        </w:tc>
        <w:tc>
          <w:tcPr>
            <w:tcW w:w="2906" w:type="dxa"/>
            <w:vAlign w:val="center"/>
          </w:tcPr>
          <w:p w14:paraId="09C06F85" w14:textId="77777777" w:rsidR="00131F39" w:rsidRPr="00AE4694" w:rsidRDefault="00131F39" w:rsidP="00452F7E">
            <w:pPr>
              <w:pStyle w:val="TAC"/>
              <w:rPr>
                <w:ins w:id="15339" w:author="Rohde &amp; Schwarz" w:date="2019-03-29T09:52:00Z"/>
                <w:noProof/>
                <w:lang w:eastAsia="zh-CN"/>
              </w:rPr>
            </w:pPr>
            <w:ins w:id="15340" w:author="Rohde &amp; Schwarz" w:date="2019-03-29T09:52:00Z">
              <w:r w:rsidRPr="00AE4694">
                <w:rPr>
                  <w:noProof/>
                  <w:lang w:eastAsia="zh-CN"/>
                </w:rPr>
                <w:t>DC_19A_n257A</w:t>
              </w:r>
            </w:ins>
          </w:p>
          <w:p w14:paraId="3682EFC6" w14:textId="77777777" w:rsidR="00131F39" w:rsidRPr="00AE4694" w:rsidRDefault="00131F39" w:rsidP="00452F7E">
            <w:pPr>
              <w:pStyle w:val="TAC"/>
              <w:rPr>
                <w:ins w:id="15341" w:author="Rohde &amp; Schwarz" w:date="2019-03-29T09:52:00Z"/>
                <w:noProof/>
                <w:lang w:eastAsia="zh-CN"/>
              </w:rPr>
            </w:pPr>
            <w:ins w:id="15342" w:author="Rohde &amp; Schwarz" w:date="2019-03-29T09:52:00Z">
              <w:r w:rsidRPr="00AE4694">
                <w:rPr>
                  <w:noProof/>
                  <w:lang w:eastAsia="zh-CN"/>
                </w:rPr>
                <w:t>DC_21A_n257A</w:t>
              </w:r>
            </w:ins>
          </w:p>
        </w:tc>
      </w:tr>
      <w:tr w:rsidR="00131F39" w:rsidRPr="00AE4694" w14:paraId="13F6DADC" w14:textId="77777777" w:rsidTr="00131F39">
        <w:trPr>
          <w:trHeight w:val="185"/>
          <w:jc w:val="center"/>
          <w:ins w:id="15343" w:author="Rohde &amp; Schwarz" w:date="2019-03-29T09:52:00Z"/>
        </w:trPr>
        <w:tc>
          <w:tcPr>
            <w:tcW w:w="2906" w:type="dxa"/>
            <w:shd w:val="clear" w:color="auto" w:fill="auto"/>
            <w:noWrap/>
            <w:vAlign w:val="center"/>
          </w:tcPr>
          <w:p w14:paraId="7F9EA55B" w14:textId="77777777" w:rsidR="00131F39" w:rsidRPr="00AE4694" w:rsidRDefault="00131F39" w:rsidP="00452F7E">
            <w:pPr>
              <w:pStyle w:val="TAC"/>
              <w:rPr>
                <w:ins w:id="15344" w:author="Rohde &amp; Schwarz" w:date="2019-03-29T09:52:00Z"/>
                <w:noProof/>
                <w:lang w:eastAsia="zh-CN"/>
              </w:rPr>
            </w:pPr>
            <w:ins w:id="15345" w:author="Rohde &amp; Schwarz" w:date="2019-03-29T09:52:00Z">
              <w:r w:rsidRPr="00AE4694">
                <w:t>DC_19A-42C_n257A</w:t>
              </w:r>
            </w:ins>
          </w:p>
        </w:tc>
        <w:tc>
          <w:tcPr>
            <w:tcW w:w="2906" w:type="dxa"/>
            <w:vAlign w:val="center"/>
          </w:tcPr>
          <w:p w14:paraId="043A9B62" w14:textId="77777777" w:rsidR="00131F39" w:rsidRPr="00AE4694" w:rsidRDefault="00131F39" w:rsidP="00452F7E">
            <w:pPr>
              <w:pStyle w:val="TAC"/>
              <w:rPr>
                <w:ins w:id="15346" w:author="Rohde &amp; Schwarz" w:date="2019-03-29T09:52:00Z"/>
              </w:rPr>
            </w:pPr>
            <w:ins w:id="15347" w:author="Rohde &amp; Schwarz" w:date="2019-03-29T09:52:00Z">
              <w:r w:rsidRPr="00AE4694">
                <w:t>DC_19A_n257A</w:t>
              </w:r>
            </w:ins>
          </w:p>
          <w:p w14:paraId="5767B3E0" w14:textId="77777777" w:rsidR="00131F39" w:rsidRPr="00AE4694" w:rsidRDefault="00131F39" w:rsidP="00452F7E">
            <w:pPr>
              <w:pStyle w:val="TAC"/>
              <w:rPr>
                <w:ins w:id="15348" w:author="Rohde &amp; Schwarz" w:date="2019-03-29T09:52:00Z"/>
                <w:noProof/>
                <w:lang w:eastAsia="zh-CN"/>
              </w:rPr>
            </w:pPr>
            <w:ins w:id="15349" w:author="Rohde &amp; Schwarz" w:date="2019-03-29T09:52:00Z">
              <w:r w:rsidRPr="00AE4694">
                <w:t>DC_42A_n257A</w:t>
              </w:r>
            </w:ins>
          </w:p>
        </w:tc>
      </w:tr>
      <w:tr w:rsidR="00131F39" w:rsidRPr="00AE4694" w14:paraId="55024013" w14:textId="77777777" w:rsidTr="00131F39">
        <w:trPr>
          <w:trHeight w:val="185"/>
          <w:jc w:val="center"/>
          <w:ins w:id="15350" w:author="Rohde &amp; Schwarz" w:date="2019-03-29T09:52:00Z"/>
        </w:trPr>
        <w:tc>
          <w:tcPr>
            <w:tcW w:w="2906" w:type="dxa"/>
            <w:shd w:val="clear" w:color="auto" w:fill="auto"/>
            <w:noWrap/>
            <w:vAlign w:val="center"/>
          </w:tcPr>
          <w:p w14:paraId="0036EDE3" w14:textId="77777777" w:rsidR="00131F39" w:rsidRPr="00AE4694" w:rsidRDefault="00131F39" w:rsidP="00452F7E">
            <w:pPr>
              <w:pStyle w:val="TAC"/>
              <w:rPr>
                <w:ins w:id="15351" w:author="Rohde &amp; Schwarz" w:date="2019-03-29T09:52:00Z"/>
                <w:noProof/>
                <w:lang w:eastAsia="zh-CN"/>
              </w:rPr>
            </w:pPr>
            <w:ins w:id="15352" w:author="Rohde &amp; Schwarz" w:date="2019-03-29T09:52:00Z">
              <w:r w:rsidRPr="00AE4694">
                <w:rPr>
                  <w:noProof/>
                  <w:lang w:eastAsia="zh-CN"/>
                </w:rPr>
                <w:t>DC_21A-28A_n257A</w:t>
              </w:r>
            </w:ins>
          </w:p>
          <w:p w14:paraId="5650C746" w14:textId="77777777" w:rsidR="00131F39" w:rsidRPr="00AE4694" w:rsidRDefault="00131F39" w:rsidP="00452F7E">
            <w:pPr>
              <w:pStyle w:val="TAC"/>
              <w:rPr>
                <w:ins w:id="15353" w:author="Rohde &amp; Schwarz" w:date="2019-03-29T09:52:00Z"/>
                <w:noProof/>
                <w:lang w:eastAsia="zh-CN"/>
              </w:rPr>
            </w:pPr>
            <w:ins w:id="15354" w:author="Rohde &amp; Schwarz" w:date="2019-03-29T09:52:00Z">
              <w:r w:rsidRPr="00AE4694">
                <w:rPr>
                  <w:noProof/>
                  <w:lang w:eastAsia="zh-CN"/>
                </w:rPr>
                <w:t>DC_21A-28A_n257D</w:t>
              </w:r>
            </w:ins>
          </w:p>
          <w:p w14:paraId="73F9AFE7" w14:textId="77777777" w:rsidR="00131F39" w:rsidRPr="00AE4694" w:rsidRDefault="00131F39" w:rsidP="00452F7E">
            <w:pPr>
              <w:pStyle w:val="TAC"/>
              <w:rPr>
                <w:ins w:id="15355" w:author="Rohde &amp; Schwarz" w:date="2019-03-29T09:52:00Z"/>
                <w:noProof/>
                <w:lang w:eastAsia="zh-CN"/>
              </w:rPr>
            </w:pPr>
            <w:ins w:id="15356" w:author="Rohde &amp; Schwarz" w:date="2019-03-29T09:52:00Z">
              <w:r w:rsidRPr="00AE4694">
                <w:rPr>
                  <w:noProof/>
                  <w:lang w:eastAsia="zh-CN"/>
                </w:rPr>
                <w:t>DC_21A-28A_n257E</w:t>
              </w:r>
            </w:ins>
          </w:p>
          <w:p w14:paraId="4CDE3996" w14:textId="77777777" w:rsidR="00131F39" w:rsidRPr="00AE4694" w:rsidRDefault="00131F39" w:rsidP="00452F7E">
            <w:pPr>
              <w:pStyle w:val="TAC"/>
              <w:rPr>
                <w:ins w:id="15357" w:author="Rohde &amp; Schwarz" w:date="2019-03-29T09:52:00Z"/>
                <w:noProof/>
                <w:lang w:eastAsia="zh-CN"/>
              </w:rPr>
            </w:pPr>
            <w:ins w:id="15358" w:author="Rohde &amp; Schwarz" w:date="2019-03-29T09:52:00Z">
              <w:r w:rsidRPr="00AE4694">
                <w:rPr>
                  <w:noProof/>
                  <w:lang w:eastAsia="zh-CN"/>
                </w:rPr>
                <w:t>DC_21A-28A_n257F</w:t>
              </w:r>
            </w:ins>
          </w:p>
        </w:tc>
        <w:tc>
          <w:tcPr>
            <w:tcW w:w="2906" w:type="dxa"/>
            <w:vAlign w:val="center"/>
          </w:tcPr>
          <w:p w14:paraId="04541553" w14:textId="77777777" w:rsidR="00131F39" w:rsidRPr="00AE4694" w:rsidRDefault="00131F39" w:rsidP="00452F7E">
            <w:pPr>
              <w:pStyle w:val="TAC"/>
              <w:rPr>
                <w:ins w:id="15359" w:author="Rohde &amp; Schwarz" w:date="2019-03-29T09:52:00Z"/>
                <w:noProof/>
                <w:lang w:eastAsia="zh-CN"/>
              </w:rPr>
            </w:pPr>
            <w:ins w:id="15360"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21A_n257A</w:t>
              </w:r>
            </w:ins>
          </w:p>
          <w:p w14:paraId="28C2BEDC" w14:textId="77777777" w:rsidR="00131F39" w:rsidRPr="00AE4694" w:rsidRDefault="00131F39" w:rsidP="00452F7E">
            <w:pPr>
              <w:pStyle w:val="TAC"/>
              <w:rPr>
                <w:ins w:id="15361" w:author="Rohde &amp; Schwarz" w:date="2019-03-29T09:52:00Z"/>
                <w:noProof/>
                <w:lang w:eastAsia="zh-CN"/>
              </w:rPr>
            </w:pPr>
            <w:ins w:id="15362"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28A_n257A</w:t>
              </w:r>
            </w:ins>
          </w:p>
        </w:tc>
      </w:tr>
      <w:tr w:rsidR="00131F39" w:rsidRPr="00AE4694" w14:paraId="3ED2C40F" w14:textId="77777777" w:rsidTr="00131F39">
        <w:trPr>
          <w:trHeight w:val="185"/>
          <w:jc w:val="center"/>
          <w:ins w:id="15363" w:author="Rohde &amp; Schwarz" w:date="2019-03-29T09:52:00Z"/>
        </w:trPr>
        <w:tc>
          <w:tcPr>
            <w:tcW w:w="2906" w:type="dxa"/>
            <w:shd w:val="clear" w:color="auto" w:fill="auto"/>
            <w:noWrap/>
            <w:vAlign w:val="center"/>
          </w:tcPr>
          <w:p w14:paraId="5260FA88" w14:textId="77777777" w:rsidR="00131F39" w:rsidRPr="00AE4694" w:rsidRDefault="00131F39" w:rsidP="00452F7E">
            <w:pPr>
              <w:pStyle w:val="TAC"/>
              <w:rPr>
                <w:ins w:id="15364" w:author="Rohde &amp; Schwarz" w:date="2019-03-29T09:52:00Z"/>
                <w:noProof/>
                <w:lang w:eastAsia="zh-CN"/>
              </w:rPr>
            </w:pPr>
            <w:ins w:id="15365"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21A-42A_n257A</w:t>
              </w:r>
            </w:ins>
          </w:p>
          <w:p w14:paraId="6D78273E" w14:textId="77777777" w:rsidR="00131F39" w:rsidRPr="00AE4694" w:rsidRDefault="00131F39" w:rsidP="00452F7E">
            <w:pPr>
              <w:pStyle w:val="TAC"/>
              <w:rPr>
                <w:ins w:id="15366" w:author="Rohde &amp; Schwarz" w:date="2019-03-29T09:52:00Z"/>
                <w:noProof/>
                <w:lang w:eastAsia="zh-CN"/>
              </w:rPr>
            </w:pPr>
            <w:ins w:id="15367" w:author="Rohde &amp; Schwarz" w:date="2019-03-29T09:52:00Z">
              <w:r w:rsidRPr="00AE4694">
                <w:rPr>
                  <w:noProof/>
                  <w:lang w:eastAsia="zh-CN"/>
                </w:rPr>
                <w:t>DC_21A-42A_n257D</w:t>
              </w:r>
            </w:ins>
          </w:p>
          <w:p w14:paraId="35866EAF" w14:textId="77777777" w:rsidR="00131F39" w:rsidRPr="00AE4694" w:rsidRDefault="00131F39" w:rsidP="00452F7E">
            <w:pPr>
              <w:pStyle w:val="TAC"/>
              <w:rPr>
                <w:ins w:id="15368" w:author="Rohde &amp; Schwarz" w:date="2019-03-29T09:52:00Z"/>
                <w:noProof/>
                <w:lang w:eastAsia="zh-CN"/>
              </w:rPr>
            </w:pPr>
            <w:ins w:id="15369" w:author="Rohde &amp; Schwarz" w:date="2019-03-29T09:52:00Z">
              <w:r w:rsidRPr="00AE4694">
                <w:rPr>
                  <w:noProof/>
                  <w:lang w:eastAsia="zh-CN"/>
                </w:rPr>
                <w:t>DC_21A-42A_n257E</w:t>
              </w:r>
            </w:ins>
          </w:p>
          <w:p w14:paraId="0150FE7A" w14:textId="77777777" w:rsidR="00131F39" w:rsidRPr="00AE4694" w:rsidRDefault="00131F39" w:rsidP="00452F7E">
            <w:pPr>
              <w:pStyle w:val="TAC"/>
              <w:rPr>
                <w:ins w:id="15370" w:author="Rohde &amp; Schwarz" w:date="2019-03-29T09:52:00Z"/>
                <w:noProof/>
                <w:lang w:eastAsia="zh-CN"/>
              </w:rPr>
            </w:pPr>
            <w:ins w:id="15371" w:author="Rohde &amp; Schwarz" w:date="2019-03-29T09:52:00Z">
              <w:r w:rsidRPr="00AE4694">
                <w:rPr>
                  <w:noProof/>
                  <w:lang w:eastAsia="zh-CN"/>
                </w:rPr>
                <w:t>DC_21A-42A_n257F</w:t>
              </w:r>
            </w:ins>
          </w:p>
        </w:tc>
        <w:tc>
          <w:tcPr>
            <w:tcW w:w="2906" w:type="dxa"/>
            <w:vAlign w:val="center"/>
          </w:tcPr>
          <w:p w14:paraId="1B3F4C10" w14:textId="77777777" w:rsidR="00131F39" w:rsidRPr="00AE4694" w:rsidRDefault="00131F39" w:rsidP="00452F7E">
            <w:pPr>
              <w:pStyle w:val="TAC"/>
              <w:rPr>
                <w:ins w:id="15372" w:author="Rohde &amp; Schwarz" w:date="2019-03-29T09:52:00Z"/>
                <w:noProof/>
                <w:lang w:eastAsia="zh-CN"/>
              </w:rPr>
            </w:pPr>
            <w:ins w:id="15373"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21A_n257A</w:t>
              </w:r>
            </w:ins>
          </w:p>
          <w:p w14:paraId="6655CF10" w14:textId="77777777" w:rsidR="00131F39" w:rsidRPr="00AE4694" w:rsidRDefault="00131F39" w:rsidP="00452F7E">
            <w:pPr>
              <w:pStyle w:val="TAC"/>
              <w:rPr>
                <w:ins w:id="15374" w:author="Rohde &amp; Schwarz" w:date="2019-03-29T09:52:00Z"/>
                <w:noProof/>
                <w:lang w:eastAsia="zh-CN"/>
              </w:rPr>
            </w:pPr>
            <w:ins w:id="15375" w:author="Rohde &amp; Schwarz" w:date="2019-03-29T09:52:00Z">
              <w:r w:rsidRPr="00AE4694">
                <w:rPr>
                  <w:rFonts w:hint="eastAsia"/>
                  <w:noProof/>
                  <w:lang w:eastAsia="zh-CN"/>
                </w:rPr>
                <w:t>DC</w:t>
              </w:r>
              <w:r w:rsidRPr="00AE4694">
                <w:rPr>
                  <w:noProof/>
                  <w:lang w:eastAsia="zh-CN"/>
                </w:rPr>
                <w:t>_</w:t>
              </w:r>
              <w:r w:rsidRPr="00AE4694">
                <w:rPr>
                  <w:rFonts w:hint="eastAsia"/>
                  <w:noProof/>
                  <w:lang w:eastAsia="zh-CN"/>
                </w:rPr>
                <w:t>42A_n257A</w:t>
              </w:r>
            </w:ins>
          </w:p>
        </w:tc>
      </w:tr>
      <w:tr w:rsidR="00131F39" w:rsidRPr="00AE4694" w14:paraId="20F9374A" w14:textId="77777777" w:rsidTr="00131F39">
        <w:trPr>
          <w:trHeight w:val="185"/>
          <w:jc w:val="center"/>
          <w:ins w:id="15376" w:author="Rohde &amp; Schwarz" w:date="2019-03-29T09:52:00Z"/>
        </w:trPr>
        <w:tc>
          <w:tcPr>
            <w:tcW w:w="2906" w:type="dxa"/>
            <w:shd w:val="clear" w:color="auto" w:fill="auto"/>
            <w:noWrap/>
            <w:vAlign w:val="center"/>
          </w:tcPr>
          <w:p w14:paraId="36B85648" w14:textId="77777777" w:rsidR="00131F39" w:rsidRPr="00AE4694" w:rsidRDefault="00131F39" w:rsidP="00452F7E">
            <w:pPr>
              <w:pStyle w:val="TAC"/>
              <w:rPr>
                <w:ins w:id="15377" w:author="Rohde &amp; Schwarz" w:date="2019-03-29T09:52:00Z"/>
                <w:noProof/>
                <w:lang w:eastAsia="zh-CN"/>
              </w:rPr>
            </w:pPr>
            <w:ins w:id="15378" w:author="Rohde &amp; Schwarz" w:date="2019-03-29T09:52:00Z">
              <w:r w:rsidRPr="00AE4694">
                <w:t>DC_21A-42C_n257A</w:t>
              </w:r>
            </w:ins>
          </w:p>
        </w:tc>
        <w:tc>
          <w:tcPr>
            <w:tcW w:w="2906" w:type="dxa"/>
            <w:vAlign w:val="center"/>
          </w:tcPr>
          <w:p w14:paraId="58D2D209" w14:textId="77777777" w:rsidR="00131F39" w:rsidRPr="00AE4694" w:rsidRDefault="00131F39" w:rsidP="00452F7E">
            <w:pPr>
              <w:pStyle w:val="TAC"/>
              <w:rPr>
                <w:ins w:id="15379" w:author="Rohde &amp; Schwarz" w:date="2019-03-29T09:52:00Z"/>
              </w:rPr>
            </w:pPr>
            <w:ins w:id="15380" w:author="Rohde &amp; Schwarz" w:date="2019-03-29T09:52:00Z">
              <w:r w:rsidRPr="00AE4694">
                <w:t>DC_21A_n257A</w:t>
              </w:r>
            </w:ins>
          </w:p>
          <w:p w14:paraId="2AD080DB" w14:textId="77777777" w:rsidR="00131F39" w:rsidRPr="00AE4694" w:rsidRDefault="00131F39" w:rsidP="00452F7E">
            <w:pPr>
              <w:pStyle w:val="TAC"/>
              <w:rPr>
                <w:ins w:id="15381" w:author="Rohde &amp; Schwarz" w:date="2019-03-29T09:52:00Z"/>
                <w:noProof/>
                <w:lang w:eastAsia="zh-CN"/>
              </w:rPr>
            </w:pPr>
            <w:ins w:id="15382" w:author="Rohde &amp; Schwarz" w:date="2019-03-29T09:52:00Z">
              <w:r w:rsidRPr="00AE4694">
                <w:t>DC_42A_n257A</w:t>
              </w:r>
            </w:ins>
          </w:p>
        </w:tc>
      </w:tr>
      <w:tr w:rsidR="00131F39" w:rsidRPr="00AE4694" w14:paraId="5255FB1E" w14:textId="77777777" w:rsidTr="00131F39">
        <w:trPr>
          <w:trHeight w:val="185"/>
          <w:jc w:val="center"/>
          <w:ins w:id="15383" w:author="Rohde &amp; Schwarz" w:date="2019-03-29T09:52:00Z"/>
        </w:trPr>
        <w:tc>
          <w:tcPr>
            <w:tcW w:w="2906" w:type="dxa"/>
            <w:shd w:val="clear" w:color="auto" w:fill="auto"/>
            <w:noWrap/>
            <w:vAlign w:val="center"/>
          </w:tcPr>
          <w:p w14:paraId="13CAC703" w14:textId="77777777" w:rsidR="00131F39" w:rsidRPr="00AE4694" w:rsidRDefault="00131F39" w:rsidP="00452F7E">
            <w:pPr>
              <w:pStyle w:val="TAC"/>
              <w:rPr>
                <w:ins w:id="15384" w:author="Rohde &amp; Schwarz" w:date="2019-03-29T09:52:00Z"/>
              </w:rPr>
            </w:pPr>
            <w:ins w:id="15385" w:author="Rohde &amp; Schwarz" w:date="2019-03-29T09:52:00Z">
              <w:r w:rsidRPr="00AE4694">
                <w:t>DC_28A-42C_n257A</w:t>
              </w:r>
            </w:ins>
          </w:p>
        </w:tc>
        <w:tc>
          <w:tcPr>
            <w:tcW w:w="2906" w:type="dxa"/>
            <w:vAlign w:val="center"/>
          </w:tcPr>
          <w:p w14:paraId="6541693F" w14:textId="77777777" w:rsidR="00131F39" w:rsidRPr="00AE4694" w:rsidRDefault="00131F39" w:rsidP="00452F7E">
            <w:pPr>
              <w:pStyle w:val="TAC"/>
              <w:rPr>
                <w:ins w:id="15386" w:author="Rohde &amp; Schwarz" w:date="2019-03-29T09:52:00Z"/>
              </w:rPr>
            </w:pPr>
            <w:ins w:id="15387" w:author="Rohde &amp; Schwarz" w:date="2019-03-29T09:52:00Z">
              <w:r w:rsidRPr="00AE4694">
                <w:t>DC_28A_n257A</w:t>
              </w:r>
            </w:ins>
          </w:p>
          <w:p w14:paraId="196F87B5" w14:textId="77777777" w:rsidR="00131F39" w:rsidRPr="00AE4694" w:rsidRDefault="00131F39" w:rsidP="00452F7E">
            <w:pPr>
              <w:pStyle w:val="TAC"/>
              <w:rPr>
                <w:ins w:id="15388" w:author="Rohde &amp; Schwarz" w:date="2019-03-29T09:52:00Z"/>
              </w:rPr>
            </w:pPr>
            <w:ins w:id="15389" w:author="Rohde &amp; Schwarz" w:date="2019-03-29T09:52:00Z">
              <w:r w:rsidRPr="00AE4694">
                <w:t>DC_42A_n257A</w:t>
              </w:r>
            </w:ins>
          </w:p>
        </w:tc>
      </w:tr>
      <w:tr w:rsidR="00131F39" w:rsidRPr="00AE4694" w14:paraId="191BEAA1" w14:textId="77777777" w:rsidTr="00131F39">
        <w:trPr>
          <w:trHeight w:val="185"/>
          <w:jc w:val="center"/>
          <w:ins w:id="15390" w:author="Rohde &amp; Schwarz" w:date="2019-03-29T09:52:00Z"/>
        </w:trPr>
        <w:tc>
          <w:tcPr>
            <w:tcW w:w="2906" w:type="dxa"/>
            <w:shd w:val="clear" w:color="auto" w:fill="auto"/>
            <w:noWrap/>
            <w:vAlign w:val="center"/>
          </w:tcPr>
          <w:p w14:paraId="478F91A1" w14:textId="77777777" w:rsidR="00131F39" w:rsidRPr="00AE4694" w:rsidRDefault="00131F39" w:rsidP="00452F7E">
            <w:pPr>
              <w:pStyle w:val="TAC"/>
              <w:rPr>
                <w:ins w:id="15391" w:author="Rohde &amp; Schwarz" w:date="2019-03-29T09:52:00Z"/>
              </w:rPr>
            </w:pPr>
            <w:ins w:id="15392" w:author="Rohde &amp; Schwarz" w:date="2019-03-29T09:52:00Z">
              <w:r w:rsidRPr="00AE4694">
                <w:t>DC_2</w:t>
              </w:r>
              <w:r w:rsidRPr="00AE4694">
                <w:rPr>
                  <w:rFonts w:hint="eastAsia"/>
                  <w:lang w:eastAsia="zh-CN"/>
                </w:rPr>
                <w:t>8</w:t>
              </w:r>
              <w:r w:rsidRPr="00AE4694">
                <w:t>A-42</w:t>
              </w:r>
              <w:r w:rsidRPr="00AE4694">
                <w:rPr>
                  <w:rFonts w:hint="eastAsia"/>
                  <w:lang w:eastAsia="zh-CN"/>
                </w:rPr>
                <w:t>A</w:t>
              </w:r>
              <w:r w:rsidRPr="00AE4694">
                <w:t>_n257A</w:t>
              </w:r>
            </w:ins>
          </w:p>
        </w:tc>
        <w:tc>
          <w:tcPr>
            <w:tcW w:w="2906" w:type="dxa"/>
            <w:vAlign w:val="center"/>
          </w:tcPr>
          <w:p w14:paraId="69D29E42" w14:textId="77777777" w:rsidR="00131F39" w:rsidRPr="00AE4694" w:rsidRDefault="00131F39" w:rsidP="00452F7E">
            <w:pPr>
              <w:pStyle w:val="TAC"/>
              <w:rPr>
                <w:ins w:id="15393" w:author="Rohde &amp; Schwarz" w:date="2019-03-29T09:52:00Z"/>
              </w:rPr>
            </w:pPr>
            <w:ins w:id="15394" w:author="Rohde &amp; Schwarz" w:date="2019-03-29T09:52:00Z">
              <w:r w:rsidRPr="00AE4694">
                <w:t>DC_2</w:t>
              </w:r>
              <w:r w:rsidRPr="00AE4694">
                <w:rPr>
                  <w:rFonts w:hint="eastAsia"/>
                  <w:lang w:eastAsia="zh-CN"/>
                </w:rPr>
                <w:t>8</w:t>
              </w:r>
              <w:r w:rsidRPr="00AE4694">
                <w:t>A_n257A</w:t>
              </w:r>
            </w:ins>
          </w:p>
          <w:p w14:paraId="500E42D6" w14:textId="77777777" w:rsidR="00131F39" w:rsidRPr="00AE4694" w:rsidRDefault="00131F39" w:rsidP="00452F7E">
            <w:pPr>
              <w:pStyle w:val="TAC"/>
              <w:rPr>
                <w:ins w:id="15395" w:author="Rohde &amp; Schwarz" w:date="2019-03-29T09:52:00Z"/>
              </w:rPr>
            </w:pPr>
            <w:ins w:id="15396" w:author="Rohde &amp; Schwarz" w:date="2019-03-29T09:52:00Z">
              <w:r w:rsidRPr="00AE4694">
                <w:t>DC_42A_n257A</w:t>
              </w:r>
            </w:ins>
          </w:p>
        </w:tc>
      </w:tr>
      <w:tr w:rsidR="00131F39" w:rsidRPr="00AE4694" w14:paraId="686117AD" w14:textId="77777777" w:rsidTr="00131F39">
        <w:trPr>
          <w:trHeight w:val="185"/>
          <w:jc w:val="center"/>
          <w:ins w:id="15397" w:author="Rohde &amp; Schwarz" w:date="2019-03-29T09:52:00Z"/>
        </w:trPr>
        <w:tc>
          <w:tcPr>
            <w:tcW w:w="2906" w:type="dxa"/>
            <w:shd w:val="clear" w:color="auto" w:fill="auto"/>
            <w:noWrap/>
            <w:vAlign w:val="center"/>
          </w:tcPr>
          <w:p w14:paraId="5F04EE17" w14:textId="77777777" w:rsidR="00131F39" w:rsidRPr="00AE4694" w:rsidRDefault="00131F39" w:rsidP="00452F7E">
            <w:pPr>
              <w:pStyle w:val="TAC"/>
              <w:rPr>
                <w:ins w:id="15398" w:author="Rohde &amp; Schwarz" w:date="2019-03-29T09:52:00Z"/>
                <w:noProof/>
                <w:lang w:eastAsia="zh-CN"/>
              </w:rPr>
            </w:pPr>
            <w:ins w:id="15399" w:author="Rohde &amp; Schwarz" w:date="2019-03-29T09:52:00Z">
              <w:r w:rsidRPr="00AE4694">
                <w:rPr>
                  <w:noProof/>
                  <w:lang w:eastAsia="zh-CN"/>
                </w:rPr>
                <w:t>DC_30A-66A_n260A</w:t>
              </w:r>
            </w:ins>
          </w:p>
          <w:p w14:paraId="5B2ECCC2" w14:textId="77777777" w:rsidR="00131F39" w:rsidRPr="00AE4694" w:rsidRDefault="00131F39" w:rsidP="00452F7E">
            <w:pPr>
              <w:keepNext/>
              <w:keepLines/>
              <w:spacing w:after="0"/>
              <w:jc w:val="center"/>
              <w:rPr>
                <w:ins w:id="15400" w:author="Rohde &amp; Schwarz" w:date="2019-03-29T09:52:00Z"/>
                <w:rFonts w:ascii="Arial" w:hAnsi="Arial"/>
                <w:sz w:val="18"/>
                <w:lang w:val="fi-FI" w:eastAsia="fi-FI"/>
              </w:rPr>
            </w:pPr>
            <w:ins w:id="15401" w:author="Rohde &amp; Schwarz" w:date="2019-03-29T09:52:00Z">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2D72179A" w14:textId="77777777" w:rsidR="00131F39" w:rsidRPr="00AE4694" w:rsidRDefault="00131F39" w:rsidP="00452F7E">
            <w:pPr>
              <w:keepNext/>
              <w:keepLines/>
              <w:spacing w:after="0"/>
              <w:jc w:val="center"/>
              <w:rPr>
                <w:ins w:id="15402" w:author="Rohde &amp; Schwarz" w:date="2019-03-29T09:52:00Z"/>
                <w:rFonts w:ascii="Arial" w:hAnsi="Arial"/>
                <w:sz w:val="18"/>
                <w:lang w:val="fi-FI" w:eastAsia="fi-FI"/>
              </w:rPr>
            </w:pPr>
            <w:ins w:id="15403" w:author="Rohde &amp; Schwarz" w:date="2019-03-29T09:52:00Z">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ins>
          </w:p>
          <w:p w14:paraId="0D0042B8" w14:textId="77777777" w:rsidR="00131F39" w:rsidRPr="00AE4694" w:rsidRDefault="00131F39" w:rsidP="00452F7E">
            <w:pPr>
              <w:keepNext/>
              <w:keepLines/>
              <w:spacing w:after="0"/>
              <w:jc w:val="center"/>
              <w:rPr>
                <w:ins w:id="15404" w:author="Rohde &amp; Schwarz" w:date="2019-03-29T09:52:00Z"/>
                <w:rFonts w:ascii="Arial" w:hAnsi="Arial"/>
                <w:sz w:val="18"/>
                <w:lang w:val="fi-FI" w:eastAsia="fi-FI"/>
              </w:rPr>
            </w:pPr>
            <w:ins w:id="15405" w:author="Rohde &amp; Schwarz" w:date="2019-03-29T09:52:00Z">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ins>
          </w:p>
          <w:p w14:paraId="5E0C432A" w14:textId="77777777" w:rsidR="00131F39" w:rsidRPr="00AE4694" w:rsidRDefault="00131F39" w:rsidP="00452F7E">
            <w:pPr>
              <w:keepNext/>
              <w:keepLines/>
              <w:spacing w:after="0"/>
              <w:jc w:val="center"/>
              <w:rPr>
                <w:ins w:id="15406" w:author="Rohde &amp; Schwarz" w:date="2019-03-29T09:52:00Z"/>
                <w:rFonts w:ascii="Arial" w:hAnsi="Arial"/>
                <w:sz w:val="18"/>
                <w:lang w:val="fi-FI" w:eastAsia="fi-FI"/>
              </w:rPr>
            </w:pPr>
            <w:ins w:id="15407" w:author="Rohde &amp; Schwarz" w:date="2019-03-29T09:52:00Z">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ins>
          </w:p>
          <w:p w14:paraId="1779968D" w14:textId="77777777" w:rsidR="00131F39" w:rsidRPr="00AE4694" w:rsidRDefault="00131F39" w:rsidP="00452F7E">
            <w:pPr>
              <w:keepNext/>
              <w:keepLines/>
              <w:spacing w:after="0"/>
              <w:jc w:val="center"/>
              <w:rPr>
                <w:ins w:id="15408" w:author="Rohde &amp; Schwarz" w:date="2019-03-29T09:52:00Z"/>
                <w:rFonts w:ascii="Arial" w:hAnsi="Arial"/>
                <w:sz w:val="18"/>
                <w:lang w:val="fi-FI" w:eastAsia="fi-FI"/>
              </w:rPr>
            </w:pPr>
            <w:ins w:id="15409" w:author="Rohde &amp; Schwarz" w:date="2019-03-29T09:52:00Z">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ins>
          </w:p>
          <w:p w14:paraId="2E914F1A" w14:textId="77777777" w:rsidR="00131F39" w:rsidRPr="00AE4694" w:rsidRDefault="00131F39" w:rsidP="00452F7E">
            <w:pPr>
              <w:keepNext/>
              <w:keepLines/>
              <w:spacing w:after="0"/>
              <w:jc w:val="center"/>
              <w:rPr>
                <w:ins w:id="15410" w:author="Rohde &amp; Schwarz" w:date="2019-03-29T09:52:00Z"/>
                <w:rFonts w:ascii="Arial" w:hAnsi="Arial"/>
                <w:sz w:val="18"/>
                <w:lang w:val="fi-FI" w:eastAsia="fi-FI"/>
              </w:rPr>
            </w:pPr>
            <w:ins w:id="15411" w:author="Rohde &amp; Schwarz" w:date="2019-03-29T09:52:00Z">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ins>
          </w:p>
          <w:p w14:paraId="179474E9" w14:textId="77777777" w:rsidR="00131F39" w:rsidRPr="00AE4694" w:rsidRDefault="00131F39" w:rsidP="00452F7E">
            <w:pPr>
              <w:pStyle w:val="TAC"/>
              <w:rPr>
                <w:ins w:id="15412" w:author="Rohde &amp; Schwarz" w:date="2019-03-29T09:52:00Z"/>
              </w:rPr>
            </w:pPr>
            <w:ins w:id="15413" w:author="Rohde &amp; Schwarz" w:date="2019-03-29T09:52:00Z">
              <w:r w:rsidRPr="00AE4694">
                <w:rPr>
                  <w:lang w:val="fi-FI" w:eastAsia="fi-FI"/>
                </w:rPr>
                <w:t>DC_30A</w:t>
              </w:r>
              <w:r w:rsidRPr="00AE4694">
                <w:rPr>
                  <w:rFonts w:cs="Arial"/>
                  <w:noProof/>
                  <w:szCs w:val="18"/>
                  <w:lang w:eastAsia="zh-CN"/>
                </w:rPr>
                <w:t>-66A</w:t>
              </w:r>
              <w:r w:rsidRPr="00AE4694">
                <w:rPr>
                  <w:lang w:val="fi-FI" w:eastAsia="fi-FI"/>
                </w:rPr>
                <w:t>_n260M</w:t>
              </w:r>
            </w:ins>
          </w:p>
        </w:tc>
        <w:tc>
          <w:tcPr>
            <w:tcW w:w="2906" w:type="dxa"/>
            <w:vAlign w:val="center"/>
          </w:tcPr>
          <w:p w14:paraId="3555C7AA" w14:textId="77777777" w:rsidR="00131F39" w:rsidRPr="00AE4694" w:rsidRDefault="00131F39" w:rsidP="00452F7E">
            <w:pPr>
              <w:pStyle w:val="TAC"/>
              <w:rPr>
                <w:ins w:id="15414" w:author="Rohde &amp; Schwarz" w:date="2019-03-29T09:52:00Z"/>
                <w:noProof/>
                <w:lang w:eastAsia="zh-CN"/>
              </w:rPr>
            </w:pPr>
            <w:ins w:id="15415" w:author="Rohde &amp; Schwarz" w:date="2019-03-29T09:52:00Z">
              <w:r w:rsidRPr="00AE4694">
                <w:rPr>
                  <w:noProof/>
                  <w:lang w:eastAsia="zh-CN"/>
                </w:rPr>
                <w:t>DC_30A_n260A</w:t>
              </w:r>
            </w:ins>
          </w:p>
          <w:p w14:paraId="36D9A75D" w14:textId="77777777" w:rsidR="00131F39" w:rsidRPr="00AE4694" w:rsidRDefault="00131F39" w:rsidP="00452F7E">
            <w:pPr>
              <w:pStyle w:val="TAC"/>
              <w:rPr>
                <w:ins w:id="15416" w:author="Rohde &amp; Schwarz" w:date="2019-03-29T09:52:00Z"/>
              </w:rPr>
            </w:pPr>
            <w:ins w:id="15417" w:author="Rohde &amp; Schwarz" w:date="2019-03-29T09:52:00Z">
              <w:r w:rsidRPr="00AE4694">
                <w:rPr>
                  <w:noProof/>
                  <w:lang w:eastAsia="zh-CN"/>
                </w:rPr>
                <w:t>DC_66A_n260A</w:t>
              </w:r>
            </w:ins>
          </w:p>
        </w:tc>
      </w:tr>
      <w:tr w:rsidR="00131F39" w:rsidRPr="00AE4694" w14:paraId="0C80C2EC" w14:textId="77777777" w:rsidTr="00131F39">
        <w:trPr>
          <w:trHeight w:val="185"/>
          <w:jc w:val="center"/>
          <w:ins w:id="15418" w:author="Rohde &amp; Schwarz" w:date="2019-03-29T09:52:00Z"/>
        </w:trPr>
        <w:tc>
          <w:tcPr>
            <w:tcW w:w="2906" w:type="dxa"/>
            <w:shd w:val="clear" w:color="auto" w:fill="auto"/>
            <w:noWrap/>
            <w:vAlign w:val="center"/>
          </w:tcPr>
          <w:p w14:paraId="6FD6377D" w14:textId="77777777" w:rsidR="00131F39" w:rsidRPr="00AE4694" w:rsidRDefault="00131F39" w:rsidP="00452F7E">
            <w:pPr>
              <w:pStyle w:val="TAC"/>
              <w:rPr>
                <w:ins w:id="15419" w:author="Rohde &amp; Schwarz" w:date="2019-03-29T09:52:00Z"/>
                <w:noProof/>
                <w:lang w:eastAsia="zh-CN"/>
              </w:rPr>
            </w:pPr>
            <w:ins w:id="15420" w:author="Rohde &amp; Schwarz" w:date="2019-03-29T09:52: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ins>
          </w:p>
        </w:tc>
        <w:tc>
          <w:tcPr>
            <w:tcW w:w="2906" w:type="dxa"/>
            <w:vAlign w:val="center"/>
          </w:tcPr>
          <w:p w14:paraId="081BA8FB" w14:textId="77777777" w:rsidR="00131F39" w:rsidRPr="00AE4694" w:rsidRDefault="00131F39" w:rsidP="00452F7E">
            <w:pPr>
              <w:pStyle w:val="TAC"/>
              <w:rPr>
                <w:ins w:id="15421" w:author="Rohde &amp; Schwarz" w:date="2019-03-29T09:52:00Z"/>
                <w:noProof/>
                <w:lang w:eastAsia="zh-CN"/>
              </w:rPr>
            </w:pPr>
            <w:ins w:id="15422" w:author="Rohde &amp; Schwarz" w:date="2019-03-29T09:52:00Z">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ins>
          </w:p>
          <w:p w14:paraId="282E4E52" w14:textId="77777777" w:rsidR="00131F39" w:rsidRPr="00AE4694" w:rsidRDefault="00131F39" w:rsidP="00452F7E">
            <w:pPr>
              <w:pStyle w:val="TAC"/>
              <w:rPr>
                <w:ins w:id="15423" w:author="Rohde &amp; Schwarz" w:date="2019-03-29T09:52:00Z"/>
                <w:noProof/>
                <w:lang w:eastAsia="zh-CN"/>
              </w:rPr>
            </w:pPr>
            <w:ins w:id="15424" w:author="Rohde &amp; Schwarz" w:date="2019-03-29T09:52:00Z">
              <w:r w:rsidRPr="00AE4694">
                <w:rPr>
                  <w:noProof/>
                  <w:lang w:eastAsia="zh-CN"/>
                </w:rPr>
                <w:t>DC_</w:t>
              </w:r>
              <w:r w:rsidRPr="00AE4694">
                <w:rPr>
                  <w:rFonts w:hint="eastAsia"/>
                  <w:noProof/>
                  <w:lang w:eastAsia="zh-CN"/>
                </w:rPr>
                <w:t>42A_n257</w:t>
              </w:r>
              <w:r w:rsidRPr="00AE4694">
                <w:rPr>
                  <w:noProof/>
                  <w:lang w:eastAsia="zh-CN"/>
                </w:rPr>
                <w:t>A</w:t>
              </w:r>
            </w:ins>
          </w:p>
        </w:tc>
      </w:tr>
      <w:tr w:rsidR="00131F39" w:rsidRPr="00AE4694" w14:paraId="6BEABD96" w14:textId="77777777" w:rsidTr="00131F39">
        <w:trPr>
          <w:trHeight w:val="185"/>
          <w:jc w:val="center"/>
          <w:ins w:id="15425" w:author="Rohde &amp; Schwarz" w:date="2019-03-29T09:52:00Z"/>
        </w:trPr>
        <w:tc>
          <w:tcPr>
            <w:tcW w:w="2906" w:type="dxa"/>
            <w:shd w:val="clear" w:color="auto" w:fill="auto"/>
            <w:noWrap/>
            <w:vAlign w:val="center"/>
          </w:tcPr>
          <w:p w14:paraId="42C296C0" w14:textId="77777777" w:rsidR="00131F39" w:rsidRPr="00AE4694" w:rsidRDefault="00131F39" w:rsidP="00452F7E">
            <w:pPr>
              <w:pStyle w:val="TAC"/>
              <w:rPr>
                <w:ins w:id="15426" w:author="Rohde &amp; Schwarz" w:date="2019-03-29T09:52:00Z"/>
                <w:noProof/>
                <w:lang w:eastAsia="zh-CN"/>
              </w:rPr>
            </w:pPr>
            <w:ins w:id="15427" w:author="Rohde &amp; Schwarz" w:date="2019-03-29T09:52: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ins>
          </w:p>
        </w:tc>
        <w:tc>
          <w:tcPr>
            <w:tcW w:w="2906" w:type="dxa"/>
            <w:vAlign w:val="center"/>
          </w:tcPr>
          <w:p w14:paraId="3E1E1460" w14:textId="77777777" w:rsidR="00131F39" w:rsidRPr="00AE4694" w:rsidRDefault="00131F39" w:rsidP="00452F7E">
            <w:pPr>
              <w:pStyle w:val="TAC"/>
              <w:rPr>
                <w:ins w:id="15428" w:author="Rohde &amp; Schwarz" w:date="2019-03-29T09:52:00Z"/>
                <w:noProof/>
                <w:lang w:eastAsia="zh-CN"/>
              </w:rPr>
            </w:pPr>
            <w:ins w:id="15429" w:author="Rohde &amp; Schwarz" w:date="2019-03-29T09:52:00Z">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ins>
          </w:p>
          <w:p w14:paraId="23006B70" w14:textId="77777777" w:rsidR="00131F39" w:rsidRPr="00AE4694" w:rsidRDefault="00131F39" w:rsidP="00452F7E">
            <w:pPr>
              <w:pStyle w:val="TAC"/>
              <w:rPr>
                <w:ins w:id="15430" w:author="Rohde &amp; Schwarz" w:date="2019-03-29T09:52:00Z"/>
                <w:noProof/>
                <w:lang w:eastAsia="zh-CN"/>
              </w:rPr>
            </w:pPr>
            <w:ins w:id="15431" w:author="Rohde &amp; Schwarz" w:date="2019-03-29T09:52:00Z">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ins>
          </w:p>
        </w:tc>
      </w:tr>
      <w:tr w:rsidR="00131F39" w:rsidRPr="00AE4694" w14:paraId="20B0D663" w14:textId="77777777" w:rsidTr="00131F39">
        <w:trPr>
          <w:trHeight w:val="185"/>
          <w:jc w:val="center"/>
          <w:ins w:id="15432" w:author="Rohde &amp; Schwarz" w:date="2019-03-29T09:52:00Z"/>
        </w:trPr>
        <w:tc>
          <w:tcPr>
            <w:tcW w:w="2906" w:type="dxa"/>
            <w:shd w:val="clear" w:color="auto" w:fill="auto"/>
            <w:noWrap/>
            <w:vAlign w:val="center"/>
          </w:tcPr>
          <w:p w14:paraId="2778184F" w14:textId="77777777" w:rsidR="00131F39" w:rsidRPr="00AE4694" w:rsidRDefault="00131F39" w:rsidP="00452F7E">
            <w:pPr>
              <w:pStyle w:val="TAC"/>
              <w:rPr>
                <w:ins w:id="15433" w:author="Rohde &amp; Schwarz" w:date="2019-03-29T09:52:00Z"/>
                <w:noProof/>
                <w:lang w:eastAsia="zh-CN"/>
              </w:rPr>
            </w:pPr>
            <w:ins w:id="15434" w:author="Rohde &amp; Schwarz" w:date="2019-03-29T09:52:00Z">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ins>
          </w:p>
        </w:tc>
        <w:tc>
          <w:tcPr>
            <w:tcW w:w="2906" w:type="dxa"/>
            <w:vAlign w:val="center"/>
          </w:tcPr>
          <w:p w14:paraId="45494912" w14:textId="77777777" w:rsidR="00131F39" w:rsidRPr="00AE4694" w:rsidRDefault="00131F39" w:rsidP="00452F7E">
            <w:pPr>
              <w:pStyle w:val="TAC"/>
              <w:rPr>
                <w:ins w:id="15435" w:author="Rohde &amp; Schwarz" w:date="2019-03-29T09:52:00Z"/>
                <w:noProof/>
                <w:lang w:eastAsia="zh-CN"/>
              </w:rPr>
            </w:pPr>
            <w:ins w:id="15436" w:author="Rohde &amp; Schwarz" w:date="2019-03-29T09:52:00Z">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ins>
          </w:p>
          <w:p w14:paraId="2784FE20" w14:textId="77777777" w:rsidR="00131F39" w:rsidRPr="00AE4694" w:rsidRDefault="00131F39" w:rsidP="00452F7E">
            <w:pPr>
              <w:pStyle w:val="TAC"/>
              <w:rPr>
                <w:ins w:id="15437" w:author="Rohde &amp; Schwarz" w:date="2019-03-29T09:52:00Z"/>
                <w:noProof/>
                <w:lang w:eastAsia="zh-CN"/>
              </w:rPr>
            </w:pPr>
            <w:ins w:id="15438" w:author="Rohde &amp; Schwarz" w:date="2019-03-29T09:52:00Z">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ins>
          </w:p>
        </w:tc>
      </w:tr>
      <w:tr w:rsidR="00131F39" w:rsidRPr="00AE4694" w14:paraId="5DAC22DB" w14:textId="77777777" w:rsidTr="00131F39">
        <w:trPr>
          <w:trHeight w:val="185"/>
          <w:jc w:val="center"/>
          <w:ins w:id="15439" w:author="Rohde &amp; Schwarz" w:date="2019-03-29T09:52:00Z"/>
        </w:trPr>
        <w:tc>
          <w:tcPr>
            <w:tcW w:w="2906" w:type="dxa"/>
            <w:shd w:val="clear" w:color="auto" w:fill="auto"/>
            <w:noWrap/>
            <w:vAlign w:val="center"/>
          </w:tcPr>
          <w:p w14:paraId="3B1D500F" w14:textId="77777777" w:rsidR="00131F39" w:rsidRPr="00AE4694" w:rsidRDefault="00131F39" w:rsidP="00452F7E">
            <w:pPr>
              <w:pStyle w:val="TAC"/>
              <w:rPr>
                <w:ins w:id="15440" w:author="Rohde &amp; Schwarz" w:date="2019-03-29T09:52:00Z"/>
                <w:noProof/>
                <w:lang w:eastAsia="zh-CN"/>
              </w:rPr>
            </w:pPr>
            <w:ins w:id="15441" w:author="Rohde &amp; Schwarz" w:date="2019-03-29T09:52:00Z">
              <w:r w:rsidRPr="00AE4694">
                <w:rPr>
                  <w:rFonts w:cs="Arial"/>
                </w:rPr>
                <w:t>DC_41C-42C_n257A</w:t>
              </w:r>
            </w:ins>
          </w:p>
        </w:tc>
        <w:tc>
          <w:tcPr>
            <w:tcW w:w="2906" w:type="dxa"/>
            <w:vAlign w:val="center"/>
          </w:tcPr>
          <w:p w14:paraId="6E951CD9" w14:textId="77777777" w:rsidR="00131F39" w:rsidRPr="00AE4694" w:rsidRDefault="00131F39" w:rsidP="00452F7E">
            <w:pPr>
              <w:pStyle w:val="TAC"/>
              <w:rPr>
                <w:ins w:id="15442" w:author="Rohde &amp; Schwarz" w:date="2019-03-29T09:52:00Z"/>
                <w:noProof/>
                <w:lang w:eastAsia="zh-CN"/>
              </w:rPr>
            </w:pPr>
            <w:ins w:id="15443" w:author="Rohde &amp; Schwarz" w:date="2019-03-29T09:52:00Z">
              <w:r w:rsidRPr="00AE4694">
                <w:rPr>
                  <w:noProof/>
                  <w:lang w:eastAsia="zh-CN"/>
                </w:rPr>
                <w:t>DC_</w:t>
              </w:r>
              <w:r w:rsidRPr="00AE4694">
                <w:rPr>
                  <w:rFonts w:hint="eastAsia"/>
                  <w:noProof/>
                  <w:lang w:eastAsia="zh-CN"/>
                </w:rPr>
                <w:t>41A_n257</w:t>
              </w:r>
              <w:r w:rsidRPr="00AE4694">
                <w:rPr>
                  <w:noProof/>
                  <w:lang w:eastAsia="zh-CN"/>
                </w:rPr>
                <w:t>A</w:t>
              </w:r>
            </w:ins>
          </w:p>
          <w:p w14:paraId="6980A305" w14:textId="77777777" w:rsidR="00131F39" w:rsidRPr="00AE4694" w:rsidRDefault="00131F39" w:rsidP="00452F7E">
            <w:pPr>
              <w:pStyle w:val="TAC"/>
              <w:rPr>
                <w:ins w:id="15444" w:author="Rohde &amp; Schwarz" w:date="2019-03-29T09:52:00Z"/>
                <w:noProof/>
                <w:lang w:eastAsia="zh-CN"/>
              </w:rPr>
            </w:pPr>
            <w:ins w:id="15445" w:author="Rohde &amp; Schwarz" w:date="2019-03-29T09:52:00Z">
              <w:r w:rsidRPr="00AE4694">
                <w:rPr>
                  <w:noProof/>
                  <w:lang w:eastAsia="zh-CN"/>
                </w:rPr>
                <w:t>DC_</w:t>
              </w:r>
              <w:r w:rsidRPr="00AE4694">
                <w:rPr>
                  <w:rFonts w:hint="eastAsia"/>
                  <w:noProof/>
                  <w:lang w:eastAsia="zh-CN"/>
                </w:rPr>
                <w:t>42A_n257</w:t>
              </w:r>
              <w:r w:rsidRPr="00AE4694">
                <w:rPr>
                  <w:noProof/>
                  <w:lang w:eastAsia="zh-CN"/>
                </w:rPr>
                <w:t>A</w:t>
              </w:r>
            </w:ins>
          </w:p>
        </w:tc>
      </w:tr>
      <w:tr w:rsidR="00131F39" w:rsidRPr="00AE4694" w14:paraId="45ED96D5" w14:textId="77777777" w:rsidTr="00131F39">
        <w:trPr>
          <w:trHeight w:val="288"/>
          <w:jc w:val="center"/>
          <w:ins w:id="15446" w:author="Rohde &amp; Schwarz" w:date="2019-03-29T09:52:00Z"/>
        </w:trPr>
        <w:tc>
          <w:tcPr>
            <w:tcW w:w="5812" w:type="dxa"/>
            <w:gridSpan w:val="2"/>
            <w:shd w:val="clear" w:color="auto" w:fill="auto"/>
            <w:noWrap/>
            <w:vAlign w:val="center"/>
          </w:tcPr>
          <w:p w14:paraId="0808C748" w14:textId="06ABFF24" w:rsidR="00131F39" w:rsidRPr="00AE4694" w:rsidRDefault="00131F39" w:rsidP="00452F7E">
            <w:pPr>
              <w:pStyle w:val="TAN"/>
              <w:rPr>
                <w:ins w:id="15447" w:author="Rohde &amp; Schwarz" w:date="2019-03-29T09:52:00Z"/>
                <w:lang w:val="en-US" w:eastAsia="fi-FI"/>
              </w:rPr>
            </w:pPr>
            <w:ins w:id="15448" w:author="Rohde &amp; Schwarz" w:date="2019-03-29T09:52:00Z">
              <w:r w:rsidRPr="00AE4694">
                <w:t>NOTE 1:</w:t>
              </w:r>
              <w:r w:rsidRPr="00AE4694">
                <w:tab/>
                <w:t>Uplink CA configurations are the configurations supported by the present release of specifications.</w:t>
              </w:r>
            </w:ins>
          </w:p>
        </w:tc>
      </w:tr>
    </w:tbl>
    <w:p w14:paraId="603ABD34" w14:textId="77777777" w:rsidR="00131F39" w:rsidRPr="00131F39" w:rsidRDefault="00131F39" w:rsidP="001310A1"/>
    <w:p w14:paraId="2F5EA5F1" w14:textId="383E2F5D" w:rsidR="001310A1" w:rsidRPr="00AE4694" w:rsidRDefault="001310A1" w:rsidP="001310A1">
      <w:pPr>
        <w:pStyle w:val="berschrift4"/>
      </w:pPr>
      <w:bookmarkStart w:id="15449" w:name="_Toc535319284"/>
      <w:r w:rsidRPr="00AE4694">
        <w:t>5.5B.5.3</w:t>
      </w:r>
      <w:r w:rsidRPr="00AE4694">
        <w:tab/>
        <w:t xml:space="preserve">Inter-band EN-DC configurations </w:t>
      </w:r>
      <w:r w:rsidR="00782B81" w:rsidRPr="00AE4694">
        <w:t xml:space="preserve">including FR2 </w:t>
      </w:r>
      <w:r w:rsidRPr="00AE4694">
        <w:t>(four bands)</w:t>
      </w:r>
      <w:bookmarkEnd w:id="15449"/>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rsidDel="00131F39" w14:paraId="682941BA" w14:textId="607A432A" w:rsidTr="007A529E">
        <w:trPr>
          <w:trHeight w:val="105"/>
          <w:tblHeader/>
          <w:del w:id="15450" w:author="Rohde &amp; Schwarz" w:date="2019-03-29T09:54:00Z"/>
        </w:trPr>
        <w:tc>
          <w:tcPr>
            <w:tcW w:w="0" w:type="auto"/>
            <w:shd w:val="clear" w:color="auto" w:fill="auto"/>
            <w:vAlign w:val="center"/>
            <w:hideMark/>
          </w:tcPr>
          <w:p w14:paraId="6D28D091" w14:textId="4E99E80D" w:rsidR="001310A1" w:rsidRPr="00AE4694" w:rsidDel="00131F39" w:rsidRDefault="001310A1">
            <w:pPr>
              <w:pStyle w:val="TAH"/>
              <w:rPr>
                <w:del w:id="15451" w:author="Rohde &amp; Schwarz" w:date="2019-03-29T09:54:00Z"/>
                <w:lang w:val="en-US" w:eastAsia="fi-FI"/>
              </w:rPr>
            </w:pPr>
            <w:del w:id="15452" w:author="Rohde &amp; Schwarz" w:date="2019-03-29T09:54:00Z">
              <w:r w:rsidRPr="00AE4694" w:rsidDel="00131F39">
                <w:rPr>
                  <w:lang w:val="en-US" w:eastAsia="fi-FI"/>
                </w:rPr>
                <w:delText>EN-DC</w:delText>
              </w:r>
            </w:del>
          </w:p>
          <w:p w14:paraId="51D636CC" w14:textId="01681E3B" w:rsidR="001310A1" w:rsidRPr="00AE4694" w:rsidDel="00131F39" w:rsidRDefault="001310A1">
            <w:pPr>
              <w:pStyle w:val="TAH"/>
              <w:rPr>
                <w:del w:id="15453" w:author="Rohde &amp; Schwarz" w:date="2019-03-29T09:54:00Z"/>
                <w:lang w:val="en-US" w:eastAsia="fi-FI"/>
              </w:rPr>
            </w:pPr>
            <w:del w:id="15454" w:author="Rohde &amp; Schwarz" w:date="2019-03-29T09:54:00Z">
              <w:r w:rsidRPr="00AE4694" w:rsidDel="00131F39">
                <w:rPr>
                  <w:lang w:val="en-US" w:eastAsia="fi-FI"/>
                </w:rPr>
                <w:delText>configuration</w:delText>
              </w:r>
            </w:del>
          </w:p>
        </w:tc>
        <w:tc>
          <w:tcPr>
            <w:tcW w:w="0" w:type="auto"/>
            <w:vAlign w:val="center"/>
          </w:tcPr>
          <w:p w14:paraId="22010E26" w14:textId="125C794E" w:rsidR="001310A1" w:rsidRPr="00AE4694" w:rsidDel="00131F39" w:rsidRDefault="001310A1">
            <w:pPr>
              <w:pStyle w:val="TAH"/>
              <w:rPr>
                <w:del w:id="15455" w:author="Rohde &amp; Schwarz" w:date="2019-03-29T09:54:00Z"/>
                <w:lang w:val="en-US" w:eastAsia="fi-FI"/>
              </w:rPr>
            </w:pPr>
            <w:del w:id="15456" w:author="Rohde &amp; Schwarz" w:date="2019-03-29T09:54:00Z">
              <w:r w:rsidRPr="00AE4694" w:rsidDel="00131F39">
                <w:rPr>
                  <w:lang w:val="en-US" w:eastAsia="fi-FI"/>
                </w:rPr>
                <w:delText>Uplink EN-DC</w:delText>
              </w:r>
            </w:del>
          </w:p>
          <w:p w14:paraId="1D8879B6" w14:textId="00A65DD6" w:rsidR="001310A1" w:rsidRPr="00AE4694" w:rsidDel="00131F39" w:rsidRDefault="001310A1">
            <w:pPr>
              <w:pStyle w:val="TAH"/>
              <w:rPr>
                <w:del w:id="15457" w:author="Rohde &amp; Schwarz" w:date="2019-03-29T09:54:00Z"/>
                <w:lang w:val="en-US" w:eastAsia="fi-FI"/>
              </w:rPr>
            </w:pPr>
            <w:del w:id="15458" w:author="Rohde &amp; Schwarz" w:date="2019-03-29T09:54:00Z">
              <w:r w:rsidRPr="00AE4694" w:rsidDel="00131F39">
                <w:rPr>
                  <w:lang w:val="en-US" w:eastAsia="fi-FI"/>
                </w:rPr>
                <w:delText>configuration</w:delText>
              </w:r>
            </w:del>
          </w:p>
          <w:p w14:paraId="17B1ED8C" w14:textId="5958CB02" w:rsidR="001310A1" w:rsidRPr="00AE4694" w:rsidDel="00131F39" w:rsidRDefault="001310A1">
            <w:pPr>
              <w:pStyle w:val="TAH"/>
              <w:rPr>
                <w:del w:id="15459" w:author="Rohde &amp; Schwarz" w:date="2019-03-29T09:54:00Z"/>
                <w:lang w:eastAsia="fi-FI"/>
              </w:rPr>
            </w:pPr>
            <w:del w:id="15460" w:author="Rohde &amp; Schwarz" w:date="2019-03-29T09:54:00Z">
              <w:r w:rsidRPr="00AE4694" w:rsidDel="00131F39">
                <w:rPr>
                  <w:lang w:val="en-US" w:eastAsia="fi-FI"/>
                </w:rPr>
                <w:delText>(NOTE 1)</w:delText>
              </w:r>
            </w:del>
          </w:p>
        </w:tc>
        <w:tc>
          <w:tcPr>
            <w:tcW w:w="0" w:type="auto"/>
            <w:shd w:val="clear" w:color="auto" w:fill="auto"/>
            <w:vAlign w:val="center"/>
            <w:hideMark/>
          </w:tcPr>
          <w:p w14:paraId="1FF2D0B4" w14:textId="0FF23182" w:rsidR="001310A1" w:rsidRPr="00AE4694" w:rsidDel="00131F39" w:rsidRDefault="001310A1">
            <w:pPr>
              <w:pStyle w:val="TAH"/>
              <w:rPr>
                <w:del w:id="15461" w:author="Rohde &amp; Schwarz" w:date="2019-03-29T09:54:00Z"/>
                <w:lang w:val="en-US" w:eastAsia="fi-FI"/>
              </w:rPr>
            </w:pPr>
            <w:del w:id="15462" w:author="Rohde &amp; Schwarz" w:date="2019-03-29T09:54:00Z">
              <w:r w:rsidRPr="00AE4694" w:rsidDel="00131F39">
                <w:rPr>
                  <w:lang w:eastAsia="fi-FI"/>
                </w:rPr>
                <w:delText>E-UTRA configuration</w:delText>
              </w:r>
            </w:del>
          </w:p>
        </w:tc>
        <w:tc>
          <w:tcPr>
            <w:tcW w:w="0" w:type="auto"/>
            <w:vAlign w:val="center"/>
          </w:tcPr>
          <w:p w14:paraId="413D4FC0" w14:textId="224C342C" w:rsidR="001310A1" w:rsidRPr="00AE4694" w:rsidDel="00131F39" w:rsidRDefault="001310A1">
            <w:pPr>
              <w:pStyle w:val="TAH"/>
              <w:rPr>
                <w:del w:id="15463" w:author="Rohde &amp; Schwarz" w:date="2019-03-29T09:54:00Z"/>
                <w:rFonts w:cs="Arial"/>
                <w:bCs/>
                <w:szCs w:val="18"/>
                <w:lang w:eastAsia="fi-FI"/>
              </w:rPr>
            </w:pPr>
            <w:del w:id="15464" w:author="Rohde &amp; Schwarz" w:date="2019-03-29T09:54:00Z">
              <w:r w:rsidRPr="00AE4694" w:rsidDel="00131F39">
                <w:rPr>
                  <w:lang w:eastAsia="fi-FI"/>
                </w:rPr>
                <w:delText>NR configuration</w:delText>
              </w:r>
            </w:del>
          </w:p>
        </w:tc>
      </w:tr>
      <w:tr w:rsidR="00471067" w:rsidRPr="00AE4694" w:rsidDel="00131F39" w14:paraId="27899119" w14:textId="36B622DD" w:rsidTr="007A529E">
        <w:trPr>
          <w:trHeight w:val="288"/>
          <w:tblHeader/>
          <w:del w:id="15465" w:author="Rohde &amp; Schwarz" w:date="2019-03-29T09:54:00Z"/>
        </w:trPr>
        <w:tc>
          <w:tcPr>
            <w:tcW w:w="2136" w:type="dxa"/>
            <w:shd w:val="clear" w:color="auto" w:fill="auto"/>
            <w:noWrap/>
            <w:vAlign w:val="center"/>
          </w:tcPr>
          <w:p w14:paraId="11CB79A1" w14:textId="4D6F9187" w:rsidR="001310A1" w:rsidRPr="00AE4694" w:rsidDel="00131F39" w:rsidRDefault="001310A1">
            <w:pPr>
              <w:pStyle w:val="TAC"/>
              <w:rPr>
                <w:del w:id="15466" w:author="Rohde &amp; Schwarz" w:date="2019-03-29T09:54:00Z"/>
                <w:lang w:val="fi-FI" w:eastAsia="fi-FI"/>
              </w:rPr>
            </w:pPr>
            <w:del w:id="15467" w:author="Rohde &amp; Schwarz" w:date="2019-03-29T09:54:00Z">
              <w:r w:rsidRPr="00AE4694" w:rsidDel="00131F39">
                <w:rPr>
                  <w:lang w:val="fi-FI" w:eastAsia="fi-FI"/>
                </w:rPr>
                <w:delText>DC_1A-3A-5A_n257A</w:delText>
              </w:r>
            </w:del>
          </w:p>
        </w:tc>
        <w:tc>
          <w:tcPr>
            <w:tcW w:w="3212" w:type="dxa"/>
            <w:vAlign w:val="center"/>
          </w:tcPr>
          <w:p w14:paraId="4605CF08" w14:textId="4C2EB7C4" w:rsidR="001310A1" w:rsidRPr="00AE4694" w:rsidDel="00131F39" w:rsidRDefault="001310A1">
            <w:pPr>
              <w:pStyle w:val="TAC"/>
              <w:rPr>
                <w:del w:id="15468" w:author="Rohde &amp; Schwarz" w:date="2019-03-29T09:54:00Z"/>
                <w:lang w:val="fi-FI" w:eastAsia="fi-FI"/>
              </w:rPr>
            </w:pPr>
            <w:del w:id="15469" w:author="Rohde &amp; Schwarz" w:date="2019-03-29T09:54:00Z">
              <w:r w:rsidRPr="00AE4694" w:rsidDel="00131F39">
                <w:rPr>
                  <w:lang w:val="fi-FI" w:eastAsia="fi-FI"/>
                </w:rPr>
                <w:delText>DC_1A_n257A</w:delText>
              </w:r>
            </w:del>
          </w:p>
          <w:p w14:paraId="67E452ED" w14:textId="374CBE3C" w:rsidR="001310A1" w:rsidRPr="00AE4694" w:rsidDel="00131F39" w:rsidRDefault="001310A1">
            <w:pPr>
              <w:pStyle w:val="TAC"/>
              <w:rPr>
                <w:del w:id="15470" w:author="Rohde &amp; Schwarz" w:date="2019-03-29T09:54:00Z"/>
                <w:lang w:val="fi-FI" w:eastAsia="fi-FI"/>
              </w:rPr>
            </w:pPr>
            <w:del w:id="15471" w:author="Rohde &amp; Schwarz" w:date="2019-03-29T09:54:00Z">
              <w:r w:rsidRPr="00AE4694" w:rsidDel="00131F39">
                <w:rPr>
                  <w:lang w:val="fi-FI" w:eastAsia="fi-FI"/>
                </w:rPr>
                <w:delText>DC_3A_n257A</w:delText>
              </w:r>
            </w:del>
          </w:p>
          <w:p w14:paraId="3D4E32F4" w14:textId="162ACA15" w:rsidR="001310A1" w:rsidRPr="00AE4694" w:rsidDel="00131F39" w:rsidRDefault="001310A1">
            <w:pPr>
              <w:pStyle w:val="TAC"/>
              <w:rPr>
                <w:del w:id="15472" w:author="Rohde &amp; Schwarz" w:date="2019-03-29T09:54:00Z"/>
                <w:lang w:val="fi-FI" w:eastAsia="fi-FI"/>
              </w:rPr>
            </w:pPr>
            <w:del w:id="15473" w:author="Rohde &amp; Schwarz" w:date="2019-03-29T09:54:00Z">
              <w:r w:rsidRPr="00AE4694" w:rsidDel="00131F39">
                <w:rPr>
                  <w:lang w:val="fi-FI" w:eastAsia="fi-FI"/>
                </w:rPr>
                <w:delText>DC_5A_n257A</w:delText>
              </w:r>
            </w:del>
          </w:p>
        </w:tc>
        <w:tc>
          <w:tcPr>
            <w:tcW w:w="0" w:type="auto"/>
            <w:shd w:val="clear" w:color="auto" w:fill="auto"/>
            <w:noWrap/>
            <w:vAlign w:val="center"/>
          </w:tcPr>
          <w:p w14:paraId="7C0580D8" w14:textId="029749A5" w:rsidR="001310A1" w:rsidRPr="00AE4694" w:rsidDel="00131F39" w:rsidRDefault="001310A1">
            <w:pPr>
              <w:pStyle w:val="TAC"/>
              <w:rPr>
                <w:del w:id="15474" w:author="Rohde &amp; Schwarz" w:date="2019-03-29T09:54:00Z"/>
                <w:lang w:val="fi-FI" w:eastAsia="fi-FI"/>
              </w:rPr>
            </w:pPr>
            <w:del w:id="15475" w:author="Rohde &amp; Schwarz" w:date="2019-03-29T09:54:00Z">
              <w:r w:rsidRPr="00AE4694" w:rsidDel="00131F39">
                <w:rPr>
                  <w:lang w:val="fi-FI" w:eastAsia="fi-FI"/>
                </w:rPr>
                <w:delText>CA_1A-3A-5A</w:delText>
              </w:r>
            </w:del>
          </w:p>
        </w:tc>
        <w:tc>
          <w:tcPr>
            <w:tcW w:w="0" w:type="auto"/>
            <w:vAlign w:val="center"/>
          </w:tcPr>
          <w:p w14:paraId="7A2CE63C" w14:textId="00F0F365" w:rsidR="001310A1" w:rsidRPr="00AE4694" w:rsidDel="00131F39" w:rsidRDefault="001310A1">
            <w:pPr>
              <w:pStyle w:val="TAC"/>
              <w:rPr>
                <w:del w:id="15476" w:author="Rohde &amp; Schwarz" w:date="2019-03-29T09:54:00Z"/>
                <w:lang w:val="fi-FI" w:eastAsia="fi-FI"/>
              </w:rPr>
            </w:pPr>
            <w:del w:id="15477" w:author="Rohde &amp; Schwarz" w:date="2019-03-29T09:54:00Z">
              <w:r w:rsidRPr="00AE4694" w:rsidDel="00131F39">
                <w:rPr>
                  <w:lang w:val="fi-FI" w:eastAsia="fi-FI"/>
                </w:rPr>
                <w:delText>n257A</w:delText>
              </w:r>
            </w:del>
          </w:p>
        </w:tc>
      </w:tr>
      <w:tr w:rsidR="00471067" w:rsidRPr="00AE4694" w:rsidDel="00131F39" w14:paraId="75AB5854" w14:textId="5FC96B0C" w:rsidTr="007A529E">
        <w:trPr>
          <w:trHeight w:val="288"/>
          <w:tblHeader/>
          <w:del w:id="15478" w:author="Rohde &amp; Schwarz" w:date="2019-03-29T09:54:00Z"/>
        </w:trPr>
        <w:tc>
          <w:tcPr>
            <w:tcW w:w="2136" w:type="dxa"/>
            <w:shd w:val="clear" w:color="auto" w:fill="auto"/>
            <w:noWrap/>
            <w:vAlign w:val="center"/>
          </w:tcPr>
          <w:p w14:paraId="639024F3" w14:textId="57A3963A" w:rsidR="00BE1BF8" w:rsidRPr="00AE4694" w:rsidDel="00131F39" w:rsidRDefault="00BE1BF8">
            <w:pPr>
              <w:pStyle w:val="TAC"/>
              <w:rPr>
                <w:del w:id="15479" w:author="Rohde &amp; Schwarz" w:date="2019-03-29T09:54:00Z"/>
                <w:lang w:val="fi-FI" w:eastAsia="fi-FI"/>
              </w:rPr>
            </w:pPr>
            <w:del w:id="15480"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eastAsia="Malgun Gothic" w:cs="Arial" w:hint="eastAsia"/>
                  <w:lang w:eastAsia="ko-KR"/>
                </w:rPr>
                <w:delText>1A-3A-</w:delText>
              </w:r>
              <w:r w:rsidRPr="00AE4694" w:rsidDel="00131F39">
                <w:rPr>
                  <w:rFonts w:eastAsia="Malgun Gothic" w:cs="Arial"/>
                  <w:lang w:eastAsia="ko-KR"/>
                </w:rPr>
                <w:delText>7</w:delText>
              </w:r>
              <w:r w:rsidRPr="00AE4694" w:rsidDel="00131F39">
                <w:rPr>
                  <w:rFonts w:eastAsia="Malgun Gothic" w:cs="Arial" w:hint="eastAsia"/>
                  <w:lang w:eastAsia="ko-KR"/>
                </w:rPr>
                <w:delText>A-7A</w:delText>
              </w:r>
              <w:r w:rsidRPr="00AE4694" w:rsidDel="00131F39">
                <w:rPr>
                  <w:rFonts w:eastAsia="Malgun Gothic" w:cs="Arial"/>
                  <w:lang w:eastAsia="ko-KR"/>
                </w:rPr>
                <w:delText>_</w:delText>
              </w:r>
              <w:r w:rsidRPr="00AE4694" w:rsidDel="00131F39">
                <w:rPr>
                  <w:rFonts w:eastAsia="Malgun Gothic" w:cs="Arial" w:hint="eastAsia"/>
                  <w:lang w:eastAsia="ko-KR"/>
                </w:rPr>
                <w:delText>n257A</w:delText>
              </w:r>
            </w:del>
          </w:p>
        </w:tc>
        <w:tc>
          <w:tcPr>
            <w:tcW w:w="3212" w:type="dxa"/>
            <w:vAlign w:val="center"/>
          </w:tcPr>
          <w:p w14:paraId="2BE67950" w14:textId="39C72216" w:rsidR="00BE1BF8" w:rsidRPr="00AE4694" w:rsidDel="00131F39" w:rsidRDefault="00BE1BF8">
            <w:pPr>
              <w:pStyle w:val="TAC"/>
              <w:rPr>
                <w:del w:id="15481" w:author="Rohde &amp; Schwarz" w:date="2019-03-29T09:54:00Z"/>
                <w:lang w:val="en-US" w:eastAsia="fi-FI"/>
              </w:rPr>
            </w:pPr>
            <w:del w:id="15482" w:author="Rohde &amp; Schwarz" w:date="2019-03-29T09:54:00Z">
              <w:r w:rsidRPr="00AE4694" w:rsidDel="00131F39">
                <w:rPr>
                  <w:lang w:val="en-US" w:eastAsia="fi-FI"/>
                </w:rPr>
                <w:delText>DC_1A_n257A</w:delText>
              </w:r>
            </w:del>
          </w:p>
          <w:p w14:paraId="43C8AF47" w14:textId="277378DD" w:rsidR="00BE1BF8" w:rsidRPr="00AE4694" w:rsidDel="00131F39" w:rsidRDefault="00BE1BF8">
            <w:pPr>
              <w:pStyle w:val="TAC"/>
              <w:rPr>
                <w:del w:id="15483" w:author="Rohde &amp; Schwarz" w:date="2019-03-29T09:54:00Z"/>
                <w:lang w:val="en-US" w:eastAsia="fi-FI"/>
              </w:rPr>
            </w:pPr>
            <w:del w:id="15484" w:author="Rohde &amp; Schwarz" w:date="2019-03-29T09:54:00Z">
              <w:r w:rsidRPr="00AE4694" w:rsidDel="00131F39">
                <w:rPr>
                  <w:lang w:val="en-US" w:eastAsia="fi-FI"/>
                </w:rPr>
                <w:delText>DC_3A_n257A</w:delText>
              </w:r>
            </w:del>
          </w:p>
          <w:p w14:paraId="04F91FFF" w14:textId="0E3AB449" w:rsidR="00BE1BF8" w:rsidRPr="00AE4694" w:rsidDel="00131F39" w:rsidRDefault="00BE1BF8">
            <w:pPr>
              <w:pStyle w:val="TAC"/>
              <w:rPr>
                <w:del w:id="15485" w:author="Rohde &amp; Schwarz" w:date="2019-03-29T09:54:00Z"/>
                <w:lang w:val="fi-FI" w:eastAsia="fi-FI"/>
              </w:rPr>
            </w:pPr>
            <w:del w:id="15486" w:author="Rohde &amp; Schwarz" w:date="2019-03-29T09:54:00Z">
              <w:r w:rsidRPr="00AE4694" w:rsidDel="00131F39">
                <w:rPr>
                  <w:lang w:val="en-US" w:eastAsia="fi-FI"/>
                </w:rPr>
                <w:delText>DC_7A_n257A</w:delText>
              </w:r>
            </w:del>
          </w:p>
        </w:tc>
        <w:tc>
          <w:tcPr>
            <w:tcW w:w="0" w:type="auto"/>
            <w:shd w:val="clear" w:color="auto" w:fill="auto"/>
            <w:noWrap/>
            <w:vAlign w:val="center"/>
          </w:tcPr>
          <w:p w14:paraId="644D2E02" w14:textId="7D22FFE6" w:rsidR="00BE1BF8" w:rsidRPr="00AE4694" w:rsidDel="00131F39" w:rsidRDefault="00BE1BF8">
            <w:pPr>
              <w:pStyle w:val="TAC"/>
              <w:rPr>
                <w:del w:id="15487" w:author="Rohde &amp; Schwarz" w:date="2019-03-29T09:54:00Z"/>
                <w:lang w:val="fi-FI" w:eastAsia="fi-FI"/>
              </w:rPr>
            </w:pPr>
            <w:del w:id="15488" w:author="Rohde &amp; Schwarz" w:date="2019-03-29T09:54:00Z">
              <w:r w:rsidRPr="00AE4694" w:rsidDel="00131F39">
                <w:rPr>
                  <w:lang w:val="fi-FI" w:eastAsia="fi-FI"/>
                </w:rPr>
                <w:delText>CA_1A-3A-7A-7A</w:delText>
              </w:r>
            </w:del>
          </w:p>
        </w:tc>
        <w:tc>
          <w:tcPr>
            <w:tcW w:w="0" w:type="auto"/>
            <w:vAlign w:val="center"/>
          </w:tcPr>
          <w:p w14:paraId="7FEB01A7" w14:textId="42C02147" w:rsidR="00BE1BF8" w:rsidRPr="00AE4694" w:rsidDel="00131F39" w:rsidRDefault="00BE1BF8">
            <w:pPr>
              <w:pStyle w:val="TAC"/>
              <w:rPr>
                <w:del w:id="15489" w:author="Rohde &amp; Schwarz" w:date="2019-03-29T09:54:00Z"/>
                <w:lang w:val="fi-FI" w:eastAsia="fi-FI"/>
              </w:rPr>
            </w:pPr>
            <w:del w:id="15490" w:author="Rohde &amp; Schwarz" w:date="2019-03-29T09:54:00Z">
              <w:r w:rsidRPr="00AE4694" w:rsidDel="00131F39">
                <w:rPr>
                  <w:lang w:val="fi-FI" w:eastAsia="fi-FI"/>
                </w:rPr>
                <w:delText>n257A</w:delText>
              </w:r>
            </w:del>
          </w:p>
        </w:tc>
      </w:tr>
      <w:tr w:rsidR="00471067" w:rsidRPr="00AE4694" w:rsidDel="00131F39" w14:paraId="2763EC58" w14:textId="2010DE5C" w:rsidTr="007A529E">
        <w:trPr>
          <w:trHeight w:val="288"/>
          <w:tblHeader/>
          <w:del w:id="15491" w:author="Rohde &amp; Schwarz" w:date="2019-03-29T09:54:00Z"/>
        </w:trPr>
        <w:tc>
          <w:tcPr>
            <w:tcW w:w="2136" w:type="dxa"/>
            <w:shd w:val="clear" w:color="auto" w:fill="auto"/>
            <w:noWrap/>
            <w:vAlign w:val="center"/>
          </w:tcPr>
          <w:p w14:paraId="496887AD" w14:textId="5A3766CF" w:rsidR="00BE1BF8" w:rsidRPr="00AE4694" w:rsidDel="00131F39" w:rsidRDefault="00BE1BF8">
            <w:pPr>
              <w:pStyle w:val="TAC"/>
              <w:rPr>
                <w:del w:id="15492" w:author="Rohde &amp; Schwarz" w:date="2019-03-29T09:54:00Z"/>
                <w:lang w:val="fi-FI" w:eastAsia="fi-FI"/>
              </w:rPr>
            </w:pPr>
            <w:del w:id="15493" w:author="Rohde &amp; Schwarz" w:date="2019-03-29T09:54:00Z">
              <w:r w:rsidRPr="00AE4694" w:rsidDel="00131F39">
                <w:rPr>
                  <w:lang w:val="fi-FI" w:eastAsia="fi-FI"/>
                </w:rPr>
                <w:delText>DC_1A-3A-7A_n257A</w:delText>
              </w:r>
            </w:del>
          </w:p>
        </w:tc>
        <w:tc>
          <w:tcPr>
            <w:tcW w:w="3212" w:type="dxa"/>
            <w:vAlign w:val="center"/>
          </w:tcPr>
          <w:p w14:paraId="4A29C6BF" w14:textId="1A700697" w:rsidR="00BE1BF8" w:rsidRPr="00AE4694" w:rsidDel="00131F39" w:rsidRDefault="00BE1BF8">
            <w:pPr>
              <w:pStyle w:val="TAC"/>
              <w:rPr>
                <w:del w:id="15494" w:author="Rohde &amp; Schwarz" w:date="2019-03-29T09:54:00Z"/>
                <w:lang w:val="fi-FI" w:eastAsia="fi-FI"/>
              </w:rPr>
            </w:pPr>
            <w:del w:id="15495" w:author="Rohde &amp; Schwarz" w:date="2019-03-29T09:54:00Z">
              <w:r w:rsidRPr="00AE4694" w:rsidDel="00131F39">
                <w:rPr>
                  <w:lang w:val="fi-FI" w:eastAsia="fi-FI"/>
                </w:rPr>
                <w:delText>DC_1A_n257A</w:delText>
              </w:r>
            </w:del>
          </w:p>
          <w:p w14:paraId="3FBA717E" w14:textId="56B99E34" w:rsidR="00BE1BF8" w:rsidRPr="00AE4694" w:rsidDel="00131F39" w:rsidRDefault="00BE1BF8">
            <w:pPr>
              <w:pStyle w:val="TAC"/>
              <w:rPr>
                <w:del w:id="15496" w:author="Rohde &amp; Schwarz" w:date="2019-03-29T09:54:00Z"/>
                <w:lang w:val="fi-FI" w:eastAsia="fi-FI"/>
              </w:rPr>
            </w:pPr>
            <w:del w:id="15497" w:author="Rohde &amp; Schwarz" w:date="2019-03-29T09:54:00Z">
              <w:r w:rsidRPr="00AE4694" w:rsidDel="00131F39">
                <w:rPr>
                  <w:lang w:val="fi-FI" w:eastAsia="fi-FI"/>
                </w:rPr>
                <w:delText>DC_3A_n257A</w:delText>
              </w:r>
            </w:del>
          </w:p>
          <w:p w14:paraId="6EA0BC06" w14:textId="29F71871" w:rsidR="00BE1BF8" w:rsidRPr="00AE4694" w:rsidDel="00131F39" w:rsidRDefault="00BE1BF8">
            <w:pPr>
              <w:pStyle w:val="TAC"/>
              <w:rPr>
                <w:del w:id="15498" w:author="Rohde &amp; Schwarz" w:date="2019-03-29T09:54:00Z"/>
                <w:lang w:val="fi-FI" w:eastAsia="fi-FI"/>
              </w:rPr>
            </w:pPr>
            <w:del w:id="15499" w:author="Rohde &amp; Schwarz" w:date="2019-03-29T09:54:00Z">
              <w:r w:rsidRPr="00AE4694" w:rsidDel="00131F39">
                <w:rPr>
                  <w:lang w:val="fi-FI" w:eastAsia="fi-FI"/>
                </w:rPr>
                <w:delText>DC_7A_n257A</w:delText>
              </w:r>
            </w:del>
          </w:p>
        </w:tc>
        <w:tc>
          <w:tcPr>
            <w:tcW w:w="0" w:type="auto"/>
            <w:shd w:val="clear" w:color="auto" w:fill="auto"/>
            <w:noWrap/>
            <w:vAlign w:val="center"/>
          </w:tcPr>
          <w:p w14:paraId="275A1670" w14:textId="077181F1" w:rsidR="00BE1BF8" w:rsidRPr="00AE4694" w:rsidDel="00131F39" w:rsidRDefault="00BE1BF8">
            <w:pPr>
              <w:pStyle w:val="TAC"/>
              <w:rPr>
                <w:del w:id="15500" w:author="Rohde &amp; Schwarz" w:date="2019-03-29T09:54:00Z"/>
                <w:lang w:val="fi-FI" w:eastAsia="fi-FI"/>
              </w:rPr>
            </w:pPr>
            <w:del w:id="15501" w:author="Rohde &amp; Schwarz" w:date="2019-03-29T09:54:00Z">
              <w:r w:rsidRPr="00AE4694" w:rsidDel="00131F39">
                <w:rPr>
                  <w:lang w:val="fi-FI" w:eastAsia="fi-FI"/>
                </w:rPr>
                <w:delText>CA_1A-3A-7A</w:delText>
              </w:r>
            </w:del>
          </w:p>
        </w:tc>
        <w:tc>
          <w:tcPr>
            <w:tcW w:w="0" w:type="auto"/>
            <w:vAlign w:val="center"/>
          </w:tcPr>
          <w:p w14:paraId="461B7BA9" w14:textId="2892BAB1" w:rsidR="00BE1BF8" w:rsidRPr="00AE4694" w:rsidDel="00131F39" w:rsidRDefault="00BE1BF8">
            <w:pPr>
              <w:pStyle w:val="TAC"/>
              <w:rPr>
                <w:del w:id="15502" w:author="Rohde &amp; Schwarz" w:date="2019-03-29T09:54:00Z"/>
                <w:lang w:val="fi-FI" w:eastAsia="fi-FI"/>
              </w:rPr>
            </w:pPr>
            <w:del w:id="15503" w:author="Rohde &amp; Schwarz" w:date="2019-03-29T09:54:00Z">
              <w:r w:rsidRPr="00AE4694" w:rsidDel="00131F39">
                <w:rPr>
                  <w:lang w:val="fi-FI" w:eastAsia="fi-FI"/>
                </w:rPr>
                <w:delText>n257A</w:delText>
              </w:r>
            </w:del>
          </w:p>
        </w:tc>
      </w:tr>
      <w:tr w:rsidR="00471067" w:rsidRPr="00AE4694" w:rsidDel="00131F39" w14:paraId="2A41FCCC" w14:textId="23E2E107" w:rsidTr="007A529E">
        <w:trPr>
          <w:trHeight w:val="288"/>
          <w:tblHeader/>
          <w:del w:id="15504" w:author="Rohde &amp; Schwarz" w:date="2019-03-29T09:54:00Z"/>
        </w:trPr>
        <w:tc>
          <w:tcPr>
            <w:tcW w:w="2136" w:type="dxa"/>
            <w:shd w:val="clear" w:color="auto" w:fill="auto"/>
            <w:noWrap/>
            <w:vAlign w:val="center"/>
          </w:tcPr>
          <w:p w14:paraId="3F6EBFAA" w14:textId="422F42E4" w:rsidR="00BE1BF8" w:rsidRPr="00AE4694" w:rsidDel="00131F39" w:rsidRDefault="00BE1BF8">
            <w:pPr>
              <w:pStyle w:val="TAC"/>
              <w:rPr>
                <w:del w:id="15505" w:author="Rohde &amp; Schwarz" w:date="2019-03-29T09:54:00Z"/>
                <w:lang w:val="fi-FI" w:eastAsia="fi-FI"/>
              </w:rPr>
            </w:pPr>
            <w:del w:id="15506" w:author="Rohde &amp; Schwarz" w:date="2019-03-29T09:54:00Z">
              <w:r w:rsidRPr="00AE4694" w:rsidDel="00131F39">
                <w:rPr>
                  <w:lang w:val="fi-FI" w:eastAsia="fi-FI"/>
                </w:rPr>
                <w:delText>DC_1A-3A-19A_n257A</w:delText>
              </w:r>
            </w:del>
          </w:p>
        </w:tc>
        <w:tc>
          <w:tcPr>
            <w:tcW w:w="3212" w:type="dxa"/>
            <w:vAlign w:val="center"/>
          </w:tcPr>
          <w:p w14:paraId="16BBB27B" w14:textId="2A260C02" w:rsidR="00BE1BF8" w:rsidRPr="00AE4694" w:rsidDel="00131F39" w:rsidRDefault="00BE1BF8">
            <w:pPr>
              <w:pStyle w:val="TAC"/>
              <w:rPr>
                <w:del w:id="15507" w:author="Rohde &amp; Schwarz" w:date="2019-03-29T09:54:00Z"/>
                <w:lang w:val="fi-FI" w:eastAsia="fi-FI"/>
              </w:rPr>
            </w:pPr>
            <w:del w:id="15508" w:author="Rohde &amp; Schwarz" w:date="2019-03-29T09:54:00Z">
              <w:r w:rsidRPr="00AE4694" w:rsidDel="00131F39">
                <w:rPr>
                  <w:lang w:val="fi-FI" w:eastAsia="fi-FI"/>
                </w:rPr>
                <w:delText>DC_1A_n257A</w:delText>
              </w:r>
            </w:del>
          </w:p>
          <w:p w14:paraId="39BAC45E" w14:textId="10A760C7" w:rsidR="00BE1BF8" w:rsidRPr="00AE4694" w:rsidDel="00131F39" w:rsidRDefault="00BE1BF8">
            <w:pPr>
              <w:pStyle w:val="TAC"/>
              <w:rPr>
                <w:del w:id="15509" w:author="Rohde &amp; Schwarz" w:date="2019-03-29T09:54:00Z"/>
                <w:lang w:val="fi-FI" w:eastAsia="fi-FI"/>
              </w:rPr>
            </w:pPr>
            <w:del w:id="15510" w:author="Rohde &amp; Schwarz" w:date="2019-03-29T09:54:00Z">
              <w:r w:rsidRPr="00AE4694" w:rsidDel="00131F39">
                <w:rPr>
                  <w:lang w:val="fi-FI" w:eastAsia="fi-FI"/>
                </w:rPr>
                <w:delText>DC_3A_n257A</w:delText>
              </w:r>
            </w:del>
          </w:p>
          <w:p w14:paraId="4D0C2004" w14:textId="003860AE" w:rsidR="00BE1BF8" w:rsidRPr="00AE4694" w:rsidDel="00131F39" w:rsidRDefault="00BE1BF8">
            <w:pPr>
              <w:pStyle w:val="TAC"/>
              <w:rPr>
                <w:del w:id="15511" w:author="Rohde &amp; Schwarz" w:date="2019-03-29T09:54:00Z"/>
                <w:lang w:val="fi-FI" w:eastAsia="fi-FI"/>
              </w:rPr>
            </w:pPr>
            <w:del w:id="15512" w:author="Rohde &amp; Schwarz" w:date="2019-03-29T09:54:00Z">
              <w:r w:rsidRPr="00AE4694" w:rsidDel="00131F39">
                <w:rPr>
                  <w:lang w:val="fi-FI" w:eastAsia="fi-FI"/>
                </w:rPr>
                <w:delText>DC_19A_n257A</w:delText>
              </w:r>
            </w:del>
          </w:p>
        </w:tc>
        <w:tc>
          <w:tcPr>
            <w:tcW w:w="0" w:type="auto"/>
            <w:shd w:val="clear" w:color="auto" w:fill="auto"/>
            <w:noWrap/>
            <w:vAlign w:val="center"/>
          </w:tcPr>
          <w:p w14:paraId="6535196F" w14:textId="0DE19109" w:rsidR="00BE1BF8" w:rsidRPr="00AE4694" w:rsidDel="00131F39" w:rsidRDefault="00BE1BF8">
            <w:pPr>
              <w:pStyle w:val="TAC"/>
              <w:rPr>
                <w:del w:id="15513" w:author="Rohde &amp; Schwarz" w:date="2019-03-29T09:54:00Z"/>
                <w:lang w:val="fi-FI" w:eastAsia="fi-FI"/>
              </w:rPr>
            </w:pPr>
            <w:del w:id="15514" w:author="Rohde &amp; Schwarz" w:date="2019-03-29T09:54:00Z">
              <w:r w:rsidRPr="00AE4694" w:rsidDel="00131F39">
                <w:rPr>
                  <w:lang w:val="fi-FI" w:eastAsia="fi-FI"/>
                </w:rPr>
                <w:delText>CA_1A-3A-19A</w:delText>
              </w:r>
            </w:del>
          </w:p>
        </w:tc>
        <w:tc>
          <w:tcPr>
            <w:tcW w:w="0" w:type="auto"/>
            <w:vAlign w:val="center"/>
          </w:tcPr>
          <w:p w14:paraId="411DAB50" w14:textId="2185C4FD" w:rsidR="00BE1BF8" w:rsidRPr="00AE4694" w:rsidDel="00131F39" w:rsidRDefault="00BE1BF8">
            <w:pPr>
              <w:pStyle w:val="TAC"/>
              <w:rPr>
                <w:del w:id="15515" w:author="Rohde &amp; Schwarz" w:date="2019-03-29T09:54:00Z"/>
                <w:lang w:val="fi-FI" w:eastAsia="fi-FI"/>
              </w:rPr>
            </w:pPr>
            <w:del w:id="15516" w:author="Rohde &amp; Schwarz" w:date="2019-03-29T09:54:00Z">
              <w:r w:rsidRPr="00AE4694" w:rsidDel="00131F39">
                <w:rPr>
                  <w:lang w:val="fi-FI" w:eastAsia="fi-FI"/>
                </w:rPr>
                <w:delText>n257A</w:delText>
              </w:r>
            </w:del>
          </w:p>
        </w:tc>
      </w:tr>
      <w:tr w:rsidR="00471067" w:rsidRPr="00AE4694" w:rsidDel="00131F39" w14:paraId="185DC749" w14:textId="4A765943" w:rsidTr="007A529E">
        <w:trPr>
          <w:trHeight w:val="288"/>
          <w:tblHeader/>
          <w:del w:id="15517" w:author="Rohde &amp; Schwarz" w:date="2019-03-29T09:54:00Z"/>
        </w:trPr>
        <w:tc>
          <w:tcPr>
            <w:tcW w:w="2136" w:type="dxa"/>
            <w:shd w:val="clear" w:color="auto" w:fill="auto"/>
            <w:noWrap/>
            <w:vAlign w:val="center"/>
          </w:tcPr>
          <w:p w14:paraId="408BE4B1" w14:textId="51DFA1A8" w:rsidR="00BE1BF8" w:rsidRPr="00AE4694" w:rsidDel="00131F39" w:rsidRDefault="00BE1BF8">
            <w:pPr>
              <w:pStyle w:val="TAC"/>
              <w:rPr>
                <w:del w:id="15518" w:author="Rohde &amp; Schwarz" w:date="2019-03-29T09:54:00Z"/>
                <w:lang w:val="fi-FI" w:eastAsia="fi-FI"/>
              </w:rPr>
            </w:pPr>
            <w:del w:id="15519" w:author="Rohde &amp; Schwarz" w:date="2019-03-29T09:54:00Z">
              <w:r w:rsidRPr="00AE4694" w:rsidDel="00131F39">
                <w:rPr>
                  <w:lang w:val="fi-FI" w:eastAsia="fi-FI"/>
                </w:rPr>
                <w:delText>DC_1A-3A-21A_n257A</w:delText>
              </w:r>
            </w:del>
          </w:p>
        </w:tc>
        <w:tc>
          <w:tcPr>
            <w:tcW w:w="3212" w:type="dxa"/>
            <w:vAlign w:val="center"/>
          </w:tcPr>
          <w:p w14:paraId="51D1382F" w14:textId="0B499B40" w:rsidR="00BE1BF8" w:rsidRPr="00AE4694" w:rsidDel="00131F39" w:rsidRDefault="00BE1BF8">
            <w:pPr>
              <w:pStyle w:val="TAC"/>
              <w:rPr>
                <w:del w:id="15520" w:author="Rohde &amp; Schwarz" w:date="2019-03-29T09:54:00Z"/>
                <w:lang w:val="fi-FI" w:eastAsia="fi-FI"/>
              </w:rPr>
            </w:pPr>
            <w:del w:id="15521" w:author="Rohde &amp; Schwarz" w:date="2019-03-29T09:54:00Z">
              <w:r w:rsidRPr="00AE4694" w:rsidDel="00131F39">
                <w:rPr>
                  <w:lang w:val="fi-FI" w:eastAsia="fi-FI"/>
                </w:rPr>
                <w:delText>DC_1A_n257A</w:delText>
              </w:r>
            </w:del>
          </w:p>
          <w:p w14:paraId="626553C4" w14:textId="21D5AB56" w:rsidR="00BE1BF8" w:rsidRPr="00AE4694" w:rsidDel="00131F39" w:rsidRDefault="00BE1BF8">
            <w:pPr>
              <w:pStyle w:val="TAC"/>
              <w:rPr>
                <w:del w:id="15522" w:author="Rohde &amp; Schwarz" w:date="2019-03-29T09:54:00Z"/>
                <w:lang w:val="fi-FI" w:eastAsia="fi-FI"/>
              </w:rPr>
            </w:pPr>
            <w:del w:id="15523" w:author="Rohde &amp; Schwarz" w:date="2019-03-29T09:54:00Z">
              <w:r w:rsidRPr="00AE4694" w:rsidDel="00131F39">
                <w:rPr>
                  <w:lang w:val="fi-FI" w:eastAsia="fi-FI"/>
                </w:rPr>
                <w:delText>DC_3A_n257A</w:delText>
              </w:r>
            </w:del>
          </w:p>
          <w:p w14:paraId="644B673C" w14:textId="1D1AC7DA" w:rsidR="00BE1BF8" w:rsidRPr="00AE4694" w:rsidDel="00131F39" w:rsidRDefault="00BE1BF8">
            <w:pPr>
              <w:pStyle w:val="TAC"/>
              <w:rPr>
                <w:del w:id="15524" w:author="Rohde &amp; Schwarz" w:date="2019-03-29T09:54:00Z"/>
                <w:lang w:val="fi-FI" w:eastAsia="fi-FI"/>
              </w:rPr>
            </w:pPr>
            <w:del w:id="15525" w:author="Rohde &amp; Schwarz" w:date="2019-03-29T09:54:00Z">
              <w:r w:rsidRPr="00AE4694" w:rsidDel="00131F39">
                <w:rPr>
                  <w:lang w:val="fi-FI" w:eastAsia="fi-FI"/>
                </w:rPr>
                <w:delText>DC_21A_n257A</w:delText>
              </w:r>
            </w:del>
          </w:p>
        </w:tc>
        <w:tc>
          <w:tcPr>
            <w:tcW w:w="0" w:type="auto"/>
            <w:shd w:val="clear" w:color="auto" w:fill="auto"/>
            <w:noWrap/>
            <w:vAlign w:val="center"/>
          </w:tcPr>
          <w:p w14:paraId="3BC44B41" w14:textId="2771C638" w:rsidR="00BE1BF8" w:rsidRPr="00AE4694" w:rsidDel="00131F39" w:rsidRDefault="00BE1BF8">
            <w:pPr>
              <w:pStyle w:val="TAC"/>
              <w:rPr>
                <w:del w:id="15526" w:author="Rohde &amp; Schwarz" w:date="2019-03-29T09:54:00Z"/>
                <w:lang w:val="fi-FI" w:eastAsia="fi-FI"/>
              </w:rPr>
            </w:pPr>
            <w:del w:id="15527" w:author="Rohde &amp; Schwarz" w:date="2019-03-29T09:54:00Z">
              <w:r w:rsidRPr="00AE4694" w:rsidDel="00131F39">
                <w:rPr>
                  <w:lang w:val="fi-FI" w:eastAsia="fi-FI"/>
                </w:rPr>
                <w:delText>CA_1A-3A-21A</w:delText>
              </w:r>
            </w:del>
          </w:p>
        </w:tc>
        <w:tc>
          <w:tcPr>
            <w:tcW w:w="0" w:type="auto"/>
            <w:vAlign w:val="center"/>
          </w:tcPr>
          <w:p w14:paraId="7487CA03" w14:textId="52CE2BE2" w:rsidR="00BE1BF8" w:rsidRPr="00AE4694" w:rsidDel="00131F39" w:rsidRDefault="00BE1BF8">
            <w:pPr>
              <w:pStyle w:val="TAC"/>
              <w:rPr>
                <w:del w:id="15528" w:author="Rohde &amp; Schwarz" w:date="2019-03-29T09:54:00Z"/>
                <w:lang w:val="fi-FI" w:eastAsia="fi-FI"/>
              </w:rPr>
            </w:pPr>
            <w:del w:id="15529" w:author="Rohde &amp; Schwarz" w:date="2019-03-29T09:54:00Z">
              <w:r w:rsidRPr="00AE4694" w:rsidDel="00131F39">
                <w:rPr>
                  <w:lang w:val="fi-FI" w:eastAsia="fi-FI"/>
                </w:rPr>
                <w:delText>n257A</w:delText>
              </w:r>
            </w:del>
          </w:p>
        </w:tc>
      </w:tr>
      <w:tr w:rsidR="00471067" w:rsidRPr="00AE4694" w:rsidDel="00131F39" w14:paraId="22818117" w14:textId="77DB9DB8" w:rsidTr="007A529E">
        <w:trPr>
          <w:trHeight w:val="288"/>
          <w:tblHeader/>
          <w:del w:id="15530" w:author="Rohde &amp; Schwarz" w:date="2019-03-29T09:54:00Z"/>
        </w:trPr>
        <w:tc>
          <w:tcPr>
            <w:tcW w:w="2136" w:type="dxa"/>
            <w:shd w:val="clear" w:color="auto" w:fill="auto"/>
            <w:noWrap/>
            <w:vAlign w:val="center"/>
          </w:tcPr>
          <w:p w14:paraId="60B2E81A" w14:textId="394B4937" w:rsidR="00BE1BF8" w:rsidRPr="00AE4694" w:rsidDel="00131F39" w:rsidRDefault="00BE1BF8">
            <w:pPr>
              <w:pStyle w:val="TAC"/>
              <w:rPr>
                <w:del w:id="15531" w:author="Rohde &amp; Schwarz" w:date="2019-03-29T09:54:00Z"/>
                <w:lang w:val="fi-FI" w:eastAsia="fi-FI"/>
              </w:rPr>
            </w:pPr>
            <w:del w:id="15532" w:author="Rohde &amp; Schwarz" w:date="2019-03-29T09:54:00Z">
              <w:r w:rsidRPr="00AE4694" w:rsidDel="00131F39">
                <w:rPr>
                  <w:lang w:val="fi-FI" w:eastAsia="fi-FI"/>
                </w:rPr>
                <w:delText>DC_1A-3A-28A_n257A</w:delText>
              </w:r>
            </w:del>
          </w:p>
        </w:tc>
        <w:tc>
          <w:tcPr>
            <w:tcW w:w="3212" w:type="dxa"/>
            <w:vAlign w:val="center"/>
          </w:tcPr>
          <w:p w14:paraId="4A7F0A35" w14:textId="18448FB6" w:rsidR="00BE1BF8" w:rsidRPr="00AE4694" w:rsidDel="00131F39" w:rsidRDefault="00BE1BF8">
            <w:pPr>
              <w:pStyle w:val="TAC"/>
              <w:rPr>
                <w:del w:id="15533" w:author="Rohde &amp; Schwarz" w:date="2019-03-29T09:54:00Z"/>
                <w:lang w:val="fi-FI" w:eastAsia="fi-FI"/>
              </w:rPr>
            </w:pPr>
            <w:del w:id="15534" w:author="Rohde &amp; Schwarz" w:date="2019-03-29T09:54:00Z">
              <w:r w:rsidRPr="00AE4694" w:rsidDel="00131F39">
                <w:rPr>
                  <w:lang w:val="fi-FI" w:eastAsia="fi-FI"/>
                </w:rPr>
                <w:delText>DC_1A_n257A</w:delText>
              </w:r>
            </w:del>
          </w:p>
          <w:p w14:paraId="06B76827" w14:textId="440654E4" w:rsidR="00BE1BF8" w:rsidRPr="00AE4694" w:rsidDel="00131F39" w:rsidRDefault="00BE1BF8">
            <w:pPr>
              <w:pStyle w:val="TAC"/>
              <w:rPr>
                <w:del w:id="15535" w:author="Rohde &amp; Schwarz" w:date="2019-03-29T09:54:00Z"/>
                <w:lang w:val="fi-FI" w:eastAsia="fi-FI"/>
              </w:rPr>
            </w:pPr>
            <w:del w:id="15536" w:author="Rohde &amp; Schwarz" w:date="2019-03-29T09:54:00Z">
              <w:r w:rsidRPr="00AE4694" w:rsidDel="00131F39">
                <w:rPr>
                  <w:lang w:val="fi-FI" w:eastAsia="fi-FI"/>
                </w:rPr>
                <w:delText>DC_3A_n257A</w:delText>
              </w:r>
            </w:del>
          </w:p>
          <w:p w14:paraId="45234BED" w14:textId="41F38838" w:rsidR="00BE1BF8" w:rsidRPr="00AE4694" w:rsidDel="00131F39" w:rsidRDefault="00BE1BF8">
            <w:pPr>
              <w:pStyle w:val="TAC"/>
              <w:rPr>
                <w:del w:id="15537" w:author="Rohde &amp; Schwarz" w:date="2019-03-29T09:54:00Z"/>
                <w:lang w:val="fi-FI" w:eastAsia="fi-FI"/>
              </w:rPr>
            </w:pPr>
            <w:del w:id="15538" w:author="Rohde &amp; Schwarz" w:date="2019-03-29T09:54:00Z">
              <w:r w:rsidRPr="00AE4694" w:rsidDel="00131F39">
                <w:rPr>
                  <w:lang w:val="fi-FI" w:eastAsia="fi-FI"/>
                </w:rPr>
                <w:delText>DC_28A_n257A</w:delText>
              </w:r>
            </w:del>
          </w:p>
        </w:tc>
        <w:tc>
          <w:tcPr>
            <w:tcW w:w="0" w:type="auto"/>
            <w:shd w:val="clear" w:color="auto" w:fill="auto"/>
            <w:noWrap/>
            <w:vAlign w:val="center"/>
          </w:tcPr>
          <w:p w14:paraId="76249FEE" w14:textId="36BD9A92" w:rsidR="00BE1BF8" w:rsidRPr="00AE4694" w:rsidDel="00131F39" w:rsidRDefault="00BE1BF8">
            <w:pPr>
              <w:pStyle w:val="TAC"/>
              <w:rPr>
                <w:del w:id="15539" w:author="Rohde &amp; Schwarz" w:date="2019-03-29T09:54:00Z"/>
                <w:lang w:val="fi-FI" w:eastAsia="fi-FI"/>
              </w:rPr>
            </w:pPr>
            <w:del w:id="15540" w:author="Rohde &amp; Schwarz" w:date="2019-03-29T09:54:00Z">
              <w:r w:rsidRPr="00AE4694" w:rsidDel="00131F39">
                <w:rPr>
                  <w:lang w:val="fi-FI" w:eastAsia="fi-FI"/>
                </w:rPr>
                <w:delText>CA_1A-3A-28A</w:delText>
              </w:r>
            </w:del>
          </w:p>
        </w:tc>
        <w:tc>
          <w:tcPr>
            <w:tcW w:w="0" w:type="auto"/>
            <w:vAlign w:val="center"/>
          </w:tcPr>
          <w:p w14:paraId="76186FAF" w14:textId="22DF9ECB" w:rsidR="00BE1BF8" w:rsidRPr="00AE4694" w:rsidDel="00131F39" w:rsidRDefault="00BE1BF8">
            <w:pPr>
              <w:pStyle w:val="TAC"/>
              <w:rPr>
                <w:del w:id="15541" w:author="Rohde &amp; Schwarz" w:date="2019-03-29T09:54:00Z"/>
                <w:lang w:val="fi-FI" w:eastAsia="fi-FI"/>
              </w:rPr>
            </w:pPr>
            <w:del w:id="15542" w:author="Rohde &amp; Schwarz" w:date="2019-03-29T09:54:00Z">
              <w:r w:rsidRPr="00AE4694" w:rsidDel="00131F39">
                <w:rPr>
                  <w:lang w:val="fi-FI" w:eastAsia="fi-FI"/>
                </w:rPr>
                <w:delText>n257A</w:delText>
              </w:r>
            </w:del>
          </w:p>
        </w:tc>
      </w:tr>
      <w:tr w:rsidR="00471067" w:rsidRPr="00AE4694" w:rsidDel="00131F39" w14:paraId="57ED413B" w14:textId="6F34ED66" w:rsidTr="007A529E">
        <w:trPr>
          <w:trHeight w:val="288"/>
          <w:tblHeader/>
          <w:del w:id="15543" w:author="Rohde &amp; Schwarz" w:date="2019-03-29T09:54:00Z"/>
        </w:trPr>
        <w:tc>
          <w:tcPr>
            <w:tcW w:w="2136" w:type="dxa"/>
            <w:shd w:val="clear" w:color="auto" w:fill="auto"/>
            <w:noWrap/>
            <w:vAlign w:val="center"/>
          </w:tcPr>
          <w:p w14:paraId="691D1CA0" w14:textId="4E7F84C9" w:rsidR="009078E7" w:rsidRPr="00AE4694" w:rsidDel="00131F39" w:rsidRDefault="009078E7" w:rsidP="009078E7">
            <w:pPr>
              <w:pStyle w:val="TAC"/>
              <w:rPr>
                <w:del w:id="15544" w:author="Rohde &amp; Schwarz" w:date="2019-03-29T09:54:00Z"/>
                <w:lang w:val="fi-FI" w:eastAsia="fi-FI"/>
              </w:rPr>
            </w:pPr>
            <w:del w:id="15545" w:author="Rohde &amp; Schwarz" w:date="2019-03-29T09:54:00Z">
              <w:r w:rsidRPr="00AE4694" w:rsidDel="00131F39">
                <w:rPr>
                  <w:lang w:eastAsia="ja-JP"/>
                </w:rPr>
                <w:delText>DC</w:delText>
              </w:r>
              <w:r w:rsidRPr="00AE4694" w:rsidDel="00131F39">
                <w:delText>_</w:delText>
              </w:r>
              <w:r w:rsidRPr="00AE4694" w:rsidDel="00131F39">
                <w:rPr>
                  <w:lang w:eastAsia="ja-JP"/>
                </w:rPr>
                <w:delText>1A-3A-42A_n257A</w:delText>
              </w:r>
            </w:del>
          </w:p>
        </w:tc>
        <w:tc>
          <w:tcPr>
            <w:tcW w:w="3212" w:type="dxa"/>
            <w:vAlign w:val="center"/>
          </w:tcPr>
          <w:p w14:paraId="6A66F323" w14:textId="53FAD6D8" w:rsidR="009078E7" w:rsidRPr="00AE4694" w:rsidDel="00131F39" w:rsidRDefault="009078E7" w:rsidP="009078E7">
            <w:pPr>
              <w:pStyle w:val="TAC"/>
              <w:rPr>
                <w:del w:id="15546" w:author="Rohde &amp; Schwarz" w:date="2019-03-29T09:54:00Z"/>
                <w:lang w:eastAsia="ja-JP"/>
              </w:rPr>
            </w:pPr>
            <w:del w:id="15547" w:author="Rohde &amp; Schwarz" w:date="2019-03-29T09:54:00Z">
              <w:r w:rsidRPr="00AE4694" w:rsidDel="00131F39">
                <w:rPr>
                  <w:lang w:eastAsia="ja-JP"/>
                </w:rPr>
                <w:delText>DC</w:delText>
              </w:r>
              <w:r w:rsidRPr="00AE4694" w:rsidDel="00131F39">
                <w:delText>_</w:delText>
              </w:r>
              <w:r w:rsidRPr="00AE4694" w:rsidDel="00131F39">
                <w:rPr>
                  <w:lang w:eastAsia="ja-JP"/>
                </w:rPr>
                <w:delText>1A_n257A</w:delText>
              </w:r>
            </w:del>
          </w:p>
          <w:p w14:paraId="0A8A6DF2" w14:textId="68EDA105" w:rsidR="009078E7" w:rsidRPr="00AE4694" w:rsidDel="00131F39" w:rsidRDefault="009078E7" w:rsidP="009078E7">
            <w:pPr>
              <w:pStyle w:val="TAC"/>
              <w:rPr>
                <w:del w:id="15548" w:author="Rohde &amp; Schwarz" w:date="2019-03-29T09:54:00Z"/>
                <w:lang w:eastAsia="ja-JP"/>
              </w:rPr>
            </w:pPr>
            <w:del w:id="15549" w:author="Rohde &amp; Schwarz" w:date="2019-03-29T09:54:00Z">
              <w:r w:rsidRPr="00AE4694" w:rsidDel="00131F39">
                <w:rPr>
                  <w:lang w:eastAsia="ja-JP"/>
                </w:rPr>
                <w:delText>DC</w:delText>
              </w:r>
              <w:r w:rsidRPr="00AE4694" w:rsidDel="00131F39">
                <w:delText>_</w:delText>
              </w:r>
              <w:r w:rsidRPr="00AE4694" w:rsidDel="00131F39">
                <w:rPr>
                  <w:lang w:eastAsia="ja-JP"/>
                </w:rPr>
                <w:delText>3A_n257A</w:delText>
              </w:r>
            </w:del>
          </w:p>
          <w:p w14:paraId="1CE00AFB" w14:textId="633883A0" w:rsidR="009078E7" w:rsidRPr="00AE4694" w:rsidDel="00131F39" w:rsidRDefault="009078E7" w:rsidP="009078E7">
            <w:pPr>
              <w:pStyle w:val="TAC"/>
              <w:rPr>
                <w:del w:id="15550" w:author="Rohde &amp; Schwarz" w:date="2019-03-29T09:54:00Z"/>
                <w:lang w:val="fi-FI" w:eastAsia="fi-FI"/>
              </w:rPr>
            </w:pPr>
            <w:del w:id="15551" w:author="Rohde &amp; Schwarz" w:date="2019-03-29T09:54:00Z">
              <w:r w:rsidRPr="00AE4694" w:rsidDel="00131F39">
                <w:rPr>
                  <w:lang w:eastAsia="ja-JP"/>
                </w:rPr>
                <w:delText>DC</w:delText>
              </w:r>
              <w:r w:rsidRPr="00AE4694" w:rsidDel="00131F39">
                <w:delText>_</w:delText>
              </w:r>
              <w:r w:rsidRPr="00AE4694" w:rsidDel="00131F39">
                <w:rPr>
                  <w:lang w:eastAsia="ja-JP"/>
                </w:rPr>
                <w:delText>42A_n257A</w:delText>
              </w:r>
            </w:del>
          </w:p>
        </w:tc>
        <w:tc>
          <w:tcPr>
            <w:tcW w:w="0" w:type="auto"/>
            <w:shd w:val="clear" w:color="auto" w:fill="auto"/>
            <w:noWrap/>
            <w:vAlign w:val="center"/>
          </w:tcPr>
          <w:p w14:paraId="5A120564" w14:textId="214B426D" w:rsidR="009078E7" w:rsidRPr="00AE4694" w:rsidDel="00131F39" w:rsidRDefault="009078E7" w:rsidP="009078E7">
            <w:pPr>
              <w:pStyle w:val="TAC"/>
              <w:rPr>
                <w:del w:id="15552" w:author="Rohde &amp; Schwarz" w:date="2019-03-29T09:54:00Z"/>
                <w:lang w:val="fi-FI" w:eastAsia="fi-FI"/>
              </w:rPr>
            </w:pPr>
            <w:del w:id="15553" w:author="Rohde &amp; Schwarz" w:date="2019-03-29T09:54:00Z">
              <w:r w:rsidRPr="00AE4694" w:rsidDel="00131F39">
                <w:rPr>
                  <w:lang w:eastAsia="ja-JP"/>
                </w:rPr>
                <w:delText>CA</w:delText>
              </w:r>
              <w:r w:rsidRPr="00AE4694" w:rsidDel="00131F39">
                <w:delText>_</w:delText>
              </w:r>
              <w:r w:rsidRPr="00AE4694" w:rsidDel="00131F39">
                <w:rPr>
                  <w:lang w:eastAsia="ja-JP"/>
                </w:rPr>
                <w:delText>1A-3A-42A</w:delText>
              </w:r>
            </w:del>
          </w:p>
        </w:tc>
        <w:tc>
          <w:tcPr>
            <w:tcW w:w="0" w:type="auto"/>
            <w:vAlign w:val="center"/>
          </w:tcPr>
          <w:p w14:paraId="0065AEBD" w14:textId="3A51CD12" w:rsidR="009078E7" w:rsidRPr="00AE4694" w:rsidDel="00131F39" w:rsidRDefault="009078E7" w:rsidP="009078E7">
            <w:pPr>
              <w:pStyle w:val="TAC"/>
              <w:rPr>
                <w:del w:id="15554" w:author="Rohde &amp; Schwarz" w:date="2019-03-29T09:54:00Z"/>
                <w:lang w:val="fi-FI" w:eastAsia="fi-FI"/>
              </w:rPr>
            </w:pPr>
            <w:del w:id="15555" w:author="Rohde &amp; Schwarz" w:date="2019-03-29T09:54:00Z">
              <w:r w:rsidRPr="00AE4694" w:rsidDel="00131F39">
                <w:delText>n257A</w:delText>
              </w:r>
            </w:del>
          </w:p>
        </w:tc>
      </w:tr>
      <w:tr w:rsidR="00471067" w:rsidRPr="00AE4694" w:rsidDel="00131F39" w14:paraId="2AC2BF08" w14:textId="7010FEE2" w:rsidTr="007A529E">
        <w:trPr>
          <w:trHeight w:val="288"/>
          <w:tblHeader/>
          <w:del w:id="15556" w:author="Rohde &amp; Schwarz" w:date="2019-03-29T09:54:00Z"/>
        </w:trPr>
        <w:tc>
          <w:tcPr>
            <w:tcW w:w="2136" w:type="dxa"/>
            <w:shd w:val="clear" w:color="auto" w:fill="auto"/>
            <w:noWrap/>
            <w:vAlign w:val="center"/>
          </w:tcPr>
          <w:p w14:paraId="5D421437" w14:textId="47E75797" w:rsidR="00BE1BF8" w:rsidRPr="00AE4694" w:rsidDel="00131F39" w:rsidRDefault="00BE1BF8">
            <w:pPr>
              <w:pStyle w:val="TAC"/>
              <w:rPr>
                <w:del w:id="15557" w:author="Rohde &amp; Schwarz" w:date="2019-03-29T09:54:00Z"/>
                <w:lang w:val="fi-FI" w:eastAsia="fi-FI"/>
              </w:rPr>
            </w:pPr>
            <w:del w:id="15558" w:author="Rohde &amp; Schwarz" w:date="2019-03-29T09:54:00Z">
              <w:r w:rsidRPr="00AE4694" w:rsidDel="00131F39">
                <w:rPr>
                  <w:lang w:eastAsia="ja-JP"/>
                </w:rPr>
                <w:delText>DC</w:delText>
              </w:r>
              <w:r w:rsidRPr="00AE4694" w:rsidDel="00131F39">
                <w:delText>_</w:delText>
              </w:r>
              <w:r w:rsidRPr="00AE4694" w:rsidDel="00131F39">
                <w:rPr>
                  <w:lang w:eastAsia="ja-JP"/>
                </w:rPr>
                <w:delText>1A-3A-42C_n257A</w:delText>
              </w:r>
            </w:del>
          </w:p>
        </w:tc>
        <w:tc>
          <w:tcPr>
            <w:tcW w:w="3212" w:type="dxa"/>
            <w:vAlign w:val="center"/>
          </w:tcPr>
          <w:p w14:paraId="4B0E590C" w14:textId="4CA6EBC8" w:rsidR="00BE1BF8" w:rsidRPr="00AE4694" w:rsidDel="00131F39" w:rsidRDefault="00BE1BF8">
            <w:pPr>
              <w:pStyle w:val="TAC"/>
              <w:rPr>
                <w:del w:id="15559" w:author="Rohde &amp; Schwarz" w:date="2019-03-29T09:54:00Z"/>
                <w:lang w:eastAsia="ja-JP"/>
              </w:rPr>
            </w:pPr>
            <w:del w:id="15560" w:author="Rohde &amp; Schwarz" w:date="2019-03-29T09:54:00Z">
              <w:r w:rsidRPr="00AE4694" w:rsidDel="00131F39">
                <w:rPr>
                  <w:lang w:eastAsia="ja-JP"/>
                </w:rPr>
                <w:delText>DC</w:delText>
              </w:r>
              <w:r w:rsidRPr="00AE4694" w:rsidDel="00131F39">
                <w:delText>_</w:delText>
              </w:r>
              <w:r w:rsidRPr="00AE4694" w:rsidDel="00131F39">
                <w:rPr>
                  <w:lang w:eastAsia="ja-JP"/>
                </w:rPr>
                <w:delText>1A_n257A</w:delText>
              </w:r>
            </w:del>
          </w:p>
          <w:p w14:paraId="007AFDC0" w14:textId="06A01C41" w:rsidR="00BE1BF8" w:rsidRPr="00AE4694" w:rsidDel="00131F39" w:rsidRDefault="00BE1BF8">
            <w:pPr>
              <w:pStyle w:val="TAC"/>
              <w:rPr>
                <w:del w:id="15561" w:author="Rohde &amp; Schwarz" w:date="2019-03-29T09:54:00Z"/>
                <w:lang w:eastAsia="ja-JP"/>
              </w:rPr>
            </w:pPr>
            <w:del w:id="15562" w:author="Rohde &amp; Schwarz" w:date="2019-03-29T09:54:00Z">
              <w:r w:rsidRPr="00AE4694" w:rsidDel="00131F39">
                <w:rPr>
                  <w:lang w:eastAsia="ja-JP"/>
                </w:rPr>
                <w:delText>DC</w:delText>
              </w:r>
              <w:r w:rsidRPr="00AE4694" w:rsidDel="00131F39">
                <w:delText>_</w:delText>
              </w:r>
              <w:r w:rsidRPr="00AE4694" w:rsidDel="00131F39">
                <w:rPr>
                  <w:lang w:eastAsia="ja-JP"/>
                </w:rPr>
                <w:delText>3A_n257A</w:delText>
              </w:r>
            </w:del>
          </w:p>
          <w:p w14:paraId="096560CE" w14:textId="674DAA60" w:rsidR="00BE1BF8" w:rsidRPr="00AE4694" w:rsidDel="00131F39" w:rsidRDefault="00BE1BF8">
            <w:pPr>
              <w:pStyle w:val="TAC"/>
              <w:rPr>
                <w:del w:id="15563" w:author="Rohde &amp; Schwarz" w:date="2019-03-29T09:54:00Z"/>
                <w:lang w:val="fi-FI" w:eastAsia="fi-FI"/>
              </w:rPr>
            </w:pPr>
            <w:del w:id="15564" w:author="Rohde &amp; Schwarz" w:date="2019-03-29T09:54:00Z">
              <w:r w:rsidRPr="00AE4694" w:rsidDel="00131F39">
                <w:rPr>
                  <w:lang w:eastAsia="ja-JP"/>
                </w:rPr>
                <w:delText>DC</w:delText>
              </w:r>
              <w:r w:rsidRPr="00AE4694" w:rsidDel="00131F39">
                <w:delText>_</w:delText>
              </w:r>
              <w:r w:rsidRPr="00AE4694" w:rsidDel="00131F39">
                <w:rPr>
                  <w:lang w:eastAsia="ja-JP"/>
                </w:rPr>
                <w:delText>42A_n257A</w:delText>
              </w:r>
            </w:del>
          </w:p>
        </w:tc>
        <w:tc>
          <w:tcPr>
            <w:tcW w:w="0" w:type="auto"/>
            <w:shd w:val="clear" w:color="auto" w:fill="auto"/>
            <w:noWrap/>
            <w:vAlign w:val="center"/>
          </w:tcPr>
          <w:p w14:paraId="113F7F34" w14:textId="5599D011" w:rsidR="00BE1BF8" w:rsidRPr="00AE4694" w:rsidDel="00131F39" w:rsidRDefault="00BE1BF8">
            <w:pPr>
              <w:pStyle w:val="TAC"/>
              <w:rPr>
                <w:del w:id="15565" w:author="Rohde &amp; Schwarz" w:date="2019-03-29T09:54:00Z"/>
                <w:lang w:val="fi-FI" w:eastAsia="fi-FI"/>
              </w:rPr>
            </w:pPr>
            <w:del w:id="15566" w:author="Rohde &amp; Schwarz" w:date="2019-03-29T09:54:00Z">
              <w:r w:rsidRPr="00AE4694" w:rsidDel="00131F39">
                <w:rPr>
                  <w:lang w:eastAsia="ja-JP"/>
                </w:rPr>
                <w:delText>CA</w:delText>
              </w:r>
              <w:r w:rsidRPr="00AE4694" w:rsidDel="00131F39">
                <w:delText>_</w:delText>
              </w:r>
              <w:r w:rsidRPr="00AE4694" w:rsidDel="00131F39">
                <w:rPr>
                  <w:lang w:eastAsia="ja-JP"/>
                </w:rPr>
                <w:delText>1A-3A-42C</w:delText>
              </w:r>
            </w:del>
          </w:p>
        </w:tc>
        <w:tc>
          <w:tcPr>
            <w:tcW w:w="0" w:type="auto"/>
            <w:vAlign w:val="center"/>
          </w:tcPr>
          <w:p w14:paraId="4BFFADFE" w14:textId="3084C1F1" w:rsidR="00BE1BF8" w:rsidRPr="00AE4694" w:rsidDel="00131F39" w:rsidRDefault="00BE1BF8">
            <w:pPr>
              <w:pStyle w:val="TAC"/>
              <w:rPr>
                <w:del w:id="15567" w:author="Rohde &amp; Schwarz" w:date="2019-03-29T09:54:00Z"/>
                <w:lang w:val="fi-FI" w:eastAsia="fi-FI"/>
              </w:rPr>
            </w:pPr>
            <w:del w:id="15568" w:author="Rohde &amp; Schwarz" w:date="2019-03-29T09:54:00Z">
              <w:r w:rsidRPr="00AE4694" w:rsidDel="00131F39">
                <w:delText>n257A</w:delText>
              </w:r>
            </w:del>
          </w:p>
        </w:tc>
      </w:tr>
      <w:tr w:rsidR="00471067" w:rsidRPr="00AE4694" w:rsidDel="00131F39" w14:paraId="2C54318E" w14:textId="3A3AF88A" w:rsidTr="007A529E">
        <w:trPr>
          <w:trHeight w:val="288"/>
          <w:tblHeader/>
          <w:del w:id="15569" w:author="Rohde &amp; Schwarz" w:date="2019-03-29T09:54:00Z"/>
        </w:trPr>
        <w:tc>
          <w:tcPr>
            <w:tcW w:w="2136" w:type="dxa"/>
            <w:shd w:val="clear" w:color="auto" w:fill="auto"/>
            <w:noWrap/>
            <w:vAlign w:val="center"/>
          </w:tcPr>
          <w:p w14:paraId="0C27584C" w14:textId="2F0DBBFE" w:rsidR="006244E2" w:rsidRPr="00AE4694" w:rsidDel="00131F39" w:rsidRDefault="006244E2">
            <w:pPr>
              <w:pStyle w:val="TAC"/>
              <w:rPr>
                <w:del w:id="15570" w:author="Rohde &amp; Schwarz" w:date="2019-03-29T09:54:00Z"/>
                <w:lang w:eastAsia="ja-JP"/>
              </w:rPr>
            </w:pPr>
            <w:del w:id="15571"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1A-3A-42C</w:delText>
              </w:r>
              <w:r w:rsidRPr="00AE4694" w:rsidDel="00131F39">
                <w:rPr>
                  <w:rFonts w:cs="Arial"/>
                  <w:lang w:eastAsia="ja-JP"/>
                </w:rPr>
                <w:delText>_</w:delText>
              </w:r>
              <w:r w:rsidRPr="00AE4694" w:rsidDel="00131F39">
                <w:rPr>
                  <w:rFonts w:cs="Arial" w:hint="eastAsia"/>
                  <w:lang w:eastAsia="ja-JP"/>
                </w:rPr>
                <w:delText>n257</w:delText>
              </w:r>
              <w:r w:rsidRPr="00AE4694" w:rsidDel="00131F39">
                <w:rPr>
                  <w:rFonts w:cs="Arial"/>
                  <w:lang w:eastAsia="ja-JP"/>
                </w:rPr>
                <w:delText>D</w:delText>
              </w:r>
            </w:del>
          </w:p>
        </w:tc>
        <w:tc>
          <w:tcPr>
            <w:tcW w:w="3212" w:type="dxa"/>
            <w:vAlign w:val="center"/>
          </w:tcPr>
          <w:p w14:paraId="5C730C89" w14:textId="3D553132" w:rsidR="006244E2" w:rsidRPr="00AE4694" w:rsidDel="00131F39" w:rsidRDefault="006244E2">
            <w:pPr>
              <w:pStyle w:val="TAC"/>
              <w:rPr>
                <w:del w:id="15572" w:author="Rohde &amp; Schwarz" w:date="2019-03-29T09:54:00Z"/>
                <w:lang w:eastAsia="ja-JP"/>
              </w:rPr>
            </w:pPr>
            <w:del w:id="15573" w:author="Rohde &amp; Schwarz" w:date="2019-03-29T09:54:00Z">
              <w:r w:rsidRPr="00AE4694" w:rsidDel="00131F39">
                <w:rPr>
                  <w:lang w:eastAsia="ja-JP"/>
                </w:rPr>
                <w:delText>DC</w:delText>
              </w:r>
              <w:r w:rsidRPr="00AE4694" w:rsidDel="00131F39">
                <w:delText>_</w:delText>
              </w:r>
              <w:r w:rsidRPr="00AE4694" w:rsidDel="00131F39">
                <w:rPr>
                  <w:lang w:eastAsia="ja-JP"/>
                </w:rPr>
                <w:delText>1A_n257A</w:delText>
              </w:r>
            </w:del>
          </w:p>
          <w:p w14:paraId="44B4D510" w14:textId="0EBF646F" w:rsidR="006244E2" w:rsidRPr="00AE4694" w:rsidDel="00131F39" w:rsidRDefault="006244E2">
            <w:pPr>
              <w:pStyle w:val="TAC"/>
              <w:rPr>
                <w:del w:id="15574" w:author="Rohde &amp; Schwarz" w:date="2019-03-29T09:54:00Z"/>
                <w:lang w:eastAsia="ja-JP"/>
              </w:rPr>
            </w:pPr>
            <w:del w:id="15575" w:author="Rohde &amp; Schwarz" w:date="2019-03-29T09:54:00Z">
              <w:r w:rsidRPr="00AE4694" w:rsidDel="00131F39">
                <w:rPr>
                  <w:lang w:eastAsia="ja-JP"/>
                </w:rPr>
                <w:delText>DC</w:delText>
              </w:r>
              <w:r w:rsidRPr="00AE4694" w:rsidDel="00131F39">
                <w:delText>_</w:delText>
              </w:r>
              <w:r w:rsidRPr="00AE4694" w:rsidDel="00131F39">
                <w:rPr>
                  <w:lang w:eastAsia="ja-JP"/>
                </w:rPr>
                <w:delText>3A_n257A</w:delText>
              </w:r>
            </w:del>
          </w:p>
          <w:p w14:paraId="685E92DD" w14:textId="53F7929C" w:rsidR="006244E2" w:rsidRPr="00AE4694" w:rsidDel="00131F39" w:rsidRDefault="006244E2">
            <w:pPr>
              <w:pStyle w:val="TAC"/>
              <w:rPr>
                <w:del w:id="15576" w:author="Rohde &amp; Schwarz" w:date="2019-03-29T09:54:00Z"/>
                <w:lang w:eastAsia="ja-JP"/>
              </w:rPr>
            </w:pPr>
            <w:del w:id="15577" w:author="Rohde &amp; Schwarz" w:date="2019-03-29T09:54:00Z">
              <w:r w:rsidRPr="00AE4694" w:rsidDel="00131F39">
                <w:rPr>
                  <w:lang w:eastAsia="ja-JP"/>
                </w:rPr>
                <w:delText>DC</w:delText>
              </w:r>
              <w:r w:rsidRPr="00AE4694" w:rsidDel="00131F39">
                <w:delText>_</w:delText>
              </w:r>
              <w:r w:rsidRPr="00AE4694" w:rsidDel="00131F39">
                <w:rPr>
                  <w:lang w:eastAsia="ja-JP"/>
                </w:rPr>
                <w:delText>42A_n257A</w:delText>
              </w:r>
            </w:del>
          </w:p>
        </w:tc>
        <w:tc>
          <w:tcPr>
            <w:tcW w:w="0" w:type="auto"/>
            <w:shd w:val="clear" w:color="auto" w:fill="auto"/>
            <w:noWrap/>
            <w:vAlign w:val="center"/>
          </w:tcPr>
          <w:p w14:paraId="0F351024" w14:textId="0D70A3B1" w:rsidR="006244E2" w:rsidRPr="00AE4694" w:rsidDel="00131F39" w:rsidRDefault="006244E2">
            <w:pPr>
              <w:pStyle w:val="TAC"/>
              <w:rPr>
                <w:del w:id="15578" w:author="Rohde &amp; Schwarz" w:date="2019-03-29T09:54:00Z"/>
                <w:lang w:eastAsia="ja-JP"/>
              </w:rPr>
            </w:pPr>
            <w:del w:id="15579" w:author="Rohde &amp; Schwarz" w:date="2019-03-29T09:54:00Z">
              <w:r w:rsidRPr="00AE4694" w:rsidDel="00131F39">
                <w:rPr>
                  <w:lang w:eastAsia="ja-JP"/>
                </w:rPr>
                <w:delText>CA</w:delText>
              </w:r>
              <w:r w:rsidRPr="00AE4694" w:rsidDel="00131F39">
                <w:delText>_</w:delText>
              </w:r>
              <w:r w:rsidRPr="00AE4694" w:rsidDel="00131F39">
                <w:rPr>
                  <w:lang w:eastAsia="ja-JP"/>
                </w:rPr>
                <w:delText>1A-3A-42C</w:delText>
              </w:r>
            </w:del>
          </w:p>
        </w:tc>
        <w:tc>
          <w:tcPr>
            <w:tcW w:w="0" w:type="auto"/>
            <w:vAlign w:val="center"/>
          </w:tcPr>
          <w:p w14:paraId="01B8DF1E" w14:textId="6E22704C" w:rsidR="006244E2" w:rsidRPr="00AE4694" w:rsidDel="00131F39" w:rsidRDefault="00EA0427">
            <w:pPr>
              <w:pStyle w:val="TAC"/>
              <w:rPr>
                <w:del w:id="15580" w:author="Rohde &amp; Schwarz" w:date="2019-03-29T09:54:00Z"/>
              </w:rPr>
            </w:pPr>
            <w:del w:id="15581" w:author="Rohde &amp; Schwarz" w:date="2019-03-29T09:54:00Z">
              <w:r w:rsidRPr="00AE4694" w:rsidDel="00131F39">
                <w:delText>CA_n257</w:delText>
              </w:r>
              <w:r w:rsidR="006A00FD" w:rsidRPr="00AE4694" w:rsidDel="00131F39">
                <w:delText>D</w:delText>
              </w:r>
            </w:del>
          </w:p>
        </w:tc>
      </w:tr>
      <w:tr w:rsidR="00471067" w:rsidRPr="00AE4694" w:rsidDel="00131F39" w14:paraId="67D9B74B" w14:textId="7E7B1C70" w:rsidTr="007A529E">
        <w:trPr>
          <w:trHeight w:val="288"/>
          <w:tblHeader/>
          <w:del w:id="15582" w:author="Rohde &amp; Schwarz" w:date="2019-03-29T09:54:00Z"/>
        </w:trPr>
        <w:tc>
          <w:tcPr>
            <w:tcW w:w="2136" w:type="dxa"/>
            <w:shd w:val="clear" w:color="auto" w:fill="auto"/>
            <w:noWrap/>
            <w:vAlign w:val="center"/>
          </w:tcPr>
          <w:p w14:paraId="34FDDC25" w14:textId="54B0DD9D" w:rsidR="006244E2" w:rsidRPr="00AE4694" w:rsidDel="00131F39" w:rsidRDefault="006244E2">
            <w:pPr>
              <w:pStyle w:val="TAC"/>
              <w:rPr>
                <w:del w:id="15583" w:author="Rohde &amp; Schwarz" w:date="2019-03-29T09:54:00Z"/>
                <w:lang w:eastAsia="ja-JP"/>
              </w:rPr>
            </w:pPr>
            <w:del w:id="15584"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1A-3A-42C</w:delText>
              </w:r>
              <w:r w:rsidRPr="00AE4694" w:rsidDel="00131F39">
                <w:rPr>
                  <w:rFonts w:cs="Arial"/>
                  <w:lang w:eastAsia="ja-JP"/>
                </w:rPr>
                <w:delText>_</w:delText>
              </w:r>
              <w:r w:rsidRPr="00AE4694" w:rsidDel="00131F39">
                <w:rPr>
                  <w:rFonts w:cs="Arial" w:hint="eastAsia"/>
                  <w:lang w:eastAsia="ja-JP"/>
                </w:rPr>
                <w:delText>n257</w:delText>
              </w:r>
              <w:r w:rsidRPr="00AE4694" w:rsidDel="00131F39">
                <w:rPr>
                  <w:rFonts w:cs="Arial"/>
                  <w:lang w:eastAsia="ja-JP"/>
                </w:rPr>
                <w:delText>E</w:delText>
              </w:r>
            </w:del>
          </w:p>
        </w:tc>
        <w:tc>
          <w:tcPr>
            <w:tcW w:w="3212" w:type="dxa"/>
            <w:vAlign w:val="center"/>
          </w:tcPr>
          <w:p w14:paraId="09F353D5" w14:textId="2D061964" w:rsidR="006244E2" w:rsidRPr="00AE4694" w:rsidDel="00131F39" w:rsidRDefault="006244E2">
            <w:pPr>
              <w:pStyle w:val="TAC"/>
              <w:rPr>
                <w:del w:id="15585" w:author="Rohde &amp; Schwarz" w:date="2019-03-29T09:54:00Z"/>
                <w:lang w:eastAsia="ja-JP"/>
              </w:rPr>
            </w:pPr>
            <w:del w:id="15586" w:author="Rohde &amp; Schwarz" w:date="2019-03-29T09:54:00Z">
              <w:r w:rsidRPr="00AE4694" w:rsidDel="00131F39">
                <w:rPr>
                  <w:lang w:eastAsia="ja-JP"/>
                </w:rPr>
                <w:delText>DC</w:delText>
              </w:r>
              <w:r w:rsidRPr="00AE4694" w:rsidDel="00131F39">
                <w:delText>_</w:delText>
              </w:r>
              <w:r w:rsidRPr="00AE4694" w:rsidDel="00131F39">
                <w:rPr>
                  <w:lang w:eastAsia="ja-JP"/>
                </w:rPr>
                <w:delText>1A_n257A</w:delText>
              </w:r>
            </w:del>
          </w:p>
          <w:p w14:paraId="56E3C46E" w14:textId="7945CDC8" w:rsidR="006244E2" w:rsidRPr="00AE4694" w:rsidDel="00131F39" w:rsidRDefault="006244E2">
            <w:pPr>
              <w:pStyle w:val="TAC"/>
              <w:rPr>
                <w:del w:id="15587" w:author="Rohde &amp; Schwarz" w:date="2019-03-29T09:54:00Z"/>
                <w:lang w:eastAsia="ja-JP"/>
              </w:rPr>
            </w:pPr>
            <w:del w:id="15588" w:author="Rohde &amp; Schwarz" w:date="2019-03-29T09:54:00Z">
              <w:r w:rsidRPr="00AE4694" w:rsidDel="00131F39">
                <w:rPr>
                  <w:lang w:eastAsia="ja-JP"/>
                </w:rPr>
                <w:delText>DC</w:delText>
              </w:r>
              <w:r w:rsidRPr="00AE4694" w:rsidDel="00131F39">
                <w:delText>_</w:delText>
              </w:r>
              <w:r w:rsidRPr="00AE4694" w:rsidDel="00131F39">
                <w:rPr>
                  <w:lang w:eastAsia="ja-JP"/>
                </w:rPr>
                <w:delText>3A_n257A</w:delText>
              </w:r>
            </w:del>
          </w:p>
          <w:p w14:paraId="7AF396AF" w14:textId="2EB0E313" w:rsidR="006244E2" w:rsidRPr="00AE4694" w:rsidDel="00131F39" w:rsidRDefault="006244E2">
            <w:pPr>
              <w:pStyle w:val="TAC"/>
              <w:rPr>
                <w:del w:id="15589" w:author="Rohde &amp; Schwarz" w:date="2019-03-29T09:54:00Z"/>
                <w:lang w:eastAsia="ja-JP"/>
              </w:rPr>
            </w:pPr>
            <w:del w:id="15590" w:author="Rohde &amp; Schwarz" w:date="2019-03-29T09:54:00Z">
              <w:r w:rsidRPr="00AE4694" w:rsidDel="00131F39">
                <w:rPr>
                  <w:lang w:eastAsia="ja-JP"/>
                </w:rPr>
                <w:delText>DC</w:delText>
              </w:r>
              <w:r w:rsidRPr="00AE4694" w:rsidDel="00131F39">
                <w:delText>_</w:delText>
              </w:r>
              <w:r w:rsidRPr="00AE4694" w:rsidDel="00131F39">
                <w:rPr>
                  <w:lang w:eastAsia="ja-JP"/>
                </w:rPr>
                <w:delText>42A_n257A</w:delText>
              </w:r>
            </w:del>
          </w:p>
        </w:tc>
        <w:tc>
          <w:tcPr>
            <w:tcW w:w="0" w:type="auto"/>
            <w:shd w:val="clear" w:color="auto" w:fill="auto"/>
            <w:noWrap/>
            <w:vAlign w:val="center"/>
          </w:tcPr>
          <w:p w14:paraId="6DE8B8E6" w14:textId="38D12BB5" w:rsidR="006244E2" w:rsidRPr="00AE4694" w:rsidDel="00131F39" w:rsidRDefault="006244E2">
            <w:pPr>
              <w:pStyle w:val="TAC"/>
              <w:rPr>
                <w:del w:id="15591" w:author="Rohde &amp; Schwarz" w:date="2019-03-29T09:54:00Z"/>
                <w:lang w:eastAsia="ja-JP"/>
              </w:rPr>
            </w:pPr>
            <w:del w:id="15592" w:author="Rohde &amp; Schwarz" w:date="2019-03-29T09:54:00Z">
              <w:r w:rsidRPr="00AE4694" w:rsidDel="00131F39">
                <w:rPr>
                  <w:lang w:eastAsia="ja-JP"/>
                </w:rPr>
                <w:delText>CA</w:delText>
              </w:r>
              <w:r w:rsidRPr="00AE4694" w:rsidDel="00131F39">
                <w:delText>_</w:delText>
              </w:r>
              <w:r w:rsidRPr="00AE4694" w:rsidDel="00131F39">
                <w:rPr>
                  <w:lang w:eastAsia="ja-JP"/>
                </w:rPr>
                <w:delText>1A-3A-42C</w:delText>
              </w:r>
            </w:del>
          </w:p>
        </w:tc>
        <w:tc>
          <w:tcPr>
            <w:tcW w:w="0" w:type="auto"/>
            <w:vAlign w:val="center"/>
          </w:tcPr>
          <w:p w14:paraId="140A3D2E" w14:textId="02151960" w:rsidR="006244E2" w:rsidRPr="00AE4694" w:rsidDel="00131F39" w:rsidRDefault="006A00FD">
            <w:pPr>
              <w:pStyle w:val="TAC"/>
              <w:rPr>
                <w:del w:id="15593" w:author="Rohde &amp; Schwarz" w:date="2019-03-29T09:54:00Z"/>
              </w:rPr>
            </w:pPr>
            <w:del w:id="15594" w:author="Rohde &amp; Schwarz" w:date="2019-03-29T09:54:00Z">
              <w:r w:rsidRPr="00AE4694" w:rsidDel="00131F39">
                <w:delText>CA_n257E</w:delText>
              </w:r>
            </w:del>
          </w:p>
        </w:tc>
      </w:tr>
      <w:tr w:rsidR="00471067" w:rsidRPr="00AE4694" w:rsidDel="00131F39" w14:paraId="2555AC7F" w14:textId="39CB06B3" w:rsidTr="007A529E">
        <w:trPr>
          <w:trHeight w:val="288"/>
          <w:tblHeader/>
          <w:del w:id="15595" w:author="Rohde &amp; Schwarz" w:date="2019-03-29T09:54:00Z"/>
        </w:trPr>
        <w:tc>
          <w:tcPr>
            <w:tcW w:w="2136" w:type="dxa"/>
            <w:shd w:val="clear" w:color="auto" w:fill="auto"/>
            <w:noWrap/>
            <w:vAlign w:val="center"/>
          </w:tcPr>
          <w:p w14:paraId="2659B12F" w14:textId="3B24BC42" w:rsidR="006244E2" w:rsidRPr="00AE4694" w:rsidDel="00131F39" w:rsidRDefault="006244E2">
            <w:pPr>
              <w:pStyle w:val="TAC"/>
              <w:rPr>
                <w:del w:id="15596" w:author="Rohde &amp; Schwarz" w:date="2019-03-29T09:54:00Z"/>
                <w:lang w:eastAsia="ja-JP"/>
              </w:rPr>
            </w:pPr>
            <w:del w:id="15597"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1A-3A-42C</w:delText>
              </w:r>
              <w:r w:rsidRPr="00AE4694" w:rsidDel="00131F39">
                <w:rPr>
                  <w:rFonts w:cs="Arial"/>
                  <w:lang w:eastAsia="ja-JP"/>
                </w:rPr>
                <w:delText>_</w:delText>
              </w:r>
              <w:r w:rsidRPr="00AE4694" w:rsidDel="00131F39">
                <w:rPr>
                  <w:rFonts w:cs="Arial" w:hint="eastAsia"/>
                  <w:lang w:eastAsia="ja-JP"/>
                </w:rPr>
                <w:delText>n257</w:delText>
              </w:r>
              <w:r w:rsidRPr="00AE4694" w:rsidDel="00131F39">
                <w:rPr>
                  <w:rFonts w:cs="Arial"/>
                  <w:lang w:eastAsia="ja-JP"/>
                </w:rPr>
                <w:delText>F</w:delText>
              </w:r>
            </w:del>
          </w:p>
        </w:tc>
        <w:tc>
          <w:tcPr>
            <w:tcW w:w="3212" w:type="dxa"/>
            <w:vAlign w:val="center"/>
          </w:tcPr>
          <w:p w14:paraId="59EF11FE" w14:textId="41A2275E" w:rsidR="006244E2" w:rsidRPr="00AE4694" w:rsidDel="00131F39" w:rsidRDefault="006244E2">
            <w:pPr>
              <w:pStyle w:val="TAC"/>
              <w:rPr>
                <w:del w:id="15598" w:author="Rohde &amp; Schwarz" w:date="2019-03-29T09:54:00Z"/>
                <w:lang w:eastAsia="ja-JP"/>
              </w:rPr>
            </w:pPr>
            <w:del w:id="15599" w:author="Rohde &amp; Schwarz" w:date="2019-03-29T09:54:00Z">
              <w:r w:rsidRPr="00AE4694" w:rsidDel="00131F39">
                <w:rPr>
                  <w:lang w:eastAsia="ja-JP"/>
                </w:rPr>
                <w:delText>DC</w:delText>
              </w:r>
              <w:r w:rsidRPr="00AE4694" w:rsidDel="00131F39">
                <w:delText>_</w:delText>
              </w:r>
              <w:r w:rsidRPr="00AE4694" w:rsidDel="00131F39">
                <w:rPr>
                  <w:lang w:eastAsia="ja-JP"/>
                </w:rPr>
                <w:delText>1A_n257A</w:delText>
              </w:r>
            </w:del>
          </w:p>
          <w:p w14:paraId="439226C6" w14:textId="0D839B6F" w:rsidR="006244E2" w:rsidRPr="00AE4694" w:rsidDel="00131F39" w:rsidRDefault="006244E2">
            <w:pPr>
              <w:pStyle w:val="TAC"/>
              <w:rPr>
                <w:del w:id="15600" w:author="Rohde &amp; Schwarz" w:date="2019-03-29T09:54:00Z"/>
                <w:lang w:eastAsia="ja-JP"/>
              </w:rPr>
            </w:pPr>
            <w:del w:id="15601" w:author="Rohde &amp; Schwarz" w:date="2019-03-29T09:54:00Z">
              <w:r w:rsidRPr="00AE4694" w:rsidDel="00131F39">
                <w:rPr>
                  <w:lang w:eastAsia="ja-JP"/>
                </w:rPr>
                <w:delText>DC</w:delText>
              </w:r>
              <w:r w:rsidRPr="00AE4694" w:rsidDel="00131F39">
                <w:delText>_</w:delText>
              </w:r>
              <w:r w:rsidRPr="00AE4694" w:rsidDel="00131F39">
                <w:rPr>
                  <w:lang w:eastAsia="ja-JP"/>
                </w:rPr>
                <w:delText>3A_n257A</w:delText>
              </w:r>
            </w:del>
          </w:p>
          <w:p w14:paraId="58E64A2D" w14:textId="0B25CE52" w:rsidR="006244E2" w:rsidRPr="00AE4694" w:rsidDel="00131F39" w:rsidRDefault="006244E2">
            <w:pPr>
              <w:pStyle w:val="TAC"/>
              <w:rPr>
                <w:del w:id="15602" w:author="Rohde &amp; Schwarz" w:date="2019-03-29T09:54:00Z"/>
                <w:lang w:eastAsia="ja-JP"/>
              </w:rPr>
            </w:pPr>
            <w:del w:id="15603" w:author="Rohde &amp; Schwarz" w:date="2019-03-29T09:54:00Z">
              <w:r w:rsidRPr="00AE4694" w:rsidDel="00131F39">
                <w:rPr>
                  <w:lang w:eastAsia="ja-JP"/>
                </w:rPr>
                <w:delText>DC</w:delText>
              </w:r>
              <w:r w:rsidRPr="00AE4694" w:rsidDel="00131F39">
                <w:delText>_</w:delText>
              </w:r>
              <w:r w:rsidRPr="00AE4694" w:rsidDel="00131F39">
                <w:rPr>
                  <w:lang w:eastAsia="ja-JP"/>
                </w:rPr>
                <w:delText>42A_n257A</w:delText>
              </w:r>
            </w:del>
          </w:p>
        </w:tc>
        <w:tc>
          <w:tcPr>
            <w:tcW w:w="0" w:type="auto"/>
            <w:shd w:val="clear" w:color="auto" w:fill="auto"/>
            <w:noWrap/>
            <w:vAlign w:val="center"/>
          </w:tcPr>
          <w:p w14:paraId="15B88ECB" w14:textId="28D715A4" w:rsidR="006244E2" w:rsidRPr="00AE4694" w:rsidDel="00131F39" w:rsidRDefault="006244E2">
            <w:pPr>
              <w:pStyle w:val="TAC"/>
              <w:rPr>
                <w:del w:id="15604" w:author="Rohde &amp; Schwarz" w:date="2019-03-29T09:54:00Z"/>
                <w:lang w:eastAsia="ja-JP"/>
              </w:rPr>
            </w:pPr>
            <w:del w:id="15605" w:author="Rohde &amp; Schwarz" w:date="2019-03-29T09:54:00Z">
              <w:r w:rsidRPr="00AE4694" w:rsidDel="00131F39">
                <w:rPr>
                  <w:lang w:eastAsia="ja-JP"/>
                </w:rPr>
                <w:delText>CA</w:delText>
              </w:r>
              <w:r w:rsidRPr="00AE4694" w:rsidDel="00131F39">
                <w:delText>_</w:delText>
              </w:r>
              <w:r w:rsidRPr="00AE4694" w:rsidDel="00131F39">
                <w:rPr>
                  <w:lang w:eastAsia="ja-JP"/>
                </w:rPr>
                <w:delText>1A-3A-42C</w:delText>
              </w:r>
            </w:del>
          </w:p>
        </w:tc>
        <w:tc>
          <w:tcPr>
            <w:tcW w:w="0" w:type="auto"/>
            <w:vAlign w:val="center"/>
          </w:tcPr>
          <w:p w14:paraId="644AD18B" w14:textId="08477E75" w:rsidR="006244E2" w:rsidRPr="00AE4694" w:rsidDel="00131F39" w:rsidRDefault="006A00FD">
            <w:pPr>
              <w:pStyle w:val="TAC"/>
              <w:rPr>
                <w:del w:id="15606" w:author="Rohde &amp; Schwarz" w:date="2019-03-29T09:54:00Z"/>
              </w:rPr>
            </w:pPr>
            <w:del w:id="15607" w:author="Rohde &amp; Schwarz" w:date="2019-03-29T09:54:00Z">
              <w:r w:rsidRPr="00AE4694" w:rsidDel="00131F39">
                <w:delText>CA_n257F</w:delText>
              </w:r>
            </w:del>
          </w:p>
        </w:tc>
      </w:tr>
      <w:tr w:rsidR="00471067" w:rsidRPr="00AE4694" w:rsidDel="00131F39" w14:paraId="69DB4A11" w14:textId="77E4D09D" w:rsidTr="007A529E">
        <w:trPr>
          <w:trHeight w:val="288"/>
          <w:tblHeader/>
          <w:del w:id="15608" w:author="Rohde &amp; Schwarz" w:date="2019-03-29T09:54:00Z"/>
        </w:trPr>
        <w:tc>
          <w:tcPr>
            <w:tcW w:w="2136" w:type="dxa"/>
            <w:shd w:val="clear" w:color="auto" w:fill="auto"/>
            <w:noWrap/>
            <w:vAlign w:val="center"/>
          </w:tcPr>
          <w:p w14:paraId="0082FA79" w14:textId="1B487910" w:rsidR="006244E2" w:rsidRPr="00AE4694" w:rsidDel="00131F39" w:rsidRDefault="006244E2">
            <w:pPr>
              <w:pStyle w:val="TAC"/>
              <w:rPr>
                <w:del w:id="15609" w:author="Rohde &amp; Schwarz" w:date="2019-03-29T09:54:00Z"/>
                <w:rFonts w:eastAsia="Malgun Gothic"/>
                <w:noProof/>
                <w:lang w:eastAsia="ko-KR"/>
              </w:rPr>
            </w:pPr>
            <w:del w:id="15610" w:author="Rohde &amp; Schwarz" w:date="2019-03-29T09:54:00Z">
              <w:r w:rsidRPr="00AE4694" w:rsidDel="00131F39">
                <w:rPr>
                  <w:lang w:eastAsia="ja-JP"/>
                </w:rPr>
                <w:delText>DC_1A-5A-7A-7A_n257A</w:delText>
              </w:r>
            </w:del>
          </w:p>
        </w:tc>
        <w:tc>
          <w:tcPr>
            <w:tcW w:w="3212" w:type="dxa"/>
            <w:vAlign w:val="center"/>
          </w:tcPr>
          <w:p w14:paraId="3BCFA1AA" w14:textId="46591A47" w:rsidR="006244E2" w:rsidRPr="00AE4694" w:rsidDel="00131F39" w:rsidRDefault="006244E2">
            <w:pPr>
              <w:pStyle w:val="TAC"/>
              <w:rPr>
                <w:del w:id="15611" w:author="Rohde &amp; Schwarz" w:date="2019-03-29T09:54:00Z"/>
                <w:lang w:val="en-US" w:eastAsia="fi-FI"/>
              </w:rPr>
            </w:pPr>
            <w:del w:id="15612" w:author="Rohde &amp; Schwarz" w:date="2019-03-29T09:54:00Z">
              <w:r w:rsidRPr="00AE4694" w:rsidDel="00131F39">
                <w:rPr>
                  <w:lang w:val="en-US" w:eastAsia="fi-FI"/>
                </w:rPr>
                <w:delText>DC_1A_n257A</w:delText>
              </w:r>
            </w:del>
          </w:p>
          <w:p w14:paraId="2779C8F5" w14:textId="6351E9DC" w:rsidR="006244E2" w:rsidRPr="00AE4694" w:rsidDel="00131F39" w:rsidRDefault="006244E2">
            <w:pPr>
              <w:pStyle w:val="TAC"/>
              <w:rPr>
                <w:del w:id="15613" w:author="Rohde &amp; Schwarz" w:date="2019-03-29T09:54:00Z"/>
                <w:lang w:val="en-US" w:eastAsia="fi-FI"/>
              </w:rPr>
            </w:pPr>
            <w:del w:id="15614" w:author="Rohde &amp; Schwarz" w:date="2019-03-29T09:54:00Z">
              <w:r w:rsidRPr="00AE4694" w:rsidDel="00131F39">
                <w:rPr>
                  <w:lang w:val="en-US" w:eastAsia="fi-FI"/>
                </w:rPr>
                <w:delText>DC_5A_n257A</w:delText>
              </w:r>
            </w:del>
          </w:p>
          <w:p w14:paraId="061F27EA" w14:textId="17C4737E" w:rsidR="006244E2" w:rsidRPr="00AE4694" w:rsidDel="00131F39" w:rsidRDefault="006244E2">
            <w:pPr>
              <w:pStyle w:val="TAC"/>
              <w:rPr>
                <w:del w:id="15615" w:author="Rohde &amp; Schwarz" w:date="2019-03-29T09:54:00Z"/>
                <w:noProof/>
                <w:lang w:eastAsia="zh-CN"/>
              </w:rPr>
            </w:pPr>
            <w:del w:id="15616" w:author="Rohde &amp; Schwarz" w:date="2019-03-29T09:54:00Z">
              <w:r w:rsidRPr="00AE4694" w:rsidDel="00131F39">
                <w:rPr>
                  <w:lang w:val="en-US" w:eastAsia="fi-FI"/>
                </w:rPr>
                <w:delText>DC_7A_n257A</w:delText>
              </w:r>
            </w:del>
          </w:p>
        </w:tc>
        <w:tc>
          <w:tcPr>
            <w:tcW w:w="0" w:type="auto"/>
            <w:shd w:val="clear" w:color="auto" w:fill="auto"/>
            <w:noWrap/>
            <w:vAlign w:val="center"/>
          </w:tcPr>
          <w:p w14:paraId="744AE55E" w14:textId="2482588C" w:rsidR="006244E2" w:rsidRPr="00AE4694" w:rsidDel="00131F39" w:rsidRDefault="006244E2">
            <w:pPr>
              <w:pStyle w:val="TAC"/>
              <w:rPr>
                <w:del w:id="15617" w:author="Rohde &amp; Schwarz" w:date="2019-03-29T09:54:00Z"/>
                <w:rFonts w:eastAsia="Malgun Gothic"/>
                <w:noProof/>
                <w:lang w:eastAsia="ko-KR"/>
              </w:rPr>
            </w:pPr>
            <w:del w:id="15618" w:author="Rohde &amp; Schwarz" w:date="2019-03-29T09:54:00Z">
              <w:r w:rsidRPr="00AE4694" w:rsidDel="00131F39">
                <w:rPr>
                  <w:lang w:val="fi-FI" w:eastAsia="fi-FI"/>
                </w:rPr>
                <w:delText>CA_1A-5A-7A-7A</w:delText>
              </w:r>
            </w:del>
          </w:p>
        </w:tc>
        <w:tc>
          <w:tcPr>
            <w:tcW w:w="0" w:type="auto"/>
            <w:vAlign w:val="center"/>
          </w:tcPr>
          <w:p w14:paraId="784E2B2D" w14:textId="0373432D" w:rsidR="006244E2" w:rsidRPr="00AE4694" w:rsidDel="00131F39" w:rsidRDefault="006244E2">
            <w:pPr>
              <w:pStyle w:val="TAC"/>
              <w:rPr>
                <w:del w:id="15619" w:author="Rohde &amp; Schwarz" w:date="2019-03-29T09:54:00Z"/>
                <w:rFonts w:eastAsia="Malgun Gothic"/>
                <w:noProof/>
                <w:lang w:eastAsia="ko-KR"/>
              </w:rPr>
            </w:pPr>
            <w:del w:id="15620" w:author="Rohde &amp; Schwarz" w:date="2019-03-29T09:54:00Z">
              <w:r w:rsidRPr="00AE4694" w:rsidDel="00131F39">
                <w:rPr>
                  <w:lang w:val="fi-FI" w:eastAsia="fi-FI"/>
                </w:rPr>
                <w:delText>n257A</w:delText>
              </w:r>
            </w:del>
          </w:p>
        </w:tc>
      </w:tr>
      <w:tr w:rsidR="00471067" w:rsidRPr="00AE4694" w:rsidDel="00131F39" w14:paraId="58C2CD52" w14:textId="0D588989" w:rsidTr="007A529E">
        <w:trPr>
          <w:trHeight w:val="288"/>
          <w:tblHeader/>
          <w:del w:id="15621" w:author="Rohde &amp; Schwarz" w:date="2019-03-29T09:54:00Z"/>
        </w:trPr>
        <w:tc>
          <w:tcPr>
            <w:tcW w:w="2136" w:type="dxa"/>
            <w:shd w:val="clear" w:color="auto" w:fill="auto"/>
            <w:noWrap/>
            <w:vAlign w:val="center"/>
          </w:tcPr>
          <w:p w14:paraId="1CB55D99" w14:textId="20240AE0" w:rsidR="006244E2" w:rsidRPr="00AE4694" w:rsidDel="00131F39" w:rsidRDefault="006244E2">
            <w:pPr>
              <w:pStyle w:val="TAC"/>
              <w:rPr>
                <w:del w:id="15622" w:author="Rohde &amp; Schwarz" w:date="2019-03-29T09:54:00Z"/>
                <w:lang w:val="fi-FI" w:eastAsia="fi-FI"/>
              </w:rPr>
            </w:pPr>
            <w:del w:id="15623" w:author="Rohde &amp; Schwarz" w:date="2019-03-29T09:54:00Z">
              <w:r w:rsidRPr="00AE4694" w:rsidDel="00131F39">
                <w:rPr>
                  <w:lang w:val="fi-FI" w:eastAsia="fi-FI"/>
                </w:rPr>
                <w:delText>DC_1A-5A-7A_n257A</w:delText>
              </w:r>
            </w:del>
          </w:p>
        </w:tc>
        <w:tc>
          <w:tcPr>
            <w:tcW w:w="3212" w:type="dxa"/>
            <w:vAlign w:val="center"/>
          </w:tcPr>
          <w:p w14:paraId="74D46DE0" w14:textId="21C20653" w:rsidR="006244E2" w:rsidRPr="00AE4694" w:rsidDel="00131F39" w:rsidRDefault="006244E2">
            <w:pPr>
              <w:pStyle w:val="TAC"/>
              <w:rPr>
                <w:del w:id="15624" w:author="Rohde &amp; Schwarz" w:date="2019-03-29T09:54:00Z"/>
                <w:lang w:val="fi-FI" w:eastAsia="fi-FI"/>
              </w:rPr>
            </w:pPr>
            <w:del w:id="15625" w:author="Rohde &amp; Schwarz" w:date="2019-03-29T09:54:00Z">
              <w:r w:rsidRPr="00AE4694" w:rsidDel="00131F39">
                <w:rPr>
                  <w:lang w:val="fi-FI" w:eastAsia="fi-FI"/>
                </w:rPr>
                <w:delText>DC_1A_n257A</w:delText>
              </w:r>
            </w:del>
          </w:p>
          <w:p w14:paraId="14882C87" w14:textId="2B79548D" w:rsidR="006244E2" w:rsidRPr="00AE4694" w:rsidDel="00131F39" w:rsidRDefault="006244E2">
            <w:pPr>
              <w:pStyle w:val="TAC"/>
              <w:rPr>
                <w:del w:id="15626" w:author="Rohde &amp; Schwarz" w:date="2019-03-29T09:54:00Z"/>
                <w:lang w:val="fi-FI" w:eastAsia="fi-FI"/>
              </w:rPr>
            </w:pPr>
            <w:del w:id="15627" w:author="Rohde &amp; Schwarz" w:date="2019-03-29T09:54:00Z">
              <w:r w:rsidRPr="00AE4694" w:rsidDel="00131F39">
                <w:rPr>
                  <w:lang w:val="fi-FI" w:eastAsia="fi-FI"/>
                </w:rPr>
                <w:delText>DC_5A_n257A</w:delText>
              </w:r>
            </w:del>
          </w:p>
          <w:p w14:paraId="4720FE26" w14:textId="68AD7A1D" w:rsidR="006244E2" w:rsidRPr="00AE4694" w:rsidDel="00131F39" w:rsidRDefault="006244E2">
            <w:pPr>
              <w:pStyle w:val="TAC"/>
              <w:rPr>
                <w:del w:id="15628" w:author="Rohde &amp; Schwarz" w:date="2019-03-29T09:54:00Z"/>
                <w:lang w:val="fi-FI" w:eastAsia="fi-FI"/>
              </w:rPr>
            </w:pPr>
            <w:del w:id="15629" w:author="Rohde &amp; Schwarz" w:date="2019-03-29T09:54:00Z">
              <w:r w:rsidRPr="00AE4694" w:rsidDel="00131F39">
                <w:rPr>
                  <w:lang w:val="fi-FI" w:eastAsia="fi-FI"/>
                </w:rPr>
                <w:delText>DC_7A_n257A</w:delText>
              </w:r>
            </w:del>
          </w:p>
        </w:tc>
        <w:tc>
          <w:tcPr>
            <w:tcW w:w="0" w:type="auto"/>
            <w:shd w:val="clear" w:color="auto" w:fill="auto"/>
            <w:noWrap/>
            <w:vAlign w:val="center"/>
          </w:tcPr>
          <w:p w14:paraId="57C2E01B" w14:textId="6232A305" w:rsidR="006244E2" w:rsidRPr="00AE4694" w:rsidDel="00131F39" w:rsidRDefault="006244E2">
            <w:pPr>
              <w:pStyle w:val="TAC"/>
              <w:rPr>
                <w:del w:id="15630" w:author="Rohde &amp; Schwarz" w:date="2019-03-29T09:54:00Z"/>
                <w:lang w:val="fi-FI" w:eastAsia="fi-FI"/>
              </w:rPr>
            </w:pPr>
            <w:del w:id="15631" w:author="Rohde &amp; Schwarz" w:date="2019-03-29T09:54:00Z">
              <w:r w:rsidRPr="00AE4694" w:rsidDel="00131F39">
                <w:rPr>
                  <w:lang w:val="fi-FI" w:eastAsia="fi-FI"/>
                </w:rPr>
                <w:delText>CA_1A-5A-7A</w:delText>
              </w:r>
            </w:del>
          </w:p>
        </w:tc>
        <w:tc>
          <w:tcPr>
            <w:tcW w:w="0" w:type="auto"/>
            <w:vAlign w:val="center"/>
          </w:tcPr>
          <w:p w14:paraId="6A1C3FA7" w14:textId="4BA4D3A7" w:rsidR="006244E2" w:rsidRPr="00AE4694" w:rsidDel="00131F39" w:rsidRDefault="006244E2">
            <w:pPr>
              <w:pStyle w:val="TAC"/>
              <w:rPr>
                <w:del w:id="15632" w:author="Rohde &amp; Schwarz" w:date="2019-03-29T09:54:00Z"/>
                <w:lang w:val="fi-FI" w:eastAsia="fi-FI"/>
              </w:rPr>
            </w:pPr>
            <w:del w:id="15633" w:author="Rohde &amp; Schwarz" w:date="2019-03-29T09:54:00Z">
              <w:r w:rsidRPr="00AE4694" w:rsidDel="00131F39">
                <w:rPr>
                  <w:lang w:val="fi-FI" w:eastAsia="fi-FI"/>
                </w:rPr>
                <w:delText>n257A</w:delText>
              </w:r>
            </w:del>
          </w:p>
        </w:tc>
      </w:tr>
      <w:tr w:rsidR="00471067" w:rsidRPr="00AE4694" w:rsidDel="00131F39" w14:paraId="7734438B" w14:textId="30330FA6" w:rsidTr="007A529E">
        <w:trPr>
          <w:trHeight w:val="288"/>
          <w:tblHeader/>
          <w:del w:id="15634" w:author="Rohde &amp; Schwarz" w:date="2019-03-29T09:54:00Z"/>
        </w:trPr>
        <w:tc>
          <w:tcPr>
            <w:tcW w:w="2136" w:type="dxa"/>
            <w:shd w:val="clear" w:color="auto" w:fill="auto"/>
            <w:noWrap/>
            <w:vAlign w:val="center"/>
          </w:tcPr>
          <w:p w14:paraId="72E970F0" w14:textId="3856F4DF" w:rsidR="006244E2" w:rsidRPr="00AE4694" w:rsidDel="00131F39" w:rsidRDefault="006244E2">
            <w:pPr>
              <w:pStyle w:val="TAC"/>
              <w:rPr>
                <w:del w:id="15635" w:author="Rohde &amp; Schwarz" w:date="2019-03-29T09:54:00Z"/>
                <w:rFonts w:eastAsia="Malgun Gothic"/>
                <w:noProof/>
                <w:lang w:eastAsia="ko-KR"/>
              </w:rPr>
            </w:pPr>
            <w:del w:id="15636" w:author="Rohde &amp; Schwarz" w:date="2019-03-29T09:54:00Z">
              <w:r w:rsidRPr="00AE4694" w:rsidDel="00131F39">
                <w:rPr>
                  <w:lang w:eastAsia="ja-JP"/>
                </w:rPr>
                <w:delText>DC</w:delText>
              </w:r>
              <w:r w:rsidRPr="00AE4694" w:rsidDel="00131F39">
                <w:delText>_</w:delText>
              </w:r>
              <w:r w:rsidRPr="00AE4694" w:rsidDel="00131F39">
                <w:rPr>
                  <w:lang w:eastAsia="ja-JP"/>
                </w:rPr>
                <w:delText>1A-18A-28A_n257A</w:delText>
              </w:r>
            </w:del>
          </w:p>
        </w:tc>
        <w:tc>
          <w:tcPr>
            <w:tcW w:w="3212" w:type="dxa"/>
            <w:vAlign w:val="center"/>
          </w:tcPr>
          <w:p w14:paraId="009E9184" w14:textId="44F7F645" w:rsidR="006244E2" w:rsidRPr="00AE4694" w:rsidDel="00131F39" w:rsidRDefault="006244E2">
            <w:pPr>
              <w:pStyle w:val="TAC"/>
              <w:rPr>
                <w:del w:id="15637" w:author="Rohde &amp; Schwarz" w:date="2019-03-29T09:54:00Z"/>
                <w:lang w:eastAsia="ja-JP"/>
              </w:rPr>
            </w:pPr>
            <w:del w:id="15638" w:author="Rohde &amp; Schwarz" w:date="2019-03-29T09:54:00Z">
              <w:r w:rsidRPr="00AE4694" w:rsidDel="00131F39">
                <w:rPr>
                  <w:lang w:eastAsia="ja-JP"/>
                </w:rPr>
                <w:delText>DC</w:delText>
              </w:r>
              <w:r w:rsidRPr="00AE4694" w:rsidDel="00131F39">
                <w:delText>_</w:delText>
              </w:r>
              <w:r w:rsidRPr="00AE4694" w:rsidDel="00131F39">
                <w:rPr>
                  <w:lang w:eastAsia="ja-JP"/>
                </w:rPr>
                <w:delText>1A_n257A</w:delText>
              </w:r>
            </w:del>
          </w:p>
          <w:p w14:paraId="5E411ED6" w14:textId="628EB8C1" w:rsidR="006244E2" w:rsidRPr="00AE4694" w:rsidDel="00131F39" w:rsidRDefault="006244E2">
            <w:pPr>
              <w:pStyle w:val="TAC"/>
              <w:rPr>
                <w:del w:id="15639" w:author="Rohde &amp; Schwarz" w:date="2019-03-29T09:54:00Z"/>
                <w:lang w:eastAsia="ja-JP"/>
              </w:rPr>
            </w:pPr>
            <w:del w:id="15640" w:author="Rohde &amp; Schwarz" w:date="2019-03-29T09:54:00Z">
              <w:r w:rsidRPr="00AE4694" w:rsidDel="00131F39">
                <w:rPr>
                  <w:lang w:eastAsia="ja-JP"/>
                </w:rPr>
                <w:delText>DC</w:delText>
              </w:r>
              <w:r w:rsidRPr="00AE4694" w:rsidDel="00131F39">
                <w:delText>_18</w:delText>
              </w:r>
              <w:r w:rsidRPr="00AE4694" w:rsidDel="00131F39">
                <w:rPr>
                  <w:lang w:eastAsia="ja-JP"/>
                </w:rPr>
                <w:delText>A_n257A</w:delText>
              </w:r>
            </w:del>
          </w:p>
          <w:p w14:paraId="0348E631" w14:textId="03C63980" w:rsidR="006244E2" w:rsidRPr="00AE4694" w:rsidDel="00131F39" w:rsidRDefault="006244E2">
            <w:pPr>
              <w:pStyle w:val="TAC"/>
              <w:rPr>
                <w:del w:id="15641" w:author="Rohde &amp; Schwarz" w:date="2019-03-29T09:54:00Z"/>
                <w:noProof/>
                <w:lang w:eastAsia="zh-CN"/>
              </w:rPr>
            </w:pPr>
            <w:del w:id="15642" w:author="Rohde &amp; Schwarz" w:date="2019-03-29T09:54:00Z">
              <w:r w:rsidRPr="00AE4694" w:rsidDel="00131F39">
                <w:rPr>
                  <w:lang w:eastAsia="ja-JP"/>
                </w:rPr>
                <w:delText>DC</w:delText>
              </w:r>
              <w:r w:rsidRPr="00AE4694" w:rsidDel="00131F39">
                <w:delText>_28</w:delText>
              </w:r>
              <w:r w:rsidRPr="00AE4694" w:rsidDel="00131F39">
                <w:rPr>
                  <w:lang w:eastAsia="ja-JP"/>
                </w:rPr>
                <w:delText>A_n257A</w:delText>
              </w:r>
            </w:del>
          </w:p>
        </w:tc>
        <w:tc>
          <w:tcPr>
            <w:tcW w:w="0" w:type="auto"/>
            <w:shd w:val="clear" w:color="auto" w:fill="auto"/>
            <w:noWrap/>
            <w:vAlign w:val="center"/>
          </w:tcPr>
          <w:p w14:paraId="1EB39AB4" w14:textId="49BED045" w:rsidR="006244E2" w:rsidRPr="00AE4694" w:rsidDel="00131F39" w:rsidRDefault="006244E2">
            <w:pPr>
              <w:pStyle w:val="TAC"/>
              <w:rPr>
                <w:del w:id="15643" w:author="Rohde &amp; Schwarz" w:date="2019-03-29T09:54:00Z"/>
                <w:rFonts w:eastAsia="Malgun Gothic"/>
                <w:noProof/>
                <w:lang w:eastAsia="ko-KR"/>
              </w:rPr>
            </w:pPr>
            <w:del w:id="15644" w:author="Rohde &amp; Schwarz" w:date="2019-03-29T09:54:00Z">
              <w:r w:rsidRPr="00AE4694" w:rsidDel="00131F39">
                <w:rPr>
                  <w:lang w:eastAsia="ja-JP"/>
                </w:rPr>
                <w:delText>CA</w:delText>
              </w:r>
              <w:r w:rsidRPr="00AE4694" w:rsidDel="00131F39">
                <w:delText>_</w:delText>
              </w:r>
              <w:r w:rsidRPr="00AE4694" w:rsidDel="00131F39">
                <w:rPr>
                  <w:lang w:eastAsia="ja-JP"/>
                </w:rPr>
                <w:delText>1A-18A-28A</w:delText>
              </w:r>
            </w:del>
          </w:p>
        </w:tc>
        <w:tc>
          <w:tcPr>
            <w:tcW w:w="0" w:type="auto"/>
            <w:vAlign w:val="center"/>
          </w:tcPr>
          <w:p w14:paraId="6B42A802" w14:textId="5BE66164" w:rsidR="006244E2" w:rsidRPr="00AE4694" w:rsidDel="00131F39" w:rsidRDefault="006244E2">
            <w:pPr>
              <w:pStyle w:val="TAC"/>
              <w:rPr>
                <w:del w:id="15645" w:author="Rohde &amp; Schwarz" w:date="2019-03-29T09:54:00Z"/>
                <w:rFonts w:eastAsia="Malgun Gothic"/>
                <w:noProof/>
                <w:lang w:eastAsia="ko-KR"/>
              </w:rPr>
            </w:pPr>
            <w:del w:id="15646" w:author="Rohde &amp; Schwarz" w:date="2019-03-29T09:54:00Z">
              <w:r w:rsidRPr="00AE4694" w:rsidDel="00131F39">
                <w:rPr>
                  <w:lang w:val="fi-FI" w:eastAsia="fi-FI"/>
                </w:rPr>
                <w:delText>n257A</w:delText>
              </w:r>
            </w:del>
          </w:p>
        </w:tc>
      </w:tr>
      <w:tr w:rsidR="00471067" w:rsidRPr="00AE4694" w:rsidDel="00131F39" w14:paraId="6929A592" w14:textId="420B9A57" w:rsidTr="007A529E">
        <w:trPr>
          <w:trHeight w:val="288"/>
          <w:tblHeader/>
          <w:del w:id="15647" w:author="Rohde &amp; Schwarz" w:date="2019-03-29T09:54:00Z"/>
        </w:trPr>
        <w:tc>
          <w:tcPr>
            <w:tcW w:w="2136" w:type="dxa"/>
            <w:shd w:val="clear" w:color="auto" w:fill="auto"/>
            <w:noWrap/>
            <w:vAlign w:val="center"/>
          </w:tcPr>
          <w:p w14:paraId="3ACA5D63" w14:textId="31EC105F" w:rsidR="00126254" w:rsidRPr="00AE4694" w:rsidDel="00131F39" w:rsidRDefault="00126254" w:rsidP="00126254">
            <w:pPr>
              <w:pStyle w:val="TAC"/>
              <w:rPr>
                <w:del w:id="15648" w:author="Rohde &amp; Schwarz" w:date="2019-03-29T09:54:00Z"/>
                <w:lang w:eastAsia="ja-JP"/>
              </w:rPr>
            </w:pPr>
            <w:del w:id="15649" w:author="Rohde &amp; Schwarz" w:date="2019-03-29T09:54:00Z">
              <w:r w:rsidRPr="00AE4694" w:rsidDel="00131F39">
                <w:rPr>
                  <w:lang w:eastAsia="ja-JP"/>
                </w:rPr>
                <w:delText>DC_1A-19A-21A_n257A</w:delText>
              </w:r>
            </w:del>
          </w:p>
          <w:p w14:paraId="006D81CD" w14:textId="483CE7C6" w:rsidR="00126254" w:rsidRPr="00AE4694" w:rsidDel="00131F39" w:rsidRDefault="00126254" w:rsidP="00126254">
            <w:pPr>
              <w:pStyle w:val="TAC"/>
              <w:rPr>
                <w:del w:id="15650" w:author="Rohde &amp; Schwarz" w:date="2019-03-29T09:54:00Z"/>
                <w:lang w:eastAsia="ja-JP"/>
              </w:rPr>
            </w:pPr>
            <w:del w:id="15651" w:author="Rohde &amp; Schwarz" w:date="2019-03-29T09:54:00Z">
              <w:r w:rsidRPr="00AE4694" w:rsidDel="00131F39">
                <w:rPr>
                  <w:lang w:eastAsia="ja-JP"/>
                </w:rPr>
                <w:delText>DC_1A-19A-21A_n257D</w:delText>
              </w:r>
            </w:del>
          </w:p>
          <w:p w14:paraId="041938FE" w14:textId="639479E8" w:rsidR="00126254" w:rsidRPr="00AE4694" w:rsidDel="00131F39" w:rsidRDefault="00126254" w:rsidP="00126254">
            <w:pPr>
              <w:pStyle w:val="TAC"/>
              <w:rPr>
                <w:del w:id="15652" w:author="Rohde &amp; Schwarz" w:date="2019-03-29T09:54:00Z"/>
                <w:lang w:eastAsia="ja-JP"/>
              </w:rPr>
            </w:pPr>
            <w:del w:id="15653" w:author="Rohde &amp; Schwarz" w:date="2019-03-29T09:54:00Z">
              <w:r w:rsidRPr="00AE4694" w:rsidDel="00131F39">
                <w:rPr>
                  <w:lang w:eastAsia="ja-JP"/>
                </w:rPr>
                <w:delText>DC_1A-19A-21A_n257E</w:delText>
              </w:r>
            </w:del>
          </w:p>
          <w:p w14:paraId="1845344A" w14:textId="5215B776" w:rsidR="00126254" w:rsidRPr="00AE4694" w:rsidDel="00131F39" w:rsidRDefault="00126254" w:rsidP="00126254">
            <w:pPr>
              <w:pStyle w:val="TAC"/>
              <w:rPr>
                <w:del w:id="15654" w:author="Rohde &amp; Schwarz" w:date="2019-03-29T09:54:00Z"/>
                <w:lang w:eastAsia="ja-JP"/>
              </w:rPr>
            </w:pPr>
            <w:del w:id="15655" w:author="Rohde &amp; Schwarz" w:date="2019-03-29T09:54:00Z">
              <w:r w:rsidRPr="00AE4694" w:rsidDel="00131F39">
                <w:rPr>
                  <w:lang w:eastAsia="ja-JP"/>
                </w:rPr>
                <w:delText>DC_1A-19A-21A_n257F</w:delText>
              </w:r>
            </w:del>
          </w:p>
        </w:tc>
        <w:tc>
          <w:tcPr>
            <w:tcW w:w="3212" w:type="dxa"/>
            <w:vAlign w:val="center"/>
          </w:tcPr>
          <w:p w14:paraId="24412B74" w14:textId="262BFF36" w:rsidR="00126254" w:rsidRPr="00AE4694" w:rsidDel="00131F39" w:rsidRDefault="00126254" w:rsidP="00126254">
            <w:pPr>
              <w:pStyle w:val="TAC"/>
              <w:rPr>
                <w:del w:id="15656" w:author="Rohde &amp; Schwarz" w:date="2019-03-29T09:54:00Z"/>
                <w:lang w:eastAsia="ja-JP"/>
              </w:rPr>
            </w:pPr>
            <w:del w:id="15657" w:author="Rohde &amp; Schwarz" w:date="2019-03-29T09:54:00Z">
              <w:r w:rsidRPr="00AE4694" w:rsidDel="00131F39">
                <w:rPr>
                  <w:lang w:eastAsia="ja-JP"/>
                </w:rPr>
                <w:delText>DC_1A_n257A</w:delText>
              </w:r>
            </w:del>
          </w:p>
          <w:p w14:paraId="732CD356" w14:textId="41AA458C" w:rsidR="00126254" w:rsidRPr="00AE4694" w:rsidDel="00131F39" w:rsidRDefault="00126254" w:rsidP="00126254">
            <w:pPr>
              <w:pStyle w:val="TAC"/>
              <w:rPr>
                <w:del w:id="15658" w:author="Rohde &amp; Schwarz" w:date="2019-03-29T09:54:00Z"/>
                <w:lang w:eastAsia="ja-JP"/>
              </w:rPr>
            </w:pPr>
            <w:del w:id="15659" w:author="Rohde &amp; Schwarz" w:date="2019-03-29T09:54:00Z">
              <w:r w:rsidRPr="00AE4694" w:rsidDel="00131F39">
                <w:rPr>
                  <w:lang w:eastAsia="ja-JP"/>
                </w:rPr>
                <w:delText>DC_19A_n257A</w:delText>
              </w:r>
            </w:del>
          </w:p>
          <w:p w14:paraId="31F3C6C9" w14:textId="3C3AE9F9" w:rsidR="00126254" w:rsidRPr="00AE4694" w:rsidDel="00131F39" w:rsidRDefault="00126254" w:rsidP="00126254">
            <w:pPr>
              <w:pStyle w:val="TAC"/>
              <w:rPr>
                <w:del w:id="15660" w:author="Rohde &amp; Schwarz" w:date="2019-03-29T09:54:00Z"/>
                <w:lang w:eastAsia="ja-JP"/>
              </w:rPr>
            </w:pPr>
            <w:del w:id="15661" w:author="Rohde &amp; Schwarz" w:date="2019-03-29T09:54:00Z">
              <w:r w:rsidRPr="00AE4694" w:rsidDel="00131F39">
                <w:rPr>
                  <w:lang w:eastAsia="ja-JP"/>
                </w:rPr>
                <w:delText>DC_21A_n257A</w:delText>
              </w:r>
            </w:del>
          </w:p>
        </w:tc>
        <w:tc>
          <w:tcPr>
            <w:tcW w:w="0" w:type="auto"/>
            <w:shd w:val="clear" w:color="auto" w:fill="auto"/>
            <w:noWrap/>
            <w:vAlign w:val="center"/>
          </w:tcPr>
          <w:p w14:paraId="701DE6EE" w14:textId="3B2EB9CB" w:rsidR="00126254" w:rsidRPr="00AE4694" w:rsidDel="00131F39" w:rsidRDefault="00126254" w:rsidP="00126254">
            <w:pPr>
              <w:pStyle w:val="TAC"/>
              <w:rPr>
                <w:del w:id="15662" w:author="Rohde &amp; Schwarz" w:date="2019-03-29T09:54:00Z"/>
                <w:lang w:eastAsia="ja-JP"/>
              </w:rPr>
            </w:pPr>
            <w:del w:id="15663" w:author="Rohde &amp; Schwarz" w:date="2019-03-29T09:54:00Z">
              <w:r w:rsidRPr="00AE4694" w:rsidDel="00131F39">
                <w:rPr>
                  <w:lang w:eastAsia="ja-JP"/>
                </w:rPr>
                <w:delText>CA_1A-19A-21A</w:delText>
              </w:r>
            </w:del>
          </w:p>
        </w:tc>
        <w:tc>
          <w:tcPr>
            <w:tcW w:w="0" w:type="auto"/>
            <w:vAlign w:val="center"/>
          </w:tcPr>
          <w:p w14:paraId="119AA5D3" w14:textId="0A9A6D67" w:rsidR="00126254" w:rsidRPr="00AE4694" w:rsidDel="00131F39" w:rsidRDefault="00126254" w:rsidP="00126254">
            <w:pPr>
              <w:pStyle w:val="TAC"/>
              <w:rPr>
                <w:del w:id="15664" w:author="Rohde &amp; Schwarz" w:date="2019-03-29T09:54:00Z"/>
                <w:lang w:val="fi-FI" w:eastAsia="ja-JP"/>
              </w:rPr>
            </w:pPr>
            <w:del w:id="15665" w:author="Rohde &amp; Schwarz" w:date="2019-03-29T09:54:00Z">
              <w:r w:rsidRPr="00AE4694" w:rsidDel="00131F39">
                <w:rPr>
                  <w:lang w:val="fi-FI" w:eastAsia="ja-JP"/>
                </w:rPr>
                <w:delText>n257A</w:delText>
              </w:r>
            </w:del>
          </w:p>
          <w:p w14:paraId="74D842FA" w14:textId="6163B4EC" w:rsidR="00126254" w:rsidRPr="00AE4694" w:rsidDel="00131F39" w:rsidRDefault="00126254" w:rsidP="00126254">
            <w:pPr>
              <w:pStyle w:val="TAC"/>
              <w:rPr>
                <w:del w:id="15666" w:author="Rohde &amp; Schwarz" w:date="2019-03-29T09:54:00Z"/>
                <w:lang w:val="fi-FI" w:eastAsia="ja-JP"/>
              </w:rPr>
            </w:pPr>
            <w:del w:id="15667" w:author="Rohde &amp; Schwarz" w:date="2019-03-29T09:54:00Z">
              <w:r w:rsidRPr="00AE4694" w:rsidDel="00131F39">
                <w:rPr>
                  <w:lang w:val="fi-FI" w:eastAsia="ja-JP"/>
                </w:rPr>
                <w:delText>CA_n257D</w:delText>
              </w:r>
            </w:del>
          </w:p>
          <w:p w14:paraId="278E5AEC" w14:textId="4920BDE4" w:rsidR="00126254" w:rsidRPr="00AE4694" w:rsidDel="00131F39" w:rsidRDefault="00126254" w:rsidP="00126254">
            <w:pPr>
              <w:pStyle w:val="TAC"/>
              <w:rPr>
                <w:del w:id="15668" w:author="Rohde &amp; Schwarz" w:date="2019-03-29T09:54:00Z"/>
                <w:lang w:val="fi-FI" w:eastAsia="ja-JP"/>
              </w:rPr>
            </w:pPr>
            <w:del w:id="15669" w:author="Rohde &amp; Schwarz" w:date="2019-03-29T09:54:00Z">
              <w:r w:rsidRPr="00AE4694" w:rsidDel="00131F39">
                <w:rPr>
                  <w:lang w:val="fi-FI" w:eastAsia="ja-JP"/>
                </w:rPr>
                <w:delText>CA_n257E</w:delText>
              </w:r>
            </w:del>
          </w:p>
          <w:p w14:paraId="46313777" w14:textId="0EF0AC38" w:rsidR="00126254" w:rsidRPr="00AE4694" w:rsidDel="00131F39" w:rsidRDefault="00126254" w:rsidP="00126254">
            <w:pPr>
              <w:pStyle w:val="TAC"/>
              <w:rPr>
                <w:del w:id="15670" w:author="Rohde &amp; Schwarz" w:date="2019-03-29T09:54:00Z"/>
                <w:lang w:val="fi-FI" w:eastAsia="fi-FI"/>
              </w:rPr>
            </w:pPr>
            <w:del w:id="15671" w:author="Rohde &amp; Schwarz" w:date="2019-03-29T09:54:00Z">
              <w:r w:rsidRPr="00AE4694" w:rsidDel="00131F39">
                <w:rPr>
                  <w:lang w:val="fi-FI" w:eastAsia="ja-JP"/>
                </w:rPr>
                <w:delText>CA_n257F</w:delText>
              </w:r>
            </w:del>
          </w:p>
        </w:tc>
      </w:tr>
      <w:tr w:rsidR="00471067" w:rsidRPr="00AE4694" w:rsidDel="00131F39" w14:paraId="19B6E3D5" w14:textId="2AB8FF6B" w:rsidTr="007A529E">
        <w:trPr>
          <w:trHeight w:val="288"/>
          <w:tblHeader/>
          <w:del w:id="15672" w:author="Rohde &amp; Schwarz" w:date="2019-03-29T09:54:00Z"/>
        </w:trPr>
        <w:tc>
          <w:tcPr>
            <w:tcW w:w="2136" w:type="dxa"/>
            <w:shd w:val="clear" w:color="auto" w:fill="auto"/>
            <w:noWrap/>
            <w:vAlign w:val="center"/>
          </w:tcPr>
          <w:p w14:paraId="2B101E37" w14:textId="1AA9A33F" w:rsidR="006244E2" w:rsidRPr="00AE4694" w:rsidDel="00131F39" w:rsidRDefault="006244E2">
            <w:pPr>
              <w:pStyle w:val="TAC"/>
              <w:rPr>
                <w:del w:id="15673" w:author="Rohde &amp; Schwarz" w:date="2019-03-29T09:54:00Z"/>
                <w:lang w:val="fi-FI" w:eastAsia="fi-FI"/>
              </w:rPr>
            </w:pPr>
            <w:del w:id="15674" w:author="Rohde &amp; Schwarz" w:date="2019-03-29T09:54:00Z">
              <w:r w:rsidRPr="00AE4694" w:rsidDel="00131F39">
                <w:delText>DC_1A-19A-42A_n257A</w:delText>
              </w:r>
            </w:del>
          </w:p>
        </w:tc>
        <w:tc>
          <w:tcPr>
            <w:tcW w:w="3212" w:type="dxa"/>
            <w:vAlign w:val="center"/>
          </w:tcPr>
          <w:p w14:paraId="2463DB0E" w14:textId="78E87057" w:rsidR="006244E2" w:rsidRPr="00AE4694" w:rsidDel="00131F39" w:rsidRDefault="006244E2">
            <w:pPr>
              <w:pStyle w:val="TAC"/>
              <w:rPr>
                <w:del w:id="15675" w:author="Rohde &amp; Schwarz" w:date="2019-03-29T09:54:00Z"/>
              </w:rPr>
            </w:pPr>
            <w:del w:id="15676" w:author="Rohde &amp; Schwarz" w:date="2019-03-29T09:54:00Z">
              <w:r w:rsidRPr="00AE4694" w:rsidDel="00131F39">
                <w:delText>DC_1A_n257A</w:delText>
              </w:r>
            </w:del>
          </w:p>
          <w:p w14:paraId="25D76EF8" w14:textId="082AAC40" w:rsidR="006244E2" w:rsidRPr="00AE4694" w:rsidDel="00131F39" w:rsidRDefault="006244E2">
            <w:pPr>
              <w:pStyle w:val="TAC"/>
              <w:rPr>
                <w:del w:id="15677" w:author="Rohde &amp; Schwarz" w:date="2019-03-29T09:54:00Z"/>
              </w:rPr>
            </w:pPr>
            <w:del w:id="15678" w:author="Rohde &amp; Schwarz" w:date="2019-03-29T09:54:00Z">
              <w:r w:rsidRPr="00AE4694" w:rsidDel="00131F39">
                <w:delText>DC_19A_n257A</w:delText>
              </w:r>
            </w:del>
          </w:p>
          <w:p w14:paraId="54C8F37D" w14:textId="7F3C24EE" w:rsidR="006244E2" w:rsidRPr="00AE4694" w:rsidDel="00131F39" w:rsidRDefault="006244E2">
            <w:pPr>
              <w:pStyle w:val="TAC"/>
              <w:rPr>
                <w:del w:id="15679" w:author="Rohde &amp; Schwarz" w:date="2019-03-29T09:54:00Z"/>
                <w:lang w:val="fi-FI" w:eastAsia="fi-FI"/>
              </w:rPr>
            </w:pPr>
            <w:del w:id="15680" w:author="Rohde &amp; Schwarz" w:date="2019-03-29T09:54:00Z">
              <w:r w:rsidRPr="00AE4694" w:rsidDel="00131F39">
                <w:delText>DC_42A_n257A</w:delText>
              </w:r>
            </w:del>
          </w:p>
        </w:tc>
        <w:tc>
          <w:tcPr>
            <w:tcW w:w="0" w:type="auto"/>
            <w:shd w:val="clear" w:color="auto" w:fill="auto"/>
            <w:noWrap/>
            <w:vAlign w:val="center"/>
          </w:tcPr>
          <w:p w14:paraId="3C31E29E" w14:textId="04073E30" w:rsidR="006244E2" w:rsidRPr="00AE4694" w:rsidDel="00131F39" w:rsidRDefault="006244E2">
            <w:pPr>
              <w:pStyle w:val="TAC"/>
              <w:rPr>
                <w:del w:id="15681" w:author="Rohde &amp; Schwarz" w:date="2019-03-29T09:54:00Z"/>
                <w:lang w:val="fi-FI" w:eastAsia="fi-FI"/>
              </w:rPr>
            </w:pPr>
            <w:del w:id="15682" w:author="Rohde &amp; Schwarz" w:date="2019-03-29T09:54:00Z">
              <w:r w:rsidRPr="00AE4694" w:rsidDel="00131F39">
                <w:rPr>
                  <w:lang w:val="fi-FI" w:eastAsia="fi-FI"/>
                </w:rPr>
                <w:delText>CA_</w:delText>
              </w:r>
              <w:r w:rsidRPr="00AE4694" w:rsidDel="00131F39">
                <w:delText>1A-19A-42A</w:delText>
              </w:r>
            </w:del>
          </w:p>
        </w:tc>
        <w:tc>
          <w:tcPr>
            <w:tcW w:w="0" w:type="auto"/>
            <w:vAlign w:val="center"/>
          </w:tcPr>
          <w:p w14:paraId="60CFA9ED" w14:textId="2AA8D9D1" w:rsidR="006244E2" w:rsidRPr="00AE4694" w:rsidDel="00131F39" w:rsidRDefault="006244E2">
            <w:pPr>
              <w:pStyle w:val="TAC"/>
              <w:rPr>
                <w:del w:id="15683" w:author="Rohde &amp; Schwarz" w:date="2019-03-29T09:54:00Z"/>
                <w:lang w:val="fi-FI" w:eastAsia="fi-FI"/>
              </w:rPr>
            </w:pPr>
            <w:del w:id="15684" w:author="Rohde &amp; Schwarz" w:date="2019-03-29T09:54:00Z">
              <w:r w:rsidRPr="00AE4694" w:rsidDel="00131F39">
                <w:delText>n257A</w:delText>
              </w:r>
            </w:del>
          </w:p>
        </w:tc>
      </w:tr>
      <w:tr w:rsidR="00471067" w:rsidRPr="00AE4694" w:rsidDel="00131F39" w14:paraId="7BF7C455" w14:textId="2EA85733" w:rsidTr="007A529E">
        <w:trPr>
          <w:trHeight w:val="288"/>
          <w:tblHeader/>
          <w:del w:id="15685" w:author="Rohde &amp; Schwarz" w:date="2019-03-29T09:54:00Z"/>
        </w:trPr>
        <w:tc>
          <w:tcPr>
            <w:tcW w:w="2136" w:type="dxa"/>
            <w:shd w:val="clear" w:color="auto" w:fill="auto"/>
            <w:noWrap/>
            <w:vAlign w:val="center"/>
          </w:tcPr>
          <w:p w14:paraId="184F2A17" w14:textId="162B7335" w:rsidR="006244E2" w:rsidRPr="00AE4694" w:rsidDel="00131F39" w:rsidRDefault="006244E2">
            <w:pPr>
              <w:pStyle w:val="TAC"/>
              <w:rPr>
                <w:del w:id="15686" w:author="Rohde &amp; Schwarz" w:date="2019-03-29T09:54:00Z"/>
              </w:rPr>
            </w:pPr>
            <w:del w:id="15687" w:author="Rohde &amp; Schwarz" w:date="2019-03-29T09:54:00Z">
              <w:r w:rsidRPr="00AE4694" w:rsidDel="00131F39">
                <w:delText>DC_1A-19A-42C_n257A</w:delText>
              </w:r>
            </w:del>
          </w:p>
        </w:tc>
        <w:tc>
          <w:tcPr>
            <w:tcW w:w="3212" w:type="dxa"/>
            <w:vAlign w:val="center"/>
          </w:tcPr>
          <w:p w14:paraId="300E6150" w14:textId="1BEF68BC" w:rsidR="006244E2" w:rsidRPr="00AE4694" w:rsidDel="00131F39" w:rsidRDefault="006244E2">
            <w:pPr>
              <w:pStyle w:val="TAC"/>
              <w:rPr>
                <w:del w:id="15688" w:author="Rohde &amp; Schwarz" w:date="2019-03-29T09:54:00Z"/>
              </w:rPr>
            </w:pPr>
            <w:del w:id="15689" w:author="Rohde &amp; Schwarz" w:date="2019-03-29T09:54:00Z">
              <w:r w:rsidRPr="00AE4694" w:rsidDel="00131F39">
                <w:delText>DC_1A_n257A</w:delText>
              </w:r>
            </w:del>
          </w:p>
          <w:p w14:paraId="32B8134E" w14:textId="4A91BBC7" w:rsidR="006244E2" w:rsidRPr="00AE4694" w:rsidDel="00131F39" w:rsidRDefault="006244E2">
            <w:pPr>
              <w:pStyle w:val="TAC"/>
              <w:rPr>
                <w:del w:id="15690" w:author="Rohde &amp; Schwarz" w:date="2019-03-29T09:54:00Z"/>
              </w:rPr>
            </w:pPr>
            <w:del w:id="15691" w:author="Rohde &amp; Schwarz" w:date="2019-03-29T09:54:00Z">
              <w:r w:rsidRPr="00AE4694" w:rsidDel="00131F39">
                <w:delText>DC_19A_n257A</w:delText>
              </w:r>
            </w:del>
          </w:p>
          <w:p w14:paraId="5AC957A0" w14:textId="53DDA612" w:rsidR="006244E2" w:rsidRPr="00AE4694" w:rsidDel="00131F39" w:rsidRDefault="006244E2">
            <w:pPr>
              <w:pStyle w:val="TAC"/>
              <w:rPr>
                <w:del w:id="15692" w:author="Rohde &amp; Schwarz" w:date="2019-03-29T09:54:00Z"/>
              </w:rPr>
            </w:pPr>
            <w:del w:id="15693" w:author="Rohde &amp; Schwarz" w:date="2019-03-29T09:54:00Z">
              <w:r w:rsidRPr="00AE4694" w:rsidDel="00131F39">
                <w:delText>DC_42A_n257A</w:delText>
              </w:r>
            </w:del>
          </w:p>
        </w:tc>
        <w:tc>
          <w:tcPr>
            <w:tcW w:w="0" w:type="auto"/>
            <w:shd w:val="clear" w:color="auto" w:fill="auto"/>
            <w:noWrap/>
            <w:vAlign w:val="center"/>
          </w:tcPr>
          <w:p w14:paraId="7933691E" w14:textId="16E1D89C" w:rsidR="006244E2" w:rsidRPr="00AE4694" w:rsidDel="00131F39" w:rsidRDefault="006244E2">
            <w:pPr>
              <w:pStyle w:val="TAC"/>
              <w:rPr>
                <w:del w:id="15694" w:author="Rohde &amp; Schwarz" w:date="2019-03-29T09:54:00Z"/>
                <w:lang w:val="fi-FI" w:eastAsia="fi-FI"/>
              </w:rPr>
            </w:pPr>
            <w:del w:id="15695" w:author="Rohde &amp; Schwarz" w:date="2019-03-29T09:54:00Z">
              <w:r w:rsidRPr="00AE4694" w:rsidDel="00131F39">
                <w:delText>CA_1A-19A-42C</w:delText>
              </w:r>
            </w:del>
          </w:p>
        </w:tc>
        <w:tc>
          <w:tcPr>
            <w:tcW w:w="0" w:type="auto"/>
            <w:vAlign w:val="center"/>
          </w:tcPr>
          <w:p w14:paraId="4454957D" w14:textId="713F90F1" w:rsidR="006244E2" w:rsidRPr="00AE4694" w:rsidDel="00131F39" w:rsidRDefault="006244E2">
            <w:pPr>
              <w:pStyle w:val="TAC"/>
              <w:rPr>
                <w:del w:id="15696" w:author="Rohde &amp; Schwarz" w:date="2019-03-29T09:54:00Z"/>
              </w:rPr>
            </w:pPr>
            <w:del w:id="15697" w:author="Rohde &amp; Schwarz" w:date="2019-03-29T09:54:00Z">
              <w:r w:rsidRPr="00AE4694" w:rsidDel="00131F39">
                <w:delText>n257A</w:delText>
              </w:r>
            </w:del>
          </w:p>
        </w:tc>
      </w:tr>
      <w:tr w:rsidR="00471067" w:rsidRPr="00AE4694" w:rsidDel="00131F39" w14:paraId="69FD0F29" w14:textId="16A94CAE" w:rsidTr="007A529E">
        <w:trPr>
          <w:trHeight w:val="288"/>
          <w:tblHeader/>
          <w:del w:id="15698" w:author="Rohde &amp; Schwarz" w:date="2019-03-29T09:54:00Z"/>
        </w:trPr>
        <w:tc>
          <w:tcPr>
            <w:tcW w:w="2136" w:type="dxa"/>
            <w:shd w:val="clear" w:color="auto" w:fill="auto"/>
            <w:noWrap/>
            <w:vAlign w:val="center"/>
          </w:tcPr>
          <w:p w14:paraId="6B33EE9B" w14:textId="5054750F" w:rsidR="006244E2" w:rsidRPr="00AE4694" w:rsidDel="00131F39" w:rsidRDefault="006244E2">
            <w:pPr>
              <w:pStyle w:val="TAC"/>
              <w:rPr>
                <w:del w:id="15699" w:author="Rohde &amp; Schwarz" w:date="2019-03-29T09:54:00Z"/>
              </w:rPr>
            </w:pPr>
            <w:del w:id="15700" w:author="Rohde &amp; Schwarz" w:date="2019-03-29T09:54:00Z">
              <w:r w:rsidRPr="00AE4694" w:rsidDel="00131F39">
                <w:rPr>
                  <w:rFonts w:cs="Arial"/>
                  <w:lang w:eastAsia="ja-JP"/>
                </w:rPr>
                <w:delText>DC_1A-19A-42C_n257D</w:delText>
              </w:r>
            </w:del>
          </w:p>
        </w:tc>
        <w:tc>
          <w:tcPr>
            <w:tcW w:w="3212" w:type="dxa"/>
            <w:vAlign w:val="center"/>
          </w:tcPr>
          <w:p w14:paraId="4255A8B8" w14:textId="531BAF1E" w:rsidR="006244E2" w:rsidRPr="00AE4694" w:rsidDel="00131F39" w:rsidRDefault="006244E2">
            <w:pPr>
              <w:pStyle w:val="TAC"/>
              <w:rPr>
                <w:del w:id="15701" w:author="Rohde &amp; Schwarz" w:date="2019-03-29T09:54:00Z"/>
              </w:rPr>
            </w:pPr>
            <w:del w:id="15702" w:author="Rohde &amp; Schwarz" w:date="2019-03-29T09:54:00Z">
              <w:r w:rsidRPr="00AE4694" w:rsidDel="00131F39">
                <w:delText>DC_1A_n257A</w:delText>
              </w:r>
            </w:del>
          </w:p>
          <w:p w14:paraId="6B3670C9" w14:textId="47165094" w:rsidR="006244E2" w:rsidRPr="00AE4694" w:rsidDel="00131F39" w:rsidRDefault="006244E2">
            <w:pPr>
              <w:pStyle w:val="TAC"/>
              <w:rPr>
                <w:del w:id="15703" w:author="Rohde &amp; Schwarz" w:date="2019-03-29T09:54:00Z"/>
              </w:rPr>
            </w:pPr>
            <w:del w:id="15704" w:author="Rohde &amp; Schwarz" w:date="2019-03-29T09:54:00Z">
              <w:r w:rsidRPr="00AE4694" w:rsidDel="00131F39">
                <w:delText>DC_19A_n257A</w:delText>
              </w:r>
            </w:del>
          </w:p>
          <w:p w14:paraId="2291B5F9" w14:textId="3E1E276A" w:rsidR="006244E2" w:rsidRPr="00AE4694" w:rsidDel="00131F39" w:rsidRDefault="006244E2">
            <w:pPr>
              <w:pStyle w:val="TAC"/>
              <w:rPr>
                <w:del w:id="15705" w:author="Rohde &amp; Schwarz" w:date="2019-03-29T09:54:00Z"/>
              </w:rPr>
            </w:pPr>
            <w:del w:id="15706" w:author="Rohde &amp; Schwarz" w:date="2019-03-29T09:54:00Z">
              <w:r w:rsidRPr="00AE4694" w:rsidDel="00131F39">
                <w:delText>DC_42A_n257A</w:delText>
              </w:r>
            </w:del>
          </w:p>
        </w:tc>
        <w:tc>
          <w:tcPr>
            <w:tcW w:w="0" w:type="auto"/>
            <w:shd w:val="clear" w:color="auto" w:fill="auto"/>
            <w:noWrap/>
            <w:vAlign w:val="center"/>
          </w:tcPr>
          <w:p w14:paraId="4AFEDB1C" w14:textId="31D6741A" w:rsidR="006244E2" w:rsidRPr="00AE4694" w:rsidDel="00131F39" w:rsidRDefault="006244E2">
            <w:pPr>
              <w:pStyle w:val="TAC"/>
              <w:rPr>
                <w:del w:id="15707" w:author="Rohde &amp; Schwarz" w:date="2019-03-29T09:54:00Z"/>
              </w:rPr>
            </w:pPr>
            <w:del w:id="15708" w:author="Rohde &amp; Schwarz" w:date="2019-03-29T09:54:00Z">
              <w:r w:rsidRPr="00AE4694" w:rsidDel="00131F39">
                <w:rPr>
                  <w:lang w:val="fi-FI" w:eastAsia="fi-FI"/>
                </w:rPr>
                <w:delText>CA_</w:delText>
              </w:r>
              <w:r w:rsidRPr="00AE4694" w:rsidDel="00131F39">
                <w:delText>1A-19A-42</w:delText>
              </w:r>
              <w:r w:rsidR="00E704B3" w:rsidDel="00131F39">
                <w:delText>C</w:delText>
              </w:r>
            </w:del>
          </w:p>
        </w:tc>
        <w:tc>
          <w:tcPr>
            <w:tcW w:w="0" w:type="auto"/>
            <w:vAlign w:val="center"/>
          </w:tcPr>
          <w:p w14:paraId="2E28B038" w14:textId="699866B6" w:rsidR="006244E2" w:rsidRPr="00AE4694" w:rsidDel="00131F39" w:rsidRDefault="007C31C8">
            <w:pPr>
              <w:pStyle w:val="TAC"/>
              <w:rPr>
                <w:del w:id="15709" w:author="Rohde &amp; Schwarz" w:date="2019-03-29T09:54:00Z"/>
              </w:rPr>
            </w:pPr>
            <w:del w:id="15710" w:author="Rohde &amp; Schwarz" w:date="2019-03-29T09:54:00Z">
              <w:r w:rsidRPr="00AE4694" w:rsidDel="00131F39">
                <w:delText>CA_n257D</w:delText>
              </w:r>
            </w:del>
          </w:p>
        </w:tc>
      </w:tr>
      <w:tr w:rsidR="00471067" w:rsidRPr="00AE4694" w:rsidDel="00131F39" w14:paraId="268CCE88" w14:textId="09B27A9D" w:rsidTr="007A529E">
        <w:trPr>
          <w:trHeight w:val="288"/>
          <w:tblHeader/>
          <w:del w:id="15711" w:author="Rohde &amp; Schwarz" w:date="2019-03-29T09:54:00Z"/>
        </w:trPr>
        <w:tc>
          <w:tcPr>
            <w:tcW w:w="2136" w:type="dxa"/>
            <w:shd w:val="clear" w:color="auto" w:fill="auto"/>
            <w:noWrap/>
            <w:vAlign w:val="center"/>
          </w:tcPr>
          <w:p w14:paraId="2C3B884A" w14:textId="37281A69" w:rsidR="006244E2" w:rsidRPr="00AE4694" w:rsidDel="00131F39" w:rsidRDefault="006244E2">
            <w:pPr>
              <w:pStyle w:val="TAC"/>
              <w:rPr>
                <w:del w:id="15712" w:author="Rohde &amp; Schwarz" w:date="2019-03-29T09:54:00Z"/>
              </w:rPr>
            </w:pPr>
            <w:del w:id="15713" w:author="Rohde &amp; Schwarz" w:date="2019-03-29T09:54:00Z">
              <w:r w:rsidRPr="00AE4694" w:rsidDel="00131F39">
                <w:rPr>
                  <w:rFonts w:cs="Arial"/>
                  <w:lang w:eastAsia="ja-JP"/>
                </w:rPr>
                <w:delText>DC_1A-19A-42C_n257E</w:delText>
              </w:r>
            </w:del>
          </w:p>
        </w:tc>
        <w:tc>
          <w:tcPr>
            <w:tcW w:w="3212" w:type="dxa"/>
            <w:vAlign w:val="center"/>
          </w:tcPr>
          <w:p w14:paraId="02E8440C" w14:textId="1889FC99" w:rsidR="006244E2" w:rsidRPr="00AE4694" w:rsidDel="00131F39" w:rsidRDefault="006244E2">
            <w:pPr>
              <w:pStyle w:val="TAC"/>
              <w:rPr>
                <w:del w:id="15714" w:author="Rohde &amp; Schwarz" w:date="2019-03-29T09:54:00Z"/>
              </w:rPr>
            </w:pPr>
            <w:del w:id="15715" w:author="Rohde &amp; Schwarz" w:date="2019-03-29T09:54:00Z">
              <w:r w:rsidRPr="00AE4694" w:rsidDel="00131F39">
                <w:delText>DC_1A_n257A</w:delText>
              </w:r>
            </w:del>
          </w:p>
          <w:p w14:paraId="23872693" w14:textId="00AC33E1" w:rsidR="006244E2" w:rsidRPr="00AE4694" w:rsidDel="00131F39" w:rsidRDefault="006244E2">
            <w:pPr>
              <w:pStyle w:val="TAC"/>
              <w:rPr>
                <w:del w:id="15716" w:author="Rohde &amp; Schwarz" w:date="2019-03-29T09:54:00Z"/>
              </w:rPr>
            </w:pPr>
            <w:del w:id="15717" w:author="Rohde &amp; Schwarz" w:date="2019-03-29T09:54:00Z">
              <w:r w:rsidRPr="00AE4694" w:rsidDel="00131F39">
                <w:delText>DC_19A_n257A</w:delText>
              </w:r>
            </w:del>
          </w:p>
          <w:p w14:paraId="12DFA14F" w14:textId="694EFE5A" w:rsidR="006244E2" w:rsidRPr="00AE4694" w:rsidDel="00131F39" w:rsidRDefault="006244E2">
            <w:pPr>
              <w:pStyle w:val="TAC"/>
              <w:rPr>
                <w:del w:id="15718" w:author="Rohde &amp; Schwarz" w:date="2019-03-29T09:54:00Z"/>
              </w:rPr>
            </w:pPr>
            <w:del w:id="15719" w:author="Rohde &amp; Schwarz" w:date="2019-03-29T09:54:00Z">
              <w:r w:rsidRPr="00AE4694" w:rsidDel="00131F39">
                <w:delText>DC_42A_n257A</w:delText>
              </w:r>
            </w:del>
          </w:p>
        </w:tc>
        <w:tc>
          <w:tcPr>
            <w:tcW w:w="0" w:type="auto"/>
            <w:shd w:val="clear" w:color="auto" w:fill="auto"/>
            <w:noWrap/>
            <w:vAlign w:val="center"/>
          </w:tcPr>
          <w:p w14:paraId="283C1E41" w14:textId="0179C1A7" w:rsidR="006244E2" w:rsidRPr="00AE4694" w:rsidDel="00131F39" w:rsidRDefault="006244E2">
            <w:pPr>
              <w:pStyle w:val="TAC"/>
              <w:rPr>
                <w:del w:id="15720" w:author="Rohde &amp; Schwarz" w:date="2019-03-29T09:54:00Z"/>
              </w:rPr>
            </w:pPr>
            <w:del w:id="15721" w:author="Rohde &amp; Schwarz" w:date="2019-03-29T09:54:00Z">
              <w:r w:rsidRPr="00AE4694" w:rsidDel="00131F39">
                <w:rPr>
                  <w:lang w:val="fi-FI" w:eastAsia="fi-FI"/>
                </w:rPr>
                <w:delText>CA_</w:delText>
              </w:r>
              <w:r w:rsidRPr="00AE4694" w:rsidDel="00131F39">
                <w:delText>1A-19A-42</w:delText>
              </w:r>
              <w:r w:rsidR="00E704B3" w:rsidDel="00131F39">
                <w:delText>C</w:delText>
              </w:r>
            </w:del>
          </w:p>
        </w:tc>
        <w:tc>
          <w:tcPr>
            <w:tcW w:w="0" w:type="auto"/>
            <w:vAlign w:val="center"/>
          </w:tcPr>
          <w:p w14:paraId="25617330" w14:textId="1D2AB019" w:rsidR="006244E2" w:rsidRPr="00AE4694" w:rsidDel="00131F39" w:rsidRDefault="007C31C8">
            <w:pPr>
              <w:pStyle w:val="TAC"/>
              <w:rPr>
                <w:del w:id="15722" w:author="Rohde &amp; Schwarz" w:date="2019-03-29T09:54:00Z"/>
              </w:rPr>
            </w:pPr>
            <w:del w:id="15723" w:author="Rohde &amp; Schwarz" w:date="2019-03-29T09:54:00Z">
              <w:r w:rsidRPr="00AE4694" w:rsidDel="00131F39">
                <w:delText>CA_n257E</w:delText>
              </w:r>
            </w:del>
          </w:p>
        </w:tc>
      </w:tr>
      <w:tr w:rsidR="00471067" w:rsidRPr="00AE4694" w:rsidDel="00131F39" w14:paraId="4655BE53" w14:textId="276910BC" w:rsidTr="007A529E">
        <w:trPr>
          <w:trHeight w:val="288"/>
          <w:tblHeader/>
          <w:del w:id="15724" w:author="Rohde &amp; Schwarz" w:date="2019-03-29T09:54:00Z"/>
        </w:trPr>
        <w:tc>
          <w:tcPr>
            <w:tcW w:w="2136" w:type="dxa"/>
            <w:shd w:val="clear" w:color="auto" w:fill="auto"/>
            <w:noWrap/>
            <w:vAlign w:val="center"/>
          </w:tcPr>
          <w:p w14:paraId="02DC05EF" w14:textId="3FA3490E" w:rsidR="006244E2" w:rsidRPr="00AE4694" w:rsidDel="00131F39" w:rsidRDefault="006244E2">
            <w:pPr>
              <w:pStyle w:val="TAC"/>
              <w:rPr>
                <w:del w:id="15725" w:author="Rohde &amp; Schwarz" w:date="2019-03-29T09:54:00Z"/>
              </w:rPr>
            </w:pPr>
            <w:del w:id="15726" w:author="Rohde &amp; Schwarz" w:date="2019-03-29T09:54:00Z">
              <w:r w:rsidRPr="00AE4694" w:rsidDel="00131F39">
                <w:rPr>
                  <w:rFonts w:cs="Arial"/>
                  <w:lang w:eastAsia="ja-JP"/>
                </w:rPr>
                <w:delText>DC_1A-19A-42C_n257F</w:delText>
              </w:r>
            </w:del>
          </w:p>
        </w:tc>
        <w:tc>
          <w:tcPr>
            <w:tcW w:w="3212" w:type="dxa"/>
            <w:vAlign w:val="center"/>
          </w:tcPr>
          <w:p w14:paraId="4DDC6316" w14:textId="7636717A" w:rsidR="006244E2" w:rsidRPr="00AE4694" w:rsidDel="00131F39" w:rsidRDefault="006244E2">
            <w:pPr>
              <w:pStyle w:val="TAC"/>
              <w:rPr>
                <w:del w:id="15727" w:author="Rohde &amp; Schwarz" w:date="2019-03-29T09:54:00Z"/>
              </w:rPr>
            </w:pPr>
            <w:del w:id="15728" w:author="Rohde &amp; Schwarz" w:date="2019-03-29T09:54:00Z">
              <w:r w:rsidRPr="00AE4694" w:rsidDel="00131F39">
                <w:delText>DC_1A_n257A</w:delText>
              </w:r>
            </w:del>
          </w:p>
          <w:p w14:paraId="1AD224DA" w14:textId="21AC5BE5" w:rsidR="006244E2" w:rsidRPr="00AE4694" w:rsidDel="00131F39" w:rsidRDefault="006244E2">
            <w:pPr>
              <w:pStyle w:val="TAC"/>
              <w:rPr>
                <w:del w:id="15729" w:author="Rohde &amp; Schwarz" w:date="2019-03-29T09:54:00Z"/>
              </w:rPr>
            </w:pPr>
            <w:del w:id="15730" w:author="Rohde &amp; Schwarz" w:date="2019-03-29T09:54:00Z">
              <w:r w:rsidRPr="00AE4694" w:rsidDel="00131F39">
                <w:delText>DC_19A_n257A</w:delText>
              </w:r>
            </w:del>
          </w:p>
          <w:p w14:paraId="0ADC9238" w14:textId="6C4E1C5B" w:rsidR="006244E2" w:rsidRPr="00AE4694" w:rsidDel="00131F39" w:rsidRDefault="006244E2">
            <w:pPr>
              <w:pStyle w:val="TAC"/>
              <w:rPr>
                <w:del w:id="15731" w:author="Rohde &amp; Schwarz" w:date="2019-03-29T09:54:00Z"/>
              </w:rPr>
            </w:pPr>
            <w:del w:id="15732" w:author="Rohde &amp; Schwarz" w:date="2019-03-29T09:54:00Z">
              <w:r w:rsidRPr="00AE4694" w:rsidDel="00131F39">
                <w:delText>DC_42A_n257A</w:delText>
              </w:r>
            </w:del>
          </w:p>
        </w:tc>
        <w:tc>
          <w:tcPr>
            <w:tcW w:w="0" w:type="auto"/>
            <w:shd w:val="clear" w:color="auto" w:fill="auto"/>
            <w:noWrap/>
            <w:vAlign w:val="center"/>
          </w:tcPr>
          <w:p w14:paraId="4AE22BB6" w14:textId="264A950A" w:rsidR="006244E2" w:rsidRPr="00AE4694" w:rsidDel="00131F39" w:rsidRDefault="006244E2">
            <w:pPr>
              <w:pStyle w:val="TAC"/>
              <w:rPr>
                <w:del w:id="15733" w:author="Rohde &amp; Schwarz" w:date="2019-03-29T09:54:00Z"/>
              </w:rPr>
            </w:pPr>
            <w:del w:id="15734" w:author="Rohde &amp; Schwarz" w:date="2019-03-29T09:54:00Z">
              <w:r w:rsidRPr="00AE4694" w:rsidDel="00131F39">
                <w:rPr>
                  <w:lang w:val="fi-FI" w:eastAsia="fi-FI"/>
                </w:rPr>
                <w:delText>CA_</w:delText>
              </w:r>
              <w:r w:rsidRPr="00AE4694" w:rsidDel="00131F39">
                <w:delText>1A-19A-42</w:delText>
              </w:r>
              <w:r w:rsidR="00E704B3" w:rsidDel="00131F39">
                <w:delText>C</w:delText>
              </w:r>
            </w:del>
          </w:p>
        </w:tc>
        <w:tc>
          <w:tcPr>
            <w:tcW w:w="0" w:type="auto"/>
            <w:vAlign w:val="center"/>
          </w:tcPr>
          <w:p w14:paraId="61B3B5E3" w14:textId="5A7A7861" w:rsidR="006244E2" w:rsidRPr="00AE4694" w:rsidDel="00131F39" w:rsidRDefault="007C31C8">
            <w:pPr>
              <w:pStyle w:val="TAC"/>
              <w:rPr>
                <w:del w:id="15735" w:author="Rohde &amp; Schwarz" w:date="2019-03-29T09:54:00Z"/>
              </w:rPr>
            </w:pPr>
            <w:del w:id="15736" w:author="Rohde &amp; Schwarz" w:date="2019-03-29T09:54:00Z">
              <w:r w:rsidRPr="00AE4694" w:rsidDel="00131F39">
                <w:delText>CA_n257F</w:delText>
              </w:r>
            </w:del>
          </w:p>
        </w:tc>
      </w:tr>
      <w:tr w:rsidR="00471067" w:rsidRPr="00AE4694" w:rsidDel="00131F39" w14:paraId="1A119761" w14:textId="48F55CD7" w:rsidTr="007A529E">
        <w:trPr>
          <w:trHeight w:val="288"/>
          <w:tblHeader/>
          <w:del w:id="15737" w:author="Rohde &amp; Schwarz" w:date="2019-03-29T09:54:00Z"/>
        </w:trPr>
        <w:tc>
          <w:tcPr>
            <w:tcW w:w="2136" w:type="dxa"/>
            <w:shd w:val="clear" w:color="auto" w:fill="auto"/>
            <w:noWrap/>
            <w:vAlign w:val="center"/>
          </w:tcPr>
          <w:p w14:paraId="62734F77" w14:textId="04B3BA91" w:rsidR="006244E2" w:rsidRPr="00AE4694" w:rsidDel="00131F39" w:rsidRDefault="006244E2">
            <w:pPr>
              <w:pStyle w:val="TAC"/>
              <w:rPr>
                <w:del w:id="15738" w:author="Rohde &amp; Schwarz" w:date="2019-03-29T09:54:00Z"/>
              </w:rPr>
            </w:pPr>
            <w:del w:id="15739" w:author="Rohde &amp; Schwarz" w:date="2019-03-29T09:54:00Z">
              <w:r w:rsidRPr="00AE4694" w:rsidDel="00131F39">
                <w:delText>DC_1A-21A-28A_n257A</w:delText>
              </w:r>
            </w:del>
          </w:p>
        </w:tc>
        <w:tc>
          <w:tcPr>
            <w:tcW w:w="3212" w:type="dxa"/>
            <w:vAlign w:val="center"/>
          </w:tcPr>
          <w:p w14:paraId="7CBC75D9" w14:textId="7E08FDFA" w:rsidR="006244E2" w:rsidRPr="00AE4694" w:rsidDel="00131F39" w:rsidRDefault="006244E2">
            <w:pPr>
              <w:pStyle w:val="TAC"/>
              <w:rPr>
                <w:del w:id="15740" w:author="Rohde &amp; Schwarz" w:date="2019-03-29T09:54:00Z"/>
              </w:rPr>
            </w:pPr>
            <w:del w:id="15741" w:author="Rohde &amp; Schwarz" w:date="2019-03-29T09:54:00Z">
              <w:r w:rsidRPr="00AE4694" w:rsidDel="00131F39">
                <w:delText>DC_1A_n257A</w:delText>
              </w:r>
            </w:del>
          </w:p>
          <w:p w14:paraId="6501FC11" w14:textId="3A044D97" w:rsidR="006244E2" w:rsidRPr="00AE4694" w:rsidDel="00131F39" w:rsidRDefault="006244E2">
            <w:pPr>
              <w:pStyle w:val="TAC"/>
              <w:rPr>
                <w:del w:id="15742" w:author="Rohde &amp; Schwarz" w:date="2019-03-29T09:54:00Z"/>
              </w:rPr>
            </w:pPr>
            <w:del w:id="15743" w:author="Rohde &amp; Schwarz" w:date="2019-03-29T09:54:00Z">
              <w:r w:rsidRPr="00AE4694" w:rsidDel="00131F39">
                <w:delText>DC_21A_n257A</w:delText>
              </w:r>
            </w:del>
          </w:p>
          <w:p w14:paraId="18300A4B" w14:textId="68FB7E5A" w:rsidR="006244E2" w:rsidRPr="00AE4694" w:rsidDel="00131F39" w:rsidRDefault="006244E2">
            <w:pPr>
              <w:pStyle w:val="TAC"/>
              <w:rPr>
                <w:del w:id="15744" w:author="Rohde &amp; Schwarz" w:date="2019-03-29T09:54:00Z"/>
              </w:rPr>
            </w:pPr>
            <w:del w:id="15745" w:author="Rohde &amp; Schwarz" w:date="2019-03-29T09:54:00Z">
              <w:r w:rsidRPr="00AE4694" w:rsidDel="00131F39">
                <w:delText>DC_28A_n257A</w:delText>
              </w:r>
            </w:del>
          </w:p>
        </w:tc>
        <w:tc>
          <w:tcPr>
            <w:tcW w:w="0" w:type="auto"/>
            <w:shd w:val="clear" w:color="auto" w:fill="auto"/>
            <w:noWrap/>
            <w:vAlign w:val="center"/>
          </w:tcPr>
          <w:p w14:paraId="0607AB3A" w14:textId="132B23BB" w:rsidR="006244E2" w:rsidRPr="00AE4694" w:rsidDel="00131F39" w:rsidRDefault="006244E2">
            <w:pPr>
              <w:pStyle w:val="TAC"/>
              <w:rPr>
                <w:del w:id="15746" w:author="Rohde &amp; Schwarz" w:date="2019-03-29T09:54:00Z"/>
              </w:rPr>
            </w:pPr>
            <w:del w:id="15747" w:author="Rohde &amp; Schwarz" w:date="2019-03-29T09:54:00Z">
              <w:r w:rsidRPr="00AE4694" w:rsidDel="00131F39">
                <w:delText>CA_1A-21A-28A</w:delText>
              </w:r>
            </w:del>
          </w:p>
        </w:tc>
        <w:tc>
          <w:tcPr>
            <w:tcW w:w="0" w:type="auto"/>
            <w:vAlign w:val="center"/>
          </w:tcPr>
          <w:p w14:paraId="6F408A96" w14:textId="11D8E5D2" w:rsidR="006244E2" w:rsidRPr="00AE4694" w:rsidDel="00131F39" w:rsidRDefault="006244E2">
            <w:pPr>
              <w:pStyle w:val="TAC"/>
              <w:rPr>
                <w:del w:id="15748" w:author="Rohde &amp; Schwarz" w:date="2019-03-29T09:54:00Z"/>
              </w:rPr>
            </w:pPr>
            <w:del w:id="15749" w:author="Rohde &amp; Schwarz" w:date="2019-03-29T09:54:00Z">
              <w:r w:rsidRPr="00AE4694" w:rsidDel="00131F39">
                <w:rPr>
                  <w:rFonts w:cs="Arial"/>
                  <w:lang w:eastAsia="ja-JP"/>
                </w:rPr>
                <w:delText>n257</w:delText>
              </w:r>
              <w:r w:rsidR="006C5891" w:rsidRPr="00AE4694" w:rsidDel="00131F39">
                <w:rPr>
                  <w:rFonts w:cs="Arial"/>
                  <w:lang w:eastAsia="ja-JP"/>
                </w:rPr>
                <w:delText>A</w:delText>
              </w:r>
            </w:del>
          </w:p>
        </w:tc>
      </w:tr>
      <w:tr w:rsidR="00471067" w:rsidRPr="00AE4694" w:rsidDel="00131F39" w14:paraId="76640077" w14:textId="5448CCDA" w:rsidTr="007A529E">
        <w:trPr>
          <w:trHeight w:val="288"/>
          <w:tblHeader/>
          <w:del w:id="15750" w:author="Rohde &amp; Schwarz" w:date="2019-03-29T09:54:00Z"/>
        </w:trPr>
        <w:tc>
          <w:tcPr>
            <w:tcW w:w="2136" w:type="dxa"/>
            <w:shd w:val="clear" w:color="auto" w:fill="auto"/>
            <w:noWrap/>
            <w:vAlign w:val="center"/>
          </w:tcPr>
          <w:p w14:paraId="2FE91385" w14:textId="07F77CC0" w:rsidR="006244E2" w:rsidRPr="00AE4694" w:rsidDel="00131F39" w:rsidRDefault="006244E2">
            <w:pPr>
              <w:pStyle w:val="TAC"/>
              <w:rPr>
                <w:del w:id="15751" w:author="Rohde &amp; Schwarz" w:date="2019-03-29T09:54:00Z"/>
              </w:rPr>
            </w:pPr>
            <w:del w:id="15752" w:author="Rohde &amp; Schwarz" w:date="2019-03-29T09:54:00Z">
              <w:r w:rsidRPr="00AE4694" w:rsidDel="00131F39">
                <w:delText>DC_1A-21A-42A_n257A</w:delText>
              </w:r>
            </w:del>
          </w:p>
        </w:tc>
        <w:tc>
          <w:tcPr>
            <w:tcW w:w="3212" w:type="dxa"/>
            <w:vAlign w:val="center"/>
          </w:tcPr>
          <w:p w14:paraId="1B9EA066" w14:textId="3C7980A8" w:rsidR="006244E2" w:rsidRPr="00AE4694" w:rsidDel="00131F39" w:rsidRDefault="006244E2">
            <w:pPr>
              <w:pStyle w:val="TAC"/>
              <w:rPr>
                <w:del w:id="15753" w:author="Rohde &amp; Schwarz" w:date="2019-03-29T09:54:00Z"/>
              </w:rPr>
            </w:pPr>
            <w:del w:id="15754" w:author="Rohde &amp; Schwarz" w:date="2019-03-29T09:54:00Z">
              <w:r w:rsidRPr="00AE4694" w:rsidDel="00131F39">
                <w:delText>DC_1A_n257A</w:delText>
              </w:r>
            </w:del>
          </w:p>
          <w:p w14:paraId="2F7C1CAE" w14:textId="1C497BA2" w:rsidR="006244E2" w:rsidRPr="00AE4694" w:rsidDel="00131F39" w:rsidRDefault="006244E2">
            <w:pPr>
              <w:pStyle w:val="TAC"/>
              <w:rPr>
                <w:del w:id="15755" w:author="Rohde &amp; Schwarz" w:date="2019-03-29T09:54:00Z"/>
              </w:rPr>
            </w:pPr>
            <w:del w:id="15756" w:author="Rohde &amp; Schwarz" w:date="2019-03-29T09:54:00Z">
              <w:r w:rsidRPr="00AE4694" w:rsidDel="00131F39">
                <w:delText>DC_21A_n257A</w:delText>
              </w:r>
            </w:del>
          </w:p>
          <w:p w14:paraId="47651ED2" w14:textId="4A18BE15" w:rsidR="006244E2" w:rsidRPr="00AE4694" w:rsidDel="00131F39" w:rsidRDefault="006244E2">
            <w:pPr>
              <w:pStyle w:val="TAC"/>
              <w:rPr>
                <w:del w:id="15757" w:author="Rohde &amp; Schwarz" w:date="2019-03-29T09:54:00Z"/>
              </w:rPr>
            </w:pPr>
            <w:del w:id="15758" w:author="Rohde &amp; Schwarz" w:date="2019-03-29T09:54:00Z">
              <w:r w:rsidRPr="00AE4694" w:rsidDel="00131F39">
                <w:delText>DC_42A_n257A</w:delText>
              </w:r>
            </w:del>
          </w:p>
        </w:tc>
        <w:tc>
          <w:tcPr>
            <w:tcW w:w="0" w:type="auto"/>
            <w:shd w:val="clear" w:color="auto" w:fill="auto"/>
            <w:noWrap/>
            <w:vAlign w:val="center"/>
          </w:tcPr>
          <w:p w14:paraId="0D5C2F71" w14:textId="1EC0F269" w:rsidR="006244E2" w:rsidRPr="00AE4694" w:rsidDel="00131F39" w:rsidRDefault="006244E2">
            <w:pPr>
              <w:pStyle w:val="TAC"/>
              <w:rPr>
                <w:del w:id="15759" w:author="Rohde &amp; Schwarz" w:date="2019-03-29T09:54:00Z"/>
                <w:lang w:val="fi-FI" w:eastAsia="fi-FI"/>
              </w:rPr>
            </w:pPr>
            <w:del w:id="15760" w:author="Rohde &amp; Schwarz" w:date="2019-03-29T09:54:00Z">
              <w:r w:rsidRPr="00AE4694" w:rsidDel="00131F39">
                <w:rPr>
                  <w:lang w:val="fi-FI" w:eastAsia="fi-FI"/>
                </w:rPr>
                <w:delText>CA_</w:delText>
              </w:r>
              <w:r w:rsidRPr="00AE4694" w:rsidDel="00131F39">
                <w:delText>1A-21A-42A</w:delText>
              </w:r>
            </w:del>
          </w:p>
        </w:tc>
        <w:tc>
          <w:tcPr>
            <w:tcW w:w="0" w:type="auto"/>
            <w:vAlign w:val="center"/>
          </w:tcPr>
          <w:p w14:paraId="2494AAAA" w14:textId="6B20617C" w:rsidR="006244E2" w:rsidRPr="00AE4694" w:rsidDel="00131F39" w:rsidRDefault="006244E2">
            <w:pPr>
              <w:pStyle w:val="TAC"/>
              <w:rPr>
                <w:del w:id="15761" w:author="Rohde &amp; Schwarz" w:date="2019-03-29T09:54:00Z"/>
              </w:rPr>
            </w:pPr>
            <w:del w:id="15762" w:author="Rohde &amp; Schwarz" w:date="2019-03-29T09:54:00Z">
              <w:r w:rsidRPr="00AE4694" w:rsidDel="00131F39">
                <w:delText>n257A</w:delText>
              </w:r>
            </w:del>
          </w:p>
        </w:tc>
      </w:tr>
      <w:tr w:rsidR="00471067" w:rsidRPr="00AE4694" w:rsidDel="00131F39" w14:paraId="17AC8503" w14:textId="2A6C0A3B" w:rsidTr="007A529E">
        <w:trPr>
          <w:trHeight w:val="288"/>
          <w:tblHeader/>
          <w:del w:id="15763" w:author="Rohde &amp; Schwarz" w:date="2019-03-29T09:54:00Z"/>
        </w:trPr>
        <w:tc>
          <w:tcPr>
            <w:tcW w:w="2136" w:type="dxa"/>
            <w:shd w:val="clear" w:color="auto" w:fill="auto"/>
            <w:noWrap/>
            <w:vAlign w:val="center"/>
          </w:tcPr>
          <w:p w14:paraId="7572C4B9" w14:textId="07E7BC50" w:rsidR="006244E2" w:rsidRPr="00AE4694" w:rsidDel="00131F39" w:rsidRDefault="006244E2">
            <w:pPr>
              <w:pStyle w:val="TAC"/>
              <w:rPr>
                <w:del w:id="15764" w:author="Rohde &amp; Schwarz" w:date="2019-03-29T09:54:00Z"/>
              </w:rPr>
            </w:pPr>
            <w:del w:id="15765" w:author="Rohde &amp; Schwarz" w:date="2019-03-29T09:54:00Z">
              <w:r w:rsidRPr="00AE4694" w:rsidDel="00131F39">
                <w:delText>DC_1A-21A-42C_n257A</w:delText>
              </w:r>
            </w:del>
          </w:p>
        </w:tc>
        <w:tc>
          <w:tcPr>
            <w:tcW w:w="3212" w:type="dxa"/>
            <w:vAlign w:val="center"/>
          </w:tcPr>
          <w:p w14:paraId="4EF1D1D6" w14:textId="602FF8DD" w:rsidR="006244E2" w:rsidRPr="00AE4694" w:rsidDel="00131F39" w:rsidRDefault="006244E2">
            <w:pPr>
              <w:pStyle w:val="TAC"/>
              <w:rPr>
                <w:del w:id="15766" w:author="Rohde &amp; Schwarz" w:date="2019-03-29T09:54:00Z"/>
              </w:rPr>
            </w:pPr>
            <w:del w:id="15767" w:author="Rohde &amp; Schwarz" w:date="2019-03-29T09:54:00Z">
              <w:r w:rsidRPr="00AE4694" w:rsidDel="00131F39">
                <w:delText>DC_1A_n257A</w:delText>
              </w:r>
            </w:del>
          </w:p>
          <w:p w14:paraId="2E0BD67C" w14:textId="2B6B3225" w:rsidR="006244E2" w:rsidRPr="00AE4694" w:rsidDel="00131F39" w:rsidRDefault="006244E2">
            <w:pPr>
              <w:pStyle w:val="TAC"/>
              <w:rPr>
                <w:del w:id="15768" w:author="Rohde &amp; Schwarz" w:date="2019-03-29T09:54:00Z"/>
              </w:rPr>
            </w:pPr>
            <w:del w:id="15769" w:author="Rohde &amp; Schwarz" w:date="2019-03-29T09:54:00Z">
              <w:r w:rsidRPr="00AE4694" w:rsidDel="00131F39">
                <w:delText>DC_21A_n257A</w:delText>
              </w:r>
            </w:del>
          </w:p>
          <w:p w14:paraId="1730216D" w14:textId="4A6F7295" w:rsidR="006244E2" w:rsidRPr="00AE4694" w:rsidDel="00131F39" w:rsidRDefault="006244E2">
            <w:pPr>
              <w:pStyle w:val="TAC"/>
              <w:rPr>
                <w:del w:id="15770" w:author="Rohde &amp; Schwarz" w:date="2019-03-29T09:54:00Z"/>
              </w:rPr>
            </w:pPr>
            <w:del w:id="15771" w:author="Rohde &amp; Schwarz" w:date="2019-03-29T09:54:00Z">
              <w:r w:rsidRPr="00AE4694" w:rsidDel="00131F39">
                <w:delText>DC_42A_n257A</w:delText>
              </w:r>
            </w:del>
          </w:p>
        </w:tc>
        <w:tc>
          <w:tcPr>
            <w:tcW w:w="0" w:type="auto"/>
            <w:shd w:val="clear" w:color="auto" w:fill="auto"/>
            <w:noWrap/>
            <w:vAlign w:val="center"/>
          </w:tcPr>
          <w:p w14:paraId="2C7F05ED" w14:textId="7793C847" w:rsidR="006244E2" w:rsidRPr="00AE4694" w:rsidDel="00131F39" w:rsidRDefault="006244E2">
            <w:pPr>
              <w:pStyle w:val="TAC"/>
              <w:rPr>
                <w:del w:id="15772" w:author="Rohde &amp; Schwarz" w:date="2019-03-29T09:54:00Z"/>
                <w:lang w:val="fi-FI" w:eastAsia="fi-FI"/>
              </w:rPr>
            </w:pPr>
            <w:del w:id="15773" w:author="Rohde &amp; Schwarz" w:date="2019-03-29T09:54:00Z">
              <w:r w:rsidRPr="00AE4694" w:rsidDel="00131F39">
                <w:delText>CA_1A-21A-42C</w:delText>
              </w:r>
            </w:del>
          </w:p>
        </w:tc>
        <w:tc>
          <w:tcPr>
            <w:tcW w:w="0" w:type="auto"/>
            <w:vAlign w:val="center"/>
          </w:tcPr>
          <w:p w14:paraId="201318D6" w14:textId="7B774A58" w:rsidR="006244E2" w:rsidRPr="00AE4694" w:rsidDel="00131F39" w:rsidRDefault="006244E2">
            <w:pPr>
              <w:pStyle w:val="TAC"/>
              <w:rPr>
                <w:del w:id="15774" w:author="Rohde &amp; Schwarz" w:date="2019-03-29T09:54:00Z"/>
              </w:rPr>
            </w:pPr>
            <w:del w:id="15775" w:author="Rohde &amp; Schwarz" w:date="2019-03-29T09:54:00Z">
              <w:r w:rsidRPr="00AE4694" w:rsidDel="00131F39">
                <w:delText>n257A</w:delText>
              </w:r>
            </w:del>
          </w:p>
        </w:tc>
      </w:tr>
      <w:tr w:rsidR="00471067" w:rsidRPr="00AE4694" w:rsidDel="00131F39" w14:paraId="1818FB01" w14:textId="63C30B35" w:rsidTr="007A529E">
        <w:trPr>
          <w:trHeight w:val="288"/>
          <w:tblHeader/>
          <w:del w:id="15776" w:author="Rohde &amp; Schwarz" w:date="2019-03-29T09:54:00Z"/>
        </w:trPr>
        <w:tc>
          <w:tcPr>
            <w:tcW w:w="2136" w:type="dxa"/>
            <w:shd w:val="clear" w:color="auto" w:fill="auto"/>
            <w:noWrap/>
            <w:vAlign w:val="center"/>
          </w:tcPr>
          <w:p w14:paraId="50779191" w14:textId="336D2ADC" w:rsidR="006244E2" w:rsidRPr="00AE4694" w:rsidDel="00131F39" w:rsidRDefault="006244E2">
            <w:pPr>
              <w:pStyle w:val="TAC"/>
              <w:rPr>
                <w:del w:id="15777" w:author="Rohde &amp; Schwarz" w:date="2019-03-29T09:54:00Z"/>
                <w:rFonts w:cs="Arial"/>
                <w:lang w:eastAsia="ja-JP"/>
              </w:rPr>
            </w:pPr>
            <w:del w:id="15778"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1A-21A-42C_n257D</w:delText>
              </w:r>
            </w:del>
          </w:p>
        </w:tc>
        <w:tc>
          <w:tcPr>
            <w:tcW w:w="3212" w:type="dxa"/>
            <w:vAlign w:val="center"/>
          </w:tcPr>
          <w:p w14:paraId="16183A79" w14:textId="7E11FBB5" w:rsidR="006244E2" w:rsidRPr="00AE4694" w:rsidDel="00131F39" w:rsidRDefault="006244E2">
            <w:pPr>
              <w:pStyle w:val="TAC"/>
              <w:rPr>
                <w:del w:id="15779" w:author="Rohde &amp; Schwarz" w:date="2019-03-29T09:54:00Z"/>
              </w:rPr>
            </w:pPr>
            <w:del w:id="15780" w:author="Rohde &amp; Schwarz" w:date="2019-03-29T09:54:00Z">
              <w:r w:rsidRPr="00AE4694" w:rsidDel="00131F39">
                <w:delText>DC_1A_n257A</w:delText>
              </w:r>
            </w:del>
          </w:p>
          <w:p w14:paraId="3A8802C8" w14:textId="12F23B07" w:rsidR="006244E2" w:rsidRPr="00AE4694" w:rsidDel="00131F39" w:rsidRDefault="006244E2">
            <w:pPr>
              <w:pStyle w:val="TAC"/>
              <w:rPr>
                <w:del w:id="15781" w:author="Rohde &amp; Schwarz" w:date="2019-03-29T09:54:00Z"/>
              </w:rPr>
            </w:pPr>
            <w:del w:id="15782" w:author="Rohde &amp; Schwarz" w:date="2019-03-29T09:54:00Z">
              <w:r w:rsidRPr="00AE4694" w:rsidDel="00131F39">
                <w:delText>DC_21A_n257A</w:delText>
              </w:r>
            </w:del>
          </w:p>
          <w:p w14:paraId="0EDF8FCC" w14:textId="37034531" w:rsidR="006244E2" w:rsidRPr="00AE4694" w:rsidDel="00131F39" w:rsidRDefault="006244E2">
            <w:pPr>
              <w:pStyle w:val="TAC"/>
              <w:rPr>
                <w:del w:id="15783" w:author="Rohde &amp; Schwarz" w:date="2019-03-29T09:54:00Z"/>
                <w:rFonts w:cs="Arial"/>
                <w:lang w:eastAsia="ja-JP"/>
              </w:rPr>
            </w:pPr>
            <w:del w:id="15784" w:author="Rohde &amp; Schwarz" w:date="2019-03-29T09:54:00Z">
              <w:r w:rsidRPr="00AE4694" w:rsidDel="00131F39">
                <w:delText>DC_42A_n257A</w:delText>
              </w:r>
            </w:del>
          </w:p>
        </w:tc>
        <w:tc>
          <w:tcPr>
            <w:tcW w:w="0" w:type="auto"/>
            <w:shd w:val="clear" w:color="auto" w:fill="auto"/>
            <w:noWrap/>
            <w:vAlign w:val="center"/>
          </w:tcPr>
          <w:p w14:paraId="319C301F" w14:textId="05904C15" w:rsidR="006244E2" w:rsidRPr="00AE4694" w:rsidDel="00131F39" w:rsidRDefault="006244E2">
            <w:pPr>
              <w:pStyle w:val="TAC"/>
              <w:rPr>
                <w:del w:id="15785" w:author="Rohde &amp; Schwarz" w:date="2019-03-29T09:54:00Z"/>
                <w:rFonts w:cs="Arial"/>
                <w:lang w:eastAsia="ja-JP"/>
              </w:rPr>
            </w:pPr>
            <w:del w:id="15786" w:author="Rohde &amp; Schwarz" w:date="2019-03-29T09:54:00Z">
              <w:r w:rsidRPr="00AE4694" w:rsidDel="00131F39">
                <w:delText>CA_1A-21A-42C</w:delText>
              </w:r>
            </w:del>
          </w:p>
        </w:tc>
        <w:tc>
          <w:tcPr>
            <w:tcW w:w="0" w:type="auto"/>
            <w:vAlign w:val="center"/>
          </w:tcPr>
          <w:p w14:paraId="4FEED2C7" w14:textId="6279551C" w:rsidR="006244E2" w:rsidRPr="00AE4694" w:rsidDel="00131F39" w:rsidRDefault="007C31C8">
            <w:pPr>
              <w:pStyle w:val="TAC"/>
              <w:rPr>
                <w:del w:id="15787" w:author="Rohde &amp; Schwarz" w:date="2019-03-29T09:54:00Z"/>
              </w:rPr>
            </w:pPr>
            <w:del w:id="15788" w:author="Rohde &amp; Schwarz" w:date="2019-03-29T09:54:00Z">
              <w:r w:rsidRPr="00AE4694" w:rsidDel="00131F39">
                <w:delText>CA_n257D</w:delText>
              </w:r>
            </w:del>
          </w:p>
        </w:tc>
      </w:tr>
      <w:tr w:rsidR="00471067" w:rsidRPr="00AE4694" w:rsidDel="00131F39" w14:paraId="1D381467" w14:textId="2D69E8EB" w:rsidTr="007A529E">
        <w:trPr>
          <w:trHeight w:val="288"/>
          <w:tblHeader/>
          <w:del w:id="15789" w:author="Rohde &amp; Schwarz" w:date="2019-03-29T09:54:00Z"/>
        </w:trPr>
        <w:tc>
          <w:tcPr>
            <w:tcW w:w="2136" w:type="dxa"/>
            <w:shd w:val="clear" w:color="auto" w:fill="auto"/>
            <w:noWrap/>
            <w:vAlign w:val="center"/>
          </w:tcPr>
          <w:p w14:paraId="11621F9F" w14:textId="40C17660" w:rsidR="006244E2" w:rsidRPr="00AE4694" w:rsidDel="00131F39" w:rsidRDefault="006244E2">
            <w:pPr>
              <w:pStyle w:val="TAC"/>
              <w:rPr>
                <w:del w:id="15790" w:author="Rohde &amp; Schwarz" w:date="2019-03-29T09:54:00Z"/>
                <w:rFonts w:cs="Arial"/>
                <w:lang w:eastAsia="ja-JP"/>
              </w:rPr>
            </w:pPr>
            <w:del w:id="15791"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1A-21A-42C_n257E</w:delText>
              </w:r>
            </w:del>
          </w:p>
        </w:tc>
        <w:tc>
          <w:tcPr>
            <w:tcW w:w="3212" w:type="dxa"/>
            <w:vAlign w:val="center"/>
          </w:tcPr>
          <w:p w14:paraId="7C63CA75" w14:textId="58E70CDA" w:rsidR="006244E2" w:rsidRPr="00AE4694" w:rsidDel="00131F39" w:rsidRDefault="006244E2">
            <w:pPr>
              <w:pStyle w:val="TAC"/>
              <w:rPr>
                <w:del w:id="15792" w:author="Rohde &amp; Schwarz" w:date="2019-03-29T09:54:00Z"/>
              </w:rPr>
            </w:pPr>
            <w:del w:id="15793" w:author="Rohde &amp; Schwarz" w:date="2019-03-29T09:54:00Z">
              <w:r w:rsidRPr="00AE4694" w:rsidDel="00131F39">
                <w:delText>DC_1A_n257A</w:delText>
              </w:r>
            </w:del>
          </w:p>
          <w:p w14:paraId="1B5AF772" w14:textId="32E4E814" w:rsidR="006244E2" w:rsidRPr="00AE4694" w:rsidDel="00131F39" w:rsidRDefault="006244E2">
            <w:pPr>
              <w:pStyle w:val="TAC"/>
              <w:rPr>
                <w:del w:id="15794" w:author="Rohde &amp; Schwarz" w:date="2019-03-29T09:54:00Z"/>
              </w:rPr>
            </w:pPr>
            <w:del w:id="15795" w:author="Rohde &amp; Schwarz" w:date="2019-03-29T09:54:00Z">
              <w:r w:rsidRPr="00AE4694" w:rsidDel="00131F39">
                <w:delText>DC_21A_n257A</w:delText>
              </w:r>
            </w:del>
          </w:p>
          <w:p w14:paraId="0BD39D85" w14:textId="563EC3A9" w:rsidR="006244E2" w:rsidRPr="00AE4694" w:rsidDel="00131F39" w:rsidRDefault="006244E2">
            <w:pPr>
              <w:pStyle w:val="TAC"/>
              <w:rPr>
                <w:del w:id="15796" w:author="Rohde &amp; Schwarz" w:date="2019-03-29T09:54:00Z"/>
                <w:rFonts w:cs="Arial"/>
                <w:lang w:eastAsia="ja-JP"/>
              </w:rPr>
            </w:pPr>
            <w:del w:id="15797" w:author="Rohde &amp; Schwarz" w:date="2019-03-29T09:54:00Z">
              <w:r w:rsidRPr="00AE4694" w:rsidDel="00131F39">
                <w:delText>DC_42A_n257A</w:delText>
              </w:r>
            </w:del>
          </w:p>
        </w:tc>
        <w:tc>
          <w:tcPr>
            <w:tcW w:w="0" w:type="auto"/>
            <w:shd w:val="clear" w:color="auto" w:fill="auto"/>
            <w:noWrap/>
            <w:vAlign w:val="center"/>
          </w:tcPr>
          <w:p w14:paraId="504EA745" w14:textId="3069BABB" w:rsidR="006244E2" w:rsidRPr="00AE4694" w:rsidDel="00131F39" w:rsidRDefault="006244E2">
            <w:pPr>
              <w:pStyle w:val="TAC"/>
              <w:rPr>
                <w:del w:id="15798" w:author="Rohde &amp; Schwarz" w:date="2019-03-29T09:54:00Z"/>
                <w:rFonts w:cs="Arial"/>
                <w:lang w:eastAsia="ja-JP"/>
              </w:rPr>
            </w:pPr>
            <w:del w:id="15799" w:author="Rohde &amp; Schwarz" w:date="2019-03-29T09:54:00Z">
              <w:r w:rsidRPr="00AE4694" w:rsidDel="00131F39">
                <w:delText>CA_1A-21A-42C</w:delText>
              </w:r>
            </w:del>
          </w:p>
        </w:tc>
        <w:tc>
          <w:tcPr>
            <w:tcW w:w="0" w:type="auto"/>
            <w:vAlign w:val="center"/>
          </w:tcPr>
          <w:p w14:paraId="7473E57E" w14:textId="624FE0A4" w:rsidR="006244E2" w:rsidRPr="00AE4694" w:rsidDel="00131F39" w:rsidRDefault="007C31C8">
            <w:pPr>
              <w:pStyle w:val="TAC"/>
              <w:rPr>
                <w:del w:id="15800" w:author="Rohde &amp; Schwarz" w:date="2019-03-29T09:54:00Z"/>
              </w:rPr>
            </w:pPr>
            <w:del w:id="15801" w:author="Rohde &amp; Schwarz" w:date="2019-03-29T09:54:00Z">
              <w:r w:rsidRPr="00AE4694" w:rsidDel="00131F39">
                <w:delText>CA_n257E</w:delText>
              </w:r>
            </w:del>
          </w:p>
        </w:tc>
      </w:tr>
      <w:tr w:rsidR="00471067" w:rsidRPr="00AE4694" w:rsidDel="00131F39" w14:paraId="1CB837C4" w14:textId="5E0A47B8" w:rsidTr="007A529E">
        <w:trPr>
          <w:trHeight w:val="288"/>
          <w:tblHeader/>
          <w:del w:id="15802" w:author="Rohde &amp; Schwarz" w:date="2019-03-29T09:54:00Z"/>
        </w:trPr>
        <w:tc>
          <w:tcPr>
            <w:tcW w:w="2136" w:type="dxa"/>
            <w:shd w:val="clear" w:color="auto" w:fill="auto"/>
            <w:noWrap/>
            <w:vAlign w:val="center"/>
          </w:tcPr>
          <w:p w14:paraId="0B737030" w14:textId="6F51D11A" w:rsidR="006244E2" w:rsidRPr="00AE4694" w:rsidDel="00131F39" w:rsidRDefault="006244E2">
            <w:pPr>
              <w:pStyle w:val="TAC"/>
              <w:rPr>
                <w:del w:id="15803" w:author="Rohde &amp; Schwarz" w:date="2019-03-29T09:54:00Z"/>
                <w:rFonts w:cs="Arial"/>
                <w:lang w:eastAsia="ja-JP"/>
              </w:rPr>
            </w:pPr>
            <w:del w:id="15804"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1A-21A-42C_n257F</w:delText>
              </w:r>
            </w:del>
          </w:p>
        </w:tc>
        <w:tc>
          <w:tcPr>
            <w:tcW w:w="3212" w:type="dxa"/>
            <w:vAlign w:val="center"/>
          </w:tcPr>
          <w:p w14:paraId="66A3A0D3" w14:textId="30CFD07A" w:rsidR="006244E2" w:rsidRPr="00AE4694" w:rsidDel="00131F39" w:rsidRDefault="006244E2">
            <w:pPr>
              <w:pStyle w:val="TAC"/>
              <w:rPr>
                <w:del w:id="15805" w:author="Rohde &amp; Schwarz" w:date="2019-03-29T09:54:00Z"/>
              </w:rPr>
            </w:pPr>
            <w:del w:id="15806" w:author="Rohde &amp; Schwarz" w:date="2019-03-29T09:54:00Z">
              <w:r w:rsidRPr="00AE4694" w:rsidDel="00131F39">
                <w:delText>DC_1A_n257A</w:delText>
              </w:r>
            </w:del>
          </w:p>
          <w:p w14:paraId="2E5DB21E" w14:textId="2F7D9FE1" w:rsidR="006244E2" w:rsidRPr="00AE4694" w:rsidDel="00131F39" w:rsidRDefault="006244E2">
            <w:pPr>
              <w:pStyle w:val="TAC"/>
              <w:rPr>
                <w:del w:id="15807" w:author="Rohde &amp; Schwarz" w:date="2019-03-29T09:54:00Z"/>
              </w:rPr>
            </w:pPr>
            <w:del w:id="15808" w:author="Rohde &amp; Schwarz" w:date="2019-03-29T09:54:00Z">
              <w:r w:rsidRPr="00AE4694" w:rsidDel="00131F39">
                <w:delText>DC_21A_n257A</w:delText>
              </w:r>
            </w:del>
          </w:p>
          <w:p w14:paraId="5B86FF37" w14:textId="0A87C6BF" w:rsidR="006244E2" w:rsidRPr="00AE4694" w:rsidDel="00131F39" w:rsidRDefault="006244E2">
            <w:pPr>
              <w:pStyle w:val="TAC"/>
              <w:rPr>
                <w:del w:id="15809" w:author="Rohde &amp; Schwarz" w:date="2019-03-29T09:54:00Z"/>
                <w:rFonts w:cs="Arial"/>
                <w:lang w:eastAsia="ja-JP"/>
              </w:rPr>
            </w:pPr>
            <w:del w:id="15810" w:author="Rohde &amp; Schwarz" w:date="2019-03-29T09:54:00Z">
              <w:r w:rsidRPr="00AE4694" w:rsidDel="00131F39">
                <w:delText>DC_42A_n257A</w:delText>
              </w:r>
            </w:del>
          </w:p>
        </w:tc>
        <w:tc>
          <w:tcPr>
            <w:tcW w:w="0" w:type="auto"/>
            <w:shd w:val="clear" w:color="auto" w:fill="auto"/>
            <w:noWrap/>
            <w:vAlign w:val="center"/>
          </w:tcPr>
          <w:p w14:paraId="64F9C469" w14:textId="58F406A3" w:rsidR="006244E2" w:rsidRPr="00AE4694" w:rsidDel="00131F39" w:rsidRDefault="006244E2">
            <w:pPr>
              <w:pStyle w:val="TAC"/>
              <w:rPr>
                <w:del w:id="15811" w:author="Rohde &amp; Schwarz" w:date="2019-03-29T09:54:00Z"/>
                <w:rFonts w:cs="Arial"/>
                <w:lang w:eastAsia="ja-JP"/>
              </w:rPr>
            </w:pPr>
            <w:del w:id="15812" w:author="Rohde &amp; Schwarz" w:date="2019-03-29T09:54:00Z">
              <w:r w:rsidRPr="00AE4694" w:rsidDel="00131F39">
                <w:delText>CA_1A-21A-42C</w:delText>
              </w:r>
            </w:del>
          </w:p>
        </w:tc>
        <w:tc>
          <w:tcPr>
            <w:tcW w:w="0" w:type="auto"/>
            <w:vAlign w:val="center"/>
          </w:tcPr>
          <w:p w14:paraId="5CF0CB68" w14:textId="7A9916BD" w:rsidR="006244E2" w:rsidRPr="00AE4694" w:rsidDel="00131F39" w:rsidRDefault="007C31C8">
            <w:pPr>
              <w:pStyle w:val="TAC"/>
              <w:rPr>
                <w:del w:id="15813" w:author="Rohde &amp; Schwarz" w:date="2019-03-29T09:54:00Z"/>
              </w:rPr>
            </w:pPr>
            <w:del w:id="15814" w:author="Rohde &amp; Schwarz" w:date="2019-03-29T09:54:00Z">
              <w:r w:rsidRPr="00AE4694" w:rsidDel="00131F39">
                <w:delText>CA_n257F</w:delText>
              </w:r>
            </w:del>
          </w:p>
        </w:tc>
      </w:tr>
      <w:tr w:rsidR="00471067" w:rsidRPr="00AE4694" w:rsidDel="00131F39" w14:paraId="17677A12" w14:textId="2C2EC5D1" w:rsidTr="007A529E">
        <w:trPr>
          <w:trHeight w:val="288"/>
          <w:tblHeader/>
          <w:del w:id="15815" w:author="Rohde &amp; Schwarz" w:date="2019-03-29T09:54:00Z"/>
        </w:trPr>
        <w:tc>
          <w:tcPr>
            <w:tcW w:w="2136" w:type="dxa"/>
            <w:shd w:val="clear" w:color="auto" w:fill="auto"/>
            <w:noWrap/>
            <w:vAlign w:val="center"/>
          </w:tcPr>
          <w:p w14:paraId="62400BA7" w14:textId="0F0A5C42" w:rsidR="006244E2" w:rsidRPr="00AE4694" w:rsidDel="00131F39" w:rsidRDefault="006244E2">
            <w:pPr>
              <w:pStyle w:val="TAC"/>
              <w:rPr>
                <w:del w:id="15816" w:author="Rohde &amp; Schwarz" w:date="2019-03-29T09:54:00Z"/>
              </w:rPr>
            </w:pPr>
            <w:del w:id="15817"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val="sv-SE" w:eastAsia="ja-JP"/>
                </w:rPr>
                <w:delText>1</w:delText>
              </w:r>
              <w:r w:rsidRPr="00AE4694" w:rsidDel="00131F39">
                <w:rPr>
                  <w:rFonts w:cs="Arial" w:hint="eastAsia"/>
                  <w:lang w:eastAsia="ja-JP"/>
                </w:rPr>
                <w:delText>A-2</w:delText>
              </w:r>
              <w:r w:rsidRPr="00AE4694" w:rsidDel="00131F39">
                <w:rPr>
                  <w:rFonts w:cs="Arial"/>
                  <w:lang w:val="sv-SE" w:eastAsia="ja-JP"/>
                </w:rPr>
                <w:delText>8</w:delText>
              </w:r>
              <w:r w:rsidRPr="00AE4694" w:rsidDel="00131F39">
                <w:rPr>
                  <w:rFonts w:cs="Arial" w:hint="eastAsia"/>
                  <w:lang w:eastAsia="ja-JP"/>
                </w:rPr>
                <w:delText>A-42</w:delText>
              </w:r>
              <w:r w:rsidRPr="00AE4694" w:rsidDel="00131F39">
                <w:rPr>
                  <w:rFonts w:cs="Arial"/>
                  <w:lang w:val="sv-SE" w:eastAsia="ja-JP"/>
                </w:rPr>
                <w:delText>A</w:delText>
              </w:r>
              <w:r w:rsidRPr="00AE4694" w:rsidDel="00131F39">
                <w:rPr>
                  <w:rFonts w:cs="Arial" w:hint="eastAsia"/>
                  <w:lang w:eastAsia="ja-JP"/>
                </w:rPr>
                <w:delText>_n257A</w:delText>
              </w:r>
            </w:del>
          </w:p>
        </w:tc>
        <w:tc>
          <w:tcPr>
            <w:tcW w:w="3212" w:type="dxa"/>
            <w:vAlign w:val="center"/>
          </w:tcPr>
          <w:p w14:paraId="4E0C0160" w14:textId="0850F56F" w:rsidR="006244E2" w:rsidRPr="00AE4694" w:rsidDel="00131F39" w:rsidRDefault="006244E2">
            <w:pPr>
              <w:pStyle w:val="TAC"/>
              <w:rPr>
                <w:del w:id="15818" w:author="Rohde &amp; Schwarz" w:date="2019-03-29T09:54:00Z"/>
                <w:rFonts w:cs="Arial"/>
                <w:lang w:eastAsia="ja-JP"/>
              </w:rPr>
            </w:pPr>
            <w:del w:id="15819"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val="en-US"/>
                </w:rPr>
                <w:delText>1</w:delText>
              </w:r>
              <w:r w:rsidRPr="00AE4694" w:rsidDel="00131F39">
                <w:rPr>
                  <w:rFonts w:cs="Arial" w:hint="eastAsia"/>
                  <w:lang w:eastAsia="ja-JP"/>
                </w:rPr>
                <w:delText>A_n257A</w:delText>
              </w:r>
            </w:del>
          </w:p>
          <w:p w14:paraId="3D9D9572" w14:textId="7BB6E01A" w:rsidR="006244E2" w:rsidRPr="00AE4694" w:rsidDel="00131F39" w:rsidRDefault="006244E2">
            <w:pPr>
              <w:pStyle w:val="TAC"/>
              <w:rPr>
                <w:del w:id="15820" w:author="Rohde &amp; Schwarz" w:date="2019-03-29T09:54:00Z"/>
                <w:rFonts w:cs="Arial"/>
                <w:lang w:eastAsia="ja-JP"/>
              </w:rPr>
            </w:pPr>
            <w:del w:id="15821"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2</w:delText>
              </w:r>
              <w:r w:rsidRPr="00AE4694" w:rsidDel="00131F39">
                <w:rPr>
                  <w:rFonts w:cs="Arial"/>
                  <w:lang w:val="en-US" w:eastAsia="ja-JP"/>
                </w:rPr>
                <w:delText>8</w:delText>
              </w:r>
              <w:r w:rsidRPr="00AE4694" w:rsidDel="00131F39">
                <w:rPr>
                  <w:rFonts w:cs="Arial" w:hint="eastAsia"/>
                  <w:lang w:eastAsia="ja-JP"/>
                </w:rPr>
                <w:delText>A_n257A</w:delText>
              </w:r>
            </w:del>
          </w:p>
          <w:p w14:paraId="617AFA86" w14:textId="50583A09" w:rsidR="006244E2" w:rsidRPr="00AE4694" w:rsidDel="00131F39" w:rsidRDefault="006244E2">
            <w:pPr>
              <w:pStyle w:val="TAC"/>
              <w:rPr>
                <w:del w:id="15822" w:author="Rohde &amp; Schwarz" w:date="2019-03-29T09:54:00Z"/>
              </w:rPr>
            </w:pPr>
            <w:del w:id="15823"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42A_n257A</w:delText>
              </w:r>
            </w:del>
          </w:p>
        </w:tc>
        <w:tc>
          <w:tcPr>
            <w:tcW w:w="0" w:type="auto"/>
            <w:shd w:val="clear" w:color="auto" w:fill="auto"/>
            <w:noWrap/>
            <w:vAlign w:val="center"/>
          </w:tcPr>
          <w:p w14:paraId="45E9C4CA" w14:textId="60EF33E4" w:rsidR="006244E2" w:rsidRPr="00AE4694" w:rsidDel="00131F39" w:rsidRDefault="006244E2">
            <w:pPr>
              <w:pStyle w:val="TAC"/>
              <w:rPr>
                <w:del w:id="15824" w:author="Rohde &amp; Schwarz" w:date="2019-03-29T09:54:00Z"/>
              </w:rPr>
            </w:pPr>
            <w:del w:id="15825"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lang w:val="sv-SE" w:eastAsia="ja-JP"/>
                </w:rPr>
                <w:delText>1</w:delText>
              </w:r>
              <w:r w:rsidRPr="00AE4694" w:rsidDel="00131F39">
                <w:rPr>
                  <w:rFonts w:cs="Arial" w:hint="eastAsia"/>
                  <w:lang w:eastAsia="ja-JP"/>
                </w:rPr>
                <w:delText>A-2</w:delText>
              </w:r>
              <w:r w:rsidRPr="00AE4694" w:rsidDel="00131F39">
                <w:rPr>
                  <w:rFonts w:cs="Arial"/>
                  <w:lang w:val="sv-SE" w:eastAsia="ja-JP"/>
                </w:rPr>
                <w:delText>8</w:delText>
              </w:r>
              <w:r w:rsidRPr="00AE4694" w:rsidDel="00131F39">
                <w:rPr>
                  <w:rFonts w:cs="Arial" w:hint="eastAsia"/>
                  <w:lang w:eastAsia="ja-JP"/>
                </w:rPr>
                <w:delText>A-</w:delText>
              </w:r>
              <w:r w:rsidR="005256E0" w:rsidRPr="00AE4694" w:rsidDel="00131F39">
                <w:rPr>
                  <w:rFonts w:cs="Arial" w:hint="eastAsia"/>
                  <w:lang w:eastAsia="ja-JP"/>
                </w:rPr>
                <w:delText>42</w:delText>
              </w:r>
              <w:r w:rsidR="00E704B3" w:rsidDel="00131F39">
                <w:rPr>
                  <w:rFonts w:cs="Arial"/>
                  <w:lang w:val="sv-SE" w:eastAsia="ja-JP"/>
                </w:rPr>
                <w:delText>A</w:delText>
              </w:r>
            </w:del>
          </w:p>
        </w:tc>
        <w:tc>
          <w:tcPr>
            <w:tcW w:w="0" w:type="auto"/>
            <w:vAlign w:val="center"/>
          </w:tcPr>
          <w:p w14:paraId="342F589E" w14:textId="696A4039" w:rsidR="006244E2" w:rsidRPr="00AE4694" w:rsidDel="00131F39" w:rsidRDefault="006244E2">
            <w:pPr>
              <w:pStyle w:val="TAC"/>
              <w:rPr>
                <w:del w:id="15826" w:author="Rohde &amp; Schwarz" w:date="2019-03-29T09:54:00Z"/>
              </w:rPr>
            </w:pPr>
            <w:del w:id="15827" w:author="Rohde &amp; Schwarz" w:date="2019-03-29T09:54:00Z">
              <w:r w:rsidRPr="00AE4694" w:rsidDel="00131F39">
                <w:delText>n257</w:delText>
              </w:r>
              <w:r w:rsidR="006C5891" w:rsidRPr="00AE4694" w:rsidDel="00131F39">
                <w:delText>A</w:delText>
              </w:r>
            </w:del>
          </w:p>
        </w:tc>
      </w:tr>
      <w:tr w:rsidR="00471067" w:rsidRPr="00AE4694" w:rsidDel="00131F39" w14:paraId="3A84A8A6" w14:textId="127DAB35" w:rsidTr="007A529E">
        <w:trPr>
          <w:trHeight w:val="288"/>
          <w:tblHeader/>
          <w:del w:id="15828" w:author="Rohde &amp; Schwarz" w:date="2019-03-29T09:54:00Z"/>
        </w:trPr>
        <w:tc>
          <w:tcPr>
            <w:tcW w:w="2136" w:type="dxa"/>
            <w:shd w:val="clear" w:color="auto" w:fill="auto"/>
            <w:noWrap/>
            <w:vAlign w:val="center"/>
          </w:tcPr>
          <w:p w14:paraId="77C2C1C1" w14:textId="3882C240" w:rsidR="006244E2" w:rsidRPr="00AE4694" w:rsidDel="00131F39" w:rsidRDefault="006244E2">
            <w:pPr>
              <w:pStyle w:val="TAC"/>
              <w:rPr>
                <w:del w:id="15829" w:author="Rohde &amp; Schwarz" w:date="2019-03-29T09:54:00Z"/>
                <w:rFonts w:cs="Arial"/>
                <w:lang w:eastAsia="ja-JP"/>
              </w:rPr>
            </w:pPr>
            <w:del w:id="15830" w:author="Rohde &amp; Schwarz" w:date="2019-03-29T09:54:00Z">
              <w:r w:rsidRPr="00AE4694" w:rsidDel="00131F39">
                <w:rPr>
                  <w:rFonts w:cs="Arial"/>
                  <w:szCs w:val="18"/>
                </w:rPr>
                <w:delText>DC_1A-28A-42C_n257A</w:delText>
              </w:r>
            </w:del>
          </w:p>
        </w:tc>
        <w:tc>
          <w:tcPr>
            <w:tcW w:w="3212" w:type="dxa"/>
            <w:vAlign w:val="center"/>
          </w:tcPr>
          <w:p w14:paraId="058FF251" w14:textId="3FC08A91" w:rsidR="006244E2" w:rsidRPr="00AE4694" w:rsidDel="00131F39" w:rsidRDefault="006244E2">
            <w:pPr>
              <w:pStyle w:val="TAC"/>
              <w:rPr>
                <w:del w:id="15831" w:author="Rohde &amp; Schwarz" w:date="2019-03-29T09:54:00Z"/>
                <w:rFonts w:cs="Arial"/>
                <w:lang w:eastAsia="ja-JP"/>
              </w:rPr>
            </w:pPr>
            <w:del w:id="15832"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val="en-US"/>
                </w:rPr>
                <w:delText>1</w:delText>
              </w:r>
              <w:r w:rsidRPr="00AE4694" w:rsidDel="00131F39">
                <w:rPr>
                  <w:rFonts w:cs="Arial" w:hint="eastAsia"/>
                  <w:lang w:eastAsia="ja-JP"/>
                </w:rPr>
                <w:delText>A_n257A</w:delText>
              </w:r>
            </w:del>
          </w:p>
          <w:p w14:paraId="7E4FC1CC" w14:textId="23661E35" w:rsidR="006244E2" w:rsidRPr="00AE4694" w:rsidDel="00131F39" w:rsidRDefault="006244E2">
            <w:pPr>
              <w:pStyle w:val="TAC"/>
              <w:rPr>
                <w:del w:id="15833" w:author="Rohde &amp; Schwarz" w:date="2019-03-29T09:54:00Z"/>
                <w:rFonts w:cs="Arial"/>
                <w:lang w:eastAsia="ja-JP"/>
              </w:rPr>
            </w:pPr>
            <w:del w:id="15834"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eastAsia="ja-JP"/>
                </w:rPr>
                <w:delText>2</w:delText>
              </w:r>
              <w:r w:rsidRPr="00AE4694" w:rsidDel="00131F39">
                <w:rPr>
                  <w:rFonts w:cs="Arial"/>
                  <w:lang w:val="en-US" w:eastAsia="ja-JP"/>
                </w:rPr>
                <w:delText>8</w:delText>
              </w:r>
              <w:r w:rsidRPr="00AE4694" w:rsidDel="00131F39">
                <w:rPr>
                  <w:rFonts w:cs="Arial"/>
                  <w:lang w:eastAsia="ja-JP"/>
                </w:rPr>
                <w:delText>A_n257A</w:delText>
              </w:r>
            </w:del>
          </w:p>
          <w:p w14:paraId="54CAAE09" w14:textId="4CA92DEB" w:rsidR="006244E2" w:rsidRPr="00AE4694" w:rsidDel="00131F39" w:rsidRDefault="006244E2">
            <w:pPr>
              <w:pStyle w:val="TAC"/>
              <w:rPr>
                <w:del w:id="15835" w:author="Rohde &amp; Schwarz" w:date="2019-03-29T09:54:00Z"/>
                <w:rFonts w:cs="Arial"/>
                <w:lang w:eastAsia="ja-JP"/>
              </w:rPr>
            </w:pPr>
            <w:del w:id="15836"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42A_n257A</w:delText>
              </w:r>
            </w:del>
          </w:p>
        </w:tc>
        <w:tc>
          <w:tcPr>
            <w:tcW w:w="0" w:type="auto"/>
            <w:shd w:val="clear" w:color="auto" w:fill="auto"/>
            <w:noWrap/>
            <w:vAlign w:val="center"/>
          </w:tcPr>
          <w:p w14:paraId="7E838414" w14:textId="370C40EB" w:rsidR="006244E2" w:rsidRPr="00AE4694" w:rsidDel="00131F39" w:rsidRDefault="006244E2">
            <w:pPr>
              <w:pStyle w:val="TAC"/>
              <w:rPr>
                <w:del w:id="15837" w:author="Rohde &amp; Schwarz" w:date="2019-03-29T09:54:00Z"/>
                <w:rFonts w:cs="Arial"/>
                <w:lang w:eastAsia="ja-JP"/>
              </w:rPr>
            </w:pPr>
            <w:del w:id="15838"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lang w:val="sv-SE" w:eastAsia="ja-JP"/>
                </w:rPr>
                <w:delText>1</w:delText>
              </w:r>
              <w:r w:rsidRPr="00AE4694" w:rsidDel="00131F39">
                <w:rPr>
                  <w:rFonts w:cs="Arial" w:hint="eastAsia"/>
                  <w:lang w:eastAsia="ja-JP"/>
                </w:rPr>
                <w:delText>A-2</w:delText>
              </w:r>
              <w:r w:rsidRPr="00AE4694" w:rsidDel="00131F39">
                <w:rPr>
                  <w:rFonts w:cs="Arial"/>
                  <w:lang w:val="sv-SE" w:eastAsia="ja-JP"/>
                </w:rPr>
                <w:delText>8</w:delText>
              </w:r>
              <w:r w:rsidRPr="00AE4694" w:rsidDel="00131F39">
                <w:rPr>
                  <w:rFonts w:cs="Arial" w:hint="eastAsia"/>
                  <w:lang w:eastAsia="ja-JP"/>
                </w:rPr>
                <w:delText>A-42</w:delText>
              </w:r>
              <w:r w:rsidR="00E704B3" w:rsidDel="00131F39">
                <w:rPr>
                  <w:rFonts w:cs="Arial"/>
                  <w:lang w:val="sv-SE" w:eastAsia="ja-JP"/>
                </w:rPr>
                <w:delText>C</w:delText>
              </w:r>
            </w:del>
          </w:p>
        </w:tc>
        <w:tc>
          <w:tcPr>
            <w:tcW w:w="0" w:type="auto"/>
            <w:vAlign w:val="center"/>
          </w:tcPr>
          <w:p w14:paraId="166EFA4A" w14:textId="0BD20104" w:rsidR="006244E2" w:rsidRPr="00AE4694" w:rsidDel="00131F39" w:rsidRDefault="006244E2">
            <w:pPr>
              <w:pStyle w:val="TAC"/>
              <w:rPr>
                <w:del w:id="15839" w:author="Rohde &amp; Schwarz" w:date="2019-03-29T09:54:00Z"/>
              </w:rPr>
            </w:pPr>
            <w:del w:id="15840" w:author="Rohde &amp; Schwarz" w:date="2019-03-29T09:54:00Z">
              <w:r w:rsidRPr="00AE4694" w:rsidDel="00131F39">
                <w:delText>n257</w:delText>
              </w:r>
              <w:r w:rsidR="006C5891" w:rsidRPr="00AE4694" w:rsidDel="00131F39">
                <w:delText>A</w:delText>
              </w:r>
            </w:del>
          </w:p>
        </w:tc>
      </w:tr>
      <w:tr w:rsidR="00471067" w:rsidRPr="00AE4694" w:rsidDel="00131F39" w14:paraId="131C2C6B" w14:textId="42DCC8A1" w:rsidTr="007A529E">
        <w:trPr>
          <w:trHeight w:val="288"/>
          <w:tblHeader/>
          <w:del w:id="15841" w:author="Rohde &amp; Schwarz" w:date="2019-03-29T09:54:00Z"/>
        </w:trPr>
        <w:tc>
          <w:tcPr>
            <w:tcW w:w="2136" w:type="dxa"/>
            <w:shd w:val="clear" w:color="auto" w:fill="auto"/>
            <w:noWrap/>
            <w:vAlign w:val="center"/>
          </w:tcPr>
          <w:p w14:paraId="0E46B1E3" w14:textId="67DBB247" w:rsidR="006244E2" w:rsidRPr="00AE4694" w:rsidDel="00131F39" w:rsidRDefault="006244E2">
            <w:pPr>
              <w:pStyle w:val="TAC"/>
              <w:rPr>
                <w:del w:id="15842" w:author="Rohde &amp; Schwarz" w:date="2019-03-29T09:54:00Z"/>
              </w:rPr>
            </w:pPr>
            <w:del w:id="15843"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val="sv-SE" w:eastAsia="ja-JP"/>
                </w:rPr>
                <w:delText>1</w:delText>
              </w:r>
              <w:r w:rsidRPr="00AE4694" w:rsidDel="00131F39">
                <w:rPr>
                  <w:rFonts w:cs="Arial" w:hint="eastAsia"/>
                  <w:lang w:eastAsia="ja-JP"/>
                </w:rPr>
                <w:delText>A-</w:delText>
              </w:r>
              <w:r w:rsidRPr="00AE4694" w:rsidDel="00131F39">
                <w:rPr>
                  <w:rFonts w:cs="Arial"/>
                  <w:lang w:val="sv-SE" w:eastAsia="ja-JP"/>
                </w:rPr>
                <w:delText>41</w:delText>
              </w:r>
              <w:r w:rsidRPr="00AE4694" w:rsidDel="00131F39">
                <w:rPr>
                  <w:rFonts w:cs="Arial" w:hint="eastAsia"/>
                  <w:lang w:eastAsia="ja-JP"/>
                </w:rPr>
                <w:delText>A-42</w:delText>
              </w:r>
              <w:r w:rsidRPr="00AE4694" w:rsidDel="00131F39">
                <w:rPr>
                  <w:rFonts w:cs="Arial"/>
                  <w:lang w:val="sv-SE" w:eastAsia="ja-JP"/>
                </w:rPr>
                <w:delText>A</w:delText>
              </w:r>
              <w:r w:rsidRPr="00AE4694" w:rsidDel="00131F39">
                <w:rPr>
                  <w:rFonts w:cs="Arial" w:hint="eastAsia"/>
                  <w:lang w:eastAsia="ja-JP"/>
                </w:rPr>
                <w:delText>_n257A</w:delText>
              </w:r>
            </w:del>
          </w:p>
        </w:tc>
        <w:tc>
          <w:tcPr>
            <w:tcW w:w="3212" w:type="dxa"/>
            <w:vAlign w:val="center"/>
          </w:tcPr>
          <w:p w14:paraId="4923132D" w14:textId="43F2425F" w:rsidR="006244E2" w:rsidRPr="00AE4694" w:rsidDel="00131F39" w:rsidRDefault="006244E2">
            <w:pPr>
              <w:pStyle w:val="TAC"/>
              <w:rPr>
                <w:del w:id="15844" w:author="Rohde &amp; Schwarz" w:date="2019-03-29T09:54:00Z"/>
                <w:rFonts w:cs="Arial"/>
                <w:lang w:eastAsia="ja-JP"/>
              </w:rPr>
            </w:pPr>
            <w:del w:id="15845"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val="en-US"/>
                </w:rPr>
                <w:delText>1</w:delText>
              </w:r>
              <w:r w:rsidRPr="00AE4694" w:rsidDel="00131F39">
                <w:rPr>
                  <w:rFonts w:cs="Arial" w:hint="eastAsia"/>
                  <w:lang w:eastAsia="ja-JP"/>
                </w:rPr>
                <w:delText>A_n257A</w:delText>
              </w:r>
            </w:del>
          </w:p>
          <w:p w14:paraId="61A38AA6" w14:textId="549FD972" w:rsidR="006244E2" w:rsidRPr="00AE4694" w:rsidDel="00131F39" w:rsidRDefault="006244E2">
            <w:pPr>
              <w:pStyle w:val="TAC"/>
              <w:rPr>
                <w:del w:id="15846" w:author="Rohde &amp; Schwarz" w:date="2019-03-29T09:54:00Z"/>
                <w:rFonts w:cs="Arial"/>
                <w:lang w:eastAsia="ja-JP"/>
              </w:rPr>
            </w:pPr>
            <w:del w:id="15847"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val="en-US"/>
                </w:rPr>
                <w:delText>41</w:delText>
              </w:r>
              <w:r w:rsidRPr="00AE4694" w:rsidDel="00131F39">
                <w:rPr>
                  <w:rFonts w:cs="Arial" w:hint="eastAsia"/>
                  <w:lang w:eastAsia="ja-JP"/>
                </w:rPr>
                <w:delText>A_n257A</w:delText>
              </w:r>
            </w:del>
          </w:p>
          <w:p w14:paraId="5A0AF252" w14:textId="2D036365" w:rsidR="006244E2" w:rsidRPr="00AE4694" w:rsidDel="00131F39" w:rsidRDefault="006244E2">
            <w:pPr>
              <w:pStyle w:val="TAC"/>
              <w:rPr>
                <w:del w:id="15848" w:author="Rohde &amp; Schwarz" w:date="2019-03-29T09:54:00Z"/>
              </w:rPr>
            </w:pPr>
            <w:del w:id="15849"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42A_n257A</w:delText>
              </w:r>
            </w:del>
          </w:p>
        </w:tc>
        <w:tc>
          <w:tcPr>
            <w:tcW w:w="0" w:type="auto"/>
            <w:shd w:val="clear" w:color="auto" w:fill="auto"/>
            <w:noWrap/>
            <w:vAlign w:val="center"/>
          </w:tcPr>
          <w:p w14:paraId="70FF22D5" w14:textId="45002CD9" w:rsidR="006244E2" w:rsidRPr="00AE4694" w:rsidDel="00131F39" w:rsidRDefault="006244E2">
            <w:pPr>
              <w:pStyle w:val="TAC"/>
              <w:rPr>
                <w:del w:id="15850" w:author="Rohde &amp; Schwarz" w:date="2019-03-29T09:54:00Z"/>
              </w:rPr>
            </w:pPr>
            <w:del w:id="15851"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lang w:val="sv-SE" w:eastAsia="ja-JP"/>
                </w:rPr>
                <w:delText>1</w:delText>
              </w:r>
              <w:r w:rsidRPr="00AE4694" w:rsidDel="00131F39">
                <w:rPr>
                  <w:rFonts w:cs="Arial" w:hint="eastAsia"/>
                  <w:lang w:eastAsia="ja-JP"/>
                </w:rPr>
                <w:delText>A-</w:delText>
              </w:r>
              <w:r w:rsidRPr="00AE4694" w:rsidDel="00131F39">
                <w:rPr>
                  <w:rFonts w:cs="Arial"/>
                  <w:lang w:val="sv-SE" w:eastAsia="ja-JP"/>
                </w:rPr>
                <w:delText>41</w:delText>
              </w:r>
              <w:r w:rsidRPr="00AE4694" w:rsidDel="00131F39">
                <w:rPr>
                  <w:rFonts w:cs="Arial" w:hint="eastAsia"/>
                  <w:lang w:eastAsia="ja-JP"/>
                </w:rPr>
                <w:delText>A-42</w:delText>
              </w:r>
              <w:r w:rsidRPr="00AE4694" w:rsidDel="00131F39">
                <w:rPr>
                  <w:rFonts w:cs="Arial"/>
                  <w:lang w:val="sv-SE" w:eastAsia="ja-JP"/>
                </w:rPr>
                <w:delText>A</w:delText>
              </w:r>
            </w:del>
          </w:p>
        </w:tc>
        <w:tc>
          <w:tcPr>
            <w:tcW w:w="0" w:type="auto"/>
            <w:vAlign w:val="center"/>
          </w:tcPr>
          <w:p w14:paraId="06E82691" w14:textId="380C170B" w:rsidR="006244E2" w:rsidRPr="00AE4694" w:rsidDel="00131F39" w:rsidRDefault="006244E2">
            <w:pPr>
              <w:pStyle w:val="TAC"/>
              <w:rPr>
                <w:del w:id="15852" w:author="Rohde &amp; Schwarz" w:date="2019-03-29T09:54:00Z"/>
              </w:rPr>
            </w:pPr>
            <w:del w:id="15853" w:author="Rohde &amp; Schwarz" w:date="2019-03-29T09:54:00Z">
              <w:r w:rsidRPr="00AE4694" w:rsidDel="00131F39">
                <w:delText>n257</w:delText>
              </w:r>
              <w:r w:rsidR="006C5891" w:rsidRPr="00AE4694" w:rsidDel="00131F39">
                <w:delText>A</w:delText>
              </w:r>
            </w:del>
          </w:p>
        </w:tc>
      </w:tr>
      <w:tr w:rsidR="00471067" w:rsidRPr="00AE4694" w:rsidDel="00131F39" w14:paraId="4FBBB5A5" w14:textId="6AC14FAC" w:rsidTr="007A529E">
        <w:trPr>
          <w:trHeight w:val="288"/>
          <w:tblHeader/>
          <w:del w:id="15854" w:author="Rohde &amp; Schwarz" w:date="2019-03-29T09:54:00Z"/>
        </w:trPr>
        <w:tc>
          <w:tcPr>
            <w:tcW w:w="2136" w:type="dxa"/>
            <w:shd w:val="clear" w:color="auto" w:fill="auto"/>
            <w:noWrap/>
            <w:vAlign w:val="center"/>
          </w:tcPr>
          <w:p w14:paraId="3AE0D100" w14:textId="09ADE19D" w:rsidR="006244E2" w:rsidRPr="00AE4694" w:rsidDel="00131F39" w:rsidRDefault="006244E2">
            <w:pPr>
              <w:pStyle w:val="TAC"/>
              <w:rPr>
                <w:del w:id="15855" w:author="Rohde &amp; Schwarz" w:date="2019-03-29T09:54:00Z"/>
                <w:rFonts w:cs="Arial"/>
                <w:lang w:eastAsia="ja-JP"/>
              </w:rPr>
            </w:pPr>
            <w:del w:id="15856" w:author="Rohde &amp; Schwarz" w:date="2019-03-29T09:54:00Z">
              <w:r w:rsidRPr="00AE4694" w:rsidDel="00131F39">
                <w:rPr>
                  <w:rFonts w:cs="Arial"/>
                  <w:lang w:eastAsia="ja-JP"/>
                </w:rPr>
                <w:delText>DC_1A-41</w:delText>
              </w:r>
              <w:r w:rsidRPr="00AE4694" w:rsidDel="00131F39">
                <w:rPr>
                  <w:rFonts w:cs="Arial"/>
                  <w:lang w:val="en-US" w:eastAsia="ja-JP"/>
                </w:rPr>
                <w:delText>A</w:delText>
              </w:r>
              <w:r w:rsidRPr="00AE4694" w:rsidDel="00131F39">
                <w:rPr>
                  <w:rFonts w:cs="Arial"/>
                  <w:lang w:eastAsia="ja-JP"/>
                </w:rPr>
                <w:delText>-42</w:delText>
              </w:r>
              <w:r w:rsidRPr="00AE4694" w:rsidDel="00131F39">
                <w:rPr>
                  <w:rFonts w:cs="Arial"/>
                  <w:lang w:val="en-US" w:eastAsia="ja-JP"/>
                </w:rPr>
                <w:delText>C</w:delText>
              </w:r>
              <w:r w:rsidRPr="00AE4694" w:rsidDel="00131F39">
                <w:rPr>
                  <w:rFonts w:cs="Arial"/>
                  <w:lang w:val="fi-FI" w:eastAsia="ja-JP"/>
                </w:rPr>
                <w:delText>_</w:delText>
              </w:r>
              <w:r w:rsidRPr="00AE4694" w:rsidDel="00131F39">
                <w:rPr>
                  <w:rFonts w:cs="Arial"/>
                  <w:lang w:eastAsia="ja-JP"/>
                </w:rPr>
                <w:delText>n257A</w:delText>
              </w:r>
            </w:del>
          </w:p>
        </w:tc>
        <w:tc>
          <w:tcPr>
            <w:tcW w:w="3212" w:type="dxa"/>
            <w:vAlign w:val="center"/>
          </w:tcPr>
          <w:p w14:paraId="5DBEB574" w14:textId="6EB506A5" w:rsidR="006244E2" w:rsidRPr="00AE4694" w:rsidDel="00131F39" w:rsidRDefault="006244E2">
            <w:pPr>
              <w:pStyle w:val="TAC"/>
              <w:rPr>
                <w:del w:id="15857" w:author="Rohde &amp; Schwarz" w:date="2019-03-29T09:54:00Z"/>
              </w:rPr>
            </w:pPr>
            <w:del w:id="15858" w:author="Rohde &amp; Schwarz" w:date="2019-03-29T09:54:00Z">
              <w:r w:rsidRPr="00AE4694" w:rsidDel="00131F39">
                <w:delText>DC_1A_n257A</w:delText>
              </w:r>
            </w:del>
          </w:p>
          <w:p w14:paraId="784415C7" w14:textId="31CCD424" w:rsidR="006244E2" w:rsidRPr="00AE4694" w:rsidDel="00131F39" w:rsidRDefault="006244E2">
            <w:pPr>
              <w:pStyle w:val="TAC"/>
              <w:rPr>
                <w:del w:id="15859" w:author="Rohde &amp; Schwarz" w:date="2019-03-29T09:54:00Z"/>
              </w:rPr>
            </w:pPr>
            <w:del w:id="15860" w:author="Rohde &amp; Schwarz" w:date="2019-03-29T09:54:00Z">
              <w:r w:rsidRPr="00AE4694" w:rsidDel="00131F39">
                <w:delText>DC_41A_n257A</w:delText>
              </w:r>
            </w:del>
          </w:p>
          <w:p w14:paraId="6704700C" w14:textId="2044B21F" w:rsidR="006244E2" w:rsidRPr="00AE4694" w:rsidDel="00131F39" w:rsidRDefault="006244E2">
            <w:pPr>
              <w:pStyle w:val="TAC"/>
              <w:rPr>
                <w:del w:id="15861" w:author="Rohde &amp; Schwarz" w:date="2019-03-29T09:54:00Z"/>
                <w:rFonts w:cs="Arial"/>
                <w:lang w:eastAsia="ja-JP"/>
              </w:rPr>
            </w:pPr>
            <w:del w:id="15862" w:author="Rohde &amp; Schwarz" w:date="2019-03-29T09:54:00Z">
              <w:r w:rsidRPr="00AE4694" w:rsidDel="00131F39">
                <w:delText>DC_42A_n257A</w:delText>
              </w:r>
            </w:del>
          </w:p>
        </w:tc>
        <w:tc>
          <w:tcPr>
            <w:tcW w:w="0" w:type="auto"/>
            <w:shd w:val="clear" w:color="auto" w:fill="auto"/>
            <w:noWrap/>
            <w:vAlign w:val="center"/>
          </w:tcPr>
          <w:p w14:paraId="304B66D5" w14:textId="3E085A9F" w:rsidR="006244E2" w:rsidRPr="00AE4694" w:rsidDel="00131F39" w:rsidRDefault="006244E2">
            <w:pPr>
              <w:pStyle w:val="TAC"/>
              <w:rPr>
                <w:del w:id="15863" w:author="Rohde &amp; Schwarz" w:date="2019-03-29T09:54:00Z"/>
                <w:rFonts w:cs="Arial"/>
                <w:lang w:val="en-US" w:eastAsia="ja-JP"/>
              </w:rPr>
            </w:pPr>
            <w:del w:id="15864" w:author="Rohde &amp; Schwarz" w:date="2019-03-29T09:54:00Z">
              <w:r w:rsidRPr="00AE4694" w:rsidDel="00131F39">
                <w:rPr>
                  <w:rFonts w:cs="Arial"/>
                  <w:lang w:eastAsia="ja-JP"/>
                </w:rPr>
                <w:delText>CA_1A-41</w:delText>
              </w:r>
              <w:r w:rsidRPr="00AE4694" w:rsidDel="00131F39">
                <w:rPr>
                  <w:rFonts w:cs="Arial"/>
                  <w:lang w:val="en-US" w:eastAsia="ja-JP"/>
                </w:rPr>
                <w:delText>A</w:delText>
              </w:r>
              <w:r w:rsidRPr="00AE4694" w:rsidDel="00131F39">
                <w:rPr>
                  <w:rFonts w:cs="Arial"/>
                  <w:lang w:eastAsia="ja-JP"/>
                </w:rPr>
                <w:delText>-42</w:delText>
              </w:r>
              <w:r w:rsidRPr="00AE4694" w:rsidDel="00131F39">
                <w:rPr>
                  <w:rFonts w:cs="Arial"/>
                  <w:lang w:val="en-US" w:eastAsia="ja-JP"/>
                </w:rPr>
                <w:delText>C</w:delText>
              </w:r>
            </w:del>
          </w:p>
        </w:tc>
        <w:tc>
          <w:tcPr>
            <w:tcW w:w="0" w:type="auto"/>
            <w:vAlign w:val="center"/>
          </w:tcPr>
          <w:p w14:paraId="57B4D77D" w14:textId="618948F8" w:rsidR="006244E2" w:rsidRPr="00AE4694" w:rsidDel="00131F39" w:rsidRDefault="006244E2">
            <w:pPr>
              <w:pStyle w:val="TAC"/>
              <w:rPr>
                <w:del w:id="15865" w:author="Rohde &amp; Schwarz" w:date="2019-03-29T09:54:00Z"/>
              </w:rPr>
            </w:pPr>
            <w:del w:id="15866" w:author="Rohde &amp; Schwarz" w:date="2019-03-29T09:54:00Z">
              <w:r w:rsidRPr="00AE4694" w:rsidDel="00131F39">
                <w:delText>n257A</w:delText>
              </w:r>
            </w:del>
          </w:p>
        </w:tc>
      </w:tr>
      <w:tr w:rsidR="00471067" w:rsidRPr="00AE4694" w:rsidDel="00131F39" w14:paraId="52C2DC7D" w14:textId="030EA06A" w:rsidTr="007A529E">
        <w:trPr>
          <w:trHeight w:val="288"/>
          <w:tblHeader/>
          <w:del w:id="15867" w:author="Rohde &amp; Schwarz" w:date="2019-03-29T09:54:00Z"/>
        </w:trPr>
        <w:tc>
          <w:tcPr>
            <w:tcW w:w="2136" w:type="dxa"/>
            <w:shd w:val="clear" w:color="auto" w:fill="auto"/>
            <w:noWrap/>
            <w:vAlign w:val="center"/>
          </w:tcPr>
          <w:p w14:paraId="6F344F9C" w14:textId="37C7A0D5" w:rsidR="006244E2" w:rsidRPr="00AE4694" w:rsidDel="00131F39" w:rsidRDefault="006244E2">
            <w:pPr>
              <w:pStyle w:val="TAC"/>
              <w:rPr>
                <w:del w:id="15868" w:author="Rohde &amp; Schwarz" w:date="2019-03-29T09:54:00Z"/>
                <w:rFonts w:cs="Arial"/>
                <w:lang w:eastAsia="ja-JP"/>
              </w:rPr>
            </w:pPr>
            <w:del w:id="15869" w:author="Rohde &amp; Schwarz" w:date="2019-03-29T09:54:00Z">
              <w:r w:rsidRPr="00AE4694" w:rsidDel="00131F39">
                <w:rPr>
                  <w:rFonts w:cs="Arial"/>
                  <w:lang w:eastAsia="ja-JP"/>
                </w:rPr>
                <w:delText>DC_1A-41C-42A</w:delText>
              </w:r>
              <w:r w:rsidRPr="00AE4694" w:rsidDel="00131F39">
                <w:rPr>
                  <w:rFonts w:cs="Arial"/>
                  <w:lang w:val="fi-FI" w:eastAsia="ja-JP"/>
                </w:rPr>
                <w:delText>_</w:delText>
              </w:r>
              <w:r w:rsidRPr="00AE4694" w:rsidDel="00131F39">
                <w:rPr>
                  <w:rFonts w:cs="Arial"/>
                  <w:lang w:eastAsia="ja-JP"/>
                </w:rPr>
                <w:delText>n257A</w:delText>
              </w:r>
            </w:del>
          </w:p>
        </w:tc>
        <w:tc>
          <w:tcPr>
            <w:tcW w:w="3212" w:type="dxa"/>
            <w:vAlign w:val="center"/>
          </w:tcPr>
          <w:p w14:paraId="44DEF740" w14:textId="0071CFA5" w:rsidR="006244E2" w:rsidRPr="00AE4694" w:rsidDel="00131F39" w:rsidRDefault="006244E2">
            <w:pPr>
              <w:pStyle w:val="TAC"/>
              <w:rPr>
                <w:del w:id="15870" w:author="Rohde &amp; Schwarz" w:date="2019-03-29T09:54:00Z"/>
              </w:rPr>
            </w:pPr>
            <w:del w:id="15871" w:author="Rohde &amp; Schwarz" w:date="2019-03-29T09:54:00Z">
              <w:r w:rsidRPr="00AE4694" w:rsidDel="00131F39">
                <w:delText>DC_1A_n257A</w:delText>
              </w:r>
            </w:del>
          </w:p>
          <w:p w14:paraId="38C03B86" w14:textId="29378C43" w:rsidR="006244E2" w:rsidRPr="00AE4694" w:rsidDel="00131F39" w:rsidRDefault="006244E2">
            <w:pPr>
              <w:pStyle w:val="TAC"/>
              <w:rPr>
                <w:del w:id="15872" w:author="Rohde &amp; Schwarz" w:date="2019-03-29T09:54:00Z"/>
              </w:rPr>
            </w:pPr>
            <w:del w:id="15873" w:author="Rohde &amp; Schwarz" w:date="2019-03-29T09:54:00Z">
              <w:r w:rsidRPr="00AE4694" w:rsidDel="00131F39">
                <w:delText>DC_41A_n257A</w:delText>
              </w:r>
            </w:del>
          </w:p>
          <w:p w14:paraId="41B86563" w14:textId="2AC846CD" w:rsidR="006244E2" w:rsidRPr="00AE4694" w:rsidDel="00131F39" w:rsidRDefault="006244E2">
            <w:pPr>
              <w:pStyle w:val="TAC"/>
              <w:rPr>
                <w:del w:id="15874" w:author="Rohde &amp; Schwarz" w:date="2019-03-29T09:54:00Z"/>
                <w:rFonts w:cs="Arial"/>
                <w:lang w:eastAsia="ja-JP"/>
              </w:rPr>
            </w:pPr>
            <w:del w:id="15875" w:author="Rohde &amp; Schwarz" w:date="2019-03-29T09:54:00Z">
              <w:r w:rsidRPr="00AE4694" w:rsidDel="00131F39">
                <w:delText>DC_42A_n257A</w:delText>
              </w:r>
            </w:del>
          </w:p>
        </w:tc>
        <w:tc>
          <w:tcPr>
            <w:tcW w:w="0" w:type="auto"/>
            <w:shd w:val="clear" w:color="auto" w:fill="auto"/>
            <w:noWrap/>
            <w:vAlign w:val="center"/>
          </w:tcPr>
          <w:p w14:paraId="5A165B68" w14:textId="6050EB41" w:rsidR="006244E2" w:rsidRPr="00AE4694" w:rsidDel="00131F39" w:rsidRDefault="006244E2">
            <w:pPr>
              <w:pStyle w:val="TAC"/>
              <w:rPr>
                <w:del w:id="15876" w:author="Rohde &amp; Schwarz" w:date="2019-03-29T09:54:00Z"/>
                <w:rFonts w:cs="Arial"/>
                <w:lang w:eastAsia="ja-JP"/>
              </w:rPr>
            </w:pPr>
            <w:del w:id="15877" w:author="Rohde &amp; Schwarz" w:date="2019-03-29T09:54:00Z">
              <w:r w:rsidRPr="00AE4694" w:rsidDel="00131F39">
                <w:rPr>
                  <w:rFonts w:cs="Arial"/>
                  <w:lang w:eastAsia="ja-JP"/>
                </w:rPr>
                <w:delText>CA_1A-41C-42A</w:delText>
              </w:r>
            </w:del>
          </w:p>
        </w:tc>
        <w:tc>
          <w:tcPr>
            <w:tcW w:w="0" w:type="auto"/>
            <w:vAlign w:val="center"/>
          </w:tcPr>
          <w:p w14:paraId="26BD99D2" w14:textId="1B5E1314" w:rsidR="006244E2" w:rsidRPr="00AE4694" w:rsidDel="00131F39" w:rsidRDefault="006244E2">
            <w:pPr>
              <w:pStyle w:val="TAC"/>
              <w:rPr>
                <w:del w:id="15878" w:author="Rohde &amp; Schwarz" w:date="2019-03-29T09:54:00Z"/>
              </w:rPr>
            </w:pPr>
            <w:del w:id="15879" w:author="Rohde &amp; Schwarz" w:date="2019-03-29T09:54:00Z">
              <w:r w:rsidRPr="00AE4694" w:rsidDel="00131F39">
                <w:delText>n257A</w:delText>
              </w:r>
            </w:del>
          </w:p>
        </w:tc>
      </w:tr>
      <w:tr w:rsidR="00471067" w:rsidRPr="00AE4694" w:rsidDel="00131F39" w14:paraId="6E57B0DE" w14:textId="09AE6535" w:rsidTr="007A529E">
        <w:trPr>
          <w:trHeight w:val="288"/>
          <w:tblHeader/>
          <w:del w:id="15880" w:author="Rohde &amp; Schwarz" w:date="2019-03-29T09:54:00Z"/>
        </w:trPr>
        <w:tc>
          <w:tcPr>
            <w:tcW w:w="2136" w:type="dxa"/>
            <w:shd w:val="clear" w:color="auto" w:fill="auto"/>
            <w:noWrap/>
            <w:vAlign w:val="center"/>
          </w:tcPr>
          <w:p w14:paraId="18918107" w14:textId="37389CF4" w:rsidR="006244E2" w:rsidRPr="00AE4694" w:rsidDel="00131F39" w:rsidRDefault="006244E2">
            <w:pPr>
              <w:pStyle w:val="TAC"/>
              <w:rPr>
                <w:del w:id="15881" w:author="Rohde &amp; Schwarz" w:date="2019-03-29T09:54:00Z"/>
                <w:rFonts w:cs="Arial"/>
                <w:lang w:eastAsia="ja-JP"/>
              </w:rPr>
            </w:pPr>
            <w:del w:id="15882" w:author="Rohde &amp; Schwarz" w:date="2019-03-29T09:54:00Z">
              <w:r w:rsidRPr="00AE4694" w:rsidDel="00131F39">
                <w:rPr>
                  <w:rFonts w:cs="Arial"/>
                  <w:lang w:eastAsia="ja-JP"/>
                </w:rPr>
                <w:delText>DC_1A-41C-42</w:delText>
              </w:r>
              <w:r w:rsidRPr="00AE4694" w:rsidDel="00131F39">
                <w:rPr>
                  <w:rFonts w:cs="Arial" w:hint="eastAsia"/>
                  <w:lang w:eastAsia="zh-CN"/>
                </w:rPr>
                <w:delText>C</w:delText>
              </w:r>
              <w:r w:rsidRPr="00AE4694" w:rsidDel="00131F39">
                <w:rPr>
                  <w:rFonts w:cs="Arial"/>
                  <w:lang w:val="fi-FI" w:eastAsia="ja-JP"/>
                </w:rPr>
                <w:delText>_</w:delText>
              </w:r>
              <w:r w:rsidRPr="00AE4694" w:rsidDel="00131F39">
                <w:rPr>
                  <w:rFonts w:cs="Arial"/>
                  <w:lang w:eastAsia="ja-JP"/>
                </w:rPr>
                <w:delText>n257A</w:delText>
              </w:r>
            </w:del>
          </w:p>
        </w:tc>
        <w:tc>
          <w:tcPr>
            <w:tcW w:w="3212" w:type="dxa"/>
            <w:vAlign w:val="center"/>
          </w:tcPr>
          <w:p w14:paraId="210FA650" w14:textId="11EA1103" w:rsidR="006244E2" w:rsidRPr="00AE4694" w:rsidDel="00131F39" w:rsidRDefault="006244E2">
            <w:pPr>
              <w:pStyle w:val="TAC"/>
              <w:rPr>
                <w:del w:id="15883" w:author="Rohde &amp; Schwarz" w:date="2019-03-29T09:54:00Z"/>
              </w:rPr>
            </w:pPr>
            <w:del w:id="15884" w:author="Rohde &amp; Schwarz" w:date="2019-03-29T09:54:00Z">
              <w:r w:rsidRPr="00AE4694" w:rsidDel="00131F39">
                <w:delText>DC_1A_n257A</w:delText>
              </w:r>
            </w:del>
          </w:p>
          <w:p w14:paraId="706C0A73" w14:textId="5B9B67CB" w:rsidR="006244E2" w:rsidRPr="00AE4694" w:rsidDel="00131F39" w:rsidRDefault="006244E2">
            <w:pPr>
              <w:pStyle w:val="TAC"/>
              <w:rPr>
                <w:del w:id="15885" w:author="Rohde &amp; Schwarz" w:date="2019-03-29T09:54:00Z"/>
              </w:rPr>
            </w:pPr>
            <w:del w:id="15886" w:author="Rohde &amp; Schwarz" w:date="2019-03-29T09:54:00Z">
              <w:r w:rsidRPr="00AE4694" w:rsidDel="00131F39">
                <w:delText>DC_41A_n257A</w:delText>
              </w:r>
            </w:del>
          </w:p>
          <w:p w14:paraId="7BD9D13D" w14:textId="73E9D06D" w:rsidR="006244E2" w:rsidRPr="00AE4694" w:rsidDel="00131F39" w:rsidRDefault="006244E2">
            <w:pPr>
              <w:pStyle w:val="TAC"/>
              <w:rPr>
                <w:del w:id="15887" w:author="Rohde &amp; Schwarz" w:date="2019-03-29T09:54:00Z"/>
              </w:rPr>
            </w:pPr>
            <w:del w:id="15888" w:author="Rohde &amp; Schwarz" w:date="2019-03-29T09:54:00Z">
              <w:r w:rsidRPr="00AE4694" w:rsidDel="00131F39">
                <w:delText>DC_42A_n257A</w:delText>
              </w:r>
            </w:del>
          </w:p>
        </w:tc>
        <w:tc>
          <w:tcPr>
            <w:tcW w:w="0" w:type="auto"/>
            <w:shd w:val="clear" w:color="auto" w:fill="auto"/>
            <w:noWrap/>
            <w:vAlign w:val="center"/>
          </w:tcPr>
          <w:p w14:paraId="6E3D0DEA" w14:textId="3908E4A7" w:rsidR="006244E2" w:rsidRPr="00AE4694" w:rsidDel="00131F39" w:rsidRDefault="006244E2">
            <w:pPr>
              <w:pStyle w:val="TAC"/>
              <w:rPr>
                <w:del w:id="15889" w:author="Rohde &amp; Schwarz" w:date="2019-03-29T09:54:00Z"/>
                <w:rFonts w:cs="Arial"/>
                <w:lang w:eastAsia="ja-JP"/>
              </w:rPr>
            </w:pPr>
            <w:del w:id="15890" w:author="Rohde &amp; Schwarz" w:date="2019-03-29T09:54:00Z">
              <w:r w:rsidRPr="00AE4694" w:rsidDel="00131F39">
                <w:rPr>
                  <w:rFonts w:cs="Arial"/>
                  <w:lang w:eastAsia="ja-JP"/>
                </w:rPr>
                <w:delText>CA_1A-41C-42</w:delText>
              </w:r>
              <w:r w:rsidRPr="00AE4694" w:rsidDel="00131F39">
                <w:rPr>
                  <w:rFonts w:cs="Arial" w:hint="eastAsia"/>
                  <w:lang w:eastAsia="zh-CN"/>
                </w:rPr>
                <w:delText>C</w:delText>
              </w:r>
            </w:del>
          </w:p>
        </w:tc>
        <w:tc>
          <w:tcPr>
            <w:tcW w:w="0" w:type="auto"/>
            <w:vAlign w:val="center"/>
          </w:tcPr>
          <w:p w14:paraId="374BB47B" w14:textId="2538A8BF" w:rsidR="006244E2" w:rsidRPr="00AE4694" w:rsidDel="00131F39" w:rsidRDefault="006244E2">
            <w:pPr>
              <w:pStyle w:val="TAC"/>
              <w:rPr>
                <w:del w:id="15891" w:author="Rohde &amp; Schwarz" w:date="2019-03-29T09:54:00Z"/>
              </w:rPr>
            </w:pPr>
            <w:del w:id="15892" w:author="Rohde &amp; Schwarz" w:date="2019-03-29T09:54:00Z">
              <w:r w:rsidRPr="00AE4694" w:rsidDel="00131F39">
                <w:delText>n257A</w:delText>
              </w:r>
            </w:del>
          </w:p>
        </w:tc>
      </w:tr>
      <w:tr w:rsidR="00471067" w:rsidRPr="00AE4694" w:rsidDel="00131F39" w14:paraId="2FEBDBF0" w14:textId="3FA54178" w:rsidTr="007A529E">
        <w:trPr>
          <w:trHeight w:val="288"/>
          <w:tblHeader/>
          <w:del w:id="15893" w:author="Rohde &amp; Schwarz" w:date="2019-03-29T09:54:00Z"/>
        </w:trPr>
        <w:tc>
          <w:tcPr>
            <w:tcW w:w="2136" w:type="dxa"/>
            <w:shd w:val="clear" w:color="auto" w:fill="auto"/>
            <w:noWrap/>
            <w:vAlign w:val="center"/>
          </w:tcPr>
          <w:p w14:paraId="35291ADA" w14:textId="36A7224E" w:rsidR="006244E2" w:rsidRPr="00AE4694" w:rsidDel="00131F39" w:rsidRDefault="006244E2">
            <w:pPr>
              <w:pStyle w:val="TAC"/>
              <w:rPr>
                <w:del w:id="15894" w:author="Rohde &amp; Schwarz" w:date="2019-03-29T09:54:00Z"/>
                <w:rFonts w:cs="Arial"/>
                <w:lang w:eastAsia="ja-JP"/>
              </w:rPr>
            </w:pPr>
            <w:del w:id="15895" w:author="Rohde &amp; Schwarz" w:date="2019-03-29T09:54:00Z">
              <w:r w:rsidRPr="00AE4694" w:rsidDel="00131F39">
                <w:rPr>
                  <w:lang w:val="fi-FI" w:eastAsia="fi-FI"/>
                </w:rPr>
                <w:delText>DC_3A-5A-7A-7A_n257A</w:delText>
              </w:r>
            </w:del>
          </w:p>
        </w:tc>
        <w:tc>
          <w:tcPr>
            <w:tcW w:w="3212" w:type="dxa"/>
            <w:vAlign w:val="center"/>
          </w:tcPr>
          <w:p w14:paraId="04F7EDBF" w14:textId="44DBE5E7" w:rsidR="006244E2" w:rsidRPr="00AE4694" w:rsidDel="00131F39" w:rsidRDefault="006244E2">
            <w:pPr>
              <w:pStyle w:val="TAC"/>
              <w:rPr>
                <w:del w:id="15896" w:author="Rohde &amp; Schwarz" w:date="2019-03-29T09:54:00Z"/>
                <w:lang w:val="fi-FI" w:eastAsia="fi-FI"/>
              </w:rPr>
            </w:pPr>
            <w:del w:id="15897" w:author="Rohde &amp; Schwarz" w:date="2019-03-29T09:54:00Z">
              <w:r w:rsidRPr="00AE4694" w:rsidDel="00131F39">
                <w:rPr>
                  <w:lang w:val="fi-FI" w:eastAsia="fi-FI"/>
                </w:rPr>
                <w:delText>DC_3A_n257A</w:delText>
              </w:r>
            </w:del>
          </w:p>
          <w:p w14:paraId="366875FB" w14:textId="430F980C" w:rsidR="006244E2" w:rsidRPr="00AE4694" w:rsidDel="00131F39" w:rsidRDefault="006244E2">
            <w:pPr>
              <w:pStyle w:val="TAC"/>
              <w:rPr>
                <w:del w:id="15898" w:author="Rohde &amp; Schwarz" w:date="2019-03-29T09:54:00Z"/>
                <w:lang w:val="fi-FI" w:eastAsia="fi-FI"/>
              </w:rPr>
            </w:pPr>
            <w:del w:id="15899" w:author="Rohde &amp; Schwarz" w:date="2019-03-29T09:54:00Z">
              <w:r w:rsidRPr="00AE4694" w:rsidDel="00131F39">
                <w:rPr>
                  <w:lang w:val="fi-FI" w:eastAsia="fi-FI"/>
                </w:rPr>
                <w:delText>DC_5A_n257A</w:delText>
              </w:r>
            </w:del>
          </w:p>
          <w:p w14:paraId="6082DD7F" w14:textId="301F0994" w:rsidR="006244E2" w:rsidRPr="00AE4694" w:rsidDel="00131F39" w:rsidRDefault="006244E2">
            <w:pPr>
              <w:pStyle w:val="TAC"/>
              <w:rPr>
                <w:del w:id="15900" w:author="Rohde &amp; Schwarz" w:date="2019-03-29T09:54:00Z"/>
              </w:rPr>
            </w:pPr>
            <w:del w:id="15901" w:author="Rohde &amp; Schwarz" w:date="2019-03-29T09:54:00Z">
              <w:r w:rsidRPr="00AE4694" w:rsidDel="00131F39">
                <w:rPr>
                  <w:lang w:val="fi-FI" w:eastAsia="fi-FI"/>
                </w:rPr>
                <w:delText>DC_7A_n257A</w:delText>
              </w:r>
            </w:del>
          </w:p>
        </w:tc>
        <w:tc>
          <w:tcPr>
            <w:tcW w:w="0" w:type="auto"/>
            <w:shd w:val="clear" w:color="auto" w:fill="auto"/>
            <w:noWrap/>
            <w:vAlign w:val="center"/>
          </w:tcPr>
          <w:p w14:paraId="17783DA3" w14:textId="102787CC" w:rsidR="006244E2" w:rsidRPr="00AE4694" w:rsidDel="00131F39" w:rsidRDefault="006244E2">
            <w:pPr>
              <w:pStyle w:val="TAC"/>
              <w:rPr>
                <w:del w:id="15902" w:author="Rohde &amp; Schwarz" w:date="2019-03-29T09:54:00Z"/>
                <w:rFonts w:cs="Arial"/>
                <w:lang w:eastAsia="ja-JP"/>
              </w:rPr>
            </w:pPr>
            <w:del w:id="15903" w:author="Rohde &amp; Schwarz" w:date="2019-03-29T09:54:00Z">
              <w:r w:rsidRPr="00AE4694" w:rsidDel="00131F39">
                <w:rPr>
                  <w:lang w:val="fi-FI" w:eastAsia="fi-FI"/>
                </w:rPr>
                <w:delText>CA_3A-5A-7A-7A</w:delText>
              </w:r>
            </w:del>
          </w:p>
        </w:tc>
        <w:tc>
          <w:tcPr>
            <w:tcW w:w="0" w:type="auto"/>
            <w:vAlign w:val="center"/>
          </w:tcPr>
          <w:p w14:paraId="7AE14A49" w14:textId="7F2EC0BE" w:rsidR="006244E2" w:rsidRPr="00AE4694" w:rsidDel="00131F39" w:rsidRDefault="006244E2">
            <w:pPr>
              <w:pStyle w:val="TAC"/>
              <w:rPr>
                <w:del w:id="15904" w:author="Rohde &amp; Schwarz" w:date="2019-03-29T09:54:00Z"/>
              </w:rPr>
            </w:pPr>
            <w:del w:id="15905" w:author="Rohde &amp; Schwarz" w:date="2019-03-29T09:54:00Z">
              <w:r w:rsidRPr="00AE4694" w:rsidDel="00131F39">
                <w:rPr>
                  <w:lang w:val="fi-FI" w:eastAsia="fi-FI"/>
                </w:rPr>
                <w:delText>n257A</w:delText>
              </w:r>
            </w:del>
          </w:p>
        </w:tc>
      </w:tr>
      <w:tr w:rsidR="00471067" w:rsidRPr="00AE4694" w:rsidDel="00131F39" w14:paraId="12812396" w14:textId="049D4385" w:rsidTr="007A529E">
        <w:trPr>
          <w:trHeight w:val="288"/>
          <w:tblHeader/>
          <w:del w:id="15906" w:author="Rohde &amp; Schwarz" w:date="2019-03-29T09:54:00Z"/>
        </w:trPr>
        <w:tc>
          <w:tcPr>
            <w:tcW w:w="2136" w:type="dxa"/>
            <w:shd w:val="clear" w:color="auto" w:fill="auto"/>
            <w:noWrap/>
            <w:vAlign w:val="center"/>
          </w:tcPr>
          <w:p w14:paraId="06616520" w14:textId="41CD6997" w:rsidR="006244E2" w:rsidRPr="00AE4694" w:rsidDel="00131F39" w:rsidRDefault="006244E2">
            <w:pPr>
              <w:pStyle w:val="TAC"/>
              <w:rPr>
                <w:del w:id="15907" w:author="Rohde &amp; Schwarz" w:date="2019-03-29T09:54:00Z"/>
                <w:lang w:val="fi-FI" w:eastAsia="fi-FI"/>
              </w:rPr>
            </w:pPr>
            <w:del w:id="15908" w:author="Rohde &amp; Schwarz" w:date="2019-03-29T09:54:00Z">
              <w:r w:rsidRPr="00AE4694" w:rsidDel="00131F39">
                <w:rPr>
                  <w:lang w:val="fi-FI" w:eastAsia="fi-FI"/>
                </w:rPr>
                <w:delText>DC_3A-5A-7A_n257A</w:delText>
              </w:r>
            </w:del>
          </w:p>
        </w:tc>
        <w:tc>
          <w:tcPr>
            <w:tcW w:w="3212" w:type="dxa"/>
            <w:vAlign w:val="center"/>
          </w:tcPr>
          <w:p w14:paraId="6171356B" w14:textId="0058AD43" w:rsidR="006244E2" w:rsidRPr="00AE4694" w:rsidDel="00131F39" w:rsidRDefault="006244E2">
            <w:pPr>
              <w:pStyle w:val="TAC"/>
              <w:rPr>
                <w:del w:id="15909" w:author="Rohde &amp; Schwarz" w:date="2019-03-29T09:54:00Z"/>
                <w:lang w:val="fi-FI" w:eastAsia="fi-FI"/>
              </w:rPr>
            </w:pPr>
            <w:del w:id="15910" w:author="Rohde &amp; Schwarz" w:date="2019-03-29T09:54:00Z">
              <w:r w:rsidRPr="00AE4694" w:rsidDel="00131F39">
                <w:rPr>
                  <w:lang w:val="fi-FI" w:eastAsia="fi-FI"/>
                </w:rPr>
                <w:delText>DC_3A_n257A</w:delText>
              </w:r>
            </w:del>
          </w:p>
          <w:p w14:paraId="4F1B3DEF" w14:textId="20E737D8" w:rsidR="006244E2" w:rsidRPr="00AE4694" w:rsidDel="00131F39" w:rsidRDefault="006244E2">
            <w:pPr>
              <w:pStyle w:val="TAC"/>
              <w:rPr>
                <w:del w:id="15911" w:author="Rohde &amp; Schwarz" w:date="2019-03-29T09:54:00Z"/>
                <w:lang w:val="fi-FI" w:eastAsia="fi-FI"/>
              </w:rPr>
            </w:pPr>
            <w:del w:id="15912" w:author="Rohde &amp; Schwarz" w:date="2019-03-29T09:54:00Z">
              <w:r w:rsidRPr="00AE4694" w:rsidDel="00131F39">
                <w:rPr>
                  <w:lang w:val="fi-FI" w:eastAsia="fi-FI"/>
                </w:rPr>
                <w:delText>DC_5A_n257A</w:delText>
              </w:r>
            </w:del>
          </w:p>
          <w:p w14:paraId="6323E186" w14:textId="61562D29" w:rsidR="006244E2" w:rsidRPr="00AE4694" w:rsidDel="00131F39" w:rsidRDefault="006244E2">
            <w:pPr>
              <w:pStyle w:val="TAC"/>
              <w:rPr>
                <w:del w:id="15913" w:author="Rohde &amp; Schwarz" w:date="2019-03-29T09:54:00Z"/>
                <w:lang w:val="fi-FI" w:eastAsia="fi-FI"/>
              </w:rPr>
            </w:pPr>
            <w:del w:id="15914" w:author="Rohde &amp; Schwarz" w:date="2019-03-29T09:54:00Z">
              <w:r w:rsidRPr="00AE4694" w:rsidDel="00131F39">
                <w:rPr>
                  <w:lang w:val="fi-FI" w:eastAsia="fi-FI"/>
                </w:rPr>
                <w:delText>DC_7A_n257A</w:delText>
              </w:r>
            </w:del>
          </w:p>
        </w:tc>
        <w:tc>
          <w:tcPr>
            <w:tcW w:w="0" w:type="auto"/>
            <w:shd w:val="clear" w:color="auto" w:fill="auto"/>
            <w:noWrap/>
            <w:vAlign w:val="center"/>
          </w:tcPr>
          <w:p w14:paraId="728FBA80" w14:textId="420F79FA" w:rsidR="006244E2" w:rsidRPr="00AE4694" w:rsidDel="00131F39" w:rsidRDefault="006244E2">
            <w:pPr>
              <w:pStyle w:val="TAC"/>
              <w:rPr>
                <w:del w:id="15915" w:author="Rohde &amp; Schwarz" w:date="2019-03-29T09:54:00Z"/>
                <w:lang w:val="fi-FI" w:eastAsia="fi-FI"/>
              </w:rPr>
            </w:pPr>
            <w:del w:id="15916" w:author="Rohde &amp; Schwarz" w:date="2019-03-29T09:54:00Z">
              <w:r w:rsidRPr="00AE4694" w:rsidDel="00131F39">
                <w:rPr>
                  <w:lang w:val="fi-FI" w:eastAsia="fi-FI"/>
                </w:rPr>
                <w:delText>CA_3A-5A-7A</w:delText>
              </w:r>
            </w:del>
          </w:p>
        </w:tc>
        <w:tc>
          <w:tcPr>
            <w:tcW w:w="0" w:type="auto"/>
            <w:vAlign w:val="center"/>
          </w:tcPr>
          <w:p w14:paraId="0EF2C520" w14:textId="66C73DDD" w:rsidR="006244E2" w:rsidRPr="00AE4694" w:rsidDel="00131F39" w:rsidRDefault="006244E2">
            <w:pPr>
              <w:pStyle w:val="TAC"/>
              <w:rPr>
                <w:del w:id="15917" w:author="Rohde &amp; Schwarz" w:date="2019-03-29T09:54:00Z"/>
                <w:lang w:val="fi-FI" w:eastAsia="fi-FI"/>
              </w:rPr>
            </w:pPr>
            <w:del w:id="15918" w:author="Rohde &amp; Schwarz" w:date="2019-03-29T09:54:00Z">
              <w:r w:rsidRPr="00AE4694" w:rsidDel="00131F39">
                <w:rPr>
                  <w:lang w:val="fi-FI" w:eastAsia="fi-FI"/>
                </w:rPr>
                <w:delText>n257A</w:delText>
              </w:r>
            </w:del>
          </w:p>
        </w:tc>
      </w:tr>
      <w:tr w:rsidR="00471067" w:rsidRPr="00AE4694" w:rsidDel="00131F39" w14:paraId="377A2B30" w14:textId="7D27D0BB" w:rsidTr="007A529E">
        <w:trPr>
          <w:trHeight w:val="288"/>
          <w:tblHeader/>
          <w:del w:id="15919" w:author="Rohde &amp; Schwarz" w:date="2019-03-29T09:54:00Z"/>
        </w:trPr>
        <w:tc>
          <w:tcPr>
            <w:tcW w:w="2136" w:type="dxa"/>
            <w:shd w:val="clear" w:color="auto" w:fill="auto"/>
            <w:noWrap/>
            <w:vAlign w:val="center"/>
          </w:tcPr>
          <w:p w14:paraId="2293FF62" w14:textId="2033FEF0" w:rsidR="006244E2" w:rsidRPr="00AE4694" w:rsidDel="00131F39" w:rsidRDefault="006244E2">
            <w:pPr>
              <w:pStyle w:val="TAC"/>
              <w:rPr>
                <w:del w:id="15920" w:author="Rohde &amp; Schwarz" w:date="2019-03-29T09:54:00Z"/>
                <w:lang w:val="fi-FI" w:eastAsia="fi-FI"/>
              </w:rPr>
            </w:pPr>
            <w:del w:id="15921" w:author="Rohde &amp; Schwarz" w:date="2019-03-29T09:54:00Z">
              <w:r w:rsidRPr="00AE4694" w:rsidDel="00131F39">
                <w:rPr>
                  <w:lang w:val="fi-FI" w:eastAsia="fi-FI"/>
                </w:rPr>
                <w:delText>DC_3A-19A-21A_n257A</w:delText>
              </w:r>
            </w:del>
          </w:p>
        </w:tc>
        <w:tc>
          <w:tcPr>
            <w:tcW w:w="3212" w:type="dxa"/>
            <w:vAlign w:val="center"/>
          </w:tcPr>
          <w:p w14:paraId="22B90A5A" w14:textId="05C80AD1" w:rsidR="006244E2" w:rsidRPr="00AE4694" w:rsidDel="00131F39" w:rsidRDefault="006244E2">
            <w:pPr>
              <w:pStyle w:val="TAC"/>
              <w:rPr>
                <w:del w:id="15922" w:author="Rohde &amp; Schwarz" w:date="2019-03-29T09:54:00Z"/>
                <w:lang w:val="fi-FI" w:eastAsia="fi-FI"/>
              </w:rPr>
            </w:pPr>
            <w:del w:id="15923" w:author="Rohde &amp; Schwarz" w:date="2019-03-29T09:54:00Z">
              <w:r w:rsidRPr="00AE4694" w:rsidDel="00131F39">
                <w:rPr>
                  <w:lang w:val="fi-FI" w:eastAsia="fi-FI"/>
                </w:rPr>
                <w:delText>DC_3A_n257A</w:delText>
              </w:r>
            </w:del>
          </w:p>
          <w:p w14:paraId="2FCED791" w14:textId="6653AE4B" w:rsidR="006244E2" w:rsidRPr="00AE4694" w:rsidDel="00131F39" w:rsidRDefault="006244E2">
            <w:pPr>
              <w:pStyle w:val="TAC"/>
              <w:rPr>
                <w:del w:id="15924" w:author="Rohde &amp; Schwarz" w:date="2019-03-29T09:54:00Z"/>
                <w:lang w:val="fi-FI" w:eastAsia="fi-FI"/>
              </w:rPr>
            </w:pPr>
            <w:del w:id="15925" w:author="Rohde &amp; Schwarz" w:date="2019-03-29T09:54:00Z">
              <w:r w:rsidRPr="00AE4694" w:rsidDel="00131F39">
                <w:rPr>
                  <w:lang w:val="fi-FI" w:eastAsia="fi-FI"/>
                </w:rPr>
                <w:delText>DC_19A_n257A</w:delText>
              </w:r>
            </w:del>
          </w:p>
          <w:p w14:paraId="2D30AA59" w14:textId="33526031" w:rsidR="006244E2" w:rsidRPr="00AE4694" w:rsidDel="00131F39" w:rsidRDefault="006244E2">
            <w:pPr>
              <w:pStyle w:val="TAC"/>
              <w:rPr>
                <w:del w:id="15926" w:author="Rohde &amp; Schwarz" w:date="2019-03-29T09:54:00Z"/>
                <w:lang w:val="fi-FI" w:eastAsia="fi-FI"/>
              </w:rPr>
            </w:pPr>
            <w:del w:id="15927" w:author="Rohde &amp; Schwarz" w:date="2019-03-29T09:54:00Z">
              <w:r w:rsidRPr="00AE4694" w:rsidDel="00131F39">
                <w:rPr>
                  <w:lang w:val="fi-FI" w:eastAsia="fi-FI"/>
                </w:rPr>
                <w:delText>DC_21A_n257A</w:delText>
              </w:r>
            </w:del>
          </w:p>
        </w:tc>
        <w:tc>
          <w:tcPr>
            <w:tcW w:w="0" w:type="auto"/>
            <w:shd w:val="clear" w:color="auto" w:fill="auto"/>
            <w:noWrap/>
            <w:vAlign w:val="center"/>
          </w:tcPr>
          <w:p w14:paraId="3F03D58D" w14:textId="7A4115AF" w:rsidR="006244E2" w:rsidRPr="00AE4694" w:rsidDel="00131F39" w:rsidRDefault="006244E2">
            <w:pPr>
              <w:pStyle w:val="TAC"/>
              <w:rPr>
                <w:del w:id="15928" w:author="Rohde &amp; Schwarz" w:date="2019-03-29T09:54:00Z"/>
                <w:lang w:val="fi-FI" w:eastAsia="fi-FI"/>
              </w:rPr>
            </w:pPr>
            <w:del w:id="15929" w:author="Rohde &amp; Schwarz" w:date="2019-03-29T09:54:00Z">
              <w:r w:rsidRPr="00AE4694" w:rsidDel="00131F39">
                <w:rPr>
                  <w:lang w:val="fi-FI" w:eastAsia="fi-FI"/>
                </w:rPr>
                <w:delText>CA_3A-19A-21A</w:delText>
              </w:r>
            </w:del>
          </w:p>
        </w:tc>
        <w:tc>
          <w:tcPr>
            <w:tcW w:w="0" w:type="auto"/>
            <w:vAlign w:val="center"/>
          </w:tcPr>
          <w:p w14:paraId="11244510" w14:textId="2DE9CB45" w:rsidR="006244E2" w:rsidRPr="00AE4694" w:rsidDel="00131F39" w:rsidRDefault="006244E2">
            <w:pPr>
              <w:pStyle w:val="TAC"/>
              <w:rPr>
                <w:del w:id="15930" w:author="Rohde &amp; Schwarz" w:date="2019-03-29T09:54:00Z"/>
                <w:lang w:val="fi-FI" w:eastAsia="fi-FI"/>
              </w:rPr>
            </w:pPr>
            <w:del w:id="15931" w:author="Rohde &amp; Schwarz" w:date="2019-03-29T09:54:00Z">
              <w:r w:rsidRPr="00AE4694" w:rsidDel="00131F39">
                <w:rPr>
                  <w:lang w:val="fi-FI" w:eastAsia="fi-FI"/>
                </w:rPr>
                <w:delText>n257A</w:delText>
              </w:r>
            </w:del>
          </w:p>
        </w:tc>
      </w:tr>
      <w:tr w:rsidR="00471067" w:rsidRPr="00AE4694" w:rsidDel="00131F39" w14:paraId="1DBE968E" w14:textId="2B33D09C" w:rsidTr="007A529E">
        <w:trPr>
          <w:trHeight w:val="288"/>
          <w:tblHeader/>
          <w:del w:id="15932" w:author="Rohde &amp; Schwarz" w:date="2019-03-29T09:54:00Z"/>
        </w:trPr>
        <w:tc>
          <w:tcPr>
            <w:tcW w:w="2136" w:type="dxa"/>
            <w:shd w:val="clear" w:color="auto" w:fill="auto"/>
            <w:noWrap/>
            <w:vAlign w:val="center"/>
          </w:tcPr>
          <w:p w14:paraId="64D7A900" w14:textId="7B7F9EC0" w:rsidR="006244E2" w:rsidRPr="00AE4694" w:rsidDel="00131F39" w:rsidRDefault="006244E2">
            <w:pPr>
              <w:pStyle w:val="TAC"/>
              <w:rPr>
                <w:del w:id="15933" w:author="Rohde &amp; Schwarz" w:date="2019-03-29T09:54:00Z"/>
                <w:lang w:val="fi-FI" w:eastAsia="fi-FI"/>
              </w:rPr>
            </w:pPr>
            <w:del w:id="15934" w:author="Rohde &amp; Schwarz" w:date="2019-03-29T09:54:00Z">
              <w:r w:rsidRPr="00AE4694" w:rsidDel="00131F39">
                <w:rPr>
                  <w:lang w:val="fi-FI" w:eastAsia="fi-FI"/>
                </w:rPr>
                <w:delText>DC_3A-19A-42A_n257A</w:delText>
              </w:r>
            </w:del>
          </w:p>
        </w:tc>
        <w:tc>
          <w:tcPr>
            <w:tcW w:w="3212" w:type="dxa"/>
            <w:vAlign w:val="center"/>
          </w:tcPr>
          <w:p w14:paraId="407B59AA" w14:textId="69FA1FA9" w:rsidR="006244E2" w:rsidRPr="00AE4694" w:rsidDel="00131F39" w:rsidRDefault="006244E2">
            <w:pPr>
              <w:pStyle w:val="TAC"/>
              <w:rPr>
                <w:del w:id="15935" w:author="Rohde &amp; Schwarz" w:date="2019-03-29T09:54:00Z"/>
                <w:lang w:val="fi-FI" w:eastAsia="fi-FI"/>
              </w:rPr>
            </w:pPr>
            <w:del w:id="15936" w:author="Rohde &amp; Schwarz" w:date="2019-03-29T09:54:00Z">
              <w:r w:rsidRPr="00AE4694" w:rsidDel="00131F39">
                <w:rPr>
                  <w:lang w:val="fi-FI" w:eastAsia="fi-FI"/>
                </w:rPr>
                <w:delText>DC_3A_n257A</w:delText>
              </w:r>
            </w:del>
          </w:p>
          <w:p w14:paraId="572BA17A" w14:textId="3B9D9699" w:rsidR="006244E2" w:rsidRPr="00AE4694" w:rsidDel="00131F39" w:rsidRDefault="006244E2">
            <w:pPr>
              <w:pStyle w:val="TAC"/>
              <w:rPr>
                <w:del w:id="15937" w:author="Rohde &amp; Schwarz" w:date="2019-03-29T09:54:00Z"/>
                <w:lang w:val="fi-FI" w:eastAsia="fi-FI"/>
              </w:rPr>
            </w:pPr>
            <w:del w:id="15938" w:author="Rohde &amp; Schwarz" w:date="2019-03-29T09:54:00Z">
              <w:r w:rsidRPr="00AE4694" w:rsidDel="00131F39">
                <w:rPr>
                  <w:lang w:val="fi-FI" w:eastAsia="fi-FI"/>
                </w:rPr>
                <w:delText>DC_19A_n257A</w:delText>
              </w:r>
            </w:del>
          </w:p>
          <w:p w14:paraId="3FDEB38A" w14:textId="27A73D41" w:rsidR="006244E2" w:rsidRPr="00AE4694" w:rsidDel="00131F39" w:rsidRDefault="006244E2">
            <w:pPr>
              <w:pStyle w:val="TAC"/>
              <w:rPr>
                <w:del w:id="15939" w:author="Rohde &amp; Schwarz" w:date="2019-03-29T09:54:00Z"/>
                <w:lang w:val="fi-FI" w:eastAsia="fi-FI"/>
              </w:rPr>
            </w:pPr>
            <w:del w:id="15940" w:author="Rohde &amp; Schwarz" w:date="2019-03-29T09:54:00Z">
              <w:r w:rsidRPr="00AE4694" w:rsidDel="00131F39">
                <w:rPr>
                  <w:lang w:val="fi-FI" w:eastAsia="fi-FI"/>
                </w:rPr>
                <w:delText>DC_42A_n257A</w:delText>
              </w:r>
            </w:del>
          </w:p>
        </w:tc>
        <w:tc>
          <w:tcPr>
            <w:tcW w:w="0" w:type="auto"/>
            <w:shd w:val="clear" w:color="auto" w:fill="auto"/>
            <w:noWrap/>
            <w:vAlign w:val="center"/>
          </w:tcPr>
          <w:p w14:paraId="5D9A9663" w14:textId="55E5C000" w:rsidR="006244E2" w:rsidRPr="00AE4694" w:rsidDel="00131F39" w:rsidRDefault="006244E2">
            <w:pPr>
              <w:pStyle w:val="TAC"/>
              <w:rPr>
                <w:del w:id="15941" w:author="Rohde &amp; Schwarz" w:date="2019-03-29T09:54:00Z"/>
                <w:lang w:val="fi-FI" w:eastAsia="fi-FI"/>
              </w:rPr>
            </w:pPr>
            <w:del w:id="15942" w:author="Rohde &amp; Schwarz" w:date="2019-03-29T09:54:00Z">
              <w:r w:rsidRPr="00AE4694" w:rsidDel="00131F39">
                <w:rPr>
                  <w:lang w:val="fi-FI" w:eastAsia="fi-FI"/>
                </w:rPr>
                <w:delText>CA_3A-19A-42A</w:delText>
              </w:r>
            </w:del>
          </w:p>
        </w:tc>
        <w:tc>
          <w:tcPr>
            <w:tcW w:w="0" w:type="auto"/>
            <w:vAlign w:val="center"/>
          </w:tcPr>
          <w:p w14:paraId="0E884B54" w14:textId="6A03B496" w:rsidR="006244E2" w:rsidRPr="00AE4694" w:rsidDel="00131F39" w:rsidRDefault="006244E2">
            <w:pPr>
              <w:pStyle w:val="TAC"/>
              <w:rPr>
                <w:del w:id="15943" w:author="Rohde &amp; Schwarz" w:date="2019-03-29T09:54:00Z"/>
                <w:lang w:val="fi-FI" w:eastAsia="fi-FI"/>
              </w:rPr>
            </w:pPr>
            <w:del w:id="15944" w:author="Rohde &amp; Schwarz" w:date="2019-03-29T09:54:00Z">
              <w:r w:rsidRPr="00AE4694" w:rsidDel="00131F39">
                <w:rPr>
                  <w:lang w:val="fi-FI" w:eastAsia="fi-FI"/>
                </w:rPr>
                <w:delText>n257A</w:delText>
              </w:r>
            </w:del>
          </w:p>
        </w:tc>
      </w:tr>
      <w:tr w:rsidR="00471067" w:rsidRPr="00AE4694" w:rsidDel="00131F39" w14:paraId="477FC96B" w14:textId="0CB3AE51" w:rsidTr="007A529E">
        <w:trPr>
          <w:trHeight w:val="288"/>
          <w:tblHeader/>
          <w:del w:id="15945" w:author="Rohde &amp; Schwarz" w:date="2019-03-29T09:54:00Z"/>
        </w:trPr>
        <w:tc>
          <w:tcPr>
            <w:tcW w:w="2136" w:type="dxa"/>
            <w:shd w:val="clear" w:color="auto" w:fill="auto"/>
            <w:noWrap/>
            <w:vAlign w:val="center"/>
          </w:tcPr>
          <w:p w14:paraId="33A2928A" w14:textId="46151F46" w:rsidR="006244E2" w:rsidRPr="00AE4694" w:rsidDel="00131F39" w:rsidRDefault="006244E2">
            <w:pPr>
              <w:pStyle w:val="TAC"/>
              <w:rPr>
                <w:del w:id="15946" w:author="Rohde &amp; Schwarz" w:date="2019-03-29T09:54:00Z"/>
                <w:lang w:val="fi-FI" w:eastAsia="fi-FI"/>
              </w:rPr>
            </w:pPr>
            <w:del w:id="15947"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eastAsia="ja-JP"/>
                </w:rPr>
                <w:delText>3A-19A-42C</w:delText>
              </w:r>
              <w:r w:rsidRPr="00AE4694" w:rsidDel="00131F39">
                <w:rPr>
                  <w:rFonts w:cs="Arial" w:hint="eastAsia"/>
                  <w:lang w:eastAsia="ja-JP"/>
                </w:rPr>
                <w:delText>_n257A</w:delText>
              </w:r>
            </w:del>
          </w:p>
        </w:tc>
        <w:tc>
          <w:tcPr>
            <w:tcW w:w="3212" w:type="dxa"/>
            <w:vAlign w:val="center"/>
          </w:tcPr>
          <w:p w14:paraId="7EDC8083" w14:textId="335D9ACB" w:rsidR="006244E2" w:rsidRPr="00AE4694" w:rsidDel="00131F39" w:rsidRDefault="006244E2">
            <w:pPr>
              <w:pStyle w:val="TAC"/>
              <w:rPr>
                <w:del w:id="15948" w:author="Rohde &amp; Schwarz" w:date="2019-03-29T09:54:00Z"/>
                <w:lang w:val="en-US" w:eastAsia="fi-FI"/>
              </w:rPr>
            </w:pPr>
            <w:del w:id="15949" w:author="Rohde &amp; Schwarz" w:date="2019-03-29T09:54:00Z">
              <w:r w:rsidRPr="00AE4694" w:rsidDel="00131F39">
                <w:rPr>
                  <w:lang w:val="en-US" w:eastAsia="fi-FI"/>
                </w:rPr>
                <w:delText>DC_3A_n257A</w:delText>
              </w:r>
            </w:del>
          </w:p>
          <w:p w14:paraId="6C3B0D42" w14:textId="290839D6" w:rsidR="006244E2" w:rsidRPr="00AE4694" w:rsidDel="00131F39" w:rsidRDefault="006244E2">
            <w:pPr>
              <w:pStyle w:val="TAC"/>
              <w:rPr>
                <w:del w:id="15950" w:author="Rohde &amp; Schwarz" w:date="2019-03-29T09:54:00Z"/>
                <w:lang w:val="en-US" w:eastAsia="fi-FI"/>
              </w:rPr>
            </w:pPr>
            <w:del w:id="15951" w:author="Rohde &amp; Schwarz" w:date="2019-03-29T09:54:00Z">
              <w:r w:rsidRPr="00AE4694" w:rsidDel="00131F39">
                <w:rPr>
                  <w:lang w:val="en-US" w:eastAsia="fi-FI"/>
                </w:rPr>
                <w:delText>DC_19A_n257A</w:delText>
              </w:r>
            </w:del>
          </w:p>
          <w:p w14:paraId="30789DEE" w14:textId="717C585D" w:rsidR="006244E2" w:rsidRPr="00AE4694" w:rsidDel="00131F39" w:rsidRDefault="006244E2">
            <w:pPr>
              <w:pStyle w:val="TAC"/>
              <w:rPr>
                <w:del w:id="15952" w:author="Rohde &amp; Schwarz" w:date="2019-03-29T09:54:00Z"/>
                <w:lang w:val="fi-FI" w:eastAsia="fi-FI"/>
              </w:rPr>
            </w:pPr>
            <w:del w:id="15953" w:author="Rohde &amp; Schwarz" w:date="2019-03-29T09:54:00Z">
              <w:r w:rsidRPr="00AE4694" w:rsidDel="00131F39">
                <w:rPr>
                  <w:lang w:val="en-US" w:eastAsia="fi-FI"/>
                </w:rPr>
                <w:delText>DC_42A_n257A</w:delText>
              </w:r>
            </w:del>
          </w:p>
        </w:tc>
        <w:tc>
          <w:tcPr>
            <w:tcW w:w="0" w:type="auto"/>
            <w:shd w:val="clear" w:color="auto" w:fill="auto"/>
            <w:noWrap/>
            <w:vAlign w:val="center"/>
          </w:tcPr>
          <w:p w14:paraId="1E4F7E2B" w14:textId="03004762" w:rsidR="006244E2" w:rsidRPr="00AE4694" w:rsidDel="00131F39" w:rsidRDefault="006244E2">
            <w:pPr>
              <w:pStyle w:val="TAC"/>
              <w:rPr>
                <w:del w:id="15954" w:author="Rohde &amp; Schwarz" w:date="2019-03-29T09:54:00Z"/>
                <w:lang w:val="fi-FI" w:eastAsia="fi-FI"/>
              </w:rPr>
            </w:pPr>
            <w:del w:id="15955" w:author="Rohde &amp; Schwarz" w:date="2019-03-29T09:54:00Z">
              <w:r w:rsidRPr="00AE4694" w:rsidDel="00131F39">
                <w:rPr>
                  <w:lang w:val="fi-FI" w:eastAsia="fi-FI"/>
                </w:rPr>
                <w:delText>CA_3A-19A-42C</w:delText>
              </w:r>
            </w:del>
          </w:p>
        </w:tc>
        <w:tc>
          <w:tcPr>
            <w:tcW w:w="0" w:type="auto"/>
            <w:vAlign w:val="center"/>
          </w:tcPr>
          <w:p w14:paraId="6AA7EEC4" w14:textId="3CBF29CF" w:rsidR="006244E2" w:rsidRPr="00AE4694" w:rsidDel="00131F39" w:rsidRDefault="006244E2">
            <w:pPr>
              <w:pStyle w:val="TAC"/>
              <w:rPr>
                <w:del w:id="15956" w:author="Rohde &amp; Schwarz" w:date="2019-03-29T09:54:00Z"/>
                <w:lang w:val="fi-FI" w:eastAsia="fi-FI"/>
              </w:rPr>
            </w:pPr>
            <w:del w:id="15957" w:author="Rohde &amp; Schwarz" w:date="2019-03-29T09:54:00Z">
              <w:r w:rsidRPr="00AE4694" w:rsidDel="00131F39">
                <w:rPr>
                  <w:lang w:val="fi-FI" w:eastAsia="fi-FI"/>
                </w:rPr>
                <w:delText>n257A</w:delText>
              </w:r>
            </w:del>
          </w:p>
        </w:tc>
      </w:tr>
      <w:tr w:rsidR="00471067" w:rsidRPr="00AE4694" w:rsidDel="00131F39" w14:paraId="1C8172FC" w14:textId="423DA977" w:rsidTr="007A529E">
        <w:trPr>
          <w:trHeight w:val="288"/>
          <w:tblHeader/>
          <w:del w:id="15958" w:author="Rohde &amp; Schwarz" w:date="2019-03-29T09:54:00Z"/>
        </w:trPr>
        <w:tc>
          <w:tcPr>
            <w:tcW w:w="2136" w:type="dxa"/>
            <w:shd w:val="clear" w:color="auto" w:fill="auto"/>
            <w:noWrap/>
            <w:vAlign w:val="center"/>
          </w:tcPr>
          <w:p w14:paraId="0C5EDD26" w14:textId="2EFBDCB5" w:rsidR="006244E2" w:rsidRPr="00AE4694" w:rsidDel="00131F39" w:rsidRDefault="006244E2">
            <w:pPr>
              <w:pStyle w:val="TAC"/>
              <w:rPr>
                <w:del w:id="15959" w:author="Rohde &amp; Schwarz" w:date="2019-03-29T09:54:00Z"/>
                <w:lang w:eastAsia="ja-JP"/>
              </w:rPr>
            </w:pPr>
            <w:del w:id="15960"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eastAsia="ja-JP"/>
                </w:rPr>
                <w:delText>3A-19A-42C</w:delText>
              </w:r>
              <w:r w:rsidRPr="00AE4694" w:rsidDel="00131F39">
                <w:rPr>
                  <w:rFonts w:cs="Arial" w:hint="eastAsia"/>
                  <w:lang w:eastAsia="ja-JP"/>
                </w:rPr>
                <w:delText>_n257</w:delText>
              </w:r>
              <w:r w:rsidRPr="00AE4694" w:rsidDel="00131F39">
                <w:rPr>
                  <w:rFonts w:cs="Arial"/>
                  <w:lang w:eastAsia="ja-JP"/>
                </w:rPr>
                <w:delText>D</w:delText>
              </w:r>
            </w:del>
          </w:p>
        </w:tc>
        <w:tc>
          <w:tcPr>
            <w:tcW w:w="3212" w:type="dxa"/>
            <w:vAlign w:val="center"/>
          </w:tcPr>
          <w:p w14:paraId="2E56B506" w14:textId="0F4EE3F3" w:rsidR="006244E2" w:rsidRPr="00AE4694" w:rsidDel="00131F39" w:rsidRDefault="006244E2">
            <w:pPr>
              <w:pStyle w:val="TAC"/>
              <w:rPr>
                <w:del w:id="15961" w:author="Rohde &amp; Schwarz" w:date="2019-03-29T09:54:00Z"/>
                <w:lang w:val="en-US" w:eastAsia="fi-FI"/>
              </w:rPr>
            </w:pPr>
            <w:del w:id="15962" w:author="Rohde &amp; Schwarz" w:date="2019-03-29T09:54:00Z">
              <w:r w:rsidRPr="00AE4694" w:rsidDel="00131F39">
                <w:rPr>
                  <w:lang w:val="en-US" w:eastAsia="fi-FI"/>
                </w:rPr>
                <w:delText>DC_3A_n257A</w:delText>
              </w:r>
            </w:del>
          </w:p>
          <w:p w14:paraId="4F6B8630" w14:textId="608B8CBC" w:rsidR="006244E2" w:rsidRPr="00AE4694" w:rsidDel="00131F39" w:rsidRDefault="006244E2">
            <w:pPr>
              <w:pStyle w:val="TAC"/>
              <w:rPr>
                <w:del w:id="15963" w:author="Rohde &amp; Schwarz" w:date="2019-03-29T09:54:00Z"/>
                <w:lang w:val="en-US" w:eastAsia="fi-FI"/>
              </w:rPr>
            </w:pPr>
            <w:del w:id="15964" w:author="Rohde &amp; Schwarz" w:date="2019-03-29T09:54:00Z">
              <w:r w:rsidRPr="00AE4694" w:rsidDel="00131F39">
                <w:rPr>
                  <w:lang w:val="en-US" w:eastAsia="fi-FI"/>
                </w:rPr>
                <w:delText>DC_19A_n257A</w:delText>
              </w:r>
            </w:del>
          </w:p>
          <w:p w14:paraId="6B07C590" w14:textId="59CF931B" w:rsidR="006244E2" w:rsidRPr="00AE4694" w:rsidDel="00131F39" w:rsidRDefault="006244E2">
            <w:pPr>
              <w:pStyle w:val="TAC"/>
              <w:rPr>
                <w:del w:id="15965" w:author="Rohde &amp; Schwarz" w:date="2019-03-29T09:54:00Z"/>
                <w:lang w:eastAsia="ja-JP"/>
              </w:rPr>
            </w:pPr>
            <w:del w:id="15966" w:author="Rohde &amp; Schwarz" w:date="2019-03-29T09:54:00Z">
              <w:r w:rsidRPr="00AE4694" w:rsidDel="00131F39">
                <w:rPr>
                  <w:lang w:val="en-US" w:eastAsia="fi-FI"/>
                </w:rPr>
                <w:delText>DC_42A_n257A</w:delText>
              </w:r>
            </w:del>
          </w:p>
        </w:tc>
        <w:tc>
          <w:tcPr>
            <w:tcW w:w="0" w:type="auto"/>
            <w:shd w:val="clear" w:color="auto" w:fill="auto"/>
            <w:noWrap/>
            <w:vAlign w:val="center"/>
          </w:tcPr>
          <w:p w14:paraId="24331542" w14:textId="668862C8" w:rsidR="006244E2" w:rsidRPr="00AE4694" w:rsidDel="00131F39" w:rsidRDefault="006244E2">
            <w:pPr>
              <w:pStyle w:val="TAC"/>
              <w:rPr>
                <w:del w:id="15967" w:author="Rohde &amp; Schwarz" w:date="2019-03-29T09:54:00Z"/>
                <w:lang w:eastAsia="ja-JP"/>
              </w:rPr>
            </w:pPr>
            <w:del w:id="15968" w:author="Rohde &amp; Schwarz" w:date="2019-03-29T09:54:00Z">
              <w:r w:rsidRPr="00AE4694" w:rsidDel="00131F39">
                <w:rPr>
                  <w:lang w:val="fi-FI" w:eastAsia="fi-FI"/>
                </w:rPr>
                <w:delText>CA_3A-19A-42C</w:delText>
              </w:r>
            </w:del>
          </w:p>
        </w:tc>
        <w:tc>
          <w:tcPr>
            <w:tcW w:w="0" w:type="auto"/>
            <w:vAlign w:val="center"/>
          </w:tcPr>
          <w:p w14:paraId="56C346D6" w14:textId="24EA0E91" w:rsidR="006244E2" w:rsidRPr="00AE4694" w:rsidDel="00131F39" w:rsidRDefault="005256E0">
            <w:pPr>
              <w:pStyle w:val="TAC"/>
              <w:rPr>
                <w:del w:id="15969" w:author="Rohde &amp; Schwarz" w:date="2019-03-29T09:54:00Z"/>
              </w:rPr>
            </w:pPr>
            <w:del w:id="15970" w:author="Rohde &amp; Schwarz" w:date="2019-03-29T09:54:00Z">
              <w:r w:rsidRPr="00AE4694" w:rsidDel="00131F39">
                <w:delText>CA_n257D</w:delText>
              </w:r>
            </w:del>
          </w:p>
        </w:tc>
      </w:tr>
      <w:tr w:rsidR="00471067" w:rsidRPr="00AE4694" w:rsidDel="00131F39" w14:paraId="2BBFCEC4" w14:textId="43BE2B4E" w:rsidTr="007A529E">
        <w:trPr>
          <w:trHeight w:val="288"/>
          <w:tblHeader/>
          <w:del w:id="15971" w:author="Rohde &amp; Schwarz" w:date="2019-03-29T09:54:00Z"/>
        </w:trPr>
        <w:tc>
          <w:tcPr>
            <w:tcW w:w="2136" w:type="dxa"/>
            <w:shd w:val="clear" w:color="auto" w:fill="auto"/>
            <w:noWrap/>
            <w:vAlign w:val="center"/>
          </w:tcPr>
          <w:p w14:paraId="2D24EEF6" w14:textId="49D56CF9" w:rsidR="006244E2" w:rsidRPr="00AE4694" w:rsidDel="00131F39" w:rsidRDefault="006244E2">
            <w:pPr>
              <w:pStyle w:val="TAC"/>
              <w:rPr>
                <w:del w:id="15972" w:author="Rohde &amp; Schwarz" w:date="2019-03-29T09:54:00Z"/>
                <w:lang w:eastAsia="ja-JP"/>
              </w:rPr>
            </w:pPr>
            <w:del w:id="15973"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eastAsia="ja-JP"/>
                </w:rPr>
                <w:delText>3A-19A-42C</w:delText>
              </w:r>
              <w:r w:rsidRPr="00AE4694" w:rsidDel="00131F39">
                <w:rPr>
                  <w:rFonts w:cs="Arial" w:hint="eastAsia"/>
                  <w:lang w:eastAsia="ja-JP"/>
                </w:rPr>
                <w:delText>_n257</w:delText>
              </w:r>
              <w:r w:rsidRPr="00AE4694" w:rsidDel="00131F39">
                <w:rPr>
                  <w:rFonts w:cs="Arial"/>
                  <w:lang w:eastAsia="ja-JP"/>
                </w:rPr>
                <w:delText>E</w:delText>
              </w:r>
            </w:del>
          </w:p>
        </w:tc>
        <w:tc>
          <w:tcPr>
            <w:tcW w:w="3212" w:type="dxa"/>
            <w:vAlign w:val="center"/>
          </w:tcPr>
          <w:p w14:paraId="7CF01CCB" w14:textId="1BC27163" w:rsidR="006244E2" w:rsidRPr="00AE4694" w:rsidDel="00131F39" w:rsidRDefault="006244E2">
            <w:pPr>
              <w:pStyle w:val="TAC"/>
              <w:rPr>
                <w:del w:id="15974" w:author="Rohde &amp; Schwarz" w:date="2019-03-29T09:54:00Z"/>
                <w:lang w:val="en-US" w:eastAsia="fi-FI"/>
              </w:rPr>
            </w:pPr>
            <w:del w:id="15975" w:author="Rohde &amp; Schwarz" w:date="2019-03-29T09:54:00Z">
              <w:r w:rsidRPr="00AE4694" w:rsidDel="00131F39">
                <w:rPr>
                  <w:lang w:val="en-US" w:eastAsia="fi-FI"/>
                </w:rPr>
                <w:delText>DC_3A_n257A</w:delText>
              </w:r>
            </w:del>
          </w:p>
          <w:p w14:paraId="228D9840" w14:textId="0D84B025" w:rsidR="006244E2" w:rsidRPr="00AE4694" w:rsidDel="00131F39" w:rsidRDefault="006244E2">
            <w:pPr>
              <w:pStyle w:val="TAC"/>
              <w:rPr>
                <w:del w:id="15976" w:author="Rohde &amp; Schwarz" w:date="2019-03-29T09:54:00Z"/>
                <w:lang w:val="en-US" w:eastAsia="fi-FI"/>
              </w:rPr>
            </w:pPr>
            <w:del w:id="15977" w:author="Rohde &amp; Schwarz" w:date="2019-03-29T09:54:00Z">
              <w:r w:rsidRPr="00AE4694" w:rsidDel="00131F39">
                <w:rPr>
                  <w:lang w:val="en-US" w:eastAsia="fi-FI"/>
                </w:rPr>
                <w:delText>DC_19A_n257A</w:delText>
              </w:r>
            </w:del>
          </w:p>
          <w:p w14:paraId="2D169682" w14:textId="09A6F919" w:rsidR="006244E2" w:rsidRPr="00AE4694" w:rsidDel="00131F39" w:rsidRDefault="006244E2">
            <w:pPr>
              <w:pStyle w:val="TAC"/>
              <w:rPr>
                <w:del w:id="15978" w:author="Rohde &amp; Schwarz" w:date="2019-03-29T09:54:00Z"/>
                <w:lang w:eastAsia="ja-JP"/>
              </w:rPr>
            </w:pPr>
            <w:del w:id="15979" w:author="Rohde &amp; Schwarz" w:date="2019-03-29T09:54:00Z">
              <w:r w:rsidRPr="00AE4694" w:rsidDel="00131F39">
                <w:rPr>
                  <w:lang w:val="en-US" w:eastAsia="fi-FI"/>
                </w:rPr>
                <w:delText>DC_42A_n257A</w:delText>
              </w:r>
            </w:del>
          </w:p>
        </w:tc>
        <w:tc>
          <w:tcPr>
            <w:tcW w:w="0" w:type="auto"/>
            <w:shd w:val="clear" w:color="auto" w:fill="auto"/>
            <w:noWrap/>
            <w:vAlign w:val="center"/>
          </w:tcPr>
          <w:p w14:paraId="5698C919" w14:textId="023B2785" w:rsidR="006244E2" w:rsidRPr="00AE4694" w:rsidDel="00131F39" w:rsidRDefault="006244E2">
            <w:pPr>
              <w:pStyle w:val="TAC"/>
              <w:rPr>
                <w:del w:id="15980" w:author="Rohde &amp; Schwarz" w:date="2019-03-29T09:54:00Z"/>
                <w:lang w:eastAsia="ja-JP"/>
              </w:rPr>
            </w:pPr>
            <w:del w:id="15981" w:author="Rohde &amp; Schwarz" w:date="2019-03-29T09:54:00Z">
              <w:r w:rsidRPr="00AE4694" w:rsidDel="00131F39">
                <w:rPr>
                  <w:lang w:val="fi-FI" w:eastAsia="fi-FI"/>
                </w:rPr>
                <w:delText>CA_3A-19A-42C</w:delText>
              </w:r>
            </w:del>
          </w:p>
        </w:tc>
        <w:tc>
          <w:tcPr>
            <w:tcW w:w="0" w:type="auto"/>
            <w:vAlign w:val="center"/>
          </w:tcPr>
          <w:p w14:paraId="3E67B60C" w14:textId="5583FE43" w:rsidR="006244E2" w:rsidRPr="00AE4694" w:rsidDel="00131F39" w:rsidRDefault="005256E0">
            <w:pPr>
              <w:pStyle w:val="TAC"/>
              <w:rPr>
                <w:del w:id="15982" w:author="Rohde &amp; Schwarz" w:date="2019-03-29T09:54:00Z"/>
              </w:rPr>
            </w:pPr>
            <w:del w:id="15983" w:author="Rohde &amp; Schwarz" w:date="2019-03-29T09:54:00Z">
              <w:r w:rsidRPr="00AE4694" w:rsidDel="00131F39">
                <w:delText>CA_n257E</w:delText>
              </w:r>
            </w:del>
          </w:p>
        </w:tc>
      </w:tr>
      <w:tr w:rsidR="00471067" w:rsidRPr="00AE4694" w:rsidDel="00131F39" w14:paraId="2427C345" w14:textId="4C620AC5" w:rsidTr="007A529E">
        <w:trPr>
          <w:trHeight w:val="288"/>
          <w:tblHeader/>
          <w:del w:id="15984" w:author="Rohde &amp; Schwarz" w:date="2019-03-29T09:54:00Z"/>
        </w:trPr>
        <w:tc>
          <w:tcPr>
            <w:tcW w:w="2136" w:type="dxa"/>
            <w:shd w:val="clear" w:color="auto" w:fill="auto"/>
            <w:noWrap/>
            <w:vAlign w:val="center"/>
          </w:tcPr>
          <w:p w14:paraId="786BF7F6" w14:textId="13C7C90F" w:rsidR="006244E2" w:rsidRPr="00AE4694" w:rsidDel="00131F39" w:rsidRDefault="006244E2">
            <w:pPr>
              <w:pStyle w:val="TAC"/>
              <w:rPr>
                <w:del w:id="15985" w:author="Rohde &amp; Schwarz" w:date="2019-03-29T09:54:00Z"/>
                <w:lang w:eastAsia="ja-JP"/>
              </w:rPr>
            </w:pPr>
            <w:del w:id="15986"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lang w:eastAsia="ja-JP"/>
                </w:rPr>
                <w:delText>3A-19A-42C</w:delText>
              </w:r>
              <w:r w:rsidRPr="00AE4694" w:rsidDel="00131F39">
                <w:rPr>
                  <w:rFonts w:cs="Arial" w:hint="eastAsia"/>
                  <w:lang w:eastAsia="ja-JP"/>
                </w:rPr>
                <w:delText>_n257</w:delText>
              </w:r>
              <w:r w:rsidRPr="00AE4694" w:rsidDel="00131F39">
                <w:rPr>
                  <w:rFonts w:cs="Arial"/>
                  <w:lang w:eastAsia="ja-JP"/>
                </w:rPr>
                <w:delText>F</w:delText>
              </w:r>
            </w:del>
          </w:p>
        </w:tc>
        <w:tc>
          <w:tcPr>
            <w:tcW w:w="3212" w:type="dxa"/>
            <w:vAlign w:val="center"/>
          </w:tcPr>
          <w:p w14:paraId="61149280" w14:textId="72790E07" w:rsidR="006244E2" w:rsidRPr="00AE4694" w:rsidDel="00131F39" w:rsidRDefault="006244E2">
            <w:pPr>
              <w:pStyle w:val="TAC"/>
              <w:rPr>
                <w:del w:id="15987" w:author="Rohde &amp; Schwarz" w:date="2019-03-29T09:54:00Z"/>
                <w:lang w:val="en-US" w:eastAsia="fi-FI"/>
              </w:rPr>
            </w:pPr>
            <w:del w:id="15988" w:author="Rohde &amp; Schwarz" w:date="2019-03-29T09:54:00Z">
              <w:r w:rsidRPr="00AE4694" w:rsidDel="00131F39">
                <w:rPr>
                  <w:lang w:val="en-US" w:eastAsia="fi-FI"/>
                </w:rPr>
                <w:delText>DC_3A_n257A</w:delText>
              </w:r>
            </w:del>
          </w:p>
          <w:p w14:paraId="6D451555" w14:textId="291C0A9F" w:rsidR="006244E2" w:rsidRPr="00AE4694" w:rsidDel="00131F39" w:rsidRDefault="006244E2">
            <w:pPr>
              <w:pStyle w:val="TAC"/>
              <w:rPr>
                <w:del w:id="15989" w:author="Rohde &amp; Schwarz" w:date="2019-03-29T09:54:00Z"/>
                <w:lang w:val="en-US" w:eastAsia="fi-FI"/>
              </w:rPr>
            </w:pPr>
            <w:del w:id="15990" w:author="Rohde &amp; Schwarz" w:date="2019-03-29T09:54:00Z">
              <w:r w:rsidRPr="00AE4694" w:rsidDel="00131F39">
                <w:rPr>
                  <w:lang w:val="en-US" w:eastAsia="fi-FI"/>
                </w:rPr>
                <w:delText>DC_19A_n257A</w:delText>
              </w:r>
            </w:del>
          </w:p>
          <w:p w14:paraId="0E50601C" w14:textId="558586EA" w:rsidR="006244E2" w:rsidRPr="00AE4694" w:rsidDel="00131F39" w:rsidRDefault="006244E2">
            <w:pPr>
              <w:pStyle w:val="TAC"/>
              <w:rPr>
                <w:del w:id="15991" w:author="Rohde &amp; Schwarz" w:date="2019-03-29T09:54:00Z"/>
                <w:lang w:eastAsia="ja-JP"/>
              </w:rPr>
            </w:pPr>
            <w:del w:id="15992" w:author="Rohde &amp; Schwarz" w:date="2019-03-29T09:54:00Z">
              <w:r w:rsidRPr="00AE4694" w:rsidDel="00131F39">
                <w:rPr>
                  <w:lang w:val="en-US" w:eastAsia="fi-FI"/>
                </w:rPr>
                <w:delText>DC_42A_n257A</w:delText>
              </w:r>
            </w:del>
          </w:p>
        </w:tc>
        <w:tc>
          <w:tcPr>
            <w:tcW w:w="0" w:type="auto"/>
            <w:shd w:val="clear" w:color="auto" w:fill="auto"/>
            <w:noWrap/>
            <w:vAlign w:val="center"/>
          </w:tcPr>
          <w:p w14:paraId="3C83B9F6" w14:textId="4EA4F104" w:rsidR="006244E2" w:rsidRPr="00AE4694" w:rsidDel="00131F39" w:rsidRDefault="006244E2">
            <w:pPr>
              <w:pStyle w:val="TAC"/>
              <w:rPr>
                <w:del w:id="15993" w:author="Rohde &amp; Schwarz" w:date="2019-03-29T09:54:00Z"/>
                <w:lang w:eastAsia="ja-JP"/>
              </w:rPr>
            </w:pPr>
            <w:del w:id="15994" w:author="Rohde &amp; Schwarz" w:date="2019-03-29T09:54:00Z">
              <w:r w:rsidRPr="00AE4694" w:rsidDel="00131F39">
                <w:rPr>
                  <w:lang w:val="fi-FI" w:eastAsia="fi-FI"/>
                </w:rPr>
                <w:delText>CA_3A-19A-42C</w:delText>
              </w:r>
            </w:del>
          </w:p>
        </w:tc>
        <w:tc>
          <w:tcPr>
            <w:tcW w:w="0" w:type="auto"/>
            <w:vAlign w:val="center"/>
          </w:tcPr>
          <w:p w14:paraId="2481D727" w14:textId="455AEDCF" w:rsidR="006244E2" w:rsidRPr="00AE4694" w:rsidDel="00131F39" w:rsidRDefault="005256E0">
            <w:pPr>
              <w:pStyle w:val="TAC"/>
              <w:rPr>
                <w:del w:id="15995" w:author="Rohde &amp; Schwarz" w:date="2019-03-29T09:54:00Z"/>
              </w:rPr>
            </w:pPr>
            <w:del w:id="15996" w:author="Rohde &amp; Schwarz" w:date="2019-03-29T09:54:00Z">
              <w:r w:rsidRPr="00AE4694" w:rsidDel="00131F39">
                <w:delText>CA_n257F</w:delText>
              </w:r>
            </w:del>
          </w:p>
        </w:tc>
      </w:tr>
      <w:tr w:rsidR="00471067" w:rsidRPr="00AE4694" w:rsidDel="00131F39" w14:paraId="110943D3" w14:textId="467BCC8F" w:rsidTr="007A529E">
        <w:trPr>
          <w:trHeight w:val="288"/>
          <w:tblHeader/>
          <w:del w:id="15997" w:author="Rohde &amp; Schwarz" w:date="2019-03-29T09:54:00Z"/>
        </w:trPr>
        <w:tc>
          <w:tcPr>
            <w:tcW w:w="2136" w:type="dxa"/>
            <w:shd w:val="clear" w:color="auto" w:fill="auto"/>
            <w:noWrap/>
            <w:vAlign w:val="center"/>
          </w:tcPr>
          <w:p w14:paraId="52466146" w14:textId="5ADF44F2" w:rsidR="00750549" w:rsidRPr="00AE4694" w:rsidDel="00131F39" w:rsidRDefault="00750549" w:rsidP="00750549">
            <w:pPr>
              <w:pStyle w:val="TAC"/>
              <w:rPr>
                <w:del w:id="15998" w:author="Rohde &amp; Schwarz" w:date="2019-03-29T09:54:00Z"/>
                <w:rFonts w:cs="Arial"/>
                <w:lang w:eastAsia="ja-JP"/>
              </w:rPr>
            </w:pPr>
            <w:del w:id="15999" w:author="Rohde &amp; Schwarz" w:date="2019-03-29T09:54:00Z">
              <w:r w:rsidRPr="00AE4694" w:rsidDel="00131F39">
                <w:rPr>
                  <w:lang w:eastAsia="ja-JP"/>
                </w:rPr>
                <w:delText>DC</w:delText>
              </w:r>
              <w:r w:rsidRPr="00AE4694" w:rsidDel="00131F39">
                <w:delText>_</w:delText>
              </w:r>
              <w:r w:rsidRPr="00AE4694" w:rsidDel="00131F39">
                <w:rPr>
                  <w:lang w:eastAsia="ja-JP"/>
                </w:rPr>
                <w:delText>3A-21A-42A_n257</w:delText>
              </w:r>
              <w:r w:rsidRPr="00AE4694" w:rsidDel="00131F39">
                <w:delText>A</w:delText>
              </w:r>
            </w:del>
          </w:p>
        </w:tc>
        <w:tc>
          <w:tcPr>
            <w:tcW w:w="3212" w:type="dxa"/>
            <w:vAlign w:val="center"/>
          </w:tcPr>
          <w:p w14:paraId="2D79792B" w14:textId="1A6EE7C8" w:rsidR="00750549" w:rsidRPr="00AE4694" w:rsidDel="00131F39" w:rsidRDefault="00750549" w:rsidP="00750549">
            <w:pPr>
              <w:pStyle w:val="TAC"/>
              <w:rPr>
                <w:del w:id="16000" w:author="Rohde &amp; Schwarz" w:date="2019-03-29T09:54:00Z"/>
              </w:rPr>
            </w:pPr>
            <w:del w:id="16001" w:author="Rohde &amp; Schwarz" w:date="2019-03-29T09:54:00Z">
              <w:r w:rsidRPr="00AE4694" w:rsidDel="00131F39">
                <w:rPr>
                  <w:lang w:eastAsia="ja-JP"/>
                </w:rPr>
                <w:delText>DC</w:delText>
              </w:r>
              <w:r w:rsidRPr="00AE4694" w:rsidDel="00131F39">
                <w:delText>_</w:delText>
              </w:r>
              <w:r w:rsidRPr="00AE4694" w:rsidDel="00131F39">
                <w:rPr>
                  <w:lang w:eastAsia="ja-JP"/>
                </w:rPr>
                <w:delText>3A_n257</w:delText>
              </w:r>
              <w:r w:rsidRPr="00AE4694" w:rsidDel="00131F39">
                <w:delText>A</w:delText>
              </w:r>
            </w:del>
          </w:p>
          <w:p w14:paraId="282A2E67" w14:textId="1B60DBB6" w:rsidR="00750549" w:rsidRPr="00AE4694" w:rsidDel="00131F39" w:rsidRDefault="00750549" w:rsidP="00750549">
            <w:pPr>
              <w:pStyle w:val="TAC"/>
              <w:rPr>
                <w:del w:id="16002" w:author="Rohde &amp; Schwarz" w:date="2019-03-29T09:54:00Z"/>
              </w:rPr>
            </w:pPr>
            <w:del w:id="16003" w:author="Rohde &amp; Schwarz" w:date="2019-03-29T09:54:00Z">
              <w:r w:rsidRPr="00AE4694" w:rsidDel="00131F39">
                <w:rPr>
                  <w:lang w:eastAsia="ja-JP"/>
                </w:rPr>
                <w:delText>DC</w:delText>
              </w:r>
              <w:r w:rsidRPr="00AE4694" w:rsidDel="00131F39">
                <w:delText>_</w:delText>
              </w:r>
              <w:r w:rsidRPr="00AE4694" w:rsidDel="00131F39">
                <w:rPr>
                  <w:lang w:eastAsia="ja-JP"/>
                </w:rPr>
                <w:delText>21A_n257</w:delText>
              </w:r>
              <w:r w:rsidRPr="00AE4694" w:rsidDel="00131F39">
                <w:delText>A</w:delText>
              </w:r>
            </w:del>
          </w:p>
          <w:p w14:paraId="710E9278" w14:textId="3853547B" w:rsidR="00750549" w:rsidRPr="00AE4694" w:rsidDel="00131F39" w:rsidRDefault="00750549" w:rsidP="00750549">
            <w:pPr>
              <w:pStyle w:val="TAC"/>
              <w:rPr>
                <w:del w:id="16004" w:author="Rohde &amp; Schwarz" w:date="2019-03-29T09:54:00Z"/>
                <w:lang w:val="en-US" w:eastAsia="fi-FI"/>
              </w:rPr>
            </w:pPr>
            <w:del w:id="16005" w:author="Rohde &amp; Schwarz" w:date="2019-03-29T09:54:00Z">
              <w:r w:rsidRPr="00AE4694" w:rsidDel="00131F39">
                <w:rPr>
                  <w:lang w:eastAsia="ja-JP"/>
                </w:rPr>
                <w:delText>DC</w:delText>
              </w:r>
              <w:r w:rsidRPr="00AE4694" w:rsidDel="00131F39">
                <w:delText>_</w:delText>
              </w:r>
              <w:r w:rsidRPr="00AE4694" w:rsidDel="00131F39">
                <w:rPr>
                  <w:lang w:eastAsia="ja-JP"/>
                </w:rPr>
                <w:delText>42A_n257</w:delText>
              </w:r>
              <w:r w:rsidRPr="00AE4694" w:rsidDel="00131F39">
                <w:delText>A</w:delText>
              </w:r>
            </w:del>
          </w:p>
        </w:tc>
        <w:tc>
          <w:tcPr>
            <w:tcW w:w="0" w:type="auto"/>
            <w:shd w:val="clear" w:color="auto" w:fill="auto"/>
            <w:noWrap/>
            <w:vAlign w:val="center"/>
          </w:tcPr>
          <w:p w14:paraId="5715EFD7" w14:textId="2BC1376B" w:rsidR="00750549" w:rsidRPr="00AE4694" w:rsidDel="00131F39" w:rsidRDefault="00750549" w:rsidP="00750549">
            <w:pPr>
              <w:pStyle w:val="TAC"/>
              <w:rPr>
                <w:del w:id="16006" w:author="Rohde &amp; Schwarz" w:date="2019-03-29T09:54:00Z"/>
                <w:lang w:val="fi-FI" w:eastAsia="fi-FI"/>
              </w:rPr>
            </w:pPr>
            <w:del w:id="16007" w:author="Rohde &amp; Schwarz" w:date="2019-03-29T09:54:00Z">
              <w:r w:rsidRPr="00AE4694" w:rsidDel="00131F39">
                <w:rPr>
                  <w:lang w:eastAsia="ja-JP"/>
                </w:rPr>
                <w:delText>CA</w:delText>
              </w:r>
              <w:r w:rsidRPr="00AE4694" w:rsidDel="00131F39">
                <w:delText>_</w:delText>
              </w:r>
              <w:r w:rsidRPr="00AE4694" w:rsidDel="00131F39">
                <w:rPr>
                  <w:lang w:eastAsia="ja-JP"/>
                </w:rPr>
                <w:delText>3A-21A-42A</w:delText>
              </w:r>
            </w:del>
          </w:p>
        </w:tc>
        <w:tc>
          <w:tcPr>
            <w:tcW w:w="0" w:type="auto"/>
            <w:vAlign w:val="center"/>
          </w:tcPr>
          <w:p w14:paraId="7F9EFAD2" w14:textId="2E77D6E5" w:rsidR="00750549" w:rsidRPr="00AE4694" w:rsidDel="00131F39" w:rsidRDefault="00750549" w:rsidP="00750549">
            <w:pPr>
              <w:pStyle w:val="TAC"/>
              <w:rPr>
                <w:del w:id="16008" w:author="Rohde &amp; Schwarz" w:date="2019-03-29T09:54:00Z"/>
              </w:rPr>
            </w:pPr>
            <w:del w:id="16009" w:author="Rohde &amp; Schwarz" w:date="2019-03-29T09:54:00Z">
              <w:r w:rsidRPr="00AE4694" w:rsidDel="00131F39">
                <w:delText>n257A</w:delText>
              </w:r>
            </w:del>
          </w:p>
        </w:tc>
      </w:tr>
      <w:tr w:rsidR="00471067" w:rsidRPr="00AE4694" w:rsidDel="00131F39" w14:paraId="4E81CC91" w14:textId="5C84994B" w:rsidTr="007A529E">
        <w:trPr>
          <w:trHeight w:val="288"/>
          <w:tblHeader/>
          <w:del w:id="16010" w:author="Rohde &amp; Schwarz" w:date="2019-03-29T09:54:00Z"/>
        </w:trPr>
        <w:tc>
          <w:tcPr>
            <w:tcW w:w="2136" w:type="dxa"/>
            <w:shd w:val="clear" w:color="auto" w:fill="auto"/>
            <w:noWrap/>
            <w:vAlign w:val="center"/>
          </w:tcPr>
          <w:p w14:paraId="247AE836" w14:textId="799E0F54" w:rsidR="006244E2" w:rsidRPr="00AE4694" w:rsidDel="00131F39" w:rsidRDefault="006244E2">
            <w:pPr>
              <w:pStyle w:val="TAC"/>
              <w:rPr>
                <w:del w:id="16011" w:author="Rohde &amp; Schwarz" w:date="2019-03-29T09:54:00Z"/>
                <w:lang w:val="fi-FI" w:eastAsia="fi-FI"/>
              </w:rPr>
            </w:pPr>
            <w:del w:id="16012"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3A-21A-42C</w:delText>
              </w:r>
              <w:r w:rsidRPr="00AE4694" w:rsidDel="00131F39">
                <w:rPr>
                  <w:lang w:eastAsia="ja-JP"/>
                </w:rPr>
                <w:delText>_n257</w:delText>
              </w:r>
              <w:r w:rsidRPr="00AE4694" w:rsidDel="00131F39">
                <w:delText>A</w:delText>
              </w:r>
            </w:del>
          </w:p>
        </w:tc>
        <w:tc>
          <w:tcPr>
            <w:tcW w:w="3212" w:type="dxa"/>
            <w:vAlign w:val="center"/>
          </w:tcPr>
          <w:p w14:paraId="1A2B37A9" w14:textId="01CAE4F4" w:rsidR="006244E2" w:rsidRPr="00AE4694" w:rsidDel="00131F39" w:rsidRDefault="006244E2">
            <w:pPr>
              <w:pStyle w:val="TAC"/>
              <w:rPr>
                <w:del w:id="16013" w:author="Rohde &amp; Schwarz" w:date="2019-03-29T09:54:00Z"/>
              </w:rPr>
            </w:pPr>
            <w:del w:id="16014"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3A</w:delText>
              </w:r>
              <w:r w:rsidRPr="00AE4694" w:rsidDel="00131F39">
                <w:rPr>
                  <w:lang w:eastAsia="ja-JP"/>
                </w:rPr>
                <w:delText>_n257</w:delText>
              </w:r>
              <w:r w:rsidRPr="00AE4694" w:rsidDel="00131F39">
                <w:delText>A</w:delText>
              </w:r>
            </w:del>
          </w:p>
          <w:p w14:paraId="07031249" w14:textId="5A76356B" w:rsidR="006244E2" w:rsidRPr="00AE4694" w:rsidDel="00131F39" w:rsidRDefault="006244E2">
            <w:pPr>
              <w:pStyle w:val="TAC"/>
              <w:rPr>
                <w:del w:id="16015" w:author="Rohde &amp; Schwarz" w:date="2019-03-29T09:54:00Z"/>
              </w:rPr>
            </w:pPr>
            <w:del w:id="16016"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21A</w:delText>
              </w:r>
              <w:r w:rsidRPr="00AE4694" w:rsidDel="00131F39">
                <w:rPr>
                  <w:lang w:eastAsia="ja-JP"/>
                </w:rPr>
                <w:delText>_n257</w:delText>
              </w:r>
              <w:r w:rsidRPr="00AE4694" w:rsidDel="00131F39">
                <w:delText>A</w:delText>
              </w:r>
            </w:del>
          </w:p>
          <w:p w14:paraId="1BE11D5D" w14:textId="4621C6D4" w:rsidR="006244E2" w:rsidRPr="00AE4694" w:rsidDel="00131F39" w:rsidRDefault="006244E2">
            <w:pPr>
              <w:pStyle w:val="TAC"/>
              <w:rPr>
                <w:del w:id="16017" w:author="Rohde &amp; Schwarz" w:date="2019-03-29T09:54:00Z"/>
                <w:lang w:val="fi-FI" w:eastAsia="fi-FI"/>
              </w:rPr>
            </w:pPr>
            <w:del w:id="16018"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42A</w:delText>
              </w:r>
              <w:r w:rsidRPr="00AE4694" w:rsidDel="00131F39">
                <w:rPr>
                  <w:lang w:eastAsia="ja-JP"/>
                </w:rPr>
                <w:delText>_n257</w:delText>
              </w:r>
              <w:r w:rsidRPr="00AE4694" w:rsidDel="00131F39">
                <w:delText>A</w:delText>
              </w:r>
            </w:del>
          </w:p>
        </w:tc>
        <w:tc>
          <w:tcPr>
            <w:tcW w:w="0" w:type="auto"/>
            <w:shd w:val="clear" w:color="auto" w:fill="auto"/>
            <w:noWrap/>
            <w:vAlign w:val="center"/>
          </w:tcPr>
          <w:p w14:paraId="26303E05" w14:textId="29014D72" w:rsidR="006244E2" w:rsidRPr="00AE4694" w:rsidDel="00131F39" w:rsidRDefault="006244E2">
            <w:pPr>
              <w:pStyle w:val="TAC"/>
              <w:rPr>
                <w:del w:id="16019" w:author="Rohde &amp; Schwarz" w:date="2019-03-29T09:54:00Z"/>
                <w:lang w:val="fi-FI" w:eastAsia="fi-FI"/>
              </w:rPr>
            </w:pPr>
            <w:del w:id="16020" w:author="Rohde &amp; Schwarz" w:date="2019-03-29T09:54:00Z">
              <w:r w:rsidRPr="00AE4694" w:rsidDel="00131F39">
                <w:rPr>
                  <w:rFonts w:hint="eastAsia"/>
                  <w:lang w:eastAsia="ja-JP"/>
                </w:rPr>
                <w:delText>CA</w:delText>
              </w:r>
              <w:r w:rsidRPr="00AE4694" w:rsidDel="00131F39">
                <w:delText>_</w:delText>
              </w:r>
              <w:r w:rsidRPr="00AE4694" w:rsidDel="00131F39">
                <w:rPr>
                  <w:rFonts w:hint="eastAsia"/>
                  <w:lang w:eastAsia="ja-JP"/>
                </w:rPr>
                <w:delText>3A-21A-42C</w:delText>
              </w:r>
            </w:del>
          </w:p>
        </w:tc>
        <w:tc>
          <w:tcPr>
            <w:tcW w:w="0" w:type="auto"/>
            <w:vAlign w:val="center"/>
          </w:tcPr>
          <w:p w14:paraId="23C8195D" w14:textId="003DC393" w:rsidR="006244E2" w:rsidRPr="00AE4694" w:rsidDel="00131F39" w:rsidRDefault="006244E2">
            <w:pPr>
              <w:pStyle w:val="TAC"/>
              <w:rPr>
                <w:del w:id="16021" w:author="Rohde &amp; Schwarz" w:date="2019-03-29T09:54:00Z"/>
                <w:lang w:val="fi-FI" w:eastAsia="fi-FI"/>
              </w:rPr>
            </w:pPr>
            <w:del w:id="16022" w:author="Rohde &amp; Schwarz" w:date="2019-03-29T09:54:00Z">
              <w:r w:rsidRPr="00AE4694" w:rsidDel="00131F39">
                <w:delText>n257A</w:delText>
              </w:r>
            </w:del>
          </w:p>
        </w:tc>
      </w:tr>
      <w:tr w:rsidR="00471067" w:rsidRPr="00AE4694" w:rsidDel="00131F39" w14:paraId="24890611" w14:textId="7E6488C1" w:rsidTr="007A529E">
        <w:trPr>
          <w:trHeight w:val="288"/>
          <w:tblHeader/>
          <w:del w:id="16023" w:author="Rohde &amp; Schwarz" w:date="2019-03-29T09:54:00Z"/>
        </w:trPr>
        <w:tc>
          <w:tcPr>
            <w:tcW w:w="2136" w:type="dxa"/>
            <w:shd w:val="clear" w:color="auto" w:fill="auto"/>
            <w:noWrap/>
            <w:vAlign w:val="center"/>
          </w:tcPr>
          <w:p w14:paraId="6491B0F6" w14:textId="2716A14A" w:rsidR="006244E2" w:rsidRPr="00AE4694" w:rsidDel="00131F39" w:rsidRDefault="006244E2">
            <w:pPr>
              <w:pStyle w:val="TAC"/>
              <w:rPr>
                <w:del w:id="16024" w:author="Rohde &amp; Schwarz" w:date="2019-03-29T09:54:00Z"/>
                <w:lang w:eastAsia="ja-JP"/>
              </w:rPr>
            </w:pPr>
            <w:del w:id="16025"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3A-21A-42C</w:delText>
              </w:r>
              <w:r w:rsidRPr="00AE4694" w:rsidDel="00131F39">
                <w:rPr>
                  <w:rFonts w:cs="Arial"/>
                  <w:lang w:eastAsia="ja-JP"/>
                </w:rPr>
                <w:delText>_</w:delText>
              </w:r>
              <w:r w:rsidRPr="00AE4694" w:rsidDel="00131F39">
                <w:rPr>
                  <w:rFonts w:cs="Arial" w:hint="eastAsia"/>
                  <w:lang w:eastAsia="ja-JP"/>
                </w:rPr>
                <w:delText>n257</w:delText>
              </w:r>
              <w:r w:rsidRPr="00AE4694" w:rsidDel="00131F39">
                <w:rPr>
                  <w:rFonts w:cs="Arial"/>
                  <w:lang w:eastAsia="ja-JP"/>
                </w:rPr>
                <w:delText>D</w:delText>
              </w:r>
            </w:del>
          </w:p>
        </w:tc>
        <w:tc>
          <w:tcPr>
            <w:tcW w:w="3212" w:type="dxa"/>
            <w:vAlign w:val="center"/>
          </w:tcPr>
          <w:p w14:paraId="443EC8D9" w14:textId="68656836" w:rsidR="006244E2" w:rsidRPr="00AE4694" w:rsidDel="00131F39" w:rsidRDefault="006244E2">
            <w:pPr>
              <w:pStyle w:val="TAC"/>
              <w:rPr>
                <w:del w:id="16026" w:author="Rohde &amp; Schwarz" w:date="2019-03-29T09:54:00Z"/>
              </w:rPr>
            </w:pPr>
            <w:del w:id="16027"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3A</w:delText>
              </w:r>
              <w:r w:rsidRPr="00AE4694" w:rsidDel="00131F39">
                <w:rPr>
                  <w:lang w:eastAsia="ja-JP"/>
                </w:rPr>
                <w:delText>_n257</w:delText>
              </w:r>
              <w:r w:rsidRPr="00AE4694" w:rsidDel="00131F39">
                <w:delText>A</w:delText>
              </w:r>
            </w:del>
          </w:p>
          <w:p w14:paraId="37AC13DC" w14:textId="42D47949" w:rsidR="006244E2" w:rsidRPr="00AE4694" w:rsidDel="00131F39" w:rsidRDefault="006244E2">
            <w:pPr>
              <w:pStyle w:val="TAC"/>
              <w:rPr>
                <w:del w:id="16028" w:author="Rohde &amp; Schwarz" w:date="2019-03-29T09:54:00Z"/>
              </w:rPr>
            </w:pPr>
            <w:del w:id="16029" w:author="Rohde &amp; Schwarz" w:date="2019-03-29T09:54:00Z">
              <w:r w:rsidRPr="00AE4694" w:rsidDel="00131F39">
                <w:rPr>
                  <w:rFonts w:hint="eastAsia"/>
                  <w:lang w:eastAsia="ja-JP"/>
                </w:rPr>
                <w:delText>DC</w:delText>
              </w:r>
              <w:r w:rsidRPr="00AE4694" w:rsidDel="00131F39">
                <w:delText>_</w:delText>
              </w:r>
              <w:r w:rsidRPr="00AE4694" w:rsidDel="00131F39">
                <w:rPr>
                  <w:lang w:eastAsia="ja-JP"/>
                </w:rPr>
                <w:delText>21A_n257</w:delText>
              </w:r>
              <w:r w:rsidRPr="00AE4694" w:rsidDel="00131F39">
                <w:delText>A</w:delText>
              </w:r>
            </w:del>
          </w:p>
          <w:p w14:paraId="5F82AF65" w14:textId="3BB68BE7" w:rsidR="006244E2" w:rsidRPr="00AE4694" w:rsidDel="00131F39" w:rsidRDefault="006244E2">
            <w:pPr>
              <w:pStyle w:val="TAC"/>
              <w:rPr>
                <w:del w:id="16030" w:author="Rohde &amp; Schwarz" w:date="2019-03-29T09:54:00Z"/>
                <w:lang w:eastAsia="ja-JP"/>
              </w:rPr>
            </w:pPr>
            <w:del w:id="16031" w:author="Rohde &amp; Schwarz" w:date="2019-03-29T09:54:00Z">
              <w:r w:rsidRPr="00AE4694" w:rsidDel="00131F39">
                <w:rPr>
                  <w:lang w:eastAsia="ja-JP"/>
                </w:rPr>
                <w:delText>DC</w:delText>
              </w:r>
              <w:r w:rsidRPr="00AE4694" w:rsidDel="00131F39">
                <w:delText>_</w:delText>
              </w:r>
              <w:r w:rsidRPr="00AE4694" w:rsidDel="00131F39">
                <w:rPr>
                  <w:lang w:eastAsia="ja-JP"/>
                </w:rPr>
                <w:delText>42A_n257</w:delText>
              </w:r>
              <w:r w:rsidRPr="00AE4694" w:rsidDel="00131F39">
                <w:delText>A</w:delText>
              </w:r>
            </w:del>
          </w:p>
        </w:tc>
        <w:tc>
          <w:tcPr>
            <w:tcW w:w="0" w:type="auto"/>
            <w:shd w:val="clear" w:color="auto" w:fill="auto"/>
            <w:noWrap/>
            <w:vAlign w:val="center"/>
          </w:tcPr>
          <w:p w14:paraId="338F92AE" w14:textId="741FF752" w:rsidR="006244E2" w:rsidRPr="00AE4694" w:rsidDel="00131F39" w:rsidRDefault="006244E2">
            <w:pPr>
              <w:pStyle w:val="TAC"/>
              <w:rPr>
                <w:del w:id="16032" w:author="Rohde &amp; Schwarz" w:date="2019-03-29T09:54:00Z"/>
                <w:lang w:eastAsia="ja-JP"/>
              </w:rPr>
            </w:pPr>
            <w:del w:id="16033" w:author="Rohde &amp; Schwarz" w:date="2019-03-29T09:54:00Z">
              <w:r w:rsidRPr="00AE4694" w:rsidDel="00131F39">
                <w:rPr>
                  <w:rFonts w:hint="eastAsia"/>
                  <w:lang w:eastAsia="ja-JP"/>
                </w:rPr>
                <w:delText>CA</w:delText>
              </w:r>
              <w:r w:rsidRPr="00AE4694" w:rsidDel="00131F39">
                <w:delText>_</w:delText>
              </w:r>
              <w:r w:rsidRPr="00AE4694" w:rsidDel="00131F39">
                <w:rPr>
                  <w:rFonts w:hint="eastAsia"/>
                  <w:lang w:eastAsia="ja-JP"/>
                </w:rPr>
                <w:delText>3A-21A-42C</w:delText>
              </w:r>
            </w:del>
          </w:p>
        </w:tc>
        <w:tc>
          <w:tcPr>
            <w:tcW w:w="0" w:type="auto"/>
            <w:vAlign w:val="center"/>
          </w:tcPr>
          <w:p w14:paraId="25FAE0A6" w14:textId="4472AD06" w:rsidR="006244E2" w:rsidRPr="00AE4694" w:rsidDel="00131F39" w:rsidRDefault="005256E0">
            <w:pPr>
              <w:pStyle w:val="TAC"/>
              <w:rPr>
                <w:del w:id="16034" w:author="Rohde &amp; Schwarz" w:date="2019-03-29T09:54:00Z"/>
              </w:rPr>
            </w:pPr>
            <w:del w:id="16035" w:author="Rohde &amp; Schwarz" w:date="2019-03-29T09:54:00Z">
              <w:r w:rsidRPr="00AE4694" w:rsidDel="00131F39">
                <w:delText>CA_n257D</w:delText>
              </w:r>
            </w:del>
          </w:p>
        </w:tc>
      </w:tr>
      <w:tr w:rsidR="00471067" w:rsidRPr="00AE4694" w:rsidDel="00131F39" w14:paraId="01A0FFD1" w14:textId="16BE6C93" w:rsidTr="007A529E">
        <w:trPr>
          <w:trHeight w:val="288"/>
          <w:tblHeader/>
          <w:del w:id="16036" w:author="Rohde &amp; Schwarz" w:date="2019-03-29T09:54:00Z"/>
        </w:trPr>
        <w:tc>
          <w:tcPr>
            <w:tcW w:w="2136" w:type="dxa"/>
            <w:shd w:val="clear" w:color="auto" w:fill="auto"/>
            <w:noWrap/>
            <w:vAlign w:val="center"/>
          </w:tcPr>
          <w:p w14:paraId="37BA71C6" w14:textId="36E47194" w:rsidR="006244E2" w:rsidRPr="00AE4694" w:rsidDel="00131F39" w:rsidRDefault="006244E2">
            <w:pPr>
              <w:pStyle w:val="TAC"/>
              <w:rPr>
                <w:del w:id="16037" w:author="Rohde &amp; Schwarz" w:date="2019-03-29T09:54:00Z"/>
                <w:lang w:eastAsia="ja-JP"/>
              </w:rPr>
            </w:pPr>
            <w:del w:id="16038"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3A-21A-42C</w:delText>
              </w:r>
              <w:r w:rsidRPr="00AE4694" w:rsidDel="00131F39">
                <w:rPr>
                  <w:rFonts w:cs="Arial"/>
                  <w:lang w:eastAsia="ja-JP"/>
                </w:rPr>
                <w:delText>_</w:delText>
              </w:r>
              <w:r w:rsidRPr="00AE4694" w:rsidDel="00131F39">
                <w:rPr>
                  <w:rFonts w:cs="Arial" w:hint="eastAsia"/>
                  <w:lang w:eastAsia="ja-JP"/>
                </w:rPr>
                <w:delText>n257</w:delText>
              </w:r>
              <w:r w:rsidRPr="00AE4694" w:rsidDel="00131F39">
                <w:rPr>
                  <w:rFonts w:cs="Arial"/>
                  <w:lang w:eastAsia="ja-JP"/>
                </w:rPr>
                <w:delText>E</w:delText>
              </w:r>
            </w:del>
          </w:p>
        </w:tc>
        <w:tc>
          <w:tcPr>
            <w:tcW w:w="3212" w:type="dxa"/>
            <w:vAlign w:val="center"/>
          </w:tcPr>
          <w:p w14:paraId="06AB8A3B" w14:textId="213CFF54" w:rsidR="006244E2" w:rsidRPr="00AE4694" w:rsidDel="00131F39" w:rsidRDefault="006244E2">
            <w:pPr>
              <w:pStyle w:val="TAC"/>
              <w:rPr>
                <w:del w:id="16039" w:author="Rohde &amp; Schwarz" w:date="2019-03-29T09:54:00Z"/>
              </w:rPr>
            </w:pPr>
            <w:del w:id="16040"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3A</w:delText>
              </w:r>
              <w:r w:rsidRPr="00AE4694" w:rsidDel="00131F39">
                <w:rPr>
                  <w:lang w:eastAsia="ja-JP"/>
                </w:rPr>
                <w:delText>_n257</w:delText>
              </w:r>
              <w:r w:rsidRPr="00AE4694" w:rsidDel="00131F39">
                <w:delText>A</w:delText>
              </w:r>
            </w:del>
          </w:p>
          <w:p w14:paraId="7DE2AFFA" w14:textId="28244552" w:rsidR="006244E2" w:rsidRPr="00AE4694" w:rsidDel="00131F39" w:rsidRDefault="006244E2">
            <w:pPr>
              <w:pStyle w:val="TAC"/>
              <w:rPr>
                <w:del w:id="16041" w:author="Rohde &amp; Schwarz" w:date="2019-03-29T09:54:00Z"/>
              </w:rPr>
            </w:pPr>
            <w:del w:id="16042" w:author="Rohde &amp; Schwarz" w:date="2019-03-29T09:54:00Z">
              <w:r w:rsidRPr="00AE4694" w:rsidDel="00131F39">
                <w:rPr>
                  <w:rFonts w:hint="eastAsia"/>
                  <w:lang w:eastAsia="ja-JP"/>
                </w:rPr>
                <w:delText>DC</w:delText>
              </w:r>
              <w:r w:rsidRPr="00AE4694" w:rsidDel="00131F39">
                <w:delText>_</w:delText>
              </w:r>
              <w:r w:rsidRPr="00AE4694" w:rsidDel="00131F39">
                <w:rPr>
                  <w:lang w:eastAsia="ja-JP"/>
                </w:rPr>
                <w:delText>21A_n257</w:delText>
              </w:r>
              <w:r w:rsidRPr="00AE4694" w:rsidDel="00131F39">
                <w:delText>A</w:delText>
              </w:r>
            </w:del>
          </w:p>
          <w:p w14:paraId="7C861303" w14:textId="07569BA7" w:rsidR="006244E2" w:rsidRPr="00AE4694" w:rsidDel="00131F39" w:rsidRDefault="006244E2">
            <w:pPr>
              <w:pStyle w:val="TAC"/>
              <w:rPr>
                <w:del w:id="16043" w:author="Rohde &amp; Schwarz" w:date="2019-03-29T09:54:00Z"/>
                <w:lang w:eastAsia="ja-JP"/>
              </w:rPr>
            </w:pPr>
            <w:del w:id="16044" w:author="Rohde &amp; Schwarz" w:date="2019-03-29T09:54:00Z">
              <w:r w:rsidRPr="00AE4694" w:rsidDel="00131F39">
                <w:rPr>
                  <w:lang w:eastAsia="ja-JP"/>
                </w:rPr>
                <w:delText>DC</w:delText>
              </w:r>
              <w:r w:rsidRPr="00AE4694" w:rsidDel="00131F39">
                <w:delText>_</w:delText>
              </w:r>
              <w:r w:rsidRPr="00AE4694" w:rsidDel="00131F39">
                <w:rPr>
                  <w:lang w:eastAsia="ja-JP"/>
                </w:rPr>
                <w:delText>42A_n257</w:delText>
              </w:r>
              <w:r w:rsidRPr="00AE4694" w:rsidDel="00131F39">
                <w:delText>A</w:delText>
              </w:r>
            </w:del>
          </w:p>
        </w:tc>
        <w:tc>
          <w:tcPr>
            <w:tcW w:w="0" w:type="auto"/>
            <w:shd w:val="clear" w:color="auto" w:fill="auto"/>
            <w:noWrap/>
            <w:vAlign w:val="center"/>
          </w:tcPr>
          <w:p w14:paraId="3E944A68" w14:textId="56B73AC3" w:rsidR="006244E2" w:rsidRPr="00AE4694" w:rsidDel="00131F39" w:rsidRDefault="006244E2">
            <w:pPr>
              <w:pStyle w:val="TAC"/>
              <w:rPr>
                <w:del w:id="16045" w:author="Rohde &amp; Schwarz" w:date="2019-03-29T09:54:00Z"/>
                <w:lang w:eastAsia="ja-JP"/>
              </w:rPr>
            </w:pPr>
            <w:del w:id="16046" w:author="Rohde &amp; Schwarz" w:date="2019-03-29T09:54:00Z">
              <w:r w:rsidRPr="00AE4694" w:rsidDel="00131F39">
                <w:rPr>
                  <w:rFonts w:hint="eastAsia"/>
                  <w:lang w:eastAsia="ja-JP"/>
                </w:rPr>
                <w:delText>CA</w:delText>
              </w:r>
              <w:r w:rsidRPr="00AE4694" w:rsidDel="00131F39">
                <w:delText>_</w:delText>
              </w:r>
              <w:r w:rsidRPr="00AE4694" w:rsidDel="00131F39">
                <w:rPr>
                  <w:rFonts w:hint="eastAsia"/>
                  <w:lang w:eastAsia="ja-JP"/>
                </w:rPr>
                <w:delText>3A-21A-42C</w:delText>
              </w:r>
            </w:del>
          </w:p>
        </w:tc>
        <w:tc>
          <w:tcPr>
            <w:tcW w:w="0" w:type="auto"/>
            <w:vAlign w:val="center"/>
          </w:tcPr>
          <w:p w14:paraId="59F75C69" w14:textId="5A4B5310" w:rsidR="006244E2" w:rsidRPr="00AE4694" w:rsidDel="00131F39" w:rsidRDefault="005256E0">
            <w:pPr>
              <w:pStyle w:val="TAC"/>
              <w:rPr>
                <w:del w:id="16047" w:author="Rohde &amp; Schwarz" w:date="2019-03-29T09:54:00Z"/>
              </w:rPr>
            </w:pPr>
            <w:del w:id="16048" w:author="Rohde &amp; Schwarz" w:date="2019-03-29T09:54:00Z">
              <w:r w:rsidRPr="00AE4694" w:rsidDel="00131F39">
                <w:delText>CA_n257E</w:delText>
              </w:r>
            </w:del>
          </w:p>
        </w:tc>
      </w:tr>
      <w:tr w:rsidR="00471067" w:rsidRPr="00AE4694" w:rsidDel="00131F39" w14:paraId="4012CF8D" w14:textId="6CC1D00F" w:rsidTr="007A529E">
        <w:trPr>
          <w:trHeight w:val="288"/>
          <w:tblHeader/>
          <w:del w:id="16049" w:author="Rohde &amp; Schwarz" w:date="2019-03-29T09:54:00Z"/>
        </w:trPr>
        <w:tc>
          <w:tcPr>
            <w:tcW w:w="2136" w:type="dxa"/>
            <w:shd w:val="clear" w:color="auto" w:fill="auto"/>
            <w:noWrap/>
            <w:vAlign w:val="center"/>
          </w:tcPr>
          <w:p w14:paraId="188295F9" w14:textId="121F52D1" w:rsidR="006244E2" w:rsidRPr="00AE4694" w:rsidDel="00131F39" w:rsidRDefault="006244E2">
            <w:pPr>
              <w:pStyle w:val="TAC"/>
              <w:rPr>
                <w:del w:id="16050" w:author="Rohde &amp; Schwarz" w:date="2019-03-29T09:54:00Z"/>
                <w:lang w:eastAsia="ja-JP"/>
              </w:rPr>
            </w:pPr>
            <w:del w:id="16051"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3A-21A-42C</w:delText>
              </w:r>
              <w:r w:rsidRPr="00AE4694" w:rsidDel="00131F39">
                <w:rPr>
                  <w:rFonts w:cs="Arial"/>
                  <w:lang w:eastAsia="ja-JP"/>
                </w:rPr>
                <w:delText>_</w:delText>
              </w:r>
              <w:r w:rsidRPr="00AE4694" w:rsidDel="00131F39">
                <w:rPr>
                  <w:rFonts w:cs="Arial" w:hint="eastAsia"/>
                  <w:lang w:eastAsia="ja-JP"/>
                </w:rPr>
                <w:delText>n257</w:delText>
              </w:r>
              <w:r w:rsidRPr="00AE4694" w:rsidDel="00131F39">
                <w:rPr>
                  <w:rFonts w:cs="Arial"/>
                  <w:lang w:eastAsia="ja-JP"/>
                </w:rPr>
                <w:delText>F</w:delText>
              </w:r>
            </w:del>
          </w:p>
        </w:tc>
        <w:tc>
          <w:tcPr>
            <w:tcW w:w="3212" w:type="dxa"/>
            <w:vAlign w:val="center"/>
          </w:tcPr>
          <w:p w14:paraId="64C028E7" w14:textId="4DDE124B" w:rsidR="006244E2" w:rsidRPr="00AE4694" w:rsidDel="00131F39" w:rsidRDefault="006244E2">
            <w:pPr>
              <w:pStyle w:val="TAC"/>
              <w:rPr>
                <w:del w:id="16052" w:author="Rohde &amp; Schwarz" w:date="2019-03-29T09:54:00Z"/>
              </w:rPr>
            </w:pPr>
            <w:del w:id="16053" w:author="Rohde &amp; Schwarz" w:date="2019-03-29T09:54:00Z">
              <w:r w:rsidRPr="00AE4694" w:rsidDel="00131F39">
                <w:rPr>
                  <w:rFonts w:hint="eastAsia"/>
                  <w:lang w:eastAsia="ja-JP"/>
                </w:rPr>
                <w:delText>DC</w:delText>
              </w:r>
              <w:r w:rsidRPr="00AE4694" w:rsidDel="00131F39">
                <w:delText>_</w:delText>
              </w:r>
              <w:r w:rsidRPr="00AE4694" w:rsidDel="00131F39">
                <w:rPr>
                  <w:rFonts w:hint="eastAsia"/>
                  <w:lang w:eastAsia="ja-JP"/>
                </w:rPr>
                <w:delText>3A</w:delText>
              </w:r>
              <w:r w:rsidRPr="00AE4694" w:rsidDel="00131F39">
                <w:rPr>
                  <w:lang w:eastAsia="ja-JP"/>
                </w:rPr>
                <w:delText>_n257</w:delText>
              </w:r>
              <w:r w:rsidRPr="00AE4694" w:rsidDel="00131F39">
                <w:delText>A</w:delText>
              </w:r>
            </w:del>
          </w:p>
          <w:p w14:paraId="3AEE1B25" w14:textId="7D5A01AC" w:rsidR="006244E2" w:rsidRPr="00AE4694" w:rsidDel="00131F39" w:rsidRDefault="006244E2">
            <w:pPr>
              <w:pStyle w:val="TAC"/>
              <w:rPr>
                <w:del w:id="16054" w:author="Rohde &amp; Schwarz" w:date="2019-03-29T09:54:00Z"/>
              </w:rPr>
            </w:pPr>
            <w:del w:id="16055" w:author="Rohde &amp; Schwarz" w:date="2019-03-29T09:54:00Z">
              <w:r w:rsidRPr="00AE4694" w:rsidDel="00131F39">
                <w:rPr>
                  <w:rFonts w:hint="eastAsia"/>
                  <w:lang w:eastAsia="ja-JP"/>
                </w:rPr>
                <w:delText>DC</w:delText>
              </w:r>
              <w:r w:rsidRPr="00AE4694" w:rsidDel="00131F39">
                <w:delText>_</w:delText>
              </w:r>
              <w:r w:rsidRPr="00AE4694" w:rsidDel="00131F39">
                <w:rPr>
                  <w:lang w:eastAsia="ja-JP"/>
                </w:rPr>
                <w:delText>21A_n257</w:delText>
              </w:r>
              <w:r w:rsidRPr="00AE4694" w:rsidDel="00131F39">
                <w:delText>A</w:delText>
              </w:r>
            </w:del>
          </w:p>
          <w:p w14:paraId="5B9427EA" w14:textId="7694F4EC" w:rsidR="006244E2" w:rsidRPr="00AE4694" w:rsidDel="00131F39" w:rsidRDefault="006244E2">
            <w:pPr>
              <w:pStyle w:val="TAC"/>
              <w:rPr>
                <w:del w:id="16056" w:author="Rohde &amp; Schwarz" w:date="2019-03-29T09:54:00Z"/>
                <w:lang w:eastAsia="ja-JP"/>
              </w:rPr>
            </w:pPr>
            <w:del w:id="16057" w:author="Rohde &amp; Schwarz" w:date="2019-03-29T09:54:00Z">
              <w:r w:rsidRPr="00AE4694" w:rsidDel="00131F39">
                <w:rPr>
                  <w:lang w:eastAsia="ja-JP"/>
                </w:rPr>
                <w:delText>DC</w:delText>
              </w:r>
              <w:r w:rsidRPr="00AE4694" w:rsidDel="00131F39">
                <w:delText>_</w:delText>
              </w:r>
              <w:r w:rsidRPr="00AE4694" w:rsidDel="00131F39">
                <w:rPr>
                  <w:lang w:eastAsia="ja-JP"/>
                </w:rPr>
                <w:delText>42A_n257</w:delText>
              </w:r>
              <w:r w:rsidRPr="00AE4694" w:rsidDel="00131F39">
                <w:delText>A</w:delText>
              </w:r>
            </w:del>
          </w:p>
        </w:tc>
        <w:tc>
          <w:tcPr>
            <w:tcW w:w="0" w:type="auto"/>
            <w:shd w:val="clear" w:color="auto" w:fill="auto"/>
            <w:noWrap/>
            <w:vAlign w:val="center"/>
          </w:tcPr>
          <w:p w14:paraId="5DCC352A" w14:textId="2EB35FF6" w:rsidR="006244E2" w:rsidRPr="00AE4694" w:rsidDel="00131F39" w:rsidRDefault="006244E2">
            <w:pPr>
              <w:pStyle w:val="TAC"/>
              <w:rPr>
                <w:del w:id="16058" w:author="Rohde &amp; Schwarz" w:date="2019-03-29T09:54:00Z"/>
                <w:lang w:eastAsia="ja-JP"/>
              </w:rPr>
            </w:pPr>
            <w:del w:id="16059" w:author="Rohde &amp; Schwarz" w:date="2019-03-29T09:54:00Z">
              <w:r w:rsidRPr="00AE4694" w:rsidDel="00131F39">
                <w:rPr>
                  <w:rFonts w:hint="eastAsia"/>
                  <w:lang w:eastAsia="ja-JP"/>
                </w:rPr>
                <w:delText>CA</w:delText>
              </w:r>
              <w:r w:rsidRPr="00AE4694" w:rsidDel="00131F39">
                <w:delText>_</w:delText>
              </w:r>
              <w:r w:rsidRPr="00AE4694" w:rsidDel="00131F39">
                <w:rPr>
                  <w:rFonts w:hint="eastAsia"/>
                  <w:lang w:eastAsia="ja-JP"/>
                </w:rPr>
                <w:delText>3A-21A-42C</w:delText>
              </w:r>
            </w:del>
          </w:p>
        </w:tc>
        <w:tc>
          <w:tcPr>
            <w:tcW w:w="0" w:type="auto"/>
            <w:vAlign w:val="center"/>
          </w:tcPr>
          <w:p w14:paraId="7E208171" w14:textId="54FC43CC" w:rsidR="006244E2" w:rsidRPr="00AE4694" w:rsidDel="00131F39" w:rsidRDefault="005256E0">
            <w:pPr>
              <w:pStyle w:val="TAC"/>
              <w:rPr>
                <w:del w:id="16060" w:author="Rohde &amp; Schwarz" w:date="2019-03-29T09:54:00Z"/>
              </w:rPr>
            </w:pPr>
            <w:del w:id="16061" w:author="Rohde &amp; Schwarz" w:date="2019-03-29T09:54:00Z">
              <w:r w:rsidRPr="00AE4694" w:rsidDel="00131F39">
                <w:delText>CA_n257F</w:delText>
              </w:r>
            </w:del>
          </w:p>
        </w:tc>
      </w:tr>
      <w:tr w:rsidR="00471067" w:rsidRPr="00AE4694" w:rsidDel="00131F39" w14:paraId="53C97682" w14:textId="0BD9994A" w:rsidTr="007A529E">
        <w:trPr>
          <w:trHeight w:val="288"/>
          <w:tblHeader/>
          <w:del w:id="16062" w:author="Rohde &amp; Schwarz" w:date="2019-03-29T09:54:00Z"/>
        </w:trPr>
        <w:tc>
          <w:tcPr>
            <w:tcW w:w="2136" w:type="dxa"/>
            <w:shd w:val="clear" w:color="auto" w:fill="auto"/>
            <w:noWrap/>
            <w:vAlign w:val="center"/>
          </w:tcPr>
          <w:p w14:paraId="2CB125AC" w14:textId="5B53679B" w:rsidR="006244E2" w:rsidRPr="00AE4694" w:rsidDel="00131F39" w:rsidRDefault="006244E2">
            <w:pPr>
              <w:pStyle w:val="TAC"/>
              <w:rPr>
                <w:del w:id="16063" w:author="Rohde &amp; Schwarz" w:date="2019-03-29T09:54:00Z"/>
                <w:lang w:eastAsia="ja-JP"/>
              </w:rPr>
            </w:pPr>
            <w:del w:id="16064" w:author="Rohde &amp; Schwarz" w:date="2019-03-29T09:54:00Z">
              <w:r w:rsidRPr="00AE4694" w:rsidDel="00131F39">
                <w:rPr>
                  <w:lang w:val="fi-FI" w:eastAsia="fi-FI"/>
                </w:rPr>
                <w:delText>DC_3A-28A-42A_n257A</w:delText>
              </w:r>
            </w:del>
          </w:p>
        </w:tc>
        <w:tc>
          <w:tcPr>
            <w:tcW w:w="3212" w:type="dxa"/>
            <w:vAlign w:val="center"/>
          </w:tcPr>
          <w:p w14:paraId="22FEFBF9" w14:textId="29BA95B4" w:rsidR="006244E2" w:rsidRPr="00AE4694" w:rsidDel="00131F39" w:rsidRDefault="006244E2">
            <w:pPr>
              <w:pStyle w:val="TAC"/>
              <w:rPr>
                <w:del w:id="16065" w:author="Rohde &amp; Schwarz" w:date="2019-03-29T09:54:00Z"/>
                <w:lang w:val="fi-FI" w:eastAsia="fi-FI"/>
              </w:rPr>
            </w:pPr>
            <w:del w:id="16066" w:author="Rohde &amp; Schwarz" w:date="2019-03-29T09:54:00Z">
              <w:r w:rsidRPr="00AE4694" w:rsidDel="00131F39">
                <w:rPr>
                  <w:lang w:val="fi-FI" w:eastAsia="fi-FI"/>
                </w:rPr>
                <w:delText>DC_3A_n257A</w:delText>
              </w:r>
            </w:del>
          </w:p>
          <w:p w14:paraId="2B1533AF" w14:textId="760DDF8C" w:rsidR="006244E2" w:rsidRPr="00AE4694" w:rsidDel="00131F39" w:rsidRDefault="006244E2">
            <w:pPr>
              <w:pStyle w:val="TAC"/>
              <w:rPr>
                <w:del w:id="16067" w:author="Rohde &amp; Schwarz" w:date="2019-03-29T09:54:00Z"/>
                <w:lang w:val="fi-FI" w:eastAsia="fi-FI"/>
              </w:rPr>
            </w:pPr>
            <w:del w:id="16068" w:author="Rohde &amp; Schwarz" w:date="2019-03-29T09:54:00Z">
              <w:r w:rsidRPr="00AE4694" w:rsidDel="00131F39">
                <w:rPr>
                  <w:lang w:val="fi-FI" w:eastAsia="fi-FI"/>
                </w:rPr>
                <w:delText>DC_28A_n257A</w:delText>
              </w:r>
            </w:del>
          </w:p>
          <w:p w14:paraId="676C8B33" w14:textId="4F33B486" w:rsidR="006244E2" w:rsidRPr="00AE4694" w:rsidDel="00131F39" w:rsidRDefault="006244E2">
            <w:pPr>
              <w:pStyle w:val="TAC"/>
              <w:rPr>
                <w:del w:id="16069" w:author="Rohde &amp; Schwarz" w:date="2019-03-29T09:54:00Z"/>
                <w:lang w:eastAsia="ja-JP"/>
              </w:rPr>
            </w:pPr>
            <w:del w:id="16070" w:author="Rohde &amp; Schwarz" w:date="2019-03-29T09:54:00Z">
              <w:r w:rsidRPr="00AE4694" w:rsidDel="00131F39">
                <w:rPr>
                  <w:lang w:val="fi-FI" w:eastAsia="fi-FI"/>
                </w:rPr>
                <w:delText>DC_42A_n257A</w:delText>
              </w:r>
            </w:del>
          </w:p>
        </w:tc>
        <w:tc>
          <w:tcPr>
            <w:tcW w:w="0" w:type="auto"/>
            <w:shd w:val="clear" w:color="auto" w:fill="auto"/>
            <w:noWrap/>
            <w:vAlign w:val="center"/>
          </w:tcPr>
          <w:p w14:paraId="4A25206F" w14:textId="030111CF" w:rsidR="006244E2" w:rsidRPr="00AE4694" w:rsidDel="00131F39" w:rsidRDefault="006244E2">
            <w:pPr>
              <w:pStyle w:val="TAC"/>
              <w:rPr>
                <w:del w:id="16071" w:author="Rohde &amp; Schwarz" w:date="2019-03-29T09:54:00Z"/>
                <w:lang w:eastAsia="ja-JP"/>
              </w:rPr>
            </w:pPr>
            <w:del w:id="16072" w:author="Rohde &amp; Schwarz" w:date="2019-03-29T09:54:00Z">
              <w:r w:rsidRPr="00AE4694" w:rsidDel="00131F39">
                <w:rPr>
                  <w:lang w:val="fi-FI" w:eastAsia="fi-FI"/>
                </w:rPr>
                <w:delText>CA_3A-28A-42A</w:delText>
              </w:r>
            </w:del>
          </w:p>
        </w:tc>
        <w:tc>
          <w:tcPr>
            <w:tcW w:w="0" w:type="auto"/>
            <w:vAlign w:val="center"/>
          </w:tcPr>
          <w:p w14:paraId="0D5A144D" w14:textId="4B29561E" w:rsidR="006244E2" w:rsidRPr="00AE4694" w:rsidDel="00131F39" w:rsidRDefault="006244E2">
            <w:pPr>
              <w:pStyle w:val="TAC"/>
              <w:rPr>
                <w:del w:id="16073" w:author="Rohde &amp; Schwarz" w:date="2019-03-29T09:54:00Z"/>
              </w:rPr>
            </w:pPr>
            <w:del w:id="16074" w:author="Rohde &amp; Schwarz" w:date="2019-03-29T09:54:00Z">
              <w:r w:rsidRPr="00AE4694" w:rsidDel="00131F39">
                <w:rPr>
                  <w:lang w:val="fi-FI" w:eastAsia="fi-FI"/>
                </w:rPr>
                <w:delText>n257A</w:delText>
              </w:r>
            </w:del>
          </w:p>
        </w:tc>
      </w:tr>
      <w:tr w:rsidR="00471067" w:rsidRPr="00AE4694" w:rsidDel="00131F39" w14:paraId="449A9870" w14:textId="35892ED5" w:rsidTr="007A529E">
        <w:trPr>
          <w:trHeight w:val="288"/>
          <w:tblHeader/>
          <w:del w:id="16075" w:author="Rohde &amp; Schwarz" w:date="2019-03-29T09:54:00Z"/>
        </w:trPr>
        <w:tc>
          <w:tcPr>
            <w:tcW w:w="2136" w:type="dxa"/>
            <w:shd w:val="clear" w:color="auto" w:fill="auto"/>
            <w:noWrap/>
            <w:vAlign w:val="center"/>
          </w:tcPr>
          <w:p w14:paraId="72D43D54" w14:textId="1552808E" w:rsidR="006244E2" w:rsidRPr="00AE4694" w:rsidDel="00131F39" w:rsidRDefault="006244E2">
            <w:pPr>
              <w:pStyle w:val="TAC"/>
              <w:rPr>
                <w:del w:id="16076" w:author="Rohde &amp; Schwarz" w:date="2019-03-29T09:54:00Z"/>
                <w:lang w:val="fi-FI" w:eastAsia="fi-FI"/>
              </w:rPr>
            </w:pPr>
            <w:del w:id="16077" w:author="Rohde &amp; Schwarz" w:date="2019-03-29T09:54:00Z">
              <w:r w:rsidRPr="00AE4694" w:rsidDel="00131F39">
                <w:rPr>
                  <w:lang w:val="fi-FI" w:eastAsia="fi-FI"/>
                </w:rPr>
                <w:delText>DC_3A-28A-42C_n257A</w:delText>
              </w:r>
            </w:del>
          </w:p>
        </w:tc>
        <w:tc>
          <w:tcPr>
            <w:tcW w:w="3212" w:type="dxa"/>
            <w:vAlign w:val="center"/>
          </w:tcPr>
          <w:p w14:paraId="5341B321" w14:textId="191A7C30" w:rsidR="006244E2" w:rsidRPr="00AE4694" w:rsidDel="00131F39" w:rsidRDefault="006244E2" w:rsidP="000354AA">
            <w:pPr>
              <w:pStyle w:val="TAC"/>
              <w:rPr>
                <w:del w:id="16078" w:author="Rohde &amp; Schwarz" w:date="2019-03-29T09:54:00Z"/>
                <w:lang w:val="en-US" w:eastAsia="fi-FI"/>
              </w:rPr>
            </w:pPr>
            <w:del w:id="16079" w:author="Rohde &amp; Schwarz" w:date="2019-03-29T09:54:00Z">
              <w:r w:rsidRPr="00AE4694" w:rsidDel="00131F39">
                <w:rPr>
                  <w:lang w:val="en-US" w:eastAsia="fi-FI"/>
                </w:rPr>
                <w:delText>DC_3A_n257A</w:delText>
              </w:r>
            </w:del>
          </w:p>
          <w:p w14:paraId="1A81DD52" w14:textId="281B048C" w:rsidR="006244E2" w:rsidRPr="00AE4694" w:rsidDel="00131F39" w:rsidRDefault="006244E2" w:rsidP="006E44F7">
            <w:pPr>
              <w:pStyle w:val="TAC"/>
              <w:rPr>
                <w:del w:id="16080" w:author="Rohde &amp; Schwarz" w:date="2019-03-29T09:54:00Z"/>
                <w:lang w:val="en-US" w:eastAsia="fi-FI"/>
              </w:rPr>
            </w:pPr>
            <w:del w:id="16081" w:author="Rohde &amp; Schwarz" w:date="2019-03-29T09:54:00Z">
              <w:r w:rsidRPr="00AE4694" w:rsidDel="00131F39">
                <w:rPr>
                  <w:lang w:val="en-US" w:eastAsia="fi-FI"/>
                </w:rPr>
                <w:delText>DC_28A_n257A</w:delText>
              </w:r>
            </w:del>
          </w:p>
          <w:p w14:paraId="03144E96" w14:textId="637ED5F4" w:rsidR="006244E2" w:rsidRPr="00AE4694" w:rsidDel="00131F39" w:rsidRDefault="006244E2">
            <w:pPr>
              <w:pStyle w:val="TAC"/>
              <w:rPr>
                <w:del w:id="16082" w:author="Rohde &amp; Schwarz" w:date="2019-03-29T09:54:00Z"/>
                <w:lang w:val="fi-FI" w:eastAsia="fi-FI"/>
              </w:rPr>
            </w:pPr>
            <w:del w:id="16083" w:author="Rohde &amp; Schwarz" w:date="2019-03-29T09:54:00Z">
              <w:r w:rsidRPr="00AE4694" w:rsidDel="00131F39">
                <w:rPr>
                  <w:lang w:val="en-US" w:eastAsia="fi-FI"/>
                </w:rPr>
                <w:delText>DC_42A_n257A</w:delText>
              </w:r>
            </w:del>
          </w:p>
        </w:tc>
        <w:tc>
          <w:tcPr>
            <w:tcW w:w="0" w:type="auto"/>
            <w:shd w:val="clear" w:color="auto" w:fill="auto"/>
            <w:noWrap/>
            <w:vAlign w:val="center"/>
          </w:tcPr>
          <w:p w14:paraId="3D178205" w14:textId="08ED4F21" w:rsidR="006244E2" w:rsidRPr="00AE4694" w:rsidDel="00131F39" w:rsidRDefault="006244E2">
            <w:pPr>
              <w:pStyle w:val="TAC"/>
              <w:rPr>
                <w:del w:id="16084" w:author="Rohde &amp; Schwarz" w:date="2019-03-29T09:54:00Z"/>
                <w:lang w:val="fi-FI" w:eastAsia="fi-FI"/>
              </w:rPr>
            </w:pPr>
            <w:del w:id="16085" w:author="Rohde &amp; Schwarz" w:date="2019-03-29T09:54:00Z">
              <w:r w:rsidRPr="00AE4694" w:rsidDel="00131F39">
                <w:rPr>
                  <w:lang w:val="fi-FI" w:eastAsia="fi-FI"/>
                </w:rPr>
                <w:delText>CA_3A-28A-</w:delText>
              </w:r>
              <w:r w:rsidR="0042691E" w:rsidRPr="00AE4694" w:rsidDel="00131F39">
                <w:rPr>
                  <w:lang w:val="fi-FI" w:eastAsia="fi-FI"/>
                </w:rPr>
                <w:delText>42C</w:delText>
              </w:r>
            </w:del>
          </w:p>
        </w:tc>
        <w:tc>
          <w:tcPr>
            <w:tcW w:w="0" w:type="auto"/>
            <w:vAlign w:val="center"/>
          </w:tcPr>
          <w:p w14:paraId="49E3D621" w14:textId="13015792" w:rsidR="006244E2" w:rsidRPr="00AE4694" w:rsidDel="00131F39" w:rsidRDefault="006244E2">
            <w:pPr>
              <w:pStyle w:val="TAC"/>
              <w:rPr>
                <w:del w:id="16086" w:author="Rohde &amp; Schwarz" w:date="2019-03-29T09:54:00Z"/>
                <w:lang w:val="fi-FI" w:eastAsia="fi-FI"/>
              </w:rPr>
            </w:pPr>
            <w:del w:id="16087" w:author="Rohde &amp; Schwarz" w:date="2019-03-29T09:54:00Z">
              <w:r w:rsidRPr="00AE4694" w:rsidDel="00131F39">
                <w:rPr>
                  <w:lang w:val="fi-FI" w:eastAsia="fi-FI"/>
                </w:rPr>
                <w:delText>n257A</w:delText>
              </w:r>
            </w:del>
          </w:p>
        </w:tc>
      </w:tr>
      <w:tr w:rsidR="00471067" w:rsidRPr="00AE4694" w:rsidDel="00131F39" w14:paraId="6AA21803" w14:textId="5E5B7993" w:rsidTr="007A529E">
        <w:trPr>
          <w:trHeight w:val="288"/>
          <w:tblHeader/>
          <w:del w:id="16088" w:author="Rohde &amp; Schwarz" w:date="2019-03-29T09:54:00Z"/>
        </w:trPr>
        <w:tc>
          <w:tcPr>
            <w:tcW w:w="2136" w:type="dxa"/>
            <w:shd w:val="clear" w:color="auto" w:fill="auto"/>
            <w:noWrap/>
            <w:vAlign w:val="center"/>
          </w:tcPr>
          <w:p w14:paraId="2A935231" w14:textId="3FD92535" w:rsidR="006244E2" w:rsidRPr="00AE4694" w:rsidDel="00131F39" w:rsidRDefault="006244E2">
            <w:pPr>
              <w:pStyle w:val="TAC"/>
              <w:rPr>
                <w:del w:id="16089" w:author="Rohde &amp; Schwarz" w:date="2019-03-29T09:54:00Z"/>
                <w:lang w:val="fi-FI" w:eastAsia="fi-FI"/>
              </w:rPr>
            </w:pPr>
            <w:del w:id="16090" w:author="Rohde &amp; Schwarz" w:date="2019-03-29T09:54:00Z">
              <w:r w:rsidRPr="00AE4694" w:rsidDel="00131F39">
                <w:delText>DC_19A-21A-42A_n257A</w:delText>
              </w:r>
            </w:del>
          </w:p>
        </w:tc>
        <w:tc>
          <w:tcPr>
            <w:tcW w:w="3212" w:type="dxa"/>
            <w:vAlign w:val="center"/>
          </w:tcPr>
          <w:p w14:paraId="70C4EAA1" w14:textId="08754AC8" w:rsidR="006244E2" w:rsidRPr="00AE4694" w:rsidDel="00131F39" w:rsidRDefault="006244E2">
            <w:pPr>
              <w:pStyle w:val="TAC"/>
              <w:rPr>
                <w:del w:id="16091" w:author="Rohde &amp; Schwarz" w:date="2019-03-29T09:54:00Z"/>
              </w:rPr>
            </w:pPr>
            <w:del w:id="16092" w:author="Rohde &amp; Schwarz" w:date="2019-03-29T09:54:00Z">
              <w:r w:rsidRPr="00AE4694" w:rsidDel="00131F39">
                <w:delText>DC_19A_n257A</w:delText>
              </w:r>
            </w:del>
          </w:p>
          <w:p w14:paraId="4D6A119B" w14:textId="16C29D0C" w:rsidR="006244E2" w:rsidRPr="00AE4694" w:rsidDel="00131F39" w:rsidRDefault="006244E2">
            <w:pPr>
              <w:pStyle w:val="TAC"/>
              <w:rPr>
                <w:del w:id="16093" w:author="Rohde &amp; Schwarz" w:date="2019-03-29T09:54:00Z"/>
              </w:rPr>
            </w:pPr>
            <w:del w:id="16094" w:author="Rohde &amp; Schwarz" w:date="2019-03-29T09:54:00Z">
              <w:r w:rsidRPr="00AE4694" w:rsidDel="00131F39">
                <w:delText>DC_21A_n257A</w:delText>
              </w:r>
            </w:del>
          </w:p>
          <w:p w14:paraId="79324F88" w14:textId="459F8FD0" w:rsidR="006244E2" w:rsidRPr="00AE4694" w:rsidDel="00131F39" w:rsidRDefault="006244E2">
            <w:pPr>
              <w:pStyle w:val="TAC"/>
              <w:rPr>
                <w:del w:id="16095" w:author="Rohde &amp; Schwarz" w:date="2019-03-29T09:54:00Z"/>
                <w:lang w:val="fi-FI" w:eastAsia="fi-FI"/>
              </w:rPr>
            </w:pPr>
            <w:del w:id="16096" w:author="Rohde &amp; Schwarz" w:date="2019-03-29T09:54:00Z">
              <w:r w:rsidRPr="00AE4694" w:rsidDel="00131F39">
                <w:delText>DC_42A_n257A</w:delText>
              </w:r>
            </w:del>
          </w:p>
        </w:tc>
        <w:tc>
          <w:tcPr>
            <w:tcW w:w="0" w:type="auto"/>
            <w:shd w:val="clear" w:color="auto" w:fill="auto"/>
            <w:noWrap/>
            <w:vAlign w:val="center"/>
          </w:tcPr>
          <w:p w14:paraId="1A2207A6" w14:textId="547484DD" w:rsidR="006244E2" w:rsidRPr="00AE4694" w:rsidDel="00131F39" w:rsidRDefault="006244E2">
            <w:pPr>
              <w:pStyle w:val="TAC"/>
              <w:rPr>
                <w:del w:id="16097" w:author="Rohde &amp; Schwarz" w:date="2019-03-29T09:54:00Z"/>
                <w:lang w:val="fi-FI" w:eastAsia="fi-FI"/>
              </w:rPr>
            </w:pPr>
            <w:del w:id="16098" w:author="Rohde &amp; Schwarz" w:date="2019-03-29T09:54:00Z">
              <w:r w:rsidRPr="00AE4694" w:rsidDel="00131F39">
                <w:rPr>
                  <w:lang w:val="fi-FI" w:eastAsia="fi-FI"/>
                </w:rPr>
                <w:delText>CA_</w:delText>
              </w:r>
              <w:r w:rsidRPr="00AE4694" w:rsidDel="00131F39">
                <w:delText>19A-21A-42A</w:delText>
              </w:r>
            </w:del>
          </w:p>
        </w:tc>
        <w:tc>
          <w:tcPr>
            <w:tcW w:w="0" w:type="auto"/>
            <w:vAlign w:val="center"/>
          </w:tcPr>
          <w:p w14:paraId="268C2CDE" w14:textId="1DF1BFE5" w:rsidR="006244E2" w:rsidRPr="00AE4694" w:rsidDel="00131F39" w:rsidRDefault="006244E2">
            <w:pPr>
              <w:pStyle w:val="TAC"/>
              <w:rPr>
                <w:del w:id="16099" w:author="Rohde &amp; Schwarz" w:date="2019-03-29T09:54:00Z"/>
                <w:lang w:val="fi-FI" w:eastAsia="fi-FI"/>
              </w:rPr>
            </w:pPr>
            <w:del w:id="16100" w:author="Rohde &amp; Schwarz" w:date="2019-03-29T09:54:00Z">
              <w:r w:rsidRPr="00AE4694" w:rsidDel="00131F39">
                <w:delText>n257A</w:delText>
              </w:r>
            </w:del>
          </w:p>
        </w:tc>
      </w:tr>
      <w:tr w:rsidR="00471067" w:rsidRPr="00AE4694" w:rsidDel="00131F39" w14:paraId="35E3A233" w14:textId="064FAEF9" w:rsidTr="007A529E">
        <w:trPr>
          <w:trHeight w:val="288"/>
          <w:tblHeader/>
          <w:del w:id="16101" w:author="Rohde &amp; Schwarz" w:date="2019-03-29T09:54:00Z"/>
        </w:trPr>
        <w:tc>
          <w:tcPr>
            <w:tcW w:w="2136" w:type="dxa"/>
            <w:shd w:val="clear" w:color="auto" w:fill="auto"/>
            <w:noWrap/>
            <w:vAlign w:val="center"/>
          </w:tcPr>
          <w:p w14:paraId="67802359" w14:textId="50CEF8F4" w:rsidR="006244E2" w:rsidRPr="00AE4694" w:rsidDel="00131F39" w:rsidRDefault="006244E2">
            <w:pPr>
              <w:pStyle w:val="TAC"/>
              <w:rPr>
                <w:del w:id="16102" w:author="Rohde &amp; Schwarz" w:date="2019-03-29T09:54:00Z"/>
              </w:rPr>
            </w:pPr>
            <w:del w:id="16103"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19A-21A-42C_n257</w:delText>
              </w:r>
              <w:r w:rsidRPr="00AE4694" w:rsidDel="00131F39">
                <w:rPr>
                  <w:rFonts w:cs="Arial"/>
                  <w:lang w:eastAsia="ja-JP"/>
                </w:rPr>
                <w:delText>D</w:delText>
              </w:r>
            </w:del>
          </w:p>
        </w:tc>
        <w:tc>
          <w:tcPr>
            <w:tcW w:w="3212" w:type="dxa"/>
            <w:vAlign w:val="center"/>
          </w:tcPr>
          <w:p w14:paraId="39D8FBA1" w14:textId="4B66B0FF" w:rsidR="006244E2" w:rsidRPr="00AE4694" w:rsidDel="00131F39" w:rsidRDefault="006244E2" w:rsidP="000354AA">
            <w:pPr>
              <w:pStyle w:val="TAC"/>
              <w:rPr>
                <w:del w:id="16104" w:author="Rohde &amp; Schwarz" w:date="2019-03-29T09:54:00Z"/>
                <w:rFonts w:cs="Arial"/>
                <w:lang w:eastAsia="ja-JP"/>
              </w:rPr>
            </w:pPr>
            <w:del w:id="16105"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19A_n257A</w:delText>
              </w:r>
            </w:del>
          </w:p>
          <w:p w14:paraId="543A1159" w14:textId="3E3BDA30" w:rsidR="006244E2" w:rsidRPr="00AE4694" w:rsidDel="00131F39" w:rsidRDefault="006244E2" w:rsidP="006E44F7">
            <w:pPr>
              <w:pStyle w:val="TAC"/>
              <w:rPr>
                <w:del w:id="16106" w:author="Rohde &amp; Schwarz" w:date="2019-03-29T09:54:00Z"/>
                <w:rFonts w:cs="Arial"/>
                <w:lang w:eastAsia="ja-JP"/>
              </w:rPr>
            </w:pPr>
            <w:del w:id="16107"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21A_n257A</w:delText>
              </w:r>
            </w:del>
          </w:p>
          <w:p w14:paraId="52B87692" w14:textId="49A41EA6" w:rsidR="006244E2" w:rsidRPr="00AE4694" w:rsidDel="00131F39" w:rsidRDefault="006244E2">
            <w:pPr>
              <w:pStyle w:val="TAC"/>
              <w:rPr>
                <w:del w:id="16108" w:author="Rohde &amp; Schwarz" w:date="2019-03-29T09:54:00Z"/>
              </w:rPr>
            </w:pPr>
            <w:del w:id="16109"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42A_n257A</w:delText>
              </w:r>
            </w:del>
          </w:p>
        </w:tc>
        <w:tc>
          <w:tcPr>
            <w:tcW w:w="0" w:type="auto"/>
            <w:shd w:val="clear" w:color="auto" w:fill="auto"/>
            <w:noWrap/>
            <w:vAlign w:val="center"/>
          </w:tcPr>
          <w:p w14:paraId="09A9A6D2" w14:textId="50431239" w:rsidR="006244E2" w:rsidRPr="00AE4694" w:rsidDel="00131F39" w:rsidRDefault="006244E2">
            <w:pPr>
              <w:pStyle w:val="TAC"/>
              <w:rPr>
                <w:del w:id="16110" w:author="Rohde &amp; Schwarz" w:date="2019-03-29T09:54:00Z"/>
                <w:lang w:val="fi-FI" w:eastAsia="fi-FI"/>
              </w:rPr>
            </w:pPr>
            <w:del w:id="16111"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hint="eastAsia"/>
                  <w:lang w:eastAsia="ja-JP"/>
                </w:rPr>
                <w:delText>19A-21A-42C</w:delText>
              </w:r>
            </w:del>
          </w:p>
        </w:tc>
        <w:tc>
          <w:tcPr>
            <w:tcW w:w="0" w:type="auto"/>
            <w:vAlign w:val="center"/>
          </w:tcPr>
          <w:p w14:paraId="4C71695B" w14:textId="1616DE02" w:rsidR="006244E2" w:rsidRPr="00AE4694" w:rsidDel="00131F39" w:rsidRDefault="0042691E">
            <w:pPr>
              <w:pStyle w:val="TAC"/>
              <w:rPr>
                <w:del w:id="16112" w:author="Rohde &amp; Schwarz" w:date="2019-03-29T09:54:00Z"/>
              </w:rPr>
            </w:pPr>
            <w:del w:id="16113" w:author="Rohde &amp; Schwarz" w:date="2019-03-29T09:54:00Z">
              <w:r w:rsidRPr="00AE4694" w:rsidDel="00131F39">
                <w:delText>CA_n257D</w:delText>
              </w:r>
            </w:del>
          </w:p>
        </w:tc>
      </w:tr>
      <w:tr w:rsidR="00471067" w:rsidRPr="00AE4694" w:rsidDel="00131F39" w14:paraId="0071FA7D" w14:textId="3E0AF026" w:rsidTr="007A529E">
        <w:trPr>
          <w:trHeight w:val="288"/>
          <w:tblHeader/>
          <w:del w:id="16114" w:author="Rohde &amp; Schwarz" w:date="2019-03-29T09:54:00Z"/>
        </w:trPr>
        <w:tc>
          <w:tcPr>
            <w:tcW w:w="2136" w:type="dxa"/>
            <w:shd w:val="clear" w:color="auto" w:fill="auto"/>
            <w:noWrap/>
            <w:vAlign w:val="center"/>
          </w:tcPr>
          <w:p w14:paraId="78D245B5" w14:textId="753BAE33" w:rsidR="006244E2" w:rsidRPr="00AE4694" w:rsidDel="00131F39" w:rsidRDefault="006244E2">
            <w:pPr>
              <w:pStyle w:val="TAC"/>
              <w:rPr>
                <w:del w:id="16115" w:author="Rohde &amp; Schwarz" w:date="2019-03-29T09:54:00Z"/>
              </w:rPr>
            </w:pPr>
            <w:del w:id="16116"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19A-21A-42C_n257</w:delText>
              </w:r>
              <w:r w:rsidRPr="00AE4694" w:rsidDel="00131F39">
                <w:rPr>
                  <w:rFonts w:cs="Arial"/>
                  <w:lang w:eastAsia="ja-JP"/>
                </w:rPr>
                <w:delText>E</w:delText>
              </w:r>
            </w:del>
          </w:p>
        </w:tc>
        <w:tc>
          <w:tcPr>
            <w:tcW w:w="3212" w:type="dxa"/>
            <w:vAlign w:val="center"/>
          </w:tcPr>
          <w:p w14:paraId="35C92006" w14:textId="29580C5D" w:rsidR="006244E2" w:rsidRPr="00AE4694" w:rsidDel="00131F39" w:rsidRDefault="006244E2" w:rsidP="000354AA">
            <w:pPr>
              <w:pStyle w:val="TAC"/>
              <w:rPr>
                <w:del w:id="16117" w:author="Rohde &amp; Schwarz" w:date="2019-03-29T09:54:00Z"/>
                <w:rFonts w:cs="Arial"/>
                <w:lang w:eastAsia="ja-JP"/>
              </w:rPr>
            </w:pPr>
            <w:del w:id="16118"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19A_n257A</w:delText>
              </w:r>
            </w:del>
          </w:p>
          <w:p w14:paraId="7FDE55FA" w14:textId="2E669822" w:rsidR="006244E2" w:rsidRPr="00AE4694" w:rsidDel="00131F39" w:rsidRDefault="006244E2" w:rsidP="006E44F7">
            <w:pPr>
              <w:pStyle w:val="TAC"/>
              <w:rPr>
                <w:del w:id="16119" w:author="Rohde &amp; Schwarz" w:date="2019-03-29T09:54:00Z"/>
                <w:rFonts w:cs="Arial"/>
                <w:lang w:eastAsia="ja-JP"/>
              </w:rPr>
            </w:pPr>
            <w:del w:id="16120"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21A_n257A</w:delText>
              </w:r>
            </w:del>
          </w:p>
          <w:p w14:paraId="0F9542D2" w14:textId="53F9FD60" w:rsidR="006244E2" w:rsidRPr="00AE4694" w:rsidDel="00131F39" w:rsidRDefault="006244E2">
            <w:pPr>
              <w:pStyle w:val="TAC"/>
              <w:rPr>
                <w:del w:id="16121" w:author="Rohde &amp; Schwarz" w:date="2019-03-29T09:54:00Z"/>
              </w:rPr>
            </w:pPr>
            <w:del w:id="16122"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42A_n257A</w:delText>
              </w:r>
            </w:del>
          </w:p>
        </w:tc>
        <w:tc>
          <w:tcPr>
            <w:tcW w:w="0" w:type="auto"/>
            <w:shd w:val="clear" w:color="auto" w:fill="auto"/>
            <w:noWrap/>
            <w:vAlign w:val="center"/>
          </w:tcPr>
          <w:p w14:paraId="6C313473" w14:textId="7527461B" w:rsidR="006244E2" w:rsidRPr="00AE4694" w:rsidDel="00131F39" w:rsidRDefault="006244E2">
            <w:pPr>
              <w:pStyle w:val="TAC"/>
              <w:rPr>
                <w:del w:id="16123" w:author="Rohde &amp; Schwarz" w:date="2019-03-29T09:54:00Z"/>
                <w:lang w:val="fi-FI" w:eastAsia="fi-FI"/>
              </w:rPr>
            </w:pPr>
            <w:del w:id="16124"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hint="eastAsia"/>
                  <w:lang w:eastAsia="ja-JP"/>
                </w:rPr>
                <w:delText>19A-21A-42C</w:delText>
              </w:r>
            </w:del>
          </w:p>
        </w:tc>
        <w:tc>
          <w:tcPr>
            <w:tcW w:w="0" w:type="auto"/>
            <w:vAlign w:val="center"/>
          </w:tcPr>
          <w:p w14:paraId="36B60887" w14:textId="2DC6C89D" w:rsidR="006244E2" w:rsidRPr="00AE4694" w:rsidDel="00131F39" w:rsidRDefault="0042691E">
            <w:pPr>
              <w:pStyle w:val="TAC"/>
              <w:rPr>
                <w:del w:id="16125" w:author="Rohde &amp; Schwarz" w:date="2019-03-29T09:54:00Z"/>
              </w:rPr>
            </w:pPr>
            <w:del w:id="16126" w:author="Rohde &amp; Schwarz" w:date="2019-03-29T09:54:00Z">
              <w:r w:rsidRPr="00AE4694" w:rsidDel="00131F39">
                <w:delText>CA_n257E</w:delText>
              </w:r>
            </w:del>
          </w:p>
        </w:tc>
      </w:tr>
      <w:tr w:rsidR="00471067" w:rsidRPr="00AE4694" w:rsidDel="00131F39" w14:paraId="4E4037E8" w14:textId="1D941DAA" w:rsidTr="007A529E">
        <w:trPr>
          <w:trHeight w:val="288"/>
          <w:tblHeader/>
          <w:del w:id="16127" w:author="Rohde &amp; Schwarz" w:date="2019-03-29T09:54:00Z"/>
        </w:trPr>
        <w:tc>
          <w:tcPr>
            <w:tcW w:w="2136" w:type="dxa"/>
            <w:shd w:val="clear" w:color="auto" w:fill="auto"/>
            <w:noWrap/>
            <w:vAlign w:val="center"/>
          </w:tcPr>
          <w:p w14:paraId="2FA33FEA" w14:textId="7C856D40" w:rsidR="006244E2" w:rsidRPr="00AE4694" w:rsidDel="00131F39" w:rsidRDefault="006244E2">
            <w:pPr>
              <w:pStyle w:val="TAC"/>
              <w:rPr>
                <w:del w:id="16128" w:author="Rohde &amp; Schwarz" w:date="2019-03-29T09:54:00Z"/>
              </w:rPr>
            </w:pPr>
            <w:del w:id="16129"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19A-21A-42C_n257</w:delText>
              </w:r>
              <w:r w:rsidRPr="00AE4694" w:rsidDel="00131F39">
                <w:rPr>
                  <w:rFonts w:cs="Arial"/>
                  <w:lang w:eastAsia="ja-JP"/>
                </w:rPr>
                <w:delText>F</w:delText>
              </w:r>
            </w:del>
          </w:p>
        </w:tc>
        <w:tc>
          <w:tcPr>
            <w:tcW w:w="3212" w:type="dxa"/>
            <w:vAlign w:val="center"/>
          </w:tcPr>
          <w:p w14:paraId="24D7B7D2" w14:textId="25577F0F" w:rsidR="006244E2" w:rsidRPr="00AE4694" w:rsidDel="00131F39" w:rsidRDefault="006244E2" w:rsidP="000354AA">
            <w:pPr>
              <w:pStyle w:val="TAC"/>
              <w:rPr>
                <w:del w:id="16130" w:author="Rohde &amp; Schwarz" w:date="2019-03-29T09:54:00Z"/>
                <w:rFonts w:cs="Arial"/>
                <w:lang w:eastAsia="ja-JP"/>
              </w:rPr>
            </w:pPr>
            <w:del w:id="16131"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19A_n257A</w:delText>
              </w:r>
            </w:del>
          </w:p>
          <w:p w14:paraId="02B3C108" w14:textId="2BB2044F" w:rsidR="006244E2" w:rsidRPr="00AE4694" w:rsidDel="00131F39" w:rsidRDefault="006244E2" w:rsidP="006E44F7">
            <w:pPr>
              <w:pStyle w:val="TAC"/>
              <w:rPr>
                <w:del w:id="16132" w:author="Rohde &amp; Schwarz" w:date="2019-03-29T09:54:00Z"/>
                <w:rFonts w:cs="Arial"/>
                <w:lang w:eastAsia="ja-JP"/>
              </w:rPr>
            </w:pPr>
            <w:del w:id="16133"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21A_n257A</w:delText>
              </w:r>
            </w:del>
          </w:p>
          <w:p w14:paraId="4501018C" w14:textId="4A67F88B" w:rsidR="006244E2" w:rsidRPr="00AE4694" w:rsidDel="00131F39" w:rsidRDefault="006244E2">
            <w:pPr>
              <w:pStyle w:val="TAC"/>
              <w:rPr>
                <w:del w:id="16134" w:author="Rohde &amp; Schwarz" w:date="2019-03-29T09:54:00Z"/>
              </w:rPr>
            </w:pPr>
            <w:del w:id="16135" w:author="Rohde &amp; Schwarz" w:date="2019-03-29T09:54:00Z">
              <w:r w:rsidRPr="00AE4694" w:rsidDel="00131F39">
                <w:rPr>
                  <w:rFonts w:cs="Arial"/>
                  <w:lang w:eastAsia="ja-JP"/>
                </w:rPr>
                <w:delText>DC</w:delText>
              </w:r>
              <w:r w:rsidRPr="00AE4694" w:rsidDel="00131F39">
                <w:rPr>
                  <w:rFonts w:cs="Arial"/>
                </w:rPr>
                <w:delText>_</w:delText>
              </w:r>
              <w:r w:rsidRPr="00AE4694" w:rsidDel="00131F39">
                <w:rPr>
                  <w:rFonts w:cs="Arial"/>
                  <w:lang w:eastAsia="ja-JP"/>
                </w:rPr>
                <w:delText>42A_n257A</w:delText>
              </w:r>
            </w:del>
          </w:p>
        </w:tc>
        <w:tc>
          <w:tcPr>
            <w:tcW w:w="0" w:type="auto"/>
            <w:shd w:val="clear" w:color="auto" w:fill="auto"/>
            <w:noWrap/>
            <w:vAlign w:val="center"/>
          </w:tcPr>
          <w:p w14:paraId="52A52B72" w14:textId="65FEF97D" w:rsidR="006244E2" w:rsidRPr="00AE4694" w:rsidDel="00131F39" w:rsidRDefault="006244E2">
            <w:pPr>
              <w:pStyle w:val="TAC"/>
              <w:rPr>
                <w:del w:id="16136" w:author="Rohde &amp; Schwarz" w:date="2019-03-29T09:54:00Z"/>
                <w:lang w:val="fi-FI" w:eastAsia="fi-FI"/>
              </w:rPr>
            </w:pPr>
            <w:del w:id="16137"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hint="eastAsia"/>
                  <w:lang w:eastAsia="ja-JP"/>
                </w:rPr>
                <w:delText>19A-21A-42C</w:delText>
              </w:r>
            </w:del>
          </w:p>
        </w:tc>
        <w:tc>
          <w:tcPr>
            <w:tcW w:w="0" w:type="auto"/>
            <w:vAlign w:val="center"/>
          </w:tcPr>
          <w:p w14:paraId="25808377" w14:textId="4531ABAE" w:rsidR="006244E2" w:rsidRPr="00AE4694" w:rsidDel="00131F39" w:rsidRDefault="0042691E">
            <w:pPr>
              <w:pStyle w:val="TAC"/>
              <w:rPr>
                <w:del w:id="16138" w:author="Rohde &amp; Schwarz" w:date="2019-03-29T09:54:00Z"/>
              </w:rPr>
            </w:pPr>
            <w:del w:id="16139" w:author="Rohde &amp; Schwarz" w:date="2019-03-29T09:54:00Z">
              <w:r w:rsidRPr="00AE4694" w:rsidDel="00131F39">
                <w:delText>CA_n257F</w:delText>
              </w:r>
            </w:del>
          </w:p>
        </w:tc>
      </w:tr>
      <w:tr w:rsidR="00471067" w:rsidRPr="00AE4694" w:rsidDel="00131F39" w14:paraId="1E94E05D" w14:textId="1232A0C9" w:rsidTr="007A529E">
        <w:trPr>
          <w:trHeight w:val="288"/>
          <w:tblHeader/>
          <w:del w:id="16140" w:author="Rohde &amp; Schwarz" w:date="2019-03-29T09:54:00Z"/>
        </w:trPr>
        <w:tc>
          <w:tcPr>
            <w:tcW w:w="2136" w:type="dxa"/>
            <w:shd w:val="clear" w:color="auto" w:fill="auto"/>
            <w:noWrap/>
            <w:vAlign w:val="center"/>
          </w:tcPr>
          <w:p w14:paraId="10ADAAA8" w14:textId="21554247" w:rsidR="006244E2" w:rsidRPr="00AE4694" w:rsidDel="00131F39" w:rsidRDefault="006244E2">
            <w:pPr>
              <w:pStyle w:val="TAC"/>
              <w:rPr>
                <w:del w:id="16141" w:author="Rohde &amp; Schwarz" w:date="2019-03-29T09:54:00Z"/>
              </w:rPr>
            </w:pPr>
            <w:del w:id="16142"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19A-21A-42C_n257A</w:delText>
              </w:r>
            </w:del>
          </w:p>
        </w:tc>
        <w:tc>
          <w:tcPr>
            <w:tcW w:w="3212" w:type="dxa"/>
            <w:vAlign w:val="center"/>
          </w:tcPr>
          <w:p w14:paraId="7178ADAB" w14:textId="16E9A27C" w:rsidR="006244E2" w:rsidRPr="00AE4694" w:rsidDel="00131F39" w:rsidRDefault="006244E2">
            <w:pPr>
              <w:pStyle w:val="TAC"/>
              <w:rPr>
                <w:del w:id="16143" w:author="Rohde &amp; Schwarz" w:date="2019-03-29T09:54:00Z"/>
                <w:rFonts w:cs="Arial"/>
                <w:lang w:eastAsia="ja-JP"/>
              </w:rPr>
            </w:pPr>
            <w:del w:id="16144"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19A_n257A</w:delText>
              </w:r>
            </w:del>
          </w:p>
          <w:p w14:paraId="3DAB73A1" w14:textId="48FFDEE9" w:rsidR="006244E2" w:rsidRPr="00AE4694" w:rsidDel="00131F39" w:rsidRDefault="006244E2">
            <w:pPr>
              <w:pStyle w:val="TAC"/>
              <w:rPr>
                <w:del w:id="16145" w:author="Rohde &amp; Schwarz" w:date="2019-03-29T09:54:00Z"/>
                <w:rFonts w:cs="Arial"/>
                <w:lang w:eastAsia="ja-JP"/>
              </w:rPr>
            </w:pPr>
            <w:del w:id="16146"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21A_n257A</w:delText>
              </w:r>
            </w:del>
          </w:p>
          <w:p w14:paraId="757FC0BA" w14:textId="3C3BBF74" w:rsidR="006244E2" w:rsidRPr="00AE4694" w:rsidDel="00131F39" w:rsidRDefault="006244E2">
            <w:pPr>
              <w:pStyle w:val="TAC"/>
              <w:rPr>
                <w:del w:id="16147" w:author="Rohde &amp; Schwarz" w:date="2019-03-29T09:54:00Z"/>
              </w:rPr>
            </w:pPr>
            <w:del w:id="16148" w:author="Rohde &amp; Schwarz" w:date="2019-03-29T09:54:00Z">
              <w:r w:rsidRPr="00AE4694" w:rsidDel="00131F39">
                <w:rPr>
                  <w:rFonts w:cs="Arial" w:hint="eastAsia"/>
                  <w:lang w:eastAsia="ja-JP"/>
                </w:rPr>
                <w:delText>DC</w:delText>
              </w:r>
              <w:r w:rsidRPr="00AE4694" w:rsidDel="00131F39">
                <w:rPr>
                  <w:rFonts w:cs="Arial"/>
                </w:rPr>
                <w:delText>_</w:delText>
              </w:r>
              <w:r w:rsidRPr="00AE4694" w:rsidDel="00131F39">
                <w:rPr>
                  <w:rFonts w:cs="Arial" w:hint="eastAsia"/>
                  <w:lang w:eastAsia="ja-JP"/>
                </w:rPr>
                <w:delText>42A_n257A</w:delText>
              </w:r>
            </w:del>
          </w:p>
        </w:tc>
        <w:tc>
          <w:tcPr>
            <w:tcW w:w="0" w:type="auto"/>
            <w:shd w:val="clear" w:color="auto" w:fill="auto"/>
            <w:noWrap/>
            <w:vAlign w:val="center"/>
          </w:tcPr>
          <w:p w14:paraId="41118639" w14:textId="5935E0A8" w:rsidR="006244E2" w:rsidRPr="00AE4694" w:rsidDel="00131F39" w:rsidRDefault="006244E2">
            <w:pPr>
              <w:pStyle w:val="TAC"/>
              <w:rPr>
                <w:del w:id="16149" w:author="Rohde &amp; Schwarz" w:date="2019-03-29T09:54:00Z"/>
                <w:lang w:val="fi-FI" w:eastAsia="fi-FI"/>
              </w:rPr>
            </w:pPr>
            <w:del w:id="16150" w:author="Rohde &amp; Schwarz" w:date="2019-03-29T09:54:00Z">
              <w:r w:rsidRPr="00AE4694" w:rsidDel="00131F39">
                <w:rPr>
                  <w:rFonts w:cs="Arial" w:hint="eastAsia"/>
                  <w:lang w:eastAsia="ja-JP"/>
                </w:rPr>
                <w:delText>CA</w:delText>
              </w:r>
              <w:r w:rsidRPr="00AE4694" w:rsidDel="00131F39">
                <w:rPr>
                  <w:rFonts w:cs="Arial"/>
                </w:rPr>
                <w:delText>_</w:delText>
              </w:r>
              <w:r w:rsidRPr="00AE4694" w:rsidDel="00131F39">
                <w:rPr>
                  <w:rFonts w:cs="Arial" w:hint="eastAsia"/>
                  <w:lang w:eastAsia="ja-JP"/>
                </w:rPr>
                <w:delText>19A-21A-42C</w:delText>
              </w:r>
            </w:del>
          </w:p>
        </w:tc>
        <w:tc>
          <w:tcPr>
            <w:tcW w:w="0" w:type="auto"/>
            <w:vAlign w:val="center"/>
          </w:tcPr>
          <w:p w14:paraId="58570CDA" w14:textId="02F87F27" w:rsidR="006244E2" w:rsidRPr="00AE4694" w:rsidDel="00131F39" w:rsidRDefault="006244E2">
            <w:pPr>
              <w:pStyle w:val="TAC"/>
              <w:rPr>
                <w:del w:id="16151" w:author="Rohde &amp; Schwarz" w:date="2019-03-29T09:54:00Z"/>
              </w:rPr>
            </w:pPr>
            <w:del w:id="16152" w:author="Rohde &amp; Schwarz" w:date="2019-03-29T09:54:00Z">
              <w:r w:rsidRPr="00AE4694" w:rsidDel="00131F39">
                <w:delText>n257A</w:delText>
              </w:r>
            </w:del>
          </w:p>
        </w:tc>
      </w:tr>
      <w:tr w:rsidR="00471067" w:rsidRPr="00AE4694" w:rsidDel="00131F39" w14:paraId="22D7A60B" w14:textId="50FB555C" w:rsidTr="007A529E">
        <w:trPr>
          <w:trHeight w:val="288"/>
          <w:tblHeader/>
          <w:del w:id="16153" w:author="Rohde &amp; Schwarz" w:date="2019-03-29T09:54:00Z"/>
        </w:trPr>
        <w:tc>
          <w:tcPr>
            <w:tcW w:w="2136" w:type="dxa"/>
            <w:shd w:val="clear" w:color="auto" w:fill="auto"/>
            <w:noWrap/>
            <w:vAlign w:val="center"/>
          </w:tcPr>
          <w:p w14:paraId="5070091B" w14:textId="5FC80EA7" w:rsidR="006244E2" w:rsidRPr="00AE4694" w:rsidDel="00131F39" w:rsidRDefault="006244E2">
            <w:pPr>
              <w:pStyle w:val="TAC"/>
              <w:rPr>
                <w:del w:id="16154" w:author="Rohde &amp; Schwarz" w:date="2019-03-29T09:54:00Z"/>
                <w:rFonts w:cs="Arial"/>
                <w:lang w:eastAsia="ja-JP"/>
              </w:rPr>
            </w:pPr>
            <w:del w:id="16155" w:author="Rohde &amp; Schwarz" w:date="2019-03-29T09:54:00Z">
              <w:r w:rsidRPr="00AE4694" w:rsidDel="00131F39">
                <w:rPr>
                  <w:lang w:val="fi-FI" w:eastAsia="fi-FI"/>
                </w:rPr>
                <w:delText>DC_21A-28A-42A_n257A</w:delText>
              </w:r>
            </w:del>
          </w:p>
        </w:tc>
        <w:tc>
          <w:tcPr>
            <w:tcW w:w="3212" w:type="dxa"/>
            <w:vAlign w:val="center"/>
          </w:tcPr>
          <w:p w14:paraId="751A28EC" w14:textId="734E9F92" w:rsidR="006244E2" w:rsidRPr="00AE4694" w:rsidDel="00131F39" w:rsidRDefault="006244E2">
            <w:pPr>
              <w:pStyle w:val="TAC"/>
              <w:rPr>
                <w:del w:id="16156" w:author="Rohde &amp; Schwarz" w:date="2019-03-29T09:54:00Z"/>
                <w:lang w:val="fi-FI" w:eastAsia="fi-FI"/>
              </w:rPr>
            </w:pPr>
            <w:del w:id="16157" w:author="Rohde &amp; Schwarz" w:date="2019-03-29T09:54:00Z">
              <w:r w:rsidRPr="00AE4694" w:rsidDel="00131F39">
                <w:rPr>
                  <w:lang w:val="fi-FI" w:eastAsia="fi-FI"/>
                </w:rPr>
                <w:delText>DC_21A_n257A</w:delText>
              </w:r>
            </w:del>
          </w:p>
          <w:p w14:paraId="07A0D6F4" w14:textId="2A4CA451" w:rsidR="006244E2" w:rsidRPr="00AE4694" w:rsidDel="00131F39" w:rsidRDefault="006244E2">
            <w:pPr>
              <w:pStyle w:val="TAC"/>
              <w:rPr>
                <w:del w:id="16158" w:author="Rohde &amp; Schwarz" w:date="2019-03-29T09:54:00Z"/>
                <w:lang w:val="fi-FI" w:eastAsia="fi-FI"/>
              </w:rPr>
            </w:pPr>
            <w:del w:id="16159" w:author="Rohde &amp; Schwarz" w:date="2019-03-29T09:54:00Z">
              <w:r w:rsidRPr="00AE4694" w:rsidDel="00131F39">
                <w:rPr>
                  <w:lang w:val="fi-FI" w:eastAsia="fi-FI"/>
                </w:rPr>
                <w:delText>DC_28A_n257A</w:delText>
              </w:r>
            </w:del>
          </w:p>
          <w:p w14:paraId="406313CD" w14:textId="4FCBB172" w:rsidR="006244E2" w:rsidRPr="00AE4694" w:rsidDel="00131F39" w:rsidRDefault="006244E2">
            <w:pPr>
              <w:pStyle w:val="TAC"/>
              <w:rPr>
                <w:del w:id="16160" w:author="Rohde &amp; Schwarz" w:date="2019-03-29T09:54:00Z"/>
                <w:rFonts w:cs="Arial"/>
                <w:lang w:eastAsia="ja-JP"/>
              </w:rPr>
            </w:pPr>
            <w:del w:id="16161" w:author="Rohde &amp; Schwarz" w:date="2019-03-29T09:54:00Z">
              <w:r w:rsidRPr="00AE4694" w:rsidDel="00131F39">
                <w:rPr>
                  <w:lang w:val="fi-FI" w:eastAsia="fi-FI"/>
                </w:rPr>
                <w:delText>DC_42A_n257A</w:delText>
              </w:r>
            </w:del>
          </w:p>
        </w:tc>
        <w:tc>
          <w:tcPr>
            <w:tcW w:w="0" w:type="auto"/>
            <w:shd w:val="clear" w:color="auto" w:fill="auto"/>
            <w:noWrap/>
            <w:vAlign w:val="center"/>
          </w:tcPr>
          <w:p w14:paraId="33FB6C0D" w14:textId="7C5C2EAE" w:rsidR="006244E2" w:rsidRPr="00AE4694" w:rsidDel="00131F39" w:rsidRDefault="006244E2">
            <w:pPr>
              <w:pStyle w:val="TAC"/>
              <w:rPr>
                <w:del w:id="16162" w:author="Rohde &amp; Schwarz" w:date="2019-03-29T09:54:00Z"/>
                <w:rFonts w:cs="Arial"/>
                <w:lang w:eastAsia="ja-JP"/>
              </w:rPr>
            </w:pPr>
            <w:del w:id="16163" w:author="Rohde &amp; Schwarz" w:date="2019-03-29T09:54:00Z">
              <w:r w:rsidRPr="00AE4694" w:rsidDel="00131F39">
                <w:rPr>
                  <w:lang w:val="fi-FI" w:eastAsia="fi-FI"/>
                </w:rPr>
                <w:delText>CA_21A-28A-42A</w:delText>
              </w:r>
            </w:del>
          </w:p>
        </w:tc>
        <w:tc>
          <w:tcPr>
            <w:tcW w:w="0" w:type="auto"/>
            <w:vAlign w:val="center"/>
          </w:tcPr>
          <w:p w14:paraId="4F6CFAA0" w14:textId="4A0C3288" w:rsidR="006244E2" w:rsidRPr="00AE4694" w:rsidDel="00131F39" w:rsidRDefault="006244E2">
            <w:pPr>
              <w:pStyle w:val="TAC"/>
              <w:rPr>
                <w:del w:id="16164" w:author="Rohde &amp; Schwarz" w:date="2019-03-29T09:54:00Z"/>
              </w:rPr>
            </w:pPr>
            <w:del w:id="16165" w:author="Rohde &amp; Schwarz" w:date="2019-03-29T09:54:00Z">
              <w:r w:rsidRPr="00AE4694" w:rsidDel="00131F39">
                <w:rPr>
                  <w:lang w:val="fi-FI" w:eastAsia="fi-FI"/>
                </w:rPr>
                <w:delText>n257A</w:delText>
              </w:r>
            </w:del>
          </w:p>
        </w:tc>
      </w:tr>
      <w:tr w:rsidR="00471067" w:rsidRPr="00AE4694" w:rsidDel="00131F39" w14:paraId="1AB400CC" w14:textId="39669B5A" w:rsidTr="007A529E">
        <w:trPr>
          <w:trHeight w:val="288"/>
          <w:tblHeader/>
          <w:del w:id="16166" w:author="Rohde &amp; Schwarz" w:date="2019-03-29T09:54:00Z"/>
        </w:trPr>
        <w:tc>
          <w:tcPr>
            <w:tcW w:w="2136" w:type="dxa"/>
            <w:shd w:val="clear" w:color="auto" w:fill="auto"/>
            <w:noWrap/>
            <w:vAlign w:val="center"/>
          </w:tcPr>
          <w:p w14:paraId="4609A646" w14:textId="77A7DD84" w:rsidR="006244E2" w:rsidRPr="00AE4694" w:rsidDel="00131F39" w:rsidRDefault="006244E2" w:rsidP="000354AA">
            <w:pPr>
              <w:pStyle w:val="TAC"/>
              <w:rPr>
                <w:del w:id="16167" w:author="Rohde &amp; Schwarz" w:date="2019-03-29T09:54:00Z"/>
                <w:lang w:val="fi-FI" w:eastAsia="fi-FI"/>
              </w:rPr>
            </w:pPr>
            <w:del w:id="16168" w:author="Rohde &amp; Schwarz" w:date="2019-03-29T09:54:00Z">
              <w:r w:rsidRPr="00AE4694" w:rsidDel="00131F39">
                <w:rPr>
                  <w:rFonts w:cs="Arial"/>
                  <w:szCs w:val="18"/>
                  <w:lang w:eastAsia="ja-JP"/>
                </w:rPr>
                <w:delText>DC_21A-28A-42C_n257A</w:delText>
              </w:r>
            </w:del>
          </w:p>
        </w:tc>
        <w:tc>
          <w:tcPr>
            <w:tcW w:w="3212" w:type="dxa"/>
            <w:vAlign w:val="center"/>
          </w:tcPr>
          <w:p w14:paraId="7B3CA0B2" w14:textId="7DEA02D7" w:rsidR="006244E2" w:rsidRPr="00AE4694" w:rsidDel="00131F39" w:rsidRDefault="006244E2" w:rsidP="006E44F7">
            <w:pPr>
              <w:pStyle w:val="TAC"/>
              <w:rPr>
                <w:del w:id="16169" w:author="Rohde &amp; Schwarz" w:date="2019-03-29T09:54:00Z"/>
                <w:lang w:val="en-US" w:eastAsia="fi-FI"/>
              </w:rPr>
            </w:pPr>
            <w:del w:id="16170" w:author="Rohde &amp; Schwarz" w:date="2019-03-29T09:54:00Z">
              <w:r w:rsidRPr="00AE4694" w:rsidDel="00131F39">
                <w:rPr>
                  <w:lang w:val="en-US" w:eastAsia="fi-FI"/>
                </w:rPr>
                <w:delText>DC_21A_n257A</w:delText>
              </w:r>
            </w:del>
          </w:p>
          <w:p w14:paraId="5FEDC1A0" w14:textId="157BF5E8" w:rsidR="006244E2" w:rsidRPr="00AE4694" w:rsidDel="00131F39" w:rsidRDefault="006244E2" w:rsidP="00D941F9">
            <w:pPr>
              <w:pStyle w:val="TAC"/>
              <w:rPr>
                <w:del w:id="16171" w:author="Rohde &amp; Schwarz" w:date="2019-03-29T09:54:00Z"/>
                <w:lang w:val="en-US" w:eastAsia="fi-FI"/>
              </w:rPr>
            </w:pPr>
            <w:del w:id="16172" w:author="Rohde &amp; Schwarz" w:date="2019-03-29T09:54:00Z">
              <w:r w:rsidRPr="00AE4694" w:rsidDel="00131F39">
                <w:rPr>
                  <w:lang w:val="en-US" w:eastAsia="fi-FI"/>
                </w:rPr>
                <w:delText>DC_28A_n257A</w:delText>
              </w:r>
            </w:del>
          </w:p>
          <w:p w14:paraId="3F2A05CB" w14:textId="3731DA86" w:rsidR="006244E2" w:rsidRPr="00AE4694" w:rsidDel="00131F39" w:rsidRDefault="006244E2" w:rsidP="00D941F9">
            <w:pPr>
              <w:pStyle w:val="TAC"/>
              <w:rPr>
                <w:del w:id="16173" w:author="Rohde &amp; Schwarz" w:date="2019-03-29T09:54:00Z"/>
                <w:lang w:val="fi-FI" w:eastAsia="fi-FI"/>
              </w:rPr>
            </w:pPr>
            <w:del w:id="16174" w:author="Rohde &amp; Schwarz" w:date="2019-03-29T09:54:00Z">
              <w:r w:rsidRPr="00AE4694" w:rsidDel="00131F39">
                <w:rPr>
                  <w:lang w:val="en-US" w:eastAsia="fi-FI"/>
                </w:rPr>
                <w:delText>DC_42A_n257A</w:delText>
              </w:r>
            </w:del>
          </w:p>
        </w:tc>
        <w:tc>
          <w:tcPr>
            <w:tcW w:w="0" w:type="auto"/>
            <w:shd w:val="clear" w:color="auto" w:fill="auto"/>
            <w:noWrap/>
            <w:vAlign w:val="center"/>
          </w:tcPr>
          <w:p w14:paraId="4A2D2173" w14:textId="218CAF06" w:rsidR="006244E2" w:rsidRPr="00AE4694" w:rsidDel="00131F39" w:rsidRDefault="006244E2" w:rsidP="00D941F9">
            <w:pPr>
              <w:pStyle w:val="TAC"/>
              <w:rPr>
                <w:del w:id="16175" w:author="Rohde &amp; Schwarz" w:date="2019-03-29T09:54:00Z"/>
                <w:lang w:val="fi-FI" w:eastAsia="fi-FI"/>
              </w:rPr>
            </w:pPr>
            <w:del w:id="16176" w:author="Rohde &amp; Schwarz" w:date="2019-03-29T09:54:00Z">
              <w:r w:rsidRPr="00AE4694" w:rsidDel="00131F39">
                <w:rPr>
                  <w:lang w:val="fi-FI" w:eastAsia="fi-FI"/>
                </w:rPr>
                <w:delText>CA_21A-28A-</w:delText>
              </w:r>
              <w:r w:rsidR="0042691E" w:rsidRPr="00AE4694" w:rsidDel="00131F39">
                <w:rPr>
                  <w:lang w:val="fi-FI" w:eastAsia="fi-FI"/>
                </w:rPr>
                <w:delText>42C</w:delText>
              </w:r>
            </w:del>
          </w:p>
        </w:tc>
        <w:tc>
          <w:tcPr>
            <w:tcW w:w="0" w:type="auto"/>
            <w:vAlign w:val="center"/>
          </w:tcPr>
          <w:p w14:paraId="40691769" w14:textId="2D232C48" w:rsidR="006244E2" w:rsidRPr="00AE4694" w:rsidDel="00131F39" w:rsidRDefault="006244E2" w:rsidP="00725188">
            <w:pPr>
              <w:pStyle w:val="TAC"/>
              <w:rPr>
                <w:del w:id="16177" w:author="Rohde &amp; Schwarz" w:date="2019-03-29T09:54:00Z"/>
                <w:lang w:val="fi-FI" w:eastAsia="fi-FI"/>
              </w:rPr>
            </w:pPr>
            <w:del w:id="16178" w:author="Rohde &amp; Schwarz" w:date="2019-03-29T09:54:00Z">
              <w:r w:rsidRPr="00AE4694" w:rsidDel="00131F39">
                <w:rPr>
                  <w:lang w:val="fi-FI" w:eastAsia="fi-FI"/>
                </w:rPr>
                <w:delText>n257A</w:delText>
              </w:r>
            </w:del>
          </w:p>
        </w:tc>
      </w:tr>
      <w:tr w:rsidR="00471067" w:rsidRPr="00AE4694" w:rsidDel="00131F39" w14:paraId="421415AA" w14:textId="28DF2703" w:rsidTr="007A529E">
        <w:trPr>
          <w:trHeight w:val="288"/>
          <w:tblHeader/>
          <w:del w:id="16179" w:author="Rohde &amp; Schwarz" w:date="2019-03-29T09:54:00Z"/>
        </w:trPr>
        <w:tc>
          <w:tcPr>
            <w:tcW w:w="0" w:type="auto"/>
            <w:gridSpan w:val="4"/>
            <w:shd w:val="clear" w:color="auto" w:fill="auto"/>
            <w:noWrap/>
            <w:vAlign w:val="center"/>
          </w:tcPr>
          <w:p w14:paraId="068F49EF" w14:textId="50BAC9DE" w:rsidR="006244E2" w:rsidRPr="00AE4694" w:rsidDel="00131F39" w:rsidRDefault="006244E2">
            <w:pPr>
              <w:pStyle w:val="TAN"/>
              <w:rPr>
                <w:del w:id="16180" w:author="Rohde &amp; Schwarz" w:date="2019-03-29T09:54:00Z"/>
                <w:rFonts w:ascii="Calibri" w:hAnsi="Calibri"/>
                <w:sz w:val="22"/>
                <w:szCs w:val="22"/>
              </w:rPr>
            </w:pPr>
            <w:del w:id="16181" w:author="Rohde &amp; Schwarz" w:date="2019-03-29T09:54:00Z">
              <w:r w:rsidRPr="00AE4694" w:rsidDel="00131F39">
                <w:delText>NOTE 1:</w:delText>
              </w:r>
              <w:r w:rsidRPr="00AE4694" w:rsidDel="00131F39">
                <w:tab/>
                <w:delText>Uplink CA configurations are the configurations supported by the present release of specifications.</w:delText>
              </w:r>
            </w:del>
          </w:p>
        </w:tc>
      </w:tr>
    </w:tbl>
    <w:p w14:paraId="178FEB4F" w14:textId="649D55A7" w:rsidR="001310A1" w:rsidRDefault="006244E2" w:rsidP="001310A1">
      <w:pPr>
        <w:rPr>
          <w:ins w:id="16182" w:author="Rohde &amp; Schwarz" w:date="2019-03-29T09:54:00Z"/>
        </w:rPr>
      </w:pPr>
      <w:r w:rsidRPr="00AE4694">
        <w:br w:type="textWrapping" w:clear="all"/>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3119"/>
      </w:tblGrid>
      <w:tr w:rsidR="00067A92" w:rsidRPr="00AE4694" w14:paraId="2A6302CA" w14:textId="77777777" w:rsidTr="00B1266D">
        <w:trPr>
          <w:trHeight w:val="105"/>
          <w:tblHeader/>
          <w:ins w:id="16183" w:author="Rohde &amp; Schwarz" w:date="2019-03-29T09:54:00Z"/>
        </w:trPr>
        <w:tc>
          <w:tcPr>
            <w:tcW w:w="3118" w:type="dxa"/>
            <w:shd w:val="clear" w:color="auto" w:fill="auto"/>
            <w:vAlign w:val="center"/>
            <w:hideMark/>
          </w:tcPr>
          <w:p w14:paraId="29CA45A2" w14:textId="77777777" w:rsidR="00067A92" w:rsidRPr="00AE4694" w:rsidRDefault="00067A92" w:rsidP="00452F7E">
            <w:pPr>
              <w:pStyle w:val="TAH"/>
              <w:rPr>
                <w:ins w:id="16184" w:author="Rohde &amp; Schwarz" w:date="2019-03-29T09:54:00Z"/>
                <w:lang w:val="en-US" w:eastAsia="fi-FI"/>
              </w:rPr>
            </w:pPr>
            <w:ins w:id="16185" w:author="Rohde &amp; Schwarz" w:date="2019-03-29T09:54:00Z">
              <w:r w:rsidRPr="00AE4694">
                <w:rPr>
                  <w:lang w:val="en-US" w:eastAsia="fi-FI"/>
                </w:rPr>
                <w:t>EN-DC</w:t>
              </w:r>
            </w:ins>
          </w:p>
          <w:p w14:paraId="4FDE1C56" w14:textId="77777777" w:rsidR="00067A92" w:rsidRPr="00AE4694" w:rsidRDefault="00067A92" w:rsidP="00452F7E">
            <w:pPr>
              <w:pStyle w:val="TAH"/>
              <w:rPr>
                <w:ins w:id="16186" w:author="Rohde &amp; Schwarz" w:date="2019-03-29T09:54:00Z"/>
                <w:lang w:val="en-US" w:eastAsia="fi-FI"/>
              </w:rPr>
            </w:pPr>
            <w:ins w:id="16187" w:author="Rohde &amp; Schwarz" w:date="2019-03-29T09:54:00Z">
              <w:r w:rsidRPr="00AE4694">
                <w:rPr>
                  <w:lang w:val="en-US" w:eastAsia="fi-FI"/>
                </w:rPr>
                <w:t>configuration</w:t>
              </w:r>
            </w:ins>
          </w:p>
        </w:tc>
        <w:tc>
          <w:tcPr>
            <w:tcW w:w="3119" w:type="dxa"/>
            <w:vAlign w:val="center"/>
          </w:tcPr>
          <w:p w14:paraId="16F200D6" w14:textId="77777777" w:rsidR="00067A92" w:rsidRPr="00AE4694" w:rsidRDefault="00067A92" w:rsidP="00452F7E">
            <w:pPr>
              <w:pStyle w:val="TAH"/>
              <w:rPr>
                <w:ins w:id="16188" w:author="Rohde &amp; Schwarz" w:date="2019-03-29T09:54:00Z"/>
                <w:lang w:val="en-US" w:eastAsia="fi-FI"/>
              </w:rPr>
            </w:pPr>
            <w:ins w:id="16189" w:author="Rohde &amp; Schwarz" w:date="2019-03-29T09:54:00Z">
              <w:r w:rsidRPr="00AE4694">
                <w:rPr>
                  <w:lang w:val="en-US" w:eastAsia="fi-FI"/>
                </w:rPr>
                <w:t>Uplink EN-DC</w:t>
              </w:r>
            </w:ins>
          </w:p>
          <w:p w14:paraId="5D16D34E" w14:textId="77777777" w:rsidR="00067A92" w:rsidRPr="00AE4694" w:rsidRDefault="00067A92" w:rsidP="00452F7E">
            <w:pPr>
              <w:pStyle w:val="TAH"/>
              <w:rPr>
                <w:ins w:id="16190" w:author="Rohde &amp; Schwarz" w:date="2019-03-29T09:54:00Z"/>
                <w:lang w:val="en-US" w:eastAsia="fi-FI"/>
              </w:rPr>
            </w:pPr>
            <w:ins w:id="16191" w:author="Rohde &amp; Schwarz" w:date="2019-03-29T09:54:00Z">
              <w:r w:rsidRPr="00AE4694">
                <w:rPr>
                  <w:lang w:val="en-US" w:eastAsia="fi-FI"/>
                </w:rPr>
                <w:t>configuration</w:t>
              </w:r>
            </w:ins>
          </w:p>
          <w:p w14:paraId="4FB52EB4" w14:textId="77777777" w:rsidR="00067A92" w:rsidRPr="00AE4694" w:rsidRDefault="00067A92" w:rsidP="00452F7E">
            <w:pPr>
              <w:pStyle w:val="TAH"/>
              <w:rPr>
                <w:ins w:id="16192" w:author="Rohde &amp; Schwarz" w:date="2019-03-29T09:54:00Z"/>
                <w:lang w:eastAsia="fi-FI"/>
              </w:rPr>
            </w:pPr>
            <w:ins w:id="16193" w:author="Rohde &amp; Schwarz" w:date="2019-03-29T09:54:00Z">
              <w:r w:rsidRPr="00AE4694">
                <w:rPr>
                  <w:lang w:val="en-US" w:eastAsia="fi-FI"/>
                </w:rPr>
                <w:t>(NOTE 1)</w:t>
              </w:r>
            </w:ins>
          </w:p>
        </w:tc>
      </w:tr>
      <w:tr w:rsidR="00067A92" w:rsidRPr="00AE4694" w14:paraId="5BC173D5" w14:textId="77777777" w:rsidTr="00B1266D">
        <w:trPr>
          <w:trHeight w:val="288"/>
          <w:tblHeader/>
          <w:ins w:id="16194" w:author="Rohde &amp; Schwarz" w:date="2019-03-29T09:54:00Z"/>
        </w:trPr>
        <w:tc>
          <w:tcPr>
            <w:tcW w:w="3118" w:type="dxa"/>
            <w:shd w:val="clear" w:color="auto" w:fill="auto"/>
            <w:noWrap/>
            <w:vAlign w:val="center"/>
          </w:tcPr>
          <w:p w14:paraId="336ECC43" w14:textId="77777777" w:rsidR="00067A92" w:rsidRPr="00AE4694" w:rsidRDefault="00067A92" w:rsidP="00452F7E">
            <w:pPr>
              <w:pStyle w:val="TAC"/>
              <w:rPr>
                <w:ins w:id="16195" w:author="Rohde &amp; Schwarz" w:date="2019-03-29T09:54:00Z"/>
                <w:lang w:val="fi-FI" w:eastAsia="fi-FI"/>
              </w:rPr>
            </w:pPr>
            <w:ins w:id="16196" w:author="Rohde &amp; Schwarz" w:date="2019-03-29T09:54:00Z">
              <w:r w:rsidRPr="00AE4694">
                <w:rPr>
                  <w:lang w:val="fi-FI" w:eastAsia="fi-FI"/>
                </w:rPr>
                <w:t>DC_1A-3A-5A_n257A</w:t>
              </w:r>
            </w:ins>
          </w:p>
        </w:tc>
        <w:tc>
          <w:tcPr>
            <w:tcW w:w="3119" w:type="dxa"/>
            <w:vAlign w:val="center"/>
          </w:tcPr>
          <w:p w14:paraId="3C9EE7C1" w14:textId="77777777" w:rsidR="00067A92" w:rsidRPr="00AE4694" w:rsidRDefault="00067A92" w:rsidP="00452F7E">
            <w:pPr>
              <w:pStyle w:val="TAC"/>
              <w:rPr>
                <w:ins w:id="16197" w:author="Rohde &amp; Schwarz" w:date="2019-03-29T09:54:00Z"/>
                <w:lang w:val="fi-FI" w:eastAsia="fi-FI"/>
              </w:rPr>
            </w:pPr>
            <w:ins w:id="16198" w:author="Rohde &amp; Schwarz" w:date="2019-03-29T09:54:00Z">
              <w:r w:rsidRPr="00AE4694">
                <w:rPr>
                  <w:lang w:val="fi-FI" w:eastAsia="fi-FI"/>
                </w:rPr>
                <w:t>DC_1A_n257A</w:t>
              </w:r>
            </w:ins>
          </w:p>
          <w:p w14:paraId="372DA08B" w14:textId="77777777" w:rsidR="00067A92" w:rsidRPr="00AE4694" w:rsidRDefault="00067A92" w:rsidP="00452F7E">
            <w:pPr>
              <w:pStyle w:val="TAC"/>
              <w:rPr>
                <w:ins w:id="16199" w:author="Rohde &amp; Schwarz" w:date="2019-03-29T09:54:00Z"/>
                <w:lang w:val="fi-FI" w:eastAsia="fi-FI"/>
              </w:rPr>
            </w:pPr>
            <w:ins w:id="16200" w:author="Rohde &amp; Schwarz" w:date="2019-03-29T09:54:00Z">
              <w:r w:rsidRPr="00AE4694">
                <w:rPr>
                  <w:lang w:val="fi-FI" w:eastAsia="fi-FI"/>
                </w:rPr>
                <w:t>DC_3A_n257A</w:t>
              </w:r>
            </w:ins>
          </w:p>
          <w:p w14:paraId="6C74CEA2" w14:textId="77777777" w:rsidR="00067A92" w:rsidRPr="00AE4694" w:rsidRDefault="00067A92" w:rsidP="00452F7E">
            <w:pPr>
              <w:pStyle w:val="TAC"/>
              <w:rPr>
                <w:ins w:id="16201" w:author="Rohde &amp; Schwarz" w:date="2019-03-29T09:54:00Z"/>
                <w:lang w:val="fi-FI" w:eastAsia="fi-FI"/>
              </w:rPr>
            </w:pPr>
            <w:ins w:id="16202" w:author="Rohde &amp; Schwarz" w:date="2019-03-29T09:54:00Z">
              <w:r w:rsidRPr="00AE4694">
                <w:rPr>
                  <w:lang w:val="fi-FI" w:eastAsia="fi-FI"/>
                </w:rPr>
                <w:t>DC_5A_n257A</w:t>
              </w:r>
            </w:ins>
          </w:p>
        </w:tc>
      </w:tr>
      <w:tr w:rsidR="00067A92" w:rsidRPr="00AE4694" w14:paraId="03019D9B" w14:textId="77777777" w:rsidTr="00B1266D">
        <w:trPr>
          <w:trHeight w:val="288"/>
          <w:tblHeader/>
          <w:ins w:id="16203" w:author="Rohde &amp; Schwarz" w:date="2019-03-29T09:54:00Z"/>
        </w:trPr>
        <w:tc>
          <w:tcPr>
            <w:tcW w:w="3118" w:type="dxa"/>
            <w:shd w:val="clear" w:color="auto" w:fill="auto"/>
            <w:noWrap/>
            <w:vAlign w:val="center"/>
          </w:tcPr>
          <w:p w14:paraId="27858E2B" w14:textId="77777777" w:rsidR="00067A92" w:rsidRPr="00AE4694" w:rsidRDefault="00067A92" w:rsidP="00452F7E">
            <w:pPr>
              <w:pStyle w:val="TAC"/>
              <w:rPr>
                <w:ins w:id="16204" w:author="Rohde &amp; Schwarz" w:date="2019-03-29T09:54:00Z"/>
                <w:lang w:val="fi-FI" w:eastAsia="fi-FI"/>
              </w:rPr>
            </w:pPr>
            <w:ins w:id="16205" w:author="Rohde &amp; Schwarz" w:date="2019-03-29T09:54:00Z">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ins>
          </w:p>
        </w:tc>
        <w:tc>
          <w:tcPr>
            <w:tcW w:w="3119" w:type="dxa"/>
            <w:vAlign w:val="center"/>
          </w:tcPr>
          <w:p w14:paraId="49ABCEA7" w14:textId="77777777" w:rsidR="00067A92" w:rsidRPr="00AE4694" w:rsidRDefault="00067A92" w:rsidP="00452F7E">
            <w:pPr>
              <w:pStyle w:val="TAC"/>
              <w:rPr>
                <w:ins w:id="16206" w:author="Rohde &amp; Schwarz" w:date="2019-03-29T09:54:00Z"/>
                <w:lang w:val="en-US" w:eastAsia="fi-FI"/>
              </w:rPr>
            </w:pPr>
            <w:ins w:id="16207" w:author="Rohde &amp; Schwarz" w:date="2019-03-29T09:54:00Z">
              <w:r w:rsidRPr="00AE4694">
                <w:rPr>
                  <w:lang w:val="en-US" w:eastAsia="fi-FI"/>
                </w:rPr>
                <w:t>DC_1A_n257A</w:t>
              </w:r>
            </w:ins>
          </w:p>
          <w:p w14:paraId="5F23BE00" w14:textId="77777777" w:rsidR="00067A92" w:rsidRPr="00AE4694" w:rsidRDefault="00067A92" w:rsidP="00452F7E">
            <w:pPr>
              <w:pStyle w:val="TAC"/>
              <w:rPr>
                <w:ins w:id="16208" w:author="Rohde &amp; Schwarz" w:date="2019-03-29T09:54:00Z"/>
                <w:lang w:val="en-US" w:eastAsia="fi-FI"/>
              </w:rPr>
            </w:pPr>
            <w:ins w:id="16209" w:author="Rohde &amp; Schwarz" w:date="2019-03-29T09:54:00Z">
              <w:r w:rsidRPr="00AE4694">
                <w:rPr>
                  <w:lang w:val="en-US" w:eastAsia="fi-FI"/>
                </w:rPr>
                <w:t>DC_3A_n257A</w:t>
              </w:r>
            </w:ins>
          </w:p>
          <w:p w14:paraId="793CDDF6" w14:textId="77777777" w:rsidR="00067A92" w:rsidRPr="00AE4694" w:rsidRDefault="00067A92" w:rsidP="00452F7E">
            <w:pPr>
              <w:pStyle w:val="TAC"/>
              <w:rPr>
                <w:ins w:id="16210" w:author="Rohde &amp; Schwarz" w:date="2019-03-29T09:54:00Z"/>
                <w:lang w:val="fi-FI" w:eastAsia="fi-FI"/>
              </w:rPr>
            </w:pPr>
            <w:ins w:id="16211" w:author="Rohde &amp; Schwarz" w:date="2019-03-29T09:54:00Z">
              <w:r w:rsidRPr="00AE4694">
                <w:rPr>
                  <w:lang w:val="en-US" w:eastAsia="fi-FI"/>
                </w:rPr>
                <w:t>DC_7A_n257A</w:t>
              </w:r>
            </w:ins>
          </w:p>
        </w:tc>
      </w:tr>
      <w:tr w:rsidR="00067A92" w:rsidRPr="00AE4694" w14:paraId="38E4D185" w14:textId="77777777" w:rsidTr="00B1266D">
        <w:trPr>
          <w:trHeight w:val="288"/>
          <w:tblHeader/>
          <w:ins w:id="16212" w:author="Rohde &amp; Schwarz" w:date="2019-03-29T09:54:00Z"/>
        </w:trPr>
        <w:tc>
          <w:tcPr>
            <w:tcW w:w="3118" w:type="dxa"/>
            <w:shd w:val="clear" w:color="auto" w:fill="auto"/>
            <w:noWrap/>
            <w:vAlign w:val="center"/>
          </w:tcPr>
          <w:p w14:paraId="7007EFE3" w14:textId="77777777" w:rsidR="00067A92" w:rsidRPr="00AE4694" w:rsidRDefault="00067A92" w:rsidP="00452F7E">
            <w:pPr>
              <w:pStyle w:val="TAC"/>
              <w:rPr>
                <w:ins w:id="16213" w:author="Rohde &amp; Schwarz" w:date="2019-03-29T09:54:00Z"/>
                <w:lang w:val="fi-FI" w:eastAsia="fi-FI"/>
              </w:rPr>
            </w:pPr>
            <w:ins w:id="16214" w:author="Rohde &amp; Schwarz" w:date="2019-03-29T09:54:00Z">
              <w:r w:rsidRPr="00AE4694">
                <w:rPr>
                  <w:lang w:val="fi-FI" w:eastAsia="fi-FI"/>
                </w:rPr>
                <w:t>DC_1A-3A-7A_n257A</w:t>
              </w:r>
            </w:ins>
          </w:p>
        </w:tc>
        <w:tc>
          <w:tcPr>
            <w:tcW w:w="3119" w:type="dxa"/>
            <w:vAlign w:val="center"/>
          </w:tcPr>
          <w:p w14:paraId="7B8ADA97" w14:textId="77777777" w:rsidR="00067A92" w:rsidRPr="00AE4694" w:rsidRDefault="00067A92" w:rsidP="00452F7E">
            <w:pPr>
              <w:pStyle w:val="TAC"/>
              <w:rPr>
                <w:ins w:id="16215" w:author="Rohde &amp; Schwarz" w:date="2019-03-29T09:54:00Z"/>
                <w:lang w:val="fi-FI" w:eastAsia="fi-FI"/>
              </w:rPr>
            </w:pPr>
            <w:ins w:id="16216" w:author="Rohde &amp; Schwarz" w:date="2019-03-29T09:54:00Z">
              <w:r w:rsidRPr="00AE4694">
                <w:rPr>
                  <w:lang w:val="fi-FI" w:eastAsia="fi-FI"/>
                </w:rPr>
                <w:t>DC_1A_n257A</w:t>
              </w:r>
            </w:ins>
          </w:p>
          <w:p w14:paraId="18F0BED4" w14:textId="77777777" w:rsidR="00067A92" w:rsidRPr="00AE4694" w:rsidRDefault="00067A92" w:rsidP="00452F7E">
            <w:pPr>
              <w:pStyle w:val="TAC"/>
              <w:rPr>
                <w:ins w:id="16217" w:author="Rohde &amp; Schwarz" w:date="2019-03-29T09:54:00Z"/>
                <w:lang w:val="fi-FI" w:eastAsia="fi-FI"/>
              </w:rPr>
            </w:pPr>
            <w:ins w:id="16218" w:author="Rohde &amp; Schwarz" w:date="2019-03-29T09:54:00Z">
              <w:r w:rsidRPr="00AE4694">
                <w:rPr>
                  <w:lang w:val="fi-FI" w:eastAsia="fi-FI"/>
                </w:rPr>
                <w:t>DC_3A_n257A</w:t>
              </w:r>
            </w:ins>
          </w:p>
          <w:p w14:paraId="66D59B1D" w14:textId="77777777" w:rsidR="00067A92" w:rsidRPr="00AE4694" w:rsidRDefault="00067A92" w:rsidP="00452F7E">
            <w:pPr>
              <w:pStyle w:val="TAC"/>
              <w:rPr>
                <w:ins w:id="16219" w:author="Rohde &amp; Schwarz" w:date="2019-03-29T09:54:00Z"/>
                <w:lang w:val="fi-FI" w:eastAsia="fi-FI"/>
              </w:rPr>
            </w:pPr>
            <w:ins w:id="16220" w:author="Rohde &amp; Schwarz" w:date="2019-03-29T09:54:00Z">
              <w:r w:rsidRPr="00AE4694">
                <w:rPr>
                  <w:lang w:val="fi-FI" w:eastAsia="fi-FI"/>
                </w:rPr>
                <w:t>DC_7A_n257A</w:t>
              </w:r>
            </w:ins>
          </w:p>
        </w:tc>
      </w:tr>
      <w:tr w:rsidR="00067A92" w:rsidRPr="00AE4694" w14:paraId="39416AA5" w14:textId="77777777" w:rsidTr="00B1266D">
        <w:trPr>
          <w:trHeight w:val="288"/>
          <w:tblHeader/>
          <w:ins w:id="16221" w:author="Rohde &amp; Schwarz" w:date="2019-03-29T09:54:00Z"/>
        </w:trPr>
        <w:tc>
          <w:tcPr>
            <w:tcW w:w="3118" w:type="dxa"/>
            <w:shd w:val="clear" w:color="auto" w:fill="auto"/>
            <w:noWrap/>
            <w:vAlign w:val="center"/>
          </w:tcPr>
          <w:p w14:paraId="3D46A486" w14:textId="77777777" w:rsidR="00067A92" w:rsidRPr="00AE4694" w:rsidRDefault="00067A92" w:rsidP="00452F7E">
            <w:pPr>
              <w:pStyle w:val="TAC"/>
              <w:rPr>
                <w:ins w:id="16222" w:author="Rohde &amp; Schwarz" w:date="2019-03-29T09:54:00Z"/>
                <w:lang w:val="fi-FI" w:eastAsia="fi-FI"/>
              </w:rPr>
            </w:pPr>
            <w:ins w:id="16223" w:author="Rohde &amp; Schwarz" w:date="2019-03-29T09:54:00Z">
              <w:r w:rsidRPr="00AE4694">
                <w:rPr>
                  <w:lang w:val="fi-FI" w:eastAsia="fi-FI"/>
                </w:rPr>
                <w:t>DC_1A-3A-19A_n257A</w:t>
              </w:r>
            </w:ins>
          </w:p>
        </w:tc>
        <w:tc>
          <w:tcPr>
            <w:tcW w:w="3119" w:type="dxa"/>
            <w:vAlign w:val="center"/>
          </w:tcPr>
          <w:p w14:paraId="5A226DEA" w14:textId="77777777" w:rsidR="00067A92" w:rsidRPr="00AE4694" w:rsidRDefault="00067A92" w:rsidP="00452F7E">
            <w:pPr>
              <w:pStyle w:val="TAC"/>
              <w:rPr>
                <w:ins w:id="16224" w:author="Rohde &amp; Schwarz" w:date="2019-03-29T09:54:00Z"/>
                <w:lang w:val="fi-FI" w:eastAsia="fi-FI"/>
              </w:rPr>
            </w:pPr>
            <w:ins w:id="16225" w:author="Rohde &amp; Schwarz" w:date="2019-03-29T09:54:00Z">
              <w:r w:rsidRPr="00AE4694">
                <w:rPr>
                  <w:lang w:val="fi-FI" w:eastAsia="fi-FI"/>
                </w:rPr>
                <w:t>DC_1A_n257A</w:t>
              </w:r>
            </w:ins>
          </w:p>
          <w:p w14:paraId="75DF7D8D" w14:textId="77777777" w:rsidR="00067A92" w:rsidRPr="00AE4694" w:rsidRDefault="00067A92" w:rsidP="00452F7E">
            <w:pPr>
              <w:pStyle w:val="TAC"/>
              <w:rPr>
                <w:ins w:id="16226" w:author="Rohde &amp; Schwarz" w:date="2019-03-29T09:54:00Z"/>
                <w:lang w:val="fi-FI" w:eastAsia="fi-FI"/>
              </w:rPr>
            </w:pPr>
            <w:ins w:id="16227" w:author="Rohde &amp; Schwarz" w:date="2019-03-29T09:54:00Z">
              <w:r w:rsidRPr="00AE4694">
                <w:rPr>
                  <w:lang w:val="fi-FI" w:eastAsia="fi-FI"/>
                </w:rPr>
                <w:t>DC_3A_n257A</w:t>
              </w:r>
            </w:ins>
          </w:p>
          <w:p w14:paraId="19E0785F" w14:textId="77777777" w:rsidR="00067A92" w:rsidRPr="00AE4694" w:rsidRDefault="00067A92" w:rsidP="00452F7E">
            <w:pPr>
              <w:pStyle w:val="TAC"/>
              <w:rPr>
                <w:ins w:id="16228" w:author="Rohde &amp; Schwarz" w:date="2019-03-29T09:54:00Z"/>
                <w:lang w:val="fi-FI" w:eastAsia="fi-FI"/>
              </w:rPr>
            </w:pPr>
            <w:ins w:id="16229" w:author="Rohde &amp; Schwarz" w:date="2019-03-29T09:54:00Z">
              <w:r w:rsidRPr="00AE4694">
                <w:rPr>
                  <w:lang w:val="fi-FI" w:eastAsia="fi-FI"/>
                </w:rPr>
                <w:t>DC_19A_n257A</w:t>
              </w:r>
            </w:ins>
          </w:p>
        </w:tc>
      </w:tr>
      <w:tr w:rsidR="00067A92" w:rsidRPr="00AE4694" w14:paraId="193A5704" w14:textId="77777777" w:rsidTr="00B1266D">
        <w:trPr>
          <w:trHeight w:val="288"/>
          <w:tblHeader/>
          <w:ins w:id="16230" w:author="Rohde &amp; Schwarz" w:date="2019-03-29T09:54:00Z"/>
        </w:trPr>
        <w:tc>
          <w:tcPr>
            <w:tcW w:w="3118" w:type="dxa"/>
            <w:shd w:val="clear" w:color="auto" w:fill="auto"/>
            <w:noWrap/>
            <w:vAlign w:val="center"/>
          </w:tcPr>
          <w:p w14:paraId="1DA50D2B" w14:textId="77777777" w:rsidR="00067A92" w:rsidRPr="00AE4694" w:rsidRDefault="00067A92" w:rsidP="00452F7E">
            <w:pPr>
              <w:pStyle w:val="TAC"/>
              <w:rPr>
                <w:ins w:id="16231" w:author="Rohde &amp; Schwarz" w:date="2019-03-29T09:54:00Z"/>
                <w:lang w:val="fi-FI" w:eastAsia="fi-FI"/>
              </w:rPr>
            </w:pPr>
            <w:ins w:id="16232" w:author="Rohde &amp; Schwarz" w:date="2019-03-29T09:54:00Z">
              <w:r w:rsidRPr="00AE4694">
                <w:rPr>
                  <w:lang w:val="fi-FI" w:eastAsia="fi-FI"/>
                </w:rPr>
                <w:t>DC_1A-3A-21A_n257A</w:t>
              </w:r>
            </w:ins>
          </w:p>
        </w:tc>
        <w:tc>
          <w:tcPr>
            <w:tcW w:w="3119" w:type="dxa"/>
            <w:vAlign w:val="center"/>
          </w:tcPr>
          <w:p w14:paraId="5FF6DA33" w14:textId="77777777" w:rsidR="00067A92" w:rsidRPr="00AE4694" w:rsidRDefault="00067A92" w:rsidP="00452F7E">
            <w:pPr>
              <w:pStyle w:val="TAC"/>
              <w:rPr>
                <w:ins w:id="16233" w:author="Rohde &amp; Schwarz" w:date="2019-03-29T09:54:00Z"/>
                <w:lang w:val="fi-FI" w:eastAsia="fi-FI"/>
              </w:rPr>
            </w:pPr>
            <w:ins w:id="16234" w:author="Rohde &amp; Schwarz" w:date="2019-03-29T09:54:00Z">
              <w:r w:rsidRPr="00AE4694">
                <w:rPr>
                  <w:lang w:val="fi-FI" w:eastAsia="fi-FI"/>
                </w:rPr>
                <w:t>DC_1A_n257A</w:t>
              </w:r>
            </w:ins>
          </w:p>
          <w:p w14:paraId="1C1DBD7B" w14:textId="77777777" w:rsidR="00067A92" w:rsidRPr="00AE4694" w:rsidRDefault="00067A92" w:rsidP="00452F7E">
            <w:pPr>
              <w:pStyle w:val="TAC"/>
              <w:rPr>
                <w:ins w:id="16235" w:author="Rohde &amp; Schwarz" w:date="2019-03-29T09:54:00Z"/>
                <w:lang w:val="fi-FI" w:eastAsia="fi-FI"/>
              </w:rPr>
            </w:pPr>
            <w:ins w:id="16236" w:author="Rohde &amp; Schwarz" w:date="2019-03-29T09:54:00Z">
              <w:r w:rsidRPr="00AE4694">
                <w:rPr>
                  <w:lang w:val="fi-FI" w:eastAsia="fi-FI"/>
                </w:rPr>
                <w:t>DC_3A_n257A</w:t>
              </w:r>
            </w:ins>
          </w:p>
          <w:p w14:paraId="3BFAE130" w14:textId="77777777" w:rsidR="00067A92" w:rsidRPr="00AE4694" w:rsidRDefault="00067A92" w:rsidP="00452F7E">
            <w:pPr>
              <w:pStyle w:val="TAC"/>
              <w:rPr>
                <w:ins w:id="16237" w:author="Rohde &amp; Schwarz" w:date="2019-03-29T09:54:00Z"/>
                <w:lang w:val="fi-FI" w:eastAsia="fi-FI"/>
              </w:rPr>
            </w:pPr>
            <w:ins w:id="16238" w:author="Rohde &amp; Schwarz" w:date="2019-03-29T09:54:00Z">
              <w:r w:rsidRPr="00AE4694">
                <w:rPr>
                  <w:lang w:val="fi-FI" w:eastAsia="fi-FI"/>
                </w:rPr>
                <w:t>DC_21A_n257A</w:t>
              </w:r>
            </w:ins>
          </w:p>
        </w:tc>
      </w:tr>
      <w:tr w:rsidR="00067A92" w:rsidRPr="00AE4694" w14:paraId="79A8C175" w14:textId="77777777" w:rsidTr="00B1266D">
        <w:trPr>
          <w:trHeight w:val="288"/>
          <w:tblHeader/>
          <w:ins w:id="16239" w:author="Rohde &amp; Schwarz" w:date="2019-03-29T09:54:00Z"/>
        </w:trPr>
        <w:tc>
          <w:tcPr>
            <w:tcW w:w="3118" w:type="dxa"/>
            <w:shd w:val="clear" w:color="auto" w:fill="auto"/>
            <w:noWrap/>
            <w:vAlign w:val="center"/>
          </w:tcPr>
          <w:p w14:paraId="6E2900A7" w14:textId="77777777" w:rsidR="00067A92" w:rsidRPr="00AE4694" w:rsidRDefault="00067A92" w:rsidP="00452F7E">
            <w:pPr>
              <w:pStyle w:val="TAC"/>
              <w:rPr>
                <w:ins w:id="16240" w:author="Rohde &amp; Schwarz" w:date="2019-03-29T09:54:00Z"/>
                <w:lang w:val="fi-FI" w:eastAsia="fi-FI"/>
              </w:rPr>
            </w:pPr>
            <w:ins w:id="16241" w:author="Rohde &amp; Schwarz" w:date="2019-03-29T09:54:00Z">
              <w:r w:rsidRPr="00AE4694">
                <w:rPr>
                  <w:lang w:val="fi-FI" w:eastAsia="fi-FI"/>
                </w:rPr>
                <w:t>DC_1A-3A-28A_n257A</w:t>
              </w:r>
            </w:ins>
          </w:p>
        </w:tc>
        <w:tc>
          <w:tcPr>
            <w:tcW w:w="3119" w:type="dxa"/>
            <w:vAlign w:val="center"/>
          </w:tcPr>
          <w:p w14:paraId="360AFC75" w14:textId="77777777" w:rsidR="00067A92" w:rsidRPr="00AE4694" w:rsidRDefault="00067A92" w:rsidP="00452F7E">
            <w:pPr>
              <w:pStyle w:val="TAC"/>
              <w:rPr>
                <w:ins w:id="16242" w:author="Rohde &amp; Schwarz" w:date="2019-03-29T09:54:00Z"/>
                <w:lang w:val="fi-FI" w:eastAsia="fi-FI"/>
              </w:rPr>
            </w:pPr>
            <w:ins w:id="16243" w:author="Rohde &amp; Schwarz" w:date="2019-03-29T09:54:00Z">
              <w:r w:rsidRPr="00AE4694">
                <w:rPr>
                  <w:lang w:val="fi-FI" w:eastAsia="fi-FI"/>
                </w:rPr>
                <w:t>DC_1A_n257A</w:t>
              </w:r>
            </w:ins>
          </w:p>
          <w:p w14:paraId="5E83DCA9" w14:textId="77777777" w:rsidR="00067A92" w:rsidRPr="00AE4694" w:rsidRDefault="00067A92" w:rsidP="00452F7E">
            <w:pPr>
              <w:pStyle w:val="TAC"/>
              <w:rPr>
                <w:ins w:id="16244" w:author="Rohde &amp; Schwarz" w:date="2019-03-29T09:54:00Z"/>
                <w:lang w:val="fi-FI" w:eastAsia="fi-FI"/>
              </w:rPr>
            </w:pPr>
            <w:ins w:id="16245" w:author="Rohde &amp; Schwarz" w:date="2019-03-29T09:54:00Z">
              <w:r w:rsidRPr="00AE4694">
                <w:rPr>
                  <w:lang w:val="fi-FI" w:eastAsia="fi-FI"/>
                </w:rPr>
                <w:t>DC_3A_n257A</w:t>
              </w:r>
            </w:ins>
          </w:p>
          <w:p w14:paraId="03B5162A" w14:textId="77777777" w:rsidR="00067A92" w:rsidRPr="00AE4694" w:rsidRDefault="00067A92" w:rsidP="00452F7E">
            <w:pPr>
              <w:pStyle w:val="TAC"/>
              <w:rPr>
                <w:ins w:id="16246" w:author="Rohde &amp; Schwarz" w:date="2019-03-29T09:54:00Z"/>
                <w:lang w:val="fi-FI" w:eastAsia="fi-FI"/>
              </w:rPr>
            </w:pPr>
            <w:ins w:id="16247" w:author="Rohde &amp; Schwarz" w:date="2019-03-29T09:54:00Z">
              <w:r w:rsidRPr="00AE4694">
                <w:rPr>
                  <w:lang w:val="fi-FI" w:eastAsia="fi-FI"/>
                </w:rPr>
                <w:t>DC_28A_n257A</w:t>
              </w:r>
            </w:ins>
          </w:p>
        </w:tc>
      </w:tr>
      <w:tr w:rsidR="00067A92" w:rsidRPr="00AE4694" w14:paraId="7211DD01" w14:textId="77777777" w:rsidTr="00B1266D">
        <w:trPr>
          <w:trHeight w:val="288"/>
          <w:tblHeader/>
          <w:ins w:id="16248" w:author="Rohde &amp; Schwarz" w:date="2019-03-29T09:54:00Z"/>
        </w:trPr>
        <w:tc>
          <w:tcPr>
            <w:tcW w:w="3118" w:type="dxa"/>
            <w:shd w:val="clear" w:color="auto" w:fill="auto"/>
            <w:noWrap/>
            <w:vAlign w:val="center"/>
          </w:tcPr>
          <w:p w14:paraId="5A128E8D" w14:textId="77777777" w:rsidR="00067A92" w:rsidRPr="00AE4694" w:rsidRDefault="00067A92" w:rsidP="00452F7E">
            <w:pPr>
              <w:pStyle w:val="TAC"/>
              <w:rPr>
                <w:ins w:id="16249" w:author="Rohde &amp; Schwarz" w:date="2019-03-29T09:54:00Z"/>
                <w:lang w:val="fi-FI" w:eastAsia="fi-FI"/>
              </w:rPr>
            </w:pPr>
            <w:ins w:id="16250" w:author="Rohde &amp; Schwarz" w:date="2019-03-29T09:54:00Z">
              <w:r w:rsidRPr="00AE4694">
                <w:rPr>
                  <w:lang w:eastAsia="ja-JP"/>
                </w:rPr>
                <w:t>DC</w:t>
              </w:r>
              <w:r w:rsidRPr="00AE4694">
                <w:t>_</w:t>
              </w:r>
              <w:r w:rsidRPr="00AE4694">
                <w:rPr>
                  <w:lang w:eastAsia="ja-JP"/>
                </w:rPr>
                <w:t>1A-3A-42A_n257A</w:t>
              </w:r>
            </w:ins>
          </w:p>
        </w:tc>
        <w:tc>
          <w:tcPr>
            <w:tcW w:w="3119" w:type="dxa"/>
            <w:vAlign w:val="center"/>
          </w:tcPr>
          <w:p w14:paraId="14F3AA8A" w14:textId="77777777" w:rsidR="00067A92" w:rsidRPr="00AE4694" w:rsidRDefault="00067A92" w:rsidP="00452F7E">
            <w:pPr>
              <w:pStyle w:val="TAC"/>
              <w:rPr>
                <w:ins w:id="16251" w:author="Rohde &amp; Schwarz" w:date="2019-03-29T09:54:00Z"/>
                <w:lang w:eastAsia="ja-JP"/>
              </w:rPr>
            </w:pPr>
            <w:ins w:id="16252" w:author="Rohde &amp; Schwarz" w:date="2019-03-29T09:54:00Z">
              <w:r w:rsidRPr="00AE4694">
                <w:rPr>
                  <w:lang w:eastAsia="ja-JP"/>
                </w:rPr>
                <w:t>DC</w:t>
              </w:r>
              <w:r w:rsidRPr="00AE4694">
                <w:t>_</w:t>
              </w:r>
              <w:r w:rsidRPr="00AE4694">
                <w:rPr>
                  <w:lang w:eastAsia="ja-JP"/>
                </w:rPr>
                <w:t>1A_n257A</w:t>
              </w:r>
            </w:ins>
          </w:p>
          <w:p w14:paraId="62E23883" w14:textId="77777777" w:rsidR="00067A92" w:rsidRPr="00AE4694" w:rsidRDefault="00067A92" w:rsidP="00452F7E">
            <w:pPr>
              <w:pStyle w:val="TAC"/>
              <w:rPr>
                <w:ins w:id="16253" w:author="Rohde &amp; Schwarz" w:date="2019-03-29T09:54:00Z"/>
                <w:lang w:eastAsia="ja-JP"/>
              </w:rPr>
            </w:pPr>
            <w:ins w:id="16254" w:author="Rohde &amp; Schwarz" w:date="2019-03-29T09:54:00Z">
              <w:r w:rsidRPr="00AE4694">
                <w:rPr>
                  <w:lang w:eastAsia="ja-JP"/>
                </w:rPr>
                <w:t>DC</w:t>
              </w:r>
              <w:r w:rsidRPr="00AE4694">
                <w:t>_</w:t>
              </w:r>
              <w:r w:rsidRPr="00AE4694">
                <w:rPr>
                  <w:lang w:eastAsia="ja-JP"/>
                </w:rPr>
                <w:t>3A_n257A</w:t>
              </w:r>
            </w:ins>
          </w:p>
          <w:p w14:paraId="1B9EE544" w14:textId="77777777" w:rsidR="00067A92" w:rsidRPr="00AE4694" w:rsidRDefault="00067A92" w:rsidP="00452F7E">
            <w:pPr>
              <w:pStyle w:val="TAC"/>
              <w:rPr>
                <w:ins w:id="16255" w:author="Rohde &amp; Schwarz" w:date="2019-03-29T09:54:00Z"/>
                <w:lang w:val="fi-FI" w:eastAsia="fi-FI"/>
              </w:rPr>
            </w:pPr>
            <w:ins w:id="16256" w:author="Rohde &amp; Schwarz" w:date="2019-03-29T09:54:00Z">
              <w:r w:rsidRPr="00AE4694">
                <w:rPr>
                  <w:lang w:eastAsia="ja-JP"/>
                </w:rPr>
                <w:t>DC</w:t>
              </w:r>
              <w:r w:rsidRPr="00AE4694">
                <w:t>_</w:t>
              </w:r>
              <w:r w:rsidRPr="00AE4694">
                <w:rPr>
                  <w:lang w:eastAsia="ja-JP"/>
                </w:rPr>
                <w:t>42A_n257A</w:t>
              </w:r>
            </w:ins>
          </w:p>
        </w:tc>
      </w:tr>
      <w:tr w:rsidR="00067A92" w:rsidRPr="00AE4694" w14:paraId="58EC6F52" w14:textId="77777777" w:rsidTr="00B1266D">
        <w:trPr>
          <w:trHeight w:val="288"/>
          <w:tblHeader/>
          <w:ins w:id="16257" w:author="Rohde &amp; Schwarz" w:date="2019-03-29T09:54:00Z"/>
        </w:trPr>
        <w:tc>
          <w:tcPr>
            <w:tcW w:w="3118" w:type="dxa"/>
            <w:shd w:val="clear" w:color="auto" w:fill="auto"/>
            <w:noWrap/>
            <w:vAlign w:val="center"/>
          </w:tcPr>
          <w:p w14:paraId="32586753" w14:textId="77777777" w:rsidR="00067A92" w:rsidRPr="00AE4694" w:rsidRDefault="00067A92" w:rsidP="00452F7E">
            <w:pPr>
              <w:pStyle w:val="TAC"/>
              <w:rPr>
                <w:ins w:id="16258" w:author="Rohde &amp; Schwarz" w:date="2019-03-29T09:54:00Z"/>
                <w:lang w:val="fi-FI" w:eastAsia="fi-FI"/>
              </w:rPr>
            </w:pPr>
            <w:ins w:id="16259" w:author="Rohde &amp; Schwarz" w:date="2019-03-29T09:54:00Z">
              <w:r w:rsidRPr="00AE4694">
                <w:rPr>
                  <w:lang w:eastAsia="ja-JP"/>
                </w:rPr>
                <w:t>DC</w:t>
              </w:r>
              <w:r w:rsidRPr="00AE4694">
                <w:t>_</w:t>
              </w:r>
              <w:r w:rsidRPr="00AE4694">
                <w:rPr>
                  <w:lang w:eastAsia="ja-JP"/>
                </w:rPr>
                <w:t>1A-3A-42C_n257A</w:t>
              </w:r>
            </w:ins>
          </w:p>
        </w:tc>
        <w:tc>
          <w:tcPr>
            <w:tcW w:w="3119" w:type="dxa"/>
            <w:vAlign w:val="center"/>
          </w:tcPr>
          <w:p w14:paraId="0480ADA7" w14:textId="77777777" w:rsidR="00067A92" w:rsidRPr="00AE4694" w:rsidRDefault="00067A92" w:rsidP="00452F7E">
            <w:pPr>
              <w:pStyle w:val="TAC"/>
              <w:rPr>
                <w:ins w:id="16260" w:author="Rohde &amp; Schwarz" w:date="2019-03-29T09:54:00Z"/>
                <w:lang w:eastAsia="ja-JP"/>
              </w:rPr>
            </w:pPr>
            <w:ins w:id="16261" w:author="Rohde &amp; Schwarz" w:date="2019-03-29T09:54:00Z">
              <w:r w:rsidRPr="00AE4694">
                <w:rPr>
                  <w:lang w:eastAsia="ja-JP"/>
                </w:rPr>
                <w:t>DC</w:t>
              </w:r>
              <w:r w:rsidRPr="00AE4694">
                <w:t>_</w:t>
              </w:r>
              <w:r w:rsidRPr="00AE4694">
                <w:rPr>
                  <w:lang w:eastAsia="ja-JP"/>
                </w:rPr>
                <w:t>1A_n257A</w:t>
              </w:r>
            </w:ins>
          </w:p>
          <w:p w14:paraId="5792929E" w14:textId="77777777" w:rsidR="00067A92" w:rsidRPr="00AE4694" w:rsidRDefault="00067A92" w:rsidP="00452F7E">
            <w:pPr>
              <w:pStyle w:val="TAC"/>
              <w:rPr>
                <w:ins w:id="16262" w:author="Rohde &amp; Schwarz" w:date="2019-03-29T09:54:00Z"/>
                <w:lang w:eastAsia="ja-JP"/>
              </w:rPr>
            </w:pPr>
            <w:ins w:id="16263" w:author="Rohde &amp; Schwarz" w:date="2019-03-29T09:54:00Z">
              <w:r w:rsidRPr="00AE4694">
                <w:rPr>
                  <w:lang w:eastAsia="ja-JP"/>
                </w:rPr>
                <w:t>DC</w:t>
              </w:r>
              <w:r w:rsidRPr="00AE4694">
                <w:t>_</w:t>
              </w:r>
              <w:r w:rsidRPr="00AE4694">
                <w:rPr>
                  <w:lang w:eastAsia="ja-JP"/>
                </w:rPr>
                <w:t>3A_n257A</w:t>
              </w:r>
            </w:ins>
          </w:p>
          <w:p w14:paraId="2D0FA505" w14:textId="77777777" w:rsidR="00067A92" w:rsidRPr="00AE4694" w:rsidRDefault="00067A92" w:rsidP="00452F7E">
            <w:pPr>
              <w:pStyle w:val="TAC"/>
              <w:rPr>
                <w:ins w:id="16264" w:author="Rohde &amp; Schwarz" w:date="2019-03-29T09:54:00Z"/>
                <w:lang w:val="fi-FI" w:eastAsia="fi-FI"/>
              </w:rPr>
            </w:pPr>
            <w:ins w:id="16265" w:author="Rohde &amp; Schwarz" w:date="2019-03-29T09:54:00Z">
              <w:r w:rsidRPr="00AE4694">
                <w:rPr>
                  <w:lang w:eastAsia="ja-JP"/>
                </w:rPr>
                <w:t>DC</w:t>
              </w:r>
              <w:r w:rsidRPr="00AE4694">
                <w:t>_</w:t>
              </w:r>
              <w:r w:rsidRPr="00AE4694">
                <w:rPr>
                  <w:lang w:eastAsia="ja-JP"/>
                </w:rPr>
                <w:t>42A_n257A</w:t>
              </w:r>
            </w:ins>
          </w:p>
        </w:tc>
      </w:tr>
      <w:tr w:rsidR="00067A92" w:rsidRPr="00AE4694" w14:paraId="5BAA7C80" w14:textId="77777777" w:rsidTr="00B1266D">
        <w:trPr>
          <w:trHeight w:val="288"/>
          <w:tblHeader/>
          <w:ins w:id="16266" w:author="Rohde &amp; Schwarz" w:date="2019-03-29T09:54:00Z"/>
        </w:trPr>
        <w:tc>
          <w:tcPr>
            <w:tcW w:w="3118" w:type="dxa"/>
            <w:shd w:val="clear" w:color="auto" w:fill="auto"/>
            <w:noWrap/>
            <w:vAlign w:val="center"/>
          </w:tcPr>
          <w:p w14:paraId="017785EB" w14:textId="77777777" w:rsidR="00067A92" w:rsidRPr="00AE4694" w:rsidRDefault="00067A92" w:rsidP="00452F7E">
            <w:pPr>
              <w:pStyle w:val="TAC"/>
              <w:rPr>
                <w:ins w:id="16267" w:author="Rohde &amp; Schwarz" w:date="2019-03-29T09:54:00Z"/>
                <w:lang w:eastAsia="ja-JP"/>
              </w:rPr>
            </w:pPr>
            <w:ins w:id="16268" w:author="Rohde &amp; Schwarz" w:date="2019-03-29T09:54: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ins>
          </w:p>
        </w:tc>
        <w:tc>
          <w:tcPr>
            <w:tcW w:w="3119" w:type="dxa"/>
            <w:vAlign w:val="center"/>
          </w:tcPr>
          <w:p w14:paraId="615935C7" w14:textId="77777777" w:rsidR="00067A92" w:rsidRPr="00AE4694" w:rsidRDefault="00067A92" w:rsidP="00452F7E">
            <w:pPr>
              <w:pStyle w:val="TAC"/>
              <w:rPr>
                <w:ins w:id="16269" w:author="Rohde &amp; Schwarz" w:date="2019-03-29T09:54:00Z"/>
                <w:lang w:eastAsia="ja-JP"/>
              </w:rPr>
            </w:pPr>
            <w:ins w:id="16270" w:author="Rohde &amp; Schwarz" w:date="2019-03-29T09:54:00Z">
              <w:r w:rsidRPr="00AE4694">
                <w:rPr>
                  <w:lang w:eastAsia="ja-JP"/>
                </w:rPr>
                <w:t>DC</w:t>
              </w:r>
              <w:r w:rsidRPr="00AE4694">
                <w:t>_</w:t>
              </w:r>
              <w:r w:rsidRPr="00AE4694">
                <w:rPr>
                  <w:lang w:eastAsia="ja-JP"/>
                </w:rPr>
                <w:t>1A_n257A</w:t>
              </w:r>
            </w:ins>
          </w:p>
          <w:p w14:paraId="3670EFFB" w14:textId="77777777" w:rsidR="00067A92" w:rsidRPr="00AE4694" w:rsidRDefault="00067A92" w:rsidP="00452F7E">
            <w:pPr>
              <w:pStyle w:val="TAC"/>
              <w:rPr>
                <w:ins w:id="16271" w:author="Rohde &amp; Schwarz" w:date="2019-03-29T09:54:00Z"/>
                <w:lang w:eastAsia="ja-JP"/>
              </w:rPr>
            </w:pPr>
            <w:ins w:id="16272" w:author="Rohde &amp; Schwarz" w:date="2019-03-29T09:54:00Z">
              <w:r w:rsidRPr="00AE4694">
                <w:rPr>
                  <w:lang w:eastAsia="ja-JP"/>
                </w:rPr>
                <w:t>DC</w:t>
              </w:r>
              <w:r w:rsidRPr="00AE4694">
                <w:t>_</w:t>
              </w:r>
              <w:r w:rsidRPr="00AE4694">
                <w:rPr>
                  <w:lang w:eastAsia="ja-JP"/>
                </w:rPr>
                <w:t>3A_n257A</w:t>
              </w:r>
            </w:ins>
          </w:p>
          <w:p w14:paraId="25B34993" w14:textId="77777777" w:rsidR="00067A92" w:rsidRPr="00AE4694" w:rsidRDefault="00067A92" w:rsidP="00452F7E">
            <w:pPr>
              <w:pStyle w:val="TAC"/>
              <w:rPr>
                <w:ins w:id="16273" w:author="Rohde &amp; Schwarz" w:date="2019-03-29T09:54:00Z"/>
                <w:lang w:eastAsia="ja-JP"/>
              </w:rPr>
            </w:pPr>
            <w:ins w:id="16274" w:author="Rohde &amp; Schwarz" w:date="2019-03-29T09:54:00Z">
              <w:r w:rsidRPr="00AE4694">
                <w:rPr>
                  <w:lang w:eastAsia="ja-JP"/>
                </w:rPr>
                <w:t>DC</w:t>
              </w:r>
              <w:r w:rsidRPr="00AE4694">
                <w:t>_</w:t>
              </w:r>
              <w:r w:rsidRPr="00AE4694">
                <w:rPr>
                  <w:lang w:eastAsia="ja-JP"/>
                </w:rPr>
                <w:t>42A_n257A</w:t>
              </w:r>
            </w:ins>
          </w:p>
        </w:tc>
      </w:tr>
      <w:tr w:rsidR="00067A92" w:rsidRPr="00AE4694" w14:paraId="54CF2321" w14:textId="77777777" w:rsidTr="00B1266D">
        <w:trPr>
          <w:trHeight w:val="288"/>
          <w:tblHeader/>
          <w:ins w:id="16275" w:author="Rohde &amp; Schwarz" w:date="2019-03-29T09:54:00Z"/>
        </w:trPr>
        <w:tc>
          <w:tcPr>
            <w:tcW w:w="3118" w:type="dxa"/>
            <w:shd w:val="clear" w:color="auto" w:fill="auto"/>
            <w:noWrap/>
            <w:vAlign w:val="center"/>
          </w:tcPr>
          <w:p w14:paraId="36771B62" w14:textId="77777777" w:rsidR="00067A92" w:rsidRPr="00AE4694" w:rsidRDefault="00067A92" w:rsidP="00452F7E">
            <w:pPr>
              <w:pStyle w:val="TAC"/>
              <w:rPr>
                <w:ins w:id="16276" w:author="Rohde &amp; Schwarz" w:date="2019-03-29T09:54:00Z"/>
                <w:lang w:eastAsia="ja-JP"/>
              </w:rPr>
            </w:pPr>
            <w:ins w:id="16277" w:author="Rohde &amp; Schwarz" w:date="2019-03-29T09:54: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ins>
          </w:p>
        </w:tc>
        <w:tc>
          <w:tcPr>
            <w:tcW w:w="3119" w:type="dxa"/>
            <w:vAlign w:val="center"/>
          </w:tcPr>
          <w:p w14:paraId="12625320" w14:textId="77777777" w:rsidR="00067A92" w:rsidRPr="00AE4694" w:rsidRDefault="00067A92" w:rsidP="00452F7E">
            <w:pPr>
              <w:pStyle w:val="TAC"/>
              <w:rPr>
                <w:ins w:id="16278" w:author="Rohde &amp; Schwarz" w:date="2019-03-29T09:54:00Z"/>
                <w:lang w:eastAsia="ja-JP"/>
              </w:rPr>
            </w:pPr>
            <w:ins w:id="16279" w:author="Rohde &amp; Schwarz" w:date="2019-03-29T09:54:00Z">
              <w:r w:rsidRPr="00AE4694">
                <w:rPr>
                  <w:lang w:eastAsia="ja-JP"/>
                </w:rPr>
                <w:t>DC</w:t>
              </w:r>
              <w:r w:rsidRPr="00AE4694">
                <w:t>_</w:t>
              </w:r>
              <w:r w:rsidRPr="00AE4694">
                <w:rPr>
                  <w:lang w:eastAsia="ja-JP"/>
                </w:rPr>
                <w:t>1A_n257A</w:t>
              </w:r>
            </w:ins>
          </w:p>
          <w:p w14:paraId="611BA1E7" w14:textId="77777777" w:rsidR="00067A92" w:rsidRPr="00AE4694" w:rsidRDefault="00067A92" w:rsidP="00452F7E">
            <w:pPr>
              <w:pStyle w:val="TAC"/>
              <w:rPr>
                <w:ins w:id="16280" w:author="Rohde &amp; Schwarz" w:date="2019-03-29T09:54:00Z"/>
                <w:lang w:eastAsia="ja-JP"/>
              </w:rPr>
            </w:pPr>
            <w:ins w:id="16281" w:author="Rohde &amp; Schwarz" w:date="2019-03-29T09:54:00Z">
              <w:r w:rsidRPr="00AE4694">
                <w:rPr>
                  <w:lang w:eastAsia="ja-JP"/>
                </w:rPr>
                <w:t>DC</w:t>
              </w:r>
              <w:r w:rsidRPr="00AE4694">
                <w:t>_</w:t>
              </w:r>
              <w:r w:rsidRPr="00AE4694">
                <w:rPr>
                  <w:lang w:eastAsia="ja-JP"/>
                </w:rPr>
                <w:t>3A_n257A</w:t>
              </w:r>
            </w:ins>
          </w:p>
          <w:p w14:paraId="7C1F0C5B" w14:textId="77777777" w:rsidR="00067A92" w:rsidRPr="00AE4694" w:rsidRDefault="00067A92" w:rsidP="00452F7E">
            <w:pPr>
              <w:pStyle w:val="TAC"/>
              <w:rPr>
                <w:ins w:id="16282" w:author="Rohde &amp; Schwarz" w:date="2019-03-29T09:54:00Z"/>
                <w:lang w:eastAsia="ja-JP"/>
              </w:rPr>
            </w:pPr>
            <w:ins w:id="16283" w:author="Rohde &amp; Schwarz" w:date="2019-03-29T09:54:00Z">
              <w:r w:rsidRPr="00AE4694">
                <w:rPr>
                  <w:lang w:eastAsia="ja-JP"/>
                </w:rPr>
                <w:t>DC</w:t>
              </w:r>
              <w:r w:rsidRPr="00AE4694">
                <w:t>_</w:t>
              </w:r>
              <w:r w:rsidRPr="00AE4694">
                <w:rPr>
                  <w:lang w:eastAsia="ja-JP"/>
                </w:rPr>
                <w:t>42A_n257A</w:t>
              </w:r>
            </w:ins>
          </w:p>
        </w:tc>
      </w:tr>
      <w:tr w:rsidR="00067A92" w:rsidRPr="00AE4694" w14:paraId="7D653F23" w14:textId="77777777" w:rsidTr="00B1266D">
        <w:trPr>
          <w:trHeight w:val="288"/>
          <w:tblHeader/>
          <w:ins w:id="16284" w:author="Rohde &amp; Schwarz" w:date="2019-03-29T09:54:00Z"/>
        </w:trPr>
        <w:tc>
          <w:tcPr>
            <w:tcW w:w="3118" w:type="dxa"/>
            <w:shd w:val="clear" w:color="auto" w:fill="auto"/>
            <w:noWrap/>
            <w:vAlign w:val="center"/>
          </w:tcPr>
          <w:p w14:paraId="29839A35" w14:textId="77777777" w:rsidR="00067A92" w:rsidRPr="00AE4694" w:rsidRDefault="00067A92" w:rsidP="00452F7E">
            <w:pPr>
              <w:pStyle w:val="TAC"/>
              <w:rPr>
                <w:ins w:id="16285" w:author="Rohde &amp; Schwarz" w:date="2019-03-29T09:54:00Z"/>
                <w:lang w:eastAsia="ja-JP"/>
              </w:rPr>
            </w:pPr>
            <w:ins w:id="16286" w:author="Rohde &amp; Schwarz" w:date="2019-03-29T09:54: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119" w:type="dxa"/>
            <w:vAlign w:val="center"/>
          </w:tcPr>
          <w:p w14:paraId="38BFA857" w14:textId="77777777" w:rsidR="00067A92" w:rsidRPr="00AE4694" w:rsidRDefault="00067A92" w:rsidP="00452F7E">
            <w:pPr>
              <w:pStyle w:val="TAC"/>
              <w:rPr>
                <w:ins w:id="16287" w:author="Rohde &amp; Schwarz" w:date="2019-03-29T09:54:00Z"/>
                <w:lang w:eastAsia="ja-JP"/>
              </w:rPr>
            </w:pPr>
            <w:ins w:id="16288" w:author="Rohde &amp; Schwarz" w:date="2019-03-29T09:54:00Z">
              <w:r w:rsidRPr="00AE4694">
                <w:rPr>
                  <w:lang w:eastAsia="ja-JP"/>
                </w:rPr>
                <w:t>DC</w:t>
              </w:r>
              <w:r w:rsidRPr="00AE4694">
                <w:t>_</w:t>
              </w:r>
              <w:r w:rsidRPr="00AE4694">
                <w:rPr>
                  <w:lang w:eastAsia="ja-JP"/>
                </w:rPr>
                <w:t>1A_n257A</w:t>
              </w:r>
            </w:ins>
          </w:p>
          <w:p w14:paraId="2BA9D737" w14:textId="77777777" w:rsidR="00067A92" w:rsidRPr="00AE4694" w:rsidRDefault="00067A92" w:rsidP="00452F7E">
            <w:pPr>
              <w:pStyle w:val="TAC"/>
              <w:rPr>
                <w:ins w:id="16289" w:author="Rohde &amp; Schwarz" w:date="2019-03-29T09:54:00Z"/>
                <w:lang w:eastAsia="ja-JP"/>
              </w:rPr>
            </w:pPr>
            <w:ins w:id="16290" w:author="Rohde &amp; Schwarz" w:date="2019-03-29T09:54:00Z">
              <w:r w:rsidRPr="00AE4694">
                <w:rPr>
                  <w:lang w:eastAsia="ja-JP"/>
                </w:rPr>
                <w:t>DC</w:t>
              </w:r>
              <w:r w:rsidRPr="00AE4694">
                <w:t>_</w:t>
              </w:r>
              <w:r w:rsidRPr="00AE4694">
                <w:rPr>
                  <w:lang w:eastAsia="ja-JP"/>
                </w:rPr>
                <w:t>3A_n257A</w:t>
              </w:r>
            </w:ins>
          </w:p>
          <w:p w14:paraId="2DB22901" w14:textId="77777777" w:rsidR="00067A92" w:rsidRPr="00AE4694" w:rsidRDefault="00067A92" w:rsidP="00452F7E">
            <w:pPr>
              <w:pStyle w:val="TAC"/>
              <w:rPr>
                <w:ins w:id="16291" w:author="Rohde &amp; Schwarz" w:date="2019-03-29T09:54:00Z"/>
                <w:lang w:eastAsia="ja-JP"/>
              </w:rPr>
            </w:pPr>
            <w:ins w:id="16292" w:author="Rohde &amp; Schwarz" w:date="2019-03-29T09:54:00Z">
              <w:r w:rsidRPr="00AE4694">
                <w:rPr>
                  <w:lang w:eastAsia="ja-JP"/>
                </w:rPr>
                <w:t>DC</w:t>
              </w:r>
              <w:r w:rsidRPr="00AE4694">
                <w:t>_</w:t>
              </w:r>
              <w:r w:rsidRPr="00AE4694">
                <w:rPr>
                  <w:lang w:eastAsia="ja-JP"/>
                </w:rPr>
                <w:t>42A_n257A</w:t>
              </w:r>
            </w:ins>
          </w:p>
        </w:tc>
      </w:tr>
      <w:tr w:rsidR="00067A92" w:rsidRPr="00AE4694" w14:paraId="7C60ED29" w14:textId="77777777" w:rsidTr="00B1266D">
        <w:trPr>
          <w:trHeight w:val="288"/>
          <w:tblHeader/>
          <w:ins w:id="16293" w:author="Rohde &amp; Schwarz" w:date="2019-03-29T09:54:00Z"/>
        </w:trPr>
        <w:tc>
          <w:tcPr>
            <w:tcW w:w="3118" w:type="dxa"/>
            <w:shd w:val="clear" w:color="auto" w:fill="auto"/>
            <w:noWrap/>
            <w:vAlign w:val="center"/>
          </w:tcPr>
          <w:p w14:paraId="303414CE" w14:textId="77777777" w:rsidR="00067A92" w:rsidRPr="00AE4694" w:rsidRDefault="00067A92" w:rsidP="00452F7E">
            <w:pPr>
              <w:pStyle w:val="TAC"/>
              <w:rPr>
                <w:ins w:id="16294" w:author="Rohde &amp; Schwarz" w:date="2019-03-29T09:54:00Z"/>
                <w:rFonts w:eastAsia="Malgun Gothic"/>
                <w:noProof/>
                <w:lang w:eastAsia="ko-KR"/>
              </w:rPr>
            </w:pPr>
            <w:ins w:id="16295" w:author="Rohde &amp; Schwarz" w:date="2019-03-29T09:54:00Z">
              <w:r w:rsidRPr="00AE4694">
                <w:rPr>
                  <w:lang w:eastAsia="ja-JP"/>
                </w:rPr>
                <w:t>DC_1A-5A-7A-7A_n257A</w:t>
              </w:r>
            </w:ins>
          </w:p>
        </w:tc>
        <w:tc>
          <w:tcPr>
            <w:tcW w:w="3119" w:type="dxa"/>
            <w:vAlign w:val="center"/>
          </w:tcPr>
          <w:p w14:paraId="590EFCAC" w14:textId="77777777" w:rsidR="00067A92" w:rsidRPr="00AE4694" w:rsidRDefault="00067A92" w:rsidP="00452F7E">
            <w:pPr>
              <w:pStyle w:val="TAC"/>
              <w:rPr>
                <w:ins w:id="16296" w:author="Rohde &amp; Schwarz" w:date="2019-03-29T09:54:00Z"/>
                <w:lang w:val="en-US" w:eastAsia="fi-FI"/>
              </w:rPr>
            </w:pPr>
            <w:ins w:id="16297" w:author="Rohde &amp; Schwarz" w:date="2019-03-29T09:54:00Z">
              <w:r w:rsidRPr="00AE4694">
                <w:rPr>
                  <w:lang w:val="en-US" w:eastAsia="fi-FI"/>
                </w:rPr>
                <w:t>DC_1A_n257A</w:t>
              </w:r>
            </w:ins>
          </w:p>
          <w:p w14:paraId="2F004A85" w14:textId="77777777" w:rsidR="00067A92" w:rsidRPr="00AE4694" w:rsidRDefault="00067A92" w:rsidP="00452F7E">
            <w:pPr>
              <w:pStyle w:val="TAC"/>
              <w:rPr>
                <w:ins w:id="16298" w:author="Rohde &amp; Schwarz" w:date="2019-03-29T09:54:00Z"/>
                <w:lang w:val="en-US" w:eastAsia="fi-FI"/>
              </w:rPr>
            </w:pPr>
            <w:ins w:id="16299" w:author="Rohde &amp; Schwarz" w:date="2019-03-29T09:54:00Z">
              <w:r w:rsidRPr="00AE4694">
                <w:rPr>
                  <w:lang w:val="en-US" w:eastAsia="fi-FI"/>
                </w:rPr>
                <w:t>DC_5A_n257A</w:t>
              </w:r>
            </w:ins>
          </w:p>
          <w:p w14:paraId="3937A9B5" w14:textId="77777777" w:rsidR="00067A92" w:rsidRPr="00AE4694" w:rsidRDefault="00067A92" w:rsidP="00452F7E">
            <w:pPr>
              <w:pStyle w:val="TAC"/>
              <w:rPr>
                <w:ins w:id="16300" w:author="Rohde &amp; Schwarz" w:date="2019-03-29T09:54:00Z"/>
                <w:noProof/>
                <w:lang w:eastAsia="zh-CN"/>
              </w:rPr>
            </w:pPr>
            <w:ins w:id="16301" w:author="Rohde &amp; Schwarz" w:date="2019-03-29T09:54:00Z">
              <w:r w:rsidRPr="00AE4694">
                <w:rPr>
                  <w:lang w:val="en-US" w:eastAsia="fi-FI"/>
                </w:rPr>
                <w:t>DC_7A_n257A</w:t>
              </w:r>
            </w:ins>
          </w:p>
        </w:tc>
      </w:tr>
      <w:tr w:rsidR="00067A92" w:rsidRPr="00AE4694" w14:paraId="357279B5" w14:textId="77777777" w:rsidTr="00B1266D">
        <w:trPr>
          <w:trHeight w:val="288"/>
          <w:tblHeader/>
          <w:ins w:id="16302" w:author="Rohde &amp; Schwarz" w:date="2019-03-29T09:54:00Z"/>
        </w:trPr>
        <w:tc>
          <w:tcPr>
            <w:tcW w:w="3118" w:type="dxa"/>
            <w:shd w:val="clear" w:color="auto" w:fill="auto"/>
            <w:noWrap/>
            <w:vAlign w:val="center"/>
          </w:tcPr>
          <w:p w14:paraId="2D774525" w14:textId="77777777" w:rsidR="00067A92" w:rsidRPr="00AE4694" w:rsidRDefault="00067A92" w:rsidP="00452F7E">
            <w:pPr>
              <w:pStyle w:val="TAC"/>
              <w:rPr>
                <w:ins w:id="16303" w:author="Rohde &amp; Schwarz" w:date="2019-03-29T09:54:00Z"/>
                <w:lang w:val="fi-FI" w:eastAsia="fi-FI"/>
              </w:rPr>
            </w:pPr>
            <w:ins w:id="16304" w:author="Rohde &amp; Schwarz" w:date="2019-03-29T09:54:00Z">
              <w:r w:rsidRPr="00AE4694">
                <w:rPr>
                  <w:lang w:val="fi-FI" w:eastAsia="fi-FI"/>
                </w:rPr>
                <w:t>DC_1A-5A-7A_n257A</w:t>
              </w:r>
            </w:ins>
          </w:p>
        </w:tc>
        <w:tc>
          <w:tcPr>
            <w:tcW w:w="3119" w:type="dxa"/>
            <w:vAlign w:val="center"/>
          </w:tcPr>
          <w:p w14:paraId="53A45636" w14:textId="77777777" w:rsidR="00067A92" w:rsidRPr="00AE4694" w:rsidRDefault="00067A92" w:rsidP="00452F7E">
            <w:pPr>
              <w:pStyle w:val="TAC"/>
              <w:rPr>
                <w:ins w:id="16305" w:author="Rohde &amp; Schwarz" w:date="2019-03-29T09:54:00Z"/>
                <w:lang w:val="fi-FI" w:eastAsia="fi-FI"/>
              </w:rPr>
            </w:pPr>
            <w:ins w:id="16306" w:author="Rohde &amp; Schwarz" w:date="2019-03-29T09:54:00Z">
              <w:r w:rsidRPr="00AE4694">
                <w:rPr>
                  <w:lang w:val="fi-FI" w:eastAsia="fi-FI"/>
                </w:rPr>
                <w:t>DC_1A_n257A</w:t>
              </w:r>
            </w:ins>
          </w:p>
          <w:p w14:paraId="628C312E" w14:textId="77777777" w:rsidR="00067A92" w:rsidRPr="00AE4694" w:rsidRDefault="00067A92" w:rsidP="00452F7E">
            <w:pPr>
              <w:pStyle w:val="TAC"/>
              <w:rPr>
                <w:ins w:id="16307" w:author="Rohde &amp; Schwarz" w:date="2019-03-29T09:54:00Z"/>
                <w:lang w:val="fi-FI" w:eastAsia="fi-FI"/>
              </w:rPr>
            </w:pPr>
            <w:ins w:id="16308" w:author="Rohde &amp; Schwarz" w:date="2019-03-29T09:54:00Z">
              <w:r w:rsidRPr="00AE4694">
                <w:rPr>
                  <w:lang w:val="fi-FI" w:eastAsia="fi-FI"/>
                </w:rPr>
                <w:t>DC_5A_n257A</w:t>
              </w:r>
            </w:ins>
          </w:p>
          <w:p w14:paraId="37478A34" w14:textId="77777777" w:rsidR="00067A92" w:rsidRPr="00AE4694" w:rsidRDefault="00067A92" w:rsidP="00452F7E">
            <w:pPr>
              <w:pStyle w:val="TAC"/>
              <w:rPr>
                <w:ins w:id="16309" w:author="Rohde &amp; Schwarz" w:date="2019-03-29T09:54:00Z"/>
                <w:lang w:val="fi-FI" w:eastAsia="fi-FI"/>
              </w:rPr>
            </w:pPr>
            <w:ins w:id="16310" w:author="Rohde &amp; Schwarz" w:date="2019-03-29T09:54:00Z">
              <w:r w:rsidRPr="00AE4694">
                <w:rPr>
                  <w:lang w:val="fi-FI" w:eastAsia="fi-FI"/>
                </w:rPr>
                <w:t>DC_7A_n257A</w:t>
              </w:r>
            </w:ins>
          </w:p>
        </w:tc>
      </w:tr>
      <w:tr w:rsidR="00067A92" w:rsidRPr="00AE4694" w14:paraId="578E1C8F" w14:textId="77777777" w:rsidTr="00B1266D">
        <w:trPr>
          <w:trHeight w:val="288"/>
          <w:tblHeader/>
          <w:ins w:id="16311" w:author="Rohde &amp; Schwarz" w:date="2019-03-29T09:54:00Z"/>
        </w:trPr>
        <w:tc>
          <w:tcPr>
            <w:tcW w:w="3118" w:type="dxa"/>
            <w:shd w:val="clear" w:color="auto" w:fill="auto"/>
            <w:noWrap/>
            <w:vAlign w:val="center"/>
          </w:tcPr>
          <w:p w14:paraId="03B3D32C" w14:textId="77777777" w:rsidR="00067A92" w:rsidRPr="00AE4694" w:rsidRDefault="00067A92" w:rsidP="00452F7E">
            <w:pPr>
              <w:pStyle w:val="TAC"/>
              <w:rPr>
                <w:ins w:id="16312" w:author="Rohde &amp; Schwarz" w:date="2019-03-29T09:54:00Z"/>
                <w:rFonts w:eastAsia="Malgun Gothic"/>
                <w:noProof/>
                <w:lang w:eastAsia="ko-KR"/>
              </w:rPr>
            </w:pPr>
            <w:ins w:id="16313" w:author="Rohde &amp; Schwarz" w:date="2019-03-29T09:54:00Z">
              <w:r w:rsidRPr="00AE4694">
                <w:rPr>
                  <w:lang w:eastAsia="ja-JP"/>
                </w:rPr>
                <w:t>DC</w:t>
              </w:r>
              <w:r w:rsidRPr="00AE4694">
                <w:t>_</w:t>
              </w:r>
              <w:r w:rsidRPr="00AE4694">
                <w:rPr>
                  <w:lang w:eastAsia="ja-JP"/>
                </w:rPr>
                <w:t>1A-18A-28A_n257A</w:t>
              </w:r>
            </w:ins>
          </w:p>
        </w:tc>
        <w:tc>
          <w:tcPr>
            <w:tcW w:w="3119" w:type="dxa"/>
            <w:vAlign w:val="center"/>
          </w:tcPr>
          <w:p w14:paraId="24B8FE3A" w14:textId="77777777" w:rsidR="00067A92" w:rsidRPr="00AE4694" w:rsidRDefault="00067A92" w:rsidP="00452F7E">
            <w:pPr>
              <w:pStyle w:val="TAC"/>
              <w:rPr>
                <w:ins w:id="16314" w:author="Rohde &amp; Schwarz" w:date="2019-03-29T09:54:00Z"/>
                <w:lang w:eastAsia="ja-JP"/>
              </w:rPr>
            </w:pPr>
            <w:ins w:id="16315" w:author="Rohde &amp; Schwarz" w:date="2019-03-29T09:54:00Z">
              <w:r w:rsidRPr="00AE4694">
                <w:rPr>
                  <w:lang w:eastAsia="ja-JP"/>
                </w:rPr>
                <w:t>DC</w:t>
              </w:r>
              <w:r w:rsidRPr="00AE4694">
                <w:t>_</w:t>
              </w:r>
              <w:r w:rsidRPr="00AE4694">
                <w:rPr>
                  <w:lang w:eastAsia="ja-JP"/>
                </w:rPr>
                <w:t>1A_n257A</w:t>
              </w:r>
            </w:ins>
          </w:p>
          <w:p w14:paraId="67FDB63C" w14:textId="77777777" w:rsidR="00067A92" w:rsidRPr="00AE4694" w:rsidRDefault="00067A92" w:rsidP="00452F7E">
            <w:pPr>
              <w:pStyle w:val="TAC"/>
              <w:rPr>
                <w:ins w:id="16316" w:author="Rohde &amp; Schwarz" w:date="2019-03-29T09:54:00Z"/>
                <w:lang w:eastAsia="ja-JP"/>
              </w:rPr>
            </w:pPr>
            <w:ins w:id="16317" w:author="Rohde &amp; Schwarz" w:date="2019-03-29T09:54:00Z">
              <w:r w:rsidRPr="00AE4694">
                <w:rPr>
                  <w:lang w:eastAsia="ja-JP"/>
                </w:rPr>
                <w:t>DC</w:t>
              </w:r>
              <w:r w:rsidRPr="00AE4694">
                <w:t>_18</w:t>
              </w:r>
              <w:r w:rsidRPr="00AE4694">
                <w:rPr>
                  <w:lang w:eastAsia="ja-JP"/>
                </w:rPr>
                <w:t>A_n257A</w:t>
              </w:r>
            </w:ins>
          </w:p>
          <w:p w14:paraId="0B44FA5C" w14:textId="77777777" w:rsidR="00067A92" w:rsidRPr="00AE4694" w:rsidRDefault="00067A92" w:rsidP="00452F7E">
            <w:pPr>
              <w:pStyle w:val="TAC"/>
              <w:rPr>
                <w:ins w:id="16318" w:author="Rohde &amp; Schwarz" w:date="2019-03-29T09:54:00Z"/>
                <w:noProof/>
                <w:lang w:eastAsia="zh-CN"/>
              </w:rPr>
            </w:pPr>
            <w:ins w:id="16319" w:author="Rohde &amp; Schwarz" w:date="2019-03-29T09:54:00Z">
              <w:r w:rsidRPr="00AE4694">
                <w:rPr>
                  <w:lang w:eastAsia="ja-JP"/>
                </w:rPr>
                <w:t>DC</w:t>
              </w:r>
              <w:r w:rsidRPr="00AE4694">
                <w:t>_28</w:t>
              </w:r>
              <w:r w:rsidRPr="00AE4694">
                <w:rPr>
                  <w:lang w:eastAsia="ja-JP"/>
                </w:rPr>
                <w:t>A_n257A</w:t>
              </w:r>
            </w:ins>
          </w:p>
        </w:tc>
      </w:tr>
      <w:tr w:rsidR="00067A92" w:rsidRPr="00AE4694" w14:paraId="71838B24" w14:textId="77777777" w:rsidTr="00B1266D">
        <w:trPr>
          <w:trHeight w:val="288"/>
          <w:tblHeader/>
          <w:ins w:id="16320" w:author="Rohde &amp; Schwarz" w:date="2019-03-29T09:54:00Z"/>
        </w:trPr>
        <w:tc>
          <w:tcPr>
            <w:tcW w:w="3118" w:type="dxa"/>
            <w:shd w:val="clear" w:color="auto" w:fill="auto"/>
            <w:noWrap/>
            <w:vAlign w:val="center"/>
          </w:tcPr>
          <w:p w14:paraId="01EA6E06" w14:textId="77777777" w:rsidR="00067A92" w:rsidRPr="00AE4694" w:rsidRDefault="00067A92" w:rsidP="00452F7E">
            <w:pPr>
              <w:pStyle w:val="TAC"/>
              <w:rPr>
                <w:ins w:id="16321" w:author="Rohde &amp; Schwarz" w:date="2019-03-29T09:54:00Z"/>
                <w:lang w:eastAsia="ja-JP"/>
              </w:rPr>
            </w:pPr>
            <w:ins w:id="16322" w:author="Rohde &amp; Schwarz" w:date="2019-03-29T09:54:00Z">
              <w:r w:rsidRPr="00AE4694">
                <w:rPr>
                  <w:lang w:eastAsia="ja-JP"/>
                </w:rPr>
                <w:t>DC_1A-19A-21A_n257A</w:t>
              </w:r>
            </w:ins>
          </w:p>
          <w:p w14:paraId="198B8804" w14:textId="77777777" w:rsidR="00067A92" w:rsidRPr="00AE4694" w:rsidRDefault="00067A92" w:rsidP="00452F7E">
            <w:pPr>
              <w:pStyle w:val="TAC"/>
              <w:rPr>
                <w:ins w:id="16323" w:author="Rohde &amp; Schwarz" w:date="2019-03-29T09:54:00Z"/>
                <w:lang w:eastAsia="ja-JP"/>
              </w:rPr>
            </w:pPr>
            <w:ins w:id="16324" w:author="Rohde &amp; Schwarz" w:date="2019-03-29T09:54:00Z">
              <w:r w:rsidRPr="00AE4694">
                <w:rPr>
                  <w:lang w:eastAsia="ja-JP"/>
                </w:rPr>
                <w:t>DC_1A-19A-21A_n257D</w:t>
              </w:r>
            </w:ins>
          </w:p>
          <w:p w14:paraId="18EDBEE6" w14:textId="77777777" w:rsidR="00067A92" w:rsidRPr="00AE4694" w:rsidRDefault="00067A92" w:rsidP="00452F7E">
            <w:pPr>
              <w:pStyle w:val="TAC"/>
              <w:rPr>
                <w:ins w:id="16325" w:author="Rohde &amp; Schwarz" w:date="2019-03-29T09:54:00Z"/>
                <w:lang w:eastAsia="ja-JP"/>
              </w:rPr>
            </w:pPr>
            <w:ins w:id="16326" w:author="Rohde &amp; Schwarz" w:date="2019-03-29T09:54:00Z">
              <w:r w:rsidRPr="00AE4694">
                <w:rPr>
                  <w:lang w:eastAsia="ja-JP"/>
                </w:rPr>
                <w:t>DC_1A-19A-21A_n257E</w:t>
              </w:r>
            </w:ins>
          </w:p>
          <w:p w14:paraId="73C145EF" w14:textId="77777777" w:rsidR="00067A92" w:rsidRPr="00AE4694" w:rsidRDefault="00067A92" w:rsidP="00452F7E">
            <w:pPr>
              <w:pStyle w:val="TAC"/>
              <w:rPr>
                <w:ins w:id="16327" w:author="Rohde &amp; Schwarz" w:date="2019-03-29T09:54:00Z"/>
                <w:lang w:eastAsia="ja-JP"/>
              </w:rPr>
            </w:pPr>
            <w:ins w:id="16328" w:author="Rohde &amp; Schwarz" w:date="2019-03-29T09:54:00Z">
              <w:r w:rsidRPr="00AE4694">
                <w:rPr>
                  <w:lang w:eastAsia="ja-JP"/>
                </w:rPr>
                <w:t>DC_1A-19A-21A_n257F</w:t>
              </w:r>
            </w:ins>
          </w:p>
        </w:tc>
        <w:tc>
          <w:tcPr>
            <w:tcW w:w="3119" w:type="dxa"/>
            <w:vAlign w:val="center"/>
          </w:tcPr>
          <w:p w14:paraId="58A4CD7F" w14:textId="77777777" w:rsidR="00067A92" w:rsidRPr="00AE4694" w:rsidRDefault="00067A92" w:rsidP="00452F7E">
            <w:pPr>
              <w:pStyle w:val="TAC"/>
              <w:rPr>
                <w:ins w:id="16329" w:author="Rohde &amp; Schwarz" w:date="2019-03-29T09:54:00Z"/>
                <w:lang w:eastAsia="ja-JP"/>
              </w:rPr>
            </w:pPr>
            <w:ins w:id="16330" w:author="Rohde &amp; Schwarz" w:date="2019-03-29T09:54:00Z">
              <w:r w:rsidRPr="00AE4694">
                <w:rPr>
                  <w:lang w:eastAsia="ja-JP"/>
                </w:rPr>
                <w:t>DC_1A_n257A</w:t>
              </w:r>
            </w:ins>
          </w:p>
          <w:p w14:paraId="456C5BBA" w14:textId="77777777" w:rsidR="00067A92" w:rsidRPr="00AE4694" w:rsidRDefault="00067A92" w:rsidP="00452F7E">
            <w:pPr>
              <w:pStyle w:val="TAC"/>
              <w:rPr>
                <w:ins w:id="16331" w:author="Rohde &amp; Schwarz" w:date="2019-03-29T09:54:00Z"/>
                <w:lang w:eastAsia="ja-JP"/>
              </w:rPr>
            </w:pPr>
            <w:ins w:id="16332" w:author="Rohde &amp; Schwarz" w:date="2019-03-29T09:54:00Z">
              <w:r w:rsidRPr="00AE4694">
                <w:rPr>
                  <w:lang w:eastAsia="ja-JP"/>
                </w:rPr>
                <w:t>DC_19A_n257A</w:t>
              </w:r>
            </w:ins>
          </w:p>
          <w:p w14:paraId="6907B932" w14:textId="77777777" w:rsidR="00067A92" w:rsidRPr="00AE4694" w:rsidRDefault="00067A92" w:rsidP="00452F7E">
            <w:pPr>
              <w:pStyle w:val="TAC"/>
              <w:rPr>
                <w:ins w:id="16333" w:author="Rohde &amp; Schwarz" w:date="2019-03-29T09:54:00Z"/>
                <w:lang w:eastAsia="ja-JP"/>
              </w:rPr>
            </w:pPr>
            <w:ins w:id="16334" w:author="Rohde &amp; Schwarz" w:date="2019-03-29T09:54:00Z">
              <w:r w:rsidRPr="00AE4694">
                <w:rPr>
                  <w:lang w:eastAsia="ja-JP"/>
                </w:rPr>
                <w:t>DC_21A_n257A</w:t>
              </w:r>
            </w:ins>
          </w:p>
        </w:tc>
      </w:tr>
      <w:tr w:rsidR="00067A92" w:rsidRPr="00AE4694" w14:paraId="072302DC" w14:textId="77777777" w:rsidTr="00B1266D">
        <w:trPr>
          <w:trHeight w:val="288"/>
          <w:tblHeader/>
          <w:ins w:id="16335" w:author="Rohde &amp; Schwarz" w:date="2019-03-29T09:54:00Z"/>
        </w:trPr>
        <w:tc>
          <w:tcPr>
            <w:tcW w:w="3118" w:type="dxa"/>
            <w:shd w:val="clear" w:color="auto" w:fill="auto"/>
            <w:noWrap/>
            <w:vAlign w:val="center"/>
          </w:tcPr>
          <w:p w14:paraId="5E7DE5A1" w14:textId="77777777" w:rsidR="00067A92" w:rsidRPr="00AE4694" w:rsidRDefault="00067A92" w:rsidP="00452F7E">
            <w:pPr>
              <w:pStyle w:val="TAC"/>
              <w:rPr>
                <w:ins w:id="16336" w:author="Rohde &amp; Schwarz" w:date="2019-03-29T09:54:00Z"/>
                <w:lang w:val="fi-FI" w:eastAsia="fi-FI"/>
              </w:rPr>
            </w:pPr>
            <w:ins w:id="16337" w:author="Rohde &amp; Schwarz" w:date="2019-03-29T09:54:00Z">
              <w:r w:rsidRPr="00AE4694">
                <w:t>DC_1A-19A-42A_n257A</w:t>
              </w:r>
            </w:ins>
          </w:p>
        </w:tc>
        <w:tc>
          <w:tcPr>
            <w:tcW w:w="3119" w:type="dxa"/>
            <w:vAlign w:val="center"/>
          </w:tcPr>
          <w:p w14:paraId="1EDF2D94" w14:textId="77777777" w:rsidR="00067A92" w:rsidRPr="00AE4694" w:rsidRDefault="00067A92" w:rsidP="00452F7E">
            <w:pPr>
              <w:pStyle w:val="TAC"/>
              <w:rPr>
                <w:ins w:id="16338" w:author="Rohde &amp; Schwarz" w:date="2019-03-29T09:54:00Z"/>
              </w:rPr>
            </w:pPr>
            <w:ins w:id="16339" w:author="Rohde &amp; Schwarz" w:date="2019-03-29T09:54:00Z">
              <w:r w:rsidRPr="00AE4694">
                <w:t>DC_1A_n257A</w:t>
              </w:r>
            </w:ins>
          </w:p>
          <w:p w14:paraId="72E4434E" w14:textId="77777777" w:rsidR="00067A92" w:rsidRPr="00AE4694" w:rsidRDefault="00067A92" w:rsidP="00452F7E">
            <w:pPr>
              <w:pStyle w:val="TAC"/>
              <w:rPr>
                <w:ins w:id="16340" w:author="Rohde &amp; Schwarz" w:date="2019-03-29T09:54:00Z"/>
              </w:rPr>
            </w:pPr>
            <w:ins w:id="16341" w:author="Rohde &amp; Schwarz" w:date="2019-03-29T09:54:00Z">
              <w:r w:rsidRPr="00AE4694">
                <w:t>DC_19A_n257A</w:t>
              </w:r>
            </w:ins>
          </w:p>
          <w:p w14:paraId="39F6FE8C" w14:textId="77777777" w:rsidR="00067A92" w:rsidRPr="00AE4694" w:rsidRDefault="00067A92" w:rsidP="00452F7E">
            <w:pPr>
              <w:pStyle w:val="TAC"/>
              <w:rPr>
                <w:ins w:id="16342" w:author="Rohde &amp; Schwarz" w:date="2019-03-29T09:54:00Z"/>
                <w:lang w:val="fi-FI" w:eastAsia="fi-FI"/>
              </w:rPr>
            </w:pPr>
            <w:ins w:id="16343" w:author="Rohde &amp; Schwarz" w:date="2019-03-29T09:54:00Z">
              <w:r w:rsidRPr="00AE4694">
                <w:t>DC_42A_n257A</w:t>
              </w:r>
            </w:ins>
          </w:p>
        </w:tc>
      </w:tr>
      <w:tr w:rsidR="00067A92" w:rsidRPr="00AE4694" w14:paraId="02D77FAD" w14:textId="77777777" w:rsidTr="00B1266D">
        <w:trPr>
          <w:trHeight w:val="288"/>
          <w:tblHeader/>
          <w:ins w:id="16344" w:author="Rohde &amp; Schwarz" w:date="2019-03-29T09:54:00Z"/>
        </w:trPr>
        <w:tc>
          <w:tcPr>
            <w:tcW w:w="3118" w:type="dxa"/>
            <w:shd w:val="clear" w:color="auto" w:fill="auto"/>
            <w:noWrap/>
            <w:vAlign w:val="center"/>
          </w:tcPr>
          <w:p w14:paraId="65315849" w14:textId="77777777" w:rsidR="00067A92" w:rsidRPr="00AE4694" w:rsidRDefault="00067A92" w:rsidP="00452F7E">
            <w:pPr>
              <w:pStyle w:val="TAC"/>
              <w:rPr>
                <w:ins w:id="16345" w:author="Rohde &amp; Schwarz" w:date="2019-03-29T09:54:00Z"/>
              </w:rPr>
            </w:pPr>
            <w:ins w:id="16346" w:author="Rohde &amp; Schwarz" w:date="2019-03-29T09:54:00Z">
              <w:r w:rsidRPr="00AE4694">
                <w:t>DC_1A-19A-42C_n257A</w:t>
              </w:r>
            </w:ins>
          </w:p>
        </w:tc>
        <w:tc>
          <w:tcPr>
            <w:tcW w:w="3119" w:type="dxa"/>
            <w:vAlign w:val="center"/>
          </w:tcPr>
          <w:p w14:paraId="3114C25C" w14:textId="77777777" w:rsidR="00067A92" w:rsidRPr="00AE4694" w:rsidRDefault="00067A92" w:rsidP="00452F7E">
            <w:pPr>
              <w:pStyle w:val="TAC"/>
              <w:rPr>
                <w:ins w:id="16347" w:author="Rohde &amp; Schwarz" w:date="2019-03-29T09:54:00Z"/>
              </w:rPr>
            </w:pPr>
            <w:ins w:id="16348" w:author="Rohde &amp; Schwarz" w:date="2019-03-29T09:54:00Z">
              <w:r w:rsidRPr="00AE4694">
                <w:t>DC_1A_n257A</w:t>
              </w:r>
            </w:ins>
          </w:p>
          <w:p w14:paraId="04711519" w14:textId="77777777" w:rsidR="00067A92" w:rsidRPr="00AE4694" w:rsidRDefault="00067A92" w:rsidP="00452F7E">
            <w:pPr>
              <w:pStyle w:val="TAC"/>
              <w:rPr>
                <w:ins w:id="16349" w:author="Rohde &amp; Schwarz" w:date="2019-03-29T09:54:00Z"/>
              </w:rPr>
            </w:pPr>
            <w:ins w:id="16350" w:author="Rohde &amp; Schwarz" w:date="2019-03-29T09:54:00Z">
              <w:r w:rsidRPr="00AE4694">
                <w:t>DC_19A_n257A</w:t>
              </w:r>
            </w:ins>
          </w:p>
          <w:p w14:paraId="0143131D" w14:textId="77777777" w:rsidR="00067A92" w:rsidRPr="00AE4694" w:rsidRDefault="00067A92" w:rsidP="00452F7E">
            <w:pPr>
              <w:pStyle w:val="TAC"/>
              <w:rPr>
                <w:ins w:id="16351" w:author="Rohde &amp; Schwarz" w:date="2019-03-29T09:54:00Z"/>
              </w:rPr>
            </w:pPr>
            <w:ins w:id="16352" w:author="Rohde &amp; Schwarz" w:date="2019-03-29T09:54:00Z">
              <w:r w:rsidRPr="00AE4694">
                <w:t>DC_42A_n257A</w:t>
              </w:r>
            </w:ins>
          </w:p>
        </w:tc>
      </w:tr>
      <w:tr w:rsidR="00067A92" w:rsidRPr="00AE4694" w14:paraId="36C8667E" w14:textId="77777777" w:rsidTr="00B1266D">
        <w:trPr>
          <w:trHeight w:val="288"/>
          <w:tblHeader/>
          <w:ins w:id="16353" w:author="Rohde &amp; Schwarz" w:date="2019-03-29T09:54:00Z"/>
        </w:trPr>
        <w:tc>
          <w:tcPr>
            <w:tcW w:w="3118" w:type="dxa"/>
            <w:shd w:val="clear" w:color="auto" w:fill="auto"/>
            <w:noWrap/>
            <w:vAlign w:val="center"/>
          </w:tcPr>
          <w:p w14:paraId="2049D160" w14:textId="77777777" w:rsidR="00067A92" w:rsidRPr="00AE4694" w:rsidRDefault="00067A92" w:rsidP="00452F7E">
            <w:pPr>
              <w:pStyle w:val="TAC"/>
              <w:rPr>
                <w:ins w:id="16354" w:author="Rohde &amp; Schwarz" w:date="2019-03-29T09:54:00Z"/>
              </w:rPr>
            </w:pPr>
            <w:ins w:id="16355" w:author="Rohde &amp; Schwarz" w:date="2019-03-29T09:54:00Z">
              <w:r w:rsidRPr="00AE4694">
                <w:rPr>
                  <w:rFonts w:cs="Arial"/>
                  <w:lang w:eastAsia="ja-JP"/>
                </w:rPr>
                <w:t>DC_1A-19A-42C_n257D</w:t>
              </w:r>
            </w:ins>
          </w:p>
        </w:tc>
        <w:tc>
          <w:tcPr>
            <w:tcW w:w="3119" w:type="dxa"/>
            <w:vAlign w:val="center"/>
          </w:tcPr>
          <w:p w14:paraId="4AF21094" w14:textId="77777777" w:rsidR="00067A92" w:rsidRPr="00AE4694" w:rsidRDefault="00067A92" w:rsidP="00452F7E">
            <w:pPr>
              <w:pStyle w:val="TAC"/>
              <w:rPr>
                <w:ins w:id="16356" w:author="Rohde &amp; Schwarz" w:date="2019-03-29T09:54:00Z"/>
              </w:rPr>
            </w:pPr>
            <w:ins w:id="16357" w:author="Rohde &amp; Schwarz" w:date="2019-03-29T09:54:00Z">
              <w:r w:rsidRPr="00AE4694">
                <w:t>DC_1A_n257A</w:t>
              </w:r>
            </w:ins>
          </w:p>
          <w:p w14:paraId="4372D58B" w14:textId="77777777" w:rsidR="00067A92" w:rsidRPr="00AE4694" w:rsidRDefault="00067A92" w:rsidP="00452F7E">
            <w:pPr>
              <w:pStyle w:val="TAC"/>
              <w:rPr>
                <w:ins w:id="16358" w:author="Rohde &amp; Schwarz" w:date="2019-03-29T09:54:00Z"/>
              </w:rPr>
            </w:pPr>
            <w:ins w:id="16359" w:author="Rohde &amp; Schwarz" w:date="2019-03-29T09:54:00Z">
              <w:r w:rsidRPr="00AE4694">
                <w:t>DC_19A_n257A</w:t>
              </w:r>
            </w:ins>
          </w:p>
          <w:p w14:paraId="27771A80" w14:textId="77777777" w:rsidR="00067A92" w:rsidRPr="00AE4694" w:rsidRDefault="00067A92" w:rsidP="00452F7E">
            <w:pPr>
              <w:pStyle w:val="TAC"/>
              <w:rPr>
                <w:ins w:id="16360" w:author="Rohde &amp; Schwarz" w:date="2019-03-29T09:54:00Z"/>
              </w:rPr>
            </w:pPr>
            <w:ins w:id="16361" w:author="Rohde &amp; Schwarz" w:date="2019-03-29T09:54:00Z">
              <w:r w:rsidRPr="00AE4694">
                <w:t>DC_42A_n257A</w:t>
              </w:r>
            </w:ins>
          </w:p>
        </w:tc>
      </w:tr>
      <w:tr w:rsidR="00067A92" w:rsidRPr="00AE4694" w14:paraId="75FA0506" w14:textId="77777777" w:rsidTr="00B1266D">
        <w:trPr>
          <w:trHeight w:val="288"/>
          <w:tblHeader/>
          <w:ins w:id="16362" w:author="Rohde &amp; Schwarz" w:date="2019-03-29T09:54:00Z"/>
        </w:trPr>
        <w:tc>
          <w:tcPr>
            <w:tcW w:w="3118" w:type="dxa"/>
            <w:shd w:val="clear" w:color="auto" w:fill="auto"/>
            <w:noWrap/>
            <w:vAlign w:val="center"/>
          </w:tcPr>
          <w:p w14:paraId="4110C7E4" w14:textId="77777777" w:rsidR="00067A92" w:rsidRPr="00AE4694" w:rsidRDefault="00067A92" w:rsidP="00452F7E">
            <w:pPr>
              <w:pStyle w:val="TAC"/>
              <w:rPr>
                <w:ins w:id="16363" w:author="Rohde &amp; Schwarz" w:date="2019-03-29T09:54:00Z"/>
              </w:rPr>
            </w:pPr>
            <w:ins w:id="16364" w:author="Rohde &amp; Schwarz" w:date="2019-03-29T09:54:00Z">
              <w:r w:rsidRPr="00AE4694">
                <w:rPr>
                  <w:rFonts w:cs="Arial"/>
                  <w:lang w:eastAsia="ja-JP"/>
                </w:rPr>
                <w:t>DC_1A-19A-42C_n257E</w:t>
              </w:r>
            </w:ins>
          </w:p>
        </w:tc>
        <w:tc>
          <w:tcPr>
            <w:tcW w:w="3119" w:type="dxa"/>
            <w:vAlign w:val="center"/>
          </w:tcPr>
          <w:p w14:paraId="3BD140AF" w14:textId="77777777" w:rsidR="00067A92" w:rsidRPr="00AE4694" w:rsidRDefault="00067A92" w:rsidP="00452F7E">
            <w:pPr>
              <w:pStyle w:val="TAC"/>
              <w:rPr>
                <w:ins w:id="16365" w:author="Rohde &amp; Schwarz" w:date="2019-03-29T09:54:00Z"/>
              </w:rPr>
            </w:pPr>
            <w:ins w:id="16366" w:author="Rohde &amp; Schwarz" w:date="2019-03-29T09:54:00Z">
              <w:r w:rsidRPr="00AE4694">
                <w:t>DC_1A_n257A</w:t>
              </w:r>
            </w:ins>
          </w:p>
          <w:p w14:paraId="65AB3EA8" w14:textId="77777777" w:rsidR="00067A92" w:rsidRPr="00AE4694" w:rsidRDefault="00067A92" w:rsidP="00452F7E">
            <w:pPr>
              <w:pStyle w:val="TAC"/>
              <w:rPr>
                <w:ins w:id="16367" w:author="Rohde &amp; Schwarz" w:date="2019-03-29T09:54:00Z"/>
              </w:rPr>
            </w:pPr>
            <w:ins w:id="16368" w:author="Rohde &amp; Schwarz" w:date="2019-03-29T09:54:00Z">
              <w:r w:rsidRPr="00AE4694">
                <w:t>DC_19A_n257A</w:t>
              </w:r>
            </w:ins>
          </w:p>
          <w:p w14:paraId="758F9F00" w14:textId="77777777" w:rsidR="00067A92" w:rsidRPr="00AE4694" w:rsidRDefault="00067A92" w:rsidP="00452F7E">
            <w:pPr>
              <w:pStyle w:val="TAC"/>
              <w:rPr>
                <w:ins w:id="16369" w:author="Rohde &amp; Schwarz" w:date="2019-03-29T09:54:00Z"/>
              </w:rPr>
            </w:pPr>
            <w:ins w:id="16370" w:author="Rohde &amp; Schwarz" w:date="2019-03-29T09:54:00Z">
              <w:r w:rsidRPr="00AE4694">
                <w:t>DC_42A_n257A</w:t>
              </w:r>
            </w:ins>
          </w:p>
        </w:tc>
      </w:tr>
      <w:tr w:rsidR="00067A92" w:rsidRPr="00AE4694" w14:paraId="3B9425B2" w14:textId="77777777" w:rsidTr="00B1266D">
        <w:trPr>
          <w:trHeight w:val="288"/>
          <w:tblHeader/>
          <w:ins w:id="16371" w:author="Rohde &amp; Schwarz" w:date="2019-03-29T09:54:00Z"/>
        </w:trPr>
        <w:tc>
          <w:tcPr>
            <w:tcW w:w="3118" w:type="dxa"/>
            <w:shd w:val="clear" w:color="auto" w:fill="auto"/>
            <w:noWrap/>
            <w:vAlign w:val="center"/>
          </w:tcPr>
          <w:p w14:paraId="139FA10E" w14:textId="77777777" w:rsidR="00067A92" w:rsidRPr="00AE4694" w:rsidRDefault="00067A92" w:rsidP="00452F7E">
            <w:pPr>
              <w:pStyle w:val="TAC"/>
              <w:rPr>
                <w:ins w:id="16372" w:author="Rohde &amp; Schwarz" w:date="2019-03-29T09:54:00Z"/>
              </w:rPr>
            </w:pPr>
            <w:ins w:id="16373" w:author="Rohde &amp; Schwarz" w:date="2019-03-29T09:54:00Z">
              <w:r w:rsidRPr="00AE4694">
                <w:rPr>
                  <w:rFonts w:cs="Arial"/>
                  <w:lang w:eastAsia="ja-JP"/>
                </w:rPr>
                <w:t>DC_1A-19A-42C_n257F</w:t>
              </w:r>
            </w:ins>
          </w:p>
        </w:tc>
        <w:tc>
          <w:tcPr>
            <w:tcW w:w="3119" w:type="dxa"/>
            <w:vAlign w:val="center"/>
          </w:tcPr>
          <w:p w14:paraId="6DF262E3" w14:textId="77777777" w:rsidR="00067A92" w:rsidRPr="00AE4694" w:rsidRDefault="00067A92" w:rsidP="00452F7E">
            <w:pPr>
              <w:pStyle w:val="TAC"/>
              <w:rPr>
                <w:ins w:id="16374" w:author="Rohde &amp; Schwarz" w:date="2019-03-29T09:54:00Z"/>
              </w:rPr>
            </w:pPr>
            <w:ins w:id="16375" w:author="Rohde &amp; Schwarz" w:date="2019-03-29T09:54:00Z">
              <w:r w:rsidRPr="00AE4694">
                <w:t>DC_1A_n257A</w:t>
              </w:r>
            </w:ins>
          </w:p>
          <w:p w14:paraId="06C87F47" w14:textId="77777777" w:rsidR="00067A92" w:rsidRPr="00AE4694" w:rsidRDefault="00067A92" w:rsidP="00452F7E">
            <w:pPr>
              <w:pStyle w:val="TAC"/>
              <w:rPr>
                <w:ins w:id="16376" w:author="Rohde &amp; Schwarz" w:date="2019-03-29T09:54:00Z"/>
              </w:rPr>
            </w:pPr>
            <w:ins w:id="16377" w:author="Rohde &amp; Schwarz" w:date="2019-03-29T09:54:00Z">
              <w:r w:rsidRPr="00AE4694">
                <w:t>DC_19A_n257A</w:t>
              </w:r>
            </w:ins>
          </w:p>
          <w:p w14:paraId="54C76DFB" w14:textId="77777777" w:rsidR="00067A92" w:rsidRPr="00AE4694" w:rsidRDefault="00067A92" w:rsidP="00452F7E">
            <w:pPr>
              <w:pStyle w:val="TAC"/>
              <w:rPr>
                <w:ins w:id="16378" w:author="Rohde &amp; Schwarz" w:date="2019-03-29T09:54:00Z"/>
              </w:rPr>
            </w:pPr>
            <w:ins w:id="16379" w:author="Rohde &amp; Schwarz" w:date="2019-03-29T09:54:00Z">
              <w:r w:rsidRPr="00AE4694">
                <w:t>DC_42A_n257A</w:t>
              </w:r>
            </w:ins>
          </w:p>
        </w:tc>
      </w:tr>
      <w:tr w:rsidR="00067A92" w:rsidRPr="00AE4694" w14:paraId="52C2A44F" w14:textId="77777777" w:rsidTr="00B1266D">
        <w:trPr>
          <w:trHeight w:val="288"/>
          <w:tblHeader/>
          <w:ins w:id="16380" w:author="Rohde &amp; Schwarz" w:date="2019-03-29T09:54:00Z"/>
        </w:trPr>
        <w:tc>
          <w:tcPr>
            <w:tcW w:w="3118" w:type="dxa"/>
            <w:shd w:val="clear" w:color="auto" w:fill="auto"/>
            <w:noWrap/>
            <w:vAlign w:val="center"/>
          </w:tcPr>
          <w:p w14:paraId="3D770285" w14:textId="77777777" w:rsidR="00067A92" w:rsidRPr="00AE4694" w:rsidRDefault="00067A92" w:rsidP="00452F7E">
            <w:pPr>
              <w:pStyle w:val="TAC"/>
              <w:rPr>
                <w:ins w:id="16381" w:author="Rohde &amp; Schwarz" w:date="2019-03-29T09:54:00Z"/>
              </w:rPr>
            </w:pPr>
            <w:ins w:id="16382" w:author="Rohde &amp; Schwarz" w:date="2019-03-29T09:54:00Z">
              <w:r w:rsidRPr="00AE4694">
                <w:t>DC_1A-21A-28A_n257A</w:t>
              </w:r>
            </w:ins>
          </w:p>
        </w:tc>
        <w:tc>
          <w:tcPr>
            <w:tcW w:w="3119" w:type="dxa"/>
            <w:vAlign w:val="center"/>
          </w:tcPr>
          <w:p w14:paraId="19A86E87" w14:textId="77777777" w:rsidR="00067A92" w:rsidRPr="00AE4694" w:rsidRDefault="00067A92" w:rsidP="00452F7E">
            <w:pPr>
              <w:pStyle w:val="TAC"/>
              <w:rPr>
                <w:ins w:id="16383" w:author="Rohde &amp; Schwarz" w:date="2019-03-29T09:54:00Z"/>
              </w:rPr>
            </w:pPr>
            <w:ins w:id="16384" w:author="Rohde &amp; Schwarz" w:date="2019-03-29T09:54:00Z">
              <w:r w:rsidRPr="00AE4694">
                <w:t>DC_1A_n257A</w:t>
              </w:r>
            </w:ins>
          </w:p>
          <w:p w14:paraId="6DA4EC16" w14:textId="77777777" w:rsidR="00067A92" w:rsidRPr="00AE4694" w:rsidRDefault="00067A92" w:rsidP="00452F7E">
            <w:pPr>
              <w:pStyle w:val="TAC"/>
              <w:rPr>
                <w:ins w:id="16385" w:author="Rohde &amp; Schwarz" w:date="2019-03-29T09:54:00Z"/>
              </w:rPr>
            </w:pPr>
            <w:ins w:id="16386" w:author="Rohde &amp; Schwarz" w:date="2019-03-29T09:54:00Z">
              <w:r w:rsidRPr="00AE4694">
                <w:t>DC_21A_n257A</w:t>
              </w:r>
            </w:ins>
          </w:p>
          <w:p w14:paraId="6B01E6ED" w14:textId="77777777" w:rsidR="00067A92" w:rsidRPr="00AE4694" w:rsidRDefault="00067A92" w:rsidP="00452F7E">
            <w:pPr>
              <w:pStyle w:val="TAC"/>
              <w:rPr>
                <w:ins w:id="16387" w:author="Rohde &amp; Schwarz" w:date="2019-03-29T09:54:00Z"/>
              </w:rPr>
            </w:pPr>
            <w:ins w:id="16388" w:author="Rohde &amp; Schwarz" w:date="2019-03-29T09:54:00Z">
              <w:r w:rsidRPr="00AE4694">
                <w:t>DC_28A_n257A</w:t>
              </w:r>
            </w:ins>
          </w:p>
        </w:tc>
      </w:tr>
      <w:tr w:rsidR="00067A92" w:rsidRPr="00AE4694" w14:paraId="091D50C4" w14:textId="77777777" w:rsidTr="00B1266D">
        <w:trPr>
          <w:trHeight w:val="288"/>
          <w:tblHeader/>
          <w:ins w:id="16389" w:author="Rohde &amp; Schwarz" w:date="2019-03-29T09:54:00Z"/>
        </w:trPr>
        <w:tc>
          <w:tcPr>
            <w:tcW w:w="3118" w:type="dxa"/>
            <w:shd w:val="clear" w:color="auto" w:fill="auto"/>
            <w:noWrap/>
            <w:vAlign w:val="center"/>
          </w:tcPr>
          <w:p w14:paraId="10264FC8" w14:textId="77777777" w:rsidR="00067A92" w:rsidRPr="00AE4694" w:rsidRDefault="00067A92" w:rsidP="00452F7E">
            <w:pPr>
              <w:pStyle w:val="TAC"/>
              <w:rPr>
                <w:ins w:id="16390" w:author="Rohde &amp; Schwarz" w:date="2019-03-29T09:54:00Z"/>
              </w:rPr>
            </w:pPr>
            <w:ins w:id="16391" w:author="Rohde &amp; Schwarz" w:date="2019-03-29T09:54:00Z">
              <w:r w:rsidRPr="00AE4694">
                <w:t>DC_1A-21A-42A_n257A</w:t>
              </w:r>
            </w:ins>
          </w:p>
        </w:tc>
        <w:tc>
          <w:tcPr>
            <w:tcW w:w="3119" w:type="dxa"/>
            <w:vAlign w:val="center"/>
          </w:tcPr>
          <w:p w14:paraId="28CF6068" w14:textId="77777777" w:rsidR="00067A92" w:rsidRPr="00AE4694" w:rsidRDefault="00067A92" w:rsidP="00452F7E">
            <w:pPr>
              <w:pStyle w:val="TAC"/>
              <w:rPr>
                <w:ins w:id="16392" w:author="Rohde &amp; Schwarz" w:date="2019-03-29T09:54:00Z"/>
              </w:rPr>
            </w:pPr>
            <w:ins w:id="16393" w:author="Rohde &amp; Schwarz" w:date="2019-03-29T09:54:00Z">
              <w:r w:rsidRPr="00AE4694">
                <w:t>DC_1A_n257A</w:t>
              </w:r>
            </w:ins>
          </w:p>
          <w:p w14:paraId="36B24AD3" w14:textId="77777777" w:rsidR="00067A92" w:rsidRPr="00AE4694" w:rsidRDefault="00067A92" w:rsidP="00452F7E">
            <w:pPr>
              <w:pStyle w:val="TAC"/>
              <w:rPr>
                <w:ins w:id="16394" w:author="Rohde &amp; Schwarz" w:date="2019-03-29T09:54:00Z"/>
              </w:rPr>
            </w:pPr>
            <w:ins w:id="16395" w:author="Rohde &amp; Schwarz" w:date="2019-03-29T09:54:00Z">
              <w:r w:rsidRPr="00AE4694">
                <w:t>DC_21A_n257A</w:t>
              </w:r>
            </w:ins>
          </w:p>
          <w:p w14:paraId="70ED60B5" w14:textId="77777777" w:rsidR="00067A92" w:rsidRPr="00AE4694" w:rsidRDefault="00067A92" w:rsidP="00452F7E">
            <w:pPr>
              <w:pStyle w:val="TAC"/>
              <w:rPr>
                <w:ins w:id="16396" w:author="Rohde &amp; Schwarz" w:date="2019-03-29T09:54:00Z"/>
              </w:rPr>
            </w:pPr>
            <w:ins w:id="16397" w:author="Rohde &amp; Schwarz" w:date="2019-03-29T09:54:00Z">
              <w:r w:rsidRPr="00AE4694">
                <w:t>DC_42A_n257A</w:t>
              </w:r>
            </w:ins>
          </w:p>
        </w:tc>
      </w:tr>
      <w:tr w:rsidR="00067A92" w:rsidRPr="00AE4694" w14:paraId="15B5C3D4" w14:textId="77777777" w:rsidTr="00B1266D">
        <w:trPr>
          <w:trHeight w:val="288"/>
          <w:tblHeader/>
          <w:ins w:id="16398" w:author="Rohde &amp; Schwarz" w:date="2019-03-29T09:54:00Z"/>
        </w:trPr>
        <w:tc>
          <w:tcPr>
            <w:tcW w:w="3118" w:type="dxa"/>
            <w:shd w:val="clear" w:color="auto" w:fill="auto"/>
            <w:noWrap/>
            <w:vAlign w:val="center"/>
          </w:tcPr>
          <w:p w14:paraId="44B01F15" w14:textId="77777777" w:rsidR="00067A92" w:rsidRPr="00AE4694" w:rsidRDefault="00067A92" w:rsidP="00452F7E">
            <w:pPr>
              <w:pStyle w:val="TAC"/>
              <w:rPr>
                <w:ins w:id="16399" w:author="Rohde &amp; Schwarz" w:date="2019-03-29T09:54:00Z"/>
              </w:rPr>
            </w:pPr>
            <w:ins w:id="16400" w:author="Rohde &amp; Schwarz" w:date="2019-03-29T09:54:00Z">
              <w:r w:rsidRPr="00AE4694">
                <w:t>DC_1A-21A-42C_n257A</w:t>
              </w:r>
            </w:ins>
          </w:p>
        </w:tc>
        <w:tc>
          <w:tcPr>
            <w:tcW w:w="3119" w:type="dxa"/>
            <w:vAlign w:val="center"/>
          </w:tcPr>
          <w:p w14:paraId="33A54517" w14:textId="77777777" w:rsidR="00067A92" w:rsidRPr="00AE4694" w:rsidRDefault="00067A92" w:rsidP="00452F7E">
            <w:pPr>
              <w:pStyle w:val="TAC"/>
              <w:rPr>
                <w:ins w:id="16401" w:author="Rohde &amp; Schwarz" w:date="2019-03-29T09:54:00Z"/>
              </w:rPr>
            </w:pPr>
            <w:ins w:id="16402" w:author="Rohde &amp; Schwarz" w:date="2019-03-29T09:54:00Z">
              <w:r w:rsidRPr="00AE4694">
                <w:t>DC_1A_n257A</w:t>
              </w:r>
            </w:ins>
          </w:p>
          <w:p w14:paraId="665862BD" w14:textId="77777777" w:rsidR="00067A92" w:rsidRPr="00AE4694" w:rsidRDefault="00067A92" w:rsidP="00452F7E">
            <w:pPr>
              <w:pStyle w:val="TAC"/>
              <w:rPr>
                <w:ins w:id="16403" w:author="Rohde &amp; Schwarz" w:date="2019-03-29T09:54:00Z"/>
              </w:rPr>
            </w:pPr>
            <w:ins w:id="16404" w:author="Rohde &amp; Schwarz" w:date="2019-03-29T09:54:00Z">
              <w:r w:rsidRPr="00AE4694">
                <w:t>DC_21A_n257A</w:t>
              </w:r>
            </w:ins>
          </w:p>
          <w:p w14:paraId="67D0CF44" w14:textId="77777777" w:rsidR="00067A92" w:rsidRPr="00AE4694" w:rsidRDefault="00067A92" w:rsidP="00452F7E">
            <w:pPr>
              <w:pStyle w:val="TAC"/>
              <w:rPr>
                <w:ins w:id="16405" w:author="Rohde &amp; Schwarz" w:date="2019-03-29T09:54:00Z"/>
              </w:rPr>
            </w:pPr>
            <w:ins w:id="16406" w:author="Rohde &amp; Schwarz" w:date="2019-03-29T09:54:00Z">
              <w:r w:rsidRPr="00AE4694">
                <w:t>DC_42A_n257A</w:t>
              </w:r>
            </w:ins>
          </w:p>
        </w:tc>
      </w:tr>
      <w:tr w:rsidR="00067A92" w:rsidRPr="00AE4694" w14:paraId="5F3CA335" w14:textId="77777777" w:rsidTr="00B1266D">
        <w:trPr>
          <w:trHeight w:val="288"/>
          <w:tblHeader/>
          <w:ins w:id="16407" w:author="Rohde &amp; Schwarz" w:date="2019-03-29T09:54:00Z"/>
        </w:trPr>
        <w:tc>
          <w:tcPr>
            <w:tcW w:w="3118" w:type="dxa"/>
            <w:shd w:val="clear" w:color="auto" w:fill="auto"/>
            <w:noWrap/>
            <w:vAlign w:val="center"/>
          </w:tcPr>
          <w:p w14:paraId="79264B71" w14:textId="77777777" w:rsidR="00067A92" w:rsidRPr="00AE4694" w:rsidRDefault="00067A92" w:rsidP="00452F7E">
            <w:pPr>
              <w:pStyle w:val="TAC"/>
              <w:rPr>
                <w:ins w:id="16408" w:author="Rohde &amp; Schwarz" w:date="2019-03-29T09:54:00Z"/>
                <w:rFonts w:cs="Arial"/>
                <w:lang w:eastAsia="ja-JP"/>
              </w:rPr>
            </w:pPr>
            <w:ins w:id="16409" w:author="Rohde &amp; Schwarz" w:date="2019-03-29T09:54:00Z">
              <w:r w:rsidRPr="00AE4694">
                <w:rPr>
                  <w:rFonts w:cs="Arial"/>
                  <w:lang w:eastAsia="ja-JP"/>
                </w:rPr>
                <w:t>DC</w:t>
              </w:r>
              <w:r w:rsidRPr="00AE4694">
                <w:rPr>
                  <w:rFonts w:cs="Arial"/>
                </w:rPr>
                <w:t>_</w:t>
              </w:r>
              <w:r w:rsidRPr="00AE4694">
                <w:rPr>
                  <w:rFonts w:cs="Arial"/>
                  <w:lang w:eastAsia="ja-JP"/>
                </w:rPr>
                <w:t>1A-21A-42C_n257D</w:t>
              </w:r>
            </w:ins>
          </w:p>
        </w:tc>
        <w:tc>
          <w:tcPr>
            <w:tcW w:w="3119" w:type="dxa"/>
            <w:vAlign w:val="center"/>
          </w:tcPr>
          <w:p w14:paraId="4D292D6E" w14:textId="77777777" w:rsidR="00067A92" w:rsidRPr="00AE4694" w:rsidRDefault="00067A92" w:rsidP="00452F7E">
            <w:pPr>
              <w:pStyle w:val="TAC"/>
              <w:rPr>
                <w:ins w:id="16410" w:author="Rohde &amp; Schwarz" w:date="2019-03-29T09:54:00Z"/>
              </w:rPr>
            </w:pPr>
            <w:ins w:id="16411" w:author="Rohde &amp; Schwarz" w:date="2019-03-29T09:54:00Z">
              <w:r w:rsidRPr="00AE4694">
                <w:t>DC_1A_n257A</w:t>
              </w:r>
            </w:ins>
          </w:p>
          <w:p w14:paraId="3FC0A6B5" w14:textId="77777777" w:rsidR="00067A92" w:rsidRPr="00AE4694" w:rsidRDefault="00067A92" w:rsidP="00452F7E">
            <w:pPr>
              <w:pStyle w:val="TAC"/>
              <w:rPr>
                <w:ins w:id="16412" w:author="Rohde &amp; Schwarz" w:date="2019-03-29T09:54:00Z"/>
              </w:rPr>
            </w:pPr>
            <w:ins w:id="16413" w:author="Rohde &amp; Schwarz" w:date="2019-03-29T09:54:00Z">
              <w:r w:rsidRPr="00AE4694">
                <w:t>DC_21A_n257A</w:t>
              </w:r>
            </w:ins>
          </w:p>
          <w:p w14:paraId="5CC84E1C" w14:textId="77777777" w:rsidR="00067A92" w:rsidRPr="00AE4694" w:rsidRDefault="00067A92" w:rsidP="00452F7E">
            <w:pPr>
              <w:pStyle w:val="TAC"/>
              <w:rPr>
                <w:ins w:id="16414" w:author="Rohde &amp; Schwarz" w:date="2019-03-29T09:54:00Z"/>
                <w:rFonts w:cs="Arial"/>
                <w:lang w:eastAsia="ja-JP"/>
              </w:rPr>
            </w:pPr>
            <w:ins w:id="16415" w:author="Rohde &amp; Schwarz" w:date="2019-03-29T09:54:00Z">
              <w:r w:rsidRPr="00AE4694">
                <w:t>DC_42A_n257A</w:t>
              </w:r>
            </w:ins>
          </w:p>
        </w:tc>
      </w:tr>
      <w:tr w:rsidR="00067A92" w:rsidRPr="00AE4694" w14:paraId="0376EF76" w14:textId="77777777" w:rsidTr="00B1266D">
        <w:trPr>
          <w:trHeight w:val="288"/>
          <w:tblHeader/>
          <w:ins w:id="16416" w:author="Rohde &amp; Schwarz" w:date="2019-03-29T09:54:00Z"/>
        </w:trPr>
        <w:tc>
          <w:tcPr>
            <w:tcW w:w="3118" w:type="dxa"/>
            <w:shd w:val="clear" w:color="auto" w:fill="auto"/>
            <w:noWrap/>
            <w:vAlign w:val="center"/>
          </w:tcPr>
          <w:p w14:paraId="344E1AE5" w14:textId="77777777" w:rsidR="00067A92" w:rsidRPr="00AE4694" w:rsidRDefault="00067A92" w:rsidP="00452F7E">
            <w:pPr>
              <w:pStyle w:val="TAC"/>
              <w:rPr>
                <w:ins w:id="16417" w:author="Rohde &amp; Schwarz" w:date="2019-03-29T09:54:00Z"/>
                <w:rFonts w:cs="Arial"/>
                <w:lang w:eastAsia="ja-JP"/>
              </w:rPr>
            </w:pPr>
            <w:ins w:id="16418" w:author="Rohde &amp; Schwarz" w:date="2019-03-29T09:54:00Z">
              <w:r w:rsidRPr="00AE4694">
                <w:rPr>
                  <w:rFonts w:cs="Arial"/>
                  <w:lang w:eastAsia="ja-JP"/>
                </w:rPr>
                <w:t>DC</w:t>
              </w:r>
              <w:r w:rsidRPr="00AE4694">
                <w:rPr>
                  <w:rFonts w:cs="Arial"/>
                </w:rPr>
                <w:t>_</w:t>
              </w:r>
              <w:r w:rsidRPr="00AE4694">
                <w:rPr>
                  <w:rFonts w:cs="Arial"/>
                  <w:lang w:eastAsia="ja-JP"/>
                </w:rPr>
                <w:t>1A-21A-42C_n257E</w:t>
              </w:r>
            </w:ins>
          </w:p>
        </w:tc>
        <w:tc>
          <w:tcPr>
            <w:tcW w:w="3119" w:type="dxa"/>
            <w:vAlign w:val="center"/>
          </w:tcPr>
          <w:p w14:paraId="336A9996" w14:textId="77777777" w:rsidR="00067A92" w:rsidRPr="00AE4694" w:rsidRDefault="00067A92" w:rsidP="00452F7E">
            <w:pPr>
              <w:pStyle w:val="TAC"/>
              <w:rPr>
                <w:ins w:id="16419" w:author="Rohde &amp; Schwarz" w:date="2019-03-29T09:54:00Z"/>
              </w:rPr>
            </w:pPr>
            <w:ins w:id="16420" w:author="Rohde &amp; Schwarz" w:date="2019-03-29T09:54:00Z">
              <w:r w:rsidRPr="00AE4694">
                <w:t>DC_1A_n257A</w:t>
              </w:r>
            </w:ins>
          </w:p>
          <w:p w14:paraId="1B92D388" w14:textId="77777777" w:rsidR="00067A92" w:rsidRPr="00AE4694" w:rsidRDefault="00067A92" w:rsidP="00452F7E">
            <w:pPr>
              <w:pStyle w:val="TAC"/>
              <w:rPr>
                <w:ins w:id="16421" w:author="Rohde &amp; Schwarz" w:date="2019-03-29T09:54:00Z"/>
              </w:rPr>
            </w:pPr>
            <w:ins w:id="16422" w:author="Rohde &amp; Schwarz" w:date="2019-03-29T09:54:00Z">
              <w:r w:rsidRPr="00AE4694">
                <w:t>DC_21A_n257A</w:t>
              </w:r>
            </w:ins>
          </w:p>
          <w:p w14:paraId="6AC9B92F" w14:textId="77777777" w:rsidR="00067A92" w:rsidRPr="00AE4694" w:rsidRDefault="00067A92" w:rsidP="00452F7E">
            <w:pPr>
              <w:pStyle w:val="TAC"/>
              <w:rPr>
                <w:ins w:id="16423" w:author="Rohde &amp; Schwarz" w:date="2019-03-29T09:54:00Z"/>
                <w:rFonts w:cs="Arial"/>
                <w:lang w:eastAsia="ja-JP"/>
              </w:rPr>
            </w:pPr>
            <w:ins w:id="16424" w:author="Rohde &amp; Schwarz" w:date="2019-03-29T09:54:00Z">
              <w:r w:rsidRPr="00AE4694">
                <w:t>DC_42A_n257A</w:t>
              </w:r>
            </w:ins>
          </w:p>
        </w:tc>
      </w:tr>
      <w:tr w:rsidR="00067A92" w:rsidRPr="00AE4694" w14:paraId="4CF712AE" w14:textId="77777777" w:rsidTr="00B1266D">
        <w:trPr>
          <w:trHeight w:val="288"/>
          <w:tblHeader/>
          <w:ins w:id="16425" w:author="Rohde &amp; Schwarz" w:date="2019-03-29T09:54:00Z"/>
        </w:trPr>
        <w:tc>
          <w:tcPr>
            <w:tcW w:w="3118" w:type="dxa"/>
            <w:shd w:val="clear" w:color="auto" w:fill="auto"/>
            <w:noWrap/>
            <w:vAlign w:val="center"/>
          </w:tcPr>
          <w:p w14:paraId="04CD2AB5" w14:textId="77777777" w:rsidR="00067A92" w:rsidRPr="00AE4694" w:rsidRDefault="00067A92" w:rsidP="00452F7E">
            <w:pPr>
              <w:pStyle w:val="TAC"/>
              <w:rPr>
                <w:ins w:id="16426" w:author="Rohde &amp; Schwarz" w:date="2019-03-29T09:54:00Z"/>
                <w:rFonts w:cs="Arial"/>
                <w:lang w:eastAsia="ja-JP"/>
              </w:rPr>
            </w:pPr>
            <w:ins w:id="16427" w:author="Rohde &amp; Schwarz" w:date="2019-03-29T09:54:00Z">
              <w:r w:rsidRPr="00AE4694">
                <w:rPr>
                  <w:rFonts w:cs="Arial"/>
                  <w:lang w:eastAsia="ja-JP"/>
                </w:rPr>
                <w:t>DC</w:t>
              </w:r>
              <w:r w:rsidRPr="00AE4694">
                <w:rPr>
                  <w:rFonts w:cs="Arial"/>
                </w:rPr>
                <w:t>_</w:t>
              </w:r>
              <w:r w:rsidRPr="00AE4694">
                <w:rPr>
                  <w:rFonts w:cs="Arial"/>
                  <w:lang w:eastAsia="ja-JP"/>
                </w:rPr>
                <w:t>1A-21A-42C_n257F</w:t>
              </w:r>
            </w:ins>
          </w:p>
        </w:tc>
        <w:tc>
          <w:tcPr>
            <w:tcW w:w="3119" w:type="dxa"/>
            <w:vAlign w:val="center"/>
          </w:tcPr>
          <w:p w14:paraId="4DEC1501" w14:textId="77777777" w:rsidR="00067A92" w:rsidRPr="00AE4694" w:rsidRDefault="00067A92" w:rsidP="00452F7E">
            <w:pPr>
              <w:pStyle w:val="TAC"/>
              <w:rPr>
                <w:ins w:id="16428" w:author="Rohde &amp; Schwarz" w:date="2019-03-29T09:54:00Z"/>
              </w:rPr>
            </w:pPr>
            <w:ins w:id="16429" w:author="Rohde &amp; Schwarz" w:date="2019-03-29T09:54:00Z">
              <w:r w:rsidRPr="00AE4694">
                <w:t>DC_1A_n257A</w:t>
              </w:r>
            </w:ins>
          </w:p>
          <w:p w14:paraId="74EEAA7E" w14:textId="77777777" w:rsidR="00067A92" w:rsidRPr="00AE4694" w:rsidRDefault="00067A92" w:rsidP="00452F7E">
            <w:pPr>
              <w:pStyle w:val="TAC"/>
              <w:rPr>
                <w:ins w:id="16430" w:author="Rohde &amp; Schwarz" w:date="2019-03-29T09:54:00Z"/>
              </w:rPr>
            </w:pPr>
            <w:ins w:id="16431" w:author="Rohde &amp; Schwarz" w:date="2019-03-29T09:54:00Z">
              <w:r w:rsidRPr="00AE4694">
                <w:t>DC_21A_n257A</w:t>
              </w:r>
            </w:ins>
          </w:p>
          <w:p w14:paraId="030F8988" w14:textId="77777777" w:rsidR="00067A92" w:rsidRPr="00AE4694" w:rsidRDefault="00067A92" w:rsidP="00452F7E">
            <w:pPr>
              <w:pStyle w:val="TAC"/>
              <w:rPr>
                <w:ins w:id="16432" w:author="Rohde &amp; Schwarz" w:date="2019-03-29T09:54:00Z"/>
                <w:rFonts w:cs="Arial"/>
                <w:lang w:eastAsia="ja-JP"/>
              </w:rPr>
            </w:pPr>
            <w:ins w:id="16433" w:author="Rohde &amp; Schwarz" w:date="2019-03-29T09:54:00Z">
              <w:r w:rsidRPr="00AE4694">
                <w:t>DC_42A_n257A</w:t>
              </w:r>
            </w:ins>
          </w:p>
        </w:tc>
      </w:tr>
      <w:tr w:rsidR="00067A92" w:rsidRPr="00AE4694" w14:paraId="5579DA30" w14:textId="77777777" w:rsidTr="00B1266D">
        <w:trPr>
          <w:trHeight w:val="288"/>
          <w:tblHeader/>
          <w:ins w:id="16434" w:author="Rohde &amp; Schwarz" w:date="2019-03-29T09:54:00Z"/>
        </w:trPr>
        <w:tc>
          <w:tcPr>
            <w:tcW w:w="3118" w:type="dxa"/>
            <w:shd w:val="clear" w:color="auto" w:fill="auto"/>
            <w:noWrap/>
            <w:vAlign w:val="center"/>
          </w:tcPr>
          <w:p w14:paraId="3D948763" w14:textId="77777777" w:rsidR="00067A92" w:rsidRPr="00AE4694" w:rsidRDefault="00067A92" w:rsidP="00452F7E">
            <w:pPr>
              <w:pStyle w:val="TAC"/>
              <w:rPr>
                <w:ins w:id="16435" w:author="Rohde &amp; Schwarz" w:date="2019-03-29T09:54:00Z"/>
              </w:rPr>
            </w:pPr>
            <w:ins w:id="16436" w:author="Rohde &amp; Schwarz" w:date="2019-03-29T09:54: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tc>
        <w:tc>
          <w:tcPr>
            <w:tcW w:w="3119" w:type="dxa"/>
            <w:vAlign w:val="center"/>
          </w:tcPr>
          <w:p w14:paraId="061AA335" w14:textId="77777777" w:rsidR="00067A92" w:rsidRPr="00AE4694" w:rsidRDefault="00067A92" w:rsidP="00452F7E">
            <w:pPr>
              <w:pStyle w:val="TAC"/>
              <w:rPr>
                <w:ins w:id="16437" w:author="Rohde &amp; Schwarz" w:date="2019-03-29T09:54:00Z"/>
                <w:rFonts w:cs="Arial"/>
                <w:lang w:eastAsia="ja-JP"/>
              </w:rPr>
            </w:pPr>
            <w:ins w:id="16438" w:author="Rohde &amp; Schwarz" w:date="2019-03-29T09:54: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46F3CB3F" w14:textId="77777777" w:rsidR="00067A92" w:rsidRPr="00AE4694" w:rsidRDefault="00067A92" w:rsidP="00452F7E">
            <w:pPr>
              <w:pStyle w:val="TAC"/>
              <w:rPr>
                <w:ins w:id="16439" w:author="Rohde &amp; Schwarz" w:date="2019-03-29T09:54:00Z"/>
                <w:rFonts w:cs="Arial"/>
                <w:lang w:eastAsia="ja-JP"/>
              </w:rPr>
            </w:pPr>
            <w:ins w:id="16440" w:author="Rohde &amp; Schwarz" w:date="2019-03-29T09:54:00Z">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ins>
          </w:p>
          <w:p w14:paraId="11C9030F" w14:textId="77777777" w:rsidR="00067A92" w:rsidRPr="00AE4694" w:rsidRDefault="00067A92" w:rsidP="00452F7E">
            <w:pPr>
              <w:pStyle w:val="TAC"/>
              <w:rPr>
                <w:ins w:id="16441" w:author="Rohde &amp; Schwarz" w:date="2019-03-29T09:54:00Z"/>
              </w:rPr>
            </w:pPr>
            <w:ins w:id="16442" w:author="Rohde &amp; Schwarz" w:date="2019-03-29T09:54:00Z">
              <w:r w:rsidRPr="00AE4694">
                <w:rPr>
                  <w:rFonts w:cs="Arial" w:hint="eastAsia"/>
                  <w:lang w:eastAsia="ja-JP"/>
                </w:rPr>
                <w:t>DC</w:t>
              </w:r>
              <w:r w:rsidRPr="00AE4694">
                <w:rPr>
                  <w:rFonts w:cs="Arial"/>
                </w:rPr>
                <w:t>_</w:t>
              </w:r>
              <w:r w:rsidRPr="00AE4694">
                <w:rPr>
                  <w:rFonts w:cs="Arial" w:hint="eastAsia"/>
                  <w:lang w:eastAsia="ja-JP"/>
                </w:rPr>
                <w:t>42A_n257A</w:t>
              </w:r>
            </w:ins>
          </w:p>
        </w:tc>
      </w:tr>
      <w:tr w:rsidR="00067A92" w:rsidRPr="00AE4694" w14:paraId="17E9E495" w14:textId="77777777" w:rsidTr="00B1266D">
        <w:trPr>
          <w:trHeight w:val="288"/>
          <w:tblHeader/>
          <w:ins w:id="16443" w:author="Rohde &amp; Schwarz" w:date="2019-03-29T09:54:00Z"/>
        </w:trPr>
        <w:tc>
          <w:tcPr>
            <w:tcW w:w="3118" w:type="dxa"/>
            <w:shd w:val="clear" w:color="auto" w:fill="auto"/>
            <w:noWrap/>
            <w:vAlign w:val="center"/>
          </w:tcPr>
          <w:p w14:paraId="3EB435B6" w14:textId="77777777" w:rsidR="00067A92" w:rsidRPr="00AE4694" w:rsidRDefault="00067A92" w:rsidP="00452F7E">
            <w:pPr>
              <w:pStyle w:val="TAC"/>
              <w:rPr>
                <w:ins w:id="16444" w:author="Rohde &amp; Schwarz" w:date="2019-03-29T09:54:00Z"/>
                <w:rFonts w:cs="Arial"/>
                <w:lang w:eastAsia="ja-JP"/>
              </w:rPr>
            </w:pPr>
            <w:ins w:id="16445" w:author="Rohde &amp; Schwarz" w:date="2019-03-29T09:54:00Z">
              <w:r w:rsidRPr="00AE4694">
                <w:rPr>
                  <w:rFonts w:cs="Arial"/>
                  <w:szCs w:val="18"/>
                </w:rPr>
                <w:t>DC_1A-28A-42C_n257A</w:t>
              </w:r>
            </w:ins>
          </w:p>
        </w:tc>
        <w:tc>
          <w:tcPr>
            <w:tcW w:w="3119" w:type="dxa"/>
            <w:vAlign w:val="center"/>
          </w:tcPr>
          <w:p w14:paraId="227D4B87" w14:textId="77777777" w:rsidR="00067A92" w:rsidRPr="00AE4694" w:rsidRDefault="00067A92" w:rsidP="00452F7E">
            <w:pPr>
              <w:pStyle w:val="TAC"/>
              <w:rPr>
                <w:ins w:id="16446" w:author="Rohde &amp; Schwarz" w:date="2019-03-29T09:54:00Z"/>
                <w:rFonts w:cs="Arial"/>
                <w:lang w:eastAsia="ja-JP"/>
              </w:rPr>
            </w:pPr>
            <w:ins w:id="16447" w:author="Rohde &amp; Schwarz" w:date="2019-03-29T09:54: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3BC74DAA" w14:textId="77777777" w:rsidR="00067A92" w:rsidRPr="00AE4694" w:rsidRDefault="00067A92" w:rsidP="00452F7E">
            <w:pPr>
              <w:pStyle w:val="TAC"/>
              <w:rPr>
                <w:ins w:id="16448" w:author="Rohde &amp; Schwarz" w:date="2019-03-29T09:54:00Z"/>
                <w:rFonts w:cs="Arial"/>
                <w:lang w:eastAsia="ja-JP"/>
              </w:rPr>
            </w:pPr>
            <w:ins w:id="16449" w:author="Rohde &amp; Schwarz" w:date="2019-03-29T09:54:00Z">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ins>
          </w:p>
          <w:p w14:paraId="67FB4181" w14:textId="77777777" w:rsidR="00067A92" w:rsidRPr="00AE4694" w:rsidRDefault="00067A92" w:rsidP="00452F7E">
            <w:pPr>
              <w:pStyle w:val="TAC"/>
              <w:rPr>
                <w:ins w:id="16450" w:author="Rohde &amp; Schwarz" w:date="2019-03-29T09:54:00Z"/>
                <w:rFonts w:cs="Arial"/>
                <w:lang w:eastAsia="ja-JP"/>
              </w:rPr>
            </w:pPr>
            <w:ins w:id="16451" w:author="Rohde &amp; Schwarz" w:date="2019-03-29T09:54:00Z">
              <w:r w:rsidRPr="00AE4694">
                <w:rPr>
                  <w:rFonts w:cs="Arial"/>
                  <w:lang w:eastAsia="ja-JP"/>
                </w:rPr>
                <w:t>DC</w:t>
              </w:r>
              <w:r w:rsidRPr="00AE4694">
                <w:rPr>
                  <w:rFonts w:cs="Arial"/>
                </w:rPr>
                <w:t>_</w:t>
              </w:r>
              <w:r w:rsidRPr="00AE4694">
                <w:rPr>
                  <w:rFonts w:cs="Arial"/>
                  <w:lang w:eastAsia="ja-JP"/>
                </w:rPr>
                <w:t>42A_n257A</w:t>
              </w:r>
            </w:ins>
          </w:p>
        </w:tc>
      </w:tr>
      <w:tr w:rsidR="00067A92" w:rsidRPr="00AE4694" w14:paraId="3117AA02" w14:textId="77777777" w:rsidTr="00B1266D">
        <w:trPr>
          <w:trHeight w:val="288"/>
          <w:tblHeader/>
          <w:ins w:id="16452" w:author="Rohde &amp; Schwarz" w:date="2019-03-29T09:54:00Z"/>
        </w:trPr>
        <w:tc>
          <w:tcPr>
            <w:tcW w:w="3118" w:type="dxa"/>
            <w:shd w:val="clear" w:color="auto" w:fill="auto"/>
            <w:noWrap/>
            <w:vAlign w:val="center"/>
          </w:tcPr>
          <w:p w14:paraId="02F2E400" w14:textId="77777777" w:rsidR="00067A92" w:rsidRPr="00AE4694" w:rsidRDefault="00067A92" w:rsidP="00452F7E">
            <w:pPr>
              <w:pStyle w:val="TAC"/>
              <w:rPr>
                <w:ins w:id="16453" w:author="Rohde &amp; Schwarz" w:date="2019-03-29T09:54:00Z"/>
              </w:rPr>
            </w:pPr>
            <w:ins w:id="16454" w:author="Rohde &amp; Schwarz" w:date="2019-03-29T09:54: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tc>
        <w:tc>
          <w:tcPr>
            <w:tcW w:w="3119" w:type="dxa"/>
            <w:vAlign w:val="center"/>
          </w:tcPr>
          <w:p w14:paraId="3B218C7F" w14:textId="77777777" w:rsidR="00067A92" w:rsidRPr="00AE4694" w:rsidRDefault="00067A92" w:rsidP="00452F7E">
            <w:pPr>
              <w:pStyle w:val="TAC"/>
              <w:rPr>
                <w:ins w:id="16455" w:author="Rohde &amp; Schwarz" w:date="2019-03-29T09:54:00Z"/>
                <w:rFonts w:cs="Arial"/>
                <w:lang w:eastAsia="ja-JP"/>
              </w:rPr>
            </w:pPr>
            <w:ins w:id="16456" w:author="Rohde &amp; Schwarz" w:date="2019-03-29T09:54: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1117BC55" w14:textId="77777777" w:rsidR="00067A92" w:rsidRPr="00AE4694" w:rsidRDefault="00067A92" w:rsidP="00452F7E">
            <w:pPr>
              <w:pStyle w:val="TAC"/>
              <w:rPr>
                <w:ins w:id="16457" w:author="Rohde &amp; Schwarz" w:date="2019-03-29T09:54:00Z"/>
                <w:rFonts w:cs="Arial"/>
                <w:lang w:eastAsia="ja-JP"/>
              </w:rPr>
            </w:pPr>
            <w:ins w:id="16458" w:author="Rohde &amp; Schwarz" w:date="2019-03-29T09:54:00Z">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ins>
          </w:p>
          <w:p w14:paraId="56A0CB57" w14:textId="77777777" w:rsidR="00067A92" w:rsidRPr="00AE4694" w:rsidRDefault="00067A92" w:rsidP="00452F7E">
            <w:pPr>
              <w:pStyle w:val="TAC"/>
              <w:rPr>
                <w:ins w:id="16459" w:author="Rohde &amp; Schwarz" w:date="2019-03-29T09:54:00Z"/>
              </w:rPr>
            </w:pPr>
            <w:ins w:id="16460" w:author="Rohde &amp; Schwarz" w:date="2019-03-29T09:54:00Z">
              <w:r w:rsidRPr="00AE4694">
                <w:rPr>
                  <w:rFonts w:cs="Arial" w:hint="eastAsia"/>
                  <w:lang w:eastAsia="ja-JP"/>
                </w:rPr>
                <w:t>DC</w:t>
              </w:r>
              <w:r w:rsidRPr="00AE4694">
                <w:rPr>
                  <w:rFonts w:cs="Arial"/>
                </w:rPr>
                <w:t>_</w:t>
              </w:r>
              <w:r w:rsidRPr="00AE4694">
                <w:rPr>
                  <w:rFonts w:cs="Arial" w:hint="eastAsia"/>
                  <w:lang w:eastAsia="ja-JP"/>
                </w:rPr>
                <w:t>42A_n257A</w:t>
              </w:r>
            </w:ins>
          </w:p>
        </w:tc>
      </w:tr>
      <w:tr w:rsidR="00067A92" w:rsidRPr="00AE4694" w14:paraId="40A7C356" w14:textId="77777777" w:rsidTr="00B1266D">
        <w:trPr>
          <w:trHeight w:val="288"/>
          <w:tblHeader/>
          <w:ins w:id="16461" w:author="Rohde &amp; Schwarz" w:date="2019-03-29T09:54:00Z"/>
        </w:trPr>
        <w:tc>
          <w:tcPr>
            <w:tcW w:w="3118" w:type="dxa"/>
            <w:shd w:val="clear" w:color="auto" w:fill="auto"/>
            <w:noWrap/>
            <w:vAlign w:val="center"/>
          </w:tcPr>
          <w:p w14:paraId="73E1D3BC" w14:textId="77777777" w:rsidR="00067A92" w:rsidRPr="00AE4694" w:rsidRDefault="00067A92" w:rsidP="00452F7E">
            <w:pPr>
              <w:pStyle w:val="TAC"/>
              <w:rPr>
                <w:ins w:id="16462" w:author="Rohde &amp; Schwarz" w:date="2019-03-29T09:54:00Z"/>
                <w:rFonts w:cs="Arial"/>
                <w:lang w:eastAsia="ja-JP"/>
              </w:rPr>
            </w:pPr>
            <w:ins w:id="16463" w:author="Rohde &amp; Schwarz" w:date="2019-03-29T09:54:00Z">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ins>
          </w:p>
        </w:tc>
        <w:tc>
          <w:tcPr>
            <w:tcW w:w="3119" w:type="dxa"/>
            <w:vAlign w:val="center"/>
          </w:tcPr>
          <w:p w14:paraId="3984B84D" w14:textId="77777777" w:rsidR="00067A92" w:rsidRPr="00AE4694" w:rsidRDefault="00067A92" w:rsidP="00452F7E">
            <w:pPr>
              <w:pStyle w:val="TAC"/>
              <w:rPr>
                <w:ins w:id="16464" w:author="Rohde &amp; Schwarz" w:date="2019-03-29T09:54:00Z"/>
              </w:rPr>
            </w:pPr>
            <w:ins w:id="16465" w:author="Rohde &amp; Schwarz" w:date="2019-03-29T09:54:00Z">
              <w:r w:rsidRPr="00AE4694">
                <w:t>DC_1A_n257A</w:t>
              </w:r>
            </w:ins>
          </w:p>
          <w:p w14:paraId="339F361E" w14:textId="77777777" w:rsidR="00067A92" w:rsidRPr="00AE4694" w:rsidRDefault="00067A92" w:rsidP="00452F7E">
            <w:pPr>
              <w:pStyle w:val="TAC"/>
              <w:rPr>
                <w:ins w:id="16466" w:author="Rohde &amp; Schwarz" w:date="2019-03-29T09:54:00Z"/>
              </w:rPr>
            </w:pPr>
            <w:ins w:id="16467" w:author="Rohde &amp; Schwarz" w:date="2019-03-29T09:54:00Z">
              <w:r w:rsidRPr="00AE4694">
                <w:t>DC_41A_n257A</w:t>
              </w:r>
            </w:ins>
          </w:p>
          <w:p w14:paraId="7DEBF60F" w14:textId="77777777" w:rsidR="00067A92" w:rsidRPr="00AE4694" w:rsidRDefault="00067A92" w:rsidP="00452F7E">
            <w:pPr>
              <w:pStyle w:val="TAC"/>
              <w:rPr>
                <w:ins w:id="16468" w:author="Rohde &amp; Schwarz" w:date="2019-03-29T09:54:00Z"/>
                <w:rFonts w:cs="Arial"/>
                <w:lang w:eastAsia="ja-JP"/>
              </w:rPr>
            </w:pPr>
            <w:ins w:id="16469" w:author="Rohde &amp; Schwarz" w:date="2019-03-29T09:54:00Z">
              <w:r w:rsidRPr="00AE4694">
                <w:t>DC_42A_n257A</w:t>
              </w:r>
            </w:ins>
          </w:p>
        </w:tc>
      </w:tr>
      <w:tr w:rsidR="00067A92" w:rsidRPr="00AE4694" w14:paraId="5DA958D6" w14:textId="77777777" w:rsidTr="00B1266D">
        <w:trPr>
          <w:trHeight w:val="288"/>
          <w:tblHeader/>
          <w:ins w:id="16470" w:author="Rohde &amp; Schwarz" w:date="2019-03-29T09:54:00Z"/>
        </w:trPr>
        <w:tc>
          <w:tcPr>
            <w:tcW w:w="3118" w:type="dxa"/>
            <w:shd w:val="clear" w:color="auto" w:fill="auto"/>
            <w:noWrap/>
            <w:vAlign w:val="center"/>
          </w:tcPr>
          <w:p w14:paraId="7EFDA191" w14:textId="77777777" w:rsidR="00067A92" w:rsidRPr="00AE4694" w:rsidRDefault="00067A92" w:rsidP="00452F7E">
            <w:pPr>
              <w:pStyle w:val="TAC"/>
              <w:rPr>
                <w:ins w:id="16471" w:author="Rohde &amp; Schwarz" w:date="2019-03-29T09:54:00Z"/>
                <w:rFonts w:cs="Arial"/>
                <w:lang w:eastAsia="ja-JP"/>
              </w:rPr>
            </w:pPr>
            <w:ins w:id="16472" w:author="Rohde &amp; Schwarz" w:date="2019-03-29T09:54:00Z">
              <w:r w:rsidRPr="00AE4694">
                <w:rPr>
                  <w:rFonts w:cs="Arial"/>
                  <w:lang w:eastAsia="ja-JP"/>
                </w:rPr>
                <w:t>DC_1A-41C-42A</w:t>
              </w:r>
              <w:r w:rsidRPr="00AE4694">
                <w:rPr>
                  <w:rFonts w:cs="Arial"/>
                  <w:lang w:val="fi-FI" w:eastAsia="ja-JP"/>
                </w:rPr>
                <w:t>_</w:t>
              </w:r>
              <w:r w:rsidRPr="00AE4694">
                <w:rPr>
                  <w:rFonts w:cs="Arial"/>
                  <w:lang w:eastAsia="ja-JP"/>
                </w:rPr>
                <w:t>n257A</w:t>
              </w:r>
            </w:ins>
          </w:p>
        </w:tc>
        <w:tc>
          <w:tcPr>
            <w:tcW w:w="3119" w:type="dxa"/>
            <w:vAlign w:val="center"/>
          </w:tcPr>
          <w:p w14:paraId="632C2405" w14:textId="77777777" w:rsidR="00067A92" w:rsidRPr="00AE4694" w:rsidRDefault="00067A92" w:rsidP="00452F7E">
            <w:pPr>
              <w:pStyle w:val="TAC"/>
              <w:rPr>
                <w:ins w:id="16473" w:author="Rohde &amp; Schwarz" w:date="2019-03-29T09:54:00Z"/>
              </w:rPr>
            </w:pPr>
            <w:ins w:id="16474" w:author="Rohde &amp; Schwarz" w:date="2019-03-29T09:54:00Z">
              <w:r w:rsidRPr="00AE4694">
                <w:t>DC_1A_n257A</w:t>
              </w:r>
            </w:ins>
          </w:p>
          <w:p w14:paraId="2F6EC6D5" w14:textId="77777777" w:rsidR="00067A92" w:rsidRPr="00AE4694" w:rsidRDefault="00067A92" w:rsidP="00452F7E">
            <w:pPr>
              <w:pStyle w:val="TAC"/>
              <w:rPr>
                <w:ins w:id="16475" w:author="Rohde &amp; Schwarz" w:date="2019-03-29T09:54:00Z"/>
              </w:rPr>
            </w:pPr>
            <w:ins w:id="16476" w:author="Rohde &amp; Schwarz" w:date="2019-03-29T09:54:00Z">
              <w:r w:rsidRPr="00AE4694">
                <w:t>DC_41A_n257A</w:t>
              </w:r>
            </w:ins>
          </w:p>
          <w:p w14:paraId="47CEAC40" w14:textId="77777777" w:rsidR="00067A92" w:rsidRPr="00AE4694" w:rsidRDefault="00067A92" w:rsidP="00452F7E">
            <w:pPr>
              <w:pStyle w:val="TAC"/>
              <w:rPr>
                <w:ins w:id="16477" w:author="Rohde &amp; Schwarz" w:date="2019-03-29T09:54:00Z"/>
                <w:rFonts w:cs="Arial"/>
                <w:lang w:eastAsia="ja-JP"/>
              </w:rPr>
            </w:pPr>
            <w:ins w:id="16478" w:author="Rohde &amp; Schwarz" w:date="2019-03-29T09:54:00Z">
              <w:r w:rsidRPr="00AE4694">
                <w:t>DC_42A_n257A</w:t>
              </w:r>
            </w:ins>
          </w:p>
        </w:tc>
      </w:tr>
      <w:tr w:rsidR="00067A92" w:rsidRPr="00AE4694" w14:paraId="38219F3C" w14:textId="77777777" w:rsidTr="00B1266D">
        <w:trPr>
          <w:trHeight w:val="288"/>
          <w:tblHeader/>
          <w:ins w:id="16479" w:author="Rohde &amp; Schwarz" w:date="2019-03-29T09:54:00Z"/>
        </w:trPr>
        <w:tc>
          <w:tcPr>
            <w:tcW w:w="3118" w:type="dxa"/>
            <w:shd w:val="clear" w:color="auto" w:fill="auto"/>
            <w:noWrap/>
            <w:vAlign w:val="center"/>
          </w:tcPr>
          <w:p w14:paraId="44C1EA1A" w14:textId="77777777" w:rsidR="00067A92" w:rsidRPr="00AE4694" w:rsidRDefault="00067A92" w:rsidP="00452F7E">
            <w:pPr>
              <w:pStyle w:val="TAC"/>
              <w:rPr>
                <w:ins w:id="16480" w:author="Rohde &amp; Schwarz" w:date="2019-03-29T09:54:00Z"/>
                <w:rFonts w:cs="Arial"/>
                <w:lang w:eastAsia="ja-JP"/>
              </w:rPr>
            </w:pPr>
            <w:ins w:id="16481" w:author="Rohde &amp; Schwarz" w:date="2019-03-29T09:54:00Z">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ins>
          </w:p>
        </w:tc>
        <w:tc>
          <w:tcPr>
            <w:tcW w:w="3119" w:type="dxa"/>
            <w:vAlign w:val="center"/>
          </w:tcPr>
          <w:p w14:paraId="5E3EB18C" w14:textId="77777777" w:rsidR="00067A92" w:rsidRPr="00AE4694" w:rsidRDefault="00067A92" w:rsidP="00452F7E">
            <w:pPr>
              <w:pStyle w:val="TAC"/>
              <w:rPr>
                <w:ins w:id="16482" w:author="Rohde &amp; Schwarz" w:date="2019-03-29T09:54:00Z"/>
              </w:rPr>
            </w:pPr>
            <w:ins w:id="16483" w:author="Rohde &amp; Schwarz" w:date="2019-03-29T09:54:00Z">
              <w:r w:rsidRPr="00AE4694">
                <w:t>DC_1A_n257A</w:t>
              </w:r>
            </w:ins>
          </w:p>
          <w:p w14:paraId="262E3A5A" w14:textId="77777777" w:rsidR="00067A92" w:rsidRPr="00AE4694" w:rsidRDefault="00067A92" w:rsidP="00452F7E">
            <w:pPr>
              <w:pStyle w:val="TAC"/>
              <w:rPr>
                <w:ins w:id="16484" w:author="Rohde &amp; Schwarz" w:date="2019-03-29T09:54:00Z"/>
              </w:rPr>
            </w:pPr>
            <w:ins w:id="16485" w:author="Rohde &amp; Schwarz" w:date="2019-03-29T09:54:00Z">
              <w:r w:rsidRPr="00AE4694">
                <w:t>DC_41A_n257A</w:t>
              </w:r>
            </w:ins>
          </w:p>
          <w:p w14:paraId="56815726" w14:textId="77777777" w:rsidR="00067A92" w:rsidRPr="00AE4694" w:rsidRDefault="00067A92" w:rsidP="00452F7E">
            <w:pPr>
              <w:pStyle w:val="TAC"/>
              <w:rPr>
                <w:ins w:id="16486" w:author="Rohde &amp; Schwarz" w:date="2019-03-29T09:54:00Z"/>
              </w:rPr>
            </w:pPr>
            <w:ins w:id="16487" w:author="Rohde &amp; Schwarz" w:date="2019-03-29T09:54:00Z">
              <w:r w:rsidRPr="00AE4694">
                <w:t>DC_42A_n257A</w:t>
              </w:r>
            </w:ins>
          </w:p>
        </w:tc>
      </w:tr>
      <w:tr w:rsidR="00067A92" w:rsidRPr="00AE4694" w14:paraId="35023B58" w14:textId="77777777" w:rsidTr="00B1266D">
        <w:trPr>
          <w:trHeight w:val="288"/>
          <w:tblHeader/>
          <w:ins w:id="16488" w:author="Rohde &amp; Schwarz" w:date="2019-03-29T09:54:00Z"/>
        </w:trPr>
        <w:tc>
          <w:tcPr>
            <w:tcW w:w="3118" w:type="dxa"/>
            <w:shd w:val="clear" w:color="auto" w:fill="auto"/>
            <w:noWrap/>
            <w:vAlign w:val="center"/>
          </w:tcPr>
          <w:p w14:paraId="7CE697EF" w14:textId="77777777" w:rsidR="00067A92" w:rsidRPr="00AE4694" w:rsidRDefault="00067A92" w:rsidP="00452F7E">
            <w:pPr>
              <w:pStyle w:val="TAC"/>
              <w:rPr>
                <w:ins w:id="16489" w:author="Rohde &amp; Schwarz" w:date="2019-03-29T09:54:00Z"/>
                <w:rFonts w:cs="Arial"/>
                <w:lang w:eastAsia="ja-JP"/>
              </w:rPr>
            </w:pPr>
            <w:ins w:id="16490" w:author="Rohde &amp; Schwarz" w:date="2019-03-29T09:54:00Z">
              <w:r w:rsidRPr="00AE4694">
                <w:rPr>
                  <w:lang w:val="fi-FI" w:eastAsia="fi-FI"/>
                </w:rPr>
                <w:t>DC_3A-5A-7A-7A_n257A</w:t>
              </w:r>
            </w:ins>
          </w:p>
        </w:tc>
        <w:tc>
          <w:tcPr>
            <w:tcW w:w="3119" w:type="dxa"/>
            <w:vAlign w:val="center"/>
          </w:tcPr>
          <w:p w14:paraId="355FB58B" w14:textId="77777777" w:rsidR="00067A92" w:rsidRPr="00AE4694" w:rsidRDefault="00067A92" w:rsidP="00452F7E">
            <w:pPr>
              <w:pStyle w:val="TAC"/>
              <w:rPr>
                <w:ins w:id="16491" w:author="Rohde &amp; Schwarz" w:date="2019-03-29T09:54:00Z"/>
                <w:lang w:val="fi-FI" w:eastAsia="fi-FI"/>
              </w:rPr>
            </w:pPr>
            <w:ins w:id="16492" w:author="Rohde &amp; Schwarz" w:date="2019-03-29T09:54:00Z">
              <w:r w:rsidRPr="00AE4694">
                <w:rPr>
                  <w:lang w:val="fi-FI" w:eastAsia="fi-FI"/>
                </w:rPr>
                <w:t>DC_3A_n257A</w:t>
              </w:r>
            </w:ins>
          </w:p>
          <w:p w14:paraId="33C469F1" w14:textId="77777777" w:rsidR="00067A92" w:rsidRPr="00AE4694" w:rsidRDefault="00067A92" w:rsidP="00452F7E">
            <w:pPr>
              <w:pStyle w:val="TAC"/>
              <w:rPr>
                <w:ins w:id="16493" w:author="Rohde &amp; Schwarz" w:date="2019-03-29T09:54:00Z"/>
                <w:lang w:val="fi-FI" w:eastAsia="fi-FI"/>
              </w:rPr>
            </w:pPr>
            <w:ins w:id="16494" w:author="Rohde &amp; Schwarz" w:date="2019-03-29T09:54:00Z">
              <w:r w:rsidRPr="00AE4694">
                <w:rPr>
                  <w:lang w:val="fi-FI" w:eastAsia="fi-FI"/>
                </w:rPr>
                <w:t>DC_5A_n257A</w:t>
              </w:r>
            </w:ins>
          </w:p>
          <w:p w14:paraId="1121113B" w14:textId="77777777" w:rsidR="00067A92" w:rsidRPr="00AE4694" w:rsidRDefault="00067A92" w:rsidP="00452F7E">
            <w:pPr>
              <w:pStyle w:val="TAC"/>
              <w:rPr>
                <w:ins w:id="16495" w:author="Rohde &amp; Schwarz" w:date="2019-03-29T09:54:00Z"/>
              </w:rPr>
            </w:pPr>
            <w:ins w:id="16496" w:author="Rohde &amp; Schwarz" w:date="2019-03-29T09:54:00Z">
              <w:r w:rsidRPr="00AE4694">
                <w:rPr>
                  <w:lang w:val="fi-FI" w:eastAsia="fi-FI"/>
                </w:rPr>
                <w:t>DC_7A_n257A</w:t>
              </w:r>
            </w:ins>
          </w:p>
        </w:tc>
      </w:tr>
      <w:tr w:rsidR="00067A92" w:rsidRPr="00AE4694" w14:paraId="57ADCDC1" w14:textId="77777777" w:rsidTr="00B1266D">
        <w:trPr>
          <w:trHeight w:val="288"/>
          <w:tblHeader/>
          <w:ins w:id="16497" w:author="Rohde &amp; Schwarz" w:date="2019-03-29T09:54:00Z"/>
        </w:trPr>
        <w:tc>
          <w:tcPr>
            <w:tcW w:w="3118" w:type="dxa"/>
            <w:shd w:val="clear" w:color="auto" w:fill="auto"/>
            <w:noWrap/>
            <w:vAlign w:val="center"/>
          </w:tcPr>
          <w:p w14:paraId="31AB5E5C" w14:textId="77777777" w:rsidR="00067A92" w:rsidRPr="00AE4694" w:rsidRDefault="00067A92" w:rsidP="00452F7E">
            <w:pPr>
              <w:pStyle w:val="TAC"/>
              <w:rPr>
                <w:ins w:id="16498" w:author="Rohde &amp; Schwarz" w:date="2019-03-29T09:54:00Z"/>
                <w:lang w:val="fi-FI" w:eastAsia="fi-FI"/>
              </w:rPr>
            </w:pPr>
            <w:ins w:id="16499" w:author="Rohde &amp; Schwarz" w:date="2019-03-29T09:54:00Z">
              <w:r w:rsidRPr="00AE4694">
                <w:rPr>
                  <w:lang w:val="fi-FI" w:eastAsia="fi-FI"/>
                </w:rPr>
                <w:t>DC_3A-5A-7A_n257A</w:t>
              </w:r>
            </w:ins>
          </w:p>
        </w:tc>
        <w:tc>
          <w:tcPr>
            <w:tcW w:w="3119" w:type="dxa"/>
            <w:vAlign w:val="center"/>
          </w:tcPr>
          <w:p w14:paraId="164FBC87" w14:textId="77777777" w:rsidR="00067A92" w:rsidRPr="00AE4694" w:rsidRDefault="00067A92" w:rsidP="00452F7E">
            <w:pPr>
              <w:pStyle w:val="TAC"/>
              <w:rPr>
                <w:ins w:id="16500" w:author="Rohde &amp; Schwarz" w:date="2019-03-29T09:54:00Z"/>
                <w:lang w:val="fi-FI" w:eastAsia="fi-FI"/>
              </w:rPr>
            </w:pPr>
            <w:ins w:id="16501" w:author="Rohde &amp; Schwarz" w:date="2019-03-29T09:54:00Z">
              <w:r w:rsidRPr="00AE4694">
                <w:rPr>
                  <w:lang w:val="fi-FI" w:eastAsia="fi-FI"/>
                </w:rPr>
                <w:t>DC_3A_n257A</w:t>
              </w:r>
            </w:ins>
          </w:p>
          <w:p w14:paraId="0C003700" w14:textId="77777777" w:rsidR="00067A92" w:rsidRPr="00AE4694" w:rsidRDefault="00067A92" w:rsidP="00452F7E">
            <w:pPr>
              <w:pStyle w:val="TAC"/>
              <w:rPr>
                <w:ins w:id="16502" w:author="Rohde &amp; Schwarz" w:date="2019-03-29T09:54:00Z"/>
                <w:lang w:val="fi-FI" w:eastAsia="fi-FI"/>
              </w:rPr>
            </w:pPr>
            <w:ins w:id="16503" w:author="Rohde &amp; Schwarz" w:date="2019-03-29T09:54:00Z">
              <w:r w:rsidRPr="00AE4694">
                <w:rPr>
                  <w:lang w:val="fi-FI" w:eastAsia="fi-FI"/>
                </w:rPr>
                <w:t>DC_5A_n257A</w:t>
              </w:r>
            </w:ins>
          </w:p>
          <w:p w14:paraId="7F4AB810" w14:textId="77777777" w:rsidR="00067A92" w:rsidRPr="00AE4694" w:rsidRDefault="00067A92" w:rsidP="00452F7E">
            <w:pPr>
              <w:pStyle w:val="TAC"/>
              <w:rPr>
                <w:ins w:id="16504" w:author="Rohde &amp; Schwarz" w:date="2019-03-29T09:54:00Z"/>
                <w:lang w:val="fi-FI" w:eastAsia="fi-FI"/>
              </w:rPr>
            </w:pPr>
            <w:ins w:id="16505" w:author="Rohde &amp; Schwarz" w:date="2019-03-29T09:54:00Z">
              <w:r w:rsidRPr="00AE4694">
                <w:rPr>
                  <w:lang w:val="fi-FI" w:eastAsia="fi-FI"/>
                </w:rPr>
                <w:t>DC_7A_n257A</w:t>
              </w:r>
            </w:ins>
          </w:p>
        </w:tc>
      </w:tr>
      <w:tr w:rsidR="00067A92" w:rsidRPr="00AE4694" w14:paraId="59C8A22E" w14:textId="77777777" w:rsidTr="00B1266D">
        <w:trPr>
          <w:trHeight w:val="288"/>
          <w:tblHeader/>
          <w:ins w:id="16506" w:author="Rohde &amp; Schwarz" w:date="2019-03-29T09:54:00Z"/>
        </w:trPr>
        <w:tc>
          <w:tcPr>
            <w:tcW w:w="3118" w:type="dxa"/>
            <w:shd w:val="clear" w:color="auto" w:fill="auto"/>
            <w:noWrap/>
            <w:vAlign w:val="center"/>
          </w:tcPr>
          <w:p w14:paraId="41BB392F" w14:textId="77777777" w:rsidR="00067A92" w:rsidRPr="00AE4694" w:rsidRDefault="00067A92" w:rsidP="00452F7E">
            <w:pPr>
              <w:pStyle w:val="TAC"/>
              <w:rPr>
                <w:ins w:id="16507" w:author="Rohde &amp; Schwarz" w:date="2019-03-29T09:54:00Z"/>
                <w:lang w:val="fi-FI" w:eastAsia="fi-FI"/>
              </w:rPr>
            </w:pPr>
            <w:ins w:id="16508" w:author="Rohde &amp; Schwarz" w:date="2019-03-29T09:54:00Z">
              <w:r w:rsidRPr="00AE4694">
                <w:rPr>
                  <w:lang w:val="fi-FI" w:eastAsia="fi-FI"/>
                </w:rPr>
                <w:t>DC_3A-19A-21A_n257A</w:t>
              </w:r>
            </w:ins>
          </w:p>
        </w:tc>
        <w:tc>
          <w:tcPr>
            <w:tcW w:w="3119" w:type="dxa"/>
            <w:vAlign w:val="center"/>
          </w:tcPr>
          <w:p w14:paraId="468D9245" w14:textId="77777777" w:rsidR="00067A92" w:rsidRPr="00AE4694" w:rsidRDefault="00067A92" w:rsidP="00452F7E">
            <w:pPr>
              <w:pStyle w:val="TAC"/>
              <w:rPr>
                <w:ins w:id="16509" w:author="Rohde &amp; Schwarz" w:date="2019-03-29T09:54:00Z"/>
                <w:lang w:val="fi-FI" w:eastAsia="fi-FI"/>
              </w:rPr>
            </w:pPr>
            <w:ins w:id="16510" w:author="Rohde &amp; Schwarz" w:date="2019-03-29T09:54:00Z">
              <w:r w:rsidRPr="00AE4694">
                <w:rPr>
                  <w:lang w:val="fi-FI" w:eastAsia="fi-FI"/>
                </w:rPr>
                <w:t>DC_3A_n257A</w:t>
              </w:r>
            </w:ins>
          </w:p>
          <w:p w14:paraId="403144DF" w14:textId="77777777" w:rsidR="00067A92" w:rsidRPr="00AE4694" w:rsidRDefault="00067A92" w:rsidP="00452F7E">
            <w:pPr>
              <w:pStyle w:val="TAC"/>
              <w:rPr>
                <w:ins w:id="16511" w:author="Rohde &amp; Schwarz" w:date="2019-03-29T09:54:00Z"/>
                <w:lang w:val="fi-FI" w:eastAsia="fi-FI"/>
              </w:rPr>
            </w:pPr>
            <w:ins w:id="16512" w:author="Rohde &amp; Schwarz" w:date="2019-03-29T09:54:00Z">
              <w:r w:rsidRPr="00AE4694">
                <w:rPr>
                  <w:lang w:val="fi-FI" w:eastAsia="fi-FI"/>
                </w:rPr>
                <w:t>DC_19A_n257A</w:t>
              </w:r>
            </w:ins>
          </w:p>
          <w:p w14:paraId="3D2BF6C1" w14:textId="77777777" w:rsidR="00067A92" w:rsidRPr="00AE4694" w:rsidRDefault="00067A92" w:rsidP="00452F7E">
            <w:pPr>
              <w:pStyle w:val="TAC"/>
              <w:rPr>
                <w:ins w:id="16513" w:author="Rohde &amp; Schwarz" w:date="2019-03-29T09:54:00Z"/>
                <w:lang w:val="fi-FI" w:eastAsia="fi-FI"/>
              </w:rPr>
            </w:pPr>
            <w:ins w:id="16514" w:author="Rohde &amp; Schwarz" w:date="2019-03-29T09:54:00Z">
              <w:r w:rsidRPr="00AE4694">
                <w:rPr>
                  <w:lang w:val="fi-FI" w:eastAsia="fi-FI"/>
                </w:rPr>
                <w:t>DC_21A_n257A</w:t>
              </w:r>
            </w:ins>
          </w:p>
        </w:tc>
      </w:tr>
      <w:tr w:rsidR="00067A92" w:rsidRPr="00AE4694" w14:paraId="77517D19" w14:textId="77777777" w:rsidTr="00B1266D">
        <w:trPr>
          <w:trHeight w:val="288"/>
          <w:tblHeader/>
          <w:ins w:id="16515" w:author="Rohde &amp; Schwarz" w:date="2019-03-29T09:54:00Z"/>
        </w:trPr>
        <w:tc>
          <w:tcPr>
            <w:tcW w:w="3118" w:type="dxa"/>
            <w:shd w:val="clear" w:color="auto" w:fill="auto"/>
            <w:noWrap/>
            <w:vAlign w:val="center"/>
          </w:tcPr>
          <w:p w14:paraId="0102A059" w14:textId="77777777" w:rsidR="00067A92" w:rsidRPr="00AE4694" w:rsidRDefault="00067A92" w:rsidP="00452F7E">
            <w:pPr>
              <w:pStyle w:val="TAC"/>
              <w:rPr>
                <w:ins w:id="16516" w:author="Rohde &amp; Schwarz" w:date="2019-03-29T09:54:00Z"/>
                <w:lang w:val="fi-FI" w:eastAsia="fi-FI"/>
              </w:rPr>
            </w:pPr>
            <w:ins w:id="16517" w:author="Rohde &amp; Schwarz" w:date="2019-03-29T09:54:00Z">
              <w:r w:rsidRPr="00AE4694">
                <w:rPr>
                  <w:lang w:val="fi-FI" w:eastAsia="fi-FI"/>
                </w:rPr>
                <w:t>DC_3A-19A-42A_n257A</w:t>
              </w:r>
            </w:ins>
          </w:p>
        </w:tc>
        <w:tc>
          <w:tcPr>
            <w:tcW w:w="3119" w:type="dxa"/>
            <w:vAlign w:val="center"/>
          </w:tcPr>
          <w:p w14:paraId="5CCE1D71" w14:textId="77777777" w:rsidR="00067A92" w:rsidRPr="00AE4694" w:rsidRDefault="00067A92" w:rsidP="00452F7E">
            <w:pPr>
              <w:pStyle w:val="TAC"/>
              <w:rPr>
                <w:ins w:id="16518" w:author="Rohde &amp; Schwarz" w:date="2019-03-29T09:54:00Z"/>
                <w:lang w:val="fi-FI" w:eastAsia="fi-FI"/>
              </w:rPr>
            </w:pPr>
            <w:ins w:id="16519" w:author="Rohde &amp; Schwarz" w:date="2019-03-29T09:54:00Z">
              <w:r w:rsidRPr="00AE4694">
                <w:rPr>
                  <w:lang w:val="fi-FI" w:eastAsia="fi-FI"/>
                </w:rPr>
                <w:t>DC_3A_n257A</w:t>
              </w:r>
            </w:ins>
          </w:p>
          <w:p w14:paraId="6A4C7135" w14:textId="77777777" w:rsidR="00067A92" w:rsidRPr="00AE4694" w:rsidRDefault="00067A92" w:rsidP="00452F7E">
            <w:pPr>
              <w:pStyle w:val="TAC"/>
              <w:rPr>
                <w:ins w:id="16520" w:author="Rohde &amp; Schwarz" w:date="2019-03-29T09:54:00Z"/>
                <w:lang w:val="fi-FI" w:eastAsia="fi-FI"/>
              </w:rPr>
            </w:pPr>
            <w:ins w:id="16521" w:author="Rohde &amp; Schwarz" w:date="2019-03-29T09:54:00Z">
              <w:r w:rsidRPr="00AE4694">
                <w:rPr>
                  <w:lang w:val="fi-FI" w:eastAsia="fi-FI"/>
                </w:rPr>
                <w:t>DC_19A_n257A</w:t>
              </w:r>
            </w:ins>
          </w:p>
          <w:p w14:paraId="119FFEE9" w14:textId="77777777" w:rsidR="00067A92" w:rsidRPr="00AE4694" w:rsidRDefault="00067A92" w:rsidP="00452F7E">
            <w:pPr>
              <w:pStyle w:val="TAC"/>
              <w:rPr>
                <w:ins w:id="16522" w:author="Rohde &amp; Schwarz" w:date="2019-03-29T09:54:00Z"/>
                <w:lang w:val="fi-FI" w:eastAsia="fi-FI"/>
              </w:rPr>
            </w:pPr>
            <w:ins w:id="16523" w:author="Rohde &amp; Schwarz" w:date="2019-03-29T09:54:00Z">
              <w:r w:rsidRPr="00AE4694">
                <w:rPr>
                  <w:lang w:val="fi-FI" w:eastAsia="fi-FI"/>
                </w:rPr>
                <w:t>DC_42A_n257A</w:t>
              </w:r>
            </w:ins>
          </w:p>
        </w:tc>
      </w:tr>
      <w:tr w:rsidR="00067A92" w:rsidRPr="00AE4694" w14:paraId="6C1A0A23" w14:textId="77777777" w:rsidTr="00B1266D">
        <w:trPr>
          <w:trHeight w:val="288"/>
          <w:tblHeader/>
          <w:ins w:id="16524" w:author="Rohde &amp; Schwarz" w:date="2019-03-29T09:54:00Z"/>
        </w:trPr>
        <w:tc>
          <w:tcPr>
            <w:tcW w:w="3118" w:type="dxa"/>
            <w:shd w:val="clear" w:color="auto" w:fill="auto"/>
            <w:noWrap/>
            <w:vAlign w:val="center"/>
          </w:tcPr>
          <w:p w14:paraId="0C392B70" w14:textId="77777777" w:rsidR="00067A92" w:rsidRPr="00AE4694" w:rsidRDefault="00067A92" w:rsidP="00452F7E">
            <w:pPr>
              <w:pStyle w:val="TAC"/>
              <w:rPr>
                <w:ins w:id="16525" w:author="Rohde &amp; Schwarz" w:date="2019-03-29T09:54:00Z"/>
                <w:lang w:val="fi-FI" w:eastAsia="fi-FI"/>
              </w:rPr>
            </w:pPr>
            <w:ins w:id="16526" w:author="Rohde &amp; Schwarz" w:date="2019-03-29T09:54: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ins>
          </w:p>
        </w:tc>
        <w:tc>
          <w:tcPr>
            <w:tcW w:w="3119" w:type="dxa"/>
            <w:vAlign w:val="center"/>
          </w:tcPr>
          <w:p w14:paraId="08441BC4" w14:textId="77777777" w:rsidR="00067A92" w:rsidRPr="00AE4694" w:rsidRDefault="00067A92" w:rsidP="00452F7E">
            <w:pPr>
              <w:pStyle w:val="TAC"/>
              <w:rPr>
                <w:ins w:id="16527" w:author="Rohde &amp; Schwarz" w:date="2019-03-29T09:54:00Z"/>
                <w:lang w:val="en-US" w:eastAsia="fi-FI"/>
              </w:rPr>
            </w:pPr>
            <w:ins w:id="16528" w:author="Rohde &amp; Schwarz" w:date="2019-03-29T09:54:00Z">
              <w:r w:rsidRPr="00AE4694">
                <w:rPr>
                  <w:lang w:val="en-US" w:eastAsia="fi-FI"/>
                </w:rPr>
                <w:t>DC_3A_n257A</w:t>
              </w:r>
            </w:ins>
          </w:p>
          <w:p w14:paraId="37E9EAE5" w14:textId="77777777" w:rsidR="00067A92" w:rsidRPr="00AE4694" w:rsidRDefault="00067A92" w:rsidP="00452F7E">
            <w:pPr>
              <w:pStyle w:val="TAC"/>
              <w:rPr>
                <w:ins w:id="16529" w:author="Rohde &amp; Schwarz" w:date="2019-03-29T09:54:00Z"/>
                <w:lang w:val="en-US" w:eastAsia="fi-FI"/>
              </w:rPr>
            </w:pPr>
            <w:ins w:id="16530" w:author="Rohde &amp; Schwarz" w:date="2019-03-29T09:54:00Z">
              <w:r w:rsidRPr="00AE4694">
                <w:rPr>
                  <w:lang w:val="en-US" w:eastAsia="fi-FI"/>
                </w:rPr>
                <w:t>DC_19A_n257A</w:t>
              </w:r>
            </w:ins>
          </w:p>
          <w:p w14:paraId="23E531FA" w14:textId="77777777" w:rsidR="00067A92" w:rsidRPr="00AE4694" w:rsidRDefault="00067A92" w:rsidP="00452F7E">
            <w:pPr>
              <w:pStyle w:val="TAC"/>
              <w:rPr>
                <w:ins w:id="16531" w:author="Rohde &amp; Schwarz" w:date="2019-03-29T09:54:00Z"/>
                <w:lang w:val="fi-FI" w:eastAsia="fi-FI"/>
              </w:rPr>
            </w:pPr>
            <w:ins w:id="16532" w:author="Rohde &amp; Schwarz" w:date="2019-03-29T09:54:00Z">
              <w:r w:rsidRPr="00AE4694">
                <w:rPr>
                  <w:lang w:val="en-US" w:eastAsia="fi-FI"/>
                </w:rPr>
                <w:t>DC_42A_n257A</w:t>
              </w:r>
            </w:ins>
          </w:p>
        </w:tc>
      </w:tr>
      <w:tr w:rsidR="00067A92" w:rsidRPr="00AE4694" w14:paraId="77C4906D" w14:textId="77777777" w:rsidTr="00B1266D">
        <w:trPr>
          <w:trHeight w:val="288"/>
          <w:tblHeader/>
          <w:ins w:id="16533" w:author="Rohde &amp; Schwarz" w:date="2019-03-29T09:54:00Z"/>
        </w:trPr>
        <w:tc>
          <w:tcPr>
            <w:tcW w:w="3118" w:type="dxa"/>
            <w:shd w:val="clear" w:color="auto" w:fill="auto"/>
            <w:noWrap/>
            <w:vAlign w:val="center"/>
          </w:tcPr>
          <w:p w14:paraId="3E03D095" w14:textId="77777777" w:rsidR="00067A92" w:rsidRPr="00AE4694" w:rsidRDefault="00067A92" w:rsidP="00452F7E">
            <w:pPr>
              <w:pStyle w:val="TAC"/>
              <w:rPr>
                <w:ins w:id="16534" w:author="Rohde &amp; Schwarz" w:date="2019-03-29T09:54:00Z"/>
                <w:lang w:eastAsia="ja-JP"/>
              </w:rPr>
            </w:pPr>
            <w:ins w:id="16535" w:author="Rohde &amp; Schwarz" w:date="2019-03-29T09:54: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ins>
          </w:p>
        </w:tc>
        <w:tc>
          <w:tcPr>
            <w:tcW w:w="3119" w:type="dxa"/>
            <w:vAlign w:val="center"/>
          </w:tcPr>
          <w:p w14:paraId="3365C550" w14:textId="77777777" w:rsidR="00067A92" w:rsidRPr="00AE4694" w:rsidRDefault="00067A92" w:rsidP="00452F7E">
            <w:pPr>
              <w:pStyle w:val="TAC"/>
              <w:rPr>
                <w:ins w:id="16536" w:author="Rohde &amp; Schwarz" w:date="2019-03-29T09:54:00Z"/>
                <w:lang w:val="en-US" w:eastAsia="fi-FI"/>
              </w:rPr>
            </w:pPr>
            <w:ins w:id="16537" w:author="Rohde &amp; Schwarz" w:date="2019-03-29T09:54:00Z">
              <w:r w:rsidRPr="00AE4694">
                <w:rPr>
                  <w:lang w:val="en-US" w:eastAsia="fi-FI"/>
                </w:rPr>
                <w:t>DC_3A_n257A</w:t>
              </w:r>
            </w:ins>
          </w:p>
          <w:p w14:paraId="624F5817" w14:textId="77777777" w:rsidR="00067A92" w:rsidRPr="00AE4694" w:rsidRDefault="00067A92" w:rsidP="00452F7E">
            <w:pPr>
              <w:pStyle w:val="TAC"/>
              <w:rPr>
                <w:ins w:id="16538" w:author="Rohde &amp; Schwarz" w:date="2019-03-29T09:54:00Z"/>
                <w:lang w:val="en-US" w:eastAsia="fi-FI"/>
              </w:rPr>
            </w:pPr>
            <w:ins w:id="16539" w:author="Rohde &amp; Schwarz" w:date="2019-03-29T09:54:00Z">
              <w:r w:rsidRPr="00AE4694">
                <w:rPr>
                  <w:lang w:val="en-US" w:eastAsia="fi-FI"/>
                </w:rPr>
                <w:t>DC_19A_n257A</w:t>
              </w:r>
            </w:ins>
          </w:p>
          <w:p w14:paraId="18F355E1" w14:textId="77777777" w:rsidR="00067A92" w:rsidRPr="00AE4694" w:rsidRDefault="00067A92" w:rsidP="00452F7E">
            <w:pPr>
              <w:pStyle w:val="TAC"/>
              <w:rPr>
                <w:ins w:id="16540" w:author="Rohde &amp; Schwarz" w:date="2019-03-29T09:54:00Z"/>
                <w:lang w:eastAsia="ja-JP"/>
              </w:rPr>
            </w:pPr>
            <w:ins w:id="16541" w:author="Rohde &amp; Schwarz" w:date="2019-03-29T09:54:00Z">
              <w:r w:rsidRPr="00AE4694">
                <w:rPr>
                  <w:lang w:val="en-US" w:eastAsia="fi-FI"/>
                </w:rPr>
                <w:t>DC_42A_n257A</w:t>
              </w:r>
            </w:ins>
          </w:p>
        </w:tc>
      </w:tr>
      <w:tr w:rsidR="00067A92" w:rsidRPr="00AE4694" w14:paraId="2BB9F0DF" w14:textId="77777777" w:rsidTr="00B1266D">
        <w:trPr>
          <w:trHeight w:val="288"/>
          <w:tblHeader/>
          <w:ins w:id="16542" w:author="Rohde &amp; Schwarz" w:date="2019-03-29T09:54:00Z"/>
        </w:trPr>
        <w:tc>
          <w:tcPr>
            <w:tcW w:w="3118" w:type="dxa"/>
            <w:shd w:val="clear" w:color="auto" w:fill="auto"/>
            <w:noWrap/>
            <w:vAlign w:val="center"/>
          </w:tcPr>
          <w:p w14:paraId="4AE5A49A" w14:textId="77777777" w:rsidR="00067A92" w:rsidRPr="00AE4694" w:rsidRDefault="00067A92" w:rsidP="00452F7E">
            <w:pPr>
              <w:pStyle w:val="TAC"/>
              <w:rPr>
                <w:ins w:id="16543" w:author="Rohde &amp; Schwarz" w:date="2019-03-29T09:54:00Z"/>
                <w:lang w:eastAsia="ja-JP"/>
              </w:rPr>
            </w:pPr>
            <w:ins w:id="16544" w:author="Rohde &amp; Schwarz" w:date="2019-03-29T09:54: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ins>
          </w:p>
        </w:tc>
        <w:tc>
          <w:tcPr>
            <w:tcW w:w="3119" w:type="dxa"/>
            <w:vAlign w:val="center"/>
          </w:tcPr>
          <w:p w14:paraId="66E87D49" w14:textId="77777777" w:rsidR="00067A92" w:rsidRPr="00AE4694" w:rsidRDefault="00067A92" w:rsidP="00452F7E">
            <w:pPr>
              <w:pStyle w:val="TAC"/>
              <w:rPr>
                <w:ins w:id="16545" w:author="Rohde &amp; Schwarz" w:date="2019-03-29T09:54:00Z"/>
                <w:lang w:val="en-US" w:eastAsia="fi-FI"/>
              </w:rPr>
            </w:pPr>
            <w:ins w:id="16546" w:author="Rohde &amp; Schwarz" w:date="2019-03-29T09:54:00Z">
              <w:r w:rsidRPr="00AE4694">
                <w:rPr>
                  <w:lang w:val="en-US" w:eastAsia="fi-FI"/>
                </w:rPr>
                <w:t>DC_3A_n257A</w:t>
              </w:r>
            </w:ins>
          </w:p>
          <w:p w14:paraId="001B5575" w14:textId="77777777" w:rsidR="00067A92" w:rsidRPr="00AE4694" w:rsidRDefault="00067A92" w:rsidP="00452F7E">
            <w:pPr>
              <w:pStyle w:val="TAC"/>
              <w:rPr>
                <w:ins w:id="16547" w:author="Rohde &amp; Schwarz" w:date="2019-03-29T09:54:00Z"/>
                <w:lang w:val="en-US" w:eastAsia="fi-FI"/>
              </w:rPr>
            </w:pPr>
            <w:ins w:id="16548" w:author="Rohde &amp; Schwarz" w:date="2019-03-29T09:54:00Z">
              <w:r w:rsidRPr="00AE4694">
                <w:rPr>
                  <w:lang w:val="en-US" w:eastAsia="fi-FI"/>
                </w:rPr>
                <w:t>DC_19A_n257A</w:t>
              </w:r>
            </w:ins>
          </w:p>
          <w:p w14:paraId="33AA0740" w14:textId="77777777" w:rsidR="00067A92" w:rsidRPr="00AE4694" w:rsidRDefault="00067A92" w:rsidP="00452F7E">
            <w:pPr>
              <w:pStyle w:val="TAC"/>
              <w:rPr>
                <w:ins w:id="16549" w:author="Rohde &amp; Schwarz" w:date="2019-03-29T09:54:00Z"/>
                <w:lang w:eastAsia="ja-JP"/>
              </w:rPr>
            </w:pPr>
            <w:ins w:id="16550" w:author="Rohde &amp; Schwarz" w:date="2019-03-29T09:54:00Z">
              <w:r w:rsidRPr="00AE4694">
                <w:rPr>
                  <w:lang w:val="en-US" w:eastAsia="fi-FI"/>
                </w:rPr>
                <w:t>DC_42A_n257A</w:t>
              </w:r>
            </w:ins>
          </w:p>
        </w:tc>
      </w:tr>
      <w:tr w:rsidR="00067A92" w:rsidRPr="00AE4694" w14:paraId="371D2365" w14:textId="77777777" w:rsidTr="00B1266D">
        <w:trPr>
          <w:trHeight w:val="288"/>
          <w:tblHeader/>
          <w:ins w:id="16551" w:author="Rohde &amp; Schwarz" w:date="2019-03-29T09:54:00Z"/>
        </w:trPr>
        <w:tc>
          <w:tcPr>
            <w:tcW w:w="3118" w:type="dxa"/>
            <w:shd w:val="clear" w:color="auto" w:fill="auto"/>
            <w:noWrap/>
            <w:vAlign w:val="center"/>
          </w:tcPr>
          <w:p w14:paraId="175A669E" w14:textId="77777777" w:rsidR="00067A92" w:rsidRPr="00AE4694" w:rsidRDefault="00067A92" w:rsidP="00452F7E">
            <w:pPr>
              <w:pStyle w:val="TAC"/>
              <w:rPr>
                <w:ins w:id="16552" w:author="Rohde &amp; Schwarz" w:date="2019-03-29T09:54:00Z"/>
                <w:lang w:eastAsia="ja-JP"/>
              </w:rPr>
            </w:pPr>
            <w:ins w:id="16553" w:author="Rohde &amp; Schwarz" w:date="2019-03-29T09:54: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ins>
          </w:p>
        </w:tc>
        <w:tc>
          <w:tcPr>
            <w:tcW w:w="3119" w:type="dxa"/>
            <w:vAlign w:val="center"/>
          </w:tcPr>
          <w:p w14:paraId="021F7971" w14:textId="77777777" w:rsidR="00067A92" w:rsidRPr="00AE4694" w:rsidRDefault="00067A92" w:rsidP="00452F7E">
            <w:pPr>
              <w:pStyle w:val="TAC"/>
              <w:rPr>
                <w:ins w:id="16554" w:author="Rohde &amp; Schwarz" w:date="2019-03-29T09:54:00Z"/>
                <w:lang w:val="en-US" w:eastAsia="fi-FI"/>
              </w:rPr>
            </w:pPr>
            <w:ins w:id="16555" w:author="Rohde &amp; Schwarz" w:date="2019-03-29T09:54:00Z">
              <w:r w:rsidRPr="00AE4694">
                <w:rPr>
                  <w:lang w:val="en-US" w:eastAsia="fi-FI"/>
                </w:rPr>
                <w:t>DC_3A_n257A</w:t>
              </w:r>
            </w:ins>
          </w:p>
          <w:p w14:paraId="0C82A6D1" w14:textId="77777777" w:rsidR="00067A92" w:rsidRPr="00AE4694" w:rsidRDefault="00067A92" w:rsidP="00452F7E">
            <w:pPr>
              <w:pStyle w:val="TAC"/>
              <w:rPr>
                <w:ins w:id="16556" w:author="Rohde &amp; Schwarz" w:date="2019-03-29T09:54:00Z"/>
                <w:lang w:val="en-US" w:eastAsia="fi-FI"/>
              </w:rPr>
            </w:pPr>
            <w:ins w:id="16557" w:author="Rohde &amp; Schwarz" w:date="2019-03-29T09:54:00Z">
              <w:r w:rsidRPr="00AE4694">
                <w:rPr>
                  <w:lang w:val="en-US" w:eastAsia="fi-FI"/>
                </w:rPr>
                <w:t>DC_19A_n257A</w:t>
              </w:r>
            </w:ins>
          </w:p>
          <w:p w14:paraId="0B464D57" w14:textId="77777777" w:rsidR="00067A92" w:rsidRPr="00AE4694" w:rsidRDefault="00067A92" w:rsidP="00452F7E">
            <w:pPr>
              <w:pStyle w:val="TAC"/>
              <w:rPr>
                <w:ins w:id="16558" w:author="Rohde &amp; Schwarz" w:date="2019-03-29T09:54:00Z"/>
                <w:lang w:eastAsia="ja-JP"/>
              </w:rPr>
            </w:pPr>
            <w:ins w:id="16559" w:author="Rohde &amp; Schwarz" w:date="2019-03-29T09:54:00Z">
              <w:r w:rsidRPr="00AE4694">
                <w:rPr>
                  <w:lang w:val="en-US" w:eastAsia="fi-FI"/>
                </w:rPr>
                <w:t>DC_42A_n257A</w:t>
              </w:r>
            </w:ins>
          </w:p>
        </w:tc>
      </w:tr>
      <w:tr w:rsidR="00067A92" w:rsidRPr="00AE4694" w14:paraId="6535D704" w14:textId="77777777" w:rsidTr="00B1266D">
        <w:trPr>
          <w:trHeight w:val="288"/>
          <w:tblHeader/>
          <w:ins w:id="16560" w:author="Rohde &amp; Schwarz" w:date="2019-03-29T09:54:00Z"/>
        </w:trPr>
        <w:tc>
          <w:tcPr>
            <w:tcW w:w="3118" w:type="dxa"/>
            <w:shd w:val="clear" w:color="auto" w:fill="auto"/>
            <w:noWrap/>
            <w:vAlign w:val="center"/>
          </w:tcPr>
          <w:p w14:paraId="73E3B22E" w14:textId="77777777" w:rsidR="00067A92" w:rsidRPr="00AE4694" w:rsidRDefault="00067A92" w:rsidP="00452F7E">
            <w:pPr>
              <w:pStyle w:val="TAC"/>
              <w:rPr>
                <w:ins w:id="16561" w:author="Rohde &amp; Schwarz" w:date="2019-03-29T09:54:00Z"/>
                <w:rFonts w:cs="Arial"/>
                <w:lang w:eastAsia="ja-JP"/>
              </w:rPr>
            </w:pPr>
            <w:ins w:id="16562" w:author="Rohde &amp; Schwarz" w:date="2019-03-29T09:54:00Z">
              <w:r w:rsidRPr="00AE4694">
                <w:rPr>
                  <w:lang w:eastAsia="ja-JP"/>
                </w:rPr>
                <w:t>DC</w:t>
              </w:r>
              <w:r w:rsidRPr="00AE4694">
                <w:t>_</w:t>
              </w:r>
              <w:r w:rsidRPr="00AE4694">
                <w:rPr>
                  <w:lang w:eastAsia="ja-JP"/>
                </w:rPr>
                <w:t>3A-21A-42A_n257</w:t>
              </w:r>
              <w:r w:rsidRPr="00AE4694">
                <w:t>A</w:t>
              </w:r>
            </w:ins>
          </w:p>
        </w:tc>
        <w:tc>
          <w:tcPr>
            <w:tcW w:w="3119" w:type="dxa"/>
            <w:vAlign w:val="center"/>
          </w:tcPr>
          <w:p w14:paraId="01377C69" w14:textId="77777777" w:rsidR="00067A92" w:rsidRPr="00AE4694" w:rsidRDefault="00067A92" w:rsidP="00452F7E">
            <w:pPr>
              <w:pStyle w:val="TAC"/>
              <w:rPr>
                <w:ins w:id="16563" w:author="Rohde &amp; Schwarz" w:date="2019-03-29T09:54:00Z"/>
              </w:rPr>
            </w:pPr>
            <w:ins w:id="16564" w:author="Rohde &amp; Schwarz" w:date="2019-03-29T09:54:00Z">
              <w:r w:rsidRPr="00AE4694">
                <w:rPr>
                  <w:lang w:eastAsia="ja-JP"/>
                </w:rPr>
                <w:t>DC</w:t>
              </w:r>
              <w:r w:rsidRPr="00AE4694">
                <w:t>_</w:t>
              </w:r>
              <w:r w:rsidRPr="00AE4694">
                <w:rPr>
                  <w:lang w:eastAsia="ja-JP"/>
                </w:rPr>
                <w:t>3A_n257</w:t>
              </w:r>
              <w:r w:rsidRPr="00AE4694">
                <w:t>A</w:t>
              </w:r>
            </w:ins>
          </w:p>
          <w:p w14:paraId="48AC789F" w14:textId="77777777" w:rsidR="00067A92" w:rsidRPr="00AE4694" w:rsidRDefault="00067A92" w:rsidP="00452F7E">
            <w:pPr>
              <w:pStyle w:val="TAC"/>
              <w:rPr>
                <w:ins w:id="16565" w:author="Rohde &amp; Schwarz" w:date="2019-03-29T09:54:00Z"/>
              </w:rPr>
            </w:pPr>
            <w:ins w:id="16566" w:author="Rohde &amp; Schwarz" w:date="2019-03-29T09:54:00Z">
              <w:r w:rsidRPr="00AE4694">
                <w:rPr>
                  <w:lang w:eastAsia="ja-JP"/>
                </w:rPr>
                <w:t>DC</w:t>
              </w:r>
              <w:r w:rsidRPr="00AE4694">
                <w:t>_</w:t>
              </w:r>
              <w:r w:rsidRPr="00AE4694">
                <w:rPr>
                  <w:lang w:eastAsia="ja-JP"/>
                </w:rPr>
                <w:t>21A_n257</w:t>
              </w:r>
              <w:r w:rsidRPr="00AE4694">
                <w:t>A</w:t>
              </w:r>
            </w:ins>
          </w:p>
          <w:p w14:paraId="1B9C599C" w14:textId="77777777" w:rsidR="00067A92" w:rsidRPr="00AE4694" w:rsidRDefault="00067A92" w:rsidP="00452F7E">
            <w:pPr>
              <w:pStyle w:val="TAC"/>
              <w:rPr>
                <w:ins w:id="16567" w:author="Rohde &amp; Schwarz" w:date="2019-03-29T09:54:00Z"/>
                <w:lang w:val="en-US" w:eastAsia="fi-FI"/>
              </w:rPr>
            </w:pPr>
            <w:ins w:id="16568" w:author="Rohde &amp; Schwarz" w:date="2019-03-29T09:54:00Z">
              <w:r w:rsidRPr="00AE4694">
                <w:rPr>
                  <w:lang w:eastAsia="ja-JP"/>
                </w:rPr>
                <w:t>DC</w:t>
              </w:r>
              <w:r w:rsidRPr="00AE4694">
                <w:t>_</w:t>
              </w:r>
              <w:r w:rsidRPr="00AE4694">
                <w:rPr>
                  <w:lang w:eastAsia="ja-JP"/>
                </w:rPr>
                <w:t>42A_n257</w:t>
              </w:r>
              <w:r w:rsidRPr="00AE4694">
                <w:t>A</w:t>
              </w:r>
            </w:ins>
          </w:p>
        </w:tc>
      </w:tr>
      <w:tr w:rsidR="00067A92" w:rsidRPr="00AE4694" w14:paraId="40280E61" w14:textId="77777777" w:rsidTr="00B1266D">
        <w:trPr>
          <w:trHeight w:val="288"/>
          <w:tblHeader/>
          <w:ins w:id="16569" w:author="Rohde &amp; Schwarz" w:date="2019-03-29T09:54:00Z"/>
        </w:trPr>
        <w:tc>
          <w:tcPr>
            <w:tcW w:w="3118" w:type="dxa"/>
            <w:shd w:val="clear" w:color="auto" w:fill="auto"/>
            <w:noWrap/>
            <w:vAlign w:val="center"/>
          </w:tcPr>
          <w:p w14:paraId="5D86A5F8" w14:textId="77777777" w:rsidR="00067A92" w:rsidRPr="00AE4694" w:rsidRDefault="00067A92" w:rsidP="00452F7E">
            <w:pPr>
              <w:pStyle w:val="TAC"/>
              <w:rPr>
                <w:ins w:id="16570" w:author="Rohde &amp; Schwarz" w:date="2019-03-29T09:54:00Z"/>
                <w:lang w:val="fi-FI" w:eastAsia="fi-FI"/>
              </w:rPr>
            </w:pPr>
            <w:ins w:id="16571" w:author="Rohde &amp; Schwarz" w:date="2019-03-29T09:54:00Z">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ins>
          </w:p>
        </w:tc>
        <w:tc>
          <w:tcPr>
            <w:tcW w:w="3119" w:type="dxa"/>
            <w:vAlign w:val="center"/>
          </w:tcPr>
          <w:p w14:paraId="1199FC0E" w14:textId="77777777" w:rsidR="00067A92" w:rsidRPr="00AE4694" w:rsidRDefault="00067A92" w:rsidP="00452F7E">
            <w:pPr>
              <w:pStyle w:val="TAC"/>
              <w:rPr>
                <w:ins w:id="16572" w:author="Rohde &amp; Schwarz" w:date="2019-03-29T09:54:00Z"/>
              </w:rPr>
            </w:pPr>
            <w:ins w:id="16573" w:author="Rohde &amp; Schwarz" w:date="2019-03-29T09:54:00Z">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ins>
          </w:p>
          <w:p w14:paraId="5B675A35" w14:textId="77777777" w:rsidR="00067A92" w:rsidRPr="00AE4694" w:rsidRDefault="00067A92" w:rsidP="00452F7E">
            <w:pPr>
              <w:pStyle w:val="TAC"/>
              <w:rPr>
                <w:ins w:id="16574" w:author="Rohde &amp; Schwarz" w:date="2019-03-29T09:54:00Z"/>
              </w:rPr>
            </w:pPr>
            <w:ins w:id="16575" w:author="Rohde &amp; Schwarz" w:date="2019-03-29T09:54:00Z">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ins>
          </w:p>
          <w:p w14:paraId="26FC9B24" w14:textId="77777777" w:rsidR="00067A92" w:rsidRPr="00AE4694" w:rsidRDefault="00067A92" w:rsidP="00452F7E">
            <w:pPr>
              <w:pStyle w:val="TAC"/>
              <w:rPr>
                <w:ins w:id="16576" w:author="Rohde &amp; Schwarz" w:date="2019-03-29T09:54:00Z"/>
                <w:lang w:val="fi-FI" w:eastAsia="fi-FI"/>
              </w:rPr>
            </w:pPr>
            <w:ins w:id="16577" w:author="Rohde &amp; Schwarz" w:date="2019-03-29T09:54:00Z">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ins>
          </w:p>
        </w:tc>
      </w:tr>
      <w:tr w:rsidR="00067A92" w:rsidRPr="00AE4694" w14:paraId="5A9ECD24" w14:textId="77777777" w:rsidTr="00B1266D">
        <w:trPr>
          <w:trHeight w:val="288"/>
          <w:tblHeader/>
          <w:ins w:id="16578" w:author="Rohde &amp; Schwarz" w:date="2019-03-29T09:54:00Z"/>
        </w:trPr>
        <w:tc>
          <w:tcPr>
            <w:tcW w:w="3118" w:type="dxa"/>
            <w:shd w:val="clear" w:color="auto" w:fill="auto"/>
            <w:noWrap/>
            <w:vAlign w:val="center"/>
          </w:tcPr>
          <w:p w14:paraId="5BBC7242" w14:textId="77777777" w:rsidR="00067A92" w:rsidRPr="00AE4694" w:rsidRDefault="00067A92" w:rsidP="00452F7E">
            <w:pPr>
              <w:pStyle w:val="TAC"/>
              <w:rPr>
                <w:ins w:id="16579" w:author="Rohde &amp; Schwarz" w:date="2019-03-29T09:54:00Z"/>
                <w:lang w:eastAsia="ja-JP"/>
              </w:rPr>
            </w:pPr>
            <w:ins w:id="16580" w:author="Rohde &amp; Schwarz" w:date="2019-03-29T09:5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ins>
          </w:p>
        </w:tc>
        <w:tc>
          <w:tcPr>
            <w:tcW w:w="3119" w:type="dxa"/>
            <w:vAlign w:val="center"/>
          </w:tcPr>
          <w:p w14:paraId="677831B4" w14:textId="77777777" w:rsidR="00067A92" w:rsidRPr="00AE4694" w:rsidRDefault="00067A92" w:rsidP="00452F7E">
            <w:pPr>
              <w:pStyle w:val="TAC"/>
              <w:rPr>
                <w:ins w:id="16581" w:author="Rohde &amp; Schwarz" w:date="2019-03-29T09:54:00Z"/>
              </w:rPr>
            </w:pPr>
            <w:ins w:id="16582" w:author="Rohde &amp; Schwarz" w:date="2019-03-29T09:54:00Z">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ins>
          </w:p>
          <w:p w14:paraId="0917BD88" w14:textId="77777777" w:rsidR="00067A92" w:rsidRPr="00AE4694" w:rsidRDefault="00067A92" w:rsidP="00452F7E">
            <w:pPr>
              <w:pStyle w:val="TAC"/>
              <w:rPr>
                <w:ins w:id="16583" w:author="Rohde &amp; Schwarz" w:date="2019-03-29T09:54:00Z"/>
              </w:rPr>
            </w:pPr>
            <w:ins w:id="16584" w:author="Rohde &amp; Schwarz" w:date="2019-03-29T09:54:00Z">
              <w:r w:rsidRPr="00AE4694">
                <w:rPr>
                  <w:rFonts w:hint="eastAsia"/>
                  <w:lang w:eastAsia="ja-JP"/>
                </w:rPr>
                <w:t>DC</w:t>
              </w:r>
              <w:r w:rsidRPr="00AE4694">
                <w:t>_</w:t>
              </w:r>
              <w:r w:rsidRPr="00AE4694">
                <w:rPr>
                  <w:lang w:eastAsia="ja-JP"/>
                </w:rPr>
                <w:t>21A_n257</w:t>
              </w:r>
              <w:r w:rsidRPr="00AE4694">
                <w:t>A</w:t>
              </w:r>
            </w:ins>
          </w:p>
          <w:p w14:paraId="6ECEB689" w14:textId="77777777" w:rsidR="00067A92" w:rsidRPr="00AE4694" w:rsidRDefault="00067A92" w:rsidP="00452F7E">
            <w:pPr>
              <w:pStyle w:val="TAC"/>
              <w:rPr>
                <w:ins w:id="16585" w:author="Rohde &amp; Schwarz" w:date="2019-03-29T09:54:00Z"/>
                <w:lang w:eastAsia="ja-JP"/>
              </w:rPr>
            </w:pPr>
            <w:ins w:id="16586" w:author="Rohde &amp; Schwarz" w:date="2019-03-29T09:54:00Z">
              <w:r w:rsidRPr="00AE4694">
                <w:rPr>
                  <w:lang w:eastAsia="ja-JP"/>
                </w:rPr>
                <w:t>DC</w:t>
              </w:r>
              <w:r w:rsidRPr="00AE4694">
                <w:t>_</w:t>
              </w:r>
              <w:r w:rsidRPr="00AE4694">
                <w:rPr>
                  <w:lang w:eastAsia="ja-JP"/>
                </w:rPr>
                <w:t>42A_n257</w:t>
              </w:r>
              <w:r w:rsidRPr="00AE4694">
                <w:t>A</w:t>
              </w:r>
            </w:ins>
          </w:p>
        </w:tc>
      </w:tr>
      <w:tr w:rsidR="00067A92" w:rsidRPr="00AE4694" w14:paraId="776D1E25" w14:textId="77777777" w:rsidTr="00B1266D">
        <w:trPr>
          <w:trHeight w:val="288"/>
          <w:tblHeader/>
          <w:ins w:id="16587" w:author="Rohde &amp; Schwarz" w:date="2019-03-29T09:54:00Z"/>
        </w:trPr>
        <w:tc>
          <w:tcPr>
            <w:tcW w:w="3118" w:type="dxa"/>
            <w:shd w:val="clear" w:color="auto" w:fill="auto"/>
            <w:noWrap/>
            <w:vAlign w:val="center"/>
          </w:tcPr>
          <w:p w14:paraId="1930D00C" w14:textId="77777777" w:rsidR="00067A92" w:rsidRPr="00AE4694" w:rsidRDefault="00067A92" w:rsidP="00452F7E">
            <w:pPr>
              <w:pStyle w:val="TAC"/>
              <w:rPr>
                <w:ins w:id="16588" w:author="Rohde &amp; Schwarz" w:date="2019-03-29T09:54:00Z"/>
                <w:lang w:eastAsia="ja-JP"/>
              </w:rPr>
            </w:pPr>
            <w:ins w:id="16589" w:author="Rohde &amp; Schwarz" w:date="2019-03-29T09:5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ins>
          </w:p>
        </w:tc>
        <w:tc>
          <w:tcPr>
            <w:tcW w:w="3119" w:type="dxa"/>
            <w:vAlign w:val="center"/>
          </w:tcPr>
          <w:p w14:paraId="00AA1A67" w14:textId="77777777" w:rsidR="00067A92" w:rsidRPr="00AE4694" w:rsidRDefault="00067A92" w:rsidP="00452F7E">
            <w:pPr>
              <w:pStyle w:val="TAC"/>
              <w:rPr>
                <w:ins w:id="16590" w:author="Rohde &amp; Schwarz" w:date="2019-03-29T09:54:00Z"/>
              </w:rPr>
            </w:pPr>
            <w:ins w:id="16591" w:author="Rohde &amp; Schwarz" w:date="2019-03-29T09:54:00Z">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ins>
          </w:p>
          <w:p w14:paraId="18C3A42F" w14:textId="77777777" w:rsidR="00067A92" w:rsidRPr="00AE4694" w:rsidRDefault="00067A92" w:rsidP="00452F7E">
            <w:pPr>
              <w:pStyle w:val="TAC"/>
              <w:rPr>
                <w:ins w:id="16592" w:author="Rohde &amp; Schwarz" w:date="2019-03-29T09:54:00Z"/>
              </w:rPr>
            </w:pPr>
            <w:ins w:id="16593" w:author="Rohde &amp; Schwarz" w:date="2019-03-29T09:54:00Z">
              <w:r w:rsidRPr="00AE4694">
                <w:rPr>
                  <w:rFonts w:hint="eastAsia"/>
                  <w:lang w:eastAsia="ja-JP"/>
                </w:rPr>
                <w:t>DC</w:t>
              </w:r>
              <w:r w:rsidRPr="00AE4694">
                <w:t>_</w:t>
              </w:r>
              <w:r w:rsidRPr="00AE4694">
                <w:rPr>
                  <w:lang w:eastAsia="ja-JP"/>
                </w:rPr>
                <w:t>21A_n257</w:t>
              </w:r>
              <w:r w:rsidRPr="00AE4694">
                <w:t>A</w:t>
              </w:r>
            </w:ins>
          </w:p>
          <w:p w14:paraId="247E4C7C" w14:textId="77777777" w:rsidR="00067A92" w:rsidRPr="00AE4694" w:rsidRDefault="00067A92" w:rsidP="00452F7E">
            <w:pPr>
              <w:pStyle w:val="TAC"/>
              <w:rPr>
                <w:ins w:id="16594" w:author="Rohde &amp; Schwarz" w:date="2019-03-29T09:54:00Z"/>
                <w:lang w:eastAsia="ja-JP"/>
              </w:rPr>
            </w:pPr>
            <w:ins w:id="16595" w:author="Rohde &amp; Schwarz" w:date="2019-03-29T09:54:00Z">
              <w:r w:rsidRPr="00AE4694">
                <w:rPr>
                  <w:lang w:eastAsia="ja-JP"/>
                </w:rPr>
                <w:t>DC</w:t>
              </w:r>
              <w:r w:rsidRPr="00AE4694">
                <w:t>_</w:t>
              </w:r>
              <w:r w:rsidRPr="00AE4694">
                <w:rPr>
                  <w:lang w:eastAsia="ja-JP"/>
                </w:rPr>
                <w:t>42A_n257</w:t>
              </w:r>
              <w:r w:rsidRPr="00AE4694">
                <w:t>A</w:t>
              </w:r>
            </w:ins>
          </w:p>
        </w:tc>
      </w:tr>
      <w:tr w:rsidR="00067A92" w:rsidRPr="00AE4694" w14:paraId="32E9D50A" w14:textId="77777777" w:rsidTr="00B1266D">
        <w:trPr>
          <w:trHeight w:val="288"/>
          <w:tblHeader/>
          <w:ins w:id="16596" w:author="Rohde &amp; Schwarz" w:date="2019-03-29T09:54:00Z"/>
        </w:trPr>
        <w:tc>
          <w:tcPr>
            <w:tcW w:w="3118" w:type="dxa"/>
            <w:shd w:val="clear" w:color="auto" w:fill="auto"/>
            <w:noWrap/>
            <w:vAlign w:val="center"/>
          </w:tcPr>
          <w:p w14:paraId="302A6116" w14:textId="77777777" w:rsidR="00067A92" w:rsidRPr="00AE4694" w:rsidRDefault="00067A92" w:rsidP="00452F7E">
            <w:pPr>
              <w:pStyle w:val="TAC"/>
              <w:rPr>
                <w:ins w:id="16597" w:author="Rohde &amp; Schwarz" w:date="2019-03-29T09:54:00Z"/>
                <w:lang w:eastAsia="ja-JP"/>
              </w:rPr>
            </w:pPr>
            <w:ins w:id="16598" w:author="Rohde &amp; Schwarz" w:date="2019-03-29T09:5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119" w:type="dxa"/>
            <w:vAlign w:val="center"/>
          </w:tcPr>
          <w:p w14:paraId="64DB5558" w14:textId="77777777" w:rsidR="00067A92" w:rsidRPr="00AE4694" w:rsidRDefault="00067A92" w:rsidP="00452F7E">
            <w:pPr>
              <w:pStyle w:val="TAC"/>
              <w:rPr>
                <w:ins w:id="16599" w:author="Rohde &amp; Schwarz" w:date="2019-03-29T09:54:00Z"/>
              </w:rPr>
            </w:pPr>
            <w:ins w:id="16600" w:author="Rohde &amp; Schwarz" w:date="2019-03-29T09:54:00Z">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ins>
          </w:p>
          <w:p w14:paraId="4D65EE54" w14:textId="77777777" w:rsidR="00067A92" w:rsidRPr="00AE4694" w:rsidRDefault="00067A92" w:rsidP="00452F7E">
            <w:pPr>
              <w:pStyle w:val="TAC"/>
              <w:rPr>
                <w:ins w:id="16601" w:author="Rohde &amp; Schwarz" w:date="2019-03-29T09:54:00Z"/>
              </w:rPr>
            </w:pPr>
            <w:ins w:id="16602" w:author="Rohde &amp; Schwarz" w:date="2019-03-29T09:54:00Z">
              <w:r w:rsidRPr="00AE4694">
                <w:rPr>
                  <w:rFonts w:hint="eastAsia"/>
                  <w:lang w:eastAsia="ja-JP"/>
                </w:rPr>
                <w:t>DC</w:t>
              </w:r>
              <w:r w:rsidRPr="00AE4694">
                <w:t>_</w:t>
              </w:r>
              <w:r w:rsidRPr="00AE4694">
                <w:rPr>
                  <w:lang w:eastAsia="ja-JP"/>
                </w:rPr>
                <w:t>21A_n257</w:t>
              </w:r>
              <w:r w:rsidRPr="00AE4694">
                <w:t>A</w:t>
              </w:r>
            </w:ins>
          </w:p>
          <w:p w14:paraId="5A74F2CB" w14:textId="77777777" w:rsidR="00067A92" w:rsidRPr="00AE4694" w:rsidRDefault="00067A92" w:rsidP="00452F7E">
            <w:pPr>
              <w:pStyle w:val="TAC"/>
              <w:rPr>
                <w:ins w:id="16603" w:author="Rohde &amp; Schwarz" w:date="2019-03-29T09:54:00Z"/>
                <w:lang w:eastAsia="ja-JP"/>
              </w:rPr>
            </w:pPr>
            <w:ins w:id="16604" w:author="Rohde &amp; Schwarz" w:date="2019-03-29T09:54:00Z">
              <w:r w:rsidRPr="00AE4694">
                <w:rPr>
                  <w:lang w:eastAsia="ja-JP"/>
                </w:rPr>
                <w:t>DC</w:t>
              </w:r>
              <w:r w:rsidRPr="00AE4694">
                <w:t>_</w:t>
              </w:r>
              <w:r w:rsidRPr="00AE4694">
                <w:rPr>
                  <w:lang w:eastAsia="ja-JP"/>
                </w:rPr>
                <w:t>42A_n257</w:t>
              </w:r>
              <w:r w:rsidRPr="00AE4694">
                <w:t>A</w:t>
              </w:r>
            </w:ins>
          </w:p>
        </w:tc>
      </w:tr>
      <w:tr w:rsidR="00067A92" w:rsidRPr="00AE4694" w14:paraId="081EB1F7" w14:textId="77777777" w:rsidTr="00B1266D">
        <w:trPr>
          <w:trHeight w:val="288"/>
          <w:tblHeader/>
          <w:ins w:id="16605" w:author="Rohde &amp; Schwarz" w:date="2019-03-29T09:54:00Z"/>
        </w:trPr>
        <w:tc>
          <w:tcPr>
            <w:tcW w:w="3118" w:type="dxa"/>
            <w:shd w:val="clear" w:color="auto" w:fill="auto"/>
            <w:noWrap/>
            <w:vAlign w:val="center"/>
          </w:tcPr>
          <w:p w14:paraId="4F9EA33E" w14:textId="77777777" w:rsidR="00067A92" w:rsidRPr="00AE4694" w:rsidRDefault="00067A92" w:rsidP="00452F7E">
            <w:pPr>
              <w:pStyle w:val="TAC"/>
              <w:rPr>
                <w:ins w:id="16606" w:author="Rohde &amp; Schwarz" w:date="2019-03-29T09:54:00Z"/>
                <w:lang w:eastAsia="ja-JP"/>
              </w:rPr>
            </w:pPr>
            <w:ins w:id="16607" w:author="Rohde &amp; Schwarz" w:date="2019-03-29T09:54:00Z">
              <w:r w:rsidRPr="00AE4694">
                <w:rPr>
                  <w:lang w:val="fi-FI" w:eastAsia="fi-FI"/>
                </w:rPr>
                <w:t>DC_3A-28A-42A_n257A</w:t>
              </w:r>
            </w:ins>
          </w:p>
        </w:tc>
        <w:tc>
          <w:tcPr>
            <w:tcW w:w="3119" w:type="dxa"/>
            <w:vAlign w:val="center"/>
          </w:tcPr>
          <w:p w14:paraId="13E96DB9" w14:textId="77777777" w:rsidR="00067A92" w:rsidRPr="00AE4694" w:rsidRDefault="00067A92" w:rsidP="00452F7E">
            <w:pPr>
              <w:pStyle w:val="TAC"/>
              <w:rPr>
                <w:ins w:id="16608" w:author="Rohde &amp; Schwarz" w:date="2019-03-29T09:54:00Z"/>
                <w:lang w:val="fi-FI" w:eastAsia="fi-FI"/>
              </w:rPr>
            </w:pPr>
            <w:ins w:id="16609" w:author="Rohde &amp; Schwarz" w:date="2019-03-29T09:54:00Z">
              <w:r w:rsidRPr="00AE4694">
                <w:rPr>
                  <w:lang w:val="fi-FI" w:eastAsia="fi-FI"/>
                </w:rPr>
                <w:t>DC_3A_n257A</w:t>
              </w:r>
            </w:ins>
          </w:p>
          <w:p w14:paraId="7D2310C5" w14:textId="77777777" w:rsidR="00067A92" w:rsidRPr="00AE4694" w:rsidRDefault="00067A92" w:rsidP="00452F7E">
            <w:pPr>
              <w:pStyle w:val="TAC"/>
              <w:rPr>
                <w:ins w:id="16610" w:author="Rohde &amp; Schwarz" w:date="2019-03-29T09:54:00Z"/>
                <w:lang w:val="fi-FI" w:eastAsia="fi-FI"/>
              </w:rPr>
            </w:pPr>
            <w:ins w:id="16611" w:author="Rohde &amp; Schwarz" w:date="2019-03-29T09:54:00Z">
              <w:r w:rsidRPr="00AE4694">
                <w:rPr>
                  <w:lang w:val="fi-FI" w:eastAsia="fi-FI"/>
                </w:rPr>
                <w:t>DC_28A_n257A</w:t>
              </w:r>
            </w:ins>
          </w:p>
          <w:p w14:paraId="4547491B" w14:textId="77777777" w:rsidR="00067A92" w:rsidRPr="00AE4694" w:rsidRDefault="00067A92" w:rsidP="00452F7E">
            <w:pPr>
              <w:pStyle w:val="TAC"/>
              <w:rPr>
                <w:ins w:id="16612" w:author="Rohde &amp; Schwarz" w:date="2019-03-29T09:54:00Z"/>
                <w:lang w:eastAsia="ja-JP"/>
              </w:rPr>
            </w:pPr>
            <w:ins w:id="16613" w:author="Rohde &amp; Schwarz" w:date="2019-03-29T09:54:00Z">
              <w:r w:rsidRPr="00AE4694">
                <w:rPr>
                  <w:lang w:val="fi-FI" w:eastAsia="fi-FI"/>
                </w:rPr>
                <w:t>DC_42A_n257A</w:t>
              </w:r>
            </w:ins>
          </w:p>
        </w:tc>
      </w:tr>
      <w:tr w:rsidR="00067A92" w:rsidRPr="00AE4694" w14:paraId="227A5EE9" w14:textId="77777777" w:rsidTr="00B1266D">
        <w:trPr>
          <w:trHeight w:val="288"/>
          <w:tblHeader/>
          <w:ins w:id="16614" w:author="Rohde &amp; Schwarz" w:date="2019-03-29T09:54:00Z"/>
        </w:trPr>
        <w:tc>
          <w:tcPr>
            <w:tcW w:w="3118" w:type="dxa"/>
            <w:shd w:val="clear" w:color="auto" w:fill="auto"/>
            <w:noWrap/>
            <w:vAlign w:val="center"/>
          </w:tcPr>
          <w:p w14:paraId="1C9E0AA7" w14:textId="77777777" w:rsidR="00067A92" w:rsidRPr="00AE4694" w:rsidRDefault="00067A92" w:rsidP="00452F7E">
            <w:pPr>
              <w:pStyle w:val="TAC"/>
              <w:rPr>
                <w:ins w:id="16615" w:author="Rohde &amp; Schwarz" w:date="2019-03-29T09:54:00Z"/>
                <w:lang w:val="fi-FI" w:eastAsia="fi-FI"/>
              </w:rPr>
            </w:pPr>
            <w:ins w:id="16616" w:author="Rohde &amp; Schwarz" w:date="2019-03-29T09:54:00Z">
              <w:r w:rsidRPr="00AE4694">
                <w:rPr>
                  <w:lang w:val="fi-FI" w:eastAsia="fi-FI"/>
                </w:rPr>
                <w:t>DC_3A-28A-42C_n257A</w:t>
              </w:r>
            </w:ins>
          </w:p>
        </w:tc>
        <w:tc>
          <w:tcPr>
            <w:tcW w:w="3119" w:type="dxa"/>
            <w:vAlign w:val="center"/>
          </w:tcPr>
          <w:p w14:paraId="760B6BCD" w14:textId="77777777" w:rsidR="00067A92" w:rsidRPr="00AE4694" w:rsidRDefault="00067A92" w:rsidP="00452F7E">
            <w:pPr>
              <w:pStyle w:val="TAC"/>
              <w:rPr>
                <w:ins w:id="16617" w:author="Rohde &amp; Schwarz" w:date="2019-03-29T09:54:00Z"/>
                <w:lang w:val="en-US" w:eastAsia="fi-FI"/>
              </w:rPr>
            </w:pPr>
            <w:ins w:id="16618" w:author="Rohde &amp; Schwarz" w:date="2019-03-29T09:54:00Z">
              <w:r w:rsidRPr="00AE4694">
                <w:rPr>
                  <w:lang w:val="en-US" w:eastAsia="fi-FI"/>
                </w:rPr>
                <w:t>DC_3A_n257A</w:t>
              </w:r>
            </w:ins>
          </w:p>
          <w:p w14:paraId="2F338E16" w14:textId="77777777" w:rsidR="00067A92" w:rsidRPr="00AE4694" w:rsidRDefault="00067A92" w:rsidP="00452F7E">
            <w:pPr>
              <w:pStyle w:val="TAC"/>
              <w:rPr>
                <w:ins w:id="16619" w:author="Rohde &amp; Schwarz" w:date="2019-03-29T09:54:00Z"/>
                <w:lang w:val="en-US" w:eastAsia="fi-FI"/>
              </w:rPr>
            </w:pPr>
            <w:ins w:id="16620" w:author="Rohde &amp; Schwarz" w:date="2019-03-29T09:54:00Z">
              <w:r w:rsidRPr="00AE4694">
                <w:rPr>
                  <w:lang w:val="en-US" w:eastAsia="fi-FI"/>
                </w:rPr>
                <w:t>DC_28A_n257A</w:t>
              </w:r>
            </w:ins>
          </w:p>
          <w:p w14:paraId="67DEAA25" w14:textId="77777777" w:rsidR="00067A92" w:rsidRPr="00AE4694" w:rsidRDefault="00067A92" w:rsidP="00452F7E">
            <w:pPr>
              <w:pStyle w:val="TAC"/>
              <w:rPr>
                <w:ins w:id="16621" w:author="Rohde &amp; Schwarz" w:date="2019-03-29T09:54:00Z"/>
                <w:lang w:val="fi-FI" w:eastAsia="fi-FI"/>
              </w:rPr>
            </w:pPr>
            <w:ins w:id="16622" w:author="Rohde &amp; Schwarz" w:date="2019-03-29T09:54:00Z">
              <w:r w:rsidRPr="00AE4694">
                <w:rPr>
                  <w:lang w:val="en-US" w:eastAsia="fi-FI"/>
                </w:rPr>
                <w:t>DC_42A_n257A</w:t>
              </w:r>
            </w:ins>
          </w:p>
        </w:tc>
      </w:tr>
      <w:tr w:rsidR="00067A92" w:rsidRPr="00AE4694" w14:paraId="096E56A0" w14:textId="77777777" w:rsidTr="00B1266D">
        <w:trPr>
          <w:trHeight w:val="288"/>
          <w:tblHeader/>
          <w:ins w:id="16623" w:author="Rohde &amp; Schwarz" w:date="2019-03-29T09:54:00Z"/>
        </w:trPr>
        <w:tc>
          <w:tcPr>
            <w:tcW w:w="3118" w:type="dxa"/>
            <w:shd w:val="clear" w:color="auto" w:fill="auto"/>
            <w:noWrap/>
            <w:vAlign w:val="center"/>
          </w:tcPr>
          <w:p w14:paraId="4B97CF82" w14:textId="77777777" w:rsidR="00067A92" w:rsidRPr="00AE4694" w:rsidRDefault="00067A92" w:rsidP="00452F7E">
            <w:pPr>
              <w:pStyle w:val="TAC"/>
              <w:rPr>
                <w:ins w:id="16624" w:author="Rohde &amp; Schwarz" w:date="2019-03-29T09:54:00Z"/>
                <w:lang w:val="fi-FI" w:eastAsia="fi-FI"/>
              </w:rPr>
            </w:pPr>
            <w:ins w:id="16625" w:author="Rohde &amp; Schwarz" w:date="2019-03-29T09:54:00Z">
              <w:r w:rsidRPr="00AE4694">
                <w:t>DC_19A-21A-42A_n257A</w:t>
              </w:r>
            </w:ins>
          </w:p>
        </w:tc>
        <w:tc>
          <w:tcPr>
            <w:tcW w:w="3119" w:type="dxa"/>
            <w:vAlign w:val="center"/>
          </w:tcPr>
          <w:p w14:paraId="1A009747" w14:textId="77777777" w:rsidR="00067A92" w:rsidRPr="00AE4694" w:rsidRDefault="00067A92" w:rsidP="00452F7E">
            <w:pPr>
              <w:pStyle w:val="TAC"/>
              <w:rPr>
                <w:ins w:id="16626" w:author="Rohde &amp; Schwarz" w:date="2019-03-29T09:54:00Z"/>
              </w:rPr>
            </w:pPr>
            <w:ins w:id="16627" w:author="Rohde &amp; Schwarz" w:date="2019-03-29T09:54:00Z">
              <w:r w:rsidRPr="00AE4694">
                <w:t>DC_19A_n257A</w:t>
              </w:r>
            </w:ins>
          </w:p>
          <w:p w14:paraId="23B84B99" w14:textId="77777777" w:rsidR="00067A92" w:rsidRPr="00AE4694" w:rsidRDefault="00067A92" w:rsidP="00452F7E">
            <w:pPr>
              <w:pStyle w:val="TAC"/>
              <w:rPr>
                <w:ins w:id="16628" w:author="Rohde &amp; Schwarz" w:date="2019-03-29T09:54:00Z"/>
              </w:rPr>
            </w:pPr>
            <w:ins w:id="16629" w:author="Rohde &amp; Schwarz" w:date="2019-03-29T09:54:00Z">
              <w:r w:rsidRPr="00AE4694">
                <w:t>DC_21A_n257A</w:t>
              </w:r>
            </w:ins>
          </w:p>
          <w:p w14:paraId="7038E706" w14:textId="77777777" w:rsidR="00067A92" w:rsidRPr="00AE4694" w:rsidRDefault="00067A92" w:rsidP="00452F7E">
            <w:pPr>
              <w:pStyle w:val="TAC"/>
              <w:rPr>
                <w:ins w:id="16630" w:author="Rohde &amp; Schwarz" w:date="2019-03-29T09:54:00Z"/>
                <w:lang w:val="fi-FI" w:eastAsia="fi-FI"/>
              </w:rPr>
            </w:pPr>
            <w:ins w:id="16631" w:author="Rohde &amp; Schwarz" w:date="2019-03-29T09:54:00Z">
              <w:r w:rsidRPr="00AE4694">
                <w:t>DC_42A_n257A</w:t>
              </w:r>
            </w:ins>
          </w:p>
        </w:tc>
      </w:tr>
      <w:tr w:rsidR="00067A92" w:rsidRPr="00AE4694" w14:paraId="720779DE" w14:textId="77777777" w:rsidTr="00B1266D">
        <w:trPr>
          <w:trHeight w:val="288"/>
          <w:tblHeader/>
          <w:ins w:id="16632" w:author="Rohde &amp; Schwarz" w:date="2019-03-29T09:54:00Z"/>
        </w:trPr>
        <w:tc>
          <w:tcPr>
            <w:tcW w:w="3118" w:type="dxa"/>
            <w:shd w:val="clear" w:color="auto" w:fill="auto"/>
            <w:noWrap/>
            <w:vAlign w:val="center"/>
          </w:tcPr>
          <w:p w14:paraId="68FDEB4D" w14:textId="77777777" w:rsidR="00067A92" w:rsidRPr="00AE4694" w:rsidRDefault="00067A92" w:rsidP="00452F7E">
            <w:pPr>
              <w:pStyle w:val="TAC"/>
              <w:rPr>
                <w:ins w:id="16633" w:author="Rohde &amp; Schwarz" w:date="2019-03-29T09:54:00Z"/>
              </w:rPr>
            </w:pPr>
            <w:ins w:id="16634"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ins>
          </w:p>
        </w:tc>
        <w:tc>
          <w:tcPr>
            <w:tcW w:w="3119" w:type="dxa"/>
            <w:vAlign w:val="center"/>
          </w:tcPr>
          <w:p w14:paraId="7038C522" w14:textId="77777777" w:rsidR="00067A92" w:rsidRPr="00AE4694" w:rsidRDefault="00067A92" w:rsidP="00452F7E">
            <w:pPr>
              <w:pStyle w:val="TAC"/>
              <w:rPr>
                <w:ins w:id="16635" w:author="Rohde &amp; Schwarz" w:date="2019-03-29T09:54:00Z"/>
                <w:rFonts w:cs="Arial"/>
                <w:lang w:eastAsia="ja-JP"/>
              </w:rPr>
            </w:pPr>
            <w:ins w:id="16636"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19A_n257A</w:t>
              </w:r>
            </w:ins>
          </w:p>
          <w:p w14:paraId="4CEF933A" w14:textId="77777777" w:rsidR="00067A92" w:rsidRPr="00AE4694" w:rsidRDefault="00067A92" w:rsidP="00452F7E">
            <w:pPr>
              <w:pStyle w:val="TAC"/>
              <w:rPr>
                <w:ins w:id="16637" w:author="Rohde &amp; Schwarz" w:date="2019-03-29T09:54:00Z"/>
                <w:rFonts w:cs="Arial"/>
                <w:lang w:eastAsia="ja-JP"/>
              </w:rPr>
            </w:pPr>
            <w:ins w:id="16638" w:author="Rohde &amp; Schwarz" w:date="2019-03-29T09:54:00Z">
              <w:r w:rsidRPr="00AE4694">
                <w:rPr>
                  <w:rFonts w:cs="Arial" w:hint="eastAsia"/>
                  <w:lang w:eastAsia="ja-JP"/>
                </w:rPr>
                <w:t>DC</w:t>
              </w:r>
              <w:r w:rsidRPr="00AE4694">
                <w:rPr>
                  <w:rFonts w:cs="Arial"/>
                </w:rPr>
                <w:t>_</w:t>
              </w:r>
              <w:r w:rsidRPr="00AE4694">
                <w:rPr>
                  <w:rFonts w:cs="Arial" w:hint="eastAsia"/>
                  <w:lang w:eastAsia="ja-JP"/>
                </w:rPr>
                <w:t>21A_n257A</w:t>
              </w:r>
            </w:ins>
          </w:p>
          <w:p w14:paraId="1DEFE4E0" w14:textId="77777777" w:rsidR="00067A92" w:rsidRPr="00AE4694" w:rsidRDefault="00067A92" w:rsidP="00452F7E">
            <w:pPr>
              <w:pStyle w:val="TAC"/>
              <w:rPr>
                <w:ins w:id="16639" w:author="Rohde &amp; Schwarz" w:date="2019-03-29T09:54:00Z"/>
              </w:rPr>
            </w:pPr>
            <w:ins w:id="16640" w:author="Rohde &amp; Schwarz" w:date="2019-03-29T09:54:00Z">
              <w:r w:rsidRPr="00AE4694">
                <w:rPr>
                  <w:rFonts w:cs="Arial"/>
                  <w:lang w:eastAsia="ja-JP"/>
                </w:rPr>
                <w:t>DC</w:t>
              </w:r>
              <w:r w:rsidRPr="00AE4694">
                <w:rPr>
                  <w:rFonts w:cs="Arial"/>
                </w:rPr>
                <w:t>_</w:t>
              </w:r>
              <w:r w:rsidRPr="00AE4694">
                <w:rPr>
                  <w:rFonts w:cs="Arial"/>
                  <w:lang w:eastAsia="ja-JP"/>
                </w:rPr>
                <w:t>42A_n257A</w:t>
              </w:r>
            </w:ins>
          </w:p>
        </w:tc>
      </w:tr>
      <w:tr w:rsidR="00067A92" w:rsidRPr="00AE4694" w14:paraId="3B857251" w14:textId="77777777" w:rsidTr="00B1266D">
        <w:trPr>
          <w:trHeight w:val="288"/>
          <w:tblHeader/>
          <w:ins w:id="16641" w:author="Rohde &amp; Schwarz" w:date="2019-03-29T09:54:00Z"/>
        </w:trPr>
        <w:tc>
          <w:tcPr>
            <w:tcW w:w="3118" w:type="dxa"/>
            <w:shd w:val="clear" w:color="auto" w:fill="auto"/>
            <w:noWrap/>
            <w:vAlign w:val="center"/>
          </w:tcPr>
          <w:p w14:paraId="23DB2AB8" w14:textId="77777777" w:rsidR="00067A92" w:rsidRPr="00AE4694" w:rsidRDefault="00067A92" w:rsidP="00452F7E">
            <w:pPr>
              <w:pStyle w:val="TAC"/>
              <w:rPr>
                <w:ins w:id="16642" w:author="Rohde &amp; Schwarz" w:date="2019-03-29T09:54:00Z"/>
              </w:rPr>
            </w:pPr>
            <w:ins w:id="16643"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ins>
          </w:p>
        </w:tc>
        <w:tc>
          <w:tcPr>
            <w:tcW w:w="3119" w:type="dxa"/>
            <w:vAlign w:val="center"/>
          </w:tcPr>
          <w:p w14:paraId="2A028C11" w14:textId="77777777" w:rsidR="00067A92" w:rsidRPr="00AE4694" w:rsidRDefault="00067A92" w:rsidP="00452F7E">
            <w:pPr>
              <w:pStyle w:val="TAC"/>
              <w:rPr>
                <w:ins w:id="16644" w:author="Rohde &amp; Schwarz" w:date="2019-03-29T09:54:00Z"/>
                <w:rFonts w:cs="Arial"/>
                <w:lang w:eastAsia="ja-JP"/>
              </w:rPr>
            </w:pPr>
            <w:ins w:id="16645"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19A_n257A</w:t>
              </w:r>
            </w:ins>
          </w:p>
          <w:p w14:paraId="3EC43CFF" w14:textId="77777777" w:rsidR="00067A92" w:rsidRPr="00AE4694" w:rsidRDefault="00067A92" w:rsidP="00452F7E">
            <w:pPr>
              <w:pStyle w:val="TAC"/>
              <w:rPr>
                <w:ins w:id="16646" w:author="Rohde &amp; Schwarz" w:date="2019-03-29T09:54:00Z"/>
                <w:rFonts w:cs="Arial"/>
                <w:lang w:eastAsia="ja-JP"/>
              </w:rPr>
            </w:pPr>
            <w:ins w:id="16647" w:author="Rohde &amp; Schwarz" w:date="2019-03-29T09:54:00Z">
              <w:r w:rsidRPr="00AE4694">
                <w:rPr>
                  <w:rFonts w:cs="Arial" w:hint="eastAsia"/>
                  <w:lang w:eastAsia="ja-JP"/>
                </w:rPr>
                <w:t>DC</w:t>
              </w:r>
              <w:r w:rsidRPr="00AE4694">
                <w:rPr>
                  <w:rFonts w:cs="Arial"/>
                </w:rPr>
                <w:t>_</w:t>
              </w:r>
              <w:r w:rsidRPr="00AE4694">
                <w:rPr>
                  <w:rFonts w:cs="Arial" w:hint="eastAsia"/>
                  <w:lang w:eastAsia="ja-JP"/>
                </w:rPr>
                <w:t>21A_n257A</w:t>
              </w:r>
            </w:ins>
          </w:p>
          <w:p w14:paraId="0964CDCB" w14:textId="77777777" w:rsidR="00067A92" w:rsidRPr="00AE4694" w:rsidRDefault="00067A92" w:rsidP="00452F7E">
            <w:pPr>
              <w:pStyle w:val="TAC"/>
              <w:rPr>
                <w:ins w:id="16648" w:author="Rohde &amp; Schwarz" w:date="2019-03-29T09:54:00Z"/>
              </w:rPr>
            </w:pPr>
            <w:ins w:id="16649" w:author="Rohde &amp; Schwarz" w:date="2019-03-29T09:54:00Z">
              <w:r w:rsidRPr="00AE4694">
                <w:rPr>
                  <w:rFonts w:cs="Arial"/>
                  <w:lang w:eastAsia="ja-JP"/>
                </w:rPr>
                <w:t>DC</w:t>
              </w:r>
              <w:r w:rsidRPr="00AE4694">
                <w:rPr>
                  <w:rFonts w:cs="Arial"/>
                </w:rPr>
                <w:t>_</w:t>
              </w:r>
              <w:r w:rsidRPr="00AE4694">
                <w:rPr>
                  <w:rFonts w:cs="Arial"/>
                  <w:lang w:eastAsia="ja-JP"/>
                </w:rPr>
                <w:t>42A_n257A</w:t>
              </w:r>
            </w:ins>
          </w:p>
        </w:tc>
      </w:tr>
      <w:tr w:rsidR="00067A92" w:rsidRPr="00AE4694" w14:paraId="6111AF13" w14:textId="77777777" w:rsidTr="00B1266D">
        <w:trPr>
          <w:trHeight w:val="288"/>
          <w:tblHeader/>
          <w:ins w:id="16650" w:author="Rohde &amp; Schwarz" w:date="2019-03-29T09:54:00Z"/>
        </w:trPr>
        <w:tc>
          <w:tcPr>
            <w:tcW w:w="3118" w:type="dxa"/>
            <w:shd w:val="clear" w:color="auto" w:fill="auto"/>
            <w:noWrap/>
            <w:vAlign w:val="center"/>
          </w:tcPr>
          <w:p w14:paraId="097F5FDA" w14:textId="77777777" w:rsidR="00067A92" w:rsidRPr="00AE4694" w:rsidRDefault="00067A92" w:rsidP="00452F7E">
            <w:pPr>
              <w:pStyle w:val="TAC"/>
              <w:rPr>
                <w:ins w:id="16651" w:author="Rohde &amp; Schwarz" w:date="2019-03-29T09:54:00Z"/>
              </w:rPr>
            </w:pPr>
            <w:ins w:id="16652"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ins>
          </w:p>
        </w:tc>
        <w:tc>
          <w:tcPr>
            <w:tcW w:w="3119" w:type="dxa"/>
            <w:vAlign w:val="center"/>
          </w:tcPr>
          <w:p w14:paraId="768CDA2D" w14:textId="77777777" w:rsidR="00067A92" w:rsidRPr="00AE4694" w:rsidRDefault="00067A92" w:rsidP="00452F7E">
            <w:pPr>
              <w:pStyle w:val="TAC"/>
              <w:rPr>
                <w:ins w:id="16653" w:author="Rohde &amp; Schwarz" w:date="2019-03-29T09:54:00Z"/>
                <w:rFonts w:cs="Arial"/>
                <w:lang w:eastAsia="ja-JP"/>
              </w:rPr>
            </w:pPr>
            <w:ins w:id="16654"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19A_n257A</w:t>
              </w:r>
            </w:ins>
          </w:p>
          <w:p w14:paraId="149AE217" w14:textId="77777777" w:rsidR="00067A92" w:rsidRPr="00AE4694" w:rsidRDefault="00067A92" w:rsidP="00452F7E">
            <w:pPr>
              <w:pStyle w:val="TAC"/>
              <w:rPr>
                <w:ins w:id="16655" w:author="Rohde &amp; Schwarz" w:date="2019-03-29T09:54:00Z"/>
                <w:rFonts w:cs="Arial"/>
                <w:lang w:eastAsia="ja-JP"/>
              </w:rPr>
            </w:pPr>
            <w:ins w:id="16656" w:author="Rohde &amp; Schwarz" w:date="2019-03-29T09:54:00Z">
              <w:r w:rsidRPr="00AE4694">
                <w:rPr>
                  <w:rFonts w:cs="Arial" w:hint="eastAsia"/>
                  <w:lang w:eastAsia="ja-JP"/>
                </w:rPr>
                <w:t>DC</w:t>
              </w:r>
              <w:r w:rsidRPr="00AE4694">
                <w:rPr>
                  <w:rFonts w:cs="Arial"/>
                </w:rPr>
                <w:t>_</w:t>
              </w:r>
              <w:r w:rsidRPr="00AE4694">
                <w:rPr>
                  <w:rFonts w:cs="Arial" w:hint="eastAsia"/>
                  <w:lang w:eastAsia="ja-JP"/>
                </w:rPr>
                <w:t>21A_n257A</w:t>
              </w:r>
            </w:ins>
          </w:p>
          <w:p w14:paraId="14E05C02" w14:textId="77777777" w:rsidR="00067A92" w:rsidRPr="00AE4694" w:rsidRDefault="00067A92" w:rsidP="00452F7E">
            <w:pPr>
              <w:pStyle w:val="TAC"/>
              <w:rPr>
                <w:ins w:id="16657" w:author="Rohde &amp; Schwarz" w:date="2019-03-29T09:54:00Z"/>
              </w:rPr>
            </w:pPr>
            <w:ins w:id="16658" w:author="Rohde &amp; Schwarz" w:date="2019-03-29T09:54:00Z">
              <w:r w:rsidRPr="00AE4694">
                <w:rPr>
                  <w:rFonts w:cs="Arial"/>
                  <w:lang w:eastAsia="ja-JP"/>
                </w:rPr>
                <w:t>DC</w:t>
              </w:r>
              <w:r w:rsidRPr="00AE4694">
                <w:rPr>
                  <w:rFonts w:cs="Arial"/>
                </w:rPr>
                <w:t>_</w:t>
              </w:r>
              <w:r w:rsidRPr="00AE4694">
                <w:rPr>
                  <w:rFonts w:cs="Arial"/>
                  <w:lang w:eastAsia="ja-JP"/>
                </w:rPr>
                <w:t>42A_n257A</w:t>
              </w:r>
            </w:ins>
          </w:p>
        </w:tc>
      </w:tr>
      <w:tr w:rsidR="00067A92" w:rsidRPr="00AE4694" w14:paraId="57C7E6CD" w14:textId="77777777" w:rsidTr="00B1266D">
        <w:trPr>
          <w:trHeight w:val="288"/>
          <w:tblHeader/>
          <w:ins w:id="16659" w:author="Rohde &amp; Schwarz" w:date="2019-03-29T09:54:00Z"/>
        </w:trPr>
        <w:tc>
          <w:tcPr>
            <w:tcW w:w="3118" w:type="dxa"/>
            <w:shd w:val="clear" w:color="auto" w:fill="auto"/>
            <w:noWrap/>
            <w:vAlign w:val="center"/>
          </w:tcPr>
          <w:p w14:paraId="7E765134" w14:textId="77777777" w:rsidR="00067A92" w:rsidRPr="00AE4694" w:rsidRDefault="00067A92" w:rsidP="00452F7E">
            <w:pPr>
              <w:pStyle w:val="TAC"/>
              <w:rPr>
                <w:ins w:id="16660" w:author="Rohde &amp; Schwarz" w:date="2019-03-29T09:54:00Z"/>
              </w:rPr>
            </w:pPr>
            <w:ins w:id="16661"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19A-21A-42C_n257A</w:t>
              </w:r>
            </w:ins>
          </w:p>
        </w:tc>
        <w:tc>
          <w:tcPr>
            <w:tcW w:w="3119" w:type="dxa"/>
            <w:vAlign w:val="center"/>
          </w:tcPr>
          <w:p w14:paraId="1C1627E9" w14:textId="77777777" w:rsidR="00067A92" w:rsidRPr="00AE4694" w:rsidRDefault="00067A92" w:rsidP="00452F7E">
            <w:pPr>
              <w:pStyle w:val="TAC"/>
              <w:rPr>
                <w:ins w:id="16662" w:author="Rohde &amp; Schwarz" w:date="2019-03-29T09:54:00Z"/>
                <w:rFonts w:cs="Arial"/>
                <w:lang w:eastAsia="ja-JP"/>
              </w:rPr>
            </w:pPr>
            <w:ins w:id="16663" w:author="Rohde &amp; Schwarz" w:date="2019-03-29T09:54:00Z">
              <w:r w:rsidRPr="00AE4694">
                <w:rPr>
                  <w:rFonts w:cs="Arial" w:hint="eastAsia"/>
                  <w:lang w:eastAsia="ja-JP"/>
                </w:rPr>
                <w:t>DC</w:t>
              </w:r>
              <w:r w:rsidRPr="00AE4694">
                <w:rPr>
                  <w:rFonts w:cs="Arial"/>
                </w:rPr>
                <w:t>_</w:t>
              </w:r>
              <w:r w:rsidRPr="00AE4694">
                <w:rPr>
                  <w:rFonts w:cs="Arial" w:hint="eastAsia"/>
                  <w:lang w:eastAsia="ja-JP"/>
                </w:rPr>
                <w:t>19A_n257A</w:t>
              </w:r>
            </w:ins>
          </w:p>
          <w:p w14:paraId="1905DE67" w14:textId="77777777" w:rsidR="00067A92" w:rsidRPr="00AE4694" w:rsidRDefault="00067A92" w:rsidP="00452F7E">
            <w:pPr>
              <w:pStyle w:val="TAC"/>
              <w:rPr>
                <w:ins w:id="16664" w:author="Rohde &amp; Schwarz" w:date="2019-03-29T09:54:00Z"/>
                <w:rFonts w:cs="Arial"/>
                <w:lang w:eastAsia="ja-JP"/>
              </w:rPr>
            </w:pPr>
            <w:ins w:id="16665" w:author="Rohde &amp; Schwarz" w:date="2019-03-29T09:54:00Z">
              <w:r w:rsidRPr="00AE4694">
                <w:rPr>
                  <w:rFonts w:cs="Arial" w:hint="eastAsia"/>
                  <w:lang w:eastAsia="ja-JP"/>
                </w:rPr>
                <w:t>DC</w:t>
              </w:r>
              <w:r w:rsidRPr="00AE4694">
                <w:rPr>
                  <w:rFonts w:cs="Arial"/>
                </w:rPr>
                <w:t>_</w:t>
              </w:r>
              <w:r w:rsidRPr="00AE4694">
                <w:rPr>
                  <w:rFonts w:cs="Arial" w:hint="eastAsia"/>
                  <w:lang w:eastAsia="ja-JP"/>
                </w:rPr>
                <w:t>21A_n257A</w:t>
              </w:r>
            </w:ins>
          </w:p>
          <w:p w14:paraId="1131D735" w14:textId="77777777" w:rsidR="00067A92" w:rsidRPr="00AE4694" w:rsidRDefault="00067A92" w:rsidP="00452F7E">
            <w:pPr>
              <w:pStyle w:val="TAC"/>
              <w:rPr>
                <w:ins w:id="16666" w:author="Rohde &amp; Schwarz" w:date="2019-03-29T09:54:00Z"/>
              </w:rPr>
            </w:pPr>
            <w:ins w:id="16667" w:author="Rohde &amp; Schwarz" w:date="2019-03-29T09:54:00Z">
              <w:r w:rsidRPr="00AE4694">
                <w:rPr>
                  <w:rFonts w:cs="Arial" w:hint="eastAsia"/>
                  <w:lang w:eastAsia="ja-JP"/>
                </w:rPr>
                <w:t>DC</w:t>
              </w:r>
              <w:r w:rsidRPr="00AE4694">
                <w:rPr>
                  <w:rFonts w:cs="Arial"/>
                </w:rPr>
                <w:t>_</w:t>
              </w:r>
              <w:r w:rsidRPr="00AE4694">
                <w:rPr>
                  <w:rFonts w:cs="Arial" w:hint="eastAsia"/>
                  <w:lang w:eastAsia="ja-JP"/>
                </w:rPr>
                <w:t>42A_n257A</w:t>
              </w:r>
            </w:ins>
          </w:p>
        </w:tc>
      </w:tr>
      <w:tr w:rsidR="00067A92" w:rsidRPr="00AE4694" w14:paraId="544DE1FA" w14:textId="77777777" w:rsidTr="00B1266D">
        <w:trPr>
          <w:trHeight w:val="288"/>
          <w:tblHeader/>
          <w:ins w:id="16668" w:author="Rohde &amp; Schwarz" w:date="2019-03-29T09:54:00Z"/>
        </w:trPr>
        <w:tc>
          <w:tcPr>
            <w:tcW w:w="3118" w:type="dxa"/>
            <w:shd w:val="clear" w:color="auto" w:fill="auto"/>
            <w:noWrap/>
            <w:vAlign w:val="center"/>
          </w:tcPr>
          <w:p w14:paraId="2AEE2422" w14:textId="77777777" w:rsidR="00067A92" w:rsidRPr="00AE4694" w:rsidRDefault="00067A92" w:rsidP="00452F7E">
            <w:pPr>
              <w:pStyle w:val="TAC"/>
              <w:rPr>
                <w:ins w:id="16669" w:author="Rohde &amp; Schwarz" w:date="2019-03-29T09:54:00Z"/>
                <w:rFonts w:cs="Arial"/>
                <w:lang w:eastAsia="ja-JP"/>
              </w:rPr>
            </w:pPr>
            <w:ins w:id="16670" w:author="Rohde &amp; Schwarz" w:date="2019-03-29T09:54:00Z">
              <w:r w:rsidRPr="00AE4694">
                <w:rPr>
                  <w:lang w:val="fi-FI" w:eastAsia="fi-FI"/>
                </w:rPr>
                <w:t>DC_21A-28A-42A_n257A</w:t>
              </w:r>
            </w:ins>
          </w:p>
        </w:tc>
        <w:tc>
          <w:tcPr>
            <w:tcW w:w="3119" w:type="dxa"/>
            <w:vAlign w:val="center"/>
          </w:tcPr>
          <w:p w14:paraId="0CED0824" w14:textId="77777777" w:rsidR="00067A92" w:rsidRPr="00AE4694" w:rsidRDefault="00067A92" w:rsidP="00452F7E">
            <w:pPr>
              <w:pStyle w:val="TAC"/>
              <w:rPr>
                <w:ins w:id="16671" w:author="Rohde &amp; Schwarz" w:date="2019-03-29T09:54:00Z"/>
                <w:lang w:val="fi-FI" w:eastAsia="fi-FI"/>
              </w:rPr>
            </w:pPr>
            <w:ins w:id="16672" w:author="Rohde &amp; Schwarz" w:date="2019-03-29T09:54:00Z">
              <w:r w:rsidRPr="00AE4694">
                <w:rPr>
                  <w:lang w:val="fi-FI" w:eastAsia="fi-FI"/>
                </w:rPr>
                <w:t>DC_21A_n257A</w:t>
              </w:r>
            </w:ins>
          </w:p>
          <w:p w14:paraId="7C5E141B" w14:textId="77777777" w:rsidR="00067A92" w:rsidRPr="00AE4694" w:rsidRDefault="00067A92" w:rsidP="00452F7E">
            <w:pPr>
              <w:pStyle w:val="TAC"/>
              <w:rPr>
                <w:ins w:id="16673" w:author="Rohde &amp; Schwarz" w:date="2019-03-29T09:54:00Z"/>
                <w:lang w:val="fi-FI" w:eastAsia="fi-FI"/>
              </w:rPr>
            </w:pPr>
            <w:ins w:id="16674" w:author="Rohde &amp; Schwarz" w:date="2019-03-29T09:54:00Z">
              <w:r w:rsidRPr="00AE4694">
                <w:rPr>
                  <w:lang w:val="fi-FI" w:eastAsia="fi-FI"/>
                </w:rPr>
                <w:t>DC_28A_n257A</w:t>
              </w:r>
            </w:ins>
          </w:p>
          <w:p w14:paraId="40365781" w14:textId="77777777" w:rsidR="00067A92" w:rsidRPr="00AE4694" w:rsidRDefault="00067A92" w:rsidP="00452F7E">
            <w:pPr>
              <w:pStyle w:val="TAC"/>
              <w:rPr>
                <w:ins w:id="16675" w:author="Rohde &amp; Schwarz" w:date="2019-03-29T09:54:00Z"/>
                <w:rFonts w:cs="Arial"/>
                <w:lang w:eastAsia="ja-JP"/>
              </w:rPr>
            </w:pPr>
            <w:ins w:id="16676" w:author="Rohde &amp; Schwarz" w:date="2019-03-29T09:54:00Z">
              <w:r w:rsidRPr="00AE4694">
                <w:rPr>
                  <w:lang w:val="fi-FI" w:eastAsia="fi-FI"/>
                </w:rPr>
                <w:t>DC_42A_n257A</w:t>
              </w:r>
            </w:ins>
          </w:p>
        </w:tc>
      </w:tr>
      <w:tr w:rsidR="00067A92" w:rsidRPr="00AE4694" w14:paraId="301FDC70" w14:textId="77777777" w:rsidTr="00B1266D">
        <w:trPr>
          <w:trHeight w:val="288"/>
          <w:tblHeader/>
          <w:ins w:id="16677" w:author="Rohde &amp; Schwarz" w:date="2019-03-29T09:54:00Z"/>
        </w:trPr>
        <w:tc>
          <w:tcPr>
            <w:tcW w:w="3118" w:type="dxa"/>
            <w:shd w:val="clear" w:color="auto" w:fill="auto"/>
            <w:noWrap/>
            <w:vAlign w:val="center"/>
          </w:tcPr>
          <w:p w14:paraId="4AE306FE" w14:textId="77777777" w:rsidR="00067A92" w:rsidRPr="00AE4694" w:rsidRDefault="00067A92" w:rsidP="00452F7E">
            <w:pPr>
              <w:pStyle w:val="TAC"/>
              <w:rPr>
                <w:ins w:id="16678" w:author="Rohde &amp; Schwarz" w:date="2019-03-29T09:54:00Z"/>
                <w:lang w:val="fi-FI" w:eastAsia="fi-FI"/>
              </w:rPr>
            </w:pPr>
            <w:ins w:id="16679" w:author="Rohde &amp; Schwarz" w:date="2019-03-29T09:54:00Z">
              <w:r w:rsidRPr="00AE4694">
                <w:rPr>
                  <w:rFonts w:cs="Arial"/>
                  <w:szCs w:val="18"/>
                  <w:lang w:eastAsia="ja-JP"/>
                </w:rPr>
                <w:t>DC_21A-28A-42C_n257A</w:t>
              </w:r>
            </w:ins>
          </w:p>
        </w:tc>
        <w:tc>
          <w:tcPr>
            <w:tcW w:w="3119" w:type="dxa"/>
            <w:vAlign w:val="center"/>
          </w:tcPr>
          <w:p w14:paraId="02900995" w14:textId="77777777" w:rsidR="00067A92" w:rsidRPr="00AE4694" w:rsidRDefault="00067A92" w:rsidP="00452F7E">
            <w:pPr>
              <w:pStyle w:val="TAC"/>
              <w:rPr>
                <w:ins w:id="16680" w:author="Rohde &amp; Schwarz" w:date="2019-03-29T09:54:00Z"/>
                <w:lang w:val="en-US" w:eastAsia="fi-FI"/>
              </w:rPr>
            </w:pPr>
            <w:ins w:id="16681" w:author="Rohde &amp; Schwarz" w:date="2019-03-29T09:54:00Z">
              <w:r w:rsidRPr="00AE4694">
                <w:rPr>
                  <w:lang w:val="en-US" w:eastAsia="fi-FI"/>
                </w:rPr>
                <w:t>DC_21A_n257A</w:t>
              </w:r>
            </w:ins>
          </w:p>
          <w:p w14:paraId="6ACC3B4B" w14:textId="77777777" w:rsidR="00067A92" w:rsidRPr="00AE4694" w:rsidRDefault="00067A92" w:rsidP="00452F7E">
            <w:pPr>
              <w:pStyle w:val="TAC"/>
              <w:rPr>
                <w:ins w:id="16682" w:author="Rohde &amp; Schwarz" w:date="2019-03-29T09:54:00Z"/>
                <w:lang w:val="en-US" w:eastAsia="fi-FI"/>
              </w:rPr>
            </w:pPr>
            <w:ins w:id="16683" w:author="Rohde &amp; Schwarz" w:date="2019-03-29T09:54:00Z">
              <w:r w:rsidRPr="00AE4694">
                <w:rPr>
                  <w:lang w:val="en-US" w:eastAsia="fi-FI"/>
                </w:rPr>
                <w:t>DC_28A_n257A</w:t>
              </w:r>
            </w:ins>
          </w:p>
          <w:p w14:paraId="380BA5DC" w14:textId="77777777" w:rsidR="00067A92" w:rsidRPr="00AE4694" w:rsidRDefault="00067A92" w:rsidP="00452F7E">
            <w:pPr>
              <w:pStyle w:val="TAC"/>
              <w:rPr>
                <w:ins w:id="16684" w:author="Rohde &amp; Schwarz" w:date="2019-03-29T09:54:00Z"/>
                <w:lang w:val="fi-FI" w:eastAsia="fi-FI"/>
              </w:rPr>
            </w:pPr>
            <w:ins w:id="16685" w:author="Rohde &amp; Schwarz" w:date="2019-03-29T09:54:00Z">
              <w:r w:rsidRPr="00AE4694">
                <w:rPr>
                  <w:lang w:val="en-US" w:eastAsia="fi-FI"/>
                </w:rPr>
                <w:t>DC_42A_n257A</w:t>
              </w:r>
            </w:ins>
          </w:p>
        </w:tc>
      </w:tr>
      <w:tr w:rsidR="00067A92" w:rsidRPr="00AE4694" w14:paraId="4BB735DB" w14:textId="77777777" w:rsidTr="00B1266D">
        <w:trPr>
          <w:trHeight w:val="288"/>
          <w:tblHeader/>
          <w:ins w:id="16686" w:author="Rohde &amp; Schwarz" w:date="2019-03-29T09:54:00Z"/>
        </w:trPr>
        <w:tc>
          <w:tcPr>
            <w:tcW w:w="6237" w:type="dxa"/>
            <w:gridSpan w:val="2"/>
            <w:shd w:val="clear" w:color="auto" w:fill="auto"/>
            <w:noWrap/>
            <w:vAlign w:val="center"/>
          </w:tcPr>
          <w:p w14:paraId="733DCB9C" w14:textId="53D896FF" w:rsidR="00067A92" w:rsidRPr="00AE4694" w:rsidRDefault="00067A92" w:rsidP="00452F7E">
            <w:pPr>
              <w:pStyle w:val="TAN"/>
              <w:rPr>
                <w:ins w:id="16687" w:author="Rohde &amp; Schwarz" w:date="2019-03-29T09:54:00Z"/>
                <w:rFonts w:ascii="Calibri" w:hAnsi="Calibri"/>
                <w:sz w:val="22"/>
                <w:szCs w:val="22"/>
              </w:rPr>
            </w:pPr>
            <w:ins w:id="16688" w:author="Rohde &amp; Schwarz" w:date="2019-03-29T09:54:00Z">
              <w:r w:rsidRPr="00AE4694">
                <w:t>NOTE 1:</w:t>
              </w:r>
              <w:r w:rsidRPr="00AE4694">
                <w:tab/>
                <w:t>Uplink CA configurations are the configurations supported by the present release of specifications.</w:t>
              </w:r>
            </w:ins>
          </w:p>
        </w:tc>
      </w:tr>
    </w:tbl>
    <w:p w14:paraId="02EBC3FC" w14:textId="77777777" w:rsidR="00131F39" w:rsidRPr="00AE4694" w:rsidRDefault="00131F39" w:rsidP="001310A1"/>
    <w:p w14:paraId="0742F34B" w14:textId="5C2E9DAF" w:rsidR="001310A1" w:rsidRPr="00AE4694" w:rsidRDefault="001310A1" w:rsidP="001310A1">
      <w:pPr>
        <w:pStyle w:val="berschrift4"/>
      </w:pPr>
      <w:bookmarkStart w:id="16689" w:name="_Toc535319285"/>
      <w:r w:rsidRPr="00AE4694">
        <w:t>5.5B.5.4</w:t>
      </w:r>
      <w:r w:rsidRPr="00AE4694">
        <w:tab/>
        <w:t xml:space="preserve">Inter-band EN-DC configurations </w:t>
      </w:r>
      <w:r w:rsidR="0042691E" w:rsidRPr="00AE4694">
        <w:t xml:space="preserve">including FR2 </w:t>
      </w:r>
      <w:r w:rsidRPr="00AE4694">
        <w:t>(five bands)</w:t>
      </w:r>
      <w:bookmarkEnd w:id="16689"/>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1732"/>
        <w:gridCol w:w="2332"/>
        <w:gridCol w:w="1736"/>
      </w:tblGrid>
      <w:tr w:rsidR="00471067" w:rsidRPr="00AE4694" w:rsidDel="00B1266D" w14:paraId="17D39F38" w14:textId="7D430ACF" w:rsidTr="00AC0372">
        <w:trPr>
          <w:trHeight w:val="47"/>
          <w:tblHeader/>
          <w:jc w:val="center"/>
          <w:del w:id="16690" w:author="Rohde &amp; Schwarz" w:date="2019-03-29T10:07:00Z"/>
        </w:trPr>
        <w:tc>
          <w:tcPr>
            <w:tcW w:w="0" w:type="auto"/>
            <w:shd w:val="clear" w:color="auto" w:fill="auto"/>
            <w:vAlign w:val="center"/>
            <w:hideMark/>
          </w:tcPr>
          <w:p w14:paraId="7038B171" w14:textId="0A467CF4" w:rsidR="001310A1" w:rsidRPr="00AE4694" w:rsidDel="00B1266D" w:rsidRDefault="001310A1" w:rsidP="001310A1">
            <w:pPr>
              <w:pStyle w:val="TAH"/>
              <w:rPr>
                <w:del w:id="16691" w:author="Rohde &amp; Schwarz" w:date="2019-03-29T10:07:00Z"/>
                <w:lang w:val="en-US" w:eastAsia="fi-FI"/>
              </w:rPr>
            </w:pPr>
            <w:del w:id="16692" w:author="Rohde &amp; Schwarz" w:date="2019-03-29T10:07:00Z">
              <w:r w:rsidRPr="00AE4694" w:rsidDel="00B1266D">
                <w:rPr>
                  <w:lang w:val="en-US" w:eastAsia="fi-FI"/>
                </w:rPr>
                <w:delText>EN-DC</w:delText>
              </w:r>
            </w:del>
          </w:p>
          <w:p w14:paraId="49FC3CDA" w14:textId="4D3457D5" w:rsidR="001310A1" w:rsidRPr="00AE4694" w:rsidDel="00B1266D" w:rsidRDefault="001310A1" w:rsidP="001310A1">
            <w:pPr>
              <w:pStyle w:val="TAH"/>
              <w:rPr>
                <w:del w:id="16693" w:author="Rohde &amp; Schwarz" w:date="2019-03-29T10:07:00Z"/>
                <w:lang w:val="en-US" w:eastAsia="fi-FI"/>
              </w:rPr>
            </w:pPr>
            <w:del w:id="16694" w:author="Rohde &amp; Schwarz" w:date="2019-03-29T10:07:00Z">
              <w:r w:rsidRPr="00AE4694" w:rsidDel="00B1266D">
                <w:rPr>
                  <w:lang w:val="en-US" w:eastAsia="fi-FI"/>
                </w:rPr>
                <w:delText>configuration</w:delText>
              </w:r>
            </w:del>
          </w:p>
        </w:tc>
        <w:tc>
          <w:tcPr>
            <w:tcW w:w="0" w:type="auto"/>
            <w:vAlign w:val="center"/>
          </w:tcPr>
          <w:p w14:paraId="6CB75A53" w14:textId="6C1A733F" w:rsidR="001310A1" w:rsidRPr="00AE4694" w:rsidDel="00B1266D" w:rsidRDefault="001310A1" w:rsidP="001310A1">
            <w:pPr>
              <w:pStyle w:val="TAH"/>
              <w:rPr>
                <w:del w:id="16695" w:author="Rohde &amp; Schwarz" w:date="2019-03-29T10:07:00Z"/>
                <w:lang w:val="en-US" w:eastAsia="fi-FI"/>
              </w:rPr>
            </w:pPr>
            <w:del w:id="16696" w:author="Rohde &amp; Schwarz" w:date="2019-03-29T10:07:00Z">
              <w:r w:rsidRPr="00AE4694" w:rsidDel="00B1266D">
                <w:rPr>
                  <w:lang w:val="en-US" w:eastAsia="fi-FI"/>
                </w:rPr>
                <w:delText>Uplink EN-DC</w:delText>
              </w:r>
            </w:del>
          </w:p>
          <w:p w14:paraId="511107E7" w14:textId="4DC4352B" w:rsidR="001310A1" w:rsidRPr="00AE4694" w:rsidDel="00B1266D" w:rsidRDefault="001310A1" w:rsidP="001310A1">
            <w:pPr>
              <w:pStyle w:val="TAH"/>
              <w:rPr>
                <w:del w:id="16697" w:author="Rohde &amp; Schwarz" w:date="2019-03-29T10:07:00Z"/>
                <w:lang w:val="en-US" w:eastAsia="fi-FI"/>
              </w:rPr>
            </w:pPr>
            <w:del w:id="16698" w:author="Rohde &amp; Schwarz" w:date="2019-03-29T10:07:00Z">
              <w:r w:rsidRPr="00AE4694" w:rsidDel="00B1266D">
                <w:rPr>
                  <w:lang w:val="en-US" w:eastAsia="fi-FI"/>
                </w:rPr>
                <w:delText>configuration</w:delText>
              </w:r>
            </w:del>
          </w:p>
          <w:p w14:paraId="15691C89" w14:textId="41BC7032" w:rsidR="001310A1" w:rsidRPr="00AE4694" w:rsidDel="00B1266D" w:rsidRDefault="001310A1" w:rsidP="001310A1">
            <w:pPr>
              <w:pStyle w:val="TAH"/>
              <w:rPr>
                <w:del w:id="16699" w:author="Rohde &amp; Schwarz" w:date="2019-03-29T10:07:00Z"/>
                <w:lang w:eastAsia="fi-FI"/>
              </w:rPr>
            </w:pPr>
            <w:del w:id="16700" w:author="Rohde &amp; Schwarz" w:date="2019-03-29T10:07:00Z">
              <w:r w:rsidRPr="00AE4694" w:rsidDel="00B1266D">
                <w:rPr>
                  <w:lang w:val="en-US" w:eastAsia="fi-FI"/>
                </w:rPr>
                <w:delText>(NOTE 1)</w:delText>
              </w:r>
            </w:del>
          </w:p>
        </w:tc>
        <w:tc>
          <w:tcPr>
            <w:tcW w:w="0" w:type="auto"/>
            <w:shd w:val="clear" w:color="auto" w:fill="auto"/>
            <w:vAlign w:val="center"/>
            <w:hideMark/>
          </w:tcPr>
          <w:p w14:paraId="7C7871A8" w14:textId="43FC4AD3" w:rsidR="001310A1" w:rsidRPr="00AE4694" w:rsidDel="00B1266D" w:rsidRDefault="001310A1" w:rsidP="001310A1">
            <w:pPr>
              <w:pStyle w:val="TAH"/>
              <w:rPr>
                <w:del w:id="16701" w:author="Rohde &amp; Schwarz" w:date="2019-03-29T10:07:00Z"/>
                <w:lang w:val="en-US" w:eastAsia="fi-FI"/>
              </w:rPr>
            </w:pPr>
            <w:del w:id="16702" w:author="Rohde &amp; Schwarz" w:date="2019-03-29T10:07:00Z">
              <w:r w:rsidRPr="00AE4694" w:rsidDel="00B1266D">
                <w:rPr>
                  <w:lang w:eastAsia="fi-FI"/>
                </w:rPr>
                <w:delText>E-UTRA configuration</w:delText>
              </w:r>
            </w:del>
          </w:p>
        </w:tc>
        <w:tc>
          <w:tcPr>
            <w:tcW w:w="0" w:type="auto"/>
            <w:vAlign w:val="center"/>
          </w:tcPr>
          <w:p w14:paraId="33AD3B95" w14:textId="6FF74C9D" w:rsidR="001310A1" w:rsidRPr="00AE4694" w:rsidDel="00B1266D" w:rsidRDefault="001310A1" w:rsidP="001310A1">
            <w:pPr>
              <w:pStyle w:val="TAH"/>
              <w:rPr>
                <w:del w:id="16703" w:author="Rohde &amp; Schwarz" w:date="2019-03-29T10:07:00Z"/>
                <w:rFonts w:cs="Arial"/>
                <w:bCs/>
                <w:szCs w:val="18"/>
                <w:lang w:eastAsia="fi-FI"/>
              </w:rPr>
            </w:pPr>
            <w:del w:id="16704" w:author="Rohde &amp; Schwarz" w:date="2019-03-29T10:07:00Z">
              <w:r w:rsidRPr="00AE4694" w:rsidDel="00B1266D">
                <w:rPr>
                  <w:lang w:eastAsia="fi-FI"/>
                </w:rPr>
                <w:delText>NR configuration</w:delText>
              </w:r>
            </w:del>
          </w:p>
        </w:tc>
      </w:tr>
      <w:tr w:rsidR="00471067" w:rsidRPr="00AE4694" w:rsidDel="00B1266D" w14:paraId="2A236681" w14:textId="07879E04" w:rsidTr="001310A1">
        <w:trPr>
          <w:trHeight w:val="288"/>
          <w:jc w:val="center"/>
          <w:del w:id="16705" w:author="Rohde &amp; Schwarz" w:date="2019-03-29T10:07:00Z"/>
        </w:trPr>
        <w:tc>
          <w:tcPr>
            <w:tcW w:w="0" w:type="auto"/>
            <w:shd w:val="clear" w:color="auto" w:fill="auto"/>
            <w:noWrap/>
            <w:vAlign w:val="center"/>
          </w:tcPr>
          <w:p w14:paraId="2C8FE3E3" w14:textId="4E6A485B" w:rsidR="001310A1" w:rsidRPr="00AE4694" w:rsidDel="00B1266D" w:rsidRDefault="001310A1" w:rsidP="001310A1">
            <w:pPr>
              <w:pStyle w:val="TAC"/>
              <w:rPr>
                <w:del w:id="16706" w:author="Rohde &amp; Schwarz" w:date="2019-03-29T10:07:00Z"/>
                <w:lang w:val="fi-FI" w:eastAsia="fi-FI"/>
              </w:rPr>
            </w:pPr>
            <w:del w:id="16707" w:author="Rohde &amp; Schwarz" w:date="2019-03-29T10:07:00Z">
              <w:r w:rsidRPr="00AE4694" w:rsidDel="00B1266D">
                <w:delText>DC_1A-3A-5A-7A_n257A</w:delText>
              </w:r>
            </w:del>
          </w:p>
        </w:tc>
        <w:tc>
          <w:tcPr>
            <w:tcW w:w="0" w:type="auto"/>
          </w:tcPr>
          <w:p w14:paraId="27264C50" w14:textId="4FAD0020" w:rsidR="001310A1" w:rsidRPr="00AE4694" w:rsidDel="00B1266D" w:rsidRDefault="001310A1" w:rsidP="001310A1">
            <w:pPr>
              <w:pStyle w:val="TAC"/>
              <w:rPr>
                <w:del w:id="16708" w:author="Rohde &amp; Schwarz" w:date="2019-03-29T10:07:00Z"/>
              </w:rPr>
            </w:pPr>
            <w:del w:id="1670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00BE1BF8" w:rsidRPr="00AE4694" w:rsidDel="00B1266D">
                <w:delText>25</w:delText>
              </w:r>
              <w:r w:rsidRPr="00AE4694" w:rsidDel="00B1266D">
                <w:rPr>
                  <w:rFonts w:eastAsia="Malgun Gothic" w:hint="eastAsia"/>
                </w:rPr>
                <w:delText>7</w:delText>
              </w:r>
              <w:r w:rsidRPr="00AE4694" w:rsidDel="00B1266D">
                <w:rPr>
                  <w:rFonts w:hint="eastAsia"/>
                </w:rPr>
                <w:delText>A</w:delText>
              </w:r>
            </w:del>
          </w:p>
          <w:p w14:paraId="034A7288" w14:textId="5B79C80F" w:rsidR="001310A1" w:rsidRPr="00AE4694" w:rsidDel="00B1266D" w:rsidRDefault="001310A1" w:rsidP="001310A1">
            <w:pPr>
              <w:pStyle w:val="TAC"/>
              <w:rPr>
                <w:del w:id="16710" w:author="Rohde &amp; Schwarz" w:date="2019-03-29T10:07:00Z"/>
              </w:rPr>
            </w:pPr>
            <w:del w:id="16711"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w:delText>
              </w:r>
              <w:r w:rsidRPr="00AE4694" w:rsidDel="00B1266D">
                <w:rPr>
                  <w:rFonts w:eastAsia="Malgun Gothic"/>
                </w:rPr>
                <w:delText>_</w:delText>
              </w:r>
              <w:r w:rsidRPr="00AE4694" w:rsidDel="00B1266D">
                <w:rPr>
                  <w:rFonts w:hint="eastAsia"/>
                </w:rPr>
                <w:delText>n</w:delText>
              </w:r>
              <w:r w:rsidR="00BE1BF8" w:rsidRPr="00AE4694" w:rsidDel="00B1266D">
                <w:delText>25</w:delText>
              </w:r>
              <w:r w:rsidRPr="00AE4694" w:rsidDel="00B1266D">
                <w:rPr>
                  <w:rFonts w:eastAsia="Malgun Gothic" w:hint="eastAsia"/>
                </w:rPr>
                <w:delText>7</w:delText>
              </w:r>
              <w:r w:rsidRPr="00AE4694" w:rsidDel="00B1266D">
                <w:rPr>
                  <w:rFonts w:hint="eastAsia"/>
                </w:rPr>
                <w:delText>A</w:delText>
              </w:r>
            </w:del>
          </w:p>
          <w:p w14:paraId="5A187A3C" w14:textId="21C7680F" w:rsidR="001310A1" w:rsidRPr="00AE4694" w:rsidDel="00B1266D" w:rsidRDefault="001310A1" w:rsidP="001310A1">
            <w:pPr>
              <w:pStyle w:val="TAC"/>
              <w:rPr>
                <w:del w:id="16712" w:author="Rohde &amp; Schwarz" w:date="2019-03-29T10:07:00Z"/>
              </w:rPr>
            </w:pPr>
            <w:del w:id="16713"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5</w:delText>
              </w:r>
              <w:r w:rsidRPr="00AE4694" w:rsidDel="00B1266D">
                <w:delText>A</w:delText>
              </w:r>
              <w:r w:rsidRPr="00AE4694" w:rsidDel="00B1266D">
                <w:rPr>
                  <w:rFonts w:eastAsia="Malgun Gothic"/>
                </w:rPr>
                <w:delText>_</w:delText>
              </w:r>
              <w:r w:rsidRPr="00AE4694" w:rsidDel="00B1266D">
                <w:rPr>
                  <w:rFonts w:hint="eastAsia"/>
                </w:rPr>
                <w:delText>n</w:delText>
              </w:r>
              <w:r w:rsidR="00BE1BF8" w:rsidRPr="00AE4694" w:rsidDel="00B1266D">
                <w:delText>25</w:delText>
              </w:r>
              <w:r w:rsidRPr="00AE4694" w:rsidDel="00B1266D">
                <w:rPr>
                  <w:rFonts w:eastAsia="Malgun Gothic" w:hint="eastAsia"/>
                </w:rPr>
                <w:delText>7</w:delText>
              </w:r>
              <w:r w:rsidRPr="00AE4694" w:rsidDel="00B1266D">
                <w:rPr>
                  <w:rFonts w:hint="eastAsia"/>
                </w:rPr>
                <w:delText>A</w:delText>
              </w:r>
            </w:del>
          </w:p>
          <w:p w14:paraId="78163DCA" w14:textId="0AAA6CE3" w:rsidR="001310A1" w:rsidRPr="00AE4694" w:rsidDel="00B1266D" w:rsidRDefault="001310A1" w:rsidP="001310A1">
            <w:pPr>
              <w:pStyle w:val="TAC"/>
              <w:rPr>
                <w:del w:id="16714" w:author="Rohde &amp; Schwarz" w:date="2019-03-29T10:07:00Z"/>
                <w:rFonts w:eastAsia="MS PGothic"/>
                <w:lang w:val="en-US"/>
              </w:rPr>
            </w:pPr>
            <w:del w:id="16715"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7A</w:delText>
              </w:r>
              <w:r w:rsidRPr="00AE4694" w:rsidDel="00B1266D">
                <w:rPr>
                  <w:rFonts w:hint="eastAsia"/>
                </w:rPr>
                <w:delText>_n</w:delText>
              </w:r>
              <w:r w:rsidR="00BE1BF8" w:rsidRPr="00AE4694" w:rsidDel="00B1266D">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084D781B" w14:textId="3ECB702D" w:rsidR="001310A1" w:rsidRPr="00AE4694" w:rsidDel="00B1266D" w:rsidRDefault="001310A1" w:rsidP="001310A1">
            <w:pPr>
              <w:pStyle w:val="TAC"/>
              <w:rPr>
                <w:del w:id="16716" w:author="Rohde &amp; Schwarz" w:date="2019-03-29T10:07:00Z"/>
                <w:lang w:val="fi-FI" w:eastAsia="fi-FI"/>
              </w:rPr>
            </w:pPr>
            <w:del w:id="16717" w:author="Rohde &amp; Schwarz" w:date="2019-03-29T10:07:00Z">
              <w:r w:rsidRPr="00AE4694" w:rsidDel="00B1266D">
                <w:rPr>
                  <w:rFonts w:hint="eastAsia"/>
                </w:rPr>
                <w:delText>CA</w:delText>
              </w:r>
              <w:r w:rsidRPr="00AE4694" w:rsidDel="00B1266D">
                <w:delText>_</w:delText>
              </w:r>
              <w:r w:rsidRPr="00AE4694" w:rsidDel="00B1266D">
                <w:rPr>
                  <w:rFonts w:eastAsia="Malgun Gothic" w:hint="eastAsia"/>
                </w:rPr>
                <w:delText>1A-3A-5</w:delText>
              </w:r>
              <w:r w:rsidRPr="00AE4694" w:rsidDel="00B1266D">
                <w:delText>A</w:delText>
              </w:r>
              <w:r w:rsidRPr="00AE4694" w:rsidDel="00B1266D">
                <w:rPr>
                  <w:rFonts w:eastAsia="Malgun Gothic" w:hint="eastAsia"/>
                </w:rPr>
                <w:delText>-7A</w:delText>
              </w:r>
            </w:del>
          </w:p>
        </w:tc>
        <w:tc>
          <w:tcPr>
            <w:tcW w:w="0" w:type="auto"/>
            <w:vAlign w:val="center"/>
          </w:tcPr>
          <w:p w14:paraId="1F0551E4" w14:textId="2C991356" w:rsidR="001310A1" w:rsidRPr="00AE4694" w:rsidDel="00B1266D" w:rsidRDefault="001310A1" w:rsidP="001310A1">
            <w:pPr>
              <w:pStyle w:val="TAC"/>
              <w:rPr>
                <w:del w:id="16718" w:author="Rohde &amp; Schwarz" w:date="2019-03-29T10:07:00Z"/>
                <w:rFonts w:ascii="Calibri" w:hAnsi="Calibri"/>
                <w:sz w:val="22"/>
                <w:szCs w:val="22"/>
              </w:rPr>
            </w:pPr>
            <w:del w:id="16719" w:author="Rohde &amp; Schwarz" w:date="2019-03-29T10:07:00Z">
              <w:r w:rsidRPr="00AE4694" w:rsidDel="00B1266D">
                <w:delText>n257</w:delText>
              </w:r>
              <w:r w:rsidR="008A0BE1" w:rsidRPr="00AE4694" w:rsidDel="00B1266D">
                <w:delText>A</w:delText>
              </w:r>
            </w:del>
          </w:p>
        </w:tc>
      </w:tr>
      <w:tr w:rsidR="00471067" w:rsidRPr="00AE4694" w:rsidDel="00B1266D" w14:paraId="6359752C" w14:textId="430F9684" w:rsidTr="001310A1">
        <w:trPr>
          <w:trHeight w:val="288"/>
          <w:jc w:val="center"/>
          <w:del w:id="16720" w:author="Rohde &amp; Schwarz" w:date="2019-03-29T10:07:00Z"/>
        </w:trPr>
        <w:tc>
          <w:tcPr>
            <w:tcW w:w="0" w:type="auto"/>
            <w:shd w:val="clear" w:color="auto" w:fill="auto"/>
            <w:noWrap/>
            <w:vAlign w:val="center"/>
          </w:tcPr>
          <w:p w14:paraId="2B203210" w14:textId="222D7797" w:rsidR="00A95708" w:rsidRPr="00AE4694" w:rsidDel="00B1266D" w:rsidRDefault="00A95708" w:rsidP="00A95708">
            <w:pPr>
              <w:pStyle w:val="TAC"/>
              <w:rPr>
                <w:del w:id="16721" w:author="Rohde &amp; Schwarz" w:date="2019-03-29T10:07:00Z"/>
              </w:rPr>
            </w:pPr>
            <w:del w:id="16722" w:author="Rohde &amp; Schwarz" w:date="2019-03-29T10:07:00Z">
              <w:r w:rsidRPr="00AE4694" w:rsidDel="00B1266D">
                <w:delText>DC_1A-3A-5A-7A</w:delText>
              </w:r>
              <w:r w:rsidRPr="00AE4694" w:rsidDel="00B1266D">
                <w:rPr>
                  <w:rFonts w:hint="eastAsia"/>
                  <w:lang w:eastAsia="zh-CN"/>
                </w:rPr>
                <w:delText>-7A</w:delText>
              </w:r>
              <w:r w:rsidRPr="00AE4694" w:rsidDel="00B1266D">
                <w:delText>_n257A</w:delText>
              </w:r>
            </w:del>
          </w:p>
        </w:tc>
        <w:tc>
          <w:tcPr>
            <w:tcW w:w="0" w:type="auto"/>
          </w:tcPr>
          <w:p w14:paraId="0D2D696E" w14:textId="1C108257" w:rsidR="00A95708" w:rsidRPr="00AE4694" w:rsidDel="00B1266D" w:rsidRDefault="00A95708" w:rsidP="00A95708">
            <w:pPr>
              <w:pStyle w:val="TAC"/>
              <w:rPr>
                <w:del w:id="16723" w:author="Rohde &amp; Schwarz" w:date="2019-03-29T10:07:00Z"/>
              </w:rPr>
            </w:pPr>
            <w:del w:id="1672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delText>25</w:delText>
              </w:r>
              <w:r w:rsidRPr="00AE4694" w:rsidDel="00B1266D">
                <w:rPr>
                  <w:rFonts w:eastAsia="Malgun Gothic" w:hint="eastAsia"/>
                </w:rPr>
                <w:delText>7</w:delText>
              </w:r>
              <w:r w:rsidRPr="00AE4694" w:rsidDel="00B1266D">
                <w:rPr>
                  <w:rFonts w:hint="eastAsia"/>
                </w:rPr>
                <w:delText>A</w:delText>
              </w:r>
            </w:del>
          </w:p>
          <w:p w14:paraId="22325DBB" w14:textId="22396624" w:rsidR="00A95708" w:rsidRPr="00AE4694" w:rsidDel="00B1266D" w:rsidRDefault="00A95708" w:rsidP="00A95708">
            <w:pPr>
              <w:pStyle w:val="TAC"/>
              <w:rPr>
                <w:del w:id="16725" w:author="Rohde &amp; Schwarz" w:date="2019-03-29T10:07:00Z"/>
              </w:rPr>
            </w:pPr>
            <w:del w:id="16726"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w:delText>
              </w:r>
              <w:r w:rsidRPr="00AE4694" w:rsidDel="00B1266D">
                <w:rPr>
                  <w:rFonts w:eastAsia="Malgun Gothic"/>
                </w:rPr>
                <w:delText>_</w:delText>
              </w:r>
              <w:r w:rsidRPr="00AE4694" w:rsidDel="00B1266D">
                <w:rPr>
                  <w:rFonts w:hint="eastAsia"/>
                </w:rPr>
                <w:delText>n</w:delText>
              </w:r>
              <w:r w:rsidRPr="00AE4694" w:rsidDel="00B1266D">
                <w:delText>25</w:delText>
              </w:r>
              <w:r w:rsidRPr="00AE4694" w:rsidDel="00B1266D">
                <w:rPr>
                  <w:rFonts w:eastAsia="Malgun Gothic" w:hint="eastAsia"/>
                </w:rPr>
                <w:delText>7</w:delText>
              </w:r>
              <w:r w:rsidRPr="00AE4694" w:rsidDel="00B1266D">
                <w:rPr>
                  <w:rFonts w:hint="eastAsia"/>
                </w:rPr>
                <w:delText>A</w:delText>
              </w:r>
            </w:del>
          </w:p>
          <w:p w14:paraId="01428E54" w14:textId="36D2C3A5" w:rsidR="00A95708" w:rsidRPr="00AE4694" w:rsidDel="00B1266D" w:rsidRDefault="00A95708" w:rsidP="00A95708">
            <w:pPr>
              <w:pStyle w:val="TAC"/>
              <w:rPr>
                <w:del w:id="16727" w:author="Rohde &amp; Schwarz" w:date="2019-03-29T10:07:00Z"/>
              </w:rPr>
            </w:pPr>
            <w:del w:id="16728"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5</w:delText>
              </w:r>
              <w:r w:rsidRPr="00AE4694" w:rsidDel="00B1266D">
                <w:delText>A</w:delText>
              </w:r>
              <w:r w:rsidRPr="00AE4694" w:rsidDel="00B1266D">
                <w:rPr>
                  <w:rFonts w:eastAsia="Malgun Gothic"/>
                </w:rPr>
                <w:delText>_</w:delText>
              </w:r>
              <w:r w:rsidRPr="00AE4694" w:rsidDel="00B1266D">
                <w:rPr>
                  <w:rFonts w:hint="eastAsia"/>
                </w:rPr>
                <w:delText>n</w:delText>
              </w:r>
              <w:r w:rsidRPr="00AE4694" w:rsidDel="00B1266D">
                <w:delText>25</w:delText>
              </w:r>
              <w:r w:rsidRPr="00AE4694" w:rsidDel="00B1266D">
                <w:rPr>
                  <w:rFonts w:eastAsia="Malgun Gothic" w:hint="eastAsia"/>
                </w:rPr>
                <w:delText>7</w:delText>
              </w:r>
              <w:r w:rsidRPr="00AE4694" w:rsidDel="00B1266D">
                <w:rPr>
                  <w:rFonts w:hint="eastAsia"/>
                </w:rPr>
                <w:delText>A</w:delText>
              </w:r>
            </w:del>
          </w:p>
          <w:p w14:paraId="715AD340" w14:textId="571CE559" w:rsidR="00A95708" w:rsidRPr="00AE4694" w:rsidDel="00B1266D" w:rsidRDefault="00A95708" w:rsidP="00A95708">
            <w:pPr>
              <w:pStyle w:val="TAC"/>
              <w:rPr>
                <w:del w:id="16729" w:author="Rohde &amp; Schwarz" w:date="2019-03-29T10:07:00Z"/>
              </w:rPr>
            </w:pPr>
            <w:del w:id="16730"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7A</w:delText>
              </w:r>
              <w:r w:rsidRPr="00AE4694" w:rsidDel="00B1266D">
                <w:rPr>
                  <w:rFonts w:hint="eastAsia"/>
                </w:rPr>
                <w:delText>_n</w:delText>
              </w:r>
              <w:r w:rsidRPr="00AE4694" w:rsidDel="00B1266D">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44673AEF" w14:textId="42808DB7" w:rsidR="00A95708" w:rsidRPr="00AE4694" w:rsidDel="00B1266D" w:rsidRDefault="00A95708" w:rsidP="00A95708">
            <w:pPr>
              <w:pStyle w:val="TAC"/>
              <w:rPr>
                <w:del w:id="16731" w:author="Rohde &amp; Schwarz" w:date="2019-03-29T10:07:00Z"/>
              </w:rPr>
            </w:pPr>
            <w:del w:id="16732" w:author="Rohde &amp; Schwarz" w:date="2019-03-29T10:07:00Z">
              <w:r w:rsidRPr="00AE4694" w:rsidDel="00B1266D">
                <w:rPr>
                  <w:rFonts w:hint="eastAsia"/>
                </w:rPr>
                <w:delText>CA</w:delText>
              </w:r>
              <w:r w:rsidRPr="00AE4694" w:rsidDel="00B1266D">
                <w:delText>_</w:delText>
              </w:r>
              <w:r w:rsidRPr="00AE4694" w:rsidDel="00B1266D">
                <w:rPr>
                  <w:rFonts w:eastAsia="Malgun Gothic" w:hint="eastAsia"/>
                </w:rPr>
                <w:delText>1A-3A-5</w:delText>
              </w:r>
              <w:r w:rsidRPr="00AE4694" w:rsidDel="00B1266D">
                <w:delText>A</w:delText>
              </w:r>
              <w:r w:rsidRPr="00AE4694" w:rsidDel="00B1266D">
                <w:rPr>
                  <w:rFonts w:eastAsia="Malgun Gothic" w:hint="eastAsia"/>
                </w:rPr>
                <w:delText>-7A</w:delText>
              </w:r>
              <w:r w:rsidRPr="00AE4694" w:rsidDel="00B1266D">
                <w:rPr>
                  <w:rFonts w:hint="eastAsia"/>
                  <w:lang w:eastAsia="zh-CN"/>
                </w:rPr>
                <w:delText>-7A</w:delText>
              </w:r>
            </w:del>
          </w:p>
        </w:tc>
        <w:tc>
          <w:tcPr>
            <w:tcW w:w="0" w:type="auto"/>
            <w:vAlign w:val="center"/>
          </w:tcPr>
          <w:p w14:paraId="474CAB6E" w14:textId="58C97162" w:rsidR="00A95708" w:rsidRPr="00AE4694" w:rsidDel="00B1266D" w:rsidRDefault="00A95708" w:rsidP="00A95708">
            <w:pPr>
              <w:pStyle w:val="TAC"/>
              <w:rPr>
                <w:del w:id="16733" w:author="Rohde &amp; Schwarz" w:date="2019-03-29T10:07:00Z"/>
              </w:rPr>
            </w:pPr>
            <w:del w:id="16734" w:author="Rohde &amp; Schwarz" w:date="2019-03-29T10:07:00Z">
              <w:r w:rsidRPr="00AE4694" w:rsidDel="00B1266D">
                <w:delText>n257A</w:delText>
              </w:r>
            </w:del>
          </w:p>
        </w:tc>
      </w:tr>
      <w:tr w:rsidR="00471067" w:rsidRPr="00AE4694" w:rsidDel="00B1266D" w14:paraId="422D889C" w14:textId="4F2C17F0" w:rsidTr="001310A1">
        <w:trPr>
          <w:trHeight w:val="288"/>
          <w:jc w:val="center"/>
          <w:del w:id="16735" w:author="Rohde &amp; Schwarz" w:date="2019-03-29T10:07:00Z"/>
        </w:trPr>
        <w:tc>
          <w:tcPr>
            <w:tcW w:w="0" w:type="auto"/>
            <w:shd w:val="clear" w:color="auto" w:fill="auto"/>
            <w:noWrap/>
            <w:vAlign w:val="center"/>
          </w:tcPr>
          <w:p w14:paraId="7EECBEBB" w14:textId="46341099" w:rsidR="00A95708" w:rsidRPr="00AE4694" w:rsidDel="00B1266D" w:rsidRDefault="00A95708" w:rsidP="00A95708">
            <w:pPr>
              <w:pStyle w:val="TAC"/>
              <w:rPr>
                <w:del w:id="16736" w:author="Rohde &amp; Schwarz" w:date="2019-03-29T10:07:00Z"/>
                <w:lang w:val="fi-FI" w:eastAsia="fi-FI"/>
              </w:rPr>
            </w:pPr>
            <w:del w:id="1673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r w:rsidRPr="00AE4694" w:rsidDel="00B1266D">
                <w:rPr>
                  <w:rFonts w:cs="Arial"/>
                  <w:lang w:val="fi-FI" w:eastAsia="ja-JP"/>
                </w:rPr>
                <w:delText>_</w:delText>
              </w:r>
              <w:r w:rsidRPr="00AE4694" w:rsidDel="00B1266D">
                <w:rPr>
                  <w:rFonts w:cs="Arial" w:hint="eastAsia"/>
                  <w:lang w:eastAsia="ja-JP"/>
                </w:rPr>
                <w:delText>n257A</w:delText>
              </w:r>
            </w:del>
          </w:p>
        </w:tc>
        <w:tc>
          <w:tcPr>
            <w:tcW w:w="0" w:type="auto"/>
          </w:tcPr>
          <w:p w14:paraId="5B5E1AAC" w14:textId="6B209B30" w:rsidR="00A95708" w:rsidRPr="00AE4694" w:rsidDel="00B1266D" w:rsidRDefault="00A95708" w:rsidP="00A95708">
            <w:pPr>
              <w:pStyle w:val="TAC"/>
              <w:rPr>
                <w:del w:id="16738" w:author="Rohde &amp; Schwarz" w:date="2019-03-29T10:07:00Z"/>
              </w:rPr>
            </w:pPr>
            <w:del w:id="16739" w:author="Rohde &amp; Schwarz" w:date="2019-03-29T10:07:00Z">
              <w:r w:rsidRPr="00AE4694" w:rsidDel="00B1266D">
                <w:delText>DC_1A</w:delText>
              </w:r>
              <w:r w:rsidR="004524F3" w:rsidRPr="00AE4694" w:rsidDel="00B1266D">
                <w:delText>_n</w:delText>
              </w:r>
              <w:r w:rsidRPr="00AE4694" w:rsidDel="00B1266D">
                <w:delText>257A</w:delText>
              </w:r>
            </w:del>
          </w:p>
          <w:p w14:paraId="4432135F" w14:textId="6560C509" w:rsidR="00A95708" w:rsidRPr="00AE4694" w:rsidDel="00B1266D" w:rsidRDefault="00A95708" w:rsidP="00A95708">
            <w:pPr>
              <w:pStyle w:val="TAC"/>
              <w:rPr>
                <w:del w:id="16740" w:author="Rohde &amp; Schwarz" w:date="2019-03-29T10:07:00Z"/>
              </w:rPr>
            </w:pPr>
            <w:del w:id="16741" w:author="Rohde &amp; Schwarz" w:date="2019-03-29T10:07:00Z">
              <w:r w:rsidRPr="00AE4694" w:rsidDel="00B1266D">
                <w:delText>DC_3A</w:delText>
              </w:r>
              <w:r w:rsidR="004524F3" w:rsidRPr="00AE4694" w:rsidDel="00B1266D">
                <w:delText>_n</w:delText>
              </w:r>
              <w:r w:rsidRPr="00AE4694" w:rsidDel="00B1266D">
                <w:delText>257A</w:delText>
              </w:r>
            </w:del>
          </w:p>
          <w:p w14:paraId="501E0A03" w14:textId="7E01377C" w:rsidR="00A95708" w:rsidRPr="00AE4694" w:rsidDel="00B1266D" w:rsidRDefault="00A95708" w:rsidP="00A95708">
            <w:pPr>
              <w:pStyle w:val="TAC"/>
              <w:rPr>
                <w:del w:id="16742" w:author="Rohde &amp; Schwarz" w:date="2019-03-29T10:07:00Z"/>
              </w:rPr>
            </w:pPr>
            <w:del w:id="16743" w:author="Rohde &amp; Schwarz" w:date="2019-03-29T10:07:00Z">
              <w:r w:rsidRPr="00AE4694" w:rsidDel="00B1266D">
                <w:delText>DC_19A</w:delText>
              </w:r>
              <w:r w:rsidR="004524F3" w:rsidRPr="00AE4694" w:rsidDel="00B1266D">
                <w:delText>_n</w:delText>
              </w:r>
              <w:r w:rsidRPr="00AE4694" w:rsidDel="00B1266D">
                <w:delText>257A</w:delText>
              </w:r>
            </w:del>
          </w:p>
          <w:p w14:paraId="2B730183" w14:textId="6571FF0B" w:rsidR="00A95708" w:rsidRPr="00AE4694" w:rsidDel="00B1266D" w:rsidRDefault="00A95708" w:rsidP="00A95708">
            <w:pPr>
              <w:pStyle w:val="TAC"/>
              <w:rPr>
                <w:del w:id="16744" w:author="Rohde &amp; Schwarz" w:date="2019-03-29T10:07:00Z"/>
                <w:rFonts w:eastAsia="MS PGothic"/>
                <w:lang w:val="en-US"/>
              </w:rPr>
            </w:pPr>
            <w:del w:id="16745" w:author="Rohde &amp; Schwarz" w:date="2019-03-29T10:07:00Z">
              <w:r w:rsidRPr="00AE4694" w:rsidDel="00B1266D">
                <w:delText>DC_21A</w:delText>
              </w:r>
              <w:r w:rsidR="004524F3" w:rsidRPr="00AE4694" w:rsidDel="00B1266D">
                <w:delText>_n</w:delText>
              </w:r>
              <w:r w:rsidRPr="00AE4694" w:rsidDel="00B1266D">
                <w:delText>257A</w:delText>
              </w:r>
            </w:del>
          </w:p>
        </w:tc>
        <w:tc>
          <w:tcPr>
            <w:tcW w:w="0" w:type="auto"/>
            <w:shd w:val="clear" w:color="auto" w:fill="auto"/>
            <w:noWrap/>
            <w:vAlign w:val="center"/>
          </w:tcPr>
          <w:p w14:paraId="760DD20F" w14:textId="285FEE97" w:rsidR="00A95708" w:rsidRPr="00AE4694" w:rsidDel="00B1266D" w:rsidRDefault="00A95708" w:rsidP="00A95708">
            <w:pPr>
              <w:pStyle w:val="TAC"/>
              <w:rPr>
                <w:del w:id="16746" w:author="Rohde &amp; Schwarz" w:date="2019-03-29T10:07:00Z"/>
                <w:lang w:val="fi-FI" w:eastAsia="fi-FI"/>
              </w:rPr>
            </w:pPr>
            <w:del w:id="16747"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del>
          </w:p>
        </w:tc>
        <w:tc>
          <w:tcPr>
            <w:tcW w:w="0" w:type="auto"/>
            <w:vAlign w:val="center"/>
          </w:tcPr>
          <w:p w14:paraId="0B4070A1" w14:textId="502C50FF" w:rsidR="00A95708" w:rsidRPr="00AE4694" w:rsidDel="00B1266D" w:rsidRDefault="00A95708" w:rsidP="00A95708">
            <w:pPr>
              <w:pStyle w:val="TAC"/>
              <w:rPr>
                <w:del w:id="16748" w:author="Rohde &amp; Schwarz" w:date="2019-03-29T10:07:00Z"/>
                <w:rFonts w:ascii="Calibri" w:hAnsi="Calibri"/>
                <w:sz w:val="22"/>
                <w:szCs w:val="22"/>
              </w:rPr>
            </w:pPr>
            <w:del w:id="16749" w:author="Rohde &amp; Schwarz" w:date="2019-03-29T10:07:00Z">
              <w:r w:rsidRPr="00AE4694" w:rsidDel="00B1266D">
                <w:delText>n257A</w:delText>
              </w:r>
            </w:del>
          </w:p>
        </w:tc>
      </w:tr>
      <w:tr w:rsidR="00471067" w:rsidRPr="00AE4694" w:rsidDel="00B1266D" w14:paraId="2461DFDE" w14:textId="5E670AAF" w:rsidTr="001310A1">
        <w:trPr>
          <w:trHeight w:val="288"/>
          <w:jc w:val="center"/>
          <w:del w:id="16750" w:author="Rohde &amp; Schwarz" w:date="2019-03-29T10:07:00Z"/>
        </w:trPr>
        <w:tc>
          <w:tcPr>
            <w:tcW w:w="0" w:type="auto"/>
            <w:shd w:val="clear" w:color="auto" w:fill="auto"/>
            <w:noWrap/>
            <w:vAlign w:val="center"/>
          </w:tcPr>
          <w:p w14:paraId="67DEA462" w14:textId="2F0A2B98" w:rsidR="000354AA" w:rsidRPr="00AE4694" w:rsidDel="00B1266D" w:rsidRDefault="000354AA" w:rsidP="000354AA">
            <w:pPr>
              <w:pStyle w:val="TAC"/>
              <w:rPr>
                <w:del w:id="16751" w:author="Rohde &amp; Schwarz" w:date="2019-03-29T10:07:00Z"/>
                <w:rFonts w:cs="Arial"/>
                <w:lang w:eastAsia="ja-JP"/>
              </w:rPr>
            </w:pPr>
            <w:del w:id="16752"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r w:rsidRPr="00AE4694" w:rsidDel="00B1266D">
                <w:rPr>
                  <w:rFonts w:cs="Arial"/>
                  <w:lang w:val="fi-FI" w:eastAsia="ja-JP"/>
                </w:rPr>
                <w:delText>_</w:delText>
              </w:r>
              <w:r w:rsidRPr="00AE4694" w:rsidDel="00B1266D">
                <w:rPr>
                  <w:rFonts w:cs="Arial" w:hint="eastAsia"/>
                  <w:lang w:eastAsia="ja-JP"/>
                </w:rPr>
                <w:delText>n257</w:delText>
              </w:r>
              <w:r w:rsidRPr="00AE4694" w:rsidDel="00B1266D">
                <w:rPr>
                  <w:rFonts w:cs="Arial"/>
                  <w:lang w:eastAsia="ja-JP"/>
                </w:rPr>
                <w:delText>D</w:delText>
              </w:r>
            </w:del>
          </w:p>
        </w:tc>
        <w:tc>
          <w:tcPr>
            <w:tcW w:w="0" w:type="auto"/>
          </w:tcPr>
          <w:p w14:paraId="63552A07" w14:textId="4DF9F9B3" w:rsidR="000354AA" w:rsidRPr="00AE4694" w:rsidDel="00B1266D" w:rsidRDefault="000354AA" w:rsidP="000354AA">
            <w:pPr>
              <w:pStyle w:val="TAC"/>
              <w:rPr>
                <w:del w:id="16753" w:author="Rohde &amp; Schwarz" w:date="2019-03-29T10:07:00Z"/>
              </w:rPr>
            </w:pPr>
            <w:del w:id="16754" w:author="Rohde &amp; Schwarz" w:date="2019-03-29T10:07:00Z">
              <w:r w:rsidRPr="00AE4694" w:rsidDel="00B1266D">
                <w:delText>DC_1A</w:delText>
              </w:r>
              <w:r w:rsidR="004524F3" w:rsidRPr="00AE4694" w:rsidDel="00B1266D">
                <w:delText>_n</w:delText>
              </w:r>
              <w:r w:rsidRPr="00AE4694" w:rsidDel="00B1266D">
                <w:delText>257A</w:delText>
              </w:r>
            </w:del>
          </w:p>
          <w:p w14:paraId="553A33FF" w14:textId="35BC5373" w:rsidR="000354AA" w:rsidRPr="00AE4694" w:rsidDel="00B1266D" w:rsidRDefault="000354AA" w:rsidP="000354AA">
            <w:pPr>
              <w:pStyle w:val="TAC"/>
              <w:rPr>
                <w:del w:id="16755" w:author="Rohde &amp; Schwarz" w:date="2019-03-29T10:07:00Z"/>
              </w:rPr>
            </w:pPr>
            <w:del w:id="16756" w:author="Rohde &amp; Schwarz" w:date="2019-03-29T10:07:00Z">
              <w:r w:rsidRPr="00AE4694" w:rsidDel="00B1266D">
                <w:delText>DC_3A</w:delText>
              </w:r>
              <w:r w:rsidR="004524F3" w:rsidRPr="00AE4694" w:rsidDel="00B1266D">
                <w:delText>_n</w:delText>
              </w:r>
              <w:r w:rsidRPr="00AE4694" w:rsidDel="00B1266D">
                <w:delText>257A</w:delText>
              </w:r>
            </w:del>
          </w:p>
          <w:p w14:paraId="34E9953B" w14:textId="375227FF" w:rsidR="000354AA" w:rsidRPr="00AE4694" w:rsidDel="00B1266D" w:rsidRDefault="000354AA" w:rsidP="000354AA">
            <w:pPr>
              <w:pStyle w:val="TAC"/>
              <w:rPr>
                <w:del w:id="16757" w:author="Rohde &amp; Schwarz" w:date="2019-03-29T10:07:00Z"/>
              </w:rPr>
            </w:pPr>
            <w:del w:id="16758" w:author="Rohde &amp; Schwarz" w:date="2019-03-29T10:07:00Z">
              <w:r w:rsidRPr="00AE4694" w:rsidDel="00B1266D">
                <w:delText>DC_19A</w:delText>
              </w:r>
              <w:r w:rsidR="004524F3" w:rsidRPr="00AE4694" w:rsidDel="00B1266D">
                <w:delText>_n</w:delText>
              </w:r>
              <w:r w:rsidRPr="00AE4694" w:rsidDel="00B1266D">
                <w:delText>257A</w:delText>
              </w:r>
            </w:del>
          </w:p>
          <w:p w14:paraId="000EB8E0" w14:textId="09403DED" w:rsidR="000354AA" w:rsidRPr="00AE4694" w:rsidDel="00B1266D" w:rsidRDefault="000354AA" w:rsidP="000354AA">
            <w:pPr>
              <w:pStyle w:val="TAC"/>
              <w:rPr>
                <w:del w:id="16759" w:author="Rohde &amp; Schwarz" w:date="2019-03-29T10:07:00Z"/>
              </w:rPr>
            </w:pPr>
            <w:del w:id="16760" w:author="Rohde &amp; Schwarz" w:date="2019-03-29T10:07:00Z">
              <w:r w:rsidRPr="00AE4694" w:rsidDel="00B1266D">
                <w:delText>DC_21A</w:delText>
              </w:r>
              <w:r w:rsidR="004524F3" w:rsidRPr="00AE4694" w:rsidDel="00B1266D">
                <w:delText>_n</w:delText>
              </w:r>
              <w:r w:rsidRPr="00AE4694" w:rsidDel="00B1266D">
                <w:delText>257A</w:delText>
              </w:r>
            </w:del>
          </w:p>
        </w:tc>
        <w:tc>
          <w:tcPr>
            <w:tcW w:w="0" w:type="auto"/>
            <w:shd w:val="clear" w:color="auto" w:fill="auto"/>
            <w:noWrap/>
            <w:vAlign w:val="center"/>
          </w:tcPr>
          <w:p w14:paraId="4FD724F1" w14:textId="5346B278" w:rsidR="000354AA" w:rsidRPr="00AE4694" w:rsidDel="00B1266D" w:rsidRDefault="000354AA" w:rsidP="000354AA">
            <w:pPr>
              <w:pStyle w:val="TAC"/>
              <w:rPr>
                <w:del w:id="16761" w:author="Rohde &amp; Schwarz" w:date="2019-03-29T10:07:00Z"/>
                <w:rFonts w:cs="Arial"/>
                <w:lang w:eastAsia="ja-JP"/>
              </w:rPr>
            </w:pPr>
            <w:del w:id="16762"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del>
          </w:p>
        </w:tc>
        <w:tc>
          <w:tcPr>
            <w:tcW w:w="0" w:type="auto"/>
            <w:vAlign w:val="center"/>
          </w:tcPr>
          <w:p w14:paraId="0BB11AE8" w14:textId="729F254E" w:rsidR="000354AA" w:rsidRPr="00AE4694" w:rsidDel="00B1266D" w:rsidRDefault="0042691E" w:rsidP="000354AA">
            <w:pPr>
              <w:pStyle w:val="TAC"/>
              <w:rPr>
                <w:del w:id="16763" w:author="Rohde &amp; Schwarz" w:date="2019-03-29T10:07:00Z"/>
              </w:rPr>
            </w:pPr>
            <w:del w:id="16764" w:author="Rohde &amp; Schwarz" w:date="2019-03-29T10:07:00Z">
              <w:r w:rsidRPr="00AE4694" w:rsidDel="00B1266D">
                <w:delText>CA</w:delText>
              </w:r>
              <w:r w:rsidR="0000531B" w:rsidRPr="00AE4694" w:rsidDel="00B1266D">
                <w:delText>_n257D</w:delText>
              </w:r>
            </w:del>
          </w:p>
        </w:tc>
      </w:tr>
      <w:tr w:rsidR="00471067" w:rsidRPr="00AE4694" w:rsidDel="00B1266D" w14:paraId="1F65FA1F" w14:textId="74199F6C" w:rsidTr="001310A1">
        <w:trPr>
          <w:trHeight w:val="288"/>
          <w:jc w:val="center"/>
          <w:del w:id="16765" w:author="Rohde &amp; Schwarz" w:date="2019-03-29T10:07:00Z"/>
        </w:trPr>
        <w:tc>
          <w:tcPr>
            <w:tcW w:w="0" w:type="auto"/>
            <w:shd w:val="clear" w:color="auto" w:fill="auto"/>
            <w:noWrap/>
            <w:vAlign w:val="center"/>
          </w:tcPr>
          <w:p w14:paraId="59D61A38" w14:textId="56884EB1" w:rsidR="000354AA" w:rsidRPr="00AE4694" w:rsidDel="00B1266D" w:rsidRDefault="000354AA" w:rsidP="000354AA">
            <w:pPr>
              <w:pStyle w:val="TAC"/>
              <w:rPr>
                <w:del w:id="16766" w:author="Rohde &amp; Schwarz" w:date="2019-03-29T10:07:00Z"/>
                <w:rFonts w:cs="Arial"/>
                <w:lang w:eastAsia="ja-JP"/>
              </w:rPr>
            </w:pPr>
            <w:del w:id="1676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r w:rsidRPr="00AE4694" w:rsidDel="00B1266D">
                <w:rPr>
                  <w:rFonts w:cs="Arial"/>
                  <w:lang w:val="fi-FI" w:eastAsia="ja-JP"/>
                </w:rPr>
                <w:delText>_</w:delText>
              </w:r>
              <w:r w:rsidRPr="00AE4694" w:rsidDel="00B1266D">
                <w:rPr>
                  <w:rFonts w:cs="Arial" w:hint="eastAsia"/>
                  <w:lang w:eastAsia="ja-JP"/>
                </w:rPr>
                <w:delText>n257</w:delText>
              </w:r>
              <w:r w:rsidRPr="00AE4694" w:rsidDel="00B1266D">
                <w:rPr>
                  <w:rFonts w:cs="Arial"/>
                  <w:lang w:eastAsia="ja-JP"/>
                </w:rPr>
                <w:delText>E</w:delText>
              </w:r>
            </w:del>
          </w:p>
        </w:tc>
        <w:tc>
          <w:tcPr>
            <w:tcW w:w="0" w:type="auto"/>
          </w:tcPr>
          <w:p w14:paraId="05B8B6A1" w14:textId="74E22C73" w:rsidR="000354AA" w:rsidRPr="00AE4694" w:rsidDel="00B1266D" w:rsidRDefault="000354AA" w:rsidP="000354AA">
            <w:pPr>
              <w:pStyle w:val="TAC"/>
              <w:rPr>
                <w:del w:id="16768" w:author="Rohde &amp; Schwarz" w:date="2019-03-29T10:07:00Z"/>
              </w:rPr>
            </w:pPr>
            <w:del w:id="16769" w:author="Rohde &amp; Schwarz" w:date="2019-03-29T10:07:00Z">
              <w:r w:rsidRPr="00AE4694" w:rsidDel="00B1266D">
                <w:delText>DC_1A</w:delText>
              </w:r>
              <w:r w:rsidR="004524F3" w:rsidRPr="00AE4694" w:rsidDel="00B1266D">
                <w:delText>_n</w:delText>
              </w:r>
              <w:r w:rsidRPr="00AE4694" w:rsidDel="00B1266D">
                <w:delText>257A</w:delText>
              </w:r>
            </w:del>
          </w:p>
          <w:p w14:paraId="1A4301A0" w14:textId="3BC6E175" w:rsidR="000354AA" w:rsidRPr="00AE4694" w:rsidDel="00B1266D" w:rsidRDefault="000354AA" w:rsidP="000354AA">
            <w:pPr>
              <w:pStyle w:val="TAC"/>
              <w:rPr>
                <w:del w:id="16770" w:author="Rohde &amp; Schwarz" w:date="2019-03-29T10:07:00Z"/>
              </w:rPr>
            </w:pPr>
            <w:del w:id="16771" w:author="Rohde &amp; Schwarz" w:date="2019-03-29T10:07:00Z">
              <w:r w:rsidRPr="00AE4694" w:rsidDel="00B1266D">
                <w:delText>DC_3A</w:delText>
              </w:r>
              <w:r w:rsidR="004524F3" w:rsidRPr="00AE4694" w:rsidDel="00B1266D">
                <w:delText>_n</w:delText>
              </w:r>
              <w:r w:rsidRPr="00AE4694" w:rsidDel="00B1266D">
                <w:delText>257A</w:delText>
              </w:r>
            </w:del>
          </w:p>
          <w:p w14:paraId="17A22760" w14:textId="67F3EB7D" w:rsidR="000354AA" w:rsidRPr="00AE4694" w:rsidDel="00B1266D" w:rsidRDefault="000354AA" w:rsidP="000354AA">
            <w:pPr>
              <w:pStyle w:val="TAC"/>
              <w:rPr>
                <w:del w:id="16772" w:author="Rohde &amp; Schwarz" w:date="2019-03-29T10:07:00Z"/>
              </w:rPr>
            </w:pPr>
            <w:del w:id="16773" w:author="Rohde &amp; Schwarz" w:date="2019-03-29T10:07:00Z">
              <w:r w:rsidRPr="00AE4694" w:rsidDel="00B1266D">
                <w:delText>DC_19A</w:delText>
              </w:r>
              <w:r w:rsidR="004524F3" w:rsidRPr="00AE4694" w:rsidDel="00B1266D">
                <w:delText>_n</w:delText>
              </w:r>
              <w:r w:rsidRPr="00AE4694" w:rsidDel="00B1266D">
                <w:delText>257A</w:delText>
              </w:r>
            </w:del>
          </w:p>
          <w:p w14:paraId="42CD55F5" w14:textId="0877C2C0" w:rsidR="000354AA" w:rsidRPr="00AE4694" w:rsidDel="00B1266D" w:rsidRDefault="000354AA" w:rsidP="000354AA">
            <w:pPr>
              <w:pStyle w:val="TAC"/>
              <w:rPr>
                <w:del w:id="16774" w:author="Rohde &amp; Schwarz" w:date="2019-03-29T10:07:00Z"/>
              </w:rPr>
            </w:pPr>
            <w:del w:id="16775" w:author="Rohde &amp; Schwarz" w:date="2019-03-29T10:07:00Z">
              <w:r w:rsidRPr="00AE4694" w:rsidDel="00B1266D">
                <w:delText>DC_21A</w:delText>
              </w:r>
              <w:r w:rsidR="004524F3" w:rsidRPr="00AE4694" w:rsidDel="00B1266D">
                <w:delText>_n</w:delText>
              </w:r>
              <w:r w:rsidRPr="00AE4694" w:rsidDel="00B1266D">
                <w:delText>257A</w:delText>
              </w:r>
            </w:del>
          </w:p>
        </w:tc>
        <w:tc>
          <w:tcPr>
            <w:tcW w:w="0" w:type="auto"/>
            <w:shd w:val="clear" w:color="auto" w:fill="auto"/>
            <w:noWrap/>
            <w:vAlign w:val="center"/>
          </w:tcPr>
          <w:p w14:paraId="5A6767CD" w14:textId="5B52C251" w:rsidR="000354AA" w:rsidRPr="00AE4694" w:rsidDel="00B1266D" w:rsidRDefault="000354AA" w:rsidP="000354AA">
            <w:pPr>
              <w:pStyle w:val="TAC"/>
              <w:rPr>
                <w:del w:id="16776" w:author="Rohde &amp; Schwarz" w:date="2019-03-29T10:07:00Z"/>
                <w:rFonts w:cs="Arial"/>
                <w:lang w:eastAsia="ja-JP"/>
              </w:rPr>
            </w:pPr>
            <w:del w:id="16777"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del>
          </w:p>
        </w:tc>
        <w:tc>
          <w:tcPr>
            <w:tcW w:w="0" w:type="auto"/>
            <w:vAlign w:val="center"/>
          </w:tcPr>
          <w:p w14:paraId="4C060E78" w14:textId="34EFF1BD" w:rsidR="000354AA" w:rsidRPr="00AE4694" w:rsidDel="00B1266D" w:rsidRDefault="0000531B" w:rsidP="000354AA">
            <w:pPr>
              <w:pStyle w:val="TAC"/>
              <w:rPr>
                <w:del w:id="16778" w:author="Rohde &amp; Schwarz" w:date="2019-03-29T10:07:00Z"/>
              </w:rPr>
            </w:pPr>
            <w:del w:id="16779" w:author="Rohde &amp; Schwarz" w:date="2019-03-29T10:07:00Z">
              <w:r w:rsidRPr="00AE4694" w:rsidDel="00B1266D">
                <w:delText>CA_n257E</w:delText>
              </w:r>
            </w:del>
          </w:p>
        </w:tc>
      </w:tr>
      <w:tr w:rsidR="00471067" w:rsidRPr="00AE4694" w:rsidDel="00B1266D" w14:paraId="1D806D9C" w14:textId="1B02C973" w:rsidTr="001310A1">
        <w:trPr>
          <w:trHeight w:val="288"/>
          <w:jc w:val="center"/>
          <w:del w:id="16780" w:author="Rohde &amp; Schwarz" w:date="2019-03-29T10:07:00Z"/>
        </w:trPr>
        <w:tc>
          <w:tcPr>
            <w:tcW w:w="0" w:type="auto"/>
            <w:shd w:val="clear" w:color="auto" w:fill="auto"/>
            <w:noWrap/>
            <w:vAlign w:val="center"/>
          </w:tcPr>
          <w:p w14:paraId="263939A6" w14:textId="1E60F9F6" w:rsidR="000354AA" w:rsidRPr="00AE4694" w:rsidDel="00B1266D" w:rsidRDefault="000354AA" w:rsidP="000354AA">
            <w:pPr>
              <w:pStyle w:val="TAC"/>
              <w:rPr>
                <w:del w:id="16781" w:author="Rohde &amp; Schwarz" w:date="2019-03-29T10:07:00Z"/>
                <w:rFonts w:cs="Arial"/>
                <w:lang w:eastAsia="ja-JP"/>
              </w:rPr>
            </w:pPr>
            <w:del w:id="16782"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r w:rsidRPr="00AE4694" w:rsidDel="00B1266D">
                <w:rPr>
                  <w:rFonts w:cs="Arial"/>
                  <w:lang w:val="fi-FI" w:eastAsia="ja-JP"/>
                </w:rPr>
                <w:delText>_</w:delText>
              </w:r>
              <w:r w:rsidRPr="00AE4694" w:rsidDel="00B1266D">
                <w:rPr>
                  <w:rFonts w:cs="Arial" w:hint="eastAsia"/>
                  <w:lang w:eastAsia="ja-JP"/>
                </w:rPr>
                <w:delText>n257</w:delText>
              </w:r>
              <w:r w:rsidRPr="00AE4694" w:rsidDel="00B1266D">
                <w:rPr>
                  <w:rFonts w:cs="Arial"/>
                  <w:lang w:eastAsia="ja-JP"/>
                </w:rPr>
                <w:delText>F</w:delText>
              </w:r>
            </w:del>
          </w:p>
        </w:tc>
        <w:tc>
          <w:tcPr>
            <w:tcW w:w="0" w:type="auto"/>
          </w:tcPr>
          <w:p w14:paraId="7C656C98" w14:textId="6AA77E4E" w:rsidR="000354AA" w:rsidRPr="00AE4694" w:rsidDel="00B1266D" w:rsidRDefault="000354AA" w:rsidP="000354AA">
            <w:pPr>
              <w:pStyle w:val="TAC"/>
              <w:rPr>
                <w:del w:id="16783" w:author="Rohde &amp; Schwarz" w:date="2019-03-29T10:07:00Z"/>
              </w:rPr>
            </w:pPr>
            <w:del w:id="16784" w:author="Rohde &amp; Schwarz" w:date="2019-03-29T10:07:00Z">
              <w:r w:rsidRPr="00AE4694" w:rsidDel="00B1266D">
                <w:delText>DC_1A</w:delText>
              </w:r>
              <w:r w:rsidR="004524F3" w:rsidRPr="00AE4694" w:rsidDel="00B1266D">
                <w:delText>_n</w:delText>
              </w:r>
              <w:r w:rsidRPr="00AE4694" w:rsidDel="00B1266D">
                <w:delText>257A</w:delText>
              </w:r>
            </w:del>
          </w:p>
          <w:p w14:paraId="5A03F482" w14:textId="740E7A4E" w:rsidR="000354AA" w:rsidRPr="00AE4694" w:rsidDel="00B1266D" w:rsidRDefault="000354AA" w:rsidP="000354AA">
            <w:pPr>
              <w:pStyle w:val="TAC"/>
              <w:rPr>
                <w:del w:id="16785" w:author="Rohde &amp; Schwarz" w:date="2019-03-29T10:07:00Z"/>
              </w:rPr>
            </w:pPr>
            <w:del w:id="16786" w:author="Rohde &amp; Schwarz" w:date="2019-03-29T10:07:00Z">
              <w:r w:rsidRPr="00AE4694" w:rsidDel="00B1266D">
                <w:delText>DC_3A</w:delText>
              </w:r>
              <w:r w:rsidR="004524F3" w:rsidRPr="00AE4694" w:rsidDel="00B1266D">
                <w:delText>_n</w:delText>
              </w:r>
              <w:r w:rsidRPr="00AE4694" w:rsidDel="00B1266D">
                <w:delText>257A</w:delText>
              </w:r>
            </w:del>
          </w:p>
          <w:p w14:paraId="64C811A4" w14:textId="492578F6" w:rsidR="000354AA" w:rsidRPr="00AE4694" w:rsidDel="00B1266D" w:rsidRDefault="000354AA" w:rsidP="000354AA">
            <w:pPr>
              <w:pStyle w:val="TAC"/>
              <w:rPr>
                <w:del w:id="16787" w:author="Rohde &amp; Schwarz" w:date="2019-03-29T10:07:00Z"/>
              </w:rPr>
            </w:pPr>
            <w:del w:id="16788" w:author="Rohde &amp; Schwarz" w:date="2019-03-29T10:07:00Z">
              <w:r w:rsidRPr="00AE4694" w:rsidDel="00B1266D">
                <w:delText>DC_19A</w:delText>
              </w:r>
              <w:r w:rsidR="004524F3" w:rsidRPr="00AE4694" w:rsidDel="00B1266D">
                <w:delText>_n</w:delText>
              </w:r>
              <w:r w:rsidRPr="00AE4694" w:rsidDel="00B1266D">
                <w:delText>257A</w:delText>
              </w:r>
            </w:del>
          </w:p>
          <w:p w14:paraId="6A59A86D" w14:textId="2D5F2EC9" w:rsidR="000354AA" w:rsidRPr="00AE4694" w:rsidDel="00B1266D" w:rsidRDefault="000354AA" w:rsidP="000354AA">
            <w:pPr>
              <w:pStyle w:val="TAC"/>
              <w:rPr>
                <w:del w:id="16789" w:author="Rohde &amp; Schwarz" w:date="2019-03-29T10:07:00Z"/>
              </w:rPr>
            </w:pPr>
            <w:del w:id="16790" w:author="Rohde &amp; Schwarz" w:date="2019-03-29T10:07:00Z">
              <w:r w:rsidRPr="00AE4694" w:rsidDel="00B1266D">
                <w:delText>DC_21A</w:delText>
              </w:r>
              <w:r w:rsidR="004524F3" w:rsidRPr="00AE4694" w:rsidDel="00B1266D">
                <w:delText>_n</w:delText>
              </w:r>
              <w:r w:rsidRPr="00AE4694" w:rsidDel="00B1266D">
                <w:delText>257A</w:delText>
              </w:r>
            </w:del>
          </w:p>
        </w:tc>
        <w:tc>
          <w:tcPr>
            <w:tcW w:w="0" w:type="auto"/>
            <w:shd w:val="clear" w:color="auto" w:fill="auto"/>
            <w:noWrap/>
            <w:vAlign w:val="center"/>
          </w:tcPr>
          <w:p w14:paraId="0C9F545D" w14:textId="3194D85F" w:rsidR="000354AA" w:rsidRPr="00AE4694" w:rsidDel="00B1266D" w:rsidRDefault="000354AA" w:rsidP="000354AA">
            <w:pPr>
              <w:pStyle w:val="TAC"/>
              <w:rPr>
                <w:del w:id="16791" w:author="Rohde &amp; Schwarz" w:date="2019-03-29T10:07:00Z"/>
                <w:rFonts w:cs="Arial"/>
                <w:lang w:eastAsia="ja-JP"/>
              </w:rPr>
            </w:pPr>
            <w:del w:id="16792"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3A-19A-21A</w:delText>
              </w:r>
            </w:del>
          </w:p>
        </w:tc>
        <w:tc>
          <w:tcPr>
            <w:tcW w:w="0" w:type="auto"/>
            <w:vAlign w:val="center"/>
          </w:tcPr>
          <w:p w14:paraId="57742370" w14:textId="6E71B392" w:rsidR="000354AA" w:rsidRPr="00AE4694" w:rsidDel="00B1266D" w:rsidRDefault="0000531B" w:rsidP="000354AA">
            <w:pPr>
              <w:pStyle w:val="TAC"/>
              <w:rPr>
                <w:del w:id="16793" w:author="Rohde &amp; Schwarz" w:date="2019-03-29T10:07:00Z"/>
              </w:rPr>
            </w:pPr>
            <w:del w:id="16794" w:author="Rohde &amp; Schwarz" w:date="2019-03-29T10:07:00Z">
              <w:r w:rsidRPr="00AE4694" w:rsidDel="00B1266D">
                <w:delText>CA_n257F</w:delText>
              </w:r>
            </w:del>
          </w:p>
        </w:tc>
      </w:tr>
      <w:tr w:rsidR="00471067" w:rsidRPr="00AE4694" w:rsidDel="00B1266D" w14:paraId="417C8C25" w14:textId="13162078" w:rsidTr="001310A1">
        <w:trPr>
          <w:trHeight w:val="288"/>
          <w:jc w:val="center"/>
          <w:del w:id="16795" w:author="Rohde &amp; Schwarz" w:date="2019-03-29T10:07:00Z"/>
        </w:trPr>
        <w:tc>
          <w:tcPr>
            <w:tcW w:w="0" w:type="auto"/>
            <w:shd w:val="clear" w:color="auto" w:fill="auto"/>
            <w:noWrap/>
            <w:vAlign w:val="center"/>
          </w:tcPr>
          <w:p w14:paraId="62F9BF0E" w14:textId="01ADBD1A" w:rsidR="000354AA" w:rsidRPr="00AE4694" w:rsidDel="00B1266D" w:rsidRDefault="000354AA" w:rsidP="000354AA">
            <w:pPr>
              <w:pStyle w:val="TAC"/>
              <w:rPr>
                <w:del w:id="16796" w:author="Rohde &amp; Schwarz" w:date="2019-03-29T10:07:00Z"/>
                <w:rFonts w:cs="Arial"/>
                <w:lang w:eastAsia="ja-JP"/>
              </w:rPr>
            </w:pPr>
            <w:del w:id="1679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3A-19A-42A</w:delText>
              </w:r>
              <w:r w:rsidRPr="00AE4694" w:rsidDel="00B1266D">
                <w:rPr>
                  <w:rFonts w:cs="Arial"/>
                  <w:lang w:val="fi-FI" w:eastAsia="ja-JP"/>
                </w:rPr>
                <w:delText>_</w:delText>
              </w:r>
              <w:r w:rsidRPr="00AE4694" w:rsidDel="00B1266D">
                <w:rPr>
                  <w:rFonts w:cs="Arial" w:hint="eastAsia"/>
                  <w:lang w:eastAsia="ja-JP"/>
                </w:rPr>
                <w:delText>n257A</w:delText>
              </w:r>
            </w:del>
          </w:p>
        </w:tc>
        <w:tc>
          <w:tcPr>
            <w:tcW w:w="0" w:type="auto"/>
          </w:tcPr>
          <w:p w14:paraId="22235D92" w14:textId="7AA797BC" w:rsidR="000354AA" w:rsidRPr="00AE4694" w:rsidDel="00B1266D" w:rsidRDefault="000354AA" w:rsidP="000354AA">
            <w:pPr>
              <w:pStyle w:val="TAC"/>
              <w:rPr>
                <w:del w:id="16798" w:author="Rohde &amp; Schwarz" w:date="2019-03-29T10:07:00Z"/>
              </w:rPr>
            </w:pPr>
            <w:del w:id="16799" w:author="Rohde &amp; Schwarz" w:date="2019-03-29T10:07:00Z">
              <w:r w:rsidRPr="00AE4694" w:rsidDel="00B1266D">
                <w:delText>DC_1A</w:delText>
              </w:r>
              <w:r w:rsidR="004524F3" w:rsidRPr="00AE4694" w:rsidDel="00B1266D">
                <w:delText>_n</w:delText>
              </w:r>
              <w:r w:rsidRPr="00AE4694" w:rsidDel="00B1266D">
                <w:delText>257A</w:delText>
              </w:r>
            </w:del>
          </w:p>
          <w:p w14:paraId="41C96994" w14:textId="6D055037" w:rsidR="000354AA" w:rsidRPr="00AE4694" w:rsidDel="00B1266D" w:rsidRDefault="000354AA" w:rsidP="000354AA">
            <w:pPr>
              <w:pStyle w:val="TAC"/>
              <w:rPr>
                <w:del w:id="16800" w:author="Rohde &amp; Schwarz" w:date="2019-03-29T10:07:00Z"/>
              </w:rPr>
            </w:pPr>
            <w:del w:id="16801" w:author="Rohde &amp; Schwarz" w:date="2019-03-29T10:07:00Z">
              <w:r w:rsidRPr="00AE4694" w:rsidDel="00B1266D">
                <w:delText>DC_3A</w:delText>
              </w:r>
              <w:r w:rsidR="004524F3" w:rsidRPr="00AE4694" w:rsidDel="00B1266D">
                <w:delText>_n</w:delText>
              </w:r>
              <w:r w:rsidRPr="00AE4694" w:rsidDel="00B1266D">
                <w:delText>257A</w:delText>
              </w:r>
            </w:del>
          </w:p>
          <w:p w14:paraId="66E42DCD" w14:textId="38CA5D87" w:rsidR="000354AA" w:rsidRPr="00AE4694" w:rsidDel="00B1266D" w:rsidRDefault="000354AA" w:rsidP="000354AA">
            <w:pPr>
              <w:pStyle w:val="TAC"/>
              <w:rPr>
                <w:del w:id="16802" w:author="Rohde &amp; Schwarz" w:date="2019-03-29T10:07:00Z"/>
              </w:rPr>
            </w:pPr>
            <w:del w:id="16803" w:author="Rohde &amp; Schwarz" w:date="2019-03-29T10:07:00Z">
              <w:r w:rsidRPr="00AE4694" w:rsidDel="00B1266D">
                <w:delText>DC_19A</w:delText>
              </w:r>
              <w:r w:rsidR="004524F3" w:rsidRPr="00AE4694" w:rsidDel="00B1266D">
                <w:delText>_n</w:delText>
              </w:r>
              <w:r w:rsidRPr="00AE4694" w:rsidDel="00B1266D">
                <w:delText>257A</w:delText>
              </w:r>
            </w:del>
          </w:p>
          <w:p w14:paraId="5ABE05E9" w14:textId="28600E2F" w:rsidR="000354AA" w:rsidRPr="00AE4694" w:rsidDel="00B1266D" w:rsidRDefault="000354AA" w:rsidP="000354AA">
            <w:pPr>
              <w:pStyle w:val="TAC"/>
              <w:rPr>
                <w:del w:id="16804" w:author="Rohde &amp; Schwarz" w:date="2019-03-29T10:07:00Z"/>
              </w:rPr>
            </w:pPr>
            <w:del w:id="16805"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46F59FD3" w14:textId="7EB8BE46" w:rsidR="000354AA" w:rsidRPr="00AE4694" w:rsidDel="00B1266D" w:rsidRDefault="000354AA" w:rsidP="000354AA">
            <w:pPr>
              <w:pStyle w:val="TAC"/>
              <w:rPr>
                <w:del w:id="16806" w:author="Rohde &amp; Schwarz" w:date="2019-03-29T10:07:00Z"/>
                <w:rFonts w:cs="Arial"/>
                <w:lang w:eastAsia="ja-JP"/>
              </w:rPr>
            </w:pPr>
            <w:del w:id="16807"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3A-19A-42A</w:delText>
              </w:r>
            </w:del>
          </w:p>
        </w:tc>
        <w:tc>
          <w:tcPr>
            <w:tcW w:w="0" w:type="auto"/>
            <w:vAlign w:val="center"/>
          </w:tcPr>
          <w:p w14:paraId="580135DF" w14:textId="106879D2" w:rsidR="000354AA" w:rsidRPr="00AE4694" w:rsidDel="00B1266D" w:rsidRDefault="000354AA" w:rsidP="000354AA">
            <w:pPr>
              <w:pStyle w:val="TAC"/>
              <w:rPr>
                <w:del w:id="16808" w:author="Rohde &amp; Schwarz" w:date="2019-03-29T10:07:00Z"/>
              </w:rPr>
            </w:pPr>
            <w:del w:id="16809" w:author="Rohde &amp; Schwarz" w:date="2019-03-29T10:07:00Z">
              <w:r w:rsidRPr="00AE4694" w:rsidDel="00B1266D">
                <w:delText>n257A</w:delText>
              </w:r>
            </w:del>
          </w:p>
        </w:tc>
      </w:tr>
      <w:tr w:rsidR="00471067" w:rsidRPr="00AE4694" w:rsidDel="00B1266D" w14:paraId="781D1D52" w14:textId="033C5EA2" w:rsidTr="001310A1">
        <w:trPr>
          <w:trHeight w:val="288"/>
          <w:jc w:val="center"/>
          <w:del w:id="16810" w:author="Rohde &amp; Schwarz" w:date="2019-03-29T10:07:00Z"/>
        </w:trPr>
        <w:tc>
          <w:tcPr>
            <w:tcW w:w="0" w:type="auto"/>
            <w:shd w:val="clear" w:color="auto" w:fill="auto"/>
            <w:noWrap/>
            <w:vAlign w:val="center"/>
          </w:tcPr>
          <w:p w14:paraId="62194301" w14:textId="5C908D3C" w:rsidR="000354AA" w:rsidRPr="00AE4694" w:rsidDel="00B1266D" w:rsidRDefault="000354AA" w:rsidP="000354AA">
            <w:pPr>
              <w:pStyle w:val="TAC"/>
              <w:rPr>
                <w:del w:id="16811" w:author="Rohde &amp; Schwarz" w:date="2019-03-29T10:07:00Z"/>
                <w:rFonts w:cs="Arial"/>
                <w:lang w:eastAsia="ja-JP"/>
              </w:rPr>
            </w:pPr>
            <w:del w:id="16812" w:author="Rohde &amp; Schwarz" w:date="2019-03-29T10:07:00Z">
              <w:r w:rsidRPr="00AE4694" w:rsidDel="00B1266D">
                <w:rPr>
                  <w:rFonts w:cs="Arial" w:hint="eastAsia"/>
                  <w:lang w:eastAsia="ja-JP"/>
                </w:rPr>
                <w:delText>DC</w:delText>
              </w:r>
              <w:r w:rsidRPr="00AE4694" w:rsidDel="00B1266D">
                <w:rPr>
                  <w:rFonts w:cs="Arial"/>
                </w:rPr>
                <w:delText>_1A-3A-19A-42A</w:delText>
              </w:r>
              <w:r w:rsidRPr="00AE4694" w:rsidDel="00B1266D">
                <w:rPr>
                  <w:rFonts w:cs="Arial" w:hint="eastAsia"/>
                  <w:lang w:eastAsia="ja-JP"/>
                </w:rPr>
                <w:delText>_n257</w:delText>
              </w:r>
              <w:r w:rsidRPr="00AE4694" w:rsidDel="00B1266D">
                <w:rPr>
                  <w:rFonts w:cs="Arial"/>
                  <w:lang w:eastAsia="ja-JP"/>
                </w:rPr>
                <w:delText>D</w:delText>
              </w:r>
            </w:del>
          </w:p>
        </w:tc>
        <w:tc>
          <w:tcPr>
            <w:tcW w:w="0" w:type="auto"/>
          </w:tcPr>
          <w:p w14:paraId="7E2C55DA" w14:textId="589EA5CA" w:rsidR="000354AA" w:rsidRPr="00AE4694" w:rsidDel="00B1266D" w:rsidRDefault="000354AA" w:rsidP="000354AA">
            <w:pPr>
              <w:pStyle w:val="TAC"/>
              <w:rPr>
                <w:del w:id="16813" w:author="Rohde &amp; Schwarz" w:date="2019-03-29T10:07:00Z"/>
              </w:rPr>
            </w:pPr>
            <w:del w:id="16814" w:author="Rohde &amp; Schwarz" w:date="2019-03-29T10:07:00Z">
              <w:r w:rsidRPr="00AE4694" w:rsidDel="00B1266D">
                <w:delText>DC_1A</w:delText>
              </w:r>
              <w:r w:rsidR="004524F3" w:rsidRPr="00AE4694" w:rsidDel="00B1266D">
                <w:delText>_n</w:delText>
              </w:r>
              <w:r w:rsidRPr="00AE4694" w:rsidDel="00B1266D">
                <w:delText>257A</w:delText>
              </w:r>
            </w:del>
          </w:p>
          <w:p w14:paraId="05E679E5" w14:textId="25636334" w:rsidR="000354AA" w:rsidRPr="00AE4694" w:rsidDel="00B1266D" w:rsidRDefault="000354AA" w:rsidP="000354AA">
            <w:pPr>
              <w:pStyle w:val="TAC"/>
              <w:rPr>
                <w:del w:id="16815" w:author="Rohde &amp; Schwarz" w:date="2019-03-29T10:07:00Z"/>
              </w:rPr>
            </w:pPr>
            <w:del w:id="16816" w:author="Rohde &amp; Schwarz" w:date="2019-03-29T10:07:00Z">
              <w:r w:rsidRPr="00AE4694" w:rsidDel="00B1266D">
                <w:delText>DC_3A</w:delText>
              </w:r>
              <w:r w:rsidR="004524F3" w:rsidRPr="00AE4694" w:rsidDel="00B1266D">
                <w:delText>_n</w:delText>
              </w:r>
              <w:r w:rsidRPr="00AE4694" w:rsidDel="00B1266D">
                <w:delText>257A</w:delText>
              </w:r>
            </w:del>
          </w:p>
          <w:p w14:paraId="75DEF6AB" w14:textId="48EE8389" w:rsidR="000354AA" w:rsidRPr="00AE4694" w:rsidDel="00B1266D" w:rsidRDefault="000354AA" w:rsidP="000354AA">
            <w:pPr>
              <w:pStyle w:val="TAC"/>
              <w:rPr>
                <w:del w:id="16817" w:author="Rohde &amp; Schwarz" w:date="2019-03-29T10:07:00Z"/>
              </w:rPr>
            </w:pPr>
            <w:del w:id="16818" w:author="Rohde &amp; Schwarz" w:date="2019-03-29T10:07:00Z">
              <w:r w:rsidRPr="00AE4694" w:rsidDel="00B1266D">
                <w:delText>DC_19A</w:delText>
              </w:r>
              <w:r w:rsidR="004524F3" w:rsidRPr="00AE4694" w:rsidDel="00B1266D">
                <w:delText>_n</w:delText>
              </w:r>
              <w:r w:rsidRPr="00AE4694" w:rsidDel="00B1266D">
                <w:delText>257A</w:delText>
              </w:r>
            </w:del>
          </w:p>
          <w:p w14:paraId="05A9EBF8" w14:textId="4FA036F9" w:rsidR="000354AA" w:rsidRPr="00AE4694" w:rsidDel="00B1266D" w:rsidRDefault="000354AA" w:rsidP="000354AA">
            <w:pPr>
              <w:pStyle w:val="TAC"/>
              <w:rPr>
                <w:del w:id="16819" w:author="Rohde &amp; Schwarz" w:date="2019-03-29T10:07:00Z"/>
              </w:rPr>
            </w:pPr>
            <w:del w:id="16820"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62CE47A8" w14:textId="73B8FEE3" w:rsidR="000354AA" w:rsidRPr="00AE4694" w:rsidDel="00B1266D" w:rsidRDefault="000354AA" w:rsidP="000354AA">
            <w:pPr>
              <w:pStyle w:val="TAC"/>
              <w:rPr>
                <w:del w:id="16821" w:author="Rohde &amp; Schwarz" w:date="2019-03-29T10:07:00Z"/>
                <w:rFonts w:cs="Arial"/>
                <w:lang w:eastAsia="ja-JP"/>
              </w:rPr>
            </w:pPr>
            <w:del w:id="16822"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3A-19A-42A</w:delText>
              </w:r>
            </w:del>
          </w:p>
        </w:tc>
        <w:tc>
          <w:tcPr>
            <w:tcW w:w="0" w:type="auto"/>
            <w:vAlign w:val="center"/>
          </w:tcPr>
          <w:p w14:paraId="1E9FEB93" w14:textId="675356F8" w:rsidR="000354AA" w:rsidRPr="00AE4694" w:rsidDel="00B1266D" w:rsidRDefault="0000531B" w:rsidP="000354AA">
            <w:pPr>
              <w:pStyle w:val="TAC"/>
              <w:rPr>
                <w:del w:id="16823" w:author="Rohde &amp; Schwarz" w:date="2019-03-29T10:07:00Z"/>
              </w:rPr>
            </w:pPr>
            <w:del w:id="16824" w:author="Rohde &amp; Schwarz" w:date="2019-03-29T10:07:00Z">
              <w:r w:rsidRPr="00AE4694" w:rsidDel="00B1266D">
                <w:delText>CA_n257D</w:delText>
              </w:r>
            </w:del>
          </w:p>
        </w:tc>
      </w:tr>
      <w:tr w:rsidR="00471067" w:rsidRPr="00AE4694" w:rsidDel="00B1266D" w14:paraId="25182DA1" w14:textId="240062B1" w:rsidTr="001310A1">
        <w:trPr>
          <w:trHeight w:val="288"/>
          <w:jc w:val="center"/>
          <w:del w:id="16825" w:author="Rohde &amp; Schwarz" w:date="2019-03-29T10:07:00Z"/>
        </w:trPr>
        <w:tc>
          <w:tcPr>
            <w:tcW w:w="0" w:type="auto"/>
            <w:shd w:val="clear" w:color="auto" w:fill="auto"/>
            <w:noWrap/>
            <w:vAlign w:val="center"/>
          </w:tcPr>
          <w:p w14:paraId="0FFAD877" w14:textId="0E81FA72" w:rsidR="000354AA" w:rsidRPr="00AE4694" w:rsidDel="00B1266D" w:rsidRDefault="000354AA" w:rsidP="000354AA">
            <w:pPr>
              <w:pStyle w:val="TAC"/>
              <w:rPr>
                <w:del w:id="16826" w:author="Rohde &amp; Schwarz" w:date="2019-03-29T10:07:00Z"/>
                <w:rFonts w:cs="Arial"/>
                <w:lang w:eastAsia="ja-JP"/>
              </w:rPr>
            </w:pPr>
            <w:del w:id="16827" w:author="Rohde &amp; Schwarz" w:date="2019-03-29T10:07:00Z">
              <w:r w:rsidRPr="00AE4694" w:rsidDel="00B1266D">
                <w:rPr>
                  <w:rFonts w:cs="Arial" w:hint="eastAsia"/>
                  <w:lang w:eastAsia="ja-JP"/>
                </w:rPr>
                <w:delText>DC</w:delText>
              </w:r>
              <w:r w:rsidRPr="00AE4694" w:rsidDel="00B1266D">
                <w:rPr>
                  <w:rFonts w:cs="Arial"/>
                </w:rPr>
                <w:delText>_1A-3A-19A-42A</w:delText>
              </w:r>
              <w:r w:rsidRPr="00AE4694" w:rsidDel="00B1266D">
                <w:rPr>
                  <w:rFonts w:cs="Arial" w:hint="eastAsia"/>
                  <w:lang w:eastAsia="ja-JP"/>
                </w:rPr>
                <w:delText>_n257</w:delText>
              </w:r>
              <w:r w:rsidRPr="00AE4694" w:rsidDel="00B1266D">
                <w:rPr>
                  <w:rFonts w:cs="Arial"/>
                  <w:lang w:eastAsia="ja-JP"/>
                </w:rPr>
                <w:delText>E</w:delText>
              </w:r>
            </w:del>
          </w:p>
        </w:tc>
        <w:tc>
          <w:tcPr>
            <w:tcW w:w="0" w:type="auto"/>
          </w:tcPr>
          <w:p w14:paraId="254F0282" w14:textId="2256BCBC" w:rsidR="000354AA" w:rsidRPr="00AE4694" w:rsidDel="00B1266D" w:rsidRDefault="000354AA" w:rsidP="000354AA">
            <w:pPr>
              <w:pStyle w:val="TAC"/>
              <w:rPr>
                <w:del w:id="16828" w:author="Rohde &amp; Schwarz" w:date="2019-03-29T10:07:00Z"/>
              </w:rPr>
            </w:pPr>
            <w:del w:id="16829" w:author="Rohde &amp; Schwarz" w:date="2019-03-29T10:07:00Z">
              <w:r w:rsidRPr="00AE4694" w:rsidDel="00B1266D">
                <w:delText>DC_1A</w:delText>
              </w:r>
              <w:r w:rsidR="004524F3" w:rsidRPr="00AE4694" w:rsidDel="00B1266D">
                <w:delText>_n</w:delText>
              </w:r>
              <w:r w:rsidRPr="00AE4694" w:rsidDel="00B1266D">
                <w:delText>257A</w:delText>
              </w:r>
            </w:del>
          </w:p>
          <w:p w14:paraId="631FEE52" w14:textId="53DCFE97" w:rsidR="000354AA" w:rsidRPr="00AE4694" w:rsidDel="00B1266D" w:rsidRDefault="000354AA" w:rsidP="000354AA">
            <w:pPr>
              <w:pStyle w:val="TAC"/>
              <w:rPr>
                <w:del w:id="16830" w:author="Rohde &amp; Schwarz" w:date="2019-03-29T10:07:00Z"/>
              </w:rPr>
            </w:pPr>
            <w:del w:id="16831" w:author="Rohde &amp; Schwarz" w:date="2019-03-29T10:07:00Z">
              <w:r w:rsidRPr="00AE4694" w:rsidDel="00B1266D">
                <w:delText>DC_3A</w:delText>
              </w:r>
              <w:r w:rsidR="004524F3" w:rsidRPr="00AE4694" w:rsidDel="00B1266D">
                <w:delText>_n</w:delText>
              </w:r>
              <w:r w:rsidRPr="00AE4694" w:rsidDel="00B1266D">
                <w:delText>257A</w:delText>
              </w:r>
            </w:del>
          </w:p>
          <w:p w14:paraId="5B06A95D" w14:textId="1A4E8747" w:rsidR="000354AA" w:rsidRPr="00AE4694" w:rsidDel="00B1266D" w:rsidRDefault="000354AA" w:rsidP="000354AA">
            <w:pPr>
              <w:pStyle w:val="TAC"/>
              <w:rPr>
                <w:del w:id="16832" w:author="Rohde &amp; Schwarz" w:date="2019-03-29T10:07:00Z"/>
              </w:rPr>
            </w:pPr>
            <w:del w:id="16833" w:author="Rohde &amp; Schwarz" w:date="2019-03-29T10:07:00Z">
              <w:r w:rsidRPr="00AE4694" w:rsidDel="00B1266D">
                <w:delText>DC_19A</w:delText>
              </w:r>
              <w:r w:rsidR="004524F3" w:rsidRPr="00AE4694" w:rsidDel="00B1266D">
                <w:delText>_n</w:delText>
              </w:r>
              <w:r w:rsidRPr="00AE4694" w:rsidDel="00B1266D">
                <w:delText>257A</w:delText>
              </w:r>
            </w:del>
          </w:p>
          <w:p w14:paraId="299C2C01" w14:textId="32D2E036" w:rsidR="000354AA" w:rsidRPr="00AE4694" w:rsidDel="00B1266D" w:rsidRDefault="000354AA" w:rsidP="000354AA">
            <w:pPr>
              <w:pStyle w:val="TAC"/>
              <w:rPr>
                <w:del w:id="16834" w:author="Rohde &amp; Schwarz" w:date="2019-03-29T10:07:00Z"/>
              </w:rPr>
            </w:pPr>
            <w:del w:id="16835"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6750E652" w14:textId="16165326" w:rsidR="000354AA" w:rsidRPr="00AE4694" w:rsidDel="00B1266D" w:rsidRDefault="000354AA" w:rsidP="000354AA">
            <w:pPr>
              <w:pStyle w:val="TAC"/>
              <w:rPr>
                <w:del w:id="16836" w:author="Rohde &amp; Schwarz" w:date="2019-03-29T10:07:00Z"/>
                <w:rFonts w:cs="Arial"/>
                <w:lang w:eastAsia="ja-JP"/>
              </w:rPr>
            </w:pPr>
            <w:del w:id="16837"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3A-19A-42A</w:delText>
              </w:r>
            </w:del>
          </w:p>
        </w:tc>
        <w:tc>
          <w:tcPr>
            <w:tcW w:w="0" w:type="auto"/>
            <w:vAlign w:val="center"/>
          </w:tcPr>
          <w:p w14:paraId="25A0CE54" w14:textId="6CAC2B27" w:rsidR="000354AA" w:rsidRPr="00AE4694" w:rsidDel="00B1266D" w:rsidRDefault="0000531B" w:rsidP="000354AA">
            <w:pPr>
              <w:pStyle w:val="TAC"/>
              <w:rPr>
                <w:del w:id="16838" w:author="Rohde &amp; Schwarz" w:date="2019-03-29T10:07:00Z"/>
              </w:rPr>
            </w:pPr>
            <w:del w:id="16839" w:author="Rohde &amp; Schwarz" w:date="2019-03-29T10:07:00Z">
              <w:r w:rsidRPr="00AE4694" w:rsidDel="00B1266D">
                <w:delText>CA_n257E</w:delText>
              </w:r>
            </w:del>
          </w:p>
        </w:tc>
      </w:tr>
      <w:tr w:rsidR="00471067" w:rsidRPr="00AE4694" w:rsidDel="00B1266D" w14:paraId="5DD0411C" w14:textId="7F409788" w:rsidTr="001310A1">
        <w:trPr>
          <w:trHeight w:val="288"/>
          <w:jc w:val="center"/>
          <w:del w:id="16840" w:author="Rohde &amp; Schwarz" w:date="2019-03-29T10:07:00Z"/>
        </w:trPr>
        <w:tc>
          <w:tcPr>
            <w:tcW w:w="0" w:type="auto"/>
            <w:shd w:val="clear" w:color="auto" w:fill="auto"/>
            <w:noWrap/>
            <w:vAlign w:val="center"/>
          </w:tcPr>
          <w:p w14:paraId="2B9B4D69" w14:textId="16011AB2" w:rsidR="000354AA" w:rsidRPr="00AE4694" w:rsidDel="00B1266D" w:rsidRDefault="000354AA" w:rsidP="000354AA">
            <w:pPr>
              <w:pStyle w:val="TAC"/>
              <w:rPr>
                <w:del w:id="16841" w:author="Rohde &amp; Schwarz" w:date="2019-03-29T10:07:00Z"/>
                <w:rFonts w:cs="Arial"/>
                <w:lang w:eastAsia="ja-JP"/>
              </w:rPr>
            </w:pPr>
            <w:del w:id="16842" w:author="Rohde &amp; Schwarz" w:date="2019-03-29T10:07:00Z">
              <w:r w:rsidRPr="00AE4694" w:rsidDel="00B1266D">
                <w:rPr>
                  <w:rFonts w:cs="Arial" w:hint="eastAsia"/>
                  <w:lang w:eastAsia="ja-JP"/>
                </w:rPr>
                <w:delText>DC</w:delText>
              </w:r>
              <w:r w:rsidRPr="00AE4694" w:rsidDel="00B1266D">
                <w:rPr>
                  <w:rFonts w:cs="Arial"/>
                </w:rPr>
                <w:delText>_1A-3A-19A-42A</w:delText>
              </w:r>
              <w:r w:rsidRPr="00AE4694" w:rsidDel="00B1266D">
                <w:rPr>
                  <w:rFonts w:cs="Arial" w:hint="eastAsia"/>
                  <w:lang w:eastAsia="ja-JP"/>
                </w:rPr>
                <w:delText>_n257</w:delText>
              </w:r>
              <w:r w:rsidRPr="00AE4694" w:rsidDel="00B1266D">
                <w:rPr>
                  <w:rFonts w:cs="Arial"/>
                  <w:lang w:eastAsia="ja-JP"/>
                </w:rPr>
                <w:delText>F</w:delText>
              </w:r>
            </w:del>
          </w:p>
        </w:tc>
        <w:tc>
          <w:tcPr>
            <w:tcW w:w="0" w:type="auto"/>
          </w:tcPr>
          <w:p w14:paraId="7FF57967" w14:textId="6ACAEAC7" w:rsidR="000354AA" w:rsidRPr="00AE4694" w:rsidDel="00B1266D" w:rsidRDefault="000354AA" w:rsidP="000354AA">
            <w:pPr>
              <w:pStyle w:val="TAC"/>
              <w:rPr>
                <w:del w:id="16843" w:author="Rohde &amp; Schwarz" w:date="2019-03-29T10:07:00Z"/>
              </w:rPr>
            </w:pPr>
            <w:del w:id="16844" w:author="Rohde &amp; Schwarz" w:date="2019-03-29T10:07:00Z">
              <w:r w:rsidRPr="00AE4694" w:rsidDel="00B1266D">
                <w:delText>DC_1A</w:delText>
              </w:r>
              <w:r w:rsidR="004524F3" w:rsidRPr="00AE4694" w:rsidDel="00B1266D">
                <w:delText>_n</w:delText>
              </w:r>
              <w:r w:rsidRPr="00AE4694" w:rsidDel="00B1266D">
                <w:delText>257A</w:delText>
              </w:r>
            </w:del>
          </w:p>
          <w:p w14:paraId="073F5078" w14:textId="3722E49C" w:rsidR="000354AA" w:rsidRPr="00AE4694" w:rsidDel="00B1266D" w:rsidRDefault="000354AA" w:rsidP="000354AA">
            <w:pPr>
              <w:pStyle w:val="TAC"/>
              <w:rPr>
                <w:del w:id="16845" w:author="Rohde &amp; Schwarz" w:date="2019-03-29T10:07:00Z"/>
              </w:rPr>
            </w:pPr>
            <w:del w:id="16846" w:author="Rohde &amp; Schwarz" w:date="2019-03-29T10:07:00Z">
              <w:r w:rsidRPr="00AE4694" w:rsidDel="00B1266D">
                <w:delText>DC_3A</w:delText>
              </w:r>
              <w:r w:rsidR="004524F3" w:rsidRPr="00AE4694" w:rsidDel="00B1266D">
                <w:delText>_n</w:delText>
              </w:r>
              <w:r w:rsidRPr="00AE4694" w:rsidDel="00B1266D">
                <w:delText>257A</w:delText>
              </w:r>
            </w:del>
          </w:p>
          <w:p w14:paraId="22FEBC60" w14:textId="2099AD78" w:rsidR="000354AA" w:rsidRPr="00AE4694" w:rsidDel="00B1266D" w:rsidRDefault="000354AA" w:rsidP="000354AA">
            <w:pPr>
              <w:pStyle w:val="TAC"/>
              <w:rPr>
                <w:del w:id="16847" w:author="Rohde &amp; Schwarz" w:date="2019-03-29T10:07:00Z"/>
              </w:rPr>
            </w:pPr>
            <w:del w:id="16848" w:author="Rohde &amp; Schwarz" w:date="2019-03-29T10:07:00Z">
              <w:r w:rsidRPr="00AE4694" w:rsidDel="00B1266D">
                <w:delText>DC_19A</w:delText>
              </w:r>
              <w:r w:rsidR="004524F3" w:rsidRPr="00AE4694" w:rsidDel="00B1266D">
                <w:delText>_n</w:delText>
              </w:r>
              <w:r w:rsidRPr="00AE4694" w:rsidDel="00B1266D">
                <w:delText>257A</w:delText>
              </w:r>
            </w:del>
          </w:p>
          <w:p w14:paraId="218D6BDE" w14:textId="389F319C" w:rsidR="000354AA" w:rsidRPr="00AE4694" w:rsidDel="00B1266D" w:rsidRDefault="000354AA" w:rsidP="000354AA">
            <w:pPr>
              <w:pStyle w:val="TAC"/>
              <w:rPr>
                <w:del w:id="16849" w:author="Rohde &amp; Schwarz" w:date="2019-03-29T10:07:00Z"/>
              </w:rPr>
            </w:pPr>
            <w:del w:id="16850"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496FF7F1" w14:textId="0533726E" w:rsidR="000354AA" w:rsidRPr="00AE4694" w:rsidDel="00B1266D" w:rsidRDefault="000354AA" w:rsidP="000354AA">
            <w:pPr>
              <w:pStyle w:val="TAC"/>
              <w:rPr>
                <w:del w:id="16851" w:author="Rohde &amp; Schwarz" w:date="2019-03-29T10:07:00Z"/>
                <w:rFonts w:cs="Arial"/>
                <w:lang w:eastAsia="ja-JP"/>
              </w:rPr>
            </w:pPr>
            <w:del w:id="16852"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3A-19A-42A</w:delText>
              </w:r>
            </w:del>
          </w:p>
        </w:tc>
        <w:tc>
          <w:tcPr>
            <w:tcW w:w="0" w:type="auto"/>
            <w:vAlign w:val="center"/>
          </w:tcPr>
          <w:p w14:paraId="6787BFA6" w14:textId="694E6333" w:rsidR="000354AA" w:rsidRPr="00AE4694" w:rsidDel="00B1266D" w:rsidRDefault="0000531B" w:rsidP="000354AA">
            <w:pPr>
              <w:pStyle w:val="TAC"/>
              <w:rPr>
                <w:del w:id="16853" w:author="Rohde &amp; Schwarz" w:date="2019-03-29T10:07:00Z"/>
              </w:rPr>
            </w:pPr>
            <w:del w:id="16854" w:author="Rohde &amp; Schwarz" w:date="2019-03-29T10:07:00Z">
              <w:r w:rsidRPr="00AE4694" w:rsidDel="00B1266D">
                <w:delText>CA_n257F</w:delText>
              </w:r>
            </w:del>
          </w:p>
        </w:tc>
      </w:tr>
      <w:tr w:rsidR="00471067" w:rsidRPr="00AE4694" w:rsidDel="00B1266D" w14:paraId="51903E09" w14:textId="1B73737B" w:rsidTr="001310A1">
        <w:trPr>
          <w:trHeight w:val="288"/>
          <w:jc w:val="center"/>
          <w:del w:id="16855" w:author="Rohde &amp; Schwarz" w:date="2019-03-29T10:07:00Z"/>
        </w:trPr>
        <w:tc>
          <w:tcPr>
            <w:tcW w:w="0" w:type="auto"/>
            <w:shd w:val="clear" w:color="auto" w:fill="auto"/>
            <w:noWrap/>
            <w:vAlign w:val="center"/>
          </w:tcPr>
          <w:p w14:paraId="195EA80A" w14:textId="2C52FB91" w:rsidR="000354AA" w:rsidRPr="00AE4694" w:rsidDel="00B1266D" w:rsidRDefault="000354AA" w:rsidP="000354AA">
            <w:pPr>
              <w:pStyle w:val="TAC"/>
              <w:rPr>
                <w:del w:id="16856" w:author="Rohde &amp; Schwarz" w:date="2019-03-29T10:07:00Z"/>
                <w:rFonts w:cs="Arial"/>
                <w:lang w:eastAsia="ja-JP"/>
              </w:rPr>
            </w:pPr>
            <w:del w:id="1685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r w:rsidRPr="00AE4694" w:rsidDel="00B1266D">
                <w:rPr>
                  <w:rFonts w:cs="Arial"/>
                  <w:lang w:val="fi-FI" w:eastAsia="ja-JP"/>
                </w:rPr>
                <w:delText>_</w:delText>
              </w:r>
              <w:r w:rsidRPr="00AE4694" w:rsidDel="00B1266D">
                <w:rPr>
                  <w:rFonts w:cs="Arial" w:hint="eastAsia"/>
                  <w:lang w:eastAsia="ja-JP"/>
                </w:rPr>
                <w:delText>n257A</w:delText>
              </w:r>
            </w:del>
          </w:p>
        </w:tc>
        <w:tc>
          <w:tcPr>
            <w:tcW w:w="0" w:type="auto"/>
          </w:tcPr>
          <w:p w14:paraId="5F614B71" w14:textId="7F473B5B" w:rsidR="000354AA" w:rsidRPr="00AE4694" w:rsidDel="00B1266D" w:rsidRDefault="000354AA" w:rsidP="000354AA">
            <w:pPr>
              <w:pStyle w:val="TAC"/>
              <w:rPr>
                <w:del w:id="16858" w:author="Rohde &amp; Schwarz" w:date="2019-03-29T10:07:00Z"/>
              </w:rPr>
            </w:pPr>
            <w:del w:id="16859" w:author="Rohde &amp; Schwarz" w:date="2019-03-29T10:07:00Z">
              <w:r w:rsidRPr="00AE4694" w:rsidDel="00B1266D">
                <w:delText>DC_1A</w:delText>
              </w:r>
              <w:r w:rsidR="004524F3" w:rsidRPr="00AE4694" w:rsidDel="00B1266D">
                <w:delText>_n</w:delText>
              </w:r>
              <w:r w:rsidRPr="00AE4694" w:rsidDel="00B1266D">
                <w:delText>257A</w:delText>
              </w:r>
            </w:del>
          </w:p>
          <w:p w14:paraId="329816A7" w14:textId="2BAA1E6A" w:rsidR="000354AA" w:rsidRPr="00AE4694" w:rsidDel="00B1266D" w:rsidRDefault="000354AA" w:rsidP="000354AA">
            <w:pPr>
              <w:pStyle w:val="TAC"/>
              <w:rPr>
                <w:del w:id="16860" w:author="Rohde &amp; Schwarz" w:date="2019-03-29T10:07:00Z"/>
              </w:rPr>
            </w:pPr>
            <w:del w:id="16861" w:author="Rohde &amp; Schwarz" w:date="2019-03-29T10:07:00Z">
              <w:r w:rsidRPr="00AE4694" w:rsidDel="00B1266D">
                <w:delText>DC_3A</w:delText>
              </w:r>
              <w:r w:rsidR="004524F3" w:rsidRPr="00AE4694" w:rsidDel="00B1266D">
                <w:delText>_n</w:delText>
              </w:r>
              <w:r w:rsidRPr="00AE4694" w:rsidDel="00B1266D">
                <w:delText>257A</w:delText>
              </w:r>
            </w:del>
          </w:p>
          <w:p w14:paraId="0FA9CE07" w14:textId="05E824D1" w:rsidR="000354AA" w:rsidRPr="00AE4694" w:rsidDel="00B1266D" w:rsidRDefault="000354AA" w:rsidP="000354AA">
            <w:pPr>
              <w:pStyle w:val="TAC"/>
              <w:rPr>
                <w:del w:id="16862" w:author="Rohde &amp; Schwarz" w:date="2019-03-29T10:07:00Z"/>
              </w:rPr>
            </w:pPr>
            <w:del w:id="16863" w:author="Rohde &amp; Schwarz" w:date="2019-03-29T10:07:00Z">
              <w:r w:rsidRPr="00AE4694" w:rsidDel="00B1266D">
                <w:delText>DC_19A</w:delText>
              </w:r>
              <w:r w:rsidR="004524F3" w:rsidRPr="00AE4694" w:rsidDel="00B1266D">
                <w:delText>_n</w:delText>
              </w:r>
              <w:r w:rsidRPr="00AE4694" w:rsidDel="00B1266D">
                <w:delText>257A</w:delText>
              </w:r>
            </w:del>
          </w:p>
          <w:p w14:paraId="00518F5B" w14:textId="12247ED1" w:rsidR="000354AA" w:rsidRPr="00AE4694" w:rsidDel="00B1266D" w:rsidRDefault="000354AA" w:rsidP="000354AA">
            <w:pPr>
              <w:pStyle w:val="TAC"/>
              <w:rPr>
                <w:del w:id="16864" w:author="Rohde &amp; Schwarz" w:date="2019-03-29T10:07:00Z"/>
              </w:rPr>
            </w:pPr>
            <w:del w:id="16865"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53F53AFF" w14:textId="7D0E039B" w:rsidR="000354AA" w:rsidRPr="00AE4694" w:rsidDel="00B1266D" w:rsidRDefault="000354AA" w:rsidP="000354AA">
            <w:pPr>
              <w:pStyle w:val="TAC"/>
              <w:rPr>
                <w:del w:id="16866" w:author="Rohde &amp; Schwarz" w:date="2019-03-29T10:07:00Z"/>
                <w:rFonts w:cs="Arial"/>
                <w:lang w:eastAsia="ja-JP"/>
              </w:rPr>
            </w:pPr>
            <w:del w:id="16867"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del>
          </w:p>
        </w:tc>
        <w:tc>
          <w:tcPr>
            <w:tcW w:w="0" w:type="auto"/>
            <w:vAlign w:val="center"/>
          </w:tcPr>
          <w:p w14:paraId="01E53789" w14:textId="1DAD466D" w:rsidR="000354AA" w:rsidRPr="00AE4694" w:rsidDel="00B1266D" w:rsidRDefault="000354AA" w:rsidP="000354AA">
            <w:pPr>
              <w:pStyle w:val="TAC"/>
              <w:rPr>
                <w:del w:id="16868" w:author="Rohde &amp; Schwarz" w:date="2019-03-29T10:07:00Z"/>
              </w:rPr>
            </w:pPr>
            <w:del w:id="16869" w:author="Rohde &amp; Schwarz" w:date="2019-03-29T10:07:00Z">
              <w:r w:rsidRPr="00AE4694" w:rsidDel="00B1266D">
                <w:delText>n257A</w:delText>
              </w:r>
            </w:del>
          </w:p>
        </w:tc>
      </w:tr>
      <w:tr w:rsidR="00471067" w:rsidRPr="00AE4694" w:rsidDel="00B1266D" w14:paraId="524F3E54" w14:textId="325998A1" w:rsidTr="001310A1">
        <w:trPr>
          <w:trHeight w:val="288"/>
          <w:jc w:val="center"/>
          <w:del w:id="16870" w:author="Rohde &amp; Schwarz" w:date="2019-03-29T10:07:00Z"/>
        </w:trPr>
        <w:tc>
          <w:tcPr>
            <w:tcW w:w="0" w:type="auto"/>
            <w:shd w:val="clear" w:color="auto" w:fill="auto"/>
            <w:noWrap/>
            <w:vAlign w:val="center"/>
          </w:tcPr>
          <w:p w14:paraId="25A8D31D" w14:textId="1BFA91B5" w:rsidR="000354AA" w:rsidRPr="00AE4694" w:rsidDel="00B1266D" w:rsidRDefault="000354AA" w:rsidP="000354AA">
            <w:pPr>
              <w:pStyle w:val="TAC"/>
              <w:rPr>
                <w:del w:id="16871" w:author="Rohde &amp; Schwarz" w:date="2019-03-29T10:07:00Z"/>
                <w:rFonts w:cs="Arial"/>
                <w:lang w:eastAsia="ja-JP"/>
              </w:rPr>
            </w:pPr>
            <w:del w:id="16872"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r w:rsidRPr="00AE4694" w:rsidDel="00B1266D">
                <w:rPr>
                  <w:rFonts w:cs="Arial"/>
                  <w:lang w:val="fi-FI" w:eastAsia="ja-JP"/>
                </w:rPr>
                <w:delText>_</w:delText>
              </w:r>
              <w:r w:rsidRPr="00AE4694" w:rsidDel="00B1266D">
                <w:rPr>
                  <w:rFonts w:cs="Arial" w:hint="eastAsia"/>
                  <w:lang w:eastAsia="ja-JP"/>
                </w:rPr>
                <w:delText>n257</w:delText>
              </w:r>
              <w:r w:rsidRPr="00AE4694" w:rsidDel="00B1266D">
                <w:rPr>
                  <w:rFonts w:cs="Arial" w:hint="eastAsia"/>
                  <w:lang w:eastAsia="zh-CN"/>
                </w:rPr>
                <w:delText>D</w:delText>
              </w:r>
            </w:del>
          </w:p>
        </w:tc>
        <w:tc>
          <w:tcPr>
            <w:tcW w:w="0" w:type="auto"/>
          </w:tcPr>
          <w:p w14:paraId="58B7C2F8" w14:textId="4A0E4C9C" w:rsidR="000354AA" w:rsidRPr="00AE4694" w:rsidDel="00B1266D" w:rsidRDefault="000354AA" w:rsidP="000354AA">
            <w:pPr>
              <w:pStyle w:val="TAC"/>
              <w:rPr>
                <w:del w:id="16873" w:author="Rohde &amp; Schwarz" w:date="2019-03-29T10:07:00Z"/>
              </w:rPr>
            </w:pPr>
            <w:del w:id="16874" w:author="Rohde &amp; Schwarz" w:date="2019-03-29T10:07:00Z">
              <w:r w:rsidRPr="00AE4694" w:rsidDel="00B1266D">
                <w:delText>DC_1A</w:delText>
              </w:r>
              <w:r w:rsidR="004524F3" w:rsidRPr="00AE4694" w:rsidDel="00B1266D">
                <w:delText>_n</w:delText>
              </w:r>
              <w:r w:rsidRPr="00AE4694" w:rsidDel="00B1266D">
                <w:delText>257A</w:delText>
              </w:r>
            </w:del>
          </w:p>
          <w:p w14:paraId="1CBF9038" w14:textId="66FBB695" w:rsidR="000354AA" w:rsidRPr="00AE4694" w:rsidDel="00B1266D" w:rsidRDefault="000354AA" w:rsidP="000354AA">
            <w:pPr>
              <w:pStyle w:val="TAC"/>
              <w:rPr>
                <w:del w:id="16875" w:author="Rohde &amp; Schwarz" w:date="2019-03-29T10:07:00Z"/>
              </w:rPr>
            </w:pPr>
            <w:del w:id="16876" w:author="Rohde &amp; Schwarz" w:date="2019-03-29T10:07:00Z">
              <w:r w:rsidRPr="00AE4694" w:rsidDel="00B1266D">
                <w:delText>DC_3A</w:delText>
              </w:r>
              <w:r w:rsidR="004524F3" w:rsidRPr="00AE4694" w:rsidDel="00B1266D">
                <w:delText>_n</w:delText>
              </w:r>
              <w:r w:rsidRPr="00AE4694" w:rsidDel="00B1266D">
                <w:delText>257A</w:delText>
              </w:r>
            </w:del>
          </w:p>
          <w:p w14:paraId="7C0C6BF0" w14:textId="7421DAD8" w:rsidR="000354AA" w:rsidRPr="00AE4694" w:rsidDel="00B1266D" w:rsidRDefault="000354AA" w:rsidP="000354AA">
            <w:pPr>
              <w:pStyle w:val="TAC"/>
              <w:rPr>
                <w:del w:id="16877" w:author="Rohde &amp; Schwarz" w:date="2019-03-29T10:07:00Z"/>
              </w:rPr>
            </w:pPr>
            <w:del w:id="16878" w:author="Rohde &amp; Schwarz" w:date="2019-03-29T10:07:00Z">
              <w:r w:rsidRPr="00AE4694" w:rsidDel="00B1266D">
                <w:delText>DC_19A</w:delText>
              </w:r>
              <w:r w:rsidR="004524F3" w:rsidRPr="00AE4694" w:rsidDel="00B1266D">
                <w:delText>_n</w:delText>
              </w:r>
              <w:r w:rsidRPr="00AE4694" w:rsidDel="00B1266D">
                <w:delText>257A</w:delText>
              </w:r>
            </w:del>
          </w:p>
          <w:p w14:paraId="0395CDDA" w14:textId="633A0C20" w:rsidR="000354AA" w:rsidRPr="00AE4694" w:rsidDel="00B1266D" w:rsidRDefault="000354AA" w:rsidP="000354AA">
            <w:pPr>
              <w:pStyle w:val="TAC"/>
              <w:rPr>
                <w:del w:id="16879" w:author="Rohde &amp; Schwarz" w:date="2019-03-29T10:07:00Z"/>
              </w:rPr>
            </w:pPr>
            <w:del w:id="16880"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2506DAD2" w14:textId="4279339F" w:rsidR="000354AA" w:rsidRPr="00AE4694" w:rsidDel="00B1266D" w:rsidRDefault="000354AA" w:rsidP="000354AA">
            <w:pPr>
              <w:pStyle w:val="TAC"/>
              <w:rPr>
                <w:del w:id="16881" w:author="Rohde &amp; Schwarz" w:date="2019-03-29T10:07:00Z"/>
                <w:rFonts w:cs="Arial"/>
                <w:lang w:eastAsia="ja-JP"/>
              </w:rPr>
            </w:pPr>
            <w:del w:id="16882"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del>
          </w:p>
        </w:tc>
        <w:tc>
          <w:tcPr>
            <w:tcW w:w="0" w:type="auto"/>
            <w:vAlign w:val="center"/>
          </w:tcPr>
          <w:p w14:paraId="13056DBA" w14:textId="79C915E3" w:rsidR="000354AA" w:rsidRPr="00AE4694" w:rsidDel="00B1266D" w:rsidRDefault="006C5891" w:rsidP="000354AA">
            <w:pPr>
              <w:pStyle w:val="TAC"/>
              <w:rPr>
                <w:del w:id="16883" w:author="Rohde &amp; Schwarz" w:date="2019-03-29T10:07:00Z"/>
              </w:rPr>
            </w:pPr>
            <w:del w:id="16884" w:author="Rohde &amp; Schwarz" w:date="2019-03-29T10:07:00Z">
              <w:r w:rsidRPr="00AE4694" w:rsidDel="00B1266D">
                <w:delText>CA_</w:delText>
              </w:r>
              <w:r w:rsidR="000354AA" w:rsidRPr="00AE4694" w:rsidDel="00B1266D">
                <w:delText>n257</w:delText>
              </w:r>
              <w:r w:rsidR="000354AA" w:rsidRPr="00AE4694" w:rsidDel="00B1266D">
                <w:rPr>
                  <w:rFonts w:cs="Arial" w:hint="eastAsia"/>
                  <w:lang w:eastAsia="zh-CN"/>
                </w:rPr>
                <w:delText>D</w:delText>
              </w:r>
            </w:del>
          </w:p>
        </w:tc>
      </w:tr>
      <w:tr w:rsidR="00471067" w:rsidRPr="00AE4694" w:rsidDel="00B1266D" w14:paraId="7BB69EA3" w14:textId="54B9F449" w:rsidTr="001310A1">
        <w:trPr>
          <w:trHeight w:val="288"/>
          <w:jc w:val="center"/>
          <w:del w:id="16885" w:author="Rohde &amp; Schwarz" w:date="2019-03-29T10:07:00Z"/>
        </w:trPr>
        <w:tc>
          <w:tcPr>
            <w:tcW w:w="0" w:type="auto"/>
            <w:shd w:val="clear" w:color="auto" w:fill="auto"/>
            <w:noWrap/>
            <w:vAlign w:val="center"/>
          </w:tcPr>
          <w:p w14:paraId="4516FA7A" w14:textId="28D2AC40" w:rsidR="000354AA" w:rsidRPr="00AE4694" w:rsidDel="00B1266D" w:rsidRDefault="000354AA" w:rsidP="000354AA">
            <w:pPr>
              <w:pStyle w:val="TAC"/>
              <w:rPr>
                <w:del w:id="16886" w:author="Rohde &amp; Schwarz" w:date="2019-03-29T10:07:00Z"/>
                <w:rFonts w:cs="Arial"/>
                <w:lang w:eastAsia="ja-JP"/>
              </w:rPr>
            </w:pPr>
            <w:del w:id="1688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r w:rsidRPr="00AE4694" w:rsidDel="00B1266D">
                <w:rPr>
                  <w:rFonts w:cs="Arial"/>
                  <w:lang w:val="fi-FI" w:eastAsia="ja-JP"/>
                </w:rPr>
                <w:delText>_</w:delText>
              </w:r>
              <w:r w:rsidRPr="00AE4694" w:rsidDel="00B1266D">
                <w:rPr>
                  <w:rFonts w:cs="Arial" w:hint="eastAsia"/>
                  <w:lang w:eastAsia="ja-JP"/>
                </w:rPr>
                <w:delText>n257</w:delText>
              </w:r>
              <w:r w:rsidRPr="00AE4694" w:rsidDel="00B1266D">
                <w:rPr>
                  <w:rFonts w:cs="Arial" w:hint="eastAsia"/>
                  <w:lang w:eastAsia="zh-CN"/>
                </w:rPr>
                <w:delText>E</w:delText>
              </w:r>
            </w:del>
          </w:p>
        </w:tc>
        <w:tc>
          <w:tcPr>
            <w:tcW w:w="0" w:type="auto"/>
          </w:tcPr>
          <w:p w14:paraId="1D93EB9F" w14:textId="16417151" w:rsidR="000354AA" w:rsidRPr="00AE4694" w:rsidDel="00B1266D" w:rsidRDefault="000354AA" w:rsidP="000354AA">
            <w:pPr>
              <w:pStyle w:val="TAC"/>
              <w:rPr>
                <w:del w:id="16888" w:author="Rohde &amp; Schwarz" w:date="2019-03-29T10:07:00Z"/>
              </w:rPr>
            </w:pPr>
            <w:del w:id="16889" w:author="Rohde &amp; Schwarz" w:date="2019-03-29T10:07:00Z">
              <w:r w:rsidRPr="00AE4694" w:rsidDel="00B1266D">
                <w:delText>DC_1A</w:delText>
              </w:r>
              <w:r w:rsidR="004524F3" w:rsidRPr="00AE4694" w:rsidDel="00B1266D">
                <w:delText>_n</w:delText>
              </w:r>
              <w:r w:rsidRPr="00AE4694" w:rsidDel="00B1266D">
                <w:delText>257A</w:delText>
              </w:r>
            </w:del>
          </w:p>
          <w:p w14:paraId="4EC2E94F" w14:textId="14100F2A" w:rsidR="000354AA" w:rsidRPr="00AE4694" w:rsidDel="00B1266D" w:rsidRDefault="000354AA" w:rsidP="000354AA">
            <w:pPr>
              <w:pStyle w:val="TAC"/>
              <w:rPr>
                <w:del w:id="16890" w:author="Rohde &amp; Schwarz" w:date="2019-03-29T10:07:00Z"/>
              </w:rPr>
            </w:pPr>
            <w:del w:id="16891" w:author="Rohde &amp; Schwarz" w:date="2019-03-29T10:07:00Z">
              <w:r w:rsidRPr="00AE4694" w:rsidDel="00B1266D">
                <w:delText>DC_3A</w:delText>
              </w:r>
              <w:r w:rsidR="004524F3" w:rsidRPr="00AE4694" w:rsidDel="00B1266D">
                <w:delText>_n</w:delText>
              </w:r>
              <w:r w:rsidRPr="00AE4694" w:rsidDel="00B1266D">
                <w:delText>257A</w:delText>
              </w:r>
            </w:del>
          </w:p>
          <w:p w14:paraId="267D5E88" w14:textId="30A41AF9" w:rsidR="000354AA" w:rsidRPr="00AE4694" w:rsidDel="00B1266D" w:rsidRDefault="000354AA" w:rsidP="000354AA">
            <w:pPr>
              <w:pStyle w:val="TAC"/>
              <w:rPr>
                <w:del w:id="16892" w:author="Rohde &amp; Schwarz" w:date="2019-03-29T10:07:00Z"/>
              </w:rPr>
            </w:pPr>
            <w:del w:id="16893" w:author="Rohde &amp; Schwarz" w:date="2019-03-29T10:07:00Z">
              <w:r w:rsidRPr="00AE4694" w:rsidDel="00B1266D">
                <w:delText>DC_19A</w:delText>
              </w:r>
              <w:r w:rsidR="004524F3" w:rsidRPr="00AE4694" w:rsidDel="00B1266D">
                <w:delText>_n</w:delText>
              </w:r>
              <w:r w:rsidRPr="00AE4694" w:rsidDel="00B1266D">
                <w:delText>257A</w:delText>
              </w:r>
            </w:del>
          </w:p>
          <w:p w14:paraId="32A05149" w14:textId="41DEC6ED" w:rsidR="000354AA" w:rsidRPr="00AE4694" w:rsidDel="00B1266D" w:rsidRDefault="000354AA" w:rsidP="000354AA">
            <w:pPr>
              <w:pStyle w:val="TAC"/>
              <w:rPr>
                <w:del w:id="16894" w:author="Rohde &amp; Schwarz" w:date="2019-03-29T10:07:00Z"/>
              </w:rPr>
            </w:pPr>
            <w:del w:id="16895"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4B5B3B1B" w14:textId="72332E6D" w:rsidR="000354AA" w:rsidRPr="00AE4694" w:rsidDel="00B1266D" w:rsidRDefault="000354AA" w:rsidP="000354AA">
            <w:pPr>
              <w:pStyle w:val="TAC"/>
              <w:rPr>
                <w:del w:id="16896" w:author="Rohde &amp; Schwarz" w:date="2019-03-29T10:07:00Z"/>
                <w:rFonts w:cs="Arial"/>
                <w:lang w:eastAsia="ja-JP"/>
              </w:rPr>
            </w:pPr>
            <w:del w:id="16897"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del>
          </w:p>
        </w:tc>
        <w:tc>
          <w:tcPr>
            <w:tcW w:w="0" w:type="auto"/>
            <w:vAlign w:val="center"/>
          </w:tcPr>
          <w:p w14:paraId="05F74FA2" w14:textId="34CA6CBA" w:rsidR="000354AA" w:rsidRPr="00AE4694" w:rsidDel="00B1266D" w:rsidRDefault="006C5891" w:rsidP="000354AA">
            <w:pPr>
              <w:pStyle w:val="TAC"/>
              <w:rPr>
                <w:del w:id="16898" w:author="Rohde &amp; Schwarz" w:date="2019-03-29T10:07:00Z"/>
              </w:rPr>
            </w:pPr>
            <w:del w:id="16899" w:author="Rohde &amp; Schwarz" w:date="2019-03-29T10:07:00Z">
              <w:r w:rsidRPr="00AE4694" w:rsidDel="00B1266D">
                <w:delText>CA_</w:delText>
              </w:r>
              <w:r w:rsidR="000354AA" w:rsidRPr="00AE4694" w:rsidDel="00B1266D">
                <w:delText>n257</w:delText>
              </w:r>
              <w:r w:rsidR="000354AA" w:rsidRPr="00AE4694" w:rsidDel="00B1266D">
                <w:rPr>
                  <w:rFonts w:cs="Arial" w:hint="eastAsia"/>
                  <w:lang w:eastAsia="zh-CN"/>
                </w:rPr>
                <w:delText>E</w:delText>
              </w:r>
            </w:del>
          </w:p>
        </w:tc>
      </w:tr>
      <w:tr w:rsidR="00471067" w:rsidRPr="00AE4694" w:rsidDel="00B1266D" w14:paraId="1B6A3657" w14:textId="1AE5C703" w:rsidTr="001310A1">
        <w:trPr>
          <w:trHeight w:val="288"/>
          <w:jc w:val="center"/>
          <w:del w:id="16900" w:author="Rohde &amp; Schwarz" w:date="2019-03-29T10:07:00Z"/>
        </w:trPr>
        <w:tc>
          <w:tcPr>
            <w:tcW w:w="0" w:type="auto"/>
            <w:shd w:val="clear" w:color="auto" w:fill="auto"/>
            <w:noWrap/>
            <w:vAlign w:val="center"/>
          </w:tcPr>
          <w:p w14:paraId="27F0DA8A" w14:textId="3FBFC038" w:rsidR="000354AA" w:rsidRPr="00AE4694" w:rsidDel="00B1266D" w:rsidRDefault="000354AA" w:rsidP="000354AA">
            <w:pPr>
              <w:pStyle w:val="TAC"/>
              <w:rPr>
                <w:del w:id="16901" w:author="Rohde &amp; Schwarz" w:date="2019-03-29T10:07:00Z"/>
                <w:rFonts w:cs="Arial"/>
                <w:lang w:eastAsia="ja-JP"/>
              </w:rPr>
            </w:pPr>
            <w:del w:id="16902"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r w:rsidRPr="00AE4694" w:rsidDel="00B1266D">
                <w:rPr>
                  <w:rFonts w:cs="Arial"/>
                  <w:lang w:val="fi-FI" w:eastAsia="ja-JP"/>
                </w:rPr>
                <w:delText>_</w:delText>
              </w:r>
              <w:r w:rsidRPr="00AE4694" w:rsidDel="00B1266D">
                <w:rPr>
                  <w:rFonts w:cs="Arial" w:hint="eastAsia"/>
                  <w:lang w:eastAsia="ja-JP"/>
                </w:rPr>
                <w:delText>n257</w:delText>
              </w:r>
              <w:r w:rsidRPr="00AE4694" w:rsidDel="00B1266D">
                <w:rPr>
                  <w:rFonts w:cs="Arial" w:hint="eastAsia"/>
                  <w:lang w:eastAsia="zh-CN"/>
                </w:rPr>
                <w:delText>F</w:delText>
              </w:r>
            </w:del>
          </w:p>
        </w:tc>
        <w:tc>
          <w:tcPr>
            <w:tcW w:w="0" w:type="auto"/>
          </w:tcPr>
          <w:p w14:paraId="5DFC9568" w14:textId="565D1F1B" w:rsidR="000354AA" w:rsidRPr="00AE4694" w:rsidDel="00B1266D" w:rsidRDefault="000354AA" w:rsidP="000354AA">
            <w:pPr>
              <w:pStyle w:val="TAC"/>
              <w:rPr>
                <w:del w:id="16903" w:author="Rohde &amp; Schwarz" w:date="2019-03-29T10:07:00Z"/>
              </w:rPr>
            </w:pPr>
            <w:del w:id="16904" w:author="Rohde &amp; Schwarz" w:date="2019-03-29T10:07:00Z">
              <w:r w:rsidRPr="00AE4694" w:rsidDel="00B1266D">
                <w:delText>DC_1A</w:delText>
              </w:r>
              <w:r w:rsidR="004524F3" w:rsidRPr="00AE4694" w:rsidDel="00B1266D">
                <w:delText>_n</w:delText>
              </w:r>
              <w:r w:rsidRPr="00AE4694" w:rsidDel="00B1266D">
                <w:delText>257A</w:delText>
              </w:r>
            </w:del>
          </w:p>
          <w:p w14:paraId="3DFC963E" w14:textId="5E121D94" w:rsidR="000354AA" w:rsidRPr="00AE4694" w:rsidDel="00B1266D" w:rsidRDefault="000354AA" w:rsidP="000354AA">
            <w:pPr>
              <w:pStyle w:val="TAC"/>
              <w:rPr>
                <w:del w:id="16905" w:author="Rohde &amp; Schwarz" w:date="2019-03-29T10:07:00Z"/>
              </w:rPr>
            </w:pPr>
            <w:del w:id="16906" w:author="Rohde &amp; Schwarz" w:date="2019-03-29T10:07:00Z">
              <w:r w:rsidRPr="00AE4694" w:rsidDel="00B1266D">
                <w:delText>DC_3A</w:delText>
              </w:r>
              <w:r w:rsidR="004524F3" w:rsidRPr="00AE4694" w:rsidDel="00B1266D">
                <w:delText>_n</w:delText>
              </w:r>
              <w:r w:rsidRPr="00AE4694" w:rsidDel="00B1266D">
                <w:delText>257A</w:delText>
              </w:r>
            </w:del>
          </w:p>
          <w:p w14:paraId="1E1C8BBD" w14:textId="6903527A" w:rsidR="000354AA" w:rsidRPr="00AE4694" w:rsidDel="00B1266D" w:rsidRDefault="000354AA" w:rsidP="000354AA">
            <w:pPr>
              <w:pStyle w:val="TAC"/>
              <w:rPr>
                <w:del w:id="16907" w:author="Rohde &amp; Schwarz" w:date="2019-03-29T10:07:00Z"/>
              </w:rPr>
            </w:pPr>
            <w:del w:id="16908" w:author="Rohde &amp; Schwarz" w:date="2019-03-29T10:07:00Z">
              <w:r w:rsidRPr="00AE4694" w:rsidDel="00B1266D">
                <w:delText>DC_19A</w:delText>
              </w:r>
              <w:r w:rsidR="004524F3" w:rsidRPr="00AE4694" w:rsidDel="00B1266D">
                <w:delText>_n</w:delText>
              </w:r>
              <w:r w:rsidRPr="00AE4694" w:rsidDel="00B1266D">
                <w:delText>257A</w:delText>
              </w:r>
            </w:del>
          </w:p>
          <w:p w14:paraId="48298283" w14:textId="01F54872" w:rsidR="000354AA" w:rsidRPr="00AE4694" w:rsidDel="00B1266D" w:rsidRDefault="000354AA" w:rsidP="000354AA">
            <w:pPr>
              <w:pStyle w:val="TAC"/>
              <w:rPr>
                <w:del w:id="16909" w:author="Rohde &amp; Schwarz" w:date="2019-03-29T10:07:00Z"/>
              </w:rPr>
            </w:pPr>
            <w:del w:id="16910" w:author="Rohde &amp; Schwarz" w:date="2019-03-29T10:07:00Z">
              <w:r w:rsidRPr="00AE4694" w:rsidDel="00B1266D">
                <w:delText>DC_42A</w:delText>
              </w:r>
              <w:r w:rsidR="004524F3" w:rsidRPr="00AE4694" w:rsidDel="00B1266D">
                <w:delText>_n</w:delText>
              </w:r>
              <w:r w:rsidRPr="00AE4694" w:rsidDel="00B1266D">
                <w:delText>257A</w:delText>
              </w:r>
            </w:del>
          </w:p>
        </w:tc>
        <w:tc>
          <w:tcPr>
            <w:tcW w:w="0" w:type="auto"/>
            <w:shd w:val="clear" w:color="auto" w:fill="auto"/>
            <w:noWrap/>
            <w:vAlign w:val="center"/>
          </w:tcPr>
          <w:p w14:paraId="7B80C5E9" w14:textId="4B5039CB" w:rsidR="000354AA" w:rsidRPr="00AE4694" w:rsidDel="00B1266D" w:rsidRDefault="000354AA" w:rsidP="000354AA">
            <w:pPr>
              <w:pStyle w:val="TAC"/>
              <w:rPr>
                <w:del w:id="16911" w:author="Rohde &amp; Schwarz" w:date="2019-03-29T10:07:00Z"/>
                <w:rFonts w:cs="Arial"/>
                <w:lang w:eastAsia="ja-JP"/>
              </w:rPr>
            </w:pPr>
            <w:del w:id="16912" w:author="Rohde &amp; Schwarz" w:date="2019-03-29T10:07:00Z">
              <w:r w:rsidRPr="00AE4694" w:rsidDel="00B1266D">
                <w:rPr>
                  <w:rFonts w:cs="Arial" w:hint="eastAsia"/>
                  <w:lang w:eastAsia="ja-JP"/>
                </w:rPr>
                <w:delText>CA</w:delText>
              </w:r>
              <w:r w:rsidRPr="00AE4694" w:rsidDel="00B1266D">
                <w:rPr>
                  <w:rFonts w:cs="Arial"/>
                </w:rPr>
                <w:delText>_</w:delText>
              </w:r>
              <w:r w:rsidRPr="00AE4694" w:rsidDel="00B1266D">
                <w:rPr>
                  <w:rFonts w:cs="Arial"/>
                  <w:lang w:val="fi-FI"/>
                </w:rPr>
                <w:delText>1A-</w:delText>
              </w:r>
              <w:r w:rsidRPr="00AE4694" w:rsidDel="00B1266D">
                <w:rPr>
                  <w:rFonts w:cs="Arial" w:hint="eastAsia"/>
                  <w:lang w:eastAsia="ja-JP"/>
                </w:rPr>
                <w:delText>3A-19A-42</w:delText>
              </w:r>
              <w:r w:rsidRPr="00AE4694" w:rsidDel="00B1266D">
                <w:rPr>
                  <w:rFonts w:cs="Arial" w:hint="eastAsia"/>
                  <w:lang w:eastAsia="zh-CN"/>
                </w:rPr>
                <w:delText>C</w:delText>
              </w:r>
            </w:del>
          </w:p>
        </w:tc>
        <w:tc>
          <w:tcPr>
            <w:tcW w:w="0" w:type="auto"/>
            <w:vAlign w:val="center"/>
          </w:tcPr>
          <w:p w14:paraId="1635722F" w14:textId="6DE59082" w:rsidR="000354AA" w:rsidRPr="00AE4694" w:rsidDel="00B1266D" w:rsidRDefault="006C5891" w:rsidP="000354AA">
            <w:pPr>
              <w:pStyle w:val="TAC"/>
              <w:rPr>
                <w:del w:id="16913" w:author="Rohde &amp; Schwarz" w:date="2019-03-29T10:07:00Z"/>
              </w:rPr>
            </w:pPr>
            <w:del w:id="16914" w:author="Rohde &amp; Schwarz" w:date="2019-03-29T10:07:00Z">
              <w:r w:rsidRPr="00AE4694" w:rsidDel="00B1266D">
                <w:delText>CA_</w:delText>
              </w:r>
              <w:r w:rsidR="000354AA" w:rsidRPr="00AE4694" w:rsidDel="00B1266D">
                <w:delText>n257</w:delText>
              </w:r>
              <w:r w:rsidR="000354AA" w:rsidRPr="00AE4694" w:rsidDel="00B1266D">
                <w:rPr>
                  <w:rFonts w:hint="eastAsia"/>
                  <w:lang w:eastAsia="zh-CN"/>
                </w:rPr>
                <w:delText>F</w:delText>
              </w:r>
            </w:del>
          </w:p>
        </w:tc>
      </w:tr>
      <w:tr w:rsidR="00471067" w:rsidRPr="00AE4694" w:rsidDel="00B1266D" w14:paraId="651221DA" w14:textId="7EE011EB" w:rsidTr="001310A1">
        <w:trPr>
          <w:trHeight w:val="288"/>
          <w:jc w:val="center"/>
          <w:del w:id="16915" w:author="Rohde &amp; Schwarz" w:date="2019-03-29T10:07:00Z"/>
        </w:trPr>
        <w:tc>
          <w:tcPr>
            <w:tcW w:w="0" w:type="auto"/>
            <w:shd w:val="clear" w:color="auto" w:fill="auto"/>
            <w:noWrap/>
            <w:vAlign w:val="center"/>
          </w:tcPr>
          <w:p w14:paraId="7681B917" w14:textId="787CC278" w:rsidR="00351CCE" w:rsidRPr="00AE4694" w:rsidDel="00B1266D" w:rsidRDefault="00351CCE" w:rsidP="00351CCE">
            <w:pPr>
              <w:pStyle w:val="TAC"/>
              <w:rPr>
                <w:del w:id="16916" w:author="Rohde &amp; Schwarz" w:date="2019-03-29T10:07:00Z"/>
                <w:rFonts w:cs="Arial"/>
                <w:lang w:eastAsia="ja-JP"/>
              </w:rPr>
            </w:pPr>
            <w:del w:id="16917" w:author="Rohde &amp; Schwarz" w:date="2019-03-29T10:07:00Z">
              <w:r w:rsidRPr="00AE4694" w:rsidDel="00B1266D">
                <w:rPr>
                  <w:rFonts w:cs="Arial"/>
                </w:rPr>
                <w:delText>DC_1A-3A-21A-42A_n</w:delText>
              </w:r>
              <w:r w:rsidRPr="00AE4694" w:rsidDel="00B1266D">
                <w:rPr>
                  <w:rFonts w:cs="Arial"/>
                  <w:lang w:eastAsia="zh-CN"/>
                </w:rPr>
                <w:delText>25</w:delText>
              </w:r>
              <w:r w:rsidRPr="00AE4694" w:rsidDel="00B1266D">
                <w:rPr>
                  <w:rFonts w:cs="Arial"/>
                </w:rPr>
                <w:delText>7A</w:delText>
              </w:r>
            </w:del>
          </w:p>
        </w:tc>
        <w:tc>
          <w:tcPr>
            <w:tcW w:w="0" w:type="auto"/>
          </w:tcPr>
          <w:p w14:paraId="3DB06BC8" w14:textId="52656F97" w:rsidR="00351CCE" w:rsidRPr="00AE4694" w:rsidDel="00B1266D" w:rsidRDefault="00351CCE" w:rsidP="00351CCE">
            <w:pPr>
              <w:pStyle w:val="TAC"/>
              <w:rPr>
                <w:del w:id="16918" w:author="Rohde &amp; Schwarz" w:date="2019-03-29T10:07:00Z"/>
              </w:rPr>
            </w:pPr>
            <w:del w:id="16919" w:author="Rohde &amp; Schwarz" w:date="2019-03-29T10:07:00Z">
              <w:r w:rsidRPr="00AE4694" w:rsidDel="00B1266D">
                <w:delText>DC_</w:delText>
              </w:r>
              <w:r w:rsidRPr="00AE4694" w:rsidDel="00B1266D">
                <w:rPr>
                  <w:rFonts w:eastAsia="Malgun Gothic"/>
                </w:rPr>
                <w:delText>1A_</w:delText>
              </w:r>
              <w:r w:rsidRPr="00AE4694" w:rsidDel="00B1266D">
                <w:delText>n</w:delText>
              </w:r>
              <w:r w:rsidRPr="00AE4694" w:rsidDel="00B1266D">
                <w:rPr>
                  <w:lang w:eastAsia="zh-CN"/>
                </w:rPr>
                <w:delText>257</w:delText>
              </w:r>
              <w:r w:rsidRPr="00AE4694" w:rsidDel="00B1266D">
                <w:delText>A</w:delText>
              </w:r>
            </w:del>
          </w:p>
          <w:p w14:paraId="3423B64B" w14:textId="425907E3" w:rsidR="00351CCE" w:rsidRPr="00AE4694" w:rsidDel="00B1266D" w:rsidRDefault="00351CCE" w:rsidP="00351CCE">
            <w:pPr>
              <w:pStyle w:val="TAC"/>
              <w:rPr>
                <w:del w:id="16920" w:author="Rohde &amp; Schwarz" w:date="2019-03-29T10:07:00Z"/>
              </w:rPr>
            </w:pPr>
            <w:del w:id="16921" w:author="Rohde &amp; Schwarz" w:date="2019-03-29T10:07:00Z">
              <w:r w:rsidRPr="00AE4694" w:rsidDel="00B1266D">
                <w:delText>DC_</w:delText>
              </w:r>
              <w:r w:rsidRPr="00AE4694" w:rsidDel="00B1266D">
                <w:rPr>
                  <w:rFonts w:eastAsia="Malgun Gothic"/>
                </w:rPr>
                <w:delText>3A_</w:delText>
              </w:r>
              <w:r w:rsidRPr="00AE4694" w:rsidDel="00B1266D">
                <w:delText>n</w:delText>
              </w:r>
              <w:r w:rsidRPr="00AE4694" w:rsidDel="00B1266D">
                <w:rPr>
                  <w:lang w:eastAsia="zh-CN"/>
                </w:rPr>
                <w:delText>257</w:delText>
              </w:r>
              <w:r w:rsidRPr="00AE4694" w:rsidDel="00B1266D">
                <w:delText>A</w:delText>
              </w:r>
            </w:del>
          </w:p>
          <w:p w14:paraId="59151E88" w14:textId="0E36DBE0" w:rsidR="00351CCE" w:rsidRPr="00AE4694" w:rsidDel="00B1266D" w:rsidRDefault="00351CCE" w:rsidP="00351CCE">
            <w:pPr>
              <w:pStyle w:val="TAC"/>
              <w:rPr>
                <w:del w:id="16922" w:author="Rohde &amp; Schwarz" w:date="2019-03-29T10:07:00Z"/>
              </w:rPr>
            </w:pPr>
            <w:del w:id="16923" w:author="Rohde &amp; Schwarz" w:date="2019-03-29T10:07:00Z">
              <w:r w:rsidRPr="00AE4694" w:rsidDel="00B1266D">
                <w:delText>DC_</w:delText>
              </w:r>
              <w:r w:rsidR="00E704B3" w:rsidDel="00B1266D">
                <w:rPr>
                  <w:rFonts w:eastAsia="Malgun Gothic"/>
                </w:rPr>
                <w:delText>21</w:delText>
              </w:r>
              <w:r w:rsidRPr="00AE4694" w:rsidDel="00B1266D">
                <w:rPr>
                  <w:rFonts w:eastAsia="Malgun Gothic"/>
                </w:rPr>
                <w:delText>A_</w:delText>
              </w:r>
              <w:r w:rsidRPr="00AE4694" w:rsidDel="00B1266D">
                <w:delText>n</w:delText>
              </w:r>
              <w:r w:rsidRPr="00AE4694" w:rsidDel="00B1266D">
                <w:rPr>
                  <w:lang w:eastAsia="zh-CN"/>
                </w:rPr>
                <w:delText>257</w:delText>
              </w:r>
              <w:r w:rsidRPr="00AE4694" w:rsidDel="00B1266D">
                <w:delText>A</w:delText>
              </w:r>
            </w:del>
          </w:p>
          <w:p w14:paraId="69A698F2" w14:textId="3F8450EC" w:rsidR="00351CCE" w:rsidRPr="00AE4694" w:rsidDel="00B1266D" w:rsidRDefault="00351CCE" w:rsidP="00351CCE">
            <w:pPr>
              <w:pStyle w:val="TAC"/>
              <w:rPr>
                <w:del w:id="16924" w:author="Rohde &amp; Schwarz" w:date="2019-03-29T10:07:00Z"/>
              </w:rPr>
            </w:pPr>
            <w:del w:id="16925" w:author="Rohde &amp; Schwarz" w:date="2019-03-29T10:07:00Z">
              <w:r w:rsidRPr="00AE4694" w:rsidDel="00B1266D">
                <w:delText>DC_</w:delText>
              </w:r>
              <w:r w:rsidRPr="00AE4694" w:rsidDel="00B1266D">
                <w:rPr>
                  <w:lang w:eastAsia="zh-CN"/>
                </w:rPr>
                <w:delText>42</w:delText>
              </w:r>
              <w:r w:rsidRPr="00AE4694" w:rsidDel="00B1266D">
                <w:rPr>
                  <w:rFonts w:eastAsia="Malgun Gothic"/>
                </w:rPr>
                <w:delText>A_</w:delText>
              </w:r>
              <w:r w:rsidRPr="00AE4694" w:rsidDel="00B1266D">
                <w:delText>n</w:delText>
              </w:r>
              <w:r w:rsidRPr="00AE4694" w:rsidDel="00B1266D">
                <w:rPr>
                  <w:lang w:eastAsia="zh-CN"/>
                </w:rPr>
                <w:delText>257</w:delText>
              </w:r>
              <w:r w:rsidRPr="00AE4694" w:rsidDel="00B1266D">
                <w:delText>A</w:delText>
              </w:r>
            </w:del>
          </w:p>
        </w:tc>
        <w:tc>
          <w:tcPr>
            <w:tcW w:w="0" w:type="auto"/>
            <w:shd w:val="clear" w:color="auto" w:fill="auto"/>
            <w:noWrap/>
            <w:vAlign w:val="center"/>
          </w:tcPr>
          <w:p w14:paraId="374663D7" w14:textId="27F0B98D" w:rsidR="00351CCE" w:rsidRPr="00AE4694" w:rsidDel="00B1266D" w:rsidRDefault="00351CCE" w:rsidP="00351CCE">
            <w:pPr>
              <w:pStyle w:val="TAC"/>
              <w:rPr>
                <w:del w:id="16926" w:author="Rohde &amp; Schwarz" w:date="2019-03-29T10:07:00Z"/>
                <w:rFonts w:cs="Arial"/>
                <w:lang w:eastAsia="ja-JP"/>
              </w:rPr>
            </w:pPr>
            <w:del w:id="16927" w:author="Rohde &amp; Schwarz" w:date="2019-03-29T10:07:00Z">
              <w:r w:rsidRPr="00AE4694" w:rsidDel="00B1266D">
                <w:rPr>
                  <w:lang w:eastAsia="zh-CN"/>
                </w:rPr>
                <w:delText>CA_</w:delText>
              </w:r>
              <w:r w:rsidRPr="00AE4694" w:rsidDel="00B1266D">
                <w:rPr>
                  <w:rFonts w:cs="Arial"/>
                </w:rPr>
                <w:delText>1A-3A-21A-42A</w:delText>
              </w:r>
            </w:del>
          </w:p>
        </w:tc>
        <w:tc>
          <w:tcPr>
            <w:tcW w:w="0" w:type="auto"/>
            <w:vAlign w:val="center"/>
          </w:tcPr>
          <w:p w14:paraId="22710679" w14:textId="7B5ECCB4" w:rsidR="00351CCE" w:rsidRPr="00AE4694" w:rsidDel="00B1266D" w:rsidRDefault="00351CCE" w:rsidP="00351CCE">
            <w:pPr>
              <w:pStyle w:val="TAC"/>
              <w:rPr>
                <w:del w:id="16928" w:author="Rohde &amp; Schwarz" w:date="2019-03-29T10:07:00Z"/>
              </w:rPr>
            </w:pPr>
            <w:del w:id="16929" w:author="Rohde &amp; Schwarz" w:date="2019-03-29T10:07:00Z">
              <w:r w:rsidRPr="00AE4694" w:rsidDel="00B1266D">
                <w:rPr>
                  <w:rFonts w:cs="Arial"/>
                  <w:lang w:eastAsia="zh-CN"/>
                </w:rPr>
                <w:delText>n25</w:delText>
              </w:r>
              <w:r w:rsidRPr="00AE4694" w:rsidDel="00B1266D">
                <w:rPr>
                  <w:rFonts w:cs="Arial"/>
                </w:rPr>
                <w:delText>7A</w:delText>
              </w:r>
            </w:del>
          </w:p>
        </w:tc>
      </w:tr>
      <w:tr w:rsidR="00471067" w:rsidRPr="00AE4694" w:rsidDel="00B1266D" w14:paraId="656B56EC" w14:textId="657BD167" w:rsidTr="001310A1">
        <w:trPr>
          <w:trHeight w:val="288"/>
          <w:jc w:val="center"/>
          <w:del w:id="16930" w:author="Rohde &amp; Schwarz" w:date="2019-03-29T10:07:00Z"/>
        </w:trPr>
        <w:tc>
          <w:tcPr>
            <w:tcW w:w="0" w:type="auto"/>
            <w:shd w:val="clear" w:color="auto" w:fill="auto"/>
            <w:noWrap/>
            <w:vAlign w:val="center"/>
          </w:tcPr>
          <w:p w14:paraId="54B36319" w14:textId="64DAF9D4" w:rsidR="000354AA" w:rsidRPr="00AE4694" w:rsidDel="00B1266D" w:rsidRDefault="000354AA" w:rsidP="000354AA">
            <w:pPr>
              <w:pStyle w:val="TAC"/>
              <w:rPr>
                <w:del w:id="16931" w:author="Rohde &amp; Schwarz" w:date="2019-03-29T10:07:00Z"/>
                <w:rFonts w:cs="Arial"/>
                <w:lang w:eastAsia="ja-JP"/>
              </w:rPr>
            </w:pPr>
            <w:del w:id="16932"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1A-3A-21A-42C</w:delText>
              </w:r>
              <w:r w:rsidRPr="00AE4694" w:rsidDel="00B1266D">
                <w:rPr>
                  <w:rFonts w:cs="Arial"/>
                </w:rPr>
                <w:delText>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rPr>
                <w:delText>A</w:delText>
              </w:r>
            </w:del>
          </w:p>
        </w:tc>
        <w:tc>
          <w:tcPr>
            <w:tcW w:w="0" w:type="auto"/>
          </w:tcPr>
          <w:p w14:paraId="00ED9878" w14:textId="5D252DD4" w:rsidR="000354AA" w:rsidRPr="00AE4694" w:rsidDel="00B1266D" w:rsidRDefault="000354AA" w:rsidP="000354AA">
            <w:pPr>
              <w:pStyle w:val="TAC"/>
              <w:rPr>
                <w:del w:id="16933" w:author="Rohde &amp; Schwarz" w:date="2019-03-29T10:07:00Z"/>
              </w:rPr>
            </w:pPr>
            <w:del w:id="1693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35FED3AA" w14:textId="4CF3AA79" w:rsidR="000354AA" w:rsidRPr="00AE4694" w:rsidDel="00B1266D" w:rsidRDefault="000354AA" w:rsidP="000354AA">
            <w:pPr>
              <w:pStyle w:val="TAC"/>
              <w:rPr>
                <w:del w:id="16935" w:author="Rohde &amp; Schwarz" w:date="2019-03-29T10:07:00Z"/>
              </w:rPr>
            </w:pPr>
            <w:del w:id="16936"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0C0AF0B6" w14:textId="68FC8CE0" w:rsidR="000354AA" w:rsidRPr="00AE4694" w:rsidDel="00B1266D" w:rsidRDefault="000354AA" w:rsidP="000354AA">
            <w:pPr>
              <w:pStyle w:val="TAC"/>
              <w:rPr>
                <w:del w:id="16937" w:author="Rohde &amp; Schwarz" w:date="2019-03-29T10:07:00Z"/>
              </w:rPr>
            </w:pPr>
            <w:del w:id="16938" w:author="Rohde &amp; Schwarz" w:date="2019-03-29T10:07:00Z">
              <w:r w:rsidRPr="00AE4694" w:rsidDel="00B1266D">
                <w:rPr>
                  <w:rFonts w:hint="eastAsia"/>
                </w:rPr>
                <w:delText>DC</w:delText>
              </w:r>
              <w:r w:rsidRPr="00AE4694" w:rsidDel="00B1266D">
                <w:delText>_</w:delText>
              </w:r>
              <w:r w:rsidR="00E704B3" w:rsidDel="00B1266D">
                <w:rPr>
                  <w:rFonts w:eastAsia="Malgun Gothic"/>
                </w:rPr>
                <w:delText>21</w:delText>
              </w:r>
              <w:r w:rsidR="00E704B3" w:rsidRPr="00AE4694" w:rsidDel="00B1266D">
                <w:rPr>
                  <w:rFonts w:eastAsia="Malgun Gothic" w:hint="eastAsia"/>
                </w:rPr>
                <w:delText>A</w:delText>
              </w:r>
              <w:r w:rsidRPr="00AE4694" w:rsidDel="00B1266D">
                <w:rPr>
                  <w:rFonts w:eastAsia="Malgun Gothic" w:hint="eastAsia"/>
                </w:rPr>
                <w:delText>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1AC12DCB" w14:textId="035ECAAA" w:rsidR="000354AA" w:rsidRPr="00AE4694" w:rsidDel="00B1266D" w:rsidRDefault="000354AA" w:rsidP="000354AA">
            <w:pPr>
              <w:pStyle w:val="TAC"/>
              <w:rPr>
                <w:del w:id="16939" w:author="Rohde &amp; Schwarz" w:date="2019-03-29T10:07:00Z"/>
              </w:rPr>
            </w:pPr>
            <w:del w:id="16940"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tc>
        <w:tc>
          <w:tcPr>
            <w:tcW w:w="0" w:type="auto"/>
            <w:shd w:val="clear" w:color="auto" w:fill="auto"/>
            <w:noWrap/>
            <w:vAlign w:val="center"/>
          </w:tcPr>
          <w:p w14:paraId="000676A7" w14:textId="33161E15" w:rsidR="000354AA" w:rsidRPr="00AE4694" w:rsidDel="00B1266D" w:rsidRDefault="000354AA" w:rsidP="000354AA">
            <w:pPr>
              <w:pStyle w:val="TAC"/>
              <w:rPr>
                <w:del w:id="16941" w:author="Rohde &amp; Schwarz" w:date="2019-03-29T10:07:00Z"/>
                <w:rFonts w:cs="Arial"/>
                <w:lang w:eastAsia="ja-JP"/>
              </w:rPr>
            </w:pPr>
            <w:del w:id="16942" w:author="Rohde &amp; Schwarz" w:date="2019-03-29T10:07:00Z">
              <w:r w:rsidRPr="00AE4694" w:rsidDel="00B1266D">
                <w:rPr>
                  <w:rFonts w:hint="eastAsia"/>
                  <w:lang w:eastAsia="zh-CN"/>
                </w:rPr>
                <w:delText>CA_</w:delText>
              </w:r>
              <w:r w:rsidRPr="00AE4694" w:rsidDel="00B1266D">
                <w:rPr>
                  <w:rFonts w:cs="Arial" w:hint="eastAsia"/>
                </w:rPr>
                <w:delText>1A-3A-21A-42C</w:delText>
              </w:r>
            </w:del>
          </w:p>
        </w:tc>
        <w:tc>
          <w:tcPr>
            <w:tcW w:w="0" w:type="auto"/>
            <w:vAlign w:val="center"/>
          </w:tcPr>
          <w:p w14:paraId="13029719" w14:textId="6D796746" w:rsidR="000354AA" w:rsidRPr="00AE4694" w:rsidDel="00B1266D" w:rsidRDefault="000354AA" w:rsidP="000354AA">
            <w:pPr>
              <w:pStyle w:val="TAC"/>
              <w:rPr>
                <w:del w:id="16943" w:author="Rohde &amp; Schwarz" w:date="2019-03-29T10:07:00Z"/>
              </w:rPr>
            </w:pPr>
            <w:del w:id="16944" w:author="Rohde &amp; Schwarz" w:date="2019-03-29T10:07:00Z">
              <w:r w:rsidRPr="00AE4694" w:rsidDel="00B1266D">
                <w:rPr>
                  <w:rFonts w:cs="Arial" w:hint="eastAsia"/>
                  <w:lang w:eastAsia="zh-CN"/>
                </w:rPr>
                <w:delText>n25</w:delText>
              </w:r>
              <w:r w:rsidRPr="00AE4694" w:rsidDel="00B1266D">
                <w:rPr>
                  <w:rFonts w:cs="Arial" w:hint="eastAsia"/>
                </w:rPr>
                <w:delText>7</w:delText>
              </w:r>
              <w:r w:rsidRPr="00AE4694" w:rsidDel="00B1266D">
                <w:rPr>
                  <w:rFonts w:cs="Arial"/>
                </w:rPr>
                <w:delText>A</w:delText>
              </w:r>
            </w:del>
          </w:p>
        </w:tc>
      </w:tr>
      <w:tr w:rsidR="00471067" w:rsidRPr="00AE4694" w:rsidDel="00B1266D" w14:paraId="1E2E1349" w14:textId="70C64F3F" w:rsidTr="001310A1">
        <w:trPr>
          <w:trHeight w:val="288"/>
          <w:jc w:val="center"/>
          <w:del w:id="16945" w:author="Rohde &amp; Schwarz" w:date="2019-03-29T10:07:00Z"/>
        </w:trPr>
        <w:tc>
          <w:tcPr>
            <w:tcW w:w="0" w:type="auto"/>
            <w:shd w:val="clear" w:color="auto" w:fill="auto"/>
            <w:noWrap/>
            <w:vAlign w:val="center"/>
          </w:tcPr>
          <w:p w14:paraId="61F2961C" w14:textId="162429FB" w:rsidR="000354AA" w:rsidRPr="00AE4694" w:rsidDel="00B1266D" w:rsidRDefault="000354AA" w:rsidP="000354AA">
            <w:pPr>
              <w:pStyle w:val="TAC"/>
              <w:rPr>
                <w:del w:id="16946" w:author="Rohde &amp; Schwarz" w:date="2019-03-29T10:07:00Z"/>
                <w:rFonts w:cs="Arial"/>
              </w:rPr>
            </w:pPr>
            <w:del w:id="16947"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1A-3A-21A-42C</w:delText>
              </w:r>
              <w:r w:rsidRPr="00AE4694" w:rsidDel="00B1266D">
                <w:rPr>
                  <w:rFonts w:cs="Arial"/>
                </w:rPr>
                <w:delText>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hint="eastAsia"/>
                  <w:lang w:eastAsia="zh-CN"/>
                </w:rPr>
                <w:delText>D</w:delText>
              </w:r>
            </w:del>
          </w:p>
        </w:tc>
        <w:tc>
          <w:tcPr>
            <w:tcW w:w="0" w:type="auto"/>
          </w:tcPr>
          <w:p w14:paraId="327599E6" w14:textId="0D71F7A7" w:rsidR="000354AA" w:rsidRPr="00AE4694" w:rsidDel="00B1266D" w:rsidRDefault="000354AA" w:rsidP="000354AA">
            <w:pPr>
              <w:pStyle w:val="TAC"/>
              <w:rPr>
                <w:del w:id="16948" w:author="Rohde &amp; Schwarz" w:date="2019-03-29T10:07:00Z"/>
              </w:rPr>
            </w:pPr>
            <w:del w:id="1694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649DCB58" w14:textId="31FAFC3B" w:rsidR="000354AA" w:rsidRPr="00AE4694" w:rsidDel="00B1266D" w:rsidRDefault="000354AA" w:rsidP="000354AA">
            <w:pPr>
              <w:pStyle w:val="TAC"/>
              <w:rPr>
                <w:del w:id="16950" w:author="Rohde &amp; Schwarz" w:date="2019-03-29T10:07:00Z"/>
              </w:rPr>
            </w:pPr>
            <w:del w:id="16951"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148ED10E" w14:textId="074504EB" w:rsidR="000354AA" w:rsidRPr="00AE4694" w:rsidDel="00B1266D" w:rsidRDefault="000354AA" w:rsidP="000354AA">
            <w:pPr>
              <w:pStyle w:val="TAC"/>
              <w:rPr>
                <w:del w:id="16952" w:author="Rohde &amp; Schwarz" w:date="2019-03-29T10:07:00Z"/>
              </w:rPr>
            </w:pPr>
            <w:del w:id="16953" w:author="Rohde &amp; Schwarz" w:date="2019-03-29T10:07:00Z">
              <w:r w:rsidRPr="00AE4694" w:rsidDel="00B1266D">
                <w:rPr>
                  <w:rFonts w:hint="eastAsia"/>
                </w:rPr>
                <w:delText>DC</w:delText>
              </w:r>
              <w:r w:rsidRPr="00AE4694" w:rsidDel="00B1266D">
                <w:delText>_</w:delText>
              </w:r>
              <w:r w:rsidR="00E704B3" w:rsidDel="00B1266D">
                <w:rPr>
                  <w:rFonts w:eastAsia="Malgun Gothic"/>
                </w:rPr>
                <w:delText>21</w:delText>
              </w:r>
              <w:r w:rsidR="00E704B3" w:rsidRPr="00AE4694" w:rsidDel="00B1266D">
                <w:rPr>
                  <w:rFonts w:eastAsia="Malgun Gothic" w:hint="eastAsia"/>
                </w:rPr>
                <w:delText>A</w:delText>
              </w:r>
              <w:r w:rsidRPr="00AE4694" w:rsidDel="00B1266D">
                <w:rPr>
                  <w:rFonts w:eastAsia="Malgun Gothic" w:hint="eastAsia"/>
                </w:rPr>
                <w:delText>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45F6B0A5" w14:textId="493E65E1" w:rsidR="000354AA" w:rsidRPr="00AE4694" w:rsidDel="00B1266D" w:rsidRDefault="000354AA" w:rsidP="000354AA">
            <w:pPr>
              <w:pStyle w:val="TAC"/>
              <w:rPr>
                <w:del w:id="16954" w:author="Rohde &amp; Schwarz" w:date="2019-03-29T10:07:00Z"/>
              </w:rPr>
            </w:pPr>
            <w:del w:id="16955"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tc>
        <w:tc>
          <w:tcPr>
            <w:tcW w:w="0" w:type="auto"/>
            <w:shd w:val="clear" w:color="auto" w:fill="auto"/>
            <w:noWrap/>
            <w:vAlign w:val="center"/>
          </w:tcPr>
          <w:p w14:paraId="23E38A60" w14:textId="58F7EADB" w:rsidR="000354AA" w:rsidRPr="00AE4694" w:rsidDel="00B1266D" w:rsidRDefault="000354AA" w:rsidP="000354AA">
            <w:pPr>
              <w:pStyle w:val="TAC"/>
              <w:rPr>
                <w:del w:id="16956" w:author="Rohde &amp; Schwarz" w:date="2019-03-29T10:07:00Z"/>
                <w:lang w:eastAsia="zh-CN"/>
              </w:rPr>
            </w:pPr>
            <w:del w:id="16957" w:author="Rohde &amp; Schwarz" w:date="2019-03-29T10:07:00Z">
              <w:r w:rsidRPr="00AE4694" w:rsidDel="00B1266D">
                <w:rPr>
                  <w:rFonts w:hint="eastAsia"/>
                  <w:lang w:eastAsia="zh-CN"/>
                </w:rPr>
                <w:delText>CA_</w:delText>
              </w:r>
              <w:r w:rsidRPr="00AE4694" w:rsidDel="00B1266D">
                <w:rPr>
                  <w:rFonts w:cs="Arial" w:hint="eastAsia"/>
                </w:rPr>
                <w:delText>1A-3A-21A-42C</w:delText>
              </w:r>
            </w:del>
          </w:p>
        </w:tc>
        <w:tc>
          <w:tcPr>
            <w:tcW w:w="0" w:type="auto"/>
            <w:vAlign w:val="center"/>
          </w:tcPr>
          <w:p w14:paraId="6B4055F2" w14:textId="5A43A964" w:rsidR="000354AA" w:rsidRPr="00AE4694" w:rsidDel="00B1266D" w:rsidRDefault="006C5891" w:rsidP="000354AA">
            <w:pPr>
              <w:pStyle w:val="TAC"/>
              <w:rPr>
                <w:del w:id="16958" w:author="Rohde &amp; Schwarz" w:date="2019-03-29T10:07:00Z"/>
                <w:rFonts w:cs="Arial"/>
                <w:lang w:eastAsia="zh-CN"/>
              </w:rPr>
            </w:pPr>
            <w:del w:id="16959" w:author="Rohde &amp; Schwarz" w:date="2019-03-29T10:07:00Z">
              <w:r w:rsidRPr="00AE4694" w:rsidDel="00B1266D">
                <w:rPr>
                  <w:rFonts w:cs="Arial"/>
                  <w:lang w:eastAsia="zh-CN"/>
                </w:rPr>
                <w:delText>CA_</w:delText>
              </w:r>
              <w:r w:rsidR="000354AA" w:rsidRPr="00AE4694" w:rsidDel="00B1266D">
                <w:rPr>
                  <w:rFonts w:cs="Arial" w:hint="eastAsia"/>
                  <w:lang w:eastAsia="zh-CN"/>
                </w:rPr>
                <w:delText>n25</w:delText>
              </w:r>
              <w:r w:rsidR="000354AA" w:rsidRPr="00AE4694" w:rsidDel="00B1266D">
                <w:rPr>
                  <w:rFonts w:cs="Arial" w:hint="eastAsia"/>
                </w:rPr>
                <w:delText>7</w:delText>
              </w:r>
              <w:r w:rsidR="000354AA" w:rsidRPr="00AE4694" w:rsidDel="00B1266D">
                <w:rPr>
                  <w:rFonts w:cs="Arial" w:hint="eastAsia"/>
                  <w:lang w:eastAsia="zh-CN"/>
                </w:rPr>
                <w:delText>D</w:delText>
              </w:r>
            </w:del>
          </w:p>
        </w:tc>
      </w:tr>
      <w:tr w:rsidR="00471067" w:rsidRPr="00AE4694" w:rsidDel="00B1266D" w14:paraId="06817556" w14:textId="06923569" w:rsidTr="001310A1">
        <w:trPr>
          <w:trHeight w:val="288"/>
          <w:jc w:val="center"/>
          <w:del w:id="16960" w:author="Rohde &amp; Schwarz" w:date="2019-03-29T10:07:00Z"/>
        </w:trPr>
        <w:tc>
          <w:tcPr>
            <w:tcW w:w="0" w:type="auto"/>
            <w:shd w:val="clear" w:color="auto" w:fill="auto"/>
            <w:noWrap/>
            <w:vAlign w:val="center"/>
          </w:tcPr>
          <w:p w14:paraId="68A6A06C" w14:textId="4DE19AE0" w:rsidR="000354AA" w:rsidRPr="00AE4694" w:rsidDel="00B1266D" w:rsidRDefault="000354AA" w:rsidP="000354AA">
            <w:pPr>
              <w:pStyle w:val="TAC"/>
              <w:rPr>
                <w:del w:id="16961" w:author="Rohde &amp; Schwarz" w:date="2019-03-29T10:07:00Z"/>
                <w:rFonts w:cs="Arial"/>
              </w:rPr>
            </w:pPr>
            <w:del w:id="16962"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1A-3A-21A-42C</w:delText>
              </w:r>
              <w:r w:rsidRPr="00AE4694" w:rsidDel="00B1266D">
                <w:rPr>
                  <w:rFonts w:cs="Arial"/>
                </w:rPr>
                <w:delText>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hint="eastAsia"/>
                  <w:lang w:eastAsia="zh-CN"/>
                </w:rPr>
                <w:delText>E</w:delText>
              </w:r>
            </w:del>
          </w:p>
        </w:tc>
        <w:tc>
          <w:tcPr>
            <w:tcW w:w="0" w:type="auto"/>
          </w:tcPr>
          <w:p w14:paraId="5B654552" w14:textId="4919355B" w:rsidR="000354AA" w:rsidRPr="00AE4694" w:rsidDel="00B1266D" w:rsidRDefault="000354AA" w:rsidP="000354AA">
            <w:pPr>
              <w:pStyle w:val="TAC"/>
              <w:rPr>
                <w:del w:id="16963" w:author="Rohde &amp; Schwarz" w:date="2019-03-29T10:07:00Z"/>
              </w:rPr>
            </w:pPr>
            <w:del w:id="1696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57213ED1" w14:textId="554C2B81" w:rsidR="000354AA" w:rsidRPr="00AE4694" w:rsidDel="00B1266D" w:rsidRDefault="000354AA" w:rsidP="000354AA">
            <w:pPr>
              <w:pStyle w:val="TAC"/>
              <w:rPr>
                <w:del w:id="16965" w:author="Rohde &amp; Schwarz" w:date="2019-03-29T10:07:00Z"/>
              </w:rPr>
            </w:pPr>
            <w:del w:id="16966"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3173C493" w14:textId="23CCE5B9" w:rsidR="000354AA" w:rsidRPr="00AE4694" w:rsidDel="00B1266D" w:rsidRDefault="000354AA" w:rsidP="000354AA">
            <w:pPr>
              <w:pStyle w:val="TAC"/>
              <w:rPr>
                <w:del w:id="16967" w:author="Rohde &amp; Schwarz" w:date="2019-03-29T10:07:00Z"/>
              </w:rPr>
            </w:pPr>
            <w:del w:id="16968" w:author="Rohde &amp; Schwarz" w:date="2019-03-29T10:07:00Z">
              <w:r w:rsidRPr="00AE4694" w:rsidDel="00B1266D">
                <w:rPr>
                  <w:rFonts w:hint="eastAsia"/>
                </w:rPr>
                <w:delText>DC</w:delText>
              </w:r>
              <w:r w:rsidRPr="00AE4694" w:rsidDel="00B1266D">
                <w:delText>_</w:delText>
              </w:r>
              <w:r w:rsidR="00E704B3" w:rsidDel="00B1266D">
                <w:rPr>
                  <w:rFonts w:eastAsia="Malgun Gothic"/>
                </w:rPr>
                <w:delText>21</w:delText>
              </w:r>
              <w:r w:rsidR="00E704B3" w:rsidRPr="00AE4694" w:rsidDel="00B1266D">
                <w:rPr>
                  <w:rFonts w:eastAsia="Malgun Gothic" w:hint="eastAsia"/>
                </w:rPr>
                <w:delText>A</w:delText>
              </w:r>
              <w:r w:rsidRPr="00AE4694" w:rsidDel="00B1266D">
                <w:rPr>
                  <w:rFonts w:eastAsia="Malgun Gothic" w:hint="eastAsia"/>
                </w:rPr>
                <w:delText>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4148FD6A" w14:textId="1F59EC9C" w:rsidR="000354AA" w:rsidRPr="00AE4694" w:rsidDel="00B1266D" w:rsidRDefault="000354AA" w:rsidP="000354AA">
            <w:pPr>
              <w:pStyle w:val="TAC"/>
              <w:rPr>
                <w:del w:id="16969" w:author="Rohde &amp; Schwarz" w:date="2019-03-29T10:07:00Z"/>
              </w:rPr>
            </w:pPr>
            <w:del w:id="16970"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tc>
        <w:tc>
          <w:tcPr>
            <w:tcW w:w="0" w:type="auto"/>
            <w:shd w:val="clear" w:color="auto" w:fill="auto"/>
            <w:noWrap/>
            <w:vAlign w:val="center"/>
          </w:tcPr>
          <w:p w14:paraId="282EA653" w14:textId="325E5ECF" w:rsidR="000354AA" w:rsidRPr="00AE4694" w:rsidDel="00B1266D" w:rsidRDefault="000354AA" w:rsidP="000354AA">
            <w:pPr>
              <w:pStyle w:val="TAC"/>
              <w:rPr>
                <w:del w:id="16971" w:author="Rohde &amp; Schwarz" w:date="2019-03-29T10:07:00Z"/>
                <w:lang w:eastAsia="zh-CN"/>
              </w:rPr>
            </w:pPr>
            <w:del w:id="16972" w:author="Rohde &amp; Schwarz" w:date="2019-03-29T10:07:00Z">
              <w:r w:rsidRPr="00AE4694" w:rsidDel="00B1266D">
                <w:rPr>
                  <w:rFonts w:hint="eastAsia"/>
                  <w:lang w:eastAsia="zh-CN"/>
                </w:rPr>
                <w:delText>CA_</w:delText>
              </w:r>
              <w:r w:rsidRPr="00AE4694" w:rsidDel="00B1266D">
                <w:rPr>
                  <w:rFonts w:cs="Arial" w:hint="eastAsia"/>
                </w:rPr>
                <w:delText>1A-3A-21A-42C</w:delText>
              </w:r>
            </w:del>
          </w:p>
        </w:tc>
        <w:tc>
          <w:tcPr>
            <w:tcW w:w="0" w:type="auto"/>
            <w:vAlign w:val="center"/>
          </w:tcPr>
          <w:p w14:paraId="20AF7753" w14:textId="5719745F" w:rsidR="000354AA" w:rsidRPr="00AE4694" w:rsidDel="00B1266D" w:rsidRDefault="006C5891" w:rsidP="000354AA">
            <w:pPr>
              <w:pStyle w:val="TAC"/>
              <w:rPr>
                <w:del w:id="16973" w:author="Rohde &amp; Schwarz" w:date="2019-03-29T10:07:00Z"/>
                <w:rFonts w:cs="Arial"/>
                <w:lang w:eastAsia="zh-CN"/>
              </w:rPr>
            </w:pPr>
            <w:del w:id="16974" w:author="Rohde &amp; Schwarz" w:date="2019-03-29T10:07:00Z">
              <w:r w:rsidRPr="00AE4694" w:rsidDel="00B1266D">
                <w:rPr>
                  <w:rFonts w:cs="Arial"/>
                  <w:lang w:eastAsia="zh-CN"/>
                </w:rPr>
                <w:delText>CA_</w:delText>
              </w:r>
              <w:r w:rsidR="000354AA" w:rsidRPr="00AE4694" w:rsidDel="00B1266D">
                <w:rPr>
                  <w:rFonts w:cs="Arial" w:hint="eastAsia"/>
                  <w:lang w:eastAsia="zh-CN"/>
                </w:rPr>
                <w:delText>n25</w:delText>
              </w:r>
              <w:r w:rsidR="000354AA" w:rsidRPr="00AE4694" w:rsidDel="00B1266D">
                <w:rPr>
                  <w:rFonts w:cs="Arial" w:hint="eastAsia"/>
                </w:rPr>
                <w:delText>7</w:delText>
              </w:r>
              <w:r w:rsidR="000354AA" w:rsidRPr="00AE4694" w:rsidDel="00B1266D">
                <w:rPr>
                  <w:rFonts w:cs="Arial" w:hint="eastAsia"/>
                  <w:lang w:eastAsia="zh-CN"/>
                </w:rPr>
                <w:delText>E</w:delText>
              </w:r>
            </w:del>
          </w:p>
        </w:tc>
      </w:tr>
      <w:tr w:rsidR="00471067" w:rsidRPr="00AE4694" w:rsidDel="00B1266D" w14:paraId="6EC4BCD3" w14:textId="43B69B49" w:rsidTr="001310A1">
        <w:trPr>
          <w:trHeight w:val="288"/>
          <w:jc w:val="center"/>
          <w:del w:id="16975" w:author="Rohde &amp; Schwarz" w:date="2019-03-29T10:07:00Z"/>
        </w:trPr>
        <w:tc>
          <w:tcPr>
            <w:tcW w:w="0" w:type="auto"/>
            <w:shd w:val="clear" w:color="auto" w:fill="auto"/>
            <w:noWrap/>
            <w:vAlign w:val="center"/>
          </w:tcPr>
          <w:p w14:paraId="2F7F10FA" w14:textId="58942885" w:rsidR="000354AA" w:rsidRPr="00AE4694" w:rsidDel="00B1266D" w:rsidRDefault="000354AA" w:rsidP="000354AA">
            <w:pPr>
              <w:pStyle w:val="TAC"/>
              <w:rPr>
                <w:del w:id="16976" w:author="Rohde &amp; Schwarz" w:date="2019-03-29T10:07:00Z"/>
                <w:rFonts w:cs="Arial"/>
              </w:rPr>
            </w:pPr>
            <w:del w:id="16977"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1A-3A-21A-42C</w:delText>
              </w:r>
              <w:r w:rsidRPr="00AE4694" w:rsidDel="00B1266D">
                <w:rPr>
                  <w:rFonts w:cs="Arial"/>
                </w:rPr>
                <w:delText>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hint="eastAsia"/>
                  <w:lang w:eastAsia="zh-CN"/>
                </w:rPr>
                <w:delText>F</w:delText>
              </w:r>
            </w:del>
          </w:p>
        </w:tc>
        <w:tc>
          <w:tcPr>
            <w:tcW w:w="0" w:type="auto"/>
          </w:tcPr>
          <w:p w14:paraId="38BB0B28" w14:textId="2156917F" w:rsidR="000354AA" w:rsidRPr="00AE4694" w:rsidDel="00B1266D" w:rsidRDefault="000354AA" w:rsidP="000354AA">
            <w:pPr>
              <w:pStyle w:val="TAC"/>
              <w:rPr>
                <w:del w:id="16978" w:author="Rohde &amp; Schwarz" w:date="2019-03-29T10:07:00Z"/>
              </w:rPr>
            </w:pPr>
            <w:del w:id="1697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7AA7CA2E" w14:textId="6B1E49CA" w:rsidR="000354AA" w:rsidRPr="00AE4694" w:rsidDel="00B1266D" w:rsidRDefault="000354AA" w:rsidP="000354AA">
            <w:pPr>
              <w:pStyle w:val="TAC"/>
              <w:rPr>
                <w:del w:id="16980" w:author="Rohde &amp; Schwarz" w:date="2019-03-29T10:07:00Z"/>
              </w:rPr>
            </w:pPr>
            <w:del w:id="16981"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12043FF3" w14:textId="6C3F18F6" w:rsidR="000354AA" w:rsidRPr="00AE4694" w:rsidDel="00B1266D" w:rsidRDefault="000354AA" w:rsidP="000354AA">
            <w:pPr>
              <w:pStyle w:val="TAC"/>
              <w:rPr>
                <w:del w:id="16982" w:author="Rohde &amp; Schwarz" w:date="2019-03-29T10:07:00Z"/>
              </w:rPr>
            </w:pPr>
            <w:del w:id="16983" w:author="Rohde &amp; Schwarz" w:date="2019-03-29T10:07:00Z">
              <w:r w:rsidRPr="00AE4694" w:rsidDel="00B1266D">
                <w:rPr>
                  <w:rFonts w:hint="eastAsia"/>
                </w:rPr>
                <w:delText>DC</w:delText>
              </w:r>
              <w:r w:rsidRPr="00AE4694" w:rsidDel="00B1266D">
                <w:delText>_</w:delText>
              </w:r>
              <w:r w:rsidR="00E704B3" w:rsidDel="00B1266D">
                <w:rPr>
                  <w:rFonts w:eastAsia="Malgun Gothic"/>
                </w:rPr>
                <w:delText>21</w:delText>
              </w:r>
              <w:r w:rsidR="00E704B3" w:rsidRPr="00AE4694" w:rsidDel="00B1266D">
                <w:rPr>
                  <w:rFonts w:eastAsia="Malgun Gothic" w:hint="eastAsia"/>
                </w:rPr>
                <w:delText>A</w:delText>
              </w:r>
              <w:r w:rsidRPr="00AE4694" w:rsidDel="00B1266D">
                <w:rPr>
                  <w:rFonts w:eastAsia="Malgun Gothic" w:hint="eastAsia"/>
                </w:rPr>
                <w:delText>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4815FCDB" w14:textId="43790A5F" w:rsidR="000354AA" w:rsidRPr="00AE4694" w:rsidDel="00B1266D" w:rsidRDefault="000354AA" w:rsidP="000354AA">
            <w:pPr>
              <w:pStyle w:val="TAC"/>
              <w:rPr>
                <w:del w:id="16984" w:author="Rohde &amp; Schwarz" w:date="2019-03-29T10:07:00Z"/>
              </w:rPr>
            </w:pPr>
            <w:del w:id="16985"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tc>
        <w:tc>
          <w:tcPr>
            <w:tcW w:w="0" w:type="auto"/>
            <w:shd w:val="clear" w:color="auto" w:fill="auto"/>
            <w:noWrap/>
            <w:vAlign w:val="center"/>
          </w:tcPr>
          <w:p w14:paraId="0E924483" w14:textId="1C1A0B7F" w:rsidR="000354AA" w:rsidRPr="00AE4694" w:rsidDel="00B1266D" w:rsidRDefault="000354AA" w:rsidP="000354AA">
            <w:pPr>
              <w:pStyle w:val="TAC"/>
              <w:rPr>
                <w:del w:id="16986" w:author="Rohde &amp; Schwarz" w:date="2019-03-29T10:07:00Z"/>
                <w:lang w:eastAsia="zh-CN"/>
              </w:rPr>
            </w:pPr>
            <w:del w:id="16987" w:author="Rohde &amp; Schwarz" w:date="2019-03-29T10:07:00Z">
              <w:r w:rsidRPr="00AE4694" w:rsidDel="00B1266D">
                <w:rPr>
                  <w:rFonts w:hint="eastAsia"/>
                  <w:lang w:eastAsia="zh-CN"/>
                </w:rPr>
                <w:delText>CA_</w:delText>
              </w:r>
              <w:r w:rsidRPr="00AE4694" w:rsidDel="00B1266D">
                <w:rPr>
                  <w:rFonts w:cs="Arial" w:hint="eastAsia"/>
                </w:rPr>
                <w:delText>1A-3A-21A-42C</w:delText>
              </w:r>
            </w:del>
          </w:p>
        </w:tc>
        <w:tc>
          <w:tcPr>
            <w:tcW w:w="0" w:type="auto"/>
            <w:vAlign w:val="center"/>
          </w:tcPr>
          <w:p w14:paraId="1C5B1F19" w14:textId="68E21117" w:rsidR="000354AA" w:rsidRPr="00AE4694" w:rsidDel="00B1266D" w:rsidRDefault="006C5891" w:rsidP="000354AA">
            <w:pPr>
              <w:pStyle w:val="TAC"/>
              <w:rPr>
                <w:del w:id="16988" w:author="Rohde &amp; Schwarz" w:date="2019-03-29T10:07:00Z"/>
                <w:rFonts w:cs="Arial"/>
                <w:lang w:eastAsia="zh-CN"/>
              </w:rPr>
            </w:pPr>
            <w:del w:id="16989" w:author="Rohde &amp; Schwarz" w:date="2019-03-29T10:07:00Z">
              <w:r w:rsidRPr="00AE4694" w:rsidDel="00B1266D">
                <w:rPr>
                  <w:rFonts w:cs="Arial"/>
                  <w:lang w:eastAsia="zh-CN"/>
                </w:rPr>
                <w:delText>CA_</w:delText>
              </w:r>
              <w:r w:rsidR="000354AA" w:rsidRPr="00AE4694" w:rsidDel="00B1266D">
                <w:rPr>
                  <w:rFonts w:cs="Arial" w:hint="eastAsia"/>
                  <w:lang w:eastAsia="zh-CN"/>
                </w:rPr>
                <w:delText>n25</w:delText>
              </w:r>
              <w:r w:rsidR="000354AA" w:rsidRPr="00AE4694" w:rsidDel="00B1266D">
                <w:rPr>
                  <w:rFonts w:cs="Arial" w:hint="eastAsia"/>
                </w:rPr>
                <w:delText>7</w:delText>
              </w:r>
              <w:r w:rsidR="000354AA" w:rsidRPr="00AE4694" w:rsidDel="00B1266D">
                <w:rPr>
                  <w:rFonts w:cs="Arial" w:hint="eastAsia"/>
                  <w:lang w:eastAsia="zh-CN"/>
                </w:rPr>
                <w:delText>F</w:delText>
              </w:r>
            </w:del>
          </w:p>
        </w:tc>
      </w:tr>
      <w:tr w:rsidR="00471067" w:rsidRPr="00AE4694" w:rsidDel="00B1266D" w14:paraId="36F06DE7" w14:textId="73E4571D" w:rsidTr="001310A1">
        <w:trPr>
          <w:trHeight w:val="288"/>
          <w:jc w:val="center"/>
          <w:del w:id="16990" w:author="Rohde &amp; Schwarz" w:date="2019-03-29T10:07:00Z"/>
        </w:trPr>
        <w:tc>
          <w:tcPr>
            <w:tcW w:w="0" w:type="auto"/>
            <w:shd w:val="clear" w:color="auto" w:fill="auto"/>
            <w:noWrap/>
            <w:vAlign w:val="center"/>
          </w:tcPr>
          <w:p w14:paraId="0C8CD414" w14:textId="1D07D363" w:rsidR="000354AA" w:rsidRPr="00AE4694" w:rsidDel="00B1266D" w:rsidRDefault="000354AA" w:rsidP="000354AA">
            <w:pPr>
              <w:pStyle w:val="TAC"/>
              <w:rPr>
                <w:del w:id="16991" w:author="Rohde &amp; Schwarz" w:date="2019-03-29T10:07:00Z"/>
                <w:rFonts w:cs="Arial"/>
              </w:rPr>
            </w:pPr>
            <w:del w:id="16992" w:author="Rohde &amp; Schwarz" w:date="2019-03-29T10:07:00Z">
              <w:r w:rsidRPr="00AE4694" w:rsidDel="00B1266D">
                <w:rPr>
                  <w:rFonts w:cs="Arial"/>
                  <w:szCs w:val="18"/>
                  <w:lang w:eastAsia="ja-JP"/>
                </w:rPr>
                <w:delText>DC_1A-3A-28A-42A_n257A</w:delText>
              </w:r>
            </w:del>
          </w:p>
        </w:tc>
        <w:tc>
          <w:tcPr>
            <w:tcW w:w="0" w:type="auto"/>
          </w:tcPr>
          <w:p w14:paraId="11B0CCA0" w14:textId="0E7B9E68" w:rsidR="000354AA" w:rsidRPr="00AE4694" w:rsidDel="00B1266D" w:rsidRDefault="000354AA" w:rsidP="000354AA">
            <w:pPr>
              <w:pStyle w:val="TAC"/>
              <w:rPr>
                <w:del w:id="16993" w:author="Rohde &amp; Schwarz" w:date="2019-03-29T10:07:00Z"/>
              </w:rPr>
            </w:pPr>
            <w:del w:id="1699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46A6C2EF" w14:textId="18AD372D" w:rsidR="000354AA" w:rsidRPr="00AE4694" w:rsidDel="00B1266D" w:rsidRDefault="000354AA" w:rsidP="000354AA">
            <w:pPr>
              <w:pStyle w:val="TAC"/>
              <w:rPr>
                <w:del w:id="16995" w:author="Rohde &amp; Schwarz" w:date="2019-03-29T10:07:00Z"/>
              </w:rPr>
            </w:pPr>
            <w:del w:id="16996"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06911622" w14:textId="3D86C35B" w:rsidR="000354AA" w:rsidRPr="00AE4694" w:rsidDel="00B1266D" w:rsidRDefault="000354AA" w:rsidP="000354AA">
            <w:pPr>
              <w:pStyle w:val="TAC"/>
              <w:rPr>
                <w:del w:id="16997" w:author="Rohde &amp; Schwarz" w:date="2019-03-29T10:07:00Z"/>
              </w:rPr>
            </w:pPr>
            <w:del w:id="16998"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28A_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070AB886" w14:textId="1ADDFCCC" w:rsidR="000354AA" w:rsidRPr="00AE4694" w:rsidDel="00B1266D" w:rsidRDefault="000354AA" w:rsidP="000354AA">
            <w:pPr>
              <w:pStyle w:val="TAC"/>
              <w:rPr>
                <w:del w:id="16999" w:author="Rohde &amp; Schwarz" w:date="2019-03-29T10:07:00Z"/>
              </w:rPr>
            </w:pPr>
            <w:del w:id="17000"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tc>
        <w:tc>
          <w:tcPr>
            <w:tcW w:w="0" w:type="auto"/>
            <w:shd w:val="clear" w:color="auto" w:fill="auto"/>
            <w:noWrap/>
            <w:vAlign w:val="center"/>
          </w:tcPr>
          <w:p w14:paraId="41559990" w14:textId="3CF30935" w:rsidR="000354AA" w:rsidRPr="00AE4694" w:rsidDel="00B1266D" w:rsidRDefault="000354AA" w:rsidP="000354AA">
            <w:pPr>
              <w:pStyle w:val="TAC"/>
              <w:rPr>
                <w:del w:id="17001" w:author="Rohde &amp; Schwarz" w:date="2019-03-29T10:07:00Z"/>
                <w:lang w:eastAsia="zh-CN"/>
              </w:rPr>
            </w:pPr>
            <w:del w:id="17002" w:author="Rohde &amp; Schwarz" w:date="2019-03-29T10:07:00Z">
              <w:r w:rsidRPr="00AE4694" w:rsidDel="00B1266D">
                <w:rPr>
                  <w:rFonts w:hint="eastAsia"/>
                  <w:lang w:eastAsia="zh-CN"/>
                </w:rPr>
                <w:delText>CA_</w:delText>
              </w:r>
              <w:r w:rsidRPr="00AE4694" w:rsidDel="00B1266D">
                <w:rPr>
                  <w:rFonts w:cs="Arial" w:hint="eastAsia"/>
                </w:rPr>
                <w:delText>1A-3A-2</w:delText>
              </w:r>
              <w:r w:rsidR="00E704B3" w:rsidDel="00B1266D">
                <w:rPr>
                  <w:rFonts w:cs="Arial"/>
                </w:rPr>
                <w:delText>8</w:delText>
              </w:r>
              <w:r w:rsidRPr="00AE4694" w:rsidDel="00B1266D">
                <w:rPr>
                  <w:rFonts w:cs="Arial" w:hint="eastAsia"/>
                </w:rPr>
                <w:delText>A-42A</w:delText>
              </w:r>
            </w:del>
          </w:p>
        </w:tc>
        <w:tc>
          <w:tcPr>
            <w:tcW w:w="0" w:type="auto"/>
            <w:vAlign w:val="center"/>
          </w:tcPr>
          <w:p w14:paraId="0BF0FB96" w14:textId="5F3AF560" w:rsidR="000354AA" w:rsidRPr="00AE4694" w:rsidDel="00B1266D" w:rsidRDefault="000354AA" w:rsidP="000354AA">
            <w:pPr>
              <w:pStyle w:val="TAC"/>
              <w:rPr>
                <w:del w:id="17003" w:author="Rohde &amp; Schwarz" w:date="2019-03-29T10:07:00Z"/>
                <w:rFonts w:cs="Arial"/>
                <w:lang w:eastAsia="zh-CN"/>
              </w:rPr>
            </w:pPr>
            <w:del w:id="17004" w:author="Rohde &amp; Schwarz" w:date="2019-03-29T10:07:00Z">
              <w:r w:rsidRPr="00AE4694" w:rsidDel="00B1266D">
                <w:rPr>
                  <w:rFonts w:cs="Arial" w:hint="eastAsia"/>
                  <w:lang w:eastAsia="zh-CN"/>
                </w:rPr>
                <w:delText>n25</w:delText>
              </w:r>
              <w:r w:rsidRPr="00AE4694" w:rsidDel="00B1266D">
                <w:rPr>
                  <w:rFonts w:cs="Arial" w:hint="eastAsia"/>
                </w:rPr>
                <w:delText>7</w:delText>
              </w:r>
              <w:r w:rsidRPr="00AE4694" w:rsidDel="00B1266D">
                <w:rPr>
                  <w:rFonts w:cs="Arial"/>
                </w:rPr>
                <w:delText>A</w:delText>
              </w:r>
            </w:del>
          </w:p>
        </w:tc>
      </w:tr>
      <w:tr w:rsidR="00471067" w:rsidRPr="00AE4694" w:rsidDel="00B1266D" w14:paraId="33230971" w14:textId="78A2D1FB" w:rsidTr="001310A1">
        <w:trPr>
          <w:trHeight w:val="288"/>
          <w:jc w:val="center"/>
          <w:del w:id="17005" w:author="Rohde &amp; Schwarz" w:date="2019-03-29T10:07:00Z"/>
        </w:trPr>
        <w:tc>
          <w:tcPr>
            <w:tcW w:w="0" w:type="auto"/>
            <w:shd w:val="clear" w:color="auto" w:fill="auto"/>
            <w:noWrap/>
            <w:vAlign w:val="center"/>
          </w:tcPr>
          <w:p w14:paraId="40B50A8A" w14:textId="7DE28D8C" w:rsidR="000354AA" w:rsidRPr="00AE4694" w:rsidDel="00B1266D" w:rsidRDefault="000354AA" w:rsidP="000354AA">
            <w:pPr>
              <w:pStyle w:val="TAC"/>
              <w:rPr>
                <w:del w:id="17006" w:author="Rohde &amp; Schwarz" w:date="2019-03-29T10:07:00Z"/>
                <w:rFonts w:cs="Arial"/>
              </w:rPr>
            </w:pPr>
            <w:del w:id="17007"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1A-3A-2</w:delText>
              </w:r>
              <w:r w:rsidRPr="00AE4694" w:rsidDel="00B1266D">
                <w:rPr>
                  <w:rFonts w:cs="Arial" w:hint="eastAsia"/>
                  <w:lang w:eastAsia="zh-CN"/>
                </w:rPr>
                <w:delText>8</w:delText>
              </w:r>
              <w:r w:rsidRPr="00AE4694" w:rsidDel="00B1266D">
                <w:rPr>
                  <w:rFonts w:cs="Arial" w:hint="eastAsia"/>
                </w:rPr>
                <w:delText>A-42C</w:delText>
              </w:r>
              <w:r w:rsidRPr="00AE4694" w:rsidDel="00B1266D">
                <w:rPr>
                  <w:rFonts w:cs="Arial"/>
                </w:rPr>
                <w:delText>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rPr>
                <w:delText>A</w:delText>
              </w:r>
            </w:del>
          </w:p>
        </w:tc>
        <w:tc>
          <w:tcPr>
            <w:tcW w:w="0" w:type="auto"/>
          </w:tcPr>
          <w:p w14:paraId="7C621EE1" w14:textId="0E30CFE7" w:rsidR="000354AA" w:rsidRPr="00AE4694" w:rsidDel="00B1266D" w:rsidRDefault="000354AA" w:rsidP="000354AA">
            <w:pPr>
              <w:pStyle w:val="TAC"/>
              <w:rPr>
                <w:del w:id="17008" w:author="Rohde &amp; Schwarz" w:date="2019-03-29T10:07:00Z"/>
              </w:rPr>
            </w:pPr>
            <w:del w:id="1700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5B479A45" w14:textId="48DCE6F7" w:rsidR="000354AA" w:rsidRPr="00AE4694" w:rsidDel="00B1266D" w:rsidRDefault="000354AA" w:rsidP="000354AA">
            <w:pPr>
              <w:pStyle w:val="TAC"/>
              <w:rPr>
                <w:del w:id="17010" w:author="Rohde &amp; Schwarz" w:date="2019-03-29T10:07:00Z"/>
              </w:rPr>
            </w:pPr>
            <w:del w:id="17011"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3A_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64F61EB5" w14:textId="35DF3DA4" w:rsidR="000354AA" w:rsidRPr="00AE4694" w:rsidDel="00B1266D" w:rsidRDefault="000354AA" w:rsidP="000354AA">
            <w:pPr>
              <w:pStyle w:val="TAC"/>
              <w:rPr>
                <w:del w:id="17012" w:author="Rohde &amp; Schwarz" w:date="2019-03-29T10:07:00Z"/>
              </w:rPr>
            </w:pPr>
            <w:del w:id="17013"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28</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p w14:paraId="5104F732" w14:textId="22A841C0" w:rsidR="000354AA" w:rsidRPr="00AE4694" w:rsidDel="00B1266D" w:rsidRDefault="000354AA" w:rsidP="000354AA">
            <w:pPr>
              <w:pStyle w:val="TAC"/>
              <w:rPr>
                <w:del w:id="17014" w:author="Rohde &amp; Schwarz" w:date="2019-03-29T10:07:00Z"/>
              </w:rPr>
            </w:pPr>
            <w:del w:id="17015"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257</w:delText>
              </w:r>
              <w:r w:rsidRPr="00AE4694" w:rsidDel="00B1266D">
                <w:rPr>
                  <w:rFonts w:hint="eastAsia"/>
                </w:rPr>
                <w:delText>A</w:delText>
              </w:r>
            </w:del>
          </w:p>
        </w:tc>
        <w:tc>
          <w:tcPr>
            <w:tcW w:w="0" w:type="auto"/>
            <w:shd w:val="clear" w:color="auto" w:fill="auto"/>
            <w:noWrap/>
            <w:vAlign w:val="center"/>
          </w:tcPr>
          <w:p w14:paraId="468C1327" w14:textId="33A7BE63" w:rsidR="000354AA" w:rsidRPr="00AE4694" w:rsidDel="00B1266D" w:rsidRDefault="000354AA" w:rsidP="000354AA">
            <w:pPr>
              <w:pStyle w:val="TAC"/>
              <w:rPr>
                <w:del w:id="17016" w:author="Rohde &amp; Schwarz" w:date="2019-03-29T10:07:00Z"/>
                <w:lang w:eastAsia="zh-CN"/>
              </w:rPr>
            </w:pPr>
            <w:del w:id="17017" w:author="Rohde &amp; Schwarz" w:date="2019-03-29T10:07:00Z">
              <w:r w:rsidRPr="00AE4694" w:rsidDel="00B1266D">
                <w:rPr>
                  <w:rFonts w:hint="eastAsia"/>
                  <w:lang w:eastAsia="zh-CN"/>
                </w:rPr>
                <w:delText>CA_</w:delText>
              </w:r>
              <w:r w:rsidRPr="00AE4694" w:rsidDel="00B1266D">
                <w:rPr>
                  <w:rFonts w:cs="Arial" w:hint="eastAsia"/>
                </w:rPr>
                <w:delText>1A-</w:delText>
              </w:r>
              <w:r w:rsidRPr="00AE4694" w:rsidDel="00B1266D">
                <w:rPr>
                  <w:rFonts w:cs="Arial" w:hint="eastAsia"/>
                  <w:lang w:eastAsia="zh-CN"/>
                </w:rPr>
                <w:delText>3</w:delText>
              </w:r>
              <w:r w:rsidRPr="00AE4694" w:rsidDel="00B1266D">
                <w:rPr>
                  <w:rFonts w:cs="Arial" w:hint="eastAsia"/>
                </w:rPr>
                <w:delText>A-2</w:delText>
              </w:r>
              <w:r w:rsidRPr="00AE4694" w:rsidDel="00B1266D">
                <w:rPr>
                  <w:rFonts w:cs="Arial" w:hint="eastAsia"/>
                  <w:lang w:eastAsia="zh-CN"/>
                </w:rPr>
                <w:delText>8</w:delText>
              </w:r>
              <w:r w:rsidRPr="00AE4694" w:rsidDel="00B1266D">
                <w:rPr>
                  <w:rFonts w:cs="Arial" w:hint="eastAsia"/>
                </w:rPr>
                <w:delText>A-42C</w:delText>
              </w:r>
            </w:del>
          </w:p>
        </w:tc>
        <w:tc>
          <w:tcPr>
            <w:tcW w:w="0" w:type="auto"/>
            <w:vAlign w:val="center"/>
          </w:tcPr>
          <w:p w14:paraId="06C79EC8" w14:textId="18651351" w:rsidR="000354AA" w:rsidRPr="00AE4694" w:rsidDel="00B1266D" w:rsidRDefault="000354AA" w:rsidP="000354AA">
            <w:pPr>
              <w:pStyle w:val="TAC"/>
              <w:rPr>
                <w:del w:id="17018" w:author="Rohde &amp; Schwarz" w:date="2019-03-29T10:07:00Z"/>
                <w:rFonts w:cs="Arial"/>
                <w:lang w:eastAsia="zh-CN"/>
              </w:rPr>
            </w:pPr>
            <w:del w:id="17019" w:author="Rohde &amp; Schwarz" w:date="2019-03-29T10:07:00Z">
              <w:r w:rsidRPr="00AE4694" w:rsidDel="00B1266D">
                <w:rPr>
                  <w:rFonts w:cs="Arial" w:hint="eastAsia"/>
                  <w:lang w:eastAsia="zh-CN"/>
                </w:rPr>
                <w:delText>n25</w:delText>
              </w:r>
              <w:r w:rsidRPr="00AE4694" w:rsidDel="00B1266D">
                <w:rPr>
                  <w:rFonts w:cs="Arial" w:hint="eastAsia"/>
                </w:rPr>
                <w:delText>7</w:delText>
              </w:r>
              <w:r w:rsidRPr="00AE4694" w:rsidDel="00B1266D">
                <w:rPr>
                  <w:rFonts w:cs="Arial"/>
                </w:rPr>
                <w:delText>A</w:delText>
              </w:r>
            </w:del>
          </w:p>
        </w:tc>
      </w:tr>
      <w:tr w:rsidR="00471067" w:rsidRPr="00AE4694" w:rsidDel="00B1266D" w14:paraId="51ECB6B4" w14:textId="6023FF72" w:rsidTr="001310A1">
        <w:trPr>
          <w:trHeight w:val="288"/>
          <w:jc w:val="center"/>
          <w:del w:id="17020" w:author="Rohde &amp; Schwarz" w:date="2019-03-29T10:07:00Z"/>
        </w:trPr>
        <w:tc>
          <w:tcPr>
            <w:tcW w:w="0" w:type="auto"/>
            <w:shd w:val="clear" w:color="auto" w:fill="auto"/>
            <w:noWrap/>
            <w:vAlign w:val="center"/>
          </w:tcPr>
          <w:p w14:paraId="5ADE6BB6" w14:textId="5BBC9FB9" w:rsidR="000354AA" w:rsidRPr="00AE4694" w:rsidDel="00B1266D" w:rsidRDefault="000354AA" w:rsidP="000354AA">
            <w:pPr>
              <w:pStyle w:val="TAC"/>
              <w:rPr>
                <w:del w:id="17021" w:author="Rohde &amp; Schwarz" w:date="2019-03-29T10:07:00Z"/>
                <w:rFonts w:cs="Arial"/>
              </w:rPr>
            </w:pPr>
            <w:del w:id="17022"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1A-</w:delText>
              </w:r>
              <w:r w:rsidRPr="00AE4694" w:rsidDel="00B1266D">
                <w:rPr>
                  <w:rFonts w:cs="Arial" w:hint="eastAsia"/>
                  <w:lang w:eastAsia="ja-JP"/>
                </w:rPr>
                <w:delText>19A-</w:delText>
              </w:r>
              <w:r w:rsidRPr="00AE4694" w:rsidDel="00B1266D">
                <w:rPr>
                  <w:rFonts w:cs="Arial"/>
                  <w:lang w:eastAsia="ja-JP"/>
                </w:rPr>
                <w:delText>21A-42</w:delText>
              </w:r>
              <w:r w:rsidRPr="00AE4694" w:rsidDel="00B1266D">
                <w:rPr>
                  <w:rFonts w:cs="Arial" w:hint="eastAsia"/>
                  <w:lang w:eastAsia="ja-JP"/>
                </w:rPr>
                <w:delText>A_n257</w:delText>
              </w:r>
              <w:r w:rsidRPr="00AE4694" w:rsidDel="00B1266D">
                <w:rPr>
                  <w:rFonts w:cs="Arial"/>
                  <w:lang w:eastAsia="ja-JP"/>
                </w:rPr>
                <w:delText>A</w:delText>
              </w:r>
            </w:del>
          </w:p>
        </w:tc>
        <w:tc>
          <w:tcPr>
            <w:tcW w:w="0" w:type="auto"/>
          </w:tcPr>
          <w:p w14:paraId="21D71A62" w14:textId="6710D652" w:rsidR="000354AA" w:rsidRPr="00AE4694" w:rsidDel="00B1266D" w:rsidRDefault="000354AA" w:rsidP="000354AA">
            <w:pPr>
              <w:pStyle w:val="TAC"/>
              <w:rPr>
                <w:del w:id="17023" w:author="Rohde &amp; Schwarz" w:date="2019-03-29T10:07:00Z"/>
                <w:rFonts w:cs="Arial"/>
                <w:lang w:eastAsia="ja-JP"/>
              </w:rPr>
            </w:pPr>
            <w:del w:id="17024"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1A_</w:delText>
              </w:r>
              <w:r w:rsidRPr="00AE4694" w:rsidDel="00B1266D">
                <w:rPr>
                  <w:rFonts w:cs="Arial" w:hint="eastAsia"/>
                  <w:lang w:eastAsia="ja-JP"/>
                </w:rPr>
                <w:delText>n257</w:delText>
              </w:r>
              <w:r w:rsidRPr="00AE4694" w:rsidDel="00B1266D">
                <w:rPr>
                  <w:rFonts w:cs="Arial"/>
                  <w:lang w:eastAsia="ja-JP"/>
                </w:rPr>
                <w:delText>A</w:delText>
              </w:r>
            </w:del>
          </w:p>
          <w:p w14:paraId="541BDF57" w14:textId="5D2FA7BA" w:rsidR="000354AA" w:rsidRPr="00AE4694" w:rsidDel="00B1266D" w:rsidRDefault="000354AA" w:rsidP="000354AA">
            <w:pPr>
              <w:pStyle w:val="TAC"/>
              <w:rPr>
                <w:del w:id="17025" w:author="Rohde &amp; Schwarz" w:date="2019-03-29T10:07:00Z"/>
                <w:rFonts w:cs="Arial"/>
                <w:lang w:eastAsia="ja-JP"/>
              </w:rPr>
            </w:pPr>
            <w:del w:id="17026"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hint="eastAsia"/>
                  <w:lang w:eastAsia="ja-JP"/>
                </w:rPr>
                <w:delText>19A_n257</w:delText>
              </w:r>
              <w:r w:rsidRPr="00AE4694" w:rsidDel="00B1266D">
                <w:rPr>
                  <w:rFonts w:cs="Arial"/>
                  <w:lang w:eastAsia="ja-JP"/>
                </w:rPr>
                <w:delText>A</w:delText>
              </w:r>
            </w:del>
          </w:p>
          <w:p w14:paraId="4C540038" w14:textId="374242A6" w:rsidR="000354AA" w:rsidRPr="00AE4694" w:rsidDel="00B1266D" w:rsidRDefault="000354AA" w:rsidP="000354AA">
            <w:pPr>
              <w:pStyle w:val="TAC"/>
              <w:rPr>
                <w:del w:id="17027" w:author="Rohde &amp; Schwarz" w:date="2019-03-29T10:07:00Z"/>
                <w:rFonts w:cs="Arial"/>
                <w:lang w:eastAsia="ja-JP"/>
              </w:rPr>
            </w:pPr>
            <w:del w:id="17028"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21A_</w:delText>
              </w:r>
              <w:r w:rsidRPr="00AE4694" w:rsidDel="00B1266D">
                <w:rPr>
                  <w:rFonts w:cs="Arial" w:hint="eastAsia"/>
                  <w:lang w:eastAsia="ja-JP"/>
                </w:rPr>
                <w:delText>n257</w:delText>
              </w:r>
              <w:r w:rsidRPr="00AE4694" w:rsidDel="00B1266D">
                <w:rPr>
                  <w:rFonts w:cs="Arial"/>
                  <w:lang w:eastAsia="ja-JP"/>
                </w:rPr>
                <w:delText>A</w:delText>
              </w:r>
            </w:del>
          </w:p>
          <w:p w14:paraId="4D994899" w14:textId="7BF98FB6" w:rsidR="000354AA" w:rsidRPr="00AE4694" w:rsidDel="00B1266D" w:rsidRDefault="000354AA" w:rsidP="000354AA">
            <w:pPr>
              <w:pStyle w:val="TAC"/>
              <w:rPr>
                <w:del w:id="17029" w:author="Rohde &amp; Schwarz" w:date="2019-03-29T10:07:00Z"/>
              </w:rPr>
            </w:pPr>
            <w:del w:id="17030"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42</w:delText>
              </w:r>
              <w:r w:rsidRPr="00AE4694" w:rsidDel="00B1266D">
                <w:rPr>
                  <w:rFonts w:cs="Arial" w:hint="eastAsia"/>
                  <w:lang w:eastAsia="ja-JP"/>
                </w:rPr>
                <w:delText>A_n257</w:delText>
              </w:r>
              <w:r w:rsidRPr="00AE4694" w:rsidDel="00B1266D">
                <w:rPr>
                  <w:rFonts w:cs="Arial"/>
                  <w:lang w:eastAsia="ja-JP"/>
                </w:rPr>
                <w:delText>A</w:delText>
              </w:r>
            </w:del>
          </w:p>
        </w:tc>
        <w:tc>
          <w:tcPr>
            <w:tcW w:w="0" w:type="auto"/>
            <w:shd w:val="clear" w:color="auto" w:fill="auto"/>
            <w:noWrap/>
            <w:vAlign w:val="center"/>
          </w:tcPr>
          <w:p w14:paraId="0C82F0C6" w14:textId="464D9122" w:rsidR="000354AA" w:rsidRPr="00AE4694" w:rsidDel="00B1266D" w:rsidRDefault="000354AA" w:rsidP="000354AA">
            <w:pPr>
              <w:pStyle w:val="TAC"/>
              <w:rPr>
                <w:del w:id="17031" w:author="Rohde &amp; Schwarz" w:date="2019-03-29T10:07:00Z"/>
                <w:lang w:eastAsia="zh-CN"/>
              </w:rPr>
            </w:pPr>
            <w:del w:id="17032" w:author="Rohde &amp; Schwarz" w:date="2019-03-29T10:07:00Z">
              <w:r w:rsidRPr="00AE4694" w:rsidDel="00B1266D">
                <w:rPr>
                  <w:rFonts w:cs="Arial"/>
                  <w:lang w:eastAsia="ja-JP"/>
                </w:rPr>
                <w:delText>CA</w:delText>
              </w:r>
              <w:r w:rsidRPr="00AE4694" w:rsidDel="00B1266D">
                <w:rPr>
                  <w:rFonts w:cs="Arial"/>
                </w:rPr>
                <w:delText>_</w:delText>
              </w:r>
              <w:r w:rsidRPr="00AE4694" w:rsidDel="00B1266D">
                <w:rPr>
                  <w:rFonts w:cs="Arial"/>
                  <w:lang w:eastAsia="ja-JP"/>
                </w:rPr>
                <w:delText>1A-</w:delText>
              </w:r>
              <w:r w:rsidRPr="00AE4694" w:rsidDel="00B1266D">
                <w:rPr>
                  <w:rFonts w:cs="Arial" w:hint="eastAsia"/>
                  <w:lang w:eastAsia="ja-JP"/>
                </w:rPr>
                <w:delText>19A-</w:delText>
              </w:r>
              <w:r w:rsidRPr="00AE4694" w:rsidDel="00B1266D">
                <w:rPr>
                  <w:rFonts w:cs="Arial"/>
                  <w:lang w:eastAsia="ja-JP"/>
                </w:rPr>
                <w:delText>21A-42</w:delText>
              </w:r>
              <w:r w:rsidRPr="00AE4694" w:rsidDel="00B1266D">
                <w:rPr>
                  <w:rFonts w:cs="Arial" w:hint="eastAsia"/>
                  <w:lang w:eastAsia="ja-JP"/>
                </w:rPr>
                <w:delText>A</w:delText>
              </w:r>
            </w:del>
          </w:p>
        </w:tc>
        <w:tc>
          <w:tcPr>
            <w:tcW w:w="0" w:type="auto"/>
            <w:vAlign w:val="center"/>
          </w:tcPr>
          <w:p w14:paraId="165B9195" w14:textId="428414EF" w:rsidR="000354AA" w:rsidRPr="00AE4694" w:rsidDel="00B1266D" w:rsidRDefault="000354AA" w:rsidP="000354AA">
            <w:pPr>
              <w:pStyle w:val="TAC"/>
              <w:rPr>
                <w:del w:id="17033" w:author="Rohde &amp; Schwarz" w:date="2019-03-29T10:07:00Z"/>
                <w:rFonts w:cs="Arial"/>
                <w:lang w:eastAsia="zh-CN"/>
              </w:rPr>
            </w:pPr>
            <w:del w:id="17034" w:author="Rohde &amp; Schwarz" w:date="2019-03-29T10:07:00Z">
              <w:r w:rsidRPr="00AE4694" w:rsidDel="00B1266D">
                <w:delText>n257A</w:delText>
              </w:r>
            </w:del>
          </w:p>
        </w:tc>
      </w:tr>
      <w:tr w:rsidR="00E704B3" w:rsidRPr="00AE4694" w:rsidDel="00B1266D" w14:paraId="5B77FBB3" w14:textId="7DCBD6A9" w:rsidTr="009060DE">
        <w:trPr>
          <w:trHeight w:val="288"/>
          <w:jc w:val="center"/>
          <w:del w:id="17035" w:author="Rohde &amp; Schwarz" w:date="2019-03-29T10:07:00Z"/>
        </w:trPr>
        <w:tc>
          <w:tcPr>
            <w:tcW w:w="0" w:type="auto"/>
            <w:shd w:val="clear" w:color="auto" w:fill="auto"/>
            <w:noWrap/>
            <w:vAlign w:val="center"/>
          </w:tcPr>
          <w:p w14:paraId="0129EC5D" w14:textId="79AD0024" w:rsidR="00E704B3" w:rsidRPr="00AE4694" w:rsidDel="00B1266D" w:rsidRDefault="00E704B3" w:rsidP="00E704B3">
            <w:pPr>
              <w:pStyle w:val="TAC"/>
              <w:rPr>
                <w:del w:id="17036" w:author="Rohde &amp; Schwarz" w:date="2019-03-29T10:07:00Z"/>
                <w:rFonts w:cs="Arial"/>
                <w:lang w:eastAsia="ja-JP"/>
              </w:rPr>
            </w:pPr>
            <w:del w:id="1703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hint="eastAsia"/>
                  <w:lang w:eastAsia="ja-JP"/>
                </w:rPr>
                <w:delText>1A-19A-21A-42A_n257</w:delText>
              </w:r>
              <w:r w:rsidRPr="00AE4694" w:rsidDel="00B1266D">
                <w:rPr>
                  <w:rFonts w:cs="Arial"/>
                  <w:lang w:eastAsia="ja-JP"/>
                </w:rPr>
                <w:delText>D</w:delText>
              </w:r>
            </w:del>
          </w:p>
        </w:tc>
        <w:tc>
          <w:tcPr>
            <w:tcW w:w="0" w:type="auto"/>
          </w:tcPr>
          <w:p w14:paraId="405D5E83" w14:textId="655EC278" w:rsidR="00E704B3" w:rsidRPr="00AE4694" w:rsidDel="00B1266D" w:rsidRDefault="00E704B3" w:rsidP="00E704B3">
            <w:pPr>
              <w:pStyle w:val="TAC"/>
              <w:rPr>
                <w:del w:id="17038" w:author="Rohde &amp; Schwarz" w:date="2019-03-29T10:07:00Z"/>
                <w:rFonts w:cs="Arial"/>
                <w:lang w:eastAsia="ja-JP"/>
              </w:rPr>
            </w:pPr>
            <w:del w:id="17039"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1A_</w:delText>
              </w:r>
              <w:r w:rsidRPr="00AE4694" w:rsidDel="00B1266D">
                <w:rPr>
                  <w:rFonts w:cs="Arial" w:hint="eastAsia"/>
                  <w:lang w:eastAsia="ja-JP"/>
                </w:rPr>
                <w:delText>n257</w:delText>
              </w:r>
              <w:r w:rsidRPr="00AE4694" w:rsidDel="00B1266D">
                <w:rPr>
                  <w:rFonts w:cs="Arial"/>
                  <w:lang w:eastAsia="ja-JP"/>
                </w:rPr>
                <w:delText>A</w:delText>
              </w:r>
            </w:del>
          </w:p>
          <w:p w14:paraId="58FFA04E" w14:textId="6E36D6F2" w:rsidR="00E704B3" w:rsidRPr="00AE4694" w:rsidDel="00B1266D" w:rsidRDefault="00E704B3" w:rsidP="00E704B3">
            <w:pPr>
              <w:pStyle w:val="TAC"/>
              <w:rPr>
                <w:del w:id="17040" w:author="Rohde &amp; Schwarz" w:date="2019-03-29T10:07:00Z"/>
                <w:rFonts w:cs="Arial"/>
                <w:lang w:eastAsia="ja-JP"/>
              </w:rPr>
            </w:pPr>
            <w:del w:id="17041"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19A_n257A</w:delText>
              </w:r>
            </w:del>
          </w:p>
          <w:p w14:paraId="61B5B809" w14:textId="7960BBA4" w:rsidR="00E704B3" w:rsidRPr="00AE4694" w:rsidDel="00B1266D" w:rsidRDefault="00E704B3" w:rsidP="00E704B3">
            <w:pPr>
              <w:pStyle w:val="TAC"/>
              <w:rPr>
                <w:del w:id="17042" w:author="Rohde &amp; Schwarz" w:date="2019-03-29T10:07:00Z"/>
                <w:rFonts w:cs="Arial"/>
                <w:lang w:eastAsia="ja-JP"/>
              </w:rPr>
            </w:pPr>
            <w:del w:id="17043"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21A_n257A</w:delText>
              </w:r>
            </w:del>
          </w:p>
          <w:p w14:paraId="13621A19" w14:textId="265B6FF8" w:rsidR="00E704B3" w:rsidRPr="00AE4694" w:rsidDel="00B1266D" w:rsidRDefault="00E704B3" w:rsidP="00E704B3">
            <w:pPr>
              <w:pStyle w:val="TAC"/>
              <w:rPr>
                <w:del w:id="17044" w:author="Rohde &amp; Schwarz" w:date="2019-03-29T10:07:00Z"/>
                <w:rFonts w:cs="Arial"/>
                <w:lang w:eastAsia="ja-JP"/>
              </w:rPr>
            </w:pPr>
            <w:del w:id="17045"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42A_n257A</w:delText>
              </w:r>
            </w:del>
          </w:p>
        </w:tc>
        <w:tc>
          <w:tcPr>
            <w:tcW w:w="0" w:type="auto"/>
            <w:shd w:val="clear" w:color="auto" w:fill="auto"/>
            <w:noWrap/>
            <w:vAlign w:val="center"/>
          </w:tcPr>
          <w:p w14:paraId="358FE8FB" w14:textId="2E9FED42" w:rsidR="00E704B3" w:rsidRPr="00AE4694" w:rsidDel="00B1266D" w:rsidRDefault="00E704B3" w:rsidP="00E704B3">
            <w:pPr>
              <w:pStyle w:val="TAC"/>
              <w:rPr>
                <w:del w:id="17046" w:author="Rohde &amp; Schwarz" w:date="2019-03-29T10:07:00Z"/>
                <w:rFonts w:cs="Arial"/>
                <w:lang w:eastAsia="ja-JP"/>
              </w:rPr>
            </w:pPr>
            <w:del w:id="17047" w:author="Rohde &amp; Schwarz" w:date="2019-03-29T10:07:00Z">
              <w:r w:rsidRPr="00AE4694" w:rsidDel="00B1266D">
                <w:rPr>
                  <w:rFonts w:cs="Arial"/>
                  <w:lang w:eastAsia="ja-JP"/>
                </w:rPr>
                <w:delText>CA</w:delText>
              </w:r>
              <w:r w:rsidRPr="00AE4694" w:rsidDel="00B1266D">
                <w:rPr>
                  <w:rFonts w:cs="Arial"/>
                </w:rPr>
                <w:delText>_</w:delText>
              </w:r>
              <w:r w:rsidRPr="00AE4694" w:rsidDel="00B1266D">
                <w:rPr>
                  <w:rFonts w:cs="Arial"/>
                  <w:lang w:eastAsia="ja-JP"/>
                </w:rPr>
                <w:delText>1A-</w:delText>
              </w:r>
              <w:r w:rsidRPr="00AE4694" w:rsidDel="00B1266D">
                <w:rPr>
                  <w:rFonts w:cs="Arial" w:hint="eastAsia"/>
                  <w:lang w:eastAsia="ja-JP"/>
                </w:rPr>
                <w:delText>19A-</w:delText>
              </w:r>
              <w:r w:rsidRPr="00AE4694" w:rsidDel="00B1266D">
                <w:rPr>
                  <w:rFonts w:cs="Arial"/>
                  <w:lang w:eastAsia="ja-JP"/>
                </w:rPr>
                <w:delText>21A-42</w:delText>
              </w:r>
              <w:r w:rsidRPr="00AE4694" w:rsidDel="00B1266D">
                <w:rPr>
                  <w:rFonts w:cs="Arial" w:hint="eastAsia"/>
                  <w:lang w:eastAsia="ja-JP"/>
                </w:rPr>
                <w:delText>A</w:delText>
              </w:r>
            </w:del>
          </w:p>
        </w:tc>
        <w:tc>
          <w:tcPr>
            <w:tcW w:w="0" w:type="auto"/>
            <w:vAlign w:val="center"/>
          </w:tcPr>
          <w:p w14:paraId="6CE9ABFD" w14:textId="4FAB6844" w:rsidR="00E704B3" w:rsidRPr="00AE4694" w:rsidDel="00B1266D" w:rsidRDefault="00E704B3" w:rsidP="0035697A">
            <w:pPr>
              <w:pStyle w:val="TAC"/>
              <w:rPr>
                <w:del w:id="17048" w:author="Rohde &amp; Schwarz" w:date="2019-03-29T10:07:00Z"/>
              </w:rPr>
            </w:pPr>
            <w:del w:id="17049" w:author="Rohde &amp; Schwarz" w:date="2019-03-29T10:07:00Z">
              <w:r w:rsidRPr="00386081" w:rsidDel="00B1266D">
                <w:delText>CA_n257D</w:delText>
              </w:r>
            </w:del>
          </w:p>
        </w:tc>
      </w:tr>
      <w:tr w:rsidR="00E704B3" w:rsidRPr="00AE4694" w:rsidDel="00B1266D" w14:paraId="615949D9" w14:textId="7AA4FD8A" w:rsidTr="009060DE">
        <w:trPr>
          <w:trHeight w:val="288"/>
          <w:jc w:val="center"/>
          <w:del w:id="17050" w:author="Rohde &amp; Schwarz" w:date="2019-03-29T10:07:00Z"/>
        </w:trPr>
        <w:tc>
          <w:tcPr>
            <w:tcW w:w="0" w:type="auto"/>
            <w:shd w:val="clear" w:color="auto" w:fill="auto"/>
            <w:noWrap/>
            <w:vAlign w:val="center"/>
          </w:tcPr>
          <w:p w14:paraId="24FFE65C" w14:textId="4F25CE5D" w:rsidR="00E704B3" w:rsidRPr="00AE4694" w:rsidDel="00B1266D" w:rsidRDefault="00E704B3" w:rsidP="00E704B3">
            <w:pPr>
              <w:pStyle w:val="TAC"/>
              <w:rPr>
                <w:del w:id="17051" w:author="Rohde &amp; Schwarz" w:date="2019-03-29T10:07:00Z"/>
                <w:rFonts w:cs="Arial"/>
                <w:lang w:eastAsia="ja-JP"/>
              </w:rPr>
            </w:pPr>
            <w:del w:id="17052"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hint="eastAsia"/>
                  <w:lang w:eastAsia="ja-JP"/>
                </w:rPr>
                <w:delText>1A-19A-21A-42A_n257</w:delText>
              </w:r>
              <w:r w:rsidRPr="00AE4694" w:rsidDel="00B1266D">
                <w:rPr>
                  <w:rFonts w:cs="Arial"/>
                  <w:lang w:eastAsia="ja-JP"/>
                </w:rPr>
                <w:delText>E</w:delText>
              </w:r>
            </w:del>
          </w:p>
        </w:tc>
        <w:tc>
          <w:tcPr>
            <w:tcW w:w="0" w:type="auto"/>
          </w:tcPr>
          <w:p w14:paraId="08351338" w14:textId="746EAF82" w:rsidR="00E704B3" w:rsidRPr="00AE4694" w:rsidDel="00B1266D" w:rsidRDefault="00E704B3" w:rsidP="00E704B3">
            <w:pPr>
              <w:pStyle w:val="TAC"/>
              <w:rPr>
                <w:del w:id="17053" w:author="Rohde &amp; Schwarz" w:date="2019-03-29T10:07:00Z"/>
                <w:rFonts w:cs="Arial"/>
                <w:lang w:eastAsia="ja-JP"/>
              </w:rPr>
            </w:pPr>
            <w:del w:id="17054"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1A_</w:delText>
              </w:r>
              <w:r w:rsidRPr="00AE4694" w:rsidDel="00B1266D">
                <w:rPr>
                  <w:rFonts w:cs="Arial" w:hint="eastAsia"/>
                  <w:lang w:eastAsia="ja-JP"/>
                </w:rPr>
                <w:delText>n257</w:delText>
              </w:r>
              <w:r w:rsidRPr="00AE4694" w:rsidDel="00B1266D">
                <w:rPr>
                  <w:rFonts w:cs="Arial"/>
                  <w:lang w:eastAsia="ja-JP"/>
                </w:rPr>
                <w:delText>A</w:delText>
              </w:r>
            </w:del>
          </w:p>
          <w:p w14:paraId="772EFCDE" w14:textId="3929EB83" w:rsidR="00E704B3" w:rsidRPr="00AE4694" w:rsidDel="00B1266D" w:rsidRDefault="00E704B3" w:rsidP="00E704B3">
            <w:pPr>
              <w:pStyle w:val="TAC"/>
              <w:rPr>
                <w:del w:id="17055" w:author="Rohde &amp; Schwarz" w:date="2019-03-29T10:07:00Z"/>
                <w:rFonts w:cs="Arial"/>
                <w:lang w:eastAsia="ja-JP"/>
              </w:rPr>
            </w:pPr>
            <w:del w:id="17056"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19A_n257A</w:delText>
              </w:r>
            </w:del>
          </w:p>
          <w:p w14:paraId="60A7D352" w14:textId="7A8BBC3D" w:rsidR="00E704B3" w:rsidRPr="00AE4694" w:rsidDel="00B1266D" w:rsidRDefault="00E704B3" w:rsidP="00E704B3">
            <w:pPr>
              <w:pStyle w:val="TAC"/>
              <w:rPr>
                <w:del w:id="17057" w:author="Rohde &amp; Schwarz" w:date="2019-03-29T10:07:00Z"/>
                <w:rFonts w:cs="Arial"/>
                <w:lang w:eastAsia="ja-JP"/>
              </w:rPr>
            </w:pPr>
            <w:del w:id="17058"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21A_n257A</w:delText>
              </w:r>
            </w:del>
          </w:p>
          <w:p w14:paraId="2162E89A" w14:textId="6AB8F89D" w:rsidR="00E704B3" w:rsidRPr="00AE4694" w:rsidDel="00B1266D" w:rsidRDefault="00E704B3" w:rsidP="00E704B3">
            <w:pPr>
              <w:pStyle w:val="TAC"/>
              <w:rPr>
                <w:del w:id="17059" w:author="Rohde &amp; Schwarz" w:date="2019-03-29T10:07:00Z"/>
                <w:rFonts w:cs="Arial"/>
                <w:lang w:eastAsia="ja-JP"/>
              </w:rPr>
            </w:pPr>
            <w:del w:id="17060"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42A_n257A</w:delText>
              </w:r>
            </w:del>
          </w:p>
        </w:tc>
        <w:tc>
          <w:tcPr>
            <w:tcW w:w="0" w:type="auto"/>
            <w:shd w:val="clear" w:color="auto" w:fill="auto"/>
            <w:noWrap/>
            <w:vAlign w:val="center"/>
          </w:tcPr>
          <w:p w14:paraId="6A82206D" w14:textId="77EBE6F3" w:rsidR="00E704B3" w:rsidRPr="00AE4694" w:rsidDel="00B1266D" w:rsidRDefault="00E704B3" w:rsidP="00E704B3">
            <w:pPr>
              <w:pStyle w:val="TAC"/>
              <w:rPr>
                <w:del w:id="17061" w:author="Rohde &amp; Schwarz" w:date="2019-03-29T10:07:00Z"/>
                <w:rFonts w:cs="Arial"/>
                <w:lang w:eastAsia="ja-JP"/>
              </w:rPr>
            </w:pPr>
            <w:del w:id="17062" w:author="Rohde &amp; Schwarz" w:date="2019-03-29T10:07:00Z">
              <w:r w:rsidRPr="00AE4694" w:rsidDel="00B1266D">
                <w:rPr>
                  <w:rFonts w:cs="Arial"/>
                  <w:lang w:eastAsia="ja-JP"/>
                </w:rPr>
                <w:delText>CA</w:delText>
              </w:r>
              <w:r w:rsidRPr="00AE4694" w:rsidDel="00B1266D">
                <w:rPr>
                  <w:rFonts w:cs="Arial"/>
                </w:rPr>
                <w:delText>_</w:delText>
              </w:r>
              <w:r w:rsidRPr="00AE4694" w:rsidDel="00B1266D">
                <w:rPr>
                  <w:rFonts w:cs="Arial"/>
                  <w:lang w:eastAsia="ja-JP"/>
                </w:rPr>
                <w:delText>1A-</w:delText>
              </w:r>
              <w:r w:rsidRPr="00AE4694" w:rsidDel="00B1266D">
                <w:rPr>
                  <w:rFonts w:cs="Arial" w:hint="eastAsia"/>
                  <w:lang w:eastAsia="ja-JP"/>
                </w:rPr>
                <w:delText>19A-</w:delText>
              </w:r>
              <w:r w:rsidRPr="00AE4694" w:rsidDel="00B1266D">
                <w:rPr>
                  <w:rFonts w:cs="Arial"/>
                  <w:lang w:eastAsia="ja-JP"/>
                </w:rPr>
                <w:delText>21A-42</w:delText>
              </w:r>
              <w:r w:rsidRPr="00AE4694" w:rsidDel="00B1266D">
                <w:rPr>
                  <w:rFonts w:cs="Arial" w:hint="eastAsia"/>
                  <w:lang w:eastAsia="ja-JP"/>
                </w:rPr>
                <w:delText>A</w:delText>
              </w:r>
            </w:del>
          </w:p>
        </w:tc>
        <w:tc>
          <w:tcPr>
            <w:tcW w:w="0" w:type="auto"/>
            <w:vAlign w:val="center"/>
          </w:tcPr>
          <w:p w14:paraId="1D22F68D" w14:textId="3AD78F66" w:rsidR="00E704B3" w:rsidRPr="00AE4694" w:rsidDel="00B1266D" w:rsidRDefault="00E704B3" w:rsidP="0035697A">
            <w:pPr>
              <w:pStyle w:val="TAC"/>
              <w:rPr>
                <w:del w:id="17063" w:author="Rohde &amp; Schwarz" w:date="2019-03-29T10:07:00Z"/>
              </w:rPr>
            </w:pPr>
            <w:del w:id="17064" w:author="Rohde &amp; Schwarz" w:date="2019-03-29T10:07:00Z">
              <w:r w:rsidRPr="00386081" w:rsidDel="00B1266D">
                <w:delText>CA_n257E</w:delText>
              </w:r>
            </w:del>
          </w:p>
        </w:tc>
      </w:tr>
      <w:tr w:rsidR="00E704B3" w:rsidRPr="00AE4694" w:rsidDel="00B1266D" w14:paraId="0D8D786C" w14:textId="25FF40FE" w:rsidTr="009060DE">
        <w:trPr>
          <w:trHeight w:val="288"/>
          <w:jc w:val="center"/>
          <w:del w:id="17065" w:author="Rohde &amp; Schwarz" w:date="2019-03-29T10:07:00Z"/>
        </w:trPr>
        <w:tc>
          <w:tcPr>
            <w:tcW w:w="0" w:type="auto"/>
            <w:shd w:val="clear" w:color="auto" w:fill="auto"/>
            <w:noWrap/>
            <w:vAlign w:val="center"/>
          </w:tcPr>
          <w:p w14:paraId="397306BD" w14:textId="581F509F" w:rsidR="00E704B3" w:rsidRPr="00AE4694" w:rsidDel="00B1266D" w:rsidRDefault="00E704B3" w:rsidP="00E704B3">
            <w:pPr>
              <w:pStyle w:val="TAC"/>
              <w:rPr>
                <w:del w:id="17066" w:author="Rohde &amp; Schwarz" w:date="2019-03-29T10:07:00Z"/>
                <w:rFonts w:cs="Arial"/>
                <w:lang w:eastAsia="ja-JP"/>
              </w:rPr>
            </w:pPr>
            <w:del w:id="17067" w:author="Rohde &amp; Schwarz" w:date="2019-03-29T10:07:00Z">
              <w:r w:rsidRPr="00AE4694" w:rsidDel="00B1266D">
                <w:rPr>
                  <w:rFonts w:cs="Arial" w:hint="eastAsia"/>
                  <w:lang w:eastAsia="ja-JP"/>
                </w:rPr>
                <w:delText>DC</w:delText>
              </w:r>
              <w:r w:rsidRPr="00AE4694" w:rsidDel="00B1266D">
                <w:rPr>
                  <w:rFonts w:cs="Arial"/>
                </w:rPr>
                <w:delText>_</w:delText>
              </w:r>
              <w:r w:rsidRPr="00AE4694" w:rsidDel="00B1266D">
                <w:rPr>
                  <w:rFonts w:cs="Arial" w:hint="eastAsia"/>
                  <w:lang w:eastAsia="ja-JP"/>
                </w:rPr>
                <w:delText>1A-19A-21A-42A_n257</w:delText>
              </w:r>
              <w:r w:rsidRPr="00AE4694" w:rsidDel="00B1266D">
                <w:rPr>
                  <w:rFonts w:cs="Arial"/>
                  <w:lang w:eastAsia="ja-JP"/>
                </w:rPr>
                <w:delText>F</w:delText>
              </w:r>
            </w:del>
          </w:p>
        </w:tc>
        <w:tc>
          <w:tcPr>
            <w:tcW w:w="0" w:type="auto"/>
          </w:tcPr>
          <w:p w14:paraId="0CD652A3" w14:textId="345613FC" w:rsidR="00E704B3" w:rsidRPr="00AE4694" w:rsidDel="00B1266D" w:rsidRDefault="00E704B3" w:rsidP="00E704B3">
            <w:pPr>
              <w:pStyle w:val="TAC"/>
              <w:rPr>
                <w:del w:id="17068" w:author="Rohde &amp; Schwarz" w:date="2019-03-29T10:07:00Z"/>
                <w:rFonts w:cs="Arial"/>
                <w:lang w:eastAsia="ja-JP"/>
              </w:rPr>
            </w:pPr>
            <w:del w:id="17069"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1A_</w:delText>
              </w:r>
              <w:r w:rsidRPr="00AE4694" w:rsidDel="00B1266D">
                <w:rPr>
                  <w:rFonts w:cs="Arial" w:hint="eastAsia"/>
                  <w:lang w:eastAsia="ja-JP"/>
                </w:rPr>
                <w:delText>n257</w:delText>
              </w:r>
              <w:r w:rsidRPr="00AE4694" w:rsidDel="00B1266D">
                <w:rPr>
                  <w:rFonts w:cs="Arial"/>
                  <w:lang w:eastAsia="ja-JP"/>
                </w:rPr>
                <w:delText>A</w:delText>
              </w:r>
            </w:del>
          </w:p>
          <w:p w14:paraId="152CDFC1" w14:textId="668FD803" w:rsidR="00E704B3" w:rsidRPr="00AE4694" w:rsidDel="00B1266D" w:rsidRDefault="00E704B3" w:rsidP="00E704B3">
            <w:pPr>
              <w:pStyle w:val="TAC"/>
              <w:rPr>
                <w:del w:id="17070" w:author="Rohde &amp; Schwarz" w:date="2019-03-29T10:07:00Z"/>
                <w:rFonts w:cs="Arial"/>
                <w:lang w:eastAsia="ja-JP"/>
              </w:rPr>
            </w:pPr>
            <w:del w:id="17071"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19A_n257A</w:delText>
              </w:r>
            </w:del>
          </w:p>
          <w:p w14:paraId="7590ACDA" w14:textId="10E930D1" w:rsidR="00E704B3" w:rsidRPr="00AE4694" w:rsidDel="00B1266D" w:rsidRDefault="00E704B3" w:rsidP="00E704B3">
            <w:pPr>
              <w:pStyle w:val="TAC"/>
              <w:rPr>
                <w:del w:id="17072" w:author="Rohde &amp; Schwarz" w:date="2019-03-29T10:07:00Z"/>
                <w:rFonts w:cs="Arial"/>
                <w:lang w:eastAsia="ja-JP"/>
              </w:rPr>
            </w:pPr>
            <w:del w:id="17073"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21A_n257A</w:delText>
              </w:r>
            </w:del>
          </w:p>
          <w:p w14:paraId="4A441ACF" w14:textId="7B8EA401" w:rsidR="00E704B3" w:rsidRPr="00AE4694" w:rsidDel="00B1266D" w:rsidRDefault="00E704B3" w:rsidP="00E704B3">
            <w:pPr>
              <w:pStyle w:val="TAC"/>
              <w:rPr>
                <w:del w:id="17074" w:author="Rohde &amp; Schwarz" w:date="2019-03-29T10:07:00Z"/>
                <w:rFonts w:cs="Arial"/>
                <w:lang w:eastAsia="ja-JP"/>
              </w:rPr>
            </w:pPr>
            <w:del w:id="17075" w:author="Rohde &amp; Schwarz" w:date="2019-03-29T10:07:00Z">
              <w:r w:rsidRPr="00AE4694" w:rsidDel="00B1266D">
                <w:rPr>
                  <w:rFonts w:cs="Arial"/>
                  <w:lang w:eastAsia="ja-JP"/>
                </w:rPr>
                <w:delText>DC</w:delText>
              </w:r>
              <w:r w:rsidRPr="00AE4694" w:rsidDel="00B1266D">
                <w:rPr>
                  <w:rFonts w:cs="Arial"/>
                </w:rPr>
                <w:delText>_</w:delText>
              </w:r>
              <w:r w:rsidRPr="00AE4694" w:rsidDel="00B1266D">
                <w:rPr>
                  <w:rFonts w:cs="Arial"/>
                  <w:lang w:eastAsia="ja-JP"/>
                </w:rPr>
                <w:delText>42A_n257A</w:delText>
              </w:r>
            </w:del>
          </w:p>
        </w:tc>
        <w:tc>
          <w:tcPr>
            <w:tcW w:w="0" w:type="auto"/>
            <w:shd w:val="clear" w:color="auto" w:fill="auto"/>
            <w:noWrap/>
            <w:vAlign w:val="center"/>
          </w:tcPr>
          <w:p w14:paraId="31C55B88" w14:textId="679DF7D4" w:rsidR="00E704B3" w:rsidRPr="00AE4694" w:rsidDel="00B1266D" w:rsidRDefault="00E704B3" w:rsidP="00E704B3">
            <w:pPr>
              <w:pStyle w:val="TAC"/>
              <w:rPr>
                <w:del w:id="17076" w:author="Rohde &amp; Schwarz" w:date="2019-03-29T10:07:00Z"/>
                <w:rFonts w:cs="Arial"/>
                <w:lang w:eastAsia="ja-JP"/>
              </w:rPr>
            </w:pPr>
            <w:del w:id="17077" w:author="Rohde &amp; Schwarz" w:date="2019-03-29T10:07:00Z">
              <w:r w:rsidRPr="00AE4694" w:rsidDel="00B1266D">
                <w:rPr>
                  <w:rFonts w:cs="Arial"/>
                  <w:lang w:eastAsia="ja-JP"/>
                </w:rPr>
                <w:delText>CA</w:delText>
              </w:r>
              <w:r w:rsidRPr="00AE4694" w:rsidDel="00B1266D">
                <w:rPr>
                  <w:rFonts w:cs="Arial"/>
                </w:rPr>
                <w:delText>_</w:delText>
              </w:r>
              <w:r w:rsidRPr="00AE4694" w:rsidDel="00B1266D">
                <w:rPr>
                  <w:rFonts w:cs="Arial"/>
                  <w:lang w:eastAsia="ja-JP"/>
                </w:rPr>
                <w:delText>1A-</w:delText>
              </w:r>
              <w:r w:rsidRPr="00AE4694" w:rsidDel="00B1266D">
                <w:rPr>
                  <w:rFonts w:cs="Arial" w:hint="eastAsia"/>
                  <w:lang w:eastAsia="ja-JP"/>
                </w:rPr>
                <w:delText>19A-</w:delText>
              </w:r>
              <w:r w:rsidRPr="00AE4694" w:rsidDel="00B1266D">
                <w:rPr>
                  <w:rFonts w:cs="Arial"/>
                  <w:lang w:eastAsia="ja-JP"/>
                </w:rPr>
                <w:delText>21A-42</w:delText>
              </w:r>
              <w:r w:rsidRPr="00AE4694" w:rsidDel="00B1266D">
                <w:rPr>
                  <w:rFonts w:cs="Arial" w:hint="eastAsia"/>
                  <w:lang w:eastAsia="ja-JP"/>
                </w:rPr>
                <w:delText>A</w:delText>
              </w:r>
            </w:del>
          </w:p>
        </w:tc>
        <w:tc>
          <w:tcPr>
            <w:tcW w:w="0" w:type="auto"/>
            <w:vAlign w:val="center"/>
          </w:tcPr>
          <w:p w14:paraId="7B552C32" w14:textId="6176CF65" w:rsidR="00E704B3" w:rsidRPr="00AE4694" w:rsidDel="00B1266D" w:rsidRDefault="00E704B3" w:rsidP="0035697A">
            <w:pPr>
              <w:pStyle w:val="TAC"/>
              <w:rPr>
                <w:del w:id="17078" w:author="Rohde &amp; Schwarz" w:date="2019-03-29T10:07:00Z"/>
              </w:rPr>
            </w:pPr>
            <w:del w:id="17079" w:author="Rohde &amp; Schwarz" w:date="2019-03-29T10:07:00Z">
              <w:r w:rsidRPr="00386081" w:rsidDel="00B1266D">
                <w:delText>CA_n257F</w:delText>
              </w:r>
            </w:del>
          </w:p>
        </w:tc>
      </w:tr>
      <w:tr w:rsidR="00471067" w:rsidRPr="00AE4694" w:rsidDel="00B1266D" w14:paraId="182B0021" w14:textId="6B47BCFC" w:rsidTr="001310A1">
        <w:trPr>
          <w:trHeight w:val="288"/>
          <w:jc w:val="center"/>
          <w:del w:id="17080" w:author="Rohde &amp; Schwarz" w:date="2019-03-29T10:07:00Z"/>
        </w:trPr>
        <w:tc>
          <w:tcPr>
            <w:tcW w:w="0" w:type="auto"/>
            <w:shd w:val="clear" w:color="auto" w:fill="auto"/>
            <w:noWrap/>
            <w:vAlign w:val="center"/>
          </w:tcPr>
          <w:p w14:paraId="07517D43" w14:textId="14CE6EA6" w:rsidR="000354AA" w:rsidRPr="00AE4694" w:rsidDel="00B1266D" w:rsidRDefault="000354AA" w:rsidP="000354AA">
            <w:pPr>
              <w:pStyle w:val="TAC"/>
              <w:rPr>
                <w:del w:id="17081" w:author="Rohde &amp; Schwarz" w:date="2019-03-29T10:07:00Z"/>
                <w:lang w:val="fi-FI" w:eastAsia="fi-FI"/>
              </w:rPr>
            </w:pPr>
            <w:del w:id="17082"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1A-19A-21A-42C_n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rPr>
                <w:delText>A</w:delText>
              </w:r>
            </w:del>
          </w:p>
        </w:tc>
        <w:tc>
          <w:tcPr>
            <w:tcW w:w="0" w:type="auto"/>
          </w:tcPr>
          <w:p w14:paraId="5C3F2564" w14:textId="5938E995" w:rsidR="000354AA" w:rsidRPr="00AE4694" w:rsidDel="00B1266D" w:rsidRDefault="000354AA" w:rsidP="000354AA">
            <w:pPr>
              <w:pStyle w:val="TAC"/>
              <w:rPr>
                <w:del w:id="17083" w:author="Rohde &amp; Schwarz" w:date="2019-03-29T10:07:00Z"/>
              </w:rPr>
            </w:pPr>
            <w:del w:id="1708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7D8A540D" w14:textId="65848325" w:rsidR="000354AA" w:rsidRPr="00AE4694" w:rsidDel="00B1266D" w:rsidRDefault="000354AA" w:rsidP="000354AA">
            <w:pPr>
              <w:pStyle w:val="TAC"/>
              <w:rPr>
                <w:del w:id="17085" w:author="Rohde &amp; Schwarz" w:date="2019-03-29T10:07:00Z"/>
              </w:rPr>
            </w:pPr>
            <w:del w:id="17086"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19</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3EC7780D" w14:textId="4D41D029" w:rsidR="000354AA" w:rsidRPr="00AE4694" w:rsidDel="00B1266D" w:rsidRDefault="000354AA" w:rsidP="000354AA">
            <w:pPr>
              <w:pStyle w:val="TAC"/>
              <w:rPr>
                <w:del w:id="17087" w:author="Rohde &amp; Schwarz" w:date="2019-03-29T10:07:00Z"/>
              </w:rPr>
            </w:pPr>
            <w:del w:id="17088"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21</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055551FC" w14:textId="0FFFC813" w:rsidR="000354AA" w:rsidRPr="00AE4694" w:rsidDel="00B1266D" w:rsidRDefault="000354AA" w:rsidP="000354AA">
            <w:pPr>
              <w:pStyle w:val="TAC"/>
              <w:rPr>
                <w:del w:id="17089" w:author="Rohde &amp; Schwarz" w:date="2019-03-29T10:07:00Z"/>
                <w:rFonts w:eastAsia="MS PGothic"/>
                <w:lang w:val="en-US"/>
              </w:rPr>
            </w:pPr>
            <w:del w:id="17090"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3536DA0F" w14:textId="3FB059B3" w:rsidR="000354AA" w:rsidRPr="00AE4694" w:rsidDel="00B1266D" w:rsidRDefault="000354AA" w:rsidP="000354AA">
            <w:pPr>
              <w:pStyle w:val="TAC"/>
              <w:rPr>
                <w:del w:id="17091" w:author="Rohde &amp; Schwarz" w:date="2019-03-29T10:07:00Z"/>
                <w:lang w:val="fi-FI" w:eastAsia="fi-FI"/>
              </w:rPr>
            </w:pPr>
            <w:del w:id="17092" w:author="Rohde &amp; Schwarz" w:date="2019-03-29T10:07:00Z">
              <w:r w:rsidRPr="00AE4694" w:rsidDel="00B1266D">
                <w:rPr>
                  <w:rFonts w:cs="Arial" w:hint="eastAsia"/>
                </w:rPr>
                <w:delText>C</w:delText>
              </w:r>
              <w:r w:rsidRPr="00AE4694" w:rsidDel="00B1266D">
                <w:rPr>
                  <w:rFonts w:cs="Arial"/>
                </w:rPr>
                <w:delText>A_</w:delText>
              </w:r>
              <w:r w:rsidRPr="00AE4694" w:rsidDel="00B1266D">
                <w:rPr>
                  <w:rFonts w:cs="Arial" w:hint="eastAsia"/>
                </w:rPr>
                <w:delText>1A-19A-21A-42C</w:delText>
              </w:r>
            </w:del>
          </w:p>
        </w:tc>
        <w:tc>
          <w:tcPr>
            <w:tcW w:w="0" w:type="auto"/>
            <w:vAlign w:val="center"/>
          </w:tcPr>
          <w:p w14:paraId="14583D0E" w14:textId="4BB7F53B" w:rsidR="000354AA" w:rsidRPr="00AE4694" w:rsidDel="00B1266D" w:rsidRDefault="000354AA" w:rsidP="000354AA">
            <w:pPr>
              <w:pStyle w:val="TAC"/>
              <w:rPr>
                <w:del w:id="17093" w:author="Rohde &amp; Schwarz" w:date="2019-03-29T10:07:00Z"/>
                <w:rFonts w:ascii="Calibri" w:hAnsi="Calibri"/>
                <w:sz w:val="22"/>
                <w:szCs w:val="22"/>
              </w:rPr>
            </w:pPr>
            <w:del w:id="17094" w:author="Rohde &amp; Schwarz" w:date="2019-03-29T10:07:00Z">
              <w:r w:rsidRPr="00AE4694" w:rsidDel="00B1266D">
                <w:rPr>
                  <w:rFonts w:cs="Arial" w:hint="eastAsia"/>
                  <w:lang w:eastAsia="zh-CN"/>
                </w:rPr>
                <w:delText>n25</w:delText>
              </w:r>
              <w:r w:rsidRPr="00AE4694" w:rsidDel="00B1266D">
                <w:rPr>
                  <w:rFonts w:cs="Arial" w:hint="eastAsia"/>
                </w:rPr>
                <w:delText>7</w:delText>
              </w:r>
              <w:r w:rsidRPr="00AE4694" w:rsidDel="00B1266D">
                <w:rPr>
                  <w:rFonts w:cs="Arial"/>
                </w:rPr>
                <w:delText>A</w:delText>
              </w:r>
            </w:del>
          </w:p>
        </w:tc>
      </w:tr>
      <w:tr w:rsidR="00471067" w:rsidRPr="00AE4694" w:rsidDel="00B1266D" w14:paraId="1A7B457C" w14:textId="734B5AC8" w:rsidTr="001310A1">
        <w:trPr>
          <w:trHeight w:val="288"/>
          <w:jc w:val="center"/>
          <w:del w:id="17095" w:author="Rohde &amp; Schwarz" w:date="2019-03-29T10:07:00Z"/>
        </w:trPr>
        <w:tc>
          <w:tcPr>
            <w:tcW w:w="0" w:type="auto"/>
            <w:shd w:val="clear" w:color="auto" w:fill="auto"/>
            <w:noWrap/>
            <w:vAlign w:val="center"/>
          </w:tcPr>
          <w:p w14:paraId="44B0B4C0" w14:textId="0F15FDD9" w:rsidR="000354AA" w:rsidRPr="00AE4694" w:rsidDel="00B1266D" w:rsidRDefault="000354AA" w:rsidP="000354AA">
            <w:pPr>
              <w:pStyle w:val="TAC"/>
              <w:rPr>
                <w:del w:id="17096" w:author="Rohde &amp; Schwarz" w:date="2019-03-29T10:07:00Z"/>
                <w:rFonts w:cs="Arial"/>
              </w:rPr>
            </w:pPr>
            <w:del w:id="17097"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1A-19A-21A-42C_n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hint="eastAsia"/>
                  <w:lang w:eastAsia="zh-CN"/>
                </w:rPr>
                <w:delText>D</w:delText>
              </w:r>
            </w:del>
          </w:p>
        </w:tc>
        <w:tc>
          <w:tcPr>
            <w:tcW w:w="0" w:type="auto"/>
          </w:tcPr>
          <w:p w14:paraId="4A12FD85" w14:textId="64400459" w:rsidR="000354AA" w:rsidRPr="00AE4694" w:rsidDel="00B1266D" w:rsidRDefault="000354AA" w:rsidP="000354AA">
            <w:pPr>
              <w:pStyle w:val="TAC"/>
              <w:rPr>
                <w:del w:id="17098" w:author="Rohde &amp; Schwarz" w:date="2019-03-29T10:07:00Z"/>
              </w:rPr>
            </w:pPr>
            <w:del w:id="1709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5594B400" w14:textId="40245498" w:rsidR="000354AA" w:rsidRPr="00AE4694" w:rsidDel="00B1266D" w:rsidRDefault="000354AA" w:rsidP="000354AA">
            <w:pPr>
              <w:pStyle w:val="TAC"/>
              <w:rPr>
                <w:del w:id="17100" w:author="Rohde &amp; Schwarz" w:date="2019-03-29T10:07:00Z"/>
              </w:rPr>
            </w:pPr>
            <w:del w:id="17101"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19</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44CA584A" w14:textId="3EDD05B5" w:rsidR="000354AA" w:rsidRPr="00AE4694" w:rsidDel="00B1266D" w:rsidRDefault="000354AA" w:rsidP="000354AA">
            <w:pPr>
              <w:pStyle w:val="TAC"/>
              <w:rPr>
                <w:del w:id="17102" w:author="Rohde &amp; Schwarz" w:date="2019-03-29T10:07:00Z"/>
              </w:rPr>
            </w:pPr>
            <w:del w:id="17103"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21</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21A9E521" w14:textId="03F751C2" w:rsidR="000354AA" w:rsidRPr="00AE4694" w:rsidDel="00B1266D" w:rsidRDefault="000354AA" w:rsidP="000354AA">
            <w:pPr>
              <w:pStyle w:val="TAC"/>
              <w:rPr>
                <w:del w:id="17104" w:author="Rohde &amp; Schwarz" w:date="2019-03-29T10:07:00Z"/>
              </w:rPr>
            </w:pPr>
            <w:del w:id="17105"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0DC7D917" w14:textId="4AF51F40" w:rsidR="000354AA" w:rsidRPr="00AE4694" w:rsidDel="00B1266D" w:rsidRDefault="000354AA" w:rsidP="000354AA">
            <w:pPr>
              <w:pStyle w:val="TAC"/>
              <w:rPr>
                <w:del w:id="17106" w:author="Rohde &amp; Schwarz" w:date="2019-03-29T10:07:00Z"/>
                <w:rFonts w:cs="Arial"/>
              </w:rPr>
            </w:pPr>
            <w:del w:id="17107" w:author="Rohde &amp; Schwarz" w:date="2019-03-29T10:07:00Z">
              <w:r w:rsidRPr="00AE4694" w:rsidDel="00B1266D">
                <w:rPr>
                  <w:rFonts w:cs="Arial" w:hint="eastAsia"/>
                </w:rPr>
                <w:delText>C</w:delText>
              </w:r>
              <w:r w:rsidRPr="00AE4694" w:rsidDel="00B1266D">
                <w:rPr>
                  <w:rFonts w:cs="Arial"/>
                </w:rPr>
                <w:delText>A_</w:delText>
              </w:r>
              <w:r w:rsidRPr="00AE4694" w:rsidDel="00B1266D">
                <w:rPr>
                  <w:rFonts w:cs="Arial" w:hint="eastAsia"/>
                </w:rPr>
                <w:delText>1A-19A-21A-42C</w:delText>
              </w:r>
            </w:del>
          </w:p>
        </w:tc>
        <w:tc>
          <w:tcPr>
            <w:tcW w:w="0" w:type="auto"/>
            <w:vAlign w:val="center"/>
          </w:tcPr>
          <w:p w14:paraId="46E00060" w14:textId="7065250D" w:rsidR="000354AA" w:rsidRPr="00AE4694" w:rsidDel="00B1266D" w:rsidRDefault="006C5891" w:rsidP="000354AA">
            <w:pPr>
              <w:pStyle w:val="TAC"/>
              <w:rPr>
                <w:del w:id="17108" w:author="Rohde &amp; Schwarz" w:date="2019-03-29T10:07:00Z"/>
                <w:rFonts w:cs="Arial"/>
                <w:lang w:eastAsia="zh-CN"/>
              </w:rPr>
            </w:pPr>
            <w:del w:id="17109" w:author="Rohde &amp; Schwarz" w:date="2019-03-29T10:07:00Z">
              <w:r w:rsidRPr="00AE4694" w:rsidDel="00B1266D">
                <w:rPr>
                  <w:rFonts w:cs="Arial"/>
                  <w:lang w:eastAsia="zh-CN"/>
                </w:rPr>
                <w:delText>CA_</w:delText>
              </w:r>
              <w:r w:rsidR="000354AA" w:rsidRPr="00AE4694" w:rsidDel="00B1266D">
                <w:rPr>
                  <w:rFonts w:cs="Arial" w:hint="eastAsia"/>
                  <w:lang w:eastAsia="zh-CN"/>
                </w:rPr>
                <w:delText>n25</w:delText>
              </w:r>
              <w:r w:rsidR="000354AA" w:rsidRPr="00AE4694" w:rsidDel="00B1266D">
                <w:rPr>
                  <w:rFonts w:cs="Arial" w:hint="eastAsia"/>
                </w:rPr>
                <w:delText>7</w:delText>
              </w:r>
              <w:r w:rsidR="000354AA" w:rsidRPr="00AE4694" w:rsidDel="00B1266D">
                <w:rPr>
                  <w:rFonts w:cs="Arial" w:hint="eastAsia"/>
                  <w:lang w:eastAsia="zh-CN"/>
                </w:rPr>
                <w:delText>D</w:delText>
              </w:r>
            </w:del>
          </w:p>
        </w:tc>
      </w:tr>
      <w:tr w:rsidR="00471067" w:rsidRPr="00AE4694" w:rsidDel="00B1266D" w14:paraId="6620CBC0" w14:textId="43517FC2" w:rsidTr="001310A1">
        <w:trPr>
          <w:trHeight w:val="288"/>
          <w:jc w:val="center"/>
          <w:del w:id="17110" w:author="Rohde &amp; Schwarz" w:date="2019-03-29T10:07:00Z"/>
        </w:trPr>
        <w:tc>
          <w:tcPr>
            <w:tcW w:w="0" w:type="auto"/>
            <w:shd w:val="clear" w:color="auto" w:fill="auto"/>
            <w:noWrap/>
            <w:vAlign w:val="center"/>
          </w:tcPr>
          <w:p w14:paraId="06255B06" w14:textId="7C781D49" w:rsidR="000354AA" w:rsidRPr="00AE4694" w:rsidDel="00B1266D" w:rsidRDefault="000354AA" w:rsidP="000354AA">
            <w:pPr>
              <w:pStyle w:val="TAC"/>
              <w:rPr>
                <w:del w:id="17111" w:author="Rohde &amp; Schwarz" w:date="2019-03-29T10:07:00Z"/>
                <w:rFonts w:cs="Arial"/>
              </w:rPr>
            </w:pPr>
            <w:del w:id="17112"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1A-19A-21A-42C_n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hint="eastAsia"/>
                  <w:lang w:eastAsia="zh-CN"/>
                </w:rPr>
                <w:delText>E</w:delText>
              </w:r>
            </w:del>
          </w:p>
        </w:tc>
        <w:tc>
          <w:tcPr>
            <w:tcW w:w="0" w:type="auto"/>
          </w:tcPr>
          <w:p w14:paraId="6221B8C3" w14:textId="3B738846" w:rsidR="000354AA" w:rsidRPr="00AE4694" w:rsidDel="00B1266D" w:rsidRDefault="000354AA" w:rsidP="000354AA">
            <w:pPr>
              <w:pStyle w:val="TAC"/>
              <w:rPr>
                <w:del w:id="17113" w:author="Rohde &amp; Schwarz" w:date="2019-03-29T10:07:00Z"/>
              </w:rPr>
            </w:pPr>
            <w:del w:id="1711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42BA0AE6" w14:textId="4B0065AF" w:rsidR="000354AA" w:rsidRPr="00AE4694" w:rsidDel="00B1266D" w:rsidRDefault="000354AA" w:rsidP="000354AA">
            <w:pPr>
              <w:pStyle w:val="TAC"/>
              <w:rPr>
                <w:del w:id="17115" w:author="Rohde &amp; Schwarz" w:date="2019-03-29T10:07:00Z"/>
              </w:rPr>
            </w:pPr>
            <w:del w:id="17116"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19</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7640EF45" w14:textId="78D1FD42" w:rsidR="000354AA" w:rsidRPr="00AE4694" w:rsidDel="00B1266D" w:rsidRDefault="000354AA" w:rsidP="000354AA">
            <w:pPr>
              <w:pStyle w:val="TAC"/>
              <w:rPr>
                <w:del w:id="17117" w:author="Rohde &amp; Schwarz" w:date="2019-03-29T10:07:00Z"/>
              </w:rPr>
            </w:pPr>
            <w:del w:id="17118"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21</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3428227A" w14:textId="1878FF8D" w:rsidR="000354AA" w:rsidRPr="00AE4694" w:rsidDel="00B1266D" w:rsidRDefault="000354AA" w:rsidP="000354AA">
            <w:pPr>
              <w:pStyle w:val="TAC"/>
              <w:rPr>
                <w:del w:id="17119" w:author="Rohde &amp; Schwarz" w:date="2019-03-29T10:07:00Z"/>
              </w:rPr>
            </w:pPr>
            <w:del w:id="17120"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02BF7844" w14:textId="1AAD4ACD" w:rsidR="000354AA" w:rsidRPr="00AE4694" w:rsidDel="00B1266D" w:rsidRDefault="000354AA" w:rsidP="000354AA">
            <w:pPr>
              <w:pStyle w:val="TAC"/>
              <w:rPr>
                <w:del w:id="17121" w:author="Rohde &amp; Schwarz" w:date="2019-03-29T10:07:00Z"/>
                <w:rFonts w:cs="Arial"/>
              </w:rPr>
            </w:pPr>
            <w:del w:id="17122" w:author="Rohde &amp; Schwarz" w:date="2019-03-29T10:07:00Z">
              <w:r w:rsidRPr="00AE4694" w:rsidDel="00B1266D">
                <w:rPr>
                  <w:rFonts w:cs="Arial" w:hint="eastAsia"/>
                </w:rPr>
                <w:delText>C</w:delText>
              </w:r>
              <w:r w:rsidRPr="00AE4694" w:rsidDel="00B1266D">
                <w:rPr>
                  <w:rFonts w:cs="Arial"/>
                </w:rPr>
                <w:delText>A_</w:delText>
              </w:r>
              <w:r w:rsidRPr="00AE4694" w:rsidDel="00B1266D">
                <w:rPr>
                  <w:rFonts w:cs="Arial" w:hint="eastAsia"/>
                </w:rPr>
                <w:delText>1A-19A-21A-42C</w:delText>
              </w:r>
            </w:del>
          </w:p>
        </w:tc>
        <w:tc>
          <w:tcPr>
            <w:tcW w:w="0" w:type="auto"/>
            <w:vAlign w:val="center"/>
          </w:tcPr>
          <w:p w14:paraId="0675894C" w14:textId="09B36C61" w:rsidR="000354AA" w:rsidRPr="00AE4694" w:rsidDel="00B1266D" w:rsidRDefault="006C5891" w:rsidP="000354AA">
            <w:pPr>
              <w:pStyle w:val="TAC"/>
              <w:rPr>
                <w:del w:id="17123" w:author="Rohde &amp; Schwarz" w:date="2019-03-29T10:07:00Z"/>
                <w:rFonts w:cs="Arial"/>
                <w:lang w:eastAsia="zh-CN"/>
              </w:rPr>
            </w:pPr>
            <w:del w:id="17124" w:author="Rohde &amp; Schwarz" w:date="2019-03-29T10:07:00Z">
              <w:r w:rsidRPr="00AE4694" w:rsidDel="00B1266D">
                <w:rPr>
                  <w:rFonts w:cs="Arial"/>
                  <w:lang w:eastAsia="zh-CN"/>
                </w:rPr>
                <w:delText>CA_</w:delText>
              </w:r>
              <w:r w:rsidR="000354AA" w:rsidRPr="00AE4694" w:rsidDel="00B1266D">
                <w:rPr>
                  <w:rFonts w:cs="Arial" w:hint="eastAsia"/>
                  <w:lang w:eastAsia="zh-CN"/>
                </w:rPr>
                <w:delText>n25</w:delText>
              </w:r>
              <w:r w:rsidR="000354AA" w:rsidRPr="00AE4694" w:rsidDel="00B1266D">
                <w:rPr>
                  <w:rFonts w:cs="Arial" w:hint="eastAsia"/>
                </w:rPr>
                <w:delText>7</w:delText>
              </w:r>
              <w:r w:rsidR="000354AA" w:rsidRPr="00AE4694" w:rsidDel="00B1266D">
                <w:rPr>
                  <w:rFonts w:cs="Arial" w:hint="eastAsia"/>
                  <w:lang w:eastAsia="zh-CN"/>
                </w:rPr>
                <w:delText>E</w:delText>
              </w:r>
            </w:del>
          </w:p>
        </w:tc>
      </w:tr>
      <w:tr w:rsidR="00471067" w:rsidRPr="00AE4694" w:rsidDel="00B1266D" w14:paraId="6D34B020" w14:textId="72C2F06C" w:rsidTr="001310A1">
        <w:trPr>
          <w:trHeight w:val="288"/>
          <w:jc w:val="center"/>
          <w:del w:id="17125" w:author="Rohde &amp; Schwarz" w:date="2019-03-29T10:07:00Z"/>
        </w:trPr>
        <w:tc>
          <w:tcPr>
            <w:tcW w:w="0" w:type="auto"/>
            <w:shd w:val="clear" w:color="auto" w:fill="auto"/>
            <w:noWrap/>
            <w:vAlign w:val="center"/>
          </w:tcPr>
          <w:p w14:paraId="13357CDB" w14:textId="44B9AC98" w:rsidR="000354AA" w:rsidRPr="00AE4694" w:rsidDel="00B1266D" w:rsidRDefault="000354AA" w:rsidP="000354AA">
            <w:pPr>
              <w:pStyle w:val="TAC"/>
              <w:rPr>
                <w:del w:id="17126" w:author="Rohde &amp; Schwarz" w:date="2019-03-29T10:07:00Z"/>
                <w:rFonts w:cs="Arial"/>
              </w:rPr>
            </w:pPr>
            <w:del w:id="17127"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1A-19A-21A-42C_n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hint="eastAsia"/>
                  <w:lang w:eastAsia="zh-CN"/>
                </w:rPr>
                <w:delText>F</w:delText>
              </w:r>
            </w:del>
          </w:p>
        </w:tc>
        <w:tc>
          <w:tcPr>
            <w:tcW w:w="0" w:type="auto"/>
          </w:tcPr>
          <w:p w14:paraId="06038846" w14:textId="0F490E2F" w:rsidR="000354AA" w:rsidRPr="00AE4694" w:rsidDel="00B1266D" w:rsidRDefault="000354AA" w:rsidP="000354AA">
            <w:pPr>
              <w:pStyle w:val="TAC"/>
              <w:rPr>
                <w:del w:id="17128" w:author="Rohde &amp; Schwarz" w:date="2019-03-29T10:07:00Z"/>
              </w:rPr>
            </w:pPr>
            <w:del w:id="1712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508F8712" w14:textId="667D74D4" w:rsidR="000354AA" w:rsidRPr="00AE4694" w:rsidDel="00B1266D" w:rsidRDefault="000354AA" w:rsidP="000354AA">
            <w:pPr>
              <w:pStyle w:val="TAC"/>
              <w:rPr>
                <w:del w:id="17130" w:author="Rohde &amp; Schwarz" w:date="2019-03-29T10:07:00Z"/>
              </w:rPr>
            </w:pPr>
            <w:del w:id="17131"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19</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2D3DACBC" w14:textId="493A3228" w:rsidR="000354AA" w:rsidRPr="00AE4694" w:rsidDel="00B1266D" w:rsidRDefault="000354AA" w:rsidP="000354AA">
            <w:pPr>
              <w:pStyle w:val="TAC"/>
              <w:rPr>
                <w:del w:id="17132" w:author="Rohde &amp; Schwarz" w:date="2019-03-29T10:07:00Z"/>
              </w:rPr>
            </w:pPr>
            <w:del w:id="17133"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21</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3218710E" w14:textId="0D14EA7B" w:rsidR="000354AA" w:rsidRPr="00AE4694" w:rsidDel="00B1266D" w:rsidRDefault="000354AA" w:rsidP="000354AA">
            <w:pPr>
              <w:pStyle w:val="TAC"/>
              <w:rPr>
                <w:del w:id="17134" w:author="Rohde &amp; Schwarz" w:date="2019-03-29T10:07:00Z"/>
              </w:rPr>
            </w:pPr>
            <w:del w:id="17135"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6EB5E7DF" w14:textId="723D1DAC" w:rsidR="000354AA" w:rsidRPr="00AE4694" w:rsidDel="00B1266D" w:rsidRDefault="000354AA" w:rsidP="000354AA">
            <w:pPr>
              <w:pStyle w:val="TAC"/>
              <w:rPr>
                <w:del w:id="17136" w:author="Rohde &amp; Schwarz" w:date="2019-03-29T10:07:00Z"/>
                <w:rFonts w:cs="Arial"/>
              </w:rPr>
            </w:pPr>
            <w:del w:id="17137" w:author="Rohde &amp; Schwarz" w:date="2019-03-29T10:07:00Z">
              <w:r w:rsidRPr="00AE4694" w:rsidDel="00B1266D">
                <w:rPr>
                  <w:rFonts w:cs="Arial" w:hint="eastAsia"/>
                </w:rPr>
                <w:delText>C</w:delText>
              </w:r>
              <w:r w:rsidRPr="00AE4694" w:rsidDel="00B1266D">
                <w:rPr>
                  <w:rFonts w:cs="Arial"/>
                </w:rPr>
                <w:delText>A_</w:delText>
              </w:r>
              <w:r w:rsidRPr="00AE4694" w:rsidDel="00B1266D">
                <w:rPr>
                  <w:rFonts w:cs="Arial" w:hint="eastAsia"/>
                </w:rPr>
                <w:delText>1A-19A-21A-42C</w:delText>
              </w:r>
            </w:del>
          </w:p>
        </w:tc>
        <w:tc>
          <w:tcPr>
            <w:tcW w:w="0" w:type="auto"/>
            <w:vAlign w:val="center"/>
          </w:tcPr>
          <w:p w14:paraId="538D4248" w14:textId="7194C127" w:rsidR="000354AA" w:rsidRPr="00AE4694" w:rsidDel="00B1266D" w:rsidRDefault="006C5891" w:rsidP="000354AA">
            <w:pPr>
              <w:pStyle w:val="TAC"/>
              <w:rPr>
                <w:del w:id="17138" w:author="Rohde &amp; Schwarz" w:date="2019-03-29T10:07:00Z"/>
                <w:rFonts w:cs="Arial"/>
                <w:lang w:eastAsia="zh-CN"/>
              </w:rPr>
            </w:pPr>
            <w:del w:id="17139" w:author="Rohde &amp; Schwarz" w:date="2019-03-29T10:07:00Z">
              <w:r w:rsidRPr="00AE4694" w:rsidDel="00B1266D">
                <w:rPr>
                  <w:rFonts w:cs="Arial"/>
                  <w:lang w:eastAsia="zh-CN"/>
                </w:rPr>
                <w:delText>CA_</w:delText>
              </w:r>
              <w:r w:rsidR="000354AA" w:rsidRPr="00AE4694" w:rsidDel="00B1266D">
                <w:rPr>
                  <w:rFonts w:cs="Arial" w:hint="eastAsia"/>
                  <w:lang w:eastAsia="zh-CN"/>
                </w:rPr>
                <w:delText>n25</w:delText>
              </w:r>
              <w:r w:rsidR="000354AA" w:rsidRPr="00AE4694" w:rsidDel="00B1266D">
                <w:rPr>
                  <w:rFonts w:cs="Arial" w:hint="eastAsia"/>
                </w:rPr>
                <w:delText>7</w:delText>
              </w:r>
              <w:r w:rsidR="000354AA" w:rsidRPr="00AE4694" w:rsidDel="00B1266D">
                <w:rPr>
                  <w:rFonts w:cs="Arial" w:hint="eastAsia"/>
                  <w:lang w:eastAsia="zh-CN"/>
                </w:rPr>
                <w:delText>F</w:delText>
              </w:r>
            </w:del>
          </w:p>
        </w:tc>
      </w:tr>
      <w:tr w:rsidR="00471067" w:rsidRPr="00AE4694" w:rsidDel="00B1266D" w14:paraId="57E984DE" w14:textId="6551B470" w:rsidTr="001310A1">
        <w:trPr>
          <w:trHeight w:val="288"/>
          <w:jc w:val="center"/>
          <w:del w:id="17140" w:author="Rohde &amp; Schwarz" w:date="2019-03-29T10:07:00Z"/>
        </w:trPr>
        <w:tc>
          <w:tcPr>
            <w:tcW w:w="0" w:type="auto"/>
            <w:shd w:val="clear" w:color="auto" w:fill="auto"/>
            <w:noWrap/>
            <w:vAlign w:val="center"/>
          </w:tcPr>
          <w:p w14:paraId="1955B204" w14:textId="66E76B97" w:rsidR="000354AA" w:rsidRPr="00AE4694" w:rsidDel="00B1266D" w:rsidRDefault="000354AA" w:rsidP="000354AA">
            <w:pPr>
              <w:pStyle w:val="TAC"/>
              <w:rPr>
                <w:del w:id="17141" w:author="Rohde &amp; Schwarz" w:date="2019-03-29T10:07:00Z"/>
                <w:rFonts w:cs="Arial"/>
              </w:rPr>
            </w:pPr>
            <w:del w:id="17142" w:author="Rohde &amp; Schwarz" w:date="2019-03-29T10:07:00Z">
              <w:r w:rsidRPr="00AE4694" w:rsidDel="00B1266D">
                <w:rPr>
                  <w:rFonts w:cs="Arial" w:hint="eastAsia"/>
                </w:rPr>
                <w:delText>DC</w:delText>
              </w:r>
              <w:r w:rsidRPr="00AE4694" w:rsidDel="00B1266D">
                <w:rPr>
                  <w:rFonts w:cs="Arial"/>
                </w:rPr>
                <w:delText>_</w:delText>
              </w:r>
              <w:r w:rsidRPr="00AE4694" w:rsidDel="00B1266D">
                <w:rPr>
                  <w:rFonts w:cs="Arial" w:hint="eastAsia"/>
                </w:rPr>
                <w:delText>1A-19A-2</w:delText>
              </w:r>
              <w:r w:rsidRPr="00AE4694" w:rsidDel="00B1266D">
                <w:rPr>
                  <w:rFonts w:cs="Arial" w:hint="eastAsia"/>
                  <w:lang w:eastAsia="zh-CN"/>
                </w:rPr>
                <w:delText>8</w:delText>
              </w:r>
              <w:r w:rsidRPr="00AE4694" w:rsidDel="00B1266D">
                <w:rPr>
                  <w:rFonts w:cs="Arial" w:hint="eastAsia"/>
                </w:rPr>
                <w:delText>A-42C_n</w:delText>
              </w:r>
              <w:r w:rsidRPr="00AE4694" w:rsidDel="00B1266D">
                <w:rPr>
                  <w:rFonts w:cs="Arial" w:hint="eastAsia"/>
                  <w:lang w:eastAsia="zh-CN"/>
                </w:rPr>
                <w:delText>25</w:delText>
              </w:r>
              <w:r w:rsidRPr="00AE4694" w:rsidDel="00B1266D">
                <w:rPr>
                  <w:rFonts w:cs="Arial" w:hint="eastAsia"/>
                </w:rPr>
                <w:delText>7</w:delText>
              </w:r>
              <w:r w:rsidRPr="00AE4694" w:rsidDel="00B1266D">
                <w:rPr>
                  <w:rFonts w:cs="Arial"/>
                </w:rPr>
                <w:delText>A</w:delText>
              </w:r>
            </w:del>
          </w:p>
        </w:tc>
        <w:tc>
          <w:tcPr>
            <w:tcW w:w="0" w:type="auto"/>
          </w:tcPr>
          <w:p w14:paraId="079AF6A2" w14:textId="36BD13F0" w:rsidR="000354AA" w:rsidRPr="00AE4694" w:rsidDel="00B1266D" w:rsidRDefault="000354AA" w:rsidP="000354AA">
            <w:pPr>
              <w:pStyle w:val="TAC"/>
              <w:rPr>
                <w:del w:id="17143" w:author="Rohde &amp; Schwarz" w:date="2019-03-29T10:07:00Z"/>
              </w:rPr>
            </w:pPr>
            <w:del w:id="17144"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5EF45AA6" w14:textId="4A45FD41" w:rsidR="000354AA" w:rsidRPr="00AE4694" w:rsidDel="00B1266D" w:rsidRDefault="000354AA" w:rsidP="000354AA">
            <w:pPr>
              <w:pStyle w:val="TAC"/>
              <w:rPr>
                <w:del w:id="17145" w:author="Rohde &amp; Schwarz" w:date="2019-03-29T10:07:00Z"/>
              </w:rPr>
            </w:pPr>
            <w:del w:id="17146"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19</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5F467C2D" w14:textId="06A83B30" w:rsidR="000354AA" w:rsidRPr="00AE4694" w:rsidDel="00B1266D" w:rsidRDefault="000354AA" w:rsidP="000354AA">
            <w:pPr>
              <w:pStyle w:val="TAC"/>
              <w:rPr>
                <w:del w:id="17147" w:author="Rohde &amp; Schwarz" w:date="2019-03-29T10:07:00Z"/>
              </w:rPr>
            </w:pPr>
            <w:del w:id="17148"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28</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2E16BD70" w14:textId="6A511840" w:rsidR="000354AA" w:rsidRPr="00AE4694" w:rsidDel="00B1266D" w:rsidRDefault="000354AA" w:rsidP="000354AA">
            <w:pPr>
              <w:pStyle w:val="TAC"/>
              <w:rPr>
                <w:del w:id="17149" w:author="Rohde &amp; Schwarz" w:date="2019-03-29T10:07:00Z"/>
              </w:rPr>
            </w:pPr>
            <w:del w:id="17150" w:author="Rohde &amp; Schwarz" w:date="2019-03-29T10:07:00Z">
              <w:r w:rsidRPr="00AE4694" w:rsidDel="00B1266D">
                <w:rPr>
                  <w:rFonts w:hint="eastAsia"/>
                </w:rPr>
                <w:delText>DC</w:delText>
              </w:r>
              <w:r w:rsidRPr="00AE4694" w:rsidDel="00B1266D">
                <w:delText>_</w:delText>
              </w:r>
              <w:r w:rsidRPr="00AE4694" w:rsidDel="00B1266D">
                <w:rPr>
                  <w:rFonts w:hint="eastAsia"/>
                  <w:lang w:eastAsia="zh-CN"/>
                </w:rPr>
                <w:delText>42</w:delText>
              </w:r>
              <w:r w:rsidRPr="00AE4694" w:rsidDel="00B1266D">
                <w:rPr>
                  <w:rFonts w:eastAsia="Malgun Gothic" w:hint="eastAsia"/>
                </w:rPr>
                <w:delText>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tc>
        <w:tc>
          <w:tcPr>
            <w:tcW w:w="0" w:type="auto"/>
            <w:shd w:val="clear" w:color="auto" w:fill="auto"/>
            <w:noWrap/>
            <w:vAlign w:val="center"/>
          </w:tcPr>
          <w:p w14:paraId="396E4B87" w14:textId="7D5E79CA" w:rsidR="000354AA" w:rsidRPr="00AE4694" w:rsidDel="00B1266D" w:rsidRDefault="000354AA" w:rsidP="000354AA">
            <w:pPr>
              <w:pStyle w:val="TAC"/>
              <w:rPr>
                <w:del w:id="17151" w:author="Rohde &amp; Schwarz" w:date="2019-03-29T10:07:00Z"/>
                <w:rFonts w:cs="Arial"/>
              </w:rPr>
            </w:pPr>
            <w:del w:id="17152" w:author="Rohde &amp; Schwarz" w:date="2019-03-29T10:07:00Z">
              <w:r w:rsidRPr="00AE4694" w:rsidDel="00B1266D">
                <w:rPr>
                  <w:rFonts w:cs="Arial" w:hint="eastAsia"/>
                </w:rPr>
                <w:delText>C</w:delText>
              </w:r>
              <w:r w:rsidRPr="00AE4694" w:rsidDel="00B1266D">
                <w:rPr>
                  <w:rFonts w:cs="Arial"/>
                </w:rPr>
                <w:delText>A_</w:delText>
              </w:r>
              <w:r w:rsidRPr="00AE4694" w:rsidDel="00B1266D">
                <w:rPr>
                  <w:rFonts w:cs="Arial" w:hint="eastAsia"/>
                </w:rPr>
                <w:delText>1A-19A-2</w:delText>
              </w:r>
              <w:r w:rsidRPr="00AE4694" w:rsidDel="00B1266D">
                <w:rPr>
                  <w:rFonts w:cs="Arial" w:hint="eastAsia"/>
                  <w:lang w:eastAsia="zh-CN"/>
                </w:rPr>
                <w:delText>8</w:delText>
              </w:r>
              <w:r w:rsidRPr="00AE4694" w:rsidDel="00B1266D">
                <w:rPr>
                  <w:rFonts w:cs="Arial" w:hint="eastAsia"/>
                </w:rPr>
                <w:delText>A-42C</w:delText>
              </w:r>
            </w:del>
          </w:p>
        </w:tc>
        <w:tc>
          <w:tcPr>
            <w:tcW w:w="0" w:type="auto"/>
            <w:vAlign w:val="center"/>
          </w:tcPr>
          <w:p w14:paraId="57544BB7" w14:textId="32F7BE71" w:rsidR="000354AA" w:rsidRPr="00AE4694" w:rsidDel="00B1266D" w:rsidRDefault="000354AA" w:rsidP="000354AA">
            <w:pPr>
              <w:pStyle w:val="TAC"/>
              <w:rPr>
                <w:del w:id="17153" w:author="Rohde &amp; Schwarz" w:date="2019-03-29T10:07:00Z"/>
                <w:rFonts w:cs="Arial"/>
                <w:lang w:eastAsia="zh-CN"/>
              </w:rPr>
            </w:pPr>
            <w:del w:id="17154" w:author="Rohde &amp; Schwarz" w:date="2019-03-29T10:07:00Z">
              <w:r w:rsidRPr="00AE4694" w:rsidDel="00B1266D">
                <w:rPr>
                  <w:rFonts w:cs="Arial" w:hint="eastAsia"/>
                  <w:lang w:eastAsia="zh-CN"/>
                </w:rPr>
                <w:delText>n25</w:delText>
              </w:r>
              <w:r w:rsidRPr="00AE4694" w:rsidDel="00B1266D">
                <w:rPr>
                  <w:rFonts w:cs="Arial" w:hint="eastAsia"/>
                </w:rPr>
                <w:delText>7</w:delText>
              </w:r>
              <w:r w:rsidRPr="00AE4694" w:rsidDel="00B1266D">
                <w:rPr>
                  <w:rFonts w:cs="Arial"/>
                </w:rPr>
                <w:delText>A</w:delText>
              </w:r>
            </w:del>
          </w:p>
        </w:tc>
      </w:tr>
      <w:tr w:rsidR="00471067" w:rsidRPr="00AE4694" w:rsidDel="00B1266D" w14:paraId="75BC4A13" w14:textId="40E231C3" w:rsidTr="001310A1">
        <w:trPr>
          <w:trHeight w:val="288"/>
          <w:jc w:val="center"/>
          <w:del w:id="17155" w:author="Rohde &amp; Schwarz" w:date="2019-03-29T10:07:00Z"/>
        </w:trPr>
        <w:tc>
          <w:tcPr>
            <w:tcW w:w="0" w:type="auto"/>
            <w:shd w:val="clear" w:color="auto" w:fill="auto"/>
            <w:noWrap/>
            <w:vAlign w:val="center"/>
          </w:tcPr>
          <w:p w14:paraId="349B2D3D" w14:textId="0B8B8AAD" w:rsidR="000354AA" w:rsidRPr="00AE4694" w:rsidDel="00B1266D" w:rsidRDefault="000354AA" w:rsidP="000354AA">
            <w:pPr>
              <w:pStyle w:val="TAC"/>
              <w:rPr>
                <w:del w:id="17156" w:author="Rohde &amp; Schwarz" w:date="2019-03-29T10:07:00Z"/>
                <w:rFonts w:cs="Arial"/>
              </w:rPr>
            </w:pPr>
            <w:del w:id="17157" w:author="Rohde &amp; Schwarz" w:date="2019-03-29T10:07:00Z">
              <w:r w:rsidRPr="00AE4694" w:rsidDel="00B1266D">
                <w:rPr>
                  <w:rFonts w:cs="Arial"/>
                  <w:szCs w:val="18"/>
                  <w:lang w:eastAsia="ja-JP"/>
                </w:rPr>
                <w:delText>DC_1A-21A-28A-42A_n257A</w:delText>
              </w:r>
            </w:del>
          </w:p>
        </w:tc>
        <w:tc>
          <w:tcPr>
            <w:tcW w:w="0" w:type="auto"/>
          </w:tcPr>
          <w:p w14:paraId="402348EA" w14:textId="1781AB58" w:rsidR="000354AA" w:rsidRPr="00AE4694" w:rsidDel="00B1266D" w:rsidRDefault="000354AA" w:rsidP="000354AA">
            <w:pPr>
              <w:pStyle w:val="TAC"/>
              <w:rPr>
                <w:del w:id="17158" w:author="Rohde &amp; Schwarz" w:date="2019-03-29T10:07:00Z"/>
              </w:rPr>
            </w:pPr>
            <w:del w:id="17159" w:author="Rohde &amp; Schwarz" w:date="2019-03-29T10:07:00Z">
              <w:r w:rsidRPr="00AE4694" w:rsidDel="00B1266D">
                <w:rPr>
                  <w:rFonts w:hint="eastAsia"/>
                </w:rPr>
                <w:delText>DC</w:delText>
              </w:r>
              <w:r w:rsidRPr="00AE4694" w:rsidDel="00B1266D">
                <w:delText>_</w:delText>
              </w:r>
              <w:r w:rsidRPr="00AE4694" w:rsidDel="00B1266D">
                <w:rPr>
                  <w:rFonts w:eastAsia="Malgun Gothic" w:hint="eastAsia"/>
                </w:rPr>
                <w:delText>1A_</w:delText>
              </w:r>
              <w:r w:rsidRPr="00AE4694" w:rsidDel="00B1266D">
                <w:rPr>
                  <w:rFonts w:hint="eastAsia"/>
                </w:rPr>
                <w:delText>n</w:delText>
              </w:r>
              <w:r w:rsidRPr="00AE4694" w:rsidDel="00B1266D">
                <w:rPr>
                  <w:rFonts w:hint="eastAsia"/>
                  <w:lang w:eastAsia="zh-CN"/>
                </w:rPr>
                <w:delText>25</w:delText>
              </w:r>
              <w:r w:rsidRPr="00AE4694" w:rsidDel="00B1266D">
                <w:rPr>
                  <w:rFonts w:eastAsia="Malgun Gothic" w:hint="eastAsia"/>
                </w:rPr>
                <w:delText>7</w:delText>
              </w:r>
              <w:r w:rsidRPr="00AE4694" w:rsidDel="00B1266D">
                <w:rPr>
                  <w:rFonts w:hint="eastAsia"/>
                </w:rPr>
                <w:delText>A</w:delText>
              </w:r>
            </w:del>
          </w:p>
          <w:p w14:paraId="24B104FD" w14:textId="52EB2D41" w:rsidR="000354AA" w:rsidRPr="00AE4694" w:rsidDel="00B1266D" w:rsidRDefault="000354AA" w:rsidP="000354AA">
            <w:pPr>
              <w:pStyle w:val="TAC"/>
              <w:rPr>
                <w:del w:id="17160" w:author="Rohde &amp; Schwarz" w:date="2019-03-29T10:07:00Z"/>
              </w:rPr>
            </w:pPr>
            <w:del w:id="17161" w:author="Rohde &amp; Schwarz" w:date="2019-03-29T10:07:00Z">
              <w:r w:rsidRPr="00AE4694" w:rsidDel="00B1266D">
                <w:delText>DC_</w:delText>
              </w:r>
              <w:r w:rsidRPr="00AE4694" w:rsidDel="00B1266D">
                <w:rPr>
                  <w:lang w:eastAsia="zh-CN"/>
                </w:rPr>
                <w:delText>21</w:delText>
              </w:r>
              <w:r w:rsidRPr="00AE4694" w:rsidDel="00B1266D">
                <w:rPr>
                  <w:rFonts w:eastAsia="Malgun Gothic"/>
                </w:rPr>
                <w:delText>A_</w:delText>
              </w:r>
              <w:r w:rsidRPr="00AE4694" w:rsidDel="00B1266D">
                <w:delText>n</w:delText>
              </w:r>
              <w:r w:rsidRPr="00AE4694" w:rsidDel="00B1266D">
                <w:rPr>
                  <w:lang w:eastAsia="zh-CN"/>
                </w:rPr>
                <w:delText>25</w:delText>
              </w:r>
              <w:r w:rsidRPr="00AE4694" w:rsidDel="00B1266D">
                <w:rPr>
                  <w:rFonts w:eastAsia="Malgun Gothic"/>
                </w:rPr>
                <w:delText>7</w:delText>
              </w:r>
              <w:r w:rsidRPr="00AE4694" w:rsidDel="00B1266D">
                <w:delText>A</w:delText>
              </w:r>
            </w:del>
          </w:p>
          <w:p w14:paraId="3619186E" w14:textId="3655E78F" w:rsidR="000354AA" w:rsidRPr="00AE4694" w:rsidDel="00B1266D" w:rsidRDefault="000354AA" w:rsidP="000354AA">
            <w:pPr>
              <w:pStyle w:val="TAC"/>
              <w:rPr>
                <w:del w:id="17162" w:author="Rohde &amp; Schwarz" w:date="2019-03-29T10:07:00Z"/>
              </w:rPr>
            </w:pPr>
            <w:del w:id="17163" w:author="Rohde &amp; Schwarz" w:date="2019-03-29T10:07:00Z">
              <w:r w:rsidRPr="00AE4694" w:rsidDel="00B1266D">
                <w:delText>DC_</w:delText>
              </w:r>
              <w:r w:rsidRPr="00AE4694" w:rsidDel="00B1266D">
                <w:rPr>
                  <w:lang w:eastAsia="zh-CN"/>
                </w:rPr>
                <w:delText>28</w:delText>
              </w:r>
              <w:r w:rsidRPr="00AE4694" w:rsidDel="00B1266D">
                <w:rPr>
                  <w:rFonts w:eastAsia="Malgun Gothic"/>
                </w:rPr>
                <w:delText>A_</w:delText>
              </w:r>
              <w:r w:rsidRPr="00AE4694" w:rsidDel="00B1266D">
                <w:delText>n</w:delText>
              </w:r>
              <w:r w:rsidRPr="00AE4694" w:rsidDel="00B1266D">
                <w:rPr>
                  <w:lang w:eastAsia="zh-CN"/>
                </w:rPr>
                <w:delText>25</w:delText>
              </w:r>
              <w:r w:rsidRPr="00AE4694" w:rsidDel="00B1266D">
                <w:rPr>
                  <w:rFonts w:eastAsia="Malgun Gothic"/>
                </w:rPr>
                <w:delText>7</w:delText>
              </w:r>
              <w:r w:rsidRPr="00AE4694" w:rsidDel="00B1266D">
                <w:delText>A</w:delText>
              </w:r>
            </w:del>
          </w:p>
          <w:p w14:paraId="7BCB087A" w14:textId="75FF496D" w:rsidR="000354AA" w:rsidRPr="00AE4694" w:rsidDel="00B1266D" w:rsidRDefault="000354AA" w:rsidP="000354AA">
            <w:pPr>
              <w:pStyle w:val="TAC"/>
              <w:rPr>
                <w:del w:id="17164" w:author="Rohde &amp; Schwarz" w:date="2019-03-29T10:07:00Z"/>
              </w:rPr>
            </w:pPr>
            <w:del w:id="17165" w:author="Rohde &amp; Schwarz" w:date="2019-03-29T10:07:00Z">
              <w:r w:rsidRPr="00AE4694" w:rsidDel="00B1266D">
                <w:delText>DC_</w:delText>
              </w:r>
              <w:r w:rsidRPr="00AE4694" w:rsidDel="00B1266D">
                <w:rPr>
                  <w:lang w:eastAsia="zh-CN"/>
                </w:rPr>
                <w:delText>42</w:delText>
              </w:r>
              <w:r w:rsidRPr="00AE4694" w:rsidDel="00B1266D">
                <w:rPr>
                  <w:rFonts w:eastAsia="Malgun Gothic"/>
                </w:rPr>
                <w:delText>A_</w:delText>
              </w:r>
              <w:r w:rsidRPr="00AE4694" w:rsidDel="00B1266D">
                <w:delText>n</w:delText>
              </w:r>
              <w:r w:rsidRPr="00AE4694" w:rsidDel="00B1266D">
                <w:rPr>
                  <w:lang w:eastAsia="zh-CN"/>
                </w:rPr>
                <w:delText>25</w:delText>
              </w:r>
              <w:r w:rsidRPr="00AE4694" w:rsidDel="00B1266D">
                <w:rPr>
                  <w:rFonts w:eastAsia="Malgun Gothic"/>
                </w:rPr>
                <w:delText>7</w:delText>
              </w:r>
              <w:r w:rsidRPr="00AE4694" w:rsidDel="00B1266D">
                <w:delText>A</w:delText>
              </w:r>
            </w:del>
          </w:p>
        </w:tc>
        <w:tc>
          <w:tcPr>
            <w:tcW w:w="0" w:type="auto"/>
            <w:shd w:val="clear" w:color="auto" w:fill="auto"/>
            <w:noWrap/>
            <w:vAlign w:val="center"/>
          </w:tcPr>
          <w:p w14:paraId="37112C54" w14:textId="643CC26D" w:rsidR="000354AA" w:rsidRPr="00AE4694" w:rsidDel="00B1266D" w:rsidRDefault="000354AA" w:rsidP="000354AA">
            <w:pPr>
              <w:pStyle w:val="TAC"/>
              <w:rPr>
                <w:del w:id="17166" w:author="Rohde &amp; Schwarz" w:date="2019-03-29T10:07:00Z"/>
                <w:rFonts w:cs="Arial"/>
              </w:rPr>
            </w:pPr>
            <w:del w:id="17167" w:author="Rohde &amp; Schwarz" w:date="2019-03-29T10:07:00Z">
              <w:r w:rsidRPr="00AE4694" w:rsidDel="00B1266D">
                <w:rPr>
                  <w:rFonts w:cs="Arial"/>
                  <w:szCs w:val="18"/>
                  <w:lang w:eastAsia="ja-JP"/>
                </w:rPr>
                <w:delText>CA_1A-21A-28A-42A</w:delText>
              </w:r>
            </w:del>
          </w:p>
        </w:tc>
        <w:tc>
          <w:tcPr>
            <w:tcW w:w="0" w:type="auto"/>
            <w:vAlign w:val="center"/>
          </w:tcPr>
          <w:p w14:paraId="28DE5DAC" w14:textId="328F5CA7" w:rsidR="000354AA" w:rsidRPr="00AE4694" w:rsidDel="00B1266D" w:rsidRDefault="000354AA" w:rsidP="000354AA">
            <w:pPr>
              <w:pStyle w:val="TAC"/>
              <w:rPr>
                <w:del w:id="17168" w:author="Rohde &amp; Schwarz" w:date="2019-03-29T10:07:00Z"/>
                <w:rFonts w:cs="Arial"/>
                <w:lang w:eastAsia="zh-CN"/>
              </w:rPr>
            </w:pPr>
            <w:del w:id="17169" w:author="Rohde &amp; Schwarz" w:date="2019-03-29T10:07:00Z">
              <w:r w:rsidRPr="00AE4694" w:rsidDel="00B1266D">
                <w:rPr>
                  <w:rFonts w:cs="Arial" w:hint="eastAsia"/>
                  <w:lang w:eastAsia="zh-CN"/>
                </w:rPr>
                <w:delText>n25</w:delText>
              </w:r>
              <w:r w:rsidRPr="00AE4694" w:rsidDel="00B1266D">
                <w:rPr>
                  <w:rFonts w:cs="Arial" w:hint="eastAsia"/>
                </w:rPr>
                <w:delText>7</w:delText>
              </w:r>
              <w:r w:rsidRPr="00AE4694" w:rsidDel="00B1266D">
                <w:rPr>
                  <w:rFonts w:cs="Arial"/>
                </w:rPr>
                <w:delText>A</w:delText>
              </w:r>
            </w:del>
          </w:p>
        </w:tc>
      </w:tr>
      <w:tr w:rsidR="000354AA" w:rsidRPr="00AE4694" w:rsidDel="00B1266D" w14:paraId="3AE80DD7" w14:textId="5D54EA59" w:rsidTr="001310A1">
        <w:trPr>
          <w:trHeight w:val="288"/>
          <w:jc w:val="center"/>
          <w:del w:id="17170" w:author="Rohde &amp; Schwarz" w:date="2019-03-29T10:07:00Z"/>
        </w:trPr>
        <w:tc>
          <w:tcPr>
            <w:tcW w:w="0" w:type="auto"/>
            <w:gridSpan w:val="4"/>
            <w:shd w:val="clear" w:color="auto" w:fill="auto"/>
            <w:noWrap/>
            <w:vAlign w:val="center"/>
          </w:tcPr>
          <w:p w14:paraId="795487BB" w14:textId="32896E30" w:rsidR="000354AA" w:rsidRPr="00AE4694" w:rsidDel="00B1266D" w:rsidRDefault="000354AA" w:rsidP="000354AA">
            <w:pPr>
              <w:pStyle w:val="TAN"/>
              <w:rPr>
                <w:del w:id="17171" w:author="Rohde &amp; Schwarz" w:date="2019-03-29T10:07:00Z"/>
                <w:rFonts w:eastAsia="MS PGothic"/>
                <w:lang w:val="en-US"/>
              </w:rPr>
            </w:pPr>
            <w:del w:id="17172" w:author="Rohde &amp; Schwarz" w:date="2019-03-29T10:07:00Z">
              <w:r w:rsidRPr="00AE4694" w:rsidDel="00B1266D">
                <w:delText>NOTE 1:</w:delText>
              </w:r>
              <w:r w:rsidRPr="00AE4694" w:rsidDel="00B1266D">
                <w:tab/>
                <w:delText>Uplink CA configurations are the configurations supported by the present release of specifications.</w:delText>
              </w:r>
            </w:del>
          </w:p>
        </w:tc>
      </w:tr>
    </w:tbl>
    <w:p w14:paraId="7367C326" w14:textId="2AC1E17F" w:rsidR="001310A1" w:rsidRDefault="001310A1" w:rsidP="001310A1">
      <w:pPr>
        <w:rPr>
          <w:ins w:id="17173" w:author="Rohde &amp; Schwarz" w:date="2019-03-29T10: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0"/>
        <w:gridCol w:w="3040"/>
      </w:tblGrid>
      <w:tr w:rsidR="00B1266D" w:rsidRPr="00AE4694" w14:paraId="4E5D1528" w14:textId="77777777" w:rsidTr="00B1266D">
        <w:trPr>
          <w:trHeight w:val="47"/>
          <w:tblHeader/>
          <w:jc w:val="center"/>
          <w:ins w:id="17174" w:author="Rohde &amp; Schwarz" w:date="2019-03-29T10:06:00Z"/>
        </w:trPr>
        <w:tc>
          <w:tcPr>
            <w:tcW w:w="3040" w:type="dxa"/>
            <w:shd w:val="clear" w:color="auto" w:fill="auto"/>
            <w:vAlign w:val="center"/>
            <w:hideMark/>
          </w:tcPr>
          <w:p w14:paraId="45C5CB85" w14:textId="77777777" w:rsidR="00B1266D" w:rsidRPr="00AE4694" w:rsidRDefault="00B1266D" w:rsidP="00452F7E">
            <w:pPr>
              <w:pStyle w:val="TAH"/>
              <w:rPr>
                <w:ins w:id="17175" w:author="Rohde &amp; Schwarz" w:date="2019-03-29T10:06:00Z"/>
                <w:lang w:val="en-US" w:eastAsia="fi-FI"/>
              </w:rPr>
            </w:pPr>
            <w:ins w:id="17176" w:author="Rohde &amp; Schwarz" w:date="2019-03-29T10:06:00Z">
              <w:r w:rsidRPr="00AE4694">
                <w:rPr>
                  <w:lang w:val="en-US" w:eastAsia="fi-FI"/>
                </w:rPr>
                <w:t>EN-DC</w:t>
              </w:r>
            </w:ins>
          </w:p>
          <w:p w14:paraId="501D74B9" w14:textId="77777777" w:rsidR="00B1266D" w:rsidRPr="00AE4694" w:rsidRDefault="00B1266D" w:rsidP="00452F7E">
            <w:pPr>
              <w:pStyle w:val="TAH"/>
              <w:rPr>
                <w:ins w:id="17177" w:author="Rohde &amp; Schwarz" w:date="2019-03-29T10:06:00Z"/>
                <w:lang w:val="en-US" w:eastAsia="fi-FI"/>
              </w:rPr>
            </w:pPr>
            <w:ins w:id="17178" w:author="Rohde &amp; Schwarz" w:date="2019-03-29T10:06:00Z">
              <w:r w:rsidRPr="00AE4694">
                <w:rPr>
                  <w:lang w:val="en-US" w:eastAsia="fi-FI"/>
                </w:rPr>
                <w:t>configuration</w:t>
              </w:r>
            </w:ins>
          </w:p>
        </w:tc>
        <w:tc>
          <w:tcPr>
            <w:tcW w:w="3040" w:type="dxa"/>
            <w:vAlign w:val="center"/>
          </w:tcPr>
          <w:p w14:paraId="1513BB05" w14:textId="77777777" w:rsidR="00B1266D" w:rsidRPr="00AE4694" w:rsidRDefault="00B1266D" w:rsidP="00452F7E">
            <w:pPr>
              <w:pStyle w:val="TAH"/>
              <w:rPr>
                <w:ins w:id="17179" w:author="Rohde &amp; Schwarz" w:date="2019-03-29T10:06:00Z"/>
                <w:lang w:val="en-US" w:eastAsia="fi-FI"/>
              </w:rPr>
            </w:pPr>
            <w:ins w:id="17180" w:author="Rohde &amp; Schwarz" w:date="2019-03-29T10:06:00Z">
              <w:r w:rsidRPr="00AE4694">
                <w:rPr>
                  <w:lang w:val="en-US" w:eastAsia="fi-FI"/>
                </w:rPr>
                <w:t>Uplink EN-DC</w:t>
              </w:r>
            </w:ins>
          </w:p>
          <w:p w14:paraId="30FA722E" w14:textId="77777777" w:rsidR="00B1266D" w:rsidRPr="00AE4694" w:rsidRDefault="00B1266D" w:rsidP="00452F7E">
            <w:pPr>
              <w:pStyle w:val="TAH"/>
              <w:rPr>
                <w:ins w:id="17181" w:author="Rohde &amp; Schwarz" w:date="2019-03-29T10:06:00Z"/>
                <w:lang w:val="en-US" w:eastAsia="fi-FI"/>
              </w:rPr>
            </w:pPr>
            <w:ins w:id="17182" w:author="Rohde &amp; Schwarz" w:date="2019-03-29T10:06:00Z">
              <w:r w:rsidRPr="00AE4694">
                <w:rPr>
                  <w:lang w:val="en-US" w:eastAsia="fi-FI"/>
                </w:rPr>
                <w:t>configuration</w:t>
              </w:r>
            </w:ins>
          </w:p>
          <w:p w14:paraId="12FB0D81" w14:textId="77777777" w:rsidR="00B1266D" w:rsidRPr="00AE4694" w:rsidDel="00C35823" w:rsidRDefault="00B1266D" w:rsidP="00452F7E">
            <w:pPr>
              <w:pStyle w:val="TAH"/>
              <w:rPr>
                <w:ins w:id="17183" w:author="Rohde &amp; Schwarz" w:date="2019-03-29T10:06:00Z"/>
                <w:lang w:eastAsia="fi-FI"/>
              </w:rPr>
            </w:pPr>
            <w:ins w:id="17184" w:author="Rohde &amp; Schwarz" w:date="2019-03-29T10:06:00Z">
              <w:r w:rsidRPr="00AE4694">
                <w:rPr>
                  <w:lang w:val="en-US" w:eastAsia="fi-FI"/>
                </w:rPr>
                <w:t>(NOTE 1)</w:t>
              </w:r>
            </w:ins>
          </w:p>
        </w:tc>
      </w:tr>
      <w:tr w:rsidR="00B1266D" w:rsidRPr="00AE4694" w14:paraId="0C6C254B" w14:textId="77777777" w:rsidTr="00B1266D">
        <w:trPr>
          <w:trHeight w:val="288"/>
          <w:jc w:val="center"/>
          <w:ins w:id="17185" w:author="Rohde &amp; Schwarz" w:date="2019-03-29T10:06:00Z"/>
        </w:trPr>
        <w:tc>
          <w:tcPr>
            <w:tcW w:w="3040" w:type="dxa"/>
            <w:shd w:val="clear" w:color="auto" w:fill="auto"/>
            <w:noWrap/>
            <w:vAlign w:val="center"/>
          </w:tcPr>
          <w:p w14:paraId="6401709A" w14:textId="77777777" w:rsidR="00B1266D" w:rsidRPr="00AE4694" w:rsidRDefault="00B1266D" w:rsidP="00452F7E">
            <w:pPr>
              <w:pStyle w:val="TAC"/>
              <w:rPr>
                <w:ins w:id="17186" w:author="Rohde &amp; Schwarz" w:date="2019-03-29T10:06:00Z"/>
                <w:lang w:val="fi-FI" w:eastAsia="fi-FI"/>
              </w:rPr>
            </w:pPr>
            <w:ins w:id="17187" w:author="Rohde &amp; Schwarz" w:date="2019-03-29T10:06:00Z">
              <w:r w:rsidRPr="00AE4694">
                <w:t>DC_1A-3A-5A-7A_n257A</w:t>
              </w:r>
            </w:ins>
          </w:p>
        </w:tc>
        <w:tc>
          <w:tcPr>
            <w:tcW w:w="3040" w:type="dxa"/>
          </w:tcPr>
          <w:p w14:paraId="2649B251" w14:textId="77777777" w:rsidR="00B1266D" w:rsidRPr="00AE4694" w:rsidRDefault="00B1266D" w:rsidP="00452F7E">
            <w:pPr>
              <w:pStyle w:val="TAC"/>
              <w:rPr>
                <w:ins w:id="17188" w:author="Rohde &amp; Schwarz" w:date="2019-03-29T10:06:00Z"/>
              </w:rPr>
            </w:pPr>
            <w:ins w:id="17189"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ins>
          </w:p>
          <w:p w14:paraId="744A9641" w14:textId="77777777" w:rsidR="00B1266D" w:rsidRPr="00AE4694" w:rsidRDefault="00B1266D" w:rsidP="00452F7E">
            <w:pPr>
              <w:pStyle w:val="TAC"/>
              <w:rPr>
                <w:ins w:id="17190" w:author="Rohde &amp; Schwarz" w:date="2019-03-29T10:06:00Z"/>
              </w:rPr>
            </w:pPr>
            <w:ins w:id="17191" w:author="Rohde &amp; Schwarz" w:date="2019-03-29T10:06: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14:paraId="6C732ABB" w14:textId="77777777" w:rsidR="00B1266D" w:rsidRPr="00AE4694" w:rsidRDefault="00B1266D" w:rsidP="00452F7E">
            <w:pPr>
              <w:pStyle w:val="TAC"/>
              <w:rPr>
                <w:ins w:id="17192" w:author="Rohde &amp; Schwarz" w:date="2019-03-29T10:06:00Z"/>
              </w:rPr>
            </w:pPr>
            <w:ins w:id="17193" w:author="Rohde &amp; Schwarz" w:date="2019-03-29T10:06: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14:paraId="193B3029" w14:textId="77777777" w:rsidR="00B1266D" w:rsidRPr="00AE4694" w:rsidRDefault="00B1266D" w:rsidP="00452F7E">
            <w:pPr>
              <w:pStyle w:val="TAC"/>
              <w:rPr>
                <w:ins w:id="17194" w:author="Rohde &amp; Schwarz" w:date="2019-03-29T10:06:00Z"/>
                <w:rFonts w:eastAsia="MS PGothic"/>
                <w:lang w:val="en-US"/>
              </w:rPr>
            </w:pPr>
            <w:ins w:id="17195" w:author="Rohde &amp; Schwarz" w:date="2019-03-29T10:06:00Z">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ins>
          </w:p>
        </w:tc>
      </w:tr>
      <w:tr w:rsidR="00B1266D" w:rsidRPr="00AE4694" w14:paraId="037B3CD7" w14:textId="77777777" w:rsidTr="00B1266D">
        <w:trPr>
          <w:trHeight w:val="288"/>
          <w:jc w:val="center"/>
          <w:ins w:id="17196" w:author="Rohde &amp; Schwarz" w:date="2019-03-29T10:06:00Z"/>
        </w:trPr>
        <w:tc>
          <w:tcPr>
            <w:tcW w:w="3040" w:type="dxa"/>
            <w:shd w:val="clear" w:color="auto" w:fill="auto"/>
            <w:noWrap/>
            <w:vAlign w:val="center"/>
          </w:tcPr>
          <w:p w14:paraId="2BDF6266" w14:textId="77777777" w:rsidR="00B1266D" w:rsidRPr="00AE4694" w:rsidRDefault="00B1266D" w:rsidP="00452F7E">
            <w:pPr>
              <w:pStyle w:val="TAC"/>
              <w:rPr>
                <w:ins w:id="17197" w:author="Rohde &amp; Schwarz" w:date="2019-03-29T10:06:00Z"/>
              </w:rPr>
            </w:pPr>
            <w:ins w:id="17198" w:author="Rohde &amp; Schwarz" w:date="2019-03-29T10:06:00Z">
              <w:r w:rsidRPr="00AE4694">
                <w:t>DC_1A-3A-5A-7A</w:t>
              </w:r>
              <w:r w:rsidRPr="00AE4694">
                <w:rPr>
                  <w:rFonts w:hint="eastAsia"/>
                  <w:lang w:eastAsia="zh-CN"/>
                </w:rPr>
                <w:t>-7A</w:t>
              </w:r>
              <w:r w:rsidRPr="00AE4694">
                <w:t>_n257A</w:t>
              </w:r>
            </w:ins>
          </w:p>
        </w:tc>
        <w:tc>
          <w:tcPr>
            <w:tcW w:w="3040" w:type="dxa"/>
          </w:tcPr>
          <w:p w14:paraId="33CEA6B7" w14:textId="77777777" w:rsidR="00B1266D" w:rsidRPr="00AE4694" w:rsidRDefault="00B1266D" w:rsidP="00452F7E">
            <w:pPr>
              <w:pStyle w:val="TAC"/>
              <w:rPr>
                <w:ins w:id="17199" w:author="Rohde &amp; Schwarz" w:date="2019-03-29T10:06:00Z"/>
              </w:rPr>
            </w:pPr>
            <w:ins w:id="17200"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ins>
          </w:p>
          <w:p w14:paraId="19DE9525" w14:textId="77777777" w:rsidR="00B1266D" w:rsidRPr="00AE4694" w:rsidRDefault="00B1266D" w:rsidP="00452F7E">
            <w:pPr>
              <w:pStyle w:val="TAC"/>
              <w:rPr>
                <w:ins w:id="17201" w:author="Rohde &amp; Schwarz" w:date="2019-03-29T10:06:00Z"/>
              </w:rPr>
            </w:pPr>
            <w:ins w:id="17202" w:author="Rohde &amp; Schwarz" w:date="2019-03-29T10:06: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14:paraId="0B0C7E0B" w14:textId="77777777" w:rsidR="00B1266D" w:rsidRPr="00AE4694" w:rsidRDefault="00B1266D" w:rsidP="00452F7E">
            <w:pPr>
              <w:pStyle w:val="TAC"/>
              <w:rPr>
                <w:ins w:id="17203" w:author="Rohde &amp; Schwarz" w:date="2019-03-29T10:06:00Z"/>
              </w:rPr>
            </w:pPr>
            <w:ins w:id="17204" w:author="Rohde &amp; Schwarz" w:date="2019-03-29T10:06: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14:paraId="794C180D" w14:textId="77777777" w:rsidR="00B1266D" w:rsidRPr="00AE4694" w:rsidRDefault="00B1266D" w:rsidP="00452F7E">
            <w:pPr>
              <w:pStyle w:val="TAC"/>
              <w:rPr>
                <w:ins w:id="17205" w:author="Rohde &amp; Schwarz" w:date="2019-03-29T10:06:00Z"/>
              </w:rPr>
            </w:pPr>
            <w:ins w:id="17206" w:author="Rohde &amp; Schwarz" w:date="2019-03-29T10:06:00Z">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ins>
          </w:p>
        </w:tc>
      </w:tr>
      <w:tr w:rsidR="00B1266D" w:rsidRPr="00AE4694" w14:paraId="6005F40F" w14:textId="77777777" w:rsidTr="00B1266D">
        <w:trPr>
          <w:trHeight w:val="288"/>
          <w:jc w:val="center"/>
          <w:ins w:id="17207" w:author="Rohde &amp; Schwarz" w:date="2019-03-29T10:06:00Z"/>
        </w:trPr>
        <w:tc>
          <w:tcPr>
            <w:tcW w:w="3040" w:type="dxa"/>
            <w:shd w:val="clear" w:color="auto" w:fill="auto"/>
            <w:noWrap/>
            <w:vAlign w:val="center"/>
          </w:tcPr>
          <w:p w14:paraId="29D9AFCA" w14:textId="77777777" w:rsidR="00B1266D" w:rsidRPr="00AE4694" w:rsidRDefault="00B1266D" w:rsidP="00452F7E">
            <w:pPr>
              <w:pStyle w:val="TAC"/>
              <w:rPr>
                <w:ins w:id="17208" w:author="Rohde &amp; Schwarz" w:date="2019-03-29T10:06:00Z"/>
                <w:lang w:val="fi-FI" w:eastAsia="fi-FI"/>
              </w:rPr>
            </w:pPr>
            <w:ins w:id="17209"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ins>
          </w:p>
        </w:tc>
        <w:tc>
          <w:tcPr>
            <w:tcW w:w="3040" w:type="dxa"/>
          </w:tcPr>
          <w:p w14:paraId="1F39AE41" w14:textId="77777777" w:rsidR="00B1266D" w:rsidRPr="00AE4694" w:rsidRDefault="00B1266D" w:rsidP="00452F7E">
            <w:pPr>
              <w:pStyle w:val="TAC"/>
              <w:rPr>
                <w:ins w:id="17210" w:author="Rohde &amp; Schwarz" w:date="2019-03-29T10:06:00Z"/>
              </w:rPr>
            </w:pPr>
            <w:ins w:id="17211" w:author="Rohde &amp; Schwarz" w:date="2019-03-29T10:06:00Z">
              <w:r w:rsidRPr="00AE4694">
                <w:t>DC_1A_n257A</w:t>
              </w:r>
            </w:ins>
          </w:p>
          <w:p w14:paraId="02DEAD3D" w14:textId="77777777" w:rsidR="00B1266D" w:rsidRPr="00AE4694" w:rsidRDefault="00B1266D" w:rsidP="00452F7E">
            <w:pPr>
              <w:pStyle w:val="TAC"/>
              <w:rPr>
                <w:ins w:id="17212" w:author="Rohde &amp; Schwarz" w:date="2019-03-29T10:06:00Z"/>
              </w:rPr>
            </w:pPr>
            <w:ins w:id="17213" w:author="Rohde &amp; Schwarz" w:date="2019-03-29T10:06:00Z">
              <w:r w:rsidRPr="00AE4694">
                <w:t>DC_3A_n257A</w:t>
              </w:r>
            </w:ins>
          </w:p>
          <w:p w14:paraId="33A8A46C" w14:textId="77777777" w:rsidR="00B1266D" w:rsidRPr="00AE4694" w:rsidRDefault="00B1266D" w:rsidP="00452F7E">
            <w:pPr>
              <w:pStyle w:val="TAC"/>
              <w:rPr>
                <w:ins w:id="17214" w:author="Rohde &amp; Schwarz" w:date="2019-03-29T10:06:00Z"/>
              </w:rPr>
            </w:pPr>
            <w:ins w:id="17215" w:author="Rohde &amp; Schwarz" w:date="2019-03-29T10:06:00Z">
              <w:r w:rsidRPr="00AE4694">
                <w:t>DC_19A_n257A</w:t>
              </w:r>
            </w:ins>
          </w:p>
          <w:p w14:paraId="67B8A3F8" w14:textId="77777777" w:rsidR="00B1266D" w:rsidRPr="00AE4694" w:rsidRDefault="00B1266D" w:rsidP="00452F7E">
            <w:pPr>
              <w:pStyle w:val="TAC"/>
              <w:rPr>
                <w:ins w:id="17216" w:author="Rohde &amp; Schwarz" w:date="2019-03-29T10:06:00Z"/>
                <w:rFonts w:eastAsia="MS PGothic"/>
                <w:lang w:val="en-US"/>
              </w:rPr>
            </w:pPr>
            <w:ins w:id="17217" w:author="Rohde &amp; Schwarz" w:date="2019-03-29T10:06:00Z">
              <w:r w:rsidRPr="00AE4694">
                <w:t>DC_21A_n257A</w:t>
              </w:r>
            </w:ins>
          </w:p>
        </w:tc>
      </w:tr>
      <w:tr w:rsidR="00B1266D" w:rsidRPr="00AE4694" w14:paraId="2EF789F4" w14:textId="77777777" w:rsidTr="00B1266D">
        <w:trPr>
          <w:trHeight w:val="288"/>
          <w:jc w:val="center"/>
          <w:ins w:id="17218" w:author="Rohde &amp; Schwarz" w:date="2019-03-29T10:06:00Z"/>
        </w:trPr>
        <w:tc>
          <w:tcPr>
            <w:tcW w:w="3040" w:type="dxa"/>
            <w:shd w:val="clear" w:color="auto" w:fill="auto"/>
            <w:noWrap/>
            <w:vAlign w:val="center"/>
          </w:tcPr>
          <w:p w14:paraId="5F70C468" w14:textId="77777777" w:rsidR="00B1266D" w:rsidRPr="00AE4694" w:rsidRDefault="00B1266D" w:rsidP="00452F7E">
            <w:pPr>
              <w:pStyle w:val="TAC"/>
              <w:rPr>
                <w:ins w:id="17219" w:author="Rohde &amp; Schwarz" w:date="2019-03-29T10:06:00Z"/>
                <w:rFonts w:cs="Arial"/>
                <w:lang w:eastAsia="ja-JP"/>
              </w:rPr>
            </w:pPr>
            <w:ins w:id="17220"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ins>
          </w:p>
        </w:tc>
        <w:tc>
          <w:tcPr>
            <w:tcW w:w="3040" w:type="dxa"/>
          </w:tcPr>
          <w:p w14:paraId="042BA546" w14:textId="77777777" w:rsidR="00B1266D" w:rsidRPr="00AE4694" w:rsidRDefault="00B1266D" w:rsidP="00452F7E">
            <w:pPr>
              <w:pStyle w:val="TAC"/>
              <w:rPr>
                <w:ins w:id="17221" w:author="Rohde &amp; Schwarz" w:date="2019-03-29T10:06:00Z"/>
              </w:rPr>
            </w:pPr>
            <w:ins w:id="17222" w:author="Rohde &amp; Schwarz" w:date="2019-03-29T10:06:00Z">
              <w:r w:rsidRPr="00AE4694">
                <w:t>DC_1A_n257A</w:t>
              </w:r>
            </w:ins>
          </w:p>
          <w:p w14:paraId="19701997" w14:textId="77777777" w:rsidR="00B1266D" w:rsidRPr="00AE4694" w:rsidRDefault="00B1266D" w:rsidP="00452F7E">
            <w:pPr>
              <w:pStyle w:val="TAC"/>
              <w:rPr>
                <w:ins w:id="17223" w:author="Rohde &amp; Schwarz" w:date="2019-03-29T10:06:00Z"/>
              </w:rPr>
            </w:pPr>
            <w:ins w:id="17224" w:author="Rohde &amp; Schwarz" w:date="2019-03-29T10:06:00Z">
              <w:r w:rsidRPr="00AE4694">
                <w:t>DC_3A_n257A</w:t>
              </w:r>
            </w:ins>
          </w:p>
          <w:p w14:paraId="7C92814E" w14:textId="77777777" w:rsidR="00B1266D" w:rsidRPr="00AE4694" w:rsidRDefault="00B1266D" w:rsidP="00452F7E">
            <w:pPr>
              <w:pStyle w:val="TAC"/>
              <w:rPr>
                <w:ins w:id="17225" w:author="Rohde &amp; Schwarz" w:date="2019-03-29T10:06:00Z"/>
              </w:rPr>
            </w:pPr>
            <w:ins w:id="17226" w:author="Rohde &amp; Schwarz" w:date="2019-03-29T10:06:00Z">
              <w:r w:rsidRPr="00AE4694">
                <w:t>DC_19A_n257A</w:t>
              </w:r>
            </w:ins>
          </w:p>
          <w:p w14:paraId="1B778A2B" w14:textId="77777777" w:rsidR="00B1266D" w:rsidRPr="00AE4694" w:rsidRDefault="00B1266D" w:rsidP="00452F7E">
            <w:pPr>
              <w:pStyle w:val="TAC"/>
              <w:rPr>
                <w:ins w:id="17227" w:author="Rohde &amp; Schwarz" w:date="2019-03-29T10:06:00Z"/>
              </w:rPr>
            </w:pPr>
            <w:ins w:id="17228" w:author="Rohde &amp; Schwarz" w:date="2019-03-29T10:06:00Z">
              <w:r w:rsidRPr="00AE4694">
                <w:t>DC_21A_n257A</w:t>
              </w:r>
            </w:ins>
          </w:p>
        </w:tc>
      </w:tr>
      <w:tr w:rsidR="00B1266D" w:rsidRPr="00AE4694" w14:paraId="431F5D4F" w14:textId="77777777" w:rsidTr="00B1266D">
        <w:trPr>
          <w:trHeight w:val="288"/>
          <w:jc w:val="center"/>
          <w:ins w:id="17229" w:author="Rohde &amp; Schwarz" w:date="2019-03-29T10:06:00Z"/>
        </w:trPr>
        <w:tc>
          <w:tcPr>
            <w:tcW w:w="3040" w:type="dxa"/>
            <w:shd w:val="clear" w:color="auto" w:fill="auto"/>
            <w:noWrap/>
            <w:vAlign w:val="center"/>
          </w:tcPr>
          <w:p w14:paraId="69742729" w14:textId="77777777" w:rsidR="00B1266D" w:rsidRPr="00AE4694" w:rsidRDefault="00B1266D" w:rsidP="00452F7E">
            <w:pPr>
              <w:pStyle w:val="TAC"/>
              <w:rPr>
                <w:ins w:id="17230" w:author="Rohde &amp; Schwarz" w:date="2019-03-29T10:06:00Z"/>
                <w:rFonts w:cs="Arial"/>
                <w:lang w:eastAsia="ja-JP"/>
              </w:rPr>
            </w:pPr>
            <w:ins w:id="17231"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ins>
          </w:p>
        </w:tc>
        <w:tc>
          <w:tcPr>
            <w:tcW w:w="3040" w:type="dxa"/>
          </w:tcPr>
          <w:p w14:paraId="280F41B6" w14:textId="77777777" w:rsidR="00B1266D" w:rsidRPr="00AE4694" w:rsidRDefault="00B1266D" w:rsidP="00452F7E">
            <w:pPr>
              <w:pStyle w:val="TAC"/>
              <w:rPr>
                <w:ins w:id="17232" w:author="Rohde &amp; Schwarz" w:date="2019-03-29T10:06:00Z"/>
              </w:rPr>
            </w:pPr>
            <w:ins w:id="17233" w:author="Rohde &amp; Schwarz" w:date="2019-03-29T10:06:00Z">
              <w:r w:rsidRPr="00AE4694">
                <w:t>DC_1A_n257A</w:t>
              </w:r>
            </w:ins>
          </w:p>
          <w:p w14:paraId="6C58B995" w14:textId="77777777" w:rsidR="00B1266D" w:rsidRPr="00AE4694" w:rsidRDefault="00B1266D" w:rsidP="00452F7E">
            <w:pPr>
              <w:pStyle w:val="TAC"/>
              <w:rPr>
                <w:ins w:id="17234" w:author="Rohde &amp; Schwarz" w:date="2019-03-29T10:06:00Z"/>
              </w:rPr>
            </w:pPr>
            <w:ins w:id="17235" w:author="Rohde &amp; Schwarz" w:date="2019-03-29T10:06:00Z">
              <w:r w:rsidRPr="00AE4694">
                <w:t>DC_3A_n257A</w:t>
              </w:r>
            </w:ins>
          </w:p>
          <w:p w14:paraId="22D47A7F" w14:textId="77777777" w:rsidR="00B1266D" w:rsidRPr="00AE4694" w:rsidRDefault="00B1266D" w:rsidP="00452F7E">
            <w:pPr>
              <w:pStyle w:val="TAC"/>
              <w:rPr>
                <w:ins w:id="17236" w:author="Rohde &amp; Schwarz" w:date="2019-03-29T10:06:00Z"/>
              </w:rPr>
            </w:pPr>
            <w:ins w:id="17237" w:author="Rohde &amp; Schwarz" w:date="2019-03-29T10:06:00Z">
              <w:r w:rsidRPr="00AE4694">
                <w:t>DC_19A_n257A</w:t>
              </w:r>
            </w:ins>
          </w:p>
          <w:p w14:paraId="4C6C2D3B" w14:textId="77777777" w:rsidR="00B1266D" w:rsidRPr="00AE4694" w:rsidRDefault="00B1266D" w:rsidP="00452F7E">
            <w:pPr>
              <w:pStyle w:val="TAC"/>
              <w:rPr>
                <w:ins w:id="17238" w:author="Rohde &amp; Schwarz" w:date="2019-03-29T10:06:00Z"/>
              </w:rPr>
            </w:pPr>
            <w:ins w:id="17239" w:author="Rohde &amp; Schwarz" w:date="2019-03-29T10:06:00Z">
              <w:r w:rsidRPr="00AE4694">
                <w:t>DC_21A_n257A</w:t>
              </w:r>
            </w:ins>
          </w:p>
        </w:tc>
      </w:tr>
      <w:tr w:rsidR="00B1266D" w:rsidRPr="00AE4694" w14:paraId="020613BB" w14:textId="77777777" w:rsidTr="00B1266D">
        <w:trPr>
          <w:trHeight w:val="288"/>
          <w:jc w:val="center"/>
          <w:ins w:id="17240" w:author="Rohde &amp; Schwarz" w:date="2019-03-29T10:06:00Z"/>
        </w:trPr>
        <w:tc>
          <w:tcPr>
            <w:tcW w:w="3040" w:type="dxa"/>
            <w:shd w:val="clear" w:color="auto" w:fill="auto"/>
            <w:noWrap/>
            <w:vAlign w:val="center"/>
          </w:tcPr>
          <w:p w14:paraId="254B7C76" w14:textId="77777777" w:rsidR="00B1266D" w:rsidRPr="00AE4694" w:rsidRDefault="00B1266D" w:rsidP="00452F7E">
            <w:pPr>
              <w:pStyle w:val="TAC"/>
              <w:rPr>
                <w:ins w:id="17241" w:author="Rohde &amp; Schwarz" w:date="2019-03-29T10:06:00Z"/>
                <w:rFonts w:cs="Arial"/>
                <w:lang w:eastAsia="ja-JP"/>
              </w:rPr>
            </w:pPr>
            <w:ins w:id="17242"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ins>
          </w:p>
        </w:tc>
        <w:tc>
          <w:tcPr>
            <w:tcW w:w="3040" w:type="dxa"/>
          </w:tcPr>
          <w:p w14:paraId="5BF28FC2" w14:textId="77777777" w:rsidR="00B1266D" w:rsidRPr="00AE4694" w:rsidRDefault="00B1266D" w:rsidP="00452F7E">
            <w:pPr>
              <w:pStyle w:val="TAC"/>
              <w:rPr>
                <w:ins w:id="17243" w:author="Rohde &amp; Schwarz" w:date="2019-03-29T10:06:00Z"/>
              </w:rPr>
            </w:pPr>
            <w:ins w:id="17244" w:author="Rohde &amp; Schwarz" w:date="2019-03-29T10:06:00Z">
              <w:r w:rsidRPr="00AE4694">
                <w:t>DC_1A_n257A</w:t>
              </w:r>
            </w:ins>
          </w:p>
          <w:p w14:paraId="0381FDF7" w14:textId="77777777" w:rsidR="00B1266D" w:rsidRPr="00AE4694" w:rsidRDefault="00B1266D" w:rsidP="00452F7E">
            <w:pPr>
              <w:pStyle w:val="TAC"/>
              <w:rPr>
                <w:ins w:id="17245" w:author="Rohde &amp; Schwarz" w:date="2019-03-29T10:06:00Z"/>
              </w:rPr>
            </w:pPr>
            <w:ins w:id="17246" w:author="Rohde &amp; Schwarz" w:date="2019-03-29T10:06:00Z">
              <w:r w:rsidRPr="00AE4694">
                <w:t>DC_3A_n257A</w:t>
              </w:r>
            </w:ins>
          </w:p>
          <w:p w14:paraId="2CF8A334" w14:textId="77777777" w:rsidR="00B1266D" w:rsidRPr="00AE4694" w:rsidRDefault="00B1266D" w:rsidP="00452F7E">
            <w:pPr>
              <w:pStyle w:val="TAC"/>
              <w:rPr>
                <w:ins w:id="17247" w:author="Rohde &amp; Schwarz" w:date="2019-03-29T10:06:00Z"/>
              </w:rPr>
            </w:pPr>
            <w:ins w:id="17248" w:author="Rohde &amp; Schwarz" w:date="2019-03-29T10:06:00Z">
              <w:r w:rsidRPr="00AE4694">
                <w:t>DC_19A_n257A</w:t>
              </w:r>
            </w:ins>
          </w:p>
          <w:p w14:paraId="5999DDC0" w14:textId="77777777" w:rsidR="00B1266D" w:rsidRPr="00AE4694" w:rsidRDefault="00B1266D" w:rsidP="00452F7E">
            <w:pPr>
              <w:pStyle w:val="TAC"/>
              <w:rPr>
                <w:ins w:id="17249" w:author="Rohde &amp; Schwarz" w:date="2019-03-29T10:06:00Z"/>
              </w:rPr>
            </w:pPr>
            <w:ins w:id="17250" w:author="Rohde &amp; Schwarz" w:date="2019-03-29T10:06:00Z">
              <w:r w:rsidRPr="00AE4694">
                <w:t>DC_21A_n257A</w:t>
              </w:r>
            </w:ins>
          </w:p>
        </w:tc>
      </w:tr>
      <w:tr w:rsidR="00B1266D" w:rsidRPr="00AE4694" w14:paraId="4FF0B6CC" w14:textId="77777777" w:rsidTr="00B1266D">
        <w:trPr>
          <w:trHeight w:val="288"/>
          <w:jc w:val="center"/>
          <w:ins w:id="17251" w:author="Rohde &amp; Schwarz" w:date="2019-03-29T10:06:00Z"/>
        </w:trPr>
        <w:tc>
          <w:tcPr>
            <w:tcW w:w="3040" w:type="dxa"/>
            <w:shd w:val="clear" w:color="auto" w:fill="auto"/>
            <w:noWrap/>
            <w:vAlign w:val="center"/>
          </w:tcPr>
          <w:p w14:paraId="3E2FA667" w14:textId="77777777" w:rsidR="00B1266D" w:rsidRPr="00AE4694" w:rsidRDefault="00B1266D" w:rsidP="00452F7E">
            <w:pPr>
              <w:pStyle w:val="TAC"/>
              <w:rPr>
                <w:ins w:id="17252" w:author="Rohde &amp; Schwarz" w:date="2019-03-29T10:06:00Z"/>
                <w:rFonts w:cs="Arial"/>
                <w:lang w:eastAsia="ja-JP"/>
              </w:rPr>
            </w:pPr>
            <w:ins w:id="17253"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ins>
          </w:p>
        </w:tc>
        <w:tc>
          <w:tcPr>
            <w:tcW w:w="3040" w:type="dxa"/>
          </w:tcPr>
          <w:p w14:paraId="450FA379" w14:textId="77777777" w:rsidR="00B1266D" w:rsidRPr="00AE4694" w:rsidRDefault="00B1266D" w:rsidP="00452F7E">
            <w:pPr>
              <w:pStyle w:val="TAC"/>
              <w:rPr>
                <w:ins w:id="17254" w:author="Rohde &amp; Schwarz" w:date="2019-03-29T10:06:00Z"/>
              </w:rPr>
            </w:pPr>
            <w:ins w:id="17255" w:author="Rohde &amp; Schwarz" w:date="2019-03-29T10:06:00Z">
              <w:r w:rsidRPr="00AE4694">
                <w:t>DC_1A_n257A</w:t>
              </w:r>
            </w:ins>
          </w:p>
          <w:p w14:paraId="03FF3293" w14:textId="77777777" w:rsidR="00B1266D" w:rsidRPr="00AE4694" w:rsidRDefault="00B1266D" w:rsidP="00452F7E">
            <w:pPr>
              <w:pStyle w:val="TAC"/>
              <w:rPr>
                <w:ins w:id="17256" w:author="Rohde &amp; Schwarz" w:date="2019-03-29T10:06:00Z"/>
              </w:rPr>
            </w:pPr>
            <w:ins w:id="17257" w:author="Rohde &amp; Schwarz" w:date="2019-03-29T10:06:00Z">
              <w:r w:rsidRPr="00AE4694">
                <w:t>DC_3A_n257A</w:t>
              </w:r>
            </w:ins>
          </w:p>
          <w:p w14:paraId="7043EE2B" w14:textId="77777777" w:rsidR="00B1266D" w:rsidRPr="00AE4694" w:rsidRDefault="00B1266D" w:rsidP="00452F7E">
            <w:pPr>
              <w:pStyle w:val="TAC"/>
              <w:rPr>
                <w:ins w:id="17258" w:author="Rohde &amp; Schwarz" w:date="2019-03-29T10:06:00Z"/>
              </w:rPr>
            </w:pPr>
            <w:ins w:id="17259" w:author="Rohde &amp; Schwarz" w:date="2019-03-29T10:06:00Z">
              <w:r w:rsidRPr="00AE4694">
                <w:t>DC_19A_n257A</w:t>
              </w:r>
            </w:ins>
          </w:p>
          <w:p w14:paraId="7914CD5F" w14:textId="77777777" w:rsidR="00B1266D" w:rsidRPr="00AE4694" w:rsidRDefault="00B1266D" w:rsidP="00452F7E">
            <w:pPr>
              <w:pStyle w:val="TAC"/>
              <w:rPr>
                <w:ins w:id="17260" w:author="Rohde &amp; Schwarz" w:date="2019-03-29T10:06:00Z"/>
              </w:rPr>
            </w:pPr>
            <w:ins w:id="17261" w:author="Rohde &amp; Schwarz" w:date="2019-03-29T10:06:00Z">
              <w:r w:rsidRPr="00AE4694">
                <w:t>DC_42A_n257A</w:t>
              </w:r>
            </w:ins>
          </w:p>
        </w:tc>
      </w:tr>
      <w:tr w:rsidR="00B1266D" w:rsidRPr="00AE4694" w14:paraId="6C438BBE" w14:textId="77777777" w:rsidTr="00B1266D">
        <w:trPr>
          <w:trHeight w:val="288"/>
          <w:jc w:val="center"/>
          <w:ins w:id="17262" w:author="Rohde &amp; Schwarz" w:date="2019-03-29T10:06:00Z"/>
        </w:trPr>
        <w:tc>
          <w:tcPr>
            <w:tcW w:w="3040" w:type="dxa"/>
            <w:shd w:val="clear" w:color="auto" w:fill="auto"/>
            <w:noWrap/>
            <w:vAlign w:val="center"/>
          </w:tcPr>
          <w:p w14:paraId="60A18800" w14:textId="77777777" w:rsidR="00B1266D" w:rsidRPr="00AE4694" w:rsidRDefault="00B1266D" w:rsidP="00452F7E">
            <w:pPr>
              <w:pStyle w:val="TAC"/>
              <w:rPr>
                <w:ins w:id="17263" w:author="Rohde &amp; Schwarz" w:date="2019-03-29T10:06:00Z"/>
                <w:rFonts w:cs="Arial"/>
                <w:lang w:eastAsia="ja-JP"/>
              </w:rPr>
            </w:pPr>
            <w:ins w:id="17264" w:author="Rohde &amp; Schwarz" w:date="2019-03-29T10:06: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tc>
        <w:tc>
          <w:tcPr>
            <w:tcW w:w="3040" w:type="dxa"/>
          </w:tcPr>
          <w:p w14:paraId="2FEB4450" w14:textId="77777777" w:rsidR="00B1266D" w:rsidRPr="00AE4694" w:rsidRDefault="00B1266D" w:rsidP="00452F7E">
            <w:pPr>
              <w:pStyle w:val="TAC"/>
              <w:rPr>
                <w:ins w:id="17265" w:author="Rohde &amp; Schwarz" w:date="2019-03-29T10:06:00Z"/>
              </w:rPr>
            </w:pPr>
            <w:ins w:id="17266" w:author="Rohde &amp; Schwarz" w:date="2019-03-29T10:06:00Z">
              <w:r w:rsidRPr="00AE4694">
                <w:t>DC_1A_n257A</w:t>
              </w:r>
            </w:ins>
          </w:p>
          <w:p w14:paraId="6FA88282" w14:textId="77777777" w:rsidR="00B1266D" w:rsidRPr="00AE4694" w:rsidRDefault="00B1266D" w:rsidP="00452F7E">
            <w:pPr>
              <w:pStyle w:val="TAC"/>
              <w:rPr>
                <w:ins w:id="17267" w:author="Rohde &amp; Schwarz" w:date="2019-03-29T10:06:00Z"/>
              </w:rPr>
            </w:pPr>
            <w:ins w:id="17268" w:author="Rohde &amp; Schwarz" w:date="2019-03-29T10:06:00Z">
              <w:r w:rsidRPr="00AE4694">
                <w:t>DC_3A_n257A</w:t>
              </w:r>
            </w:ins>
          </w:p>
          <w:p w14:paraId="2EA3A013" w14:textId="77777777" w:rsidR="00B1266D" w:rsidRPr="00AE4694" w:rsidRDefault="00B1266D" w:rsidP="00452F7E">
            <w:pPr>
              <w:pStyle w:val="TAC"/>
              <w:rPr>
                <w:ins w:id="17269" w:author="Rohde &amp; Schwarz" w:date="2019-03-29T10:06:00Z"/>
              </w:rPr>
            </w:pPr>
            <w:ins w:id="17270" w:author="Rohde &amp; Schwarz" w:date="2019-03-29T10:06:00Z">
              <w:r w:rsidRPr="00AE4694">
                <w:t>DC_19A_n257A</w:t>
              </w:r>
            </w:ins>
          </w:p>
          <w:p w14:paraId="5640D3A4" w14:textId="77777777" w:rsidR="00B1266D" w:rsidRPr="00AE4694" w:rsidRDefault="00B1266D" w:rsidP="00452F7E">
            <w:pPr>
              <w:pStyle w:val="TAC"/>
              <w:rPr>
                <w:ins w:id="17271" w:author="Rohde &amp; Schwarz" w:date="2019-03-29T10:06:00Z"/>
              </w:rPr>
            </w:pPr>
            <w:ins w:id="17272" w:author="Rohde &amp; Schwarz" w:date="2019-03-29T10:06:00Z">
              <w:r w:rsidRPr="00AE4694">
                <w:t>DC_42A_n257A</w:t>
              </w:r>
            </w:ins>
          </w:p>
        </w:tc>
      </w:tr>
      <w:tr w:rsidR="00B1266D" w:rsidRPr="00AE4694" w14:paraId="19E3F62A" w14:textId="77777777" w:rsidTr="00B1266D">
        <w:trPr>
          <w:trHeight w:val="288"/>
          <w:jc w:val="center"/>
          <w:ins w:id="17273" w:author="Rohde &amp; Schwarz" w:date="2019-03-29T10:06:00Z"/>
        </w:trPr>
        <w:tc>
          <w:tcPr>
            <w:tcW w:w="3040" w:type="dxa"/>
            <w:shd w:val="clear" w:color="auto" w:fill="auto"/>
            <w:noWrap/>
            <w:vAlign w:val="center"/>
          </w:tcPr>
          <w:p w14:paraId="7654E63D" w14:textId="77777777" w:rsidR="00B1266D" w:rsidRPr="00AE4694" w:rsidRDefault="00B1266D" w:rsidP="00452F7E">
            <w:pPr>
              <w:pStyle w:val="TAC"/>
              <w:rPr>
                <w:ins w:id="17274" w:author="Rohde &amp; Schwarz" w:date="2019-03-29T10:06:00Z"/>
                <w:rFonts w:cs="Arial"/>
                <w:lang w:eastAsia="ja-JP"/>
              </w:rPr>
            </w:pPr>
            <w:ins w:id="17275" w:author="Rohde &amp; Schwarz" w:date="2019-03-29T10:06: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tc>
        <w:tc>
          <w:tcPr>
            <w:tcW w:w="3040" w:type="dxa"/>
          </w:tcPr>
          <w:p w14:paraId="3211B9DB" w14:textId="77777777" w:rsidR="00B1266D" w:rsidRPr="00AE4694" w:rsidRDefault="00B1266D" w:rsidP="00452F7E">
            <w:pPr>
              <w:pStyle w:val="TAC"/>
              <w:rPr>
                <w:ins w:id="17276" w:author="Rohde &amp; Schwarz" w:date="2019-03-29T10:06:00Z"/>
              </w:rPr>
            </w:pPr>
            <w:ins w:id="17277" w:author="Rohde &amp; Schwarz" w:date="2019-03-29T10:06:00Z">
              <w:r w:rsidRPr="00AE4694">
                <w:t>DC_1A_n257A</w:t>
              </w:r>
            </w:ins>
          </w:p>
          <w:p w14:paraId="6D13DE99" w14:textId="77777777" w:rsidR="00B1266D" w:rsidRPr="00AE4694" w:rsidRDefault="00B1266D" w:rsidP="00452F7E">
            <w:pPr>
              <w:pStyle w:val="TAC"/>
              <w:rPr>
                <w:ins w:id="17278" w:author="Rohde &amp; Schwarz" w:date="2019-03-29T10:06:00Z"/>
              </w:rPr>
            </w:pPr>
            <w:ins w:id="17279" w:author="Rohde &amp; Schwarz" w:date="2019-03-29T10:06:00Z">
              <w:r w:rsidRPr="00AE4694">
                <w:t>DC_3A_n257A</w:t>
              </w:r>
            </w:ins>
          </w:p>
          <w:p w14:paraId="2E4F7DD5" w14:textId="77777777" w:rsidR="00B1266D" w:rsidRPr="00AE4694" w:rsidRDefault="00B1266D" w:rsidP="00452F7E">
            <w:pPr>
              <w:pStyle w:val="TAC"/>
              <w:rPr>
                <w:ins w:id="17280" w:author="Rohde &amp; Schwarz" w:date="2019-03-29T10:06:00Z"/>
              </w:rPr>
            </w:pPr>
            <w:ins w:id="17281" w:author="Rohde &amp; Schwarz" w:date="2019-03-29T10:06:00Z">
              <w:r w:rsidRPr="00AE4694">
                <w:t>DC_19A_n257A</w:t>
              </w:r>
            </w:ins>
          </w:p>
          <w:p w14:paraId="3A9B1DBC" w14:textId="77777777" w:rsidR="00B1266D" w:rsidRPr="00AE4694" w:rsidRDefault="00B1266D" w:rsidP="00452F7E">
            <w:pPr>
              <w:pStyle w:val="TAC"/>
              <w:rPr>
                <w:ins w:id="17282" w:author="Rohde &amp; Schwarz" w:date="2019-03-29T10:06:00Z"/>
              </w:rPr>
            </w:pPr>
            <w:ins w:id="17283" w:author="Rohde &amp; Schwarz" w:date="2019-03-29T10:06:00Z">
              <w:r w:rsidRPr="00AE4694">
                <w:t>DC_42A_n257A</w:t>
              </w:r>
            </w:ins>
          </w:p>
        </w:tc>
      </w:tr>
      <w:tr w:rsidR="00B1266D" w:rsidRPr="00AE4694" w14:paraId="1398DC2F" w14:textId="77777777" w:rsidTr="00B1266D">
        <w:trPr>
          <w:trHeight w:val="288"/>
          <w:jc w:val="center"/>
          <w:ins w:id="17284" w:author="Rohde &amp; Schwarz" w:date="2019-03-29T10:06:00Z"/>
        </w:trPr>
        <w:tc>
          <w:tcPr>
            <w:tcW w:w="3040" w:type="dxa"/>
            <w:shd w:val="clear" w:color="auto" w:fill="auto"/>
            <w:noWrap/>
            <w:vAlign w:val="center"/>
          </w:tcPr>
          <w:p w14:paraId="59675D1B" w14:textId="77777777" w:rsidR="00B1266D" w:rsidRPr="00AE4694" w:rsidRDefault="00B1266D" w:rsidP="00452F7E">
            <w:pPr>
              <w:pStyle w:val="TAC"/>
              <w:rPr>
                <w:ins w:id="17285" w:author="Rohde &amp; Schwarz" w:date="2019-03-29T10:06:00Z"/>
                <w:rFonts w:cs="Arial"/>
                <w:lang w:eastAsia="ja-JP"/>
              </w:rPr>
            </w:pPr>
            <w:ins w:id="17286" w:author="Rohde &amp; Schwarz" w:date="2019-03-29T10:06: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tc>
        <w:tc>
          <w:tcPr>
            <w:tcW w:w="3040" w:type="dxa"/>
          </w:tcPr>
          <w:p w14:paraId="6D6BC952" w14:textId="77777777" w:rsidR="00B1266D" w:rsidRPr="00AE4694" w:rsidRDefault="00B1266D" w:rsidP="00452F7E">
            <w:pPr>
              <w:pStyle w:val="TAC"/>
              <w:rPr>
                <w:ins w:id="17287" w:author="Rohde &amp; Schwarz" w:date="2019-03-29T10:06:00Z"/>
              </w:rPr>
            </w:pPr>
            <w:ins w:id="17288" w:author="Rohde &amp; Schwarz" w:date="2019-03-29T10:06:00Z">
              <w:r w:rsidRPr="00AE4694">
                <w:t>DC_1A_n257A</w:t>
              </w:r>
            </w:ins>
          </w:p>
          <w:p w14:paraId="5B1739EF" w14:textId="77777777" w:rsidR="00B1266D" w:rsidRPr="00AE4694" w:rsidRDefault="00B1266D" w:rsidP="00452F7E">
            <w:pPr>
              <w:pStyle w:val="TAC"/>
              <w:rPr>
                <w:ins w:id="17289" w:author="Rohde &amp; Schwarz" w:date="2019-03-29T10:06:00Z"/>
              </w:rPr>
            </w:pPr>
            <w:ins w:id="17290" w:author="Rohde &amp; Schwarz" w:date="2019-03-29T10:06:00Z">
              <w:r w:rsidRPr="00AE4694">
                <w:t>DC_3A_n257A</w:t>
              </w:r>
            </w:ins>
          </w:p>
          <w:p w14:paraId="25167C70" w14:textId="77777777" w:rsidR="00B1266D" w:rsidRPr="00AE4694" w:rsidRDefault="00B1266D" w:rsidP="00452F7E">
            <w:pPr>
              <w:pStyle w:val="TAC"/>
              <w:rPr>
                <w:ins w:id="17291" w:author="Rohde &amp; Schwarz" w:date="2019-03-29T10:06:00Z"/>
              </w:rPr>
            </w:pPr>
            <w:ins w:id="17292" w:author="Rohde &amp; Schwarz" w:date="2019-03-29T10:06:00Z">
              <w:r w:rsidRPr="00AE4694">
                <w:t>DC_19A_n257A</w:t>
              </w:r>
            </w:ins>
          </w:p>
          <w:p w14:paraId="6AB09CC4" w14:textId="77777777" w:rsidR="00B1266D" w:rsidRPr="00AE4694" w:rsidRDefault="00B1266D" w:rsidP="00452F7E">
            <w:pPr>
              <w:pStyle w:val="TAC"/>
              <w:rPr>
                <w:ins w:id="17293" w:author="Rohde &amp; Schwarz" w:date="2019-03-29T10:06:00Z"/>
              </w:rPr>
            </w:pPr>
            <w:ins w:id="17294" w:author="Rohde &amp; Schwarz" w:date="2019-03-29T10:06:00Z">
              <w:r w:rsidRPr="00AE4694">
                <w:t>DC_42A_n257A</w:t>
              </w:r>
            </w:ins>
          </w:p>
        </w:tc>
      </w:tr>
      <w:tr w:rsidR="00B1266D" w:rsidRPr="00AE4694" w14:paraId="2B1A69F3" w14:textId="77777777" w:rsidTr="00B1266D">
        <w:trPr>
          <w:trHeight w:val="288"/>
          <w:jc w:val="center"/>
          <w:ins w:id="17295" w:author="Rohde &amp; Schwarz" w:date="2019-03-29T10:06:00Z"/>
        </w:trPr>
        <w:tc>
          <w:tcPr>
            <w:tcW w:w="3040" w:type="dxa"/>
            <w:shd w:val="clear" w:color="auto" w:fill="auto"/>
            <w:noWrap/>
            <w:vAlign w:val="center"/>
          </w:tcPr>
          <w:p w14:paraId="6A43B975" w14:textId="77777777" w:rsidR="00B1266D" w:rsidRPr="00AE4694" w:rsidRDefault="00B1266D" w:rsidP="00452F7E">
            <w:pPr>
              <w:pStyle w:val="TAC"/>
              <w:rPr>
                <w:ins w:id="17296" w:author="Rohde &amp; Schwarz" w:date="2019-03-29T10:06:00Z"/>
                <w:rFonts w:cs="Arial"/>
                <w:lang w:eastAsia="ja-JP"/>
              </w:rPr>
            </w:pPr>
            <w:ins w:id="17297"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ins>
          </w:p>
        </w:tc>
        <w:tc>
          <w:tcPr>
            <w:tcW w:w="3040" w:type="dxa"/>
          </w:tcPr>
          <w:p w14:paraId="432EBB29" w14:textId="77777777" w:rsidR="00B1266D" w:rsidRPr="00AE4694" w:rsidRDefault="00B1266D" w:rsidP="00452F7E">
            <w:pPr>
              <w:pStyle w:val="TAC"/>
              <w:rPr>
                <w:ins w:id="17298" w:author="Rohde &amp; Schwarz" w:date="2019-03-29T10:06:00Z"/>
              </w:rPr>
            </w:pPr>
            <w:ins w:id="17299" w:author="Rohde &amp; Schwarz" w:date="2019-03-29T10:06:00Z">
              <w:r w:rsidRPr="00AE4694">
                <w:t>DC_1A_n257A</w:t>
              </w:r>
            </w:ins>
          </w:p>
          <w:p w14:paraId="72CEDED2" w14:textId="77777777" w:rsidR="00B1266D" w:rsidRPr="00AE4694" w:rsidRDefault="00B1266D" w:rsidP="00452F7E">
            <w:pPr>
              <w:pStyle w:val="TAC"/>
              <w:rPr>
                <w:ins w:id="17300" w:author="Rohde &amp; Schwarz" w:date="2019-03-29T10:06:00Z"/>
              </w:rPr>
            </w:pPr>
            <w:ins w:id="17301" w:author="Rohde &amp; Schwarz" w:date="2019-03-29T10:06:00Z">
              <w:r w:rsidRPr="00AE4694">
                <w:t>DC_3A_n257A</w:t>
              </w:r>
            </w:ins>
          </w:p>
          <w:p w14:paraId="054710B5" w14:textId="77777777" w:rsidR="00B1266D" w:rsidRPr="00AE4694" w:rsidRDefault="00B1266D" w:rsidP="00452F7E">
            <w:pPr>
              <w:pStyle w:val="TAC"/>
              <w:rPr>
                <w:ins w:id="17302" w:author="Rohde &amp; Schwarz" w:date="2019-03-29T10:06:00Z"/>
              </w:rPr>
            </w:pPr>
            <w:ins w:id="17303" w:author="Rohde &amp; Schwarz" w:date="2019-03-29T10:06:00Z">
              <w:r w:rsidRPr="00AE4694">
                <w:t>DC_19A_n257A</w:t>
              </w:r>
            </w:ins>
          </w:p>
          <w:p w14:paraId="1258B152" w14:textId="77777777" w:rsidR="00B1266D" w:rsidRPr="00AE4694" w:rsidRDefault="00B1266D" w:rsidP="00452F7E">
            <w:pPr>
              <w:pStyle w:val="TAC"/>
              <w:rPr>
                <w:ins w:id="17304" w:author="Rohde &amp; Schwarz" w:date="2019-03-29T10:06:00Z"/>
              </w:rPr>
            </w:pPr>
            <w:ins w:id="17305" w:author="Rohde &amp; Schwarz" w:date="2019-03-29T10:06:00Z">
              <w:r w:rsidRPr="00AE4694">
                <w:t>DC_42A_n257A</w:t>
              </w:r>
            </w:ins>
          </w:p>
        </w:tc>
      </w:tr>
      <w:tr w:rsidR="00B1266D" w:rsidRPr="00AE4694" w14:paraId="661C3BD7" w14:textId="77777777" w:rsidTr="00B1266D">
        <w:trPr>
          <w:trHeight w:val="288"/>
          <w:jc w:val="center"/>
          <w:ins w:id="17306" w:author="Rohde &amp; Schwarz" w:date="2019-03-29T10:06:00Z"/>
        </w:trPr>
        <w:tc>
          <w:tcPr>
            <w:tcW w:w="3040" w:type="dxa"/>
            <w:shd w:val="clear" w:color="auto" w:fill="auto"/>
            <w:noWrap/>
            <w:vAlign w:val="center"/>
          </w:tcPr>
          <w:p w14:paraId="2F5F581C" w14:textId="77777777" w:rsidR="00B1266D" w:rsidRPr="00AE4694" w:rsidRDefault="00B1266D" w:rsidP="00452F7E">
            <w:pPr>
              <w:pStyle w:val="TAC"/>
              <w:rPr>
                <w:ins w:id="17307" w:author="Rohde &amp; Schwarz" w:date="2019-03-29T10:06:00Z"/>
                <w:rFonts w:cs="Arial"/>
                <w:lang w:eastAsia="ja-JP"/>
              </w:rPr>
            </w:pPr>
            <w:ins w:id="17308"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ins>
          </w:p>
        </w:tc>
        <w:tc>
          <w:tcPr>
            <w:tcW w:w="3040" w:type="dxa"/>
          </w:tcPr>
          <w:p w14:paraId="77C3F2ED" w14:textId="77777777" w:rsidR="00B1266D" w:rsidRPr="00AE4694" w:rsidRDefault="00B1266D" w:rsidP="00452F7E">
            <w:pPr>
              <w:pStyle w:val="TAC"/>
              <w:rPr>
                <w:ins w:id="17309" w:author="Rohde &amp; Schwarz" w:date="2019-03-29T10:06:00Z"/>
              </w:rPr>
            </w:pPr>
            <w:ins w:id="17310" w:author="Rohde &amp; Schwarz" w:date="2019-03-29T10:06:00Z">
              <w:r w:rsidRPr="00AE4694">
                <w:t>DC_1A_n257A</w:t>
              </w:r>
            </w:ins>
          </w:p>
          <w:p w14:paraId="334B5640" w14:textId="77777777" w:rsidR="00B1266D" w:rsidRPr="00AE4694" w:rsidRDefault="00B1266D" w:rsidP="00452F7E">
            <w:pPr>
              <w:pStyle w:val="TAC"/>
              <w:rPr>
                <w:ins w:id="17311" w:author="Rohde &amp; Schwarz" w:date="2019-03-29T10:06:00Z"/>
              </w:rPr>
            </w:pPr>
            <w:ins w:id="17312" w:author="Rohde &amp; Schwarz" w:date="2019-03-29T10:06:00Z">
              <w:r w:rsidRPr="00AE4694">
                <w:t>DC_3A_n257A</w:t>
              </w:r>
            </w:ins>
          </w:p>
          <w:p w14:paraId="6C389B4E" w14:textId="77777777" w:rsidR="00B1266D" w:rsidRPr="00AE4694" w:rsidRDefault="00B1266D" w:rsidP="00452F7E">
            <w:pPr>
              <w:pStyle w:val="TAC"/>
              <w:rPr>
                <w:ins w:id="17313" w:author="Rohde &amp; Schwarz" w:date="2019-03-29T10:06:00Z"/>
              </w:rPr>
            </w:pPr>
            <w:ins w:id="17314" w:author="Rohde &amp; Schwarz" w:date="2019-03-29T10:06:00Z">
              <w:r w:rsidRPr="00AE4694">
                <w:t>DC_19A_n257A</w:t>
              </w:r>
            </w:ins>
          </w:p>
          <w:p w14:paraId="52AAF92B" w14:textId="77777777" w:rsidR="00B1266D" w:rsidRPr="00AE4694" w:rsidRDefault="00B1266D" w:rsidP="00452F7E">
            <w:pPr>
              <w:pStyle w:val="TAC"/>
              <w:rPr>
                <w:ins w:id="17315" w:author="Rohde &amp; Schwarz" w:date="2019-03-29T10:06:00Z"/>
              </w:rPr>
            </w:pPr>
            <w:ins w:id="17316" w:author="Rohde &amp; Schwarz" w:date="2019-03-29T10:06:00Z">
              <w:r w:rsidRPr="00AE4694">
                <w:t>DC_42A_n257A</w:t>
              </w:r>
            </w:ins>
          </w:p>
        </w:tc>
      </w:tr>
      <w:tr w:rsidR="00B1266D" w:rsidRPr="00AE4694" w14:paraId="15F9D258" w14:textId="77777777" w:rsidTr="00B1266D">
        <w:trPr>
          <w:trHeight w:val="288"/>
          <w:jc w:val="center"/>
          <w:ins w:id="17317" w:author="Rohde &amp; Schwarz" w:date="2019-03-29T10:06:00Z"/>
        </w:trPr>
        <w:tc>
          <w:tcPr>
            <w:tcW w:w="3040" w:type="dxa"/>
            <w:shd w:val="clear" w:color="auto" w:fill="auto"/>
            <w:noWrap/>
            <w:vAlign w:val="center"/>
          </w:tcPr>
          <w:p w14:paraId="64309267" w14:textId="77777777" w:rsidR="00B1266D" w:rsidRPr="00AE4694" w:rsidRDefault="00B1266D" w:rsidP="00452F7E">
            <w:pPr>
              <w:pStyle w:val="TAC"/>
              <w:rPr>
                <w:ins w:id="17318" w:author="Rohde &amp; Schwarz" w:date="2019-03-29T10:06:00Z"/>
                <w:rFonts w:cs="Arial"/>
                <w:lang w:eastAsia="ja-JP"/>
              </w:rPr>
            </w:pPr>
            <w:ins w:id="17319"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ins>
          </w:p>
        </w:tc>
        <w:tc>
          <w:tcPr>
            <w:tcW w:w="3040" w:type="dxa"/>
          </w:tcPr>
          <w:p w14:paraId="366D5774" w14:textId="77777777" w:rsidR="00B1266D" w:rsidRPr="00AE4694" w:rsidRDefault="00B1266D" w:rsidP="00452F7E">
            <w:pPr>
              <w:pStyle w:val="TAC"/>
              <w:rPr>
                <w:ins w:id="17320" w:author="Rohde &amp; Schwarz" w:date="2019-03-29T10:06:00Z"/>
              </w:rPr>
            </w:pPr>
            <w:ins w:id="17321" w:author="Rohde &amp; Schwarz" w:date="2019-03-29T10:06:00Z">
              <w:r w:rsidRPr="00AE4694">
                <w:t>DC_1A_n257A</w:t>
              </w:r>
            </w:ins>
          </w:p>
          <w:p w14:paraId="1BC0D569" w14:textId="77777777" w:rsidR="00B1266D" w:rsidRPr="00AE4694" w:rsidRDefault="00B1266D" w:rsidP="00452F7E">
            <w:pPr>
              <w:pStyle w:val="TAC"/>
              <w:rPr>
                <w:ins w:id="17322" w:author="Rohde &amp; Schwarz" w:date="2019-03-29T10:06:00Z"/>
              </w:rPr>
            </w:pPr>
            <w:ins w:id="17323" w:author="Rohde &amp; Schwarz" w:date="2019-03-29T10:06:00Z">
              <w:r w:rsidRPr="00AE4694">
                <w:t>DC_3A_n257A</w:t>
              </w:r>
            </w:ins>
          </w:p>
          <w:p w14:paraId="4FC7CF92" w14:textId="77777777" w:rsidR="00B1266D" w:rsidRPr="00AE4694" w:rsidRDefault="00B1266D" w:rsidP="00452F7E">
            <w:pPr>
              <w:pStyle w:val="TAC"/>
              <w:rPr>
                <w:ins w:id="17324" w:author="Rohde &amp; Schwarz" w:date="2019-03-29T10:06:00Z"/>
              </w:rPr>
            </w:pPr>
            <w:ins w:id="17325" w:author="Rohde &amp; Schwarz" w:date="2019-03-29T10:06:00Z">
              <w:r w:rsidRPr="00AE4694">
                <w:t>DC_19A_n257A</w:t>
              </w:r>
            </w:ins>
          </w:p>
          <w:p w14:paraId="3F72F73F" w14:textId="77777777" w:rsidR="00B1266D" w:rsidRPr="00AE4694" w:rsidRDefault="00B1266D" w:rsidP="00452F7E">
            <w:pPr>
              <w:pStyle w:val="TAC"/>
              <w:rPr>
                <w:ins w:id="17326" w:author="Rohde &amp; Schwarz" w:date="2019-03-29T10:06:00Z"/>
              </w:rPr>
            </w:pPr>
            <w:ins w:id="17327" w:author="Rohde &amp; Schwarz" w:date="2019-03-29T10:06:00Z">
              <w:r w:rsidRPr="00AE4694">
                <w:t>DC_42A_n257A</w:t>
              </w:r>
            </w:ins>
          </w:p>
        </w:tc>
      </w:tr>
      <w:tr w:rsidR="00B1266D" w:rsidRPr="00AE4694" w14:paraId="6882CC87" w14:textId="77777777" w:rsidTr="00B1266D">
        <w:trPr>
          <w:trHeight w:val="288"/>
          <w:jc w:val="center"/>
          <w:ins w:id="17328" w:author="Rohde &amp; Schwarz" w:date="2019-03-29T10:06:00Z"/>
        </w:trPr>
        <w:tc>
          <w:tcPr>
            <w:tcW w:w="3040" w:type="dxa"/>
            <w:shd w:val="clear" w:color="auto" w:fill="auto"/>
            <w:noWrap/>
            <w:vAlign w:val="center"/>
          </w:tcPr>
          <w:p w14:paraId="2C073384" w14:textId="77777777" w:rsidR="00B1266D" w:rsidRPr="00AE4694" w:rsidRDefault="00B1266D" w:rsidP="00452F7E">
            <w:pPr>
              <w:pStyle w:val="TAC"/>
              <w:rPr>
                <w:ins w:id="17329" w:author="Rohde &amp; Schwarz" w:date="2019-03-29T10:06:00Z"/>
                <w:rFonts w:cs="Arial"/>
                <w:lang w:eastAsia="ja-JP"/>
              </w:rPr>
            </w:pPr>
            <w:ins w:id="17330" w:author="Rohde &amp; Schwarz" w:date="2019-03-29T10: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ins>
          </w:p>
        </w:tc>
        <w:tc>
          <w:tcPr>
            <w:tcW w:w="3040" w:type="dxa"/>
          </w:tcPr>
          <w:p w14:paraId="2B50159D" w14:textId="77777777" w:rsidR="00B1266D" w:rsidRPr="00AE4694" w:rsidRDefault="00B1266D" w:rsidP="00452F7E">
            <w:pPr>
              <w:pStyle w:val="TAC"/>
              <w:rPr>
                <w:ins w:id="17331" w:author="Rohde &amp; Schwarz" w:date="2019-03-29T10:06:00Z"/>
              </w:rPr>
            </w:pPr>
            <w:ins w:id="17332" w:author="Rohde &amp; Schwarz" w:date="2019-03-29T10:06:00Z">
              <w:r w:rsidRPr="00AE4694">
                <w:t>DC_1A_n257A</w:t>
              </w:r>
            </w:ins>
          </w:p>
          <w:p w14:paraId="3A59E687" w14:textId="77777777" w:rsidR="00B1266D" w:rsidRPr="00AE4694" w:rsidRDefault="00B1266D" w:rsidP="00452F7E">
            <w:pPr>
              <w:pStyle w:val="TAC"/>
              <w:rPr>
                <w:ins w:id="17333" w:author="Rohde &amp; Schwarz" w:date="2019-03-29T10:06:00Z"/>
              </w:rPr>
            </w:pPr>
            <w:ins w:id="17334" w:author="Rohde &amp; Schwarz" w:date="2019-03-29T10:06:00Z">
              <w:r w:rsidRPr="00AE4694">
                <w:t>DC_3A_n257A</w:t>
              </w:r>
            </w:ins>
          </w:p>
          <w:p w14:paraId="25ED8F41" w14:textId="77777777" w:rsidR="00B1266D" w:rsidRPr="00AE4694" w:rsidRDefault="00B1266D" w:rsidP="00452F7E">
            <w:pPr>
              <w:pStyle w:val="TAC"/>
              <w:rPr>
                <w:ins w:id="17335" w:author="Rohde &amp; Schwarz" w:date="2019-03-29T10:06:00Z"/>
              </w:rPr>
            </w:pPr>
            <w:ins w:id="17336" w:author="Rohde &amp; Schwarz" w:date="2019-03-29T10:06:00Z">
              <w:r w:rsidRPr="00AE4694">
                <w:t>DC_19A_n257A</w:t>
              </w:r>
            </w:ins>
          </w:p>
          <w:p w14:paraId="259D6BA9" w14:textId="77777777" w:rsidR="00B1266D" w:rsidRPr="00AE4694" w:rsidRDefault="00B1266D" w:rsidP="00452F7E">
            <w:pPr>
              <w:pStyle w:val="TAC"/>
              <w:rPr>
                <w:ins w:id="17337" w:author="Rohde &amp; Schwarz" w:date="2019-03-29T10:06:00Z"/>
              </w:rPr>
            </w:pPr>
            <w:ins w:id="17338" w:author="Rohde &amp; Schwarz" w:date="2019-03-29T10:06:00Z">
              <w:r w:rsidRPr="00AE4694">
                <w:t>DC_42A_n257A</w:t>
              </w:r>
            </w:ins>
          </w:p>
        </w:tc>
      </w:tr>
      <w:tr w:rsidR="00B1266D" w:rsidRPr="00AE4694" w14:paraId="75353EA0" w14:textId="77777777" w:rsidTr="00B1266D">
        <w:trPr>
          <w:trHeight w:val="288"/>
          <w:jc w:val="center"/>
          <w:ins w:id="17339" w:author="Rohde &amp; Schwarz" w:date="2019-03-29T10:06:00Z"/>
        </w:trPr>
        <w:tc>
          <w:tcPr>
            <w:tcW w:w="3040" w:type="dxa"/>
            <w:shd w:val="clear" w:color="auto" w:fill="auto"/>
            <w:noWrap/>
            <w:vAlign w:val="center"/>
          </w:tcPr>
          <w:p w14:paraId="7CED3EBE" w14:textId="77777777" w:rsidR="00B1266D" w:rsidRPr="00AE4694" w:rsidRDefault="00B1266D" w:rsidP="00452F7E">
            <w:pPr>
              <w:pStyle w:val="TAC"/>
              <w:rPr>
                <w:ins w:id="17340" w:author="Rohde &amp; Schwarz" w:date="2019-03-29T10:06:00Z"/>
                <w:rFonts w:cs="Arial"/>
                <w:lang w:eastAsia="ja-JP"/>
              </w:rPr>
            </w:pPr>
            <w:ins w:id="17341" w:author="Rohde &amp; Schwarz" w:date="2019-03-29T10:06:00Z">
              <w:r w:rsidRPr="00AE4694">
                <w:rPr>
                  <w:rFonts w:cs="Arial"/>
                </w:rPr>
                <w:t>DC_1A-3A-21A-42A_n</w:t>
              </w:r>
              <w:r w:rsidRPr="00AE4694">
                <w:rPr>
                  <w:rFonts w:cs="Arial"/>
                  <w:lang w:eastAsia="zh-CN"/>
                </w:rPr>
                <w:t>25</w:t>
              </w:r>
              <w:r w:rsidRPr="00AE4694">
                <w:rPr>
                  <w:rFonts w:cs="Arial"/>
                </w:rPr>
                <w:t>7A</w:t>
              </w:r>
            </w:ins>
          </w:p>
        </w:tc>
        <w:tc>
          <w:tcPr>
            <w:tcW w:w="3040" w:type="dxa"/>
          </w:tcPr>
          <w:p w14:paraId="348CE7D9" w14:textId="77777777" w:rsidR="00B1266D" w:rsidRPr="00AE4694" w:rsidRDefault="00B1266D" w:rsidP="00452F7E">
            <w:pPr>
              <w:pStyle w:val="TAC"/>
              <w:rPr>
                <w:ins w:id="17342" w:author="Rohde &amp; Schwarz" w:date="2019-03-29T10:06:00Z"/>
              </w:rPr>
            </w:pPr>
            <w:ins w:id="17343" w:author="Rohde &amp; Schwarz" w:date="2019-03-29T10:06:00Z">
              <w:r w:rsidRPr="00AE4694">
                <w:t>DC_</w:t>
              </w:r>
              <w:r w:rsidRPr="00AE4694">
                <w:rPr>
                  <w:rFonts w:eastAsia="Malgun Gothic"/>
                </w:rPr>
                <w:t>1A_</w:t>
              </w:r>
              <w:r w:rsidRPr="00AE4694">
                <w:t>n</w:t>
              </w:r>
              <w:r w:rsidRPr="00AE4694">
                <w:rPr>
                  <w:lang w:eastAsia="zh-CN"/>
                </w:rPr>
                <w:t>257</w:t>
              </w:r>
              <w:r w:rsidRPr="00AE4694">
                <w:t>A</w:t>
              </w:r>
            </w:ins>
          </w:p>
          <w:p w14:paraId="1CA74E2B" w14:textId="77777777" w:rsidR="00B1266D" w:rsidRPr="00AE4694" w:rsidRDefault="00B1266D" w:rsidP="00452F7E">
            <w:pPr>
              <w:pStyle w:val="TAC"/>
              <w:rPr>
                <w:ins w:id="17344" w:author="Rohde &amp; Schwarz" w:date="2019-03-29T10:06:00Z"/>
              </w:rPr>
            </w:pPr>
            <w:ins w:id="17345" w:author="Rohde &amp; Schwarz" w:date="2019-03-29T10:06:00Z">
              <w:r w:rsidRPr="00AE4694">
                <w:t>DC_</w:t>
              </w:r>
              <w:r w:rsidRPr="00AE4694">
                <w:rPr>
                  <w:rFonts w:eastAsia="Malgun Gothic"/>
                </w:rPr>
                <w:t>3A_</w:t>
              </w:r>
              <w:r w:rsidRPr="00AE4694">
                <w:t>n</w:t>
              </w:r>
              <w:r w:rsidRPr="00AE4694">
                <w:rPr>
                  <w:lang w:eastAsia="zh-CN"/>
                </w:rPr>
                <w:t>257</w:t>
              </w:r>
              <w:r w:rsidRPr="00AE4694">
                <w:t>A</w:t>
              </w:r>
            </w:ins>
          </w:p>
          <w:p w14:paraId="596E9565" w14:textId="77777777" w:rsidR="00B1266D" w:rsidRPr="00AE4694" w:rsidRDefault="00B1266D" w:rsidP="00452F7E">
            <w:pPr>
              <w:pStyle w:val="TAC"/>
              <w:rPr>
                <w:ins w:id="17346" w:author="Rohde &amp; Schwarz" w:date="2019-03-29T10:06:00Z"/>
              </w:rPr>
            </w:pPr>
            <w:ins w:id="17347" w:author="Rohde &amp; Schwarz" w:date="2019-03-29T10:06:00Z">
              <w:r w:rsidRPr="00AE4694">
                <w:t>DC_</w:t>
              </w:r>
              <w:r>
                <w:rPr>
                  <w:rFonts w:eastAsia="Malgun Gothic"/>
                </w:rPr>
                <w:t>21</w:t>
              </w:r>
              <w:r w:rsidRPr="00AE4694">
                <w:rPr>
                  <w:rFonts w:eastAsia="Malgun Gothic"/>
                </w:rPr>
                <w:t>A_</w:t>
              </w:r>
              <w:r w:rsidRPr="00AE4694">
                <w:t>n</w:t>
              </w:r>
              <w:r w:rsidRPr="00AE4694">
                <w:rPr>
                  <w:lang w:eastAsia="zh-CN"/>
                </w:rPr>
                <w:t>257</w:t>
              </w:r>
              <w:r w:rsidRPr="00AE4694">
                <w:t>A</w:t>
              </w:r>
            </w:ins>
          </w:p>
          <w:p w14:paraId="0266325D" w14:textId="77777777" w:rsidR="00B1266D" w:rsidRPr="00AE4694" w:rsidRDefault="00B1266D" w:rsidP="00452F7E">
            <w:pPr>
              <w:pStyle w:val="TAC"/>
              <w:rPr>
                <w:ins w:id="17348" w:author="Rohde &amp; Schwarz" w:date="2019-03-29T10:06:00Z"/>
              </w:rPr>
            </w:pPr>
            <w:ins w:id="17349" w:author="Rohde &amp; Schwarz" w:date="2019-03-29T10:06:00Z">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ins>
          </w:p>
        </w:tc>
      </w:tr>
      <w:tr w:rsidR="00B1266D" w:rsidRPr="00AE4694" w14:paraId="53291224" w14:textId="77777777" w:rsidTr="00B1266D">
        <w:trPr>
          <w:trHeight w:val="288"/>
          <w:jc w:val="center"/>
          <w:ins w:id="17350" w:author="Rohde &amp; Schwarz" w:date="2019-03-29T10:06:00Z"/>
        </w:trPr>
        <w:tc>
          <w:tcPr>
            <w:tcW w:w="3040" w:type="dxa"/>
            <w:shd w:val="clear" w:color="auto" w:fill="auto"/>
            <w:noWrap/>
            <w:vAlign w:val="center"/>
          </w:tcPr>
          <w:p w14:paraId="16B07B9C" w14:textId="77777777" w:rsidR="00B1266D" w:rsidRPr="00AE4694" w:rsidRDefault="00B1266D" w:rsidP="00452F7E">
            <w:pPr>
              <w:pStyle w:val="TAC"/>
              <w:rPr>
                <w:ins w:id="17351" w:author="Rohde &amp; Schwarz" w:date="2019-03-29T10:06:00Z"/>
                <w:rFonts w:cs="Arial"/>
                <w:lang w:eastAsia="ja-JP"/>
              </w:rPr>
            </w:pPr>
            <w:ins w:id="17352" w:author="Rohde &amp; Schwarz" w:date="2019-03-29T10:06: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tc>
        <w:tc>
          <w:tcPr>
            <w:tcW w:w="3040" w:type="dxa"/>
          </w:tcPr>
          <w:p w14:paraId="0B82D057" w14:textId="77777777" w:rsidR="00B1266D" w:rsidRPr="00AE4694" w:rsidRDefault="00B1266D" w:rsidP="00452F7E">
            <w:pPr>
              <w:pStyle w:val="TAC"/>
              <w:rPr>
                <w:ins w:id="17353" w:author="Rohde &amp; Schwarz" w:date="2019-03-29T10:06:00Z"/>
              </w:rPr>
            </w:pPr>
            <w:ins w:id="17354"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14:paraId="347F43B7" w14:textId="77777777" w:rsidR="00B1266D" w:rsidRPr="00AE4694" w:rsidRDefault="00B1266D" w:rsidP="00452F7E">
            <w:pPr>
              <w:pStyle w:val="TAC"/>
              <w:rPr>
                <w:ins w:id="17355" w:author="Rohde &amp; Schwarz" w:date="2019-03-29T10:06:00Z"/>
              </w:rPr>
            </w:pPr>
            <w:ins w:id="17356" w:author="Rohde &amp; Schwarz" w:date="2019-03-29T10:06: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14:paraId="1155A078" w14:textId="77777777" w:rsidR="00B1266D" w:rsidRPr="00AE4694" w:rsidRDefault="00B1266D" w:rsidP="00452F7E">
            <w:pPr>
              <w:pStyle w:val="TAC"/>
              <w:rPr>
                <w:ins w:id="17357" w:author="Rohde &amp; Schwarz" w:date="2019-03-29T10:06:00Z"/>
              </w:rPr>
            </w:pPr>
            <w:ins w:id="17358" w:author="Rohde &amp; Schwarz" w:date="2019-03-29T10:06:00Z">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p w14:paraId="1CF9DF08" w14:textId="77777777" w:rsidR="00B1266D" w:rsidRPr="00AE4694" w:rsidRDefault="00B1266D" w:rsidP="00452F7E">
            <w:pPr>
              <w:pStyle w:val="TAC"/>
              <w:rPr>
                <w:ins w:id="17359" w:author="Rohde &amp; Schwarz" w:date="2019-03-29T10:06:00Z"/>
              </w:rPr>
            </w:pPr>
            <w:ins w:id="17360"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1266D" w:rsidRPr="00AE4694" w14:paraId="07E0DF89" w14:textId="77777777" w:rsidTr="00B1266D">
        <w:trPr>
          <w:trHeight w:val="288"/>
          <w:jc w:val="center"/>
          <w:ins w:id="17361" w:author="Rohde &amp; Schwarz" w:date="2019-03-29T10:06:00Z"/>
        </w:trPr>
        <w:tc>
          <w:tcPr>
            <w:tcW w:w="3040" w:type="dxa"/>
            <w:shd w:val="clear" w:color="auto" w:fill="auto"/>
            <w:noWrap/>
            <w:vAlign w:val="center"/>
          </w:tcPr>
          <w:p w14:paraId="69A9CBFD" w14:textId="77777777" w:rsidR="00B1266D" w:rsidRPr="00AE4694" w:rsidRDefault="00B1266D" w:rsidP="00452F7E">
            <w:pPr>
              <w:pStyle w:val="TAC"/>
              <w:rPr>
                <w:ins w:id="17362" w:author="Rohde &amp; Schwarz" w:date="2019-03-29T10:06:00Z"/>
                <w:rFonts w:cs="Arial"/>
              </w:rPr>
            </w:pPr>
            <w:ins w:id="17363" w:author="Rohde &amp; Schwarz" w:date="2019-03-29T10:06: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tc>
        <w:tc>
          <w:tcPr>
            <w:tcW w:w="3040" w:type="dxa"/>
          </w:tcPr>
          <w:p w14:paraId="32038BBE" w14:textId="77777777" w:rsidR="00B1266D" w:rsidRPr="00AE4694" w:rsidRDefault="00B1266D" w:rsidP="00452F7E">
            <w:pPr>
              <w:pStyle w:val="TAC"/>
              <w:rPr>
                <w:ins w:id="17364" w:author="Rohde &amp; Schwarz" w:date="2019-03-29T10:06:00Z"/>
              </w:rPr>
            </w:pPr>
            <w:ins w:id="17365"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14:paraId="4D14C1E7" w14:textId="77777777" w:rsidR="00B1266D" w:rsidRPr="00AE4694" w:rsidRDefault="00B1266D" w:rsidP="00452F7E">
            <w:pPr>
              <w:pStyle w:val="TAC"/>
              <w:rPr>
                <w:ins w:id="17366" w:author="Rohde &amp; Schwarz" w:date="2019-03-29T10:06:00Z"/>
              </w:rPr>
            </w:pPr>
            <w:ins w:id="17367" w:author="Rohde &amp; Schwarz" w:date="2019-03-29T10:06: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14:paraId="305F9881" w14:textId="77777777" w:rsidR="00B1266D" w:rsidRPr="00AE4694" w:rsidRDefault="00B1266D" w:rsidP="00452F7E">
            <w:pPr>
              <w:pStyle w:val="TAC"/>
              <w:rPr>
                <w:ins w:id="17368" w:author="Rohde &amp; Schwarz" w:date="2019-03-29T10:06:00Z"/>
              </w:rPr>
            </w:pPr>
            <w:ins w:id="17369" w:author="Rohde &amp; Schwarz" w:date="2019-03-29T10:06:00Z">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p w14:paraId="5E6A61AE" w14:textId="77777777" w:rsidR="00B1266D" w:rsidRPr="00AE4694" w:rsidRDefault="00B1266D" w:rsidP="00452F7E">
            <w:pPr>
              <w:pStyle w:val="TAC"/>
              <w:rPr>
                <w:ins w:id="17370" w:author="Rohde &amp; Schwarz" w:date="2019-03-29T10:06:00Z"/>
              </w:rPr>
            </w:pPr>
            <w:ins w:id="17371"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1266D" w:rsidRPr="00AE4694" w14:paraId="360F2817" w14:textId="77777777" w:rsidTr="00B1266D">
        <w:trPr>
          <w:trHeight w:val="288"/>
          <w:jc w:val="center"/>
          <w:ins w:id="17372" w:author="Rohde &amp; Schwarz" w:date="2019-03-29T10:06:00Z"/>
        </w:trPr>
        <w:tc>
          <w:tcPr>
            <w:tcW w:w="3040" w:type="dxa"/>
            <w:shd w:val="clear" w:color="auto" w:fill="auto"/>
            <w:noWrap/>
            <w:vAlign w:val="center"/>
          </w:tcPr>
          <w:p w14:paraId="58EC35ED" w14:textId="77777777" w:rsidR="00B1266D" w:rsidRPr="00AE4694" w:rsidRDefault="00B1266D" w:rsidP="00452F7E">
            <w:pPr>
              <w:pStyle w:val="TAC"/>
              <w:rPr>
                <w:ins w:id="17373" w:author="Rohde &amp; Schwarz" w:date="2019-03-29T10:06:00Z"/>
                <w:rFonts w:cs="Arial"/>
              </w:rPr>
            </w:pPr>
            <w:ins w:id="17374" w:author="Rohde &amp; Schwarz" w:date="2019-03-29T10:06: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tc>
        <w:tc>
          <w:tcPr>
            <w:tcW w:w="3040" w:type="dxa"/>
          </w:tcPr>
          <w:p w14:paraId="78DDB6E9" w14:textId="77777777" w:rsidR="00B1266D" w:rsidRPr="00AE4694" w:rsidRDefault="00B1266D" w:rsidP="00452F7E">
            <w:pPr>
              <w:pStyle w:val="TAC"/>
              <w:rPr>
                <w:ins w:id="17375" w:author="Rohde &amp; Schwarz" w:date="2019-03-29T10:06:00Z"/>
              </w:rPr>
            </w:pPr>
            <w:ins w:id="17376"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14:paraId="6CBF0579" w14:textId="77777777" w:rsidR="00B1266D" w:rsidRPr="00AE4694" w:rsidRDefault="00B1266D" w:rsidP="00452F7E">
            <w:pPr>
              <w:pStyle w:val="TAC"/>
              <w:rPr>
                <w:ins w:id="17377" w:author="Rohde &amp; Schwarz" w:date="2019-03-29T10:06:00Z"/>
              </w:rPr>
            </w:pPr>
            <w:ins w:id="17378" w:author="Rohde &amp; Schwarz" w:date="2019-03-29T10:06: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14:paraId="7741E478" w14:textId="77777777" w:rsidR="00B1266D" w:rsidRPr="00AE4694" w:rsidRDefault="00B1266D" w:rsidP="00452F7E">
            <w:pPr>
              <w:pStyle w:val="TAC"/>
              <w:rPr>
                <w:ins w:id="17379" w:author="Rohde &amp; Schwarz" w:date="2019-03-29T10:06:00Z"/>
              </w:rPr>
            </w:pPr>
            <w:ins w:id="17380" w:author="Rohde &amp; Schwarz" w:date="2019-03-29T10:06:00Z">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p w14:paraId="35E6D6FD" w14:textId="77777777" w:rsidR="00B1266D" w:rsidRPr="00AE4694" w:rsidRDefault="00B1266D" w:rsidP="00452F7E">
            <w:pPr>
              <w:pStyle w:val="TAC"/>
              <w:rPr>
                <w:ins w:id="17381" w:author="Rohde &amp; Schwarz" w:date="2019-03-29T10:06:00Z"/>
              </w:rPr>
            </w:pPr>
            <w:ins w:id="17382"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1266D" w:rsidRPr="00AE4694" w14:paraId="48FE15A1" w14:textId="77777777" w:rsidTr="00B1266D">
        <w:trPr>
          <w:trHeight w:val="288"/>
          <w:jc w:val="center"/>
          <w:ins w:id="17383" w:author="Rohde &amp; Schwarz" w:date="2019-03-29T10:06:00Z"/>
        </w:trPr>
        <w:tc>
          <w:tcPr>
            <w:tcW w:w="3040" w:type="dxa"/>
            <w:shd w:val="clear" w:color="auto" w:fill="auto"/>
            <w:noWrap/>
            <w:vAlign w:val="center"/>
          </w:tcPr>
          <w:p w14:paraId="7E81DBAF" w14:textId="77777777" w:rsidR="00B1266D" w:rsidRPr="00AE4694" w:rsidRDefault="00B1266D" w:rsidP="00452F7E">
            <w:pPr>
              <w:pStyle w:val="TAC"/>
              <w:rPr>
                <w:ins w:id="17384" w:author="Rohde &amp; Schwarz" w:date="2019-03-29T10:06:00Z"/>
                <w:rFonts w:cs="Arial"/>
              </w:rPr>
            </w:pPr>
            <w:ins w:id="17385" w:author="Rohde &amp; Schwarz" w:date="2019-03-29T10:06: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3040" w:type="dxa"/>
          </w:tcPr>
          <w:p w14:paraId="56D5C6E7" w14:textId="77777777" w:rsidR="00B1266D" w:rsidRPr="00AE4694" w:rsidRDefault="00B1266D" w:rsidP="00452F7E">
            <w:pPr>
              <w:pStyle w:val="TAC"/>
              <w:rPr>
                <w:ins w:id="17386" w:author="Rohde &amp; Schwarz" w:date="2019-03-29T10:06:00Z"/>
              </w:rPr>
            </w:pPr>
            <w:ins w:id="17387"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14:paraId="623C6F59" w14:textId="77777777" w:rsidR="00B1266D" w:rsidRPr="00AE4694" w:rsidRDefault="00B1266D" w:rsidP="00452F7E">
            <w:pPr>
              <w:pStyle w:val="TAC"/>
              <w:rPr>
                <w:ins w:id="17388" w:author="Rohde &amp; Schwarz" w:date="2019-03-29T10:06:00Z"/>
              </w:rPr>
            </w:pPr>
            <w:ins w:id="17389" w:author="Rohde &amp; Schwarz" w:date="2019-03-29T10:06: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14:paraId="43888498" w14:textId="77777777" w:rsidR="00B1266D" w:rsidRPr="00AE4694" w:rsidRDefault="00B1266D" w:rsidP="00452F7E">
            <w:pPr>
              <w:pStyle w:val="TAC"/>
              <w:rPr>
                <w:ins w:id="17390" w:author="Rohde &amp; Schwarz" w:date="2019-03-29T10:06:00Z"/>
              </w:rPr>
            </w:pPr>
            <w:ins w:id="17391" w:author="Rohde &amp; Schwarz" w:date="2019-03-29T10:06:00Z">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p w14:paraId="67539E32" w14:textId="77777777" w:rsidR="00B1266D" w:rsidRPr="00AE4694" w:rsidRDefault="00B1266D" w:rsidP="00452F7E">
            <w:pPr>
              <w:pStyle w:val="TAC"/>
              <w:rPr>
                <w:ins w:id="17392" w:author="Rohde &amp; Schwarz" w:date="2019-03-29T10:06:00Z"/>
              </w:rPr>
            </w:pPr>
            <w:ins w:id="17393"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1266D" w:rsidRPr="00AE4694" w14:paraId="4953CC3A" w14:textId="77777777" w:rsidTr="00B1266D">
        <w:trPr>
          <w:trHeight w:val="288"/>
          <w:jc w:val="center"/>
          <w:ins w:id="17394" w:author="Rohde &amp; Schwarz" w:date="2019-03-29T10:06:00Z"/>
        </w:trPr>
        <w:tc>
          <w:tcPr>
            <w:tcW w:w="3040" w:type="dxa"/>
            <w:shd w:val="clear" w:color="auto" w:fill="auto"/>
            <w:noWrap/>
            <w:vAlign w:val="center"/>
          </w:tcPr>
          <w:p w14:paraId="5690ABF6" w14:textId="77777777" w:rsidR="00B1266D" w:rsidRPr="00AE4694" w:rsidRDefault="00B1266D" w:rsidP="00452F7E">
            <w:pPr>
              <w:pStyle w:val="TAC"/>
              <w:rPr>
                <w:ins w:id="17395" w:author="Rohde &amp; Schwarz" w:date="2019-03-29T10:06:00Z"/>
                <w:rFonts w:cs="Arial"/>
              </w:rPr>
            </w:pPr>
            <w:ins w:id="17396" w:author="Rohde &amp; Schwarz" w:date="2019-03-29T10:06:00Z">
              <w:r w:rsidRPr="00AE4694">
                <w:rPr>
                  <w:rFonts w:cs="Arial"/>
                  <w:szCs w:val="18"/>
                  <w:lang w:eastAsia="ja-JP"/>
                </w:rPr>
                <w:t>DC_1A-3A-28A-42A_n257A</w:t>
              </w:r>
            </w:ins>
          </w:p>
        </w:tc>
        <w:tc>
          <w:tcPr>
            <w:tcW w:w="3040" w:type="dxa"/>
          </w:tcPr>
          <w:p w14:paraId="0721DA7B" w14:textId="77777777" w:rsidR="00B1266D" w:rsidRPr="00AE4694" w:rsidRDefault="00B1266D" w:rsidP="00452F7E">
            <w:pPr>
              <w:pStyle w:val="TAC"/>
              <w:rPr>
                <w:ins w:id="17397" w:author="Rohde &amp; Schwarz" w:date="2019-03-29T10:06:00Z"/>
              </w:rPr>
            </w:pPr>
            <w:ins w:id="17398"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14:paraId="38C7598E" w14:textId="77777777" w:rsidR="00B1266D" w:rsidRPr="00AE4694" w:rsidRDefault="00B1266D" w:rsidP="00452F7E">
            <w:pPr>
              <w:pStyle w:val="TAC"/>
              <w:rPr>
                <w:ins w:id="17399" w:author="Rohde &amp; Schwarz" w:date="2019-03-29T10:06:00Z"/>
              </w:rPr>
            </w:pPr>
            <w:ins w:id="17400" w:author="Rohde &amp; Schwarz" w:date="2019-03-29T10:06: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14:paraId="52C37141" w14:textId="77777777" w:rsidR="00B1266D" w:rsidRPr="00AE4694" w:rsidRDefault="00B1266D" w:rsidP="00452F7E">
            <w:pPr>
              <w:pStyle w:val="TAC"/>
              <w:rPr>
                <w:ins w:id="17401" w:author="Rohde &amp; Schwarz" w:date="2019-03-29T10:06:00Z"/>
              </w:rPr>
            </w:pPr>
            <w:ins w:id="17402" w:author="Rohde &amp; Schwarz" w:date="2019-03-29T10:06:00Z">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ins>
          </w:p>
          <w:p w14:paraId="2EDCAE32" w14:textId="77777777" w:rsidR="00B1266D" w:rsidRPr="00AE4694" w:rsidRDefault="00B1266D" w:rsidP="00452F7E">
            <w:pPr>
              <w:pStyle w:val="TAC"/>
              <w:rPr>
                <w:ins w:id="17403" w:author="Rohde &amp; Schwarz" w:date="2019-03-29T10:06:00Z"/>
              </w:rPr>
            </w:pPr>
            <w:ins w:id="17404"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1266D" w:rsidRPr="00AE4694" w14:paraId="2A971936" w14:textId="77777777" w:rsidTr="00B1266D">
        <w:trPr>
          <w:trHeight w:val="288"/>
          <w:jc w:val="center"/>
          <w:ins w:id="17405" w:author="Rohde &amp; Schwarz" w:date="2019-03-29T10:06:00Z"/>
        </w:trPr>
        <w:tc>
          <w:tcPr>
            <w:tcW w:w="3040" w:type="dxa"/>
            <w:shd w:val="clear" w:color="auto" w:fill="auto"/>
            <w:noWrap/>
            <w:vAlign w:val="center"/>
          </w:tcPr>
          <w:p w14:paraId="2ECE9B86" w14:textId="77777777" w:rsidR="00B1266D" w:rsidRPr="00AE4694" w:rsidRDefault="00B1266D" w:rsidP="00452F7E">
            <w:pPr>
              <w:pStyle w:val="TAC"/>
              <w:rPr>
                <w:ins w:id="17406" w:author="Rohde &amp; Schwarz" w:date="2019-03-29T10:06:00Z"/>
                <w:rFonts w:cs="Arial"/>
              </w:rPr>
            </w:pPr>
            <w:ins w:id="17407" w:author="Rohde &amp; Schwarz" w:date="2019-03-29T10:06: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tc>
        <w:tc>
          <w:tcPr>
            <w:tcW w:w="3040" w:type="dxa"/>
          </w:tcPr>
          <w:p w14:paraId="47311DF9" w14:textId="77777777" w:rsidR="00B1266D" w:rsidRPr="00AE4694" w:rsidRDefault="00B1266D" w:rsidP="00452F7E">
            <w:pPr>
              <w:pStyle w:val="TAC"/>
              <w:rPr>
                <w:ins w:id="17408" w:author="Rohde &amp; Schwarz" w:date="2019-03-29T10:06:00Z"/>
              </w:rPr>
            </w:pPr>
            <w:ins w:id="17409"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14:paraId="4257BF6F" w14:textId="77777777" w:rsidR="00B1266D" w:rsidRPr="00AE4694" w:rsidRDefault="00B1266D" w:rsidP="00452F7E">
            <w:pPr>
              <w:pStyle w:val="TAC"/>
              <w:rPr>
                <w:ins w:id="17410" w:author="Rohde &amp; Schwarz" w:date="2019-03-29T10:06:00Z"/>
              </w:rPr>
            </w:pPr>
            <w:ins w:id="17411" w:author="Rohde &amp; Schwarz" w:date="2019-03-29T10:06: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14:paraId="3B57E755" w14:textId="77777777" w:rsidR="00B1266D" w:rsidRPr="00AE4694" w:rsidRDefault="00B1266D" w:rsidP="00452F7E">
            <w:pPr>
              <w:pStyle w:val="TAC"/>
              <w:rPr>
                <w:ins w:id="17412" w:author="Rohde &amp; Schwarz" w:date="2019-03-29T10:06:00Z"/>
              </w:rPr>
            </w:pPr>
            <w:ins w:id="17413" w:author="Rohde &amp; Schwarz" w:date="2019-03-29T10:06: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p w14:paraId="365271D6" w14:textId="77777777" w:rsidR="00B1266D" w:rsidRPr="00AE4694" w:rsidRDefault="00B1266D" w:rsidP="00452F7E">
            <w:pPr>
              <w:pStyle w:val="TAC"/>
              <w:rPr>
                <w:ins w:id="17414" w:author="Rohde &amp; Schwarz" w:date="2019-03-29T10:06:00Z"/>
              </w:rPr>
            </w:pPr>
            <w:ins w:id="17415"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1266D" w:rsidRPr="00AE4694" w14:paraId="3AD25D9E" w14:textId="77777777" w:rsidTr="00B1266D">
        <w:trPr>
          <w:trHeight w:val="288"/>
          <w:jc w:val="center"/>
          <w:ins w:id="17416" w:author="Rohde &amp; Schwarz" w:date="2019-03-29T10:06:00Z"/>
        </w:trPr>
        <w:tc>
          <w:tcPr>
            <w:tcW w:w="3040" w:type="dxa"/>
            <w:shd w:val="clear" w:color="auto" w:fill="auto"/>
            <w:noWrap/>
            <w:vAlign w:val="center"/>
          </w:tcPr>
          <w:p w14:paraId="01AEE3B2" w14:textId="77777777" w:rsidR="00B1266D" w:rsidRPr="00AE4694" w:rsidRDefault="00B1266D" w:rsidP="00452F7E">
            <w:pPr>
              <w:pStyle w:val="TAC"/>
              <w:rPr>
                <w:ins w:id="17417" w:author="Rohde &amp; Schwarz" w:date="2019-03-29T10:06:00Z"/>
                <w:rFonts w:cs="Arial"/>
              </w:rPr>
            </w:pPr>
            <w:ins w:id="17418" w:author="Rohde &amp; Schwarz" w:date="2019-03-29T10:06: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ins>
          </w:p>
        </w:tc>
        <w:tc>
          <w:tcPr>
            <w:tcW w:w="3040" w:type="dxa"/>
          </w:tcPr>
          <w:p w14:paraId="2D61C42F" w14:textId="77777777" w:rsidR="00B1266D" w:rsidRPr="00AE4694" w:rsidRDefault="00B1266D" w:rsidP="00452F7E">
            <w:pPr>
              <w:pStyle w:val="TAC"/>
              <w:rPr>
                <w:ins w:id="17419" w:author="Rohde &amp; Schwarz" w:date="2019-03-29T10:06:00Z"/>
                <w:rFonts w:cs="Arial"/>
                <w:lang w:eastAsia="ja-JP"/>
              </w:rPr>
            </w:pPr>
            <w:ins w:id="17420" w:author="Rohde &amp; Schwarz" w:date="2019-03-29T10:06: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ins>
          </w:p>
          <w:p w14:paraId="1AB01279" w14:textId="77777777" w:rsidR="00B1266D" w:rsidRPr="00AE4694" w:rsidRDefault="00B1266D" w:rsidP="00452F7E">
            <w:pPr>
              <w:pStyle w:val="TAC"/>
              <w:rPr>
                <w:ins w:id="17421" w:author="Rohde &amp; Schwarz" w:date="2019-03-29T10:06:00Z"/>
                <w:rFonts w:cs="Arial"/>
                <w:lang w:eastAsia="ja-JP"/>
              </w:rPr>
            </w:pPr>
            <w:ins w:id="17422" w:author="Rohde &amp; Schwarz" w:date="2019-03-29T10:06:00Z">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ins>
          </w:p>
          <w:p w14:paraId="6FC17CCD" w14:textId="77777777" w:rsidR="00B1266D" w:rsidRPr="00AE4694" w:rsidRDefault="00B1266D" w:rsidP="00452F7E">
            <w:pPr>
              <w:pStyle w:val="TAC"/>
              <w:rPr>
                <w:ins w:id="17423" w:author="Rohde &amp; Schwarz" w:date="2019-03-29T10:06:00Z"/>
                <w:rFonts w:cs="Arial"/>
                <w:lang w:eastAsia="ja-JP"/>
              </w:rPr>
            </w:pPr>
            <w:ins w:id="17424" w:author="Rohde &amp; Schwarz" w:date="2019-03-29T10:06: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ins>
          </w:p>
          <w:p w14:paraId="6CDDC44C" w14:textId="77777777" w:rsidR="00B1266D" w:rsidRPr="00AE4694" w:rsidRDefault="00B1266D" w:rsidP="00452F7E">
            <w:pPr>
              <w:pStyle w:val="TAC"/>
              <w:rPr>
                <w:ins w:id="17425" w:author="Rohde &amp; Schwarz" w:date="2019-03-29T10:06:00Z"/>
              </w:rPr>
            </w:pPr>
            <w:ins w:id="17426" w:author="Rohde &amp; Schwarz" w:date="2019-03-29T10:06:00Z">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ins>
          </w:p>
        </w:tc>
      </w:tr>
      <w:tr w:rsidR="00B1266D" w:rsidRPr="00AE4694" w14:paraId="11029AAC" w14:textId="77777777" w:rsidTr="00B1266D">
        <w:trPr>
          <w:trHeight w:val="288"/>
          <w:jc w:val="center"/>
          <w:ins w:id="17427" w:author="Rohde &amp; Schwarz" w:date="2019-03-29T10:06:00Z"/>
        </w:trPr>
        <w:tc>
          <w:tcPr>
            <w:tcW w:w="3040" w:type="dxa"/>
            <w:shd w:val="clear" w:color="auto" w:fill="auto"/>
            <w:noWrap/>
            <w:vAlign w:val="center"/>
          </w:tcPr>
          <w:p w14:paraId="335E5064" w14:textId="77777777" w:rsidR="00B1266D" w:rsidRPr="00AE4694" w:rsidRDefault="00B1266D" w:rsidP="00452F7E">
            <w:pPr>
              <w:pStyle w:val="TAC"/>
              <w:rPr>
                <w:ins w:id="17428" w:author="Rohde &amp; Schwarz" w:date="2019-03-29T10:06:00Z"/>
                <w:rFonts w:cs="Arial"/>
                <w:lang w:eastAsia="ja-JP"/>
              </w:rPr>
            </w:pPr>
            <w:ins w:id="17429" w:author="Rohde &amp; Schwarz" w:date="2019-03-29T10:06: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tc>
        <w:tc>
          <w:tcPr>
            <w:tcW w:w="3040" w:type="dxa"/>
          </w:tcPr>
          <w:p w14:paraId="443ED10A" w14:textId="77777777" w:rsidR="00B1266D" w:rsidRPr="00AE4694" w:rsidRDefault="00B1266D" w:rsidP="00452F7E">
            <w:pPr>
              <w:pStyle w:val="TAC"/>
              <w:rPr>
                <w:ins w:id="17430" w:author="Rohde &amp; Schwarz" w:date="2019-03-29T10:06:00Z"/>
                <w:rFonts w:cs="Arial"/>
                <w:lang w:eastAsia="ja-JP"/>
              </w:rPr>
            </w:pPr>
            <w:ins w:id="17431" w:author="Rohde &amp; Schwarz" w:date="2019-03-29T10:06: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ins>
          </w:p>
          <w:p w14:paraId="38E635C3" w14:textId="77777777" w:rsidR="00B1266D" w:rsidRPr="00AE4694" w:rsidRDefault="00B1266D" w:rsidP="00452F7E">
            <w:pPr>
              <w:pStyle w:val="TAC"/>
              <w:rPr>
                <w:ins w:id="17432" w:author="Rohde &amp; Schwarz" w:date="2019-03-29T10:06:00Z"/>
                <w:rFonts w:cs="Arial"/>
                <w:lang w:eastAsia="ja-JP"/>
              </w:rPr>
            </w:pPr>
            <w:ins w:id="17433" w:author="Rohde &amp; Schwarz" w:date="2019-03-29T10:06:00Z">
              <w:r w:rsidRPr="00AE4694">
                <w:rPr>
                  <w:rFonts w:cs="Arial"/>
                  <w:lang w:eastAsia="ja-JP"/>
                </w:rPr>
                <w:t>DC</w:t>
              </w:r>
              <w:r w:rsidRPr="00AE4694">
                <w:rPr>
                  <w:rFonts w:cs="Arial"/>
                </w:rPr>
                <w:t>_</w:t>
              </w:r>
              <w:r w:rsidRPr="00AE4694">
                <w:rPr>
                  <w:rFonts w:cs="Arial"/>
                  <w:lang w:eastAsia="ja-JP"/>
                </w:rPr>
                <w:t>19A_n257A</w:t>
              </w:r>
            </w:ins>
          </w:p>
          <w:p w14:paraId="72A95E77" w14:textId="77777777" w:rsidR="00B1266D" w:rsidRPr="00AE4694" w:rsidRDefault="00B1266D" w:rsidP="00452F7E">
            <w:pPr>
              <w:pStyle w:val="TAC"/>
              <w:rPr>
                <w:ins w:id="17434" w:author="Rohde &amp; Schwarz" w:date="2019-03-29T10:06:00Z"/>
                <w:rFonts w:cs="Arial"/>
                <w:lang w:eastAsia="ja-JP"/>
              </w:rPr>
            </w:pPr>
            <w:ins w:id="17435" w:author="Rohde &amp; Schwarz" w:date="2019-03-29T10:06:00Z">
              <w:r w:rsidRPr="00AE4694">
                <w:rPr>
                  <w:rFonts w:cs="Arial"/>
                  <w:lang w:eastAsia="ja-JP"/>
                </w:rPr>
                <w:t>DC</w:t>
              </w:r>
              <w:r w:rsidRPr="00AE4694">
                <w:rPr>
                  <w:rFonts w:cs="Arial"/>
                </w:rPr>
                <w:t>_</w:t>
              </w:r>
              <w:r w:rsidRPr="00AE4694">
                <w:rPr>
                  <w:rFonts w:cs="Arial"/>
                  <w:lang w:eastAsia="ja-JP"/>
                </w:rPr>
                <w:t>21A_n257A</w:t>
              </w:r>
            </w:ins>
          </w:p>
          <w:p w14:paraId="6699F942" w14:textId="77777777" w:rsidR="00B1266D" w:rsidRPr="00AE4694" w:rsidRDefault="00B1266D" w:rsidP="00452F7E">
            <w:pPr>
              <w:pStyle w:val="TAC"/>
              <w:rPr>
                <w:ins w:id="17436" w:author="Rohde &amp; Schwarz" w:date="2019-03-29T10:06:00Z"/>
                <w:rFonts w:cs="Arial"/>
                <w:lang w:eastAsia="ja-JP"/>
              </w:rPr>
            </w:pPr>
            <w:ins w:id="17437" w:author="Rohde &amp; Schwarz" w:date="2019-03-29T10:06:00Z">
              <w:r w:rsidRPr="00AE4694">
                <w:rPr>
                  <w:rFonts w:cs="Arial"/>
                  <w:lang w:eastAsia="ja-JP"/>
                </w:rPr>
                <w:t>DC</w:t>
              </w:r>
              <w:r w:rsidRPr="00AE4694">
                <w:rPr>
                  <w:rFonts w:cs="Arial"/>
                </w:rPr>
                <w:t>_</w:t>
              </w:r>
              <w:r w:rsidRPr="00AE4694">
                <w:rPr>
                  <w:rFonts w:cs="Arial"/>
                  <w:lang w:eastAsia="ja-JP"/>
                </w:rPr>
                <w:t>42A_n257A</w:t>
              </w:r>
            </w:ins>
          </w:p>
        </w:tc>
      </w:tr>
      <w:tr w:rsidR="00B1266D" w:rsidRPr="00AE4694" w14:paraId="603EFC8D" w14:textId="77777777" w:rsidTr="00B1266D">
        <w:trPr>
          <w:trHeight w:val="288"/>
          <w:jc w:val="center"/>
          <w:ins w:id="17438" w:author="Rohde &amp; Schwarz" w:date="2019-03-29T10:06:00Z"/>
        </w:trPr>
        <w:tc>
          <w:tcPr>
            <w:tcW w:w="3040" w:type="dxa"/>
            <w:shd w:val="clear" w:color="auto" w:fill="auto"/>
            <w:noWrap/>
            <w:vAlign w:val="center"/>
          </w:tcPr>
          <w:p w14:paraId="2BF47806" w14:textId="77777777" w:rsidR="00B1266D" w:rsidRPr="00AE4694" w:rsidRDefault="00B1266D" w:rsidP="00452F7E">
            <w:pPr>
              <w:pStyle w:val="TAC"/>
              <w:rPr>
                <w:ins w:id="17439" w:author="Rohde &amp; Schwarz" w:date="2019-03-29T10:06:00Z"/>
                <w:rFonts w:cs="Arial"/>
                <w:lang w:eastAsia="ja-JP"/>
              </w:rPr>
            </w:pPr>
            <w:ins w:id="17440" w:author="Rohde &amp; Schwarz" w:date="2019-03-29T10:06: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ins>
          </w:p>
        </w:tc>
        <w:tc>
          <w:tcPr>
            <w:tcW w:w="3040" w:type="dxa"/>
          </w:tcPr>
          <w:p w14:paraId="5CAD5937" w14:textId="77777777" w:rsidR="00B1266D" w:rsidRPr="00AE4694" w:rsidRDefault="00B1266D" w:rsidP="00452F7E">
            <w:pPr>
              <w:pStyle w:val="TAC"/>
              <w:rPr>
                <w:ins w:id="17441" w:author="Rohde &amp; Schwarz" w:date="2019-03-29T10:06:00Z"/>
                <w:rFonts w:cs="Arial"/>
                <w:lang w:eastAsia="ja-JP"/>
              </w:rPr>
            </w:pPr>
            <w:ins w:id="17442" w:author="Rohde &amp; Schwarz" w:date="2019-03-29T10:06: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ins>
          </w:p>
          <w:p w14:paraId="0144876C" w14:textId="77777777" w:rsidR="00B1266D" w:rsidRPr="00AE4694" w:rsidRDefault="00B1266D" w:rsidP="00452F7E">
            <w:pPr>
              <w:pStyle w:val="TAC"/>
              <w:rPr>
                <w:ins w:id="17443" w:author="Rohde &amp; Schwarz" w:date="2019-03-29T10:06:00Z"/>
                <w:rFonts w:cs="Arial"/>
                <w:lang w:eastAsia="ja-JP"/>
              </w:rPr>
            </w:pPr>
            <w:ins w:id="17444" w:author="Rohde &amp; Schwarz" w:date="2019-03-29T10:06:00Z">
              <w:r w:rsidRPr="00AE4694">
                <w:rPr>
                  <w:rFonts w:cs="Arial"/>
                  <w:lang w:eastAsia="ja-JP"/>
                </w:rPr>
                <w:t>DC</w:t>
              </w:r>
              <w:r w:rsidRPr="00AE4694">
                <w:rPr>
                  <w:rFonts w:cs="Arial"/>
                </w:rPr>
                <w:t>_</w:t>
              </w:r>
              <w:r w:rsidRPr="00AE4694">
                <w:rPr>
                  <w:rFonts w:cs="Arial"/>
                  <w:lang w:eastAsia="ja-JP"/>
                </w:rPr>
                <w:t>19A_n257A</w:t>
              </w:r>
            </w:ins>
          </w:p>
          <w:p w14:paraId="3D0BF80D" w14:textId="77777777" w:rsidR="00B1266D" w:rsidRPr="00AE4694" w:rsidRDefault="00B1266D" w:rsidP="00452F7E">
            <w:pPr>
              <w:pStyle w:val="TAC"/>
              <w:rPr>
                <w:ins w:id="17445" w:author="Rohde &amp; Schwarz" w:date="2019-03-29T10:06:00Z"/>
                <w:rFonts w:cs="Arial"/>
                <w:lang w:eastAsia="ja-JP"/>
              </w:rPr>
            </w:pPr>
            <w:ins w:id="17446" w:author="Rohde &amp; Schwarz" w:date="2019-03-29T10:06:00Z">
              <w:r w:rsidRPr="00AE4694">
                <w:rPr>
                  <w:rFonts w:cs="Arial"/>
                  <w:lang w:eastAsia="ja-JP"/>
                </w:rPr>
                <w:t>DC</w:t>
              </w:r>
              <w:r w:rsidRPr="00AE4694">
                <w:rPr>
                  <w:rFonts w:cs="Arial"/>
                </w:rPr>
                <w:t>_</w:t>
              </w:r>
              <w:r w:rsidRPr="00AE4694">
                <w:rPr>
                  <w:rFonts w:cs="Arial"/>
                  <w:lang w:eastAsia="ja-JP"/>
                </w:rPr>
                <w:t>21A_n257A</w:t>
              </w:r>
            </w:ins>
          </w:p>
          <w:p w14:paraId="0F37DEF2" w14:textId="77777777" w:rsidR="00B1266D" w:rsidRPr="00AE4694" w:rsidRDefault="00B1266D" w:rsidP="00452F7E">
            <w:pPr>
              <w:pStyle w:val="TAC"/>
              <w:rPr>
                <w:ins w:id="17447" w:author="Rohde &amp; Schwarz" w:date="2019-03-29T10:06:00Z"/>
                <w:rFonts w:cs="Arial"/>
                <w:lang w:eastAsia="ja-JP"/>
              </w:rPr>
            </w:pPr>
            <w:ins w:id="17448" w:author="Rohde &amp; Schwarz" w:date="2019-03-29T10:06:00Z">
              <w:r w:rsidRPr="00AE4694">
                <w:rPr>
                  <w:rFonts w:cs="Arial"/>
                  <w:lang w:eastAsia="ja-JP"/>
                </w:rPr>
                <w:t>DC</w:t>
              </w:r>
              <w:r w:rsidRPr="00AE4694">
                <w:rPr>
                  <w:rFonts w:cs="Arial"/>
                </w:rPr>
                <w:t>_</w:t>
              </w:r>
              <w:r w:rsidRPr="00AE4694">
                <w:rPr>
                  <w:rFonts w:cs="Arial"/>
                  <w:lang w:eastAsia="ja-JP"/>
                </w:rPr>
                <w:t>42A_n257A</w:t>
              </w:r>
            </w:ins>
          </w:p>
        </w:tc>
      </w:tr>
      <w:tr w:rsidR="00B1266D" w:rsidRPr="00AE4694" w14:paraId="3FEC13C1" w14:textId="77777777" w:rsidTr="00B1266D">
        <w:trPr>
          <w:trHeight w:val="288"/>
          <w:jc w:val="center"/>
          <w:ins w:id="17449" w:author="Rohde &amp; Schwarz" w:date="2019-03-29T10:06:00Z"/>
        </w:trPr>
        <w:tc>
          <w:tcPr>
            <w:tcW w:w="3040" w:type="dxa"/>
            <w:shd w:val="clear" w:color="auto" w:fill="auto"/>
            <w:noWrap/>
            <w:vAlign w:val="center"/>
          </w:tcPr>
          <w:p w14:paraId="6B6B8E7A" w14:textId="77777777" w:rsidR="00B1266D" w:rsidRPr="00AE4694" w:rsidRDefault="00B1266D" w:rsidP="00452F7E">
            <w:pPr>
              <w:pStyle w:val="TAC"/>
              <w:rPr>
                <w:ins w:id="17450" w:author="Rohde &amp; Schwarz" w:date="2019-03-29T10:06:00Z"/>
                <w:rFonts w:cs="Arial"/>
                <w:lang w:eastAsia="ja-JP"/>
              </w:rPr>
            </w:pPr>
            <w:ins w:id="17451" w:author="Rohde &amp; Schwarz" w:date="2019-03-29T10:06: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tc>
        <w:tc>
          <w:tcPr>
            <w:tcW w:w="3040" w:type="dxa"/>
          </w:tcPr>
          <w:p w14:paraId="1845D5AF" w14:textId="77777777" w:rsidR="00B1266D" w:rsidRPr="00AE4694" w:rsidRDefault="00B1266D" w:rsidP="00452F7E">
            <w:pPr>
              <w:pStyle w:val="TAC"/>
              <w:rPr>
                <w:ins w:id="17452" w:author="Rohde &amp; Schwarz" w:date="2019-03-29T10:06:00Z"/>
                <w:rFonts w:cs="Arial"/>
                <w:lang w:eastAsia="ja-JP"/>
              </w:rPr>
            </w:pPr>
            <w:ins w:id="17453" w:author="Rohde &amp; Schwarz" w:date="2019-03-29T10:06: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ins>
          </w:p>
          <w:p w14:paraId="4A235BB0" w14:textId="77777777" w:rsidR="00B1266D" w:rsidRPr="00AE4694" w:rsidRDefault="00B1266D" w:rsidP="00452F7E">
            <w:pPr>
              <w:pStyle w:val="TAC"/>
              <w:rPr>
                <w:ins w:id="17454" w:author="Rohde &amp; Schwarz" w:date="2019-03-29T10:06:00Z"/>
                <w:rFonts w:cs="Arial"/>
                <w:lang w:eastAsia="ja-JP"/>
              </w:rPr>
            </w:pPr>
            <w:ins w:id="17455" w:author="Rohde &amp; Schwarz" w:date="2019-03-29T10:06:00Z">
              <w:r w:rsidRPr="00AE4694">
                <w:rPr>
                  <w:rFonts w:cs="Arial"/>
                  <w:lang w:eastAsia="ja-JP"/>
                </w:rPr>
                <w:t>DC</w:t>
              </w:r>
              <w:r w:rsidRPr="00AE4694">
                <w:rPr>
                  <w:rFonts w:cs="Arial"/>
                </w:rPr>
                <w:t>_</w:t>
              </w:r>
              <w:r w:rsidRPr="00AE4694">
                <w:rPr>
                  <w:rFonts w:cs="Arial"/>
                  <w:lang w:eastAsia="ja-JP"/>
                </w:rPr>
                <w:t>19A_n257A</w:t>
              </w:r>
            </w:ins>
          </w:p>
          <w:p w14:paraId="498142DB" w14:textId="77777777" w:rsidR="00B1266D" w:rsidRPr="00AE4694" w:rsidRDefault="00B1266D" w:rsidP="00452F7E">
            <w:pPr>
              <w:pStyle w:val="TAC"/>
              <w:rPr>
                <w:ins w:id="17456" w:author="Rohde &amp; Schwarz" w:date="2019-03-29T10:06:00Z"/>
                <w:rFonts w:cs="Arial"/>
                <w:lang w:eastAsia="ja-JP"/>
              </w:rPr>
            </w:pPr>
            <w:ins w:id="17457" w:author="Rohde &amp; Schwarz" w:date="2019-03-29T10:06:00Z">
              <w:r w:rsidRPr="00AE4694">
                <w:rPr>
                  <w:rFonts w:cs="Arial"/>
                  <w:lang w:eastAsia="ja-JP"/>
                </w:rPr>
                <w:t>DC</w:t>
              </w:r>
              <w:r w:rsidRPr="00AE4694">
                <w:rPr>
                  <w:rFonts w:cs="Arial"/>
                </w:rPr>
                <w:t>_</w:t>
              </w:r>
              <w:r w:rsidRPr="00AE4694">
                <w:rPr>
                  <w:rFonts w:cs="Arial"/>
                  <w:lang w:eastAsia="ja-JP"/>
                </w:rPr>
                <w:t>21A_n257A</w:t>
              </w:r>
            </w:ins>
          </w:p>
          <w:p w14:paraId="7EEEB62E" w14:textId="77777777" w:rsidR="00B1266D" w:rsidRPr="00AE4694" w:rsidRDefault="00B1266D" w:rsidP="00452F7E">
            <w:pPr>
              <w:pStyle w:val="TAC"/>
              <w:rPr>
                <w:ins w:id="17458" w:author="Rohde &amp; Schwarz" w:date="2019-03-29T10:06:00Z"/>
                <w:rFonts w:cs="Arial"/>
                <w:lang w:eastAsia="ja-JP"/>
              </w:rPr>
            </w:pPr>
            <w:ins w:id="17459" w:author="Rohde &amp; Schwarz" w:date="2019-03-29T10:06:00Z">
              <w:r w:rsidRPr="00AE4694">
                <w:rPr>
                  <w:rFonts w:cs="Arial"/>
                  <w:lang w:eastAsia="ja-JP"/>
                </w:rPr>
                <w:t>DC</w:t>
              </w:r>
              <w:r w:rsidRPr="00AE4694">
                <w:rPr>
                  <w:rFonts w:cs="Arial"/>
                </w:rPr>
                <w:t>_</w:t>
              </w:r>
              <w:r w:rsidRPr="00AE4694">
                <w:rPr>
                  <w:rFonts w:cs="Arial"/>
                  <w:lang w:eastAsia="ja-JP"/>
                </w:rPr>
                <w:t>42A_n257A</w:t>
              </w:r>
            </w:ins>
          </w:p>
        </w:tc>
      </w:tr>
      <w:tr w:rsidR="00B1266D" w:rsidRPr="00AE4694" w14:paraId="59044D84" w14:textId="77777777" w:rsidTr="00B1266D">
        <w:trPr>
          <w:trHeight w:val="288"/>
          <w:jc w:val="center"/>
          <w:ins w:id="17460" w:author="Rohde &amp; Schwarz" w:date="2019-03-29T10:06:00Z"/>
        </w:trPr>
        <w:tc>
          <w:tcPr>
            <w:tcW w:w="3040" w:type="dxa"/>
            <w:shd w:val="clear" w:color="auto" w:fill="auto"/>
            <w:noWrap/>
            <w:vAlign w:val="center"/>
          </w:tcPr>
          <w:p w14:paraId="5EBEA768" w14:textId="77777777" w:rsidR="00B1266D" w:rsidRPr="00AE4694" w:rsidRDefault="00B1266D" w:rsidP="00452F7E">
            <w:pPr>
              <w:pStyle w:val="TAC"/>
              <w:rPr>
                <w:ins w:id="17461" w:author="Rohde &amp; Schwarz" w:date="2019-03-29T10:06:00Z"/>
                <w:lang w:val="fi-FI" w:eastAsia="fi-FI"/>
              </w:rPr>
            </w:pPr>
            <w:ins w:id="17462" w:author="Rohde &amp; Schwarz" w:date="2019-03-29T10:0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tc>
        <w:tc>
          <w:tcPr>
            <w:tcW w:w="3040" w:type="dxa"/>
          </w:tcPr>
          <w:p w14:paraId="532927E2" w14:textId="77777777" w:rsidR="00B1266D" w:rsidRPr="00AE4694" w:rsidRDefault="00B1266D" w:rsidP="00452F7E">
            <w:pPr>
              <w:pStyle w:val="TAC"/>
              <w:rPr>
                <w:ins w:id="17463" w:author="Rohde &amp; Schwarz" w:date="2019-03-29T10:06:00Z"/>
              </w:rPr>
            </w:pPr>
            <w:ins w:id="17464"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6CEBE08A" w14:textId="77777777" w:rsidR="00B1266D" w:rsidRPr="00AE4694" w:rsidRDefault="00B1266D" w:rsidP="00452F7E">
            <w:pPr>
              <w:pStyle w:val="TAC"/>
              <w:rPr>
                <w:ins w:id="17465" w:author="Rohde &amp; Schwarz" w:date="2019-03-29T10:06:00Z"/>
              </w:rPr>
            </w:pPr>
            <w:ins w:id="17466" w:author="Rohde &amp; Schwarz" w:date="2019-03-29T10:06: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30120D5D" w14:textId="77777777" w:rsidR="00B1266D" w:rsidRPr="00AE4694" w:rsidRDefault="00B1266D" w:rsidP="00452F7E">
            <w:pPr>
              <w:pStyle w:val="TAC"/>
              <w:rPr>
                <w:ins w:id="17467" w:author="Rohde &amp; Schwarz" w:date="2019-03-29T10:06:00Z"/>
              </w:rPr>
            </w:pPr>
            <w:ins w:id="17468" w:author="Rohde &amp; Schwarz" w:date="2019-03-29T10:06: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3F976CBF" w14:textId="77777777" w:rsidR="00B1266D" w:rsidRPr="00AE4694" w:rsidRDefault="00B1266D" w:rsidP="00452F7E">
            <w:pPr>
              <w:pStyle w:val="TAC"/>
              <w:rPr>
                <w:ins w:id="17469" w:author="Rohde &amp; Schwarz" w:date="2019-03-29T10:06:00Z"/>
                <w:rFonts w:eastAsia="MS PGothic"/>
                <w:lang w:val="en-US"/>
              </w:rPr>
            </w:pPr>
            <w:ins w:id="17470"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tc>
      </w:tr>
      <w:tr w:rsidR="00B1266D" w:rsidRPr="00AE4694" w14:paraId="1D6ED3E9" w14:textId="77777777" w:rsidTr="00B1266D">
        <w:trPr>
          <w:trHeight w:val="288"/>
          <w:jc w:val="center"/>
          <w:ins w:id="17471" w:author="Rohde &amp; Schwarz" w:date="2019-03-29T10:06:00Z"/>
        </w:trPr>
        <w:tc>
          <w:tcPr>
            <w:tcW w:w="3040" w:type="dxa"/>
            <w:shd w:val="clear" w:color="auto" w:fill="auto"/>
            <w:noWrap/>
            <w:vAlign w:val="center"/>
          </w:tcPr>
          <w:p w14:paraId="151EAB94" w14:textId="77777777" w:rsidR="00B1266D" w:rsidRPr="00AE4694" w:rsidRDefault="00B1266D" w:rsidP="00452F7E">
            <w:pPr>
              <w:pStyle w:val="TAC"/>
              <w:rPr>
                <w:ins w:id="17472" w:author="Rohde &amp; Schwarz" w:date="2019-03-29T10:06:00Z"/>
                <w:rFonts w:cs="Arial"/>
              </w:rPr>
            </w:pPr>
            <w:ins w:id="17473" w:author="Rohde &amp; Schwarz" w:date="2019-03-29T10:0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tc>
        <w:tc>
          <w:tcPr>
            <w:tcW w:w="3040" w:type="dxa"/>
          </w:tcPr>
          <w:p w14:paraId="54A91273" w14:textId="77777777" w:rsidR="00B1266D" w:rsidRPr="00AE4694" w:rsidRDefault="00B1266D" w:rsidP="00452F7E">
            <w:pPr>
              <w:pStyle w:val="TAC"/>
              <w:rPr>
                <w:ins w:id="17474" w:author="Rohde &amp; Schwarz" w:date="2019-03-29T10:06:00Z"/>
              </w:rPr>
            </w:pPr>
            <w:ins w:id="17475"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75359CC4" w14:textId="77777777" w:rsidR="00B1266D" w:rsidRPr="00AE4694" w:rsidRDefault="00B1266D" w:rsidP="00452F7E">
            <w:pPr>
              <w:pStyle w:val="TAC"/>
              <w:rPr>
                <w:ins w:id="17476" w:author="Rohde &amp; Schwarz" w:date="2019-03-29T10:06:00Z"/>
              </w:rPr>
            </w:pPr>
            <w:ins w:id="17477" w:author="Rohde &amp; Schwarz" w:date="2019-03-29T10:06: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24CC06FD" w14:textId="77777777" w:rsidR="00B1266D" w:rsidRPr="00AE4694" w:rsidRDefault="00B1266D" w:rsidP="00452F7E">
            <w:pPr>
              <w:pStyle w:val="TAC"/>
              <w:rPr>
                <w:ins w:id="17478" w:author="Rohde &amp; Schwarz" w:date="2019-03-29T10:06:00Z"/>
              </w:rPr>
            </w:pPr>
            <w:ins w:id="17479" w:author="Rohde &amp; Schwarz" w:date="2019-03-29T10:06: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4234CE15" w14:textId="77777777" w:rsidR="00B1266D" w:rsidRPr="00AE4694" w:rsidRDefault="00B1266D" w:rsidP="00452F7E">
            <w:pPr>
              <w:pStyle w:val="TAC"/>
              <w:rPr>
                <w:ins w:id="17480" w:author="Rohde &amp; Schwarz" w:date="2019-03-29T10:06:00Z"/>
              </w:rPr>
            </w:pPr>
            <w:ins w:id="17481"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tc>
      </w:tr>
      <w:tr w:rsidR="00B1266D" w:rsidRPr="00AE4694" w14:paraId="7EE963E0" w14:textId="77777777" w:rsidTr="00B1266D">
        <w:trPr>
          <w:trHeight w:val="288"/>
          <w:jc w:val="center"/>
          <w:ins w:id="17482" w:author="Rohde &amp; Schwarz" w:date="2019-03-29T10:06:00Z"/>
        </w:trPr>
        <w:tc>
          <w:tcPr>
            <w:tcW w:w="3040" w:type="dxa"/>
            <w:shd w:val="clear" w:color="auto" w:fill="auto"/>
            <w:noWrap/>
            <w:vAlign w:val="center"/>
          </w:tcPr>
          <w:p w14:paraId="3FC458C0" w14:textId="77777777" w:rsidR="00B1266D" w:rsidRPr="00AE4694" w:rsidRDefault="00B1266D" w:rsidP="00452F7E">
            <w:pPr>
              <w:pStyle w:val="TAC"/>
              <w:rPr>
                <w:ins w:id="17483" w:author="Rohde &amp; Schwarz" w:date="2019-03-29T10:06:00Z"/>
                <w:rFonts w:cs="Arial"/>
              </w:rPr>
            </w:pPr>
            <w:ins w:id="17484" w:author="Rohde &amp; Schwarz" w:date="2019-03-29T10:0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tc>
        <w:tc>
          <w:tcPr>
            <w:tcW w:w="3040" w:type="dxa"/>
          </w:tcPr>
          <w:p w14:paraId="6A8DA60C" w14:textId="77777777" w:rsidR="00B1266D" w:rsidRPr="00AE4694" w:rsidRDefault="00B1266D" w:rsidP="00452F7E">
            <w:pPr>
              <w:pStyle w:val="TAC"/>
              <w:rPr>
                <w:ins w:id="17485" w:author="Rohde &amp; Schwarz" w:date="2019-03-29T10:06:00Z"/>
              </w:rPr>
            </w:pPr>
            <w:ins w:id="17486"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57281491" w14:textId="77777777" w:rsidR="00B1266D" w:rsidRPr="00AE4694" w:rsidRDefault="00B1266D" w:rsidP="00452F7E">
            <w:pPr>
              <w:pStyle w:val="TAC"/>
              <w:rPr>
                <w:ins w:id="17487" w:author="Rohde &amp; Schwarz" w:date="2019-03-29T10:06:00Z"/>
              </w:rPr>
            </w:pPr>
            <w:ins w:id="17488" w:author="Rohde &amp; Schwarz" w:date="2019-03-29T10:06: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37A9E255" w14:textId="77777777" w:rsidR="00B1266D" w:rsidRPr="00AE4694" w:rsidRDefault="00B1266D" w:rsidP="00452F7E">
            <w:pPr>
              <w:pStyle w:val="TAC"/>
              <w:rPr>
                <w:ins w:id="17489" w:author="Rohde &amp; Schwarz" w:date="2019-03-29T10:06:00Z"/>
              </w:rPr>
            </w:pPr>
            <w:ins w:id="17490" w:author="Rohde &amp; Schwarz" w:date="2019-03-29T10:06: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0B5CA0B0" w14:textId="77777777" w:rsidR="00B1266D" w:rsidRPr="00AE4694" w:rsidRDefault="00B1266D" w:rsidP="00452F7E">
            <w:pPr>
              <w:pStyle w:val="TAC"/>
              <w:rPr>
                <w:ins w:id="17491" w:author="Rohde &amp; Schwarz" w:date="2019-03-29T10:06:00Z"/>
              </w:rPr>
            </w:pPr>
            <w:ins w:id="17492"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tc>
      </w:tr>
      <w:tr w:rsidR="00B1266D" w:rsidRPr="00AE4694" w14:paraId="272F3ECC" w14:textId="77777777" w:rsidTr="00B1266D">
        <w:trPr>
          <w:trHeight w:val="288"/>
          <w:jc w:val="center"/>
          <w:ins w:id="17493" w:author="Rohde &amp; Schwarz" w:date="2019-03-29T10:06:00Z"/>
        </w:trPr>
        <w:tc>
          <w:tcPr>
            <w:tcW w:w="3040" w:type="dxa"/>
            <w:shd w:val="clear" w:color="auto" w:fill="auto"/>
            <w:noWrap/>
            <w:vAlign w:val="center"/>
          </w:tcPr>
          <w:p w14:paraId="5AA973E5" w14:textId="77777777" w:rsidR="00B1266D" w:rsidRPr="00AE4694" w:rsidRDefault="00B1266D" w:rsidP="00452F7E">
            <w:pPr>
              <w:pStyle w:val="TAC"/>
              <w:rPr>
                <w:ins w:id="17494" w:author="Rohde &amp; Schwarz" w:date="2019-03-29T10:06:00Z"/>
                <w:rFonts w:cs="Arial"/>
              </w:rPr>
            </w:pPr>
            <w:ins w:id="17495" w:author="Rohde &amp; Schwarz" w:date="2019-03-29T10:0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3040" w:type="dxa"/>
          </w:tcPr>
          <w:p w14:paraId="31D00B35" w14:textId="77777777" w:rsidR="00B1266D" w:rsidRPr="00AE4694" w:rsidRDefault="00B1266D" w:rsidP="00452F7E">
            <w:pPr>
              <w:pStyle w:val="TAC"/>
              <w:rPr>
                <w:ins w:id="17496" w:author="Rohde &amp; Schwarz" w:date="2019-03-29T10:06:00Z"/>
              </w:rPr>
            </w:pPr>
            <w:ins w:id="17497"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154AC321" w14:textId="77777777" w:rsidR="00B1266D" w:rsidRPr="00AE4694" w:rsidRDefault="00B1266D" w:rsidP="00452F7E">
            <w:pPr>
              <w:pStyle w:val="TAC"/>
              <w:rPr>
                <w:ins w:id="17498" w:author="Rohde &amp; Schwarz" w:date="2019-03-29T10:06:00Z"/>
              </w:rPr>
            </w:pPr>
            <w:ins w:id="17499" w:author="Rohde &amp; Schwarz" w:date="2019-03-29T10:06: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702C786A" w14:textId="77777777" w:rsidR="00B1266D" w:rsidRPr="00AE4694" w:rsidRDefault="00B1266D" w:rsidP="00452F7E">
            <w:pPr>
              <w:pStyle w:val="TAC"/>
              <w:rPr>
                <w:ins w:id="17500" w:author="Rohde &amp; Schwarz" w:date="2019-03-29T10:06:00Z"/>
              </w:rPr>
            </w:pPr>
            <w:ins w:id="17501" w:author="Rohde &amp; Schwarz" w:date="2019-03-29T10:06:00Z">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751479E2" w14:textId="77777777" w:rsidR="00B1266D" w:rsidRPr="00AE4694" w:rsidRDefault="00B1266D" w:rsidP="00452F7E">
            <w:pPr>
              <w:pStyle w:val="TAC"/>
              <w:rPr>
                <w:ins w:id="17502" w:author="Rohde &amp; Schwarz" w:date="2019-03-29T10:06:00Z"/>
              </w:rPr>
            </w:pPr>
            <w:ins w:id="17503"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tc>
      </w:tr>
      <w:tr w:rsidR="00B1266D" w:rsidRPr="00AE4694" w14:paraId="25C33FA5" w14:textId="77777777" w:rsidTr="00B1266D">
        <w:trPr>
          <w:trHeight w:val="288"/>
          <w:jc w:val="center"/>
          <w:ins w:id="17504" w:author="Rohde &amp; Schwarz" w:date="2019-03-29T10:06:00Z"/>
        </w:trPr>
        <w:tc>
          <w:tcPr>
            <w:tcW w:w="3040" w:type="dxa"/>
            <w:shd w:val="clear" w:color="auto" w:fill="auto"/>
            <w:noWrap/>
            <w:vAlign w:val="center"/>
          </w:tcPr>
          <w:p w14:paraId="5A88E01D" w14:textId="77777777" w:rsidR="00B1266D" w:rsidRPr="00AE4694" w:rsidRDefault="00B1266D" w:rsidP="00452F7E">
            <w:pPr>
              <w:pStyle w:val="TAC"/>
              <w:rPr>
                <w:ins w:id="17505" w:author="Rohde &amp; Schwarz" w:date="2019-03-29T10:06:00Z"/>
                <w:rFonts w:cs="Arial"/>
              </w:rPr>
            </w:pPr>
            <w:ins w:id="17506" w:author="Rohde &amp; Schwarz" w:date="2019-03-29T10:06:00Z">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ins>
          </w:p>
        </w:tc>
        <w:tc>
          <w:tcPr>
            <w:tcW w:w="3040" w:type="dxa"/>
          </w:tcPr>
          <w:p w14:paraId="500AA7BA" w14:textId="77777777" w:rsidR="00B1266D" w:rsidRPr="00AE4694" w:rsidRDefault="00B1266D" w:rsidP="00452F7E">
            <w:pPr>
              <w:pStyle w:val="TAC"/>
              <w:rPr>
                <w:ins w:id="17507" w:author="Rohde &amp; Schwarz" w:date="2019-03-29T10:06:00Z"/>
              </w:rPr>
            </w:pPr>
            <w:ins w:id="17508"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43D179B0" w14:textId="77777777" w:rsidR="00B1266D" w:rsidRPr="00AE4694" w:rsidRDefault="00B1266D" w:rsidP="00452F7E">
            <w:pPr>
              <w:pStyle w:val="TAC"/>
              <w:rPr>
                <w:ins w:id="17509" w:author="Rohde &amp; Schwarz" w:date="2019-03-29T10:06:00Z"/>
              </w:rPr>
            </w:pPr>
            <w:ins w:id="17510" w:author="Rohde &amp; Schwarz" w:date="2019-03-29T10:06: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56363D16" w14:textId="77777777" w:rsidR="00B1266D" w:rsidRPr="00AE4694" w:rsidRDefault="00B1266D" w:rsidP="00452F7E">
            <w:pPr>
              <w:pStyle w:val="TAC"/>
              <w:rPr>
                <w:ins w:id="17511" w:author="Rohde &amp; Schwarz" w:date="2019-03-29T10:06:00Z"/>
              </w:rPr>
            </w:pPr>
            <w:ins w:id="17512" w:author="Rohde &amp; Schwarz" w:date="2019-03-29T10:06: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79D26143" w14:textId="77777777" w:rsidR="00B1266D" w:rsidRPr="00AE4694" w:rsidRDefault="00B1266D" w:rsidP="00452F7E">
            <w:pPr>
              <w:pStyle w:val="TAC"/>
              <w:rPr>
                <w:ins w:id="17513" w:author="Rohde &amp; Schwarz" w:date="2019-03-29T10:06:00Z"/>
              </w:rPr>
            </w:pPr>
            <w:ins w:id="17514" w:author="Rohde &amp; Schwarz" w:date="2019-03-29T10:06: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tc>
      </w:tr>
      <w:tr w:rsidR="00B1266D" w:rsidRPr="00AE4694" w14:paraId="7CD05B41" w14:textId="77777777" w:rsidTr="00B1266D">
        <w:trPr>
          <w:trHeight w:val="288"/>
          <w:jc w:val="center"/>
          <w:ins w:id="17515" w:author="Rohde &amp; Schwarz" w:date="2019-03-29T10:06:00Z"/>
        </w:trPr>
        <w:tc>
          <w:tcPr>
            <w:tcW w:w="3040" w:type="dxa"/>
            <w:shd w:val="clear" w:color="auto" w:fill="auto"/>
            <w:noWrap/>
            <w:vAlign w:val="center"/>
          </w:tcPr>
          <w:p w14:paraId="4E6D525D" w14:textId="77777777" w:rsidR="00B1266D" w:rsidRPr="00AE4694" w:rsidRDefault="00B1266D" w:rsidP="00452F7E">
            <w:pPr>
              <w:pStyle w:val="TAC"/>
              <w:rPr>
                <w:ins w:id="17516" w:author="Rohde &amp; Schwarz" w:date="2019-03-29T10:06:00Z"/>
                <w:rFonts w:cs="Arial"/>
              </w:rPr>
            </w:pPr>
            <w:ins w:id="17517" w:author="Rohde &amp; Schwarz" w:date="2019-03-29T10:06:00Z">
              <w:r w:rsidRPr="00AE4694">
                <w:rPr>
                  <w:rFonts w:cs="Arial"/>
                  <w:szCs w:val="18"/>
                  <w:lang w:eastAsia="ja-JP"/>
                </w:rPr>
                <w:t>DC_1A-21A-28A-42A_n257A</w:t>
              </w:r>
            </w:ins>
          </w:p>
        </w:tc>
        <w:tc>
          <w:tcPr>
            <w:tcW w:w="3040" w:type="dxa"/>
          </w:tcPr>
          <w:p w14:paraId="52FDA72E" w14:textId="77777777" w:rsidR="00B1266D" w:rsidRPr="00AE4694" w:rsidRDefault="00B1266D" w:rsidP="00452F7E">
            <w:pPr>
              <w:pStyle w:val="TAC"/>
              <w:rPr>
                <w:ins w:id="17518" w:author="Rohde &amp; Schwarz" w:date="2019-03-29T10:06:00Z"/>
              </w:rPr>
            </w:pPr>
            <w:ins w:id="17519" w:author="Rohde &amp; Schwarz" w:date="2019-03-29T10:06: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14:paraId="6803710A" w14:textId="77777777" w:rsidR="00B1266D" w:rsidRPr="00AE4694" w:rsidRDefault="00B1266D" w:rsidP="00452F7E">
            <w:pPr>
              <w:pStyle w:val="TAC"/>
              <w:rPr>
                <w:ins w:id="17520" w:author="Rohde &amp; Schwarz" w:date="2019-03-29T10:06:00Z"/>
              </w:rPr>
            </w:pPr>
            <w:ins w:id="17521" w:author="Rohde &amp; Schwarz" w:date="2019-03-29T10:06:00Z">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ins>
          </w:p>
          <w:p w14:paraId="67148AF6" w14:textId="77777777" w:rsidR="00B1266D" w:rsidRPr="00AE4694" w:rsidRDefault="00B1266D" w:rsidP="00452F7E">
            <w:pPr>
              <w:pStyle w:val="TAC"/>
              <w:rPr>
                <w:ins w:id="17522" w:author="Rohde &amp; Schwarz" w:date="2019-03-29T10:06:00Z"/>
              </w:rPr>
            </w:pPr>
            <w:ins w:id="17523" w:author="Rohde &amp; Schwarz" w:date="2019-03-29T10:06:00Z">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ins>
          </w:p>
          <w:p w14:paraId="1A23E2A6" w14:textId="77777777" w:rsidR="00B1266D" w:rsidRPr="00AE4694" w:rsidRDefault="00B1266D" w:rsidP="00452F7E">
            <w:pPr>
              <w:pStyle w:val="TAC"/>
              <w:rPr>
                <w:ins w:id="17524" w:author="Rohde &amp; Schwarz" w:date="2019-03-29T10:06:00Z"/>
              </w:rPr>
            </w:pPr>
            <w:ins w:id="17525" w:author="Rohde &amp; Schwarz" w:date="2019-03-29T10:06:00Z">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ins>
          </w:p>
        </w:tc>
      </w:tr>
      <w:tr w:rsidR="00B1266D" w:rsidRPr="00AE4694" w14:paraId="0BB04F54" w14:textId="77777777" w:rsidTr="00B1266D">
        <w:trPr>
          <w:trHeight w:val="288"/>
          <w:jc w:val="center"/>
          <w:ins w:id="17526" w:author="Rohde &amp; Schwarz" w:date="2019-03-29T10:06:00Z"/>
        </w:trPr>
        <w:tc>
          <w:tcPr>
            <w:tcW w:w="6080" w:type="dxa"/>
            <w:gridSpan w:val="2"/>
            <w:shd w:val="clear" w:color="auto" w:fill="auto"/>
            <w:noWrap/>
            <w:vAlign w:val="center"/>
          </w:tcPr>
          <w:p w14:paraId="5C3D2643" w14:textId="0D044E5F" w:rsidR="00B1266D" w:rsidRPr="00AE4694" w:rsidRDefault="00B1266D" w:rsidP="00452F7E">
            <w:pPr>
              <w:pStyle w:val="TAN"/>
              <w:rPr>
                <w:ins w:id="17527" w:author="Rohde &amp; Schwarz" w:date="2019-03-29T10:06:00Z"/>
                <w:rFonts w:eastAsia="MS PGothic"/>
                <w:lang w:val="en-US"/>
              </w:rPr>
            </w:pPr>
            <w:ins w:id="17528" w:author="Rohde &amp; Schwarz" w:date="2019-03-29T10:06:00Z">
              <w:r w:rsidRPr="00AE4694">
                <w:t>NOTE 1:</w:t>
              </w:r>
              <w:r w:rsidRPr="00AE4694">
                <w:tab/>
                <w:t>Uplink CA configurations are the configurations supported by the present release of specifications.</w:t>
              </w:r>
            </w:ins>
          </w:p>
        </w:tc>
      </w:tr>
    </w:tbl>
    <w:p w14:paraId="6AF4A0B2" w14:textId="77777777" w:rsidR="00B1266D" w:rsidRPr="00AE4694" w:rsidRDefault="00B1266D" w:rsidP="001310A1"/>
    <w:p w14:paraId="6EB68509" w14:textId="7B42639F" w:rsidR="001310A1" w:rsidRPr="00AE4694" w:rsidRDefault="001310A1" w:rsidP="001310A1">
      <w:pPr>
        <w:pStyle w:val="berschrift4"/>
      </w:pPr>
      <w:bookmarkStart w:id="17529" w:name="_Toc535319286"/>
      <w:r w:rsidRPr="00AE4694">
        <w:t>5.5B.5.5</w:t>
      </w:r>
      <w:r w:rsidRPr="00AE4694">
        <w:tab/>
        <w:t>Inter-band EN-DC configurations</w:t>
      </w:r>
      <w:r w:rsidR="0080130D" w:rsidRPr="00AE4694">
        <w:t xml:space="preserve"> including FR2</w:t>
      </w:r>
      <w:r w:rsidRPr="00AE4694">
        <w:t xml:space="preserve"> (six bands)</w:t>
      </w:r>
      <w:bookmarkEnd w:id="17529"/>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rsidDel="00B1266D" w14:paraId="07F1910A" w14:textId="78D75D29" w:rsidTr="001310A1">
        <w:trPr>
          <w:trHeight w:val="47"/>
          <w:jc w:val="center"/>
          <w:del w:id="17530" w:author="Rohde &amp; Schwarz" w:date="2019-03-29T10:07:00Z"/>
        </w:trPr>
        <w:tc>
          <w:tcPr>
            <w:tcW w:w="0" w:type="auto"/>
            <w:shd w:val="clear" w:color="auto" w:fill="auto"/>
            <w:vAlign w:val="center"/>
            <w:hideMark/>
          </w:tcPr>
          <w:p w14:paraId="743C6D0D" w14:textId="795F78CF" w:rsidR="001310A1" w:rsidRPr="00AE4694" w:rsidDel="00B1266D" w:rsidRDefault="001310A1" w:rsidP="001310A1">
            <w:pPr>
              <w:pStyle w:val="TAH"/>
              <w:rPr>
                <w:del w:id="17531" w:author="Rohde &amp; Schwarz" w:date="2019-03-29T10:07:00Z"/>
                <w:lang w:val="en-US" w:eastAsia="fi-FI"/>
              </w:rPr>
            </w:pPr>
            <w:del w:id="17532" w:author="Rohde &amp; Schwarz" w:date="2019-03-29T10:07:00Z">
              <w:r w:rsidRPr="00AE4694" w:rsidDel="00B1266D">
                <w:rPr>
                  <w:lang w:val="en-US" w:eastAsia="fi-FI"/>
                </w:rPr>
                <w:delText>EN-DC</w:delText>
              </w:r>
            </w:del>
          </w:p>
          <w:p w14:paraId="4D30919E" w14:textId="5EAA8A5E" w:rsidR="001310A1" w:rsidRPr="00AE4694" w:rsidDel="00B1266D" w:rsidRDefault="001310A1" w:rsidP="001310A1">
            <w:pPr>
              <w:pStyle w:val="TAH"/>
              <w:rPr>
                <w:del w:id="17533" w:author="Rohde &amp; Schwarz" w:date="2019-03-29T10:07:00Z"/>
                <w:lang w:val="en-US" w:eastAsia="fi-FI"/>
              </w:rPr>
            </w:pPr>
            <w:del w:id="17534" w:author="Rohde &amp; Schwarz" w:date="2019-03-29T10:07:00Z">
              <w:r w:rsidRPr="00AE4694" w:rsidDel="00B1266D">
                <w:rPr>
                  <w:lang w:val="en-US" w:eastAsia="fi-FI"/>
                </w:rPr>
                <w:delText>configuration</w:delText>
              </w:r>
            </w:del>
          </w:p>
        </w:tc>
        <w:tc>
          <w:tcPr>
            <w:tcW w:w="0" w:type="auto"/>
            <w:vAlign w:val="center"/>
          </w:tcPr>
          <w:p w14:paraId="5B4F4B04" w14:textId="4F8B2B03" w:rsidR="001310A1" w:rsidRPr="00AE4694" w:rsidDel="00B1266D" w:rsidRDefault="001310A1" w:rsidP="001310A1">
            <w:pPr>
              <w:pStyle w:val="TAH"/>
              <w:rPr>
                <w:del w:id="17535" w:author="Rohde &amp; Schwarz" w:date="2019-03-29T10:07:00Z"/>
                <w:lang w:val="en-US" w:eastAsia="fi-FI"/>
              </w:rPr>
            </w:pPr>
            <w:del w:id="17536" w:author="Rohde &amp; Schwarz" w:date="2019-03-29T10:07:00Z">
              <w:r w:rsidRPr="00AE4694" w:rsidDel="00B1266D">
                <w:rPr>
                  <w:lang w:val="en-US" w:eastAsia="fi-FI"/>
                </w:rPr>
                <w:delText>Uplink EN-DC</w:delText>
              </w:r>
            </w:del>
          </w:p>
          <w:p w14:paraId="0BFDB285" w14:textId="28FDFD64" w:rsidR="001310A1" w:rsidRPr="00AE4694" w:rsidDel="00B1266D" w:rsidRDefault="001310A1" w:rsidP="001310A1">
            <w:pPr>
              <w:pStyle w:val="TAH"/>
              <w:rPr>
                <w:del w:id="17537" w:author="Rohde &amp; Schwarz" w:date="2019-03-29T10:07:00Z"/>
                <w:lang w:val="en-US" w:eastAsia="fi-FI"/>
              </w:rPr>
            </w:pPr>
            <w:del w:id="17538" w:author="Rohde &amp; Schwarz" w:date="2019-03-29T10:07:00Z">
              <w:r w:rsidRPr="00AE4694" w:rsidDel="00B1266D">
                <w:rPr>
                  <w:lang w:val="en-US" w:eastAsia="fi-FI"/>
                </w:rPr>
                <w:delText>configuration</w:delText>
              </w:r>
            </w:del>
          </w:p>
          <w:p w14:paraId="1EB65888" w14:textId="0709E145" w:rsidR="001310A1" w:rsidRPr="00AE4694" w:rsidDel="00B1266D" w:rsidRDefault="001310A1" w:rsidP="001310A1">
            <w:pPr>
              <w:pStyle w:val="TAH"/>
              <w:rPr>
                <w:del w:id="17539" w:author="Rohde &amp; Schwarz" w:date="2019-03-29T10:07:00Z"/>
                <w:lang w:eastAsia="fi-FI"/>
              </w:rPr>
            </w:pPr>
            <w:del w:id="17540" w:author="Rohde &amp; Schwarz" w:date="2019-03-29T10:07:00Z">
              <w:r w:rsidRPr="00AE4694" w:rsidDel="00B1266D">
                <w:rPr>
                  <w:lang w:val="en-US" w:eastAsia="fi-FI"/>
                </w:rPr>
                <w:delText>(NOTE 1)</w:delText>
              </w:r>
            </w:del>
          </w:p>
        </w:tc>
        <w:tc>
          <w:tcPr>
            <w:tcW w:w="0" w:type="auto"/>
            <w:shd w:val="clear" w:color="auto" w:fill="auto"/>
            <w:vAlign w:val="center"/>
            <w:hideMark/>
          </w:tcPr>
          <w:p w14:paraId="546F266E" w14:textId="0EB2B2FB" w:rsidR="001310A1" w:rsidRPr="00AE4694" w:rsidDel="00B1266D" w:rsidRDefault="001310A1" w:rsidP="001310A1">
            <w:pPr>
              <w:pStyle w:val="TAH"/>
              <w:rPr>
                <w:del w:id="17541" w:author="Rohde &amp; Schwarz" w:date="2019-03-29T10:07:00Z"/>
                <w:lang w:val="en-US" w:eastAsia="fi-FI"/>
              </w:rPr>
            </w:pPr>
            <w:del w:id="17542" w:author="Rohde &amp; Schwarz" w:date="2019-03-29T10:07:00Z">
              <w:r w:rsidRPr="00AE4694" w:rsidDel="00B1266D">
                <w:rPr>
                  <w:lang w:eastAsia="fi-FI"/>
                </w:rPr>
                <w:delText>E-UTRA configuration</w:delText>
              </w:r>
            </w:del>
          </w:p>
        </w:tc>
        <w:tc>
          <w:tcPr>
            <w:tcW w:w="0" w:type="auto"/>
            <w:vAlign w:val="center"/>
          </w:tcPr>
          <w:p w14:paraId="47223FAC" w14:textId="3CD9567A" w:rsidR="001310A1" w:rsidRPr="00AE4694" w:rsidDel="00B1266D" w:rsidRDefault="001310A1" w:rsidP="001310A1">
            <w:pPr>
              <w:pStyle w:val="TAH"/>
              <w:rPr>
                <w:del w:id="17543" w:author="Rohde &amp; Schwarz" w:date="2019-03-29T10:07:00Z"/>
                <w:rFonts w:cs="Arial"/>
                <w:bCs/>
                <w:szCs w:val="18"/>
                <w:lang w:eastAsia="fi-FI"/>
              </w:rPr>
            </w:pPr>
            <w:del w:id="17544" w:author="Rohde &amp; Schwarz" w:date="2019-03-29T10:07:00Z">
              <w:r w:rsidRPr="00AE4694" w:rsidDel="00B1266D">
                <w:rPr>
                  <w:lang w:eastAsia="fi-FI"/>
                </w:rPr>
                <w:delText>NR configuration</w:delText>
              </w:r>
            </w:del>
          </w:p>
        </w:tc>
      </w:tr>
      <w:tr w:rsidR="00471067" w:rsidRPr="00AE4694" w:rsidDel="00B1266D" w14:paraId="7A1A7DD6" w14:textId="5120AD00" w:rsidTr="00C42558">
        <w:trPr>
          <w:trHeight w:val="288"/>
          <w:jc w:val="center"/>
          <w:del w:id="17545" w:author="Rohde &amp; Schwarz" w:date="2019-03-29T10:07:00Z"/>
        </w:trPr>
        <w:tc>
          <w:tcPr>
            <w:tcW w:w="0" w:type="auto"/>
            <w:shd w:val="clear" w:color="auto" w:fill="auto"/>
            <w:noWrap/>
          </w:tcPr>
          <w:p w14:paraId="5955E128" w14:textId="791DDBBC" w:rsidR="009F1256" w:rsidRPr="00AE4694" w:rsidDel="00B1266D" w:rsidRDefault="009F1256" w:rsidP="009F1256">
            <w:pPr>
              <w:pStyle w:val="TAC"/>
              <w:rPr>
                <w:del w:id="17546" w:author="Rohde &amp; Schwarz" w:date="2019-03-29T10:07:00Z"/>
                <w:lang w:val="en-US" w:eastAsia="fi-FI"/>
              </w:rPr>
            </w:pPr>
          </w:p>
        </w:tc>
        <w:tc>
          <w:tcPr>
            <w:tcW w:w="0" w:type="auto"/>
          </w:tcPr>
          <w:p w14:paraId="34F4E734" w14:textId="0983C698" w:rsidR="009F1256" w:rsidRPr="00AE4694" w:rsidDel="00B1266D" w:rsidRDefault="009F1256" w:rsidP="009F1256">
            <w:pPr>
              <w:pStyle w:val="TAC"/>
              <w:rPr>
                <w:del w:id="17547" w:author="Rohde &amp; Schwarz" w:date="2019-03-29T10:07:00Z"/>
                <w:rFonts w:eastAsia="MS PGothic"/>
                <w:lang w:val="en-US"/>
              </w:rPr>
            </w:pPr>
          </w:p>
        </w:tc>
        <w:tc>
          <w:tcPr>
            <w:tcW w:w="0" w:type="auto"/>
            <w:shd w:val="clear" w:color="auto" w:fill="auto"/>
            <w:noWrap/>
          </w:tcPr>
          <w:p w14:paraId="32569101" w14:textId="1F665C1C" w:rsidR="009F1256" w:rsidRPr="00AE4694" w:rsidDel="00B1266D" w:rsidRDefault="009F1256" w:rsidP="009F1256">
            <w:pPr>
              <w:pStyle w:val="TAC"/>
              <w:rPr>
                <w:del w:id="17548" w:author="Rohde &amp; Schwarz" w:date="2019-03-29T10:07:00Z"/>
                <w:lang w:val="en-US" w:eastAsia="fi-FI"/>
              </w:rPr>
            </w:pPr>
          </w:p>
        </w:tc>
        <w:tc>
          <w:tcPr>
            <w:tcW w:w="0" w:type="auto"/>
          </w:tcPr>
          <w:p w14:paraId="3E05A868" w14:textId="34E85C10" w:rsidR="009F1256" w:rsidRPr="00AE4694" w:rsidDel="00B1266D" w:rsidRDefault="009F1256" w:rsidP="009F1256">
            <w:pPr>
              <w:pStyle w:val="TAC"/>
              <w:rPr>
                <w:del w:id="17549" w:author="Rohde &amp; Schwarz" w:date="2019-03-29T10:07:00Z"/>
                <w:rFonts w:ascii="Calibri" w:hAnsi="Calibri"/>
                <w:sz w:val="22"/>
                <w:szCs w:val="22"/>
              </w:rPr>
            </w:pPr>
          </w:p>
        </w:tc>
      </w:tr>
      <w:tr w:rsidR="009F1256" w:rsidRPr="00AE4694" w:rsidDel="00B1266D" w14:paraId="5A6230B6" w14:textId="7BEDB195" w:rsidTr="001310A1">
        <w:trPr>
          <w:trHeight w:val="288"/>
          <w:jc w:val="center"/>
          <w:del w:id="17550" w:author="Rohde &amp; Schwarz" w:date="2019-03-29T10:07:00Z"/>
        </w:trPr>
        <w:tc>
          <w:tcPr>
            <w:tcW w:w="0" w:type="auto"/>
            <w:gridSpan w:val="4"/>
            <w:shd w:val="clear" w:color="auto" w:fill="auto"/>
            <w:noWrap/>
            <w:vAlign w:val="center"/>
          </w:tcPr>
          <w:p w14:paraId="655A75B3" w14:textId="3CC21007" w:rsidR="009F1256" w:rsidRPr="00AE4694" w:rsidDel="00B1266D" w:rsidRDefault="009F1256" w:rsidP="009F1256">
            <w:pPr>
              <w:pStyle w:val="TAN"/>
              <w:rPr>
                <w:del w:id="17551" w:author="Rohde &amp; Schwarz" w:date="2019-03-29T10:07:00Z"/>
                <w:rFonts w:eastAsia="MS PGothic"/>
                <w:lang w:val="en-US"/>
              </w:rPr>
            </w:pPr>
            <w:del w:id="17552" w:author="Rohde &amp; Schwarz" w:date="2019-03-29T10:07:00Z">
              <w:r w:rsidRPr="00AE4694" w:rsidDel="00B1266D">
                <w:delText>NOTE 1:</w:delText>
              </w:r>
              <w:r w:rsidRPr="00AE4694" w:rsidDel="00B1266D">
                <w:tab/>
                <w:delText>Uplink CA configurations are the configurations supported by the present release of specifications.</w:delText>
              </w:r>
            </w:del>
          </w:p>
        </w:tc>
      </w:tr>
    </w:tbl>
    <w:p w14:paraId="03F3AA69" w14:textId="77777777" w:rsidR="001310A1" w:rsidRPr="00AE4694" w:rsidRDefault="001310A1" w:rsidP="001310A1"/>
    <w:p w14:paraId="35DD2E06" w14:textId="77777777" w:rsidR="003C504E" w:rsidRPr="00AE4694" w:rsidRDefault="003C504E" w:rsidP="003C504E">
      <w:pPr>
        <w:pStyle w:val="berschrift3"/>
      </w:pPr>
      <w:bookmarkStart w:id="17553" w:name="_Toc535319287"/>
      <w:r w:rsidRPr="00AE4694">
        <w:t>5.5B.6</w:t>
      </w:r>
      <w:r w:rsidRPr="00AE4694">
        <w:tab/>
        <w:t>Inter-band EN-DC including FR1 and FR2</w:t>
      </w:r>
      <w:bookmarkEnd w:id="17553"/>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0B14CED1" w:rsidR="003C504E" w:rsidRPr="00AE4694" w:rsidRDefault="003C504E" w:rsidP="003C504E">
      <w:pPr>
        <w:pStyle w:val="berschrift4"/>
      </w:pPr>
      <w:bookmarkStart w:id="17554" w:name="_Toc535319288"/>
      <w:r w:rsidRPr="00AE4694">
        <w:t>5.5B.6.1</w:t>
      </w:r>
      <w:r w:rsidRPr="00AE4694">
        <w:tab/>
      </w:r>
      <w:bookmarkEnd w:id="17554"/>
      <w:r w:rsidR="00E55544">
        <w:t>Void</w:t>
      </w:r>
    </w:p>
    <w:p w14:paraId="46187442" w14:textId="7D91231B" w:rsidR="00FB41B6" w:rsidRPr="00AE4694" w:rsidRDefault="00FB41B6" w:rsidP="00FB41B6">
      <w:pPr>
        <w:pStyle w:val="berschrift4"/>
      </w:pPr>
      <w:bookmarkStart w:id="17555" w:name="_Toc535319289"/>
      <w:r w:rsidRPr="00AE4694">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17555"/>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rsidDel="00B1266D" w14:paraId="3E9155F0" w14:textId="70E664B6" w:rsidTr="00D4757B">
        <w:trPr>
          <w:trHeight w:val="243"/>
          <w:tblHeader/>
          <w:jc w:val="center"/>
          <w:del w:id="17556" w:author="Rohde &amp; Schwarz" w:date="2019-03-29T10:09:00Z"/>
        </w:trPr>
        <w:tc>
          <w:tcPr>
            <w:tcW w:w="0" w:type="auto"/>
            <w:shd w:val="clear" w:color="auto" w:fill="auto"/>
            <w:vAlign w:val="center"/>
            <w:hideMark/>
          </w:tcPr>
          <w:p w14:paraId="768A52A1" w14:textId="5B6BC6F5" w:rsidR="00D4757B" w:rsidRPr="00AE4694" w:rsidDel="00B1266D" w:rsidRDefault="00D4757B" w:rsidP="00D4757B">
            <w:pPr>
              <w:keepNext/>
              <w:keepLines/>
              <w:spacing w:after="0"/>
              <w:jc w:val="center"/>
              <w:rPr>
                <w:del w:id="17557" w:author="Rohde &amp; Schwarz" w:date="2019-03-29T10:09:00Z"/>
                <w:rFonts w:ascii="Arial" w:hAnsi="Arial"/>
                <w:b/>
                <w:sz w:val="18"/>
                <w:lang w:val="en-US" w:eastAsia="fi-FI"/>
              </w:rPr>
            </w:pPr>
            <w:del w:id="17558" w:author="Rohde &amp; Schwarz" w:date="2019-03-29T10:09:00Z">
              <w:r w:rsidRPr="00AE4694" w:rsidDel="00B1266D">
                <w:rPr>
                  <w:rFonts w:ascii="Arial" w:hAnsi="Arial"/>
                  <w:b/>
                  <w:sz w:val="18"/>
                  <w:lang w:val="en-US" w:eastAsia="fi-FI"/>
                </w:rPr>
                <w:delText>EN-DC</w:delText>
              </w:r>
            </w:del>
          </w:p>
          <w:p w14:paraId="3390D32A" w14:textId="50BC92A0" w:rsidR="00D4757B" w:rsidRPr="00AE4694" w:rsidDel="00B1266D" w:rsidRDefault="00D4757B" w:rsidP="00D4757B">
            <w:pPr>
              <w:keepNext/>
              <w:keepLines/>
              <w:spacing w:after="0"/>
              <w:jc w:val="center"/>
              <w:rPr>
                <w:del w:id="17559" w:author="Rohde &amp; Schwarz" w:date="2019-03-29T10:09:00Z"/>
                <w:rFonts w:ascii="Arial" w:hAnsi="Arial"/>
                <w:b/>
                <w:sz w:val="18"/>
                <w:lang w:val="en-US" w:eastAsia="fi-FI"/>
              </w:rPr>
            </w:pPr>
            <w:del w:id="17560" w:author="Rohde &amp; Schwarz" w:date="2019-03-29T10:09:00Z">
              <w:r w:rsidRPr="00AE4694" w:rsidDel="00B1266D">
                <w:rPr>
                  <w:rFonts w:ascii="Arial" w:hAnsi="Arial"/>
                  <w:b/>
                  <w:sz w:val="18"/>
                  <w:lang w:val="en-US" w:eastAsia="fi-FI"/>
                </w:rPr>
                <w:delText>configuration</w:delText>
              </w:r>
            </w:del>
          </w:p>
        </w:tc>
        <w:tc>
          <w:tcPr>
            <w:tcW w:w="0" w:type="auto"/>
            <w:vAlign w:val="center"/>
          </w:tcPr>
          <w:p w14:paraId="5601C2A8" w14:textId="6D51D3FF" w:rsidR="00D4757B" w:rsidRPr="00AE4694" w:rsidDel="00B1266D" w:rsidRDefault="00D4757B" w:rsidP="00D4757B">
            <w:pPr>
              <w:keepNext/>
              <w:keepLines/>
              <w:spacing w:after="0"/>
              <w:jc w:val="center"/>
              <w:rPr>
                <w:del w:id="17561" w:author="Rohde &amp; Schwarz" w:date="2019-03-29T10:09:00Z"/>
                <w:rFonts w:ascii="Arial" w:hAnsi="Arial"/>
                <w:b/>
                <w:sz w:val="18"/>
                <w:lang w:val="en-US" w:eastAsia="fi-FI"/>
              </w:rPr>
            </w:pPr>
            <w:del w:id="17562" w:author="Rohde &amp; Schwarz" w:date="2019-03-29T10:09:00Z">
              <w:r w:rsidRPr="00AE4694" w:rsidDel="00B1266D">
                <w:rPr>
                  <w:rFonts w:ascii="Arial" w:hAnsi="Arial"/>
                  <w:b/>
                  <w:sz w:val="18"/>
                  <w:lang w:val="en-US" w:eastAsia="fi-FI"/>
                </w:rPr>
                <w:delText>Uplink EN-DC</w:delText>
              </w:r>
            </w:del>
          </w:p>
          <w:p w14:paraId="1C957D0D" w14:textId="773ECF9A" w:rsidR="00D4757B" w:rsidRPr="00AE4694" w:rsidDel="00B1266D" w:rsidRDefault="00D4757B" w:rsidP="00D4757B">
            <w:pPr>
              <w:keepNext/>
              <w:keepLines/>
              <w:spacing w:after="0"/>
              <w:jc w:val="center"/>
              <w:rPr>
                <w:del w:id="17563" w:author="Rohde &amp; Schwarz" w:date="2019-03-29T10:09:00Z"/>
                <w:rFonts w:ascii="Arial" w:hAnsi="Arial"/>
                <w:b/>
                <w:sz w:val="18"/>
                <w:lang w:val="en-US" w:eastAsia="fi-FI"/>
              </w:rPr>
            </w:pPr>
            <w:del w:id="17564" w:author="Rohde &amp; Schwarz" w:date="2019-03-29T10:09:00Z">
              <w:r w:rsidRPr="00AE4694" w:rsidDel="00B1266D">
                <w:rPr>
                  <w:rFonts w:ascii="Arial" w:hAnsi="Arial"/>
                  <w:b/>
                  <w:sz w:val="18"/>
                  <w:lang w:val="en-US" w:eastAsia="fi-FI"/>
                </w:rPr>
                <w:delText>configuration</w:delText>
              </w:r>
            </w:del>
          </w:p>
          <w:p w14:paraId="2DEB2348" w14:textId="3E21BE67" w:rsidR="00D4757B" w:rsidRPr="00AE4694" w:rsidDel="00B1266D" w:rsidRDefault="00D4757B" w:rsidP="00D4757B">
            <w:pPr>
              <w:keepNext/>
              <w:keepLines/>
              <w:spacing w:after="0"/>
              <w:jc w:val="center"/>
              <w:rPr>
                <w:del w:id="17565" w:author="Rohde &amp; Schwarz" w:date="2019-03-29T10:09:00Z"/>
                <w:rFonts w:ascii="Arial" w:hAnsi="Arial"/>
                <w:b/>
                <w:sz w:val="18"/>
                <w:lang w:eastAsia="fi-FI"/>
              </w:rPr>
            </w:pPr>
            <w:del w:id="17566" w:author="Rohde &amp; Schwarz" w:date="2019-03-29T10:09:00Z">
              <w:r w:rsidRPr="00AE4694" w:rsidDel="00B1266D">
                <w:rPr>
                  <w:rFonts w:ascii="Arial" w:hAnsi="Arial"/>
                  <w:b/>
                  <w:sz w:val="18"/>
                  <w:lang w:val="en-US" w:eastAsia="fi-FI"/>
                </w:rPr>
                <w:delText>(NOTE 1)</w:delText>
              </w:r>
            </w:del>
          </w:p>
        </w:tc>
        <w:tc>
          <w:tcPr>
            <w:tcW w:w="0" w:type="auto"/>
            <w:shd w:val="clear" w:color="auto" w:fill="auto"/>
            <w:vAlign w:val="center"/>
            <w:hideMark/>
          </w:tcPr>
          <w:p w14:paraId="30B5468B" w14:textId="1A7BCE36" w:rsidR="00D4757B" w:rsidRPr="00AE4694" w:rsidDel="00B1266D" w:rsidRDefault="00D4757B" w:rsidP="00D4757B">
            <w:pPr>
              <w:keepNext/>
              <w:keepLines/>
              <w:spacing w:after="0"/>
              <w:jc w:val="center"/>
              <w:rPr>
                <w:del w:id="17567" w:author="Rohde &amp; Schwarz" w:date="2019-03-29T10:09:00Z"/>
                <w:rFonts w:ascii="Arial" w:hAnsi="Arial"/>
                <w:b/>
                <w:sz w:val="18"/>
                <w:lang w:val="en-US" w:eastAsia="fi-FI"/>
              </w:rPr>
            </w:pPr>
            <w:del w:id="17568" w:author="Rohde &amp; Schwarz" w:date="2019-03-29T10:09:00Z">
              <w:r w:rsidRPr="00AE4694" w:rsidDel="00B1266D">
                <w:rPr>
                  <w:rFonts w:ascii="Arial" w:hAnsi="Arial"/>
                  <w:b/>
                  <w:sz w:val="18"/>
                  <w:lang w:eastAsia="fi-FI"/>
                </w:rPr>
                <w:delText>E-UTRA configuration</w:delText>
              </w:r>
            </w:del>
          </w:p>
        </w:tc>
        <w:tc>
          <w:tcPr>
            <w:tcW w:w="0" w:type="auto"/>
            <w:vAlign w:val="center"/>
          </w:tcPr>
          <w:p w14:paraId="355FFD9E" w14:textId="6F88DF2B" w:rsidR="00D4757B" w:rsidRPr="00AE4694" w:rsidDel="00B1266D" w:rsidRDefault="00D4757B" w:rsidP="00D4757B">
            <w:pPr>
              <w:keepNext/>
              <w:keepLines/>
              <w:spacing w:after="0"/>
              <w:jc w:val="center"/>
              <w:rPr>
                <w:del w:id="17569" w:author="Rohde &amp; Schwarz" w:date="2019-03-29T10:09:00Z"/>
                <w:rFonts w:ascii="Arial" w:hAnsi="Arial" w:cs="Arial"/>
                <w:b/>
                <w:bCs/>
                <w:sz w:val="18"/>
                <w:szCs w:val="18"/>
                <w:lang w:eastAsia="fi-FI"/>
              </w:rPr>
            </w:pPr>
            <w:del w:id="17570" w:author="Rohde &amp; Schwarz" w:date="2019-03-29T10:09:00Z">
              <w:r w:rsidRPr="00AE4694" w:rsidDel="00B1266D">
                <w:rPr>
                  <w:rFonts w:ascii="Arial" w:hAnsi="Arial"/>
                  <w:b/>
                  <w:sz w:val="18"/>
                  <w:lang w:eastAsia="fi-FI"/>
                </w:rPr>
                <w:delText>NR configuration</w:delText>
              </w:r>
            </w:del>
          </w:p>
        </w:tc>
      </w:tr>
      <w:tr w:rsidR="00471067" w:rsidRPr="00AE4694" w:rsidDel="00B1266D" w14:paraId="568328E7" w14:textId="14435707" w:rsidTr="00D4757B">
        <w:trPr>
          <w:trHeight w:val="185"/>
          <w:jc w:val="center"/>
          <w:del w:id="17571" w:author="Rohde &amp; Schwarz" w:date="2019-03-29T10:09:00Z"/>
        </w:trPr>
        <w:tc>
          <w:tcPr>
            <w:tcW w:w="0" w:type="auto"/>
            <w:shd w:val="clear" w:color="auto" w:fill="auto"/>
            <w:noWrap/>
            <w:vAlign w:val="center"/>
          </w:tcPr>
          <w:p w14:paraId="689AB339" w14:textId="51B29021" w:rsidR="00D4757B" w:rsidRPr="00AE4694" w:rsidDel="00B1266D" w:rsidRDefault="00D4757B" w:rsidP="00D4757B">
            <w:pPr>
              <w:keepNext/>
              <w:keepLines/>
              <w:spacing w:after="0"/>
              <w:jc w:val="center"/>
              <w:rPr>
                <w:del w:id="17572" w:author="Rohde &amp; Schwarz" w:date="2019-03-29T10:09:00Z"/>
                <w:rFonts w:ascii="Arial" w:hAnsi="Arial"/>
                <w:noProof/>
                <w:sz w:val="18"/>
                <w:lang w:eastAsia="zh-CN"/>
              </w:rPr>
            </w:pPr>
            <w:del w:id="17573" w:author="Rohde &amp; Schwarz" w:date="2019-03-29T10:09:00Z">
              <w:r w:rsidRPr="00AE4694" w:rsidDel="00B1266D">
                <w:rPr>
                  <w:rFonts w:ascii="Arial" w:hAnsi="Arial"/>
                  <w:noProof/>
                  <w:sz w:val="18"/>
                  <w:lang w:eastAsia="zh-CN"/>
                </w:rPr>
                <w:delText>DC_1A_n77A-n257A</w:delText>
              </w:r>
            </w:del>
          </w:p>
        </w:tc>
        <w:tc>
          <w:tcPr>
            <w:tcW w:w="0" w:type="auto"/>
            <w:vAlign w:val="center"/>
          </w:tcPr>
          <w:p w14:paraId="11DA8626" w14:textId="4A501F20" w:rsidR="00D4757B" w:rsidRPr="00AE4694" w:rsidDel="00B1266D" w:rsidRDefault="00D4757B" w:rsidP="00D4757B">
            <w:pPr>
              <w:keepNext/>
              <w:keepLines/>
              <w:spacing w:after="0"/>
              <w:jc w:val="center"/>
              <w:rPr>
                <w:del w:id="17574" w:author="Rohde &amp; Schwarz" w:date="2019-03-29T10:09:00Z"/>
                <w:rFonts w:ascii="Arial" w:hAnsi="Arial"/>
                <w:noProof/>
                <w:sz w:val="18"/>
                <w:lang w:eastAsia="zh-CN"/>
              </w:rPr>
            </w:pPr>
            <w:del w:id="17575" w:author="Rohde &amp; Schwarz" w:date="2019-03-29T10:09:00Z">
              <w:r w:rsidRPr="00AE4694" w:rsidDel="00B1266D">
                <w:rPr>
                  <w:rFonts w:ascii="Arial" w:hAnsi="Arial"/>
                  <w:noProof/>
                  <w:sz w:val="18"/>
                  <w:lang w:eastAsia="zh-CN"/>
                </w:rPr>
                <w:delText>DC_1A_n77A</w:delText>
              </w:r>
            </w:del>
          </w:p>
          <w:p w14:paraId="07591DA0" w14:textId="7EC6DFFE" w:rsidR="00D4757B" w:rsidRPr="00AE4694" w:rsidDel="00B1266D" w:rsidRDefault="00D4757B" w:rsidP="00D4757B">
            <w:pPr>
              <w:keepNext/>
              <w:keepLines/>
              <w:spacing w:after="0"/>
              <w:jc w:val="center"/>
              <w:rPr>
                <w:del w:id="17576" w:author="Rohde &amp; Schwarz" w:date="2019-03-29T10:09:00Z"/>
                <w:rFonts w:ascii="Arial" w:hAnsi="Arial"/>
                <w:noProof/>
                <w:sz w:val="18"/>
                <w:lang w:eastAsia="zh-CN"/>
              </w:rPr>
            </w:pPr>
            <w:del w:id="17577" w:author="Rohde &amp; Schwarz" w:date="2019-03-29T10:09:00Z">
              <w:r w:rsidRPr="00AE4694" w:rsidDel="00B1266D">
                <w:rPr>
                  <w:rFonts w:ascii="Arial" w:hAnsi="Arial"/>
                  <w:noProof/>
                  <w:sz w:val="18"/>
                  <w:lang w:eastAsia="zh-CN"/>
                </w:rPr>
                <w:delText>DC_1A_n257A</w:delText>
              </w:r>
            </w:del>
          </w:p>
          <w:p w14:paraId="00D230FC" w14:textId="50552FBD" w:rsidR="00D4757B" w:rsidRPr="00AE4694" w:rsidDel="00B1266D" w:rsidRDefault="00D4757B" w:rsidP="00D4757B">
            <w:pPr>
              <w:keepNext/>
              <w:keepLines/>
              <w:spacing w:after="0"/>
              <w:jc w:val="center"/>
              <w:rPr>
                <w:del w:id="17578" w:author="Rohde &amp; Schwarz" w:date="2019-03-29T10:09:00Z"/>
                <w:rFonts w:ascii="Arial" w:hAnsi="Arial"/>
                <w:noProof/>
                <w:sz w:val="18"/>
                <w:lang w:eastAsia="zh-CN"/>
              </w:rPr>
            </w:pPr>
            <w:del w:id="17579"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1AADED52" w14:textId="6F1536E1" w:rsidR="00D4757B" w:rsidRPr="00AE4694" w:rsidDel="00B1266D" w:rsidRDefault="00D4757B" w:rsidP="00D4757B">
            <w:pPr>
              <w:keepNext/>
              <w:keepLines/>
              <w:spacing w:after="0"/>
              <w:jc w:val="center"/>
              <w:rPr>
                <w:del w:id="17580" w:author="Rohde &amp; Schwarz" w:date="2019-03-29T10:09:00Z"/>
                <w:rFonts w:ascii="Arial" w:hAnsi="Arial"/>
                <w:noProof/>
                <w:sz w:val="18"/>
                <w:lang w:eastAsia="zh-CN"/>
              </w:rPr>
            </w:pPr>
            <w:del w:id="17581" w:author="Rohde &amp; Schwarz" w:date="2019-03-29T10:09:00Z">
              <w:r w:rsidRPr="00AE4694" w:rsidDel="00B1266D">
                <w:rPr>
                  <w:rFonts w:ascii="Arial" w:hAnsi="Arial"/>
                  <w:noProof/>
                  <w:sz w:val="18"/>
                  <w:lang w:eastAsia="zh-CN"/>
                </w:rPr>
                <w:delText>1A</w:delText>
              </w:r>
            </w:del>
          </w:p>
        </w:tc>
        <w:tc>
          <w:tcPr>
            <w:tcW w:w="0" w:type="auto"/>
            <w:vAlign w:val="center"/>
          </w:tcPr>
          <w:p w14:paraId="1D7617FE" w14:textId="1BE7520C" w:rsidR="00D4757B" w:rsidRPr="00AE4694" w:rsidDel="00B1266D" w:rsidRDefault="00D4757B" w:rsidP="00D4757B">
            <w:pPr>
              <w:keepNext/>
              <w:keepLines/>
              <w:spacing w:after="0"/>
              <w:jc w:val="center"/>
              <w:rPr>
                <w:del w:id="17582" w:author="Rohde &amp; Schwarz" w:date="2019-03-29T10:09:00Z"/>
                <w:rFonts w:ascii="Arial" w:hAnsi="Arial"/>
                <w:noProof/>
                <w:sz w:val="18"/>
                <w:lang w:eastAsia="zh-CN"/>
              </w:rPr>
            </w:pPr>
            <w:del w:id="17583" w:author="Rohde &amp; Schwarz" w:date="2019-03-29T10:09:00Z">
              <w:r w:rsidRPr="00AE4694" w:rsidDel="00B1266D">
                <w:rPr>
                  <w:rFonts w:ascii="Arial" w:hAnsi="Arial"/>
                  <w:noProof/>
                  <w:sz w:val="18"/>
                  <w:lang w:eastAsia="zh-CN"/>
                </w:rPr>
                <w:delText>CA_n77A-n257A</w:delText>
              </w:r>
            </w:del>
          </w:p>
        </w:tc>
      </w:tr>
      <w:tr w:rsidR="00471067" w:rsidRPr="00AE4694" w:rsidDel="00B1266D" w14:paraId="62E6BB09" w14:textId="7001C9F5" w:rsidTr="00D4757B">
        <w:trPr>
          <w:trHeight w:val="185"/>
          <w:jc w:val="center"/>
          <w:del w:id="17584" w:author="Rohde &amp; Schwarz" w:date="2019-03-29T10:09:00Z"/>
        </w:trPr>
        <w:tc>
          <w:tcPr>
            <w:tcW w:w="0" w:type="auto"/>
            <w:shd w:val="clear" w:color="auto" w:fill="auto"/>
            <w:noWrap/>
            <w:vAlign w:val="center"/>
          </w:tcPr>
          <w:p w14:paraId="00C4FBE7" w14:textId="766E51A6" w:rsidR="00D4757B" w:rsidRPr="00AE4694" w:rsidDel="00B1266D" w:rsidRDefault="00D4757B" w:rsidP="00D4757B">
            <w:pPr>
              <w:keepNext/>
              <w:keepLines/>
              <w:spacing w:after="0"/>
              <w:jc w:val="center"/>
              <w:rPr>
                <w:del w:id="17585" w:author="Rohde &amp; Schwarz" w:date="2019-03-29T10:09:00Z"/>
                <w:rFonts w:ascii="Arial" w:hAnsi="Arial"/>
                <w:noProof/>
                <w:sz w:val="18"/>
                <w:lang w:eastAsia="zh-CN"/>
              </w:rPr>
            </w:pPr>
            <w:del w:id="17586" w:author="Rohde &amp; Schwarz" w:date="2019-03-29T10:09:00Z">
              <w:r w:rsidRPr="00AE4694" w:rsidDel="00B1266D">
                <w:rPr>
                  <w:rFonts w:ascii="Arial" w:hAnsi="Arial"/>
                  <w:noProof/>
                  <w:sz w:val="18"/>
                  <w:lang w:eastAsia="zh-CN"/>
                </w:rPr>
                <w:delText>DC_1A_n77A-n257D</w:delText>
              </w:r>
            </w:del>
          </w:p>
        </w:tc>
        <w:tc>
          <w:tcPr>
            <w:tcW w:w="0" w:type="auto"/>
            <w:vAlign w:val="center"/>
          </w:tcPr>
          <w:p w14:paraId="20007DC6" w14:textId="013F50A8" w:rsidR="00D4757B" w:rsidRPr="00AE4694" w:rsidDel="00B1266D" w:rsidRDefault="00D4757B" w:rsidP="00D4757B">
            <w:pPr>
              <w:keepNext/>
              <w:keepLines/>
              <w:spacing w:after="0"/>
              <w:jc w:val="center"/>
              <w:rPr>
                <w:del w:id="17587" w:author="Rohde &amp; Schwarz" w:date="2019-03-29T10:09:00Z"/>
                <w:rFonts w:ascii="Arial" w:hAnsi="Arial"/>
                <w:noProof/>
                <w:sz w:val="18"/>
                <w:lang w:eastAsia="zh-CN"/>
              </w:rPr>
            </w:pPr>
            <w:del w:id="17588" w:author="Rohde &amp; Schwarz" w:date="2019-03-29T10:09:00Z">
              <w:r w:rsidRPr="00AE4694" w:rsidDel="00B1266D">
                <w:rPr>
                  <w:rFonts w:ascii="Arial" w:hAnsi="Arial"/>
                  <w:noProof/>
                  <w:sz w:val="18"/>
                  <w:lang w:eastAsia="zh-CN"/>
                </w:rPr>
                <w:delText>DC_1A_n77A</w:delText>
              </w:r>
            </w:del>
          </w:p>
          <w:p w14:paraId="4DE5D8E4" w14:textId="7506008A" w:rsidR="00D4757B" w:rsidRPr="00AE4694" w:rsidDel="00B1266D" w:rsidRDefault="00D4757B" w:rsidP="00D4757B">
            <w:pPr>
              <w:keepNext/>
              <w:keepLines/>
              <w:spacing w:after="0"/>
              <w:jc w:val="center"/>
              <w:rPr>
                <w:del w:id="17589" w:author="Rohde &amp; Schwarz" w:date="2019-03-29T10:09:00Z"/>
                <w:rFonts w:ascii="Arial" w:hAnsi="Arial"/>
                <w:noProof/>
                <w:sz w:val="18"/>
                <w:lang w:eastAsia="zh-CN"/>
              </w:rPr>
            </w:pPr>
            <w:del w:id="17590" w:author="Rohde &amp; Schwarz" w:date="2019-03-29T10:09:00Z">
              <w:r w:rsidRPr="00AE4694" w:rsidDel="00B1266D">
                <w:rPr>
                  <w:rFonts w:ascii="Arial" w:hAnsi="Arial"/>
                  <w:noProof/>
                  <w:sz w:val="18"/>
                  <w:lang w:eastAsia="zh-CN"/>
                </w:rPr>
                <w:delText>DC_1A-n257A</w:delText>
              </w:r>
            </w:del>
          </w:p>
          <w:p w14:paraId="05BE7E82" w14:textId="024FA13A" w:rsidR="00D4757B" w:rsidRPr="00AE4694" w:rsidDel="00B1266D" w:rsidRDefault="00D4757B" w:rsidP="00D4757B">
            <w:pPr>
              <w:keepNext/>
              <w:keepLines/>
              <w:spacing w:after="0"/>
              <w:jc w:val="center"/>
              <w:rPr>
                <w:del w:id="17591" w:author="Rohde &amp; Schwarz" w:date="2019-03-29T10:09:00Z"/>
                <w:rFonts w:ascii="Arial" w:hAnsi="Arial"/>
                <w:noProof/>
                <w:sz w:val="18"/>
                <w:lang w:eastAsia="zh-CN"/>
              </w:rPr>
            </w:pPr>
            <w:del w:id="17592"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7807EA95" w14:textId="43E8ED16" w:rsidR="00D4757B" w:rsidRPr="00AE4694" w:rsidDel="00B1266D" w:rsidRDefault="00D4757B" w:rsidP="00D4757B">
            <w:pPr>
              <w:keepNext/>
              <w:keepLines/>
              <w:spacing w:after="0"/>
              <w:jc w:val="center"/>
              <w:rPr>
                <w:del w:id="17593" w:author="Rohde &amp; Schwarz" w:date="2019-03-29T10:09:00Z"/>
                <w:rFonts w:ascii="Arial" w:hAnsi="Arial"/>
                <w:noProof/>
                <w:sz w:val="18"/>
                <w:lang w:eastAsia="zh-CN"/>
              </w:rPr>
            </w:pPr>
            <w:del w:id="17594" w:author="Rohde &amp; Schwarz" w:date="2019-03-29T10:09:00Z">
              <w:r w:rsidRPr="00AE4694" w:rsidDel="00B1266D">
                <w:rPr>
                  <w:rFonts w:ascii="Arial" w:hAnsi="Arial"/>
                  <w:noProof/>
                  <w:sz w:val="18"/>
                  <w:lang w:eastAsia="zh-CN"/>
                </w:rPr>
                <w:delText>1A</w:delText>
              </w:r>
            </w:del>
          </w:p>
        </w:tc>
        <w:tc>
          <w:tcPr>
            <w:tcW w:w="0" w:type="auto"/>
            <w:vAlign w:val="center"/>
          </w:tcPr>
          <w:p w14:paraId="62BF6085" w14:textId="59DC359E" w:rsidR="00D4757B" w:rsidRPr="00AE4694" w:rsidDel="00B1266D" w:rsidRDefault="00D4757B" w:rsidP="00D4757B">
            <w:pPr>
              <w:keepNext/>
              <w:keepLines/>
              <w:spacing w:after="0"/>
              <w:jc w:val="center"/>
              <w:rPr>
                <w:del w:id="17595" w:author="Rohde &amp; Schwarz" w:date="2019-03-29T10:09:00Z"/>
                <w:rFonts w:ascii="Arial" w:hAnsi="Arial"/>
                <w:noProof/>
                <w:sz w:val="18"/>
                <w:lang w:eastAsia="zh-CN"/>
              </w:rPr>
            </w:pPr>
            <w:del w:id="17596" w:author="Rohde &amp; Schwarz" w:date="2019-03-29T10:09:00Z">
              <w:r w:rsidRPr="00AE4694" w:rsidDel="00B1266D">
                <w:rPr>
                  <w:rFonts w:ascii="Arial" w:hAnsi="Arial"/>
                  <w:noProof/>
                  <w:sz w:val="18"/>
                  <w:lang w:eastAsia="zh-CN"/>
                </w:rPr>
                <w:delText>CA_n77A-n257D</w:delText>
              </w:r>
            </w:del>
          </w:p>
        </w:tc>
      </w:tr>
      <w:tr w:rsidR="00471067" w:rsidRPr="00AE4694" w:rsidDel="00B1266D" w14:paraId="042E8950" w14:textId="012F39A0" w:rsidTr="00D4757B">
        <w:trPr>
          <w:trHeight w:val="185"/>
          <w:jc w:val="center"/>
          <w:del w:id="17597" w:author="Rohde &amp; Schwarz" w:date="2019-03-29T10:09:00Z"/>
        </w:trPr>
        <w:tc>
          <w:tcPr>
            <w:tcW w:w="0" w:type="auto"/>
            <w:shd w:val="clear" w:color="auto" w:fill="auto"/>
            <w:noWrap/>
            <w:vAlign w:val="center"/>
          </w:tcPr>
          <w:p w14:paraId="48A2379D" w14:textId="0FADBADC" w:rsidR="00D4757B" w:rsidRPr="00AE4694" w:rsidDel="00B1266D" w:rsidRDefault="00D4757B" w:rsidP="00D4757B">
            <w:pPr>
              <w:keepNext/>
              <w:keepLines/>
              <w:spacing w:after="0"/>
              <w:jc w:val="center"/>
              <w:rPr>
                <w:del w:id="17598" w:author="Rohde &amp; Schwarz" w:date="2019-03-29T10:09:00Z"/>
                <w:rFonts w:ascii="Arial" w:hAnsi="Arial"/>
                <w:noProof/>
                <w:sz w:val="18"/>
                <w:lang w:eastAsia="zh-CN"/>
              </w:rPr>
            </w:pPr>
            <w:del w:id="17599" w:author="Rohde &amp; Schwarz" w:date="2019-03-29T10:09:00Z">
              <w:r w:rsidRPr="00AE4694" w:rsidDel="00B1266D">
                <w:rPr>
                  <w:rFonts w:ascii="Arial" w:hAnsi="Arial"/>
                  <w:noProof/>
                  <w:sz w:val="18"/>
                  <w:lang w:eastAsia="zh-CN"/>
                </w:rPr>
                <w:delText>DC_1A_n77A-n257E</w:delText>
              </w:r>
            </w:del>
          </w:p>
        </w:tc>
        <w:tc>
          <w:tcPr>
            <w:tcW w:w="0" w:type="auto"/>
            <w:vAlign w:val="center"/>
          </w:tcPr>
          <w:p w14:paraId="123C58BB" w14:textId="16E65155" w:rsidR="00D4757B" w:rsidRPr="00AE4694" w:rsidDel="00B1266D" w:rsidRDefault="00D4757B" w:rsidP="00D4757B">
            <w:pPr>
              <w:keepNext/>
              <w:keepLines/>
              <w:spacing w:after="0"/>
              <w:jc w:val="center"/>
              <w:rPr>
                <w:del w:id="17600" w:author="Rohde &amp; Schwarz" w:date="2019-03-29T10:09:00Z"/>
                <w:rFonts w:ascii="Arial" w:hAnsi="Arial"/>
                <w:noProof/>
                <w:sz w:val="18"/>
                <w:lang w:eastAsia="zh-CN"/>
              </w:rPr>
            </w:pPr>
            <w:del w:id="17601" w:author="Rohde &amp; Schwarz" w:date="2019-03-29T10:09:00Z">
              <w:r w:rsidRPr="00AE4694" w:rsidDel="00B1266D">
                <w:rPr>
                  <w:rFonts w:ascii="Arial" w:hAnsi="Arial"/>
                  <w:noProof/>
                  <w:sz w:val="18"/>
                  <w:lang w:eastAsia="zh-CN"/>
                </w:rPr>
                <w:delText>DC_1A_n77A</w:delText>
              </w:r>
            </w:del>
          </w:p>
          <w:p w14:paraId="3024B77B" w14:textId="1CCAE154" w:rsidR="00D4757B" w:rsidRPr="00AE4694" w:rsidDel="00B1266D" w:rsidRDefault="00D4757B" w:rsidP="00D4757B">
            <w:pPr>
              <w:keepNext/>
              <w:keepLines/>
              <w:spacing w:after="0"/>
              <w:jc w:val="center"/>
              <w:rPr>
                <w:del w:id="17602" w:author="Rohde &amp; Schwarz" w:date="2019-03-29T10:09:00Z"/>
                <w:rFonts w:ascii="Arial" w:hAnsi="Arial"/>
                <w:noProof/>
                <w:sz w:val="18"/>
                <w:lang w:eastAsia="zh-CN"/>
              </w:rPr>
            </w:pPr>
            <w:del w:id="17603" w:author="Rohde &amp; Schwarz" w:date="2019-03-29T10:09:00Z">
              <w:r w:rsidRPr="00AE4694" w:rsidDel="00B1266D">
                <w:rPr>
                  <w:rFonts w:ascii="Arial" w:hAnsi="Arial"/>
                  <w:noProof/>
                  <w:sz w:val="18"/>
                  <w:lang w:eastAsia="zh-CN"/>
                </w:rPr>
                <w:delText>DC_1A_n257A</w:delText>
              </w:r>
            </w:del>
          </w:p>
          <w:p w14:paraId="0B9FB058" w14:textId="2E3316E1" w:rsidR="00D4757B" w:rsidRPr="00AE4694" w:rsidDel="00B1266D" w:rsidRDefault="00D4757B" w:rsidP="00D4757B">
            <w:pPr>
              <w:keepNext/>
              <w:keepLines/>
              <w:spacing w:after="0"/>
              <w:jc w:val="center"/>
              <w:rPr>
                <w:del w:id="17604" w:author="Rohde &amp; Schwarz" w:date="2019-03-29T10:09:00Z"/>
                <w:rFonts w:ascii="Arial" w:hAnsi="Arial"/>
                <w:noProof/>
                <w:sz w:val="18"/>
                <w:lang w:eastAsia="zh-CN"/>
              </w:rPr>
            </w:pPr>
            <w:del w:id="17605"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083CDE76" w14:textId="79017486" w:rsidR="00D4757B" w:rsidRPr="00AE4694" w:rsidDel="00B1266D" w:rsidRDefault="00D4757B" w:rsidP="00D4757B">
            <w:pPr>
              <w:keepNext/>
              <w:keepLines/>
              <w:spacing w:after="0"/>
              <w:jc w:val="center"/>
              <w:rPr>
                <w:del w:id="17606" w:author="Rohde &amp; Schwarz" w:date="2019-03-29T10:09:00Z"/>
                <w:rFonts w:ascii="Arial" w:hAnsi="Arial"/>
                <w:noProof/>
                <w:sz w:val="18"/>
                <w:lang w:eastAsia="zh-CN"/>
              </w:rPr>
            </w:pPr>
            <w:del w:id="17607" w:author="Rohde &amp; Schwarz" w:date="2019-03-29T10:09:00Z">
              <w:r w:rsidRPr="00AE4694" w:rsidDel="00B1266D">
                <w:rPr>
                  <w:rFonts w:ascii="Arial" w:hAnsi="Arial"/>
                  <w:noProof/>
                  <w:sz w:val="18"/>
                  <w:lang w:eastAsia="zh-CN"/>
                </w:rPr>
                <w:delText>1A</w:delText>
              </w:r>
            </w:del>
          </w:p>
        </w:tc>
        <w:tc>
          <w:tcPr>
            <w:tcW w:w="0" w:type="auto"/>
            <w:vAlign w:val="center"/>
          </w:tcPr>
          <w:p w14:paraId="222F1B14" w14:textId="47E04120" w:rsidR="00D4757B" w:rsidRPr="00AE4694" w:rsidDel="00B1266D" w:rsidRDefault="00D4757B" w:rsidP="00D4757B">
            <w:pPr>
              <w:keepNext/>
              <w:keepLines/>
              <w:spacing w:after="0"/>
              <w:jc w:val="center"/>
              <w:rPr>
                <w:del w:id="17608" w:author="Rohde &amp; Schwarz" w:date="2019-03-29T10:09:00Z"/>
                <w:rFonts w:ascii="Arial" w:hAnsi="Arial"/>
                <w:noProof/>
                <w:sz w:val="18"/>
                <w:lang w:eastAsia="zh-CN"/>
              </w:rPr>
            </w:pPr>
            <w:del w:id="17609" w:author="Rohde &amp; Schwarz" w:date="2019-03-29T10:09:00Z">
              <w:r w:rsidRPr="00AE4694" w:rsidDel="00B1266D">
                <w:rPr>
                  <w:rFonts w:ascii="Arial" w:hAnsi="Arial"/>
                  <w:noProof/>
                  <w:sz w:val="18"/>
                  <w:lang w:eastAsia="zh-CN"/>
                </w:rPr>
                <w:delText>CA_n77A-n257E</w:delText>
              </w:r>
            </w:del>
          </w:p>
        </w:tc>
      </w:tr>
      <w:tr w:rsidR="00471067" w:rsidRPr="00AE4694" w:rsidDel="00B1266D" w14:paraId="7945FD6D" w14:textId="7164A047" w:rsidTr="00D4757B">
        <w:trPr>
          <w:trHeight w:val="185"/>
          <w:jc w:val="center"/>
          <w:del w:id="17610" w:author="Rohde &amp; Schwarz" w:date="2019-03-29T10:09:00Z"/>
        </w:trPr>
        <w:tc>
          <w:tcPr>
            <w:tcW w:w="0" w:type="auto"/>
            <w:shd w:val="clear" w:color="auto" w:fill="auto"/>
            <w:noWrap/>
            <w:vAlign w:val="center"/>
          </w:tcPr>
          <w:p w14:paraId="08567AA3" w14:textId="0BC2702B" w:rsidR="00D4757B" w:rsidRPr="00AE4694" w:rsidDel="00B1266D" w:rsidRDefault="00D4757B" w:rsidP="00D4757B">
            <w:pPr>
              <w:keepNext/>
              <w:keepLines/>
              <w:spacing w:after="0"/>
              <w:jc w:val="center"/>
              <w:rPr>
                <w:del w:id="17611" w:author="Rohde &amp; Schwarz" w:date="2019-03-29T10:09:00Z"/>
                <w:rFonts w:ascii="Arial" w:hAnsi="Arial"/>
                <w:noProof/>
                <w:sz w:val="18"/>
                <w:lang w:eastAsia="zh-CN"/>
              </w:rPr>
            </w:pPr>
            <w:del w:id="17612" w:author="Rohde &amp; Schwarz" w:date="2019-03-29T10:09:00Z">
              <w:r w:rsidRPr="00AE4694" w:rsidDel="00B1266D">
                <w:rPr>
                  <w:rFonts w:ascii="Arial" w:hAnsi="Arial"/>
                  <w:noProof/>
                  <w:sz w:val="18"/>
                  <w:lang w:eastAsia="zh-CN"/>
                </w:rPr>
                <w:delText>DC_1A_n77A-n257F</w:delText>
              </w:r>
            </w:del>
          </w:p>
        </w:tc>
        <w:tc>
          <w:tcPr>
            <w:tcW w:w="0" w:type="auto"/>
            <w:vAlign w:val="center"/>
          </w:tcPr>
          <w:p w14:paraId="78AB7802" w14:textId="3D55C836" w:rsidR="00D4757B" w:rsidRPr="00AE4694" w:rsidDel="00B1266D" w:rsidRDefault="00D4757B" w:rsidP="00D4757B">
            <w:pPr>
              <w:keepNext/>
              <w:keepLines/>
              <w:spacing w:after="0"/>
              <w:jc w:val="center"/>
              <w:rPr>
                <w:del w:id="17613" w:author="Rohde &amp; Schwarz" w:date="2019-03-29T10:09:00Z"/>
                <w:rFonts w:ascii="Arial" w:hAnsi="Arial"/>
                <w:noProof/>
                <w:sz w:val="18"/>
                <w:lang w:eastAsia="zh-CN"/>
              </w:rPr>
            </w:pPr>
            <w:del w:id="17614" w:author="Rohde &amp; Schwarz" w:date="2019-03-29T10:09:00Z">
              <w:r w:rsidRPr="00AE4694" w:rsidDel="00B1266D">
                <w:rPr>
                  <w:rFonts w:ascii="Arial" w:hAnsi="Arial"/>
                  <w:noProof/>
                  <w:sz w:val="18"/>
                  <w:lang w:eastAsia="zh-CN"/>
                </w:rPr>
                <w:delText>DC_1A_n77A</w:delText>
              </w:r>
            </w:del>
          </w:p>
          <w:p w14:paraId="6527D8CA" w14:textId="1EEE9380" w:rsidR="00D4757B" w:rsidRPr="00AE4694" w:rsidDel="00B1266D" w:rsidRDefault="00D4757B" w:rsidP="00D4757B">
            <w:pPr>
              <w:keepNext/>
              <w:keepLines/>
              <w:spacing w:after="0"/>
              <w:jc w:val="center"/>
              <w:rPr>
                <w:del w:id="17615" w:author="Rohde &amp; Schwarz" w:date="2019-03-29T10:09:00Z"/>
                <w:rFonts w:ascii="Arial" w:hAnsi="Arial"/>
                <w:noProof/>
                <w:sz w:val="18"/>
                <w:lang w:eastAsia="zh-CN"/>
              </w:rPr>
            </w:pPr>
            <w:del w:id="17616" w:author="Rohde &amp; Schwarz" w:date="2019-03-29T10:09:00Z">
              <w:r w:rsidRPr="00AE4694" w:rsidDel="00B1266D">
                <w:rPr>
                  <w:rFonts w:ascii="Arial" w:hAnsi="Arial"/>
                  <w:noProof/>
                  <w:sz w:val="18"/>
                  <w:lang w:eastAsia="zh-CN"/>
                </w:rPr>
                <w:delText>DC_1A_n257A</w:delText>
              </w:r>
            </w:del>
          </w:p>
          <w:p w14:paraId="44B4A529" w14:textId="419D696B" w:rsidR="00D4757B" w:rsidRPr="00AE4694" w:rsidDel="00B1266D" w:rsidRDefault="00D4757B" w:rsidP="00D4757B">
            <w:pPr>
              <w:keepNext/>
              <w:keepLines/>
              <w:spacing w:after="0"/>
              <w:jc w:val="center"/>
              <w:rPr>
                <w:del w:id="17617" w:author="Rohde &amp; Schwarz" w:date="2019-03-29T10:09:00Z"/>
                <w:rFonts w:ascii="Arial" w:hAnsi="Arial"/>
                <w:noProof/>
                <w:sz w:val="18"/>
                <w:lang w:eastAsia="zh-CN"/>
              </w:rPr>
            </w:pPr>
            <w:del w:id="17618"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6130DF53" w14:textId="4EE2187E" w:rsidR="00D4757B" w:rsidRPr="00AE4694" w:rsidDel="00B1266D" w:rsidRDefault="00D4757B" w:rsidP="00D4757B">
            <w:pPr>
              <w:keepNext/>
              <w:keepLines/>
              <w:spacing w:after="0"/>
              <w:jc w:val="center"/>
              <w:rPr>
                <w:del w:id="17619" w:author="Rohde &amp; Schwarz" w:date="2019-03-29T10:09:00Z"/>
                <w:rFonts w:ascii="Arial" w:hAnsi="Arial"/>
                <w:noProof/>
                <w:sz w:val="18"/>
                <w:lang w:eastAsia="zh-CN"/>
              </w:rPr>
            </w:pPr>
            <w:del w:id="17620" w:author="Rohde &amp; Schwarz" w:date="2019-03-29T10:09:00Z">
              <w:r w:rsidRPr="00AE4694" w:rsidDel="00B1266D">
                <w:rPr>
                  <w:rFonts w:ascii="Arial" w:hAnsi="Arial"/>
                  <w:noProof/>
                  <w:sz w:val="18"/>
                  <w:lang w:eastAsia="zh-CN"/>
                </w:rPr>
                <w:delText>1A</w:delText>
              </w:r>
            </w:del>
          </w:p>
        </w:tc>
        <w:tc>
          <w:tcPr>
            <w:tcW w:w="0" w:type="auto"/>
            <w:vAlign w:val="center"/>
          </w:tcPr>
          <w:p w14:paraId="2AF44D4B" w14:textId="52D285D2" w:rsidR="00D4757B" w:rsidRPr="00AE4694" w:rsidDel="00B1266D" w:rsidRDefault="00D4757B" w:rsidP="00D4757B">
            <w:pPr>
              <w:keepNext/>
              <w:keepLines/>
              <w:spacing w:after="0"/>
              <w:jc w:val="center"/>
              <w:rPr>
                <w:del w:id="17621" w:author="Rohde &amp; Schwarz" w:date="2019-03-29T10:09:00Z"/>
                <w:rFonts w:ascii="Arial" w:hAnsi="Arial"/>
                <w:noProof/>
                <w:sz w:val="18"/>
                <w:lang w:eastAsia="zh-CN"/>
              </w:rPr>
            </w:pPr>
            <w:del w:id="17622" w:author="Rohde &amp; Schwarz" w:date="2019-03-29T10:09:00Z">
              <w:r w:rsidRPr="00AE4694" w:rsidDel="00B1266D">
                <w:rPr>
                  <w:rFonts w:ascii="Arial" w:hAnsi="Arial"/>
                  <w:noProof/>
                  <w:sz w:val="18"/>
                  <w:lang w:eastAsia="zh-CN"/>
                </w:rPr>
                <w:delText>CA_n77A-n257F</w:delText>
              </w:r>
            </w:del>
          </w:p>
        </w:tc>
      </w:tr>
      <w:tr w:rsidR="00471067" w:rsidRPr="00AE4694" w:rsidDel="00B1266D" w14:paraId="42D31A01" w14:textId="3FA817DC" w:rsidTr="00D4757B">
        <w:trPr>
          <w:trHeight w:val="185"/>
          <w:jc w:val="center"/>
          <w:del w:id="17623" w:author="Rohde &amp; Schwarz" w:date="2019-03-29T10:09:00Z"/>
        </w:trPr>
        <w:tc>
          <w:tcPr>
            <w:tcW w:w="0" w:type="auto"/>
            <w:shd w:val="clear" w:color="auto" w:fill="auto"/>
            <w:noWrap/>
            <w:vAlign w:val="center"/>
          </w:tcPr>
          <w:p w14:paraId="0D182DDF" w14:textId="267346F1" w:rsidR="00D4757B" w:rsidRPr="00AE4694" w:rsidDel="00B1266D" w:rsidRDefault="00D4757B" w:rsidP="00D4757B">
            <w:pPr>
              <w:keepNext/>
              <w:keepLines/>
              <w:spacing w:after="0"/>
              <w:jc w:val="center"/>
              <w:rPr>
                <w:del w:id="17624" w:author="Rohde &amp; Schwarz" w:date="2019-03-29T10:09:00Z"/>
                <w:rFonts w:ascii="Arial" w:hAnsi="Arial"/>
                <w:noProof/>
                <w:sz w:val="18"/>
                <w:lang w:eastAsia="zh-CN"/>
              </w:rPr>
            </w:pPr>
            <w:del w:id="17625" w:author="Rohde &amp; Schwarz" w:date="2019-03-29T10:09:00Z">
              <w:r w:rsidRPr="00AE4694" w:rsidDel="00B1266D">
                <w:rPr>
                  <w:rFonts w:ascii="Arial" w:hAnsi="Arial"/>
                  <w:noProof/>
                  <w:sz w:val="18"/>
                  <w:lang w:eastAsia="zh-CN"/>
                </w:rPr>
                <w:delText>DC_1A_n77C-n257A</w:delText>
              </w:r>
            </w:del>
          </w:p>
        </w:tc>
        <w:tc>
          <w:tcPr>
            <w:tcW w:w="0" w:type="auto"/>
            <w:vAlign w:val="center"/>
          </w:tcPr>
          <w:p w14:paraId="73A46D72" w14:textId="2F754B8A" w:rsidR="00D4757B" w:rsidRPr="00AE4694" w:rsidDel="00B1266D" w:rsidRDefault="00D4757B" w:rsidP="00D4757B">
            <w:pPr>
              <w:keepNext/>
              <w:keepLines/>
              <w:spacing w:after="0"/>
              <w:jc w:val="center"/>
              <w:rPr>
                <w:del w:id="17626" w:author="Rohde &amp; Schwarz" w:date="2019-03-29T10:09:00Z"/>
                <w:rFonts w:ascii="Arial" w:hAnsi="Arial"/>
                <w:noProof/>
                <w:sz w:val="18"/>
                <w:lang w:eastAsia="zh-CN"/>
              </w:rPr>
            </w:pPr>
            <w:del w:id="17627" w:author="Rohde &amp; Schwarz" w:date="2019-03-29T10:09:00Z">
              <w:r w:rsidRPr="00AE4694" w:rsidDel="00B1266D">
                <w:rPr>
                  <w:rFonts w:ascii="Arial" w:hAnsi="Arial"/>
                  <w:noProof/>
                  <w:sz w:val="18"/>
                  <w:lang w:eastAsia="zh-CN"/>
                </w:rPr>
                <w:delText>DC_1A_n77A</w:delText>
              </w:r>
            </w:del>
          </w:p>
          <w:p w14:paraId="0607996A" w14:textId="41DFCB9E" w:rsidR="00D4757B" w:rsidRPr="00AE4694" w:rsidDel="00B1266D" w:rsidRDefault="00D4757B" w:rsidP="00D4757B">
            <w:pPr>
              <w:keepNext/>
              <w:keepLines/>
              <w:spacing w:after="0"/>
              <w:jc w:val="center"/>
              <w:rPr>
                <w:del w:id="17628" w:author="Rohde &amp; Schwarz" w:date="2019-03-29T10:09:00Z"/>
                <w:rFonts w:ascii="Arial" w:hAnsi="Arial"/>
                <w:noProof/>
                <w:sz w:val="18"/>
                <w:lang w:eastAsia="zh-CN"/>
              </w:rPr>
            </w:pPr>
            <w:del w:id="17629" w:author="Rohde &amp; Schwarz" w:date="2019-03-29T10:09:00Z">
              <w:r w:rsidRPr="00AE4694" w:rsidDel="00B1266D">
                <w:rPr>
                  <w:rFonts w:ascii="Arial" w:hAnsi="Arial"/>
                  <w:noProof/>
                  <w:sz w:val="18"/>
                  <w:lang w:eastAsia="zh-CN"/>
                </w:rPr>
                <w:delText>DC_1A_n257A</w:delText>
              </w:r>
            </w:del>
          </w:p>
          <w:p w14:paraId="6C9539AB" w14:textId="4193481C" w:rsidR="00D4757B" w:rsidRPr="00AE4694" w:rsidDel="00B1266D" w:rsidRDefault="00D4757B" w:rsidP="00D4757B">
            <w:pPr>
              <w:keepNext/>
              <w:keepLines/>
              <w:spacing w:after="0"/>
              <w:jc w:val="center"/>
              <w:rPr>
                <w:del w:id="17630" w:author="Rohde &amp; Schwarz" w:date="2019-03-29T10:09:00Z"/>
                <w:rFonts w:ascii="Arial" w:hAnsi="Arial"/>
                <w:noProof/>
                <w:sz w:val="18"/>
                <w:lang w:eastAsia="zh-CN"/>
              </w:rPr>
            </w:pPr>
            <w:del w:id="17631"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33D23DDF" w14:textId="4A424099" w:rsidR="00D4757B" w:rsidRPr="00AE4694" w:rsidDel="00B1266D" w:rsidRDefault="00D4757B" w:rsidP="00D4757B">
            <w:pPr>
              <w:keepNext/>
              <w:keepLines/>
              <w:spacing w:after="0"/>
              <w:jc w:val="center"/>
              <w:rPr>
                <w:del w:id="17632" w:author="Rohde &amp; Schwarz" w:date="2019-03-29T10:09:00Z"/>
                <w:rFonts w:ascii="Arial" w:hAnsi="Arial"/>
                <w:noProof/>
                <w:sz w:val="18"/>
                <w:lang w:eastAsia="zh-CN"/>
              </w:rPr>
            </w:pPr>
            <w:del w:id="17633" w:author="Rohde &amp; Schwarz" w:date="2019-03-29T10:09:00Z">
              <w:r w:rsidRPr="00AE4694" w:rsidDel="00B1266D">
                <w:rPr>
                  <w:rFonts w:ascii="Arial" w:hAnsi="Arial"/>
                  <w:noProof/>
                  <w:sz w:val="18"/>
                  <w:lang w:eastAsia="zh-CN"/>
                </w:rPr>
                <w:delText>1A</w:delText>
              </w:r>
            </w:del>
          </w:p>
        </w:tc>
        <w:tc>
          <w:tcPr>
            <w:tcW w:w="0" w:type="auto"/>
            <w:vAlign w:val="center"/>
          </w:tcPr>
          <w:p w14:paraId="239C6B75" w14:textId="6AB51308" w:rsidR="00D4757B" w:rsidRPr="00AE4694" w:rsidDel="00B1266D" w:rsidRDefault="00D4757B" w:rsidP="00D4757B">
            <w:pPr>
              <w:keepNext/>
              <w:keepLines/>
              <w:spacing w:after="0"/>
              <w:jc w:val="center"/>
              <w:rPr>
                <w:del w:id="17634" w:author="Rohde &amp; Schwarz" w:date="2019-03-29T10:09:00Z"/>
                <w:rFonts w:ascii="Arial" w:hAnsi="Arial"/>
                <w:noProof/>
                <w:sz w:val="18"/>
                <w:lang w:eastAsia="zh-CN"/>
              </w:rPr>
            </w:pPr>
            <w:del w:id="17635" w:author="Rohde &amp; Schwarz" w:date="2019-03-29T10:09:00Z">
              <w:r w:rsidRPr="00AE4694" w:rsidDel="00B1266D">
                <w:rPr>
                  <w:rFonts w:ascii="Arial" w:hAnsi="Arial"/>
                  <w:noProof/>
                  <w:sz w:val="18"/>
                  <w:lang w:eastAsia="zh-CN"/>
                </w:rPr>
                <w:delText>CA_n77C-n257A</w:delText>
              </w:r>
            </w:del>
          </w:p>
        </w:tc>
      </w:tr>
      <w:tr w:rsidR="00471067" w:rsidRPr="00AE4694" w:rsidDel="00B1266D" w14:paraId="5B4910FE" w14:textId="30F2B203" w:rsidTr="00D4757B">
        <w:trPr>
          <w:trHeight w:val="185"/>
          <w:jc w:val="center"/>
          <w:del w:id="17636" w:author="Rohde &amp; Schwarz" w:date="2019-03-29T10:09:00Z"/>
        </w:trPr>
        <w:tc>
          <w:tcPr>
            <w:tcW w:w="0" w:type="auto"/>
            <w:shd w:val="clear" w:color="auto" w:fill="auto"/>
            <w:noWrap/>
            <w:vAlign w:val="center"/>
          </w:tcPr>
          <w:p w14:paraId="3799828A" w14:textId="2EA839BA" w:rsidR="00D4757B" w:rsidRPr="00AE4694" w:rsidDel="00B1266D" w:rsidRDefault="00D4757B" w:rsidP="00D4757B">
            <w:pPr>
              <w:keepNext/>
              <w:keepLines/>
              <w:spacing w:after="0"/>
              <w:jc w:val="center"/>
              <w:rPr>
                <w:del w:id="17637" w:author="Rohde &amp; Schwarz" w:date="2019-03-29T10:09:00Z"/>
                <w:rFonts w:ascii="Arial" w:hAnsi="Arial"/>
                <w:noProof/>
                <w:sz w:val="18"/>
                <w:lang w:eastAsia="zh-CN"/>
              </w:rPr>
            </w:pPr>
            <w:del w:id="17638" w:author="Rohde &amp; Schwarz" w:date="2019-03-29T10:09:00Z">
              <w:r w:rsidRPr="00AE4694" w:rsidDel="00B1266D">
                <w:rPr>
                  <w:rFonts w:ascii="Arial" w:hAnsi="Arial"/>
                  <w:noProof/>
                  <w:sz w:val="18"/>
                  <w:lang w:eastAsia="zh-CN"/>
                </w:rPr>
                <w:delText>DC_1A_n77C-n257D</w:delText>
              </w:r>
            </w:del>
          </w:p>
        </w:tc>
        <w:tc>
          <w:tcPr>
            <w:tcW w:w="0" w:type="auto"/>
            <w:vAlign w:val="center"/>
          </w:tcPr>
          <w:p w14:paraId="1731AA5F" w14:textId="06BB5024" w:rsidR="00D4757B" w:rsidRPr="00AE4694" w:rsidDel="00B1266D" w:rsidRDefault="00D4757B" w:rsidP="00D4757B">
            <w:pPr>
              <w:keepNext/>
              <w:keepLines/>
              <w:spacing w:after="0"/>
              <w:jc w:val="center"/>
              <w:rPr>
                <w:del w:id="17639" w:author="Rohde &amp; Schwarz" w:date="2019-03-29T10:09:00Z"/>
                <w:rFonts w:ascii="Arial" w:hAnsi="Arial"/>
                <w:noProof/>
                <w:sz w:val="18"/>
                <w:lang w:eastAsia="zh-CN"/>
              </w:rPr>
            </w:pPr>
            <w:del w:id="17640" w:author="Rohde &amp; Schwarz" w:date="2019-03-29T10:09:00Z">
              <w:r w:rsidRPr="00AE4694" w:rsidDel="00B1266D">
                <w:rPr>
                  <w:rFonts w:ascii="Arial" w:hAnsi="Arial"/>
                  <w:noProof/>
                  <w:sz w:val="18"/>
                  <w:lang w:eastAsia="zh-CN"/>
                </w:rPr>
                <w:delText>DC_1A_n77A</w:delText>
              </w:r>
            </w:del>
          </w:p>
          <w:p w14:paraId="6761C7DD" w14:textId="5AFE3810" w:rsidR="00D4757B" w:rsidRPr="00AE4694" w:rsidDel="00B1266D" w:rsidRDefault="00D4757B" w:rsidP="00D4757B">
            <w:pPr>
              <w:keepNext/>
              <w:keepLines/>
              <w:spacing w:after="0"/>
              <w:jc w:val="center"/>
              <w:rPr>
                <w:del w:id="17641" w:author="Rohde &amp; Schwarz" w:date="2019-03-29T10:09:00Z"/>
                <w:rFonts w:ascii="Arial" w:hAnsi="Arial"/>
                <w:noProof/>
                <w:sz w:val="18"/>
                <w:lang w:eastAsia="zh-CN"/>
              </w:rPr>
            </w:pPr>
            <w:del w:id="17642" w:author="Rohde &amp; Schwarz" w:date="2019-03-29T10:09:00Z">
              <w:r w:rsidRPr="00AE4694" w:rsidDel="00B1266D">
                <w:rPr>
                  <w:rFonts w:ascii="Arial" w:hAnsi="Arial"/>
                  <w:noProof/>
                  <w:sz w:val="18"/>
                  <w:lang w:eastAsia="zh-CN"/>
                </w:rPr>
                <w:delText>DC_1A_n257A</w:delText>
              </w:r>
            </w:del>
          </w:p>
          <w:p w14:paraId="2D3D62D2" w14:textId="65B9A67C" w:rsidR="00D4757B" w:rsidRPr="00AE4694" w:rsidDel="00B1266D" w:rsidRDefault="00D4757B" w:rsidP="00D4757B">
            <w:pPr>
              <w:keepNext/>
              <w:keepLines/>
              <w:spacing w:after="0"/>
              <w:jc w:val="center"/>
              <w:rPr>
                <w:del w:id="17643" w:author="Rohde &amp; Schwarz" w:date="2019-03-29T10:09:00Z"/>
                <w:rFonts w:ascii="Arial" w:hAnsi="Arial"/>
                <w:noProof/>
                <w:sz w:val="18"/>
                <w:lang w:eastAsia="zh-CN"/>
              </w:rPr>
            </w:pPr>
            <w:del w:id="17644"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2704DD98" w14:textId="1E34D9BC" w:rsidR="00D4757B" w:rsidRPr="00AE4694" w:rsidDel="00B1266D" w:rsidRDefault="00D4757B" w:rsidP="00D4757B">
            <w:pPr>
              <w:keepNext/>
              <w:keepLines/>
              <w:spacing w:after="0"/>
              <w:jc w:val="center"/>
              <w:rPr>
                <w:del w:id="17645" w:author="Rohde &amp; Schwarz" w:date="2019-03-29T10:09:00Z"/>
                <w:rFonts w:ascii="Arial" w:hAnsi="Arial"/>
                <w:noProof/>
                <w:sz w:val="18"/>
                <w:lang w:eastAsia="zh-CN"/>
              </w:rPr>
            </w:pPr>
            <w:del w:id="17646" w:author="Rohde &amp; Schwarz" w:date="2019-03-29T10:09:00Z">
              <w:r w:rsidRPr="00AE4694" w:rsidDel="00B1266D">
                <w:rPr>
                  <w:rFonts w:ascii="Arial" w:hAnsi="Arial"/>
                  <w:noProof/>
                  <w:sz w:val="18"/>
                  <w:lang w:eastAsia="zh-CN"/>
                </w:rPr>
                <w:delText>1A</w:delText>
              </w:r>
            </w:del>
          </w:p>
        </w:tc>
        <w:tc>
          <w:tcPr>
            <w:tcW w:w="0" w:type="auto"/>
            <w:vAlign w:val="center"/>
          </w:tcPr>
          <w:p w14:paraId="00B5D8C1" w14:textId="6C91D058" w:rsidR="00D4757B" w:rsidRPr="00AE4694" w:rsidDel="00B1266D" w:rsidRDefault="00D4757B" w:rsidP="00D4757B">
            <w:pPr>
              <w:keepNext/>
              <w:keepLines/>
              <w:spacing w:after="0"/>
              <w:jc w:val="center"/>
              <w:rPr>
                <w:del w:id="17647" w:author="Rohde &amp; Schwarz" w:date="2019-03-29T10:09:00Z"/>
                <w:rFonts w:ascii="Arial" w:hAnsi="Arial"/>
                <w:noProof/>
                <w:sz w:val="18"/>
                <w:lang w:eastAsia="zh-CN"/>
              </w:rPr>
            </w:pPr>
            <w:del w:id="17648" w:author="Rohde &amp; Schwarz" w:date="2019-03-29T10:09:00Z">
              <w:r w:rsidRPr="00AE4694" w:rsidDel="00B1266D">
                <w:rPr>
                  <w:rFonts w:ascii="Arial" w:hAnsi="Arial"/>
                  <w:noProof/>
                  <w:sz w:val="18"/>
                  <w:lang w:eastAsia="zh-CN"/>
                </w:rPr>
                <w:delText>CA_n77C-n257D</w:delText>
              </w:r>
            </w:del>
          </w:p>
        </w:tc>
      </w:tr>
      <w:tr w:rsidR="00471067" w:rsidRPr="00AE4694" w:rsidDel="00B1266D" w14:paraId="5771413F" w14:textId="74BE5ADB" w:rsidTr="00D4757B">
        <w:trPr>
          <w:trHeight w:val="185"/>
          <w:jc w:val="center"/>
          <w:del w:id="17649" w:author="Rohde &amp; Schwarz" w:date="2019-03-29T10:09:00Z"/>
        </w:trPr>
        <w:tc>
          <w:tcPr>
            <w:tcW w:w="0" w:type="auto"/>
            <w:shd w:val="clear" w:color="auto" w:fill="auto"/>
            <w:noWrap/>
            <w:vAlign w:val="center"/>
          </w:tcPr>
          <w:p w14:paraId="1D1DD8E9" w14:textId="69A3E23F" w:rsidR="00D4757B" w:rsidRPr="00AE4694" w:rsidDel="00B1266D" w:rsidRDefault="00D4757B" w:rsidP="00D4757B">
            <w:pPr>
              <w:keepNext/>
              <w:keepLines/>
              <w:spacing w:after="0"/>
              <w:jc w:val="center"/>
              <w:rPr>
                <w:del w:id="17650" w:author="Rohde &amp; Schwarz" w:date="2019-03-29T10:09:00Z"/>
                <w:rFonts w:ascii="Arial" w:hAnsi="Arial"/>
                <w:noProof/>
                <w:sz w:val="18"/>
                <w:lang w:eastAsia="zh-CN"/>
              </w:rPr>
            </w:pPr>
            <w:del w:id="17651" w:author="Rohde &amp; Schwarz" w:date="2019-03-29T10:09:00Z">
              <w:r w:rsidRPr="00AE4694" w:rsidDel="00B1266D">
                <w:rPr>
                  <w:rFonts w:ascii="Arial" w:hAnsi="Arial"/>
                  <w:noProof/>
                  <w:sz w:val="18"/>
                  <w:lang w:eastAsia="zh-CN"/>
                </w:rPr>
                <w:delText>DC_1A_n77C-n257E</w:delText>
              </w:r>
            </w:del>
          </w:p>
        </w:tc>
        <w:tc>
          <w:tcPr>
            <w:tcW w:w="0" w:type="auto"/>
            <w:vAlign w:val="center"/>
          </w:tcPr>
          <w:p w14:paraId="1D173285" w14:textId="4F2B7DD3" w:rsidR="00D4757B" w:rsidRPr="00AE4694" w:rsidDel="00B1266D" w:rsidRDefault="00D4757B" w:rsidP="00D4757B">
            <w:pPr>
              <w:keepNext/>
              <w:keepLines/>
              <w:spacing w:after="0"/>
              <w:jc w:val="center"/>
              <w:rPr>
                <w:del w:id="17652" w:author="Rohde &amp; Schwarz" w:date="2019-03-29T10:09:00Z"/>
                <w:rFonts w:ascii="Arial" w:hAnsi="Arial"/>
                <w:noProof/>
                <w:sz w:val="18"/>
                <w:lang w:eastAsia="zh-CN"/>
              </w:rPr>
            </w:pPr>
            <w:del w:id="17653" w:author="Rohde &amp; Schwarz" w:date="2019-03-29T10:09:00Z">
              <w:r w:rsidRPr="00AE4694" w:rsidDel="00B1266D">
                <w:rPr>
                  <w:rFonts w:ascii="Arial" w:hAnsi="Arial"/>
                  <w:noProof/>
                  <w:sz w:val="18"/>
                  <w:lang w:eastAsia="zh-CN"/>
                </w:rPr>
                <w:delText>DC_1A_n77A</w:delText>
              </w:r>
            </w:del>
          </w:p>
          <w:p w14:paraId="1DF9E3EC" w14:textId="5286F9EB" w:rsidR="00D4757B" w:rsidRPr="00AE4694" w:rsidDel="00B1266D" w:rsidRDefault="00D4757B" w:rsidP="00D4757B">
            <w:pPr>
              <w:keepNext/>
              <w:keepLines/>
              <w:spacing w:after="0"/>
              <w:jc w:val="center"/>
              <w:rPr>
                <w:del w:id="17654" w:author="Rohde &amp; Schwarz" w:date="2019-03-29T10:09:00Z"/>
                <w:rFonts w:ascii="Arial" w:hAnsi="Arial"/>
                <w:noProof/>
                <w:sz w:val="18"/>
                <w:lang w:eastAsia="zh-CN"/>
              </w:rPr>
            </w:pPr>
            <w:del w:id="17655" w:author="Rohde &amp; Schwarz" w:date="2019-03-29T10:09:00Z">
              <w:r w:rsidRPr="00AE4694" w:rsidDel="00B1266D">
                <w:rPr>
                  <w:rFonts w:ascii="Arial" w:hAnsi="Arial"/>
                  <w:noProof/>
                  <w:sz w:val="18"/>
                  <w:lang w:eastAsia="zh-CN"/>
                </w:rPr>
                <w:delText>DC_1A_n257A</w:delText>
              </w:r>
            </w:del>
          </w:p>
          <w:p w14:paraId="16A992C7" w14:textId="1F2E864A" w:rsidR="00D4757B" w:rsidRPr="00AE4694" w:rsidDel="00B1266D" w:rsidRDefault="00D4757B" w:rsidP="00D4757B">
            <w:pPr>
              <w:keepNext/>
              <w:keepLines/>
              <w:spacing w:after="0"/>
              <w:jc w:val="center"/>
              <w:rPr>
                <w:del w:id="17656" w:author="Rohde &amp; Schwarz" w:date="2019-03-29T10:09:00Z"/>
                <w:rFonts w:ascii="Arial" w:hAnsi="Arial"/>
                <w:noProof/>
                <w:sz w:val="18"/>
                <w:lang w:eastAsia="zh-CN"/>
              </w:rPr>
            </w:pPr>
            <w:del w:id="17657"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02709F0F" w14:textId="56E27729" w:rsidR="00D4757B" w:rsidRPr="00AE4694" w:rsidDel="00B1266D" w:rsidRDefault="00D4757B" w:rsidP="00D4757B">
            <w:pPr>
              <w:keepNext/>
              <w:keepLines/>
              <w:spacing w:after="0"/>
              <w:jc w:val="center"/>
              <w:rPr>
                <w:del w:id="17658" w:author="Rohde &amp; Schwarz" w:date="2019-03-29T10:09:00Z"/>
                <w:rFonts w:ascii="Arial" w:hAnsi="Arial"/>
                <w:noProof/>
                <w:sz w:val="18"/>
                <w:lang w:eastAsia="zh-CN"/>
              </w:rPr>
            </w:pPr>
            <w:del w:id="17659" w:author="Rohde &amp; Schwarz" w:date="2019-03-29T10:09:00Z">
              <w:r w:rsidRPr="00AE4694" w:rsidDel="00B1266D">
                <w:rPr>
                  <w:rFonts w:ascii="Arial" w:hAnsi="Arial"/>
                  <w:noProof/>
                  <w:sz w:val="18"/>
                  <w:lang w:eastAsia="zh-CN"/>
                </w:rPr>
                <w:delText>1A</w:delText>
              </w:r>
            </w:del>
          </w:p>
        </w:tc>
        <w:tc>
          <w:tcPr>
            <w:tcW w:w="0" w:type="auto"/>
            <w:vAlign w:val="center"/>
          </w:tcPr>
          <w:p w14:paraId="3592AFDB" w14:textId="4902352A" w:rsidR="00D4757B" w:rsidRPr="00AE4694" w:rsidDel="00B1266D" w:rsidRDefault="00D4757B" w:rsidP="00D4757B">
            <w:pPr>
              <w:keepNext/>
              <w:keepLines/>
              <w:spacing w:after="0"/>
              <w:jc w:val="center"/>
              <w:rPr>
                <w:del w:id="17660" w:author="Rohde &amp; Schwarz" w:date="2019-03-29T10:09:00Z"/>
                <w:rFonts w:ascii="Arial" w:hAnsi="Arial"/>
                <w:noProof/>
                <w:sz w:val="18"/>
                <w:lang w:eastAsia="zh-CN"/>
              </w:rPr>
            </w:pPr>
            <w:del w:id="17661" w:author="Rohde &amp; Schwarz" w:date="2019-03-29T10:09:00Z">
              <w:r w:rsidRPr="00AE4694" w:rsidDel="00B1266D">
                <w:rPr>
                  <w:rFonts w:ascii="Arial" w:hAnsi="Arial"/>
                  <w:noProof/>
                  <w:sz w:val="18"/>
                  <w:lang w:eastAsia="zh-CN"/>
                </w:rPr>
                <w:delText>CA_n77C-n257E</w:delText>
              </w:r>
            </w:del>
          </w:p>
        </w:tc>
      </w:tr>
      <w:tr w:rsidR="00471067" w:rsidRPr="00AE4694" w:rsidDel="00B1266D" w14:paraId="3FB1E06B" w14:textId="3F306C79" w:rsidTr="00D4757B">
        <w:trPr>
          <w:trHeight w:val="185"/>
          <w:jc w:val="center"/>
          <w:del w:id="17662" w:author="Rohde &amp; Schwarz" w:date="2019-03-29T10:09:00Z"/>
        </w:trPr>
        <w:tc>
          <w:tcPr>
            <w:tcW w:w="0" w:type="auto"/>
            <w:shd w:val="clear" w:color="auto" w:fill="auto"/>
            <w:noWrap/>
            <w:vAlign w:val="center"/>
          </w:tcPr>
          <w:p w14:paraId="2EE0F2D1" w14:textId="45B07227" w:rsidR="00D4757B" w:rsidRPr="00AE4694" w:rsidDel="00B1266D" w:rsidRDefault="00D4757B" w:rsidP="00D4757B">
            <w:pPr>
              <w:keepNext/>
              <w:keepLines/>
              <w:spacing w:after="0"/>
              <w:jc w:val="center"/>
              <w:rPr>
                <w:del w:id="17663" w:author="Rohde &amp; Schwarz" w:date="2019-03-29T10:09:00Z"/>
                <w:rFonts w:ascii="Arial" w:hAnsi="Arial"/>
                <w:noProof/>
                <w:sz w:val="18"/>
                <w:lang w:eastAsia="zh-CN"/>
              </w:rPr>
            </w:pPr>
            <w:del w:id="17664" w:author="Rohde &amp; Schwarz" w:date="2019-03-29T10:09:00Z">
              <w:r w:rsidRPr="00AE4694" w:rsidDel="00B1266D">
                <w:rPr>
                  <w:rFonts w:ascii="Arial" w:hAnsi="Arial"/>
                  <w:noProof/>
                  <w:sz w:val="18"/>
                  <w:lang w:eastAsia="zh-CN"/>
                </w:rPr>
                <w:delText>DC_1A_n77C-n257F</w:delText>
              </w:r>
            </w:del>
          </w:p>
        </w:tc>
        <w:tc>
          <w:tcPr>
            <w:tcW w:w="0" w:type="auto"/>
            <w:vAlign w:val="center"/>
          </w:tcPr>
          <w:p w14:paraId="06D0091B" w14:textId="1D181FE8" w:rsidR="00D4757B" w:rsidRPr="00AE4694" w:rsidDel="00B1266D" w:rsidRDefault="00D4757B" w:rsidP="00D4757B">
            <w:pPr>
              <w:keepNext/>
              <w:keepLines/>
              <w:spacing w:after="0"/>
              <w:jc w:val="center"/>
              <w:rPr>
                <w:del w:id="17665" w:author="Rohde &amp; Schwarz" w:date="2019-03-29T10:09:00Z"/>
                <w:rFonts w:ascii="Arial" w:hAnsi="Arial"/>
                <w:noProof/>
                <w:sz w:val="18"/>
                <w:lang w:eastAsia="zh-CN"/>
              </w:rPr>
            </w:pPr>
            <w:del w:id="17666" w:author="Rohde &amp; Schwarz" w:date="2019-03-29T10:09:00Z">
              <w:r w:rsidRPr="00AE4694" w:rsidDel="00B1266D">
                <w:rPr>
                  <w:rFonts w:ascii="Arial" w:hAnsi="Arial"/>
                  <w:noProof/>
                  <w:sz w:val="18"/>
                  <w:lang w:eastAsia="zh-CN"/>
                </w:rPr>
                <w:delText>DC_1A_n77A</w:delText>
              </w:r>
            </w:del>
          </w:p>
          <w:p w14:paraId="75FA07BA" w14:textId="503B86C2" w:rsidR="00D4757B" w:rsidRPr="00AE4694" w:rsidDel="00B1266D" w:rsidRDefault="00D4757B" w:rsidP="00D4757B">
            <w:pPr>
              <w:keepNext/>
              <w:keepLines/>
              <w:spacing w:after="0"/>
              <w:jc w:val="center"/>
              <w:rPr>
                <w:del w:id="17667" w:author="Rohde &amp; Schwarz" w:date="2019-03-29T10:09:00Z"/>
                <w:rFonts w:ascii="Arial" w:hAnsi="Arial"/>
                <w:noProof/>
                <w:sz w:val="18"/>
                <w:lang w:eastAsia="zh-CN"/>
              </w:rPr>
            </w:pPr>
            <w:del w:id="17668" w:author="Rohde &amp; Schwarz" w:date="2019-03-29T10:09:00Z">
              <w:r w:rsidRPr="00AE4694" w:rsidDel="00B1266D">
                <w:rPr>
                  <w:rFonts w:ascii="Arial" w:hAnsi="Arial"/>
                  <w:noProof/>
                  <w:sz w:val="18"/>
                  <w:lang w:eastAsia="zh-CN"/>
                </w:rPr>
                <w:delText>DC_1A_n257A</w:delText>
              </w:r>
            </w:del>
          </w:p>
          <w:p w14:paraId="1407703F" w14:textId="16ADA230" w:rsidR="00D4757B" w:rsidRPr="00AE4694" w:rsidDel="00B1266D" w:rsidRDefault="00D4757B" w:rsidP="00D4757B">
            <w:pPr>
              <w:keepNext/>
              <w:keepLines/>
              <w:spacing w:after="0"/>
              <w:jc w:val="center"/>
              <w:rPr>
                <w:del w:id="17669" w:author="Rohde &amp; Schwarz" w:date="2019-03-29T10:09:00Z"/>
                <w:rFonts w:ascii="Arial" w:hAnsi="Arial"/>
                <w:noProof/>
                <w:sz w:val="18"/>
                <w:lang w:eastAsia="zh-CN"/>
              </w:rPr>
            </w:pPr>
            <w:del w:id="17670" w:author="Rohde &amp; Schwarz" w:date="2019-03-29T10:09:00Z">
              <w:r w:rsidRPr="00AE4694" w:rsidDel="00B1266D">
                <w:rPr>
                  <w:rFonts w:ascii="Arial" w:hAnsi="Arial"/>
                  <w:noProof/>
                  <w:sz w:val="18"/>
                  <w:lang w:eastAsia="zh-CN"/>
                </w:rPr>
                <w:delText>DC_1A_n77A-n257A</w:delText>
              </w:r>
            </w:del>
          </w:p>
        </w:tc>
        <w:tc>
          <w:tcPr>
            <w:tcW w:w="0" w:type="auto"/>
            <w:shd w:val="clear" w:color="auto" w:fill="auto"/>
            <w:noWrap/>
            <w:vAlign w:val="center"/>
          </w:tcPr>
          <w:p w14:paraId="7C69D628" w14:textId="1E33B985" w:rsidR="00D4757B" w:rsidRPr="00AE4694" w:rsidDel="00B1266D" w:rsidRDefault="00D4757B" w:rsidP="00D4757B">
            <w:pPr>
              <w:keepNext/>
              <w:keepLines/>
              <w:spacing w:after="0"/>
              <w:jc w:val="center"/>
              <w:rPr>
                <w:del w:id="17671" w:author="Rohde &amp; Schwarz" w:date="2019-03-29T10:09:00Z"/>
                <w:rFonts w:ascii="Arial" w:hAnsi="Arial"/>
                <w:noProof/>
                <w:sz w:val="18"/>
                <w:lang w:eastAsia="zh-CN"/>
              </w:rPr>
            </w:pPr>
            <w:del w:id="17672" w:author="Rohde &amp; Schwarz" w:date="2019-03-29T10:09:00Z">
              <w:r w:rsidRPr="00AE4694" w:rsidDel="00B1266D">
                <w:rPr>
                  <w:rFonts w:ascii="Arial" w:hAnsi="Arial"/>
                  <w:noProof/>
                  <w:sz w:val="18"/>
                  <w:lang w:eastAsia="zh-CN"/>
                </w:rPr>
                <w:delText>1A</w:delText>
              </w:r>
            </w:del>
          </w:p>
        </w:tc>
        <w:tc>
          <w:tcPr>
            <w:tcW w:w="0" w:type="auto"/>
            <w:vAlign w:val="center"/>
          </w:tcPr>
          <w:p w14:paraId="0349C25B" w14:textId="4160F1FE" w:rsidR="00D4757B" w:rsidRPr="00AE4694" w:rsidDel="00B1266D" w:rsidRDefault="00D4757B" w:rsidP="00D4757B">
            <w:pPr>
              <w:keepNext/>
              <w:keepLines/>
              <w:spacing w:after="0"/>
              <w:jc w:val="center"/>
              <w:rPr>
                <w:del w:id="17673" w:author="Rohde &amp; Schwarz" w:date="2019-03-29T10:09:00Z"/>
                <w:rFonts w:ascii="Arial" w:hAnsi="Arial"/>
                <w:noProof/>
                <w:sz w:val="18"/>
                <w:lang w:eastAsia="zh-CN"/>
              </w:rPr>
            </w:pPr>
            <w:del w:id="17674" w:author="Rohde &amp; Schwarz" w:date="2019-03-29T10:09:00Z">
              <w:r w:rsidRPr="00AE4694" w:rsidDel="00B1266D">
                <w:rPr>
                  <w:rFonts w:ascii="Arial" w:hAnsi="Arial"/>
                  <w:noProof/>
                  <w:sz w:val="18"/>
                  <w:lang w:eastAsia="zh-CN"/>
                </w:rPr>
                <w:delText>CA_n77C-n257F</w:delText>
              </w:r>
            </w:del>
          </w:p>
        </w:tc>
      </w:tr>
      <w:tr w:rsidR="00471067" w:rsidRPr="00AE4694" w:rsidDel="00B1266D" w14:paraId="23FDFF9F" w14:textId="15129B1D" w:rsidTr="00D4757B">
        <w:trPr>
          <w:trHeight w:val="185"/>
          <w:jc w:val="center"/>
          <w:del w:id="17675" w:author="Rohde &amp; Schwarz" w:date="2019-03-29T10:09:00Z"/>
        </w:trPr>
        <w:tc>
          <w:tcPr>
            <w:tcW w:w="0" w:type="auto"/>
            <w:shd w:val="clear" w:color="auto" w:fill="auto"/>
            <w:noWrap/>
            <w:vAlign w:val="center"/>
          </w:tcPr>
          <w:p w14:paraId="25FB4E07" w14:textId="3FBE3792" w:rsidR="00D4757B" w:rsidRPr="00AE4694" w:rsidDel="00B1266D" w:rsidRDefault="00D4757B" w:rsidP="00D4757B">
            <w:pPr>
              <w:keepNext/>
              <w:keepLines/>
              <w:spacing w:after="0"/>
              <w:jc w:val="center"/>
              <w:rPr>
                <w:del w:id="17676" w:author="Rohde &amp; Schwarz" w:date="2019-03-29T10:09:00Z"/>
                <w:rFonts w:ascii="Arial" w:hAnsi="Arial"/>
                <w:noProof/>
                <w:sz w:val="18"/>
                <w:lang w:eastAsia="zh-CN"/>
              </w:rPr>
            </w:pPr>
            <w:del w:id="17677" w:author="Rohde &amp; Schwarz" w:date="2019-03-29T10:09:00Z">
              <w:r w:rsidRPr="00AE4694" w:rsidDel="00B1266D">
                <w:rPr>
                  <w:rFonts w:ascii="Arial" w:hAnsi="Arial"/>
                  <w:noProof/>
                  <w:sz w:val="18"/>
                  <w:lang w:eastAsia="zh-CN"/>
                </w:rPr>
                <w:delText>DC_1A_n78A-n257A</w:delText>
              </w:r>
            </w:del>
          </w:p>
        </w:tc>
        <w:tc>
          <w:tcPr>
            <w:tcW w:w="2694" w:type="dxa"/>
            <w:vAlign w:val="center"/>
          </w:tcPr>
          <w:p w14:paraId="34ED3544" w14:textId="7F66BF2A" w:rsidR="00D4757B" w:rsidRPr="00AE4694" w:rsidDel="00B1266D" w:rsidRDefault="00D4757B" w:rsidP="00D4757B">
            <w:pPr>
              <w:keepNext/>
              <w:keepLines/>
              <w:spacing w:after="0"/>
              <w:jc w:val="center"/>
              <w:rPr>
                <w:del w:id="17678" w:author="Rohde &amp; Schwarz" w:date="2019-03-29T10:09:00Z"/>
                <w:rFonts w:ascii="Arial" w:hAnsi="Arial"/>
                <w:noProof/>
                <w:sz w:val="18"/>
                <w:lang w:eastAsia="zh-CN"/>
              </w:rPr>
            </w:pPr>
            <w:del w:id="17679" w:author="Rohde &amp; Schwarz" w:date="2019-03-29T10:09:00Z">
              <w:r w:rsidRPr="00AE4694" w:rsidDel="00B1266D">
                <w:rPr>
                  <w:rFonts w:ascii="Arial" w:hAnsi="Arial"/>
                  <w:noProof/>
                  <w:sz w:val="18"/>
                  <w:lang w:eastAsia="zh-CN"/>
                </w:rPr>
                <w:delText>DC_1A_n78A</w:delText>
              </w:r>
            </w:del>
          </w:p>
          <w:p w14:paraId="0B213990" w14:textId="23C0BA60" w:rsidR="00D4757B" w:rsidRPr="00AE4694" w:rsidDel="00B1266D" w:rsidRDefault="00D4757B" w:rsidP="00D4757B">
            <w:pPr>
              <w:keepNext/>
              <w:keepLines/>
              <w:spacing w:after="0"/>
              <w:jc w:val="center"/>
              <w:rPr>
                <w:del w:id="17680" w:author="Rohde &amp; Schwarz" w:date="2019-03-29T10:09:00Z"/>
                <w:rFonts w:ascii="Arial" w:hAnsi="Arial"/>
                <w:noProof/>
                <w:sz w:val="18"/>
                <w:lang w:eastAsia="zh-CN"/>
              </w:rPr>
            </w:pPr>
            <w:del w:id="17681" w:author="Rohde &amp; Schwarz" w:date="2019-03-29T10:09:00Z">
              <w:r w:rsidRPr="00AE4694" w:rsidDel="00B1266D">
                <w:rPr>
                  <w:rFonts w:ascii="Arial" w:hAnsi="Arial"/>
                  <w:noProof/>
                  <w:sz w:val="18"/>
                  <w:lang w:eastAsia="zh-CN"/>
                </w:rPr>
                <w:delText>DC_1A_n257A</w:delText>
              </w:r>
            </w:del>
          </w:p>
          <w:p w14:paraId="14AA0436" w14:textId="33BAC221" w:rsidR="00D4757B" w:rsidRPr="00AE4694" w:rsidDel="00B1266D" w:rsidRDefault="00D4757B" w:rsidP="00D4757B">
            <w:pPr>
              <w:keepNext/>
              <w:keepLines/>
              <w:spacing w:after="0"/>
              <w:jc w:val="center"/>
              <w:rPr>
                <w:del w:id="17682" w:author="Rohde &amp; Schwarz" w:date="2019-03-29T10:09:00Z"/>
                <w:rFonts w:ascii="Arial" w:hAnsi="Arial"/>
                <w:noProof/>
                <w:sz w:val="18"/>
                <w:lang w:eastAsia="zh-CN"/>
              </w:rPr>
            </w:pPr>
            <w:del w:id="17683"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59703640" w14:textId="1EB629E2" w:rsidR="00D4757B" w:rsidRPr="00AE4694" w:rsidDel="00B1266D" w:rsidRDefault="00D4757B" w:rsidP="00D4757B">
            <w:pPr>
              <w:keepNext/>
              <w:keepLines/>
              <w:spacing w:after="0"/>
              <w:jc w:val="center"/>
              <w:rPr>
                <w:del w:id="17684" w:author="Rohde &amp; Schwarz" w:date="2019-03-29T10:09:00Z"/>
                <w:rFonts w:ascii="Arial" w:hAnsi="Arial"/>
                <w:noProof/>
                <w:sz w:val="18"/>
                <w:lang w:eastAsia="zh-CN"/>
              </w:rPr>
            </w:pPr>
            <w:del w:id="17685" w:author="Rohde &amp; Schwarz" w:date="2019-03-29T10:09:00Z">
              <w:r w:rsidRPr="00AE4694" w:rsidDel="00B1266D">
                <w:rPr>
                  <w:rFonts w:ascii="Arial" w:hAnsi="Arial"/>
                  <w:noProof/>
                  <w:sz w:val="18"/>
                  <w:lang w:eastAsia="zh-CN"/>
                </w:rPr>
                <w:delText>1A</w:delText>
              </w:r>
            </w:del>
          </w:p>
        </w:tc>
        <w:tc>
          <w:tcPr>
            <w:tcW w:w="1975" w:type="dxa"/>
            <w:vAlign w:val="center"/>
          </w:tcPr>
          <w:p w14:paraId="40DE1CA7" w14:textId="4D7177ED" w:rsidR="00D4757B" w:rsidRPr="00AE4694" w:rsidDel="00B1266D" w:rsidRDefault="00D4757B" w:rsidP="00D4757B">
            <w:pPr>
              <w:keepNext/>
              <w:keepLines/>
              <w:spacing w:after="0"/>
              <w:jc w:val="center"/>
              <w:rPr>
                <w:del w:id="17686" w:author="Rohde &amp; Schwarz" w:date="2019-03-29T10:09:00Z"/>
                <w:rFonts w:ascii="Arial" w:hAnsi="Arial"/>
                <w:noProof/>
                <w:sz w:val="18"/>
                <w:lang w:eastAsia="zh-CN"/>
              </w:rPr>
            </w:pPr>
            <w:del w:id="17687" w:author="Rohde &amp; Schwarz" w:date="2019-03-29T10:09:00Z">
              <w:r w:rsidRPr="00AE4694" w:rsidDel="00B1266D">
                <w:rPr>
                  <w:rFonts w:ascii="Arial" w:hAnsi="Arial"/>
                  <w:noProof/>
                  <w:sz w:val="18"/>
                  <w:lang w:eastAsia="zh-CN"/>
                </w:rPr>
                <w:delText>CA_n78A-n257A</w:delText>
              </w:r>
            </w:del>
          </w:p>
        </w:tc>
      </w:tr>
      <w:tr w:rsidR="00471067" w:rsidRPr="00AE4694" w:rsidDel="00B1266D" w14:paraId="581B234C" w14:textId="3A6F5FDD" w:rsidTr="00D4757B">
        <w:trPr>
          <w:trHeight w:val="185"/>
          <w:jc w:val="center"/>
          <w:del w:id="17688" w:author="Rohde &amp; Schwarz" w:date="2019-03-29T10:09:00Z"/>
        </w:trPr>
        <w:tc>
          <w:tcPr>
            <w:tcW w:w="0" w:type="auto"/>
            <w:shd w:val="clear" w:color="auto" w:fill="auto"/>
            <w:noWrap/>
            <w:vAlign w:val="center"/>
          </w:tcPr>
          <w:p w14:paraId="62443F24" w14:textId="05D55D1D" w:rsidR="00D4757B" w:rsidRPr="00AE4694" w:rsidDel="00B1266D" w:rsidRDefault="00D4757B" w:rsidP="00D4757B">
            <w:pPr>
              <w:keepNext/>
              <w:keepLines/>
              <w:spacing w:after="0"/>
              <w:jc w:val="center"/>
              <w:rPr>
                <w:del w:id="17689" w:author="Rohde &amp; Schwarz" w:date="2019-03-29T10:09:00Z"/>
                <w:rFonts w:ascii="Arial" w:hAnsi="Arial"/>
                <w:noProof/>
                <w:sz w:val="18"/>
                <w:lang w:eastAsia="zh-CN"/>
              </w:rPr>
            </w:pPr>
            <w:del w:id="17690" w:author="Rohde &amp; Schwarz" w:date="2019-03-29T10:09:00Z">
              <w:r w:rsidRPr="00AE4694" w:rsidDel="00B1266D">
                <w:rPr>
                  <w:rFonts w:ascii="Arial" w:hAnsi="Arial"/>
                  <w:noProof/>
                  <w:sz w:val="18"/>
                  <w:lang w:eastAsia="zh-CN"/>
                </w:rPr>
                <w:delText>DC_1A_n78A-n257D</w:delText>
              </w:r>
            </w:del>
          </w:p>
        </w:tc>
        <w:tc>
          <w:tcPr>
            <w:tcW w:w="2694" w:type="dxa"/>
            <w:vAlign w:val="center"/>
          </w:tcPr>
          <w:p w14:paraId="6F3733BF" w14:textId="6561D023" w:rsidR="00D4757B" w:rsidRPr="00AE4694" w:rsidDel="00B1266D" w:rsidRDefault="00D4757B" w:rsidP="00D4757B">
            <w:pPr>
              <w:keepNext/>
              <w:keepLines/>
              <w:spacing w:after="0"/>
              <w:jc w:val="center"/>
              <w:rPr>
                <w:del w:id="17691" w:author="Rohde &amp; Schwarz" w:date="2019-03-29T10:09:00Z"/>
                <w:rFonts w:ascii="Arial" w:hAnsi="Arial"/>
                <w:noProof/>
                <w:sz w:val="18"/>
                <w:lang w:eastAsia="zh-CN"/>
              </w:rPr>
            </w:pPr>
            <w:del w:id="17692" w:author="Rohde &amp; Schwarz" w:date="2019-03-29T10:09:00Z">
              <w:r w:rsidRPr="00AE4694" w:rsidDel="00B1266D">
                <w:rPr>
                  <w:rFonts w:ascii="Arial" w:hAnsi="Arial"/>
                  <w:noProof/>
                  <w:sz w:val="18"/>
                  <w:lang w:eastAsia="zh-CN"/>
                </w:rPr>
                <w:delText>DC_1A_n78A</w:delText>
              </w:r>
            </w:del>
          </w:p>
          <w:p w14:paraId="33C92744" w14:textId="747ACE2A" w:rsidR="00D4757B" w:rsidRPr="00AE4694" w:rsidDel="00B1266D" w:rsidRDefault="00D4757B" w:rsidP="00D4757B">
            <w:pPr>
              <w:keepNext/>
              <w:keepLines/>
              <w:spacing w:after="0"/>
              <w:jc w:val="center"/>
              <w:rPr>
                <w:del w:id="17693" w:author="Rohde &amp; Schwarz" w:date="2019-03-29T10:09:00Z"/>
                <w:rFonts w:ascii="Arial" w:hAnsi="Arial"/>
                <w:noProof/>
                <w:sz w:val="18"/>
                <w:lang w:eastAsia="zh-CN"/>
              </w:rPr>
            </w:pPr>
            <w:del w:id="17694" w:author="Rohde &amp; Schwarz" w:date="2019-03-29T10:09:00Z">
              <w:r w:rsidRPr="00AE4694" w:rsidDel="00B1266D">
                <w:rPr>
                  <w:rFonts w:ascii="Arial" w:hAnsi="Arial"/>
                  <w:noProof/>
                  <w:sz w:val="18"/>
                  <w:lang w:eastAsia="zh-CN"/>
                </w:rPr>
                <w:delText>DC_1A-n257A</w:delText>
              </w:r>
            </w:del>
          </w:p>
          <w:p w14:paraId="46F41F5D" w14:textId="26442057" w:rsidR="00D4757B" w:rsidRPr="00AE4694" w:rsidDel="00B1266D" w:rsidRDefault="00D4757B" w:rsidP="00D4757B">
            <w:pPr>
              <w:keepNext/>
              <w:keepLines/>
              <w:spacing w:after="0"/>
              <w:jc w:val="center"/>
              <w:rPr>
                <w:del w:id="17695" w:author="Rohde &amp; Schwarz" w:date="2019-03-29T10:09:00Z"/>
                <w:rFonts w:ascii="Arial" w:hAnsi="Arial"/>
                <w:noProof/>
                <w:sz w:val="18"/>
                <w:lang w:eastAsia="zh-CN"/>
              </w:rPr>
            </w:pPr>
            <w:del w:id="17696"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1E640D73" w14:textId="1E995F7B" w:rsidR="00D4757B" w:rsidRPr="00AE4694" w:rsidDel="00B1266D" w:rsidRDefault="00D4757B" w:rsidP="00D4757B">
            <w:pPr>
              <w:keepNext/>
              <w:keepLines/>
              <w:spacing w:after="0"/>
              <w:jc w:val="center"/>
              <w:rPr>
                <w:del w:id="17697" w:author="Rohde &amp; Schwarz" w:date="2019-03-29T10:09:00Z"/>
                <w:rFonts w:ascii="Arial" w:hAnsi="Arial"/>
                <w:noProof/>
                <w:sz w:val="18"/>
                <w:lang w:eastAsia="zh-CN"/>
              </w:rPr>
            </w:pPr>
            <w:del w:id="17698" w:author="Rohde &amp; Schwarz" w:date="2019-03-29T10:09:00Z">
              <w:r w:rsidRPr="00AE4694" w:rsidDel="00B1266D">
                <w:rPr>
                  <w:rFonts w:ascii="Arial" w:hAnsi="Arial"/>
                  <w:noProof/>
                  <w:sz w:val="18"/>
                  <w:lang w:eastAsia="zh-CN"/>
                </w:rPr>
                <w:delText>1A</w:delText>
              </w:r>
            </w:del>
          </w:p>
        </w:tc>
        <w:tc>
          <w:tcPr>
            <w:tcW w:w="1975" w:type="dxa"/>
            <w:vAlign w:val="center"/>
          </w:tcPr>
          <w:p w14:paraId="7F64C65F" w14:textId="7CF0BC29" w:rsidR="00D4757B" w:rsidRPr="00AE4694" w:rsidDel="00B1266D" w:rsidRDefault="00D4757B" w:rsidP="00D4757B">
            <w:pPr>
              <w:keepNext/>
              <w:keepLines/>
              <w:spacing w:after="0"/>
              <w:jc w:val="center"/>
              <w:rPr>
                <w:del w:id="17699" w:author="Rohde &amp; Schwarz" w:date="2019-03-29T10:09:00Z"/>
                <w:rFonts w:ascii="Arial" w:hAnsi="Arial"/>
                <w:noProof/>
                <w:sz w:val="18"/>
                <w:lang w:eastAsia="zh-CN"/>
              </w:rPr>
            </w:pPr>
            <w:del w:id="17700" w:author="Rohde &amp; Schwarz" w:date="2019-03-29T10:09:00Z">
              <w:r w:rsidRPr="00AE4694" w:rsidDel="00B1266D">
                <w:rPr>
                  <w:rFonts w:ascii="Arial" w:hAnsi="Arial"/>
                  <w:noProof/>
                  <w:sz w:val="18"/>
                  <w:lang w:eastAsia="zh-CN"/>
                </w:rPr>
                <w:delText>CA_n78A-n257D</w:delText>
              </w:r>
            </w:del>
          </w:p>
        </w:tc>
      </w:tr>
      <w:tr w:rsidR="00471067" w:rsidRPr="00AE4694" w:rsidDel="00B1266D" w14:paraId="19C94808" w14:textId="75D842F4" w:rsidTr="00D4757B">
        <w:trPr>
          <w:trHeight w:val="185"/>
          <w:jc w:val="center"/>
          <w:del w:id="17701" w:author="Rohde &amp; Schwarz" w:date="2019-03-29T10:09:00Z"/>
        </w:trPr>
        <w:tc>
          <w:tcPr>
            <w:tcW w:w="0" w:type="auto"/>
            <w:shd w:val="clear" w:color="auto" w:fill="auto"/>
            <w:noWrap/>
            <w:vAlign w:val="center"/>
          </w:tcPr>
          <w:p w14:paraId="2425ECF5" w14:textId="5DBD7B92" w:rsidR="00D4757B" w:rsidRPr="00AE4694" w:rsidDel="00B1266D" w:rsidRDefault="00D4757B" w:rsidP="00D4757B">
            <w:pPr>
              <w:keepNext/>
              <w:keepLines/>
              <w:spacing w:after="0"/>
              <w:jc w:val="center"/>
              <w:rPr>
                <w:del w:id="17702" w:author="Rohde &amp; Schwarz" w:date="2019-03-29T10:09:00Z"/>
                <w:rFonts w:ascii="Arial" w:hAnsi="Arial"/>
                <w:noProof/>
                <w:sz w:val="18"/>
                <w:lang w:eastAsia="zh-CN"/>
              </w:rPr>
            </w:pPr>
            <w:del w:id="17703" w:author="Rohde &amp; Schwarz" w:date="2019-03-29T10:09:00Z">
              <w:r w:rsidRPr="00AE4694" w:rsidDel="00B1266D">
                <w:rPr>
                  <w:rFonts w:ascii="Arial" w:hAnsi="Arial"/>
                  <w:noProof/>
                  <w:sz w:val="18"/>
                  <w:lang w:eastAsia="zh-CN"/>
                </w:rPr>
                <w:delText>DC_1A_n78A-n257E</w:delText>
              </w:r>
            </w:del>
          </w:p>
        </w:tc>
        <w:tc>
          <w:tcPr>
            <w:tcW w:w="2694" w:type="dxa"/>
            <w:vAlign w:val="center"/>
          </w:tcPr>
          <w:p w14:paraId="5E003E61" w14:textId="493A8B85" w:rsidR="00D4757B" w:rsidRPr="00AE4694" w:rsidDel="00B1266D" w:rsidRDefault="00D4757B" w:rsidP="00D4757B">
            <w:pPr>
              <w:keepNext/>
              <w:keepLines/>
              <w:spacing w:after="0"/>
              <w:jc w:val="center"/>
              <w:rPr>
                <w:del w:id="17704" w:author="Rohde &amp; Schwarz" w:date="2019-03-29T10:09:00Z"/>
                <w:rFonts w:ascii="Arial" w:hAnsi="Arial"/>
                <w:noProof/>
                <w:sz w:val="18"/>
                <w:lang w:eastAsia="zh-CN"/>
              </w:rPr>
            </w:pPr>
            <w:del w:id="17705" w:author="Rohde &amp; Schwarz" w:date="2019-03-29T10:09:00Z">
              <w:r w:rsidRPr="00AE4694" w:rsidDel="00B1266D">
                <w:rPr>
                  <w:rFonts w:ascii="Arial" w:hAnsi="Arial"/>
                  <w:noProof/>
                  <w:sz w:val="18"/>
                  <w:lang w:eastAsia="zh-CN"/>
                </w:rPr>
                <w:delText>DC_1A_n78A</w:delText>
              </w:r>
            </w:del>
          </w:p>
          <w:p w14:paraId="4A66051A" w14:textId="66075457" w:rsidR="00D4757B" w:rsidRPr="00AE4694" w:rsidDel="00B1266D" w:rsidRDefault="00D4757B" w:rsidP="00D4757B">
            <w:pPr>
              <w:keepNext/>
              <w:keepLines/>
              <w:spacing w:after="0"/>
              <w:jc w:val="center"/>
              <w:rPr>
                <w:del w:id="17706" w:author="Rohde &amp; Schwarz" w:date="2019-03-29T10:09:00Z"/>
                <w:rFonts w:ascii="Arial" w:hAnsi="Arial"/>
                <w:noProof/>
                <w:sz w:val="18"/>
                <w:lang w:eastAsia="zh-CN"/>
              </w:rPr>
            </w:pPr>
            <w:del w:id="17707" w:author="Rohde &amp; Schwarz" w:date="2019-03-29T10:09:00Z">
              <w:r w:rsidRPr="00AE4694" w:rsidDel="00B1266D">
                <w:rPr>
                  <w:rFonts w:ascii="Arial" w:hAnsi="Arial"/>
                  <w:noProof/>
                  <w:sz w:val="18"/>
                  <w:lang w:eastAsia="zh-CN"/>
                </w:rPr>
                <w:delText>DC_1A_n257A</w:delText>
              </w:r>
            </w:del>
          </w:p>
          <w:p w14:paraId="46DE8592" w14:textId="423B8471" w:rsidR="00D4757B" w:rsidRPr="00AE4694" w:rsidDel="00B1266D" w:rsidRDefault="00D4757B" w:rsidP="00D4757B">
            <w:pPr>
              <w:keepNext/>
              <w:keepLines/>
              <w:spacing w:after="0"/>
              <w:jc w:val="center"/>
              <w:rPr>
                <w:del w:id="17708" w:author="Rohde &amp; Schwarz" w:date="2019-03-29T10:09:00Z"/>
                <w:rFonts w:ascii="Arial" w:hAnsi="Arial"/>
                <w:noProof/>
                <w:sz w:val="18"/>
                <w:lang w:eastAsia="zh-CN"/>
              </w:rPr>
            </w:pPr>
            <w:del w:id="17709"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61B704AF" w14:textId="0054C00A" w:rsidR="00D4757B" w:rsidRPr="00AE4694" w:rsidDel="00B1266D" w:rsidRDefault="00D4757B" w:rsidP="00D4757B">
            <w:pPr>
              <w:keepNext/>
              <w:keepLines/>
              <w:spacing w:after="0"/>
              <w:jc w:val="center"/>
              <w:rPr>
                <w:del w:id="17710" w:author="Rohde &amp; Schwarz" w:date="2019-03-29T10:09:00Z"/>
                <w:rFonts w:ascii="Arial" w:hAnsi="Arial"/>
                <w:noProof/>
                <w:sz w:val="18"/>
                <w:lang w:eastAsia="zh-CN"/>
              </w:rPr>
            </w:pPr>
            <w:del w:id="17711" w:author="Rohde &amp; Schwarz" w:date="2019-03-29T10:09:00Z">
              <w:r w:rsidRPr="00AE4694" w:rsidDel="00B1266D">
                <w:rPr>
                  <w:rFonts w:ascii="Arial" w:hAnsi="Arial"/>
                  <w:noProof/>
                  <w:sz w:val="18"/>
                  <w:lang w:eastAsia="zh-CN"/>
                </w:rPr>
                <w:delText>1A</w:delText>
              </w:r>
            </w:del>
          </w:p>
        </w:tc>
        <w:tc>
          <w:tcPr>
            <w:tcW w:w="1975" w:type="dxa"/>
            <w:vAlign w:val="center"/>
          </w:tcPr>
          <w:p w14:paraId="453B94D3" w14:textId="217A8F4D" w:rsidR="00D4757B" w:rsidRPr="00AE4694" w:rsidDel="00B1266D" w:rsidRDefault="00D4757B" w:rsidP="00D4757B">
            <w:pPr>
              <w:keepNext/>
              <w:keepLines/>
              <w:spacing w:after="0"/>
              <w:jc w:val="center"/>
              <w:rPr>
                <w:del w:id="17712" w:author="Rohde &amp; Schwarz" w:date="2019-03-29T10:09:00Z"/>
                <w:rFonts w:ascii="Arial" w:hAnsi="Arial"/>
                <w:noProof/>
                <w:sz w:val="18"/>
                <w:lang w:eastAsia="zh-CN"/>
              </w:rPr>
            </w:pPr>
            <w:del w:id="17713" w:author="Rohde &amp; Schwarz" w:date="2019-03-29T10:09:00Z">
              <w:r w:rsidRPr="00AE4694" w:rsidDel="00B1266D">
                <w:rPr>
                  <w:rFonts w:ascii="Arial" w:hAnsi="Arial"/>
                  <w:noProof/>
                  <w:sz w:val="18"/>
                  <w:lang w:eastAsia="zh-CN"/>
                </w:rPr>
                <w:delText>CA_n78A-n257E</w:delText>
              </w:r>
            </w:del>
          </w:p>
        </w:tc>
      </w:tr>
      <w:tr w:rsidR="00471067" w:rsidRPr="00AE4694" w:rsidDel="00B1266D" w14:paraId="258B0BE7" w14:textId="14A5BEC1" w:rsidTr="00D4757B">
        <w:trPr>
          <w:trHeight w:val="185"/>
          <w:jc w:val="center"/>
          <w:del w:id="17714" w:author="Rohde &amp; Schwarz" w:date="2019-03-29T10:09:00Z"/>
        </w:trPr>
        <w:tc>
          <w:tcPr>
            <w:tcW w:w="0" w:type="auto"/>
            <w:shd w:val="clear" w:color="auto" w:fill="auto"/>
            <w:noWrap/>
            <w:vAlign w:val="center"/>
          </w:tcPr>
          <w:p w14:paraId="59DD2B87" w14:textId="048D7D82" w:rsidR="00D4757B" w:rsidRPr="00AE4694" w:rsidDel="00B1266D" w:rsidRDefault="00D4757B" w:rsidP="00D4757B">
            <w:pPr>
              <w:keepNext/>
              <w:keepLines/>
              <w:spacing w:after="0"/>
              <w:jc w:val="center"/>
              <w:rPr>
                <w:del w:id="17715" w:author="Rohde &amp; Schwarz" w:date="2019-03-29T10:09:00Z"/>
                <w:rFonts w:ascii="Arial" w:hAnsi="Arial"/>
                <w:noProof/>
                <w:sz w:val="18"/>
                <w:lang w:eastAsia="zh-CN"/>
              </w:rPr>
            </w:pPr>
            <w:del w:id="17716" w:author="Rohde &amp; Schwarz" w:date="2019-03-29T10:09:00Z">
              <w:r w:rsidRPr="00AE4694" w:rsidDel="00B1266D">
                <w:rPr>
                  <w:rFonts w:ascii="Arial" w:hAnsi="Arial"/>
                  <w:noProof/>
                  <w:sz w:val="18"/>
                  <w:lang w:eastAsia="zh-CN"/>
                </w:rPr>
                <w:delText>DC_1A_n78A-n257F</w:delText>
              </w:r>
            </w:del>
          </w:p>
        </w:tc>
        <w:tc>
          <w:tcPr>
            <w:tcW w:w="2694" w:type="dxa"/>
            <w:vAlign w:val="center"/>
          </w:tcPr>
          <w:p w14:paraId="14DBC4F8" w14:textId="4314A93C" w:rsidR="00D4757B" w:rsidRPr="00AE4694" w:rsidDel="00B1266D" w:rsidRDefault="00D4757B" w:rsidP="00D4757B">
            <w:pPr>
              <w:keepNext/>
              <w:keepLines/>
              <w:spacing w:after="0"/>
              <w:jc w:val="center"/>
              <w:rPr>
                <w:del w:id="17717" w:author="Rohde &amp; Schwarz" w:date="2019-03-29T10:09:00Z"/>
                <w:rFonts w:ascii="Arial" w:hAnsi="Arial"/>
                <w:noProof/>
                <w:sz w:val="18"/>
                <w:lang w:eastAsia="zh-CN"/>
              </w:rPr>
            </w:pPr>
            <w:del w:id="17718" w:author="Rohde &amp; Schwarz" w:date="2019-03-29T10:09:00Z">
              <w:r w:rsidRPr="00AE4694" w:rsidDel="00B1266D">
                <w:rPr>
                  <w:rFonts w:ascii="Arial" w:hAnsi="Arial"/>
                  <w:noProof/>
                  <w:sz w:val="18"/>
                  <w:lang w:eastAsia="zh-CN"/>
                </w:rPr>
                <w:delText>DC_1A_n78A</w:delText>
              </w:r>
            </w:del>
          </w:p>
          <w:p w14:paraId="4E201949" w14:textId="0AAD47CE" w:rsidR="00D4757B" w:rsidRPr="00AE4694" w:rsidDel="00B1266D" w:rsidRDefault="00D4757B" w:rsidP="00D4757B">
            <w:pPr>
              <w:keepNext/>
              <w:keepLines/>
              <w:spacing w:after="0"/>
              <w:jc w:val="center"/>
              <w:rPr>
                <w:del w:id="17719" w:author="Rohde &amp; Schwarz" w:date="2019-03-29T10:09:00Z"/>
                <w:rFonts w:ascii="Arial" w:hAnsi="Arial"/>
                <w:noProof/>
                <w:sz w:val="18"/>
                <w:lang w:eastAsia="zh-CN"/>
              </w:rPr>
            </w:pPr>
            <w:del w:id="17720" w:author="Rohde &amp; Schwarz" w:date="2019-03-29T10:09:00Z">
              <w:r w:rsidRPr="00AE4694" w:rsidDel="00B1266D">
                <w:rPr>
                  <w:rFonts w:ascii="Arial" w:hAnsi="Arial"/>
                  <w:noProof/>
                  <w:sz w:val="18"/>
                  <w:lang w:eastAsia="zh-CN"/>
                </w:rPr>
                <w:delText>DC_1A_n257A</w:delText>
              </w:r>
            </w:del>
          </w:p>
          <w:p w14:paraId="4076F264" w14:textId="34A8579E" w:rsidR="00D4757B" w:rsidRPr="00AE4694" w:rsidDel="00B1266D" w:rsidRDefault="00D4757B" w:rsidP="00D4757B">
            <w:pPr>
              <w:keepNext/>
              <w:keepLines/>
              <w:spacing w:after="0"/>
              <w:jc w:val="center"/>
              <w:rPr>
                <w:del w:id="17721" w:author="Rohde &amp; Schwarz" w:date="2019-03-29T10:09:00Z"/>
                <w:rFonts w:ascii="Arial" w:hAnsi="Arial"/>
                <w:noProof/>
                <w:sz w:val="18"/>
                <w:lang w:eastAsia="zh-CN"/>
              </w:rPr>
            </w:pPr>
            <w:del w:id="17722"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2E3DBD3F" w14:textId="39362190" w:rsidR="00D4757B" w:rsidRPr="00AE4694" w:rsidDel="00B1266D" w:rsidRDefault="00D4757B" w:rsidP="00D4757B">
            <w:pPr>
              <w:keepNext/>
              <w:keepLines/>
              <w:spacing w:after="0"/>
              <w:jc w:val="center"/>
              <w:rPr>
                <w:del w:id="17723" w:author="Rohde &amp; Schwarz" w:date="2019-03-29T10:09:00Z"/>
                <w:rFonts w:ascii="Arial" w:hAnsi="Arial"/>
                <w:noProof/>
                <w:sz w:val="18"/>
                <w:lang w:eastAsia="zh-CN"/>
              </w:rPr>
            </w:pPr>
            <w:del w:id="17724" w:author="Rohde &amp; Schwarz" w:date="2019-03-29T10:09:00Z">
              <w:r w:rsidRPr="00AE4694" w:rsidDel="00B1266D">
                <w:rPr>
                  <w:rFonts w:ascii="Arial" w:hAnsi="Arial"/>
                  <w:noProof/>
                  <w:sz w:val="18"/>
                  <w:lang w:eastAsia="zh-CN"/>
                </w:rPr>
                <w:delText>1A</w:delText>
              </w:r>
            </w:del>
          </w:p>
        </w:tc>
        <w:tc>
          <w:tcPr>
            <w:tcW w:w="1975" w:type="dxa"/>
            <w:vAlign w:val="center"/>
          </w:tcPr>
          <w:p w14:paraId="1191E857" w14:textId="6CB270FE" w:rsidR="00D4757B" w:rsidRPr="00AE4694" w:rsidDel="00B1266D" w:rsidRDefault="00D4757B" w:rsidP="00D4757B">
            <w:pPr>
              <w:keepNext/>
              <w:keepLines/>
              <w:spacing w:after="0"/>
              <w:jc w:val="center"/>
              <w:rPr>
                <w:del w:id="17725" w:author="Rohde &amp; Schwarz" w:date="2019-03-29T10:09:00Z"/>
                <w:rFonts w:ascii="Arial" w:hAnsi="Arial"/>
                <w:noProof/>
                <w:sz w:val="18"/>
                <w:lang w:eastAsia="zh-CN"/>
              </w:rPr>
            </w:pPr>
            <w:del w:id="17726" w:author="Rohde &amp; Schwarz" w:date="2019-03-29T10:09:00Z">
              <w:r w:rsidRPr="00AE4694" w:rsidDel="00B1266D">
                <w:rPr>
                  <w:rFonts w:ascii="Arial" w:hAnsi="Arial"/>
                  <w:noProof/>
                  <w:sz w:val="18"/>
                  <w:lang w:eastAsia="zh-CN"/>
                </w:rPr>
                <w:delText>CA_n78A-n257F</w:delText>
              </w:r>
            </w:del>
          </w:p>
        </w:tc>
      </w:tr>
      <w:tr w:rsidR="00471067" w:rsidRPr="00AE4694" w:rsidDel="00B1266D" w14:paraId="6AFB8B21" w14:textId="3DD26476" w:rsidTr="00D4757B">
        <w:trPr>
          <w:trHeight w:val="185"/>
          <w:jc w:val="center"/>
          <w:del w:id="17727" w:author="Rohde &amp; Schwarz" w:date="2019-03-29T10:09:00Z"/>
        </w:trPr>
        <w:tc>
          <w:tcPr>
            <w:tcW w:w="0" w:type="auto"/>
            <w:shd w:val="clear" w:color="auto" w:fill="auto"/>
            <w:noWrap/>
            <w:vAlign w:val="center"/>
          </w:tcPr>
          <w:p w14:paraId="62545C88" w14:textId="3593BCF8" w:rsidR="00D4757B" w:rsidRPr="00AE4694" w:rsidDel="00B1266D" w:rsidRDefault="00D4757B" w:rsidP="00D4757B">
            <w:pPr>
              <w:keepNext/>
              <w:keepLines/>
              <w:spacing w:after="0"/>
              <w:jc w:val="center"/>
              <w:rPr>
                <w:del w:id="17728" w:author="Rohde &amp; Schwarz" w:date="2019-03-29T10:09:00Z"/>
                <w:rFonts w:ascii="Arial" w:hAnsi="Arial"/>
                <w:noProof/>
                <w:sz w:val="18"/>
                <w:lang w:eastAsia="zh-CN"/>
              </w:rPr>
            </w:pPr>
            <w:del w:id="17729" w:author="Rohde &amp; Schwarz" w:date="2019-03-29T10:09:00Z">
              <w:r w:rsidRPr="00AE4694" w:rsidDel="00B1266D">
                <w:rPr>
                  <w:rFonts w:ascii="Arial" w:hAnsi="Arial"/>
                  <w:noProof/>
                  <w:sz w:val="18"/>
                  <w:lang w:eastAsia="zh-CN"/>
                </w:rPr>
                <w:delText>DC_1A_n78C-n257A</w:delText>
              </w:r>
            </w:del>
          </w:p>
        </w:tc>
        <w:tc>
          <w:tcPr>
            <w:tcW w:w="2694" w:type="dxa"/>
            <w:vAlign w:val="center"/>
          </w:tcPr>
          <w:p w14:paraId="596EAF69" w14:textId="7FC53B2D" w:rsidR="00D4757B" w:rsidRPr="00AE4694" w:rsidDel="00B1266D" w:rsidRDefault="00D4757B" w:rsidP="00D4757B">
            <w:pPr>
              <w:keepNext/>
              <w:keepLines/>
              <w:spacing w:after="0"/>
              <w:jc w:val="center"/>
              <w:rPr>
                <w:del w:id="17730" w:author="Rohde &amp; Schwarz" w:date="2019-03-29T10:09:00Z"/>
                <w:rFonts w:ascii="Arial" w:hAnsi="Arial"/>
                <w:noProof/>
                <w:sz w:val="18"/>
                <w:lang w:eastAsia="zh-CN"/>
              </w:rPr>
            </w:pPr>
            <w:del w:id="17731" w:author="Rohde &amp; Schwarz" w:date="2019-03-29T10:09:00Z">
              <w:r w:rsidRPr="00AE4694" w:rsidDel="00B1266D">
                <w:rPr>
                  <w:rFonts w:ascii="Arial" w:hAnsi="Arial"/>
                  <w:noProof/>
                  <w:sz w:val="18"/>
                  <w:lang w:eastAsia="zh-CN"/>
                </w:rPr>
                <w:delText>DC_1A_n78A</w:delText>
              </w:r>
            </w:del>
          </w:p>
          <w:p w14:paraId="064C3F77" w14:textId="4C7C1952" w:rsidR="00D4757B" w:rsidRPr="00AE4694" w:rsidDel="00B1266D" w:rsidRDefault="00D4757B" w:rsidP="00D4757B">
            <w:pPr>
              <w:keepNext/>
              <w:keepLines/>
              <w:spacing w:after="0"/>
              <w:jc w:val="center"/>
              <w:rPr>
                <w:del w:id="17732" w:author="Rohde &amp; Schwarz" w:date="2019-03-29T10:09:00Z"/>
                <w:rFonts w:ascii="Arial" w:hAnsi="Arial"/>
                <w:noProof/>
                <w:sz w:val="18"/>
                <w:lang w:eastAsia="zh-CN"/>
              </w:rPr>
            </w:pPr>
            <w:del w:id="17733" w:author="Rohde &amp; Schwarz" w:date="2019-03-29T10:09:00Z">
              <w:r w:rsidRPr="00AE4694" w:rsidDel="00B1266D">
                <w:rPr>
                  <w:rFonts w:ascii="Arial" w:hAnsi="Arial"/>
                  <w:noProof/>
                  <w:sz w:val="18"/>
                  <w:lang w:eastAsia="zh-CN"/>
                </w:rPr>
                <w:delText>DC_1A_n257A</w:delText>
              </w:r>
            </w:del>
          </w:p>
          <w:p w14:paraId="362B766C" w14:textId="4FE42EE3" w:rsidR="00D4757B" w:rsidRPr="00AE4694" w:rsidDel="00B1266D" w:rsidRDefault="00D4757B" w:rsidP="00D4757B">
            <w:pPr>
              <w:keepNext/>
              <w:keepLines/>
              <w:spacing w:after="0"/>
              <w:jc w:val="center"/>
              <w:rPr>
                <w:del w:id="17734" w:author="Rohde &amp; Schwarz" w:date="2019-03-29T10:09:00Z"/>
                <w:rFonts w:ascii="Arial" w:hAnsi="Arial"/>
                <w:noProof/>
                <w:sz w:val="18"/>
                <w:lang w:eastAsia="zh-CN"/>
              </w:rPr>
            </w:pPr>
            <w:del w:id="17735"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3C6ADDEF" w14:textId="7FE79AF8" w:rsidR="00D4757B" w:rsidRPr="00AE4694" w:rsidDel="00B1266D" w:rsidRDefault="00D4757B" w:rsidP="00D4757B">
            <w:pPr>
              <w:keepNext/>
              <w:keepLines/>
              <w:spacing w:after="0"/>
              <w:jc w:val="center"/>
              <w:rPr>
                <w:del w:id="17736" w:author="Rohde &amp; Schwarz" w:date="2019-03-29T10:09:00Z"/>
                <w:rFonts w:ascii="Arial" w:hAnsi="Arial"/>
                <w:noProof/>
                <w:sz w:val="18"/>
                <w:lang w:eastAsia="zh-CN"/>
              </w:rPr>
            </w:pPr>
            <w:del w:id="17737" w:author="Rohde &amp; Schwarz" w:date="2019-03-29T10:09:00Z">
              <w:r w:rsidRPr="00AE4694" w:rsidDel="00B1266D">
                <w:rPr>
                  <w:rFonts w:ascii="Arial" w:hAnsi="Arial"/>
                  <w:noProof/>
                  <w:sz w:val="18"/>
                  <w:lang w:eastAsia="zh-CN"/>
                </w:rPr>
                <w:delText>1A</w:delText>
              </w:r>
            </w:del>
          </w:p>
        </w:tc>
        <w:tc>
          <w:tcPr>
            <w:tcW w:w="1975" w:type="dxa"/>
            <w:vAlign w:val="center"/>
          </w:tcPr>
          <w:p w14:paraId="6AD0E55A" w14:textId="73311A7F" w:rsidR="00D4757B" w:rsidRPr="00AE4694" w:rsidDel="00B1266D" w:rsidRDefault="00D4757B" w:rsidP="00D4757B">
            <w:pPr>
              <w:keepNext/>
              <w:keepLines/>
              <w:spacing w:after="0"/>
              <w:jc w:val="center"/>
              <w:rPr>
                <w:del w:id="17738" w:author="Rohde &amp; Schwarz" w:date="2019-03-29T10:09:00Z"/>
                <w:rFonts w:ascii="Arial" w:hAnsi="Arial"/>
                <w:noProof/>
                <w:sz w:val="18"/>
                <w:lang w:eastAsia="zh-CN"/>
              </w:rPr>
            </w:pPr>
            <w:del w:id="17739" w:author="Rohde &amp; Schwarz" w:date="2019-03-29T10:09:00Z">
              <w:r w:rsidRPr="00AE4694" w:rsidDel="00B1266D">
                <w:rPr>
                  <w:rFonts w:ascii="Arial" w:hAnsi="Arial"/>
                  <w:noProof/>
                  <w:sz w:val="18"/>
                  <w:lang w:eastAsia="zh-CN"/>
                </w:rPr>
                <w:delText>CA_n78C-n257A</w:delText>
              </w:r>
            </w:del>
          </w:p>
        </w:tc>
      </w:tr>
      <w:tr w:rsidR="00471067" w:rsidRPr="00AE4694" w:rsidDel="00B1266D" w14:paraId="09C1FE74" w14:textId="5AF4E25A" w:rsidTr="00D4757B">
        <w:trPr>
          <w:trHeight w:val="185"/>
          <w:jc w:val="center"/>
          <w:del w:id="17740" w:author="Rohde &amp; Schwarz" w:date="2019-03-29T10:09:00Z"/>
        </w:trPr>
        <w:tc>
          <w:tcPr>
            <w:tcW w:w="0" w:type="auto"/>
            <w:shd w:val="clear" w:color="auto" w:fill="auto"/>
            <w:noWrap/>
            <w:vAlign w:val="center"/>
          </w:tcPr>
          <w:p w14:paraId="4F155E4F" w14:textId="4B64D31D" w:rsidR="00D4757B" w:rsidRPr="00AE4694" w:rsidDel="00B1266D" w:rsidRDefault="00D4757B" w:rsidP="00D4757B">
            <w:pPr>
              <w:keepNext/>
              <w:keepLines/>
              <w:spacing w:after="0"/>
              <w:jc w:val="center"/>
              <w:rPr>
                <w:del w:id="17741" w:author="Rohde &amp; Schwarz" w:date="2019-03-29T10:09:00Z"/>
                <w:rFonts w:ascii="Arial" w:hAnsi="Arial"/>
                <w:noProof/>
                <w:sz w:val="18"/>
                <w:lang w:eastAsia="zh-CN"/>
              </w:rPr>
            </w:pPr>
            <w:del w:id="17742" w:author="Rohde &amp; Schwarz" w:date="2019-03-29T10:09:00Z">
              <w:r w:rsidRPr="00AE4694" w:rsidDel="00B1266D">
                <w:rPr>
                  <w:rFonts w:ascii="Arial" w:hAnsi="Arial"/>
                  <w:noProof/>
                  <w:sz w:val="18"/>
                  <w:lang w:eastAsia="zh-CN"/>
                </w:rPr>
                <w:delText>DC_1A_n78C-n257D</w:delText>
              </w:r>
            </w:del>
          </w:p>
        </w:tc>
        <w:tc>
          <w:tcPr>
            <w:tcW w:w="2694" w:type="dxa"/>
            <w:vAlign w:val="center"/>
          </w:tcPr>
          <w:p w14:paraId="01CFD724" w14:textId="7603EDFA" w:rsidR="00D4757B" w:rsidRPr="00AE4694" w:rsidDel="00B1266D" w:rsidRDefault="00D4757B" w:rsidP="00D4757B">
            <w:pPr>
              <w:keepNext/>
              <w:keepLines/>
              <w:spacing w:after="0"/>
              <w:jc w:val="center"/>
              <w:rPr>
                <w:del w:id="17743" w:author="Rohde &amp; Schwarz" w:date="2019-03-29T10:09:00Z"/>
                <w:rFonts w:ascii="Arial" w:hAnsi="Arial"/>
                <w:noProof/>
                <w:sz w:val="18"/>
                <w:lang w:eastAsia="zh-CN"/>
              </w:rPr>
            </w:pPr>
            <w:del w:id="17744" w:author="Rohde &amp; Schwarz" w:date="2019-03-29T10:09:00Z">
              <w:r w:rsidRPr="00AE4694" w:rsidDel="00B1266D">
                <w:rPr>
                  <w:rFonts w:ascii="Arial" w:hAnsi="Arial"/>
                  <w:noProof/>
                  <w:sz w:val="18"/>
                  <w:lang w:eastAsia="zh-CN"/>
                </w:rPr>
                <w:delText>DC_1A_n78A</w:delText>
              </w:r>
            </w:del>
          </w:p>
          <w:p w14:paraId="1D7D3CC6" w14:textId="0FCD85FC" w:rsidR="00D4757B" w:rsidRPr="00AE4694" w:rsidDel="00B1266D" w:rsidRDefault="00D4757B" w:rsidP="00D4757B">
            <w:pPr>
              <w:keepNext/>
              <w:keepLines/>
              <w:spacing w:after="0"/>
              <w:jc w:val="center"/>
              <w:rPr>
                <w:del w:id="17745" w:author="Rohde &amp; Schwarz" w:date="2019-03-29T10:09:00Z"/>
                <w:rFonts w:ascii="Arial" w:hAnsi="Arial"/>
                <w:noProof/>
                <w:sz w:val="18"/>
                <w:lang w:eastAsia="zh-CN"/>
              </w:rPr>
            </w:pPr>
            <w:del w:id="17746" w:author="Rohde &amp; Schwarz" w:date="2019-03-29T10:09:00Z">
              <w:r w:rsidRPr="00AE4694" w:rsidDel="00B1266D">
                <w:rPr>
                  <w:rFonts w:ascii="Arial" w:hAnsi="Arial"/>
                  <w:noProof/>
                  <w:sz w:val="18"/>
                  <w:lang w:eastAsia="zh-CN"/>
                </w:rPr>
                <w:delText>DC_1A_n257A</w:delText>
              </w:r>
            </w:del>
          </w:p>
          <w:p w14:paraId="6891305A" w14:textId="5A99D941" w:rsidR="00D4757B" w:rsidRPr="00AE4694" w:rsidDel="00B1266D" w:rsidRDefault="00D4757B" w:rsidP="00D4757B">
            <w:pPr>
              <w:keepNext/>
              <w:keepLines/>
              <w:spacing w:after="0"/>
              <w:jc w:val="center"/>
              <w:rPr>
                <w:del w:id="17747" w:author="Rohde &amp; Schwarz" w:date="2019-03-29T10:09:00Z"/>
                <w:rFonts w:ascii="Arial" w:hAnsi="Arial"/>
                <w:noProof/>
                <w:sz w:val="18"/>
                <w:lang w:eastAsia="zh-CN"/>
              </w:rPr>
            </w:pPr>
            <w:del w:id="17748"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24F8D4EC" w14:textId="5B30821B" w:rsidR="00D4757B" w:rsidRPr="00AE4694" w:rsidDel="00B1266D" w:rsidRDefault="00D4757B" w:rsidP="00D4757B">
            <w:pPr>
              <w:keepNext/>
              <w:keepLines/>
              <w:spacing w:after="0"/>
              <w:jc w:val="center"/>
              <w:rPr>
                <w:del w:id="17749" w:author="Rohde &amp; Schwarz" w:date="2019-03-29T10:09:00Z"/>
                <w:rFonts w:ascii="Arial" w:hAnsi="Arial"/>
                <w:noProof/>
                <w:sz w:val="18"/>
                <w:lang w:eastAsia="zh-CN"/>
              </w:rPr>
            </w:pPr>
            <w:del w:id="17750" w:author="Rohde &amp; Schwarz" w:date="2019-03-29T10:09:00Z">
              <w:r w:rsidRPr="00AE4694" w:rsidDel="00B1266D">
                <w:rPr>
                  <w:rFonts w:ascii="Arial" w:hAnsi="Arial"/>
                  <w:noProof/>
                  <w:sz w:val="18"/>
                  <w:lang w:eastAsia="zh-CN"/>
                </w:rPr>
                <w:delText>1A</w:delText>
              </w:r>
            </w:del>
          </w:p>
        </w:tc>
        <w:tc>
          <w:tcPr>
            <w:tcW w:w="1975" w:type="dxa"/>
            <w:vAlign w:val="center"/>
          </w:tcPr>
          <w:p w14:paraId="790D2E9C" w14:textId="6EFC2A6F" w:rsidR="00D4757B" w:rsidRPr="00AE4694" w:rsidDel="00B1266D" w:rsidRDefault="00D4757B" w:rsidP="00D4757B">
            <w:pPr>
              <w:keepNext/>
              <w:keepLines/>
              <w:spacing w:after="0"/>
              <w:jc w:val="center"/>
              <w:rPr>
                <w:del w:id="17751" w:author="Rohde &amp; Schwarz" w:date="2019-03-29T10:09:00Z"/>
                <w:rFonts w:ascii="Arial" w:hAnsi="Arial"/>
                <w:noProof/>
                <w:sz w:val="18"/>
                <w:lang w:eastAsia="zh-CN"/>
              </w:rPr>
            </w:pPr>
            <w:del w:id="17752" w:author="Rohde &amp; Schwarz" w:date="2019-03-29T10:09:00Z">
              <w:r w:rsidRPr="00AE4694" w:rsidDel="00B1266D">
                <w:rPr>
                  <w:rFonts w:ascii="Arial" w:hAnsi="Arial"/>
                  <w:noProof/>
                  <w:sz w:val="18"/>
                  <w:lang w:eastAsia="zh-CN"/>
                </w:rPr>
                <w:delText>CA_n78C-n257D</w:delText>
              </w:r>
            </w:del>
          </w:p>
        </w:tc>
      </w:tr>
      <w:tr w:rsidR="00471067" w:rsidRPr="00AE4694" w:rsidDel="00B1266D" w14:paraId="4109B901" w14:textId="73353CEC" w:rsidTr="00D4757B">
        <w:trPr>
          <w:trHeight w:val="185"/>
          <w:jc w:val="center"/>
          <w:del w:id="17753" w:author="Rohde &amp; Schwarz" w:date="2019-03-29T10:09:00Z"/>
        </w:trPr>
        <w:tc>
          <w:tcPr>
            <w:tcW w:w="0" w:type="auto"/>
            <w:shd w:val="clear" w:color="auto" w:fill="auto"/>
            <w:noWrap/>
            <w:vAlign w:val="center"/>
          </w:tcPr>
          <w:p w14:paraId="724B4B47" w14:textId="7F9C849D" w:rsidR="00D4757B" w:rsidRPr="00AE4694" w:rsidDel="00B1266D" w:rsidRDefault="00D4757B" w:rsidP="00D4757B">
            <w:pPr>
              <w:keepNext/>
              <w:keepLines/>
              <w:spacing w:after="0"/>
              <w:jc w:val="center"/>
              <w:rPr>
                <w:del w:id="17754" w:author="Rohde &amp; Schwarz" w:date="2019-03-29T10:09:00Z"/>
                <w:rFonts w:ascii="Arial" w:hAnsi="Arial"/>
                <w:noProof/>
                <w:sz w:val="18"/>
                <w:lang w:eastAsia="zh-CN"/>
              </w:rPr>
            </w:pPr>
            <w:del w:id="17755" w:author="Rohde &amp; Schwarz" w:date="2019-03-29T10:09:00Z">
              <w:r w:rsidRPr="00AE4694" w:rsidDel="00B1266D">
                <w:rPr>
                  <w:rFonts w:ascii="Arial" w:hAnsi="Arial"/>
                  <w:noProof/>
                  <w:sz w:val="18"/>
                  <w:lang w:eastAsia="zh-CN"/>
                </w:rPr>
                <w:delText>DC_1A_n78C-n257E</w:delText>
              </w:r>
            </w:del>
          </w:p>
        </w:tc>
        <w:tc>
          <w:tcPr>
            <w:tcW w:w="2694" w:type="dxa"/>
            <w:vAlign w:val="center"/>
          </w:tcPr>
          <w:p w14:paraId="4D93EA43" w14:textId="1BABE84A" w:rsidR="00D4757B" w:rsidRPr="00AE4694" w:rsidDel="00B1266D" w:rsidRDefault="00D4757B" w:rsidP="00D4757B">
            <w:pPr>
              <w:keepNext/>
              <w:keepLines/>
              <w:spacing w:after="0"/>
              <w:jc w:val="center"/>
              <w:rPr>
                <w:del w:id="17756" w:author="Rohde &amp; Schwarz" w:date="2019-03-29T10:09:00Z"/>
                <w:rFonts w:ascii="Arial" w:hAnsi="Arial"/>
                <w:noProof/>
                <w:sz w:val="18"/>
                <w:lang w:eastAsia="zh-CN"/>
              </w:rPr>
            </w:pPr>
            <w:del w:id="17757" w:author="Rohde &amp; Schwarz" w:date="2019-03-29T10:09:00Z">
              <w:r w:rsidRPr="00AE4694" w:rsidDel="00B1266D">
                <w:rPr>
                  <w:rFonts w:ascii="Arial" w:hAnsi="Arial"/>
                  <w:noProof/>
                  <w:sz w:val="18"/>
                  <w:lang w:eastAsia="zh-CN"/>
                </w:rPr>
                <w:delText>DC_1A_n78A</w:delText>
              </w:r>
            </w:del>
          </w:p>
          <w:p w14:paraId="3E8EF5C4" w14:textId="2CFB2C5C" w:rsidR="00D4757B" w:rsidRPr="00AE4694" w:rsidDel="00B1266D" w:rsidRDefault="00D4757B" w:rsidP="00D4757B">
            <w:pPr>
              <w:keepNext/>
              <w:keepLines/>
              <w:spacing w:after="0"/>
              <w:jc w:val="center"/>
              <w:rPr>
                <w:del w:id="17758" w:author="Rohde &amp; Schwarz" w:date="2019-03-29T10:09:00Z"/>
                <w:rFonts w:ascii="Arial" w:hAnsi="Arial"/>
                <w:noProof/>
                <w:sz w:val="18"/>
                <w:lang w:eastAsia="zh-CN"/>
              </w:rPr>
            </w:pPr>
            <w:del w:id="17759" w:author="Rohde &amp; Schwarz" w:date="2019-03-29T10:09:00Z">
              <w:r w:rsidRPr="00AE4694" w:rsidDel="00B1266D">
                <w:rPr>
                  <w:rFonts w:ascii="Arial" w:hAnsi="Arial"/>
                  <w:noProof/>
                  <w:sz w:val="18"/>
                  <w:lang w:eastAsia="zh-CN"/>
                </w:rPr>
                <w:delText>DC_1A_n257A</w:delText>
              </w:r>
            </w:del>
          </w:p>
          <w:p w14:paraId="0D77297D" w14:textId="3AE19838" w:rsidR="00D4757B" w:rsidRPr="00AE4694" w:rsidDel="00B1266D" w:rsidRDefault="00D4757B" w:rsidP="00D4757B">
            <w:pPr>
              <w:keepNext/>
              <w:keepLines/>
              <w:spacing w:after="0"/>
              <w:jc w:val="center"/>
              <w:rPr>
                <w:del w:id="17760" w:author="Rohde &amp; Schwarz" w:date="2019-03-29T10:09:00Z"/>
                <w:rFonts w:ascii="Arial" w:hAnsi="Arial"/>
                <w:noProof/>
                <w:sz w:val="18"/>
                <w:lang w:eastAsia="zh-CN"/>
              </w:rPr>
            </w:pPr>
            <w:del w:id="17761"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2F7F4640" w14:textId="7B996B2A" w:rsidR="00D4757B" w:rsidRPr="00AE4694" w:rsidDel="00B1266D" w:rsidRDefault="00D4757B" w:rsidP="00D4757B">
            <w:pPr>
              <w:keepNext/>
              <w:keepLines/>
              <w:spacing w:after="0"/>
              <w:jc w:val="center"/>
              <w:rPr>
                <w:del w:id="17762" w:author="Rohde &amp; Schwarz" w:date="2019-03-29T10:09:00Z"/>
                <w:rFonts w:ascii="Arial" w:hAnsi="Arial"/>
                <w:noProof/>
                <w:sz w:val="18"/>
                <w:lang w:eastAsia="zh-CN"/>
              </w:rPr>
            </w:pPr>
            <w:del w:id="17763" w:author="Rohde &amp; Schwarz" w:date="2019-03-29T10:09:00Z">
              <w:r w:rsidRPr="00AE4694" w:rsidDel="00B1266D">
                <w:rPr>
                  <w:rFonts w:ascii="Arial" w:hAnsi="Arial"/>
                  <w:noProof/>
                  <w:sz w:val="18"/>
                  <w:lang w:eastAsia="zh-CN"/>
                </w:rPr>
                <w:delText>1A</w:delText>
              </w:r>
            </w:del>
          </w:p>
        </w:tc>
        <w:tc>
          <w:tcPr>
            <w:tcW w:w="1975" w:type="dxa"/>
            <w:vAlign w:val="center"/>
          </w:tcPr>
          <w:p w14:paraId="40B6D4AD" w14:textId="47B12DC2" w:rsidR="00D4757B" w:rsidRPr="00AE4694" w:rsidDel="00B1266D" w:rsidRDefault="00D4757B" w:rsidP="00D4757B">
            <w:pPr>
              <w:keepNext/>
              <w:keepLines/>
              <w:spacing w:after="0"/>
              <w:jc w:val="center"/>
              <w:rPr>
                <w:del w:id="17764" w:author="Rohde &amp; Schwarz" w:date="2019-03-29T10:09:00Z"/>
                <w:rFonts w:ascii="Arial" w:hAnsi="Arial"/>
                <w:noProof/>
                <w:sz w:val="18"/>
                <w:lang w:eastAsia="zh-CN"/>
              </w:rPr>
            </w:pPr>
            <w:del w:id="17765" w:author="Rohde &amp; Schwarz" w:date="2019-03-29T10:09:00Z">
              <w:r w:rsidRPr="00AE4694" w:rsidDel="00B1266D">
                <w:rPr>
                  <w:rFonts w:ascii="Arial" w:hAnsi="Arial"/>
                  <w:noProof/>
                  <w:sz w:val="18"/>
                  <w:lang w:eastAsia="zh-CN"/>
                </w:rPr>
                <w:delText>CA_n78C-n257E</w:delText>
              </w:r>
            </w:del>
          </w:p>
        </w:tc>
      </w:tr>
      <w:tr w:rsidR="00471067" w:rsidRPr="00AE4694" w:rsidDel="00B1266D" w14:paraId="0AD6B412" w14:textId="1923BA7A" w:rsidTr="00D4757B">
        <w:trPr>
          <w:trHeight w:val="185"/>
          <w:jc w:val="center"/>
          <w:del w:id="17766" w:author="Rohde &amp; Schwarz" w:date="2019-03-29T10:09:00Z"/>
        </w:trPr>
        <w:tc>
          <w:tcPr>
            <w:tcW w:w="0" w:type="auto"/>
            <w:shd w:val="clear" w:color="auto" w:fill="auto"/>
            <w:noWrap/>
            <w:vAlign w:val="center"/>
          </w:tcPr>
          <w:p w14:paraId="2D0B3222" w14:textId="5C6F1495" w:rsidR="00D4757B" w:rsidRPr="00AE4694" w:rsidDel="00B1266D" w:rsidRDefault="00D4757B" w:rsidP="00D4757B">
            <w:pPr>
              <w:keepNext/>
              <w:keepLines/>
              <w:spacing w:after="0"/>
              <w:jc w:val="center"/>
              <w:rPr>
                <w:del w:id="17767" w:author="Rohde &amp; Schwarz" w:date="2019-03-29T10:09:00Z"/>
                <w:rFonts w:ascii="Arial" w:hAnsi="Arial"/>
                <w:noProof/>
                <w:sz w:val="18"/>
                <w:lang w:eastAsia="zh-CN"/>
              </w:rPr>
            </w:pPr>
            <w:del w:id="17768" w:author="Rohde &amp; Schwarz" w:date="2019-03-29T10:09:00Z">
              <w:r w:rsidRPr="00AE4694" w:rsidDel="00B1266D">
                <w:rPr>
                  <w:rFonts w:ascii="Arial" w:hAnsi="Arial"/>
                  <w:noProof/>
                  <w:sz w:val="18"/>
                  <w:lang w:eastAsia="zh-CN"/>
                </w:rPr>
                <w:delText>DC_1A_n78C-n257F</w:delText>
              </w:r>
            </w:del>
          </w:p>
        </w:tc>
        <w:tc>
          <w:tcPr>
            <w:tcW w:w="2694" w:type="dxa"/>
            <w:vAlign w:val="center"/>
          </w:tcPr>
          <w:p w14:paraId="218F02DE" w14:textId="2C7572DE" w:rsidR="00D4757B" w:rsidRPr="00AE4694" w:rsidDel="00B1266D" w:rsidRDefault="00D4757B" w:rsidP="00D4757B">
            <w:pPr>
              <w:keepNext/>
              <w:keepLines/>
              <w:spacing w:after="0"/>
              <w:jc w:val="center"/>
              <w:rPr>
                <w:del w:id="17769" w:author="Rohde &amp; Schwarz" w:date="2019-03-29T10:09:00Z"/>
                <w:rFonts w:ascii="Arial" w:hAnsi="Arial"/>
                <w:noProof/>
                <w:sz w:val="18"/>
                <w:lang w:eastAsia="zh-CN"/>
              </w:rPr>
            </w:pPr>
            <w:del w:id="17770" w:author="Rohde &amp; Schwarz" w:date="2019-03-29T10:09:00Z">
              <w:r w:rsidRPr="00AE4694" w:rsidDel="00B1266D">
                <w:rPr>
                  <w:rFonts w:ascii="Arial" w:hAnsi="Arial"/>
                  <w:noProof/>
                  <w:sz w:val="18"/>
                  <w:lang w:eastAsia="zh-CN"/>
                </w:rPr>
                <w:delText>DC_1A_n78A</w:delText>
              </w:r>
            </w:del>
          </w:p>
          <w:p w14:paraId="066DC130" w14:textId="30C48737" w:rsidR="00D4757B" w:rsidRPr="00AE4694" w:rsidDel="00B1266D" w:rsidRDefault="00D4757B" w:rsidP="00D4757B">
            <w:pPr>
              <w:keepNext/>
              <w:keepLines/>
              <w:spacing w:after="0"/>
              <w:jc w:val="center"/>
              <w:rPr>
                <w:del w:id="17771" w:author="Rohde &amp; Schwarz" w:date="2019-03-29T10:09:00Z"/>
                <w:rFonts w:ascii="Arial" w:hAnsi="Arial"/>
                <w:noProof/>
                <w:sz w:val="18"/>
                <w:lang w:eastAsia="zh-CN"/>
              </w:rPr>
            </w:pPr>
            <w:del w:id="17772" w:author="Rohde &amp; Schwarz" w:date="2019-03-29T10:09:00Z">
              <w:r w:rsidRPr="00AE4694" w:rsidDel="00B1266D">
                <w:rPr>
                  <w:rFonts w:ascii="Arial" w:hAnsi="Arial"/>
                  <w:noProof/>
                  <w:sz w:val="18"/>
                  <w:lang w:eastAsia="zh-CN"/>
                </w:rPr>
                <w:delText>DC_1A_n257A</w:delText>
              </w:r>
            </w:del>
          </w:p>
          <w:p w14:paraId="3B990D4E" w14:textId="7E841747" w:rsidR="00D4757B" w:rsidRPr="00AE4694" w:rsidDel="00B1266D" w:rsidRDefault="00D4757B" w:rsidP="00D4757B">
            <w:pPr>
              <w:keepNext/>
              <w:keepLines/>
              <w:spacing w:after="0"/>
              <w:jc w:val="center"/>
              <w:rPr>
                <w:del w:id="17773" w:author="Rohde &amp; Schwarz" w:date="2019-03-29T10:09:00Z"/>
                <w:rFonts w:ascii="Arial" w:hAnsi="Arial"/>
                <w:noProof/>
                <w:sz w:val="18"/>
                <w:lang w:eastAsia="zh-CN"/>
              </w:rPr>
            </w:pPr>
            <w:del w:id="17774" w:author="Rohde &amp; Schwarz" w:date="2019-03-29T10:09:00Z">
              <w:r w:rsidRPr="00AE4694" w:rsidDel="00B1266D">
                <w:rPr>
                  <w:rFonts w:ascii="Arial" w:hAnsi="Arial"/>
                  <w:noProof/>
                  <w:sz w:val="18"/>
                  <w:lang w:eastAsia="zh-CN"/>
                </w:rPr>
                <w:delText>DC_1A_n78A-n257A</w:delText>
              </w:r>
            </w:del>
          </w:p>
        </w:tc>
        <w:tc>
          <w:tcPr>
            <w:tcW w:w="2230" w:type="dxa"/>
            <w:shd w:val="clear" w:color="auto" w:fill="auto"/>
            <w:noWrap/>
            <w:vAlign w:val="center"/>
          </w:tcPr>
          <w:p w14:paraId="79A02C05" w14:textId="2C7DF7E1" w:rsidR="00D4757B" w:rsidRPr="00AE4694" w:rsidDel="00B1266D" w:rsidRDefault="00D4757B" w:rsidP="00D4757B">
            <w:pPr>
              <w:keepNext/>
              <w:keepLines/>
              <w:spacing w:after="0"/>
              <w:jc w:val="center"/>
              <w:rPr>
                <w:del w:id="17775" w:author="Rohde &amp; Schwarz" w:date="2019-03-29T10:09:00Z"/>
                <w:rFonts w:ascii="Arial" w:hAnsi="Arial"/>
                <w:noProof/>
                <w:sz w:val="18"/>
                <w:lang w:eastAsia="zh-CN"/>
              </w:rPr>
            </w:pPr>
            <w:del w:id="17776" w:author="Rohde &amp; Schwarz" w:date="2019-03-29T10:09:00Z">
              <w:r w:rsidRPr="00AE4694" w:rsidDel="00B1266D">
                <w:rPr>
                  <w:rFonts w:ascii="Arial" w:hAnsi="Arial"/>
                  <w:noProof/>
                  <w:sz w:val="18"/>
                  <w:lang w:eastAsia="zh-CN"/>
                </w:rPr>
                <w:delText>1A</w:delText>
              </w:r>
            </w:del>
          </w:p>
        </w:tc>
        <w:tc>
          <w:tcPr>
            <w:tcW w:w="1975" w:type="dxa"/>
            <w:vAlign w:val="center"/>
          </w:tcPr>
          <w:p w14:paraId="10C5AEFC" w14:textId="779B3A97" w:rsidR="00D4757B" w:rsidRPr="00AE4694" w:rsidDel="00B1266D" w:rsidRDefault="00D4757B" w:rsidP="00D4757B">
            <w:pPr>
              <w:keepNext/>
              <w:keepLines/>
              <w:spacing w:after="0"/>
              <w:jc w:val="center"/>
              <w:rPr>
                <w:del w:id="17777" w:author="Rohde &amp; Schwarz" w:date="2019-03-29T10:09:00Z"/>
                <w:rFonts w:ascii="Arial" w:hAnsi="Arial"/>
                <w:noProof/>
                <w:sz w:val="18"/>
                <w:lang w:eastAsia="zh-CN"/>
              </w:rPr>
            </w:pPr>
            <w:del w:id="17778" w:author="Rohde &amp; Schwarz" w:date="2019-03-29T10:09:00Z">
              <w:r w:rsidRPr="00AE4694" w:rsidDel="00B1266D">
                <w:rPr>
                  <w:rFonts w:ascii="Arial" w:hAnsi="Arial"/>
                  <w:noProof/>
                  <w:sz w:val="18"/>
                  <w:lang w:eastAsia="zh-CN"/>
                </w:rPr>
                <w:delText>CA_n78C-n257F</w:delText>
              </w:r>
            </w:del>
          </w:p>
        </w:tc>
      </w:tr>
      <w:tr w:rsidR="00471067" w:rsidRPr="00AE4694" w:rsidDel="00B1266D" w14:paraId="05B2B7AC" w14:textId="5D252E9C" w:rsidTr="00D4757B">
        <w:trPr>
          <w:trHeight w:val="185"/>
          <w:jc w:val="center"/>
          <w:del w:id="17779" w:author="Rohde &amp; Schwarz" w:date="2019-03-29T10:09:00Z"/>
        </w:trPr>
        <w:tc>
          <w:tcPr>
            <w:tcW w:w="0" w:type="auto"/>
            <w:shd w:val="clear" w:color="auto" w:fill="auto"/>
            <w:noWrap/>
            <w:vAlign w:val="center"/>
          </w:tcPr>
          <w:p w14:paraId="69C6C4B1" w14:textId="0AB5AB79" w:rsidR="006C5891" w:rsidRPr="00AE4694" w:rsidDel="00B1266D" w:rsidRDefault="006C5891" w:rsidP="006C5891">
            <w:pPr>
              <w:keepNext/>
              <w:keepLines/>
              <w:spacing w:after="0"/>
              <w:jc w:val="center"/>
              <w:rPr>
                <w:del w:id="17780" w:author="Rohde &amp; Schwarz" w:date="2019-03-29T10:09:00Z"/>
                <w:rFonts w:ascii="Arial" w:hAnsi="Arial"/>
                <w:noProof/>
                <w:sz w:val="18"/>
                <w:lang w:eastAsia="zh-CN"/>
              </w:rPr>
            </w:pPr>
            <w:del w:id="17781" w:author="Rohde &amp; Schwarz" w:date="2019-03-29T10:09:00Z">
              <w:r w:rsidRPr="00AE4694" w:rsidDel="00B1266D">
                <w:rPr>
                  <w:rFonts w:ascii="Arial" w:hAnsi="Arial"/>
                  <w:noProof/>
                  <w:sz w:val="18"/>
                  <w:lang w:eastAsia="zh-CN"/>
                </w:rPr>
                <w:delText>DC_1A_n79A-n257A</w:delText>
              </w:r>
            </w:del>
          </w:p>
        </w:tc>
        <w:tc>
          <w:tcPr>
            <w:tcW w:w="2694" w:type="dxa"/>
            <w:vAlign w:val="center"/>
          </w:tcPr>
          <w:p w14:paraId="0974B650" w14:textId="767FE991" w:rsidR="006C5891" w:rsidRPr="00AE4694" w:rsidDel="00B1266D" w:rsidRDefault="006C5891" w:rsidP="006C5891">
            <w:pPr>
              <w:keepNext/>
              <w:keepLines/>
              <w:spacing w:after="0"/>
              <w:jc w:val="center"/>
              <w:rPr>
                <w:del w:id="17782" w:author="Rohde &amp; Schwarz" w:date="2019-03-29T10:09:00Z"/>
                <w:rFonts w:ascii="Arial" w:hAnsi="Arial"/>
                <w:noProof/>
                <w:sz w:val="18"/>
                <w:lang w:eastAsia="zh-CN"/>
              </w:rPr>
            </w:pPr>
            <w:del w:id="17783" w:author="Rohde &amp; Schwarz" w:date="2019-03-29T10:09:00Z">
              <w:r w:rsidRPr="00AE4694" w:rsidDel="00B1266D">
                <w:rPr>
                  <w:rFonts w:ascii="Arial" w:hAnsi="Arial"/>
                  <w:noProof/>
                  <w:sz w:val="18"/>
                  <w:lang w:eastAsia="zh-CN"/>
                </w:rPr>
                <w:delText>DC_1A_n79A</w:delText>
              </w:r>
            </w:del>
          </w:p>
          <w:p w14:paraId="5D82BFC7" w14:textId="24304AC0" w:rsidR="006C5891" w:rsidRPr="00AE4694" w:rsidDel="00B1266D" w:rsidRDefault="006C5891" w:rsidP="006C5891">
            <w:pPr>
              <w:keepNext/>
              <w:keepLines/>
              <w:spacing w:after="0"/>
              <w:jc w:val="center"/>
              <w:rPr>
                <w:del w:id="17784" w:author="Rohde &amp; Schwarz" w:date="2019-03-29T10:09:00Z"/>
                <w:rFonts w:ascii="Arial" w:hAnsi="Arial"/>
                <w:noProof/>
                <w:sz w:val="18"/>
                <w:lang w:eastAsia="zh-CN"/>
              </w:rPr>
            </w:pPr>
            <w:del w:id="17785" w:author="Rohde &amp; Schwarz" w:date="2019-03-29T10:09:00Z">
              <w:r w:rsidRPr="00AE4694" w:rsidDel="00B1266D">
                <w:rPr>
                  <w:rFonts w:ascii="Arial" w:hAnsi="Arial"/>
                  <w:noProof/>
                  <w:sz w:val="18"/>
                  <w:lang w:eastAsia="zh-CN"/>
                </w:rPr>
                <w:delText>DC_1A_n257A</w:delText>
              </w:r>
            </w:del>
          </w:p>
          <w:p w14:paraId="7C040F47" w14:textId="6BB070F4" w:rsidR="006C5891" w:rsidRPr="00AE4694" w:rsidDel="00B1266D" w:rsidRDefault="006C5891" w:rsidP="006C5891">
            <w:pPr>
              <w:keepNext/>
              <w:keepLines/>
              <w:spacing w:after="0"/>
              <w:jc w:val="center"/>
              <w:rPr>
                <w:del w:id="17786" w:author="Rohde &amp; Schwarz" w:date="2019-03-29T10:09:00Z"/>
                <w:rFonts w:ascii="Arial" w:hAnsi="Arial"/>
                <w:noProof/>
                <w:sz w:val="18"/>
                <w:lang w:eastAsia="zh-CN"/>
              </w:rPr>
            </w:pPr>
            <w:del w:id="17787"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42CB1CC4" w14:textId="6AEA2C3C" w:rsidR="006C5891" w:rsidRPr="00AE4694" w:rsidDel="00B1266D" w:rsidRDefault="006C5891" w:rsidP="006C5891">
            <w:pPr>
              <w:keepNext/>
              <w:keepLines/>
              <w:spacing w:after="0"/>
              <w:jc w:val="center"/>
              <w:rPr>
                <w:del w:id="17788" w:author="Rohde &amp; Schwarz" w:date="2019-03-29T10:09:00Z"/>
                <w:rFonts w:ascii="Arial" w:hAnsi="Arial"/>
                <w:noProof/>
                <w:sz w:val="18"/>
                <w:lang w:eastAsia="zh-CN"/>
              </w:rPr>
            </w:pPr>
            <w:del w:id="17789" w:author="Rohde &amp; Schwarz" w:date="2019-03-29T10:09:00Z">
              <w:r w:rsidRPr="00AE4694" w:rsidDel="00B1266D">
                <w:rPr>
                  <w:rFonts w:ascii="Arial" w:hAnsi="Arial"/>
                  <w:noProof/>
                  <w:sz w:val="18"/>
                  <w:lang w:eastAsia="zh-CN"/>
                </w:rPr>
                <w:delText>1A</w:delText>
              </w:r>
            </w:del>
          </w:p>
        </w:tc>
        <w:tc>
          <w:tcPr>
            <w:tcW w:w="1975" w:type="dxa"/>
            <w:vAlign w:val="center"/>
          </w:tcPr>
          <w:p w14:paraId="051B5C5B" w14:textId="34AFF3B5" w:rsidR="006C5891" w:rsidRPr="00AE4694" w:rsidDel="00B1266D" w:rsidRDefault="006C5891" w:rsidP="006C5891">
            <w:pPr>
              <w:keepNext/>
              <w:keepLines/>
              <w:spacing w:after="0"/>
              <w:jc w:val="center"/>
              <w:rPr>
                <w:del w:id="17790" w:author="Rohde &amp; Schwarz" w:date="2019-03-29T10:09:00Z"/>
                <w:rFonts w:ascii="Arial" w:hAnsi="Arial"/>
                <w:noProof/>
                <w:sz w:val="18"/>
                <w:lang w:eastAsia="zh-CN"/>
              </w:rPr>
            </w:pPr>
            <w:del w:id="17791" w:author="Rohde &amp; Schwarz" w:date="2019-03-29T10:09:00Z">
              <w:r w:rsidRPr="00AE4694" w:rsidDel="00B1266D">
                <w:rPr>
                  <w:rFonts w:ascii="Arial" w:hAnsi="Arial"/>
                  <w:noProof/>
                  <w:sz w:val="18"/>
                  <w:lang w:eastAsia="zh-CN"/>
                </w:rPr>
                <w:delText>CA_n79A-n257A</w:delText>
              </w:r>
            </w:del>
          </w:p>
        </w:tc>
      </w:tr>
      <w:tr w:rsidR="00471067" w:rsidRPr="00AE4694" w:rsidDel="00B1266D" w14:paraId="09CE4BBB" w14:textId="3F1F8E73" w:rsidTr="00D4757B">
        <w:trPr>
          <w:trHeight w:val="185"/>
          <w:jc w:val="center"/>
          <w:del w:id="17792" w:author="Rohde &amp; Schwarz" w:date="2019-03-29T10:09:00Z"/>
        </w:trPr>
        <w:tc>
          <w:tcPr>
            <w:tcW w:w="0" w:type="auto"/>
            <w:shd w:val="clear" w:color="auto" w:fill="auto"/>
            <w:noWrap/>
            <w:vAlign w:val="center"/>
          </w:tcPr>
          <w:p w14:paraId="343D0632" w14:textId="7679F7ED" w:rsidR="006C5891" w:rsidRPr="00AE4694" w:rsidDel="00B1266D" w:rsidRDefault="006C5891" w:rsidP="006C5891">
            <w:pPr>
              <w:keepNext/>
              <w:keepLines/>
              <w:spacing w:after="0"/>
              <w:jc w:val="center"/>
              <w:rPr>
                <w:del w:id="17793" w:author="Rohde &amp; Schwarz" w:date="2019-03-29T10:09:00Z"/>
                <w:rFonts w:ascii="Arial" w:hAnsi="Arial"/>
                <w:noProof/>
                <w:sz w:val="18"/>
                <w:lang w:eastAsia="zh-CN"/>
              </w:rPr>
            </w:pPr>
            <w:del w:id="17794" w:author="Rohde &amp; Schwarz" w:date="2019-03-29T10:09:00Z">
              <w:r w:rsidRPr="00AE4694" w:rsidDel="00B1266D">
                <w:rPr>
                  <w:rFonts w:ascii="Arial" w:hAnsi="Arial"/>
                  <w:noProof/>
                  <w:sz w:val="18"/>
                  <w:lang w:eastAsia="zh-CN"/>
                </w:rPr>
                <w:delText>DC_1A_n79A-n257D</w:delText>
              </w:r>
            </w:del>
          </w:p>
        </w:tc>
        <w:tc>
          <w:tcPr>
            <w:tcW w:w="2694" w:type="dxa"/>
            <w:vAlign w:val="center"/>
          </w:tcPr>
          <w:p w14:paraId="2423754C" w14:textId="40293675" w:rsidR="006C5891" w:rsidRPr="00AE4694" w:rsidDel="00B1266D" w:rsidRDefault="006C5891" w:rsidP="006C5891">
            <w:pPr>
              <w:keepNext/>
              <w:keepLines/>
              <w:spacing w:after="0"/>
              <w:jc w:val="center"/>
              <w:rPr>
                <w:del w:id="17795" w:author="Rohde &amp; Schwarz" w:date="2019-03-29T10:09:00Z"/>
                <w:rFonts w:ascii="Arial" w:hAnsi="Arial"/>
                <w:noProof/>
                <w:sz w:val="18"/>
                <w:lang w:eastAsia="zh-CN"/>
              </w:rPr>
            </w:pPr>
            <w:del w:id="17796" w:author="Rohde &amp; Schwarz" w:date="2019-03-29T10:09:00Z">
              <w:r w:rsidRPr="00AE4694" w:rsidDel="00B1266D">
                <w:rPr>
                  <w:rFonts w:ascii="Arial" w:hAnsi="Arial"/>
                  <w:noProof/>
                  <w:sz w:val="18"/>
                  <w:lang w:eastAsia="zh-CN"/>
                </w:rPr>
                <w:delText>DC_1A_n79A</w:delText>
              </w:r>
            </w:del>
          </w:p>
          <w:p w14:paraId="7F57A2DF" w14:textId="081B0DFC" w:rsidR="006C5891" w:rsidRPr="00AE4694" w:rsidDel="00B1266D" w:rsidRDefault="006C5891" w:rsidP="006C5891">
            <w:pPr>
              <w:keepNext/>
              <w:keepLines/>
              <w:spacing w:after="0"/>
              <w:jc w:val="center"/>
              <w:rPr>
                <w:del w:id="17797" w:author="Rohde &amp; Schwarz" w:date="2019-03-29T10:09:00Z"/>
                <w:rFonts w:ascii="Arial" w:hAnsi="Arial"/>
                <w:noProof/>
                <w:sz w:val="18"/>
                <w:lang w:eastAsia="zh-CN"/>
              </w:rPr>
            </w:pPr>
            <w:del w:id="17798" w:author="Rohde &amp; Schwarz" w:date="2019-03-29T10:09:00Z">
              <w:r w:rsidRPr="00AE4694" w:rsidDel="00B1266D">
                <w:rPr>
                  <w:rFonts w:ascii="Arial" w:hAnsi="Arial"/>
                  <w:noProof/>
                  <w:sz w:val="18"/>
                  <w:lang w:eastAsia="zh-CN"/>
                </w:rPr>
                <w:delText>DC_1A-n257A</w:delText>
              </w:r>
            </w:del>
          </w:p>
          <w:p w14:paraId="6010430A" w14:textId="02001213" w:rsidR="006C5891" w:rsidRPr="00AE4694" w:rsidDel="00B1266D" w:rsidRDefault="006C5891" w:rsidP="006C5891">
            <w:pPr>
              <w:keepNext/>
              <w:keepLines/>
              <w:spacing w:after="0"/>
              <w:jc w:val="center"/>
              <w:rPr>
                <w:del w:id="17799" w:author="Rohde &amp; Schwarz" w:date="2019-03-29T10:09:00Z"/>
                <w:rFonts w:ascii="Arial" w:hAnsi="Arial"/>
                <w:noProof/>
                <w:sz w:val="18"/>
                <w:lang w:eastAsia="zh-CN"/>
              </w:rPr>
            </w:pPr>
            <w:del w:id="17800"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6AE8C48D" w14:textId="57C20239" w:rsidR="006C5891" w:rsidRPr="00AE4694" w:rsidDel="00B1266D" w:rsidRDefault="006C5891" w:rsidP="006C5891">
            <w:pPr>
              <w:keepNext/>
              <w:keepLines/>
              <w:spacing w:after="0"/>
              <w:jc w:val="center"/>
              <w:rPr>
                <w:del w:id="17801" w:author="Rohde &amp; Schwarz" w:date="2019-03-29T10:09:00Z"/>
                <w:rFonts w:ascii="Arial" w:hAnsi="Arial"/>
                <w:noProof/>
                <w:sz w:val="18"/>
                <w:lang w:eastAsia="zh-CN"/>
              </w:rPr>
            </w:pPr>
            <w:del w:id="17802" w:author="Rohde &amp; Schwarz" w:date="2019-03-29T10:09:00Z">
              <w:r w:rsidRPr="00AE4694" w:rsidDel="00B1266D">
                <w:rPr>
                  <w:rFonts w:ascii="Arial" w:hAnsi="Arial"/>
                  <w:noProof/>
                  <w:sz w:val="18"/>
                  <w:lang w:eastAsia="zh-CN"/>
                </w:rPr>
                <w:delText>1A</w:delText>
              </w:r>
            </w:del>
          </w:p>
        </w:tc>
        <w:tc>
          <w:tcPr>
            <w:tcW w:w="1975" w:type="dxa"/>
            <w:vAlign w:val="center"/>
          </w:tcPr>
          <w:p w14:paraId="7EC940F7" w14:textId="48DC1BB3" w:rsidR="006C5891" w:rsidRPr="00AE4694" w:rsidDel="00B1266D" w:rsidRDefault="006C5891" w:rsidP="006C5891">
            <w:pPr>
              <w:keepNext/>
              <w:keepLines/>
              <w:spacing w:after="0"/>
              <w:jc w:val="center"/>
              <w:rPr>
                <w:del w:id="17803" w:author="Rohde &amp; Schwarz" w:date="2019-03-29T10:09:00Z"/>
                <w:rFonts w:ascii="Arial" w:hAnsi="Arial"/>
                <w:noProof/>
                <w:sz w:val="18"/>
                <w:lang w:eastAsia="zh-CN"/>
              </w:rPr>
            </w:pPr>
            <w:del w:id="17804" w:author="Rohde &amp; Schwarz" w:date="2019-03-29T10:09:00Z">
              <w:r w:rsidRPr="00AE4694" w:rsidDel="00B1266D">
                <w:rPr>
                  <w:rFonts w:ascii="Arial" w:hAnsi="Arial"/>
                  <w:noProof/>
                  <w:sz w:val="18"/>
                  <w:lang w:eastAsia="zh-CN"/>
                </w:rPr>
                <w:delText>CA_n79A-n257D</w:delText>
              </w:r>
            </w:del>
          </w:p>
        </w:tc>
      </w:tr>
      <w:tr w:rsidR="00471067" w:rsidRPr="00AE4694" w:rsidDel="00B1266D" w14:paraId="0A11D160" w14:textId="72F41D49" w:rsidTr="00D4757B">
        <w:trPr>
          <w:trHeight w:val="185"/>
          <w:jc w:val="center"/>
          <w:del w:id="17805" w:author="Rohde &amp; Schwarz" w:date="2019-03-29T10:09:00Z"/>
        </w:trPr>
        <w:tc>
          <w:tcPr>
            <w:tcW w:w="0" w:type="auto"/>
            <w:shd w:val="clear" w:color="auto" w:fill="auto"/>
            <w:noWrap/>
            <w:vAlign w:val="center"/>
          </w:tcPr>
          <w:p w14:paraId="4A3BEC1F" w14:textId="38A8A540" w:rsidR="006C5891" w:rsidRPr="00AE4694" w:rsidDel="00B1266D" w:rsidRDefault="006C5891" w:rsidP="006C5891">
            <w:pPr>
              <w:keepNext/>
              <w:keepLines/>
              <w:spacing w:after="0"/>
              <w:jc w:val="center"/>
              <w:rPr>
                <w:del w:id="17806" w:author="Rohde &amp; Schwarz" w:date="2019-03-29T10:09:00Z"/>
                <w:rFonts w:ascii="Arial" w:hAnsi="Arial"/>
                <w:noProof/>
                <w:sz w:val="18"/>
                <w:lang w:eastAsia="zh-CN"/>
              </w:rPr>
            </w:pPr>
            <w:del w:id="17807" w:author="Rohde &amp; Schwarz" w:date="2019-03-29T10:09:00Z">
              <w:r w:rsidRPr="00AE4694" w:rsidDel="00B1266D">
                <w:rPr>
                  <w:rFonts w:ascii="Arial" w:hAnsi="Arial"/>
                  <w:noProof/>
                  <w:sz w:val="18"/>
                  <w:lang w:eastAsia="zh-CN"/>
                </w:rPr>
                <w:delText>DC_1A_n79A-n257E</w:delText>
              </w:r>
            </w:del>
          </w:p>
        </w:tc>
        <w:tc>
          <w:tcPr>
            <w:tcW w:w="2694" w:type="dxa"/>
            <w:vAlign w:val="center"/>
          </w:tcPr>
          <w:p w14:paraId="77DE3B06" w14:textId="38D84910" w:rsidR="006C5891" w:rsidRPr="00AE4694" w:rsidDel="00B1266D" w:rsidRDefault="006C5891" w:rsidP="006C5891">
            <w:pPr>
              <w:keepNext/>
              <w:keepLines/>
              <w:spacing w:after="0"/>
              <w:jc w:val="center"/>
              <w:rPr>
                <w:del w:id="17808" w:author="Rohde &amp; Schwarz" w:date="2019-03-29T10:09:00Z"/>
                <w:rFonts w:ascii="Arial" w:hAnsi="Arial"/>
                <w:noProof/>
                <w:sz w:val="18"/>
                <w:lang w:eastAsia="zh-CN"/>
              </w:rPr>
            </w:pPr>
            <w:del w:id="17809" w:author="Rohde &amp; Schwarz" w:date="2019-03-29T10:09:00Z">
              <w:r w:rsidRPr="00AE4694" w:rsidDel="00B1266D">
                <w:rPr>
                  <w:rFonts w:ascii="Arial" w:hAnsi="Arial"/>
                  <w:noProof/>
                  <w:sz w:val="18"/>
                  <w:lang w:eastAsia="zh-CN"/>
                </w:rPr>
                <w:delText>DC_1A_n79A</w:delText>
              </w:r>
            </w:del>
          </w:p>
          <w:p w14:paraId="238B4640" w14:textId="5C77C939" w:rsidR="006C5891" w:rsidRPr="00AE4694" w:rsidDel="00B1266D" w:rsidRDefault="006C5891" w:rsidP="006C5891">
            <w:pPr>
              <w:keepNext/>
              <w:keepLines/>
              <w:spacing w:after="0"/>
              <w:jc w:val="center"/>
              <w:rPr>
                <w:del w:id="17810" w:author="Rohde &amp; Schwarz" w:date="2019-03-29T10:09:00Z"/>
                <w:rFonts w:ascii="Arial" w:hAnsi="Arial"/>
                <w:noProof/>
                <w:sz w:val="18"/>
                <w:lang w:eastAsia="zh-CN"/>
              </w:rPr>
            </w:pPr>
            <w:del w:id="17811" w:author="Rohde &amp; Schwarz" w:date="2019-03-29T10:09:00Z">
              <w:r w:rsidRPr="00AE4694" w:rsidDel="00B1266D">
                <w:rPr>
                  <w:rFonts w:ascii="Arial" w:hAnsi="Arial"/>
                  <w:noProof/>
                  <w:sz w:val="18"/>
                  <w:lang w:eastAsia="zh-CN"/>
                </w:rPr>
                <w:delText>DC_1A_n257A</w:delText>
              </w:r>
            </w:del>
          </w:p>
          <w:p w14:paraId="3112BC79" w14:textId="7A6F6473" w:rsidR="006C5891" w:rsidRPr="00AE4694" w:rsidDel="00B1266D" w:rsidRDefault="006C5891" w:rsidP="006C5891">
            <w:pPr>
              <w:keepNext/>
              <w:keepLines/>
              <w:spacing w:after="0"/>
              <w:jc w:val="center"/>
              <w:rPr>
                <w:del w:id="17812" w:author="Rohde &amp; Schwarz" w:date="2019-03-29T10:09:00Z"/>
                <w:rFonts w:ascii="Arial" w:hAnsi="Arial"/>
                <w:noProof/>
                <w:sz w:val="18"/>
                <w:lang w:eastAsia="zh-CN"/>
              </w:rPr>
            </w:pPr>
            <w:del w:id="17813"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36D542C7" w14:textId="1E6D7A54" w:rsidR="006C5891" w:rsidRPr="00AE4694" w:rsidDel="00B1266D" w:rsidRDefault="006C5891" w:rsidP="006C5891">
            <w:pPr>
              <w:keepNext/>
              <w:keepLines/>
              <w:spacing w:after="0"/>
              <w:jc w:val="center"/>
              <w:rPr>
                <w:del w:id="17814" w:author="Rohde &amp; Schwarz" w:date="2019-03-29T10:09:00Z"/>
                <w:rFonts w:ascii="Arial" w:hAnsi="Arial"/>
                <w:noProof/>
                <w:sz w:val="18"/>
                <w:lang w:eastAsia="zh-CN"/>
              </w:rPr>
            </w:pPr>
            <w:del w:id="17815" w:author="Rohde &amp; Schwarz" w:date="2019-03-29T10:09:00Z">
              <w:r w:rsidRPr="00AE4694" w:rsidDel="00B1266D">
                <w:rPr>
                  <w:rFonts w:ascii="Arial" w:hAnsi="Arial"/>
                  <w:noProof/>
                  <w:sz w:val="18"/>
                  <w:lang w:eastAsia="zh-CN"/>
                </w:rPr>
                <w:delText>1A</w:delText>
              </w:r>
            </w:del>
          </w:p>
        </w:tc>
        <w:tc>
          <w:tcPr>
            <w:tcW w:w="1975" w:type="dxa"/>
            <w:vAlign w:val="center"/>
          </w:tcPr>
          <w:p w14:paraId="2E6F9773" w14:textId="68FAA761" w:rsidR="006C5891" w:rsidRPr="00AE4694" w:rsidDel="00B1266D" w:rsidRDefault="006C5891" w:rsidP="006C5891">
            <w:pPr>
              <w:keepNext/>
              <w:keepLines/>
              <w:spacing w:after="0"/>
              <w:jc w:val="center"/>
              <w:rPr>
                <w:del w:id="17816" w:author="Rohde &amp; Schwarz" w:date="2019-03-29T10:09:00Z"/>
                <w:rFonts w:ascii="Arial" w:hAnsi="Arial"/>
                <w:noProof/>
                <w:sz w:val="18"/>
                <w:lang w:eastAsia="zh-CN"/>
              </w:rPr>
            </w:pPr>
            <w:del w:id="17817" w:author="Rohde &amp; Schwarz" w:date="2019-03-29T10:09:00Z">
              <w:r w:rsidRPr="00AE4694" w:rsidDel="00B1266D">
                <w:rPr>
                  <w:rFonts w:ascii="Arial" w:hAnsi="Arial"/>
                  <w:noProof/>
                  <w:sz w:val="18"/>
                  <w:lang w:eastAsia="zh-CN"/>
                </w:rPr>
                <w:delText>CA_n79A-n257E</w:delText>
              </w:r>
            </w:del>
          </w:p>
        </w:tc>
      </w:tr>
      <w:tr w:rsidR="00471067" w:rsidRPr="00AE4694" w:rsidDel="00B1266D" w14:paraId="12730F61" w14:textId="2421E358" w:rsidTr="00D4757B">
        <w:trPr>
          <w:trHeight w:val="185"/>
          <w:jc w:val="center"/>
          <w:del w:id="17818" w:author="Rohde &amp; Schwarz" w:date="2019-03-29T10:09:00Z"/>
        </w:trPr>
        <w:tc>
          <w:tcPr>
            <w:tcW w:w="0" w:type="auto"/>
            <w:shd w:val="clear" w:color="auto" w:fill="auto"/>
            <w:noWrap/>
            <w:vAlign w:val="center"/>
          </w:tcPr>
          <w:p w14:paraId="689A04FF" w14:textId="1A146CB0" w:rsidR="006C5891" w:rsidRPr="00AE4694" w:rsidDel="00B1266D" w:rsidRDefault="006C5891" w:rsidP="006C5891">
            <w:pPr>
              <w:keepNext/>
              <w:keepLines/>
              <w:spacing w:after="0"/>
              <w:jc w:val="center"/>
              <w:rPr>
                <w:del w:id="17819" w:author="Rohde &amp; Schwarz" w:date="2019-03-29T10:09:00Z"/>
                <w:rFonts w:ascii="Arial" w:hAnsi="Arial"/>
                <w:noProof/>
                <w:sz w:val="18"/>
                <w:lang w:eastAsia="zh-CN"/>
              </w:rPr>
            </w:pPr>
            <w:del w:id="17820" w:author="Rohde &amp; Schwarz" w:date="2019-03-29T10:09:00Z">
              <w:r w:rsidRPr="00AE4694" w:rsidDel="00B1266D">
                <w:rPr>
                  <w:rFonts w:ascii="Arial" w:hAnsi="Arial"/>
                  <w:noProof/>
                  <w:sz w:val="18"/>
                  <w:lang w:eastAsia="zh-CN"/>
                </w:rPr>
                <w:delText>DC_1A_n79A-n257F</w:delText>
              </w:r>
            </w:del>
          </w:p>
        </w:tc>
        <w:tc>
          <w:tcPr>
            <w:tcW w:w="2694" w:type="dxa"/>
            <w:vAlign w:val="center"/>
          </w:tcPr>
          <w:p w14:paraId="77BEA285" w14:textId="1C9A5676" w:rsidR="006C5891" w:rsidRPr="00AE4694" w:rsidDel="00B1266D" w:rsidRDefault="006C5891" w:rsidP="006C5891">
            <w:pPr>
              <w:keepNext/>
              <w:keepLines/>
              <w:spacing w:after="0"/>
              <w:jc w:val="center"/>
              <w:rPr>
                <w:del w:id="17821" w:author="Rohde &amp; Schwarz" w:date="2019-03-29T10:09:00Z"/>
                <w:rFonts w:ascii="Arial" w:hAnsi="Arial"/>
                <w:noProof/>
                <w:sz w:val="18"/>
                <w:lang w:eastAsia="zh-CN"/>
              </w:rPr>
            </w:pPr>
            <w:del w:id="17822" w:author="Rohde &amp; Schwarz" w:date="2019-03-29T10:09:00Z">
              <w:r w:rsidRPr="00AE4694" w:rsidDel="00B1266D">
                <w:rPr>
                  <w:rFonts w:ascii="Arial" w:hAnsi="Arial"/>
                  <w:noProof/>
                  <w:sz w:val="18"/>
                  <w:lang w:eastAsia="zh-CN"/>
                </w:rPr>
                <w:delText>DC_1A_n79A</w:delText>
              </w:r>
            </w:del>
          </w:p>
          <w:p w14:paraId="676DBA21" w14:textId="67F39B05" w:rsidR="006C5891" w:rsidRPr="00AE4694" w:rsidDel="00B1266D" w:rsidRDefault="006C5891" w:rsidP="006C5891">
            <w:pPr>
              <w:keepNext/>
              <w:keepLines/>
              <w:spacing w:after="0"/>
              <w:jc w:val="center"/>
              <w:rPr>
                <w:del w:id="17823" w:author="Rohde &amp; Schwarz" w:date="2019-03-29T10:09:00Z"/>
                <w:rFonts w:ascii="Arial" w:hAnsi="Arial"/>
                <w:noProof/>
                <w:sz w:val="18"/>
                <w:lang w:eastAsia="zh-CN"/>
              </w:rPr>
            </w:pPr>
            <w:del w:id="17824" w:author="Rohde &amp; Schwarz" w:date="2019-03-29T10:09:00Z">
              <w:r w:rsidRPr="00AE4694" w:rsidDel="00B1266D">
                <w:rPr>
                  <w:rFonts w:ascii="Arial" w:hAnsi="Arial"/>
                  <w:noProof/>
                  <w:sz w:val="18"/>
                  <w:lang w:eastAsia="zh-CN"/>
                </w:rPr>
                <w:delText>DC_1A_n257A</w:delText>
              </w:r>
            </w:del>
          </w:p>
          <w:p w14:paraId="778A80E4" w14:textId="078F0AD4" w:rsidR="006C5891" w:rsidRPr="00AE4694" w:rsidDel="00B1266D" w:rsidRDefault="006C5891" w:rsidP="006C5891">
            <w:pPr>
              <w:keepNext/>
              <w:keepLines/>
              <w:spacing w:after="0"/>
              <w:jc w:val="center"/>
              <w:rPr>
                <w:del w:id="17825" w:author="Rohde &amp; Schwarz" w:date="2019-03-29T10:09:00Z"/>
                <w:rFonts w:ascii="Arial" w:hAnsi="Arial"/>
                <w:noProof/>
                <w:sz w:val="18"/>
                <w:lang w:eastAsia="zh-CN"/>
              </w:rPr>
            </w:pPr>
            <w:del w:id="17826"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177FA32A" w14:textId="159F0BBC" w:rsidR="006C5891" w:rsidRPr="00AE4694" w:rsidDel="00B1266D" w:rsidRDefault="006C5891" w:rsidP="006C5891">
            <w:pPr>
              <w:keepNext/>
              <w:keepLines/>
              <w:spacing w:after="0"/>
              <w:jc w:val="center"/>
              <w:rPr>
                <w:del w:id="17827" w:author="Rohde &amp; Schwarz" w:date="2019-03-29T10:09:00Z"/>
                <w:rFonts w:ascii="Arial" w:hAnsi="Arial"/>
                <w:noProof/>
                <w:sz w:val="18"/>
                <w:lang w:eastAsia="zh-CN"/>
              </w:rPr>
            </w:pPr>
            <w:del w:id="17828" w:author="Rohde &amp; Schwarz" w:date="2019-03-29T10:09:00Z">
              <w:r w:rsidRPr="00AE4694" w:rsidDel="00B1266D">
                <w:rPr>
                  <w:rFonts w:ascii="Arial" w:hAnsi="Arial"/>
                  <w:noProof/>
                  <w:sz w:val="18"/>
                  <w:lang w:eastAsia="zh-CN"/>
                </w:rPr>
                <w:delText>1A</w:delText>
              </w:r>
            </w:del>
          </w:p>
        </w:tc>
        <w:tc>
          <w:tcPr>
            <w:tcW w:w="1975" w:type="dxa"/>
            <w:vAlign w:val="center"/>
          </w:tcPr>
          <w:p w14:paraId="16A3514F" w14:textId="1191DEED" w:rsidR="006C5891" w:rsidRPr="00AE4694" w:rsidDel="00B1266D" w:rsidRDefault="006C5891" w:rsidP="006C5891">
            <w:pPr>
              <w:keepNext/>
              <w:keepLines/>
              <w:spacing w:after="0"/>
              <w:jc w:val="center"/>
              <w:rPr>
                <w:del w:id="17829" w:author="Rohde &amp; Schwarz" w:date="2019-03-29T10:09:00Z"/>
                <w:rFonts w:ascii="Arial" w:hAnsi="Arial"/>
                <w:noProof/>
                <w:sz w:val="18"/>
                <w:lang w:eastAsia="zh-CN"/>
              </w:rPr>
            </w:pPr>
            <w:del w:id="17830" w:author="Rohde &amp; Schwarz" w:date="2019-03-29T10:09:00Z">
              <w:r w:rsidRPr="00AE4694" w:rsidDel="00B1266D">
                <w:rPr>
                  <w:rFonts w:ascii="Arial" w:hAnsi="Arial"/>
                  <w:noProof/>
                  <w:sz w:val="18"/>
                  <w:lang w:eastAsia="zh-CN"/>
                </w:rPr>
                <w:delText>CA_n79A-n257F</w:delText>
              </w:r>
            </w:del>
          </w:p>
        </w:tc>
      </w:tr>
      <w:tr w:rsidR="00471067" w:rsidRPr="00AE4694" w:rsidDel="00B1266D" w14:paraId="5B5ECF8D" w14:textId="2FC104D6" w:rsidTr="00D4757B">
        <w:trPr>
          <w:trHeight w:val="185"/>
          <w:jc w:val="center"/>
          <w:del w:id="17831" w:author="Rohde &amp; Schwarz" w:date="2019-03-29T10:09:00Z"/>
        </w:trPr>
        <w:tc>
          <w:tcPr>
            <w:tcW w:w="0" w:type="auto"/>
            <w:shd w:val="clear" w:color="auto" w:fill="auto"/>
            <w:noWrap/>
            <w:vAlign w:val="center"/>
          </w:tcPr>
          <w:p w14:paraId="6321C13F" w14:textId="431B781E" w:rsidR="006C5891" w:rsidRPr="00AE4694" w:rsidDel="00B1266D" w:rsidRDefault="006C5891" w:rsidP="006C5891">
            <w:pPr>
              <w:keepNext/>
              <w:keepLines/>
              <w:spacing w:after="0"/>
              <w:jc w:val="center"/>
              <w:rPr>
                <w:del w:id="17832" w:author="Rohde &amp; Schwarz" w:date="2019-03-29T10:09:00Z"/>
                <w:rFonts w:ascii="Arial" w:hAnsi="Arial"/>
                <w:noProof/>
                <w:sz w:val="18"/>
                <w:lang w:eastAsia="zh-CN"/>
              </w:rPr>
            </w:pPr>
            <w:del w:id="17833" w:author="Rohde &amp; Schwarz" w:date="2019-03-29T10:09:00Z">
              <w:r w:rsidRPr="00AE4694" w:rsidDel="00B1266D">
                <w:rPr>
                  <w:rFonts w:ascii="Arial" w:hAnsi="Arial"/>
                  <w:noProof/>
                  <w:sz w:val="18"/>
                  <w:lang w:eastAsia="zh-CN"/>
                </w:rPr>
                <w:delText>DC_1A_n79C-n257A</w:delText>
              </w:r>
            </w:del>
          </w:p>
        </w:tc>
        <w:tc>
          <w:tcPr>
            <w:tcW w:w="2694" w:type="dxa"/>
            <w:vAlign w:val="center"/>
          </w:tcPr>
          <w:p w14:paraId="20FF72E4" w14:textId="0FDBE5E0" w:rsidR="006C5891" w:rsidRPr="00AE4694" w:rsidDel="00B1266D" w:rsidRDefault="006C5891" w:rsidP="006C5891">
            <w:pPr>
              <w:keepNext/>
              <w:keepLines/>
              <w:spacing w:after="0"/>
              <w:jc w:val="center"/>
              <w:rPr>
                <w:del w:id="17834" w:author="Rohde &amp; Schwarz" w:date="2019-03-29T10:09:00Z"/>
                <w:rFonts w:ascii="Arial" w:hAnsi="Arial"/>
                <w:noProof/>
                <w:sz w:val="18"/>
                <w:lang w:eastAsia="zh-CN"/>
              </w:rPr>
            </w:pPr>
            <w:del w:id="17835" w:author="Rohde &amp; Schwarz" w:date="2019-03-29T10:09:00Z">
              <w:r w:rsidRPr="00AE4694" w:rsidDel="00B1266D">
                <w:rPr>
                  <w:rFonts w:ascii="Arial" w:hAnsi="Arial"/>
                  <w:noProof/>
                  <w:sz w:val="18"/>
                  <w:lang w:eastAsia="zh-CN"/>
                </w:rPr>
                <w:delText>DC_1A_n79A</w:delText>
              </w:r>
            </w:del>
          </w:p>
          <w:p w14:paraId="02E768FA" w14:textId="020E8717" w:rsidR="006C5891" w:rsidRPr="00AE4694" w:rsidDel="00B1266D" w:rsidRDefault="006C5891" w:rsidP="006C5891">
            <w:pPr>
              <w:keepNext/>
              <w:keepLines/>
              <w:spacing w:after="0"/>
              <w:jc w:val="center"/>
              <w:rPr>
                <w:del w:id="17836" w:author="Rohde &amp; Schwarz" w:date="2019-03-29T10:09:00Z"/>
                <w:rFonts w:ascii="Arial" w:hAnsi="Arial"/>
                <w:noProof/>
                <w:sz w:val="18"/>
                <w:lang w:eastAsia="zh-CN"/>
              </w:rPr>
            </w:pPr>
            <w:del w:id="17837" w:author="Rohde &amp; Schwarz" w:date="2019-03-29T10:09:00Z">
              <w:r w:rsidRPr="00AE4694" w:rsidDel="00B1266D">
                <w:rPr>
                  <w:rFonts w:ascii="Arial" w:hAnsi="Arial"/>
                  <w:noProof/>
                  <w:sz w:val="18"/>
                  <w:lang w:eastAsia="zh-CN"/>
                </w:rPr>
                <w:delText>DC_1A_n257A</w:delText>
              </w:r>
            </w:del>
          </w:p>
          <w:p w14:paraId="02B2F1A0" w14:textId="02612020" w:rsidR="006C5891" w:rsidRPr="00AE4694" w:rsidDel="00B1266D" w:rsidRDefault="006C5891" w:rsidP="006C5891">
            <w:pPr>
              <w:keepNext/>
              <w:keepLines/>
              <w:spacing w:after="0"/>
              <w:jc w:val="center"/>
              <w:rPr>
                <w:del w:id="17838" w:author="Rohde &amp; Schwarz" w:date="2019-03-29T10:09:00Z"/>
                <w:rFonts w:ascii="Arial" w:hAnsi="Arial"/>
                <w:noProof/>
                <w:sz w:val="18"/>
                <w:lang w:eastAsia="zh-CN"/>
              </w:rPr>
            </w:pPr>
            <w:del w:id="17839"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25EC4073" w14:textId="631A29E4" w:rsidR="006C5891" w:rsidRPr="00AE4694" w:rsidDel="00B1266D" w:rsidRDefault="006C5891" w:rsidP="006C5891">
            <w:pPr>
              <w:keepNext/>
              <w:keepLines/>
              <w:spacing w:after="0"/>
              <w:jc w:val="center"/>
              <w:rPr>
                <w:del w:id="17840" w:author="Rohde &amp; Schwarz" w:date="2019-03-29T10:09:00Z"/>
                <w:rFonts w:ascii="Arial" w:hAnsi="Arial"/>
                <w:noProof/>
                <w:sz w:val="18"/>
                <w:lang w:eastAsia="zh-CN"/>
              </w:rPr>
            </w:pPr>
            <w:del w:id="17841" w:author="Rohde &amp; Schwarz" w:date="2019-03-29T10:09:00Z">
              <w:r w:rsidRPr="00AE4694" w:rsidDel="00B1266D">
                <w:rPr>
                  <w:rFonts w:ascii="Arial" w:hAnsi="Arial"/>
                  <w:noProof/>
                  <w:sz w:val="18"/>
                  <w:lang w:eastAsia="zh-CN"/>
                </w:rPr>
                <w:delText>1A</w:delText>
              </w:r>
            </w:del>
          </w:p>
        </w:tc>
        <w:tc>
          <w:tcPr>
            <w:tcW w:w="1975" w:type="dxa"/>
            <w:vAlign w:val="center"/>
          </w:tcPr>
          <w:p w14:paraId="73714486" w14:textId="7DC5FE7D" w:rsidR="006C5891" w:rsidRPr="00AE4694" w:rsidDel="00B1266D" w:rsidRDefault="006C5891" w:rsidP="006C5891">
            <w:pPr>
              <w:keepNext/>
              <w:keepLines/>
              <w:spacing w:after="0"/>
              <w:jc w:val="center"/>
              <w:rPr>
                <w:del w:id="17842" w:author="Rohde &amp; Schwarz" w:date="2019-03-29T10:09:00Z"/>
                <w:rFonts w:ascii="Arial" w:hAnsi="Arial"/>
                <w:noProof/>
                <w:sz w:val="18"/>
                <w:lang w:eastAsia="zh-CN"/>
              </w:rPr>
            </w:pPr>
            <w:del w:id="17843" w:author="Rohde &amp; Schwarz" w:date="2019-03-29T10:09:00Z">
              <w:r w:rsidRPr="00AE4694" w:rsidDel="00B1266D">
                <w:rPr>
                  <w:rFonts w:ascii="Arial" w:hAnsi="Arial"/>
                  <w:noProof/>
                  <w:sz w:val="18"/>
                  <w:lang w:eastAsia="zh-CN"/>
                </w:rPr>
                <w:delText>CA_n79C-n257A</w:delText>
              </w:r>
            </w:del>
          </w:p>
        </w:tc>
      </w:tr>
      <w:tr w:rsidR="00471067" w:rsidRPr="00AE4694" w:rsidDel="00B1266D" w14:paraId="5427841A" w14:textId="101DF30F" w:rsidTr="00D4757B">
        <w:trPr>
          <w:trHeight w:val="185"/>
          <w:jc w:val="center"/>
          <w:del w:id="17844" w:author="Rohde &amp; Schwarz" w:date="2019-03-29T10:09:00Z"/>
        </w:trPr>
        <w:tc>
          <w:tcPr>
            <w:tcW w:w="0" w:type="auto"/>
            <w:shd w:val="clear" w:color="auto" w:fill="auto"/>
            <w:noWrap/>
            <w:vAlign w:val="center"/>
          </w:tcPr>
          <w:p w14:paraId="5F4D2C43" w14:textId="1D8C4330" w:rsidR="006C5891" w:rsidRPr="00AE4694" w:rsidDel="00B1266D" w:rsidRDefault="006C5891" w:rsidP="006C5891">
            <w:pPr>
              <w:keepNext/>
              <w:keepLines/>
              <w:spacing w:after="0"/>
              <w:jc w:val="center"/>
              <w:rPr>
                <w:del w:id="17845" w:author="Rohde &amp; Schwarz" w:date="2019-03-29T10:09:00Z"/>
                <w:rFonts w:ascii="Arial" w:hAnsi="Arial"/>
                <w:noProof/>
                <w:sz w:val="18"/>
                <w:lang w:eastAsia="zh-CN"/>
              </w:rPr>
            </w:pPr>
            <w:del w:id="17846" w:author="Rohde &amp; Schwarz" w:date="2019-03-29T10:09:00Z">
              <w:r w:rsidRPr="00AE4694" w:rsidDel="00B1266D">
                <w:rPr>
                  <w:rFonts w:ascii="Arial" w:hAnsi="Arial"/>
                  <w:noProof/>
                  <w:sz w:val="18"/>
                  <w:lang w:eastAsia="zh-CN"/>
                </w:rPr>
                <w:delText>DC_1A_n79C-n257D</w:delText>
              </w:r>
            </w:del>
          </w:p>
        </w:tc>
        <w:tc>
          <w:tcPr>
            <w:tcW w:w="2694" w:type="dxa"/>
            <w:vAlign w:val="center"/>
          </w:tcPr>
          <w:p w14:paraId="2EA7F097" w14:textId="28FA382B" w:rsidR="006C5891" w:rsidRPr="00AE4694" w:rsidDel="00B1266D" w:rsidRDefault="006C5891" w:rsidP="006C5891">
            <w:pPr>
              <w:keepNext/>
              <w:keepLines/>
              <w:spacing w:after="0"/>
              <w:jc w:val="center"/>
              <w:rPr>
                <w:del w:id="17847" w:author="Rohde &amp; Schwarz" w:date="2019-03-29T10:09:00Z"/>
                <w:rFonts w:ascii="Arial" w:hAnsi="Arial"/>
                <w:noProof/>
                <w:sz w:val="18"/>
                <w:lang w:eastAsia="zh-CN"/>
              </w:rPr>
            </w:pPr>
            <w:del w:id="17848" w:author="Rohde &amp; Schwarz" w:date="2019-03-29T10:09:00Z">
              <w:r w:rsidRPr="00AE4694" w:rsidDel="00B1266D">
                <w:rPr>
                  <w:rFonts w:ascii="Arial" w:hAnsi="Arial"/>
                  <w:noProof/>
                  <w:sz w:val="18"/>
                  <w:lang w:eastAsia="zh-CN"/>
                </w:rPr>
                <w:delText>DC_1A_n79A</w:delText>
              </w:r>
            </w:del>
          </w:p>
          <w:p w14:paraId="7BC59A0F" w14:textId="22499826" w:rsidR="006C5891" w:rsidRPr="00AE4694" w:rsidDel="00B1266D" w:rsidRDefault="006C5891" w:rsidP="006C5891">
            <w:pPr>
              <w:keepNext/>
              <w:keepLines/>
              <w:spacing w:after="0"/>
              <w:jc w:val="center"/>
              <w:rPr>
                <w:del w:id="17849" w:author="Rohde &amp; Schwarz" w:date="2019-03-29T10:09:00Z"/>
                <w:rFonts w:ascii="Arial" w:hAnsi="Arial"/>
                <w:noProof/>
                <w:sz w:val="18"/>
                <w:lang w:eastAsia="zh-CN"/>
              </w:rPr>
            </w:pPr>
            <w:del w:id="17850" w:author="Rohde &amp; Schwarz" w:date="2019-03-29T10:09:00Z">
              <w:r w:rsidRPr="00AE4694" w:rsidDel="00B1266D">
                <w:rPr>
                  <w:rFonts w:ascii="Arial" w:hAnsi="Arial"/>
                  <w:noProof/>
                  <w:sz w:val="18"/>
                  <w:lang w:eastAsia="zh-CN"/>
                </w:rPr>
                <w:delText>DC_1A_n257A</w:delText>
              </w:r>
            </w:del>
          </w:p>
          <w:p w14:paraId="66B41D0B" w14:textId="7C5EAB10" w:rsidR="006C5891" w:rsidRPr="00AE4694" w:rsidDel="00B1266D" w:rsidRDefault="006C5891" w:rsidP="006C5891">
            <w:pPr>
              <w:keepNext/>
              <w:keepLines/>
              <w:spacing w:after="0"/>
              <w:jc w:val="center"/>
              <w:rPr>
                <w:del w:id="17851" w:author="Rohde &amp; Schwarz" w:date="2019-03-29T10:09:00Z"/>
                <w:rFonts w:ascii="Arial" w:hAnsi="Arial"/>
                <w:noProof/>
                <w:sz w:val="18"/>
                <w:lang w:eastAsia="zh-CN"/>
              </w:rPr>
            </w:pPr>
            <w:del w:id="17852"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26CB28E8" w14:textId="56D58D08" w:rsidR="006C5891" w:rsidRPr="00AE4694" w:rsidDel="00B1266D" w:rsidRDefault="006C5891" w:rsidP="006C5891">
            <w:pPr>
              <w:keepNext/>
              <w:keepLines/>
              <w:spacing w:after="0"/>
              <w:jc w:val="center"/>
              <w:rPr>
                <w:del w:id="17853" w:author="Rohde &amp; Schwarz" w:date="2019-03-29T10:09:00Z"/>
                <w:rFonts w:ascii="Arial" w:hAnsi="Arial"/>
                <w:noProof/>
                <w:sz w:val="18"/>
                <w:lang w:eastAsia="zh-CN"/>
              </w:rPr>
            </w:pPr>
            <w:del w:id="17854" w:author="Rohde &amp; Schwarz" w:date="2019-03-29T10:09:00Z">
              <w:r w:rsidRPr="00AE4694" w:rsidDel="00B1266D">
                <w:rPr>
                  <w:rFonts w:ascii="Arial" w:hAnsi="Arial"/>
                  <w:noProof/>
                  <w:sz w:val="18"/>
                  <w:lang w:eastAsia="zh-CN"/>
                </w:rPr>
                <w:delText>1A</w:delText>
              </w:r>
            </w:del>
          </w:p>
        </w:tc>
        <w:tc>
          <w:tcPr>
            <w:tcW w:w="1975" w:type="dxa"/>
            <w:vAlign w:val="center"/>
          </w:tcPr>
          <w:p w14:paraId="5AED1410" w14:textId="59904E70" w:rsidR="006C5891" w:rsidRPr="00AE4694" w:rsidDel="00B1266D" w:rsidRDefault="006C5891" w:rsidP="006C5891">
            <w:pPr>
              <w:keepNext/>
              <w:keepLines/>
              <w:spacing w:after="0"/>
              <w:jc w:val="center"/>
              <w:rPr>
                <w:del w:id="17855" w:author="Rohde &amp; Schwarz" w:date="2019-03-29T10:09:00Z"/>
                <w:rFonts w:ascii="Arial" w:hAnsi="Arial"/>
                <w:noProof/>
                <w:sz w:val="18"/>
                <w:lang w:eastAsia="zh-CN"/>
              </w:rPr>
            </w:pPr>
            <w:del w:id="17856" w:author="Rohde &amp; Schwarz" w:date="2019-03-29T10:09:00Z">
              <w:r w:rsidRPr="00AE4694" w:rsidDel="00B1266D">
                <w:rPr>
                  <w:rFonts w:ascii="Arial" w:hAnsi="Arial"/>
                  <w:noProof/>
                  <w:sz w:val="18"/>
                  <w:lang w:eastAsia="zh-CN"/>
                </w:rPr>
                <w:delText>CA_n79C-n257D</w:delText>
              </w:r>
            </w:del>
          </w:p>
        </w:tc>
      </w:tr>
      <w:tr w:rsidR="00471067" w:rsidRPr="00AE4694" w:rsidDel="00B1266D" w14:paraId="47AC90A5" w14:textId="6721C9F6" w:rsidTr="00D4757B">
        <w:trPr>
          <w:trHeight w:val="185"/>
          <w:jc w:val="center"/>
          <w:del w:id="17857" w:author="Rohde &amp; Schwarz" w:date="2019-03-29T10:09:00Z"/>
        </w:trPr>
        <w:tc>
          <w:tcPr>
            <w:tcW w:w="0" w:type="auto"/>
            <w:shd w:val="clear" w:color="auto" w:fill="auto"/>
            <w:noWrap/>
            <w:vAlign w:val="center"/>
          </w:tcPr>
          <w:p w14:paraId="0B03AE91" w14:textId="68024E27" w:rsidR="006C5891" w:rsidRPr="00AE4694" w:rsidDel="00B1266D" w:rsidRDefault="006C5891" w:rsidP="006C5891">
            <w:pPr>
              <w:keepNext/>
              <w:keepLines/>
              <w:spacing w:after="0"/>
              <w:jc w:val="center"/>
              <w:rPr>
                <w:del w:id="17858" w:author="Rohde &amp; Schwarz" w:date="2019-03-29T10:09:00Z"/>
                <w:rFonts w:ascii="Arial" w:hAnsi="Arial"/>
                <w:noProof/>
                <w:sz w:val="18"/>
                <w:lang w:eastAsia="zh-CN"/>
              </w:rPr>
            </w:pPr>
            <w:del w:id="17859" w:author="Rohde &amp; Schwarz" w:date="2019-03-29T10:09:00Z">
              <w:r w:rsidRPr="00AE4694" w:rsidDel="00B1266D">
                <w:rPr>
                  <w:rFonts w:ascii="Arial" w:hAnsi="Arial"/>
                  <w:noProof/>
                  <w:sz w:val="18"/>
                  <w:lang w:eastAsia="zh-CN"/>
                </w:rPr>
                <w:delText>DC_1A_n79C-n257E</w:delText>
              </w:r>
            </w:del>
          </w:p>
        </w:tc>
        <w:tc>
          <w:tcPr>
            <w:tcW w:w="2694" w:type="dxa"/>
            <w:vAlign w:val="center"/>
          </w:tcPr>
          <w:p w14:paraId="274CB157" w14:textId="3B7D27DA" w:rsidR="006C5891" w:rsidRPr="00AE4694" w:rsidDel="00B1266D" w:rsidRDefault="006C5891" w:rsidP="006C5891">
            <w:pPr>
              <w:keepNext/>
              <w:keepLines/>
              <w:spacing w:after="0"/>
              <w:jc w:val="center"/>
              <w:rPr>
                <w:del w:id="17860" w:author="Rohde &amp; Schwarz" w:date="2019-03-29T10:09:00Z"/>
                <w:rFonts w:ascii="Arial" w:hAnsi="Arial"/>
                <w:noProof/>
                <w:sz w:val="18"/>
                <w:lang w:eastAsia="zh-CN"/>
              </w:rPr>
            </w:pPr>
            <w:del w:id="17861" w:author="Rohde &amp; Schwarz" w:date="2019-03-29T10:09:00Z">
              <w:r w:rsidRPr="00AE4694" w:rsidDel="00B1266D">
                <w:rPr>
                  <w:rFonts w:ascii="Arial" w:hAnsi="Arial"/>
                  <w:noProof/>
                  <w:sz w:val="18"/>
                  <w:lang w:eastAsia="zh-CN"/>
                </w:rPr>
                <w:delText>DC_1A_n79A</w:delText>
              </w:r>
            </w:del>
          </w:p>
          <w:p w14:paraId="443C2714" w14:textId="4B6EAF6F" w:rsidR="006C5891" w:rsidRPr="00AE4694" w:rsidDel="00B1266D" w:rsidRDefault="006C5891" w:rsidP="006C5891">
            <w:pPr>
              <w:keepNext/>
              <w:keepLines/>
              <w:spacing w:after="0"/>
              <w:jc w:val="center"/>
              <w:rPr>
                <w:del w:id="17862" w:author="Rohde &amp; Schwarz" w:date="2019-03-29T10:09:00Z"/>
                <w:rFonts w:ascii="Arial" w:hAnsi="Arial"/>
                <w:noProof/>
                <w:sz w:val="18"/>
                <w:lang w:eastAsia="zh-CN"/>
              </w:rPr>
            </w:pPr>
            <w:del w:id="17863" w:author="Rohde &amp; Schwarz" w:date="2019-03-29T10:09:00Z">
              <w:r w:rsidRPr="00AE4694" w:rsidDel="00B1266D">
                <w:rPr>
                  <w:rFonts w:ascii="Arial" w:hAnsi="Arial"/>
                  <w:noProof/>
                  <w:sz w:val="18"/>
                  <w:lang w:eastAsia="zh-CN"/>
                </w:rPr>
                <w:delText>DC_1A_n257A</w:delText>
              </w:r>
            </w:del>
          </w:p>
          <w:p w14:paraId="52B40740" w14:textId="704D1BF9" w:rsidR="006C5891" w:rsidRPr="00AE4694" w:rsidDel="00B1266D" w:rsidRDefault="006C5891" w:rsidP="006C5891">
            <w:pPr>
              <w:keepNext/>
              <w:keepLines/>
              <w:spacing w:after="0"/>
              <w:jc w:val="center"/>
              <w:rPr>
                <w:del w:id="17864" w:author="Rohde &amp; Schwarz" w:date="2019-03-29T10:09:00Z"/>
                <w:rFonts w:ascii="Arial" w:hAnsi="Arial"/>
                <w:noProof/>
                <w:sz w:val="18"/>
                <w:lang w:eastAsia="zh-CN"/>
              </w:rPr>
            </w:pPr>
            <w:del w:id="17865"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5F870C0C" w14:textId="593719D0" w:rsidR="006C5891" w:rsidRPr="00AE4694" w:rsidDel="00B1266D" w:rsidRDefault="006C5891" w:rsidP="006C5891">
            <w:pPr>
              <w:keepNext/>
              <w:keepLines/>
              <w:spacing w:after="0"/>
              <w:jc w:val="center"/>
              <w:rPr>
                <w:del w:id="17866" w:author="Rohde &amp; Schwarz" w:date="2019-03-29T10:09:00Z"/>
                <w:rFonts w:ascii="Arial" w:hAnsi="Arial"/>
                <w:noProof/>
                <w:sz w:val="18"/>
                <w:lang w:eastAsia="zh-CN"/>
              </w:rPr>
            </w:pPr>
            <w:del w:id="17867" w:author="Rohde &amp; Schwarz" w:date="2019-03-29T10:09:00Z">
              <w:r w:rsidRPr="00AE4694" w:rsidDel="00B1266D">
                <w:rPr>
                  <w:rFonts w:ascii="Arial" w:hAnsi="Arial"/>
                  <w:noProof/>
                  <w:sz w:val="18"/>
                  <w:lang w:eastAsia="zh-CN"/>
                </w:rPr>
                <w:delText>1A</w:delText>
              </w:r>
            </w:del>
          </w:p>
        </w:tc>
        <w:tc>
          <w:tcPr>
            <w:tcW w:w="1975" w:type="dxa"/>
            <w:vAlign w:val="center"/>
          </w:tcPr>
          <w:p w14:paraId="5AE6147B" w14:textId="31E6323B" w:rsidR="006C5891" w:rsidRPr="00AE4694" w:rsidDel="00B1266D" w:rsidRDefault="006C5891" w:rsidP="006C5891">
            <w:pPr>
              <w:keepNext/>
              <w:keepLines/>
              <w:spacing w:after="0"/>
              <w:jc w:val="center"/>
              <w:rPr>
                <w:del w:id="17868" w:author="Rohde &amp; Schwarz" w:date="2019-03-29T10:09:00Z"/>
                <w:rFonts w:ascii="Arial" w:hAnsi="Arial"/>
                <w:noProof/>
                <w:sz w:val="18"/>
                <w:lang w:eastAsia="zh-CN"/>
              </w:rPr>
            </w:pPr>
            <w:del w:id="17869" w:author="Rohde &amp; Schwarz" w:date="2019-03-29T10:09:00Z">
              <w:r w:rsidRPr="00AE4694" w:rsidDel="00B1266D">
                <w:rPr>
                  <w:rFonts w:ascii="Arial" w:hAnsi="Arial"/>
                  <w:noProof/>
                  <w:sz w:val="18"/>
                  <w:lang w:eastAsia="zh-CN"/>
                </w:rPr>
                <w:delText>CA_n79C-n257E</w:delText>
              </w:r>
            </w:del>
          </w:p>
        </w:tc>
      </w:tr>
      <w:tr w:rsidR="00471067" w:rsidRPr="00AE4694" w:rsidDel="00B1266D" w14:paraId="53D3352B" w14:textId="603CBAE9" w:rsidTr="00D4757B">
        <w:trPr>
          <w:trHeight w:val="185"/>
          <w:jc w:val="center"/>
          <w:del w:id="17870" w:author="Rohde &amp; Schwarz" w:date="2019-03-29T10:09:00Z"/>
        </w:trPr>
        <w:tc>
          <w:tcPr>
            <w:tcW w:w="0" w:type="auto"/>
            <w:shd w:val="clear" w:color="auto" w:fill="auto"/>
            <w:noWrap/>
            <w:vAlign w:val="center"/>
          </w:tcPr>
          <w:p w14:paraId="4235DB3D" w14:textId="164DDBFB" w:rsidR="006C5891" w:rsidRPr="00AE4694" w:rsidDel="00B1266D" w:rsidRDefault="006C5891" w:rsidP="006C5891">
            <w:pPr>
              <w:keepNext/>
              <w:keepLines/>
              <w:spacing w:after="0"/>
              <w:jc w:val="center"/>
              <w:rPr>
                <w:del w:id="17871" w:author="Rohde &amp; Schwarz" w:date="2019-03-29T10:09:00Z"/>
                <w:rFonts w:ascii="Arial" w:hAnsi="Arial"/>
                <w:noProof/>
                <w:sz w:val="18"/>
                <w:lang w:eastAsia="zh-CN"/>
              </w:rPr>
            </w:pPr>
            <w:del w:id="17872" w:author="Rohde &amp; Schwarz" w:date="2019-03-29T10:09:00Z">
              <w:r w:rsidRPr="00AE4694" w:rsidDel="00B1266D">
                <w:rPr>
                  <w:rFonts w:ascii="Arial" w:hAnsi="Arial"/>
                  <w:noProof/>
                  <w:sz w:val="18"/>
                  <w:lang w:eastAsia="zh-CN"/>
                </w:rPr>
                <w:delText>DC_1A_n79C-n257F</w:delText>
              </w:r>
            </w:del>
          </w:p>
        </w:tc>
        <w:tc>
          <w:tcPr>
            <w:tcW w:w="2694" w:type="dxa"/>
            <w:vAlign w:val="center"/>
          </w:tcPr>
          <w:p w14:paraId="27289013" w14:textId="43FCD817" w:rsidR="006C5891" w:rsidRPr="00AE4694" w:rsidDel="00B1266D" w:rsidRDefault="006C5891" w:rsidP="006C5891">
            <w:pPr>
              <w:keepNext/>
              <w:keepLines/>
              <w:spacing w:after="0"/>
              <w:jc w:val="center"/>
              <w:rPr>
                <w:del w:id="17873" w:author="Rohde &amp; Schwarz" w:date="2019-03-29T10:09:00Z"/>
                <w:rFonts w:ascii="Arial" w:hAnsi="Arial"/>
                <w:noProof/>
                <w:sz w:val="18"/>
                <w:lang w:eastAsia="zh-CN"/>
              </w:rPr>
            </w:pPr>
            <w:del w:id="17874" w:author="Rohde &amp; Schwarz" w:date="2019-03-29T10:09:00Z">
              <w:r w:rsidRPr="00AE4694" w:rsidDel="00B1266D">
                <w:rPr>
                  <w:rFonts w:ascii="Arial" w:hAnsi="Arial"/>
                  <w:noProof/>
                  <w:sz w:val="18"/>
                  <w:lang w:eastAsia="zh-CN"/>
                </w:rPr>
                <w:delText>DC_1A_n79A</w:delText>
              </w:r>
            </w:del>
          </w:p>
          <w:p w14:paraId="5A2BE55E" w14:textId="55FAD521" w:rsidR="006C5891" w:rsidRPr="00AE4694" w:rsidDel="00B1266D" w:rsidRDefault="006C5891" w:rsidP="006C5891">
            <w:pPr>
              <w:keepNext/>
              <w:keepLines/>
              <w:spacing w:after="0"/>
              <w:jc w:val="center"/>
              <w:rPr>
                <w:del w:id="17875" w:author="Rohde &amp; Schwarz" w:date="2019-03-29T10:09:00Z"/>
                <w:rFonts w:ascii="Arial" w:hAnsi="Arial"/>
                <w:noProof/>
                <w:sz w:val="18"/>
                <w:lang w:eastAsia="zh-CN"/>
              </w:rPr>
            </w:pPr>
            <w:del w:id="17876" w:author="Rohde &amp; Schwarz" w:date="2019-03-29T10:09:00Z">
              <w:r w:rsidRPr="00AE4694" w:rsidDel="00B1266D">
                <w:rPr>
                  <w:rFonts w:ascii="Arial" w:hAnsi="Arial"/>
                  <w:noProof/>
                  <w:sz w:val="18"/>
                  <w:lang w:eastAsia="zh-CN"/>
                </w:rPr>
                <w:delText>DC_1A_n257A</w:delText>
              </w:r>
            </w:del>
          </w:p>
          <w:p w14:paraId="610B3764" w14:textId="12CF269D" w:rsidR="006C5891" w:rsidRPr="00AE4694" w:rsidDel="00B1266D" w:rsidRDefault="006C5891" w:rsidP="006C5891">
            <w:pPr>
              <w:keepNext/>
              <w:keepLines/>
              <w:spacing w:after="0"/>
              <w:jc w:val="center"/>
              <w:rPr>
                <w:del w:id="17877" w:author="Rohde &amp; Schwarz" w:date="2019-03-29T10:09:00Z"/>
                <w:rFonts w:ascii="Arial" w:hAnsi="Arial"/>
                <w:noProof/>
                <w:sz w:val="18"/>
                <w:lang w:eastAsia="zh-CN"/>
              </w:rPr>
            </w:pPr>
            <w:del w:id="17878" w:author="Rohde &amp; Schwarz" w:date="2019-03-29T10:09:00Z">
              <w:r w:rsidRPr="00AE4694" w:rsidDel="00B1266D">
                <w:rPr>
                  <w:rFonts w:ascii="Arial" w:hAnsi="Arial"/>
                  <w:noProof/>
                  <w:sz w:val="18"/>
                  <w:lang w:eastAsia="zh-CN"/>
                </w:rPr>
                <w:delText>DC_1A_n79A-n257A</w:delText>
              </w:r>
            </w:del>
          </w:p>
        </w:tc>
        <w:tc>
          <w:tcPr>
            <w:tcW w:w="2230" w:type="dxa"/>
            <w:shd w:val="clear" w:color="auto" w:fill="auto"/>
            <w:noWrap/>
            <w:vAlign w:val="center"/>
          </w:tcPr>
          <w:p w14:paraId="0658D4EB" w14:textId="3008FD6C" w:rsidR="006C5891" w:rsidRPr="00AE4694" w:rsidDel="00B1266D" w:rsidRDefault="006C5891" w:rsidP="006C5891">
            <w:pPr>
              <w:keepNext/>
              <w:keepLines/>
              <w:spacing w:after="0"/>
              <w:jc w:val="center"/>
              <w:rPr>
                <w:del w:id="17879" w:author="Rohde &amp; Schwarz" w:date="2019-03-29T10:09:00Z"/>
                <w:rFonts w:ascii="Arial" w:hAnsi="Arial"/>
                <w:noProof/>
                <w:sz w:val="18"/>
                <w:lang w:eastAsia="zh-CN"/>
              </w:rPr>
            </w:pPr>
            <w:del w:id="17880" w:author="Rohde &amp; Schwarz" w:date="2019-03-29T10:09:00Z">
              <w:r w:rsidRPr="00AE4694" w:rsidDel="00B1266D">
                <w:rPr>
                  <w:rFonts w:ascii="Arial" w:hAnsi="Arial"/>
                  <w:noProof/>
                  <w:sz w:val="18"/>
                  <w:lang w:eastAsia="zh-CN"/>
                </w:rPr>
                <w:delText>1A</w:delText>
              </w:r>
            </w:del>
          </w:p>
        </w:tc>
        <w:tc>
          <w:tcPr>
            <w:tcW w:w="1975" w:type="dxa"/>
            <w:vAlign w:val="center"/>
          </w:tcPr>
          <w:p w14:paraId="18ECE9D4" w14:textId="63EEEE66" w:rsidR="006C5891" w:rsidRPr="00AE4694" w:rsidDel="00B1266D" w:rsidRDefault="006C5891" w:rsidP="006C5891">
            <w:pPr>
              <w:keepNext/>
              <w:keepLines/>
              <w:spacing w:after="0"/>
              <w:jc w:val="center"/>
              <w:rPr>
                <w:del w:id="17881" w:author="Rohde &amp; Schwarz" w:date="2019-03-29T10:09:00Z"/>
                <w:rFonts w:ascii="Arial" w:hAnsi="Arial"/>
                <w:noProof/>
                <w:sz w:val="18"/>
                <w:lang w:eastAsia="zh-CN"/>
              </w:rPr>
            </w:pPr>
            <w:del w:id="17882" w:author="Rohde &amp; Schwarz" w:date="2019-03-29T10:09:00Z">
              <w:r w:rsidRPr="00AE4694" w:rsidDel="00B1266D">
                <w:rPr>
                  <w:rFonts w:ascii="Arial" w:hAnsi="Arial"/>
                  <w:noProof/>
                  <w:sz w:val="18"/>
                  <w:lang w:eastAsia="zh-CN"/>
                </w:rPr>
                <w:delText>CA_n79C-n257F</w:delText>
              </w:r>
            </w:del>
          </w:p>
        </w:tc>
      </w:tr>
      <w:tr w:rsidR="00471067" w:rsidRPr="00AE4694" w:rsidDel="00B1266D" w14:paraId="74BAAE2E" w14:textId="2C878C9B" w:rsidTr="00D4757B">
        <w:trPr>
          <w:trHeight w:val="185"/>
          <w:jc w:val="center"/>
          <w:del w:id="17883" w:author="Rohde &amp; Schwarz" w:date="2019-03-29T10:09:00Z"/>
        </w:trPr>
        <w:tc>
          <w:tcPr>
            <w:tcW w:w="0" w:type="auto"/>
            <w:shd w:val="clear" w:color="auto" w:fill="auto"/>
            <w:noWrap/>
            <w:vAlign w:val="center"/>
          </w:tcPr>
          <w:p w14:paraId="68AB9393" w14:textId="14DB6027" w:rsidR="006C5891" w:rsidRPr="00AE4694" w:rsidDel="00B1266D" w:rsidRDefault="006C5891" w:rsidP="006C5891">
            <w:pPr>
              <w:keepNext/>
              <w:keepLines/>
              <w:spacing w:after="0"/>
              <w:jc w:val="center"/>
              <w:rPr>
                <w:del w:id="17884" w:author="Rohde &amp; Schwarz" w:date="2019-03-29T10:09:00Z"/>
                <w:rFonts w:ascii="Arial" w:hAnsi="Arial"/>
                <w:noProof/>
                <w:sz w:val="18"/>
                <w:lang w:eastAsia="zh-CN"/>
              </w:rPr>
            </w:pPr>
            <w:del w:id="17885" w:author="Rohde &amp; Schwarz" w:date="2019-03-29T10:09:00Z">
              <w:r w:rsidRPr="00AE4694" w:rsidDel="00B1266D">
                <w:rPr>
                  <w:rFonts w:ascii="Arial" w:hAnsi="Arial"/>
                  <w:noProof/>
                  <w:sz w:val="18"/>
                  <w:lang w:eastAsia="zh-CN"/>
                </w:rPr>
                <w:delText>DC_3A_n77A-n257A</w:delText>
              </w:r>
            </w:del>
          </w:p>
        </w:tc>
        <w:tc>
          <w:tcPr>
            <w:tcW w:w="2694" w:type="dxa"/>
            <w:vAlign w:val="center"/>
          </w:tcPr>
          <w:p w14:paraId="19497041" w14:textId="3F047409" w:rsidR="006C5891" w:rsidRPr="00AE4694" w:rsidDel="00B1266D" w:rsidRDefault="006C5891" w:rsidP="006C5891">
            <w:pPr>
              <w:keepNext/>
              <w:keepLines/>
              <w:spacing w:after="0"/>
              <w:jc w:val="center"/>
              <w:rPr>
                <w:del w:id="17886" w:author="Rohde &amp; Schwarz" w:date="2019-03-29T10:09:00Z"/>
                <w:rFonts w:ascii="Arial" w:hAnsi="Arial"/>
                <w:noProof/>
                <w:sz w:val="18"/>
                <w:lang w:eastAsia="zh-CN"/>
              </w:rPr>
            </w:pPr>
            <w:del w:id="17887" w:author="Rohde &amp; Schwarz" w:date="2019-03-29T10:09:00Z">
              <w:r w:rsidRPr="00AE4694" w:rsidDel="00B1266D">
                <w:rPr>
                  <w:rFonts w:ascii="Arial" w:hAnsi="Arial"/>
                  <w:noProof/>
                  <w:sz w:val="18"/>
                  <w:lang w:eastAsia="zh-CN"/>
                </w:rPr>
                <w:delText>DC_3A_n77A</w:delText>
              </w:r>
            </w:del>
          </w:p>
          <w:p w14:paraId="31643F23" w14:textId="28E45C21" w:rsidR="006C5891" w:rsidRPr="00AE4694" w:rsidDel="00B1266D" w:rsidRDefault="006C5891" w:rsidP="006C5891">
            <w:pPr>
              <w:keepNext/>
              <w:keepLines/>
              <w:spacing w:after="0"/>
              <w:jc w:val="center"/>
              <w:rPr>
                <w:del w:id="17888" w:author="Rohde &amp; Schwarz" w:date="2019-03-29T10:09:00Z"/>
                <w:rFonts w:ascii="Arial" w:hAnsi="Arial"/>
                <w:noProof/>
                <w:sz w:val="18"/>
                <w:lang w:eastAsia="zh-CN"/>
              </w:rPr>
            </w:pPr>
            <w:del w:id="17889" w:author="Rohde &amp; Schwarz" w:date="2019-03-29T10:09:00Z">
              <w:r w:rsidRPr="00AE4694" w:rsidDel="00B1266D">
                <w:rPr>
                  <w:rFonts w:ascii="Arial" w:hAnsi="Arial"/>
                  <w:noProof/>
                  <w:sz w:val="18"/>
                  <w:lang w:eastAsia="zh-CN"/>
                </w:rPr>
                <w:delText>DC_3A_n257A</w:delText>
              </w:r>
            </w:del>
          </w:p>
          <w:p w14:paraId="6DD6ED2A" w14:textId="6BBE5488" w:rsidR="006C5891" w:rsidRPr="00AE4694" w:rsidDel="00B1266D" w:rsidRDefault="006C5891" w:rsidP="006C5891">
            <w:pPr>
              <w:keepNext/>
              <w:keepLines/>
              <w:spacing w:after="0"/>
              <w:jc w:val="center"/>
              <w:rPr>
                <w:del w:id="17890" w:author="Rohde &amp; Schwarz" w:date="2019-03-29T10:09:00Z"/>
                <w:rFonts w:ascii="Arial" w:hAnsi="Arial"/>
                <w:noProof/>
                <w:sz w:val="18"/>
                <w:lang w:eastAsia="zh-CN"/>
              </w:rPr>
            </w:pPr>
            <w:del w:id="17891"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69556116" w14:textId="7FBDCCBB" w:rsidR="006C5891" w:rsidRPr="00AE4694" w:rsidDel="00B1266D" w:rsidRDefault="006C5891" w:rsidP="006C5891">
            <w:pPr>
              <w:keepNext/>
              <w:keepLines/>
              <w:spacing w:after="0"/>
              <w:jc w:val="center"/>
              <w:rPr>
                <w:del w:id="17892" w:author="Rohde &amp; Schwarz" w:date="2019-03-29T10:09:00Z"/>
                <w:rFonts w:ascii="Arial" w:hAnsi="Arial"/>
                <w:noProof/>
                <w:sz w:val="18"/>
                <w:lang w:eastAsia="zh-CN"/>
              </w:rPr>
            </w:pPr>
            <w:del w:id="17893" w:author="Rohde &amp; Schwarz" w:date="2019-03-29T10:09:00Z">
              <w:r w:rsidRPr="00AE4694" w:rsidDel="00B1266D">
                <w:rPr>
                  <w:rFonts w:ascii="Arial" w:hAnsi="Arial"/>
                  <w:noProof/>
                  <w:sz w:val="18"/>
                  <w:lang w:eastAsia="zh-CN"/>
                </w:rPr>
                <w:delText>3A</w:delText>
              </w:r>
            </w:del>
          </w:p>
        </w:tc>
        <w:tc>
          <w:tcPr>
            <w:tcW w:w="1975" w:type="dxa"/>
            <w:vAlign w:val="center"/>
          </w:tcPr>
          <w:p w14:paraId="0B7A7A83" w14:textId="2F640E5B" w:rsidR="006C5891" w:rsidRPr="00AE4694" w:rsidDel="00B1266D" w:rsidRDefault="006C5891" w:rsidP="006C5891">
            <w:pPr>
              <w:keepNext/>
              <w:keepLines/>
              <w:spacing w:after="0"/>
              <w:jc w:val="center"/>
              <w:rPr>
                <w:del w:id="17894" w:author="Rohde &amp; Schwarz" w:date="2019-03-29T10:09:00Z"/>
                <w:rFonts w:ascii="Arial" w:hAnsi="Arial"/>
                <w:noProof/>
                <w:sz w:val="18"/>
                <w:lang w:eastAsia="zh-CN"/>
              </w:rPr>
            </w:pPr>
            <w:del w:id="17895" w:author="Rohde &amp; Schwarz" w:date="2019-03-29T10:09:00Z">
              <w:r w:rsidRPr="00AE4694" w:rsidDel="00B1266D">
                <w:rPr>
                  <w:rFonts w:ascii="Arial" w:hAnsi="Arial"/>
                  <w:noProof/>
                  <w:sz w:val="18"/>
                  <w:lang w:eastAsia="zh-CN"/>
                </w:rPr>
                <w:delText>CA_n77A-n257A</w:delText>
              </w:r>
            </w:del>
          </w:p>
        </w:tc>
      </w:tr>
      <w:tr w:rsidR="00471067" w:rsidRPr="00AE4694" w:rsidDel="00B1266D" w14:paraId="6B8B4F24" w14:textId="7F3F76BB" w:rsidTr="00D4757B">
        <w:trPr>
          <w:trHeight w:val="185"/>
          <w:jc w:val="center"/>
          <w:del w:id="17896" w:author="Rohde &amp; Schwarz" w:date="2019-03-29T10:09:00Z"/>
        </w:trPr>
        <w:tc>
          <w:tcPr>
            <w:tcW w:w="0" w:type="auto"/>
            <w:shd w:val="clear" w:color="auto" w:fill="auto"/>
            <w:noWrap/>
            <w:vAlign w:val="center"/>
          </w:tcPr>
          <w:p w14:paraId="38B91C90" w14:textId="6729DE16" w:rsidR="006C5891" w:rsidRPr="00AE4694" w:rsidDel="00B1266D" w:rsidRDefault="006C5891" w:rsidP="006C5891">
            <w:pPr>
              <w:keepNext/>
              <w:keepLines/>
              <w:spacing w:after="0"/>
              <w:jc w:val="center"/>
              <w:rPr>
                <w:del w:id="17897" w:author="Rohde &amp; Schwarz" w:date="2019-03-29T10:09:00Z"/>
                <w:rFonts w:ascii="Arial" w:hAnsi="Arial"/>
                <w:noProof/>
                <w:sz w:val="18"/>
                <w:lang w:eastAsia="zh-CN"/>
              </w:rPr>
            </w:pPr>
            <w:del w:id="17898" w:author="Rohde &amp; Schwarz" w:date="2019-03-29T10:09:00Z">
              <w:r w:rsidRPr="00AE4694" w:rsidDel="00B1266D">
                <w:rPr>
                  <w:rFonts w:ascii="Arial" w:hAnsi="Arial"/>
                  <w:noProof/>
                  <w:sz w:val="18"/>
                  <w:lang w:eastAsia="zh-CN"/>
                </w:rPr>
                <w:delText>DC_3A_n77A-n257D</w:delText>
              </w:r>
            </w:del>
          </w:p>
        </w:tc>
        <w:tc>
          <w:tcPr>
            <w:tcW w:w="2694" w:type="dxa"/>
            <w:vAlign w:val="center"/>
          </w:tcPr>
          <w:p w14:paraId="308991E9" w14:textId="4C39F2A5" w:rsidR="006C5891" w:rsidRPr="00AE4694" w:rsidDel="00B1266D" w:rsidRDefault="006C5891" w:rsidP="006C5891">
            <w:pPr>
              <w:keepNext/>
              <w:keepLines/>
              <w:spacing w:after="0"/>
              <w:jc w:val="center"/>
              <w:rPr>
                <w:del w:id="17899" w:author="Rohde &amp; Schwarz" w:date="2019-03-29T10:09:00Z"/>
                <w:rFonts w:ascii="Arial" w:hAnsi="Arial"/>
                <w:noProof/>
                <w:sz w:val="18"/>
                <w:lang w:eastAsia="zh-CN"/>
              </w:rPr>
            </w:pPr>
            <w:del w:id="17900" w:author="Rohde &amp; Schwarz" w:date="2019-03-29T10:09:00Z">
              <w:r w:rsidRPr="00AE4694" w:rsidDel="00B1266D">
                <w:rPr>
                  <w:rFonts w:ascii="Arial" w:hAnsi="Arial"/>
                  <w:noProof/>
                  <w:sz w:val="18"/>
                  <w:lang w:eastAsia="zh-CN"/>
                </w:rPr>
                <w:delText>DC_3A_n77A</w:delText>
              </w:r>
            </w:del>
          </w:p>
          <w:p w14:paraId="28AF6A11" w14:textId="661E790F" w:rsidR="006C5891" w:rsidRPr="00AE4694" w:rsidDel="00B1266D" w:rsidRDefault="006C5891" w:rsidP="006C5891">
            <w:pPr>
              <w:keepNext/>
              <w:keepLines/>
              <w:spacing w:after="0"/>
              <w:jc w:val="center"/>
              <w:rPr>
                <w:del w:id="17901" w:author="Rohde &amp; Schwarz" w:date="2019-03-29T10:09:00Z"/>
                <w:rFonts w:ascii="Arial" w:hAnsi="Arial"/>
                <w:noProof/>
                <w:sz w:val="18"/>
                <w:lang w:eastAsia="zh-CN"/>
              </w:rPr>
            </w:pPr>
            <w:del w:id="17902" w:author="Rohde &amp; Schwarz" w:date="2019-03-29T10:09:00Z">
              <w:r w:rsidRPr="00AE4694" w:rsidDel="00B1266D">
                <w:rPr>
                  <w:rFonts w:ascii="Arial" w:hAnsi="Arial"/>
                  <w:noProof/>
                  <w:sz w:val="18"/>
                  <w:lang w:eastAsia="zh-CN"/>
                </w:rPr>
                <w:delText>DC_3A_n257A</w:delText>
              </w:r>
            </w:del>
          </w:p>
          <w:p w14:paraId="6C84E085" w14:textId="3A171B7A" w:rsidR="006C5891" w:rsidRPr="00AE4694" w:rsidDel="00B1266D" w:rsidRDefault="006C5891" w:rsidP="006C5891">
            <w:pPr>
              <w:keepNext/>
              <w:keepLines/>
              <w:spacing w:after="0"/>
              <w:jc w:val="center"/>
              <w:rPr>
                <w:del w:id="17903" w:author="Rohde &amp; Schwarz" w:date="2019-03-29T10:09:00Z"/>
                <w:rFonts w:ascii="Arial" w:hAnsi="Arial"/>
                <w:noProof/>
                <w:sz w:val="18"/>
                <w:lang w:eastAsia="zh-CN"/>
              </w:rPr>
            </w:pPr>
            <w:del w:id="17904"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40A6400F" w14:textId="2385E7CC" w:rsidR="006C5891" w:rsidRPr="00AE4694" w:rsidDel="00B1266D" w:rsidRDefault="006C5891" w:rsidP="006C5891">
            <w:pPr>
              <w:keepNext/>
              <w:keepLines/>
              <w:spacing w:after="0"/>
              <w:jc w:val="center"/>
              <w:rPr>
                <w:del w:id="17905" w:author="Rohde &amp; Schwarz" w:date="2019-03-29T10:09:00Z"/>
                <w:rFonts w:ascii="Arial" w:hAnsi="Arial"/>
                <w:noProof/>
                <w:sz w:val="18"/>
                <w:lang w:eastAsia="zh-CN"/>
              </w:rPr>
            </w:pPr>
            <w:del w:id="17906" w:author="Rohde &amp; Schwarz" w:date="2019-03-29T10:09:00Z">
              <w:r w:rsidRPr="00AE4694" w:rsidDel="00B1266D">
                <w:rPr>
                  <w:rFonts w:ascii="Arial" w:hAnsi="Arial"/>
                  <w:noProof/>
                  <w:sz w:val="18"/>
                  <w:lang w:eastAsia="zh-CN"/>
                </w:rPr>
                <w:delText>3A</w:delText>
              </w:r>
            </w:del>
          </w:p>
        </w:tc>
        <w:tc>
          <w:tcPr>
            <w:tcW w:w="1975" w:type="dxa"/>
            <w:vAlign w:val="center"/>
          </w:tcPr>
          <w:p w14:paraId="44F44F19" w14:textId="631A33BB" w:rsidR="006C5891" w:rsidRPr="00AE4694" w:rsidDel="00B1266D" w:rsidRDefault="006C5891" w:rsidP="006C5891">
            <w:pPr>
              <w:keepNext/>
              <w:keepLines/>
              <w:spacing w:after="0"/>
              <w:jc w:val="center"/>
              <w:rPr>
                <w:del w:id="17907" w:author="Rohde &amp; Schwarz" w:date="2019-03-29T10:09:00Z"/>
                <w:rFonts w:ascii="Arial" w:hAnsi="Arial"/>
                <w:noProof/>
                <w:sz w:val="18"/>
                <w:lang w:eastAsia="zh-CN"/>
              </w:rPr>
            </w:pPr>
            <w:del w:id="17908" w:author="Rohde &amp; Schwarz" w:date="2019-03-29T10:09:00Z">
              <w:r w:rsidRPr="00AE4694" w:rsidDel="00B1266D">
                <w:rPr>
                  <w:rFonts w:ascii="Arial" w:hAnsi="Arial"/>
                  <w:noProof/>
                  <w:sz w:val="18"/>
                  <w:lang w:eastAsia="zh-CN"/>
                </w:rPr>
                <w:delText>CA_n77A-n257D</w:delText>
              </w:r>
            </w:del>
          </w:p>
        </w:tc>
      </w:tr>
      <w:tr w:rsidR="00471067" w:rsidRPr="00AE4694" w:rsidDel="00B1266D" w14:paraId="3D19F468" w14:textId="304BD92D" w:rsidTr="00D4757B">
        <w:trPr>
          <w:trHeight w:val="185"/>
          <w:jc w:val="center"/>
          <w:del w:id="17909" w:author="Rohde &amp; Schwarz" w:date="2019-03-29T10:09:00Z"/>
        </w:trPr>
        <w:tc>
          <w:tcPr>
            <w:tcW w:w="0" w:type="auto"/>
            <w:shd w:val="clear" w:color="auto" w:fill="auto"/>
            <w:noWrap/>
            <w:vAlign w:val="center"/>
          </w:tcPr>
          <w:p w14:paraId="5A6808D8" w14:textId="40BAD00E" w:rsidR="006C5891" w:rsidRPr="00AE4694" w:rsidDel="00B1266D" w:rsidRDefault="006C5891" w:rsidP="006C5891">
            <w:pPr>
              <w:keepNext/>
              <w:keepLines/>
              <w:spacing w:after="0"/>
              <w:jc w:val="center"/>
              <w:rPr>
                <w:del w:id="17910" w:author="Rohde &amp; Schwarz" w:date="2019-03-29T10:09:00Z"/>
                <w:rFonts w:ascii="Arial" w:hAnsi="Arial"/>
                <w:noProof/>
                <w:sz w:val="18"/>
                <w:lang w:eastAsia="zh-CN"/>
              </w:rPr>
            </w:pPr>
            <w:del w:id="17911" w:author="Rohde &amp; Schwarz" w:date="2019-03-29T10:09:00Z">
              <w:r w:rsidRPr="00AE4694" w:rsidDel="00B1266D">
                <w:rPr>
                  <w:rFonts w:ascii="Arial" w:hAnsi="Arial"/>
                  <w:noProof/>
                  <w:sz w:val="18"/>
                  <w:lang w:eastAsia="zh-CN"/>
                </w:rPr>
                <w:delText>DC_3A_n77A-n257E</w:delText>
              </w:r>
            </w:del>
          </w:p>
        </w:tc>
        <w:tc>
          <w:tcPr>
            <w:tcW w:w="2694" w:type="dxa"/>
            <w:vAlign w:val="center"/>
          </w:tcPr>
          <w:p w14:paraId="64282E8B" w14:textId="59CC871F" w:rsidR="006C5891" w:rsidRPr="00AE4694" w:rsidDel="00B1266D" w:rsidRDefault="006C5891" w:rsidP="006C5891">
            <w:pPr>
              <w:keepNext/>
              <w:keepLines/>
              <w:spacing w:after="0"/>
              <w:jc w:val="center"/>
              <w:rPr>
                <w:del w:id="17912" w:author="Rohde &amp; Schwarz" w:date="2019-03-29T10:09:00Z"/>
                <w:rFonts w:ascii="Arial" w:hAnsi="Arial"/>
                <w:noProof/>
                <w:sz w:val="18"/>
                <w:lang w:eastAsia="zh-CN"/>
              </w:rPr>
            </w:pPr>
            <w:del w:id="17913" w:author="Rohde &amp; Schwarz" w:date="2019-03-29T10:09:00Z">
              <w:r w:rsidRPr="00AE4694" w:rsidDel="00B1266D">
                <w:rPr>
                  <w:rFonts w:ascii="Arial" w:hAnsi="Arial"/>
                  <w:noProof/>
                  <w:sz w:val="18"/>
                  <w:lang w:eastAsia="zh-CN"/>
                </w:rPr>
                <w:delText>DC_3A_n77A</w:delText>
              </w:r>
            </w:del>
          </w:p>
          <w:p w14:paraId="748E6FCC" w14:textId="16688888" w:rsidR="006C5891" w:rsidRPr="00AE4694" w:rsidDel="00B1266D" w:rsidRDefault="006C5891" w:rsidP="006C5891">
            <w:pPr>
              <w:keepNext/>
              <w:keepLines/>
              <w:spacing w:after="0"/>
              <w:jc w:val="center"/>
              <w:rPr>
                <w:del w:id="17914" w:author="Rohde &amp; Schwarz" w:date="2019-03-29T10:09:00Z"/>
                <w:rFonts w:ascii="Arial" w:hAnsi="Arial"/>
                <w:noProof/>
                <w:sz w:val="18"/>
                <w:lang w:eastAsia="zh-CN"/>
              </w:rPr>
            </w:pPr>
            <w:del w:id="17915" w:author="Rohde &amp; Schwarz" w:date="2019-03-29T10:09:00Z">
              <w:r w:rsidRPr="00AE4694" w:rsidDel="00B1266D">
                <w:rPr>
                  <w:rFonts w:ascii="Arial" w:hAnsi="Arial"/>
                  <w:noProof/>
                  <w:sz w:val="18"/>
                  <w:lang w:eastAsia="zh-CN"/>
                </w:rPr>
                <w:delText>DC_3A_n257A</w:delText>
              </w:r>
            </w:del>
          </w:p>
          <w:p w14:paraId="1763D521" w14:textId="434A7BD5" w:rsidR="006C5891" w:rsidRPr="00AE4694" w:rsidDel="00B1266D" w:rsidRDefault="006C5891" w:rsidP="006C5891">
            <w:pPr>
              <w:keepNext/>
              <w:keepLines/>
              <w:spacing w:after="0"/>
              <w:jc w:val="center"/>
              <w:rPr>
                <w:del w:id="17916" w:author="Rohde &amp; Schwarz" w:date="2019-03-29T10:09:00Z"/>
                <w:rFonts w:ascii="Arial" w:hAnsi="Arial"/>
                <w:noProof/>
                <w:sz w:val="18"/>
                <w:lang w:eastAsia="zh-CN"/>
              </w:rPr>
            </w:pPr>
            <w:del w:id="17917"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6BF41BBE" w14:textId="1B7D7D96" w:rsidR="006C5891" w:rsidRPr="00AE4694" w:rsidDel="00B1266D" w:rsidRDefault="006C5891" w:rsidP="006C5891">
            <w:pPr>
              <w:keepNext/>
              <w:keepLines/>
              <w:spacing w:after="0"/>
              <w:jc w:val="center"/>
              <w:rPr>
                <w:del w:id="17918" w:author="Rohde &amp; Schwarz" w:date="2019-03-29T10:09:00Z"/>
                <w:rFonts w:ascii="Arial" w:hAnsi="Arial"/>
                <w:noProof/>
                <w:sz w:val="18"/>
                <w:lang w:eastAsia="zh-CN"/>
              </w:rPr>
            </w:pPr>
            <w:del w:id="17919" w:author="Rohde &amp; Schwarz" w:date="2019-03-29T10:09:00Z">
              <w:r w:rsidRPr="00AE4694" w:rsidDel="00B1266D">
                <w:rPr>
                  <w:rFonts w:ascii="Arial" w:hAnsi="Arial"/>
                  <w:noProof/>
                  <w:sz w:val="18"/>
                  <w:lang w:eastAsia="zh-CN"/>
                </w:rPr>
                <w:delText>3A</w:delText>
              </w:r>
            </w:del>
          </w:p>
        </w:tc>
        <w:tc>
          <w:tcPr>
            <w:tcW w:w="1975" w:type="dxa"/>
            <w:vAlign w:val="center"/>
          </w:tcPr>
          <w:p w14:paraId="0ED9302D" w14:textId="3847A9DA" w:rsidR="006C5891" w:rsidRPr="00AE4694" w:rsidDel="00B1266D" w:rsidRDefault="006C5891" w:rsidP="006C5891">
            <w:pPr>
              <w:keepNext/>
              <w:keepLines/>
              <w:spacing w:after="0"/>
              <w:jc w:val="center"/>
              <w:rPr>
                <w:del w:id="17920" w:author="Rohde &amp; Schwarz" w:date="2019-03-29T10:09:00Z"/>
                <w:rFonts w:ascii="Arial" w:hAnsi="Arial"/>
                <w:noProof/>
                <w:sz w:val="18"/>
                <w:lang w:eastAsia="zh-CN"/>
              </w:rPr>
            </w:pPr>
            <w:del w:id="17921" w:author="Rohde &amp; Schwarz" w:date="2019-03-29T10:09:00Z">
              <w:r w:rsidRPr="00AE4694" w:rsidDel="00B1266D">
                <w:rPr>
                  <w:rFonts w:ascii="Arial" w:hAnsi="Arial"/>
                  <w:noProof/>
                  <w:sz w:val="18"/>
                  <w:lang w:eastAsia="zh-CN"/>
                </w:rPr>
                <w:delText>CA_n77A-n257E</w:delText>
              </w:r>
            </w:del>
          </w:p>
        </w:tc>
      </w:tr>
      <w:tr w:rsidR="00471067" w:rsidRPr="00AE4694" w:rsidDel="00B1266D" w14:paraId="33B5BF89" w14:textId="3D8EA3BE" w:rsidTr="00D4757B">
        <w:trPr>
          <w:trHeight w:val="185"/>
          <w:jc w:val="center"/>
          <w:del w:id="17922" w:author="Rohde &amp; Schwarz" w:date="2019-03-29T10:09:00Z"/>
        </w:trPr>
        <w:tc>
          <w:tcPr>
            <w:tcW w:w="0" w:type="auto"/>
            <w:shd w:val="clear" w:color="auto" w:fill="auto"/>
            <w:noWrap/>
            <w:vAlign w:val="center"/>
          </w:tcPr>
          <w:p w14:paraId="27C20D41" w14:textId="68D76A0A" w:rsidR="006C5891" w:rsidRPr="00AE4694" w:rsidDel="00B1266D" w:rsidRDefault="006C5891" w:rsidP="006C5891">
            <w:pPr>
              <w:keepNext/>
              <w:keepLines/>
              <w:spacing w:after="0"/>
              <w:jc w:val="center"/>
              <w:rPr>
                <w:del w:id="17923" w:author="Rohde &amp; Schwarz" w:date="2019-03-29T10:09:00Z"/>
                <w:rFonts w:ascii="Arial" w:hAnsi="Arial"/>
                <w:noProof/>
                <w:sz w:val="18"/>
                <w:lang w:eastAsia="zh-CN"/>
              </w:rPr>
            </w:pPr>
            <w:del w:id="17924" w:author="Rohde &amp; Schwarz" w:date="2019-03-29T10:09:00Z">
              <w:r w:rsidRPr="00AE4694" w:rsidDel="00B1266D">
                <w:rPr>
                  <w:rFonts w:ascii="Arial" w:hAnsi="Arial"/>
                  <w:noProof/>
                  <w:sz w:val="18"/>
                  <w:lang w:eastAsia="zh-CN"/>
                </w:rPr>
                <w:delText>DC_3A_n77A-n257F</w:delText>
              </w:r>
            </w:del>
          </w:p>
        </w:tc>
        <w:tc>
          <w:tcPr>
            <w:tcW w:w="2694" w:type="dxa"/>
            <w:vAlign w:val="center"/>
          </w:tcPr>
          <w:p w14:paraId="5A83376D" w14:textId="2B0BE18B" w:rsidR="006C5891" w:rsidRPr="00AE4694" w:rsidDel="00B1266D" w:rsidRDefault="006C5891" w:rsidP="006C5891">
            <w:pPr>
              <w:keepNext/>
              <w:keepLines/>
              <w:spacing w:after="0"/>
              <w:jc w:val="center"/>
              <w:rPr>
                <w:del w:id="17925" w:author="Rohde &amp; Schwarz" w:date="2019-03-29T10:09:00Z"/>
                <w:rFonts w:ascii="Arial" w:hAnsi="Arial"/>
                <w:noProof/>
                <w:sz w:val="18"/>
                <w:lang w:eastAsia="zh-CN"/>
              </w:rPr>
            </w:pPr>
            <w:del w:id="17926" w:author="Rohde &amp; Schwarz" w:date="2019-03-29T10:09:00Z">
              <w:r w:rsidRPr="00AE4694" w:rsidDel="00B1266D">
                <w:rPr>
                  <w:rFonts w:ascii="Arial" w:hAnsi="Arial"/>
                  <w:noProof/>
                  <w:sz w:val="18"/>
                  <w:lang w:eastAsia="zh-CN"/>
                </w:rPr>
                <w:delText>DC_3A_n77A</w:delText>
              </w:r>
            </w:del>
          </w:p>
          <w:p w14:paraId="76F22F01" w14:textId="01D85828" w:rsidR="006C5891" w:rsidRPr="00AE4694" w:rsidDel="00B1266D" w:rsidRDefault="006C5891" w:rsidP="006C5891">
            <w:pPr>
              <w:keepNext/>
              <w:keepLines/>
              <w:spacing w:after="0"/>
              <w:jc w:val="center"/>
              <w:rPr>
                <w:del w:id="17927" w:author="Rohde &amp; Schwarz" w:date="2019-03-29T10:09:00Z"/>
                <w:rFonts w:ascii="Arial" w:hAnsi="Arial"/>
                <w:noProof/>
                <w:sz w:val="18"/>
                <w:lang w:eastAsia="zh-CN"/>
              </w:rPr>
            </w:pPr>
            <w:del w:id="17928" w:author="Rohde &amp; Schwarz" w:date="2019-03-29T10:09:00Z">
              <w:r w:rsidRPr="00AE4694" w:rsidDel="00B1266D">
                <w:rPr>
                  <w:rFonts w:ascii="Arial" w:hAnsi="Arial"/>
                  <w:noProof/>
                  <w:sz w:val="18"/>
                  <w:lang w:eastAsia="zh-CN"/>
                </w:rPr>
                <w:delText>DC_3A_n257A</w:delText>
              </w:r>
            </w:del>
          </w:p>
          <w:p w14:paraId="44023478" w14:textId="63BAB505" w:rsidR="006C5891" w:rsidRPr="00AE4694" w:rsidDel="00B1266D" w:rsidRDefault="006C5891" w:rsidP="006C5891">
            <w:pPr>
              <w:keepNext/>
              <w:keepLines/>
              <w:spacing w:after="0"/>
              <w:jc w:val="center"/>
              <w:rPr>
                <w:del w:id="17929" w:author="Rohde &amp; Schwarz" w:date="2019-03-29T10:09:00Z"/>
                <w:rFonts w:ascii="Arial" w:hAnsi="Arial"/>
                <w:noProof/>
                <w:sz w:val="18"/>
                <w:lang w:eastAsia="zh-CN"/>
              </w:rPr>
            </w:pPr>
            <w:del w:id="17930"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23A3CA38" w14:textId="0CBF6D65" w:rsidR="006C5891" w:rsidRPr="00AE4694" w:rsidDel="00B1266D" w:rsidRDefault="006C5891" w:rsidP="006C5891">
            <w:pPr>
              <w:keepNext/>
              <w:keepLines/>
              <w:spacing w:after="0"/>
              <w:jc w:val="center"/>
              <w:rPr>
                <w:del w:id="17931" w:author="Rohde &amp; Schwarz" w:date="2019-03-29T10:09:00Z"/>
                <w:rFonts w:ascii="Arial" w:hAnsi="Arial"/>
                <w:noProof/>
                <w:sz w:val="18"/>
                <w:lang w:eastAsia="zh-CN"/>
              </w:rPr>
            </w:pPr>
            <w:del w:id="17932" w:author="Rohde &amp; Schwarz" w:date="2019-03-29T10:09:00Z">
              <w:r w:rsidRPr="00AE4694" w:rsidDel="00B1266D">
                <w:rPr>
                  <w:rFonts w:ascii="Arial" w:hAnsi="Arial"/>
                  <w:noProof/>
                  <w:sz w:val="18"/>
                  <w:lang w:eastAsia="zh-CN"/>
                </w:rPr>
                <w:delText>3A</w:delText>
              </w:r>
            </w:del>
          </w:p>
        </w:tc>
        <w:tc>
          <w:tcPr>
            <w:tcW w:w="1975" w:type="dxa"/>
            <w:vAlign w:val="center"/>
          </w:tcPr>
          <w:p w14:paraId="5D918C07" w14:textId="26D46760" w:rsidR="006C5891" w:rsidRPr="00AE4694" w:rsidDel="00B1266D" w:rsidRDefault="006C5891" w:rsidP="006C5891">
            <w:pPr>
              <w:keepNext/>
              <w:keepLines/>
              <w:spacing w:after="0"/>
              <w:jc w:val="center"/>
              <w:rPr>
                <w:del w:id="17933" w:author="Rohde &amp; Schwarz" w:date="2019-03-29T10:09:00Z"/>
                <w:rFonts w:ascii="Arial" w:hAnsi="Arial"/>
                <w:noProof/>
                <w:sz w:val="18"/>
                <w:lang w:eastAsia="zh-CN"/>
              </w:rPr>
            </w:pPr>
            <w:del w:id="17934" w:author="Rohde &amp; Schwarz" w:date="2019-03-29T10:09:00Z">
              <w:r w:rsidRPr="00AE4694" w:rsidDel="00B1266D">
                <w:rPr>
                  <w:rFonts w:ascii="Arial" w:hAnsi="Arial"/>
                  <w:noProof/>
                  <w:sz w:val="18"/>
                  <w:lang w:eastAsia="zh-CN"/>
                </w:rPr>
                <w:delText>CA_n77A-n257F</w:delText>
              </w:r>
            </w:del>
          </w:p>
        </w:tc>
      </w:tr>
      <w:tr w:rsidR="00471067" w:rsidRPr="00AE4694" w:rsidDel="00B1266D" w14:paraId="6D81B270" w14:textId="0CA69B7F" w:rsidTr="00D4757B">
        <w:trPr>
          <w:trHeight w:val="185"/>
          <w:jc w:val="center"/>
          <w:del w:id="17935" w:author="Rohde &amp; Schwarz" w:date="2019-03-29T10:09:00Z"/>
        </w:trPr>
        <w:tc>
          <w:tcPr>
            <w:tcW w:w="0" w:type="auto"/>
            <w:shd w:val="clear" w:color="auto" w:fill="auto"/>
            <w:noWrap/>
            <w:vAlign w:val="center"/>
          </w:tcPr>
          <w:p w14:paraId="5E81C030" w14:textId="242C9002" w:rsidR="006C5891" w:rsidRPr="00AE4694" w:rsidDel="00B1266D" w:rsidRDefault="006C5891" w:rsidP="006C5891">
            <w:pPr>
              <w:keepNext/>
              <w:keepLines/>
              <w:spacing w:after="0"/>
              <w:jc w:val="center"/>
              <w:rPr>
                <w:del w:id="17936" w:author="Rohde &amp; Schwarz" w:date="2019-03-29T10:09:00Z"/>
                <w:rFonts w:ascii="Arial" w:hAnsi="Arial"/>
                <w:noProof/>
                <w:sz w:val="18"/>
                <w:lang w:eastAsia="zh-CN"/>
              </w:rPr>
            </w:pPr>
            <w:del w:id="17937" w:author="Rohde &amp; Schwarz" w:date="2019-03-29T10:09:00Z">
              <w:r w:rsidRPr="00AE4694" w:rsidDel="00B1266D">
                <w:rPr>
                  <w:rFonts w:ascii="Arial" w:hAnsi="Arial"/>
                  <w:noProof/>
                  <w:sz w:val="18"/>
                  <w:lang w:eastAsia="zh-CN"/>
                </w:rPr>
                <w:delText>DC_3A_n77C-n257A</w:delText>
              </w:r>
            </w:del>
          </w:p>
        </w:tc>
        <w:tc>
          <w:tcPr>
            <w:tcW w:w="2694" w:type="dxa"/>
            <w:vAlign w:val="center"/>
          </w:tcPr>
          <w:p w14:paraId="32B6CDFA" w14:textId="5C9D6A5A" w:rsidR="006C5891" w:rsidRPr="00AE4694" w:rsidDel="00B1266D" w:rsidRDefault="006C5891" w:rsidP="006C5891">
            <w:pPr>
              <w:keepNext/>
              <w:keepLines/>
              <w:spacing w:after="0"/>
              <w:jc w:val="center"/>
              <w:rPr>
                <w:del w:id="17938" w:author="Rohde &amp; Schwarz" w:date="2019-03-29T10:09:00Z"/>
                <w:rFonts w:ascii="Arial" w:hAnsi="Arial"/>
                <w:noProof/>
                <w:sz w:val="18"/>
                <w:lang w:eastAsia="zh-CN"/>
              </w:rPr>
            </w:pPr>
            <w:del w:id="17939" w:author="Rohde &amp; Schwarz" w:date="2019-03-29T10:09:00Z">
              <w:r w:rsidRPr="00AE4694" w:rsidDel="00B1266D">
                <w:rPr>
                  <w:rFonts w:ascii="Arial" w:hAnsi="Arial"/>
                  <w:noProof/>
                  <w:sz w:val="18"/>
                  <w:lang w:eastAsia="zh-CN"/>
                </w:rPr>
                <w:delText>DC_3A_n77A</w:delText>
              </w:r>
            </w:del>
          </w:p>
          <w:p w14:paraId="2A08AFD0" w14:textId="1E05DF6E" w:rsidR="006C5891" w:rsidRPr="00AE4694" w:rsidDel="00B1266D" w:rsidRDefault="006C5891" w:rsidP="006C5891">
            <w:pPr>
              <w:keepNext/>
              <w:keepLines/>
              <w:spacing w:after="0"/>
              <w:jc w:val="center"/>
              <w:rPr>
                <w:del w:id="17940" w:author="Rohde &amp; Schwarz" w:date="2019-03-29T10:09:00Z"/>
                <w:rFonts w:ascii="Arial" w:hAnsi="Arial"/>
                <w:noProof/>
                <w:sz w:val="18"/>
                <w:lang w:eastAsia="zh-CN"/>
              </w:rPr>
            </w:pPr>
            <w:del w:id="17941" w:author="Rohde &amp; Schwarz" w:date="2019-03-29T10:09:00Z">
              <w:r w:rsidRPr="00AE4694" w:rsidDel="00B1266D">
                <w:rPr>
                  <w:rFonts w:ascii="Arial" w:hAnsi="Arial"/>
                  <w:noProof/>
                  <w:sz w:val="18"/>
                  <w:lang w:eastAsia="zh-CN"/>
                </w:rPr>
                <w:delText>DC_3A_n257A</w:delText>
              </w:r>
            </w:del>
          </w:p>
          <w:p w14:paraId="2A4D76AF" w14:textId="6259458B" w:rsidR="006C5891" w:rsidRPr="00AE4694" w:rsidDel="00B1266D" w:rsidRDefault="006C5891" w:rsidP="006C5891">
            <w:pPr>
              <w:keepNext/>
              <w:keepLines/>
              <w:spacing w:after="0"/>
              <w:jc w:val="center"/>
              <w:rPr>
                <w:del w:id="17942" w:author="Rohde &amp; Schwarz" w:date="2019-03-29T10:09:00Z"/>
                <w:rFonts w:ascii="Arial" w:hAnsi="Arial"/>
                <w:noProof/>
                <w:sz w:val="18"/>
                <w:lang w:eastAsia="zh-CN"/>
              </w:rPr>
            </w:pPr>
            <w:del w:id="17943"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78CEF349" w14:textId="15CDC362" w:rsidR="006C5891" w:rsidRPr="00AE4694" w:rsidDel="00B1266D" w:rsidRDefault="006C5891" w:rsidP="006C5891">
            <w:pPr>
              <w:keepNext/>
              <w:keepLines/>
              <w:spacing w:after="0"/>
              <w:jc w:val="center"/>
              <w:rPr>
                <w:del w:id="17944" w:author="Rohde &amp; Schwarz" w:date="2019-03-29T10:09:00Z"/>
                <w:rFonts w:ascii="Arial" w:hAnsi="Arial"/>
                <w:noProof/>
                <w:sz w:val="18"/>
                <w:lang w:eastAsia="zh-CN"/>
              </w:rPr>
            </w:pPr>
            <w:del w:id="17945" w:author="Rohde &amp; Schwarz" w:date="2019-03-29T10:09:00Z">
              <w:r w:rsidRPr="00AE4694" w:rsidDel="00B1266D">
                <w:rPr>
                  <w:rFonts w:ascii="Arial" w:hAnsi="Arial"/>
                  <w:noProof/>
                  <w:sz w:val="18"/>
                  <w:lang w:eastAsia="zh-CN"/>
                </w:rPr>
                <w:delText>3A</w:delText>
              </w:r>
            </w:del>
          </w:p>
        </w:tc>
        <w:tc>
          <w:tcPr>
            <w:tcW w:w="1975" w:type="dxa"/>
            <w:vAlign w:val="center"/>
          </w:tcPr>
          <w:p w14:paraId="36581DF3" w14:textId="11CD50EF" w:rsidR="006C5891" w:rsidRPr="00AE4694" w:rsidDel="00B1266D" w:rsidRDefault="006C5891" w:rsidP="006C5891">
            <w:pPr>
              <w:keepNext/>
              <w:keepLines/>
              <w:spacing w:after="0"/>
              <w:jc w:val="center"/>
              <w:rPr>
                <w:del w:id="17946" w:author="Rohde &amp; Schwarz" w:date="2019-03-29T10:09:00Z"/>
                <w:rFonts w:ascii="Arial" w:hAnsi="Arial"/>
                <w:noProof/>
                <w:sz w:val="18"/>
                <w:lang w:eastAsia="zh-CN"/>
              </w:rPr>
            </w:pPr>
            <w:del w:id="17947" w:author="Rohde &amp; Schwarz" w:date="2019-03-29T10:09:00Z">
              <w:r w:rsidRPr="00AE4694" w:rsidDel="00B1266D">
                <w:rPr>
                  <w:rFonts w:ascii="Arial" w:hAnsi="Arial"/>
                  <w:noProof/>
                  <w:sz w:val="18"/>
                  <w:lang w:eastAsia="zh-CN"/>
                </w:rPr>
                <w:delText>CA_n77C-n257A</w:delText>
              </w:r>
            </w:del>
          </w:p>
        </w:tc>
      </w:tr>
      <w:tr w:rsidR="00471067" w:rsidRPr="00AE4694" w:rsidDel="00B1266D" w14:paraId="6FE25021" w14:textId="735FCAB5" w:rsidTr="00D4757B">
        <w:trPr>
          <w:trHeight w:val="185"/>
          <w:jc w:val="center"/>
          <w:del w:id="17948" w:author="Rohde &amp; Schwarz" w:date="2019-03-29T10:09:00Z"/>
        </w:trPr>
        <w:tc>
          <w:tcPr>
            <w:tcW w:w="0" w:type="auto"/>
            <w:shd w:val="clear" w:color="auto" w:fill="auto"/>
            <w:noWrap/>
            <w:vAlign w:val="center"/>
          </w:tcPr>
          <w:p w14:paraId="23A7779D" w14:textId="6EA8133A" w:rsidR="006C5891" w:rsidRPr="00AE4694" w:rsidDel="00B1266D" w:rsidRDefault="006C5891" w:rsidP="006C5891">
            <w:pPr>
              <w:keepNext/>
              <w:keepLines/>
              <w:spacing w:after="0"/>
              <w:jc w:val="center"/>
              <w:rPr>
                <w:del w:id="17949" w:author="Rohde &amp; Schwarz" w:date="2019-03-29T10:09:00Z"/>
                <w:rFonts w:ascii="Arial" w:hAnsi="Arial"/>
                <w:noProof/>
                <w:sz w:val="18"/>
                <w:lang w:eastAsia="zh-CN"/>
              </w:rPr>
            </w:pPr>
            <w:del w:id="17950" w:author="Rohde &amp; Schwarz" w:date="2019-03-29T10:09:00Z">
              <w:r w:rsidRPr="00AE4694" w:rsidDel="00B1266D">
                <w:rPr>
                  <w:rFonts w:ascii="Arial" w:hAnsi="Arial"/>
                  <w:noProof/>
                  <w:sz w:val="18"/>
                  <w:lang w:eastAsia="zh-CN"/>
                </w:rPr>
                <w:delText>DC_3A_n77C-n257D</w:delText>
              </w:r>
            </w:del>
          </w:p>
        </w:tc>
        <w:tc>
          <w:tcPr>
            <w:tcW w:w="2694" w:type="dxa"/>
            <w:vAlign w:val="center"/>
          </w:tcPr>
          <w:p w14:paraId="6AA47E80" w14:textId="40F68BD6" w:rsidR="006C5891" w:rsidRPr="00AE4694" w:rsidDel="00B1266D" w:rsidRDefault="006C5891" w:rsidP="006C5891">
            <w:pPr>
              <w:keepNext/>
              <w:keepLines/>
              <w:spacing w:after="0"/>
              <w:jc w:val="center"/>
              <w:rPr>
                <w:del w:id="17951" w:author="Rohde &amp; Schwarz" w:date="2019-03-29T10:09:00Z"/>
                <w:rFonts w:ascii="Arial" w:hAnsi="Arial"/>
                <w:noProof/>
                <w:sz w:val="18"/>
                <w:lang w:eastAsia="zh-CN"/>
              </w:rPr>
            </w:pPr>
            <w:del w:id="17952" w:author="Rohde &amp; Schwarz" w:date="2019-03-29T10:09:00Z">
              <w:r w:rsidRPr="00AE4694" w:rsidDel="00B1266D">
                <w:rPr>
                  <w:rFonts w:ascii="Arial" w:hAnsi="Arial"/>
                  <w:noProof/>
                  <w:sz w:val="18"/>
                  <w:lang w:eastAsia="zh-CN"/>
                </w:rPr>
                <w:delText>DC_3A_n77A</w:delText>
              </w:r>
            </w:del>
          </w:p>
          <w:p w14:paraId="4395E4BE" w14:textId="4D5F5CA5" w:rsidR="006C5891" w:rsidRPr="00AE4694" w:rsidDel="00B1266D" w:rsidRDefault="006C5891" w:rsidP="006C5891">
            <w:pPr>
              <w:keepNext/>
              <w:keepLines/>
              <w:spacing w:after="0"/>
              <w:jc w:val="center"/>
              <w:rPr>
                <w:del w:id="17953" w:author="Rohde &amp; Schwarz" w:date="2019-03-29T10:09:00Z"/>
                <w:rFonts w:ascii="Arial" w:hAnsi="Arial"/>
                <w:noProof/>
                <w:sz w:val="18"/>
                <w:lang w:eastAsia="zh-CN"/>
              </w:rPr>
            </w:pPr>
            <w:del w:id="17954" w:author="Rohde &amp; Schwarz" w:date="2019-03-29T10:09:00Z">
              <w:r w:rsidRPr="00AE4694" w:rsidDel="00B1266D">
                <w:rPr>
                  <w:rFonts w:ascii="Arial" w:hAnsi="Arial"/>
                  <w:noProof/>
                  <w:sz w:val="18"/>
                  <w:lang w:eastAsia="zh-CN"/>
                </w:rPr>
                <w:delText>DC_3A_n257A</w:delText>
              </w:r>
            </w:del>
          </w:p>
          <w:p w14:paraId="68752A9B" w14:textId="5E71FFDB" w:rsidR="006C5891" w:rsidRPr="00AE4694" w:rsidDel="00B1266D" w:rsidRDefault="006C5891" w:rsidP="006C5891">
            <w:pPr>
              <w:keepNext/>
              <w:keepLines/>
              <w:spacing w:after="0"/>
              <w:jc w:val="center"/>
              <w:rPr>
                <w:del w:id="17955" w:author="Rohde &amp; Schwarz" w:date="2019-03-29T10:09:00Z"/>
                <w:rFonts w:ascii="Arial" w:hAnsi="Arial"/>
                <w:noProof/>
                <w:sz w:val="18"/>
                <w:lang w:eastAsia="zh-CN"/>
              </w:rPr>
            </w:pPr>
            <w:del w:id="17956"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71F0777D" w14:textId="56714D33" w:rsidR="006C5891" w:rsidRPr="00AE4694" w:rsidDel="00B1266D" w:rsidRDefault="006C5891" w:rsidP="006C5891">
            <w:pPr>
              <w:keepNext/>
              <w:keepLines/>
              <w:spacing w:after="0"/>
              <w:jc w:val="center"/>
              <w:rPr>
                <w:del w:id="17957" w:author="Rohde &amp; Schwarz" w:date="2019-03-29T10:09:00Z"/>
                <w:rFonts w:ascii="Arial" w:hAnsi="Arial"/>
                <w:noProof/>
                <w:sz w:val="18"/>
                <w:lang w:eastAsia="zh-CN"/>
              </w:rPr>
            </w:pPr>
            <w:del w:id="17958" w:author="Rohde &amp; Schwarz" w:date="2019-03-29T10:09:00Z">
              <w:r w:rsidRPr="00AE4694" w:rsidDel="00B1266D">
                <w:rPr>
                  <w:rFonts w:ascii="Arial" w:hAnsi="Arial"/>
                  <w:noProof/>
                  <w:sz w:val="18"/>
                  <w:lang w:eastAsia="zh-CN"/>
                </w:rPr>
                <w:delText>3A</w:delText>
              </w:r>
            </w:del>
          </w:p>
        </w:tc>
        <w:tc>
          <w:tcPr>
            <w:tcW w:w="1975" w:type="dxa"/>
            <w:vAlign w:val="center"/>
          </w:tcPr>
          <w:p w14:paraId="3124E7EE" w14:textId="53AB72CB" w:rsidR="006C5891" w:rsidRPr="00AE4694" w:rsidDel="00B1266D" w:rsidRDefault="006C5891" w:rsidP="006C5891">
            <w:pPr>
              <w:keepNext/>
              <w:keepLines/>
              <w:spacing w:after="0"/>
              <w:jc w:val="center"/>
              <w:rPr>
                <w:del w:id="17959" w:author="Rohde &amp; Schwarz" w:date="2019-03-29T10:09:00Z"/>
                <w:rFonts w:ascii="Arial" w:hAnsi="Arial"/>
                <w:noProof/>
                <w:sz w:val="18"/>
                <w:lang w:eastAsia="zh-CN"/>
              </w:rPr>
            </w:pPr>
            <w:del w:id="17960" w:author="Rohde &amp; Schwarz" w:date="2019-03-29T10:09:00Z">
              <w:r w:rsidRPr="00AE4694" w:rsidDel="00B1266D">
                <w:rPr>
                  <w:rFonts w:ascii="Arial" w:hAnsi="Arial"/>
                  <w:noProof/>
                  <w:sz w:val="18"/>
                  <w:lang w:eastAsia="zh-CN"/>
                </w:rPr>
                <w:delText>CA_n77C-n257D</w:delText>
              </w:r>
            </w:del>
          </w:p>
        </w:tc>
      </w:tr>
      <w:tr w:rsidR="00471067" w:rsidRPr="00AE4694" w:rsidDel="00B1266D" w14:paraId="7AAF9785" w14:textId="53C1C505" w:rsidTr="00D4757B">
        <w:trPr>
          <w:trHeight w:val="185"/>
          <w:jc w:val="center"/>
          <w:del w:id="17961" w:author="Rohde &amp; Schwarz" w:date="2019-03-29T10:09:00Z"/>
        </w:trPr>
        <w:tc>
          <w:tcPr>
            <w:tcW w:w="0" w:type="auto"/>
            <w:shd w:val="clear" w:color="auto" w:fill="auto"/>
            <w:noWrap/>
            <w:vAlign w:val="center"/>
          </w:tcPr>
          <w:p w14:paraId="5828E471" w14:textId="3CF07059" w:rsidR="006C5891" w:rsidRPr="00AE4694" w:rsidDel="00B1266D" w:rsidRDefault="006C5891" w:rsidP="006C5891">
            <w:pPr>
              <w:keepNext/>
              <w:keepLines/>
              <w:spacing w:after="0"/>
              <w:jc w:val="center"/>
              <w:rPr>
                <w:del w:id="17962" w:author="Rohde &amp; Schwarz" w:date="2019-03-29T10:09:00Z"/>
                <w:rFonts w:ascii="Arial" w:hAnsi="Arial"/>
                <w:noProof/>
                <w:sz w:val="18"/>
                <w:lang w:eastAsia="zh-CN"/>
              </w:rPr>
            </w:pPr>
            <w:del w:id="17963" w:author="Rohde &amp; Schwarz" w:date="2019-03-29T10:09:00Z">
              <w:r w:rsidRPr="00AE4694" w:rsidDel="00B1266D">
                <w:rPr>
                  <w:rFonts w:ascii="Arial" w:hAnsi="Arial"/>
                  <w:noProof/>
                  <w:sz w:val="18"/>
                  <w:lang w:eastAsia="zh-CN"/>
                </w:rPr>
                <w:delText>DC_3A_n77C-n257E</w:delText>
              </w:r>
            </w:del>
          </w:p>
        </w:tc>
        <w:tc>
          <w:tcPr>
            <w:tcW w:w="2694" w:type="dxa"/>
            <w:vAlign w:val="center"/>
          </w:tcPr>
          <w:p w14:paraId="33D0B6F7" w14:textId="6F12E411" w:rsidR="006C5891" w:rsidRPr="00AE4694" w:rsidDel="00B1266D" w:rsidRDefault="006C5891" w:rsidP="006C5891">
            <w:pPr>
              <w:keepNext/>
              <w:keepLines/>
              <w:spacing w:after="0"/>
              <w:jc w:val="center"/>
              <w:rPr>
                <w:del w:id="17964" w:author="Rohde &amp; Schwarz" w:date="2019-03-29T10:09:00Z"/>
                <w:rFonts w:ascii="Arial" w:hAnsi="Arial"/>
                <w:noProof/>
                <w:sz w:val="18"/>
                <w:lang w:eastAsia="zh-CN"/>
              </w:rPr>
            </w:pPr>
            <w:del w:id="17965" w:author="Rohde &amp; Schwarz" w:date="2019-03-29T10:09:00Z">
              <w:r w:rsidRPr="00AE4694" w:rsidDel="00B1266D">
                <w:rPr>
                  <w:rFonts w:ascii="Arial" w:hAnsi="Arial"/>
                  <w:noProof/>
                  <w:sz w:val="18"/>
                  <w:lang w:eastAsia="zh-CN"/>
                </w:rPr>
                <w:delText>DC_3A_n77A</w:delText>
              </w:r>
            </w:del>
          </w:p>
          <w:p w14:paraId="6907FB7E" w14:textId="42C442EE" w:rsidR="006C5891" w:rsidRPr="00AE4694" w:rsidDel="00B1266D" w:rsidRDefault="006C5891" w:rsidP="006C5891">
            <w:pPr>
              <w:keepNext/>
              <w:keepLines/>
              <w:spacing w:after="0"/>
              <w:jc w:val="center"/>
              <w:rPr>
                <w:del w:id="17966" w:author="Rohde &amp; Schwarz" w:date="2019-03-29T10:09:00Z"/>
                <w:rFonts w:ascii="Arial" w:hAnsi="Arial"/>
                <w:noProof/>
                <w:sz w:val="18"/>
                <w:lang w:eastAsia="zh-CN"/>
              </w:rPr>
            </w:pPr>
            <w:del w:id="17967" w:author="Rohde &amp; Schwarz" w:date="2019-03-29T10:09:00Z">
              <w:r w:rsidRPr="00AE4694" w:rsidDel="00B1266D">
                <w:rPr>
                  <w:rFonts w:ascii="Arial" w:hAnsi="Arial"/>
                  <w:noProof/>
                  <w:sz w:val="18"/>
                  <w:lang w:eastAsia="zh-CN"/>
                </w:rPr>
                <w:delText>DC_3A_n257A</w:delText>
              </w:r>
            </w:del>
          </w:p>
          <w:p w14:paraId="724801D6" w14:textId="7E488DE2" w:rsidR="006C5891" w:rsidRPr="00AE4694" w:rsidDel="00B1266D" w:rsidRDefault="006C5891" w:rsidP="006C5891">
            <w:pPr>
              <w:keepNext/>
              <w:keepLines/>
              <w:spacing w:after="0"/>
              <w:jc w:val="center"/>
              <w:rPr>
                <w:del w:id="17968" w:author="Rohde &amp; Schwarz" w:date="2019-03-29T10:09:00Z"/>
                <w:rFonts w:ascii="Arial" w:hAnsi="Arial"/>
                <w:noProof/>
                <w:sz w:val="18"/>
                <w:lang w:eastAsia="zh-CN"/>
              </w:rPr>
            </w:pPr>
            <w:del w:id="17969"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4F7B729E" w14:textId="407806BF" w:rsidR="006C5891" w:rsidRPr="00AE4694" w:rsidDel="00B1266D" w:rsidRDefault="006C5891" w:rsidP="006C5891">
            <w:pPr>
              <w:keepNext/>
              <w:keepLines/>
              <w:spacing w:after="0"/>
              <w:jc w:val="center"/>
              <w:rPr>
                <w:del w:id="17970" w:author="Rohde &amp; Schwarz" w:date="2019-03-29T10:09:00Z"/>
                <w:rFonts w:ascii="Arial" w:hAnsi="Arial"/>
                <w:noProof/>
                <w:sz w:val="18"/>
                <w:lang w:eastAsia="zh-CN"/>
              </w:rPr>
            </w:pPr>
            <w:del w:id="17971" w:author="Rohde &amp; Schwarz" w:date="2019-03-29T10:09:00Z">
              <w:r w:rsidRPr="00AE4694" w:rsidDel="00B1266D">
                <w:rPr>
                  <w:rFonts w:ascii="Arial" w:hAnsi="Arial"/>
                  <w:noProof/>
                  <w:sz w:val="18"/>
                  <w:lang w:eastAsia="zh-CN"/>
                </w:rPr>
                <w:delText>3A</w:delText>
              </w:r>
            </w:del>
          </w:p>
        </w:tc>
        <w:tc>
          <w:tcPr>
            <w:tcW w:w="1975" w:type="dxa"/>
            <w:vAlign w:val="center"/>
          </w:tcPr>
          <w:p w14:paraId="4DE8E540" w14:textId="57A799BD" w:rsidR="006C5891" w:rsidRPr="00AE4694" w:rsidDel="00B1266D" w:rsidRDefault="006C5891" w:rsidP="006C5891">
            <w:pPr>
              <w:keepNext/>
              <w:keepLines/>
              <w:spacing w:after="0"/>
              <w:jc w:val="center"/>
              <w:rPr>
                <w:del w:id="17972" w:author="Rohde &amp; Schwarz" w:date="2019-03-29T10:09:00Z"/>
                <w:rFonts w:ascii="Arial" w:hAnsi="Arial"/>
                <w:noProof/>
                <w:sz w:val="18"/>
                <w:lang w:eastAsia="zh-CN"/>
              </w:rPr>
            </w:pPr>
            <w:del w:id="17973" w:author="Rohde &amp; Schwarz" w:date="2019-03-29T10:09:00Z">
              <w:r w:rsidRPr="00AE4694" w:rsidDel="00B1266D">
                <w:rPr>
                  <w:rFonts w:ascii="Arial" w:hAnsi="Arial"/>
                  <w:noProof/>
                  <w:sz w:val="18"/>
                  <w:lang w:eastAsia="zh-CN"/>
                </w:rPr>
                <w:delText>CA_n77C-n257E</w:delText>
              </w:r>
            </w:del>
          </w:p>
        </w:tc>
      </w:tr>
      <w:tr w:rsidR="00471067" w:rsidRPr="00AE4694" w:rsidDel="00B1266D" w14:paraId="48A1970B" w14:textId="5B50524A" w:rsidTr="00D4757B">
        <w:trPr>
          <w:trHeight w:val="185"/>
          <w:jc w:val="center"/>
          <w:del w:id="17974" w:author="Rohde &amp; Schwarz" w:date="2019-03-29T10:09:00Z"/>
        </w:trPr>
        <w:tc>
          <w:tcPr>
            <w:tcW w:w="0" w:type="auto"/>
            <w:shd w:val="clear" w:color="auto" w:fill="auto"/>
            <w:noWrap/>
            <w:vAlign w:val="center"/>
          </w:tcPr>
          <w:p w14:paraId="3D54D043" w14:textId="4BB03718" w:rsidR="006C5891" w:rsidRPr="00AE4694" w:rsidDel="00B1266D" w:rsidRDefault="006C5891" w:rsidP="006C5891">
            <w:pPr>
              <w:keepNext/>
              <w:keepLines/>
              <w:spacing w:after="0"/>
              <w:jc w:val="center"/>
              <w:rPr>
                <w:del w:id="17975" w:author="Rohde &amp; Schwarz" w:date="2019-03-29T10:09:00Z"/>
                <w:rFonts w:ascii="Arial" w:hAnsi="Arial"/>
                <w:noProof/>
                <w:sz w:val="18"/>
                <w:lang w:eastAsia="zh-CN"/>
              </w:rPr>
            </w:pPr>
            <w:del w:id="17976" w:author="Rohde &amp; Schwarz" w:date="2019-03-29T10:09:00Z">
              <w:r w:rsidRPr="00AE4694" w:rsidDel="00B1266D">
                <w:rPr>
                  <w:rFonts w:ascii="Arial" w:hAnsi="Arial"/>
                  <w:noProof/>
                  <w:sz w:val="18"/>
                  <w:lang w:eastAsia="zh-CN"/>
                </w:rPr>
                <w:delText>DC_3A_n77C-n257F</w:delText>
              </w:r>
            </w:del>
          </w:p>
        </w:tc>
        <w:tc>
          <w:tcPr>
            <w:tcW w:w="2694" w:type="dxa"/>
            <w:vAlign w:val="center"/>
          </w:tcPr>
          <w:p w14:paraId="79C6796C" w14:textId="423E6B3C" w:rsidR="006C5891" w:rsidRPr="00AE4694" w:rsidDel="00B1266D" w:rsidRDefault="006C5891" w:rsidP="006C5891">
            <w:pPr>
              <w:keepNext/>
              <w:keepLines/>
              <w:spacing w:after="0"/>
              <w:jc w:val="center"/>
              <w:rPr>
                <w:del w:id="17977" w:author="Rohde &amp; Schwarz" w:date="2019-03-29T10:09:00Z"/>
                <w:rFonts w:ascii="Arial" w:hAnsi="Arial"/>
                <w:noProof/>
                <w:sz w:val="18"/>
                <w:lang w:eastAsia="zh-CN"/>
              </w:rPr>
            </w:pPr>
            <w:del w:id="17978" w:author="Rohde &amp; Schwarz" w:date="2019-03-29T10:09:00Z">
              <w:r w:rsidRPr="00AE4694" w:rsidDel="00B1266D">
                <w:rPr>
                  <w:rFonts w:ascii="Arial" w:hAnsi="Arial"/>
                  <w:noProof/>
                  <w:sz w:val="18"/>
                  <w:lang w:eastAsia="zh-CN"/>
                </w:rPr>
                <w:delText>DC_3A_n77A</w:delText>
              </w:r>
            </w:del>
          </w:p>
          <w:p w14:paraId="4E2D1154" w14:textId="1DE5528B" w:rsidR="006C5891" w:rsidRPr="00AE4694" w:rsidDel="00B1266D" w:rsidRDefault="006C5891" w:rsidP="006C5891">
            <w:pPr>
              <w:keepNext/>
              <w:keepLines/>
              <w:spacing w:after="0"/>
              <w:jc w:val="center"/>
              <w:rPr>
                <w:del w:id="17979" w:author="Rohde &amp; Schwarz" w:date="2019-03-29T10:09:00Z"/>
                <w:rFonts w:ascii="Arial" w:hAnsi="Arial"/>
                <w:noProof/>
                <w:sz w:val="18"/>
                <w:lang w:eastAsia="zh-CN"/>
              </w:rPr>
            </w:pPr>
            <w:del w:id="17980" w:author="Rohde &amp; Schwarz" w:date="2019-03-29T10:09:00Z">
              <w:r w:rsidRPr="00AE4694" w:rsidDel="00B1266D">
                <w:rPr>
                  <w:rFonts w:ascii="Arial" w:hAnsi="Arial"/>
                  <w:noProof/>
                  <w:sz w:val="18"/>
                  <w:lang w:eastAsia="zh-CN"/>
                </w:rPr>
                <w:delText>DC_3A_n257A</w:delText>
              </w:r>
            </w:del>
          </w:p>
          <w:p w14:paraId="31FEAF57" w14:textId="019C6143" w:rsidR="006C5891" w:rsidRPr="00AE4694" w:rsidDel="00B1266D" w:rsidRDefault="006C5891" w:rsidP="006C5891">
            <w:pPr>
              <w:keepNext/>
              <w:keepLines/>
              <w:spacing w:after="0"/>
              <w:jc w:val="center"/>
              <w:rPr>
                <w:del w:id="17981" w:author="Rohde &amp; Schwarz" w:date="2019-03-29T10:09:00Z"/>
                <w:rFonts w:ascii="Arial" w:hAnsi="Arial"/>
                <w:noProof/>
                <w:sz w:val="18"/>
                <w:lang w:eastAsia="zh-CN"/>
              </w:rPr>
            </w:pPr>
            <w:del w:id="17982" w:author="Rohde &amp; Schwarz" w:date="2019-03-29T10:09:00Z">
              <w:r w:rsidRPr="00AE4694" w:rsidDel="00B1266D">
                <w:rPr>
                  <w:rFonts w:ascii="Arial" w:hAnsi="Arial"/>
                  <w:noProof/>
                  <w:sz w:val="18"/>
                  <w:lang w:eastAsia="zh-CN"/>
                </w:rPr>
                <w:delText>DC_3A_n77A-n257A</w:delText>
              </w:r>
            </w:del>
          </w:p>
        </w:tc>
        <w:tc>
          <w:tcPr>
            <w:tcW w:w="2230" w:type="dxa"/>
            <w:shd w:val="clear" w:color="auto" w:fill="auto"/>
            <w:noWrap/>
            <w:vAlign w:val="center"/>
          </w:tcPr>
          <w:p w14:paraId="12995EB2" w14:textId="674BF4BF" w:rsidR="006C5891" w:rsidRPr="00AE4694" w:rsidDel="00B1266D" w:rsidRDefault="006C5891" w:rsidP="006C5891">
            <w:pPr>
              <w:keepNext/>
              <w:keepLines/>
              <w:spacing w:after="0"/>
              <w:jc w:val="center"/>
              <w:rPr>
                <w:del w:id="17983" w:author="Rohde &amp; Schwarz" w:date="2019-03-29T10:09:00Z"/>
                <w:rFonts w:ascii="Arial" w:hAnsi="Arial"/>
                <w:noProof/>
                <w:sz w:val="18"/>
                <w:lang w:eastAsia="zh-CN"/>
              </w:rPr>
            </w:pPr>
            <w:del w:id="17984" w:author="Rohde &amp; Schwarz" w:date="2019-03-29T10:09:00Z">
              <w:r w:rsidRPr="00AE4694" w:rsidDel="00B1266D">
                <w:rPr>
                  <w:rFonts w:ascii="Arial" w:hAnsi="Arial"/>
                  <w:noProof/>
                  <w:sz w:val="18"/>
                  <w:lang w:eastAsia="zh-CN"/>
                </w:rPr>
                <w:delText>3A</w:delText>
              </w:r>
            </w:del>
          </w:p>
        </w:tc>
        <w:tc>
          <w:tcPr>
            <w:tcW w:w="1975" w:type="dxa"/>
            <w:vAlign w:val="center"/>
          </w:tcPr>
          <w:p w14:paraId="20D28E16" w14:textId="67F92012" w:rsidR="006C5891" w:rsidRPr="00AE4694" w:rsidDel="00B1266D" w:rsidRDefault="006C5891" w:rsidP="006C5891">
            <w:pPr>
              <w:keepNext/>
              <w:keepLines/>
              <w:spacing w:after="0"/>
              <w:jc w:val="center"/>
              <w:rPr>
                <w:del w:id="17985" w:author="Rohde &amp; Schwarz" w:date="2019-03-29T10:09:00Z"/>
                <w:rFonts w:ascii="Arial" w:hAnsi="Arial"/>
                <w:noProof/>
                <w:sz w:val="18"/>
                <w:lang w:eastAsia="zh-CN"/>
              </w:rPr>
            </w:pPr>
            <w:del w:id="17986" w:author="Rohde &amp; Schwarz" w:date="2019-03-29T10:09:00Z">
              <w:r w:rsidRPr="00AE4694" w:rsidDel="00B1266D">
                <w:rPr>
                  <w:rFonts w:ascii="Arial" w:hAnsi="Arial"/>
                  <w:noProof/>
                  <w:sz w:val="18"/>
                  <w:lang w:eastAsia="zh-CN"/>
                </w:rPr>
                <w:delText>CA_n77C-n257F</w:delText>
              </w:r>
            </w:del>
          </w:p>
        </w:tc>
      </w:tr>
      <w:tr w:rsidR="00471067" w:rsidRPr="00AE4694" w:rsidDel="00B1266D" w14:paraId="55DC565F" w14:textId="2BB18B74" w:rsidTr="00D4757B">
        <w:trPr>
          <w:trHeight w:val="185"/>
          <w:jc w:val="center"/>
          <w:del w:id="17987" w:author="Rohde &amp; Schwarz" w:date="2019-03-29T10:09:00Z"/>
        </w:trPr>
        <w:tc>
          <w:tcPr>
            <w:tcW w:w="0" w:type="auto"/>
            <w:shd w:val="clear" w:color="auto" w:fill="auto"/>
            <w:noWrap/>
            <w:vAlign w:val="center"/>
          </w:tcPr>
          <w:p w14:paraId="7A2C4B8C" w14:textId="3371D579" w:rsidR="006C5891" w:rsidRPr="00AE4694" w:rsidDel="00B1266D" w:rsidRDefault="006C5891" w:rsidP="006C5891">
            <w:pPr>
              <w:keepNext/>
              <w:keepLines/>
              <w:spacing w:after="0"/>
              <w:jc w:val="center"/>
              <w:rPr>
                <w:del w:id="17988" w:author="Rohde &amp; Schwarz" w:date="2019-03-29T10:09:00Z"/>
                <w:rFonts w:ascii="Arial" w:hAnsi="Arial"/>
                <w:noProof/>
                <w:sz w:val="18"/>
                <w:lang w:eastAsia="zh-CN"/>
              </w:rPr>
            </w:pPr>
            <w:del w:id="17989" w:author="Rohde &amp; Schwarz" w:date="2019-03-29T10:09:00Z">
              <w:r w:rsidRPr="00AE4694" w:rsidDel="00B1266D">
                <w:rPr>
                  <w:rFonts w:ascii="Arial" w:hAnsi="Arial"/>
                  <w:noProof/>
                  <w:sz w:val="18"/>
                  <w:lang w:eastAsia="zh-CN"/>
                </w:rPr>
                <w:delText>DC_3A_n78A-n257A</w:delText>
              </w:r>
            </w:del>
          </w:p>
        </w:tc>
        <w:tc>
          <w:tcPr>
            <w:tcW w:w="2694" w:type="dxa"/>
            <w:vAlign w:val="center"/>
          </w:tcPr>
          <w:p w14:paraId="105B2FCD" w14:textId="31174EB6" w:rsidR="006C5891" w:rsidRPr="00AE4694" w:rsidDel="00B1266D" w:rsidRDefault="006C5891" w:rsidP="006C5891">
            <w:pPr>
              <w:keepNext/>
              <w:keepLines/>
              <w:spacing w:after="0"/>
              <w:jc w:val="center"/>
              <w:rPr>
                <w:del w:id="17990" w:author="Rohde &amp; Schwarz" w:date="2019-03-29T10:09:00Z"/>
                <w:rFonts w:ascii="Arial" w:hAnsi="Arial"/>
                <w:noProof/>
                <w:sz w:val="18"/>
                <w:lang w:eastAsia="zh-CN"/>
              </w:rPr>
            </w:pPr>
            <w:del w:id="17991" w:author="Rohde &amp; Schwarz" w:date="2019-03-29T10:09:00Z">
              <w:r w:rsidRPr="00AE4694" w:rsidDel="00B1266D">
                <w:rPr>
                  <w:rFonts w:ascii="Arial" w:hAnsi="Arial"/>
                  <w:noProof/>
                  <w:sz w:val="18"/>
                  <w:lang w:eastAsia="zh-CN"/>
                </w:rPr>
                <w:delText>DC_3A_n78A</w:delText>
              </w:r>
            </w:del>
          </w:p>
          <w:p w14:paraId="15457B5B" w14:textId="66336818" w:rsidR="006C5891" w:rsidRPr="00AE4694" w:rsidDel="00B1266D" w:rsidRDefault="006C5891" w:rsidP="006C5891">
            <w:pPr>
              <w:keepNext/>
              <w:keepLines/>
              <w:spacing w:after="0"/>
              <w:jc w:val="center"/>
              <w:rPr>
                <w:del w:id="17992" w:author="Rohde &amp; Schwarz" w:date="2019-03-29T10:09:00Z"/>
                <w:rFonts w:ascii="Arial" w:hAnsi="Arial"/>
                <w:noProof/>
                <w:sz w:val="18"/>
                <w:lang w:eastAsia="zh-CN"/>
              </w:rPr>
            </w:pPr>
            <w:del w:id="17993" w:author="Rohde &amp; Schwarz" w:date="2019-03-29T10:09:00Z">
              <w:r w:rsidRPr="00AE4694" w:rsidDel="00B1266D">
                <w:rPr>
                  <w:rFonts w:ascii="Arial" w:hAnsi="Arial"/>
                  <w:noProof/>
                  <w:sz w:val="18"/>
                  <w:lang w:eastAsia="zh-CN"/>
                </w:rPr>
                <w:delText>DC_3A_n257A</w:delText>
              </w:r>
            </w:del>
          </w:p>
          <w:p w14:paraId="259A0829" w14:textId="5D2D4199" w:rsidR="006C5891" w:rsidRPr="00AE4694" w:rsidDel="00B1266D" w:rsidRDefault="006C5891" w:rsidP="006C5891">
            <w:pPr>
              <w:keepNext/>
              <w:keepLines/>
              <w:spacing w:after="0"/>
              <w:jc w:val="center"/>
              <w:rPr>
                <w:del w:id="17994" w:author="Rohde &amp; Schwarz" w:date="2019-03-29T10:09:00Z"/>
                <w:rFonts w:ascii="Arial" w:hAnsi="Arial"/>
                <w:noProof/>
                <w:sz w:val="18"/>
                <w:lang w:eastAsia="zh-CN"/>
              </w:rPr>
            </w:pPr>
            <w:del w:id="17995"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2137C5EB" w14:textId="2C3A8577" w:rsidR="006C5891" w:rsidRPr="00AE4694" w:rsidDel="00B1266D" w:rsidRDefault="006C5891" w:rsidP="006C5891">
            <w:pPr>
              <w:keepNext/>
              <w:keepLines/>
              <w:spacing w:after="0"/>
              <w:jc w:val="center"/>
              <w:rPr>
                <w:del w:id="17996" w:author="Rohde &amp; Schwarz" w:date="2019-03-29T10:09:00Z"/>
                <w:rFonts w:ascii="Arial" w:hAnsi="Arial"/>
                <w:noProof/>
                <w:sz w:val="18"/>
                <w:lang w:eastAsia="zh-CN"/>
              </w:rPr>
            </w:pPr>
            <w:del w:id="17997" w:author="Rohde &amp; Schwarz" w:date="2019-03-29T10:09:00Z">
              <w:r w:rsidRPr="00AE4694" w:rsidDel="00B1266D">
                <w:rPr>
                  <w:rFonts w:ascii="Arial" w:hAnsi="Arial"/>
                  <w:noProof/>
                  <w:sz w:val="18"/>
                  <w:lang w:eastAsia="zh-CN"/>
                </w:rPr>
                <w:delText>3A</w:delText>
              </w:r>
            </w:del>
          </w:p>
        </w:tc>
        <w:tc>
          <w:tcPr>
            <w:tcW w:w="1975" w:type="dxa"/>
            <w:vAlign w:val="center"/>
          </w:tcPr>
          <w:p w14:paraId="73B0849C" w14:textId="5C1EFBDF" w:rsidR="006C5891" w:rsidRPr="00AE4694" w:rsidDel="00B1266D" w:rsidRDefault="006C5891" w:rsidP="006C5891">
            <w:pPr>
              <w:keepNext/>
              <w:keepLines/>
              <w:spacing w:after="0"/>
              <w:jc w:val="center"/>
              <w:rPr>
                <w:del w:id="17998" w:author="Rohde &amp; Schwarz" w:date="2019-03-29T10:09:00Z"/>
                <w:rFonts w:ascii="Arial" w:hAnsi="Arial"/>
                <w:noProof/>
                <w:sz w:val="18"/>
                <w:lang w:eastAsia="zh-CN"/>
              </w:rPr>
            </w:pPr>
            <w:del w:id="17999" w:author="Rohde &amp; Schwarz" w:date="2019-03-29T10:09:00Z">
              <w:r w:rsidRPr="00AE4694" w:rsidDel="00B1266D">
                <w:rPr>
                  <w:rFonts w:ascii="Arial" w:hAnsi="Arial"/>
                  <w:noProof/>
                  <w:sz w:val="18"/>
                  <w:lang w:eastAsia="zh-CN"/>
                </w:rPr>
                <w:delText>CA_n78A-n257A</w:delText>
              </w:r>
            </w:del>
          </w:p>
        </w:tc>
      </w:tr>
      <w:tr w:rsidR="00471067" w:rsidRPr="00AE4694" w:rsidDel="00B1266D" w14:paraId="041E756D" w14:textId="6588BB10" w:rsidTr="00D4757B">
        <w:trPr>
          <w:trHeight w:val="185"/>
          <w:jc w:val="center"/>
          <w:del w:id="18000" w:author="Rohde &amp; Schwarz" w:date="2019-03-29T10:09:00Z"/>
        </w:trPr>
        <w:tc>
          <w:tcPr>
            <w:tcW w:w="0" w:type="auto"/>
            <w:shd w:val="clear" w:color="auto" w:fill="auto"/>
            <w:noWrap/>
            <w:vAlign w:val="center"/>
          </w:tcPr>
          <w:p w14:paraId="00EA648A" w14:textId="553FBB21" w:rsidR="006C5891" w:rsidRPr="00AE4694" w:rsidDel="00B1266D" w:rsidRDefault="006C5891" w:rsidP="006C5891">
            <w:pPr>
              <w:keepNext/>
              <w:keepLines/>
              <w:spacing w:after="0"/>
              <w:jc w:val="center"/>
              <w:rPr>
                <w:del w:id="18001" w:author="Rohde &amp; Schwarz" w:date="2019-03-29T10:09:00Z"/>
                <w:rFonts w:ascii="Arial" w:hAnsi="Arial"/>
                <w:noProof/>
                <w:sz w:val="18"/>
                <w:lang w:eastAsia="zh-CN"/>
              </w:rPr>
            </w:pPr>
            <w:del w:id="18002" w:author="Rohde &amp; Schwarz" w:date="2019-03-29T10:09:00Z">
              <w:r w:rsidRPr="00AE4694" w:rsidDel="00B1266D">
                <w:rPr>
                  <w:rFonts w:ascii="Arial" w:hAnsi="Arial"/>
                  <w:noProof/>
                  <w:sz w:val="18"/>
                  <w:lang w:eastAsia="zh-CN"/>
                </w:rPr>
                <w:delText>DC_3A_n78A-n257D</w:delText>
              </w:r>
            </w:del>
          </w:p>
        </w:tc>
        <w:tc>
          <w:tcPr>
            <w:tcW w:w="2694" w:type="dxa"/>
            <w:vAlign w:val="center"/>
          </w:tcPr>
          <w:p w14:paraId="3B1FB66F" w14:textId="08FAC09A" w:rsidR="006C5891" w:rsidRPr="00AE4694" w:rsidDel="00B1266D" w:rsidRDefault="006C5891" w:rsidP="006C5891">
            <w:pPr>
              <w:keepNext/>
              <w:keepLines/>
              <w:spacing w:after="0"/>
              <w:jc w:val="center"/>
              <w:rPr>
                <w:del w:id="18003" w:author="Rohde &amp; Schwarz" w:date="2019-03-29T10:09:00Z"/>
                <w:rFonts w:ascii="Arial" w:hAnsi="Arial"/>
                <w:noProof/>
                <w:sz w:val="18"/>
                <w:lang w:eastAsia="zh-CN"/>
              </w:rPr>
            </w:pPr>
            <w:del w:id="18004" w:author="Rohde &amp; Schwarz" w:date="2019-03-29T10:09:00Z">
              <w:r w:rsidRPr="00AE4694" w:rsidDel="00B1266D">
                <w:rPr>
                  <w:rFonts w:ascii="Arial" w:hAnsi="Arial"/>
                  <w:noProof/>
                  <w:sz w:val="18"/>
                  <w:lang w:eastAsia="zh-CN"/>
                </w:rPr>
                <w:delText>DC_3A_n78A</w:delText>
              </w:r>
            </w:del>
          </w:p>
          <w:p w14:paraId="4AA691EC" w14:textId="16BB7EBB" w:rsidR="006C5891" w:rsidRPr="00AE4694" w:rsidDel="00B1266D" w:rsidRDefault="006C5891" w:rsidP="006C5891">
            <w:pPr>
              <w:keepNext/>
              <w:keepLines/>
              <w:spacing w:after="0"/>
              <w:jc w:val="center"/>
              <w:rPr>
                <w:del w:id="18005" w:author="Rohde &amp; Schwarz" w:date="2019-03-29T10:09:00Z"/>
                <w:rFonts w:ascii="Arial" w:hAnsi="Arial"/>
                <w:noProof/>
                <w:sz w:val="18"/>
                <w:lang w:eastAsia="zh-CN"/>
              </w:rPr>
            </w:pPr>
            <w:del w:id="18006" w:author="Rohde &amp; Schwarz" w:date="2019-03-29T10:09:00Z">
              <w:r w:rsidRPr="00AE4694" w:rsidDel="00B1266D">
                <w:rPr>
                  <w:rFonts w:ascii="Arial" w:hAnsi="Arial"/>
                  <w:noProof/>
                  <w:sz w:val="18"/>
                  <w:lang w:eastAsia="zh-CN"/>
                </w:rPr>
                <w:delText>DC_3A_n257A</w:delText>
              </w:r>
            </w:del>
          </w:p>
          <w:p w14:paraId="7338E89E" w14:textId="31F99AE9" w:rsidR="006C5891" w:rsidRPr="00AE4694" w:rsidDel="00B1266D" w:rsidRDefault="006C5891" w:rsidP="006C5891">
            <w:pPr>
              <w:keepNext/>
              <w:keepLines/>
              <w:spacing w:after="0"/>
              <w:jc w:val="center"/>
              <w:rPr>
                <w:del w:id="18007" w:author="Rohde &amp; Schwarz" w:date="2019-03-29T10:09:00Z"/>
                <w:rFonts w:ascii="Arial" w:hAnsi="Arial"/>
                <w:noProof/>
                <w:sz w:val="18"/>
                <w:lang w:eastAsia="zh-CN"/>
              </w:rPr>
            </w:pPr>
            <w:del w:id="18008"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6940E617" w14:textId="4FB8A15A" w:rsidR="006C5891" w:rsidRPr="00AE4694" w:rsidDel="00B1266D" w:rsidRDefault="006C5891" w:rsidP="006C5891">
            <w:pPr>
              <w:keepNext/>
              <w:keepLines/>
              <w:spacing w:after="0"/>
              <w:jc w:val="center"/>
              <w:rPr>
                <w:del w:id="18009" w:author="Rohde &amp; Schwarz" w:date="2019-03-29T10:09:00Z"/>
                <w:rFonts w:ascii="Arial" w:hAnsi="Arial"/>
                <w:noProof/>
                <w:sz w:val="18"/>
                <w:lang w:eastAsia="zh-CN"/>
              </w:rPr>
            </w:pPr>
            <w:del w:id="18010" w:author="Rohde &amp; Schwarz" w:date="2019-03-29T10:09:00Z">
              <w:r w:rsidRPr="00AE4694" w:rsidDel="00B1266D">
                <w:rPr>
                  <w:rFonts w:ascii="Arial" w:hAnsi="Arial"/>
                  <w:noProof/>
                  <w:sz w:val="18"/>
                  <w:lang w:eastAsia="zh-CN"/>
                </w:rPr>
                <w:delText>3A</w:delText>
              </w:r>
            </w:del>
          </w:p>
        </w:tc>
        <w:tc>
          <w:tcPr>
            <w:tcW w:w="1975" w:type="dxa"/>
            <w:vAlign w:val="center"/>
          </w:tcPr>
          <w:p w14:paraId="79C7E162" w14:textId="7912E92F" w:rsidR="006C5891" w:rsidRPr="00AE4694" w:rsidDel="00B1266D" w:rsidRDefault="006C5891" w:rsidP="006C5891">
            <w:pPr>
              <w:keepNext/>
              <w:keepLines/>
              <w:spacing w:after="0"/>
              <w:jc w:val="center"/>
              <w:rPr>
                <w:del w:id="18011" w:author="Rohde &amp; Schwarz" w:date="2019-03-29T10:09:00Z"/>
                <w:rFonts w:ascii="Arial" w:hAnsi="Arial"/>
                <w:noProof/>
                <w:sz w:val="18"/>
                <w:lang w:eastAsia="zh-CN"/>
              </w:rPr>
            </w:pPr>
            <w:del w:id="18012" w:author="Rohde &amp; Schwarz" w:date="2019-03-29T10:09:00Z">
              <w:r w:rsidRPr="00AE4694" w:rsidDel="00B1266D">
                <w:rPr>
                  <w:rFonts w:ascii="Arial" w:hAnsi="Arial"/>
                  <w:noProof/>
                  <w:sz w:val="18"/>
                  <w:lang w:eastAsia="zh-CN"/>
                </w:rPr>
                <w:delText>CA_n78A-n257D</w:delText>
              </w:r>
            </w:del>
          </w:p>
        </w:tc>
      </w:tr>
      <w:tr w:rsidR="00471067" w:rsidRPr="00AE4694" w:rsidDel="00B1266D" w14:paraId="2736DAC6" w14:textId="3D2E7552" w:rsidTr="00D4757B">
        <w:trPr>
          <w:trHeight w:val="185"/>
          <w:jc w:val="center"/>
          <w:del w:id="18013" w:author="Rohde &amp; Schwarz" w:date="2019-03-29T10:09:00Z"/>
        </w:trPr>
        <w:tc>
          <w:tcPr>
            <w:tcW w:w="0" w:type="auto"/>
            <w:shd w:val="clear" w:color="auto" w:fill="auto"/>
            <w:noWrap/>
            <w:vAlign w:val="center"/>
          </w:tcPr>
          <w:p w14:paraId="1F8B7DCA" w14:textId="497D52EB" w:rsidR="006C5891" w:rsidRPr="00AE4694" w:rsidDel="00B1266D" w:rsidRDefault="006C5891" w:rsidP="006C5891">
            <w:pPr>
              <w:keepNext/>
              <w:keepLines/>
              <w:spacing w:after="0"/>
              <w:jc w:val="center"/>
              <w:rPr>
                <w:del w:id="18014" w:author="Rohde &amp; Schwarz" w:date="2019-03-29T10:09:00Z"/>
                <w:rFonts w:ascii="Arial" w:hAnsi="Arial"/>
                <w:noProof/>
                <w:sz w:val="18"/>
                <w:lang w:eastAsia="zh-CN"/>
              </w:rPr>
            </w:pPr>
            <w:del w:id="18015" w:author="Rohde &amp; Schwarz" w:date="2019-03-29T10:09:00Z">
              <w:r w:rsidRPr="00AE4694" w:rsidDel="00B1266D">
                <w:rPr>
                  <w:rFonts w:ascii="Arial" w:hAnsi="Arial"/>
                  <w:noProof/>
                  <w:sz w:val="18"/>
                  <w:lang w:eastAsia="zh-CN"/>
                </w:rPr>
                <w:delText>DC_3A_n78A-n257E</w:delText>
              </w:r>
            </w:del>
          </w:p>
        </w:tc>
        <w:tc>
          <w:tcPr>
            <w:tcW w:w="2694" w:type="dxa"/>
            <w:vAlign w:val="center"/>
          </w:tcPr>
          <w:p w14:paraId="456561C9" w14:textId="67E2CFBE" w:rsidR="006C5891" w:rsidRPr="00AE4694" w:rsidDel="00B1266D" w:rsidRDefault="006C5891" w:rsidP="006C5891">
            <w:pPr>
              <w:keepNext/>
              <w:keepLines/>
              <w:spacing w:after="0"/>
              <w:jc w:val="center"/>
              <w:rPr>
                <w:del w:id="18016" w:author="Rohde &amp; Schwarz" w:date="2019-03-29T10:09:00Z"/>
                <w:rFonts w:ascii="Arial" w:hAnsi="Arial"/>
                <w:noProof/>
                <w:sz w:val="18"/>
                <w:lang w:eastAsia="zh-CN"/>
              </w:rPr>
            </w:pPr>
            <w:del w:id="18017" w:author="Rohde &amp; Schwarz" w:date="2019-03-29T10:09:00Z">
              <w:r w:rsidRPr="00AE4694" w:rsidDel="00B1266D">
                <w:rPr>
                  <w:rFonts w:ascii="Arial" w:hAnsi="Arial"/>
                  <w:noProof/>
                  <w:sz w:val="18"/>
                  <w:lang w:eastAsia="zh-CN"/>
                </w:rPr>
                <w:delText>DC_3A_n78A</w:delText>
              </w:r>
            </w:del>
          </w:p>
          <w:p w14:paraId="5D6526B9" w14:textId="0348AC14" w:rsidR="006C5891" w:rsidRPr="00AE4694" w:rsidDel="00B1266D" w:rsidRDefault="006C5891" w:rsidP="006C5891">
            <w:pPr>
              <w:keepNext/>
              <w:keepLines/>
              <w:spacing w:after="0"/>
              <w:jc w:val="center"/>
              <w:rPr>
                <w:del w:id="18018" w:author="Rohde &amp; Schwarz" w:date="2019-03-29T10:09:00Z"/>
                <w:rFonts w:ascii="Arial" w:hAnsi="Arial"/>
                <w:noProof/>
                <w:sz w:val="18"/>
                <w:lang w:eastAsia="zh-CN"/>
              </w:rPr>
            </w:pPr>
            <w:del w:id="18019" w:author="Rohde &amp; Schwarz" w:date="2019-03-29T10:09:00Z">
              <w:r w:rsidRPr="00AE4694" w:rsidDel="00B1266D">
                <w:rPr>
                  <w:rFonts w:ascii="Arial" w:hAnsi="Arial"/>
                  <w:noProof/>
                  <w:sz w:val="18"/>
                  <w:lang w:eastAsia="zh-CN"/>
                </w:rPr>
                <w:delText>DC_3A_n257A</w:delText>
              </w:r>
            </w:del>
          </w:p>
          <w:p w14:paraId="0C8B64B9" w14:textId="15FE3F01" w:rsidR="006C5891" w:rsidRPr="00AE4694" w:rsidDel="00B1266D" w:rsidRDefault="006C5891" w:rsidP="006C5891">
            <w:pPr>
              <w:keepNext/>
              <w:keepLines/>
              <w:spacing w:after="0"/>
              <w:jc w:val="center"/>
              <w:rPr>
                <w:del w:id="18020" w:author="Rohde &amp; Schwarz" w:date="2019-03-29T10:09:00Z"/>
                <w:rFonts w:ascii="Arial" w:hAnsi="Arial"/>
                <w:noProof/>
                <w:sz w:val="18"/>
                <w:lang w:eastAsia="zh-CN"/>
              </w:rPr>
            </w:pPr>
            <w:del w:id="18021"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5AA3B4B1" w14:textId="55C3C4A2" w:rsidR="006C5891" w:rsidRPr="00AE4694" w:rsidDel="00B1266D" w:rsidRDefault="006C5891" w:rsidP="006C5891">
            <w:pPr>
              <w:keepNext/>
              <w:keepLines/>
              <w:spacing w:after="0"/>
              <w:jc w:val="center"/>
              <w:rPr>
                <w:del w:id="18022" w:author="Rohde &amp; Schwarz" w:date="2019-03-29T10:09:00Z"/>
                <w:rFonts w:ascii="Arial" w:hAnsi="Arial"/>
                <w:noProof/>
                <w:sz w:val="18"/>
                <w:lang w:eastAsia="zh-CN"/>
              </w:rPr>
            </w:pPr>
            <w:del w:id="18023" w:author="Rohde &amp; Schwarz" w:date="2019-03-29T10:09:00Z">
              <w:r w:rsidRPr="00AE4694" w:rsidDel="00B1266D">
                <w:rPr>
                  <w:rFonts w:ascii="Arial" w:hAnsi="Arial"/>
                  <w:noProof/>
                  <w:sz w:val="18"/>
                  <w:lang w:eastAsia="zh-CN"/>
                </w:rPr>
                <w:delText>3A</w:delText>
              </w:r>
            </w:del>
          </w:p>
        </w:tc>
        <w:tc>
          <w:tcPr>
            <w:tcW w:w="1975" w:type="dxa"/>
            <w:vAlign w:val="center"/>
          </w:tcPr>
          <w:p w14:paraId="5557DFF0" w14:textId="1665099C" w:rsidR="006C5891" w:rsidRPr="00AE4694" w:rsidDel="00B1266D" w:rsidRDefault="006C5891" w:rsidP="006C5891">
            <w:pPr>
              <w:keepNext/>
              <w:keepLines/>
              <w:spacing w:after="0"/>
              <w:jc w:val="center"/>
              <w:rPr>
                <w:del w:id="18024" w:author="Rohde &amp; Schwarz" w:date="2019-03-29T10:09:00Z"/>
                <w:rFonts w:ascii="Arial" w:hAnsi="Arial"/>
                <w:noProof/>
                <w:sz w:val="18"/>
                <w:lang w:eastAsia="zh-CN"/>
              </w:rPr>
            </w:pPr>
            <w:del w:id="18025" w:author="Rohde &amp; Schwarz" w:date="2019-03-29T10:09:00Z">
              <w:r w:rsidRPr="00AE4694" w:rsidDel="00B1266D">
                <w:rPr>
                  <w:rFonts w:ascii="Arial" w:hAnsi="Arial"/>
                  <w:noProof/>
                  <w:sz w:val="18"/>
                  <w:lang w:eastAsia="zh-CN"/>
                </w:rPr>
                <w:delText>CA_n78A-n257E</w:delText>
              </w:r>
            </w:del>
          </w:p>
        </w:tc>
      </w:tr>
      <w:tr w:rsidR="00471067" w:rsidRPr="00AE4694" w:rsidDel="00B1266D" w14:paraId="09815D6F" w14:textId="1446329D" w:rsidTr="00D4757B">
        <w:trPr>
          <w:trHeight w:val="185"/>
          <w:jc w:val="center"/>
          <w:del w:id="18026" w:author="Rohde &amp; Schwarz" w:date="2019-03-29T10:09:00Z"/>
        </w:trPr>
        <w:tc>
          <w:tcPr>
            <w:tcW w:w="0" w:type="auto"/>
            <w:shd w:val="clear" w:color="auto" w:fill="auto"/>
            <w:noWrap/>
            <w:vAlign w:val="center"/>
          </w:tcPr>
          <w:p w14:paraId="7E739692" w14:textId="3A57A7DA" w:rsidR="006C5891" w:rsidRPr="00AE4694" w:rsidDel="00B1266D" w:rsidRDefault="006C5891" w:rsidP="006C5891">
            <w:pPr>
              <w:keepNext/>
              <w:keepLines/>
              <w:spacing w:after="0"/>
              <w:jc w:val="center"/>
              <w:rPr>
                <w:del w:id="18027" w:author="Rohde &amp; Schwarz" w:date="2019-03-29T10:09:00Z"/>
                <w:rFonts w:ascii="Arial" w:hAnsi="Arial"/>
                <w:noProof/>
                <w:sz w:val="18"/>
                <w:lang w:eastAsia="zh-CN"/>
              </w:rPr>
            </w:pPr>
            <w:del w:id="18028" w:author="Rohde &amp; Schwarz" w:date="2019-03-29T10:09:00Z">
              <w:r w:rsidRPr="00AE4694" w:rsidDel="00B1266D">
                <w:rPr>
                  <w:rFonts w:ascii="Arial" w:hAnsi="Arial"/>
                  <w:noProof/>
                  <w:sz w:val="18"/>
                  <w:lang w:eastAsia="zh-CN"/>
                </w:rPr>
                <w:delText>DC_3A_n78A-n257F</w:delText>
              </w:r>
            </w:del>
          </w:p>
        </w:tc>
        <w:tc>
          <w:tcPr>
            <w:tcW w:w="2694" w:type="dxa"/>
            <w:vAlign w:val="center"/>
          </w:tcPr>
          <w:p w14:paraId="33646B88" w14:textId="4FCF2099" w:rsidR="006C5891" w:rsidRPr="00AE4694" w:rsidDel="00B1266D" w:rsidRDefault="006C5891" w:rsidP="006C5891">
            <w:pPr>
              <w:keepNext/>
              <w:keepLines/>
              <w:spacing w:after="0"/>
              <w:jc w:val="center"/>
              <w:rPr>
                <w:del w:id="18029" w:author="Rohde &amp; Schwarz" w:date="2019-03-29T10:09:00Z"/>
                <w:rFonts w:ascii="Arial" w:hAnsi="Arial"/>
                <w:noProof/>
                <w:sz w:val="18"/>
                <w:lang w:eastAsia="zh-CN"/>
              </w:rPr>
            </w:pPr>
            <w:del w:id="18030" w:author="Rohde &amp; Schwarz" w:date="2019-03-29T10:09:00Z">
              <w:r w:rsidRPr="00AE4694" w:rsidDel="00B1266D">
                <w:rPr>
                  <w:rFonts w:ascii="Arial" w:hAnsi="Arial"/>
                  <w:noProof/>
                  <w:sz w:val="18"/>
                  <w:lang w:eastAsia="zh-CN"/>
                </w:rPr>
                <w:delText>DC_3A_n78A</w:delText>
              </w:r>
            </w:del>
          </w:p>
          <w:p w14:paraId="2E7E0A10" w14:textId="58227595" w:rsidR="006C5891" w:rsidRPr="00AE4694" w:rsidDel="00B1266D" w:rsidRDefault="006C5891" w:rsidP="006C5891">
            <w:pPr>
              <w:keepNext/>
              <w:keepLines/>
              <w:spacing w:after="0"/>
              <w:jc w:val="center"/>
              <w:rPr>
                <w:del w:id="18031" w:author="Rohde &amp; Schwarz" w:date="2019-03-29T10:09:00Z"/>
                <w:rFonts w:ascii="Arial" w:hAnsi="Arial"/>
                <w:noProof/>
                <w:sz w:val="18"/>
                <w:lang w:eastAsia="zh-CN"/>
              </w:rPr>
            </w:pPr>
            <w:del w:id="18032" w:author="Rohde &amp; Schwarz" w:date="2019-03-29T10:09:00Z">
              <w:r w:rsidRPr="00AE4694" w:rsidDel="00B1266D">
                <w:rPr>
                  <w:rFonts w:ascii="Arial" w:hAnsi="Arial"/>
                  <w:noProof/>
                  <w:sz w:val="18"/>
                  <w:lang w:eastAsia="zh-CN"/>
                </w:rPr>
                <w:delText>DC_3A_n257A</w:delText>
              </w:r>
            </w:del>
          </w:p>
          <w:p w14:paraId="3454D07E" w14:textId="3D05B377" w:rsidR="006C5891" w:rsidRPr="00AE4694" w:rsidDel="00B1266D" w:rsidRDefault="006C5891" w:rsidP="006C5891">
            <w:pPr>
              <w:keepNext/>
              <w:keepLines/>
              <w:spacing w:after="0"/>
              <w:jc w:val="center"/>
              <w:rPr>
                <w:del w:id="18033" w:author="Rohde &amp; Schwarz" w:date="2019-03-29T10:09:00Z"/>
                <w:rFonts w:ascii="Arial" w:hAnsi="Arial"/>
                <w:noProof/>
                <w:sz w:val="18"/>
                <w:lang w:eastAsia="zh-CN"/>
              </w:rPr>
            </w:pPr>
            <w:del w:id="18034"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34CF52F5" w14:textId="1EC2AA02" w:rsidR="006C5891" w:rsidRPr="00AE4694" w:rsidDel="00B1266D" w:rsidRDefault="006C5891" w:rsidP="006C5891">
            <w:pPr>
              <w:keepNext/>
              <w:keepLines/>
              <w:spacing w:after="0"/>
              <w:jc w:val="center"/>
              <w:rPr>
                <w:del w:id="18035" w:author="Rohde &amp; Schwarz" w:date="2019-03-29T10:09:00Z"/>
                <w:rFonts w:ascii="Arial" w:hAnsi="Arial"/>
                <w:noProof/>
                <w:sz w:val="18"/>
                <w:lang w:eastAsia="zh-CN"/>
              </w:rPr>
            </w:pPr>
            <w:del w:id="18036" w:author="Rohde &amp; Schwarz" w:date="2019-03-29T10:09:00Z">
              <w:r w:rsidRPr="00AE4694" w:rsidDel="00B1266D">
                <w:rPr>
                  <w:rFonts w:ascii="Arial" w:hAnsi="Arial"/>
                  <w:noProof/>
                  <w:sz w:val="18"/>
                  <w:lang w:eastAsia="zh-CN"/>
                </w:rPr>
                <w:delText>3A</w:delText>
              </w:r>
            </w:del>
          </w:p>
        </w:tc>
        <w:tc>
          <w:tcPr>
            <w:tcW w:w="1975" w:type="dxa"/>
            <w:vAlign w:val="center"/>
          </w:tcPr>
          <w:p w14:paraId="10AE4B09" w14:textId="2D00D709" w:rsidR="006C5891" w:rsidRPr="00AE4694" w:rsidDel="00B1266D" w:rsidRDefault="006C5891" w:rsidP="006C5891">
            <w:pPr>
              <w:keepNext/>
              <w:keepLines/>
              <w:spacing w:after="0"/>
              <w:jc w:val="center"/>
              <w:rPr>
                <w:del w:id="18037" w:author="Rohde &amp; Schwarz" w:date="2019-03-29T10:09:00Z"/>
                <w:rFonts w:ascii="Arial" w:hAnsi="Arial"/>
                <w:noProof/>
                <w:sz w:val="18"/>
                <w:lang w:eastAsia="zh-CN"/>
              </w:rPr>
            </w:pPr>
            <w:del w:id="18038" w:author="Rohde &amp; Schwarz" w:date="2019-03-29T10:09:00Z">
              <w:r w:rsidRPr="00AE4694" w:rsidDel="00B1266D">
                <w:rPr>
                  <w:rFonts w:ascii="Arial" w:hAnsi="Arial"/>
                  <w:noProof/>
                  <w:sz w:val="18"/>
                  <w:lang w:eastAsia="zh-CN"/>
                </w:rPr>
                <w:delText>CA_n78A-n257F</w:delText>
              </w:r>
            </w:del>
          </w:p>
        </w:tc>
      </w:tr>
      <w:tr w:rsidR="00471067" w:rsidRPr="00AE4694" w:rsidDel="00B1266D" w14:paraId="1F2528D2" w14:textId="245652ED" w:rsidTr="00D4757B">
        <w:trPr>
          <w:trHeight w:val="185"/>
          <w:jc w:val="center"/>
          <w:del w:id="18039" w:author="Rohde &amp; Schwarz" w:date="2019-03-29T10:09:00Z"/>
        </w:trPr>
        <w:tc>
          <w:tcPr>
            <w:tcW w:w="0" w:type="auto"/>
            <w:shd w:val="clear" w:color="auto" w:fill="auto"/>
            <w:noWrap/>
            <w:vAlign w:val="center"/>
          </w:tcPr>
          <w:p w14:paraId="42EA118A" w14:textId="6410694E" w:rsidR="006C5891" w:rsidRPr="00AE4694" w:rsidDel="00B1266D" w:rsidRDefault="006C5891" w:rsidP="006C5891">
            <w:pPr>
              <w:keepNext/>
              <w:keepLines/>
              <w:spacing w:after="0"/>
              <w:jc w:val="center"/>
              <w:rPr>
                <w:del w:id="18040" w:author="Rohde &amp; Schwarz" w:date="2019-03-29T10:09:00Z"/>
                <w:rFonts w:ascii="Arial" w:hAnsi="Arial"/>
                <w:noProof/>
                <w:sz w:val="18"/>
                <w:lang w:eastAsia="zh-CN"/>
              </w:rPr>
            </w:pPr>
            <w:del w:id="18041" w:author="Rohde &amp; Schwarz" w:date="2019-03-29T10:09:00Z">
              <w:r w:rsidRPr="00AE4694" w:rsidDel="00B1266D">
                <w:rPr>
                  <w:rFonts w:ascii="Arial" w:hAnsi="Arial"/>
                  <w:noProof/>
                  <w:sz w:val="18"/>
                  <w:lang w:eastAsia="zh-CN"/>
                </w:rPr>
                <w:delText>DC_3A_n78C-n257A</w:delText>
              </w:r>
            </w:del>
          </w:p>
        </w:tc>
        <w:tc>
          <w:tcPr>
            <w:tcW w:w="2694" w:type="dxa"/>
            <w:vAlign w:val="center"/>
          </w:tcPr>
          <w:p w14:paraId="28AFA709" w14:textId="64A4BEFC" w:rsidR="006C5891" w:rsidRPr="00AE4694" w:rsidDel="00B1266D" w:rsidRDefault="006C5891" w:rsidP="006C5891">
            <w:pPr>
              <w:keepNext/>
              <w:keepLines/>
              <w:spacing w:after="0"/>
              <w:jc w:val="center"/>
              <w:rPr>
                <w:del w:id="18042" w:author="Rohde &amp; Schwarz" w:date="2019-03-29T10:09:00Z"/>
                <w:rFonts w:ascii="Arial" w:hAnsi="Arial"/>
                <w:noProof/>
                <w:sz w:val="18"/>
                <w:lang w:eastAsia="zh-CN"/>
              </w:rPr>
            </w:pPr>
            <w:del w:id="18043" w:author="Rohde &amp; Schwarz" w:date="2019-03-29T10:09:00Z">
              <w:r w:rsidRPr="00AE4694" w:rsidDel="00B1266D">
                <w:rPr>
                  <w:rFonts w:ascii="Arial" w:hAnsi="Arial"/>
                  <w:noProof/>
                  <w:sz w:val="18"/>
                  <w:lang w:eastAsia="zh-CN"/>
                </w:rPr>
                <w:delText>DC_3A_n78A</w:delText>
              </w:r>
            </w:del>
          </w:p>
          <w:p w14:paraId="75A7DE2E" w14:textId="1F3FA7BC" w:rsidR="006C5891" w:rsidRPr="00AE4694" w:rsidDel="00B1266D" w:rsidRDefault="006C5891" w:rsidP="006C5891">
            <w:pPr>
              <w:keepNext/>
              <w:keepLines/>
              <w:spacing w:after="0"/>
              <w:jc w:val="center"/>
              <w:rPr>
                <w:del w:id="18044" w:author="Rohde &amp; Schwarz" w:date="2019-03-29T10:09:00Z"/>
                <w:rFonts w:ascii="Arial" w:hAnsi="Arial"/>
                <w:noProof/>
                <w:sz w:val="18"/>
                <w:lang w:eastAsia="zh-CN"/>
              </w:rPr>
            </w:pPr>
            <w:del w:id="18045" w:author="Rohde &amp; Schwarz" w:date="2019-03-29T10:09:00Z">
              <w:r w:rsidRPr="00AE4694" w:rsidDel="00B1266D">
                <w:rPr>
                  <w:rFonts w:ascii="Arial" w:hAnsi="Arial"/>
                  <w:noProof/>
                  <w:sz w:val="18"/>
                  <w:lang w:eastAsia="zh-CN"/>
                </w:rPr>
                <w:delText>DC_3A_n257A</w:delText>
              </w:r>
            </w:del>
          </w:p>
          <w:p w14:paraId="440389B7" w14:textId="68129722" w:rsidR="006C5891" w:rsidRPr="00AE4694" w:rsidDel="00B1266D" w:rsidRDefault="006C5891" w:rsidP="006C5891">
            <w:pPr>
              <w:keepNext/>
              <w:keepLines/>
              <w:spacing w:after="0"/>
              <w:jc w:val="center"/>
              <w:rPr>
                <w:del w:id="18046" w:author="Rohde &amp; Schwarz" w:date="2019-03-29T10:09:00Z"/>
                <w:rFonts w:ascii="Arial" w:hAnsi="Arial"/>
                <w:noProof/>
                <w:sz w:val="18"/>
                <w:lang w:eastAsia="zh-CN"/>
              </w:rPr>
            </w:pPr>
            <w:del w:id="18047"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56C706D3" w14:textId="2C3CEA44" w:rsidR="006C5891" w:rsidRPr="00AE4694" w:rsidDel="00B1266D" w:rsidRDefault="006C5891" w:rsidP="006C5891">
            <w:pPr>
              <w:keepNext/>
              <w:keepLines/>
              <w:spacing w:after="0"/>
              <w:jc w:val="center"/>
              <w:rPr>
                <w:del w:id="18048" w:author="Rohde &amp; Schwarz" w:date="2019-03-29T10:09:00Z"/>
                <w:rFonts w:ascii="Arial" w:hAnsi="Arial"/>
                <w:noProof/>
                <w:sz w:val="18"/>
                <w:lang w:eastAsia="zh-CN"/>
              </w:rPr>
            </w:pPr>
            <w:del w:id="18049" w:author="Rohde &amp; Schwarz" w:date="2019-03-29T10:09:00Z">
              <w:r w:rsidRPr="00AE4694" w:rsidDel="00B1266D">
                <w:rPr>
                  <w:rFonts w:ascii="Arial" w:hAnsi="Arial"/>
                  <w:noProof/>
                  <w:sz w:val="18"/>
                  <w:lang w:eastAsia="zh-CN"/>
                </w:rPr>
                <w:delText>3A</w:delText>
              </w:r>
            </w:del>
          </w:p>
        </w:tc>
        <w:tc>
          <w:tcPr>
            <w:tcW w:w="1975" w:type="dxa"/>
            <w:vAlign w:val="center"/>
          </w:tcPr>
          <w:p w14:paraId="2C5DA239" w14:textId="37F3F04C" w:rsidR="006C5891" w:rsidRPr="00AE4694" w:rsidDel="00B1266D" w:rsidRDefault="006C5891" w:rsidP="006C5891">
            <w:pPr>
              <w:keepNext/>
              <w:keepLines/>
              <w:spacing w:after="0"/>
              <w:jc w:val="center"/>
              <w:rPr>
                <w:del w:id="18050" w:author="Rohde &amp; Schwarz" w:date="2019-03-29T10:09:00Z"/>
                <w:rFonts w:ascii="Arial" w:hAnsi="Arial"/>
                <w:noProof/>
                <w:sz w:val="18"/>
                <w:lang w:eastAsia="zh-CN"/>
              </w:rPr>
            </w:pPr>
            <w:del w:id="18051" w:author="Rohde &amp; Schwarz" w:date="2019-03-29T10:09:00Z">
              <w:r w:rsidRPr="00AE4694" w:rsidDel="00B1266D">
                <w:rPr>
                  <w:rFonts w:ascii="Arial" w:hAnsi="Arial"/>
                  <w:noProof/>
                  <w:sz w:val="18"/>
                  <w:lang w:eastAsia="zh-CN"/>
                </w:rPr>
                <w:delText>CA_n78C-n257A</w:delText>
              </w:r>
            </w:del>
          </w:p>
        </w:tc>
      </w:tr>
      <w:tr w:rsidR="00471067" w:rsidRPr="00AE4694" w:rsidDel="00B1266D" w14:paraId="73B74A56" w14:textId="59A08622" w:rsidTr="00D4757B">
        <w:trPr>
          <w:trHeight w:val="185"/>
          <w:jc w:val="center"/>
          <w:del w:id="18052" w:author="Rohde &amp; Schwarz" w:date="2019-03-29T10:09:00Z"/>
        </w:trPr>
        <w:tc>
          <w:tcPr>
            <w:tcW w:w="0" w:type="auto"/>
            <w:shd w:val="clear" w:color="auto" w:fill="auto"/>
            <w:noWrap/>
            <w:vAlign w:val="center"/>
          </w:tcPr>
          <w:p w14:paraId="6F9BB808" w14:textId="1EB8143C" w:rsidR="006C5891" w:rsidRPr="00AE4694" w:rsidDel="00B1266D" w:rsidRDefault="006C5891" w:rsidP="006C5891">
            <w:pPr>
              <w:keepNext/>
              <w:keepLines/>
              <w:spacing w:after="0"/>
              <w:jc w:val="center"/>
              <w:rPr>
                <w:del w:id="18053" w:author="Rohde &amp; Schwarz" w:date="2019-03-29T10:09:00Z"/>
                <w:rFonts w:ascii="Arial" w:hAnsi="Arial"/>
                <w:noProof/>
                <w:sz w:val="18"/>
                <w:lang w:eastAsia="zh-CN"/>
              </w:rPr>
            </w:pPr>
            <w:del w:id="18054" w:author="Rohde &amp; Schwarz" w:date="2019-03-29T10:09:00Z">
              <w:r w:rsidRPr="00AE4694" w:rsidDel="00B1266D">
                <w:rPr>
                  <w:rFonts w:ascii="Arial" w:hAnsi="Arial"/>
                  <w:noProof/>
                  <w:sz w:val="18"/>
                  <w:lang w:eastAsia="zh-CN"/>
                </w:rPr>
                <w:delText>DC_3A_n78C-n257D</w:delText>
              </w:r>
            </w:del>
          </w:p>
        </w:tc>
        <w:tc>
          <w:tcPr>
            <w:tcW w:w="2694" w:type="dxa"/>
            <w:vAlign w:val="center"/>
          </w:tcPr>
          <w:p w14:paraId="43F01081" w14:textId="16ECF5E0" w:rsidR="006C5891" w:rsidRPr="00AE4694" w:rsidDel="00B1266D" w:rsidRDefault="006C5891" w:rsidP="006C5891">
            <w:pPr>
              <w:keepNext/>
              <w:keepLines/>
              <w:spacing w:after="0"/>
              <w:jc w:val="center"/>
              <w:rPr>
                <w:del w:id="18055" w:author="Rohde &amp; Schwarz" w:date="2019-03-29T10:09:00Z"/>
                <w:rFonts w:ascii="Arial" w:hAnsi="Arial"/>
                <w:noProof/>
                <w:sz w:val="18"/>
                <w:lang w:eastAsia="zh-CN"/>
              </w:rPr>
            </w:pPr>
            <w:del w:id="18056" w:author="Rohde &amp; Schwarz" w:date="2019-03-29T10:09:00Z">
              <w:r w:rsidRPr="00AE4694" w:rsidDel="00B1266D">
                <w:rPr>
                  <w:rFonts w:ascii="Arial" w:hAnsi="Arial"/>
                  <w:noProof/>
                  <w:sz w:val="18"/>
                  <w:lang w:eastAsia="zh-CN"/>
                </w:rPr>
                <w:delText>DC_3A_n78A</w:delText>
              </w:r>
            </w:del>
          </w:p>
          <w:p w14:paraId="6BB5F99B" w14:textId="1BA14F12" w:rsidR="006C5891" w:rsidRPr="00AE4694" w:rsidDel="00B1266D" w:rsidRDefault="006C5891" w:rsidP="006C5891">
            <w:pPr>
              <w:keepNext/>
              <w:keepLines/>
              <w:spacing w:after="0"/>
              <w:jc w:val="center"/>
              <w:rPr>
                <w:del w:id="18057" w:author="Rohde &amp; Schwarz" w:date="2019-03-29T10:09:00Z"/>
                <w:rFonts w:ascii="Arial" w:hAnsi="Arial"/>
                <w:noProof/>
                <w:sz w:val="18"/>
                <w:lang w:eastAsia="zh-CN"/>
              </w:rPr>
            </w:pPr>
            <w:del w:id="18058" w:author="Rohde &amp; Schwarz" w:date="2019-03-29T10:09:00Z">
              <w:r w:rsidRPr="00AE4694" w:rsidDel="00B1266D">
                <w:rPr>
                  <w:rFonts w:ascii="Arial" w:hAnsi="Arial"/>
                  <w:noProof/>
                  <w:sz w:val="18"/>
                  <w:lang w:eastAsia="zh-CN"/>
                </w:rPr>
                <w:delText>DC_3A_n257A</w:delText>
              </w:r>
            </w:del>
          </w:p>
          <w:p w14:paraId="3F3599DB" w14:textId="16631DF7" w:rsidR="006C5891" w:rsidRPr="00AE4694" w:rsidDel="00B1266D" w:rsidRDefault="006C5891" w:rsidP="006C5891">
            <w:pPr>
              <w:keepNext/>
              <w:keepLines/>
              <w:spacing w:after="0"/>
              <w:jc w:val="center"/>
              <w:rPr>
                <w:del w:id="18059" w:author="Rohde &amp; Schwarz" w:date="2019-03-29T10:09:00Z"/>
                <w:rFonts w:ascii="Arial" w:hAnsi="Arial"/>
                <w:noProof/>
                <w:sz w:val="18"/>
                <w:lang w:eastAsia="zh-CN"/>
              </w:rPr>
            </w:pPr>
            <w:del w:id="18060"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065C4BCA" w14:textId="73813796" w:rsidR="006C5891" w:rsidRPr="00AE4694" w:rsidDel="00B1266D" w:rsidRDefault="006C5891" w:rsidP="006C5891">
            <w:pPr>
              <w:keepNext/>
              <w:keepLines/>
              <w:spacing w:after="0"/>
              <w:jc w:val="center"/>
              <w:rPr>
                <w:del w:id="18061" w:author="Rohde &amp; Schwarz" w:date="2019-03-29T10:09:00Z"/>
                <w:rFonts w:ascii="Arial" w:hAnsi="Arial"/>
                <w:noProof/>
                <w:sz w:val="18"/>
                <w:lang w:eastAsia="zh-CN"/>
              </w:rPr>
            </w:pPr>
            <w:del w:id="18062" w:author="Rohde &amp; Schwarz" w:date="2019-03-29T10:09:00Z">
              <w:r w:rsidRPr="00AE4694" w:rsidDel="00B1266D">
                <w:rPr>
                  <w:rFonts w:ascii="Arial" w:hAnsi="Arial"/>
                  <w:noProof/>
                  <w:sz w:val="18"/>
                  <w:lang w:eastAsia="zh-CN"/>
                </w:rPr>
                <w:delText>3A</w:delText>
              </w:r>
            </w:del>
          </w:p>
        </w:tc>
        <w:tc>
          <w:tcPr>
            <w:tcW w:w="1975" w:type="dxa"/>
            <w:vAlign w:val="center"/>
          </w:tcPr>
          <w:p w14:paraId="1DD44712" w14:textId="3F3E71CC" w:rsidR="006C5891" w:rsidRPr="00AE4694" w:rsidDel="00B1266D" w:rsidRDefault="006C5891" w:rsidP="006C5891">
            <w:pPr>
              <w:keepNext/>
              <w:keepLines/>
              <w:spacing w:after="0"/>
              <w:jc w:val="center"/>
              <w:rPr>
                <w:del w:id="18063" w:author="Rohde &amp; Schwarz" w:date="2019-03-29T10:09:00Z"/>
                <w:rFonts w:ascii="Arial" w:hAnsi="Arial"/>
                <w:noProof/>
                <w:sz w:val="18"/>
                <w:lang w:eastAsia="zh-CN"/>
              </w:rPr>
            </w:pPr>
            <w:del w:id="18064" w:author="Rohde &amp; Schwarz" w:date="2019-03-29T10:09:00Z">
              <w:r w:rsidRPr="00AE4694" w:rsidDel="00B1266D">
                <w:rPr>
                  <w:rFonts w:ascii="Arial" w:hAnsi="Arial"/>
                  <w:noProof/>
                  <w:sz w:val="18"/>
                  <w:lang w:eastAsia="zh-CN"/>
                </w:rPr>
                <w:delText>CA_n78C-n257D</w:delText>
              </w:r>
            </w:del>
          </w:p>
        </w:tc>
      </w:tr>
      <w:tr w:rsidR="00471067" w:rsidRPr="00AE4694" w:rsidDel="00B1266D" w14:paraId="20C9BED2" w14:textId="42A12061" w:rsidTr="00D4757B">
        <w:trPr>
          <w:trHeight w:val="185"/>
          <w:jc w:val="center"/>
          <w:del w:id="18065" w:author="Rohde &amp; Schwarz" w:date="2019-03-29T10:09:00Z"/>
        </w:trPr>
        <w:tc>
          <w:tcPr>
            <w:tcW w:w="0" w:type="auto"/>
            <w:shd w:val="clear" w:color="auto" w:fill="auto"/>
            <w:noWrap/>
            <w:vAlign w:val="center"/>
          </w:tcPr>
          <w:p w14:paraId="59ABCC69" w14:textId="7E46BD2F" w:rsidR="006C5891" w:rsidRPr="00AE4694" w:rsidDel="00B1266D" w:rsidRDefault="006C5891" w:rsidP="006C5891">
            <w:pPr>
              <w:keepNext/>
              <w:keepLines/>
              <w:spacing w:after="0"/>
              <w:jc w:val="center"/>
              <w:rPr>
                <w:del w:id="18066" w:author="Rohde &amp; Schwarz" w:date="2019-03-29T10:09:00Z"/>
                <w:rFonts w:ascii="Arial" w:hAnsi="Arial"/>
                <w:noProof/>
                <w:sz w:val="18"/>
                <w:lang w:eastAsia="zh-CN"/>
              </w:rPr>
            </w:pPr>
            <w:del w:id="18067" w:author="Rohde &amp; Schwarz" w:date="2019-03-29T10:09:00Z">
              <w:r w:rsidRPr="00AE4694" w:rsidDel="00B1266D">
                <w:rPr>
                  <w:rFonts w:ascii="Arial" w:hAnsi="Arial"/>
                  <w:noProof/>
                  <w:sz w:val="18"/>
                  <w:lang w:eastAsia="zh-CN"/>
                </w:rPr>
                <w:delText>DC_3A_n78C-n257E</w:delText>
              </w:r>
            </w:del>
          </w:p>
        </w:tc>
        <w:tc>
          <w:tcPr>
            <w:tcW w:w="2694" w:type="dxa"/>
            <w:vAlign w:val="center"/>
          </w:tcPr>
          <w:p w14:paraId="2ECDCC0F" w14:textId="7AD4B76C" w:rsidR="006C5891" w:rsidRPr="00AE4694" w:rsidDel="00B1266D" w:rsidRDefault="006C5891" w:rsidP="006C5891">
            <w:pPr>
              <w:keepNext/>
              <w:keepLines/>
              <w:spacing w:after="0"/>
              <w:jc w:val="center"/>
              <w:rPr>
                <w:del w:id="18068" w:author="Rohde &amp; Schwarz" w:date="2019-03-29T10:09:00Z"/>
                <w:rFonts w:ascii="Arial" w:hAnsi="Arial"/>
                <w:noProof/>
                <w:sz w:val="18"/>
                <w:lang w:eastAsia="zh-CN"/>
              </w:rPr>
            </w:pPr>
            <w:del w:id="18069" w:author="Rohde &amp; Schwarz" w:date="2019-03-29T10:09:00Z">
              <w:r w:rsidRPr="00AE4694" w:rsidDel="00B1266D">
                <w:rPr>
                  <w:rFonts w:ascii="Arial" w:hAnsi="Arial"/>
                  <w:noProof/>
                  <w:sz w:val="18"/>
                  <w:lang w:eastAsia="zh-CN"/>
                </w:rPr>
                <w:delText>DC_3A_n78A</w:delText>
              </w:r>
            </w:del>
          </w:p>
          <w:p w14:paraId="281A3537" w14:textId="4D8D941C" w:rsidR="006C5891" w:rsidRPr="00AE4694" w:rsidDel="00B1266D" w:rsidRDefault="006C5891" w:rsidP="006C5891">
            <w:pPr>
              <w:keepNext/>
              <w:keepLines/>
              <w:spacing w:after="0"/>
              <w:jc w:val="center"/>
              <w:rPr>
                <w:del w:id="18070" w:author="Rohde &amp; Schwarz" w:date="2019-03-29T10:09:00Z"/>
                <w:rFonts w:ascii="Arial" w:hAnsi="Arial"/>
                <w:noProof/>
                <w:sz w:val="18"/>
                <w:lang w:eastAsia="zh-CN"/>
              </w:rPr>
            </w:pPr>
            <w:del w:id="18071" w:author="Rohde &amp; Schwarz" w:date="2019-03-29T10:09:00Z">
              <w:r w:rsidRPr="00AE4694" w:rsidDel="00B1266D">
                <w:rPr>
                  <w:rFonts w:ascii="Arial" w:hAnsi="Arial"/>
                  <w:noProof/>
                  <w:sz w:val="18"/>
                  <w:lang w:eastAsia="zh-CN"/>
                </w:rPr>
                <w:delText>DC_3A_n257A</w:delText>
              </w:r>
            </w:del>
          </w:p>
          <w:p w14:paraId="107849B0" w14:textId="4B77C2F9" w:rsidR="006C5891" w:rsidRPr="00AE4694" w:rsidDel="00B1266D" w:rsidRDefault="006C5891" w:rsidP="006C5891">
            <w:pPr>
              <w:keepNext/>
              <w:keepLines/>
              <w:spacing w:after="0"/>
              <w:jc w:val="center"/>
              <w:rPr>
                <w:del w:id="18072" w:author="Rohde &amp; Schwarz" w:date="2019-03-29T10:09:00Z"/>
                <w:rFonts w:ascii="Arial" w:hAnsi="Arial"/>
                <w:noProof/>
                <w:sz w:val="18"/>
                <w:lang w:eastAsia="zh-CN"/>
              </w:rPr>
            </w:pPr>
            <w:del w:id="18073"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71AF9C15" w14:textId="4C7FAB44" w:rsidR="006C5891" w:rsidRPr="00AE4694" w:rsidDel="00B1266D" w:rsidRDefault="006C5891" w:rsidP="006C5891">
            <w:pPr>
              <w:keepNext/>
              <w:keepLines/>
              <w:spacing w:after="0"/>
              <w:jc w:val="center"/>
              <w:rPr>
                <w:del w:id="18074" w:author="Rohde &amp; Schwarz" w:date="2019-03-29T10:09:00Z"/>
                <w:rFonts w:ascii="Arial" w:hAnsi="Arial"/>
                <w:noProof/>
                <w:sz w:val="18"/>
                <w:lang w:eastAsia="zh-CN"/>
              </w:rPr>
            </w:pPr>
            <w:del w:id="18075" w:author="Rohde &amp; Schwarz" w:date="2019-03-29T10:09:00Z">
              <w:r w:rsidRPr="00AE4694" w:rsidDel="00B1266D">
                <w:rPr>
                  <w:rFonts w:ascii="Arial" w:hAnsi="Arial"/>
                  <w:noProof/>
                  <w:sz w:val="18"/>
                  <w:lang w:eastAsia="zh-CN"/>
                </w:rPr>
                <w:delText>3A</w:delText>
              </w:r>
            </w:del>
          </w:p>
        </w:tc>
        <w:tc>
          <w:tcPr>
            <w:tcW w:w="1975" w:type="dxa"/>
            <w:vAlign w:val="center"/>
          </w:tcPr>
          <w:p w14:paraId="7903C5D7" w14:textId="58DA1D41" w:rsidR="006C5891" w:rsidRPr="00AE4694" w:rsidDel="00B1266D" w:rsidRDefault="006C5891" w:rsidP="006C5891">
            <w:pPr>
              <w:keepNext/>
              <w:keepLines/>
              <w:spacing w:after="0"/>
              <w:jc w:val="center"/>
              <w:rPr>
                <w:del w:id="18076" w:author="Rohde &amp; Schwarz" w:date="2019-03-29T10:09:00Z"/>
                <w:rFonts w:ascii="Arial" w:hAnsi="Arial"/>
                <w:noProof/>
                <w:sz w:val="18"/>
                <w:lang w:eastAsia="zh-CN"/>
              </w:rPr>
            </w:pPr>
            <w:del w:id="18077" w:author="Rohde &amp; Schwarz" w:date="2019-03-29T10:09:00Z">
              <w:r w:rsidRPr="00AE4694" w:rsidDel="00B1266D">
                <w:rPr>
                  <w:rFonts w:ascii="Arial" w:hAnsi="Arial"/>
                  <w:noProof/>
                  <w:sz w:val="18"/>
                  <w:lang w:eastAsia="zh-CN"/>
                </w:rPr>
                <w:delText>CA_n78C-n257E</w:delText>
              </w:r>
            </w:del>
          </w:p>
        </w:tc>
      </w:tr>
      <w:tr w:rsidR="00471067" w:rsidRPr="00AE4694" w:rsidDel="00B1266D" w14:paraId="1D2D3FC0" w14:textId="0D1ED5DF" w:rsidTr="00D4757B">
        <w:trPr>
          <w:trHeight w:val="185"/>
          <w:jc w:val="center"/>
          <w:del w:id="18078" w:author="Rohde &amp; Schwarz" w:date="2019-03-29T10:09:00Z"/>
        </w:trPr>
        <w:tc>
          <w:tcPr>
            <w:tcW w:w="0" w:type="auto"/>
            <w:shd w:val="clear" w:color="auto" w:fill="auto"/>
            <w:noWrap/>
            <w:vAlign w:val="center"/>
          </w:tcPr>
          <w:p w14:paraId="76AA3F8C" w14:textId="3A63F3F1" w:rsidR="006C5891" w:rsidRPr="00AE4694" w:rsidDel="00B1266D" w:rsidRDefault="006C5891" w:rsidP="006C5891">
            <w:pPr>
              <w:keepNext/>
              <w:keepLines/>
              <w:spacing w:after="0"/>
              <w:jc w:val="center"/>
              <w:rPr>
                <w:del w:id="18079" w:author="Rohde &amp; Schwarz" w:date="2019-03-29T10:09:00Z"/>
                <w:rFonts w:ascii="Arial" w:hAnsi="Arial"/>
                <w:noProof/>
                <w:sz w:val="18"/>
                <w:lang w:eastAsia="zh-CN"/>
              </w:rPr>
            </w:pPr>
            <w:del w:id="18080" w:author="Rohde &amp; Schwarz" w:date="2019-03-29T10:09:00Z">
              <w:r w:rsidRPr="00AE4694" w:rsidDel="00B1266D">
                <w:rPr>
                  <w:rFonts w:ascii="Arial" w:hAnsi="Arial"/>
                  <w:noProof/>
                  <w:sz w:val="18"/>
                  <w:lang w:eastAsia="zh-CN"/>
                </w:rPr>
                <w:delText>DC_3A_n78C-n257F</w:delText>
              </w:r>
            </w:del>
          </w:p>
        </w:tc>
        <w:tc>
          <w:tcPr>
            <w:tcW w:w="2694" w:type="dxa"/>
            <w:vAlign w:val="center"/>
          </w:tcPr>
          <w:p w14:paraId="7C54E613" w14:textId="27924210" w:rsidR="006C5891" w:rsidRPr="00AE4694" w:rsidDel="00B1266D" w:rsidRDefault="006C5891" w:rsidP="006C5891">
            <w:pPr>
              <w:keepNext/>
              <w:keepLines/>
              <w:spacing w:after="0"/>
              <w:jc w:val="center"/>
              <w:rPr>
                <w:del w:id="18081" w:author="Rohde &amp; Schwarz" w:date="2019-03-29T10:09:00Z"/>
                <w:rFonts w:ascii="Arial" w:hAnsi="Arial"/>
                <w:noProof/>
                <w:sz w:val="18"/>
                <w:lang w:eastAsia="zh-CN"/>
              </w:rPr>
            </w:pPr>
            <w:del w:id="18082" w:author="Rohde &amp; Schwarz" w:date="2019-03-29T10:09:00Z">
              <w:r w:rsidRPr="00AE4694" w:rsidDel="00B1266D">
                <w:rPr>
                  <w:rFonts w:ascii="Arial" w:hAnsi="Arial"/>
                  <w:noProof/>
                  <w:sz w:val="18"/>
                  <w:lang w:eastAsia="zh-CN"/>
                </w:rPr>
                <w:delText>DC_3A_n78A</w:delText>
              </w:r>
            </w:del>
          </w:p>
          <w:p w14:paraId="600B6FCB" w14:textId="30FD2DAA" w:rsidR="006C5891" w:rsidRPr="00AE4694" w:rsidDel="00B1266D" w:rsidRDefault="006C5891" w:rsidP="006C5891">
            <w:pPr>
              <w:keepNext/>
              <w:keepLines/>
              <w:spacing w:after="0"/>
              <w:jc w:val="center"/>
              <w:rPr>
                <w:del w:id="18083" w:author="Rohde &amp; Schwarz" w:date="2019-03-29T10:09:00Z"/>
                <w:rFonts w:ascii="Arial" w:hAnsi="Arial"/>
                <w:noProof/>
                <w:sz w:val="18"/>
                <w:lang w:eastAsia="zh-CN"/>
              </w:rPr>
            </w:pPr>
            <w:del w:id="18084" w:author="Rohde &amp; Schwarz" w:date="2019-03-29T10:09:00Z">
              <w:r w:rsidRPr="00AE4694" w:rsidDel="00B1266D">
                <w:rPr>
                  <w:rFonts w:ascii="Arial" w:hAnsi="Arial"/>
                  <w:noProof/>
                  <w:sz w:val="18"/>
                  <w:lang w:eastAsia="zh-CN"/>
                </w:rPr>
                <w:delText>DC_3A_n257A</w:delText>
              </w:r>
            </w:del>
          </w:p>
          <w:p w14:paraId="31CCB98E" w14:textId="7BCDA207" w:rsidR="006C5891" w:rsidRPr="00AE4694" w:rsidDel="00B1266D" w:rsidRDefault="006C5891" w:rsidP="006C5891">
            <w:pPr>
              <w:keepNext/>
              <w:keepLines/>
              <w:spacing w:after="0"/>
              <w:jc w:val="center"/>
              <w:rPr>
                <w:del w:id="18085" w:author="Rohde &amp; Schwarz" w:date="2019-03-29T10:09:00Z"/>
                <w:rFonts w:ascii="Arial" w:hAnsi="Arial"/>
                <w:noProof/>
                <w:sz w:val="18"/>
                <w:lang w:eastAsia="zh-CN"/>
              </w:rPr>
            </w:pPr>
            <w:del w:id="18086" w:author="Rohde &amp; Schwarz" w:date="2019-03-29T10:09:00Z">
              <w:r w:rsidRPr="00AE4694" w:rsidDel="00B1266D">
                <w:rPr>
                  <w:rFonts w:ascii="Arial" w:hAnsi="Arial"/>
                  <w:noProof/>
                  <w:sz w:val="18"/>
                  <w:lang w:eastAsia="zh-CN"/>
                </w:rPr>
                <w:delText>DC_3A_n78A-n257A</w:delText>
              </w:r>
            </w:del>
          </w:p>
        </w:tc>
        <w:tc>
          <w:tcPr>
            <w:tcW w:w="2230" w:type="dxa"/>
            <w:shd w:val="clear" w:color="auto" w:fill="auto"/>
            <w:noWrap/>
            <w:vAlign w:val="center"/>
          </w:tcPr>
          <w:p w14:paraId="15F74B43" w14:textId="1ACDED7E" w:rsidR="006C5891" w:rsidRPr="00AE4694" w:rsidDel="00B1266D" w:rsidRDefault="006C5891" w:rsidP="006C5891">
            <w:pPr>
              <w:keepNext/>
              <w:keepLines/>
              <w:spacing w:after="0"/>
              <w:jc w:val="center"/>
              <w:rPr>
                <w:del w:id="18087" w:author="Rohde &amp; Schwarz" w:date="2019-03-29T10:09:00Z"/>
                <w:rFonts w:ascii="Arial" w:hAnsi="Arial"/>
                <w:noProof/>
                <w:sz w:val="18"/>
                <w:lang w:eastAsia="zh-CN"/>
              </w:rPr>
            </w:pPr>
            <w:del w:id="18088" w:author="Rohde &amp; Schwarz" w:date="2019-03-29T10:09:00Z">
              <w:r w:rsidRPr="00AE4694" w:rsidDel="00B1266D">
                <w:rPr>
                  <w:rFonts w:ascii="Arial" w:hAnsi="Arial"/>
                  <w:noProof/>
                  <w:sz w:val="18"/>
                  <w:lang w:eastAsia="zh-CN"/>
                </w:rPr>
                <w:delText>3A</w:delText>
              </w:r>
            </w:del>
          </w:p>
        </w:tc>
        <w:tc>
          <w:tcPr>
            <w:tcW w:w="1975" w:type="dxa"/>
            <w:vAlign w:val="center"/>
          </w:tcPr>
          <w:p w14:paraId="4B0F188A" w14:textId="691CB37E" w:rsidR="006C5891" w:rsidRPr="00AE4694" w:rsidDel="00B1266D" w:rsidRDefault="006C5891" w:rsidP="006C5891">
            <w:pPr>
              <w:keepNext/>
              <w:keepLines/>
              <w:spacing w:after="0"/>
              <w:jc w:val="center"/>
              <w:rPr>
                <w:del w:id="18089" w:author="Rohde &amp; Schwarz" w:date="2019-03-29T10:09:00Z"/>
                <w:rFonts w:ascii="Arial" w:hAnsi="Arial"/>
                <w:noProof/>
                <w:sz w:val="18"/>
                <w:lang w:eastAsia="zh-CN"/>
              </w:rPr>
            </w:pPr>
            <w:del w:id="18090" w:author="Rohde &amp; Schwarz" w:date="2019-03-29T10:09:00Z">
              <w:r w:rsidRPr="00AE4694" w:rsidDel="00B1266D">
                <w:rPr>
                  <w:rFonts w:ascii="Arial" w:hAnsi="Arial"/>
                  <w:noProof/>
                  <w:sz w:val="18"/>
                  <w:lang w:eastAsia="zh-CN"/>
                </w:rPr>
                <w:delText>CA_n78C-n257F</w:delText>
              </w:r>
            </w:del>
          </w:p>
        </w:tc>
      </w:tr>
      <w:tr w:rsidR="00471067" w:rsidRPr="00AE4694" w:rsidDel="00B1266D" w14:paraId="42433C01" w14:textId="4702DF43" w:rsidTr="00D4757B">
        <w:trPr>
          <w:trHeight w:val="185"/>
          <w:jc w:val="center"/>
          <w:del w:id="18091" w:author="Rohde &amp; Schwarz" w:date="2019-03-29T10:09:00Z"/>
        </w:trPr>
        <w:tc>
          <w:tcPr>
            <w:tcW w:w="0" w:type="auto"/>
            <w:shd w:val="clear" w:color="auto" w:fill="auto"/>
            <w:noWrap/>
            <w:vAlign w:val="center"/>
          </w:tcPr>
          <w:p w14:paraId="6BF36584" w14:textId="72FF9178" w:rsidR="006C5891" w:rsidRPr="00AE4694" w:rsidDel="00B1266D" w:rsidRDefault="006C5891" w:rsidP="006C5891">
            <w:pPr>
              <w:keepNext/>
              <w:keepLines/>
              <w:spacing w:after="0"/>
              <w:jc w:val="center"/>
              <w:rPr>
                <w:del w:id="18092" w:author="Rohde &amp; Schwarz" w:date="2019-03-29T10:09:00Z"/>
                <w:rFonts w:ascii="Arial" w:hAnsi="Arial"/>
                <w:noProof/>
                <w:sz w:val="18"/>
                <w:lang w:eastAsia="zh-CN"/>
              </w:rPr>
            </w:pPr>
            <w:del w:id="18093" w:author="Rohde &amp; Schwarz" w:date="2019-03-29T10:09:00Z">
              <w:r w:rsidRPr="00AE4694" w:rsidDel="00B1266D">
                <w:rPr>
                  <w:rFonts w:ascii="Arial" w:hAnsi="Arial"/>
                  <w:noProof/>
                  <w:sz w:val="18"/>
                  <w:lang w:eastAsia="zh-CN"/>
                </w:rPr>
                <w:delText>DC_3A_n79A-n257A</w:delText>
              </w:r>
            </w:del>
          </w:p>
        </w:tc>
        <w:tc>
          <w:tcPr>
            <w:tcW w:w="2694" w:type="dxa"/>
            <w:vAlign w:val="center"/>
          </w:tcPr>
          <w:p w14:paraId="738A5EB4" w14:textId="517C910B" w:rsidR="006C5891" w:rsidRPr="00AE4694" w:rsidDel="00B1266D" w:rsidRDefault="006C5891" w:rsidP="006C5891">
            <w:pPr>
              <w:keepNext/>
              <w:keepLines/>
              <w:spacing w:after="0"/>
              <w:jc w:val="center"/>
              <w:rPr>
                <w:del w:id="18094" w:author="Rohde &amp; Schwarz" w:date="2019-03-29T10:09:00Z"/>
                <w:rFonts w:ascii="Arial" w:hAnsi="Arial"/>
                <w:noProof/>
                <w:sz w:val="18"/>
                <w:lang w:eastAsia="zh-CN"/>
              </w:rPr>
            </w:pPr>
            <w:del w:id="18095" w:author="Rohde &amp; Schwarz" w:date="2019-03-29T10:09:00Z">
              <w:r w:rsidRPr="00AE4694" w:rsidDel="00B1266D">
                <w:rPr>
                  <w:rFonts w:ascii="Arial" w:hAnsi="Arial"/>
                  <w:noProof/>
                  <w:sz w:val="18"/>
                  <w:lang w:eastAsia="zh-CN"/>
                </w:rPr>
                <w:delText>DC_3A_n79A</w:delText>
              </w:r>
            </w:del>
          </w:p>
          <w:p w14:paraId="1E601302" w14:textId="32D534EE" w:rsidR="006C5891" w:rsidRPr="00AE4694" w:rsidDel="00B1266D" w:rsidRDefault="006C5891" w:rsidP="006C5891">
            <w:pPr>
              <w:keepNext/>
              <w:keepLines/>
              <w:spacing w:after="0"/>
              <w:jc w:val="center"/>
              <w:rPr>
                <w:del w:id="18096" w:author="Rohde &amp; Schwarz" w:date="2019-03-29T10:09:00Z"/>
                <w:rFonts w:ascii="Arial" w:hAnsi="Arial"/>
                <w:noProof/>
                <w:sz w:val="18"/>
                <w:lang w:eastAsia="zh-CN"/>
              </w:rPr>
            </w:pPr>
            <w:del w:id="18097" w:author="Rohde &amp; Schwarz" w:date="2019-03-29T10:09:00Z">
              <w:r w:rsidRPr="00AE4694" w:rsidDel="00B1266D">
                <w:rPr>
                  <w:rFonts w:ascii="Arial" w:hAnsi="Arial"/>
                  <w:noProof/>
                  <w:sz w:val="18"/>
                  <w:lang w:eastAsia="zh-CN"/>
                </w:rPr>
                <w:delText>DC_3A_n257A</w:delText>
              </w:r>
            </w:del>
          </w:p>
          <w:p w14:paraId="66C5F1B1" w14:textId="385C5173" w:rsidR="006C5891" w:rsidRPr="00AE4694" w:rsidDel="00B1266D" w:rsidRDefault="006C5891" w:rsidP="006C5891">
            <w:pPr>
              <w:keepNext/>
              <w:keepLines/>
              <w:spacing w:after="0"/>
              <w:jc w:val="center"/>
              <w:rPr>
                <w:del w:id="18098" w:author="Rohde &amp; Schwarz" w:date="2019-03-29T10:09:00Z"/>
                <w:rFonts w:ascii="Arial" w:hAnsi="Arial"/>
                <w:noProof/>
                <w:sz w:val="18"/>
                <w:lang w:eastAsia="zh-CN"/>
              </w:rPr>
            </w:pPr>
            <w:del w:id="18099"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52D5F575" w14:textId="48AD6B17" w:rsidR="006C5891" w:rsidRPr="00AE4694" w:rsidDel="00B1266D" w:rsidRDefault="006C5891" w:rsidP="006C5891">
            <w:pPr>
              <w:keepNext/>
              <w:keepLines/>
              <w:spacing w:after="0"/>
              <w:jc w:val="center"/>
              <w:rPr>
                <w:del w:id="18100" w:author="Rohde &amp; Schwarz" w:date="2019-03-29T10:09:00Z"/>
                <w:rFonts w:ascii="Arial" w:hAnsi="Arial"/>
                <w:noProof/>
                <w:sz w:val="18"/>
                <w:lang w:eastAsia="zh-CN"/>
              </w:rPr>
            </w:pPr>
            <w:del w:id="18101" w:author="Rohde &amp; Schwarz" w:date="2019-03-29T10:09:00Z">
              <w:r w:rsidRPr="00AE4694" w:rsidDel="00B1266D">
                <w:rPr>
                  <w:rFonts w:ascii="Arial" w:hAnsi="Arial"/>
                  <w:noProof/>
                  <w:sz w:val="18"/>
                  <w:lang w:eastAsia="zh-CN"/>
                </w:rPr>
                <w:delText>3A</w:delText>
              </w:r>
            </w:del>
          </w:p>
        </w:tc>
        <w:tc>
          <w:tcPr>
            <w:tcW w:w="1975" w:type="dxa"/>
            <w:vAlign w:val="center"/>
          </w:tcPr>
          <w:p w14:paraId="75366164" w14:textId="3FF221AE" w:rsidR="006C5891" w:rsidRPr="00AE4694" w:rsidDel="00B1266D" w:rsidRDefault="006C5891" w:rsidP="006C5891">
            <w:pPr>
              <w:keepNext/>
              <w:keepLines/>
              <w:spacing w:after="0"/>
              <w:jc w:val="center"/>
              <w:rPr>
                <w:del w:id="18102" w:author="Rohde &amp; Schwarz" w:date="2019-03-29T10:09:00Z"/>
                <w:rFonts w:ascii="Arial" w:hAnsi="Arial"/>
                <w:noProof/>
                <w:sz w:val="18"/>
                <w:lang w:eastAsia="zh-CN"/>
              </w:rPr>
            </w:pPr>
            <w:del w:id="18103" w:author="Rohde &amp; Schwarz" w:date="2019-03-29T10:09:00Z">
              <w:r w:rsidRPr="00AE4694" w:rsidDel="00B1266D">
                <w:rPr>
                  <w:rFonts w:ascii="Arial" w:hAnsi="Arial"/>
                  <w:noProof/>
                  <w:sz w:val="18"/>
                  <w:lang w:eastAsia="zh-CN"/>
                </w:rPr>
                <w:delText>CA_n79A-n257A</w:delText>
              </w:r>
            </w:del>
          </w:p>
        </w:tc>
      </w:tr>
      <w:tr w:rsidR="00471067" w:rsidRPr="00AE4694" w:rsidDel="00B1266D" w14:paraId="413A2806" w14:textId="499EABB6" w:rsidTr="00D4757B">
        <w:trPr>
          <w:trHeight w:val="185"/>
          <w:jc w:val="center"/>
          <w:del w:id="18104" w:author="Rohde &amp; Schwarz" w:date="2019-03-29T10:09:00Z"/>
        </w:trPr>
        <w:tc>
          <w:tcPr>
            <w:tcW w:w="0" w:type="auto"/>
            <w:shd w:val="clear" w:color="auto" w:fill="auto"/>
            <w:noWrap/>
            <w:vAlign w:val="center"/>
          </w:tcPr>
          <w:p w14:paraId="2861C3D0" w14:textId="543BD904" w:rsidR="006C5891" w:rsidRPr="00AE4694" w:rsidDel="00B1266D" w:rsidRDefault="006C5891" w:rsidP="006C5891">
            <w:pPr>
              <w:keepNext/>
              <w:keepLines/>
              <w:spacing w:after="0"/>
              <w:jc w:val="center"/>
              <w:rPr>
                <w:del w:id="18105" w:author="Rohde &amp; Schwarz" w:date="2019-03-29T10:09:00Z"/>
                <w:rFonts w:ascii="Arial" w:hAnsi="Arial"/>
                <w:noProof/>
                <w:sz w:val="18"/>
                <w:lang w:eastAsia="zh-CN"/>
              </w:rPr>
            </w:pPr>
            <w:del w:id="18106" w:author="Rohde &amp; Schwarz" w:date="2019-03-29T10:09:00Z">
              <w:r w:rsidRPr="00AE4694" w:rsidDel="00B1266D">
                <w:rPr>
                  <w:rFonts w:ascii="Arial" w:hAnsi="Arial"/>
                  <w:noProof/>
                  <w:sz w:val="18"/>
                  <w:lang w:eastAsia="zh-CN"/>
                </w:rPr>
                <w:delText>DC_3A_n79A-n257D</w:delText>
              </w:r>
            </w:del>
          </w:p>
        </w:tc>
        <w:tc>
          <w:tcPr>
            <w:tcW w:w="2694" w:type="dxa"/>
            <w:vAlign w:val="center"/>
          </w:tcPr>
          <w:p w14:paraId="49A1C70C" w14:textId="170159D4" w:rsidR="006C5891" w:rsidRPr="00AE4694" w:rsidDel="00B1266D" w:rsidRDefault="006C5891" w:rsidP="006C5891">
            <w:pPr>
              <w:keepNext/>
              <w:keepLines/>
              <w:spacing w:after="0"/>
              <w:jc w:val="center"/>
              <w:rPr>
                <w:del w:id="18107" w:author="Rohde &amp; Schwarz" w:date="2019-03-29T10:09:00Z"/>
                <w:rFonts w:ascii="Arial" w:hAnsi="Arial"/>
                <w:noProof/>
                <w:sz w:val="18"/>
                <w:lang w:eastAsia="zh-CN"/>
              </w:rPr>
            </w:pPr>
            <w:del w:id="18108" w:author="Rohde &amp; Schwarz" w:date="2019-03-29T10:09:00Z">
              <w:r w:rsidRPr="00AE4694" w:rsidDel="00B1266D">
                <w:rPr>
                  <w:rFonts w:ascii="Arial" w:hAnsi="Arial"/>
                  <w:noProof/>
                  <w:sz w:val="18"/>
                  <w:lang w:eastAsia="zh-CN"/>
                </w:rPr>
                <w:delText>DC_3A_n79A</w:delText>
              </w:r>
            </w:del>
          </w:p>
          <w:p w14:paraId="5E5DF1F2" w14:textId="29DFD8A8" w:rsidR="006C5891" w:rsidRPr="00AE4694" w:rsidDel="00B1266D" w:rsidRDefault="006C5891" w:rsidP="006C5891">
            <w:pPr>
              <w:keepNext/>
              <w:keepLines/>
              <w:spacing w:after="0"/>
              <w:jc w:val="center"/>
              <w:rPr>
                <w:del w:id="18109" w:author="Rohde &amp; Schwarz" w:date="2019-03-29T10:09:00Z"/>
                <w:rFonts w:ascii="Arial" w:hAnsi="Arial"/>
                <w:noProof/>
                <w:sz w:val="18"/>
                <w:lang w:eastAsia="zh-CN"/>
              </w:rPr>
            </w:pPr>
            <w:del w:id="18110" w:author="Rohde &amp; Schwarz" w:date="2019-03-29T10:09:00Z">
              <w:r w:rsidRPr="00AE4694" w:rsidDel="00B1266D">
                <w:rPr>
                  <w:rFonts w:ascii="Arial" w:hAnsi="Arial"/>
                  <w:noProof/>
                  <w:sz w:val="18"/>
                  <w:lang w:eastAsia="zh-CN"/>
                </w:rPr>
                <w:delText>DC_3A_n257A</w:delText>
              </w:r>
            </w:del>
          </w:p>
          <w:p w14:paraId="5517C1E8" w14:textId="67408C83" w:rsidR="006C5891" w:rsidRPr="00AE4694" w:rsidDel="00B1266D" w:rsidRDefault="006C5891" w:rsidP="006C5891">
            <w:pPr>
              <w:keepNext/>
              <w:keepLines/>
              <w:spacing w:after="0"/>
              <w:jc w:val="center"/>
              <w:rPr>
                <w:del w:id="18111" w:author="Rohde &amp; Schwarz" w:date="2019-03-29T10:09:00Z"/>
                <w:rFonts w:ascii="Arial" w:hAnsi="Arial"/>
                <w:noProof/>
                <w:sz w:val="18"/>
                <w:lang w:eastAsia="zh-CN"/>
              </w:rPr>
            </w:pPr>
            <w:del w:id="18112"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0B76B7D4" w14:textId="325B5D46" w:rsidR="006C5891" w:rsidRPr="00AE4694" w:rsidDel="00B1266D" w:rsidRDefault="006C5891" w:rsidP="006C5891">
            <w:pPr>
              <w:keepNext/>
              <w:keepLines/>
              <w:spacing w:after="0"/>
              <w:jc w:val="center"/>
              <w:rPr>
                <w:del w:id="18113" w:author="Rohde &amp; Schwarz" w:date="2019-03-29T10:09:00Z"/>
                <w:rFonts w:ascii="Arial" w:hAnsi="Arial"/>
                <w:noProof/>
                <w:sz w:val="18"/>
                <w:lang w:eastAsia="zh-CN"/>
              </w:rPr>
            </w:pPr>
            <w:del w:id="18114" w:author="Rohde &amp; Schwarz" w:date="2019-03-29T10:09:00Z">
              <w:r w:rsidRPr="00AE4694" w:rsidDel="00B1266D">
                <w:rPr>
                  <w:rFonts w:ascii="Arial" w:hAnsi="Arial"/>
                  <w:noProof/>
                  <w:sz w:val="18"/>
                  <w:lang w:eastAsia="zh-CN"/>
                </w:rPr>
                <w:delText>3A</w:delText>
              </w:r>
            </w:del>
          </w:p>
        </w:tc>
        <w:tc>
          <w:tcPr>
            <w:tcW w:w="1975" w:type="dxa"/>
            <w:vAlign w:val="center"/>
          </w:tcPr>
          <w:p w14:paraId="6476EB9F" w14:textId="76161E8B" w:rsidR="006C5891" w:rsidRPr="00AE4694" w:rsidDel="00B1266D" w:rsidRDefault="006C5891" w:rsidP="006C5891">
            <w:pPr>
              <w:keepNext/>
              <w:keepLines/>
              <w:spacing w:after="0"/>
              <w:jc w:val="center"/>
              <w:rPr>
                <w:del w:id="18115" w:author="Rohde &amp; Schwarz" w:date="2019-03-29T10:09:00Z"/>
                <w:rFonts w:ascii="Arial" w:hAnsi="Arial"/>
                <w:noProof/>
                <w:sz w:val="18"/>
                <w:lang w:eastAsia="zh-CN"/>
              </w:rPr>
            </w:pPr>
            <w:del w:id="18116" w:author="Rohde &amp; Schwarz" w:date="2019-03-29T10:09:00Z">
              <w:r w:rsidRPr="00AE4694" w:rsidDel="00B1266D">
                <w:rPr>
                  <w:rFonts w:ascii="Arial" w:hAnsi="Arial"/>
                  <w:noProof/>
                  <w:sz w:val="18"/>
                  <w:lang w:eastAsia="zh-CN"/>
                </w:rPr>
                <w:delText>CA_n79A-n257D</w:delText>
              </w:r>
            </w:del>
          </w:p>
        </w:tc>
      </w:tr>
      <w:tr w:rsidR="00471067" w:rsidRPr="00AE4694" w:rsidDel="00B1266D" w14:paraId="6EED1D8A" w14:textId="3E34B2D4" w:rsidTr="00D4757B">
        <w:trPr>
          <w:trHeight w:val="185"/>
          <w:jc w:val="center"/>
          <w:del w:id="18117" w:author="Rohde &amp; Schwarz" w:date="2019-03-29T10:09:00Z"/>
        </w:trPr>
        <w:tc>
          <w:tcPr>
            <w:tcW w:w="0" w:type="auto"/>
            <w:shd w:val="clear" w:color="auto" w:fill="auto"/>
            <w:noWrap/>
            <w:vAlign w:val="center"/>
          </w:tcPr>
          <w:p w14:paraId="6F1E5248" w14:textId="672E50A3" w:rsidR="006C5891" w:rsidRPr="00AE4694" w:rsidDel="00B1266D" w:rsidRDefault="006C5891" w:rsidP="006C5891">
            <w:pPr>
              <w:keepNext/>
              <w:keepLines/>
              <w:spacing w:after="0"/>
              <w:jc w:val="center"/>
              <w:rPr>
                <w:del w:id="18118" w:author="Rohde &amp; Schwarz" w:date="2019-03-29T10:09:00Z"/>
                <w:rFonts w:ascii="Arial" w:hAnsi="Arial"/>
                <w:noProof/>
                <w:sz w:val="18"/>
                <w:lang w:eastAsia="zh-CN"/>
              </w:rPr>
            </w:pPr>
            <w:del w:id="18119" w:author="Rohde &amp; Schwarz" w:date="2019-03-29T10:09:00Z">
              <w:r w:rsidRPr="00AE4694" w:rsidDel="00B1266D">
                <w:rPr>
                  <w:rFonts w:ascii="Arial" w:hAnsi="Arial"/>
                  <w:noProof/>
                  <w:sz w:val="18"/>
                  <w:lang w:eastAsia="zh-CN"/>
                </w:rPr>
                <w:delText>DC_3A_n79A-n257E</w:delText>
              </w:r>
            </w:del>
          </w:p>
        </w:tc>
        <w:tc>
          <w:tcPr>
            <w:tcW w:w="2694" w:type="dxa"/>
            <w:vAlign w:val="center"/>
          </w:tcPr>
          <w:p w14:paraId="794787C4" w14:textId="76D87027" w:rsidR="006C5891" w:rsidRPr="00AE4694" w:rsidDel="00B1266D" w:rsidRDefault="006C5891" w:rsidP="006C5891">
            <w:pPr>
              <w:keepNext/>
              <w:keepLines/>
              <w:spacing w:after="0"/>
              <w:jc w:val="center"/>
              <w:rPr>
                <w:del w:id="18120" w:author="Rohde &amp; Schwarz" w:date="2019-03-29T10:09:00Z"/>
                <w:rFonts w:ascii="Arial" w:hAnsi="Arial"/>
                <w:noProof/>
                <w:sz w:val="18"/>
                <w:lang w:eastAsia="zh-CN"/>
              </w:rPr>
            </w:pPr>
            <w:del w:id="18121" w:author="Rohde &amp; Schwarz" w:date="2019-03-29T10:09:00Z">
              <w:r w:rsidRPr="00AE4694" w:rsidDel="00B1266D">
                <w:rPr>
                  <w:rFonts w:ascii="Arial" w:hAnsi="Arial"/>
                  <w:noProof/>
                  <w:sz w:val="18"/>
                  <w:lang w:eastAsia="zh-CN"/>
                </w:rPr>
                <w:delText>DC_3A_n79A</w:delText>
              </w:r>
            </w:del>
          </w:p>
          <w:p w14:paraId="483074E5" w14:textId="68537A6E" w:rsidR="006C5891" w:rsidRPr="00AE4694" w:rsidDel="00B1266D" w:rsidRDefault="006C5891" w:rsidP="006C5891">
            <w:pPr>
              <w:keepNext/>
              <w:keepLines/>
              <w:spacing w:after="0"/>
              <w:jc w:val="center"/>
              <w:rPr>
                <w:del w:id="18122" w:author="Rohde &amp; Schwarz" w:date="2019-03-29T10:09:00Z"/>
                <w:rFonts w:ascii="Arial" w:hAnsi="Arial"/>
                <w:noProof/>
                <w:sz w:val="18"/>
                <w:lang w:eastAsia="zh-CN"/>
              </w:rPr>
            </w:pPr>
            <w:del w:id="18123" w:author="Rohde &amp; Schwarz" w:date="2019-03-29T10:09:00Z">
              <w:r w:rsidRPr="00AE4694" w:rsidDel="00B1266D">
                <w:rPr>
                  <w:rFonts w:ascii="Arial" w:hAnsi="Arial"/>
                  <w:noProof/>
                  <w:sz w:val="18"/>
                  <w:lang w:eastAsia="zh-CN"/>
                </w:rPr>
                <w:delText>DC_3A_n257A</w:delText>
              </w:r>
            </w:del>
          </w:p>
          <w:p w14:paraId="0601576D" w14:textId="658CCE50" w:rsidR="006C5891" w:rsidRPr="00AE4694" w:rsidDel="00B1266D" w:rsidRDefault="006C5891" w:rsidP="006C5891">
            <w:pPr>
              <w:keepNext/>
              <w:keepLines/>
              <w:spacing w:after="0"/>
              <w:jc w:val="center"/>
              <w:rPr>
                <w:del w:id="18124" w:author="Rohde &amp; Schwarz" w:date="2019-03-29T10:09:00Z"/>
                <w:rFonts w:ascii="Arial" w:hAnsi="Arial"/>
                <w:noProof/>
                <w:sz w:val="18"/>
                <w:lang w:eastAsia="zh-CN"/>
              </w:rPr>
            </w:pPr>
            <w:del w:id="18125"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7C83A917" w14:textId="65D3B2AB" w:rsidR="006C5891" w:rsidRPr="00AE4694" w:rsidDel="00B1266D" w:rsidRDefault="006C5891" w:rsidP="006C5891">
            <w:pPr>
              <w:keepNext/>
              <w:keepLines/>
              <w:spacing w:after="0"/>
              <w:jc w:val="center"/>
              <w:rPr>
                <w:del w:id="18126" w:author="Rohde &amp; Schwarz" w:date="2019-03-29T10:09:00Z"/>
                <w:rFonts w:ascii="Arial" w:hAnsi="Arial"/>
                <w:noProof/>
                <w:sz w:val="18"/>
                <w:lang w:eastAsia="zh-CN"/>
              </w:rPr>
            </w:pPr>
            <w:del w:id="18127" w:author="Rohde &amp; Schwarz" w:date="2019-03-29T10:09:00Z">
              <w:r w:rsidRPr="00AE4694" w:rsidDel="00B1266D">
                <w:rPr>
                  <w:rFonts w:ascii="Arial" w:hAnsi="Arial"/>
                  <w:noProof/>
                  <w:sz w:val="18"/>
                  <w:lang w:eastAsia="zh-CN"/>
                </w:rPr>
                <w:delText>3A</w:delText>
              </w:r>
            </w:del>
          </w:p>
        </w:tc>
        <w:tc>
          <w:tcPr>
            <w:tcW w:w="1975" w:type="dxa"/>
            <w:vAlign w:val="center"/>
          </w:tcPr>
          <w:p w14:paraId="61FAD5E8" w14:textId="057A41A3" w:rsidR="006C5891" w:rsidRPr="00AE4694" w:rsidDel="00B1266D" w:rsidRDefault="006C5891" w:rsidP="006C5891">
            <w:pPr>
              <w:keepNext/>
              <w:keepLines/>
              <w:spacing w:after="0"/>
              <w:jc w:val="center"/>
              <w:rPr>
                <w:del w:id="18128" w:author="Rohde &amp; Schwarz" w:date="2019-03-29T10:09:00Z"/>
                <w:rFonts w:ascii="Arial" w:hAnsi="Arial"/>
                <w:noProof/>
                <w:sz w:val="18"/>
                <w:lang w:eastAsia="zh-CN"/>
              </w:rPr>
            </w:pPr>
            <w:del w:id="18129" w:author="Rohde &amp; Schwarz" w:date="2019-03-29T10:09:00Z">
              <w:r w:rsidRPr="00AE4694" w:rsidDel="00B1266D">
                <w:rPr>
                  <w:rFonts w:ascii="Arial" w:hAnsi="Arial"/>
                  <w:noProof/>
                  <w:sz w:val="18"/>
                  <w:lang w:eastAsia="zh-CN"/>
                </w:rPr>
                <w:delText>CA_n79A-n257E</w:delText>
              </w:r>
            </w:del>
          </w:p>
        </w:tc>
      </w:tr>
      <w:tr w:rsidR="00471067" w:rsidRPr="00AE4694" w:rsidDel="00B1266D" w14:paraId="2777EABB" w14:textId="686C6A13" w:rsidTr="00D4757B">
        <w:trPr>
          <w:trHeight w:val="185"/>
          <w:jc w:val="center"/>
          <w:del w:id="18130" w:author="Rohde &amp; Schwarz" w:date="2019-03-29T10:09:00Z"/>
        </w:trPr>
        <w:tc>
          <w:tcPr>
            <w:tcW w:w="0" w:type="auto"/>
            <w:shd w:val="clear" w:color="auto" w:fill="auto"/>
            <w:noWrap/>
            <w:vAlign w:val="center"/>
          </w:tcPr>
          <w:p w14:paraId="1993256E" w14:textId="06BD33BB" w:rsidR="006C5891" w:rsidRPr="00AE4694" w:rsidDel="00B1266D" w:rsidRDefault="006C5891" w:rsidP="006C5891">
            <w:pPr>
              <w:keepNext/>
              <w:keepLines/>
              <w:spacing w:after="0"/>
              <w:jc w:val="center"/>
              <w:rPr>
                <w:del w:id="18131" w:author="Rohde &amp; Schwarz" w:date="2019-03-29T10:09:00Z"/>
                <w:rFonts w:ascii="Arial" w:hAnsi="Arial"/>
                <w:noProof/>
                <w:sz w:val="18"/>
                <w:lang w:eastAsia="zh-CN"/>
              </w:rPr>
            </w:pPr>
            <w:del w:id="18132" w:author="Rohde &amp; Schwarz" w:date="2019-03-29T10:09:00Z">
              <w:r w:rsidRPr="00AE4694" w:rsidDel="00B1266D">
                <w:rPr>
                  <w:rFonts w:ascii="Arial" w:hAnsi="Arial"/>
                  <w:noProof/>
                  <w:sz w:val="18"/>
                  <w:lang w:eastAsia="zh-CN"/>
                </w:rPr>
                <w:delText>DC_3A_n79A-n257F</w:delText>
              </w:r>
            </w:del>
          </w:p>
        </w:tc>
        <w:tc>
          <w:tcPr>
            <w:tcW w:w="2694" w:type="dxa"/>
            <w:vAlign w:val="center"/>
          </w:tcPr>
          <w:p w14:paraId="3D0FAED3" w14:textId="23762FB4" w:rsidR="006C5891" w:rsidRPr="00AE4694" w:rsidDel="00B1266D" w:rsidRDefault="006C5891" w:rsidP="006C5891">
            <w:pPr>
              <w:keepNext/>
              <w:keepLines/>
              <w:spacing w:after="0"/>
              <w:jc w:val="center"/>
              <w:rPr>
                <w:del w:id="18133" w:author="Rohde &amp; Schwarz" w:date="2019-03-29T10:09:00Z"/>
                <w:rFonts w:ascii="Arial" w:hAnsi="Arial"/>
                <w:noProof/>
                <w:sz w:val="18"/>
                <w:lang w:eastAsia="zh-CN"/>
              </w:rPr>
            </w:pPr>
            <w:del w:id="18134" w:author="Rohde &amp; Schwarz" w:date="2019-03-29T10:09:00Z">
              <w:r w:rsidRPr="00AE4694" w:rsidDel="00B1266D">
                <w:rPr>
                  <w:rFonts w:ascii="Arial" w:hAnsi="Arial"/>
                  <w:noProof/>
                  <w:sz w:val="18"/>
                  <w:lang w:eastAsia="zh-CN"/>
                </w:rPr>
                <w:delText>DC_3A_n79A</w:delText>
              </w:r>
            </w:del>
          </w:p>
          <w:p w14:paraId="1DB2A188" w14:textId="0810CAA9" w:rsidR="006C5891" w:rsidRPr="00AE4694" w:rsidDel="00B1266D" w:rsidRDefault="006C5891" w:rsidP="006C5891">
            <w:pPr>
              <w:keepNext/>
              <w:keepLines/>
              <w:spacing w:after="0"/>
              <w:jc w:val="center"/>
              <w:rPr>
                <w:del w:id="18135" w:author="Rohde &amp; Schwarz" w:date="2019-03-29T10:09:00Z"/>
                <w:rFonts w:ascii="Arial" w:hAnsi="Arial"/>
                <w:noProof/>
                <w:sz w:val="18"/>
                <w:lang w:eastAsia="zh-CN"/>
              </w:rPr>
            </w:pPr>
            <w:del w:id="18136" w:author="Rohde &amp; Schwarz" w:date="2019-03-29T10:09:00Z">
              <w:r w:rsidRPr="00AE4694" w:rsidDel="00B1266D">
                <w:rPr>
                  <w:rFonts w:ascii="Arial" w:hAnsi="Arial"/>
                  <w:noProof/>
                  <w:sz w:val="18"/>
                  <w:lang w:eastAsia="zh-CN"/>
                </w:rPr>
                <w:delText>DC_3A_n257A</w:delText>
              </w:r>
            </w:del>
          </w:p>
          <w:p w14:paraId="68EB9FD1" w14:textId="073B66B3" w:rsidR="006C5891" w:rsidRPr="00AE4694" w:rsidDel="00B1266D" w:rsidRDefault="006C5891" w:rsidP="006C5891">
            <w:pPr>
              <w:keepNext/>
              <w:keepLines/>
              <w:spacing w:after="0"/>
              <w:jc w:val="center"/>
              <w:rPr>
                <w:del w:id="18137" w:author="Rohde &amp; Schwarz" w:date="2019-03-29T10:09:00Z"/>
                <w:rFonts w:ascii="Arial" w:hAnsi="Arial"/>
                <w:noProof/>
                <w:sz w:val="18"/>
                <w:lang w:eastAsia="zh-CN"/>
              </w:rPr>
            </w:pPr>
            <w:del w:id="18138"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325F04B8" w14:textId="0CDFA870" w:rsidR="006C5891" w:rsidRPr="00AE4694" w:rsidDel="00B1266D" w:rsidRDefault="006C5891" w:rsidP="006C5891">
            <w:pPr>
              <w:keepNext/>
              <w:keepLines/>
              <w:spacing w:after="0"/>
              <w:jc w:val="center"/>
              <w:rPr>
                <w:del w:id="18139" w:author="Rohde &amp; Schwarz" w:date="2019-03-29T10:09:00Z"/>
                <w:rFonts w:ascii="Arial" w:hAnsi="Arial"/>
                <w:noProof/>
                <w:sz w:val="18"/>
                <w:lang w:eastAsia="zh-CN"/>
              </w:rPr>
            </w:pPr>
            <w:del w:id="18140" w:author="Rohde &amp; Schwarz" w:date="2019-03-29T10:09:00Z">
              <w:r w:rsidRPr="00AE4694" w:rsidDel="00B1266D">
                <w:rPr>
                  <w:rFonts w:ascii="Arial" w:hAnsi="Arial"/>
                  <w:noProof/>
                  <w:sz w:val="18"/>
                  <w:lang w:eastAsia="zh-CN"/>
                </w:rPr>
                <w:delText>3A</w:delText>
              </w:r>
            </w:del>
          </w:p>
        </w:tc>
        <w:tc>
          <w:tcPr>
            <w:tcW w:w="1975" w:type="dxa"/>
            <w:vAlign w:val="center"/>
          </w:tcPr>
          <w:p w14:paraId="0244E0FD" w14:textId="7B4D8822" w:rsidR="006C5891" w:rsidRPr="00AE4694" w:rsidDel="00B1266D" w:rsidRDefault="006C5891" w:rsidP="006C5891">
            <w:pPr>
              <w:keepNext/>
              <w:keepLines/>
              <w:spacing w:after="0"/>
              <w:jc w:val="center"/>
              <w:rPr>
                <w:del w:id="18141" w:author="Rohde &amp; Schwarz" w:date="2019-03-29T10:09:00Z"/>
                <w:rFonts w:ascii="Arial" w:hAnsi="Arial"/>
                <w:noProof/>
                <w:sz w:val="18"/>
                <w:lang w:eastAsia="zh-CN"/>
              </w:rPr>
            </w:pPr>
            <w:del w:id="18142" w:author="Rohde &amp; Schwarz" w:date="2019-03-29T10:09:00Z">
              <w:r w:rsidRPr="00AE4694" w:rsidDel="00B1266D">
                <w:rPr>
                  <w:rFonts w:ascii="Arial" w:hAnsi="Arial"/>
                  <w:noProof/>
                  <w:sz w:val="18"/>
                  <w:lang w:eastAsia="zh-CN"/>
                </w:rPr>
                <w:delText>CA_n79A-n257F</w:delText>
              </w:r>
            </w:del>
          </w:p>
        </w:tc>
      </w:tr>
      <w:tr w:rsidR="00471067" w:rsidRPr="00AE4694" w:rsidDel="00B1266D" w14:paraId="7ADC8E06" w14:textId="703B8625" w:rsidTr="00D4757B">
        <w:trPr>
          <w:trHeight w:val="185"/>
          <w:jc w:val="center"/>
          <w:del w:id="18143" w:author="Rohde &amp; Schwarz" w:date="2019-03-29T10:09:00Z"/>
        </w:trPr>
        <w:tc>
          <w:tcPr>
            <w:tcW w:w="0" w:type="auto"/>
            <w:shd w:val="clear" w:color="auto" w:fill="auto"/>
            <w:noWrap/>
            <w:vAlign w:val="center"/>
          </w:tcPr>
          <w:p w14:paraId="3E74D0D7" w14:textId="222E4022" w:rsidR="006C5891" w:rsidRPr="00AE4694" w:rsidDel="00B1266D" w:rsidRDefault="006C5891" w:rsidP="006C5891">
            <w:pPr>
              <w:keepNext/>
              <w:keepLines/>
              <w:spacing w:after="0"/>
              <w:jc w:val="center"/>
              <w:rPr>
                <w:del w:id="18144" w:author="Rohde &amp; Schwarz" w:date="2019-03-29T10:09:00Z"/>
                <w:rFonts w:ascii="Arial" w:hAnsi="Arial"/>
                <w:noProof/>
                <w:sz w:val="18"/>
                <w:lang w:eastAsia="zh-CN"/>
              </w:rPr>
            </w:pPr>
            <w:del w:id="18145" w:author="Rohde &amp; Schwarz" w:date="2019-03-29T10:09:00Z">
              <w:r w:rsidRPr="00AE4694" w:rsidDel="00B1266D">
                <w:rPr>
                  <w:rFonts w:ascii="Arial" w:hAnsi="Arial"/>
                  <w:noProof/>
                  <w:sz w:val="18"/>
                  <w:lang w:eastAsia="zh-CN"/>
                </w:rPr>
                <w:delText>DC_3A_n79C-n257A</w:delText>
              </w:r>
            </w:del>
          </w:p>
        </w:tc>
        <w:tc>
          <w:tcPr>
            <w:tcW w:w="2694" w:type="dxa"/>
            <w:vAlign w:val="center"/>
          </w:tcPr>
          <w:p w14:paraId="227CAED6" w14:textId="635F1B09" w:rsidR="006C5891" w:rsidRPr="00AE4694" w:rsidDel="00B1266D" w:rsidRDefault="006C5891" w:rsidP="006C5891">
            <w:pPr>
              <w:keepNext/>
              <w:keepLines/>
              <w:spacing w:after="0"/>
              <w:jc w:val="center"/>
              <w:rPr>
                <w:del w:id="18146" w:author="Rohde &amp; Schwarz" w:date="2019-03-29T10:09:00Z"/>
                <w:rFonts w:ascii="Arial" w:hAnsi="Arial"/>
                <w:noProof/>
                <w:sz w:val="18"/>
                <w:lang w:eastAsia="zh-CN"/>
              </w:rPr>
            </w:pPr>
            <w:del w:id="18147" w:author="Rohde &amp; Schwarz" w:date="2019-03-29T10:09:00Z">
              <w:r w:rsidRPr="00AE4694" w:rsidDel="00B1266D">
                <w:rPr>
                  <w:rFonts w:ascii="Arial" w:hAnsi="Arial"/>
                  <w:noProof/>
                  <w:sz w:val="18"/>
                  <w:lang w:eastAsia="zh-CN"/>
                </w:rPr>
                <w:delText>DC_3A_n79A</w:delText>
              </w:r>
            </w:del>
          </w:p>
          <w:p w14:paraId="244BFC58" w14:textId="529D1B6F" w:rsidR="006C5891" w:rsidRPr="00AE4694" w:rsidDel="00B1266D" w:rsidRDefault="006C5891" w:rsidP="006C5891">
            <w:pPr>
              <w:keepNext/>
              <w:keepLines/>
              <w:spacing w:after="0"/>
              <w:jc w:val="center"/>
              <w:rPr>
                <w:del w:id="18148" w:author="Rohde &amp; Schwarz" w:date="2019-03-29T10:09:00Z"/>
                <w:rFonts w:ascii="Arial" w:hAnsi="Arial"/>
                <w:noProof/>
                <w:sz w:val="18"/>
                <w:lang w:eastAsia="zh-CN"/>
              </w:rPr>
            </w:pPr>
            <w:del w:id="18149" w:author="Rohde &amp; Schwarz" w:date="2019-03-29T10:09:00Z">
              <w:r w:rsidRPr="00AE4694" w:rsidDel="00B1266D">
                <w:rPr>
                  <w:rFonts w:ascii="Arial" w:hAnsi="Arial"/>
                  <w:noProof/>
                  <w:sz w:val="18"/>
                  <w:lang w:eastAsia="zh-CN"/>
                </w:rPr>
                <w:delText>DC_3A_n257A</w:delText>
              </w:r>
            </w:del>
          </w:p>
          <w:p w14:paraId="121C8314" w14:textId="70325221" w:rsidR="006C5891" w:rsidRPr="00AE4694" w:rsidDel="00B1266D" w:rsidRDefault="006C5891" w:rsidP="006C5891">
            <w:pPr>
              <w:keepNext/>
              <w:keepLines/>
              <w:spacing w:after="0"/>
              <w:jc w:val="center"/>
              <w:rPr>
                <w:del w:id="18150" w:author="Rohde &amp; Schwarz" w:date="2019-03-29T10:09:00Z"/>
                <w:rFonts w:ascii="Arial" w:hAnsi="Arial"/>
                <w:noProof/>
                <w:sz w:val="18"/>
                <w:lang w:eastAsia="zh-CN"/>
              </w:rPr>
            </w:pPr>
            <w:del w:id="18151"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6ADD5833" w14:textId="5585AFE7" w:rsidR="006C5891" w:rsidRPr="00AE4694" w:rsidDel="00B1266D" w:rsidRDefault="006C5891" w:rsidP="006C5891">
            <w:pPr>
              <w:keepNext/>
              <w:keepLines/>
              <w:spacing w:after="0"/>
              <w:jc w:val="center"/>
              <w:rPr>
                <w:del w:id="18152" w:author="Rohde &amp; Schwarz" w:date="2019-03-29T10:09:00Z"/>
                <w:rFonts w:ascii="Arial" w:hAnsi="Arial"/>
                <w:noProof/>
                <w:sz w:val="18"/>
                <w:lang w:eastAsia="zh-CN"/>
              </w:rPr>
            </w:pPr>
            <w:del w:id="18153" w:author="Rohde &amp; Schwarz" w:date="2019-03-29T10:09:00Z">
              <w:r w:rsidRPr="00AE4694" w:rsidDel="00B1266D">
                <w:rPr>
                  <w:rFonts w:ascii="Arial" w:hAnsi="Arial"/>
                  <w:noProof/>
                  <w:sz w:val="18"/>
                  <w:lang w:eastAsia="zh-CN"/>
                </w:rPr>
                <w:delText>3A</w:delText>
              </w:r>
            </w:del>
          </w:p>
        </w:tc>
        <w:tc>
          <w:tcPr>
            <w:tcW w:w="1975" w:type="dxa"/>
            <w:vAlign w:val="center"/>
          </w:tcPr>
          <w:p w14:paraId="488D96BC" w14:textId="04BA0AC3" w:rsidR="006C5891" w:rsidRPr="00AE4694" w:rsidDel="00B1266D" w:rsidRDefault="006C5891" w:rsidP="006C5891">
            <w:pPr>
              <w:keepNext/>
              <w:keepLines/>
              <w:spacing w:after="0"/>
              <w:jc w:val="center"/>
              <w:rPr>
                <w:del w:id="18154" w:author="Rohde &amp; Schwarz" w:date="2019-03-29T10:09:00Z"/>
                <w:rFonts w:ascii="Arial" w:hAnsi="Arial"/>
                <w:noProof/>
                <w:sz w:val="18"/>
                <w:lang w:eastAsia="zh-CN"/>
              </w:rPr>
            </w:pPr>
            <w:del w:id="18155" w:author="Rohde &amp; Schwarz" w:date="2019-03-29T10:09:00Z">
              <w:r w:rsidRPr="00AE4694" w:rsidDel="00B1266D">
                <w:rPr>
                  <w:rFonts w:ascii="Arial" w:hAnsi="Arial"/>
                  <w:noProof/>
                  <w:sz w:val="18"/>
                  <w:lang w:eastAsia="zh-CN"/>
                </w:rPr>
                <w:delText>CA_n79C-n257A</w:delText>
              </w:r>
            </w:del>
          </w:p>
        </w:tc>
      </w:tr>
      <w:tr w:rsidR="00471067" w:rsidRPr="00AE4694" w:rsidDel="00B1266D" w14:paraId="72D0584E" w14:textId="2846656E" w:rsidTr="00D4757B">
        <w:trPr>
          <w:trHeight w:val="185"/>
          <w:jc w:val="center"/>
          <w:del w:id="18156" w:author="Rohde &amp; Schwarz" w:date="2019-03-29T10:09:00Z"/>
        </w:trPr>
        <w:tc>
          <w:tcPr>
            <w:tcW w:w="0" w:type="auto"/>
            <w:shd w:val="clear" w:color="auto" w:fill="auto"/>
            <w:noWrap/>
            <w:vAlign w:val="center"/>
          </w:tcPr>
          <w:p w14:paraId="7A417350" w14:textId="3C1D0177" w:rsidR="006C5891" w:rsidRPr="00AE4694" w:rsidDel="00B1266D" w:rsidRDefault="006C5891" w:rsidP="006C5891">
            <w:pPr>
              <w:keepNext/>
              <w:keepLines/>
              <w:spacing w:after="0"/>
              <w:jc w:val="center"/>
              <w:rPr>
                <w:del w:id="18157" w:author="Rohde &amp; Schwarz" w:date="2019-03-29T10:09:00Z"/>
                <w:rFonts w:ascii="Arial" w:hAnsi="Arial"/>
                <w:noProof/>
                <w:sz w:val="18"/>
                <w:lang w:eastAsia="zh-CN"/>
              </w:rPr>
            </w:pPr>
            <w:del w:id="18158" w:author="Rohde &amp; Schwarz" w:date="2019-03-29T10:09:00Z">
              <w:r w:rsidRPr="00AE4694" w:rsidDel="00B1266D">
                <w:rPr>
                  <w:rFonts w:ascii="Arial" w:hAnsi="Arial"/>
                  <w:noProof/>
                  <w:sz w:val="18"/>
                  <w:lang w:eastAsia="zh-CN"/>
                </w:rPr>
                <w:delText>DC_3A_n79C-n257D</w:delText>
              </w:r>
            </w:del>
          </w:p>
        </w:tc>
        <w:tc>
          <w:tcPr>
            <w:tcW w:w="2694" w:type="dxa"/>
            <w:vAlign w:val="center"/>
          </w:tcPr>
          <w:p w14:paraId="3BF1BD13" w14:textId="3FCE04F4" w:rsidR="006C5891" w:rsidRPr="00AE4694" w:rsidDel="00B1266D" w:rsidRDefault="006C5891" w:rsidP="006C5891">
            <w:pPr>
              <w:keepNext/>
              <w:keepLines/>
              <w:spacing w:after="0"/>
              <w:jc w:val="center"/>
              <w:rPr>
                <w:del w:id="18159" w:author="Rohde &amp; Schwarz" w:date="2019-03-29T10:09:00Z"/>
                <w:rFonts w:ascii="Arial" w:hAnsi="Arial"/>
                <w:noProof/>
                <w:sz w:val="18"/>
                <w:lang w:eastAsia="zh-CN"/>
              </w:rPr>
            </w:pPr>
            <w:del w:id="18160" w:author="Rohde &amp; Schwarz" w:date="2019-03-29T10:09:00Z">
              <w:r w:rsidRPr="00AE4694" w:rsidDel="00B1266D">
                <w:rPr>
                  <w:rFonts w:ascii="Arial" w:hAnsi="Arial"/>
                  <w:noProof/>
                  <w:sz w:val="18"/>
                  <w:lang w:eastAsia="zh-CN"/>
                </w:rPr>
                <w:delText>DC_3A_n79A</w:delText>
              </w:r>
            </w:del>
          </w:p>
          <w:p w14:paraId="43EF42DE" w14:textId="5DA0CC7F" w:rsidR="006C5891" w:rsidRPr="00AE4694" w:rsidDel="00B1266D" w:rsidRDefault="006C5891" w:rsidP="006C5891">
            <w:pPr>
              <w:keepNext/>
              <w:keepLines/>
              <w:spacing w:after="0"/>
              <w:jc w:val="center"/>
              <w:rPr>
                <w:del w:id="18161" w:author="Rohde &amp; Schwarz" w:date="2019-03-29T10:09:00Z"/>
                <w:rFonts w:ascii="Arial" w:hAnsi="Arial"/>
                <w:noProof/>
                <w:sz w:val="18"/>
                <w:lang w:eastAsia="zh-CN"/>
              </w:rPr>
            </w:pPr>
            <w:del w:id="18162" w:author="Rohde &amp; Schwarz" w:date="2019-03-29T10:09:00Z">
              <w:r w:rsidRPr="00AE4694" w:rsidDel="00B1266D">
                <w:rPr>
                  <w:rFonts w:ascii="Arial" w:hAnsi="Arial"/>
                  <w:noProof/>
                  <w:sz w:val="18"/>
                  <w:lang w:eastAsia="zh-CN"/>
                </w:rPr>
                <w:delText>DC_3A_n257A</w:delText>
              </w:r>
            </w:del>
          </w:p>
          <w:p w14:paraId="4CE504A2" w14:textId="7CD20564" w:rsidR="006C5891" w:rsidRPr="00AE4694" w:rsidDel="00B1266D" w:rsidRDefault="006C5891" w:rsidP="006C5891">
            <w:pPr>
              <w:keepNext/>
              <w:keepLines/>
              <w:spacing w:after="0"/>
              <w:jc w:val="center"/>
              <w:rPr>
                <w:del w:id="18163" w:author="Rohde &amp; Schwarz" w:date="2019-03-29T10:09:00Z"/>
                <w:rFonts w:ascii="Arial" w:hAnsi="Arial"/>
                <w:noProof/>
                <w:sz w:val="18"/>
                <w:lang w:eastAsia="zh-CN"/>
              </w:rPr>
            </w:pPr>
            <w:del w:id="18164"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08EF875B" w14:textId="2025C4B1" w:rsidR="006C5891" w:rsidRPr="00AE4694" w:rsidDel="00B1266D" w:rsidRDefault="006C5891" w:rsidP="006C5891">
            <w:pPr>
              <w:keepNext/>
              <w:keepLines/>
              <w:spacing w:after="0"/>
              <w:jc w:val="center"/>
              <w:rPr>
                <w:del w:id="18165" w:author="Rohde &amp; Schwarz" w:date="2019-03-29T10:09:00Z"/>
                <w:rFonts w:ascii="Arial" w:hAnsi="Arial"/>
                <w:noProof/>
                <w:sz w:val="18"/>
                <w:lang w:eastAsia="zh-CN"/>
              </w:rPr>
            </w:pPr>
            <w:del w:id="18166" w:author="Rohde &amp; Schwarz" w:date="2019-03-29T10:09:00Z">
              <w:r w:rsidRPr="00AE4694" w:rsidDel="00B1266D">
                <w:rPr>
                  <w:rFonts w:ascii="Arial" w:hAnsi="Arial"/>
                  <w:noProof/>
                  <w:sz w:val="18"/>
                  <w:lang w:eastAsia="zh-CN"/>
                </w:rPr>
                <w:delText>3A</w:delText>
              </w:r>
            </w:del>
          </w:p>
        </w:tc>
        <w:tc>
          <w:tcPr>
            <w:tcW w:w="1975" w:type="dxa"/>
            <w:vAlign w:val="center"/>
          </w:tcPr>
          <w:p w14:paraId="682872FE" w14:textId="63F77B69" w:rsidR="006C5891" w:rsidRPr="00AE4694" w:rsidDel="00B1266D" w:rsidRDefault="006C5891" w:rsidP="006C5891">
            <w:pPr>
              <w:keepNext/>
              <w:keepLines/>
              <w:spacing w:after="0"/>
              <w:jc w:val="center"/>
              <w:rPr>
                <w:del w:id="18167" w:author="Rohde &amp; Schwarz" w:date="2019-03-29T10:09:00Z"/>
                <w:rFonts w:ascii="Arial" w:hAnsi="Arial"/>
                <w:noProof/>
                <w:sz w:val="18"/>
                <w:lang w:eastAsia="zh-CN"/>
              </w:rPr>
            </w:pPr>
            <w:del w:id="18168" w:author="Rohde &amp; Schwarz" w:date="2019-03-29T10:09:00Z">
              <w:r w:rsidRPr="00AE4694" w:rsidDel="00B1266D">
                <w:rPr>
                  <w:rFonts w:ascii="Arial" w:hAnsi="Arial"/>
                  <w:noProof/>
                  <w:sz w:val="18"/>
                  <w:lang w:eastAsia="zh-CN"/>
                </w:rPr>
                <w:delText>CA_n79C-n257D</w:delText>
              </w:r>
            </w:del>
          </w:p>
        </w:tc>
      </w:tr>
      <w:tr w:rsidR="00471067" w:rsidRPr="00AE4694" w:rsidDel="00B1266D" w14:paraId="3EB6604B" w14:textId="268115C9" w:rsidTr="00D4757B">
        <w:trPr>
          <w:trHeight w:val="185"/>
          <w:jc w:val="center"/>
          <w:del w:id="18169" w:author="Rohde &amp; Schwarz" w:date="2019-03-29T10:09:00Z"/>
        </w:trPr>
        <w:tc>
          <w:tcPr>
            <w:tcW w:w="0" w:type="auto"/>
            <w:shd w:val="clear" w:color="auto" w:fill="auto"/>
            <w:noWrap/>
            <w:vAlign w:val="center"/>
          </w:tcPr>
          <w:p w14:paraId="3DD8A6F7" w14:textId="2FADF139" w:rsidR="006C5891" w:rsidRPr="00AE4694" w:rsidDel="00B1266D" w:rsidRDefault="006C5891" w:rsidP="006C5891">
            <w:pPr>
              <w:keepNext/>
              <w:keepLines/>
              <w:spacing w:after="0"/>
              <w:jc w:val="center"/>
              <w:rPr>
                <w:del w:id="18170" w:author="Rohde &amp; Schwarz" w:date="2019-03-29T10:09:00Z"/>
                <w:rFonts w:ascii="Arial" w:hAnsi="Arial"/>
                <w:noProof/>
                <w:sz w:val="18"/>
                <w:lang w:eastAsia="zh-CN"/>
              </w:rPr>
            </w:pPr>
            <w:del w:id="18171" w:author="Rohde &amp; Schwarz" w:date="2019-03-29T10:09:00Z">
              <w:r w:rsidRPr="00AE4694" w:rsidDel="00B1266D">
                <w:rPr>
                  <w:rFonts w:ascii="Arial" w:hAnsi="Arial"/>
                  <w:noProof/>
                  <w:sz w:val="18"/>
                  <w:lang w:eastAsia="zh-CN"/>
                </w:rPr>
                <w:delText>DC_3A_n79C-n257E</w:delText>
              </w:r>
            </w:del>
          </w:p>
        </w:tc>
        <w:tc>
          <w:tcPr>
            <w:tcW w:w="2694" w:type="dxa"/>
            <w:vAlign w:val="center"/>
          </w:tcPr>
          <w:p w14:paraId="3B8A2AAC" w14:textId="3F0BDD64" w:rsidR="006C5891" w:rsidRPr="00AE4694" w:rsidDel="00B1266D" w:rsidRDefault="006C5891" w:rsidP="006C5891">
            <w:pPr>
              <w:keepNext/>
              <w:keepLines/>
              <w:spacing w:after="0"/>
              <w:jc w:val="center"/>
              <w:rPr>
                <w:del w:id="18172" w:author="Rohde &amp; Schwarz" w:date="2019-03-29T10:09:00Z"/>
                <w:rFonts w:ascii="Arial" w:hAnsi="Arial"/>
                <w:noProof/>
                <w:sz w:val="18"/>
                <w:lang w:eastAsia="zh-CN"/>
              </w:rPr>
            </w:pPr>
            <w:del w:id="18173" w:author="Rohde &amp; Schwarz" w:date="2019-03-29T10:09:00Z">
              <w:r w:rsidRPr="00AE4694" w:rsidDel="00B1266D">
                <w:rPr>
                  <w:rFonts w:ascii="Arial" w:hAnsi="Arial"/>
                  <w:noProof/>
                  <w:sz w:val="18"/>
                  <w:lang w:eastAsia="zh-CN"/>
                </w:rPr>
                <w:delText>DC_3A_n79A</w:delText>
              </w:r>
            </w:del>
          </w:p>
          <w:p w14:paraId="3E93D343" w14:textId="45391C52" w:rsidR="006C5891" w:rsidRPr="00AE4694" w:rsidDel="00B1266D" w:rsidRDefault="006C5891" w:rsidP="006C5891">
            <w:pPr>
              <w:keepNext/>
              <w:keepLines/>
              <w:spacing w:after="0"/>
              <w:jc w:val="center"/>
              <w:rPr>
                <w:del w:id="18174" w:author="Rohde &amp; Schwarz" w:date="2019-03-29T10:09:00Z"/>
                <w:rFonts w:ascii="Arial" w:hAnsi="Arial"/>
                <w:noProof/>
                <w:sz w:val="18"/>
                <w:lang w:eastAsia="zh-CN"/>
              </w:rPr>
            </w:pPr>
            <w:del w:id="18175" w:author="Rohde &amp; Schwarz" w:date="2019-03-29T10:09:00Z">
              <w:r w:rsidRPr="00AE4694" w:rsidDel="00B1266D">
                <w:rPr>
                  <w:rFonts w:ascii="Arial" w:hAnsi="Arial"/>
                  <w:noProof/>
                  <w:sz w:val="18"/>
                  <w:lang w:eastAsia="zh-CN"/>
                </w:rPr>
                <w:delText>DC_3A_n257A</w:delText>
              </w:r>
            </w:del>
          </w:p>
          <w:p w14:paraId="481C95D2" w14:textId="3B004B35" w:rsidR="006C5891" w:rsidRPr="00AE4694" w:rsidDel="00B1266D" w:rsidRDefault="006C5891" w:rsidP="006C5891">
            <w:pPr>
              <w:keepNext/>
              <w:keepLines/>
              <w:spacing w:after="0"/>
              <w:jc w:val="center"/>
              <w:rPr>
                <w:del w:id="18176" w:author="Rohde &amp; Schwarz" w:date="2019-03-29T10:09:00Z"/>
                <w:rFonts w:ascii="Arial" w:hAnsi="Arial"/>
                <w:noProof/>
                <w:sz w:val="18"/>
                <w:lang w:eastAsia="zh-CN"/>
              </w:rPr>
            </w:pPr>
            <w:del w:id="18177"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0BAC6306" w14:textId="15520CCB" w:rsidR="006C5891" w:rsidRPr="00AE4694" w:rsidDel="00B1266D" w:rsidRDefault="006C5891" w:rsidP="006C5891">
            <w:pPr>
              <w:keepNext/>
              <w:keepLines/>
              <w:spacing w:after="0"/>
              <w:jc w:val="center"/>
              <w:rPr>
                <w:del w:id="18178" w:author="Rohde &amp; Schwarz" w:date="2019-03-29T10:09:00Z"/>
                <w:rFonts w:ascii="Arial" w:hAnsi="Arial"/>
                <w:noProof/>
                <w:sz w:val="18"/>
                <w:lang w:eastAsia="zh-CN"/>
              </w:rPr>
            </w:pPr>
            <w:del w:id="18179" w:author="Rohde &amp; Schwarz" w:date="2019-03-29T10:09:00Z">
              <w:r w:rsidRPr="00AE4694" w:rsidDel="00B1266D">
                <w:rPr>
                  <w:rFonts w:ascii="Arial" w:hAnsi="Arial"/>
                  <w:noProof/>
                  <w:sz w:val="18"/>
                  <w:lang w:eastAsia="zh-CN"/>
                </w:rPr>
                <w:delText>3A</w:delText>
              </w:r>
            </w:del>
          </w:p>
        </w:tc>
        <w:tc>
          <w:tcPr>
            <w:tcW w:w="1975" w:type="dxa"/>
            <w:vAlign w:val="center"/>
          </w:tcPr>
          <w:p w14:paraId="6F5F8676" w14:textId="07C187BD" w:rsidR="006C5891" w:rsidRPr="00AE4694" w:rsidDel="00B1266D" w:rsidRDefault="006C5891" w:rsidP="006C5891">
            <w:pPr>
              <w:keepNext/>
              <w:keepLines/>
              <w:spacing w:after="0"/>
              <w:jc w:val="center"/>
              <w:rPr>
                <w:del w:id="18180" w:author="Rohde &amp; Schwarz" w:date="2019-03-29T10:09:00Z"/>
                <w:rFonts w:ascii="Arial" w:hAnsi="Arial"/>
                <w:noProof/>
                <w:sz w:val="18"/>
                <w:lang w:eastAsia="zh-CN"/>
              </w:rPr>
            </w:pPr>
            <w:del w:id="18181" w:author="Rohde &amp; Schwarz" w:date="2019-03-29T10:09:00Z">
              <w:r w:rsidRPr="00AE4694" w:rsidDel="00B1266D">
                <w:rPr>
                  <w:rFonts w:ascii="Arial" w:hAnsi="Arial"/>
                  <w:noProof/>
                  <w:sz w:val="18"/>
                  <w:lang w:eastAsia="zh-CN"/>
                </w:rPr>
                <w:delText>CA_n79C-n257E</w:delText>
              </w:r>
            </w:del>
          </w:p>
        </w:tc>
      </w:tr>
      <w:tr w:rsidR="00471067" w:rsidRPr="00AE4694" w:rsidDel="00B1266D" w14:paraId="5164D4BC" w14:textId="1F62AD67" w:rsidTr="00D4757B">
        <w:trPr>
          <w:trHeight w:val="185"/>
          <w:jc w:val="center"/>
          <w:del w:id="18182" w:author="Rohde &amp; Schwarz" w:date="2019-03-29T10:09:00Z"/>
        </w:trPr>
        <w:tc>
          <w:tcPr>
            <w:tcW w:w="0" w:type="auto"/>
            <w:shd w:val="clear" w:color="auto" w:fill="auto"/>
            <w:noWrap/>
            <w:vAlign w:val="center"/>
          </w:tcPr>
          <w:p w14:paraId="7598E7CC" w14:textId="412D755E" w:rsidR="006C5891" w:rsidRPr="00AE4694" w:rsidDel="00B1266D" w:rsidRDefault="006C5891" w:rsidP="006C5891">
            <w:pPr>
              <w:keepNext/>
              <w:keepLines/>
              <w:spacing w:after="0"/>
              <w:jc w:val="center"/>
              <w:rPr>
                <w:del w:id="18183" w:author="Rohde &amp; Schwarz" w:date="2019-03-29T10:09:00Z"/>
                <w:rFonts w:ascii="Arial" w:hAnsi="Arial"/>
                <w:noProof/>
                <w:sz w:val="18"/>
                <w:lang w:eastAsia="zh-CN"/>
              </w:rPr>
            </w:pPr>
            <w:del w:id="18184" w:author="Rohde &amp; Schwarz" w:date="2019-03-29T10:09:00Z">
              <w:r w:rsidRPr="00AE4694" w:rsidDel="00B1266D">
                <w:rPr>
                  <w:rFonts w:ascii="Arial" w:hAnsi="Arial"/>
                  <w:noProof/>
                  <w:sz w:val="18"/>
                  <w:lang w:eastAsia="zh-CN"/>
                </w:rPr>
                <w:delText>DC_3A_n79C-n257F</w:delText>
              </w:r>
            </w:del>
          </w:p>
        </w:tc>
        <w:tc>
          <w:tcPr>
            <w:tcW w:w="2694" w:type="dxa"/>
            <w:vAlign w:val="center"/>
          </w:tcPr>
          <w:p w14:paraId="0601730D" w14:textId="07FC7D94" w:rsidR="006C5891" w:rsidRPr="00AE4694" w:rsidDel="00B1266D" w:rsidRDefault="006C5891" w:rsidP="006C5891">
            <w:pPr>
              <w:keepNext/>
              <w:keepLines/>
              <w:spacing w:after="0"/>
              <w:jc w:val="center"/>
              <w:rPr>
                <w:del w:id="18185" w:author="Rohde &amp; Schwarz" w:date="2019-03-29T10:09:00Z"/>
                <w:rFonts w:ascii="Arial" w:hAnsi="Arial"/>
                <w:noProof/>
                <w:sz w:val="18"/>
                <w:lang w:eastAsia="zh-CN"/>
              </w:rPr>
            </w:pPr>
            <w:del w:id="18186" w:author="Rohde &amp; Schwarz" w:date="2019-03-29T10:09:00Z">
              <w:r w:rsidRPr="00AE4694" w:rsidDel="00B1266D">
                <w:rPr>
                  <w:rFonts w:ascii="Arial" w:hAnsi="Arial"/>
                  <w:noProof/>
                  <w:sz w:val="18"/>
                  <w:lang w:eastAsia="zh-CN"/>
                </w:rPr>
                <w:delText>DC_3A_n79A</w:delText>
              </w:r>
            </w:del>
          </w:p>
          <w:p w14:paraId="00A7699B" w14:textId="7C6A55DA" w:rsidR="006C5891" w:rsidRPr="00AE4694" w:rsidDel="00B1266D" w:rsidRDefault="006C5891" w:rsidP="006C5891">
            <w:pPr>
              <w:keepNext/>
              <w:keepLines/>
              <w:spacing w:after="0"/>
              <w:jc w:val="center"/>
              <w:rPr>
                <w:del w:id="18187" w:author="Rohde &amp; Schwarz" w:date="2019-03-29T10:09:00Z"/>
                <w:rFonts w:ascii="Arial" w:hAnsi="Arial"/>
                <w:noProof/>
                <w:sz w:val="18"/>
                <w:lang w:eastAsia="zh-CN"/>
              </w:rPr>
            </w:pPr>
            <w:del w:id="18188" w:author="Rohde &amp; Schwarz" w:date="2019-03-29T10:09:00Z">
              <w:r w:rsidRPr="00AE4694" w:rsidDel="00B1266D">
                <w:rPr>
                  <w:rFonts w:ascii="Arial" w:hAnsi="Arial"/>
                  <w:noProof/>
                  <w:sz w:val="18"/>
                  <w:lang w:eastAsia="zh-CN"/>
                </w:rPr>
                <w:delText>DC_3A_n257A</w:delText>
              </w:r>
            </w:del>
          </w:p>
          <w:p w14:paraId="318B1568" w14:textId="166C8A27" w:rsidR="006C5891" w:rsidRPr="00AE4694" w:rsidDel="00B1266D" w:rsidRDefault="006C5891" w:rsidP="006C5891">
            <w:pPr>
              <w:keepNext/>
              <w:keepLines/>
              <w:spacing w:after="0"/>
              <w:jc w:val="center"/>
              <w:rPr>
                <w:del w:id="18189" w:author="Rohde &amp; Schwarz" w:date="2019-03-29T10:09:00Z"/>
                <w:rFonts w:ascii="Arial" w:hAnsi="Arial"/>
                <w:noProof/>
                <w:sz w:val="18"/>
                <w:lang w:eastAsia="zh-CN"/>
              </w:rPr>
            </w:pPr>
            <w:del w:id="18190" w:author="Rohde &amp; Schwarz" w:date="2019-03-29T10:09:00Z">
              <w:r w:rsidRPr="00AE4694" w:rsidDel="00B1266D">
                <w:rPr>
                  <w:rFonts w:ascii="Arial" w:hAnsi="Arial"/>
                  <w:noProof/>
                  <w:sz w:val="18"/>
                  <w:lang w:eastAsia="zh-CN"/>
                </w:rPr>
                <w:delText>DC_3A_n79A-n257A</w:delText>
              </w:r>
            </w:del>
          </w:p>
        </w:tc>
        <w:tc>
          <w:tcPr>
            <w:tcW w:w="2230" w:type="dxa"/>
            <w:shd w:val="clear" w:color="auto" w:fill="auto"/>
            <w:noWrap/>
            <w:vAlign w:val="center"/>
          </w:tcPr>
          <w:p w14:paraId="3FC1162B" w14:textId="5CFCBAAE" w:rsidR="006C5891" w:rsidRPr="00AE4694" w:rsidDel="00B1266D" w:rsidRDefault="006C5891" w:rsidP="006C5891">
            <w:pPr>
              <w:keepNext/>
              <w:keepLines/>
              <w:spacing w:after="0"/>
              <w:jc w:val="center"/>
              <w:rPr>
                <w:del w:id="18191" w:author="Rohde &amp; Schwarz" w:date="2019-03-29T10:09:00Z"/>
                <w:rFonts w:ascii="Arial" w:hAnsi="Arial"/>
                <w:noProof/>
                <w:sz w:val="18"/>
                <w:lang w:eastAsia="zh-CN"/>
              </w:rPr>
            </w:pPr>
            <w:del w:id="18192" w:author="Rohde &amp; Schwarz" w:date="2019-03-29T10:09:00Z">
              <w:r w:rsidRPr="00AE4694" w:rsidDel="00B1266D">
                <w:rPr>
                  <w:rFonts w:ascii="Arial" w:hAnsi="Arial"/>
                  <w:noProof/>
                  <w:sz w:val="18"/>
                  <w:lang w:eastAsia="zh-CN"/>
                </w:rPr>
                <w:delText>3A</w:delText>
              </w:r>
            </w:del>
          </w:p>
        </w:tc>
        <w:tc>
          <w:tcPr>
            <w:tcW w:w="1975" w:type="dxa"/>
            <w:vAlign w:val="center"/>
          </w:tcPr>
          <w:p w14:paraId="6D7C375D" w14:textId="66928E1C" w:rsidR="006C5891" w:rsidRPr="00AE4694" w:rsidDel="00B1266D" w:rsidRDefault="006C5891" w:rsidP="006C5891">
            <w:pPr>
              <w:keepNext/>
              <w:keepLines/>
              <w:spacing w:after="0"/>
              <w:jc w:val="center"/>
              <w:rPr>
                <w:del w:id="18193" w:author="Rohde &amp; Schwarz" w:date="2019-03-29T10:09:00Z"/>
                <w:rFonts w:ascii="Arial" w:hAnsi="Arial"/>
                <w:noProof/>
                <w:sz w:val="18"/>
                <w:lang w:eastAsia="zh-CN"/>
              </w:rPr>
            </w:pPr>
            <w:del w:id="18194" w:author="Rohde &amp; Schwarz" w:date="2019-03-29T10:09:00Z">
              <w:r w:rsidRPr="00AE4694" w:rsidDel="00B1266D">
                <w:rPr>
                  <w:rFonts w:ascii="Arial" w:hAnsi="Arial"/>
                  <w:noProof/>
                  <w:sz w:val="18"/>
                  <w:lang w:eastAsia="zh-CN"/>
                </w:rPr>
                <w:delText>CA_n79C-n257F</w:delText>
              </w:r>
            </w:del>
          </w:p>
        </w:tc>
      </w:tr>
      <w:tr w:rsidR="00471067" w:rsidRPr="00AE4694" w:rsidDel="00B1266D" w14:paraId="14C622E5" w14:textId="1A8CF90D" w:rsidTr="00D4757B">
        <w:trPr>
          <w:trHeight w:val="185"/>
          <w:jc w:val="center"/>
          <w:del w:id="18195" w:author="Rohde &amp; Schwarz" w:date="2019-03-29T10:09:00Z"/>
        </w:trPr>
        <w:tc>
          <w:tcPr>
            <w:tcW w:w="0" w:type="auto"/>
            <w:shd w:val="clear" w:color="auto" w:fill="auto"/>
            <w:noWrap/>
            <w:vAlign w:val="center"/>
          </w:tcPr>
          <w:p w14:paraId="24420425" w14:textId="34EDD79C" w:rsidR="006C5891" w:rsidRPr="00AE4694" w:rsidDel="00B1266D" w:rsidRDefault="006C5891" w:rsidP="006C5891">
            <w:pPr>
              <w:keepNext/>
              <w:keepLines/>
              <w:spacing w:after="0"/>
              <w:jc w:val="center"/>
              <w:rPr>
                <w:del w:id="18196" w:author="Rohde &amp; Schwarz" w:date="2019-03-29T10:09:00Z"/>
                <w:rFonts w:ascii="Arial" w:hAnsi="Arial"/>
                <w:noProof/>
                <w:sz w:val="18"/>
                <w:lang w:eastAsia="zh-CN"/>
              </w:rPr>
            </w:pPr>
            <w:del w:id="18197" w:author="Rohde &amp; Schwarz" w:date="2019-03-29T10:09:00Z">
              <w:r w:rsidRPr="00AE4694" w:rsidDel="00B1266D">
                <w:rPr>
                  <w:rFonts w:ascii="Arial" w:eastAsia="Malgun Gothic" w:hAnsi="Arial" w:cs="Arial"/>
                  <w:noProof/>
                  <w:sz w:val="18"/>
                  <w:szCs w:val="18"/>
                  <w:lang w:eastAsia="ko-KR"/>
                </w:rPr>
                <w:delText>DC_5A_n78A-n257A</w:delText>
              </w:r>
            </w:del>
          </w:p>
        </w:tc>
        <w:tc>
          <w:tcPr>
            <w:tcW w:w="2694" w:type="dxa"/>
            <w:vAlign w:val="center"/>
          </w:tcPr>
          <w:p w14:paraId="13A5BCBC" w14:textId="23755C7B" w:rsidR="006C5891" w:rsidRPr="00AE4694" w:rsidDel="00B1266D" w:rsidRDefault="006C5891" w:rsidP="006C5891">
            <w:pPr>
              <w:pStyle w:val="TAC"/>
              <w:rPr>
                <w:del w:id="18198" w:author="Rohde &amp; Schwarz" w:date="2019-03-29T10:09:00Z"/>
                <w:rFonts w:cs="Arial"/>
                <w:noProof/>
                <w:szCs w:val="18"/>
                <w:lang w:eastAsia="zh-CN"/>
              </w:rPr>
            </w:pPr>
            <w:del w:id="18199" w:author="Rohde &amp; Schwarz" w:date="2019-03-29T10:09:00Z">
              <w:r w:rsidRPr="00AE4694" w:rsidDel="00B1266D">
                <w:rPr>
                  <w:rFonts w:cs="Arial"/>
                  <w:noProof/>
                  <w:szCs w:val="18"/>
                  <w:lang w:eastAsia="zh-CN"/>
                </w:rPr>
                <w:delText>DC_5A_n78A</w:delText>
              </w:r>
            </w:del>
          </w:p>
          <w:p w14:paraId="5846421A" w14:textId="03F86205" w:rsidR="006C5891" w:rsidRPr="00AE4694" w:rsidDel="00B1266D" w:rsidRDefault="006C5891" w:rsidP="006C5891">
            <w:pPr>
              <w:keepNext/>
              <w:keepLines/>
              <w:spacing w:after="0"/>
              <w:jc w:val="center"/>
              <w:rPr>
                <w:del w:id="18200" w:author="Rohde &amp; Schwarz" w:date="2019-03-29T10:09:00Z"/>
                <w:rFonts w:ascii="Arial" w:hAnsi="Arial"/>
                <w:noProof/>
                <w:sz w:val="18"/>
                <w:lang w:eastAsia="zh-CN"/>
              </w:rPr>
            </w:pPr>
            <w:del w:id="18201" w:author="Rohde &amp; Schwarz" w:date="2019-03-29T10:09:00Z">
              <w:r w:rsidRPr="00AE4694" w:rsidDel="00B1266D">
                <w:rPr>
                  <w:rFonts w:ascii="Arial" w:hAnsi="Arial" w:cs="Arial"/>
                  <w:noProof/>
                  <w:sz w:val="18"/>
                  <w:szCs w:val="18"/>
                  <w:lang w:eastAsia="zh-CN"/>
                </w:rPr>
                <w:delText>DC_5A_n257A</w:delText>
              </w:r>
            </w:del>
          </w:p>
        </w:tc>
        <w:tc>
          <w:tcPr>
            <w:tcW w:w="2230" w:type="dxa"/>
            <w:shd w:val="clear" w:color="auto" w:fill="auto"/>
            <w:noWrap/>
            <w:vAlign w:val="center"/>
          </w:tcPr>
          <w:p w14:paraId="1A62B611" w14:textId="0AF8A196" w:rsidR="006C5891" w:rsidRPr="00AE4694" w:rsidDel="00B1266D" w:rsidRDefault="006C5891" w:rsidP="006C5891">
            <w:pPr>
              <w:keepNext/>
              <w:keepLines/>
              <w:spacing w:after="0"/>
              <w:jc w:val="center"/>
              <w:rPr>
                <w:del w:id="18202" w:author="Rohde &amp; Schwarz" w:date="2019-03-29T10:09:00Z"/>
                <w:rFonts w:ascii="Arial" w:hAnsi="Arial"/>
                <w:noProof/>
                <w:sz w:val="18"/>
                <w:lang w:eastAsia="zh-CN"/>
              </w:rPr>
            </w:pPr>
            <w:del w:id="18203" w:author="Rohde &amp; Schwarz" w:date="2019-03-29T10:09:00Z">
              <w:r w:rsidRPr="00AE4694" w:rsidDel="00B1266D">
                <w:rPr>
                  <w:rFonts w:ascii="Arial" w:eastAsia="Malgun Gothic" w:hAnsi="Arial" w:cs="Arial"/>
                  <w:noProof/>
                  <w:sz w:val="18"/>
                  <w:szCs w:val="18"/>
                  <w:lang w:eastAsia="ko-KR"/>
                </w:rPr>
                <w:delText>5A</w:delText>
              </w:r>
            </w:del>
          </w:p>
        </w:tc>
        <w:tc>
          <w:tcPr>
            <w:tcW w:w="1975" w:type="dxa"/>
            <w:vAlign w:val="center"/>
          </w:tcPr>
          <w:p w14:paraId="57EF5CC0" w14:textId="79284FDE" w:rsidR="006C5891" w:rsidRPr="00AE4694" w:rsidDel="00B1266D" w:rsidRDefault="006C5891" w:rsidP="006C5891">
            <w:pPr>
              <w:keepNext/>
              <w:keepLines/>
              <w:spacing w:after="0"/>
              <w:jc w:val="center"/>
              <w:rPr>
                <w:del w:id="18204" w:author="Rohde &amp; Schwarz" w:date="2019-03-29T10:09:00Z"/>
                <w:rFonts w:ascii="Arial" w:hAnsi="Arial"/>
                <w:noProof/>
                <w:sz w:val="18"/>
                <w:lang w:eastAsia="zh-CN"/>
              </w:rPr>
            </w:pPr>
            <w:del w:id="18205" w:author="Rohde &amp; Schwarz" w:date="2019-03-29T10:09:00Z">
              <w:r w:rsidRPr="00AE4694" w:rsidDel="00B1266D">
                <w:rPr>
                  <w:rFonts w:ascii="Arial" w:eastAsia="Malgun Gothic" w:hAnsi="Arial" w:cs="Arial"/>
                  <w:noProof/>
                  <w:sz w:val="18"/>
                  <w:szCs w:val="18"/>
                  <w:lang w:eastAsia="ko-KR"/>
                </w:rPr>
                <w:delText>CA_n78A-n257A</w:delText>
              </w:r>
            </w:del>
          </w:p>
        </w:tc>
      </w:tr>
      <w:tr w:rsidR="00471067" w:rsidRPr="00AE4694" w:rsidDel="00B1266D" w14:paraId="6A83B3EB" w14:textId="263A3DE7" w:rsidTr="00D4757B">
        <w:trPr>
          <w:trHeight w:val="185"/>
          <w:jc w:val="center"/>
          <w:del w:id="18206" w:author="Rohde &amp; Schwarz" w:date="2019-03-29T10:09:00Z"/>
        </w:trPr>
        <w:tc>
          <w:tcPr>
            <w:tcW w:w="0" w:type="auto"/>
            <w:shd w:val="clear" w:color="auto" w:fill="auto"/>
            <w:noWrap/>
            <w:vAlign w:val="center"/>
          </w:tcPr>
          <w:p w14:paraId="1035694F" w14:textId="538E9729" w:rsidR="006C5891" w:rsidRPr="00AE4694" w:rsidDel="00B1266D" w:rsidRDefault="006C5891" w:rsidP="006C5891">
            <w:pPr>
              <w:keepNext/>
              <w:keepLines/>
              <w:spacing w:after="0"/>
              <w:jc w:val="center"/>
              <w:rPr>
                <w:del w:id="18207" w:author="Rohde &amp; Schwarz" w:date="2019-03-29T10:09:00Z"/>
                <w:rFonts w:ascii="Arial" w:hAnsi="Arial"/>
                <w:noProof/>
                <w:sz w:val="18"/>
                <w:lang w:eastAsia="zh-CN"/>
              </w:rPr>
            </w:pPr>
            <w:del w:id="18208" w:author="Rohde &amp; Schwarz" w:date="2019-03-29T10:09:00Z">
              <w:r w:rsidRPr="00AE4694" w:rsidDel="00B1266D">
                <w:rPr>
                  <w:rFonts w:ascii="Arial" w:eastAsia="Malgun Gothic" w:hAnsi="Arial" w:cs="Arial"/>
                  <w:noProof/>
                  <w:sz w:val="18"/>
                  <w:szCs w:val="18"/>
                  <w:lang w:eastAsia="ko-KR"/>
                </w:rPr>
                <w:delText>DC_7A_n78A-n257A</w:delText>
              </w:r>
            </w:del>
          </w:p>
        </w:tc>
        <w:tc>
          <w:tcPr>
            <w:tcW w:w="2694" w:type="dxa"/>
            <w:vAlign w:val="center"/>
          </w:tcPr>
          <w:p w14:paraId="6C15C56D" w14:textId="2049CFFF" w:rsidR="006C5891" w:rsidRPr="00AE4694" w:rsidDel="00B1266D" w:rsidRDefault="006C5891" w:rsidP="006C5891">
            <w:pPr>
              <w:pStyle w:val="TAC"/>
              <w:rPr>
                <w:del w:id="18209" w:author="Rohde &amp; Schwarz" w:date="2019-03-29T10:09:00Z"/>
                <w:rFonts w:cs="Arial"/>
                <w:noProof/>
                <w:szCs w:val="18"/>
                <w:lang w:eastAsia="zh-CN"/>
              </w:rPr>
            </w:pPr>
            <w:del w:id="18210" w:author="Rohde &amp; Schwarz" w:date="2019-03-29T10:09:00Z">
              <w:r w:rsidRPr="00AE4694" w:rsidDel="00B1266D">
                <w:rPr>
                  <w:rFonts w:cs="Arial"/>
                  <w:noProof/>
                  <w:szCs w:val="18"/>
                  <w:lang w:eastAsia="zh-CN"/>
                </w:rPr>
                <w:delText>DC_7A_n78A</w:delText>
              </w:r>
            </w:del>
          </w:p>
          <w:p w14:paraId="1A43DC9D" w14:textId="551287B2" w:rsidR="006C5891" w:rsidRPr="00AE4694" w:rsidDel="00B1266D" w:rsidRDefault="006C5891" w:rsidP="006C5891">
            <w:pPr>
              <w:keepNext/>
              <w:keepLines/>
              <w:spacing w:after="0"/>
              <w:jc w:val="center"/>
              <w:rPr>
                <w:del w:id="18211" w:author="Rohde &amp; Schwarz" w:date="2019-03-29T10:09:00Z"/>
                <w:rFonts w:ascii="Arial" w:hAnsi="Arial"/>
                <w:noProof/>
                <w:sz w:val="18"/>
                <w:lang w:eastAsia="zh-CN"/>
              </w:rPr>
            </w:pPr>
            <w:del w:id="18212" w:author="Rohde &amp; Schwarz" w:date="2019-03-29T10:09:00Z">
              <w:r w:rsidRPr="00AE4694" w:rsidDel="00B1266D">
                <w:rPr>
                  <w:rFonts w:ascii="Arial" w:hAnsi="Arial" w:cs="Arial"/>
                  <w:noProof/>
                  <w:sz w:val="18"/>
                  <w:szCs w:val="18"/>
                  <w:lang w:eastAsia="zh-CN"/>
                </w:rPr>
                <w:delText>DC_7A_n257A</w:delText>
              </w:r>
            </w:del>
          </w:p>
        </w:tc>
        <w:tc>
          <w:tcPr>
            <w:tcW w:w="2230" w:type="dxa"/>
            <w:shd w:val="clear" w:color="auto" w:fill="auto"/>
            <w:noWrap/>
            <w:vAlign w:val="center"/>
          </w:tcPr>
          <w:p w14:paraId="387329CF" w14:textId="0B0C5737" w:rsidR="006C5891" w:rsidRPr="00AE4694" w:rsidDel="00B1266D" w:rsidRDefault="006C5891" w:rsidP="006C5891">
            <w:pPr>
              <w:keepNext/>
              <w:keepLines/>
              <w:spacing w:after="0"/>
              <w:jc w:val="center"/>
              <w:rPr>
                <w:del w:id="18213" w:author="Rohde &amp; Schwarz" w:date="2019-03-29T10:09:00Z"/>
                <w:rFonts w:ascii="Arial" w:hAnsi="Arial"/>
                <w:noProof/>
                <w:sz w:val="18"/>
                <w:lang w:eastAsia="zh-CN"/>
              </w:rPr>
            </w:pPr>
            <w:del w:id="18214" w:author="Rohde &amp; Schwarz" w:date="2019-03-29T10:09:00Z">
              <w:r w:rsidRPr="00AE4694" w:rsidDel="00B1266D">
                <w:rPr>
                  <w:rFonts w:ascii="Arial" w:eastAsia="Malgun Gothic" w:hAnsi="Arial" w:cs="Arial"/>
                  <w:noProof/>
                  <w:sz w:val="18"/>
                  <w:szCs w:val="18"/>
                  <w:lang w:eastAsia="ko-KR"/>
                </w:rPr>
                <w:delText>7A</w:delText>
              </w:r>
            </w:del>
          </w:p>
        </w:tc>
        <w:tc>
          <w:tcPr>
            <w:tcW w:w="1975" w:type="dxa"/>
            <w:vAlign w:val="center"/>
          </w:tcPr>
          <w:p w14:paraId="3517BB93" w14:textId="42147787" w:rsidR="006C5891" w:rsidRPr="00AE4694" w:rsidDel="00B1266D" w:rsidRDefault="006C5891" w:rsidP="006C5891">
            <w:pPr>
              <w:keepNext/>
              <w:keepLines/>
              <w:spacing w:after="0"/>
              <w:jc w:val="center"/>
              <w:rPr>
                <w:del w:id="18215" w:author="Rohde &amp; Schwarz" w:date="2019-03-29T10:09:00Z"/>
                <w:rFonts w:ascii="Arial" w:hAnsi="Arial"/>
                <w:noProof/>
                <w:sz w:val="18"/>
                <w:lang w:eastAsia="zh-CN"/>
              </w:rPr>
            </w:pPr>
            <w:del w:id="18216" w:author="Rohde &amp; Schwarz" w:date="2019-03-29T10:09:00Z">
              <w:r w:rsidRPr="00AE4694" w:rsidDel="00B1266D">
                <w:rPr>
                  <w:rFonts w:ascii="Arial" w:eastAsia="Malgun Gothic" w:hAnsi="Arial" w:cs="Arial"/>
                  <w:noProof/>
                  <w:sz w:val="18"/>
                  <w:szCs w:val="18"/>
                  <w:lang w:eastAsia="ko-KR"/>
                </w:rPr>
                <w:delText>CA_n78A-n257A</w:delText>
              </w:r>
            </w:del>
          </w:p>
        </w:tc>
      </w:tr>
      <w:tr w:rsidR="00471067" w:rsidRPr="00AE4694" w:rsidDel="00B1266D" w14:paraId="7BDE0F8E" w14:textId="2DF3C54B" w:rsidTr="00D4757B">
        <w:trPr>
          <w:trHeight w:val="185"/>
          <w:jc w:val="center"/>
          <w:del w:id="18217" w:author="Rohde &amp; Schwarz" w:date="2019-03-29T10:09:00Z"/>
        </w:trPr>
        <w:tc>
          <w:tcPr>
            <w:tcW w:w="0" w:type="auto"/>
            <w:shd w:val="clear" w:color="auto" w:fill="auto"/>
            <w:noWrap/>
            <w:vAlign w:val="center"/>
          </w:tcPr>
          <w:p w14:paraId="599A1D14" w14:textId="236581D0" w:rsidR="006C5891" w:rsidRPr="00AE4694" w:rsidDel="00B1266D" w:rsidRDefault="006C5891" w:rsidP="006C5891">
            <w:pPr>
              <w:keepNext/>
              <w:keepLines/>
              <w:spacing w:after="0"/>
              <w:jc w:val="center"/>
              <w:rPr>
                <w:del w:id="18218" w:author="Rohde &amp; Schwarz" w:date="2019-03-29T10:09:00Z"/>
                <w:rFonts w:ascii="Arial" w:hAnsi="Arial"/>
                <w:noProof/>
                <w:sz w:val="18"/>
                <w:lang w:eastAsia="zh-CN"/>
              </w:rPr>
            </w:pPr>
            <w:del w:id="18219" w:author="Rohde &amp; Schwarz" w:date="2019-03-29T10:09:00Z">
              <w:r w:rsidRPr="00AE4694" w:rsidDel="00B1266D">
                <w:rPr>
                  <w:rFonts w:ascii="Arial" w:hAnsi="Arial"/>
                  <w:noProof/>
                  <w:sz w:val="18"/>
                  <w:lang w:eastAsia="zh-CN"/>
                </w:rPr>
                <w:delText>DC_7A-7A_n78-n257A</w:delText>
              </w:r>
            </w:del>
          </w:p>
        </w:tc>
        <w:tc>
          <w:tcPr>
            <w:tcW w:w="2694" w:type="dxa"/>
            <w:vAlign w:val="center"/>
          </w:tcPr>
          <w:p w14:paraId="085A78E3" w14:textId="0831D990" w:rsidR="006C5891" w:rsidRPr="00AE4694" w:rsidDel="00B1266D" w:rsidRDefault="006C5891" w:rsidP="006C5891">
            <w:pPr>
              <w:keepNext/>
              <w:keepLines/>
              <w:spacing w:after="0"/>
              <w:jc w:val="center"/>
              <w:rPr>
                <w:del w:id="18220" w:author="Rohde &amp; Schwarz" w:date="2019-03-29T10:09:00Z"/>
                <w:rFonts w:ascii="Arial" w:hAnsi="Arial"/>
                <w:noProof/>
                <w:sz w:val="18"/>
                <w:lang w:eastAsia="zh-CN"/>
              </w:rPr>
            </w:pPr>
            <w:del w:id="18221" w:author="Rohde &amp; Schwarz" w:date="2019-03-29T10:09:00Z">
              <w:r w:rsidRPr="00AE4694" w:rsidDel="00B1266D">
                <w:rPr>
                  <w:rFonts w:ascii="Arial" w:hAnsi="Arial"/>
                  <w:noProof/>
                  <w:sz w:val="18"/>
                  <w:lang w:eastAsia="zh-CN"/>
                </w:rPr>
                <w:delText>DC_7A_n78A</w:delText>
              </w:r>
            </w:del>
          </w:p>
          <w:p w14:paraId="11DC502B" w14:textId="7B742A59" w:rsidR="006C5891" w:rsidRPr="00AE4694" w:rsidDel="00B1266D" w:rsidRDefault="006C5891" w:rsidP="006C5891">
            <w:pPr>
              <w:keepNext/>
              <w:keepLines/>
              <w:spacing w:after="0"/>
              <w:jc w:val="center"/>
              <w:rPr>
                <w:del w:id="18222" w:author="Rohde &amp; Schwarz" w:date="2019-03-29T10:09:00Z"/>
                <w:rFonts w:ascii="Arial" w:hAnsi="Arial"/>
                <w:noProof/>
                <w:sz w:val="18"/>
                <w:lang w:eastAsia="zh-CN"/>
              </w:rPr>
            </w:pPr>
            <w:del w:id="18223" w:author="Rohde &amp; Schwarz" w:date="2019-03-29T10:09:00Z">
              <w:r w:rsidRPr="00AE4694" w:rsidDel="00B1266D">
                <w:rPr>
                  <w:rFonts w:ascii="Arial" w:hAnsi="Arial"/>
                  <w:noProof/>
                  <w:sz w:val="18"/>
                  <w:lang w:eastAsia="zh-CN"/>
                </w:rPr>
                <w:delText>DC_7A_n257A</w:delText>
              </w:r>
            </w:del>
          </w:p>
          <w:p w14:paraId="4BFC41D6" w14:textId="32898BA6" w:rsidR="006C5891" w:rsidRPr="00AE4694" w:rsidDel="00B1266D" w:rsidRDefault="006C5891" w:rsidP="006C5891">
            <w:pPr>
              <w:keepNext/>
              <w:keepLines/>
              <w:spacing w:after="0"/>
              <w:jc w:val="center"/>
              <w:rPr>
                <w:del w:id="18224" w:author="Rohde &amp; Schwarz" w:date="2019-03-29T10:09:00Z"/>
                <w:rFonts w:ascii="Arial" w:hAnsi="Arial"/>
                <w:noProof/>
                <w:sz w:val="18"/>
                <w:lang w:eastAsia="zh-CN"/>
              </w:rPr>
            </w:pPr>
            <w:del w:id="18225" w:author="Rohde &amp; Schwarz" w:date="2019-03-29T10:09:00Z">
              <w:r w:rsidRPr="00AE4694" w:rsidDel="00B1266D">
                <w:rPr>
                  <w:rFonts w:ascii="Arial" w:hAnsi="Arial"/>
                  <w:noProof/>
                  <w:sz w:val="18"/>
                  <w:lang w:eastAsia="zh-CN"/>
                </w:rPr>
                <w:delText>DC_7A_n78A-n257A</w:delText>
              </w:r>
            </w:del>
          </w:p>
        </w:tc>
        <w:tc>
          <w:tcPr>
            <w:tcW w:w="2230" w:type="dxa"/>
            <w:shd w:val="clear" w:color="auto" w:fill="auto"/>
            <w:noWrap/>
            <w:vAlign w:val="center"/>
          </w:tcPr>
          <w:p w14:paraId="27767BC5" w14:textId="61BF27C2" w:rsidR="006C5891" w:rsidRPr="00AE4694" w:rsidDel="00B1266D" w:rsidRDefault="006C5891" w:rsidP="006C5891">
            <w:pPr>
              <w:keepNext/>
              <w:keepLines/>
              <w:spacing w:after="0"/>
              <w:jc w:val="center"/>
              <w:rPr>
                <w:del w:id="18226" w:author="Rohde &amp; Schwarz" w:date="2019-03-29T10:09:00Z"/>
                <w:rFonts w:ascii="Arial" w:hAnsi="Arial"/>
                <w:noProof/>
                <w:sz w:val="18"/>
                <w:lang w:eastAsia="zh-CN"/>
              </w:rPr>
            </w:pPr>
            <w:del w:id="18227" w:author="Rohde &amp; Schwarz" w:date="2019-03-29T10:09:00Z">
              <w:r w:rsidRPr="00AE4694" w:rsidDel="00B1266D">
                <w:rPr>
                  <w:rFonts w:ascii="Arial" w:hAnsi="Arial"/>
                  <w:noProof/>
                  <w:sz w:val="18"/>
                  <w:lang w:eastAsia="zh-CN"/>
                </w:rPr>
                <w:delText>CA_7A-7A</w:delText>
              </w:r>
            </w:del>
          </w:p>
        </w:tc>
        <w:tc>
          <w:tcPr>
            <w:tcW w:w="1975" w:type="dxa"/>
            <w:vAlign w:val="center"/>
          </w:tcPr>
          <w:p w14:paraId="077703EB" w14:textId="7D65301D" w:rsidR="006C5891" w:rsidRPr="00AE4694" w:rsidDel="00B1266D" w:rsidRDefault="006C5891" w:rsidP="006C5891">
            <w:pPr>
              <w:keepNext/>
              <w:keepLines/>
              <w:spacing w:after="0"/>
              <w:jc w:val="center"/>
              <w:rPr>
                <w:del w:id="18228" w:author="Rohde &amp; Schwarz" w:date="2019-03-29T10:09:00Z"/>
                <w:rFonts w:ascii="Arial" w:hAnsi="Arial"/>
                <w:noProof/>
                <w:sz w:val="18"/>
                <w:lang w:eastAsia="zh-CN"/>
              </w:rPr>
            </w:pPr>
            <w:del w:id="18229" w:author="Rohde &amp; Schwarz" w:date="2019-03-29T10:09:00Z">
              <w:r w:rsidRPr="00AE4694" w:rsidDel="00B1266D">
                <w:rPr>
                  <w:rFonts w:ascii="Arial" w:hAnsi="Arial"/>
                  <w:noProof/>
                  <w:sz w:val="18"/>
                  <w:lang w:eastAsia="zh-CN"/>
                </w:rPr>
                <w:delText>CA_n78A-n257A</w:delText>
              </w:r>
            </w:del>
          </w:p>
        </w:tc>
      </w:tr>
      <w:tr w:rsidR="00471067" w:rsidRPr="00AE4694" w:rsidDel="00B1266D" w14:paraId="23D32B0B" w14:textId="7BA5A599" w:rsidTr="00D4757B">
        <w:trPr>
          <w:trHeight w:val="185"/>
          <w:jc w:val="center"/>
          <w:del w:id="18230" w:author="Rohde &amp; Schwarz" w:date="2019-03-29T10:09:00Z"/>
        </w:trPr>
        <w:tc>
          <w:tcPr>
            <w:tcW w:w="0" w:type="auto"/>
            <w:shd w:val="clear" w:color="auto" w:fill="auto"/>
            <w:noWrap/>
            <w:vAlign w:val="center"/>
          </w:tcPr>
          <w:p w14:paraId="1107BBD7" w14:textId="7BE4925A" w:rsidR="006C5891" w:rsidRPr="00AE4694" w:rsidDel="00B1266D" w:rsidRDefault="006C5891" w:rsidP="006C5891">
            <w:pPr>
              <w:keepNext/>
              <w:keepLines/>
              <w:spacing w:after="0"/>
              <w:jc w:val="center"/>
              <w:rPr>
                <w:del w:id="18231" w:author="Rohde &amp; Schwarz" w:date="2019-03-29T10:09:00Z"/>
                <w:rFonts w:ascii="Arial" w:hAnsi="Arial"/>
                <w:noProof/>
                <w:sz w:val="18"/>
                <w:lang w:eastAsia="zh-CN"/>
              </w:rPr>
            </w:pPr>
            <w:del w:id="18232" w:author="Rohde &amp; Schwarz" w:date="2019-03-29T10:09:00Z">
              <w:r w:rsidRPr="00AE4694" w:rsidDel="00B1266D">
                <w:rPr>
                  <w:rFonts w:ascii="Arial" w:hAnsi="Arial"/>
                  <w:noProof/>
                  <w:sz w:val="18"/>
                  <w:lang w:eastAsia="zh-CN"/>
                </w:rPr>
                <w:delText>DC_19A_n77A-n257A</w:delText>
              </w:r>
            </w:del>
          </w:p>
        </w:tc>
        <w:tc>
          <w:tcPr>
            <w:tcW w:w="2694" w:type="dxa"/>
            <w:vAlign w:val="center"/>
          </w:tcPr>
          <w:p w14:paraId="70BDE751" w14:textId="0ACF8B2C" w:rsidR="006C5891" w:rsidRPr="00AE4694" w:rsidDel="00B1266D" w:rsidRDefault="006C5891" w:rsidP="006C5891">
            <w:pPr>
              <w:keepNext/>
              <w:keepLines/>
              <w:spacing w:after="0"/>
              <w:jc w:val="center"/>
              <w:rPr>
                <w:del w:id="18233" w:author="Rohde &amp; Schwarz" w:date="2019-03-29T10:09:00Z"/>
                <w:rFonts w:ascii="Arial" w:hAnsi="Arial"/>
                <w:noProof/>
                <w:sz w:val="18"/>
                <w:lang w:eastAsia="zh-CN"/>
              </w:rPr>
            </w:pPr>
            <w:del w:id="18234" w:author="Rohde &amp; Schwarz" w:date="2019-03-29T10:09:00Z">
              <w:r w:rsidRPr="00AE4694" w:rsidDel="00B1266D">
                <w:rPr>
                  <w:rFonts w:ascii="Arial" w:hAnsi="Arial"/>
                  <w:noProof/>
                  <w:sz w:val="18"/>
                  <w:lang w:eastAsia="zh-CN"/>
                </w:rPr>
                <w:delText>DC_19A_n77A</w:delText>
              </w:r>
            </w:del>
          </w:p>
          <w:p w14:paraId="406001D1" w14:textId="571ACFDB" w:rsidR="006C5891" w:rsidRPr="00AE4694" w:rsidDel="00B1266D" w:rsidRDefault="006C5891" w:rsidP="006C5891">
            <w:pPr>
              <w:keepNext/>
              <w:keepLines/>
              <w:spacing w:after="0"/>
              <w:jc w:val="center"/>
              <w:rPr>
                <w:del w:id="18235" w:author="Rohde &amp; Schwarz" w:date="2019-03-29T10:09:00Z"/>
                <w:rFonts w:ascii="Arial" w:hAnsi="Arial"/>
                <w:noProof/>
                <w:sz w:val="18"/>
                <w:lang w:eastAsia="zh-CN"/>
              </w:rPr>
            </w:pPr>
            <w:del w:id="18236" w:author="Rohde &amp; Schwarz" w:date="2019-03-29T10:09:00Z">
              <w:r w:rsidRPr="00AE4694" w:rsidDel="00B1266D">
                <w:rPr>
                  <w:rFonts w:ascii="Arial" w:hAnsi="Arial"/>
                  <w:noProof/>
                  <w:sz w:val="18"/>
                  <w:lang w:eastAsia="zh-CN"/>
                </w:rPr>
                <w:delText>DC_19A_n257A</w:delText>
              </w:r>
            </w:del>
          </w:p>
          <w:p w14:paraId="3E327E46" w14:textId="3AA4D93A" w:rsidR="006C5891" w:rsidRPr="00AE4694" w:rsidDel="00B1266D" w:rsidRDefault="006C5891" w:rsidP="006C5891">
            <w:pPr>
              <w:keepNext/>
              <w:keepLines/>
              <w:spacing w:after="0"/>
              <w:jc w:val="center"/>
              <w:rPr>
                <w:del w:id="18237" w:author="Rohde &amp; Schwarz" w:date="2019-03-29T10:09:00Z"/>
                <w:rFonts w:ascii="Arial" w:hAnsi="Arial"/>
                <w:noProof/>
                <w:sz w:val="18"/>
                <w:lang w:eastAsia="zh-CN"/>
              </w:rPr>
            </w:pPr>
            <w:del w:id="18238"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32232AFB" w14:textId="612E69A6" w:rsidR="006C5891" w:rsidRPr="00AE4694" w:rsidDel="00B1266D" w:rsidRDefault="006C5891" w:rsidP="006C5891">
            <w:pPr>
              <w:keepNext/>
              <w:keepLines/>
              <w:spacing w:after="0"/>
              <w:jc w:val="center"/>
              <w:rPr>
                <w:del w:id="18239" w:author="Rohde &amp; Schwarz" w:date="2019-03-29T10:09:00Z"/>
                <w:rFonts w:ascii="Arial" w:hAnsi="Arial"/>
                <w:noProof/>
                <w:sz w:val="18"/>
                <w:lang w:eastAsia="zh-CN"/>
              </w:rPr>
            </w:pPr>
            <w:del w:id="18240" w:author="Rohde &amp; Schwarz" w:date="2019-03-29T10:09:00Z">
              <w:r w:rsidRPr="00AE4694" w:rsidDel="00B1266D">
                <w:rPr>
                  <w:rFonts w:ascii="Arial" w:hAnsi="Arial"/>
                  <w:noProof/>
                  <w:sz w:val="18"/>
                  <w:lang w:eastAsia="zh-CN"/>
                </w:rPr>
                <w:delText>19A</w:delText>
              </w:r>
            </w:del>
          </w:p>
        </w:tc>
        <w:tc>
          <w:tcPr>
            <w:tcW w:w="1975" w:type="dxa"/>
            <w:vAlign w:val="center"/>
          </w:tcPr>
          <w:p w14:paraId="0A34BA13" w14:textId="4C97EE81" w:rsidR="006C5891" w:rsidRPr="00AE4694" w:rsidDel="00B1266D" w:rsidRDefault="006C5891" w:rsidP="006C5891">
            <w:pPr>
              <w:keepNext/>
              <w:keepLines/>
              <w:spacing w:after="0"/>
              <w:jc w:val="center"/>
              <w:rPr>
                <w:del w:id="18241" w:author="Rohde &amp; Schwarz" w:date="2019-03-29T10:09:00Z"/>
                <w:rFonts w:ascii="Arial" w:hAnsi="Arial"/>
                <w:noProof/>
                <w:sz w:val="18"/>
                <w:lang w:eastAsia="zh-CN"/>
              </w:rPr>
            </w:pPr>
            <w:del w:id="18242" w:author="Rohde &amp; Schwarz" w:date="2019-03-29T10:09:00Z">
              <w:r w:rsidRPr="00AE4694" w:rsidDel="00B1266D">
                <w:rPr>
                  <w:rFonts w:ascii="Arial" w:hAnsi="Arial"/>
                  <w:noProof/>
                  <w:sz w:val="18"/>
                  <w:lang w:eastAsia="zh-CN"/>
                </w:rPr>
                <w:delText>CA_n77A-n257A</w:delText>
              </w:r>
            </w:del>
          </w:p>
        </w:tc>
      </w:tr>
      <w:tr w:rsidR="00471067" w:rsidRPr="00AE4694" w:rsidDel="00B1266D" w14:paraId="44BC711B" w14:textId="3C7FFDBA" w:rsidTr="00D4757B">
        <w:trPr>
          <w:trHeight w:val="185"/>
          <w:jc w:val="center"/>
          <w:del w:id="18243" w:author="Rohde &amp; Schwarz" w:date="2019-03-29T10:09:00Z"/>
        </w:trPr>
        <w:tc>
          <w:tcPr>
            <w:tcW w:w="0" w:type="auto"/>
            <w:shd w:val="clear" w:color="auto" w:fill="auto"/>
            <w:noWrap/>
            <w:vAlign w:val="center"/>
          </w:tcPr>
          <w:p w14:paraId="77270B0D" w14:textId="4714B90A" w:rsidR="006C5891" w:rsidRPr="00AE4694" w:rsidDel="00B1266D" w:rsidRDefault="006C5891" w:rsidP="006C5891">
            <w:pPr>
              <w:keepNext/>
              <w:keepLines/>
              <w:spacing w:after="0"/>
              <w:jc w:val="center"/>
              <w:rPr>
                <w:del w:id="18244" w:author="Rohde &amp; Schwarz" w:date="2019-03-29T10:09:00Z"/>
                <w:rFonts w:ascii="Arial" w:hAnsi="Arial"/>
                <w:noProof/>
                <w:sz w:val="18"/>
                <w:lang w:eastAsia="zh-CN"/>
              </w:rPr>
            </w:pPr>
            <w:del w:id="18245" w:author="Rohde &amp; Schwarz" w:date="2019-03-29T10:09:00Z">
              <w:r w:rsidRPr="00AE4694" w:rsidDel="00B1266D">
                <w:rPr>
                  <w:rFonts w:ascii="Arial" w:hAnsi="Arial"/>
                  <w:noProof/>
                  <w:sz w:val="18"/>
                  <w:lang w:eastAsia="zh-CN"/>
                </w:rPr>
                <w:delText>DC_19A_n77A-n257D</w:delText>
              </w:r>
            </w:del>
          </w:p>
        </w:tc>
        <w:tc>
          <w:tcPr>
            <w:tcW w:w="2694" w:type="dxa"/>
            <w:vAlign w:val="center"/>
          </w:tcPr>
          <w:p w14:paraId="2FDFEB8F" w14:textId="010B954B" w:rsidR="006C5891" w:rsidRPr="00AE4694" w:rsidDel="00B1266D" w:rsidRDefault="006C5891" w:rsidP="006C5891">
            <w:pPr>
              <w:keepNext/>
              <w:keepLines/>
              <w:spacing w:after="0"/>
              <w:jc w:val="center"/>
              <w:rPr>
                <w:del w:id="18246" w:author="Rohde &amp; Schwarz" w:date="2019-03-29T10:09:00Z"/>
                <w:rFonts w:ascii="Arial" w:hAnsi="Arial"/>
                <w:noProof/>
                <w:sz w:val="18"/>
                <w:lang w:eastAsia="zh-CN"/>
              </w:rPr>
            </w:pPr>
            <w:del w:id="18247" w:author="Rohde &amp; Schwarz" w:date="2019-03-29T10:09:00Z">
              <w:r w:rsidRPr="00AE4694" w:rsidDel="00B1266D">
                <w:rPr>
                  <w:rFonts w:ascii="Arial" w:hAnsi="Arial"/>
                  <w:noProof/>
                  <w:sz w:val="18"/>
                  <w:lang w:eastAsia="zh-CN"/>
                </w:rPr>
                <w:delText>DC_19A_n77A</w:delText>
              </w:r>
            </w:del>
          </w:p>
          <w:p w14:paraId="3C5C8DEA" w14:textId="346B1DDC" w:rsidR="006C5891" w:rsidRPr="00AE4694" w:rsidDel="00B1266D" w:rsidRDefault="006C5891" w:rsidP="006C5891">
            <w:pPr>
              <w:keepNext/>
              <w:keepLines/>
              <w:spacing w:after="0"/>
              <w:jc w:val="center"/>
              <w:rPr>
                <w:del w:id="18248" w:author="Rohde &amp; Schwarz" w:date="2019-03-29T10:09:00Z"/>
                <w:rFonts w:ascii="Arial" w:hAnsi="Arial"/>
                <w:noProof/>
                <w:sz w:val="18"/>
                <w:lang w:eastAsia="zh-CN"/>
              </w:rPr>
            </w:pPr>
            <w:del w:id="18249" w:author="Rohde &amp; Schwarz" w:date="2019-03-29T10:09:00Z">
              <w:r w:rsidRPr="00AE4694" w:rsidDel="00B1266D">
                <w:rPr>
                  <w:rFonts w:ascii="Arial" w:hAnsi="Arial"/>
                  <w:noProof/>
                  <w:sz w:val="18"/>
                  <w:lang w:eastAsia="zh-CN"/>
                </w:rPr>
                <w:delText>DC_19A_n257A</w:delText>
              </w:r>
            </w:del>
          </w:p>
          <w:p w14:paraId="45BD0FFE" w14:textId="0C6562EF" w:rsidR="006C5891" w:rsidRPr="00AE4694" w:rsidDel="00B1266D" w:rsidRDefault="006C5891" w:rsidP="006C5891">
            <w:pPr>
              <w:keepNext/>
              <w:keepLines/>
              <w:spacing w:after="0"/>
              <w:jc w:val="center"/>
              <w:rPr>
                <w:del w:id="18250" w:author="Rohde &amp; Schwarz" w:date="2019-03-29T10:09:00Z"/>
                <w:rFonts w:ascii="Arial" w:hAnsi="Arial"/>
                <w:noProof/>
                <w:sz w:val="18"/>
                <w:lang w:eastAsia="zh-CN"/>
              </w:rPr>
            </w:pPr>
            <w:del w:id="18251"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011B4FC8" w14:textId="289119EB" w:rsidR="006C5891" w:rsidRPr="00AE4694" w:rsidDel="00B1266D" w:rsidRDefault="006C5891" w:rsidP="006C5891">
            <w:pPr>
              <w:keepNext/>
              <w:keepLines/>
              <w:spacing w:after="0"/>
              <w:jc w:val="center"/>
              <w:rPr>
                <w:del w:id="18252" w:author="Rohde &amp; Schwarz" w:date="2019-03-29T10:09:00Z"/>
                <w:rFonts w:ascii="Arial" w:hAnsi="Arial"/>
                <w:noProof/>
                <w:sz w:val="18"/>
                <w:lang w:eastAsia="zh-CN"/>
              </w:rPr>
            </w:pPr>
            <w:del w:id="18253" w:author="Rohde &amp; Schwarz" w:date="2019-03-29T10:09:00Z">
              <w:r w:rsidRPr="00AE4694" w:rsidDel="00B1266D">
                <w:rPr>
                  <w:rFonts w:ascii="Arial" w:hAnsi="Arial"/>
                  <w:noProof/>
                  <w:sz w:val="18"/>
                  <w:lang w:eastAsia="zh-CN"/>
                </w:rPr>
                <w:delText>19A</w:delText>
              </w:r>
            </w:del>
          </w:p>
        </w:tc>
        <w:tc>
          <w:tcPr>
            <w:tcW w:w="1975" w:type="dxa"/>
            <w:vAlign w:val="center"/>
          </w:tcPr>
          <w:p w14:paraId="0FD04A3B" w14:textId="619C1935" w:rsidR="006C5891" w:rsidRPr="00AE4694" w:rsidDel="00B1266D" w:rsidRDefault="006C5891" w:rsidP="006C5891">
            <w:pPr>
              <w:keepNext/>
              <w:keepLines/>
              <w:spacing w:after="0"/>
              <w:jc w:val="center"/>
              <w:rPr>
                <w:del w:id="18254" w:author="Rohde &amp; Schwarz" w:date="2019-03-29T10:09:00Z"/>
                <w:rFonts w:ascii="Arial" w:hAnsi="Arial"/>
                <w:noProof/>
                <w:sz w:val="18"/>
                <w:lang w:eastAsia="zh-CN"/>
              </w:rPr>
            </w:pPr>
            <w:del w:id="18255" w:author="Rohde &amp; Schwarz" w:date="2019-03-29T10:09:00Z">
              <w:r w:rsidRPr="00AE4694" w:rsidDel="00B1266D">
                <w:rPr>
                  <w:rFonts w:ascii="Arial" w:hAnsi="Arial"/>
                  <w:noProof/>
                  <w:sz w:val="18"/>
                  <w:lang w:eastAsia="zh-CN"/>
                </w:rPr>
                <w:delText>CA_n77A-n257D</w:delText>
              </w:r>
            </w:del>
          </w:p>
        </w:tc>
      </w:tr>
      <w:tr w:rsidR="00471067" w:rsidRPr="00AE4694" w:rsidDel="00B1266D" w14:paraId="593CA11F" w14:textId="1ED6FE8B" w:rsidTr="00D4757B">
        <w:trPr>
          <w:trHeight w:val="185"/>
          <w:jc w:val="center"/>
          <w:del w:id="18256" w:author="Rohde &amp; Schwarz" w:date="2019-03-29T10:09:00Z"/>
        </w:trPr>
        <w:tc>
          <w:tcPr>
            <w:tcW w:w="0" w:type="auto"/>
            <w:shd w:val="clear" w:color="auto" w:fill="auto"/>
            <w:noWrap/>
            <w:vAlign w:val="center"/>
          </w:tcPr>
          <w:p w14:paraId="0C4BFC94" w14:textId="1535A748" w:rsidR="006C5891" w:rsidRPr="00AE4694" w:rsidDel="00B1266D" w:rsidRDefault="006C5891" w:rsidP="006C5891">
            <w:pPr>
              <w:keepNext/>
              <w:keepLines/>
              <w:spacing w:after="0"/>
              <w:jc w:val="center"/>
              <w:rPr>
                <w:del w:id="18257" w:author="Rohde &amp; Schwarz" w:date="2019-03-29T10:09:00Z"/>
                <w:rFonts w:ascii="Arial" w:hAnsi="Arial"/>
                <w:noProof/>
                <w:sz w:val="18"/>
                <w:lang w:eastAsia="zh-CN"/>
              </w:rPr>
            </w:pPr>
            <w:del w:id="18258" w:author="Rohde &amp; Schwarz" w:date="2019-03-29T10:09:00Z">
              <w:r w:rsidRPr="00AE4694" w:rsidDel="00B1266D">
                <w:rPr>
                  <w:rFonts w:ascii="Arial" w:hAnsi="Arial"/>
                  <w:noProof/>
                  <w:sz w:val="18"/>
                  <w:lang w:eastAsia="zh-CN"/>
                </w:rPr>
                <w:delText>DC_19A_n77A-n257E</w:delText>
              </w:r>
            </w:del>
          </w:p>
        </w:tc>
        <w:tc>
          <w:tcPr>
            <w:tcW w:w="2694" w:type="dxa"/>
            <w:vAlign w:val="center"/>
          </w:tcPr>
          <w:p w14:paraId="5A257ACD" w14:textId="465F3F69" w:rsidR="006C5891" w:rsidRPr="00AE4694" w:rsidDel="00B1266D" w:rsidRDefault="006C5891" w:rsidP="006C5891">
            <w:pPr>
              <w:keepNext/>
              <w:keepLines/>
              <w:spacing w:after="0"/>
              <w:jc w:val="center"/>
              <w:rPr>
                <w:del w:id="18259" w:author="Rohde &amp; Schwarz" w:date="2019-03-29T10:09:00Z"/>
                <w:rFonts w:ascii="Arial" w:hAnsi="Arial"/>
                <w:noProof/>
                <w:sz w:val="18"/>
                <w:lang w:eastAsia="zh-CN"/>
              </w:rPr>
            </w:pPr>
            <w:del w:id="18260" w:author="Rohde &amp; Schwarz" w:date="2019-03-29T10:09:00Z">
              <w:r w:rsidRPr="00AE4694" w:rsidDel="00B1266D">
                <w:rPr>
                  <w:rFonts w:ascii="Arial" w:hAnsi="Arial"/>
                  <w:noProof/>
                  <w:sz w:val="18"/>
                  <w:lang w:eastAsia="zh-CN"/>
                </w:rPr>
                <w:delText>DC_19A_n77A</w:delText>
              </w:r>
            </w:del>
          </w:p>
          <w:p w14:paraId="6AE4FDC9" w14:textId="4F107935" w:rsidR="006C5891" w:rsidRPr="00AE4694" w:rsidDel="00B1266D" w:rsidRDefault="006C5891" w:rsidP="006C5891">
            <w:pPr>
              <w:keepNext/>
              <w:keepLines/>
              <w:spacing w:after="0"/>
              <w:jc w:val="center"/>
              <w:rPr>
                <w:del w:id="18261" w:author="Rohde &amp; Schwarz" w:date="2019-03-29T10:09:00Z"/>
                <w:rFonts w:ascii="Arial" w:hAnsi="Arial"/>
                <w:noProof/>
                <w:sz w:val="18"/>
                <w:lang w:eastAsia="zh-CN"/>
              </w:rPr>
            </w:pPr>
            <w:del w:id="18262" w:author="Rohde &amp; Schwarz" w:date="2019-03-29T10:09:00Z">
              <w:r w:rsidRPr="00AE4694" w:rsidDel="00B1266D">
                <w:rPr>
                  <w:rFonts w:ascii="Arial" w:hAnsi="Arial"/>
                  <w:noProof/>
                  <w:sz w:val="18"/>
                  <w:lang w:eastAsia="zh-CN"/>
                </w:rPr>
                <w:delText>DC_19A_n257A</w:delText>
              </w:r>
            </w:del>
          </w:p>
          <w:p w14:paraId="6DE8F6C3" w14:textId="4606CCD5" w:rsidR="006C5891" w:rsidRPr="00AE4694" w:rsidDel="00B1266D" w:rsidRDefault="006C5891" w:rsidP="006C5891">
            <w:pPr>
              <w:keepNext/>
              <w:keepLines/>
              <w:spacing w:after="0"/>
              <w:jc w:val="center"/>
              <w:rPr>
                <w:del w:id="18263" w:author="Rohde &amp; Schwarz" w:date="2019-03-29T10:09:00Z"/>
                <w:rFonts w:ascii="Arial" w:hAnsi="Arial"/>
                <w:noProof/>
                <w:sz w:val="18"/>
                <w:lang w:eastAsia="zh-CN"/>
              </w:rPr>
            </w:pPr>
            <w:del w:id="18264"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1D4F82AA" w14:textId="0DECD469" w:rsidR="006C5891" w:rsidRPr="00AE4694" w:rsidDel="00B1266D" w:rsidRDefault="006C5891" w:rsidP="006C5891">
            <w:pPr>
              <w:keepNext/>
              <w:keepLines/>
              <w:spacing w:after="0"/>
              <w:jc w:val="center"/>
              <w:rPr>
                <w:del w:id="18265" w:author="Rohde &amp; Schwarz" w:date="2019-03-29T10:09:00Z"/>
                <w:rFonts w:ascii="Arial" w:hAnsi="Arial"/>
                <w:noProof/>
                <w:sz w:val="18"/>
                <w:lang w:eastAsia="zh-CN"/>
              </w:rPr>
            </w:pPr>
            <w:del w:id="18266" w:author="Rohde &amp; Schwarz" w:date="2019-03-29T10:09:00Z">
              <w:r w:rsidRPr="00AE4694" w:rsidDel="00B1266D">
                <w:rPr>
                  <w:rFonts w:ascii="Arial" w:hAnsi="Arial"/>
                  <w:noProof/>
                  <w:sz w:val="18"/>
                  <w:lang w:eastAsia="zh-CN"/>
                </w:rPr>
                <w:delText>19A</w:delText>
              </w:r>
            </w:del>
          </w:p>
        </w:tc>
        <w:tc>
          <w:tcPr>
            <w:tcW w:w="1975" w:type="dxa"/>
            <w:vAlign w:val="center"/>
          </w:tcPr>
          <w:p w14:paraId="0E5475EC" w14:textId="519D6921" w:rsidR="006C5891" w:rsidRPr="00AE4694" w:rsidDel="00B1266D" w:rsidRDefault="006C5891" w:rsidP="006C5891">
            <w:pPr>
              <w:keepNext/>
              <w:keepLines/>
              <w:spacing w:after="0"/>
              <w:jc w:val="center"/>
              <w:rPr>
                <w:del w:id="18267" w:author="Rohde &amp; Schwarz" w:date="2019-03-29T10:09:00Z"/>
                <w:rFonts w:ascii="Arial" w:hAnsi="Arial"/>
                <w:noProof/>
                <w:sz w:val="18"/>
                <w:lang w:eastAsia="zh-CN"/>
              </w:rPr>
            </w:pPr>
            <w:del w:id="18268" w:author="Rohde &amp; Schwarz" w:date="2019-03-29T10:09:00Z">
              <w:r w:rsidRPr="00AE4694" w:rsidDel="00B1266D">
                <w:rPr>
                  <w:rFonts w:ascii="Arial" w:hAnsi="Arial"/>
                  <w:noProof/>
                  <w:sz w:val="18"/>
                  <w:lang w:eastAsia="zh-CN"/>
                </w:rPr>
                <w:delText>CA_n77A-n257E</w:delText>
              </w:r>
            </w:del>
          </w:p>
        </w:tc>
      </w:tr>
      <w:tr w:rsidR="00471067" w:rsidRPr="00AE4694" w:rsidDel="00B1266D" w14:paraId="7C3D3DD1" w14:textId="3C17F7BA" w:rsidTr="00D4757B">
        <w:trPr>
          <w:trHeight w:val="185"/>
          <w:jc w:val="center"/>
          <w:del w:id="18269" w:author="Rohde &amp; Schwarz" w:date="2019-03-29T10:09:00Z"/>
        </w:trPr>
        <w:tc>
          <w:tcPr>
            <w:tcW w:w="0" w:type="auto"/>
            <w:shd w:val="clear" w:color="auto" w:fill="auto"/>
            <w:noWrap/>
            <w:vAlign w:val="center"/>
          </w:tcPr>
          <w:p w14:paraId="05FDF98F" w14:textId="38EFCF06" w:rsidR="006C5891" w:rsidRPr="00AE4694" w:rsidDel="00B1266D" w:rsidRDefault="006C5891" w:rsidP="006C5891">
            <w:pPr>
              <w:keepNext/>
              <w:keepLines/>
              <w:spacing w:after="0"/>
              <w:jc w:val="center"/>
              <w:rPr>
                <w:del w:id="18270" w:author="Rohde &amp; Schwarz" w:date="2019-03-29T10:09:00Z"/>
                <w:rFonts w:ascii="Arial" w:hAnsi="Arial"/>
                <w:noProof/>
                <w:sz w:val="18"/>
                <w:lang w:eastAsia="zh-CN"/>
              </w:rPr>
            </w:pPr>
            <w:del w:id="18271" w:author="Rohde &amp; Schwarz" w:date="2019-03-29T10:09:00Z">
              <w:r w:rsidRPr="00AE4694" w:rsidDel="00B1266D">
                <w:rPr>
                  <w:rFonts w:ascii="Arial" w:hAnsi="Arial"/>
                  <w:noProof/>
                  <w:sz w:val="18"/>
                  <w:lang w:eastAsia="zh-CN"/>
                </w:rPr>
                <w:delText>DC_19A_n77A-n257F</w:delText>
              </w:r>
            </w:del>
          </w:p>
        </w:tc>
        <w:tc>
          <w:tcPr>
            <w:tcW w:w="2694" w:type="dxa"/>
            <w:vAlign w:val="center"/>
          </w:tcPr>
          <w:p w14:paraId="7B5B8783" w14:textId="62E5D951" w:rsidR="006C5891" w:rsidRPr="00AE4694" w:rsidDel="00B1266D" w:rsidRDefault="006C5891" w:rsidP="006C5891">
            <w:pPr>
              <w:keepNext/>
              <w:keepLines/>
              <w:spacing w:after="0"/>
              <w:jc w:val="center"/>
              <w:rPr>
                <w:del w:id="18272" w:author="Rohde &amp; Schwarz" w:date="2019-03-29T10:09:00Z"/>
                <w:rFonts w:ascii="Arial" w:hAnsi="Arial"/>
                <w:noProof/>
                <w:sz w:val="18"/>
                <w:lang w:eastAsia="zh-CN"/>
              </w:rPr>
            </w:pPr>
            <w:del w:id="18273" w:author="Rohde &amp; Schwarz" w:date="2019-03-29T10:09:00Z">
              <w:r w:rsidRPr="00AE4694" w:rsidDel="00B1266D">
                <w:rPr>
                  <w:rFonts w:ascii="Arial" w:hAnsi="Arial"/>
                  <w:noProof/>
                  <w:sz w:val="18"/>
                  <w:lang w:eastAsia="zh-CN"/>
                </w:rPr>
                <w:delText>DC_19A_n77A</w:delText>
              </w:r>
            </w:del>
          </w:p>
          <w:p w14:paraId="016A9F02" w14:textId="26CEE4D9" w:rsidR="006C5891" w:rsidRPr="00AE4694" w:rsidDel="00B1266D" w:rsidRDefault="006C5891" w:rsidP="006C5891">
            <w:pPr>
              <w:keepNext/>
              <w:keepLines/>
              <w:spacing w:after="0"/>
              <w:jc w:val="center"/>
              <w:rPr>
                <w:del w:id="18274" w:author="Rohde &amp; Schwarz" w:date="2019-03-29T10:09:00Z"/>
                <w:rFonts w:ascii="Arial" w:hAnsi="Arial"/>
                <w:noProof/>
                <w:sz w:val="18"/>
                <w:lang w:eastAsia="zh-CN"/>
              </w:rPr>
            </w:pPr>
            <w:del w:id="18275" w:author="Rohde &amp; Schwarz" w:date="2019-03-29T10:09:00Z">
              <w:r w:rsidRPr="00AE4694" w:rsidDel="00B1266D">
                <w:rPr>
                  <w:rFonts w:ascii="Arial" w:hAnsi="Arial"/>
                  <w:noProof/>
                  <w:sz w:val="18"/>
                  <w:lang w:eastAsia="zh-CN"/>
                </w:rPr>
                <w:delText>DC_19A_n257A</w:delText>
              </w:r>
            </w:del>
          </w:p>
          <w:p w14:paraId="7262D149" w14:textId="6A2E2C4D" w:rsidR="006C5891" w:rsidRPr="00AE4694" w:rsidDel="00B1266D" w:rsidRDefault="006C5891" w:rsidP="006C5891">
            <w:pPr>
              <w:keepNext/>
              <w:keepLines/>
              <w:spacing w:after="0"/>
              <w:jc w:val="center"/>
              <w:rPr>
                <w:del w:id="18276" w:author="Rohde &amp; Schwarz" w:date="2019-03-29T10:09:00Z"/>
                <w:rFonts w:ascii="Arial" w:hAnsi="Arial"/>
                <w:noProof/>
                <w:sz w:val="18"/>
                <w:lang w:eastAsia="zh-CN"/>
              </w:rPr>
            </w:pPr>
            <w:del w:id="18277"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5403DB40" w14:textId="08666D27" w:rsidR="006C5891" w:rsidRPr="00AE4694" w:rsidDel="00B1266D" w:rsidRDefault="006C5891" w:rsidP="006C5891">
            <w:pPr>
              <w:keepNext/>
              <w:keepLines/>
              <w:spacing w:after="0"/>
              <w:jc w:val="center"/>
              <w:rPr>
                <w:del w:id="18278" w:author="Rohde &amp; Schwarz" w:date="2019-03-29T10:09:00Z"/>
                <w:rFonts w:ascii="Arial" w:hAnsi="Arial"/>
                <w:noProof/>
                <w:sz w:val="18"/>
                <w:lang w:eastAsia="zh-CN"/>
              </w:rPr>
            </w:pPr>
            <w:del w:id="18279" w:author="Rohde &amp; Schwarz" w:date="2019-03-29T10:09:00Z">
              <w:r w:rsidRPr="00AE4694" w:rsidDel="00B1266D">
                <w:rPr>
                  <w:rFonts w:ascii="Arial" w:hAnsi="Arial"/>
                  <w:noProof/>
                  <w:sz w:val="18"/>
                  <w:lang w:eastAsia="zh-CN"/>
                </w:rPr>
                <w:delText>19A</w:delText>
              </w:r>
            </w:del>
          </w:p>
        </w:tc>
        <w:tc>
          <w:tcPr>
            <w:tcW w:w="1975" w:type="dxa"/>
            <w:vAlign w:val="center"/>
          </w:tcPr>
          <w:p w14:paraId="32FF03B0" w14:textId="5C762937" w:rsidR="006C5891" w:rsidRPr="00AE4694" w:rsidDel="00B1266D" w:rsidRDefault="006C5891" w:rsidP="006C5891">
            <w:pPr>
              <w:keepNext/>
              <w:keepLines/>
              <w:spacing w:after="0"/>
              <w:jc w:val="center"/>
              <w:rPr>
                <w:del w:id="18280" w:author="Rohde &amp; Schwarz" w:date="2019-03-29T10:09:00Z"/>
                <w:rFonts w:ascii="Arial" w:hAnsi="Arial"/>
                <w:noProof/>
                <w:sz w:val="18"/>
                <w:lang w:eastAsia="zh-CN"/>
              </w:rPr>
            </w:pPr>
            <w:del w:id="18281" w:author="Rohde &amp; Schwarz" w:date="2019-03-29T10:09:00Z">
              <w:r w:rsidRPr="00AE4694" w:rsidDel="00B1266D">
                <w:rPr>
                  <w:rFonts w:ascii="Arial" w:hAnsi="Arial"/>
                  <w:noProof/>
                  <w:sz w:val="18"/>
                  <w:lang w:eastAsia="zh-CN"/>
                </w:rPr>
                <w:delText>CA_n77A-n257F</w:delText>
              </w:r>
            </w:del>
          </w:p>
        </w:tc>
      </w:tr>
      <w:tr w:rsidR="00471067" w:rsidRPr="00AE4694" w:rsidDel="00B1266D" w14:paraId="534D9417" w14:textId="1932ECE5" w:rsidTr="00D4757B">
        <w:trPr>
          <w:trHeight w:val="185"/>
          <w:jc w:val="center"/>
          <w:del w:id="18282" w:author="Rohde &amp; Schwarz" w:date="2019-03-29T10:09:00Z"/>
        </w:trPr>
        <w:tc>
          <w:tcPr>
            <w:tcW w:w="0" w:type="auto"/>
            <w:shd w:val="clear" w:color="auto" w:fill="auto"/>
            <w:noWrap/>
            <w:vAlign w:val="center"/>
          </w:tcPr>
          <w:p w14:paraId="547974AF" w14:textId="7E875EC0" w:rsidR="006C5891" w:rsidRPr="00AE4694" w:rsidDel="00B1266D" w:rsidRDefault="006C5891" w:rsidP="006C5891">
            <w:pPr>
              <w:keepNext/>
              <w:keepLines/>
              <w:spacing w:after="0"/>
              <w:jc w:val="center"/>
              <w:rPr>
                <w:del w:id="18283" w:author="Rohde &amp; Schwarz" w:date="2019-03-29T10:09:00Z"/>
                <w:rFonts w:ascii="Arial" w:hAnsi="Arial"/>
                <w:noProof/>
                <w:sz w:val="18"/>
                <w:lang w:eastAsia="zh-CN"/>
              </w:rPr>
            </w:pPr>
            <w:del w:id="18284" w:author="Rohde &amp; Schwarz" w:date="2019-03-29T10:09:00Z">
              <w:r w:rsidRPr="00AE4694" w:rsidDel="00B1266D">
                <w:rPr>
                  <w:rFonts w:ascii="Arial" w:hAnsi="Arial"/>
                  <w:noProof/>
                  <w:sz w:val="18"/>
                  <w:lang w:eastAsia="zh-CN"/>
                </w:rPr>
                <w:delText>DC_19A_n77C-n257A</w:delText>
              </w:r>
            </w:del>
          </w:p>
        </w:tc>
        <w:tc>
          <w:tcPr>
            <w:tcW w:w="2694" w:type="dxa"/>
            <w:vAlign w:val="center"/>
          </w:tcPr>
          <w:p w14:paraId="527E3DDB" w14:textId="18F9EDFE" w:rsidR="006C5891" w:rsidRPr="00AE4694" w:rsidDel="00B1266D" w:rsidRDefault="006C5891" w:rsidP="006C5891">
            <w:pPr>
              <w:keepNext/>
              <w:keepLines/>
              <w:spacing w:after="0"/>
              <w:jc w:val="center"/>
              <w:rPr>
                <w:del w:id="18285" w:author="Rohde &amp; Schwarz" w:date="2019-03-29T10:09:00Z"/>
                <w:rFonts w:ascii="Arial" w:hAnsi="Arial"/>
                <w:noProof/>
                <w:sz w:val="18"/>
                <w:lang w:eastAsia="zh-CN"/>
              </w:rPr>
            </w:pPr>
            <w:del w:id="18286" w:author="Rohde &amp; Schwarz" w:date="2019-03-29T10:09:00Z">
              <w:r w:rsidRPr="00AE4694" w:rsidDel="00B1266D">
                <w:rPr>
                  <w:rFonts w:ascii="Arial" w:hAnsi="Arial"/>
                  <w:noProof/>
                  <w:sz w:val="18"/>
                  <w:lang w:eastAsia="zh-CN"/>
                </w:rPr>
                <w:delText>DC_19A_n77A</w:delText>
              </w:r>
            </w:del>
          </w:p>
          <w:p w14:paraId="5017E40F" w14:textId="472BDEEC" w:rsidR="006C5891" w:rsidRPr="00AE4694" w:rsidDel="00B1266D" w:rsidRDefault="006C5891" w:rsidP="006C5891">
            <w:pPr>
              <w:keepNext/>
              <w:keepLines/>
              <w:spacing w:after="0"/>
              <w:jc w:val="center"/>
              <w:rPr>
                <w:del w:id="18287" w:author="Rohde &amp; Schwarz" w:date="2019-03-29T10:09:00Z"/>
                <w:rFonts w:ascii="Arial" w:hAnsi="Arial"/>
                <w:noProof/>
                <w:sz w:val="18"/>
                <w:lang w:eastAsia="zh-CN"/>
              </w:rPr>
            </w:pPr>
            <w:del w:id="18288" w:author="Rohde &amp; Schwarz" w:date="2019-03-29T10:09:00Z">
              <w:r w:rsidRPr="00AE4694" w:rsidDel="00B1266D">
                <w:rPr>
                  <w:rFonts w:ascii="Arial" w:hAnsi="Arial"/>
                  <w:noProof/>
                  <w:sz w:val="18"/>
                  <w:lang w:eastAsia="zh-CN"/>
                </w:rPr>
                <w:delText>DC_19A_n257A</w:delText>
              </w:r>
            </w:del>
          </w:p>
          <w:p w14:paraId="3F94E3B3" w14:textId="7913DFAB" w:rsidR="006C5891" w:rsidRPr="00AE4694" w:rsidDel="00B1266D" w:rsidRDefault="006C5891" w:rsidP="006C5891">
            <w:pPr>
              <w:keepNext/>
              <w:keepLines/>
              <w:spacing w:after="0"/>
              <w:jc w:val="center"/>
              <w:rPr>
                <w:del w:id="18289" w:author="Rohde &amp; Schwarz" w:date="2019-03-29T10:09:00Z"/>
                <w:rFonts w:ascii="Arial" w:hAnsi="Arial"/>
                <w:noProof/>
                <w:sz w:val="18"/>
                <w:lang w:eastAsia="zh-CN"/>
              </w:rPr>
            </w:pPr>
            <w:del w:id="18290"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4DF0121C" w14:textId="0A789E75" w:rsidR="006C5891" w:rsidRPr="00AE4694" w:rsidDel="00B1266D" w:rsidRDefault="006C5891" w:rsidP="006C5891">
            <w:pPr>
              <w:keepNext/>
              <w:keepLines/>
              <w:spacing w:after="0"/>
              <w:jc w:val="center"/>
              <w:rPr>
                <w:del w:id="18291" w:author="Rohde &amp; Schwarz" w:date="2019-03-29T10:09:00Z"/>
                <w:rFonts w:ascii="Arial" w:hAnsi="Arial"/>
                <w:noProof/>
                <w:sz w:val="18"/>
                <w:lang w:eastAsia="zh-CN"/>
              </w:rPr>
            </w:pPr>
            <w:del w:id="18292" w:author="Rohde &amp; Schwarz" w:date="2019-03-29T10:09:00Z">
              <w:r w:rsidRPr="00AE4694" w:rsidDel="00B1266D">
                <w:rPr>
                  <w:rFonts w:ascii="Arial" w:hAnsi="Arial"/>
                  <w:noProof/>
                  <w:sz w:val="18"/>
                  <w:lang w:eastAsia="zh-CN"/>
                </w:rPr>
                <w:delText>19A</w:delText>
              </w:r>
            </w:del>
          </w:p>
        </w:tc>
        <w:tc>
          <w:tcPr>
            <w:tcW w:w="1975" w:type="dxa"/>
            <w:vAlign w:val="center"/>
          </w:tcPr>
          <w:p w14:paraId="0DF38BF9" w14:textId="5063A161" w:rsidR="006C5891" w:rsidRPr="00AE4694" w:rsidDel="00B1266D" w:rsidRDefault="006C5891" w:rsidP="006C5891">
            <w:pPr>
              <w:keepNext/>
              <w:keepLines/>
              <w:spacing w:after="0"/>
              <w:jc w:val="center"/>
              <w:rPr>
                <w:del w:id="18293" w:author="Rohde &amp; Schwarz" w:date="2019-03-29T10:09:00Z"/>
                <w:rFonts w:ascii="Arial" w:hAnsi="Arial"/>
                <w:noProof/>
                <w:sz w:val="18"/>
                <w:lang w:eastAsia="zh-CN"/>
              </w:rPr>
            </w:pPr>
            <w:del w:id="18294" w:author="Rohde &amp; Schwarz" w:date="2019-03-29T10:09:00Z">
              <w:r w:rsidRPr="00AE4694" w:rsidDel="00B1266D">
                <w:rPr>
                  <w:rFonts w:ascii="Arial" w:hAnsi="Arial"/>
                  <w:noProof/>
                  <w:sz w:val="18"/>
                  <w:lang w:eastAsia="zh-CN"/>
                </w:rPr>
                <w:delText>CA_n77C-n257A</w:delText>
              </w:r>
            </w:del>
          </w:p>
        </w:tc>
      </w:tr>
      <w:tr w:rsidR="00471067" w:rsidRPr="00AE4694" w:rsidDel="00B1266D" w14:paraId="0185AB9C" w14:textId="7FBB3CE5" w:rsidTr="00D4757B">
        <w:trPr>
          <w:trHeight w:val="185"/>
          <w:jc w:val="center"/>
          <w:del w:id="18295" w:author="Rohde &amp; Schwarz" w:date="2019-03-29T10:09:00Z"/>
        </w:trPr>
        <w:tc>
          <w:tcPr>
            <w:tcW w:w="0" w:type="auto"/>
            <w:shd w:val="clear" w:color="auto" w:fill="auto"/>
            <w:noWrap/>
            <w:vAlign w:val="center"/>
          </w:tcPr>
          <w:p w14:paraId="62371EE1" w14:textId="51B6BAD2" w:rsidR="006C5891" w:rsidRPr="00AE4694" w:rsidDel="00B1266D" w:rsidRDefault="006C5891" w:rsidP="006C5891">
            <w:pPr>
              <w:keepNext/>
              <w:keepLines/>
              <w:spacing w:after="0"/>
              <w:jc w:val="center"/>
              <w:rPr>
                <w:del w:id="18296" w:author="Rohde &amp; Schwarz" w:date="2019-03-29T10:09:00Z"/>
                <w:rFonts w:ascii="Arial" w:hAnsi="Arial"/>
                <w:noProof/>
                <w:sz w:val="18"/>
                <w:lang w:eastAsia="zh-CN"/>
              </w:rPr>
            </w:pPr>
            <w:del w:id="18297" w:author="Rohde &amp; Schwarz" w:date="2019-03-29T10:09:00Z">
              <w:r w:rsidRPr="00AE4694" w:rsidDel="00B1266D">
                <w:rPr>
                  <w:rFonts w:ascii="Arial" w:hAnsi="Arial"/>
                  <w:noProof/>
                  <w:sz w:val="18"/>
                  <w:lang w:eastAsia="zh-CN"/>
                </w:rPr>
                <w:delText>DC_19A_n77C-n257D</w:delText>
              </w:r>
            </w:del>
          </w:p>
        </w:tc>
        <w:tc>
          <w:tcPr>
            <w:tcW w:w="2694" w:type="dxa"/>
            <w:vAlign w:val="center"/>
          </w:tcPr>
          <w:p w14:paraId="77A8867C" w14:textId="6A29FBE1" w:rsidR="006C5891" w:rsidRPr="00AE4694" w:rsidDel="00B1266D" w:rsidRDefault="006C5891" w:rsidP="006C5891">
            <w:pPr>
              <w:keepNext/>
              <w:keepLines/>
              <w:spacing w:after="0"/>
              <w:jc w:val="center"/>
              <w:rPr>
                <w:del w:id="18298" w:author="Rohde &amp; Schwarz" w:date="2019-03-29T10:09:00Z"/>
                <w:rFonts w:ascii="Arial" w:hAnsi="Arial"/>
                <w:noProof/>
                <w:sz w:val="18"/>
                <w:lang w:eastAsia="zh-CN"/>
              </w:rPr>
            </w:pPr>
            <w:del w:id="18299" w:author="Rohde &amp; Schwarz" w:date="2019-03-29T10:09:00Z">
              <w:r w:rsidRPr="00AE4694" w:rsidDel="00B1266D">
                <w:rPr>
                  <w:rFonts w:ascii="Arial" w:hAnsi="Arial"/>
                  <w:noProof/>
                  <w:sz w:val="18"/>
                  <w:lang w:eastAsia="zh-CN"/>
                </w:rPr>
                <w:delText>DC_19A_n77A</w:delText>
              </w:r>
            </w:del>
          </w:p>
          <w:p w14:paraId="173C40B4" w14:textId="67B0CEA9" w:rsidR="006C5891" w:rsidRPr="00AE4694" w:rsidDel="00B1266D" w:rsidRDefault="006C5891" w:rsidP="006C5891">
            <w:pPr>
              <w:keepNext/>
              <w:keepLines/>
              <w:spacing w:after="0"/>
              <w:jc w:val="center"/>
              <w:rPr>
                <w:del w:id="18300" w:author="Rohde &amp; Schwarz" w:date="2019-03-29T10:09:00Z"/>
                <w:rFonts w:ascii="Arial" w:hAnsi="Arial"/>
                <w:noProof/>
                <w:sz w:val="18"/>
                <w:lang w:eastAsia="zh-CN"/>
              </w:rPr>
            </w:pPr>
            <w:del w:id="18301" w:author="Rohde &amp; Schwarz" w:date="2019-03-29T10:09:00Z">
              <w:r w:rsidRPr="00AE4694" w:rsidDel="00B1266D">
                <w:rPr>
                  <w:rFonts w:ascii="Arial" w:hAnsi="Arial"/>
                  <w:noProof/>
                  <w:sz w:val="18"/>
                  <w:lang w:eastAsia="zh-CN"/>
                </w:rPr>
                <w:delText>DC_19A_n257A</w:delText>
              </w:r>
            </w:del>
          </w:p>
          <w:p w14:paraId="7D8B0464" w14:textId="04F52721" w:rsidR="006C5891" w:rsidRPr="00AE4694" w:rsidDel="00B1266D" w:rsidRDefault="006C5891" w:rsidP="006C5891">
            <w:pPr>
              <w:keepNext/>
              <w:keepLines/>
              <w:spacing w:after="0"/>
              <w:jc w:val="center"/>
              <w:rPr>
                <w:del w:id="18302" w:author="Rohde &amp; Schwarz" w:date="2019-03-29T10:09:00Z"/>
                <w:rFonts w:ascii="Arial" w:hAnsi="Arial"/>
                <w:noProof/>
                <w:sz w:val="18"/>
                <w:lang w:eastAsia="zh-CN"/>
              </w:rPr>
            </w:pPr>
            <w:del w:id="18303"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593469B6" w14:textId="4BEAC885" w:rsidR="006C5891" w:rsidRPr="00AE4694" w:rsidDel="00B1266D" w:rsidRDefault="006C5891" w:rsidP="006C5891">
            <w:pPr>
              <w:keepNext/>
              <w:keepLines/>
              <w:spacing w:after="0"/>
              <w:jc w:val="center"/>
              <w:rPr>
                <w:del w:id="18304" w:author="Rohde &amp; Schwarz" w:date="2019-03-29T10:09:00Z"/>
                <w:rFonts w:ascii="Arial" w:hAnsi="Arial"/>
                <w:noProof/>
                <w:sz w:val="18"/>
                <w:lang w:eastAsia="zh-CN"/>
              </w:rPr>
            </w:pPr>
            <w:del w:id="18305" w:author="Rohde &amp; Schwarz" w:date="2019-03-29T10:09:00Z">
              <w:r w:rsidRPr="00AE4694" w:rsidDel="00B1266D">
                <w:rPr>
                  <w:rFonts w:ascii="Arial" w:hAnsi="Arial"/>
                  <w:noProof/>
                  <w:sz w:val="18"/>
                  <w:lang w:eastAsia="zh-CN"/>
                </w:rPr>
                <w:delText>19A</w:delText>
              </w:r>
            </w:del>
          </w:p>
        </w:tc>
        <w:tc>
          <w:tcPr>
            <w:tcW w:w="1975" w:type="dxa"/>
            <w:vAlign w:val="center"/>
          </w:tcPr>
          <w:p w14:paraId="4AC84ED9" w14:textId="091B849D" w:rsidR="006C5891" w:rsidRPr="00AE4694" w:rsidDel="00B1266D" w:rsidRDefault="006C5891" w:rsidP="006C5891">
            <w:pPr>
              <w:keepNext/>
              <w:keepLines/>
              <w:spacing w:after="0"/>
              <w:jc w:val="center"/>
              <w:rPr>
                <w:del w:id="18306" w:author="Rohde &amp; Schwarz" w:date="2019-03-29T10:09:00Z"/>
                <w:rFonts w:ascii="Arial" w:hAnsi="Arial"/>
                <w:noProof/>
                <w:sz w:val="18"/>
                <w:lang w:eastAsia="zh-CN"/>
              </w:rPr>
            </w:pPr>
            <w:del w:id="18307" w:author="Rohde &amp; Schwarz" w:date="2019-03-29T10:09:00Z">
              <w:r w:rsidRPr="00AE4694" w:rsidDel="00B1266D">
                <w:rPr>
                  <w:rFonts w:ascii="Arial" w:hAnsi="Arial"/>
                  <w:noProof/>
                  <w:sz w:val="18"/>
                  <w:lang w:eastAsia="zh-CN"/>
                </w:rPr>
                <w:delText>CA_n77C-n257D</w:delText>
              </w:r>
            </w:del>
          </w:p>
        </w:tc>
      </w:tr>
      <w:tr w:rsidR="00471067" w:rsidRPr="00AE4694" w:rsidDel="00B1266D" w14:paraId="472C3A7D" w14:textId="30B3A234" w:rsidTr="00D4757B">
        <w:trPr>
          <w:trHeight w:val="185"/>
          <w:jc w:val="center"/>
          <w:del w:id="18308" w:author="Rohde &amp; Schwarz" w:date="2019-03-29T10:09:00Z"/>
        </w:trPr>
        <w:tc>
          <w:tcPr>
            <w:tcW w:w="0" w:type="auto"/>
            <w:shd w:val="clear" w:color="auto" w:fill="auto"/>
            <w:noWrap/>
            <w:vAlign w:val="center"/>
          </w:tcPr>
          <w:p w14:paraId="00152BCF" w14:textId="4D1C106E" w:rsidR="006C5891" w:rsidRPr="00AE4694" w:rsidDel="00B1266D" w:rsidRDefault="006C5891" w:rsidP="006C5891">
            <w:pPr>
              <w:keepNext/>
              <w:keepLines/>
              <w:spacing w:after="0"/>
              <w:jc w:val="center"/>
              <w:rPr>
                <w:del w:id="18309" w:author="Rohde &amp; Schwarz" w:date="2019-03-29T10:09:00Z"/>
                <w:rFonts w:ascii="Arial" w:hAnsi="Arial"/>
                <w:noProof/>
                <w:sz w:val="18"/>
                <w:lang w:eastAsia="zh-CN"/>
              </w:rPr>
            </w:pPr>
            <w:del w:id="18310" w:author="Rohde &amp; Schwarz" w:date="2019-03-29T10:09:00Z">
              <w:r w:rsidRPr="00AE4694" w:rsidDel="00B1266D">
                <w:rPr>
                  <w:rFonts w:ascii="Arial" w:hAnsi="Arial"/>
                  <w:noProof/>
                  <w:sz w:val="18"/>
                  <w:lang w:eastAsia="zh-CN"/>
                </w:rPr>
                <w:delText>DC_19A_n77C-n257E</w:delText>
              </w:r>
            </w:del>
          </w:p>
        </w:tc>
        <w:tc>
          <w:tcPr>
            <w:tcW w:w="2694" w:type="dxa"/>
            <w:vAlign w:val="center"/>
          </w:tcPr>
          <w:p w14:paraId="473E5727" w14:textId="48AF33E3" w:rsidR="006C5891" w:rsidRPr="00AE4694" w:rsidDel="00B1266D" w:rsidRDefault="006C5891" w:rsidP="006C5891">
            <w:pPr>
              <w:keepNext/>
              <w:keepLines/>
              <w:spacing w:after="0"/>
              <w:jc w:val="center"/>
              <w:rPr>
                <w:del w:id="18311" w:author="Rohde &amp; Schwarz" w:date="2019-03-29T10:09:00Z"/>
                <w:rFonts w:ascii="Arial" w:hAnsi="Arial"/>
                <w:noProof/>
                <w:sz w:val="18"/>
                <w:lang w:eastAsia="zh-CN"/>
              </w:rPr>
            </w:pPr>
            <w:del w:id="18312" w:author="Rohde &amp; Schwarz" w:date="2019-03-29T10:09:00Z">
              <w:r w:rsidRPr="00AE4694" w:rsidDel="00B1266D">
                <w:rPr>
                  <w:rFonts w:ascii="Arial" w:hAnsi="Arial"/>
                  <w:noProof/>
                  <w:sz w:val="18"/>
                  <w:lang w:eastAsia="zh-CN"/>
                </w:rPr>
                <w:delText>DC_19A_n77A</w:delText>
              </w:r>
            </w:del>
          </w:p>
          <w:p w14:paraId="3DA245ED" w14:textId="046662D6" w:rsidR="006C5891" w:rsidRPr="00AE4694" w:rsidDel="00B1266D" w:rsidRDefault="006C5891" w:rsidP="006C5891">
            <w:pPr>
              <w:keepNext/>
              <w:keepLines/>
              <w:spacing w:after="0"/>
              <w:jc w:val="center"/>
              <w:rPr>
                <w:del w:id="18313" w:author="Rohde &amp; Schwarz" w:date="2019-03-29T10:09:00Z"/>
                <w:rFonts w:ascii="Arial" w:hAnsi="Arial"/>
                <w:noProof/>
                <w:sz w:val="18"/>
                <w:lang w:eastAsia="zh-CN"/>
              </w:rPr>
            </w:pPr>
            <w:del w:id="18314" w:author="Rohde &amp; Schwarz" w:date="2019-03-29T10:09:00Z">
              <w:r w:rsidRPr="00AE4694" w:rsidDel="00B1266D">
                <w:rPr>
                  <w:rFonts w:ascii="Arial" w:hAnsi="Arial"/>
                  <w:noProof/>
                  <w:sz w:val="18"/>
                  <w:lang w:eastAsia="zh-CN"/>
                </w:rPr>
                <w:delText>DC_19A_n257A</w:delText>
              </w:r>
            </w:del>
          </w:p>
          <w:p w14:paraId="15615EC1" w14:textId="66EA5746" w:rsidR="006C5891" w:rsidRPr="00AE4694" w:rsidDel="00B1266D" w:rsidRDefault="006C5891" w:rsidP="006C5891">
            <w:pPr>
              <w:keepNext/>
              <w:keepLines/>
              <w:spacing w:after="0"/>
              <w:jc w:val="center"/>
              <w:rPr>
                <w:del w:id="18315" w:author="Rohde &amp; Schwarz" w:date="2019-03-29T10:09:00Z"/>
                <w:rFonts w:ascii="Arial" w:hAnsi="Arial"/>
                <w:noProof/>
                <w:sz w:val="18"/>
                <w:lang w:eastAsia="zh-CN"/>
              </w:rPr>
            </w:pPr>
            <w:del w:id="18316"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537CDACB" w14:textId="472306B9" w:rsidR="006C5891" w:rsidRPr="00AE4694" w:rsidDel="00B1266D" w:rsidRDefault="006C5891" w:rsidP="006C5891">
            <w:pPr>
              <w:keepNext/>
              <w:keepLines/>
              <w:spacing w:after="0"/>
              <w:jc w:val="center"/>
              <w:rPr>
                <w:del w:id="18317" w:author="Rohde &amp; Schwarz" w:date="2019-03-29T10:09:00Z"/>
                <w:rFonts w:ascii="Arial" w:hAnsi="Arial"/>
                <w:noProof/>
                <w:sz w:val="18"/>
                <w:lang w:eastAsia="zh-CN"/>
              </w:rPr>
            </w:pPr>
            <w:del w:id="18318" w:author="Rohde &amp; Schwarz" w:date="2019-03-29T10:09:00Z">
              <w:r w:rsidRPr="00AE4694" w:rsidDel="00B1266D">
                <w:rPr>
                  <w:rFonts w:ascii="Arial" w:hAnsi="Arial"/>
                  <w:noProof/>
                  <w:sz w:val="18"/>
                  <w:lang w:eastAsia="zh-CN"/>
                </w:rPr>
                <w:delText>19A</w:delText>
              </w:r>
            </w:del>
          </w:p>
        </w:tc>
        <w:tc>
          <w:tcPr>
            <w:tcW w:w="1975" w:type="dxa"/>
            <w:vAlign w:val="center"/>
          </w:tcPr>
          <w:p w14:paraId="77E27EED" w14:textId="25C5CF6F" w:rsidR="006C5891" w:rsidRPr="00AE4694" w:rsidDel="00B1266D" w:rsidRDefault="006C5891" w:rsidP="006C5891">
            <w:pPr>
              <w:keepNext/>
              <w:keepLines/>
              <w:spacing w:after="0"/>
              <w:jc w:val="center"/>
              <w:rPr>
                <w:del w:id="18319" w:author="Rohde &amp; Schwarz" w:date="2019-03-29T10:09:00Z"/>
                <w:rFonts w:ascii="Arial" w:hAnsi="Arial"/>
                <w:noProof/>
                <w:sz w:val="18"/>
                <w:lang w:eastAsia="zh-CN"/>
              </w:rPr>
            </w:pPr>
            <w:del w:id="18320" w:author="Rohde &amp; Schwarz" w:date="2019-03-29T10:09:00Z">
              <w:r w:rsidRPr="00AE4694" w:rsidDel="00B1266D">
                <w:rPr>
                  <w:rFonts w:ascii="Arial" w:hAnsi="Arial"/>
                  <w:noProof/>
                  <w:sz w:val="18"/>
                  <w:lang w:eastAsia="zh-CN"/>
                </w:rPr>
                <w:delText>CA_n77C-n257E</w:delText>
              </w:r>
            </w:del>
          </w:p>
        </w:tc>
      </w:tr>
      <w:tr w:rsidR="00471067" w:rsidRPr="00AE4694" w:rsidDel="00B1266D" w14:paraId="6AA73C0A" w14:textId="2FAA12D1" w:rsidTr="00D4757B">
        <w:trPr>
          <w:trHeight w:val="185"/>
          <w:jc w:val="center"/>
          <w:del w:id="18321" w:author="Rohde &amp; Schwarz" w:date="2019-03-29T10:09:00Z"/>
        </w:trPr>
        <w:tc>
          <w:tcPr>
            <w:tcW w:w="0" w:type="auto"/>
            <w:shd w:val="clear" w:color="auto" w:fill="auto"/>
            <w:noWrap/>
            <w:vAlign w:val="center"/>
          </w:tcPr>
          <w:p w14:paraId="06CCB8F0" w14:textId="7662664D" w:rsidR="006C5891" w:rsidRPr="00AE4694" w:rsidDel="00B1266D" w:rsidRDefault="006C5891" w:rsidP="006C5891">
            <w:pPr>
              <w:keepNext/>
              <w:keepLines/>
              <w:spacing w:after="0"/>
              <w:jc w:val="center"/>
              <w:rPr>
                <w:del w:id="18322" w:author="Rohde &amp; Schwarz" w:date="2019-03-29T10:09:00Z"/>
                <w:rFonts w:ascii="Arial" w:hAnsi="Arial"/>
                <w:noProof/>
                <w:sz w:val="18"/>
                <w:lang w:eastAsia="zh-CN"/>
              </w:rPr>
            </w:pPr>
            <w:del w:id="18323" w:author="Rohde &amp; Schwarz" w:date="2019-03-29T10:09:00Z">
              <w:r w:rsidRPr="00AE4694" w:rsidDel="00B1266D">
                <w:rPr>
                  <w:rFonts w:ascii="Arial" w:hAnsi="Arial"/>
                  <w:noProof/>
                  <w:sz w:val="18"/>
                  <w:lang w:eastAsia="zh-CN"/>
                </w:rPr>
                <w:delText>DC_19A_n77C-n257F</w:delText>
              </w:r>
            </w:del>
          </w:p>
        </w:tc>
        <w:tc>
          <w:tcPr>
            <w:tcW w:w="2694" w:type="dxa"/>
            <w:vAlign w:val="center"/>
          </w:tcPr>
          <w:p w14:paraId="76DF7566" w14:textId="37FB87C4" w:rsidR="006C5891" w:rsidRPr="00AE4694" w:rsidDel="00B1266D" w:rsidRDefault="006C5891" w:rsidP="006C5891">
            <w:pPr>
              <w:keepNext/>
              <w:keepLines/>
              <w:spacing w:after="0"/>
              <w:jc w:val="center"/>
              <w:rPr>
                <w:del w:id="18324" w:author="Rohde &amp; Schwarz" w:date="2019-03-29T10:09:00Z"/>
                <w:rFonts w:ascii="Arial" w:hAnsi="Arial"/>
                <w:noProof/>
                <w:sz w:val="18"/>
                <w:lang w:eastAsia="zh-CN"/>
              </w:rPr>
            </w:pPr>
            <w:del w:id="18325" w:author="Rohde &amp; Schwarz" w:date="2019-03-29T10:09:00Z">
              <w:r w:rsidRPr="00AE4694" w:rsidDel="00B1266D">
                <w:rPr>
                  <w:rFonts w:ascii="Arial" w:hAnsi="Arial"/>
                  <w:noProof/>
                  <w:sz w:val="18"/>
                  <w:lang w:eastAsia="zh-CN"/>
                </w:rPr>
                <w:delText>DC_19A_n77A</w:delText>
              </w:r>
            </w:del>
          </w:p>
          <w:p w14:paraId="75A7BC51" w14:textId="47944457" w:rsidR="006C5891" w:rsidRPr="00AE4694" w:rsidDel="00B1266D" w:rsidRDefault="006C5891" w:rsidP="006C5891">
            <w:pPr>
              <w:keepNext/>
              <w:keepLines/>
              <w:spacing w:after="0"/>
              <w:jc w:val="center"/>
              <w:rPr>
                <w:del w:id="18326" w:author="Rohde &amp; Schwarz" w:date="2019-03-29T10:09:00Z"/>
                <w:rFonts w:ascii="Arial" w:hAnsi="Arial"/>
                <w:noProof/>
                <w:sz w:val="18"/>
                <w:lang w:eastAsia="zh-CN"/>
              </w:rPr>
            </w:pPr>
            <w:del w:id="18327" w:author="Rohde &amp; Schwarz" w:date="2019-03-29T10:09:00Z">
              <w:r w:rsidRPr="00AE4694" w:rsidDel="00B1266D">
                <w:rPr>
                  <w:rFonts w:ascii="Arial" w:hAnsi="Arial"/>
                  <w:noProof/>
                  <w:sz w:val="18"/>
                  <w:lang w:eastAsia="zh-CN"/>
                </w:rPr>
                <w:delText>DC_19A_n257A</w:delText>
              </w:r>
            </w:del>
          </w:p>
          <w:p w14:paraId="3EF06FC7" w14:textId="33C8C013" w:rsidR="006C5891" w:rsidRPr="00AE4694" w:rsidDel="00B1266D" w:rsidRDefault="006C5891" w:rsidP="006C5891">
            <w:pPr>
              <w:keepNext/>
              <w:keepLines/>
              <w:spacing w:after="0"/>
              <w:jc w:val="center"/>
              <w:rPr>
                <w:del w:id="18328" w:author="Rohde &amp; Schwarz" w:date="2019-03-29T10:09:00Z"/>
                <w:rFonts w:ascii="Arial" w:hAnsi="Arial"/>
                <w:noProof/>
                <w:sz w:val="18"/>
                <w:lang w:eastAsia="zh-CN"/>
              </w:rPr>
            </w:pPr>
            <w:del w:id="18329" w:author="Rohde &amp; Schwarz" w:date="2019-03-29T10:09:00Z">
              <w:r w:rsidRPr="00AE4694" w:rsidDel="00B1266D">
                <w:rPr>
                  <w:rFonts w:ascii="Arial" w:hAnsi="Arial"/>
                  <w:noProof/>
                  <w:sz w:val="18"/>
                  <w:lang w:eastAsia="zh-CN"/>
                </w:rPr>
                <w:delText>DC_19A_n77A-n257A</w:delText>
              </w:r>
            </w:del>
          </w:p>
        </w:tc>
        <w:tc>
          <w:tcPr>
            <w:tcW w:w="2230" w:type="dxa"/>
            <w:shd w:val="clear" w:color="auto" w:fill="auto"/>
            <w:noWrap/>
            <w:vAlign w:val="center"/>
          </w:tcPr>
          <w:p w14:paraId="28FD04FA" w14:textId="377D68A0" w:rsidR="006C5891" w:rsidRPr="00AE4694" w:rsidDel="00B1266D" w:rsidRDefault="006C5891" w:rsidP="006C5891">
            <w:pPr>
              <w:keepNext/>
              <w:keepLines/>
              <w:spacing w:after="0"/>
              <w:jc w:val="center"/>
              <w:rPr>
                <w:del w:id="18330" w:author="Rohde &amp; Schwarz" w:date="2019-03-29T10:09:00Z"/>
                <w:rFonts w:ascii="Arial" w:hAnsi="Arial"/>
                <w:noProof/>
                <w:sz w:val="18"/>
                <w:lang w:eastAsia="zh-CN"/>
              </w:rPr>
            </w:pPr>
            <w:del w:id="18331" w:author="Rohde &amp; Schwarz" w:date="2019-03-29T10:09:00Z">
              <w:r w:rsidRPr="00AE4694" w:rsidDel="00B1266D">
                <w:rPr>
                  <w:rFonts w:ascii="Arial" w:hAnsi="Arial"/>
                  <w:noProof/>
                  <w:sz w:val="18"/>
                  <w:lang w:eastAsia="zh-CN"/>
                </w:rPr>
                <w:delText>19A</w:delText>
              </w:r>
            </w:del>
          </w:p>
        </w:tc>
        <w:tc>
          <w:tcPr>
            <w:tcW w:w="1975" w:type="dxa"/>
            <w:vAlign w:val="center"/>
          </w:tcPr>
          <w:p w14:paraId="0DB4C2F0" w14:textId="6123A627" w:rsidR="006C5891" w:rsidRPr="00AE4694" w:rsidDel="00B1266D" w:rsidRDefault="006C5891" w:rsidP="006C5891">
            <w:pPr>
              <w:keepNext/>
              <w:keepLines/>
              <w:spacing w:after="0"/>
              <w:jc w:val="center"/>
              <w:rPr>
                <w:del w:id="18332" w:author="Rohde &amp; Schwarz" w:date="2019-03-29T10:09:00Z"/>
                <w:rFonts w:ascii="Arial" w:hAnsi="Arial"/>
                <w:noProof/>
                <w:sz w:val="18"/>
                <w:lang w:eastAsia="zh-CN"/>
              </w:rPr>
            </w:pPr>
            <w:del w:id="18333" w:author="Rohde &amp; Schwarz" w:date="2019-03-29T10:09:00Z">
              <w:r w:rsidRPr="00AE4694" w:rsidDel="00B1266D">
                <w:rPr>
                  <w:rFonts w:ascii="Arial" w:hAnsi="Arial"/>
                  <w:noProof/>
                  <w:sz w:val="18"/>
                  <w:lang w:eastAsia="zh-CN"/>
                </w:rPr>
                <w:delText>CA_n77C-n257F</w:delText>
              </w:r>
            </w:del>
          </w:p>
        </w:tc>
      </w:tr>
      <w:tr w:rsidR="00471067" w:rsidRPr="00AE4694" w:rsidDel="00B1266D" w14:paraId="3811655C" w14:textId="278DA779" w:rsidTr="00D4757B">
        <w:trPr>
          <w:trHeight w:val="185"/>
          <w:jc w:val="center"/>
          <w:del w:id="18334" w:author="Rohde &amp; Schwarz" w:date="2019-03-29T10:09:00Z"/>
        </w:trPr>
        <w:tc>
          <w:tcPr>
            <w:tcW w:w="0" w:type="auto"/>
            <w:shd w:val="clear" w:color="auto" w:fill="auto"/>
            <w:noWrap/>
            <w:vAlign w:val="center"/>
          </w:tcPr>
          <w:p w14:paraId="2CB73715" w14:textId="2AA09DF0" w:rsidR="006C5891" w:rsidRPr="00AE4694" w:rsidDel="00B1266D" w:rsidRDefault="006C5891" w:rsidP="006C5891">
            <w:pPr>
              <w:keepNext/>
              <w:keepLines/>
              <w:spacing w:after="0"/>
              <w:jc w:val="center"/>
              <w:rPr>
                <w:del w:id="18335" w:author="Rohde &amp; Schwarz" w:date="2019-03-29T10:09:00Z"/>
                <w:rFonts w:ascii="Arial" w:hAnsi="Arial"/>
                <w:noProof/>
                <w:sz w:val="18"/>
                <w:lang w:eastAsia="zh-CN"/>
              </w:rPr>
            </w:pPr>
            <w:del w:id="18336" w:author="Rohde &amp; Schwarz" w:date="2019-03-29T10:09:00Z">
              <w:r w:rsidRPr="00AE4694" w:rsidDel="00B1266D">
                <w:rPr>
                  <w:rFonts w:ascii="Arial" w:hAnsi="Arial"/>
                  <w:noProof/>
                  <w:sz w:val="18"/>
                  <w:lang w:eastAsia="zh-CN"/>
                </w:rPr>
                <w:delText>DC_19A_n78A-n257A</w:delText>
              </w:r>
            </w:del>
          </w:p>
        </w:tc>
        <w:tc>
          <w:tcPr>
            <w:tcW w:w="2694" w:type="dxa"/>
            <w:vAlign w:val="center"/>
          </w:tcPr>
          <w:p w14:paraId="0BC8E63E" w14:textId="6ED7DB00" w:rsidR="006C5891" w:rsidRPr="00AE4694" w:rsidDel="00B1266D" w:rsidRDefault="006C5891" w:rsidP="006C5891">
            <w:pPr>
              <w:keepNext/>
              <w:keepLines/>
              <w:spacing w:after="0"/>
              <w:jc w:val="center"/>
              <w:rPr>
                <w:del w:id="18337" w:author="Rohde &amp; Schwarz" w:date="2019-03-29T10:09:00Z"/>
                <w:rFonts w:ascii="Arial" w:hAnsi="Arial"/>
                <w:noProof/>
                <w:sz w:val="18"/>
                <w:lang w:eastAsia="zh-CN"/>
              </w:rPr>
            </w:pPr>
            <w:del w:id="18338" w:author="Rohde &amp; Schwarz" w:date="2019-03-29T10:09:00Z">
              <w:r w:rsidRPr="00AE4694" w:rsidDel="00B1266D">
                <w:rPr>
                  <w:rFonts w:ascii="Arial" w:hAnsi="Arial"/>
                  <w:noProof/>
                  <w:sz w:val="18"/>
                  <w:lang w:eastAsia="zh-CN"/>
                </w:rPr>
                <w:delText>DC_19A_n78A</w:delText>
              </w:r>
            </w:del>
          </w:p>
          <w:p w14:paraId="3535822F" w14:textId="69F96E88" w:rsidR="006C5891" w:rsidRPr="00AE4694" w:rsidDel="00B1266D" w:rsidRDefault="006C5891" w:rsidP="006C5891">
            <w:pPr>
              <w:keepNext/>
              <w:keepLines/>
              <w:spacing w:after="0"/>
              <w:jc w:val="center"/>
              <w:rPr>
                <w:del w:id="18339" w:author="Rohde &amp; Schwarz" w:date="2019-03-29T10:09:00Z"/>
                <w:rFonts w:ascii="Arial" w:hAnsi="Arial"/>
                <w:noProof/>
                <w:sz w:val="18"/>
                <w:lang w:eastAsia="zh-CN"/>
              </w:rPr>
            </w:pPr>
            <w:del w:id="18340" w:author="Rohde &amp; Schwarz" w:date="2019-03-29T10:09:00Z">
              <w:r w:rsidRPr="00AE4694" w:rsidDel="00B1266D">
                <w:rPr>
                  <w:rFonts w:ascii="Arial" w:hAnsi="Arial"/>
                  <w:noProof/>
                  <w:sz w:val="18"/>
                  <w:lang w:eastAsia="zh-CN"/>
                </w:rPr>
                <w:delText>DC_19A_n257A</w:delText>
              </w:r>
            </w:del>
          </w:p>
          <w:p w14:paraId="60D01E9D" w14:textId="21124807" w:rsidR="006C5891" w:rsidRPr="00AE4694" w:rsidDel="00B1266D" w:rsidRDefault="006C5891" w:rsidP="006C5891">
            <w:pPr>
              <w:keepNext/>
              <w:keepLines/>
              <w:spacing w:after="0"/>
              <w:jc w:val="center"/>
              <w:rPr>
                <w:del w:id="18341" w:author="Rohde &amp; Schwarz" w:date="2019-03-29T10:09:00Z"/>
                <w:rFonts w:ascii="Arial" w:hAnsi="Arial"/>
                <w:noProof/>
                <w:sz w:val="18"/>
                <w:lang w:eastAsia="zh-CN"/>
              </w:rPr>
            </w:pPr>
            <w:del w:id="18342"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2B334933" w14:textId="5561E83E" w:rsidR="006C5891" w:rsidRPr="00AE4694" w:rsidDel="00B1266D" w:rsidRDefault="006C5891" w:rsidP="006C5891">
            <w:pPr>
              <w:keepNext/>
              <w:keepLines/>
              <w:spacing w:after="0"/>
              <w:jc w:val="center"/>
              <w:rPr>
                <w:del w:id="18343" w:author="Rohde &amp; Schwarz" w:date="2019-03-29T10:09:00Z"/>
                <w:rFonts w:ascii="Arial" w:hAnsi="Arial"/>
                <w:noProof/>
                <w:sz w:val="18"/>
                <w:lang w:eastAsia="zh-CN"/>
              </w:rPr>
            </w:pPr>
            <w:del w:id="18344" w:author="Rohde &amp; Schwarz" w:date="2019-03-29T10:09:00Z">
              <w:r w:rsidRPr="00AE4694" w:rsidDel="00B1266D">
                <w:rPr>
                  <w:rFonts w:ascii="Arial" w:hAnsi="Arial"/>
                  <w:noProof/>
                  <w:sz w:val="18"/>
                  <w:lang w:eastAsia="zh-CN"/>
                </w:rPr>
                <w:delText>19A</w:delText>
              </w:r>
            </w:del>
          </w:p>
        </w:tc>
        <w:tc>
          <w:tcPr>
            <w:tcW w:w="1975" w:type="dxa"/>
            <w:vAlign w:val="center"/>
          </w:tcPr>
          <w:p w14:paraId="698BED09" w14:textId="2817791A" w:rsidR="006C5891" w:rsidRPr="00AE4694" w:rsidDel="00B1266D" w:rsidRDefault="006C5891" w:rsidP="006C5891">
            <w:pPr>
              <w:keepNext/>
              <w:keepLines/>
              <w:spacing w:after="0"/>
              <w:jc w:val="center"/>
              <w:rPr>
                <w:del w:id="18345" w:author="Rohde &amp; Schwarz" w:date="2019-03-29T10:09:00Z"/>
                <w:rFonts w:ascii="Arial" w:hAnsi="Arial"/>
                <w:noProof/>
                <w:sz w:val="18"/>
                <w:lang w:eastAsia="zh-CN"/>
              </w:rPr>
            </w:pPr>
            <w:del w:id="18346" w:author="Rohde &amp; Schwarz" w:date="2019-03-29T10:09:00Z">
              <w:r w:rsidRPr="00AE4694" w:rsidDel="00B1266D">
                <w:rPr>
                  <w:rFonts w:ascii="Arial" w:hAnsi="Arial"/>
                  <w:noProof/>
                  <w:sz w:val="18"/>
                  <w:lang w:eastAsia="zh-CN"/>
                </w:rPr>
                <w:delText>CA_n78A-n257A</w:delText>
              </w:r>
            </w:del>
          </w:p>
        </w:tc>
      </w:tr>
      <w:tr w:rsidR="00471067" w:rsidRPr="00AE4694" w:rsidDel="00B1266D" w14:paraId="237AB2CA" w14:textId="7E762379" w:rsidTr="00D4757B">
        <w:trPr>
          <w:trHeight w:val="185"/>
          <w:jc w:val="center"/>
          <w:del w:id="18347" w:author="Rohde &amp; Schwarz" w:date="2019-03-29T10:09:00Z"/>
        </w:trPr>
        <w:tc>
          <w:tcPr>
            <w:tcW w:w="0" w:type="auto"/>
            <w:shd w:val="clear" w:color="auto" w:fill="auto"/>
            <w:noWrap/>
            <w:vAlign w:val="center"/>
          </w:tcPr>
          <w:p w14:paraId="0E6A5444" w14:textId="005E9C4F" w:rsidR="006C5891" w:rsidRPr="00AE4694" w:rsidDel="00B1266D" w:rsidRDefault="006C5891" w:rsidP="006C5891">
            <w:pPr>
              <w:keepNext/>
              <w:keepLines/>
              <w:spacing w:after="0"/>
              <w:jc w:val="center"/>
              <w:rPr>
                <w:del w:id="18348" w:author="Rohde &amp; Schwarz" w:date="2019-03-29T10:09:00Z"/>
                <w:rFonts w:ascii="Arial" w:hAnsi="Arial"/>
                <w:noProof/>
                <w:sz w:val="18"/>
                <w:lang w:eastAsia="zh-CN"/>
              </w:rPr>
            </w:pPr>
            <w:del w:id="18349" w:author="Rohde &amp; Schwarz" w:date="2019-03-29T10:09:00Z">
              <w:r w:rsidRPr="00AE4694" w:rsidDel="00B1266D">
                <w:rPr>
                  <w:rFonts w:ascii="Arial" w:hAnsi="Arial"/>
                  <w:noProof/>
                  <w:sz w:val="18"/>
                  <w:lang w:eastAsia="zh-CN"/>
                </w:rPr>
                <w:delText>DC_19A_n78A-n257D</w:delText>
              </w:r>
            </w:del>
          </w:p>
        </w:tc>
        <w:tc>
          <w:tcPr>
            <w:tcW w:w="2694" w:type="dxa"/>
            <w:vAlign w:val="center"/>
          </w:tcPr>
          <w:p w14:paraId="202F6004" w14:textId="489F43E3" w:rsidR="006C5891" w:rsidRPr="00AE4694" w:rsidDel="00B1266D" w:rsidRDefault="006C5891" w:rsidP="006C5891">
            <w:pPr>
              <w:keepNext/>
              <w:keepLines/>
              <w:spacing w:after="0"/>
              <w:jc w:val="center"/>
              <w:rPr>
                <w:del w:id="18350" w:author="Rohde &amp; Schwarz" w:date="2019-03-29T10:09:00Z"/>
                <w:rFonts w:ascii="Arial" w:hAnsi="Arial"/>
                <w:noProof/>
                <w:sz w:val="18"/>
                <w:lang w:eastAsia="zh-CN"/>
              </w:rPr>
            </w:pPr>
            <w:del w:id="18351" w:author="Rohde &amp; Schwarz" w:date="2019-03-29T10:09:00Z">
              <w:r w:rsidRPr="00AE4694" w:rsidDel="00B1266D">
                <w:rPr>
                  <w:rFonts w:ascii="Arial" w:hAnsi="Arial"/>
                  <w:noProof/>
                  <w:sz w:val="18"/>
                  <w:lang w:eastAsia="zh-CN"/>
                </w:rPr>
                <w:delText>DC_19A_n78A</w:delText>
              </w:r>
            </w:del>
          </w:p>
          <w:p w14:paraId="54832C7A" w14:textId="20FC365B" w:rsidR="006C5891" w:rsidRPr="00AE4694" w:rsidDel="00B1266D" w:rsidRDefault="006C5891" w:rsidP="006C5891">
            <w:pPr>
              <w:keepNext/>
              <w:keepLines/>
              <w:spacing w:after="0"/>
              <w:jc w:val="center"/>
              <w:rPr>
                <w:del w:id="18352" w:author="Rohde &amp; Schwarz" w:date="2019-03-29T10:09:00Z"/>
                <w:rFonts w:ascii="Arial" w:hAnsi="Arial"/>
                <w:noProof/>
                <w:sz w:val="18"/>
                <w:lang w:eastAsia="zh-CN"/>
              </w:rPr>
            </w:pPr>
            <w:del w:id="18353" w:author="Rohde &amp; Schwarz" w:date="2019-03-29T10:09:00Z">
              <w:r w:rsidRPr="00AE4694" w:rsidDel="00B1266D">
                <w:rPr>
                  <w:rFonts w:ascii="Arial" w:hAnsi="Arial"/>
                  <w:noProof/>
                  <w:sz w:val="18"/>
                  <w:lang w:eastAsia="zh-CN"/>
                </w:rPr>
                <w:delText>DC_19A_n257A</w:delText>
              </w:r>
            </w:del>
          </w:p>
          <w:p w14:paraId="474E38E9" w14:textId="06BE0F96" w:rsidR="006C5891" w:rsidRPr="00AE4694" w:rsidDel="00B1266D" w:rsidRDefault="006C5891" w:rsidP="006C5891">
            <w:pPr>
              <w:keepNext/>
              <w:keepLines/>
              <w:spacing w:after="0"/>
              <w:jc w:val="center"/>
              <w:rPr>
                <w:del w:id="18354" w:author="Rohde &amp; Schwarz" w:date="2019-03-29T10:09:00Z"/>
                <w:rFonts w:ascii="Arial" w:hAnsi="Arial"/>
                <w:noProof/>
                <w:sz w:val="18"/>
                <w:lang w:eastAsia="zh-CN"/>
              </w:rPr>
            </w:pPr>
            <w:del w:id="18355"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1EEA0E66" w14:textId="4468AEC1" w:rsidR="006C5891" w:rsidRPr="00AE4694" w:rsidDel="00B1266D" w:rsidRDefault="006C5891" w:rsidP="006C5891">
            <w:pPr>
              <w:keepNext/>
              <w:keepLines/>
              <w:spacing w:after="0"/>
              <w:jc w:val="center"/>
              <w:rPr>
                <w:del w:id="18356" w:author="Rohde &amp; Schwarz" w:date="2019-03-29T10:09:00Z"/>
                <w:rFonts w:ascii="Arial" w:hAnsi="Arial"/>
                <w:noProof/>
                <w:sz w:val="18"/>
                <w:lang w:eastAsia="zh-CN"/>
              </w:rPr>
            </w:pPr>
            <w:del w:id="18357" w:author="Rohde &amp; Schwarz" w:date="2019-03-29T10:09:00Z">
              <w:r w:rsidRPr="00AE4694" w:rsidDel="00B1266D">
                <w:rPr>
                  <w:rFonts w:ascii="Arial" w:hAnsi="Arial"/>
                  <w:noProof/>
                  <w:sz w:val="18"/>
                  <w:lang w:eastAsia="zh-CN"/>
                </w:rPr>
                <w:delText>19A</w:delText>
              </w:r>
            </w:del>
          </w:p>
        </w:tc>
        <w:tc>
          <w:tcPr>
            <w:tcW w:w="1975" w:type="dxa"/>
            <w:vAlign w:val="center"/>
          </w:tcPr>
          <w:p w14:paraId="14372B09" w14:textId="7F0503F7" w:rsidR="006C5891" w:rsidRPr="00AE4694" w:rsidDel="00B1266D" w:rsidRDefault="006C5891" w:rsidP="006C5891">
            <w:pPr>
              <w:keepNext/>
              <w:keepLines/>
              <w:spacing w:after="0"/>
              <w:jc w:val="center"/>
              <w:rPr>
                <w:del w:id="18358" w:author="Rohde &amp; Schwarz" w:date="2019-03-29T10:09:00Z"/>
                <w:rFonts w:ascii="Arial" w:hAnsi="Arial"/>
                <w:noProof/>
                <w:sz w:val="18"/>
                <w:lang w:eastAsia="zh-CN"/>
              </w:rPr>
            </w:pPr>
            <w:del w:id="18359" w:author="Rohde &amp; Schwarz" w:date="2019-03-29T10:09:00Z">
              <w:r w:rsidRPr="00AE4694" w:rsidDel="00B1266D">
                <w:rPr>
                  <w:rFonts w:ascii="Arial" w:hAnsi="Arial"/>
                  <w:noProof/>
                  <w:sz w:val="18"/>
                  <w:lang w:eastAsia="zh-CN"/>
                </w:rPr>
                <w:delText>CA_n78A-n257D</w:delText>
              </w:r>
            </w:del>
          </w:p>
        </w:tc>
      </w:tr>
      <w:tr w:rsidR="00471067" w:rsidRPr="00AE4694" w:rsidDel="00B1266D" w14:paraId="2441B3D9" w14:textId="0AA7FEA3" w:rsidTr="00D4757B">
        <w:trPr>
          <w:trHeight w:val="185"/>
          <w:jc w:val="center"/>
          <w:del w:id="18360" w:author="Rohde &amp; Schwarz" w:date="2019-03-29T10:09:00Z"/>
        </w:trPr>
        <w:tc>
          <w:tcPr>
            <w:tcW w:w="0" w:type="auto"/>
            <w:shd w:val="clear" w:color="auto" w:fill="auto"/>
            <w:noWrap/>
            <w:vAlign w:val="center"/>
          </w:tcPr>
          <w:p w14:paraId="3529C3E7" w14:textId="153BC5D5" w:rsidR="006C5891" w:rsidRPr="00AE4694" w:rsidDel="00B1266D" w:rsidRDefault="006C5891" w:rsidP="006C5891">
            <w:pPr>
              <w:keepNext/>
              <w:keepLines/>
              <w:spacing w:after="0"/>
              <w:jc w:val="center"/>
              <w:rPr>
                <w:del w:id="18361" w:author="Rohde &amp; Schwarz" w:date="2019-03-29T10:09:00Z"/>
                <w:rFonts w:ascii="Arial" w:hAnsi="Arial"/>
                <w:noProof/>
                <w:sz w:val="18"/>
                <w:lang w:eastAsia="zh-CN"/>
              </w:rPr>
            </w:pPr>
            <w:del w:id="18362" w:author="Rohde &amp; Schwarz" w:date="2019-03-29T10:09:00Z">
              <w:r w:rsidRPr="00AE4694" w:rsidDel="00B1266D">
                <w:rPr>
                  <w:rFonts w:ascii="Arial" w:hAnsi="Arial"/>
                  <w:noProof/>
                  <w:sz w:val="18"/>
                  <w:lang w:eastAsia="zh-CN"/>
                </w:rPr>
                <w:delText>DC_19A_n78A-n257E</w:delText>
              </w:r>
            </w:del>
          </w:p>
        </w:tc>
        <w:tc>
          <w:tcPr>
            <w:tcW w:w="2694" w:type="dxa"/>
            <w:vAlign w:val="center"/>
          </w:tcPr>
          <w:p w14:paraId="1E4D4A90" w14:textId="31212D02" w:rsidR="006C5891" w:rsidRPr="00AE4694" w:rsidDel="00B1266D" w:rsidRDefault="006C5891" w:rsidP="006C5891">
            <w:pPr>
              <w:keepNext/>
              <w:keepLines/>
              <w:spacing w:after="0"/>
              <w:jc w:val="center"/>
              <w:rPr>
                <w:del w:id="18363" w:author="Rohde &amp; Schwarz" w:date="2019-03-29T10:09:00Z"/>
                <w:rFonts w:ascii="Arial" w:hAnsi="Arial"/>
                <w:noProof/>
                <w:sz w:val="18"/>
                <w:lang w:eastAsia="zh-CN"/>
              </w:rPr>
            </w:pPr>
            <w:del w:id="18364" w:author="Rohde &amp; Schwarz" w:date="2019-03-29T10:09:00Z">
              <w:r w:rsidRPr="00AE4694" w:rsidDel="00B1266D">
                <w:rPr>
                  <w:rFonts w:ascii="Arial" w:hAnsi="Arial"/>
                  <w:noProof/>
                  <w:sz w:val="18"/>
                  <w:lang w:eastAsia="zh-CN"/>
                </w:rPr>
                <w:delText>DC_19A_n78A</w:delText>
              </w:r>
            </w:del>
          </w:p>
          <w:p w14:paraId="16324165" w14:textId="60C87B25" w:rsidR="006C5891" w:rsidRPr="00AE4694" w:rsidDel="00B1266D" w:rsidRDefault="006C5891" w:rsidP="006C5891">
            <w:pPr>
              <w:keepNext/>
              <w:keepLines/>
              <w:spacing w:after="0"/>
              <w:jc w:val="center"/>
              <w:rPr>
                <w:del w:id="18365" w:author="Rohde &amp; Schwarz" w:date="2019-03-29T10:09:00Z"/>
                <w:rFonts w:ascii="Arial" w:hAnsi="Arial"/>
                <w:noProof/>
                <w:sz w:val="18"/>
                <w:lang w:eastAsia="zh-CN"/>
              </w:rPr>
            </w:pPr>
            <w:del w:id="18366" w:author="Rohde &amp; Schwarz" w:date="2019-03-29T10:09:00Z">
              <w:r w:rsidRPr="00AE4694" w:rsidDel="00B1266D">
                <w:rPr>
                  <w:rFonts w:ascii="Arial" w:hAnsi="Arial"/>
                  <w:noProof/>
                  <w:sz w:val="18"/>
                  <w:lang w:eastAsia="zh-CN"/>
                </w:rPr>
                <w:delText>DC_19A_n257A</w:delText>
              </w:r>
            </w:del>
          </w:p>
          <w:p w14:paraId="21037352" w14:textId="71635B2B" w:rsidR="006C5891" w:rsidRPr="00AE4694" w:rsidDel="00B1266D" w:rsidRDefault="006C5891" w:rsidP="006C5891">
            <w:pPr>
              <w:keepNext/>
              <w:keepLines/>
              <w:spacing w:after="0"/>
              <w:jc w:val="center"/>
              <w:rPr>
                <w:del w:id="18367" w:author="Rohde &amp; Schwarz" w:date="2019-03-29T10:09:00Z"/>
                <w:rFonts w:ascii="Arial" w:hAnsi="Arial"/>
                <w:noProof/>
                <w:sz w:val="18"/>
                <w:lang w:eastAsia="zh-CN"/>
              </w:rPr>
            </w:pPr>
            <w:del w:id="18368"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1C6BCA09" w14:textId="0BAD8579" w:rsidR="006C5891" w:rsidRPr="00AE4694" w:rsidDel="00B1266D" w:rsidRDefault="006C5891" w:rsidP="006C5891">
            <w:pPr>
              <w:keepNext/>
              <w:keepLines/>
              <w:spacing w:after="0"/>
              <w:jc w:val="center"/>
              <w:rPr>
                <w:del w:id="18369" w:author="Rohde &amp; Schwarz" w:date="2019-03-29T10:09:00Z"/>
                <w:rFonts w:ascii="Arial" w:hAnsi="Arial"/>
                <w:noProof/>
                <w:sz w:val="18"/>
                <w:lang w:eastAsia="zh-CN"/>
              </w:rPr>
            </w:pPr>
            <w:del w:id="18370" w:author="Rohde &amp; Schwarz" w:date="2019-03-29T10:09:00Z">
              <w:r w:rsidRPr="00AE4694" w:rsidDel="00B1266D">
                <w:rPr>
                  <w:rFonts w:ascii="Arial" w:hAnsi="Arial"/>
                  <w:noProof/>
                  <w:sz w:val="18"/>
                  <w:lang w:eastAsia="zh-CN"/>
                </w:rPr>
                <w:delText>19A</w:delText>
              </w:r>
            </w:del>
          </w:p>
        </w:tc>
        <w:tc>
          <w:tcPr>
            <w:tcW w:w="1975" w:type="dxa"/>
            <w:vAlign w:val="center"/>
          </w:tcPr>
          <w:p w14:paraId="6E328C6A" w14:textId="1AE62862" w:rsidR="006C5891" w:rsidRPr="00AE4694" w:rsidDel="00B1266D" w:rsidRDefault="006C5891" w:rsidP="006C5891">
            <w:pPr>
              <w:keepNext/>
              <w:keepLines/>
              <w:spacing w:after="0"/>
              <w:jc w:val="center"/>
              <w:rPr>
                <w:del w:id="18371" w:author="Rohde &amp; Schwarz" w:date="2019-03-29T10:09:00Z"/>
                <w:rFonts w:ascii="Arial" w:hAnsi="Arial"/>
                <w:noProof/>
                <w:sz w:val="18"/>
                <w:lang w:eastAsia="zh-CN"/>
              </w:rPr>
            </w:pPr>
            <w:del w:id="18372" w:author="Rohde &amp; Schwarz" w:date="2019-03-29T10:09:00Z">
              <w:r w:rsidRPr="00AE4694" w:rsidDel="00B1266D">
                <w:rPr>
                  <w:rFonts w:ascii="Arial" w:hAnsi="Arial"/>
                  <w:noProof/>
                  <w:sz w:val="18"/>
                  <w:lang w:eastAsia="zh-CN"/>
                </w:rPr>
                <w:delText>CA_n78A-n257E</w:delText>
              </w:r>
            </w:del>
          </w:p>
        </w:tc>
      </w:tr>
      <w:tr w:rsidR="00471067" w:rsidRPr="00AE4694" w:rsidDel="00B1266D" w14:paraId="10778ACC" w14:textId="503FCED9" w:rsidTr="00D4757B">
        <w:trPr>
          <w:trHeight w:val="185"/>
          <w:jc w:val="center"/>
          <w:del w:id="18373" w:author="Rohde &amp; Schwarz" w:date="2019-03-29T10:09:00Z"/>
        </w:trPr>
        <w:tc>
          <w:tcPr>
            <w:tcW w:w="0" w:type="auto"/>
            <w:shd w:val="clear" w:color="auto" w:fill="auto"/>
            <w:noWrap/>
            <w:vAlign w:val="center"/>
          </w:tcPr>
          <w:p w14:paraId="079D50B2" w14:textId="69E06E2E" w:rsidR="006C5891" w:rsidRPr="00AE4694" w:rsidDel="00B1266D" w:rsidRDefault="006C5891" w:rsidP="006C5891">
            <w:pPr>
              <w:keepNext/>
              <w:keepLines/>
              <w:spacing w:after="0"/>
              <w:jc w:val="center"/>
              <w:rPr>
                <w:del w:id="18374" w:author="Rohde &amp; Schwarz" w:date="2019-03-29T10:09:00Z"/>
                <w:rFonts w:ascii="Arial" w:hAnsi="Arial"/>
                <w:noProof/>
                <w:sz w:val="18"/>
                <w:lang w:eastAsia="zh-CN"/>
              </w:rPr>
            </w:pPr>
            <w:del w:id="18375" w:author="Rohde &amp; Schwarz" w:date="2019-03-29T10:09:00Z">
              <w:r w:rsidRPr="00AE4694" w:rsidDel="00B1266D">
                <w:rPr>
                  <w:rFonts w:ascii="Arial" w:hAnsi="Arial"/>
                  <w:noProof/>
                  <w:sz w:val="18"/>
                  <w:lang w:eastAsia="zh-CN"/>
                </w:rPr>
                <w:delText>DC_19A_n78A-n257F</w:delText>
              </w:r>
            </w:del>
          </w:p>
        </w:tc>
        <w:tc>
          <w:tcPr>
            <w:tcW w:w="2694" w:type="dxa"/>
            <w:vAlign w:val="center"/>
          </w:tcPr>
          <w:p w14:paraId="392D6D5E" w14:textId="61EFD90A" w:rsidR="006C5891" w:rsidRPr="00AE4694" w:rsidDel="00B1266D" w:rsidRDefault="006C5891" w:rsidP="006C5891">
            <w:pPr>
              <w:keepNext/>
              <w:keepLines/>
              <w:spacing w:after="0"/>
              <w:jc w:val="center"/>
              <w:rPr>
                <w:del w:id="18376" w:author="Rohde &amp; Schwarz" w:date="2019-03-29T10:09:00Z"/>
                <w:rFonts w:ascii="Arial" w:hAnsi="Arial"/>
                <w:noProof/>
                <w:sz w:val="18"/>
                <w:lang w:eastAsia="zh-CN"/>
              </w:rPr>
            </w:pPr>
            <w:del w:id="18377" w:author="Rohde &amp; Schwarz" w:date="2019-03-29T10:09:00Z">
              <w:r w:rsidRPr="00AE4694" w:rsidDel="00B1266D">
                <w:rPr>
                  <w:rFonts w:ascii="Arial" w:hAnsi="Arial"/>
                  <w:noProof/>
                  <w:sz w:val="18"/>
                  <w:lang w:eastAsia="zh-CN"/>
                </w:rPr>
                <w:delText>DC_19A_n78A</w:delText>
              </w:r>
            </w:del>
          </w:p>
          <w:p w14:paraId="1EC98B8A" w14:textId="496637EA" w:rsidR="006C5891" w:rsidRPr="00AE4694" w:rsidDel="00B1266D" w:rsidRDefault="006C5891" w:rsidP="006C5891">
            <w:pPr>
              <w:keepNext/>
              <w:keepLines/>
              <w:spacing w:after="0"/>
              <w:jc w:val="center"/>
              <w:rPr>
                <w:del w:id="18378" w:author="Rohde &amp; Schwarz" w:date="2019-03-29T10:09:00Z"/>
                <w:rFonts w:ascii="Arial" w:hAnsi="Arial"/>
                <w:noProof/>
                <w:sz w:val="18"/>
                <w:lang w:eastAsia="zh-CN"/>
              </w:rPr>
            </w:pPr>
            <w:del w:id="18379" w:author="Rohde &amp; Schwarz" w:date="2019-03-29T10:09:00Z">
              <w:r w:rsidRPr="00AE4694" w:rsidDel="00B1266D">
                <w:rPr>
                  <w:rFonts w:ascii="Arial" w:hAnsi="Arial"/>
                  <w:noProof/>
                  <w:sz w:val="18"/>
                  <w:lang w:eastAsia="zh-CN"/>
                </w:rPr>
                <w:delText>DC_19A_n257A</w:delText>
              </w:r>
            </w:del>
          </w:p>
          <w:p w14:paraId="34FADF30" w14:textId="717BD955" w:rsidR="006C5891" w:rsidRPr="00AE4694" w:rsidDel="00B1266D" w:rsidRDefault="006C5891" w:rsidP="006C5891">
            <w:pPr>
              <w:keepNext/>
              <w:keepLines/>
              <w:spacing w:after="0"/>
              <w:jc w:val="center"/>
              <w:rPr>
                <w:del w:id="18380" w:author="Rohde &amp; Schwarz" w:date="2019-03-29T10:09:00Z"/>
                <w:rFonts w:ascii="Arial" w:hAnsi="Arial"/>
                <w:noProof/>
                <w:sz w:val="18"/>
                <w:lang w:eastAsia="zh-CN"/>
              </w:rPr>
            </w:pPr>
            <w:del w:id="18381"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1750F4CE" w14:textId="374D7D1A" w:rsidR="006C5891" w:rsidRPr="00AE4694" w:rsidDel="00B1266D" w:rsidRDefault="006C5891" w:rsidP="006C5891">
            <w:pPr>
              <w:keepNext/>
              <w:keepLines/>
              <w:spacing w:after="0"/>
              <w:jc w:val="center"/>
              <w:rPr>
                <w:del w:id="18382" w:author="Rohde &amp; Schwarz" w:date="2019-03-29T10:09:00Z"/>
                <w:rFonts w:ascii="Arial" w:hAnsi="Arial"/>
                <w:noProof/>
                <w:sz w:val="18"/>
                <w:lang w:eastAsia="zh-CN"/>
              </w:rPr>
            </w:pPr>
            <w:del w:id="18383" w:author="Rohde &amp; Schwarz" w:date="2019-03-29T10:09:00Z">
              <w:r w:rsidRPr="00AE4694" w:rsidDel="00B1266D">
                <w:rPr>
                  <w:rFonts w:ascii="Arial" w:hAnsi="Arial"/>
                  <w:noProof/>
                  <w:sz w:val="18"/>
                  <w:lang w:eastAsia="zh-CN"/>
                </w:rPr>
                <w:delText>19A</w:delText>
              </w:r>
            </w:del>
          </w:p>
        </w:tc>
        <w:tc>
          <w:tcPr>
            <w:tcW w:w="1975" w:type="dxa"/>
            <w:vAlign w:val="center"/>
          </w:tcPr>
          <w:p w14:paraId="17CC3770" w14:textId="32C52597" w:rsidR="006C5891" w:rsidRPr="00AE4694" w:rsidDel="00B1266D" w:rsidRDefault="006C5891" w:rsidP="006C5891">
            <w:pPr>
              <w:keepNext/>
              <w:keepLines/>
              <w:spacing w:after="0"/>
              <w:jc w:val="center"/>
              <w:rPr>
                <w:del w:id="18384" w:author="Rohde &amp; Schwarz" w:date="2019-03-29T10:09:00Z"/>
                <w:rFonts w:ascii="Arial" w:hAnsi="Arial"/>
                <w:noProof/>
                <w:sz w:val="18"/>
                <w:lang w:eastAsia="zh-CN"/>
              </w:rPr>
            </w:pPr>
            <w:del w:id="18385" w:author="Rohde &amp; Schwarz" w:date="2019-03-29T10:09:00Z">
              <w:r w:rsidRPr="00AE4694" w:rsidDel="00B1266D">
                <w:rPr>
                  <w:rFonts w:ascii="Arial" w:hAnsi="Arial"/>
                  <w:noProof/>
                  <w:sz w:val="18"/>
                  <w:lang w:eastAsia="zh-CN"/>
                </w:rPr>
                <w:delText>CA_n78A-n257F</w:delText>
              </w:r>
            </w:del>
          </w:p>
        </w:tc>
      </w:tr>
      <w:tr w:rsidR="00471067" w:rsidRPr="00AE4694" w:rsidDel="00B1266D" w14:paraId="328DE3B5" w14:textId="7DE43564" w:rsidTr="00D4757B">
        <w:trPr>
          <w:trHeight w:val="185"/>
          <w:jc w:val="center"/>
          <w:del w:id="18386" w:author="Rohde &amp; Schwarz" w:date="2019-03-29T10:09:00Z"/>
        </w:trPr>
        <w:tc>
          <w:tcPr>
            <w:tcW w:w="0" w:type="auto"/>
            <w:shd w:val="clear" w:color="auto" w:fill="auto"/>
            <w:noWrap/>
            <w:vAlign w:val="center"/>
          </w:tcPr>
          <w:p w14:paraId="5514760C" w14:textId="3AEF2F21" w:rsidR="006C5891" w:rsidRPr="00AE4694" w:rsidDel="00B1266D" w:rsidRDefault="006C5891" w:rsidP="006C5891">
            <w:pPr>
              <w:keepNext/>
              <w:keepLines/>
              <w:spacing w:after="0"/>
              <w:jc w:val="center"/>
              <w:rPr>
                <w:del w:id="18387" w:author="Rohde &amp; Schwarz" w:date="2019-03-29T10:09:00Z"/>
                <w:rFonts w:ascii="Arial" w:hAnsi="Arial"/>
                <w:noProof/>
                <w:sz w:val="18"/>
                <w:lang w:eastAsia="zh-CN"/>
              </w:rPr>
            </w:pPr>
            <w:del w:id="18388" w:author="Rohde &amp; Schwarz" w:date="2019-03-29T10:09:00Z">
              <w:r w:rsidRPr="00AE4694" w:rsidDel="00B1266D">
                <w:rPr>
                  <w:rFonts w:ascii="Arial" w:hAnsi="Arial"/>
                  <w:noProof/>
                  <w:sz w:val="18"/>
                  <w:lang w:eastAsia="zh-CN"/>
                </w:rPr>
                <w:delText>DC_19A_n78C-n257A</w:delText>
              </w:r>
            </w:del>
          </w:p>
        </w:tc>
        <w:tc>
          <w:tcPr>
            <w:tcW w:w="2694" w:type="dxa"/>
            <w:vAlign w:val="center"/>
          </w:tcPr>
          <w:p w14:paraId="0D017E35" w14:textId="04EFC5BB" w:rsidR="006C5891" w:rsidRPr="00AE4694" w:rsidDel="00B1266D" w:rsidRDefault="006C5891" w:rsidP="006C5891">
            <w:pPr>
              <w:keepNext/>
              <w:keepLines/>
              <w:spacing w:after="0"/>
              <w:jc w:val="center"/>
              <w:rPr>
                <w:del w:id="18389" w:author="Rohde &amp; Schwarz" w:date="2019-03-29T10:09:00Z"/>
                <w:rFonts w:ascii="Arial" w:hAnsi="Arial"/>
                <w:noProof/>
                <w:sz w:val="18"/>
                <w:lang w:eastAsia="zh-CN"/>
              </w:rPr>
            </w:pPr>
            <w:del w:id="18390" w:author="Rohde &amp; Schwarz" w:date="2019-03-29T10:09:00Z">
              <w:r w:rsidRPr="00AE4694" w:rsidDel="00B1266D">
                <w:rPr>
                  <w:rFonts w:ascii="Arial" w:hAnsi="Arial"/>
                  <w:noProof/>
                  <w:sz w:val="18"/>
                  <w:lang w:eastAsia="zh-CN"/>
                </w:rPr>
                <w:delText>DC_19A_n78A</w:delText>
              </w:r>
            </w:del>
          </w:p>
          <w:p w14:paraId="0D53748C" w14:textId="7D814802" w:rsidR="006C5891" w:rsidRPr="00AE4694" w:rsidDel="00B1266D" w:rsidRDefault="006C5891" w:rsidP="006C5891">
            <w:pPr>
              <w:keepNext/>
              <w:keepLines/>
              <w:spacing w:after="0"/>
              <w:jc w:val="center"/>
              <w:rPr>
                <w:del w:id="18391" w:author="Rohde &amp; Schwarz" w:date="2019-03-29T10:09:00Z"/>
                <w:rFonts w:ascii="Arial" w:hAnsi="Arial"/>
                <w:noProof/>
                <w:sz w:val="18"/>
                <w:lang w:eastAsia="zh-CN"/>
              </w:rPr>
            </w:pPr>
            <w:del w:id="18392" w:author="Rohde &amp; Schwarz" w:date="2019-03-29T10:09:00Z">
              <w:r w:rsidRPr="00AE4694" w:rsidDel="00B1266D">
                <w:rPr>
                  <w:rFonts w:ascii="Arial" w:hAnsi="Arial"/>
                  <w:noProof/>
                  <w:sz w:val="18"/>
                  <w:lang w:eastAsia="zh-CN"/>
                </w:rPr>
                <w:delText>DC_19A_n257A</w:delText>
              </w:r>
            </w:del>
          </w:p>
          <w:p w14:paraId="55AAE8AA" w14:textId="63B473F4" w:rsidR="006C5891" w:rsidRPr="00AE4694" w:rsidDel="00B1266D" w:rsidRDefault="006C5891" w:rsidP="006C5891">
            <w:pPr>
              <w:keepNext/>
              <w:keepLines/>
              <w:spacing w:after="0"/>
              <w:jc w:val="center"/>
              <w:rPr>
                <w:del w:id="18393" w:author="Rohde &amp; Schwarz" w:date="2019-03-29T10:09:00Z"/>
                <w:rFonts w:ascii="Arial" w:hAnsi="Arial"/>
                <w:noProof/>
                <w:sz w:val="18"/>
                <w:lang w:eastAsia="zh-CN"/>
              </w:rPr>
            </w:pPr>
            <w:del w:id="18394"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18AC9861" w14:textId="1CD141F7" w:rsidR="006C5891" w:rsidRPr="00AE4694" w:rsidDel="00B1266D" w:rsidRDefault="006C5891" w:rsidP="006C5891">
            <w:pPr>
              <w:keepNext/>
              <w:keepLines/>
              <w:spacing w:after="0"/>
              <w:jc w:val="center"/>
              <w:rPr>
                <w:del w:id="18395" w:author="Rohde &amp; Schwarz" w:date="2019-03-29T10:09:00Z"/>
                <w:rFonts w:ascii="Arial" w:hAnsi="Arial"/>
                <w:noProof/>
                <w:sz w:val="18"/>
                <w:lang w:eastAsia="zh-CN"/>
              </w:rPr>
            </w:pPr>
            <w:del w:id="18396" w:author="Rohde &amp; Schwarz" w:date="2019-03-29T10:09:00Z">
              <w:r w:rsidRPr="00AE4694" w:rsidDel="00B1266D">
                <w:rPr>
                  <w:rFonts w:ascii="Arial" w:hAnsi="Arial"/>
                  <w:noProof/>
                  <w:sz w:val="18"/>
                  <w:lang w:eastAsia="zh-CN"/>
                </w:rPr>
                <w:delText>19A</w:delText>
              </w:r>
            </w:del>
          </w:p>
        </w:tc>
        <w:tc>
          <w:tcPr>
            <w:tcW w:w="1975" w:type="dxa"/>
            <w:vAlign w:val="center"/>
          </w:tcPr>
          <w:p w14:paraId="305E73D1" w14:textId="22DC70E8" w:rsidR="006C5891" w:rsidRPr="00AE4694" w:rsidDel="00B1266D" w:rsidRDefault="006C5891" w:rsidP="006C5891">
            <w:pPr>
              <w:keepNext/>
              <w:keepLines/>
              <w:spacing w:after="0"/>
              <w:jc w:val="center"/>
              <w:rPr>
                <w:del w:id="18397" w:author="Rohde &amp; Schwarz" w:date="2019-03-29T10:09:00Z"/>
                <w:rFonts w:ascii="Arial" w:hAnsi="Arial"/>
                <w:noProof/>
                <w:sz w:val="18"/>
                <w:lang w:eastAsia="zh-CN"/>
              </w:rPr>
            </w:pPr>
            <w:del w:id="18398" w:author="Rohde &amp; Schwarz" w:date="2019-03-29T10:09:00Z">
              <w:r w:rsidRPr="00AE4694" w:rsidDel="00B1266D">
                <w:rPr>
                  <w:rFonts w:ascii="Arial" w:hAnsi="Arial"/>
                  <w:noProof/>
                  <w:sz w:val="18"/>
                  <w:lang w:eastAsia="zh-CN"/>
                </w:rPr>
                <w:delText>CA_n78C-n257A</w:delText>
              </w:r>
            </w:del>
          </w:p>
        </w:tc>
      </w:tr>
      <w:tr w:rsidR="00471067" w:rsidRPr="00AE4694" w:rsidDel="00B1266D" w14:paraId="2430CDF1" w14:textId="285F574F" w:rsidTr="00D4757B">
        <w:trPr>
          <w:trHeight w:val="185"/>
          <w:jc w:val="center"/>
          <w:del w:id="18399" w:author="Rohde &amp; Schwarz" w:date="2019-03-29T10:09:00Z"/>
        </w:trPr>
        <w:tc>
          <w:tcPr>
            <w:tcW w:w="0" w:type="auto"/>
            <w:shd w:val="clear" w:color="auto" w:fill="auto"/>
            <w:noWrap/>
            <w:vAlign w:val="center"/>
          </w:tcPr>
          <w:p w14:paraId="086554E0" w14:textId="36E1379D" w:rsidR="006C5891" w:rsidRPr="00AE4694" w:rsidDel="00B1266D" w:rsidRDefault="006C5891" w:rsidP="006C5891">
            <w:pPr>
              <w:keepNext/>
              <w:keepLines/>
              <w:spacing w:after="0"/>
              <w:jc w:val="center"/>
              <w:rPr>
                <w:del w:id="18400" w:author="Rohde &amp; Schwarz" w:date="2019-03-29T10:09:00Z"/>
                <w:rFonts w:ascii="Arial" w:hAnsi="Arial"/>
                <w:noProof/>
                <w:sz w:val="18"/>
                <w:lang w:eastAsia="zh-CN"/>
              </w:rPr>
            </w:pPr>
            <w:del w:id="18401" w:author="Rohde &amp; Schwarz" w:date="2019-03-29T10:09:00Z">
              <w:r w:rsidRPr="00AE4694" w:rsidDel="00B1266D">
                <w:rPr>
                  <w:rFonts w:ascii="Arial" w:hAnsi="Arial"/>
                  <w:noProof/>
                  <w:sz w:val="18"/>
                  <w:lang w:eastAsia="zh-CN"/>
                </w:rPr>
                <w:delText>DC_19A_n78C-n257D</w:delText>
              </w:r>
            </w:del>
          </w:p>
        </w:tc>
        <w:tc>
          <w:tcPr>
            <w:tcW w:w="2694" w:type="dxa"/>
            <w:vAlign w:val="center"/>
          </w:tcPr>
          <w:p w14:paraId="3275B8BE" w14:textId="791F464B" w:rsidR="006C5891" w:rsidRPr="00AE4694" w:rsidDel="00B1266D" w:rsidRDefault="006C5891" w:rsidP="006C5891">
            <w:pPr>
              <w:keepNext/>
              <w:keepLines/>
              <w:spacing w:after="0"/>
              <w:jc w:val="center"/>
              <w:rPr>
                <w:del w:id="18402" w:author="Rohde &amp; Schwarz" w:date="2019-03-29T10:09:00Z"/>
                <w:rFonts w:ascii="Arial" w:hAnsi="Arial"/>
                <w:noProof/>
                <w:sz w:val="18"/>
                <w:lang w:eastAsia="zh-CN"/>
              </w:rPr>
            </w:pPr>
            <w:del w:id="18403" w:author="Rohde &amp; Schwarz" w:date="2019-03-29T10:09:00Z">
              <w:r w:rsidRPr="00AE4694" w:rsidDel="00B1266D">
                <w:rPr>
                  <w:rFonts w:ascii="Arial" w:hAnsi="Arial"/>
                  <w:noProof/>
                  <w:sz w:val="18"/>
                  <w:lang w:eastAsia="zh-CN"/>
                </w:rPr>
                <w:delText>DC_19A_n78A</w:delText>
              </w:r>
            </w:del>
          </w:p>
          <w:p w14:paraId="693D20AC" w14:textId="3FD8974B" w:rsidR="006C5891" w:rsidRPr="00AE4694" w:rsidDel="00B1266D" w:rsidRDefault="006C5891" w:rsidP="006C5891">
            <w:pPr>
              <w:keepNext/>
              <w:keepLines/>
              <w:spacing w:after="0"/>
              <w:jc w:val="center"/>
              <w:rPr>
                <w:del w:id="18404" w:author="Rohde &amp; Schwarz" w:date="2019-03-29T10:09:00Z"/>
                <w:rFonts w:ascii="Arial" w:hAnsi="Arial"/>
                <w:noProof/>
                <w:sz w:val="18"/>
                <w:lang w:eastAsia="zh-CN"/>
              </w:rPr>
            </w:pPr>
            <w:del w:id="18405" w:author="Rohde &amp; Schwarz" w:date="2019-03-29T10:09:00Z">
              <w:r w:rsidRPr="00AE4694" w:rsidDel="00B1266D">
                <w:rPr>
                  <w:rFonts w:ascii="Arial" w:hAnsi="Arial"/>
                  <w:noProof/>
                  <w:sz w:val="18"/>
                  <w:lang w:eastAsia="zh-CN"/>
                </w:rPr>
                <w:delText>DC_19A_n257A</w:delText>
              </w:r>
            </w:del>
          </w:p>
          <w:p w14:paraId="691B438B" w14:textId="7330EF63" w:rsidR="006C5891" w:rsidRPr="00AE4694" w:rsidDel="00B1266D" w:rsidRDefault="006C5891" w:rsidP="006C5891">
            <w:pPr>
              <w:keepNext/>
              <w:keepLines/>
              <w:spacing w:after="0"/>
              <w:jc w:val="center"/>
              <w:rPr>
                <w:del w:id="18406" w:author="Rohde &amp; Schwarz" w:date="2019-03-29T10:09:00Z"/>
                <w:rFonts w:ascii="Arial" w:hAnsi="Arial"/>
                <w:noProof/>
                <w:sz w:val="18"/>
                <w:lang w:eastAsia="zh-CN"/>
              </w:rPr>
            </w:pPr>
            <w:del w:id="18407"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55FB1C43" w14:textId="375C8C52" w:rsidR="006C5891" w:rsidRPr="00AE4694" w:rsidDel="00B1266D" w:rsidRDefault="006C5891" w:rsidP="006C5891">
            <w:pPr>
              <w:keepNext/>
              <w:keepLines/>
              <w:spacing w:after="0"/>
              <w:jc w:val="center"/>
              <w:rPr>
                <w:del w:id="18408" w:author="Rohde &amp; Schwarz" w:date="2019-03-29T10:09:00Z"/>
                <w:rFonts w:ascii="Arial" w:hAnsi="Arial"/>
                <w:noProof/>
                <w:sz w:val="18"/>
                <w:lang w:eastAsia="zh-CN"/>
              </w:rPr>
            </w:pPr>
            <w:del w:id="18409" w:author="Rohde &amp; Schwarz" w:date="2019-03-29T10:09:00Z">
              <w:r w:rsidRPr="00AE4694" w:rsidDel="00B1266D">
                <w:rPr>
                  <w:rFonts w:ascii="Arial" w:hAnsi="Arial"/>
                  <w:noProof/>
                  <w:sz w:val="18"/>
                  <w:lang w:eastAsia="zh-CN"/>
                </w:rPr>
                <w:delText>19A</w:delText>
              </w:r>
            </w:del>
          </w:p>
        </w:tc>
        <w:tc>
          <w:tcPr>
            <w:tcW w:w="1975" w:type="dxa"/>
            <w:vAlign w:val="center"/>
          </w:tcPr>
          <w:p w14:paraId="1D781E58" w14:textId="6CAF9E78" w:rsidR="006C5891" w:rsidRPr="00AE4694" w:rsidDel="00B1266D" w:rsidRDefault="006C5891" w:rsidP="006C5891">
            <w:pPr>
              <w:keepNext/>
              <w:keepLines/>
              <w:spacing w:after="0"/>
              <w:jc w:val="center"/>
              <w:rPr>
                <w:del w:id="18410" w:author="Rohde &amp; Schwarz" w:date="2019-03-29T10:09:00Z"/>
                <w:rFonts w:ascii="Arial" w:hAnsi="Arial"/>
                <w:noProof/>
                <w:sz w:val="18"/>
                <w:lang w:eastAsia="zh-CN"/>
              </w:rPr>
            </w:pPr>
            <w:del w:id="18411" w:author="Rohde &amp; Schwarz" w:date="2019-03-29T10:09:00Z">
              <w:r w:rsidRPr="00AE4694" w:rsidDel="00B1266D">
                <w:rPr>
                  <w:rFonts w:ascii="Arial" w:hAnsi="Arial"/>
                  <w:noProof/>
                  <w:sz w:val="18"/>
                  <w:lang w:eastAsia="zh-CN"/>
                </w:rPr>
                <w:delText>CA_n78C-n257D</w:delText>
              </w:r>
            </w:del>
          </w:p>
        </w:tc>
      </w:tr>
      <w:tr w:rsidR="00471067" w:rsidRPr="00AE4694" w:rsidDel="00B1266D" w14:paraId="796B2074" w14:textId="0341D895" w:rsidTr="00D4757B">
        <w:trPr>
          <w:trHeight w:val="185"/>
          <w:jc w:val="center"/>
          <w:del w:id="18412" w:author="Rohde &amp; Schwarz" w:date="2019-03-29T10:09:00Z"/>
        </w:trPr>
        <w:tc>
          <w:tcPr>
            <w:tcW w:w="0" w:type="auto"/>
            <w:shd w:val="clear" w:color="auto" w:fill="auto"/>
            <w:noWrap/>
            <w:vAlign w:val="center"/>
          </w:tcPr>
          <w:p w14:paraId="7F596453" w14:textId="6CA532F6" w:rsidR="006C5891" w:rsidRPr="00AE4694" w:rsidDel="00B1266D" w:rsidRDefault="006C5891" w:rsidP="006C5891">
            <w:pPr>
              <w:keepNext/>
              <w:keepLines/>
              <w:spacing w:after="0"/>
              <w:jc w:val="center"/>
              <w:rPr>
                <w:del w:id="18413" w:author="Rohde &amp; Schwarz" w:date="2019-03-29T10:09:00Z"/>
                <w:rFonts w:ascii="Arial" w:hAnsi="Arial"/>
                <w:noProof/>
                <w:sz w:val="18"/>
                <w:lang w:eastAsia="zh-CN"/>
              </w:rPr>
            </w:pPr>
            <w:del w:id="18414" w:author="Rohde &amp; Schwarz" w:date="2019-03-29T10:09:00Z">
              <w:r w:rsidRPr="00AE4694" w:rsidDel="00B1266D">
                <w:rPr>
                  <w:rFonts w:ascii="Arial" w:hAnsi="Arial"/>
                  <w:noProof/>
                  <w:sz w:val="18"/>
                  <w:lang w:eastAsia="zh-CN"/>
                </w:rPr>
                <w:delText>DC_19A_n78C-n257E</w:delText>
              </w:r>
            </w:del>
          </w:p>
        </w:tc>
        <w:tc>
          <w:tcPr>
            <w:tcW w:w="2694" w:type="dxa"/>
            <w:vAlign w:val="center"/>
          </w:tcPr>
          <w:p w14:paraId="236AB2D3" w14:textId="18A0E93A" w:rsidR="006C5891" w:rsidRPr="00AE4694" w:rsidDel="00B1266D" w:rsidRDefault="006C5891" w:rsidP="006C5891">
            <w:pPr>
              <w:keepNext/>
              <w:keepLines/>
              <w:spacing w:after="0"/>
              <w:jc w:val="center"/>
              <w:rPr>
                <w:del w:id="18415" w:author="Rohde &amp; Schwarz" w:date="2019-03-29T10:09:00Z"/>
                <w:rFonts w:ascii="Arial" w:hAnsi="Arial"/>
                <w:noProof/>
                <w:sz w:val="18"/>
                <w:lang w:eastAsia="zh-CN"/>
              </w:rPr>
            </w:pPr>
            <w:del w:id="18416" w:author="Rohde &amp; Schwarz" w:date="2019-03-29T10:09:00Z">
              <w:r w:rsidRPr="00AE4694" w:rsidDel="00B1266D">
                <w:rPr>
                  <w:rFonts w:ascii="Arial" w:hAnsi="Arial"/>
                  <w:noProof/>
                  <w:sz w:val="18"/>
                  <w:lang w:eastAsia="zh-CN"/>
                </w:rPr>
                <w:delText>DC_19A_n78A</w:delText>
              </w:r>
            </w:del>
          </w:p>
          <w:p w14:paraId="4F5B0711" w14:textId="7020123C" w:rsidR="006C5891" w:rsidRPr="00AE4694" w:rsidDel="00B1266D" w:rsidRDefault="006C5891" w:rsidP="006C5891">
            <w:pPr>
              <w:keepNext/>
              <w:keepLines/>
              <w:spacing w:after="0"/>
              <w:jc w:val="center"/>
              <w:rPr>
                <w:del w:id="18417" w:author="Rohde &amp; Schwarz" w:date="2019-03-29T10:09:00Z"/>
                <w:rFonts w:ascii="Arial" w:hAnsi="Arial"/>
                <w:noProof/>
                <w:sz w:val="18"/>
                <w:lang w:eastAsia="zh-CN"/>
              </w:rPr>
            </w:pPr>
            <w:del w:id="18418" w:author="Rohde &amp; Schwarz" w:date="2019-03-29T10:09:00Z">
              <w:r w:rsidRPr="00AE4694" w:rsidDel="00B1266D">
                <w:rPr>
                  <w:rFonts w:ascii="Arial" w:hAnsi="Arial"/>
                  <w:noProof/>
                  <w:sz w:val="18"/>
                  <w:lang w:eastAsia="zh-CN"/>
                </w:rPr>
                <w:delText>DC_19A_n257A</w:delText>
              </w:r>
            </w:del>
          </w:p>
          <w:p w14:paraId="722AFCC7" w14:textId="19688288" w:rsidR="006C5891" w:rsidRPr="00AE4694" w:rsidDel="00B1266D" w:rsidRDefault="006C5891" w:rsidP="006C5891">
            <w:pPr>
              <w:keepNext/>
              <w:keepLines/>
              <w:spacing w:after="0"/>
              <w:jc w:val="center"/>
              <w:rPr>
                <w:del w:id="18419" w:author="Rohde &amp; Schwarz" w:date="2019-03-29T10:09:00Z"/>
                <w:rFonts w:ascii="Arial" w:hAnsi="Arial"/>
                <w:noProof/>
                <w:sz w:val="18"/>
                <w:lang w:eastAsia="zh-CN"/>
              </w:rPr>
            </w:pPr>
            <w:del w:id="18420"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763043D1" w14:textId="59646343" w:rsidR="006C5891" w:rsidRPr="00AE4694" w:rsidDel="00B1266D" w:rsidRDefault="006C5891" w:rsidP="006C5891">
            <w:pPr>
              <w:keepNext/>
              <w:keepLines/>
              <w:spacing w:after="0"/>
              <w:jc w:val="center"/>
              <w:rPr>
                <w:del w:id="18421" w:author="Rohde &amp; Schwarz" w:date="2019-03-29T10:09:00Z"/>
                <w:rFonts w:ascii="Arial" w:hAnsi="Arial"/>
                <w:noProof/>
                <w:sz w:val="18"/>
                <w:lang w:eastAsia="zh-CN"/>
              </w:rPr>
            </w:pPr>
            <w:del w:id="18422" w:author="Rohde &amp; Schwarz" w:date="2019-03-29T10:09:00Z">
              <w:r w:rsidRPr="00AE4694" w:rsidDel="00B1266D">
                <w:rPr>
                  <w:rFonts w:ascii="Arial" w:hAnsi="Arial"/>
                  <w:noProof/>
                  <w:sz w:val="18"/>
                  <w:lang w:eastAsia="zh-CN"/>
                </w:rPr>
                <w:delText>19A</w:delText>
              </w:r>
            </w:del>
          </w:p>
        </w:tc>
        <w:tc>
          <w:tcPr>
            <w:tcW w:w="1975" w:type="dxa"/>
            <w:vAlign w:val="center"/>
          </w:tcPr>
          <w:p w14:paraId="34A6ADED" w14:textId="7B40E298" w:rsidR="006C5891" w:rsidRPr="00AE4694" w:rsidDel="00B1266D" w:rsidRDefault="006C5891" w:rsidP="006C5891">
            <w:pPr>
              <w:keepNext/>
              <w:keepLines/>
              <w:spacing w:after="0"/>
              <w:jc w:val="center"/>
              <w:rPr>
                <w:del w:id="18423" w:author="Rohde &amp; Schwarz" w:date="2019-03-29T10:09:00Z"/>
                <w:rFonts w:ascii="Arial" w:hAnsi="Arial"/>
                <w:noProof/>
                <w:sz w:val="18"/>
                <w:lang w:eastAsia="zh-CN"/>
              </w:rPr>
            </w:pPr>
            <w:del w:id="18424" w:author="Rohde &amp; Schwarz" w:date="2019-03-29T10:09:00Z">
              <w:r w:rsidRPr="00AE4694" w:rsidDel="00B1266D">
                <w:rPr>
                  <w:rFonts w:ascii="Arial" w:hAnsi="Arial"/>
                  <w:noProof/>
                  <w:sz w:val="18"/>
                  <w:lang w:eastAsia="zh-CN"/>
                </w:rPr>
                <w:delText>CA_n78C-n257E</w:delText>
              </w:r>
            </w:del>
          </w:p>
        </w:tc>
      </w:tr>
      <w:tr w:rsidR="00471067" w:rsidRPr="00AE4694" w:rsidDel="00B1266D" w14:paraId="681DA00C" w14:textId="503DF12E" w:rsidTr="00D4757B">
        <w:trPr>
          <w:trHeight w:val="185"/>
          <w:jc w:val="center"/>
          <w:del w:id="18425" w:author="Rohde &amp; Schwarz" w:date="2019-03-29T10:09:00Z"/>
        </w:trPr>
        <w:tc>
          <w:tcPr>
            <w:tcW w:w="0" w:type="auto"/>
            <w:shd w:val="clear" w:color="auto" w:fill="auto"/>
            <w:noWrap/>
            <w:vAlign w:val="center"/>
          </w:tcPr>
          <w:p w14:paraId="1DC90DA9" w14:textId="101E8D3F" w:rsidR="006C5891" w:rsidRPr="00AE4694" w:rsidDel="00B1266D" w:rsidRDefault="006C5891" w:rsidP="006C5891">
            <w:pPr>
              <w:keepNext/>
              <w:keepLines/>
              <w:spacing w:after="0"/>
              <w:jc w:val="center"/>
              <w:rPr>
                <w:del w:id="18426" w:author="Rohde &amp; Schwarz" w:date="2019-03-29T10:09:00Z"/>
                <w:rFonts w:ascii="Arial" w:hAnsi="Arial"/>
                <w:noProof/>
                <w:sz w:val="18"/>
                <w:lang w:eastAsia="zh-CN"/>
              </w:rPr>
            </w:pPr>
            <w:del w:id="18427" w:author="Rohde &amp; Schwarz" w:date="2019-03-29T10:09:00Z">
              <w:r w:rsidRPr="00AE4694" w:rsidDel="00B1266D">
                <w:rPr>
                  <w:rFonts w:ascii="Arial" w:hAnsi="Arial"/>
                  <w:noProof/>
                  <w:sz w:val="18"/>
                  <w:lang w:eastAsia="zh-CN"/>
                </w:rPr>
                <w:delText>DC_19A_n78C-n257F</w:delText>
              </w:r>
            </w:del>
          </w:p>
        </w:tc>
        <w:tc>
          <w:tcPr>
            <w:tcW w:w="2694" w:type="dxa"/>
            <w:vAlign w:val="center"/>
          </w:tcPr>
          <w:p w14:paraId="451DC843" w14:textId="7F1D5771" w:rsidR="006C5891" w:rsidRPr="00AE4694" w:rsidDel="00B1266D" w:rsidRDefault="006C5891" w:rsidP="006C5891">
            <w:pPr>
              <w:keepNext/>
              <w:keepLines/>
              <w:spacing w:after="0"/>
              <w:jc w:val="center"/>
              <w:rPr>
                <w:del w:id="18428" w:author="Rohde &amp; Schwarz" w:date="2019-03-29T10:09:00Z"/>
                <w:rFonts w:ascii="Arial" w:hAnsi="Arial"/>
                <w:noProof/>
                <w:sz w:val="18"/>
                <w:lang w:eastAsia="zh-CN"/>
              </w:rPr>
            </w:pPr>
            <w:del w:id="18429" w:author="Rohde &amp; Schwarz" w:date="2019-03-29T10:09:00Z">
              <w:r w:rsidRPr="00AE4694" w:rsidDel="00B1266D">
                <w:rPr>
                  <w:rFonts w:ascii="Arial" w:hAnsi="Arial"/>
                  <w:noProof/>
                  <w:sz w:val="18"/>
                  <w:lang w:eastAsia="zh-CN"/>
                </w:rPr>
                <w:delText>DC_19A_n78A</w:delText>
              </w:r>
            </w:del>
          </w:p>
          <w:p w14:paraId="22989134" w14:textId="23B08BAE" w:rsidR="006C5891" w:rsidRPr="00AE4694" w:rsidDel="00B1266D" w:rsidRDefault="006C5891" w:rsidP="006C5891">
            <w:pPr>
              <w:keepNext/>
              <w:keepLines/>
              <w:spacing w:after="0"/>
              <w:jc w:val="center"/>
              <w:rPr>
                <w:del w:id="18430" w:author="Rohde &amp; Schwarz" w:date="2019-03-29T10:09:00Z"/>
                <w:rFonts w:ascii="Arial" w:hAnsi="Arial"/>
                <w:noProof/>
                <w:sz w:val="18"/>
                <w:lang w:eastAsia="zh-CN"/>
              </w:rPr>
            </w:pPr>
            <w:del w:id="18431" w:author="Rohde &amp; Schwarz" w:date="2019-03-29T10:09:00Z">
              <w:r w:rsidRPr="00AE4694" w:rsidDel="00B1266D">
                <w:rPr>
                  <w:rFonts w:ascii="Arial" w:hAnsi="Arial"/>
                  <w:noProof/>
                  <w:sz w:val="18"/>
                  <w:lang w:eastAsia="zh-CN"/>
                </w:rPr>
                <w:delText>DC_19A_n257A</w:delText>
              </w:r>
            </w:del>
          </w:p>
          <w:p w14:paraId="520729B8" w14:textId="46EB4EFA" w:rsidR="006C5891" w:rsidRPr="00AE4694" w:rsidDel="00B1266D" w:rsidRDefault="006C5891" w:rsidP="006C5891">
            <w:pPr>
              <w:keepNext/>
              <w:keepLines/>
              <w:spacing w:after="0"/>
              <w:jc w:val="center"/>
              <w:rPr>
                <w:del w:id="18432" w:author="Rohde &amp; Schwarz" w:date="2019-03-29T10:09:00Z"/>
                <w:rFonts w:ascii="Arial" w:hAnsi="Arial"/>
                <w:noProof/>
                <w:sz w:val="18"/>
                <w:lang w:eastAsia="zh-CN"/>
              </w:rPr>
            </w:pPr>
            <w:del w:id="18433" w:author="Rohde &amp; Schwarz" w:date="2019-03-29T10:09:00Z">
              <w:r w:rsidRPr="00AE4694" w:rsidDel="00B1266D">
                <w:rPr>
                  <w:rFonts w:ascii="Arial" w:hAnsi="Arial"/>
                  <w:noProof/>
                  <w:sz w:val="18"/>
                  <w:lang w:eastAsia="zh-CN"/>
                </w:rPr>
                <w:delText>DC_19A_n78A-n257A</w:delText>
              </w:r>
            </w:del>
          </w:p>
        </w:tc>
        <w:tc>
          <w:tcPr>
            <w:tcW w:w="2230" w:type="dxa"/>
            <w:shd w:val="clear" w:color="auto" w:fill="auto"/>
            <w:noWrap/>
            <w:vAlign w:val="center"/>
          </w:tcPr>
          <w:p w14:paraId="77D849AA" w14:textId="4C41B293" w:rsidR="006C5891" w:rsidRPr="00AE4694" w:rsidDel="00B1266D" w:rsidRDefault="006C5891" w:rsidP="006C5891">
            <w:pPr>
              <w:keepNext/>
              <w:keepLines/>
              <w:spacing w:after="0"/>
              <w:jc w:val="center"/>
              <w:rPr>
                <w:del w:id="18434" w:author="Rohde &amp; Schwarz" w:date="2019-03-29T10:09:00Z"/>
                <w:rFonts w:ascii="Arial" w:hAnsi="Arial"/>
                <w:noProof/>
                <w:sz w:val="18"/>
                <w:lang w:eastAsia="zh-CN"/>
              </w:rPr>
            </w:pPr>
            <w:del w:id="18435" w:author="Rohde &amp; Schwarz" w:date="2019-03-29T10:09:00Z">
              <w:r w:rsidRPr="00AE4694" w:rsidDel="00B1266D">
                <w:rPr>
                  <w:rFonts w:ascii="Arial" w:hAnsi="Arial"/>
                  <w:noProof/>
                  <w:sz w:val="18"/>
                  <w:lang w:eastAsia="zh-CN"/>
                </w:rPr>
                <w:delText>19A</w:delText>
              </w:r>
            </w:del>
          </w:p>
        </w:tc>
        <w:tc>
          <w:tcPr>
            <w:tcW w:w="1975" w:type="dxa"/>
            <w:vAlign w:val="center"/>
          </w:tcPr>
          <w:p w14:paraId="3F8EE616" w14:textId="0F6C7E82" w:rsidR="006C5891" w:rsidRPr="00AE4694" w:rsidDel="00B1266D" w:rsidRDefault="006C5891" w:rsidP="006C5891">
            <w:pPr>
              <w:keepNext/>
              <w:keepLines/>
              <w:spacing w:after="0"/>
              <w:jc w:val="center"/>
              <w:rPr>
                <w:del w:id="18436" w:author="Rohde &amp; Schwarz" w:date="2019-03-29T10:09:00Z"/>
                <w:rFonts w:ascii="Arial" w:hAnsi="Arial"/>
                <w:noProof/>
                <w:sz w:val="18"/>
                <w:lang w:eastAsia="zh-CN"/>
              </w:rPr>
            </w:pPr>
            <w:del w:id="18437" w:author="Rohde &amp; Schwarz" w:date="2019-03-29T10:09:00Z">
              <w:r w:rsidRPr="00AE4694" w:rsidDel="00B1266D">
                <w:rPr>
                  <w:rFonts w:ascii="Arial" w:hAnsi="Arial"/>
                  <w:noProof/>
                  <w:sz w:val="18"/>
                  <w:lang w:eastAsia="zh-CN"/>
                </w:rPr>
                <w:delText>CA_n78C-n257F</w:delText>
              </w:r>
            </w:del>
          </w:p>
        </w:tc>
      </w:tr>
      <w:tr w:rsidR="00471067" w:rsidRPr="00AE4694" w:rsidDel="00B1266D" w14:paraId="2E34552E" w14:textId="04360BBB" w:rsidTr="00D4757B">
        <w:trPr>
          <w:trHeight w:val="185"/>
          <w:jc w:val="center"/>
          <w:del w:id="18438" w:author="Rohde &amp; Schwarz" w:date="2019-03-29T10:09:00Z"/>
        </w:trPr>
        <w:tc>
          <w:tcPr>
            <w:tcW w:w="0" w:type="auto"/>
            <w:shd w:val="clear" w:color="auto" w:fill="auto"/>
            <w:noWrap/>
            <w:vAlign w:val="center"/>
          </w:tcPr>
          <w:p w14:paraId="5391E631" w14:textId="735A5523" w:rsidR="006C5891" w:rsidRPr="00AE4694" w:rsidDel="00B1266D" w:rsidRDefault="006C5891" w:rsidP="006C5891">
            <w:pPr>
              <w:keepNext/>
              <w:keepLines/>
              <w:spacing w:after="0"/>
              <w:jc w:val="center"/>
              <w:rPr>
                <w:del w:id="18439" w:author="Rohde &amp; Schwarz" w:date="2019-03-29T10:09:00Z"/>
                <w:rFonts w:ascii="Arial" w:hAnsi="Arial"/>
                <w:noProof/>
                <w:sz w:val="18"/>
                <w:lang w:eastAsia="zh-CN"/>
              </w:rPr>
            </w:pPr>
            <w:del w:id="18440" w:author="Rohde &amp; Schwarz" w:date="2019-03-29T10:09:00Z">
              <w:r w:rsidRPr="00AE4694" w:rsidDel="00B1266D">
                <w:rPr>
                  <w:rFonts w:ascii="Arial" w:hAnsi="Arial"/>
                  <w:noProof/>
                  <w:sz w:val="18"/>
                  <w:lang w:eastAsia="zh-CN"/>
                </w:rPr>
                <w:delText>DC_19A_n79A-n257A</w:delText>
              </w:r>
            </w:del>
          </w:p>
        </w:tc>
        <w:tc>
          <w:tcPr>
            <w:tcW w:w="2694" w:type="dxa"/>
            <w:vAlign w:val="center"/>
          </w:tcPr>
          <w:p w14:paraId="1F38CCFB" w14:textId="6B812157" w:rsidR="006C5891" w:rsidRPr="00AE4694" w:rsidDel="00B1266D" w:rsidRDefault="006C5891" w:rsidP="006C5891">
            <w:pPr>
              <w:keepNext/>
              <w:keepLines/>
              <w:spacing w:after="0"/>
              <w:jc w:val="center"/>
              <w:rPr>
                <w:del w:id="18441" w:author="Rohde &amp; Schwarz" w:date="2019-03-29T10:09:00Z"/>
                <w:rFonts w:ascii="Arial" w:hAnsi="Arial"/>
                <w:noProof/>
                <w:sz w:val="18"/>
                <w:lang w:eastAsia="zh-CN"/>
              </w:rPr>
            </w:pPr>
            <w:del w:id="18442" w:author="Rohde &amp; Schwarz" w:date="2019-03-29T10:09:00Z">
              <w:r w:rsidRPr="00AE4694" w:rsidDel="00B1266D">
                <w:rPr>
                  <w:rFonts w:ascii="Arial" w:hAnsi="Arial"/>
                  <w:noProof/>
                  <w:sz w:val="18"/>
                  <w:lang w:eastAsia="zh-CN"/>
                </w:rPr>
                <w:delText>DC_19A_n79A</w:delText>
              </w:r>
            </w:del>
          </w:p>
          <w:p w14:paraId="611C713A" w14:textId="53E8E9BC" w:rsidR="006C5891" w:rsidRPr="00AE4694" w:rsidDel="00B1266D" w:rsidRDefault="006C5891" w:rsidP="006C5891">
            <w:pPr>
              <w:keepNext/>
              <w:keepLines/>
              <w:spacing w:after="0"/>
              <w:jc w:val="center"/>
              <w:rPr>
                <w:del w:id="18443" w:author="Rohde &amp; Schwarz" w:date="2019-03-29T10:09:00Z"/>
                <w:rFonts w:ascii="Arial" w:hAnsi="Arial"/>
                <w:noProof/>
                <w:sz w:val="18"/>
                <w:lang w:eastAsia="zh-CN"/>
              </w:rPr>
            </w:pPr>
            <w:del w:id="18444" w:author="Rohde &amp; Schwarz" w:date="2019-03-29T10:09:00Z">
              <w:r w:rsidRPr="00AE4694" w:rsidDel="00B1266D">
                <w:rPr>
                  <w:rFonts w:ascii="Arial" w:hAnsi="Arial"/>
                  <w:noProof/>
                  <w:sz w:val="18"/>
                  <w:lang w:eastAsia="zh-CN"/>
                </w:rPr>
                <w:delText>DC_19A_n257A</w:delText>
              </w:r>
            </w:del>
          </w:p>
          <w:p w14:paraId="1B30B92E" w14:textId="295BB720" w:rsidR="006C5891" w:rsidRPr="00AE4694" w:rsidDel="00B1266D" w:rsidRDefault="006C5891" w:rsidP="006C5891">
            <w:pPr>
              <w:keepNext/>
              <w:keepLines/>
              <w:spacing w:after="0"/>
              <w:jc w:val="center"/>
              <w:rPr>
                <w:del w:id="18445" w:author="Rohde &amp; Schwarz" w:date="2019-03-29T10:09:00Z"/>
                <w:rFonts w:ascii="Arial" w:hAnsi="Arial"/>
                <w:noProof/>
                <w:sz w:val="18"/>
                <w:lang w:eastAsia="zh-CN"/>
              </w:rPr>
            </w:pPr>
            <w:del w:id="18446"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373CDDE6" w14:textId="3E8D1AB2" w:rsidR="006C5891" w:rsidRPr="00AE4694" w:rsidDel="00B1266D" w:rsidRDefault="006C5891" w:rsidP="006C5891">
            <w:pPr>
              <w:keepNext/>
              <w:keepLines/>
              <w:spacing w:after="0"/>
              <w:jc w:val="center"/>
              <w:rPr>
                <w:del w:id="18447" w:author="Rohde &amp; Schwarz" w:date="2019-03-29T10:09:00Z"/>
                <w:rFonts w:ascii="Arial" w:hAnsi="Arial"/>
                <w:noProof/>
                <w:sz w:val="18"/>
                <w:lang w:eastAsia="zh-CN"/>
              </w:rPr>
            </w:pPr>
            <w:del w:id="18448" w:author="Rohde &amp; Schwarz" w:date="2019-03-29T10:09:00Z">
              <w:r w:rsidRPr="00AE4694" w:rsidDel="00B1266D">
                <w:rPr>
                  <w:rFonts w:ascii="Arial" w:hAnsi="Arial"/>
                  <w:noProof/>
                  <w:sz w:val="18"/>
                  <w:lang w:eastAsia="zh-CN"/>
                </w:rPr>
                <w:delText>19A</w:delText>
              </w:r>
            </w:del>
          </w:p>
        </w:tc>
        <w:tc>
          <w:tcPr>
            <w:tcW w:w="1975" w:type="dxa"/>
            <w:vAlign w:val="center"/>
          </w:tcPr>
          <w:p w14:paraId="35197F45" w14:textId="4645F0DC" w:rsidR="006C5891" w:rsidRPr="00AE4694" w:rsidDel="00B1266D" w:rsidRDefault="006C5891" w:rsidP="006C5891">
            <w:pPr>
              <w:keepNext/>
              <w:keepLines/>
              <w:spacing w:after="0"/>
              <w:jc w:val="center"/>
              <w:rPr>
                <w:del w:id="18449" w:author="Rohde &amp; Schwarz" w:date="2019-03-29T10:09:00Z"/>
                <w:rFonts w:ascii="Arial" w:hAnsi="Arial"/>
                <w:noProof/>
                <w:sz w:val="18"/>
                <w:lang w:eastAsia="zh-CN"/>
              </w:rPr>
            </w:pPr>
            <w:del w:id="18450" w:author="Rohde &amp; Schwarz" w:date="2019-03-29T10:09:00Z">
              <w:r w:rsidRPr="00AE4694" w:rsidDel="00B1266D">
                <w:rPr>
                  <w:rFonts w:ascii="Arial" w:hAnsi="Arial"/>
                  <w:noProof/>
                  <w:sz w:val="18"/>
                  <w:lang w:eastAsia="zh-CN"/>
                </w:rPr>
                <w:delText>CA_n79A-n257A</w:delText>
              </w:r>
            </w:del>
          </w:p>
        </w:tc>
      </w:tr>
      <w:tr w:rsidR="00471067" w:rsidRPr="00AE4694" w:rsidDel="00B1266D" w14:paraId="622A2321" w14:textId="1179F2BF" w:rsidTr="00D4757B">
        <w:trPr>
          <w:trHeight w:val="185"/>
          <w:jc w:val="center"/>
          <w:del w:id="18451" w:author="Rohde &amp; Schwarz" w:date="2019-03-29T10:09:00Z"/>
        </w:trPr>
        <w:tc>
          <w:tcPr>
            <w:tcW w:w="0" w:type="auto"/>
            <w:shd w:val="clear" w:color="auto" w:fill="auto"/>
            <w:noWrap/>
            <w:vAlign w:val="center"/>
          </w:tcPr>
          <w:p w14:paraId="28B49AC2" w14:textId="6D9AE96F" w:rsidR="006C5891" w:rsidRPr="00AE4694" w:rsidDel="00B1266D" w:rsidRDefault="006C5891" w:rsidP="006C5891">
            <w:pPr>
              <w:keepNext/>
              <w:keepLines/>
              <w:spacing w:after="0"/>
              <w:jc w:val="center"/>
              <w:rPr>
                <w:del w:id="18452" w:author="Rohde &amp; Schwarz" w:date="2019-03-29T10:09:00Z"/>
                <w:rFonts w:ascii="Arial" w:hAnsi="Arial"/>
                <w:noProof/>
                <w:sz w:val="18"/>
                <w:lang w:eastAsia="zh-CN"/>
              </w:rPr>
            </w:pPr>
            <w:del w:id="18453" w:author="Rohde &amp; Schwarz" w:date="2019-03-29T10:09:00Z">
              <w:r w:rsidRPr="00AE4694" w:rsidDel="00B1266D">
                <w:rPr>
                  <w:rFonts w:ascii="Arial" w:hAnsi="Arial"/>
                  <w:noProof/>
                  <w:sz w:val="18"/>
                  <w:lang w:eastAsia="zh-CN"/>
                </w:rPr>
                <w:delText>DC_19A_n79A-n257D</w:delText>
              </w:r>
            </w:del>
          </w:p>
        </w:tc>
        <w:tc>
          <w:tcPr>
            <w:tcW w:w="2694" w:type="dxa"/>
            <w:vAlign w:val="center"/>
          </w:tcPr>
          <w:p w14:paraId="33A1BE2C" w14:textId="6AFA4760" w:rsidR="006C5891" w:rsidRPr="00AE4694" w:rsidDel="00B1266D" w:rsidRDefault="006C5891" w:rsidP="006C5891">
            <w:pPr>
              <w:keepNext/>
              <w:keepLines/>
              <w:spacing w:after="0"/>
              <w:jc w:val="center"/>
              <w:rPr>
                <w:del w:id="18454" w:author="Rohde &amp; Schwarz" w:date="2019-03-29T10:09:00Z"/>
                <w:rFonts w:ascii="Arial" w:hAnsi="Arial"/>
                <w:noProof/>
                <w:sz w:val="18"/>
                <w:lang w:eastAsia="zh-CN"/>
              </w:rPr>
            </w:pPr>
            <w:del w:id="18455" w:author="Rohde &amp; Schwarz" w:date="2019-03-29T10:09:00Z">
              <w:r w:rsidRPr="00AE4694" w:rsidDel="00B1266D">
                <w:rPr>
                  <w:rFonts w:ascii="Arial" w:hAnsi="Arial"/>
                  <w:noProof/>
                  <w:sz w:val="18"/>
                  <w:lang w:eastAsia="zh-CN"/>
                </w:rPr>
                <w:delText>DC_19A_n79A</w:delText>
              </w:r>
            </w:del>
          </w:p>
          <w:p w14:paraId="5F097294" w14:textId="1E91180D" w:rsidR="006C5891" w:rsidRPr="00AE4694" w:rsidDel="00B1266D" w:rsidRDefault="006C5891" w:rsidP="006C5891">
            <w:pPr>
              <w:keepNext/>
              <w:keepLines/>
              <w:spacing w:after="0"/>
              <w:jc w:val="center"/>
              <w:rPr>
                <w:del w:id="18456" w:author="Rohde &amp; Schwarz" w:date="2019-03-29T10:09:00Z"/>
                <w:rFonts w:ascii="Arial" w:hAnsi="Arial"/>
                <w:noProof/>
                <w:sz w:val="18"/>
                <w:lang w:eastAsia="zh-CN"/>
              </w:rPr>
            </w:pPr>
            <w:del w:id="18457" w:author="Rohde &amp; Schwarz" w:date="2019-03-29T10:09:00Z">
              <w:r w:rsidRPr="00AE4694" w:rsidDel="00B1266D">
                <w:rPr>
                  <w:rFonts w:ascii="Arial" w:hAnsi="Arial"/>
                  <w:noProof/>
                  <w:sz w:val="18"/>
                  <w:lang w:eastAsia="zh-CN"/>
                </w:rPr>
                <w:delText>DC_19A_n257A</w:delText>
              </w:r>
            </w:del>
          </w:p>
          <w:p w14:paraId="087D7461" w14:textId="3F546D09" w:rsidR="006C5891" w:rsidRPr="00AE4694" w:rsidDel="00B1266D" w:rsidRDefault="006C5891" w:rsidP="006C5891">
            <w:pPr>
              <w:keepNext/>
              <w:keepLines/>
              <w:spacing w:after="0"/>
              <w:jc w:val="center"/>
              <w:rPr>
                <w:del w:id="18458" w:author="Rohde &amp; Schwarz" w:date="2019-03-29T10:09:00Z"/>
                <w:rFonts w:ascii="Arial" w:hAnsi="Arial"/>
                <w:noProof/>
                <w:sz w:val="18"/>
                <w:lang w:eastAsia="zh-CN"/>
              </w:rPr>
            </w:pPr>
            <w:del w:id="18459"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4FE67432" w14:textId="24E7C298" w:rsidR="006C5891" w:rsidRPr="00AE4694" w:rsidDel="00B1266D" w:rsidRDefault="006C5891" w:rsidP="006C5891">
            <w:pPr>
              <w:keepNext/>
              <w:keepLines/>
              <w:spacing w:after="0"/>
              <w:jc w:val="center"/>
              <w:rPr>
                <w:del w:id="18460" w:author="Rohde &amp; Schwarz" w:date="2019-03-29T10:09:00Z"/>
                <w:rFonts w:ascii="Arial" w:hAnsi="Arial"/>
                <w:noProof/>
                <w:sz w:val="18"/>
                <w:lang w:eastAsia="zh-CN"/>
              </w:rPr>
            </w:pPr>
            <w:del w:id="18461" w:author="Rohde &amp; Schwarz" w:date="2019-03-29T10:09:00Z">
              <w:r w:rsidRPr="00AE4694" w:rsidDel="00B1266D">
                <w:rPr>
                  <w:rFonts w:ascii="Arial" w:hAnsi="Arial"/>
                  <w:noProof/>
                  <w:sz w:val="18"/>
                  <w:lang w:eastAsia="zh-CN"/>
                </w:rPr>
                <w:delText>19A</w:delText>
              </w:r>
            </w:del>
          </w:p>
        </w:tc>
        <w:tc>
          <w:tcPr>
            <w:tcW w:w="1975" w:type="dxa"/>
            <w:vAlign w:val="center"/>
          </w:tcPr>
          <w:p w14:paraId="57047C87" w14:textId="6A211044" w:rsidR="006C5891" w:rsidRPr="00AE4694" w:rsidDel="00B1266D" w:rsidRDefault="006C5891" w:rsidP="006C5891">
            <w:pPr>
              <w:keepNext/>
              <w:keepLines/>
              <w:spacing w:after="0"/>
              <w:jc w:val="center"/>
              <w:rPr>
                <w:del w:id="18462" w:author="Rohde &amp; Schwarz" w:date="2019-03-29T10:09:00Z"/>
                <w:rFonts w:ascii="Arial" w:hAnsi="Arial"/>
                <w:noProof/>
                <w:sz w:val="18"/>
                <w:lang w:eastAsia="zh-CN"/>
              </w:rPr>
            </w:pPr>
            <w:del w:id="18463" w:author="Rohde &amp; Schwarz" w:date="2019-03-29T10:09:00Z">
              <w:r w:rsidRPr="00AE4694" w:rsidDel="00B1266D">
                <w:rPr>
                  <w:rFonts w:ascii="Arial" w:hAnsi="Arial"/>
                  <w:noProof/>
                  <w:sz w:val="18"/>
                  <w:lang w:eastAsia="zh-CN"/>
                </w:rPr>
                <w:delText>CA_n79A-n257D</w:delText>
              </w:r>
            </w:del>
          </w:p>
        </w:tc>
      </w:tr>
      <w:tr w:rsidR="00471067" w:rsidRPr="00AE4694" w:rsidDel="00B1266D" w14:paraId="5660E1A3" w14:textId="23F37E2D" w:rsidTr="00D4757B">
        <w:trPr>
          <w:trHeight w:val="185"/>
          <w:jc w:val="center"/>
          <w:del w:id="18464" w:author="Rohde &amp; Schwarz" w:date="2019-03-29T10:09:00Z"/>
        </w:trPr>
        <w:tc>
          <w:tcPr>
            <w:tcW w:w="0" w:type="auto"/>
            <w:shd w:val="clear" w:color="auto" w:fill="auto"/>
            <w:noWrap/>
            <w:vAlign w:val="center"/>
          </w:tcPr>
          <w:p w14:paraId="05928BE6" w14:textId="0E624E66" w:rsidR="006C5891" w:rsidRPr="00AE4694" w:rsidDel="00B1266D" w:rsidRDefault="006C5891" w:rsidP="006C5891">
            <w:pPr>
              <w:keepNext/>
              <w:keepLines/>
              <w:spacing w:after="0"/>
              <w:jc w:val="center"/>
              <w:rPr>
                <w:del w:id="18465" w:author="Rohde &amp; Schwarz" w:date="2019-03-29T10:09:00Z"/>
                <w:rFonts w:ascii="Arial" w:hAnsi="Arial"/>
                <w:noProof/>
                <w:sz w:val="18"/>
                <w:lang w:eastAsia="zh-CN"/>
              </w:rPr>
            </w:pPr>
            <w:del w:id="18466" w:author="Rohde &amp; Schwarz" w:date="2019-03-29T10:09:00Z">
              <w:r w:rsidRPr="00AE4694" w:rsidDel="00B1266D">
                <w:rPr>
                  <w:rFonts w:ascii="Arial" w:hAnsi="Arial"/>
                  <w:noProof/>
                  <w:sz w:val="18"/>
                  <w:lang w:eastAsia="zh-CN"/>
                </w:rPr>
                <w:delText>DC_19A_n79A-n257E</w:delText>
              </w:r>
            </w:del>
          </w:p>
        </w:tc>
        <w:tc>
          <w:tcPr>
            <w:tcW w:w="2694" w:type="dxa"/>
            <w:vAlign w:val="center"/>
          </w:tcPr>
          <w:p w14:paraId="620DA10A" w14:textId="6C665DB1" w:rsidR="006C5891" w:rsidRPr="00AE4694" w:rsidDel="00B1266D" w:rsidRDefault="006C5891" w:rsidP="006C5891">
            <w:pPr>
              <w:keepNext/>
              <w:keepLines/>
              <w:spacing w:after="0"/>
              <w:jc w:val="center"/>
              <w:rPr>
                <w:del w:id="18467" w:author="Rohde &amp; Schwarz" w:date="2019-03-29T10:09:00Z"/>
                <w:rFonts w:ascii="Arial" w:hAnsi="Arial"/>
                <w:noProof/>
                <w:sz w:val="18"/>
                <w:lang w:eastAsia="zh-CN"/>
              </w:rPr>
            </w:pPr>
            <w:del w:id="18468" w:author="Rohde &amp; Schwarz" w:date="2019-03-29T10:09:00Z">
              <w:r w:rsidRPr="00AE4694" w:rsidDel="00B1266D">
                <w:rPr>
                  <w:rFonts w:ascii="Arial" w:hAnsi="Arial"/>
                  <w:noProof/>
                  <w:sz w:val="18"/>
                  <w:lang w:eastAsia="zh-CN"/>
                </w:rPr>
                <w:delText>DC_19A_n79A</w:delText>
              </w:r>
            </w:del>
          </w:p>
          <w:p w14:paraId="3FE7D619" w14:textId="2E2549CF" w:rsidR="006C5891" w:rsidRPr="00AE4694" w:rsidDel="00B1266D" w:rsidRDefault="006C5891" w:rsidP="006C5891">
            <w:pPr>
              <w:keepNext/>
              <w:keepLines/>
              <w:spacing w:after="0"/>
              <w:jc w:val="center"/>
              <w:rPr>
                <w:del w:id="18469" w:author="Rohde &amp; Schwarz" w:date="2019-03-29T10:09:00Z"/>
                <w:rFonts w:ascii="Arial" w:hAnsi="Arial"/>
                <w:noProof/>
                <w:sz w:val="18"/>
                <w:lang w:eastAsia="zh-CN"/>
              </w:rPr>
            </w:pPr>
            <w:del w:id="18470" w:author="Rohde &amp; Schwarz" w:date="2019-03-29T10:09:00Z">
              <w:r w:rsidRPr="00AE4694" w:rsidDel="00B1266D">
                <w:rPr>
                  <w:rFonts w:ascii="Arial" w:hAnsi="Arial"/>
                  <w:noProof/>
                  <w:sz w:val="18"/>
                  <w:lang w:eastAsia="zh-CN"/>
                </w:rPr>
                <w:delText>DC_19A_n257A</w:delText>
              </w:r>
            </w:del>
          </w:p>
          <w:p w14:paraId="3C0D5247" w14:textId="678D6370" w:rsidR="006C5891" w:rsidRPr="00AE4694" w:rsidDel="00B1266D" w:rsidRDefault="006C5891" w:rsidP="006C5891">
            <w:pPr>
              <w:keepNext/>
              <w:keepLines/>
              <w:spacing w:after="0"/>
              <w:jc w:val="center"/>
              <w:rPr>
                <w:del w:id="18471" w:author="Rohde &amp; Schwarz" w:date="2019-03-29T10:09:00Z"/>
                <w:rFonts w:ascii="Arial" w:hAnsi="Arial"/>
                <w:noProof/>
                <w:sz w:val="18"/>
                <w:lang w:eastAsia="zh-CN"/>
              </w:rPr>
            </w:pPr>
            <w:del w:id="18472"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661A356C" w14:textId="362CA657" w:rsidR="006C5891" w:rsidRPr="00AE4694" w:rsidDel="00B1266D" w:rsidRDefault="006C5891" w:rsidP="006C5891">
            <w:pPr>
              <w:keepNext/>
              <w:keepLines/>
              <w:spacing w:after="0"/>
              <w:jc w:val="center"/>
              <w:rPr>
                <w:del w:id="18473" w:author="Rohde &amp; Schwarz" w:date="2019-03-29T10:09:00Z"/>
                <w:rFonts w:ascii="Arial" w:hAnsi="Arial"/>
                <w:noProof/>
                <w:sz w:val="18"/>
                <w:lang w:eastAsia="zh-CN"/>
              </w:rPr>
            </w:pPr>
            <w:del w:id="18474" w:author="Rohde &amp; Schwarz" w:date="2019-03-29T10:09:00Z">
              <w:r w:rsidRPr="00AE4694" w:rsidDel="00B1266D">
                <w:rPr>
                  <w:rFonts w:ascii="Arial" w:hAnsi="Arial"/>
                  <w:noProof/>
                  <w:sz w:val="18"/>
                  <w:lang w:eastAsia="zh-CN"/>
                </w:rPr>
                <w:delText>19A</w:delText>
              </w:r>
            </w:del>
          </w:p>
        </w:tc>
        <w:tc>
          <w:tcPr>
            <w:tcW w:w="1975" w:type="dxa"/>
            <w:vAlign w:val="center"/>
          </w:tcPr>
          <w:p w14:paraId="168062F4" w14:textId="69F62B99" w:rsidR="006C5891" w:rsidRPr="00AE4694" w:rsidDel="00B1266D" w:rsidRDefault="006C5891" w:rsidP="006C5891">
            <w:pPr>
              <w:keepNext/>
              <w:keepLines/>
              <w:spacing w:after="0"/>
              <w:jc w:val="center"/>
              <w:rPr>
                <w:del w:id="18475" w:author="Rohde &amp; Schwarz" w:date="2019-03-29T10:09:00Z"/>
                <w:rFonts w:ascii="Arial" w:hAnsi="Arial"/>
                <w:noProof/>
                <w:sz w:val="18"/>
                <w:lang w:eastAsia="zh-CN"/>
              </w:rPr>
            </w:pPr>
            <w:del w:id="18476" w:author="Rohde &amp; Schwarz" w:date="2019-03-29T10:09:00Z">
              <w:r w:rsidRPr="00AE4694" w:rsidDel="00B1266D">
                <w:rPr>
                  <w:rFonts w:ascii="Arial" w:hAnsi="Arial"/>
                  <w:noProof/>
                  <w:sz w:val="18"/>
                  <w:lang w:eastAsia="zh-CN"/>
                </w:rPr>
                <w:delText>CA_n79A-n257E</w:delText>
              </w:r>
            </w:del>
          </w:p>
        </w:tc>
      </w:tr>
      <w:tr w:rsidR="00471067" w:rsidRPr="00AE4694" w:rsidDel="00B1266D" w14:paraId="7951471F" w14:textId="5DEC08E3" w:rsidTr="00D4757B">
        <w:trPr>
          <w:trHeight w:val="185"/>
          <w:jc w:val="center"/>
          <w:del w:id="18477" w:author="Rohde &amp; Schwarz" w:date="2019-03-29T10:09:00Z"/>
        </w:trPr>
        <w:tc>
          <w:tcPr>
            <w:tcW w:w="0" w:type="auto"/>
            <w:shd w:val="clear" w:color="auto" w:fill="auto"/>
            <w:noWrap/>
            <w:vAlign w:val="center"/>
          </w:tcPr>
          <w:p w14:paraId="5DBD107E" w14:textId="4F3C45E9" w:rsidR="006C5891" w:rsidRPr="00AE4694" w:rsidDel="00B1266D" w:rsidRDefault="006C5891" w:rsidP="006C5891">
            <w:pPr>
              <w:keepNext/>
              <w:keepLines/>
              <w:spacing w:after="0"/>
              <w:jc w:val="center"/>
              <w:rPr>
                <w:del w:id="18478" w:author="Rohde &amp; Schwarz" w:date="2019-03-29T10:09:00Z"/>
                <w:rFonts w:ascii="Arial" w:hAnsi="Arial"/>
                <w:noProof/>
                <w:sz w:val="18"/>
                <w:lang w:eastAsia="zh-CN"/>
              </w:rPr>
            </w:pPr>
            <w:del w:id="18479" w:author="Rohde &amp; Schwarz" w:date="2019-03-29T10:09:00Z">
              <w:r w:rsidRPr="00AE4694" w:rsidDel="00B1266D">
                <w:rPr>
                  <w:rFonts w:ascii="Arial" w:hAnsi="Arial"/>
                  <w:noProof/>
                  <w:sz w:val="18"/>
                  <w:lang w:eastAsia="zh-CN"/>
                </w:rPr>
                <w:delText>DC_19A_n79A-n257F</w:delText>
              </w:r>
            </w:del>
          </w:p>
        </w:tc>
        <w:tc>
          <w:tcPr>
            <w:tcW w:w="2694" w:type="dxa"/>
            <w:vAlign w:val="center"/>
          </w:tcPr>
          <w:p w14:paraId="392E894A" w14:textId="5652D303" w:rsidR="006C5891" w:rsidRPr="00AE4694" w:rsidDel="00B1266D" w:rsidRDefault="006C5891" w:rsidP="006C5891">
            <w:pPr>
              <w:keepNext/>
              <w:keepLines/>
              <w:spacing w:after="0"/>
              <w:jc w:val="center"/>
              <w:rPr>
                <w:del w:id="18480" w:author="Rohde &amp; Schwarz" w:date="2019-03-29T10:09:00Z"/>
                <w:rFonts w:ascii="Arial" w:hAnsi="Arial"/>
                <w:noProof/>
                <w:sz w:val="18"/>
                <w:lang w:eastAsia="zh-CN"/>
              </w:rPr>
            </w:pPr>
            <w:del w:id="18481" w:author="Rohde &amp; Schwarz" w:date="2019-03-29T10:09:00Z">
              <w:r w:rsidRPr="00AE4694" w:rsidDel="00B1266D">
                <w:rPr>
                  <w:rFonts w:ascii="Arial" w:hAnsi="Arial"/>
                  <w:noProof/>
                  <w:sz w:val="18"/>
                  <w:lang w:eastAsia="zh-CN"/>
                </w:rPr>
                <w:delText>DC_19A_n79A</w:delText>
              </w:r>
            </w:del>
          </w:p>
          <w:p w14:paraId="4955BBB7" w14:textId="4275EBFD" w:rsidR="006C5891" w:rsidRPr="00AE4694" w:rsidDel="00B1266D" w:rsidRDefault="006C5891" w:rsidP="006C5891">
            <w:pPr>
              <w:keepNext/>
              <w:keepLines/>
              <w:spacing w:after="0"/>
              <w:jc w:val="center"/>
              <w:rPr>
                <w:del w:id="18482" w:author="Rohde &amp; Schwarz" w:date="2019-03-29T10:09:00Z"/>
                <w:rFonts w:ascii="Arial" w:hAnsi="Arial"/>
                <w:noProof/>
                <w:sz w:val="18"/>
                <w:lang w:eastAsia="zh-CN"/>
              </w:rPr>
            </w:pPr>
            <w:del w:id="18483" w:author="Rohde &amp; Schwarz" w:date="2019-03-29T10:09:00Z">
              <w:r w:rsidRPr="00AE4694" w:rsidDel="00B1266D">
                <w:rPr>
                  <w:rFonts w:ascii="Arial" w:hAnsi="Arial"/>
                  <w:noProof/>
                  <w:sz w:val="18"/>
                  <w:lang w:eastAsia="zh-CN"/>
                </w:rPr>
                <w:delText>DC_19A_n257A</w:delText>
              </w:r>
            </w:del>
          </w:p>
          <w:p w14:paraId="790F4188" w14:textId="40EB10D7" w:rsidR="006C5891" w:rsidRPr="00AE4694" w:rsidDel="00B1266D" w:rsidRDefault="006C5891" w:rsidP="006C5891">
            <w:pPr>
              <w:keepNext/>
              <w:keepLines/>
              <w:spacing w:after="0"/>
              <w:jc w:val="center"/>
              <w:rPr>
                <w:del w:id="18484" w:author="Rohde &amp; Schwarz" w:date="2019-03-29T10:09:00Z"/>
                <w:rFonts w:ascii="Arial" w:hAnsi="Arial"/>
                <w:noProof/>
                <w:sz w:val="18"/>
                <w:lang w:eastAsia="zh-CN"/>
              </w:rPr>
            </w:pPr>
            <w:del w:id="18485"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5951E761" w14:textId="14F1F055" w:rsidR="006C5891" w:rsidRPr="00AE4694" w:rsidDel="00B1266D" w:rsidRDefault="006C5891" w:rsidP="006C5891">
            <w:pPr>
              <w:keepNext/>
              <w:keepLines/>
              <w:spacing w:after="0"/>
              <w:jc w:val="center"/>
              <w:rPr>
                <w:del w:id="18486" w:author="Rohde &amp; Schwarz" w:date="2019-03-29T10:09:00Z"/>
                <w:rFonts w:ascii="Arial" w:hAnsi="Arial"/>
                <w:noProof/>
                <w:sz w:val="18"/>
                <w:lang w:eastAsia="zh-CN"/>
              </w:rPr>
            </w:pPr>
            <w:del w:id="18487" w:author="Rohde &amp; Schwarz" w:date="2019-03-29T10:09:00Z">
              <w:r w:rsidRPr="00AE4694" w:rsidDel="00B1266D">
                <w:rPr>
                  <w:rFonts w:ascii="Arial" w:hAnsi="Arial"/>
                  <w:noProof/>
                  <w:sz w:val="18"/>
                  <w:lang w:eastAsia="zh-CN"/>
                </w:rPr>
                <w:delText>19A</w:delText>
              </w:r>
            </w:del>
          </w:p>
        </w:tc>
        <w:tc>
          <w:tcPr>
            <w:tcW w:w="1975" w:type="dxa"/>
            <w:vAlign w:val="center"/>
          </w:tcPr>
          <w:p w14:paraId="36266083" w14:textId="209DB9C2" w:rsidR="006C5891" w:rsidRPr="00AE4694" w:rsidDel="00B1266D" w:rsidRDefault="006C5891" w:rsidP="006C5891">
            <w:pPr>
              <w:keepNext/>
              <w:keepLines/>
              <w:spacing w:after="0"/>
              <w:jc w:val="center"/>
              <w:rPr>
                <w:del w:id="18488" w:author="Rohde &amp; Schwarz" w:date="2019-03-29T10:09:00Z"/>
                <w:rFonts w:ascii="Arial" w:hAnsi="Arial"/>
                <w:noProof/>
                <w:sz w:val="18"/>
                <w:lang w:eastAsia="zh-CN"/>
              </w:rPr>
            </w:pPr>
            <w:del w:id="18489" w:author="Rohde &amp; Schwarz" w:date="2019-03-29T10:09:00Z">
              <w:r w:rsidRPr="00AE4694" w:rsidDel="00B1266D">
                <w:rPr>
                  <w:rFonts w:ascii="Arial" w:hAnsi="Arial"/>
                  <w:noProof/>
                  <w:sz w:val="18"/>
                  <w:lang w:eastAsia="zh-CN"/>
                </w:rPr>
                <w:delText>CA_n79A-n257F</w:delText>
              </w:r>
            </w:del>
          </w:p>
        </w:tc>
      </w:tr>
      <w:tr w:rsidR="00471067" w:rsidRPr="00AE4694" w:rsidDel="00B1266D" w14:paraId="10A1D42E" w14:textId="26C61D03" w:rsidTr="00D4757B">
        <w:trPr>
          <w:trHeight w:val="185"/>
          <w:jc w:val="center"/>
          <w:del w:id="18490" w:author="Rohde &amp; Schwarz" w:date="2019-03-29T10:09:00Z"/>
        </w:trPr>
        <w:tc>
          <w:tcPr>
            <w:tcW w:w="0" w:type="auto"/>
            <w:shd w:val="clear" w:color="auto" w:fill="auto"/>
            <w:noWrap/>
            <w:vAlign w:val="center"/>
          </w:tcPr>
          <w:p w14:paraId="3E225FAE" w14:textId="431DDC42" w:rsidR="006C5891" w:rsidRPr="00AE4694" w:rsidDel="00B1266D" w:rsidRDefault="006C5891" w:rsidP="006C5891">
            <w:pPr>
              <w:keepNext/>
              <w:keepLines/>
              <w:spacing w:after="0"/>
              <w:jc w:val="center"/>
              <w:rPr>
                <w:del w:id="18491" w:author="Rohde &amp; Schwarz" w:date="2019-03-29T10:09:00Z"/>
                <w:rFonts w:ascii="Arial" w:hAnsi="Arial"/>
                <w:noProof/>
                <w:sz w:val="18"/>
                <w:lang w:eastAsia="zh-CN"/>
              </w:rPr>
            </w:pPr>
            <w:del w:id="18492" w:author="Rohde &amp; Schwarz" w:date="2019-03-29T10:09:00Z">
              <w:r w:rsidRPr="00AE4694" w:rsidDel="00B1266D">
                <w:rPr>
                  <w:rFonts w:ascii="Arial" w:hAnsi="Arial"/>
                  <w:noProof/>
                  <w:sz w:val="18"/>
                  <w:lang w:eastAsia="zh-CN"/>
                </w:rPr>
                <w:delText>DC_19A_n79C-n257A</w:delText>
              </w:r>
            </w:del>
          </w:p>
        </w:tc>
        <w:tc>
          <w:tcPr>
            <w:tcW w:w="2694" w:type="dxa"/>
            <w:vAlign w:val="center"/>
          </w:tcPr>
          <w:p w14:paraId="47BD73F2" w14:textId="34660815" w:rsidR="006C5891" w:rsidRPr="00AE4694" w:rsidDel="00B1266D" w:rsidRDefault="006C5891" w:rsidP="006C5891">
            <w:pPr>
              <w:keepNext/>
              <w:keepLines/>
              <w:spacing w:after="0"/>
              <w:jc w:val="center"/>
              <w:rPr>
                <w:del w:id="18493" w:author="Rohde &amp; Schwarz" w:date="2019-03-29T10:09:00Z"/>
                <w:rFonts w:ascii="Arial" w:hAnsi="Arial"/>
                <w:noProof/>
                <w:sz w:val="18"/>
                <w:lang w:eastAsia="zh-CN"/>
              </w:rPr>
            </w:pPr>
            <w:del w:id="18494" w:author="Rohde &amp; Schwarz" w:date="2019-03-29T10:09:00Z">
              <w:r w:rsidRPr="00AE4694" w:rsidDel="00B1266D">
                <w:rPr>
                  <w:rFonts w:ascii="Arial" w:hAnsi="Arial"/>
                  <w:noProof/>
                  <w:sz w:val="18"/>
                  <w:lang w:eastAsia="zh-CN"/>
                </w:rPr>
                <w:delText>DC_19A_n79A</w:delText>
              </w:r>
            </w:del>
          </w:p>
          <w:p w14:paraId="4A15EDAB" w14:textId="4950D6AF" w:rsidR="006C5891" w:rsidRPr="00AE4694" w:rsidDel="00B1266D" w:rsidRDefault="006C5891" w:rsidP="006C5891">
            <w:pPr>
              <w:keepNext/>
              <w:keepLines/>
              <w:spacing w:after="0"/>
              <w:jc w:val="center"/>
              <w:rPr>
                <w:del w:id="18495" w:author="Rohde &amp; Schwarz" w:date="2019-03-29T10:09:00Z"/>
                <w:rFonts w:ascii="Arial" w:hAnsi="Arial"/>
                <w:noProof/>
                <w:sz w:val="18"/>
                <w:lang w:eastAsia="zh-CN"/>
              </w:rPr>
            </w:pPr>
            <w:del w:id="18496" w:author="Rohde &amp; Schwarz" w:date="2019-03-29T10:09:00Z">
              <w:r w:rsidRPr="00AE4694" w:rsidDel="00B1266D">
                <w:rPr>
                  <w:rFonts w:ascii="Arial" w:hAnsi="Arial"/>
                  <w:noProof/>
                  <w:sz w:val="18"/>
                  <w:lang w:eastAsia="zh-CN"/>
                </w:rPr>
                <w:delText>DC_19A_n257A</w:delText>
              </w:r>
            </w:del>
          </w:p>
          <w:p w14:paraId="464BA265" w14:textId="3D48D53C" w:rsidR="006C5891" w:rsidRPr="00AE4694" w:rsidDel="00B1266D" w:rsidRDefault="006C5891" w:rsidP="006C5891">
            <w:pPr>
              <w:keepNext/>
              <w:keepLines/>
              <w:spacing w:after="0"/>
              <w:jc w:val="center"/>
              <w:rPr>
                <w:del w:id="18497" w:author="Rohde &amp; Schwarz" w:date="2019-03-29T10:09:00Z"/>
                <w:rFonts w:ascii="Arial" w:hAnsi="Arial"/>
                <w:noProof/>
                <w:sz w:val="18"/>
                <w:lang w:eastAsia="zh-CN"/>
              </w:rPr>
            </w:pPr>
            <w:del w:id="18498"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5EA1DE65" w14:textId="2E293A96" w:rsidR="006C5891" w:rsidRPr="00AE4694" w:rsidDel="00B1266D" w:rsidRDefault="006C5891" w:rsidP="006C5891">
            <w:pPr>
              <w:keepNext/>
              <w:keepLines/>
              <w:spacing w:after="0"/>
              <w:jc w:val="center"/>
              <w:rPr>
                <w:del w:id="18499" w:author="Rohde &amp; Schwarz" w:date="2019-03-29T10:09:00Z"/>
                <w:rFonts w:ascii="Arial" w:hAnsi="Arial"/>
                <w:noProof/>
                <w:sz w:val="18"/>
                <w:lang w:eastAsia="zh-CN"/>
              </w:rPr>
            </w:pPr>
            <w:del w:id="18500" w:author="Rohde &amp; Schwarz" w:date="2019-03-29T10:09:00Z">
              <w:r w:rsidRPr="00AE4694" w:rsidDel="00B1266D">
                <w:rPr>
                  <w:rFonts w:ascii="Arial" w:hAnsi="Arial"/>
                  <w:noProof/>
                  <w:sz w:val="18"/>
                  <w:lang w:eastAsia="zh-CN"/>
                </w:rPr>
                <w:delText>19A</w:delText>
              </w:r>
            </w:del>
          </w:p>
        </w:tc>
        <w:tc>
          <w:tcPr>
            <w:tcW w:w="1975" w:type="dxa"/>
            <w:vAlign w:val="center"/>
          </w:tcPr>
          <w:p w14:paraId="02DDC381" w14:textId="7EB95385" w:rsidR="006C5891" w:rsidRPr="00AE4694" w:rsidDel="00B1266D" w:rsidRDefault="006C5891" w:rsidP="006C5891">
            <w:pPr>
              <w:keepNext/>
              <w:keepLines/>
              <w:spacing w:after="0"/>
              <w:jc w:val="center"/>
              <w:rPr>
                <w:del w:id="18501" w:author="Rohde &amp; Schwarz" w:date="2019-03-29T10:09:00Z"/>
                <w:rFonts w:ascii="Arial" w:hAnsi="Arial"/>
                <w:noProof/>
                <w:sz w:val="18"/>
                <w:lang w:eastAsia="zh-CN"/>
              </w:rPr>
            </w:pPr>
            <w:del w:id="18502" w:author="Rohde &amp; Schwarz" w:date="2019-03-29T10:09:00Z">
              <w:r w:rsidRPr="00AE4694" w:rsidDel="00B1266D">
                <w:rPr>
                  <w:rFonts w:ascii="Arial" w:hAnsi="Arial"/>
                  <w:noProof/>
                  <w:sz w:val="18"/>
                  <w:lang w:eastAsia="zh-CN"/>
                </w:rPr>
                <w:delText>CA_n79C-n257A</w:delText>
              </w:r>
            </w:del>
          </w:p>
        </w:tc>
      </w:tr>
      <w:tr w:rsidR="00471067" w:rsidRPr="00AE4694" w:rsidDel="00B1266D" w14:paraId="6825EF46" w14:textId="058B28BB" w:rsidTr="00D4757B">
        <w:trPr>
          <w:trHeight w:val="185"/>
          <w:jc w:val="center"/>
          <w:del w:id="18503" w:author="Rohde &amp; Schwarz" w:date="2019-03-29T10:09:00Z"/>
        </w:trPr>
        <w:tc>
          <w:tcPr>
            <w:tcW w:w="0" w:type="auto"/>
            <w:shd w:val="clear" w:color="auto" w:fill="auto"/>
            <w:noWrap/>
            <w:vAlign w:val="center"/>
          </w:tcPr>
          <w:p w14:paraId="2B55918D" w14:textId="1953D422" w:rsidR="006C5891" w:rsidRPr="00AE4694" w:rsidDel="00B1266D" w:rsidRDefault="006C5891" w:rsidP="006C5891">
            <w:pPr>
              <w:keepNext/>
              <w:keepLines/>
              <w:spacing w:after="0"/>
              <w:jc w:val="center"/>
              <w:rPr>
                <w:del w:id="18504" w:author="Rohde &amp; Schwarz" w:date="2019-03-29T10:09:00Z"/>
                <w:rFonts w:ascii="Arial" w:hAnsi="Arial"/>
                <w:noProof/>
                <w:sz w:val="18"/>
                <w:lang w:eastAsia="zh-CN"/>
              </w:rPr>
            </w:pPr>
            <w:del w:id="18505" w:author="Rohde &amp; Schwarz" w:date="2019-03-29T10:09:00Z">
              <w:r w:rsidRPr="00AE4694" w:rsidDel="00B1266D">
                <w:rPr>
                  <w:rFonts w:ascii="Arial" w:hAnsi="Arial"/>
                  <w:noProof/>
                  <w:sz w:val="18"/>
                  <w:lang w:eastAsia="zh-CN"/>
                </w:rPr>
                <w:delText>DC_19A_n79C-n257D</w:delText>
              </w:r>
            </w:del>
          </w:p>
        </w:tc>
        <w:tc>
          <w:tcPr>
            <w:tcW w:w="2694" w:type="dxa"/>
            <w:vAlign w:val="center"/>
          </w:tcPr>
          <w:p w14:paraId="0CBD987B" w14:textId="3FFDE03D" w:rsidR="006C5891" w:rsidRPr="00AE4694" w:rsidDel="00B1266D" w:rsidRDefault="006C5891" w:rsidP="006C5891">
            <w:pPr>
              <w:keepNext/>
              <w:keepLines/>
              <w:spacing w:after="0"/>
              <w:jc w:val="center"/>
              <w:rPr>
                <w:del w:id="18506" w:author="Rohde &amp; Schwarz" w:date="2019-03-29T10:09:00Z"/>
                <w:rFonts w:ascii="Arial" w:hAnsi="Arial"/>
                <w:noProof/>
                <w:sz w:val="18"/>
                <w:lang w:eastAsia="zh-CN"/>
              </w:rPr>
            </w:pPr>
            <w:del w:id="18507" w:author="Rohde &amp; Schwarz" w:date="2019-03-29T10:09:00Z">
              <w:r w:rsidRPr="00AE4694" w:rsidDel="00B1266D">
                <w:rPr>
                  <w:rFonts w:ascii="Arial" w:hAnsi="Arial"/>
                  <w:noProof/>
                  <w:sz w:val="18"/>
                  <w:lang w:eastAsia="zh-CN"/>
                </w:rPr>
                <w:delText>DC_19A_n79A</w:delText>
              </w:r>
            </w:del>
          </w:p>
          <w:p w14:paraId="608F5A62" w14:textId="09904D5E" w:rsidR="006C5891" w:rsidRPr="00AE4694" w:rsidDel="00B1266D" w:rsidRDefault="006C5891" w:rsidP="006C5891">
            <w:pPr>
              <w:keepNext/>
              <w:keepLines/>
              <w:spacing w:after="0"/>
              <w:jc w:val="center"/>
              <w:rPr>
                <w:del w:id="18508" w:author="Rohde &amp; Schwarz" w:date="2019-03-29T10:09:00Z"/>
                <w:rFonts w:ascii="Arial" w:hAnsi="Arial"/>
                <w:noProof/>
                <w:sz w:val="18"/>
                <w:lang w:eastAsia="zh-CN"/>
              </w:rPr>
            </w:pPr>
            <w:del w:id="18509" w:author="Rohde &amp; Schwarz" w:date="2019-03-29T10:09:00Z">
              <w:r w:rsidRPr="00AE4694" w:rsidDel="00B1266D">
                <w:rPr>
                  <w:rFonts w:ascii="Arial" w:hAnsi="Arial"/>
                  <w:noProof/>
                  <w:sz w:val="18"/>
                  <w:lang w:eastAsia="zh-CN"/>
                </w:rPr>
                <w:delText>DC_19A_n257A</w:delText>
              </w:r>
            </w:del>
          </w:p>
          <w:p w14:paraId="768B482D" w14:textId="7FF4D461" w:rsidR="006C5891" w:rsidRPr="00AE4694" w:rsidDel="00B1266D" w:rsidRDefault="006C5891" w:rsidP="006C5891">
            <w:pPr>
              <w:keepNext/>
              <w:keepLines/>
              <w:spacing w:after="0"/>
              <w:jc w:val="center"/>
              <w:rPr>
                <w:del w:id="18510" w:author="Rohde &amp; Schwarz" w:date="2019-03-29T10:09:00Z"/>
                <w:rFonts w:ascii="Arial" w:hAnsi="Arial"/>
                <w:noProof/>
                <w:sz w:val="18"/>
                <w:lang w:eastAsia="zh-CN"/>
              </w:rPr>
            </w:pPr>
            <w:del w:id="18511"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585CD9BC" w14:textId="6E848725" w:rsidR="006C5891" w:rsidRPr="00AE4694" w:rsidDel="00B1266D" w:rsidRDefault="006C5891" w:rsidP="006C5891">
            <w:pPr>
              <w:keepNext/>
              <w:keepLines/>
              <w:spacing w:after="0"/>
              <w:jc w:val="center"/>
              <w:rPr>
                <w:del w:id="18512" w:author="Rohde &amp; Schwarz" w:date="2019-03-29T10:09:00Z"/>
                <w:rFonts w:ascii="Arial" w:hAnsi="Arial"/>
                <w:noProof/>
                <w:sz w:val="18"/>
                <w:lang w:eastAsia="zh-CN"/>
              </w:rPr>
            </w:pPr>
            <w:del w:id="18513" w:author="Rohde &amp; Schwarz" w:date="2019-03-29T10:09:00Z">
              <w:r w:rsidRPr="00AE4694" w:rsidDel="00B1266D">
                <w:rPr>
                  <w:rFonts w:ascii="Arial" w:hAnsi="Arial"/>
                  <w:noProof/>
                  <w:sz w:val="18"/>
                  <w:lang w:eastAsia="zh-CN"/>
                </w:rPr>
                <w:delText>19A</w:delText>
              </w:r>
            </w:del>
          </w:p>
        </w:tc>
        <w:tc>
          <w:tcPr>
            <w:tcW w:w="1975" w:type="dxa"/>
            <w:vAlign w:val="center"/>
          </w:tcPr>
          <w:p w14:paraId="7D19F701" w14:textId="6D4184A9" w:rsidR="006C5891" w:rsidRPr="00AE4694" w:rsidDel="00B1266D" w:rsidRDefault="006C5891" w:rsidP="006C5891">
            <w:pPr>
              <w:keepNext/>
              <w:keepLines/>
              <w:spacing w:after="0"/>
              <w:jc w:val="center"/>
              <w:rPr>
                <w:del w:id="18514" w:author="Rohde &amp; Schwarz" w:date="2019-03-29T10:09:00Z"/>
                <w:rFonts w:ascii="Arial" w:hAnsi="Arial"/>
                <w:noProof/>
                <w:sz w:val="18"/>
                <w:lang w:eastAsia="zh-CN"/>
              </w:rPr>
            </w:pPr>
            <w:del w:id="18515" w:author="Rohde &amp; Schwarz" w:date="2019-03-29T10:09:00Z">
              <w:r w:rsidRPr="00AE4694" w:rsidDel="00B1266D">
                <w:rPr>
                  <w:rFonts w:ascii="Arial" w:hAnsi="Arial"/>
                  <w:noProof/>
                  <w:sz w:val="18"/>
                  <w:lang w:eastAsia="zh-CN"/>
                </w:rPr>
                <w:delText>CA_n79C-n257D</w:delText>
              </w:r>
            </w:del>
          </w:p>
        </w:tc>
      </w:tr>
      <w:tr w:rsidR="00471067" w:rsidRPr="00AE4694" w:rsidDel="00B1266D" w14:paraId="35858A8A" w14:textId="481C07FF" w:rsidTr="00D4757B">
        <w:trPr>
          <w:trHeight w:val="185"/>
          <w:jc w:val="center"/>
          <w:del w:id="18516" w:author="Rohde &amp; Schwarz" w:date="2019-03-29T10:09:00Z"/>
        </w:trPr>
        <w:tc>
          <w:tcPr>
            <w:tcW w:w="0" w:type="auto"/>
            <w:shd w:val="clear" w:color="auto" w:fill="auto"/>
            <w:noWrap/>
            <w:vAlign w:val="center"/>
          </w:tcPr>
          <w:p w14:paraId="125951D5" w14:textId="46A63F9C" w:rsidR="006C5891" w:rsidRPr="00AE4694" w:rsidDel="00B1266D" w:rsidRDefault="006C5891" w:rsidP="006C5891">
            <w:pPr>
              <w:keepNext/>
              <w:keepLines/>
              <w:spacing w:after="0"/>
              <w:jc w:val="center"/>
              <w:rPr>
                <w:del w:id="18517" w:author="Rohde &amp; Schwarz" w:date="2019-03-29T10:09:00Z"/>
                <w:rFonts w:ascii="Arial" w:hAnsi="Arial"/>
                <w:noProof/>
                <w:sz w:val="18"/>
                <w:lang w:eastAsia="zh-CN"/>
              </w:rPr>
            </w:pPr>
            <w:del w:id="18518" w:author="Rohde &amp; Schwarz" w:date="2019-03-29T10:09:00Z">
              <w:r w:rsidRPr="00AE4694" w:rsidDel="00B1266D">
                <w:rPr>
                  <w:rFonts w:ascii="Arial" w:hAnsi="Arial"/>
                  <w:noProof/>
                  <w:sz w:val="18"/>
                  <w:lang w:eastAsia="zh-CN"/>
                </w:rPr>
                <w:delText>DC_19A_n79C-n257E</w:delText>
              </w:r>
            </w:del>
          </w:p>
        </w:tc>
        <w:tc>
          <w:tcPr>
            <w:tcW w:w="2694" w:type="dxa"/>
            <w:vAlign w:val="center"/>
          </w:tcPr>
          <w:p w14:paraId="07A52675" w14:textId="72E32DEB" w:rsidR="006C5891" w:rsidRPr="00AE4694" w:rsidDel="00B1266D" w:rsidRDefault="006C5891" w:rsidP="006C5891">
            <w:pPr>
              <w:keepNext/>
              <w:keepLines/>
              <w:spacing w:after="0"/>
              <w:jc w:val="center"/>
              <w:rPr>
                <w:del w:id="18519" w:author="Rohde &amp; Schwarz" w:date="2019-03-29T10:09:00Z"/>
                <w:rFonts w:ascii="Arial" w:hAnsi="Arial"/>
                <w:noProof/>
                <w:sz w:val="18"/>
                <w:lang w:eastAsia="zh-CN"/>
              </w:rPr>
            </w:pPr>
            <w:del w:id="18520" w:author="Rohde &amp; Schwarz" w:date="2019-03-29T10:09:00Z">
              <w:r w:rsidRPr="00AE4694" w:rsidDel="00B1266D">
                <w:rPr>
                  <w:rFonts w:ascii="Arial" w:hAnsi="Arial"/>
                  <w:noProof/>
                  <w:sz w:val="18"/>
                  <w:lang w:eastAsia="zh-CN"/>
                </w:rPr>
                <w:delText>DC_19A_n79A</w:delText>
              </w:r>
            </w:del>
          </w:p>
          <w:p w14:paraId="65C11451" w14:textId="10657FF1" w:rsidR="006C5891" w:rsidRPr="00AE4694" w:rsidDel="00B1266D" w:rsidRDefault="006C5891" w:rsidP="006C5891">
            <w:pPr>
              <w:keepNext/>
              <w:keepLines/>
              <w:spacing w:after="0"/>
              <w:jc w:val="center"/>
              <w:rPr>
                <w:del w:id="18521" w:author="Rohde &amp; Schwarz" w:date="2019-03-29T10:09:00Z"/>
                <w:rFonts w:ascii="Arial" w:hAnsi="Arial"/>
                <w:noProof/>
                <w:sz w:val="18"/>
                <w:lang w:eastAsia="zh-CN"/>
              </w:rPr>
            </w:pPr>
            <w:del w:id="18522" w:author="Rohde &amp; Schwarz" w:date="2019-03-29T10:09:00Z">
              <w:r w:rsidRPr="00AE4694" w:rsidDel="00B1266D">
                <w:rPr>
                  <w:rFonts w:ascii="Arial" w:hAnsi="Arial"/>
                  <w:noProof/>
                  <w:sz w:val="18"/>
                  <w:lang w:eastAsia="zh-CN"/>
                </w:rPr>
                <w:delText>DC_19A_n257A</w:delText>
              </w:r>
            </w:del>
          </w:p>
          <w:p w14:paraId="3B356202" w14:textId="20EA05DD" w:rsidR="006C5891" w:rsidRPr="00AE4694" w:rsidDel="00B1266D" w:rsidRDefault="006C5891" w:rsidP="006C5891">
            <w:pPr>
              <w:keepNext/>
              <w:keepLines/>
              <w:spacing w:after="0"/>
              <w:jc w:val="center"/>
              <w:rPr>
                <w:del w:id="18523" w:author="Rohde &amp; Schwarz" w:date="2019-03-29T10:09:00Z"/>
                <w:rFonts w:ascii="Arial" w:hAnsi="Arial"/>
                <w:noProof/>
                <w:sz w:val="18"/>
                <w:lang w:eastAsia="zh-CN"/>
              </w:rPr>
            </w:pPr>
            <w:del w:id="18524"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09FDC6DD" w14:textId="4CEFA36F" w:rsidR="006C5891" w:rsidRPr="00AE4694" w:rsidDel="00B1266D" w:rsidRDefault="006C5891" w:rsidP="006C5891">
            <w:pPr>
              <w:keepNext/>
              <w:keepLines/>
              <w:spacing w:after="0"/>
              <w:jc w:val="center"/>
              <w:rPr>
                <w:del w:id="18525" w:author="Rohde &amp; Schwarz" w:date="2019-03-29T10:09:00Z"/>
                <w:rFonts w:ascii="Arial" w:hAnsi="Arial"/>
                <w:noProof/>
                <w:sz w:val="18"/>
                <w:lang w:eastAsia="zh-CN"/>
              </w:rPr>
            </w:pPr>
            <w:del w:id="18526" w:author="Rohde &amp; Schwarz" w:date="2019-03-29T10:09:00Z">
              <w:r w:rsidRPr="00AE4694" w:rsidDel="00B1266D">
                <w:rPr>
                  <w:rFonts w:ascii="Arial" w:hAnsi="Arial"/>
                  <w:noProof/>
                  <w:sz w:val="18"/>
                  <w:lang w:eastAsia="zh-CN"/>
                </w:rPr>
                <w:delText>19A</w:delText>
              </w:r>
            </w:del>
          </w:p>
        </w:tc>
        <w:tc>
          <w:tcPr>
            <w:tcW w:w="1975" w:type="dxa"/>
            <w:vAlign w:val="center"/>
          </w:tcPr>
          <w:p w14:paraId="67C2C17B" w14:textId="205DC35A" w:rsidR="006C5891" w:rsidRPr="00AE4694" w:rsidDel="00B1266D" w:rsidRDefault="006C5891" w:rsidP="006C5891">
            <w:pPr>
              <w:keepNext/>
              <w:keepLines/>
              <w:spacing w:after="0"/>
              <w:jc w:val="center"/>
              <w:rPr>
                <w:del w:id="18527" w:author="Rohde &amp; Schwarz" w:date="2019-03-29T10:09:00Z"/>
                <w:rFonts w:ascii="Arial" w:hAnsi="Arial"/>
                <w:noProof/>
                <w:sz w:val="18"/>
                <w:lang w:eastAsia="zh-CN"/>
              </w:rPr>
            </w:pPr>
            <w:del w:id="18528" w:author="Rohde &amp; Schwarz" w:date="2019-03-29T10:09:00Z">
              <w:r w:rsidRPr="00AE4694" w:rsidDel="00B1266D">
                <w:rPr>
                  <w:rFonts w:ascii="Arial" w:hAnsi="Arial"/>
                  <w:noProof/>
                  <w:sz w:val="18"/>
                  <w:lang w:eastAsia="zh-CN"/>
                </w:rPr>
                <w:delText>CA_n79C-n257E</w:delText>
              </w:r>
            </w:del>
          </w:p>
        </w:tc>
      </w:tr>
      <w:tr w:rsidR="00471067" w:rsidRPr="00AE4694" w:rsidDel="00B1266D" w14:paraId="1C8B6050" w14:textId="4C0246DF" w:rsidTr="00D4757B">
        <w:trPr>
          <w:trHeight w:val="185"/>
          <w:jc w:val="center"/>
          <w:del w:id="18529" w:author="Rohde &amp; Schwarz" w:date="2019-03-29T10:09:00Z"/>
        </w:trPr>
        <w:tc>
          <w:tcPr>
            <w:tcW w:w="0" w:type="auto"/>
            <w:shd w:val="clear" w:color="auto" w:fill="auto"/>
            <w:noWrap/>
            <w:vAlign w:val="center"/>
          </w:tcPr>
          <w:p w14:paraId="5F209777" w14:textId="766B933B" w:rsidR="006C5891" w:rsidRPr="00AE4694" w:rsidDel="00B1266D" w:rsidRDefault="006C5891" w:rsidP="006C5891">
            <w:pPr>
              <w:keepNext/>
              <w:keepLines/>
              <w:spacing w:after="0"/>
              <w:jc w:val="center"/>
              <w:rPr>
                <w:del w:id="18530" w:author="Rohde &amp; Schwarz" w:date="2019-03-29T10:09:00Z"/>
                <w:rFonts w:ascii="Arial" w:hAnsi="Arial"/>
                <w:noProof/>
                <w:sz w:val="18"/>
                <w:lang w:eastAsia="zh-CN"/>
              </w:rPr>
            </w:pPr>
            <w:del w:id="18531" w:author="Rohde &amp; Schwarz" w:date="2019-03-29T10:09:00Z">
              <w:r w:rsidRPr="00AE4694" w:rsidDel="00B1266D">
                <w:rPr>
                  <w:rFonts w:ascii="Arial" w:hAnsi="Arial"/>
                  <w:noProof/>
                  <w:sz w:val="18"/>
                  <w:lang w:eastAsia="zh-CN"/>
                </w:rPr>
                <w:delText>DC_19A_n79C-n257F</w:delText>
              </w:r>
            </w:del>
          </w:p>
        </w:tc>
        <w:tc>
          <w:tcPr>
            <w:tcW w:w="2694" w:type="dxa"/>
            <w:vAlign w:val="center"/>
          </w:tcPr>
          <w:p w14:paraId="005F8714" w14:textId="17FC3739" w:rsidR="006C5891" w:rsidRPr="00AE4694" w:rsidDel="00B1266D" w:rsidRDefault="006C5891" w:rsidP="006C5891">
            <w:pPr>
              <w:keepNext/>
              <w:keepLines/>
              <w:spacing w:after="0"/>
              <w:jc w:val="center"/>
              <w:rPr>
                <w:del w:id="18532" w:author="Rohde &amp; Schwarz" w:date="2019-03-29T10:09:00Z"/>
                <w:rFonts w:ascii="Arial" w:hAnsi="Arial"/>
                <w:noProof/>
                <w:sz w:val="18"/>
                <w:lang w:eastAsia="zh-CN"/>
              </w:rPr>
            </w:pPr>
            <w:del w:id="18533" w:author="Rohde &amp; Schwarz" w:date="2019-03-29T10:09:00Z">
              <w:r w:rsidRPr="00AE4694" w:rsidDel="00B1266D">
                <w:rPr>
                  <w:rFonts w:ascii="Arial" w:hAnsi="Arial"/>
                  <w:noProof/>
                  <w:sz w:val="18"/>
                  <w:lang w:eastAsia="zh-CN"/>
                </w:rPr>
                <w:delText>DC_19A_n79A</w:delText>
              </w:r>
            </w:del>
          </w:p>
          <w:p w14:paraId="6BCDAB62" w14:textId="41DF31B1" w:rsidR="006C5891" w:rsidRPr="00AE4694" w:rsidDel="00B1266D" w:rsidRDefault="006C5891" w:rsidP="006C5891">
            <w:pPr>
              <w:keepNext/>
              <w:keepLines/>
              <w:spacing w:after="0"/>
              <w:jc w:val="center"/>
              <w:rPr>
                <w:del w:id="18534" w:author="Rohde &amp; Schwarz" w:date="2019-03-29T10:09:00Z"/>
                <w:rFonts w:ascii="Arial" w:hAnsi="Arial"/>
                <w:noProof/>
                <w:sz w:val="18"/>
                <w:lang w:eastAsia="zh-CN"/>
              </w:rPr>
            </w:pPr>
            <w:del w:id="18535" w:author="Rohde &amp; Schwarz" w:date="2019-03-29T10:09:00Z">
              <w:r w:rsidRPr="00AE4694" w:rsidDel="00B1266D">
                <w:rPr>
                  <w:rFonts w:ascii="Arial" w:hAnsi="Arial"/>
                  <w:noProof/>
                  <w:sz w:val="18"/>
                  <w:lang w:eastAsia="zh-CN"/>
                </w:rPr>
                <w:delText>DC_19A_n257A</w:delText>
              </w:r>
            </w:del>
          </w:p>
          <w:p w14:paraId="4C34B362" w14:textId="5CDFC8B5" w:rsidR="006C5891" w:rsidRPr="00AE4694" w:rsidDel="00B1266D" w:rsidRDefault="006C5891" w:rsidP="006C5891">
            <w:pPr>
              <w:keepNext/>
              <w:keepLines/>
              <w:spacing w:after="0"/>
              <w:jc w:val="center"/>
              <w:rPr>
                <w:del w:id="18536" w:author="Rohde &amp; Schwarz" w:date="2019-03-29T10:09:00Z"/>
                <w:rFonts w:ascii="Arial" w:hAnsi="Arial"/>
                <w:noProof/>
                <w:sz w:val="18"/>
                <w:lang w:eastAsia="zh-CN"/>
              </w:rPr>
            </w:pPr>
            <w:del w:id="18537" w:author="Rohde &amp; Schwarz" w:date="2019-03-29T10:09:00Z">
              <w:r w:rsidRPr="00AE4694" w:rsidDel="00B1266D">
                <w:rPr>
                  <w:rFonts w:ascii="Arial" w:hAnsi="Arial"/>
                  <w:noProof/>
                  <w:sz w:val="18"/>
                  <w:lang w:eastAsia="zh-CN"/>
                </w:rPr>
                <w:delText>DC_19A_n79A-n257A</w:delText>
              </w:r>
            </w:del>
          </w:p>
        </w:tc>
        <w:tc>
          <w:tcPr>
            <w:tcW w:w="2230" w:type="dxa"/>
            <w:shd w:val="clear" w:color="auto" w:fill="auto"/>
            <w:noWrap/>
            <w:vAlign w:val="center"/>
          </w:tcPr>
          <w:p w14:paraId="1CD2844E" w14:textId="1023BD3F" w:rsidR="006C5891" w:rsidRPr="00AE4694" w:rsidDel="00B1266D" w:rsidRDefault="006C5891" w:rsidP="006C5891">
            <w:pPr>
              <w:keepNext/>
              <w:keepLines/>
              <w:spacing w:after="0"/>
              <w:jc w:val="center"/>
              <w:rPr>
                <w:del w:id="18538" w:author="Rohde &amp; Schwarz" w:date="2019-03-29T10:09:00Z"/>
                <w:rFonts w:ascii="Arial" w:hAnsi="Arial"/>
                <w:noProof/>
                <w:sz w:val="18"/>
                <w:lang w:eastAsia="zh-CN"/>
              </w:rPr>
            </w:pPr>
            <w:del w:id="18539" w:author="Rohde &amp; Schwarz" w:date="2019-03-29T10:09:00Z">
              <w:r w:rsidRPr="00AE4694" w:rsidDel="00B1266D">
                <w:rPr>
                  <w:rFonts w:ascii="Arial" w:hAnsi="Arial"/>
                  <w:noProof/>
                  <w:sz w:val="18"/>
                  <w:lang w:eastAsia="zh-CN"/>
                </w:rPr>
                <w:delText>19A</w:delText>
              </w:r>
            </w:del>
          </w:p>
        </w:tc>
        <w:tc>
          <w:tcPr>
            <w:tcW w:w="1975" w:type="dxa"/>
            <w:vAlign w:val="center"/>
          </w:tcPr>
          <w:p w14:paraId="532A65AC" w14:textId="461FC62B" w:rsidR="006C5891" w:rsidRPr="00AE4694" w:rsidDel="00B1266D" w:rsidRDefault="006C5891" w:rsidP="006C5891">
            <w:pPr>
              <w:keepNext/>
              <w:keepLines/>
              <w:spacing w:after="0"/>
              <w:jc w:val="center"/>
              <w:rPr>
                <w:del w:id="18540" w:author="Rohde &amp; Schwarz" w:date="2019-03-29T10:09:00Z"/>
                <w:rFonts w:ascii="Arial" w:hAnsi="Arial"/>
                <w:noProof/>
                <w:sz w:val="18"/>
                <w:lang w:eastAsia="zh-CN"/>
              </w:rPr>
            </w:pPr>
            <w:del w:id="18541" w:author="Rohde &amp; Schwarz" w:date="2019-03-29T10:09:00Z">
              <w:r w:rsidRPr="00AE4694" w:rsidDel="00B1266D">
                <w:rPr>
                  <w:rFonts w:ascii="Arial" w:hAnsi="Arial"/>
                  <w:noProof/>
                  <w:sz w:val="18"/>
                  <w:lang w:eastAsia="zh-CN"/>
                </w:rPr>
                <w:delText>CA_n79C-n257F</w:delText>
              </w:r>
            </w:del>
          </w:p>
        </w:tc>
      </w:tr>
      <w:tr w:rsidR="00471067" w:rsidRPr="00AE4694" w:rsidDel="00B1266D" w14:paraId="33D6883E" w14:textId="6A3923D5" w:rsidTr="00D4757B">
        <w:trPr>
          <w:trHeight w:val="185"/>
          <w:jc w:val="center"/>
          <w:del w:id="18542" w:author="Rohde &amp; Schwarz" w:date="2019-03-29T10:09:00Z"/>
        </w:trPr>
        <w:tc>
          <w:tcPr>
            <w:tcW w:w="0" w:type="auto"/>
            <w:shd w:val="clear" w:color="auto" w:fill="auto"/>
            <w:noWrap/>
            <w:vAlign w:val="center"/>
          </w:tcPr>
          <w:p w14:paraId="29FA94F6" w14:textId="7045D2F3" w:rsidR="006C5891" w:rsidRPr="00AE4694" w:rsidDel="00B1266D" w:rsidRDefault="006C5891" w:rsidP="006C5891">
            <w:pPr>
              <w:keepNext/>
              <w:keepLines/>
              <w:spacing w:after="0"/>
              <w:jc w:val="center"/>
              <w:rPr>
                <w:del w:id="18543" w:author="Rohde &amp; Schwarz" w:date="2019-03-29T10:09:00Z"/>
                <w:rFonts w:ascii="Arial" w:hAnsi="Arial"/>
                <w:noProof/>
                <w:sz w:val="18"/>
                <w:lang w:eastAsia="zh-CN"/>
              </w:rPr>
            </w:pPr>
            <w:del w:id="18544" w:author="Rohde &amp; Schwarz" w:date="2019-03-29T10:09:00Z">
              <w:r w:rsidRPr="00AE4694" w:rsidDel="00B1266D">
                <w:rPr>
                  <w:rFonts w:ascii="Arial" w:eastAsia="Malgun Gothic" w:hAnsi="Arial" w:cs="Arial"/>
                  <w:sz w:val="18"/>
                  <w:szCs w:val="18"/>
                  <w:lang w:eastAsia="ko-KR"/>
                </w:rPr>
                <w:delText>DC_21A_n77A-n257A</w:delText>
              </w:r>
            </w:del>
          </w:p>
        </w:tc>
        <w:tc>
          <w:tcPr>
            <w:tcW w:w="2694" w:type="dxa"/>
            <w:vAlign w:val="center"/>
          </w:tcPr>
          <w:p w14:paraId="0D31682E" w14:textId="41BA9F33" w:rsidR="006C5891" w:rsidRPr="00AE4694" w:rsidDel="00B1266D" w:rsidRDefault="006C5891" w:rsidP="006C5891">
            <w:pPr>
              <w:pStyle w:val="TAC"/>
              <w:rPr>
                <w:del w:id="18545" w:author="Rohde &amp; Schwarz" w:date="2019-03-29T10:09:00Z"/>
                <w:rFonts w:eastAsia="Malgun Gothic" w:cs="Arial"/>
                <w:szCs w:val="18"/>
                <w:lang w:eastAsia="ko-KR"/>
              </w:rPr>
            </w:pPr>
            <w:del w:id="18546" w:author="Rohde &amp; Schwarz" w:date="2019-03-29T10:09:00Z">
              <w:r w:rsidRPr="00AE4694" w:rsidDel="00B1266D">
                <w:rPr>
                  <w:rFonts w:eastAsia="Malgun Gothic" w:cs="Arial"/>
                  <w:szCs w:val="18"/>
                  <w:lang w:eastAsia="ko-KR"/>
                </w:rPr>
                <w:delText>DC_21A_n77A</w:delText>
              </w:r>
            </w:del>
          </w:p>
          <w:p w14:paraId="3B7652C6" w14:textId="01557760" w:rsidR="006C5891" w:rsidRPr="00AE4694" w:rsidDel="00B1266D" w:rsidRDefault="006C5891" w:rsidP="006C5891">
            <w:pPr>
              <w:keepNext/>
              <w:keepLines/>
              <w:spacing w:after="0"/>
              <w:jc w:val="center"/>
              <w:rPr>
                <w:del w:id="18547" w:author="Rohde &amp; Schwarz" w:date="2019-03-29T10:09:00Z"/>
                <w:rFonts w:ascii="Arial" w:hAnsi="Arial"/>
                <w:noProof/>
                <w:sz w:val="18"/>
                <w:lang w:eastAsia="zh-CN"/>
              </w:rPr>
            </w:pPr>
            <w:del w:id="18548" w:author="Rohde &amp; Schwarz" w:date="2019-03-29T10:09:00Z">
              <w:r w:rsidRPr="00AE4694" w:rsidDel="00B1266D">
                <w:rPr>
                  <w:rFonts w:ascii="Arial" w:eastAsia="Malgun Gothic" w:hAnsi="Arial" w:cs="Arial"/>
                  <w:sz w:val="18"/>
                  <w:szCs w:val="18"/>
                  <w:lang w:eastAsia="ko-KR"/>
                </w:rPr>
                <w:delText>DC_21A_n257A</w:delText>
              </w:r>
            </w:del>
          </w:p>
        </w:tc>
        <w:tc>
          <w:tcPr>
            <w:tcW w:w="2230" w:type="dxa"/>
            <w:shd w:val="clear" w:color="auto" w:fill="auto"/>
            <w:noWrap/>
            <w:vAlign w:val="center"/>
          </w:tcPr>
          <w:p w14:paraId="45525A42" w14:textId="661C8786" w:rsidR="006C5891" w:rsidRPr="00AE4694" w:rsidDel="00B1266D" w:rsidRDefault="006C5891" w:rsidP="006C5891">
            <w:pPr>
              <w:keepNext/>
              <w:keepLines/>
              <w:spacing w:after="0"/>
              <w:jc w:val="center"/>
              <w:rPr>
                <w:del w:id="18549" w:author="Rohde &amp; Schwarz" w:date="2019-03-29T10:09:00Z"/>
                <w:rFonts w:ascii="Arial" w:hAnsi="Arial"/>
                <w:noProof/>
                <w:sz w:val="18"/>
                <w:lang w:eastAsia="zh-CN"/>
              </w:rPr>
            </w:pPr>
            <w:del w:id="18550" w:author="Rohde &amp; Schwarz" w:date="2019-03-29T10:09:00Z">
              <w:r w:rsidRPr="00AE4694" w:rsidDel="00B1266D">
                <w:rPr>
                  <w:rFonts w:ascii="Arial" w:eastAsia="Malgun Gothic" w:hAnsi="Arial" w:cs="Arial"/>
                  <w:sz w:val="18"/>
                  <w:szCs w:val="18"/>
                  <w:lang w:eastAsia="ko-KR"/>
                </w:rPr>
                <w:delText>21A</w:delText>
              </w:r>
            </w:del>
          </w:p>
        </w:tc>
        <w:tc>
          <w:tcPr>
            <w:tcW w:w="1975" w:type="dxa"/>
            <w:vAlign w:val="center"/>
          </w:tcPr>
          <w:p w14:paraId="035D7823" w14:textId="50B27B83" w:rsidR="006C5891" w:rsidRPr="00AE4694" w:rsidDel="00B1266D" w:rsidRDefault="006C5891" w:rsidP="006C5891">
            <w:pPr>
              <w:keepNext/>
              <w:keepLines/>
              <w:spacing w:after="0"/>
              <w:jc w:val="center"/>
              <w:rPr>
                <w:del w:id="18551" w:author="Rohde &amp; Schwarz" w:date="2019-03-29T10:09:00Z"/>
                <w:rFonts w:ascii="Arial" w:hAnsi="Arial"/>
                <w:noProof/>
                <w:sz w:val="18"/>
                <w:lang w:eastAsia="zh-CN"/>
              </w:rPr>
            </w:pPr>
            <w:del w:id="18552" w:author="Rohde &amp; Schwarz" w:date="2019-03-29T10:09:00Z">
              <w:r w:rsidRPr="00AE4694" w:rsidDel="00B1266D">
                <w:rPr>
                  <w:rFonts w:ascii="Arial" w:eastAsia="Malgun Gothic" w:hAnsi="Arial" w:cs="Arial"/>
                  <w:sz w:val="18"/>
                  <w:szCs w:val="18"/>
                  <w:lang w:eastAsia="ko-KR"/>
                </w:rPr>
                <w:delText>CA_n77A-n257A</w:delText>
              </w:r>
            </w:del>
          </w:p>
        </w:tc>
      </w:tr>
      <w:tr w:rsidR="00471067" w:rsidRPr="00AE4694" w:rsidDel="00B1266D" w14:paraId="6367D303" w14:textId="0B05836B" w:rsidTr="00D4757B">
        <w:trPr>
          <w:trHeight w:val="185"/>
          <w:jc w:val="center"/>
          <w:del w:id="18553" w:author="Rohde &amp; Schwarz" w:date="2019-03-29T10:09:00Z"/>
        </w:trPr>
        <w:tc>
          <w:tcPr>
            <w:tcW w:w="0" w:type="auto"/>
            <w:shd w:val="clear" w:color="auto" w:fill="auto"/>
            <w:noWrap/>
            <w:vAlign w:val="center"/>
          </w:tcPr>
          <w:p w14:paraId="48358ED6" w14:textId="56E7ACDD" w:rsidR="006C5891" w:rsidRPr="00AE4694" w:rsidDel="00B1266D" w:rsidRDefault="006C5891" w:rsidP="006C5891">
            <w:pPr>
              <w:keepNext/>
              <w:keepLines/>
              <w:spacing w:after="0"/>
              <w:jc w:val="center"/>
              <w:rPr>
                <w:del w:id="18554" w:author="Rohde &amp; Schwarz" w:date="2019-03-29T10:09:00Z"/>
                <w:rFonts w:ascii="Arial" w:hAnsi="Arial"/>
                <w:noProof/>
                <w:sz w:val="18"/>
                <w:lang w:eastAsia="zh-CN"/>
              </w:rPr>
            </w:pPr>
            <w:del w:id="18555" w:author="Rohde &amp; Schwarz" w:date="2019-03-29T10:09:00Z">
              <w:r w:rsidRPr="00AE4694" w:rsidDel="00B1266D">
                <w:rPr>
                  <w:rFonts w:ascii="Arial" w:eastAsia="Malgun Gothic" w:hAnsi="Arial" w:cs="Arial"/>
                  <w:sz w:val="18"/>
                  <w:szCs w:val="18"/>
                  <w:lang w:eastAsia="ko-KR"/>
                </w:rPr>
                <w:delText>DC_21A_n78A-n257A</w:delText>
              </w:r>
            </w:del>
          </w:p>
        </w:tc>
        <w:tc>
          <w:tcPr>
            <w:tcW w:w="2694" w:type="dxa"/>
            <w:vAlign w:val="center"/>
          </w:tcPr>
          <w:p w14:paraId="49B57930" w14:textId="10DF6DE9" w:rsidR="006C5891" w:rsidRPr="00AE4694" w:rsidDel="00B1266D" w:rsidRDefault="006C5891" w:rsidP="006C5891">
            <w:pPr>
              <w:pStyle w:val="TAC"/>
              <w:rPr>
                <w:del w:id="18556" w:author="Rohde &amp; Schwarz" w:date="2019-03-29T10:09:00Z"/>
                <w:rFonts w:eastAsia="Malgun Gothic" w:cs="Arial"/>
                <w:szCs w:val="18"/>
                <w:lang w:eastAsia="ko-KR"/>
              </w:rPr>
            </w:pPr>
            <w:del w:id="18557" w:author="Rohde &amp; Schwarz" w:date="2019-03-29T10:09:00Z">
              <w:r w:rsidRPr="00AE4694" w:rsidDel="00B1266D">
                <w:rPr>
                  <w:rFonts w:eastAsia="Malgun Gothic" w:cs="Arial"/>
                  <w:szCs w:val="18"/>
                  <w:lang w:eastAsia="ko-KR"/>
                </w:rPr>
                <w:delText>DC_21A_n78A</w:delText>
              </w:r>
            </w:del>
          </w:p>
          <w:p w14:paraId="51F71149" w14:textId="110E0514" w:rsidR="006C5891" w:rsidRPr="00AE4694" w:rsidDel="00B1266D" w:rsidRDefault="006C5891" w:rsidP="006C5891">
            <w:pPr>
              <w:keepNext/>
              <w:keepLines/>
              <w:spacing w:after="0"/>
              <w:jc w:val="center"/>
              <w:rPr>
                <w:del w:id="18558" w:author="Rohde &amp; Schwarz" w:date="2019-03-29T10:09:00Z"/>
                <w:rFonts w:ascii="Arial" w:hAnsi="Arial"/>
                <w:noProof/>
                <w:sz w:val="18"/>
                <w:lang w:eastAsia="zh-CN"/>
              </w:rPr>
            </w:pPr>
            <w:del w:id="18559" w:author="Rohde &amp; Schwarz" w:date="2019-03-29T10:09:00Z">
              <w:r w:rsidRPr="00AE4694" w:rsidDel="00B1266D">
                <w:rPr>
                  <w:rFonts w:ascii="Arial" w:eastAsia="Malgun Gothic" w:hAnsi="Arial" w:cs="Arial"/>
                  <w:sz w:val="18"/>
                  <w:szCs w:val="18"/>
                  <w:lang w:eastAsia="ko-KR"/>
                </w:rPr>
                <w:delText>DC_21A_n257A</w:delText>
              </w:r>
            </w:del>
          </w:p>
        </w:tc>
        <w:tc>
          <w:tcPr>
            <w:tcW w:w="2230" w:type="dxa"/>
            <w:shd w:val="clear" w:color="auto" w:fill="auto"/>
            <w:noWrap/>
            <w:vAlign w:val="center"/>
          </w:tcPr>
          <w:p w14:paraId="0E5EF81C" w14:textId="3C552932" w:rsidR="006C5891" w:rsidRPr="00AE4694" w:rsidDel="00B1266D" w:rsidRDefault="006C5891" w:rsidP="006C5891">
            <w:pPr>
              <w:keepNext/>
              <w:keepLines/>
              <w:spacing w:after="0"/>
              <w:jc w:val="center"/>
              <w:rPr>
                <w:del w:id="18560" w:author="Rohde &amp; Schwarz" w:date="2019-03-29T10:09:00Z"/>
                <w:rFonts w:ascii="Arial" w:hAnsi="Arial"/>
                <w:noProof/>
                <w:sz w:val="18"/>
                <w:lang w:eastAsia="zh-CN"/>
              </w:rPr>
            </w:pPr>
            <w:del w:id="18561" w:author="Rohde &amp; Schwarz" w:date="2019-03-29T10:09:00Z">
              <w:r w:rsidRPr="00AE4694" w:rsidDel="00B1266D">
                <w:rPr>
                  <w:rFonts w:ascii="Arial" w:eastAsia="Malgun Gothic" w:hAnsi="Arial" w:cs="Arial"/>
                  <w:sz w:val="18"/>
                  <w:szCs w:val="18"/>
                  <w:lang w:eastAsia="ko-KR"/>
                </w:rPr>
                <w:delText>21A</w:delText>
              </w:r>
            </w:del>
          </w:p>
        </w:tc>
        <w:tc>
          <w:tcPr>
            <w:tcW w:w="1975" w:type="dxa"/>
            <w:vAlign w:val="center"/>
          </w:tcPr>
          <w:p w14:paraId="6C6114CC" w14:textId="4CE5128D" w:rsidR="006C5891" w:rsidRPr="00AE4694" w:rsidDel="00B1266D" w:rsidRDefault="006C5891" w:rsidP="006C5891">
            <w:pPr>
              <w:keepNext/>
              <w:keepLines/>
              <w:spacing w:after="0"/>
              <w:jc w:val="center"/>
              <w:rPr>
                <w:del w:id="18562" w:author="Rohde &amp; Schwarz" w:date="2019-03-29T10:09:00Z"/>
                <w:rFonts w:ascii="Arial" w:hAnsi="Arial"/>
                <w:noProof/>
                <w:sz w:val="18"/>
                <w:lang w:eastAsia="zh-CN"/>
              </w:rPr>
            </w:pPr>
            <w:del w:id="18563" w:author="Rohde &amp; Schwarz" w:date="2019-03-29T10:09:00Z">
              <w:r w:rsidRPr="00AE4694" w:rsidDel="00B1266D">
                <w:rPr>
                  <w:rFonts w:ascii="Arial" w:eastAsia="Malgun Gothic" w:hAnsi="Arial" w:cs="Arial"/>
                  <w:sz w:val="18"/>
                  <w:szCs w:val="18"/>
                  <w:lang w:eastAsia="ko-KR"/>
                </w:rPr>
                <w:delText>CA_n78A-n257A</w:delText>
              </w:r>
            </w:del>
          </w:p>
        </w:tc>
      </w:tr>
      <w:tr w:rsidR="00471067" w:rsidRPr="00AE4694" w:rsidDel="00B1266D" w14:paraId="777D322A" w14:textId="00BD7B63" w:rsidTr="00D4757B">
        <w:trPr>
          <w:trHeight w:val="185"/>
          <w:jc w:val="center"/>
          <w:del w:id="18564" w:author="Rohde &amp; Schwarz" w:date="2019-03-29T10:09:00Z"/>
        </w:trPr>
        <w:tc>
          <w:tcPr>
            <w:tcW w:w="0" w:type="auto"/>
            <w:shd w:val="clear" w:color="auto" w:fill="auto"/>
            <w:noWrap/>
            <w:vAlign w:val="center"/>
          </w:tcPr>
          <w:p w14:paraId="21171280" w14:textId="2D49BCD8" w:rsidR="006C5891" w:rsidRPr="00AE4694" w:rsidDel="00B1266D" w:rsidRDefault="006C5891" w:rsidP="006C5891">
            <w:pPr>
              <w:keepNext/>
              <w:keepLines/>
              <w:spacing w:after="0"/>
              <w:jc w:val="center"/>
              <w:rPr>
                <w:del w:id="18565" w:author="Rohde &amp; Schwarz" w:date="2019-03-29T10:09:00Z"/>
                <w:rFonts w:ascii="Arial" w:hAnsi="Arial"/>
                <w:noProof/>
                <w:sz w:val="18"/>
                <w:lang w:eastAsia="zh-CN"/>
              </w:rPr>
            </w:pPr>
            <w:del w:id="18566" w:author="Rohde &amp; Schwarz" w:date="2019-03-29T10:09:00Z">
              <w:r w:rsidRPr="00AE4694" w:rsidDel="00B1266D">
                <w:rPr>
                  <w:rFonts w:ascii="Arial" w:eastAsia="Malgun Gothic" w:hAnsi="Arial" w:cs="Arial"/>
                  <w:sz w:val="18"/>
                  <w:szCs w:val="18"/>
                  <w:lang w:eastAsia="ko-KR"/>
                </w:rPr>
                <w:delText>DC_21A_n79A-n257A</w:delText>
              </w:r>
            </w:del>
          </w:p>
        </w:tc>
        <w:tc>
          <w:tcPr>
            <w:tcW w:w="2694" w:type="dxa"/>
            <w:vAlign w:val="center"/>
          </w:tcPr>
          <w:p w14:paraId="0D2D8E5F" w14:textId="00DE7088" w:rsidR="006C5891" w:rsidRPr="00AE4694" w:rsidDel="00B1266D" w:rsidRDefault="006C5891" w:rsidP="006C5891">
            <w:pPr>
              <w:pStyle w:val="TAC"/>
              <w:rPr>
                <w:del w:id="18567" w:author="Rohde &amp; Schwarz" w:date="2019-03-29T10:09:00Z"/>
                <w:rFonts w:eastAsia="Malgun Gothic" w:cs="Arial"/>
                <w:szCs w:val="18"/>
                <w:lang w:eastAsia="ko-KR"/>
              </w:rPr>
            </w:pPr>
            <w:del w:id="18568" w:author="Rohde &amp; Schwarz" w:date="2019-03-29T10:09:00Z">
              <w:r w:rsidRPr="00AE4694" w:rsidDel="00B1266D">
                <w:rPr>
                  <w:rFonts w:eastAsia="Malgun Gothic" w:cs="Arial"/>
                  <w:szCs w:val="18"/>
                  <w:lang w:eastAsia="ko-KR"/>
                </w:rPr>
                <w:delText>DC_21A_n79A</w:delText>
              </w:r>
            </w:del>
          </w:p>
          <w:p w14:paraId="27BB8C22" w14:textId="558C8EC4" w:rsidR="006C5891" w:rsidRPr="00AE4694" w:rsidDel="00B1266D" w:rsidRDefault="006C5891" w:rsidP="006C5891">
            <w:pPr>
              <w:keepNext/>
              <w:keepLines/>
              <w:spacing w:after="0"/>
              <w:jc w:val="center"/>
              <w:rPr>
                <w:del w:id="18569" w:author="Rohde &amp; Schwarz" w:date="2019-03-29T10:09:00Z"/>
                <w:rFonts w:ascii="Arial" w:hAnsi="Arial"/>
                <w:noProof/>
                <w:sz w:val="18"/>
                <w:lang w:eastAsia="zh-CN"/>
              </w:rPr>
            </w:pPr>
            <w:del w:id="18570" w:author="Rohde &amp; Schwarz" w:date="2019-03-29T10:09:00Z">
              <w:r w:rsidRPr="00AE4694" w:rsidDel="00B1266D">
                <w:rPr>
                  <w:rFonts w:ascii="Arial" w:eastAsia="Malgun Gothic" w:hAnsi="Arial" w:cs="Arial"/>
                  <w:sz w:val="18"/>
                  <w:szCs w:val="18"/>
                  <w:lang w:eastAsia="ko-KR"/>
                </w:rPr>
                <w:delText>DC_21A_n257A</w:delText>
              </w:r>
            </w:del>
          </w:p>
        </w:tc>
        <w:tc>
          <w:tcPr>
            <w:tcW w:w="2230" w:type="dxa"/>
            <w:shd w:val="clear" w:color="auto" w:fill="auto"/>
            <w:noWrap/>
            <w:vAlign w:val="center"/>
          </w:tcPr>
          <w:p w14:paraId="60FBC1FA" w14:textId="22798EBC" w:rsidR="006C5891" w:rsidRPr="00AE4694" w:rsidDel="00B1266D" w:rsidRDefault="006C5891" w:rsidP="006C5891">
            <w:pPr>
              <w:keepNext/>
              <w:keepLines/>
              <w:spacing w:after="0"/>
              <w:jc w:val="center"/>
              <w:rPr>
                <w:del w:id="18571" w:author="Rohde &amp; Schwarz" w:date="2019-03-29T10:09:00Z"/>
                <w:rFonts w:ascii="Arial" w:hAnsi="Arial"/>
                <w:noProof/>
                <w:sz w:val="18"/>
                <w:lang w:eastAsia="zh-CN"/>
              </w:rPr>
            </w:pPr>
            <w:del w:id="18572" w:author="Rohde &amp; Schwarz" w:date="2019-03-29T10:09:00Z">
              <w:r w:rsidRPr="00AE4694" w:rsidDel="00B1266D">
                <w:rPr>
                  <w:rFonts w:ascii="Arial" w:eastAsia="Malgun Gothic" w:hAnsi="Arial" w:cs="Arial"/>
                  <w:sz w:val="18"/>
                  <w:szCs w:val="18"/>
                  <w:lang w:eastAsia="ko-KR"/>
                </w:rPr>
                <w:delText>21A</w:delText>
              </w:r>
            </w:del>
          </w:p>
        </w:tc>
        <w:tc>
          <w:tcPr>
            <w:tcW w:w="1975" w:type="dxa"/>
            <w:vAlign w:val="center"/>
          </w:tcPr>
          <w:p w14:paraId="354D748E" w14:textId="4FE78A9D" w:rsidR="006C5891" w:rsidRPr="00AE4694" w:rsidDel="00B1266D" w:rsidRDefault="006C5891" w:rsidP="006C5891">
            <w:pPr>
              <w:keepNext/>
              <w:keepLines/>
              <w:spacing w:after="0"/>
              <w:jc w:val="center"/>
              <w:rPr>
                <w:del w:id="18573" w:author="Rohde &amp; Schwarz" w:date="2019-03-29T10:09:00Z"/>
                <w:rFonts w:ascii="Arial" w:hAnsi="Arial"/>
                <w:noProof/>
                <w:sz w:val="18"/>
                <w:lang w:eastAsia="zh-CN"/>
              </w:rPr>
            </w:pPr>
            <w:del w:id="18574" w:author="Rohde &amp; Schwarz" w:date="2019-03-29T10:09:00Z">
              <w:r w:rsidRPr="00AE4694" w:rsidDel="00B1266D">
                <w:rPr>
                  <w:rFonts w:ascii="Arial" w:eastAsia="Malgun Gothic" w:hAnsi="Arial" w:cs="Arial"/>
                  <w:sz w:val="18"/>
                  <w:szCs w:val="18"/>
                  <w:lang w:eastAsia="ko-KR"/>
                </w:rPr>
                <w:delText>CA_n79A-n257A</w:delText>
              </w:r>
            </w:del>
          </w:p>
        </w:tc>
      </w:tr>
      <w:tr w:rsidR="00471067" w:rsidRPr="00AE4694" w:rsidDel="00B1266D" w14:paraId="5C143AA1" w14:textId="31994EB4" w:rsidTr="00D4757B">
        <w:trPr>
          <w:trHeight w:val="185"/>
          <w:jc w:val="center"/>
          <w:del w:id="18575" w:author="Rohde &amp; Schwarz" w:date="2019-03-29T10:09:00Z"/>
        </w:trPr>
        <w:tc>
          <w:tcPr>
            <w:tcW w:w="0" w:type="auto"/>
            <w:gridSpan w:val="4"/>
            <w:shd w:val="clear" w:color="auto" w:fill="auto"/>
            <w:noWrap/>
            <w:vAlign w:val="center"/>
          </w:tcPr>
          <w:p w14:paraId="18FA7982" w14:textId="7CF08132" w:rsidR="006C5891" w:rsidRPr="00AE4694" w:rsidDel="00B1266D" w:rsidRDefault="006C5891" w:rsidP="006C5891">
            <w:pPr>
              <w:keepNext/>
              <w:keepLines/>
              <w:spacing w:after="0"/>
              <w:rPr>
                <w:del w:id="18576" w:author="Rohde &amp; Schwarz" w:date="2019-03-29T10:09:00Z"/>
                <w:rFonts w:ascii="Arial" w:hAnsi="Arial"/>
                <w:noProof/>
                <w:sz w:val="18"/>
                <w:lang w:eastAsia="zh-CN"/>
              </w:rPr>
            </w:pPr>
            <w:del w:id="18577" w:author="Rohde &amp; Schwarz" w:date="2019-03-29T10:09:00Z">
              <w:r w:rsidRPr="00AE4694" w:rsidDel="00B1266D">
                <w:rPr>
                  <w:rFonts w:ascii="Arial" w:hAnsi="Arial"/>
                  <w:sz w:val="18"/>
                </w:rPr>
                <w:delText>NOTE 1:</w:delText>
              </w:r>
              <w:r w:rsidRPr="00AE4694" w:rsidDel="00B1266D">
                <w:rPr>
                  <w:rFonts w:ascii="Arial" w:hAnsi="Arial"/>
                  <w:sz w:val="18"/>
                </w:rPr>
                <w:tab/>
                <w:delText>Uplink CA configurations are the configurations supported by the present release of specifications.</w:delText>
              </w:r>
            </w:del>
          </w:p>
        </w:tc>
      </w:tr>
    </w:tbl>
    <w:p w14:paraId="0F1A1A7E" w14:textId="0B4C2F34" w:rsidR="00FB41B6" w:rsidRDefault="00FB41B6" w:rsidP="001310A1">
      <w:pPr>
        <w:rPr>
          <w:ins w:id="18578" w:author="Rohde &amp; Schwarz" w:date="2019-03-29T1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62"/>
        <w:gridCol w:w="2963"/>
      </w:tblGrid>
      <w:tr w:rsidR="00B1266D" w:rsidRPr="00AE4694" w14:paraId="1FF05BC4" w14:textId="77777777" w:rsidTr="00EA3137">
        <w:trPr>
          <w:trHeight w:val="243"/>
          <w:tblHeader/>
          <w:jc w:val="center"/>
          <w:ins w:id="18579" w:author="Rohde &amp; Schwarz" w:date="2019-03-29T10:08:00Z"/>
        </w:trPr>
        <w:tc>
          <w:tcPr>
            <w:tcW w:w="2962" w:type="dxa"/>
            <w:shd w:val="clear" w:color="auto" w:fill="auto"/>
            <w:vAlign w:val="center"/>
            <w:hideMark/>
          </w:tcPr>
          <w:p w14:paraId="2896EDE9" w14:textId="77777777" w:rsidR="00B1266D" w:rsidRPr="00AE4694" w:rsidRDefault="00B1266D" w:rsidP="00452F7E">
            <w:pPr>
              <w:keepNext/>
              <w:keepLines/>
              <w:spacing w:after="0"/>
              <w:jc w:val="center"/>
              <w:rPr>
                <w:ins w:id="18580" w:author="Rohde &amp; Schwarz" w:date="2019-03-29T10:08:00Z"/>
                <w:rFonts w:ascii="Arial" w:hAnsi="Arial"/>
                <w:b/>
                <w:sz w:val="18"/>
                <w:lang w:val="en-US" w:eastAsia="fi-FI"/>
              </w:rPr>
            </w:pPr>
            <w:ins w:id="18581" w:author="Rohde &amp; Schwarz" w:date="2019-03-29T10:08:00Z">
              <w:r w:rsidRPr="00AE4694">
                <w:rPr>
                  <w:rFonts w:ascii="Arial" w:hAnsi="Arial"/>
                  <w:b/>
                  <w:sz w:val="18"/>
                  <w:lang w:val="en-US" w:eastAsia="fi-FI"/>
                </w:rPr>
                <w:t>EN-DC</w:t>
              </w:r>
            </w:ins>
          </w:p>
          <w:p w14:paraId="4131D6E4" w14:textId="77777777" w:rsidR="00B1266D" w:rsidRPr="00AE4694" w:rsidRDefault="00B1266D" w:rsidP="00452F7E">
            <w:pPr>
              <w:keepNext/>
              <w:keepLines/>
              <w:spacing w:after="0"/>
              <w:jc w:val="center"/>
              <w:rPr>
                <w:ins w:id="18582" w:author="Rohde &amp; Schwarz" w:date="2019-03-29T10:08:00Z"/>
                <w:rFonts w:ascii="Arial" w:hAnsi="Arial"/>
                <w:b/>
                <w:sz w:val="18"/>
                <w:lang w:val="en-US" w:eastAsia="fi-FI"/>
              </w:rPr>
            </w:pPr>
            <w:ins w:id="18583" w:author="Rohde &amp; Schwarz" w:date="2019-03-29T10:08:00Z">
              <w:r w:rsidRPr="00AE4694">
                <w:rPr>
                  <w:rFonts w:ascii="Arial" w:hAnsi="Arial"/>
                  <w:b/>
                  <w:sz w:val="18"/>
                  <w:lang w:val="en-US" w:eastAsia="fi-FI"/>
                </w:rPr>
                <w:t>configuration</w:t>
              </w:r>
            </w:ins>
          </w:p>
        </w:tc>
        <w:tc>
          <w:tcPr>
            <w:tcW w:w="2963" w:type="dxa"/>
            <w:vAlign w:val="center"/>
          </w:tcPr>
          <w:p w14:paraId="300DBB1A" w14:textId="77777777" w:rsidR="00B1266D" w:rsidRPr="00AE4694" w:rsidRDefault="00B1266D" w:rsidP="00452F7E">
            <w:pPr>
              <w:keepNext/>
              <w:keepLines/>
              <w:spacing w:after="0"/>
              <w:jc w:val="center"/>
              <w:rPr>
                <w:ins w:id="18584" w:author="Rohde &amp; Schwarz" w:date="2019-03-29T10:08:00Z"/>
                <w:rFonts w:ascii="Arial" w:hAnsi="Arial"/>
                <w:b/>
                <w:sz w:val="18"/>
                <w:lang w:val="en-US" w:eastAsia="fi-FI"/>
              </w:rPr>
            </w:pPr>
            <w:ins w:id="18585" w:author="Rohde &amp; Schwarz" w:date="2019-03-29T10:08:00Z">
              <w:r w:rsidRPr="00AE4694">
                <w:rPr>
                  <w:rFonts w:ascii="Arial" w:hAnsi="Arial"/>
                  <w:b/>
                  <w:sz w:val="18"/>
                  <w:lang w:val="en-US" w:eastAsia="fi-FI"/>
                </w:rPr>
                <w:t>Uplink EN-DC</w:t>
              </w:r>
            </w:ins>
          </w:p>
          <w:p w14:paraId="19CF98DC" w14:textId="77777777" w:rsidR="00B1266D" w:rsidRPr="00AE4694" w:rsidRDefault="00B1266D" w:rsidP="00452F7E">
            <w:pPr>
              <w:keepNext/>
              <w:keepLines/>
              <w:spacing w:after="0"/>
              <w:jc w:val="center"/>
              <w:rPr>
                <w:ins w:id="18586" w:author="Rohde &amp; Schwarz" w:date="2019-03-29T10:08:00Z"/>
                <w:rFonts w:ascii="Arial" w:hAnsi="Arial"/>
                <w:b/>
                <w:sz w:val="18"/>
                <w:lang w:val="en-US" w:eastAsia="fi-FI"/>
              </w:rPr>
            </w:pPr>
            <w:ins w:id="18587" w:author="Rohde &amp; Schwarz" w:date="2019-03-29T10:08:00Z">
              <w:r w:rsidRPr="00AE4694">
                <w:rPr>
                  <w:rFonts w:ascii="Arial" w:hAnsi="Arial"/>
                  <w:b/>
                  <w:sz w:val="18"/>
                  <w:lang w:val="en-US" w:eastAsia="fi-FI"/>
                </w:rPr>
                <w:t>configuration</w:t>
              </w:r>
            </w:ins>
          </w:p>
          <w:p w14:paraId="4C27DD2E" w14:textId="77777777" w:rsidR="00B1266D" w:rsidRPr="00AE4694" w:rsidDel="00C35823" w:rsidRDefault="00B1266D" w:rsidP="00452F7E">
            <w:pPr>
              <w:keepNext/>
              <w:keepLines/>
              <w:spacing w:after="0"/>
              <w:jc w:val="center"/>
              <w:rPr>
                <w:ins w:id="18588" w:author="Rohde &amp; Schwarz" w:date="2019-03-29T10:08:00Z"/>
                <w:rFonts w:ascii="Arial" w:hAnsi="Arial"/>
                <w:b/>
                <w:sz w:val="18"/>
                <w:lang w:eastAsia="fi-FI"/>
              </w:rPr>
            </w:pPr>
            <w:ins w:id="18589" w:author="Rohde &amp; Schwarz" w:date="2019-03-29T10:08:00Z">
              <w:r w:rsidRPr="00AE4694">
                <w:rPr>
                  <w:rFonts w:ascii="Arial" w:hAnsi="Arial"/>
                  <w:b/>
                  <w:sz w:val="18"/>
                  <w:lang w:val="en-US" w:eastAsia="fi-FI"/>
                </w:rPr>
                <w:t>(NOTE 1)</w:t>
              </w:r>
            </w:ins>
          </w:p>
        </w:tc>
      </w:tr>
      <w:tr w:rsidR="00B1266D" w:rsidRPr="00AE4694" w14:paraId="06651A1A" w14:textId="77777777" w:rsidTr="00EA3137">
        <w:trPr>
          <w:trHeight w:val="185"/>
          <w:jc w:val="center"/>
          <w:ins w:id="18590" w:author="Rohde &amp; Schwarz" w:date="2019-03-29T10:08:00Z"/>
        </w:trPr>
        <w:tc>
          <w:tcPr>
            <w:tcW w:w="2962" w:type="dxa"/>
            <w:shd w:val="clear" w:color="auto" w:fill="auto"/>
            <w:noWrap/>
            <w:vAlign w:val="center"/>
          </w:tcPr>
          <w:p w14:paraId="62FD2B6B" w14:textId="77777777" w:rsidR="00B1266D" w:rsidRPr="00AE4694" w:rsidRDefault="00B1266D" w:rsidP="00452F7E">
            <w:pPr>
              <w:keepNext/>
              <w:keepLines/>
              <w:spacing w:after="0"/>
              <w:jc w:val="center"/>
              <w:rPr>
                <w:ins w:id="18591" w:author="Rohde &amp; Schwarz" w:date="2019-03-29T10:08:00Z"/>
                <w:rFonts w:ascii="Arial" w:hAnsi="Arial"/>
                <w:noProof/>
                <w:sz w:val="18"/>
                <w:lang w:eastAsia="zh-CN"/>
              </w:rPr>
            </w:pPr>
            <w:ins w:id="18592" w:author="Rohde &amp; Schwarz" w:date="2019-03-29T10:08:00Z">
              <w:r w:rsidRPr="00AE4694">
                <w:rPr>
                  <w:rFonts w:ascii="Arial" w:hAnsi="Arial"/>
                  <w:noProof/>
                  <w:sz w:val="18"/>
                  <w:lang w:eastAsia="zh-CN"/>
                </w:rPr>
                <w:t>DC_1A_n77A-n257A</w:t>
              </w:r>
            </w:ins>
          </w:p>
        </w:tc>
        <w:tc>
          <w:tcPr>
            <w:tcW w:w="2963" w:type="dxa"/>
            <w:vAlign w:val="center"/>
          </w:tcPr>
          <w:p w14:paraId="25779113" w14:textId="77777777" w:rsidR="00B1266D" w:rsidRPr="00AE4694" w:rsidRDefault="00B1266D" w:rsidP="00452F7E">
            <w:pPr>
              <w:keepNext/>
              <w:keepLines/>
              <w:spacing w:after="0"/>
              <w:jc w:val="center"/>
              <w:rPr>
                <w:ins w:id="18593" w:author="Rohde &amp; Schwarz" w:date="2019-03-29T10:08:00Z"/>
                <w:rFonts w:ascii="Arial" w:hAnsi="Arial"/>
                <w:noProof/>
                <w:sz w:val="18"/>
                <w:lang w:eastAsia="zh-CN"/>
              </w:rPr>
            </w:pPr>
            <w:ins w:id="18594" w:author="Rohde &amp; Schwarz" w:date="2019-03-29T10:08:00Z">
              <w:r w:rsidRPr="00AE4694">
                <w:rPr>
                  <w:rFonts w:ascii="Arial" w:hAnsi="Arial"/>
                  <w:noProof/>
                  <w:sz w:val="18"/>
                  <w:lang w:eastAsia="zh-CN"/>
                </w:rPr>
                <w:t>DC_1A_n77A</w:t>
              </w:r>
            </w:ins>
          </w:p>
          <w:p w14:paraId="77053A46" w14:textId="77777777" w:rsidR="00B1266D" w:rsidRPr="00AE4694" w:rsidRDefault="00B1266D" w:rsidP="00452F7E">
            <w:pPr>
              <w:keepNext/>
              <w:keepLines/>
              <w:spacing w:after="0"/>
              <w:jc w:val="center"/>
              <w:rPr>
                <w:ins w:id="18595" w:author="Rohde &amp; Schwarz" w:date="2019-03-29T10:08:00Z"/>
                <w:rFonts w:ascii="Arial" w:hAnsi="Arial"/>
                <w:noProof/>
                <w:sz w:val="18"/>
                <w:lang w:eastAsia="zh-CN"/>
              </w:rPr>
            </w:pPr>
            <w:ins w:id="18596" w:author="Rohde &amp; Schwarz" w:date="2019-03-29T10:08:00Z">
              <w:r w:rsidRPr="00AE4694">
                <w:rPr>
                  <w:rFonts w:ascii="Arial" w:hAnsi="Arial"/>
                  <w:noProof/>
                  <w:sz w:val="18"/>
                  <w:lang w:eastAsia="zh-CN"/>
                </w:rPr>
                <w:t>DC_1A_n257A</w:t>
              </w:r>
            </w:ins>
          </w:p>
          <w:p w14:paraId="1E998E5C" w14:textId="77777777" w:rsidR="00B1266D" w:rsidRPr="00AE4694" w:rsidRDefault="00B1266D" w:rsidP="00452F7E">
            <w:pPr>
              <w:keepNext/>
              <w:keepLines/>
              <w:spacing w:after="0"/>
              <w:jc w:val="center"/>
              <w:rPr>
                <w:ins w:id="18597" w:author="Rohde &amp; Schwarz" w:date="2019-03-29T10:08:00Z"/>
                <w:rFonts w:ascii="Arial" w:hAnsi="Arial"/>
                <w:noProof/>
                <w:sz w:val="18"/>
                <w:lang w:eastAsia="zh-CN"/>
              </w:rPr>
            </w:pPr>
            <w:ins w:id="18598" w:author="Rohde &amp; Schwarz" w:date="2019-03-29T10:08:00Z">
              <w:r w:rsidRPr="00AE4694">
                <w:rPr>
                  <w:rFonts w:ascii="Arial" w:hAnsi="Arial"/>
                  <w:noProof/>
                  <w:sz w:val="18"/>
                  <w:lang w:eastAsia="zh-CN"/>
                </w:rPr>
                <w:t>DC_1A_n77A-n257A</w:t>
              </w:r>
            </w:ins>
          </w:p>
        </w:tc>
      </w:tr>
      <w:tr w:rsidR="00B1266D" w:rsidRPr="00AE4694" w14:paraId="7A679170" w14:textId="77777777" w:rsidTr="00EA3137">
        <w:trPr>
          <w:trHeight w:val="185"/>
          <w:jc w:val="center"/>
          <w:ins w:id="18599" w:author="Rohde &amp; Schwarz" w:date="2019-03-29T10:08:00Z"/>
        </w:trPr>
        <w:tc>
          <w:tcPr>
            <w:tcW w:w="2962" w:type="dxa"/>
            <w:shd w:val="clear" w:color="auto" w:fill="auto"/>
            <w:noWrap/>
            <w:vAlign w:val="center"/>
          </w:tcPr>
          <w:p w14:paraId="6FA71316" w14:textId="77777777" w:rsidR="00B1266D" w:rsidRPr="00AE4694" w:rsidRDefault="00B1266D" w:rsidP="00452F7E">
            <w:pPr>
              <w:keepNext/>
              <w:keepLines/>
              <w:spacing w:after="0"/>
              <w:jc w:val="center"/>
              <w:rPr>
                <w:ins w:id="18600" w:author="Rohde &amp; Schwarz" w:date="2019-03-29T10:08:00Z"/>
                <w:rFonts w:ascii="Arial" w:hAnsi="Arial"/>
                <w:noProof/>
                <w:sz w:val="18"/>
                <w:lang w:eastAsia="zh-CN"/>
              </w:rPr>
            </w:pPr>
            <w:ins w:id="18601" w:author="Rohde &amp; Schwarz" w:date="2019-03-29T10:08:00Z">
              <w:r w:rsidRPr="00AE4694">
                <w:rPr>
                  <w:rFonts w:ascii="Arial" w:hAnsi="Arial"/>
                  <w:noProof/>
                  <w:sz w:val="18"/>
                  <w:lang w:eastAsia="zh-CN"/>
                </w:rPr>
                <w:t>DC_1A_n77A-n257D</w:t>
              </w:r>
            </w:ins>
          </w:p>
        </w:tc>
        <w:tc>
          <w:tcPr>
            <w:tcW w:w="2963" w:type="dxa"/>
            <w:vAlign w:val="center"/>
          </w:tcPr>
          <w:p w14:paraId="7794234E" w14:textId="77777777" w:rsidR="00B1266D" w:rsidRPr="00AE4694" w:rsidRDefault="00B1266D" w:rsidP="00452F7E">
            <w:pPr>
              <w:keepNext/>
              <w:keepLines/>
              <w:spacing w:after="0"/>
              <w:jc w:val="center"/>
              <w:rPr>
                <w:ins w:id="18602" w:author="Rohde &amp; Schwarz" w:date="2019-03-29T10:08:00Z"/>
                <w:rFonts w:ascii="Arial" w:hAnsi="Arial"/>
                <w:noProof/>
                <w:sz w:val="18"/>
                <w:lang w:eastAsia="zh-CN"/>
              </w:rPr>
            </w:pPr>
            <w:ins w:id="18603" w:author="Rohde &amp; Schwarz" w:date="2019-03-29T10:08:00Z">
              <w:r w:rsidRPr="00AE4694">
                <w:rPr>
                  <w:rFonts w:ascii="Arial" w:hAnsi="Arial"/>
                  <w:noProof/>
                  <w:sz w:val="18"/>
                  <w:lang w:eastAsia="zh-CN"/>
                </w:rPr>
                <w:t>DC_1A_n77A</w:t>
              </w:r>
            </w:ins>
          </w:p>
          <w:p w14:paraId="091B7255" w14:textId="77777777" w:rsidR="00B1266D" w:rsidRPr="00AE4694" w:rsidRDefault="00B1266D" w:rsidP="00452F7E">
            <w:pPr>
              <w:keepNext/>
              <w:keepLines/>
              <w:spacing w:after="0"/>
              <w:jc w:val="center"/>
              <w:rPr>
                <w:ins w:id="18604" w:author="Rohde &amp; Schwarz" w:date="2019-03-29T10:08:00Z"/>
                <w:rFonts w:ascii="Arial" w:hAnsi="Arial"/>
                <w:noProof/>
                <w:sz w:val="18"/>
                <w:lang w:eastAsia="zh-CN"/>
              </w:rPr>
            </w:pPr>
            <w:ins w:id="18605" w:author="Rohde &amp; Schwarz" w:date="2019-03-29T10:08:00Z">
              <w:r w:rsidRPr="00AE4694">
                <w:rPr>
                  <w:rFonts w:ascii="Arial" w:hAnsi="Arial"/>
                  <w:noProof/>
                  <w:sz w:val="18"/>
                  <w:lang w:eastAsia="zh-CN"/>
                </w:rPr>
                <w:t>DC_1A-n257A</w:t>
              </w:r>
            </w:ins>
          </w:p>
          <w:p w14:paraId="7CFDD841" w14:textId="77777777" w:rsidR="00B1266D" w:rsidRPr="00AE4694" w:rsidRDefault="00B1266D" w:rsidP="00452F7E">
            <w:pPr>
              <w:keepNext/>
              <w:keepLines/>
              <w:spacing w:after="0"/>
              <w:jc w:val="center"/>
              <w:rPr>
                <w:ins w:id="18606" w:author="Rohde &amp; Schwarz" w:date="2019-03-29T10:08:00Z"/>
                <w:rFonts w:ascii="Arial" w:hAnsi="Arial"/>
                <w:noProof/>
                <w:sz w:val="18"/>
                <w:lang w:eastAsia="zh-CN"/>
              </w:rPr>
            </w:pPr>
            <w:ins w:id="18607" w:author="Rohde &amp; Schwarz" w:date="2019-03-29T10:08:00Z">
              <w:r w:rsidRPr="00AE4694">
                <w:rPr>
                  <w:rFonts w:ascii="Arial" w:hAnsi="Arial"/>
                  <w:noProof/>
                  <w:sz w:val="18"/>
                  <w:lang w:eastAsia="zh-CN"/>
                </w:rPr>
                <w:t>DC_1A_n77A-n257A</w:t>
              </w:r>
            </w:ins>
          </w:p>
        </w:tc>
      </w:tr>
      <w:tr w:rsidR="00B1266D" w:rsidRPr="00AE4694" w14:paraId="003444BC" w14:textId="77777777" w:rsidTr="00EA3137">
        <w:trPr>
          <w:trHeight w:val="185"/>
          <w:jc w:val="center"/>
          <w:ins w:id="18608" w:author="Rohde &amp; Schwarz" w:date="2019-03-29T10:08:00Z"/>
        </w:trPr>
        <w:tc>
          <w:tcPr>
            <w:tcW w:w="2962" w:type="dxa"/>
            <w:shd w:val="clear" w:color="auto" w:fill="auto"/>
            <w:noWrap/>
            <w:vAlign w:val="center"/>
          </w:tcPr>
          <w:p w14:paraId="72437570" w14:textId="77777777" w:rsidR="00B1266D" w:rsidRPr="00AE4694" w:rsidRDefault="00B1266D" w:rsidP="00452F7E">
            <w:pPr>
              <w:keepNext/>
              <w:keepLines/>
              <w:spacing w:after="0"/>
              <w:jc w:val="center"/>
              <w:rPr>
                <w:ins w:id="18609" w:author="Rohde &amp; Schwarz" w:date="2019-03-29T10:08:00Z"/>
                <w:rFonts w:ascii="Arial" w:hAnsi="Arial"/>
                <w:noProof/>
                <w:sz w:val="18"/>
                <w:lang w:eastAsia="zh-CN"/>
              </w:rPr>
            </w:pPr>
            <w:ins w:id="18610" w:author="Rohde &amp; Schwarz" w:date="2019-03-29T10:08:00Z">
              <w:r w:rsidRPr="00AE4694">
                <w:rPr>
                  <w:rFonts w:ascii="Arial" w:hAnsi="Arial"/>
                  <w:noProof/>
                  <w:sz w:val="18"/>
                  <w:lang w:eastAsia="zh-CN"/>
                </w:rPr>
                <w:t>DC_1A_n77A-n257E</w:t>
              </w:r>
            </w:ins>
          </w:p>
        </w:tc>
        <w:tc>
          <w:tcPr>
            <w:tcW w:w="2963" w:type="dxa"/>
            <w:vAlign w:val="center"/>
          </w:tcPr>
          <w:p w14:paraId="20FD3E5A" w14:textId="77777777" w:rsidR="00B1266D" w:rsidRPr="00AE4694" w:rsidRDefault="00B1266D" w:rsidP="00452F7E">
            <w:pPr>
              <w:keepNext/>
              <w:keepLines/>
              <w:spacing w:after="0"/>
              <w:jc w:val="center"/>
              <w:rPr>
                <w:ins w:id="18611" w:author="Rohde &amp; Schwarz" w:date="2019-03-29T10:08:00Z"/>
                <w:rFonts w:ascii="Arial" w:hAnsi="Arial"/>
                <w:noProof/>
                <w:sz w:val="18"/>
                <w:lang w:eastAsia="zh-CN"/>
              </w:rPr>
            </w:pPr>
            <w:ins w:id="18612" w:author="Rohde &amp; Schwarz" w:date="2019-03-29T10:08:00Z">
              <w:r w:rsidRPr="00AE4694">
                <w:rPr>
                  <w:rFonts w:ascii="Arial" w:hAnsi="Arial"/>
                  <w:noProof/>
                  <w:sz w:val="18"/>
                  <w:lang w:eastAsia="zh-CN"/>
                </w:rPr>
                <w:t>DC_1A_n77A</w:t>
              </w:r>
            </w:ins>
          </w:p>
          <w:p w14:paraId="2E4DD57E" w14:textId="77777777" w:rsidR="00B1266D" w:rsidRPr="00AE4694" w:rsidRDefault="00B1266D" w:rsidP="00452F7E">
            <w:pPr>
              <w:keepNext/>
              <w:keepLines/>
              <w:spacing w:after="0"/>
              <w:jc w:val="center"/>
              <w:rPr>
                <w:ins w:id="18613" w:author="Rohde &amp; Schwarz" w:date="2019-03-29T10:08:00Z"/>
                <w:rFonts w:ascii="Arial" w:hAnsi="Arial"/>
                <w:noProof/>
                <w:sz w:val="18"/>
                <w:lang w:eastAsia="zh-CN"/>
              </w:rPr>
            </w:pPr>
            <w:ins w:id="18614" w:author="Rohde &amp; Schwarz" w:date="2019-03-29T10:08:00Z">
              <w:r w:rsidRPr="00AE4694">
                <w:rPr>
                  <w:rFonts w:ascii="Arial" w:hAnsi="Arial"/>
                  <w:noProof/>
                  <w:sz w:val="18"/>
                  <w:lang w:eastAsia="zh-CN"/>
                </w:rPr>
                <w:t>DC_1A_n257A</w:t>
              </w:r>
            </w:ins>
          </w:p>
          <w:p w14:paraId="7B041198" w14:textId="77777777" w:rsidR="00B1266D" w:rsidRPr="00AE4694" w:rsidRDefault="00B1266D" w:rsidP="00452F7E">
            <w:pPr>
              <w:keepNext/>
              <w:keepLines/>
              <w:spacing w:after="0"/>
              <w:jc w:val="center"/>
              <w:rPr>
                <w:ins w:id="18615" w:author="Rohde &amp; Schwarz" w:date="2019-03-29T10:08:00Z"/>
                <w:rFonts w:ascii="Arial" w:hAnsi="Arial"/>
                <w:noProof/>
                <w:sz w:val="18"/>
                <w:lang w:eastAsia="zh-CN"/>
              </w:rPr>
            </w:pPr>
            <w:ins w:id="18616" w:author="Rohde &amp; Schwarz" w:date="2019-03-29T10:08:00Z">
              <w:r w:rsidRPr="00AE4694">
                <w:rPr>
                  <w:rFonts w:ascii="Arial" w:hAnsi="Arial"/>
                  <w:noProof/>
                  <w:sz w:val="18"/>
                  <w:lang w:eastAsia="zh-CN"/>
                </w:rPr>
                <w:t>DC_1A_n77A-n257A</w:t>
              </w:r>
            </w:ins>
          </w:p>
        </w:tc>
      </w:tr>
      <w:tr w:rsidR="00B1266D" w:rsidRPr="00AE4694" w14:paraId="7F365EF8" w14:textId="77777777" w:rsidTr="00EA3137">
        <w:trPr>
          <w:trHeight w:val="185"/>
          <w:jc w:val="center"/>
          <w:ins w:id="18617" w:author="Rohde &amp; Schwarz" w:date="2019-03-29T10:08:00Z"/>
        </w:trPr>
        <w:tc>
          <w:tcPr>
            <w:tcW w:w="2962" w:type="dxa"/>
            <w:shd w:val="clear" w:color="auto" w:fill="auto"/>
            <w:noWrap/>
            <w:vAlign w:val="center"/>
          </w:tcPr>
          <w:p w14:paraId="703D9485" w14:textId="77777777" w:rsidR="00B1266D" w:rsidRPr="00AE4694" w:rsidRDefault="00B1266D" w:rsidP="00452F7E">
            <w:pPr>
              <w:keepNext/>
              <w:keepLines/>
              <w:spacing w:after="0"/>
              <w:jc w:val="center"/>
              <w:rPr>
                <w:ins w:id="18618" w:author="Rohde &amp; Schwarz" w:date="2019-03-29T10:08:00Z"/>
                <w:rFonts w:ascii="Arial" w:hAnsi="Arial"/>
                <w:noProof/>
                <w:sz w:val="18"/>
                <w:lang w:eastAsia="zh-CN"/>
              </w:rPr>
            </w:pPr>
            <w:ins w:id="18619" w:author="Rohde &amp; Schwarz" w:date="2019-03-29T10:08:00Z">
              <w:r w:rsidRPr="00AE4694">
                <w:rPr>
                  <w:rFonts w:ascii="Arial" w:hAnsi="Arial"/>
                  <w:noProof/>
                  <w:sz w:val="18"/>
                  <w:lang w:eastAsia="zh-CN"/>
                </w:rPr>
                <w:t>DC_1A_n77A-n257F</w:t>
              </w:r>
            </w:ins>
          </w:p>
        </w:tc>
        <w:tc>
          <w:tcPr>
            <w:tcW w:w="2963" w:type="dxa"/>
            <w:vAlign w:val="center"/>
          </w:tcPr>
          <w:p w14:paraId="0577A350" w14:textId="77777777" w:rsidR="00B1266D" w:rsidRPr="00AE4694" w:rsidRDefault="00B1266D" w:rsidP="00452F7E">
            <w:pPr>
              <w:keepNext/>
              <w:keepLines/>
              <w:spacing w:after="0"/>
              <w:jc w:val="center"/>
              <w:rPr>
                <w:ins w:id="18620" w:author="Rohde &amp; Schwarz" w:date="2019-03-29T10:08:00Z"/>
                <w:rFonts w:ascii="Arial" w:hAnsi="Arial"/>
                <w:noProof/>
                <w:sz w:val="18"/>
                <w:lang w:eastAsia="zh-CN"/>
              </w:rPr>
            </w:pPr>
            <w:ins w:id="18621" w:author="Rohde &amp; Schwarz" w:date="2019-03-29T10:08:00Z">
              <w:r w:rsidRPr="00AE4694">
                <w:rPr>
                  <w:rFonts w:ascii="Arial" w:hAnsi="Arial"/>
                  <w:noProof/>
                  <w:sz w:val="18"/>
                  <w:lang w:eastAsia="zh-CN"/>
                </w:rPr>
                <w:t>DC_1A_n77A</w:t>
              </w:r>
            </w:ins>
          </w:p>
          <w:p w14:paraId="59C0F2A0" w14:textId="77777777" w:rsidR="00B1266D" w:rsidRPr="00AE4694" w:rsidRDefault="00B1266D" w:rsidP="00452F7E">
            <w:pPr>
              <w:keepNext/>
              <w:keepLines/>
              <w:spacing w:after="0"/>
              <w:jc w:val="center"/>
              <w:rPr>
                <w:ins w:id="18622" w:author="Rohde &amp; Schwarz" w:date="2019-03-29T10:08:00Z"/>
                <w:rFonts w:ascii="Arial" w:hAnsi="Arial"/>
                <w:noProof/>
                <w:sz w:val="18"/>
                <w:lang w:eastAsia="zh-CN"/>
              </w:rPr>
            </w:pPr>
            <w:ins w:id="18623" w:author="Rohde &amp; Schwarz" w:date="2019-03-29T10:08:00Z">
              <w:r w:rsidRPr="00AE4694">
                <w:rPr>
                  <w:rFonts w:ascii="Arial" w:hAnsi="Arial"/>
                  <w:noProof/>
                  <w:sz w:val="18"/>
                  <w:lang w:eastAsia="zh-CN"/>
                </w:rPr>
                <w:t>DC_1A_n257A</w:t>
              </w:r>
            </w:ins>
          </w:p>
          <w:p w14:paraId="5A28D7AA" w14:textId="77777777" w:rsidR="00B1266D" w:rsidRPr="00AE4694" w:rsidRDefault="00B1266D" w:rsidP="00452F7E">
            <w:pPr>
              <w:keepNext/>
              <w:keepLines/>
              <w:spacing w:after="0"/>
              <w:jc w:val="center"/>
              <w:rPr>
                <w:ins w:id="18624" w:author="Rohde &amp; Schwarz" w:date="2019-03-29T10:08:00Z"/>
                <w:rFonts w:ascii="Arial" w:hAnsi="Arial"/>
                <w:noProof/>
                <w:sz w:val="18"/>
                <w:lang w:eastAsia="zh-CN"/>
              </w:rPr>
            </w:pPr>
            <w:ins w:id="18625" w:author="Rohde &amp; Schwarz" w:date="2019-03-29T10:08:00Z">
              <w:r w:rsidRPr="00AE4694">
                <w:rPr>
                  <w:rFonts w:ascii="Arial" w:hAnsi="Arial"/>
                  <w:noProof/>
                  <w:sz w:val="18"/>
                  <w:lang w:eastAsia="zh-CN"/>
                </w:rPr>
                <w:t>DC_1A_n77A-n257A</w:t>
              </w:r>
            </w:ins>
          </w:p>
        </w:tc>
      </w:tr>
      <w:tr w:rsidR="00B1266D" w:rsidRPr="00AE4694" w14:paraId="00276A71" w14:textId="77777777" w:rsidTr="00EA3137">
        <w:trPr>
          <w:trHeight w:val="185"/>
          <w:jc w:val="center"/>
          <w:ins w:id="18626" w:author="Rohde &amp; Schwarz" w:date="2019-03-29T10:08:00Z"/>
        </w:trPr>
        <w:tc>
          <w:tcPr>
            <w:tcW w:w="2962" w:type="dxa"/>
            <w:shd w:val="clear" w:color="auto" w:fill="auto"/>
            <w:noWrap/>
            <w:vAlign w:val="center"/>
          </w:tcPr>
          <w:p w14:paraId="63E655EB" w14:textId="77777777" w:rsidR="00B1266D" w:rsidRPr="00AE4694" w:rsidRDefault="00B1266D" w:rsidP="00452F7E">
            <w:pPr>
              <w:keepNext/>
              <w:keepLines/>
              <w:spacing w:after="0"/>
              <w:jc w:val="center"/>
              <w:rPr>
                <w:ins w:id="18627" w:author="Rohde &amp; Schwarz" w:date="2019-03-29T10:08:00Z"/>
                <w:rFonts w:ascii="Arial" w:hAnsi="Arial"/>
                <w:noProof/>
                <w:sz w:val="18"/>
                <w:lang w:eastAsia="zh-CN"/>
              </w:rPr>
            </w:pPr>
            <w:ins w:id="18628" w:author="Rohde &amp; Schwarz" w:date="2019-03-29T10:08:00Z">
              <w:r w:rsidRPr="00AE4694">
                <w:rPr>
                  <w:rFonts w:ascii="Arial" w:hAnsi="Arial"/>
                  <w:noProof/>
                  <w:sz w:val="18"/>
                  <w:lang w:eastAsia="zh-CN"/>
                </w:rPr>
                <w:t>DC_1A_n77C-n257A</w:t>
              </w:r>
            </w:ins>
          </w:p>
        </w:tc>
        <w:tc>
          <w:tcPr>
            <w:tcW w:w="2963" w:type="dxa"/>
            <w:vAlign w:val="center"/>
          </w:tcPr>
          <w:p w14:paraId="167AF2AA" w14:textId="77777777" w:rsidR="00B1266D" w:rsidRPr="00AE4694" w:rsidRDefault="00B1266D" w:rsidP="00452F7E">
            <w:pPr>
              <w:keepNext/>
              <w:keepLines/>
              <w:spacing w:after="0"/>
              <w:jc w:val="center"/>
              <w:rPr>
                <w:ins w:id="18629" w:author="Rohde &amp; Schwarz" w:date="2019-03-29T10:08:00Z"/>
                <w:rFonts w:ascii="Arial" w:hAnsi="Arial"/>
                <w:noProof/>
                <w:sz w:val="18"/>
                <w:lang w:eastAsia="zh-CN"/>
              </w:rPr>
            </w:pPr>
            <w:ins w:id="18630" w:author="Rohde &amp; Schwarz" w:date="2019-03-29T10:08:00Z">
              <w:r w:rsidRPr="00AE4694">
                <w:rPr>
                  <w:rFonts w:ascii="Arial" w:hAnsi="Arial"/>
                  <w:noProof/>
                  <w:sz w:val="18"/>
                  <w:lang w:eastAsia="zh-CN"/>
                </w:rPr>
                <w:t>DC_1A_n77A</w:t>
              </w:r>
            </w:ins>
          </w:p>
          <w:p w14:paraId="05BC1284" w14:textId="77777777" w:rsidR="00B1266D" w:rsidRPr="00AE4694" w:rsidRDefault="00B1266D" w:rsidP="00452F7E">
            <w:pPr>
              <w:keepNext/>
              <w:keepLines/>
              <w:spacing w:after="0"/>
              <w:jc w:val="center"/>
              <w:rPr>
                <w:ins w:id="18631" w:author="Rohde &amp; Schwarz" w:date="2019-03-29T10:08:00Z"/>
                <w:rFonts w:ascii="Arial" w:hAnsi="Arial"/>
                <w:noProof/>
                <w:sz w:val="18"/>
                <w:lang w:eastAsia="zh-CN"/>
              </w:rPr>
            </w:pPr>
            <w:ins w:id="18632" w:author="Rohde &amp; Schwarz" w:date="2019-03-29T10:08:00Z">
              <w:r w:rsidRPr="00AE4694">
                <w:rPr>
                  <w:rFonts w:ascii="Arial" w:hAnsi="Arial"/>
                  <w:noProof/>
                  <w:sz w:val="18"/>
                  <w:lang w:eastAsia="zh-CN"/>
                </w:rPr>
                <w:t>DC_1A_n257A</w:t>
              </w:r>
            </w:ins>
          </w:p>
          <w:p w14:paraId="1B1F129E" w14:textId="77777777" w:rsidR="00B1266D" w:rsidRPr="00AE4694" w:rsidRDefault="00B1266D" w:rsidP="00452F7E">
            <w:pPr>
              <w:keepNext/>
              <w:keepLines/>
              <w:spacing w:after="0"/>
              <w:jc w:val="center"/>
              <w:rPr>
                <w:ins w:id="18633" w:author="Rohde &amp; Schwarz" w:date="2019-03-29T10:08:00Z"/>
                <w:rFonts w:ascii="Arial" w:hAnsi="Arial"/>
                <w:noProof/>
                <w:sz w:val="18"/>
                <w:lang w:eastAsia="zh-CN"/>
              </w:rPr>
            </w:pPr>
            <w:ins w:id="18634" w:author="Rohde &amp; Schwarz" w:date="2019-03-29T10:08:00Z">
              <w:r w:rsidRPr="00AE4694">
                <w:rPr>
                  <w:rFonts w:ascii="Arial" w:hAnsi="Arial"/>
                  <w:noProof/>
                  <w:sz w:val="18"/>
                  <w:lang w:eastAsia="zh-CN"/>
                </w:rPr>
                <w:t>DC_1A_n77A-n257A</w:t>
              </w:r>
            </w:ins>
          </w:p>
        </w:tc>
      </w:tr>
      <w:tr w:rsidR="00B1266D" w:rsidRPr="00AE4694" w14:paraId="30D3E7B3" w14:textId="77777777" w:rsidTr="00EA3137">
        <w:trPr>
          <w:trHeight w:val="185"/>
          <w:jc w:val="center"/>
          <w:ins w:id="18635" w:author="Rohde &amp; Schwarz" w:date="2019-03-29T10:08:00Z"/>
        </w:trPr>
        <w:tc>
          <w:tcPr>
            <w:tcW w:w="2962" w:type="dxa"/>
            <w:shd w:val="clear" w:color="auto" w:fill="auto"/>
            <w:noWrap/>
            <w:vAlign w:val="center"/>
          </w:tcPr>
          <w:p w14:paraId="032B1073" w14:textId="77777777" w:rsidR="00B1266D" w:rsidRPr="00AE4694" w:rsidRDefault="00B1266D" w:rsidP="00452F7E">
            <w:pPr>
              <w:keepNext/>
              <w:keepLines/>
              <w:spacing w:after="0"/>
              <w:jc w:val="center"/>
              <w:rPr>
                <w:ins w:id="18636" w:author="Rohde &amp; Schwarz" w:date="2019-03-29T10:08:00Z"/>
                <w:rFonts w:ascii="Arial" w:hAnsi="Arial"/>
                <w:noProof/>
                <w:sz w:val="18"/>
                <w:lang w:eastAsia="zh-CN"/>
              </w:rPr>
            </w:pPr>
            <w:ins w:id="18637" w:author="Rohde &amp; Schwarz" w:date="2019-03-29T10:08:00Z">
              <w:r w:rsidRPr="00AE4694">
                <w:rPr>
                  <w:rFonts w:ascii="Arial" w:hAnsi="Arial"/>
                  <w:noProof/>
                  <w:sz w:val="18"/>
                  <w:lang w:eastAsia="zh-CN"/>
                </w:rPr>
                <w:t>DC_1A_n77C-n257D</w:t>
              </w:r>
            </w:ins>
          </w:p>
        </w:tc>
        <w:tc>
          <w:tcPr>
            <w:tcW w:w="2963" w:type="dxa"/>
            <w:vAlign w:val="center"/>
          </w:tcPr>
          <w:p w14:paraId="2622C361" w14:textId="77777777" w:rsidR="00B1266D" w:rsidRPr="00AE4694" w:rsidRDefault="00B1266D" w:rsidP="00452F7E">
            <w:pPr>
              <w:keepNext/>
              <w:keepLines/>
              <w:spacing w:after="0"/>
              <w:jc w:val="center"/>
              <w:rPr>
                <w:ins w:id="18638" w:author="Rohde &amp; Schwarz" w:date="2019-03-29T10:08:00Z"/>
                <w:rFonts w:ascii="Arial" w:hAnsi="Arial"/>
                <w:noProof/>
                <w:sz w:val="18"/>
                <w:lang w:eastAsia="zh-CN"/>
              </w:rPr>
            </w:pPr>
            <w:ins w:id="18639" w:author="Rohde &amp; Schwarz" w:date="2019-03-29T10:08:00Z">
              <w:r w:rsidRPr="00AE4694">
                <w:rPr>
                  <w:rFonts w:ascii="Arial" w:hAnsi="Arial"/>
                  <w:noProof/>
                  <w:sz w:val="18"/>
                  <w:lang w:eastAsia="zh-CN"/>
                </w:rPr>
                <w:t>DC_1A_n77A</w:t>
              </w:r>
            </w:ins>
          </w:p>
          <w:p w14:paraId="1EAE198D" w14:textId="77777777" w:rsidR="00B1266D" w:rsidRPr="00AE4694" w:rsidRDefault="00B1266D" w:rsidP="00452F7E">
            <w:pPr>
              <w:keepNext/>
              <w:keepLines/>
              <w:spacing w:after="0"/>
              <w:jc w:val="center"/>
              <w:rPr>
                <w:ins w:id="18640" w:author="Rohde &amp; Schwarz" w:date="2019-03-29T10:08:00Z"/>
                <w:rFonts w:ascii="Arial" w:hAnsi="Arial"/>
                <w:noProof/>
                <w:sz w:val="18"/>
                <w:lang w:eastAsia="zh-CN"/>
              </w:rPr>
            </w:pPr>
            <w:ins w:id="18641" w:author="Rohde &amp; Schwarz" w:date="2019-03-29T10:08:00Z">
              <w:r w:rsidRPr="00AE4694">
                <w:rPr>
                  <w:rFonts w:ascii="Arial" w:hAnsi="Arial"/>
                  <w:noProof/>
                  <w:sz w:val="18"/>
                  <w:lang w:eastAsia="zh-CN"/>
                </w:rPr>
                <w:t>DC_1A_n257A</w:t>
              </w:r>
            </w:ins>
          </w:p>
          <w:p w14:paraId="1816E817" w14:textId="77777777" w:rsidR="00B1266D" w:rsidRPr="00AE4694" w:rsidRDefault="00B1266D" w:rsidP="00452F7E">
            <w:pPr>
              <w:keepNext/>
              <w:keepLines/>
              <w:spacing w:after="0"/>
              <w:jc w:val="center"/>
              <w:rPr>
                <w:ins w:id="18642" w:author="Rohde &amp; Schwarz" w:date="2019-03-29T10:08:00Z"/>
                <w:rFonts w:ascii="Arial" w:hAnsi="Arial"/>
                <w:noProof/>
                <w:sz w:val="18"/>
                <w:lang w:eastAsia="zh-CN"/>
              </w:rPr>
            </w:pPr>
            <w:ins w:id="18643" w:author="Rohde &amp; Schwarz" w:date="2019-03-29T10:08:00Z">
              <w:r w:rsidRPr="00AE4694">
                <w:rPr>
                  <w:rFonts w:ascii="Arial" w:hAnsi="Arial"/>
                  <w:noProof/>
                  <w:sz w:val="18"/>
                  <w:lang w:eastAsia="zh-CN"/>
                </w:rPr>
                <w:t>DC_1A_n77A-n257A</w:t>
              </w:r>
            </w:ins>
          </w:p>
        </w:tc>
      </w:tr>
      <w:tr w:rsidR="00B1266D" w:rsidRPr="00AE4694" w14:paraId="081A8E5E" w14:textId="77777777" w:rsidTr="00EA3137">
        <w:trPr>
          <w:trHeight w:val="185"/>
          <w:jc w:val="center"/>
          <w:ins w:id="18644" w:author="Rohde &amp; Schwarz" w:date="2019-03-29T10:08:00Z"/>
        </w:trPr>
        <w:tc>
          <w:tcPr>
            <w:tcW w:w="2962" w:type="dxa"/>
            <w:shd w:val="clear" w:color="auto" w:fill="auto"/>
            <w:noWrap/>
            <w:vAlign w:val="center"/>
          </w:tcPr>
          <w:p w14:paraId="4C6C9877" w14:textId="77777777" w:rsidR="00B1266D" w:rsidRPr="00AE4694" w:rsidRDefault="00B1266D" w:rsidP="00452F7E">
            <w:pPr>
              <w:keepNext/>
              <w:keepLines/>
              <w:spacing w:after="0"/>
              <w:jc w:val="center"/>
              <w:rPr>
                <w:ins w:id="18645" w:author="Rohde &amp; Schwarz" w:date="2019-03-29T10:08:00Z"/>
                <w:rFonts w:ascii="Arial" w:hAnsi="Arial"/>
                <w:noProof/>
                <w:sz w:val="18"/>
                <w:lang w:eastAsia="zh-CN"/>
              </w:rPr>
            </w:pPr>
            <w:ins w:id="18646" w:author="Rohde &amp; Schwarz" w:date="2019-03-29T10:08:00Z">
              <w:r w:rsidRPr="00AE4694">
                <w:rPr>
                  <w:rFonts w:ascii="Arial" w:hAnsi="Arial"/>
                  <w:noProof/>
                  <w:sz w:val="18"/>
                  <w:lang w:eastAsia="zh-CN"/>
                </w:rPr>
                <w:t>DC_1A_n77C-n257E</w:t>
              </w:r>
            </w:ins>
          </w:p>
        </w:tc>
        <w:tc>
          <w:tcPr>
            <w:tcW w:w="2963" w:type="dxa"/>
            <w:vAlign w:val="center"/>
          </w:tcPr>
          <w:p w14:paraId="7D21F048" w14:textId="77777777" w:rsidR="00B1266D" w:rsidRPr="00AE4694" w:rsidRDefault="00B1266D" w:rsidP="00452F7E">
            <w:pPr>
              <w:keepNext/>
              <w:keepLines/>
              <w:spacing w:after="0"/>
              <w:jc w:val="center"/>
              <w:rPr>
                <w:ins w:id="18647" w:author="Rohde &amp; Schwarz" w:date="2019-03-29T10:08:00Z"/>
                <w:rFonts w:ascii="Arial" w:hAnsi="Arial"/>
                <w:noProof/>
                <w:sz w:val="18"/>
                <w:lang w:eastAsia="zh-CN"/>
              </w:rPr>
            </w:pPr>
            <w:ins w:id="18648" w:author="Rohde &amp; Schwarz" w:date="2019-03-29T10:08:00Z">
              <w:r w:rsidRPr="00AE4694">
                <w:rPr>
                  <w:rFonts w:ascii="Arial" w:hAnsi="Arial"/>
                  <w:noProof/>
                  <w:sz w:val="18"/>
                  <w:lang w:eastAsia="zh-CN"/>
                </w:rPr>
                <w:t>DC_1A_n77A</w:t>
              </w:r>
            </w:ins>
          </w:p>
          <w:p w14:paraId="1A0BFF4E" w14:textId="77777777" w:rsidR="00B1266D" w:rsidRPr="00AE4694" w:rsidRDefault="00B1266D" w:rsidP="00452F7E">
            <w:pPr>
              <w:keepNext/>
              <w:keepLines/>
              <w:spacing w:after="0"/>
              <w:jc w:val="center"/>
              <w:rPr>
                <w:ins w:id="18649" w:author="Rohde &amp; Schwarz" w:date="2019-03-29T10:08:00Z"/>
                <w:rFonts w:ascii="Arial" w:hAnsi="Arial"/>
                <w:noProof/>
                <w:sz w:val="18"/>
                <w:lang w:eastAsia="zh-CN"/>
              </w:rPr>
            </w:pPr>
            <w:ins w:id="18650" w:author="Rohde &amp; Schwarz" w:date="2019-03-29T10:08:00Z">
              <w:r w:rsidRPr="00AE4694">
                <w:rPr>
                  <w:rFonts w:ascii="Arial" w:hAnsi="Arial"/>
                  <w:noProof/>
                  <w:sz w:val="18"/>
                  <w:lang w:eastAsia="zh-CN"/>
                </w:rPr>
                <w:t>DC_1A_n257A</w:t>
              </w:r>
            </w:ins>
          </w:p>
          <w:p w14:paraId="594E24A2" w14:textId="77777777" w:rsidR="00B1266D" w:rsidRPr="00AE4694" w:rsidRDefault="00B1266D" w:rsidP="00452F7E">
            <w:pPr>
              <w:keepNext/>
              <w:keepLines/>
              <w:spacing w:after="0"/>
              <w:jc w:val="center"/>
              <w:rPr>
                <w:ins w:id="18651" w:author="Rohde &amp; Schwarz" w:date="2019-03-29T10:08:00Z"/>
                <w:rFonts w:ascii="Arial" w:hAnsi="Arial"/>
                <w:noProof/>
                <w:sz w:val="18"/>
                <w:lang w:eastAsia="zh-CN"/>
              </w:rPr>
            </w:pPr>
            <w:ins w:id="18652" w:author="Rohde &amp; Schwarz" w:date="2019-03-29T10:08:00Z">
              <w:r w:rsidRPr="00AE4694">
                <w:rPr>
                  <w:rFonts w:ascii="Arial" w:hAnsi="Arial"/>
                  <w:noProof/>
                  <w:sz w:val="18"/>
                  <w:lang w:eastAsia="zh-CN"/>
                </w:rPr>
                <w:t>DC_1A_n77A-n257A</w:t>
              </w:r>
            </w:ins>
          </w:p>
        </w:tc>
      </w:tr>
      <w:tr w:rsidR="00B1266D" w:rsidRPr="00AE4694" w14:paraId="17FCBA61" w14:textId="77777777" w:rsidTr="00EA3137">
        <w:trPr>
          <w:trHeight w:val="185"/>
          <w:jc w:val="center"/>
          <w:ins w:id="18653" w:author="Rohde &amp; Schwarz" w:date="2019-03-29T10:08:00Z"/>
        </w:trPr>
        <w:tc>
          <w:tcPr>
            <w:tcW w:w="2962" w:type="dxa"/>
            <w:shd w:val="clear" w:color="auto" w:fill="auto"/>
            <w:noWrap/>
            <w:vAlign w:val="center"/>
          </w:tcPr>
          <w:p w14:paraId="7DD4635E" w14:textId="77777777" w:rsidR="00B1266D" w:rsidRPr="00AE4694" w:rsidRDefault="00B1266D" w:rsidP="00452F7E">
            <w:pPr>
              <w:keepNext/>
              <w:keepLines/>
              <w:spacing w:after="0"/>
              <w:jc w:val="center"/>
              <w:rPr>
                <w:ins w:id="18654" w:author="Rohde &amp; Schwarz" w:date="2019-03-29T10:08:00Z"/>
                <w:rFonts w:ascii="Arial" w:hAnsi="Arial"/>
                <w:noProof/>
                <w:sz w:val="18"/>
                <w:lang w:eastAsia="zh-CN"/>
              </w:rPr>
            </w:pPr>
            <w:ins w:id="18655" w:author="Rohde &amp; Schwarz" w:date="2019-03-29T10:08:00Z">
              <w:r w:rsidRPr="00AE4694">
                <w:rPr>
                  <w:rFonts w:ascii="Arial" w:hAnsi="Arial"/>
                  <w:noProof/>
                  <w:sz w:val="18"/>
                  <w:lang w:eastAsia="zh-CN"/>
                </w:rPr>
                <w:t>DC_1A_n77C-n257F</w:t>
              </w:r>
            </w:ins>
          </w:p>
        </w:tc>
        <w:tc>
          <w:tcPr>
            <w:tcW w:w="2963" w:type="dxa"/>
            <w:vAlign w:val="center"/>
          </w:tcPr>
          <w:p w14:paraId="57F50854" w14:textId="77777777" w:rsidR="00B1266D" w:rsidRPr="00AE4694" w:rsidRDefault="00B1266D" w:rsidP="00452F7E">
            <w:pPr>
              <w:keepNext/>
              <w:keepLines/>
              <w:spacing w:after="0"/>
              <w:jc w:val="center"/>
              <w:rPr>
                <w:ins w:id="18656" w:author="Rohde &amp; Schwarz" w:date="2019-03-29T10:08:00Z"/>
                <w:rFonts w:ascii="Arial" w:hAnsi="Arial"/>
                <w:noProof/>
                <w:sz w:val="18"/>
                <w:lang w:eastAsia="zh-CN"/>
              </w:rPr>
            </w:pPr>
            <w:ins w:id="18657" w:author="Rohde &amp; Schwarz" w:date="2019-03-29T10:08:00Z">
              <w:r w:rsidRPr="00AE4694">
                <w:rPr>
                  <w:rFonts w:ascii="Arial" w:hAnsi="Arial"/>
                  <w:noProof/>
                  <w:sz w:val="18"/>
                  <w:lang w:eastAsia="zh-CN"/>
                </w:rPr>
                <w:t>DC_1A_n77A</w:t>
              </w:r>
            </w:ins>
          </w:p>
          <w:p w14:paraId="6E4D7008" w14:textId="77777777" w:rsidR="00B1266D" w:rsidRPr="00AE4694" w:rsidRDefault="00B1266D" w:rsidP="00452F7E">
            <w:pPr>
              <w:keepNext/>
              <w:keepLines/>
              <w:spacing w:after="0"/>
              <w:jc w:val="center"/>
              <w:rPr>
                <w:ins w:id="18658" w:author="Rohde &amp; Schwarz" w:date="2019-03-29T10:08:00Z"/>
                <w:rFonts w:ascii="Arial" w:hAnsi="Arial"/>
                <w:noProof/>
                <w:sz w:val="18"/>
                <w:lang w:eastAsia="zh-CN"/>
              </w:rPr>
            </w:pPr>
            <w:ins w:id="18659" w:author="Rohde &amp; Schwarz" w:date="2019-03-29T10:08:00Z">
              <w:r w:rsidRPr="00AE4694">
                <w:rPr>
                  <w:rFonts w:ascii="Arial" w:hAnsi="Arial"/>
                  <w:noProof/>
                  <w:sz w:val="18"/>
                  <w:lang w:eastAsia="zh-CN"/>
                </w:rPr>
                <w:t>DC_1A_n257A</w:t>
              </w:r>
            </w:ins>
          </w:p>
          <w:p w14:paraId="2BCFC3DD" w14:textId="77777777" w:rsidR="00B1266D" w:rsidRPr="00AE4694" w:rsidRDefault="00B1266D" w:rsidP="00452F7E">
            <w:pPr>
              <w:keepNext/>
              <w:keepLines/>
              <w:spacing w:after="0"/>
              <w:jc w:val="center"/>
              <w:rPr>
                <w:ins w:id="18660" w:author="Rohde &amp; Schwarz" w:date="2019-03-29T10:08:00Z"/>
                <w:rFonts w:ascii="Arial" w:hAnsi="Arial"/>
                <w:noProof/>
                <w:sz w:val="18"/>
                <w:lang w:eastAsia="zh-CN"/>
              </w:rPr>
            </w:pPr>
            <w:ins w:id="18661" w:author="Rohde &amp; Schwarz" w:date="2019-03-29T10:08:00Z">
              <w:r w:rsidRPr="00AE4694">
                <w:rPr>
                  <w:rFonts w:ascii="Arial" w:hAnsi="Arial"/>
                  <w:noProof/>
                  <w:sz w:val="18"/>
                  <w:lang w:eastAsia="zh-CN"/>
                </w:rPr>
                <w:t>DC_1A_n77A-n257A</w:t>
              </w:r>
            </w:ins>
          </w:p>
        </w:tc>
      </w:tr>
      <w:tr w:rsidR="00B1266D" w:rsidRPr="00AE4694" w14:paraId="732EA2B5" w14:textId="77777777" w:rsidTr="00EA3137">
        <w:trPr>
          <w:trHeight w:val="185"/>
          <w:jc w:val="center"/>
          <w:ins w:id="18662" w:author="Rohde &amp; Schwarz" w:date="2019-03-29T10:08:00Z"/>
        </w:trPr>
        <w:tc>
          <w:tcPr>
            <w:tcW w:w="2962" w:type="dxa"/>
            <w:shd w:val="clear" w:color="auto" w:fill="auto"/>
            <w:noWrap/>
            <w:vAlign w:val="center"/>
          </w:tcPr>
          <w:p w14:paraId="5586CC17" w14:textId="77777777" w:rsidR="00B1266D" w:rsidRPr="00AE4694" w:rsidRDefault="00B1266D" w:rsidP="00452F7E">
            <w:pPr>
              <w:keepNext/>
              <w:keepLines/>
              <w:spacing w:after="0"/>
              <w:jc w:val="center"/>
              <w:rPr>
                <w:ins w:id="18663" w:author="Rohde &amp; Schwarz" w:date="2019-03-29T10:08:00Z"/>
                <w:rFonts w:ascii="Arial" w:hAnsi="Arial"/>
                <w:noProof/>
                <w:sz w:val="18"/>
                <w:lang w:eastAsia="zh-CN"/>
              </w:rPr>
            </w:pPr>
            <w:ins w:id="18664" w:author="Rohde &amp; Schwarz" w:date="2019-03-29T10:08:00Z">
              <w:r w:rsidRPr="00AE4694">
                <w:rPr>
                  <w:rFonts w:ascii="Arial" w:hAnsi="Arial"/>
                  <w:noProof/>
                  <w:sz w:val="18"/>
                  <w:lang w:eastAsia="zh-CN"/>
                </w:rPr>
                <w:t>DC_1A_n78A-n257A</w:t>
              </w:r>
            </w:ins>
          </w:p>
        </w:tc>
        <w:tc>
          <w:tcPr>
            <w:tcW w:w="2963" w:type="dxa"/>
            <w:vAlign w:val="center"/>
          </w:tcPr>
          <w:p w14:paraId="2F5078AE" w14:textId="77777777" w:rsidR="00B1266D" w:rsidRPr="00AE4694" w:rsidRDefault="00B1266D" w:rsidP="00452F7E">
            <w:pPr>
              <w:keepNext/>
              <w:keepLines/>
              <w:spacing w:after="0"/>
              <w:jc w:val="center"/>
              <w:rPr>
                <w:ins w:id="18665" w:author="Rohde &amp; Schwarz" w:date="2019-03-29T10:08:00Z"/>
                <w:rFonts w:ascii="Arial" w:hAnsi="Arial"/>
                <w:noProof/>
                <w:sz w:val="18"/>
                <w:lang w:eastAsia="zh-CN"/>
              </w:rPr>
            </w:pPr>
            <w:ins w:id="18666" w:author="Rohde &amp; Schwarz" w:date="2019-03-29T10:08:00Z">
              <w:r w:rsidRPr="00AE4694">
                <w:rPr>
                  <w:rFonts w:ascii="Arial" w:hAnsi="Arial"/>
                  <w:noProof/>
                  <w:sz w:val="18"/>
                  <w:lang w:eastAsia="zh-CN"/>
                </w:rPr>
                <w:t>DC_1A_n78A</w:t>
              </w:r>
            </w:ins>
          </w:p>
          <w:p w14:paraId="3D327B62" w14:textId="77777777" w:rsidR="00B1266D" w:rsidRPr="00AE4694" w:rsidRDefault="00B1266D" w:rsidP="00452F7E">
            <w:pPr>
              <w:keepNext/>
              <w:keepLines/>
              <w:spacing w:after="0"/>
              <w:jc w:val="center"/>
              <w:rPr>
                <w:ins w:id="18667" w:author="Rohde &amp; Schwarz" w:date="2019-03-29T10:08:00Z"/>
                <w:rFonts w:ascii="Arial" w:hAnsi="Arial"/>
                <w:noProof/>
                <w:sz w:val="18"/>
                <w:lang w:eastAsia="zh-CN"/>
              </w:rPr>
            </w:pPr>
            <w:ins w:id="18668" w:author="Rohde &amp; Schwarz" w:date="2019-03-29T10:08:00Z">
              <w:r w:rsidRPr="00AE4694">
                <w:rPr>
                  <w:rFonts w:ascii="Arial" w:hAnsi="Arial"/>
                  <w:noProof/>
                  <w:sz w:val="18"/>
                  <w:lang w:eastAsia="zh-CN"/>
                </w:rPr>
                <w:t>DC_1A_n257A</w:t>
              </w:r>
            </w:ins>
          </w:p>
          <w:p w14:paraId="54B44614" w14:textId="77777777" w:rsidR="00B1266D" w:rsidRPr="00AE4694" w:rsidRDefault="00B1266D" w:rsidP="00452F7E">
            <w:pPr>
              <w:keepNext/>
              <w:keepLines/>
              <w:spacing w:after="0"/>
              <w:jc w:val="center"/>
              <w:rPr>
                <w:ins w:id="18669" w:author="Rohde &amp; Schwarz" w:date="2019-03-29T10:08:00Z"/>
                <w:rFonts w:ascii="Arial" w:hAnsi="Arial"/>
                <w:noProof/>
                <w:sz w:val="18"/>
                <w:lang w:eastAsia="zh-CN"/>
              </w:rPr>
            </w:pPr>
            <w:ins w:id="18670" w:author="Rohde &amp; Schwarz" w:date="2019-03-29T10:08:00Z">
              <w:r w:rsidRPr="00AE4694">
                <w:rPr>
                  <w:rFonts w:ascii="Arial" w:hAnsi="Arial"/>
                  <w:noProof/>
                  <w:sz w:val="18"/>
                  <w:lang w:eastAsia="zh-CN"/>
                </w:rPr>
                <w:t>DC_1A_n78A-n257A</w:t>
              </w:r>
            </w:ins>
          </w:p>
        </w:tc>
      </w:tr>
      <w:tr w:rsidR="00B1266D" w:rsidRPr="00AE4694" w14:paraId="1D213E36" w14:textId="77777777" w:rsidTr="00EA3137">
        <w:trPr>
          <w:trHeight w:val="185"/>
          <w:jc w:val="center"/>
          <w:ins w:id="18671" w:author="Rohde &amp; Schwarz" w:date="2019-03-29T10:08:00Z"/>
        </w:trPr>
        <w:tc>
          <w:tcPr>
            <w:tcW w:w="2962" w:type="dxa"/>
            <w:shd w:val="clear" w:color="auto" w:fill="auto"/>
            <w:noWrap/>
            <w:vAlign w:val="center"/>
          </w:tcPr>
          <w:p w14:paraId="5F24F71B" w14:textId="77777777" w:rsidR="00B1266D" w:rsidRPr="00AE4694" w:rsidRDefault="00B1266D" w:rsidP="00452F7E">
            <w:pPr>
              <w:keepNext/>
              <w:keepLines/>
              <w:spacing w:after="0"/>
              <w:jc w:val="center"/>
              <w:rPr>
                <w:ins w:id="18672" w:author="Rohde &amp; Schwarz" w:date="2019-03-29T10:08:00Z"/>
                <w:rFonts w:ascii="Arial" w:hAnsi="Arial"/>
                <w:noProof/>
                <w:sz w:val="18"/>
                <w:lang w:eastAsia="zh-CN"/>
              </w:rPr>
            </w:pPr>
            <w:ins w:id="18673" w:author="Rohde &amp; Schwarz" w:date="2019-03-29T10:08:00Z">
              <w:r w:rsidRPr="00AE4694">
                <w:rPr>
                  <w:rFonts w:ascii="Arial" w:hAnsi="Arial"/>
                  <w:noProof/>
                  <w:sz w:val="18"/>
                  <w:lang w:eastAsia="zh-CN"/>
                </w:rPr>
                <w:t>DC_1A_n78A-n257D</w:t>
              </w:r>
            </w:ins>
          </w:p>
        </w:tc>
        <w:tc>
          <w:tcPr>
            <w:tcW w:w="2963" w:type="dxa"/>
            <w:vAlign w:val="center"/>
          </w:tcPr>
          <w:p w14:paraId="2828C2AB" w14:textId="77777777" w:rsidR="00B1266D" w:rsidRPr="00AE4694" w:rsidRDefault="00B1266D" w:rsidP="00452F7E">
            <w:pPr>
              <w:keepNext/>
              <w:keepLines/>
              <w:spacing w:after="0"/>
              <w:jc w:val="center"/>
              <w:rPr>
                <w:ins w:id="18674" w:author="Rohde &amp; Schwarz" w:date="2019-03-29T10:08:00Z"/>
                <w:rFonts w:ascii="Arial" w:hAnsi="Arial"/>
                <w:noProof/>
                <w:sz w:val="18"/>
                <w:lang w:eastAsia="zh-CN"/>
              </w:rPr>
            </w:pPr>
            <w:ins w:id="18675" w:author="Rohde &amp; Schwarz" w:date="2019-03-29T10:08:00Z">
              <w:r w:rsidRPr="00AE4694">
                <w:rPr>
                  <w:rFonts w:ascii="Arial" w:hAnsi="Arial"/>
                  <w:noProof/>
                  <w:sz w:val="18"/>
                  <w:lang w:eastAsia="zh-CN"/>
                </w:rPr>
                <w:t>DC_1A_n78A</w:t>
              </w:r>
            </w:ins>
          </w:p>
          <w:p w14:paraId="3EC0D743" w14:textId="77777777" w:rsidR="00B1266D" w:rsidRPr="00AE4694" w:rsidRDefault="00B1266D" w:rsidP="00452F7E">
            <w:pPr>
              <w:keepNext/>
              <w:keepLines/>
              <w:spacing w:after="0"/>
              <w:jc w:val="center"/>
              <w:rPr>
                <w:ins w:id="18676" w:author="Rohde &amp; Schwarz" w:date="2019-03-29T10:08:00Z"/>
                <w:rFonts w:ascii="Arial" w:hAnsi="Arial"/>
                <w:noProof/>
                <w:sz w:val="18"/>
                <w:lang w:eastAsia="zh-CN"/>
              </w:rPr>
            </w:pPr>
            <w:ins w:id="18677" w:author="Rohde &amp; Schwarz" w:date="2019-03-29T10:08:00Z">
              <w:r w:rsidRPr="00AE4694">
                <w:rPr>
                  <w:rFonts w:ascii="Arial" w:hAnsi="Arial"/>
                  <w:noProof/>
                  <w:sz w:val="18"/>
                  <w:lang w:eastAsia="zh-CN"/>
                </w:rPr>
                <w:t>DC_1A-n257A</w:t>
              </w:r>
            </w:ins>
          </w:p>
          <w:p w14:paraId="070F0793" w14:textId="77777777" w:rsidR="00B1266D" w:rsidRPr="00AE4694" w:rsidRDefault="00B1266D" w:rsidP="00452F7E">
            <w:pPr>
              <w:keepNext/>
              <w:keepLines/>
              <w:spacing w:after="0"/>
              <w:jc w:val="center"/>
              <w:rPr>
                <w:ins w:id="18678" w:author="Rohde &amp; Schwarz" w:date="2019-03-29T10:08:00Z"/>
                <w:rFonts w:ascii="Arial" w:hAnsi="Arial"/>
                <w:noProof/>
                <w:sz w:val="18"/>
                <w:lang w:eastAsia="zh-CN"/>
              </w:rPr>
            </w:pPr>
            <w:ins w:id="18679" w:author="Rohde &amp; Schwarz" w:date="2019-03-29T10:08:00Z">
              <w:r w:rsidRPr="00AE4694">
                <w:rPr>
                  <w:rFonts w:ascii="Arial" w:hAnsi="Arial"/>
                  <w:noProof/>
                  <w:sz w:val="18"/>
                  <w:lang w:eastAsia="zh-CN"/>
                </w:rPr>
                <w:t>DC_1A_n78A-n257A</w:t>
              </w:r>
            </w:ins>
          </w:p>
        </w:tc>
      </w:tr>
      <w:tr w:rsidR="00B1266D" w:rsidRPr="00AE4694" w14:paraId="09C98F8C" w14:textId="77777777" w:rsidTr="00EA3137">
        <w:trPr>
          <w:trHeight w:val="185"/>
          <w:jc w:val="center"/>
          <w:ins w:id="18680" w:author="Rohde &amp; Schwarz" w:date="2019-03-29T10:08:00Z"/>
        </w:trPr>
        <w:tc>
          <w:tcPr>
            <w:tcW w:w="2962" w:type="dxa"/>
            <w:shd w:val="clear" w:color="auto" w:fill="auto"/>
            <w:noWrap/>
            <w:vAlign w:val="center"/>
          </w:tcPr>
          <w:p w14:paraId="1F5C5E95" w14:textId="77777777" w:rsidR="00B1266D" w:rsidRPr="00AE4694" w:rsidRDefault="00B1266D" w:rsidP="00452F7E">
            <w:pPr>
              <w:keepNext/>
              <w:keepLines/>
              <w:spacing w:after="0"/>
              <w:jc w:val="center"/>
              <w:rPr>
                <w:ins w:id="18681" w:author="Rohde &amp; Schwarz" w:date="2019-03-29T10:08:00Z"/>
                <w:rFonts w:ascii="Arial" w:hAnsi="Arial"/>
                <w:noProof/>
                <w:sz w:val="18"/>
                <w:lang w:eastAsia="zh-CN"/>
              </w:rPr>
            </w:pPr>
            <w:ins w:id="18682" w:author="Rohde &amp; Schwarz" w:date="2019-03-29T10:08:00Z">
              <w:r w:rsidRPr="00AE4694">
                <w:rPr>
                  <w:rFonts w:ascii="Arial" w:hAnsi="Arial"/>
                  <w:noProof/>
                  <w:sz w:val="18"/>
                  <w:lang w:eastAsia="zh-CN"/>
                </w:rPr>
                <w:t>DC_1A_n78A-n257E</w:t>
              </w:r>
            </w:ins>
          </w:p>
        </w:tc>
        <w:tc>
          <w:tcPr>
            <w:tcW w:w="2963" w:type="dxa"/>
            <w:vAlign w:val="center"/>
          </w:tcPr>
          <w:p w14:paraId="35A5401D" w14:textId="77777777" w:rsidR="00B1266D" w:rsidRPr="00AE4694" w:rsidRDefault="00B1266D" w:rsidP="00452F7E">
            <w:pPr>
              <w:keepNext/>
              <w:keepLines/>
              <w:spacing w:after="0"/>
              <w:jc w:val="center"/>
              <w:rPr>
                <w:ins w:id="18683" w:author="Rohde &amp; Schwarz" w:date="2019-03-29T10:08:00Z"/>
                <w:rFonts w:ascii="Arial" w:hAnsi="Arial"/>
                <w:noProof/>
                <w:sz w:val="18"/>
                <w:lang w:eastAsia="zh-CN"/>
              </w:rPr>
            </w:pPr>
            <w:ins w:id="18684" w:author="Rohde &amp; Schwarz" w:date="2019-03-29T10:08:00Z">
              <w:r w:rsidRPr="00AE4694">
                <w:rPr>
                  <w:rFonts w:ascii="Arial" w:hAnsi="Arial"/>
                  <w:noProof/>
                  <w:sz w:val="18"/>
                  <w:lang w:eastAsia="zh-CN"/>
                </w:rPr>
                <w:t>DC_1A_n78A</w:t>
              </w:r>
            </w:ins>
          </w:p>
          <w:p w14:paraId="1F99650A" w14:textId="77777777" w:rsidR="00B1266D" w:rsidRPr="00AE4694" w:rsidRDefault="00B1266D" w:rsidP="00452F7E">
            <w:pPr>
              <w:keepNext/>
              <w:keepLines/>
              <w:spacing w:after="0"/>
              <w:jc w:val="center"/>
              <w:rPr>
                <w:ins w:id="18685" w:author="Rohde &amp; Schwarz" w:date="2019-03-29T10:08:00Z"/>
                <w:rFonts w:ascii="Arial" w:hAnsi="Arial"/>
                <w:noProof/>
                <w:sz w:val="18"/>
                <w:lang w:eastAsia="zh-CN"/>
              </w:rPr>
            </w:pPr>
            <w:ins w:id="18686" w:author="Rohde &amp; Schwarz" w:date="2019-03-29T10:08:00Z">
              <w:r w:rsidRPr="00AE4694">
                <w:rPr>
                  <w:rFonts w:ascii="Arial" w:hAnsi="Arial"/>
                  <w:noProof/>
                  <w:sz w:val="18"/>
                  <w:lang w:eastAsia="zh-CN"/>
                </w:rPr>
                <w:t>DC_1A_n257A</w:t>
              </w:r>
            </w:ins>
          </w:p>
          <w:p w14:paraId="5AC5F591" w14:textId="77777777" w:rsidR="00B1266D" w:rsidRPr="00AE4694" w:rsidRDefault="00B1266D" w:rsidP="00452F7E">
            <w:pPr>
              <w:keepNext/>
              <w:keepLines/>
              <w:spacing w:after="0"/>
              <w:jc w:val="center"/>
              <w:rPr>
                <w:ins w:id="18687" w:author="Rohde &amp; Schwarz" w:date="2019-03-29T10:08:00Z"/>
                <w:rFonts w:ascii="Arial" w:hAnsi="Arial"/>
                <w:noProof/>
                <w:sz w:val="18"/>
                <w:lang w:eastAsia="zh-CN"/>
              </w:rPr>
            </w:pPr>
            <w:ins w:id="18688" w:author="Rohde &amp; Schwarz" w:date="2019-03-29T10:08:00Z">
              <w:r w:rsidRPr="00AE4694">
                <w:rPr>
                  <w:rFonts w:ascii="Arial" w:hAnsi="Arial"/>
                  <w:noProof/>
                  <w:sz w:val="18"/>
                  <w:lang w:eastAsia="zh-CN"/>
                </w:rPr>
                <w:t>DC_1A_n78A-n257A</w:t>
              </w:r>
            </w:ins>
          </w:p>
        </w:tc>
      </w:tr>
      <w:tr w:rsidR="00B1266D" w:rsidRPr="00AE4694" w14:paraId="27CFCAAD" w14:textId="77777777" w:rsidTr="00EA3137">
        <w:trPr>
          <w:trHeight w:val="185"/>
          <w:jc w:val="center"/>
          <w:ins w:id="18689" w:author="Rohde &amp; Schwarz" w:date="2019-03-29T10:08:00Z"/>
        </w:trPr>
        <w:tc>
          <w:tcPr>
            <w:tcW w:w="2962" w:type="dxa"/>
            <w:shd w:val="clear" w:color="auto" w:fill="auto"/>
            <w:noWrap/>
            <w:vAlign w:val="center"/>
          </w:tcPr>
          <w:p w14:paraId="14949247" w14:textId="77777777" w:rsidR="00B1266D" w:rsidRPr="00AE4694" w:rsidRDefault="00B1266D" w:rsidP="00452F7E">
            <w:pPr>
              <w:keepNext/>
              <w:keepLines/>
              <w:spacing w:after="0"/>
              <w:jc w:val="center"/>
              <w:rPr>
                <w:ins w:id="18690" w:author="Rohde &amp; Schwarz" w:date="2019-03-29T10:08:00Z"/>
                <w:rFonts w:ascii="Arial" w:hAnsi="Arial"/>
                <w:noProof/>
                <w:sz w:val="18"/>
                <w:lang w:eastAsia="zh-CN"/>
              </w:rPr>
            </w:pPr>
            <w:ins w:id="18691" w:author="Rohde &amp; Schwarz" w:date="2019-03-29T10:08:00Z">
              <w:r w:rsidRPr="00AE4694">
                <w:rPr>
                  <w:rFonts w:ascii="Arial" w:hAnsi="Arial"/>
                  <w:noProof/>
                  <w:sz w:val="18"/>
                  <w:lang w:eastAsia="zh-CN"/>
                </w:rPr>
                <w:t>DC_1A_n78A-n257F</w:t>
              </w:r>
            </w:ins>
          </w:p>
        </w:tc>
        <w:tc>
          <w:tcPr>
            <w:tcW w:w="2963" w:type="dxa"/>
            <w:vAlign w:val="center"/>
          </w:tcPr>
          <w:p w14:paraId="22BC6BE9" w14:textId="77777777" w:rsidR="00B1266D" w:rsidRPr="00AE4694" w:rsidRDefault="00B1266D" w:rsidP="00452F7E">
            <w:pPr>
              <w:keepNext/>
              <w:keepLines/>
              <w:spacing w:after="0"/>
              <w:jc w:val="center"/>
              <w:rPr>
                <w:ins w:id="18692" w:author="Rohde &amp; Schwarz" w:date="2019-03-29T10:08:00Z"/>
                <w:rFonts w:ascii="Arial" w:hAnsi="Arial"/>
                <w:noProof/>
                <w:sz w:val="18"/>
                <w:lang w:eastAsia="zh-CN"/>
              </w:rPr>
            </w:pPr>
            <w:ins w:id="18693" w:author="Rohde &amp; Schwarz" w:date="2019-03-29T10:08:00Z">
              <w:r w:rsidRPr="00AE4694">
                <w:rPr>
                  <w:rFonts w:ascii="Arial" w:hAnsi="Arial"/>
                  <w:noProof/>
                  <w:sz w:val="18"/>
                  <w:lang w:eastAsia="zh-CN"/>
                </w:rPr>
                <w:t>DC_1A_n78A</w:t>
              </w:r>
            </w:ins>
          </w:p>
          <w:p w14:paraId="31849360" w14:textId="77777777" w:rsidR="00B1266D" w:rsidRPr="00AE4694" w:rsidRDefault="00B1266D" w:rsidP="00452F7E">
            <w:pPr>
              <w:keepNext/>
              <w:keepLines/>
              <w:spacing w:after="0"/>
              <w:jc w:val="center"/>
              <w:rPr>
                <w:ins w:id="18694" w:author="Rohde &amp; Schwarz" w:date="2019-03-29T10:08:00Z"/>
                <w:rFonts w:ascii="Arial" w:hAnsi="Arial"/>
                <w:noProof/>
                <w:sz w:val="18"/>
                <w:lang w:eastAsia="zh-CN"/>
              </w:rPr>
            </w:pPr>
            <w:ins w:id="18695" w:author="Rohde &amp; Schwarz" w:date="2019-03-29T10:08:00Z">
              <w:r w:rsidRPr="00AE4694">
                <w:rPr>
                  <w:rFonts w:ascii="Arial" w:hAnsi="Arial"/>
                  <w:noProof/>
                  <w:sz w:val="18"/>
                  <w:lang w:eastAsia="zh-CN"/>
                </w:rPr>
                <w:t>DC_1A_n257A</w:t>
              </w:r>
            </w:ins>
          </w:p>
          <w:p w14:paraId="46169986" w14:textId="77777777" w:rsidR="00B1266D" w:rsidRPr="00AE4694" w:rsidRDefault="00B1266D" w:rsidP="00452F7E">
            <w:pPr>
              <w:keepNext/>
              <w:keepLines/>
              <w:spacing w:after="0"/>
              <w:jc w:val="center"/>
              <w:rPr>
                <w:ins w:id="18696" w:author="Rohde &amp; Schwarz" w:date="2019-03-29T10:08:00Z"/>
                <w:rFonts w:ascii="Arial" w:hAnsi="Arial"/>
                <w:noProof/>
                <w:sz w:val="18"/>
                <w:lang w:eastAsia="zh-CN"/>
              </w:rPr>
            </w:pPr>
            <w:ins w:id="18697" w:author="Rohde &amp; Schwarz" w:date="2019-03-29T10:08:00Z">
              <w:r w:rsidRPr="00AE4694">
                <w:rPr>
                  <w:rFonts w:ascii="Arial" w:hAnsi="Arial"/>
                  <w:noProof/>
                  <w:sz w:val="18"/>
                  <w:lang w:eastAsia="zh-CN"/>
                </w:rPr>
                <w:t>DC_1A_n78A-n257A</w:t>
              </w:r>
            </w:ins>
          </w:p>
        </w:tc>
      </w:tr>
      <w:tr w:rsidR="00B1266D" w:rsidRPr="00AE4694" w14:paraId="0509F3E1" w14:textId="77777777" w:rsidTr="00EA3137">
        <w:trPr>
          <w:trHeight w:val="185"/>
          <w:jc w:val="center"/>
          <w:ins w:id="18698" w:author="Rohde &amp; Schwarz" w:date="2019-03-29T10:08:00Z"/>
        </w:trPr>
        <w:tc>
          <w:tcPr>
            <w:tcW w:w="2962" w:type="dxa"/>
            <w:shd w:val="clear" w:color="auto" w:fill="auto"/>
            <w:noWrap/>
            <w:vAlign w:val="center"/>
          </w:tcPr>
          <w:p w14:paraId="699F0DC9" w14:textId="77777777" w:rsidR="00B1266D" w:rsidRPr="00AE4694" w:rsidRDefault="00B1266D" w:rsidP="00452F7E">
            <w:pPr>
              <w:keepNext/>
              <w:keepLines/>
              <w:spacing w:after="0"/>
              <w:jc w:val="center"/>
              <w:rPr>
                <w:ins w:id="18699" w:author="Rohde &amp; Schwarz" w:date="2019-03-29T10:08:00Z"/>
                <w:rFonts w:ascii="Arial" w:hAnsi="Arial"/>
                <w:noProof/>
                <w:sz w:val="18"/>
                <w:lang w:eastAsia="zh-CN"/>
              </w:rPr>
            </w:pPr>
            <w:ins w:id="18700" w:author="Rohde &amp; Schwarz" w:date="2019-03-29T10:08:00Z">
              <w:r w:rsidRPr="00AE4694">
                <w:rPr>
                  <w:rFonts w:ascii="Arial" w:hAnsi="Arial"/>
                  <w:noProof/>
                  <w:sz w:val="18"/>
                  <w:lang w:eastAsia="zh-CN"/>
                </w:rPr>
                <w:t>DC_1A_n78C-n257A</w:t>
              </w:r>
            </w:ins>
          </w:p>
        </w:tc>
        <w:tc>
          <w:tcPr>
            <w:tcW w:w="2963" w:type="dxa"/>
            <w:vAlign w:val="center"/>
          </w:tcPr>
          <w:p w14:paraId="15E0C80A" w14:textId="77777777" w:rsidR="00B1266D" w:rsidRPr="00AE4694" w:rsidRDefault="00B1266D" w:rsidP="00452F7E">
            <w:pPr>
              <w:keepNext/>
              <w:keepLines/>
              <w:spacing w:after="0"/>
              <w:jc w:val="center"/>
              <w:rPr>
                <w:ins w:id="18701" w:author="Rohde &amp; Schwarz" w:date="2019-03-29T10:08:00Z"/>
                <w:rFonts w:ascii="Arial" w:hAnsi="Arial"/>
                <w:noProof/>
                <w:sz w:val="18"/>
                <w:lang w:eastAsia="zh-CN"/>
              </w:rPr>
            </w:pPr>
            <w:ins w:id="18702" w:author="Rohde &amp; Schwarz" w:date="2019-03-29T10:08:00Z">
              <w:r w:rsidRPr="00AE4694">
                <w:rPr>
                  <w:rFonts w:ascii="Arial" w:hAnsi="Arial"/>
                  <w:noProof/>
                  <w:sz w:val="18"/>
                  <w:lang w:eastAsia="zh-CN"/>
                </w:rPr>
                <w:t>DC_1A_n78A</w:t>
              </w:r>
            </w:ins>
          </w:p>
          <w:p w14:paraId="6B66F050" w14:textId="77777777" w:rsidR="00B1266D" w:rsidRPr="00AE4694" w:rsidRDefault="00B1266D" w:rsidP="00452F7E">
            <w:pPr>
              <w:keepNext/>
              <w:keepLines/>
              <w:spacing w:after="0"/>
              <w:jc w:val="center"/>
              <w:rPr>
                <w:ins w:id="18703" w:author="Rohde &amp; Schwarz" w:date="2019-03-29T10:08:00Z"/>
                <w:rFonts w:ascii="Arial" w:hAnsi="Arial"/>
                <w:noProof/>
                <w:sz w:val="18"/>
                <w:lang w:eastAsia="zh-CN"/>
              </w:rPr>
            </w:pPr>
            <w:ins w:id="18704" w:author="Rohde &amp; Schwarz" w:date="2019-03-29T10:08:00Z">
              <w:r w:rsidRPr="00AE4694">
                <w:rPr>
                  <w:rFonts w:ascii="Arial" w:hAnsi="Arial"/>
                  <w:noProof/>
                  <w:sz w:val="18"/>
                  <w:lang w:eastAsia="zh-CN"/>
                </w:rPr>
                <w:t>DC_1A_n257A</w:t>
              </w:r>
            </w:ins>
          </w:p>
          <w:p w14:paraId="671E0E3E" w14:textId="77777777" w:rsidR="00B1266D" w:rsidRPr="00AE4694" w:rsidRDefault="00B1266D" w:rsidP="00452F7E">
            <w:pPr>
              <w:keepNext/>
              <w:keepLines/>
              <w:spacing w:after="0"/>
              <w:jc w:val="center"/>
              <w:rPr>
                <w:ins w:id="18705" w:author="Rohde &amp; Schwarz" w:date="2019-03-29T10:08:00Z"/>
                <w:rFonts w:ascii="Arial" w:hAnsi="Arial"/>
                <w:noProof/>
                <w:sz w:val="18"/>
                <w:lang w:eastAsia="zh-CN"/>
              </w:rPr>
            </w:pPr>
            <w:ins w:id="18706" w:author="Rohde &amp; Schwarz" w:date="2019-03-29T10:08:00Z">
              <w:r w:rsidRPr="00AE4694">
                <w:rPr>
                  <w:rFonts w:ascii="Arial" w:hAnsi="Arial"/>
                  <w:noProof/>
                  <w:sz w:val="18"/>
                  <w:lang w:eastAsia="zh-CN"/>
                </w:rPr>
                <w:t>DC_1A_n78A-n257A</w:t>
              </w:r>
            </w:ins>
          </w:p>
        </w:tc>
      </w:tr>
      <w:tr w:rsidR="00B1266D" w:rsidRPr="00AE4694" w14:paraId="082D43AA" w14:textId="77777777" w:rsidTr="00EA3137">
        <w:trPr>
          <w:trHeight w:val="185"/>
          <w:jc w:val="center"/>
          <w:ins w:id="18707" w:author="Rohde &amp; Schwarz" w:date="2019-03-29T10:08:00Z"/>
        </w:trPr>
        <w:tc>
          <w:tcPr>
            <w:tcW w:w="2962" w:type="dxa"/>
            <w:shd w:val="clear" w:color="auto" w:fill="auto"/>
            <w:noWrap/>
            <w:vAlign w:val="center"/>
          </w:tcPr>
          <w:p w14:paraId="69DDA4A6" w14:textId="77777777" w:rsidR="00B1266D" w:rsidRPr="00AE4694" w:rsidRDefault="00B1266D" w:rsidP="00452F7E">
            <w:pPr>
              <w:keepNext/>
              <w:keepLines/>
              <w:spacing w:after="0"/>
              <w:jc w:val="center"/>
              <w:rPr>
                <w:ins w:id="18708" w:author="Rohde &amp; Schwarz" w:date="2019-03-29T10:08:00Z"/>
                <w:rFonts w:ascii="Arial" w:hAnsi="Arial"/>
                <w:noProof/>
                <w:sz w:val="18"/>
                <w:lang w:eastAsia="zh-CN"/>
              </w:rPr>
            </w:pPr>
            <w:ins w:id="18709" w:author="Rohde &amp; Schwarz" w:date="2019-03-29T10:08:00Z">
              <w:r w:rsidRPr="00AE4694">
                <w:rPr>
                  <w:rFonts w:ascii="Arial" w:hAnsi="Arial"/>
                  <w:noProof/>
                  <w:sz w:val="18"/>
                  <w:lang w:eastAsia="zh-CN"/>
                </w:rPr>
                <w:t>DC_1A_n78C-n257D</w:t>
              </w:r>
            </w:ins>
          </w:p>
        </w:tc>
        <w:tc>
          <w:tcPr>
            <w:tcW w:w="2963" w:type="dxa"/>
            <w:vAlign w:val="center"/>
          </w:tcPr>
          <w:p w14:paraId="7702710F" w14:textId="77777777" w:rsidR="00B1266D" w:rsidRPr="00AE4694" w:rsidRDefault="00B1266D" w:rsidP="00452F7E">
            <w:pPr>
              <w:keepNext/>
              <w:keepLines/>
              <w:spacing w:after="0"/>
              <w:jc w:val="center"/>
              <w:rPr>
                <w:ins w:id="18710" w:author="Rohde &amp; Schwarz" w:date="2019-03-29T10:08:00Z"/>
                <w:rFonts w:ascii="Arial" w:hAnsi="Arial"/>
                <w:noProof/>
                <w:sz w:val="18"/>
                <w:lang w:eastAsia="zh-CN"/>
              </w:rPr>
            </w:pPr>
            <w:ins w:id="18711" w:author="Rohde &amp; Schwarz" w:date="2019-03-29T10:08:00Z">
              <w:r w:rsidRPr="00AE4694">
                <w:rPr>
                  <w:rFonts w:ascii="Arial" w:hAnsi="Arial"/>
                  <w:noProof/>
                  <w:sz w:val="18"/>
                  <w:lang w:eastAsia="zh-CN"/>
                </w:rPr>
                <w:t>DC_1A_n78A</w:t>
              </w:r>
            </w:ins>
          </w:p>
          <w:p w14:paraId="33B836D9" w14:textId="77777777" w:rsidR="00B1266D" w:rsidRPr="00AE4694" w:rsidRDefault="00B1266D" w:rsidP="00452F7E">
            <w:pPr>
              <w:keepNext/>
              <w:keepLines/>
              <w:spacing w:after="0"/>
              <w:jc w:val="center"/>
              <w:rPr>
                <w:ins w:id="18712" w:author="Rohde &amp; Schwarz" w:date="2019-03-29T10:08:00Z"/>
                <w:rFonts w:ascii="Arial" w:hAnsi="Arial"/>
                <w:noProof/>
                <w:sz w:val="18"/>
                <w:lang w:eastAsia="zh-CN"/>
              </w:rPr>
            </w:pPr>
            <w:ins w:id="18713" w:author="Rohde &amp; Schwarz" w:date="2019-03-29T10:08:00Z">
              <w:r w:rsidRPr="00AE4694">
                <w:rPr>
                  <w:rFonts w:ascii="Arial" w:hAnsi="Arial"/>
                  <w:noProof/>
                  <w:sz w:val="18"/>
                  <w:lang w:eastAsia="zh-CN"/>
                </w:rPr>
                <w:t>DC_1A_n257A</w:t>
              </w:r>
            </w:ins>
          </w:p>
          <w:p w14:paraId="3D1CF9F9" w14:textId="77777777" w:rsidR="00B1266D" w:rsidRPr="00AE4694" w:rsidRDefault="00B1266D" w:rsidP="00452F7E">
            <w:pPr>
              <w:keepNext/>
              <w:keepLines/>
              <w:spacing w:after="0"/>
              <w:jc w:val="center"/>
              <w:rPr>
                <w:ins w:id="18714" w:author="Rohde &amp; Schwarz" w:date="2019-03-29T10:08:00Z"/>
                <w:rFonts w:ascii="Arial" w:hAnsi="Arial"/>
                <w:noProof/>
                <w:sz w:val="18"/>
                <w:lang w:eastAsia="zh-CN"/>
              </w:rPr>
            </w:pPr>
            <w:ins w:id="18715" w:author="Rohde &amp; Schwarz" w:date="2019-03-29T10:08:00Z">
              <w:r w:rsidRPr="00AE4694">
                <w:rPr>
                  <w:rFonts w:ascii="Arial" w:hAnsi="Arial"/>
                  <w:noProof/>
                  <w:sz w:val="18"/>
                  <w:lang w:eastAsia="zh-CN"/>
                </w:rPr>
                <w:t>DC_1A_n78A-n257A</w:t>
              </w:r>
            </w:ins>
          </w:p>
        </w:tc>
      </w:tr>
      <w:tr w:rsidR="00B1266D" w:rsidRPr="00AE4694" w14:paraId="6B91FD5D" w14:textId="77777777" w:rsidTr="00EA3137">
        <w:trPr>
          <w:trHeight w:val="185"/>
          <w:jc w:val="center"/>
          <w:ins w:id="18716" w:author="Rohde &amp; Schwarz" w:date="2019-03-29T10:08:00Z"/>
        </w:trPr>
        <w:tc>
          <w:tcPr>
            <w:tcW w:w="2962" w:type="dxa"/>
            <w:shd w:val="clear" w:color="auto" w:fill="auto"/>
            <w:noWrap/>
            <w:vAlign w:val="center"/>
          </w:tcPr>
          <w:p w14:paraId="4B8981D6" w14:textId="77777777" w:rsidR="00B1266D" w:rsidRPr="00AE4694" w:rsidRDefault="00B1266D" w:rsidP="00452F7E">
            <w:pPr>
              <w:keepNext/>
              <w:keepLines/>
              <w:spacing w:after="0"/>
              <w:jc w:val="center"/>
              <w:rPr>
                <w:ins w:id="18717" w:author="Rohde &amp; Schwarz" w:date="2019-03-29T10:08:00Z"/>
                <w:rFonts w:ascii="Arial" w:hAnsi="Arial"/>
                <w:noProof/>
                <w:sz w:val="18"/>
                <w:lang w:eastAsia="zh-CN"/>
              </w:rPr>
            </w:pPr>
            <w:ins w:id="18718" w:author="Rohde &amp; Schwarz" w:date="2019-03-29T10:08:00Z">
              <w:r w:rsidRPr="00AE4694">
                <w:rPr>
                  <w:rFonts w:ascii="Arial" w:hAnsi="Arial"/>
                  <w:noProof/>
                  <w:sz w:val="18"/>
                  <w:lang w:eastAsia="zh-CN"/>
                </w:rPr>
                <w:t>DC_1A_n78C-n257E</w:t>
              </w:r>
            </w:ins>
          </w:p>
        </w:tc>
        <w:tc>
          <w:tcPr>
            <w:tcW w:w="2963" w:type="dxa"/>
            <w:vAlign w:val="center"/>
          </w:tcPr>
          <w:p w14:paraId="7546C79B" w14:textId="77777777" w:rsidR="00B1266D" w:rsidRPr="00AE4694" w:rsidRDefault="00B1266D" w:rsidP="00452F7E">
            <w:pPr>
              <w:keepNext/>
              <w:keepLines/>
              <w:spacing w:after="0"/>
              <w:jc w:val="center"/>
              <w:rPr>
                <w:ins w:id="18719" w:author="Rohde &amp; Schwarz" w:date="2019-03-29T10:08:00Z"/>
                <w:rFonts w:ascii="Arial" w:hAnsi="Arial"/>
                <w:noProof/>
                <w:sz w:val="18"/>
                <w:lang w:eastAsia="zh-CN"/>
              </w:rPr>
            </w:pPr>
            <w:ins w:id="18720" w:author="Rohde &amp; Schwarz" w:date="2019-03-29T10:08:00Z">
              <w:r w:rsidRPr="00AE4694">
                <w:rPr>
                  <w:rFonts w:ascii="Arial" w:hAnsi="Arial"/>
                  <w:noProof/>
                  <w:sz w:val="18"/>
                  <w:lang w:eastAsia="zh-CN"/>
                </w:rPr>
                <w:t>DC_1A_n78A</w:t>
              </w:r>
            </w:ins>
          </w:p>
          <w:p w14:paraId="37646F7C" w14:textId="77777777" w:rsidR="00B1266D" w:rsidRPr="00AE4694" w:rsidRDefault="00B1266D" w:rsidP="00452F7E">
            <w:pPr>
              <w:keepNext/>
              <w:keepLines/>
              <w:spacing w:after="0"/>
              <w:jc w:val="center"/>
              <w:rPr>
                <w:ins w:id="18721" w:author="Rohde &amp; Schwarz" w:date="2019-03-29T10:08:00Z"/>
                <w:rFonts w:ascii="Arial" w:hAnsi="Arial"/>
                <w:noProof/>
                <w:sz w:val="18"/>
                <w:lang w:eastAsia="zh-CN"/>
              </w:rPr>
            </w:pPr>
            <w:ins w:id="18722" w:author="Rohde &amp; Schwarz" w:date="2019-03-29T10:08:00Z">
              <w:r w:rsidRPr="00AE4694">
                <w:rPr>
                  <w:rFonts w:ascii="Arial" w:hAnsi="Arial"/>
                  <w:noProof/>
                  <w:sz w:val="18"/>
                  <w:lang w:eastAsia="zh-CN"/>
                </w:rPr>
                <w:t>DC_1A_n257A</w:t>
              </w:r>
            </w:ins>
          </w:p>
          <w:p w14:paraId="2315AA5C" w14:textId="77777777" w:rsidR="00B1266D" w:rsidRPr="00AE4694" w:rsidRDefault="00B1266D" w:rsidP="00452F7E">
            <w:pPr>
              <w:keepNext/>
              <w:keepLines/>
              <w:spacing w:after="0"/>
              <w:jc w:val="center"/>
              <w:rPr>
                <w:ins w:id="18723" w:author="Rohde &amp; Schwarz" w:date="2019-03-29T10:08:00Z"/>
                <w:rFonts w:ascii="Arial" w:hAnsi="Arial"/>
                <w:noProof/>
                <w:sz w:val="18"/>
                <w:lang w:eastAsia="zh-CN"/>
              </w:rPr>
            </w:pPr>
            <w:ins w:id="18724" w:author="Rohde &amp; Schwarz" w:date="2019-03-29T10:08:00Z">
              <w:r w:rsidRPr="00AE4694">
                <w:rPr>
                  <w:rFonts w:ascii="Arial" w:hAnsi="Arial"/>
                  <w:noProof/>
                  <w:sz w:val="18"/>
                  <w:lang w:eastAsia="zh-CN"/>
                </w:rPr>
                <w:t>DC_1A_n78A-n257A</w:t>
              </w:r>
            </w:ins>
          </w:p>
        </w:tc>
      </w:tr>
      <w:tr w:rsidR="00B1266D" w:rsidRPr="00AE4694" w14:paraId="6D13CACF" w14:textId="77777777" w:rsidTr="00EA3137">
        <w:trPr>
          <w:trHeight w:val="185"/>
          <w:jc w:val="center"/>
          <w:ins w:id="18725" w:author="Rohde &amp; Schwarz" w:date="2019-03-29T10:08:00Z"/>
        </w:trPr>
        <w:tc>
          <w:tcPr>
            <w:tcW w:w="2962" w:type="dxa"/>
            <w:shd w:val="clear" w:color="auto" w:fill="auto"/>
            <w:noWrap/>
            <w:vAlign w:val="center"/>
          </w:tcPr>
          <w:p w14:paraId="5AB1C428" w14:textId="77777777" w:rsidR="00B1266D" w:rsidRPr="00AE4694" w:rsidRDefault="00B1266D" w:rsidP="00452F7E">
            <w:pPr>
              <w:keepNext/>
              <w:keepLines/>
              <w:spacing w:after="0"/>
              <w:jc w:val="center"/>
              <w:rPr>
                <w:ins w:id="18726" w:author="Rohde &amp; Schwarz" w:date="2019-03-29T10:08:00Z"/>
                <w:rFonts w:ascii="Arial" w:hAnsi="Arial"/>
                <w:noProof/>
                <w:sz w:val="18"/>
                <w:lang w:eastAsia="zh-CN"/>
              </w:rPr>
            </w:pPr>
            <w:ins w:id="18727" w:author="Rohde &amp; Schwarz" w:date="2019-03-29T10:08:00Z">
              <w:r w:rsidRPr="00AE4694">
                <w:rPr>
                  <w:rFonts w:ascii="Arial" w:hAnsi="Arial"/>
                  <w:noProof/>
                  <w:sz w:val="18"/>
                  <w:lang w:eastAsia="zh-CN"/>
                </w:rPr>
                <w:t>DC_1A_n78C-n257F</w:t>
              </w:r>
            </w:ins>
          </w:p>
        </w:tc>
        <w:tc>
          <w:tcPr>
            <w:tcW w:w="2963" w:type="dxa"/>
            <w:vAlign w:val="center"/>
          </w:tcPr>
          <w:p w14:paraId="70BF179B" w14:textId="77777777" w:rsidR="00B1266D" w:rsidRPr="00AE4694" w:rsidRDefault="00B1266D" w:rsidP="00452F7E">
            <w:pPr>
              <w:keepNext/>
              <w:keepLines/>
              <w:spacing w:after="0"/>
              <w:jc w:val="center"/>
              <w:rPr>
                <w:ins w:id="18728" w:author="Rohde &amp; Schwarz" w:date="2019-03-29T10:08:00Z"/>
                <w:rFonts w:ascii="Arial" w:hAnsi="Arial"/>
                <w:noProof/>
                <w:sz w:val="18"/>
                <w:lang w:eastAsia="zh-CN"/>
              </w:rPr>
            </w:pPr>
            <w:ins w:id="18729" w:author="Rohde &amp; Schwarz" w:date="2019-03-29T10:08:00Z">
              <w:r w:rsidRPr="00AE4694">
                <w:rPr>
                  <w:rFonts w:ascii="Arial" w:hAnsi="Arial"/>
                  <w:noProof/>
                  <w:sz w:val="18"/>
                  <w:lang w:eastAsia="zh-CN"/>
                </w:rPr>
                <w:t>DC_1A_n78A</w:t>
              </w:r>
            </w:ins>
          </w:p>
          <w:p w14:paraId="6DF996C8" w14:textId="77777777" w:rsidR="00B1266D" w:rsidRPr="00AE4694" w:rsidRDefault="00B1266D" w:rsidP="00452F7E">
            <w:pPr>
              <w:keepNext/>
              <w:keepLines/>
              <w:spacing w:after="0"/>
              <w:jc w:val="center"/>
              <w:rPr>
                <w:ins w:id="18730" w:author="Rohde &amp; Schwarz" w:date="2019-03-29T10:08:00Z"/>
                <w:rFonts w:ascii="Arial" w:hAnsi="Arial"/>
                <w:noProof/>
                <w:sz w:val="18"/>
                <w:lang w:eastAsia="zh-CN"/>
              </w:rPr>
            </w:pPr>
            <w:ins w:id="18731" w:author="Rohde &amp; Schwarz" w:date="2019-03-29T10:08:00Z">
              <w:r w:rsidRPr="00AE4694">
                <w:rPr>
                  <w:rFonts w:ascii="Arial" w:hAnsi="Arial"/>
                  <w:noProof/>
                  <w:sz w:val="18"/>
                  <w:lang w:eastAsia="zh-CN"/>
                </w:rPr>
                <w:t>DC_1A_n257A</w:t>
              </w:r>
            </w:ins>
          </w:p>
          <w:p w14:paraId="1B1A7211" w14:textId="77777777" w:rsidR="00B1266D" w:rsidRPr="00AE4694" w:rsidRDefault="00B1266D" w:rsidP="00452F7E">
            <w:pPr>
              <w:keepNext/>
              <w:keepLines/>
              <w:spacing w:after="0"/>
              <w:jc w:val="center"/>
              <w:rPr>
                <w:ins w:id="18732" w:author="Rohde &amp; Schwarz" w:date="2019-03-29T10:08:00Z"/>
                <w:rFonts w:ascii="Arial" w:hAnsi="Arial"/>
                <w:noProof/>
                <w:sz w:val="18"/>
                <w:lang w:eastAsia="zh-CN"/>
              </w:rPr>
            </w:pPr>
            <w:ins w:id="18733" w:author="Rohde &amp; Schwarz" w:date="2019-03-29T10:08:00Z">
              <w:r w:rsidRPr="00AE4694">
                <w:rPr>
                  <w:rFonts w:ascii="Arial" w:hAnsi="Arial"/>
                  <w:noProof/>
                  <w:sz w:val="18"/>
                  <w:lang w:eastAsia="zh-CN"/>
                </w:rPr>
                <w:t>DC_1A_n78A-n257A</w:t>
              </w:r>
            </w:ins>
          </w:p>
        </w:tc>
      </w:tr>
      <w:tr w:rsidR="00B1266D" w:rsidRPr="00AE4694" w14:paraId="4D8F0BA2" w14:textId="77777777" w:rsidTr="00EA3137">
        <w:trPr>
          <w:trHeight w:val="185"/>
          <w:jc w:val="center"/>
          <w:ins w:id="18734" w:author="Rohde &amp; Schwarz" w:date="2019-03-29T10:08:00Z"/>
        </w:trPr>
        <w:tc>
          <w:tcPr>
            <w:tcW w:w="2962" w:type="dxa"/>
            <w:shd w:val="clear" w:color="auto" w:fill="auto"/>
            <w:noWrap/>
            <w:vAlign w:val="center"/>
          </w:tcPr>
          <w:p w14:paraId="2B5854E5" w14:textId="77777777" w:rsidR="00B1266D" w:rsidRPr="00AE4694" w:rsidRDefault="00B1266D" w:rsidP="00452F7E">
            <w:pPr>
              <w:keepNext/>
              <w:keepLines/>
              <w:spacing w:after="0"/>
              <w:jc w:val="center"/>
              <w:rPr>
                <w:ins w:id="18735" w:author="Rohde &amp; Schwarz" w:date="2019-03-29T10:08:00Z"/>
                <w:rFonts w:ascii="Arial" w:hAnsi="Arial"/>
                <w:noProof/>
                <w:sz w:val="18"/>
                <w:lang w:eastAsia="zh-CN"/>
              </w:rPr>
            </w:pPr>
            <w:ins w:id="18736" w:author="Rohde &amp; Schwarz" w:date="2019-03-29T10:08:00Z">
              <w:r w:rsidRPr="00AE4694">
                <w:rPr>
                  <w:rFonts w:ascii="Arial" w:hAnsi="Arial"/>
                  <w:noProof/>
                  <w:sz w:val="18"/>
                  <w:lang w:eastAsia="zh-CN"/>
                </w:rPr>
                <w:t>DC_1A_n79A-n257A</w:t>
              </w:r>
            </w:ins>
          </w:p>
        </w:tc>
        <w:tc>
          <w:tcPr>
            <w:tcW w:w="2963" w:type="dxa"/>
            <w:vAlign w:val="center"/>
          </w:tcPr>
          <w:p w14:paraId="76BDAC08" w14:textId="77777777" w:rsidR="00B1266D" w:rsidRPr="00AE4694" w:rsidRDefault="00B1266D" w:rsidP="00452F7E">
            <w:pPr>
              <w:keepNext/>
              <w:keepLines/>
              <w:spacing w:after="0"/>
              <w:jc w:val="center"/>
              <w:rPr>
                <w:ins w:id="18737" w:author="Rohde &amp; Schwarz" w:date="2019-03-29T10:08:00Z"/>
                <w:rFonts w:ascii="Arial" w:hAnsi="Arial"/>
                <w:noProof/>
                <w:sz w:val="18"/>
                <w:lang w:eastAsia="zh-CN"/>
              </w:rPr>
            </w:pPr>
            <w:ins w:id="18738" w:author="Rohde &amp; Schwarz" w:date="2019-03-29T10:08:00Z">
              <w:r w:rsidRPr="00AE4694">
                <w:rPr>
                  <w:rFonts w:ascii="Arial" w:hAnsi="Arial"/>
                  <w:noProof/>
                  <w:sz w:val="18"/>
                  <w:lang w:eastAsia="zh-CN"/>
                </w:rPr>
                <w:t>DC_1A_n79A</w:t>
              </w:r>
            </w:ins>
          </w:p>
          <w:p w14:paraId="657D9CC0" w14:textId="77777777" w:rsidR="00B1266D" w:rsidRPr="00AE4694" w:rsidRDefault="00B1266D" w:rsidP="00452F7E">
            <w:pPr>
              <w:keepNext/>
              <w:keepLines/>
              <w:spacing w:after="0"/>
              <w:jc w:val="center"/>
              <w:rPr>
                <w:ins w:id="18739" w:author="Rohde &amp; Schwarz" w:date="2019-03-29T10:08:00Z"/>
                <w:rFonts w:ascii="Arial" w:hAnsi="Arial"/>
                <w:noProof/>
                <w:sz w:val="18"/>
                <w:lang w:eastAsia="zh-CN"/>
              </w:rPr>
            </w:pPr>
            <w:ins w:id="18740" w:author="Rohde &amp; Schwarz" w:date="2019-03-29T10:08:00Z">
              <w:r w:rsidRPr="00AE4694">
                <w:rPr>
                  <w:rFonts w:ascii="Arial" w:hAnsi="Arial"/>
                  <w:noProof/>
                  <w:sz w:val="18"/>
                  <w:lang w:eastAsia="zh-CN"/>
                </w:rPr>
                <w:t>DC_1A_n257A</w:t>
              </w:r>
            </w:ins>
          </w:p>
          <w:p w14:paraId="1EF356AE" w14:textId="77777777" w:rsidR="00B1266D" w:rsidRPr="00AE4694" w:rsidRDefault="00B1266D" w:rsidP="00452F7E">
            <w:pPr>
              <w:keepNext/>
              <w:keepLines/>
              <w:spacing w:after="0"/>
              <w:jc w:val="center"/>
              <w:rPr>
                <w:ins w:id="18741" w:author="Rohde &amp; Schwarz" w:date="2019-03-29T10:08:00Z"/>
                <w:rFonts w:ascii="Arial" w:hAnsi="Arial"/>
                <w:noProof/>
                <w:sz w:val="18"/>
                <w:lang w:eastAsia="zh-CN"/>
              </w:rPr>
            </w:pPr>
            <w:ins w:id="18742" w:author="Rohde &amp; Schwarz" w:date="2019-03-29T10:08:00Z">
              <w:r w:rsidRPr="00AE4694">
                <w:rPr>
                  <w:rFonts w:ascii="Arial" w:hAnsi="Arial"/>
                  <w:noProof/>
                  <w:sz w:val="18"/>
                  <w:lang w:eastAsia="zh-CN"/>
                </w:rPr>
                <w:t>DC_1A_n79A-n257A</w:t>
              </w:r>
            </w:ins>
          </w:p>
        </w:tc>
      </w:tr>
      <w:tr w:rsidR="00B1266D" w:rsidRPr="00AE4694" w14:paraId="4694C29A" w14:textId="77777777" w:rsidTr="00EA3137">
        <w:trPr>
          <w:trHeight w:val="185"/>
          <w:jc w:val="center"/>
          <w:ins w:id="18743" w:author="Rohde &amp; Schwarz" w:date="2019-03-29T10:08:00Z"/>
        </w:trPr>
        <w:tc>
          <w:tcPr>
            <w:tcW w:w="2962" w:type="dxa"/>
            <w:shd w:val="clear" w:color="auto" w:fill="auto"/>
            <w:noWrap/>
            <w:vAlign w:val="center"/>
          </w:tcPr>
          <w:p w14:paraId="03BE2876" w14:textId="77777777" w:rsidR="00B1266D" w:rsidRPr="00AE4694" w:rsidRDefault="00B1266D" w:rsidP="00452F7E">
            <w:pPr>
              <w:keepNext/>
              <w:keepLines/>
              <w:spacing w:after="0"/>
              <w:jc w:val="center"/>
              <w:rPr>
                <w:ins w:id="18744" w:author="Rohde &amp; Schwarz" w:date="2019-03-29T10:08:00Z"/>
                <w:rFonts w:ascii="Arial" w:hAnsi="Arial"/>
                <w:noProof/>
                <w:sz w:val="18"/>
                <w:lang w:eastAsia="zh-CN"/>
              </w:rPr>
            </w:pPr>
            <w:ins w:id="18745" w:author="Rohde &amp; Schwarz" w:date="2019-03-29T10:08:00Z">
              <w:r w:rsidRPr="00AE4694">
                <w:rPr>
                  <w:rFonts w:ascii="Arial" w:hAnsi="Arial"/>
                  <w:noProof/>
                  <w:sz w:val="18"/>
                  <w:lang w:eastAsia="zh-CN"/>
                </w:rPr>
                <w:t>DC_1A_n79A-n257D</w:t>
              </w:r>
            </w:ins>
          </w:p>
        </w:tc>
        <w:tc>
          <w:tcPr>
            <w:tcW w:w="2963" w:type="dxa"/>
            <w:vAlign w:val="center"/>
          </w:tcPr>
          <w:p w14:paraId="3122EBD8" w14:textId="77777777" w:rsidR="00B1266D" w:rsidRPr="00AE4694" w:rsidRDefault="00B1266D" w:rsidP="00452F7E">
            <w:pPr>
              <w:keepNext/>
              <w:keepLines/>
              <w:spacing w:after="0"/>
              <w:jc w:val="center"/>
              <w:rPr>
                <w:ins w:id="18746" w:author="Rohde &amp; Schwarz" w:date="2019-03-29T10:08:00Z"/>
                <w:rFonts w:ascii="Arial" w:hAnsi="Arial"/>
                <w:noProof/>
                <w:sz w:val="18"/>
                <w:lang w:eastAsia="zh-CN"/>
              </w:rPr>
            </w:pPr>
            <w:ins w:id="18747" w:author="Rohde &amp; Schwarz" w:date="2019-03-29T10:08:00Z">
              <w:r w:rsidRPr="00AE4694">
                <w:rPr>
                  <w:rFonts w:ascii="Arial" w:hAnsi="Arial"/>
                  <w:noProof/>
                  <w:sz w:val="18"/>
                  <w:lang w:eastAsia="zh-CN"/>
                </w:rPr>
                <w:t>DC_1A_n79A</w:t>
              </w:r>
            </w:ins>
          </w:p>
          <w:p w14:paraId="23BE810E" w14:textId="77777777" w:rsidR="00B1266D" w:rsidRPr="00AE4694" w:rsidRDefault="00B1266D" w:rsidP="00452F7E">
            <w:pPr>
              <w:keepNext/>
              <w:keepLines/>
              <w:spacing w:after="0"/>
              <w:jc w:val="center"/>
              <w:rPr>
                <w:ins w:id="18748" w:author="Rohde &amp; Schwarz" w:date="2019-03-29T10:08:00Z"/>
                <w:rFonts w:ascii="Arial" w:hAnsi="Arial"/>
                <w:noProof/>
                <w:sz w:val="18"/>
                <w:lang w:eastAsia="zh-CN"/>
              </w:rPr>
            </w:pPr>
            <w:ins w:id="18749" w:author="Rohde &amp; Schwarz" w:date="2019-03-29T10:08:00Z">
              <w:r w:rsidRPr="00AE4694">
                <w:rPr>
                  <w:rFonts w:ascii="Arial" w:hAnsi="Arial"/>
                  <w:noProof/>
                  <w:sz w:val="18"/>
                  <w:lang w:eastAsia="zh-CN"/>
                </w:rPr>
                <w:t>DC_1A-n257A</w:t>
              </w:r>
            </w:ins>
          </w:p>
          <w:p w14:paraId="5E69C9C8" w14:textId="77777777" w:rsidR="00B1266D" w:rsidRPr="00AE4694" w:rsidRDefault="00B1266D" w:rsidP="00452F7E">
            <w:pPr>
              <w:keepNext/>
              <w:keepLines/>
              <w:spacing w:after="0"/>
              <w:jc w:val="center"/>
              <w:rPr>
                <w:ins w:id="18750" w:author="Rohde &amp; Schwarz" w:date="2019-03-29T10:08:00Z"/>
                <w:rFonts w:ascii="Arial" w:hAnsi="Arial"/>
                <w:noProof/>
                <w:sz w:val="18"/>
                <w:lang w:eastAsia="zh-CN"/>
              </w:rPr>
            </w:pPr>
            <w:ins w:id="18751" w:author="Rohde &amp; Schwarz" w:date="2019-03-29T10:08:00Z">
              <w:r w:rsidRPr="00AE4694">
                <w:rPr>
                  <w:rFonts w:ascii="Arial" w:hAnsi="Arial"/>
                  <w:noProof/>
                  <w:sz w:val="18"/>
                  <w:lang w:eastAsia="zh-CN"/>
                </w:rPr>
                <w:t>DC_1A_n79A-n257A</w:t>
              </w:r>
            </w:ins>
          </w:p>
        </w:tc>
      </w:tr>
      <w:tr w:rsidR="00B1266D" w:rsidRPr="00AE4694" w14:paraId="57AD078A" w14:textId="77777777" w:rsidTr="00EA3137">
        <w:trPr>
          <w:trHeight w:val="185"/>
          <w:jc w:val="center"/>
          <w:ins w:id="18752" w:author="Rohde &amp; Schwarz" w:date="2019-03-29T10:08:00Z"/>
        </w:trPr>
        <w:tc>
          <w:tcPr>
            <w:tcW w:w="2962" w:type="dxa"/>
            <w:shd w:val="clear" w:color="auto" w:fill="auto"/>
            <w:noWrap/>
            <w:vAlign w:val="center"/>
          </w:tcPr>
          <w:p w14:paraId="53FA6DED" w14:textId="77777777" w:rsidR="00B1266D" w:rsidRPr="00AE4694" w:rsidRDefault="00B1266D" w:rsidP="00452F7E">
            <w:pPr>
              <w:keepNext/>
              <w:keepLines/>
              <w:spacing w:after="0"/>
              <w:jc w:val="center"/>
              <w:rPr>
                <w:ins w:id="18753" w:author="Rohde &amp; Schwarz" w:date="2019-03-29T10:08:00Z"/>
                <w:rFonts w:ascii="Arial" w:hAnsi="Arial"/>
                <w:noProof/>
                <w:sz w:val="18"/>
                <w:lang w:eastAsia="zh-CN"/>
              </w:rPr>
            </w:pPr>
            <w:ins w:id="18754" w:author="Rohde &amp; Schwarz" w:date="2019-03-29T10:08:00Z">
              <w:r w:rsidRPr="00AE4694">
                <w:rPr>
                  <w:rFonts w:ascii="Arial" w:hAnsi="Arial"/>
                  <w:noProof/>
                  <w:sz w:val="18"/>
                  <w:lang w:eastAsia="zh-CN"/>
                </w:rPr>
                <w:t>DC_1A_n79A-n257E</w:t>
              </w:r>
            </w:ins>
          </w:p>
        </w:tc>
        <w:tc>
          <w:tcPr>
            <w:tcW w:w="2963" w:type="dxa"/>
            <w:vAlign w:val="center"/>
          </w:tcPr>
          <w:p w14:paraId="49581116" w14:textId="77777777" w:rsidR="00B1266D" w:rsidRPr="00AE4694" w:rsidRDefault="00B1266D" w:rsidP="00452F7E">
            <w:pPr>
              <w:keepNext/>
              <w:keepLines/>
              <w:spacing w:after="0"/>
              <w:jc w:val="center"/>
              <w:rPr>
                <w:ins w:id="18755" w:author="Rohde &amp; Schwarz" w:date="2019-03-29T10:08:00Z"/>
                <w:rFonts w:ascii="Arial" w:hAnsi="Arial"/>
                <w:noProof/>
                <w:sz w:val="18"/>
                <w:lang w:eastAsia="zh-CN"/>
              </w:rPr>
            </w:pPr>
            <w:ins w:id="18756" w:author="Rohde &amp; Schwarz" w:date="2019-03-29T10:08:00Z">
              <w:r w:rsidRPr="00AE4694">
                <w:rPr>
                  <w:rFonts w:ascii="Arial" w:hAnsi="Arial"/>
                  <w:noProof/>
                  <w:sz w:val="18"/>
                  <w:lang w:eastAsia="zh-CN"/>
                </w:rPr>
                <w:t>DC_1A_n79A</w:t>
              </w:r>
            </w:ins>
          </w:p>
          <w:p w14:paraId="529459B9" w14:textId="77777777" w:rsidR="00B1266D" w:rsidRPr="00AE4694" w:rsidRDefault="00B1266D" w:rsidP="00452F7E">
            <w:pPr>
              <w:keepNext/>
              <w:keepLines/>
              <w:spacing w:after="0"/>
              <w:jc w:val="center"/>
              <w:rPr>
                <w:ins w:id="18757" w:author="Rohde &amp; Schwarz" w:date="2019-03-29T10:08:00Z"/>
                <w:rFonts w:ascii="Arial" w:hAnsi="Arial"/>
                <w:noProof/>
                <w:sz w:val="18"/>
                <w:lang w:eastAsia="zh-CN"/>
              </w:rPr>
            </w:pPr>
            <w:ins w:id="18758" w:author="Rohde &amp; Schwarz" w:date="2019-03-29T10:08:00Z">
              <w:r w:rsidRPr="00AE4694">
                <w:rPr>
                  <w:rFonts w:ascii="Arial" w:hAnsi="Arial"/>
                  <w:noProof/>
                  <w:sz w:val="18"/>
                  <w:lang w:eastAsia="zh-CN"/>
                </w:rPr>
                <w:t>DC_1A_n257A</w:t>
              </w:r>
            </w:ins>
          </w:p>
          <w:p w14:paraId="2042FB28" w14:textId="77777777" w:rsidR="00B1266D" w:rsidRPr="00AE4694" w:rsidRDefault="00B1266D" w:rsidP="00452F7E">
            <w:pPr>
              <w:keepNext/>
              <w:keepLines/>
              <w:spacing w:after="0"/>
              <w:jc w:val="center"/>
              <w:rPr>
                <w:ins w:id="18759" w:author="Rohde &amp; Schwarz" w:date="2019-03-29T10:08:00Z"/>
                <w:rFonts w:ascii="Arial" w:hAnsi="Arial"/>
                <w:noProof/>
                <w:sz w:val="18"/>
                <w:lang w:eastAsia="zh-CN"/>
              </w:rPr>
            </w:pPr>
            <w:ins w:id="18760" w:author="Rohde &amp; Schwarz" w:date="2019-03-29T10:08:00Z">
              <w:r w:rsidRPr="00AE4694">
                <w:rPr>
                  <w:rFonts w:ascii="Arial" w:hAnsi="Arial"/>
                  <w:noProof/>
                  <w:sz w:val="18"/>
                  <w:lang w:eastAsia="zh-CN"/>
                </w:rPr>
                <w:t>DC_1A_n79A-n257A</w:t>
              </w:r>
            </w:ins>
          </w:p>
        </w:tc>
      </w:tr>
      <w:tr w:rsidR="00B1266D" w:rsidRPr="00AE4694" w14:paraId="019D8454" w14:textId="77777777" w:rsidTr="00EA3137">
        <w:trPr>
          <w:trHeight w:val="185"/>
          <w:jc w:val="center"/>
          <w:ins w:id="18761" w:author="Rohde &amp; Schwarz" w:date="2019-03-29T10:08:00Z"/>
        </w:trPr>
        <w:tc>
          <w:tcPr>
            <w:tcW w:w="2962" w:type="dxa"/>
            <w:shd w:val="clear" w:color="auto" w:fill="auto"/>
            <w:noWrap/>
            <w:vAlign w:val="center"/>
          </w:tcPr>
          <w:p w14:paraId="24071B97" w14:textId="77777777" w:rsidR="00B1266D" w:rsidRPr="00AE4694" w:rsidRDefault="00B1266D" w:rsidP="00452F7E">
            <w:pPr>
              <w:keepNext/>
              <w:keepLines/>
              <w:spacing w:after="0"/>
              <w:jc w:val="center"/>
              <w:rPr>
                <w:ins w:id="18762" w:author="Rohde &amp; Schwarz" w:date="2019-03-29T10:08:00Z"/>
                <w:rFonts w:ascii="Arial" w:hAnsi="Arial"/>
                <w:noProof/>
                <w:sz w:val="18"/>
                <w:lang w:eastAsia="zh-CN"/>
              </w:rPr>
            </w:pPr>
            <w:ins w:id="18763" w:author="Rohde &amp; Schwarz" w:date="2019-03-29T10:08:00Z">
              <w:r w:rsidRPr="00AE4694">
                <w:rPr>
                  <w:rFonts w:ascii="Arial" w:hAnsi="Arial"/>
                  <w:noProof/>
                  <w:sz w:val="18"/>
                  <w:lang w:eastAsia="zh-CN"/>
                </w:rPr>
                <w:t>DC_1A_n79A-n257F</w:t>
              </w:r>
            </w:ins>
          </w:p>
        </w:tc>
        <w:tc>
          <w:tcPr>
            <w:tcW w:w="2963" w:type="dxa"/>
            <w:vAlign w:val="center"/>
          </w:tcPr>
          <w:p w14:paraId="3FBA3D42" w14:textId="77777777" w:rsidR="00B1266D" w:rsidRPr="00AE4694" w:rsidRDefault="00B1266D" w:rsidP="00452F7E">
            <w:pPr>
              <w:keepNext/>
              <w:keepLines/>
              <w:spacing w:after="0"/>
              <w:jc w:val="center"/>
              <w:rPr>
                <w:ins w:id="18764" w:author="Rohde &amp; Schwarz" w:date="2019-03-29T10:08:00Z"/>
                <w:rFonts w:ascii="Arial" w:hAnsi="Arial"/>
                <w:noProof/>
                <w:sz w:val="18"/>
                <w:lang w:eastAsia="zh-CN"/>
              </w:rPr>
            </w:pPr>
            <w:ins w:id="18765" w:author="Rohde &amp; Schwarz" w:date="2019-03-29T10:08:00Z">
              <w:r w:rsidRPr="00AE4694">
                <w:rPr>
                  <w:rFonts w:ascii="Arial" w:hAnsi="Arial"/>
                  <w:noProof/>
                  <w:sz w:val="18"/>
                  <w:lang w:eastAsia="zh-CN"/>
                </w:rPr>
                <w:t>DC_1A_n79A</w:t>
              </w:r>
            </w:ins>
          </w:p>
          <w:p w14:paraId="66CCD8CD" w14:textId="77777777" w:rsidR="00B1266D" w:rsidRPr="00AE4694" w:rsidRDefault="00B1266D" w:rsidP="00452F7E">
            <w:pPr>
              <w:keepNext/>
              <w:keepLines/>
              <w:spacing w:after="0"/>
              <w:jc w:val="center"/>
              <w:rPr>
                <w:ins w:id="18766" w:author="Rohde &amp; Schwarz" w:date="2019-03-29T10:08:00Z"/>
                <w:rFonts w:ascii="Arial" w:hAnsi="Arial"/>
                <w:noProof/>
                <w:sz w:val="18"/>
                <w:lang w:eastAsia="zh-CN"/>
              </w:rPr>
            </w:pPr>
            <w:ins w:id="18767" w:author="Rohde &amp; Schwarz" w:date="2019-03-29T10:08:00Z">
              <w:r w:rsidRPr="00AE4694">
                <w:rPr>
                  <w:rFonts w:ascii="Arial" w:hAnsi="Arial"/>
                  <w:noProof/>
                  <w:sz w:val="18"/>
                  <w:lang w:eastAsia="zh-CN"/>
                </w:rPr>
                <w:t>DC_1A_n257A</w:t>
              </w:r>
            </w:ins>
          </w:p>
          <w:p w14:paraId="5BA629C8" w14:textId="77777777" w:rsidR="00B1266D" w:rsidRPr="00AE4694" w:rsidRDefault="00B1266D" w:rsidP="00452F7E">
            <w:pPr>
              <w:keepNext/>
              <w:keepLines/>
              <w:spacing w:after="0"/>
              <w:jc w:val="center"/>
              <w:rPr>
                <w:ins w:id="18768" w:author="Rohde &amp; Schwarz" w:date="2019-03-29T10:08:00Z"/>
                <w:rFonts w:ascii="Arial" w:hAnsi="Arial"/>
                <w:noProof/>
                <w:sz w:val="18"/>
                <w:lang w:eastAsia="zh-CN"/>
              </w:rPr>
            </w:pPr>
            <w:ins w:id="18769" w:author="Rohde &amp; Schwarz" w:date="2019-03-29T10:08:00Z">
              <w:r w:rsidRPr="00AE4694">
                <w:rPr>
                  <w:rFonts w:ascii="Arial" w:hAnsi="Arial"/>
                  <w:noProof/>
                  <w:sz w:val="18"/>
                  <w:lang w:eastAsia="zh-CN"/>
                </w:rPr>
                <w:t>DC_1A_n79A-n257A</w:t>
              </w:r>
            </w:ins>
          </w:p>
        </w:tc>
      </w:tr>
      <w:tr w:rsidR="00B1266D" w:rsidRPr="00AE4694" w14:paraId="6A5CC778" w14:textId="77777777" w:rsidTr="00EA3137">
        <w:trPr>
          <w:trHeight w:val="185"/>
          <w:jc w:val="center"/>
          <w:ins w:id="18770" w:author="Rohde &amp; Schwarz" w:date="2019-03-29T10:08:00Z"/>
        </w:trPr>
        <w:tc>
          <w:tcPr>
            <w:tcW w:w="2962" w:type="dxa"/>
            <w:shd w:val="clear" w:color="auto" w:fill="auto"/>
            <w:noWrap/>
            <w:vAlign w:val="center"/>
          </w:tcPr>
          <w:p w14:paraId="12EA40FE" w14:textId="77777777" w:rsidR="00B1266D" w:rsidRPr="00AE4694" w:rsidRDefault="00B1266D" w:rsidP="00452F7E">
            <w:pPr>
              <w:keepNext/>
              <w:keepLines/>
              <w:spacing w:after="0"/>
              <w:jc w:val="center"/>
              <w:rPr>
                <w:ins w:id="18771" w:author="Rohde &amp; Schwarz" w:date="2019-03-29T10:08:00Z"/>
                <w:rFonts w:ascii="Arial" w:hAnsi="Arial"/>
                <w:noProof/>
                <w:sz w:val="18"/>
                <w:lang w:eastAsia="zh-CN"/>
              </w:rPr>
            </w:pPr>
            <w:ins w:id="18772" w:author="Rohde &amp; Schwarz" w:date="2019-03-29T10:08:00Z">
              <w:r w:rsidRPr="00AE4694">
                <w:rPr>
                  <w:rFonts w:ascii="Arial" w:hAnsi="Arial"/>
                  <w:noProof/>
                  <w:sz w:val="18"/>
                  <w:lang w:eastAsia="zh-CN"/>
                </w:rPr>
                <w:t>DC_1A_n79C-n257A</w:t>
              </w:r>
            </w:ins>
          </w:p>
        </w:tc>
        <w:tc>
          <w:tcPr>
            <w:tcW w:w="2963" w:type="dxa"/>
            <w:vAlign w:val="center"/>
          </w:tcPr>
          <w:p w14:paraId="3FCC05C6" w14:textId="77777777" w:rsidR="00B1266D" w:rsidRPr="00AE4694" w:rsidRDefault="00B1266D" w:rsidP="00452F7E">
            <w:pPr>
              <w:keepNext/>
              <w:keepLines/>
              <w:spacing w:after="0"/>
              <w:jc w:val="center"/>
              <w:rPr>
                <w:ins w:id="18773" w:author="Rohde &amp; Schwarz" w:date="2019-03-29T10:08:00Z"/>
                <w:rFonts w:ascii="Arial" w:hAnsi="Arial"/>
                <w:noProof/>
                <w:sz w:val="18"/>
                <w:lang w:eastAsia="zh-CN"/>
              </w:rPr>
            </w:pPr>
            <w:ins w:id="18774" w:author="Rohde &amp; Schwarz" w:date="2019-03-29T10:08:00Z">
              <w:r w:rsidRPr="00AE4694">
                <w:rPr>
                  <w:rFonts w:ascii="Arial" w:hAnsi="Arial"/>
                  <w:noProof/>
                  <w:sz w:val="18"/>
                  <w:lang w:eastAsia="zh-CN"/>
                </w:rPr>
                <w:t>DC_1A_n79A</w:t>
              </w:r>
            </w:ins>
          </w:p>
          <w:p w14:paraId="1106566F" w14:textId="77777777" w:rsidR="00B1266D" w:rsidRPr="00AE4694" w:rsidRDefault="00B1266D" w:rsidP="00452F7E">
            <w:pPr>
              <w:keepNext/>
              <w:keepLines/>
              <w:spacing w:after="0"/>
              <w:jc w:val="center"/>
              <w:rPr>
                <w:ins w:id="18775" w:author="Rohde &amp; Schwarz" w:date="2019-03-29T10:08:00Z"/>
                <w:rFonts w:ascii="Arial" w:hAnsi="Arial"/>
                <w:noProof/>
                <w:sz w:val="18"/>
                <w:lang w:eastAsia="zh-CN"/>
              </w:rPr>
            </w:pPr>
            <w:ins w:id="18776" w:author="Rohde &amp; Schwarz" w:date="2019-03-29T10:08:00Z">
              <w:r w:rsidRPr="00AE4694">
                <w:rPr>
                  <w:rFonts w:ascii="Arial" w:hAnsi="Arial"/>
                  <w:noProof/>
                  <w:sz w:val="18"/>
                  <w:lang w:eastAsia="zh-CN"/>
                </w:rPr>
                <w:t>DC_1A_n257A</w:t>
              </w:r>
            </w:ins>
          </w:p>
          <w:p w14:paraId="3B2EA5DC" w14:textId="77777777" w:rsidR="00B1266D" w:rsidRPr="00AE4694" w:rsidRDefault="00B1266D" w:rsidP="00452F7E">
            <w:pPr>
              <w:keepNext/>
              <w:keepLines/>
              <w:spacing w:after="0"/>
              <w:jc w:val="center"/>
              <w:rPr>
                <w:ins w:id="18777" w:author="Rohde &amp; Schwarz" w:date="2019-03-29T10:08:00Z"/>
                <w:rFonts w:ascii="Arial" w:hAnsi="Arial"/>
                <w:noProof/>
                <w:sz w:val="18"/>
                <w:lang w:eastAsia="zh-CN"/>
              </w:rPr>
            </w:pPr>
            <w:ins w:id="18778" w:author="Rohde &amp; Schwarz" w:date="2019-03-29T10:08:00Z">
              <w:r w:rsidRPr="00AE4694">
                <w:rPr>
                  <w:rFonts w:ascii="Arial" w:hAnsi="Arial"/>
                  <w:noProof/>
                  <w:sz w:val="18"/>
                  <w:lang w:eastAsia="zh-CN"/>
                </w:rPr>
                <w:t>DC_1A_n79A-n257A</w:t>
              </w:r>
            </w:ins>
          </w:p>
        </w:tc>
      </w:tr>
      <w:tr w:rsidR="00B1266D" w:rsidRPr="00AE4694" w14:paraId="0D184B67" w14:textId="77777777" w:rsidTr="00EA3137">
        <w:trPr>
          <w:trHeight w:val="185"/>
          <w:jc w:val="center"/>
          <w:ins w:id="18779" w:author="Rohde &amp; Schwarz" w:date="2019-03-29T10:08:00Z"/>
        </w:trPr>
        <w:tc>
          <w:tcPr>
            <w:tcW w:w="2962" w:type="dxa"/>
            <w:shd w:val="clear" w:color="auto" w:fill="auto"/>
            <w:noWrap/>
            <w:vAlign w:val="center"/>
          </w:tcPr>
          <w:p w14:paraId="045D33FE" w14:textId="77777777" w:rsidR="00B1266D" w:rsidRPr="00AE4694" w:rsidRDefault="00B1266D" w:rsidP="00452F7E">
            <w:pPr>
              <w:keepNext/>
              <w:keepLines/>
              <w:spacing w:after="0"/>
              <w:jc w:val="center"/>
              <w:rPr>
                <w:ins w:id="18780" w:author="Rohde &amp; Schwarz" w:date="2019-03-29T10:08:00Z"/>
                <w:rFonts w:ascii="Arial" w:hAnsi="Arial"/>
                <w:noProof/>
                <w:sz w:val="18"/>
                <w:lang w:eastAsia="zh-CN"/>
              </w:rPr>
            </w:pPr>
            <w:ins w:id="18781" w:author="Rohde &amp; Schwarz" w:date="2019-03-29T10:08:00Z">
              <w:r w:rsidRPr="00AE4694">
                <w:rPr>
                  <w:rFonts w:ascii="Arial" w:hAnsi="Arial"/>
                  <w:noProof/>
                  <w:sz w:val="18"/>
                  <w:lang w:eastAsia="zh-CN"/>
                </w:rPr>
                <w:t>DC_1A_n79C-n257D</w:t>
              </w:r>
            </w:ins>
          </w:p>
        </w:tc>
        <w:tc>
          <w:tcPr>
            <w:tcW w:w="2963" w:type="dxa"/>
            <w:vAlign w:val="center"/>
          </w:tcPr>
          <w:p w14:paraId="06A0523F" w14:textId="77777777" w:rsidR="00B1266D" w:rsidRPr="00AE4694" w:rsidRDefault="00B1266D" w:rsidP="00452F7E">
            <w:pPr>
              <w:keepNext/>
              <w:keepLines/>
              <w:spacing w:after="0"/>
              <w:jc w:val="center"/>
              <w:rPr>
                <w:ins w:id="18782" w:author="Rohde &amp; Schwarz" w:date="2019-03-29T10:08:00Z"/>
                <w:rFonts w:ascii="Arial" w:hAnsi="Arial"/>
                <w:noProof/>
                <w:sz w:val="18"/>
                <w:lang w:eastAsia="zh-CN"/>
              </w:rPr>
            </w:pPr>
            <w:ins w:id="18783" w:author="Rohde &amp; Schwarz" w:date="2019-03-29T10:08:00Z">
              <w:r w:rsidRPr="00AE4694">
                <w:rPr>
                  <w:rFonts w:ascii="Arial" w:hAnsi="Arial"/>
                  <w:noProof/>
                  <w:sz w:val="18"/>
                  <w:lang w:eastAsia="zh-CN"/>
                </w:rPr>
                <w:t>DC_1A_n79A</w:t>
              </w:r>
            </w:ins>
          </w:p>
          <w:p w14:paraId="4F7FEC7D" w14:textId="77777777" w:rsidR="00B1266D" w:rsidRPr="00AE4694" w:rsidRDefault="00B1266D" w:rsidP="00452F7E">
            <w:pPr>
              <w:keepNext/>
              <w:keepLines/>
              <w:spacing w:after="0"/>
              <w:jc w:val="center"/>
              <w:rPr>
                <w:ins w:id="18784" w:author="Rohde &amp; Schwarz" w:date="2019-03-29T10:08:00Z"/>
                <w:rFonts w:ascii="Arial" w:hAnsi="Arial"/>
                <w:noProof/>
                <w:sz w:val="18"/>
                <w:lang w:eastAsia="zh-CN"/>
              </w:rPr>
            </w:pPr>
            <w:ins w:id="18785" w:author="Rohde &amp; Schwarz" w:date="2019-03-29T10:08:00Z">
              <w:r w:rsidRPr="00AE4694">
                <w:rPr>
                  <w:rFonts w:ascii="Arial" w:hAnsi="Arial"/>
                  <w:noProof/>
                  <w:sz w:val="18"/>
                  <w:lang w:eastAsia="zh-CN"/>
                </w:rPr>
                <w:t>DC_1A_n257A</w:t>
              </w:r>
            </w:ins>
          </w:p>
          <w:p w14:paraId="79A05AB0" w14:textId="77777777" w:rsidR="00B1266D" w:rsidRPr="00AE4694" w:rsidRDefault="00B1266D" w:rsidP="00452F7E">
            <w:pPr>
              <w:keepNext/>
              <w:keepLines/>
              <w:spacing w:after="0"/>
              <w:jc w:val="center"/>
              <w:rPr>
                <w:ins w:id="18786" w:author="Rohde &amp; Schwarz" w:date="2019-03-29T10:08:00Z"/>
                <w:rFonts w:ascii="Arial" w:hAnsi="Arial"/>
                <w:noProof/>
                <w:sz w:val="18"/>
                <w:lang w:eastAsia="zh-CN"/>
              </w:rPr>
            </w:pPr>
            <w:ins w:id="18787" w:author="Rohde &amp; Schwarz" w:date="2019-03-29T10:08:00Z">
              <w:r w:rsidRPr="00AE4694">
                <w:rPr>
                  <w:rFonts w:ascii="Arial" w:hAnsi="Arial"/>
                  <w:noProof/>
                  <w:sz w:val="18"/>
                  <w:lang w:eastAsia="zh-CN"/>
                </w:rPr>
                <w:t>DC_1A_n79A-n257A</w:t>
              </w:r>
            </w:ins>
          </w:p>
        </w:tc>
      </w:tr>
      <w:tr w:rsidR="00B1266D" w:rsidRPr="00AE4694" w14:paraId="35CA2CDD" w14:textId="77777777" w:rsidTr="00EA3137">
        <w:trPr>
          <w:trHeight w:val="185"/>
          <w:jc w:val="center"/>
          <w:ins w:id="18788" w:author="Rohde &amp; Schwarz" w:date="2019-03-29T10:08:00Z"/>
        </w:trPr>
        <w:tc>
          <w:tcPr>
            <w:tcW w:w="2962" w:type="dxa"/>
            <w:shd w:val="clear" w:color="auto" w:fill="auto"/>
            <w:noWrap/>
            <w:vAlign w:val="center"/>
          </w:tcPr>
          <w:p w14:paraId="78116470" w14:textId="77777777" w:rsidR="00B1266D" w:rsidRPr="00AE4694" w:rsidRDefault="00B1266D" w:rsidP="00452F7E">
            <w:pPr>
              <w:keepNext/>
              <w:keepLines/>
              <w:spacing w:after="0"/>
              <w:jc w:val="center"/>
              <w:rPr>
                <w:ins w:id="18789" w:author="Rohde &amp; Schwarz" w:date="2019-03-29T10:08:00Z"/>
                <w:rFonts w:ascii="Arial" w:hAnsi="Arial"/>
                <w:noProof/>
                <w:sz w:val="18"/>
                <w:lang w:eastAsia="zh-CN"/>
              </w:rPr>
            </w:pPr>
            <w:ins w:id="18790" w:author="Rohde &amp; Schwarz" w:date="2019-03-29T10:08:00Z">
              <w:r w:rsidRPr="00AE4694">
                <w:rPr>
                  <w:rFonts w:ascii="Arial" w:hAnsi="Arial"/>
                  <w:noProof/>
                  <w:sz w:val="18"/>
                  <w:lang w:eastAsia="zh-CN"/>
                </w:rPr>
                <w:t>DC_1A_n79C-n257E</w:t>
              </w:r>
            </w:ins>
          </w:p>
        </w:tc>
        <w:tc>
          <w:tcPr>
            <w:tcW w:w="2963" w:type="dxa"/>
            <w:vAlign w:val="center"/>
          </w:tcPr>
          <w:p w14:paraId="4E471B77" w14:textId="77777777" w:rsidR="00B1266D" w:rsidRPr="00AE4694" w:rsidRDefault="00B1266D" w:rsidP="00452F7E">
            <w:pPr>
              <w:keepNext/>
              <w:keepLines/>
              <w:spacing w:after="0"/>
              <w:jc w:val="center"/>
              <w:rPr>
                <w:ins w:id="18791" w:author="Rohde &amp; Schwarz" w:date="2019-03-29T10:08:00Z"/>
                <w:rFonts w:ascii="Arial" w:hAnsi="Arial"/>
                <w:noProof/>
                <w:sz w:val="18"/>
                <w:lang w:eastAsia="zh-CN"/>
              </w:rPr>
            </w:pPr>
            <w:ins w:id="18792" w:author="Rohde &amp; Schwarz" w:date="2019-03-29T10:08:00Z">
              <w:r w:rsidRPr="00AE4694">
                <w:rPr>
                  <w:rFonts w:ascii="Arial" w:hAnsi="Arial"/>
                  <w:noProof/>
                  <w:sz w:val="18"/>
                  <w:lang w:eastAsia="zh-CN"/>
                </w:rPr>
                <w:t>DC_1A_n79A</w:t>
              </w:r>
            </w:ins>
          </w:p>
          <w:p w14:paraId="18F58AF6" w14:textId="77777777" w:rsidR="00B1266D" w:rsidRPr="00AE4694" w:rsidRDefault="00B1266D" w:rsidP="00452F7E">
            <w:pPr>
              <w:keepNext/>
              <w:keepLines/>
              <w:spacing w:after="0"/>
              <w:jc w:val="center"/>
              <w:rPr>
                <w:ins w:id="18793" w:author="Rohde &amp; Schwarz" w:date="2019-03-29T10:08:00Z"/>
                <w:rFonts w:ascii="Arial" w:hAnsi="Arial"/>
                <w:noProof/>
                <w:sz w:val="18"/>
                <w:lang w:eastAsia="zh-CN"/>
              </w:rPr>
            </w:pPr>
            <w:ins w:id="18794" w:author="Rohde &amp; Schwarz" w:date="2019-03-29T10:08:00Z">
              <w:r w:rsidRPr="00AE4694">
                <w:rPr>
                  <w:rFonts w:ascii="Arial" w:hAnsi="Arial"/>
                  <w:noProof/>
                  <w:sz w:val="18"/>
                  <w:lang w:eastAsia="zh-CN"/>
                </w:rPr>
                <w:t>DC_1A_n257A</w:t>
              </w:r>
            </w:ins>
          </w:p>
          <w:p w14:paraId="1EE0B3F8" w14:textId="77777777" w:rsidR="00B1266D" w:rsidRPr="00AE4694" w:rsidRDefault="00B1266D" w:rsidP="00452F7E">
            <w:pPr>
              <w:keepNext/>
              <w:keepLines/>
              <w:spacing w:after="0"/>
              <w:jc w:val="center"/>
              <w:rPr>
                <w:ins w:id="18795" w:author="Rohde &amp; Schwarz" w:date="2019-03-29T10:08:00Z"/>
                <w:rFonts w:ascii="Arial" w:hAnsi="Arial"/>
                <w:noProof/>
                <w:sz w:val="18"/>
                <w:lang w:eastAsia="zh-CN"/>
              </w:rPr>
            </w:pPr>
            <w:ins w:id="18796" w:author="Rohde &amp; Schwarz" w:date="2019-03-29T10:08:00Z">
              <w:r w:rsidRPr="00AE4694">
                <w:rPr>
                  <w:rFonts w:ascii="Arial" w:hAnsi="Arial"/>
                  <w:noProof/>
                  <w:sz w:val="18"/>
                  <w:lang w:eastAsia="zh-CN"/>
                </w:rPr>
                <w:t>DC_1A_n79A-n257A</w:t>
              </w:r>
            </w:ins>
          </w:p>
        </w:tc>
      </w:tr>
      <w:tr w:rsidR="00B1266D" w:rsidRPr="00AE4694" w14:paraId="368B20AC" w14:textId="77777777" w:rsidTr="00EA3137">
        <w:trPr>
          <w:trHeight w:val="185"/>
          <w:jc w:val="center"/>
          <w:ins w:id="18797" w:author="Rohde &amp; Schwarz" w:date="2019-03-29T10:08:00Z"/>
        </w:trPr>
        <w:tc>
          <w:tcPr>
            <w:tcW w:w="2962" w:type="dxa"/>
            <w:shd w:val="clear" w:color="auto" w:fill="auto"/>
            <w:noWrap/>
            <w:vAlign w:val="center"/>
          </w:tcPr>
          <w:p w14:paraId="2827D794" w14:textId="77777777" w:rsidR="00B1266D" w:rsidRPr="00AE4694" w:rsidRDefault="00B1266D" w:rsidP="00452F7E">
            <w:pPr>
              <w:keepNext/>
              <w:keepLines/>
              <w:spacing w:after="0"/>
              <w:jc w:val="center"/>
              <w:rPr>
                <w:ins w:id="18798" w:author="Rohde &amp; Schwarz" w:date="2019-03-29T10:08:00Z"/>
                <w:rFonts w:ascii="Arial" w:hAnsi="Arial"/>
                <w:noProof/>
                <w:sz w:val="18"/>
                <w:lang w:eastAsia="zh-CN"/>
              </w:rPr>
            </w:pPr>
            <w:ins w:id="18799" w:author="Rohde &amp; Schwarz" w:date="2019-03-29T10:08:00Z">
              <w:r w:rsidRPr="00AE4694">
                <w:rPr>
                  <w:rFonts w:ascii="Arial" w:hAnsi="Arial"/>
                  <w:noProof/>
                  <w:sz w:val="18"/>
                  <w:lang w:eastAsia="zh-CN"/>
                </w:rPr>
                <w:t>DC_1A_n79C-n257F</w:t>
              </w:r>
            </w:ins>
          </w:p>
        </w:tc>
        <w:tc>
          <w:tcPr>
            <w:tcW w:w="2963" w:type="dxa"/>
            <w:vAlign w:val="center"/>
          </w:tcPr>
          <w:p w14:paraId="1B861293" w14:textId="77777777" w:rsidR="00B1266D" w:rsidRPr="00AE4694" w:rsidRDefault="00B1266D" w:rsidP="00452F7E">
            <w:pPr>
              <w:keepNext/>
              <w:keepLines/>
              <w:spacing w:after="0"/>
              <w:jc w:val="center"/>
              <w:rPr>
                <w:ins w:id="18800" w:author="Rohde &amp; Schwarz" w:date="2019-03-29T10:08:00Z"/>
                <w:rFonts w:ascii="Arial" w:hAnsi="Arial"/>
                <w:noProof/>
                <w:sz w:val="18"/>
                <w:lang w:eastAsia="zh-CN"/>
              </w:rPr>
            </w:pPr>
            <w:ins w:id="18801" w:author="Rohde &amp; Schwarz" w:date="2019-03-29T10:08:00Z">
              <w:r w:rsidRPr="00AE4694">
                <w:rPr>
                  <w:rFonts w:ascii="Arial" w:hAnsi="Arial"/>
                  <w:noProof/>
                  <w:sz w:val="18"/>
                  <w:lang w:eastAsia="zh-CN"/>
                </w:rPr>
                <w:t>DC_1A_n79A</w:t>
              </w:r>
            </w:ins>
          </w:p>
          <w:p w14:paraId="018341A9" w14:textId="77777777" w:rsidR="00B1266D" w:rsidRPr="00AE4694" w:rsidRDefault="00B1266D" w:rsidP="00452F7E">
            <w:pPr>
              <w:keepNext/>
              <w:keepLines/>
              <w:spacing w:after="0"/>
              <w:jc w:val="center"/>
              <w:rPr>
                <w:ins w:id="18802" w:author="Rohde &amp; Schwarz" w:date="2019-03-29T10:08:00Z"/>
                <w:rFonts w:ascii="Arial" w:hAnsi="Arial"/>
                <w:noProof/>
                <w:sz w:val="18"/>
                <w:lang w:eastAsia="zh-CN"/>
              </w:rPr>
            </w:pPr>
            <w:ins w:id="18803" w:author="Rohde &amp; Schwarz" w:date="2019-03-29T10:08:00Z">
              <w:r w:rsidRPr="00AE4694">
                <w:rPr>
                  <w:rFonts w:ascii="Arial" w:hAnsi="Arial"/>
                  <w:noProof/>
                  <w:sz w:val="18"/>
                  <w:lang w:eastAsia="zh-CN"/>
                </w:rPr>
                <w:t>DC_1A_n257A</w:t>
              </w:r>
            </w:ins>
          </w:p>
          <w:p w14:paraId="237AA2F9" w14:textId="77777777" w:rsidR="00B1266D" w:rsidRPr="00AE4694" w:rsidRDefault="00B1266D" w:rsidP="00452F7E">
            <w:pPr>
              <w:keepNext/>
              <w:keepLines/>
              <w:spacing w:after="0"/>
              <w:jc w:val="center"/>
              <w:rPr>
                <w:ins w:id="18804" w:author="Rohde &amp; Schwarz" w:date="2019-03-29T10:08:00Z"/>
                <w:rFonts w:ascii="Arial" w:hAnsi="Arial"/>
                <w:noProof/>
                <w:sz w:val="18"/>
                <w:lang w:eastAsia="zh-CN"/>
              </w:rPr>
            </w:pPr>
            <w:ins w:id="18805" w:author="Rohde &amp; Schwarz" w:date="2019-03-29T10:08:00Z">
              <w:r w:rsidRPr="00AE4694">
                <w:rPr>
                  <w:rFonts w:ascii="Arial" w:hAnsi="Arial"/>
                  <w:noProof/>
                  <w:sz w:val="18"/>
                  <w:lang w:eastAsia="zh-CN"/>
                </w:rPr>
                <w:t>DC_1A_n79A-n257A</w:t>
              </w:r>
            </w:ins>
          </w:p>
        </w:tc>
      </w:tr>
      <w:tr w:rsidR="00B1266D" w:rsidRPr="00AE4694" w14:paraId="7263EDA5" w14:textId="77777777" w:rsidTr="00EA3137">
        <w:trPr>
          <w:trHeight w:val="185"/>
          <w:jc w:val="center"/>
          <w:ins w:id="18806" w:author="Rohde &amp; Schwarz" w:date="2019-03-29T10:08:00Z"/>
        </w:trPr>
        <w:tc>
          <w:tcPr>
            <w:tcW w:w="2962" w:type="dxa"/>
            <w:shd w:val="clear" w:color="auto" w:fill="auto"/>
            <w:noWrap/>
            <w:vAlign w:val="center"/>
          </w:tcPr>
          <w:p w14:paraId="1271368C" w14:textId="77777777" w:rsidR="00B1266D" w:rsidRPr="00AE4694" w:rsidRDefault="00B1266D" w:rsidP="00452F7E">
            <w:pPr>
              <w:keepNext/>
              <w:keepLines/>
              <w:spacing w:after="0"/>
              <w:jc w:val="center"/>
              <w:rPr>
                <w:ins w:id="18807" w:author="Rohde &amp; Schwarz" w:date="2019-03-29T10:08:00Z"/>
                <w:rFonts w:ascii="Arial" w:hAnsi="Arial"/>
                <w:noProof/>
                <w:sz w:val="18"/>
                <w:lang w:eastAsia="zh-CN"/>
              </w:rPr>
            </w:pPr>
            <w:ins w:id="18808" w:author="Rohde &amp; Schwarz" w:date="2019-03-29T10:08:00Z">
              <w:r w:rsidRPr="00AE4694">
                <w:rPr>
                  <w:rFonts w:ascii="Arial" w:hAnsi="Arial"/>
                  <w:noProof/>
                  <w:sz w:val="18"/>
                  <w:lang w:eastAsia="zh-CN"/>
                </w:rPr>
                <w:t>DC_3A_n77A-n257A</w:t>
              </w:r>
            </w:ins>
          </w:p>
        </w:tc>
        <w:tc>
          <w:tcPr>
            <w:tcW w:w="2963" w:type="dxa"/>
            <w:vAlign w:val="center"/>
          </w:tcPr>
          <w:p w14:paraId="1C4662BE" w14:textId="77777777" w:rsidR="00B1266D" w:rsidRPr="00AE4694" w:rsidRDefault="00B1266D" w:rsidP="00452F7E">
            <w:pPr>
              <w:keepNext/>
              <w:keepLines/>
              <w:spacing w:after="0"/>
              <w:jc w:val="center"/>
              <w:rPr>
                <w:ins w:id="18809" w:author="Rohde &amp; Schwarz" w:date="2019-03-29T10:08:00Z"/>
                <w:rFonts w:ascii="Arial" w:hAnsi="Arial"/>
                <w:noProof/>
                <w:sz w:val="18"/>
                <w:lang w:eastAsia="zh-CN"/>
              </w:rPr>
            </w:pPr>
            <w:ins w:id="18810" w:author="Rohde &amp; Schwarz" w:date="2019-03-29T10:08:00Z">
              <w:r w:rsidRPr="00AE4694">
                <w:rPr>
                  <w:rFonts w:ascii="Arial" w:hAnsi="Arial"/>
                  <w:noProof/>
                  <w:sz w:val="18"/>
                  <w:lang w:eastAsia="zh-CN"/>
                </w:rPr>
                <w:t>DC_3A_n77A</w:t>
              </w:r>
            </w:ins>
          </w:p>
          <w:p w14:paraId="5346CA3F" w14:textId="77777777" w:rsidR="00B1266D" w:rsidRPr="00AE4694" w:rsidRDefault="00B1266D" w:rsidP="00452F7E">
            <w:pPr>
              <w:keepNext/>
              <w:keepLines/>
              <w:spacing w:after="0"/>
              <w:jc w:val="center"/>
              <w:rPr>
                <w:ins w:id="18811" w:author="Rohde &amp; Schwarz" w:date="2019-03-29T10:08:00Z"/>
                <w:rFonts w:ascii="Arial" w:hAnsi="Arial"/>
                <w:noProof/>
                <w:sz w:val="18"/>
                <w:lang w:eastAsia="zh-CN"/>
              </w:rPr>
            </w:pPr>
            <w:ins w:id="18812" w:author="Rohde &amp; Schwarz" w:date="2019-03-29T10:08:00Z">
              <w:r w:rsidRPr="00AE4694">
                <w:rPr>
                  <w:rFonts w:ascii="Arial" w:hAnsi="Arial"/>
                  <w:noProof/>
                  <w:sz w:val="18"/>
                  <w:lang w:eastAsia="zh-CN"/>
                </w:rPr>
                <w:t>DC_3A_n257A</w:t>
              </w:r>
            </w:ins>
          </w:p>
          <w:p w14:paraId="5DC9A7B4" w14:textId="77777777" w:rsidR="00B1266D" w:rsidRPr="00AE4694" w:rsidRDefault="00B1266D" w:rsidP="00452F7E">
            <w:pPr>
              <w:keepNext/>
              <w:keepLines/>
              <w:spacing w:after="0"/>
              <w:jc w:val="center"/>
              <w:rPr>
                <w:ins w:id="18813" w:author="Rohde &amp; Schwarz" w:date="2019-03-29T10:08:00Z"/>
                <w:rFonts w:ascii="Arial" w:hAnsi="Arial"/>
                <w:noProof/>
                <w:sz w:val="18"/>
                <w:lang w:eastAsia="zh-CN"/>
              </w:rPr>
            </w:pPr>
            <w:ins w:id="18814" w:author="Rohde &amp; Schwarz" w:date="2019-03-29T10:08:00Z">
              <w:r w:rsidRPr="00AE4694">
                <w:rPr>
                  <w:rFonts w:ascii="Arial" w:hAnsi="Arial"/>
                  <w:noProof/>
                  <w:sz w:val="18"/>
                  <w:lang w:eastAsia="zh-CN"/>
                </w:rPr>
                <w:t>DC_3A_n77A-n257A</w:t>
              </w:r>
            </w:ins>
          </w:p>
        </w:tc>
      </w:tr>
      <w:tr w:rsidR="00B1266D" w:rsidRPr="00AE4694" w14:paraId="188E563C" w14:textId="77777777" w:rsidTr="00EA3137">
        <w:trPr>
          <w:trHeight w:val="185"/>
          <w:jc w:val="center"/>
          <w:ins w:id="18815" w:author="Rohde &amp; Schwarz" w:date="2019-03-29T10:08:00Z"/>
        </w:trPr>
        <w:tc>
          <w:tcPr>
            <w:tcW w:w="2962" w:type="dxa"/>
            <w:shd w:val="clear" w:color="auto" w:fill="auto"/>
            <w:noWrap/>
            <w:vAlign w:val="center"/>
          </w:tcPr>
          <w:p w14:paraId="7EA0CAD3" w14:textId="77777777" w:rsidR="00B1266D" w:rsidRPr="00AE4694" w:rsidRDefault="00B1266D" w:rsidP="00452F7E">
            <w:pPr>
              <w:keepNext/>
              <w:keepLines/>
              <w:spacing w:after="0"/>
              <w:jc w:val="center"/>
              <w:rPr>
                <w:ins w:id="18816" w:author="Rohde &amp; Schwarz" w:date="2019-03-29T10:08:00Z"/>
                <w:rFonts w:ascii="Arial" w:hAnsi="Arial"/>
                <w:noProof/>
                <w:sz w:val="18"/>
                <w:lang w:eastAsia="zh-CN"/>
              </w:rPr>
            </w:pPr>
            <w:ins w:id="18817" w:author="Rohde &amp; Schwarz" w:date="2019-03-29T10:08:00Z">
              <w:r w:rsidRPr="00AE4694">
                <w:rPr>
                  <w:rFonts w:ascii="Arial" w:hAnsi="Arial"/>
                  <w:noProof/>
                  <w:sz w:val="18"/>
                  <w:lang w:eastAsia="zh-CN"/>
                </w:rPr>
                <w:t>DC_3A_n77A-n257D</w:t>
              </w:r>
            </w:ins>
          </w:p>
        </w:tc>
        <w:tc>
          <w:tcPr>
            <w:tcW w:w="2963" w:type="dxa"/>
            <w:vAlign w:val="center"/>
          </w:tcPr>
          <w:p w14:paraId="7992098B" w14:textId="77777777" w:rsidR="00B1266D" w:rsidRPr="00AE4694" w:rsidRDefault="00B1266D" w:rsidP="00452F7E">
            <w:pPr>
              <w:keepNext/>
              <w:keepLines/>
              <w:spacing w:after="0"/>
              <w:jc w:val="center"/>
              <w:rPr>
                <w:ins w:id="18818" w:author="Rohde &amp; Schwarz" w:date="2019-03-29T10:08:00Z"/>
                <w:rFonts w:ascii="Arial" w:hAnsi="Arial"/>
                <w:noProof/>
                <w:sz w:val="18"/>
                <w:lang w:eastAsia="zh-CN"/>
              </w:rPr>
            </w:pPr>
            <w:ins w:id="18819" w:author="Rohde &amp; Schwarz" w:date="2019-03-29T10:08:00Z">
              <w:r w:rsidRPr="00AE4694">
                <w:rPr>
                  <w:rFonts w:ascii="Arial" w:hAnsi="Arial"/>
                  <w:noProof/>
                  <w:sz w:val="18"/>
                  <w:lang w:eastAsia="zh-CN"/>
                </w:rPr>
                <w:t>DC_3A_n77A</w:t>
              </w:r>
            </w:ins>
          </w:p>
          <w:p w14:paraId="7285144D" w14:textId="77777777" w:rsidR="00B1266D" w:rsidRPr="00AE4694" w:rsidRDefault="00B1266D" w:rsidP="00452F7E">
            <w:pPr>
              <w:keepNext/>
              <w:keepLines/>
              <w:spacing w:after="0"/>
              <w:jc w:val="center"/>
              <w:rPr>
                <w:ins w:id="18820" w:author="Rohde &amp; Schwarz" w:date="2019-03-29T10:08:00Z"/>
                <w:rFonts w:ascii="Arial" w:hAnsi="Arial"/>
                <w:noProof/>
                <w:sz w:val="18"/>
                <w:lang w:eastAsia="zh-CN"/>
              </w:rPr>
            </w:pPr>
            <w:ins w:id="18821" w:author="Rohde &amp; Schwarz" w:date="2019-03-29T10:08:00Z">
              <w:r w:rsidRPr="00AE4694">
                <w:rPr>
                  <w:rFonts w:ascii="Arial" w:hAnsi="Arial"/>
                  <w:noProof/>
                  <w:sz w:val="18"/>
                  <w:lang w:eastAsia="zh-CN"/>
                </w:rPr>
                <w:t>DC_3A_n257A</w:t>
              </w:r>
            </w:ins>
          </w:p>
          <w:p w14:paraId="7668C315" w14:textId="77777777" w:rsidR="00B1266D" w:rsidRPr="00AE4694" w:rsidRDefault="00B1266D" w:rsidP="00452F7E">
            <w:pPr>
              <w:keepNext/>
              <w:keepLines/>
              <w:spacing w:after="0"/>
              <w:jc w:val="center"/>
              <w:rPr>
                <w:ins w:id="18822" w:author="Rohde &amp; Schwarz" w:date="2019-03-29T10:08:00Z"/>
                <w:rFonts w:ascii="Arial" w:hAnsi="Arial"/>
                <w:noProof/>
                <w:sz w:val="18"/>
                <w:lang w:eastAsia="zh-CN"/>
              </w:rPr>
            </w:pPr>
            <w:ins w:id="18823" w:author="Rohde &amp; Schwarz" w:date="2019-03-29T10:08:00Z">
              <w:r w:rsidRPr="00AE4694">
                <w:rPr>
                  <w:rFonts w:ascii="Arial" w:hAnsi="Arial"/>
                  <w:noProof/>
                  <w:sz w:val="18"/>
                  <w:lang w:eastAsia="zh-CN"/>
                </w:rPr>
                <w:t>DC_3A_n77A-n257A</w:t>
              </w:r>
            </w:ins>
          </w:p>
        </w:tc>
      </w:tr>
      <w:tr w:rsidR="00B1266D" w:rsidRPr="00AE4694" w14:paraId="1195CFA9" w14:textId="77777777" w:rsidTr="00EA3137">
        <w:trPr>
          <w:trHeight w:val="185"/>
          <w:jc w:val="center"/>
          <w:ins w:id="18824" w:author="Rohde &amp; Schwarz" w:date="2019-03-29T10:08:00Z"/>
        </w:trPr>
        <w:tc>
          <w:tcPr>
            <w:tcW w:w="2962" w:type="dxa"/>
            <w:shd w:val="clear" w:color="auto" w:fill="auto"/>
            <w:noWrap/>
            <w:vAlign w:val="center"/>
          </w:tcPr>
          <w:p w14:paraId="278EF3EC" w14:textId="77777777" w:rsidR="00B1266D" w:rsidRPr="00AE4694" w:rsidRDefault="00B1266D" w:rsidP="00452F7E">
            <w:pPr>
              <w:keepNext/>
              <w:keepLines/>
              <w:spacing w:after="0"/>
              <w:jc w:val="center"/>
              <w:rPr>
                <w:ins w:id="18825" w:author="Rohde &amp; Schwarz" w:date="2019-03-29T10:08:00Z"/>
                <w:rFonts w:ascii="Arial" w:hAnsi="Arial"/>
                <w:noProof/>
                <w:sz w:val="18"/>
                <w:lang w:eastAsia="zh-CN"/>
              </w:rPr>
            </w:pPr>
            <w:ins w:id="18826" w:author="Rohde &amp; Schwarz" w:date="2019-03-29T10:08:00Z">
              <w:r w:rsidRPr="00AE4694">
                <w:rPr>
                  <w:rFonts w:ascii="Arial" w:hAnsi="Arial"/>
                  <w:noProof/>
                  <w:sz w:val="18"/>
                  <w:lang w:eastAsia="zh-CN"/>
                </w:rPr>
                <w:t>DC_3A_n77A-n257E</w:t>
              </w:r>
            </w:ins>
          </w:p>
        </w:tc>
        <w:tc>
          <w:tcPr>
            <w:tcW w:w="2963" w:type="dxa"/>
            <w:vAlign w:val="center"/>
          </w:tcPr>
          <w:p w14:paraId="32305A16" w14:textId="77777777" w:rsidR="00B1266D" w:rsidRPr="00AE4694" w:rsidRDefault="00B1266D" w:rsidP="00452F7E">
            <w:pPr>
              <w:keepNext/>
              <w:keepLines/>
              <w:spacing w:after="0"/>
              <w:jc w:val="center"/>
              <w:rPr>
                <w:ins w:id="18827" w:author="Rohde &amp; Schwarz" w:date="2019-03-29T10:08:00Z"/>
                <w:rFonts w:ascii="Arial" w:hAnsi="Arial"/>
                <w:noProof/>
                <w:sz w:val="18"/>
                <w:lang w:eastAsia="zh-CN"/>
              </w:rPr>
            </w:pPr>
            <w:ins w:id="18828" w:author="Rohde &amp; Schwarz" w:date="2019-03-29T10:08:00Z">
              <w:r w:rsidRPr="00AE4694">
                <w:rPr>
                  <w:rFonts w:ascii="Arial" w:hAnsi="Arial"/>
                  <w:noProof/>
                  <w:sz w:val="18"/>
                  <w:lang w:eastAsia="zh-CN"/>
                </w:rPr>
                <w:t>DC_3A_n77A</w:t>
              </w:r>
            </w:ins>
          </w:p>
          <w:p w14:paraId="03FCBE0F" w14:textId="77777777" w:rsidR="00B1266D" w:rsidRPr="00AE4694" w:rsidRDefault="00B1266D" w:rsidP="00452F7E">
            <w:pPr>
              <w:keepNext/>
              <w:keepLines/>
              <w:spacing w:after="0"/>
              <w:jc w:val="center"/>
              <w:rPr>
                <w:ins w:id="18829" w:author="Rohde &amp; Schwarz" w:date="2019-03-29T10:08:00Z"/>
                <w:rFonts w:ascii="Arial" w:hAnsi="Arial"/>
                <w:noProof/>
                <w:sz w:val="18"/>
                <w:lang w:eastAsia="zh-CN"/>
              </w:rPr>
            </w:pPr>
            <w:ins w:id="18830" w:author="Rohde &amp; Schwarz" w:date="2019-03-29T10:08:00Z">
              <w:r w:rsidRPr="00AE4694">
                <w:rPr>
                  <w:rFonts w:ascii="Arial" w:hAnsi="Arial"/>
                  <w:noProof/>
                  <w:sz w:val="18"/>
                  <w:lang w:eastAsia="zh-CN"/>
                </w:rPr>
                <w:t>DC_3A_n257A</w:t>
              </w:r>
            </w:ins>
          </w:p>
          <w:p w14:paraId="1214048B" w14:textId="77777777" w:rsidR="00B1266D" w:rsidRPr="00AE4694" w:rsidRDefault="00B1266D" w:rsidP="00452F7E">
            <w:pPr>
              <w:keepNext/>
              <w:keepLines/>
              <w:spacing w:after="0"/>
              <w:jc w:val="center"/>
              <w:rPr>
                <w:ins w:id="18831" w:author="Rohde &amp; Schwarz" w:date="2019-03-29T10:08:00Z"/>
                <w:rFonts w:ascii="Arial" w:hAnsi="Arial"/>
                <w:noProof/>
                <w:sz w:val="18"/>
                <w:lang w:eastAsia="zh-CN"/>
              </w:rPr>
            </w:pPr>
            <w:ins w:id="18832" w:author="Rohde &amp; Schwarz" w:date="2019-03-29T10:08:00Z">
              <w:r w:rsidRPr="00AE4694">
                <w:rPr>
                  <w:rFonts w:ascii="Arial" w:hAnsi="Arial"/>
                  <w:noProof/>
                  <w:sz w:val="18"/>
                  <w:lang w:eastAsia="zh-CN"/>
                </w:rPr>
                <w:t>DC_3A_n77A-n257A</w:t>
              </w:r>
            </w:ins>
          </w:p>
        </w:tc>
      </w:tr>
      <w:tr w:rsidR="00B1266D" w:rsidRPr="00AE4694" w14:paraId="2FEC3EFF" w14:textId="77777777" w:rsidTr="00EA3137">
        <w:trPr>
          <w:trHeight w:val="185"/>
          <w:jc w:val="center"/>
          <w:ins w:id="18833" w:author="Rohde &amp; Schwarz" w:date="2019-03-29T10:08:00Z"/>
        </w:trPr>
        <w:tc>
          <w:tcPr>
            <w:tcW w:w="2962" w:type="dxa"/>
            <w:shd w:val="clear" w:color="auto" w:fill="auto"/>
            <w:noWrap/>
            <w:vAlign w:val="center"/>
          </w:tcPr>
          <w:p w14:paraId="3B4C4962" w14:textId="77777777" w:rsidR="00B1266D" w:rsidRPr="00AE4694" w:rsidRDefault="00B1266D" w:rsidP="00452F7E">
            <w:pPr>
              <w:keepNext/>
              <w:keepLines/>
              <w:spacing w:after="0"/>
              <w:jc w:val="center"/>
              <w:rPr>
                <w:ins w:id="18834" w:author="Rohde &amp; Schwarz" w:date="2019-03-29T10:08:00Z"/>
                <w:rFonts w:ascii="Arial" w:hAnsi="Arial"/>
                <w:noProof/>
                <w:sz w:val="18"/>
                <w:lang w:eastAsia="zh-CN"/>
              </w:rPr>
            </w:pPr>
            <w:ins w:id="18835" w:author="Rohde &amp; Schwarz" w:date="2019-03-29T10:08:00Z">
              <w:r w:rsidRPr="00AE4694">
                <w:rPr>
                  <w:rFonts w:ascii="Arial" w:hAnsi="Arial"/>
                  <w:noProof/>
                  <w:sz w:val="18"/>
                  <w:lang w:eastAsia="zh-CN"/>
                </w:rPr>
                <w:t>DC_3A_n77A-n257F</w:t>
              </w:r>
            </w:ins>
          </w:p>
        </w:tc>
        <w:tc>
          <w:tcPr>
            <w:tcW w:w="2963" w:type="dxa"/>
            <w:vAlign w:val="center"/>
          </w:tcPr>
          <w:p w14:paraId="78A7F6E9" w14:textId="77777777" w:rsidR="00B1266D" w:rsidRPr="00AE4694" w:rsidRDefault="00B1266D" w:rsidP="00452F7E">
            <w:pPr>
              <w:keepNext/>
              <w:keepLines/>
              <w:spacing w:after="0"/>
              <w:jc w:val="center"/>
              <w:rPr>
                <w:ins w:id="18836" w:author="Rohde &amp; Schwarz" w:date="2019-03-29T10:08:00Z"/>
                <w:rFonts w:ascii="Arial" w:hAnsi="Arial"/>
                <w:noProof/>
                <w:sz w:val="18"/>
                <w:lang w:eastAsia="zh-CN"/>
              </w:rPr>
            </w:pPr>
            <w:ins w:id="18837" w:author="Rohde &amp; Schwarz" w:date="2019-03-29T10:08:00Z">
              <w:r w:rsidRPr="00AE4694">
                <w:rPr>
                  <w:rFonts w:ascii="Arial" w:hAnsi="Arial"/>
                  <w:noProof/>
                  <w:sz w:val="18"/>
                  <w:lang w:eastAsia="zh-CN"/>
                </w:rPr>
                <w:t>DC_3A_n77A</w:t>
              </w:r>
            </w:ins>
          </w:p>
          <w:p w14:paraId="5EB83F54" w14:textId="77777777" w:rsidR="00B1266D" w:rsidRPr="00AE4694" w:rsidRDefault="00B1266D" w:rsidP="00452F7E">
            <w:pPr>
              <w:keepNext/>
              <w:keepLines/>
              <w:spacing w:after="0"/>
              <w:jc w:val="center"/>
              <w:rPr>
                <w:ins w:id="18838" w:author="Rohde &amp; Schwarz" w:date="2019-03-29T10:08:00Z"/>
                <w:rFonts w:ascii="Arial" w:hAnsi="Arial"/>
                <w:noProof/>
                <w:sz w:val="18"/>
                <w:lang w:eastAsia="zh-CN"/>
              </w:rPr>
            </w:pPr>
            <w:ins w:id="18839" w:author="Rohde &amp; Schwarz" w:date="2019-03-29T10:08:00Z">
              <w:r w:rsidRPr="00AE4694">
                <w:rPr>
                  <w:rFonts w:ascii="Arial" w:hAnsi="Arial"/>
                  <w:noProof/>
                  <w:sz w:val="18"/>
                  <w:lang w:eastAsia="zh-CN"/>
                </w:rPr>
                <w:t>DC_3A_n257A</w:t>
              </w:r>
            </w:ins>
          </w:p>
          <w:p w14:paraId="5D626EED" w14:textId="77777777" w:rsidR="00B1266D" w:rsidRPr="00AE4694" w:rsidRDefault="00B1266D" w:rsidP="00452F7E">
            <w:pPr>
              <w:keepNext/>
              <w:keepLines/>
              <w:spacing w:after="0"/>
              <w:jc w:val="center"/>
              <w:rPr>
                <w:ins w:id="18840" w:author="Rohde &amp; Schwarz" w:date="2019-03-29T10:08:00Z"/>
                <w:rFonts w:ascii="Arial" w:hAnsi="Arial"/>
                <w:noProof/>
                <w:sz w:val="18"/>
                <w:lang w:eastAsia="zh-CN"/>
              </w:rPr>
            </w:pPr>
            <w:ins w:id="18841" w:author="Rohde &amp; Schwarz" w:date="2019-03-29T10:08:00Z">
              <w:r w:rsidRPr="00AE4694">
                <w:rPr>
                  <w:rFonts w:ascii="Arial" w:hAnsi="Arial"/>
                  <w:noProof/>
                  <w:sz w:val="18"/>
                  <w:lang w:eastAsia="zh-CN"/>
                </w:rPr>
                <w:t>DC_3A_n77A-n257A</w:t>
              </w:r>
            </w:ins>
          </w:p>
        </w:tc>
      </w:tr>
      <w:tr w:rsidR="00B1266D" w:rsidRPr="00AE4694" w14:paraId="63EEE56C" w14:textId="77777777" w:rsidTr="00EA3137">
        <w:trPr>
          <w:trHeight w:val="185"/>
          <w:jc w:val="center"/>
          <w:ins w:id="18842" w:author="Rohde &amp; Schwarz" w:date="2019-03-29T10:08:00Z"/>
        </w:trPr>
        <w:tc>
          <w:tcPr>
            <w:tcW w:w="2962" w:type="dxa"/>
            <w:shd w:val="clear" w:color="auto" w:fill="auto"/>
            <w:noWrap/>
            <w:vAlign w:val="center"/>
          </w:tcPr>
          <w:p w14:paraId="153990C9" w14:textId="77777777" w:rsidR="00B1266D" w:rsidRPr="00AE4694" w:rsidRDefault="00B1266D" w:rsidP="00452F7E">
            <w:pPr>
              <w:keepNext/>
              <w:keepLines/>
              <w:spacing w:after="0"/>
              <w:jc w:val="center"/>
              <w:rPr>
                <w:ins w:id="18843" w:author="Rohde &amp; Schwarz" w:date="2019-03-29T10:08:00Z"/>
                <w:rFonts w:ascii="Arial" w:hAnsi="Arial"/>
                <w:noProof/>
                <w:sz w:val="18"/>
                <w:lang w:eastAsia="zh-CN"/>
              </w:rPr>
            </w:pPr>
            <w:ins w:id="18844" w:author="Rohde &amp; Schwarz" w:date="2019-03-29T10:08:00Z">
              <w:r w:rsidRPr="00AE4694">
                <w:rPr>
                  <w:rFonts w:ascii="Arial" w:hAnsi="Arial"/>
                  <w:noProof/>
                  <w:sz w:val="18"/>
                  <w:lang w:eastAsia="zh-CN"/>
                </w:rPr>
                <w:t>DC_3A_n77C-n257A</w:t>
              </w:r>
            </w:ins>
          </w:p>
        </w:tc>
        <w:tc>
          <w:tcPr>
            <w:tcW w:w="2963" w:type="dxa"/>
            <w:vAlign w:val="center"/>
          </w:tcPr>
          <w:p w14:paraId="5C7421D2" w14:textId="77777777" w:rsidR="00B1266D" w:rsidRPr="00AE4694" w:rsidRDefault="00B1266D" w:rsidP="00452F7E">
            <w:pPr>
              <w:keepNext/>
              <w:keepLines/>
              <w:spacing w:after="0"/>
              <w:jc w:val="center"/>
              <w:rPr>
                <w:ins w:id="18845" w:author="Rohde &amp; Schwarz" w:date="2019-03-29T10:08:00Z"/>
                <w:rFonts w:ascii="Arial" w:hAnsi="Arial"/>
                <w:noProof/>
                <w:sz w:val="18"/>
                <w:lang w:eastAsia="zh-CN"/>
              </w:rPr>
            </w:pPr>
            <w:ins w:id="18846" w:author="Rohde &amp; Schwarz" w:date="2019-03-29T10:08:00Z">
              <w:r w:rsidRPr="00AE4694">
                <w:rPr>
                  <w:rFonts w:ascii="Arial" w:hAnsi="Arial"/>
                  <w:noProof/>
                  <w:sz w:val="18"/>
                  <w:lang w:eastAsia="zh-CN"/>
                </w:rPr>
                <w:t>DC_3A_n77A</w:t>
              </w:r>
            </w:ins>
          </w:p>
          <w:p w14:paraId="6E4254F8" w14:textId="77777777" w:rsidR="00B1266D" w:rsidRPr="00AE4694" w:rsidRDefault="00B1266D" w:rsidP="00452F7E">
            <w:pPr>
              <w:keepNext/>
              <w:keepLines/>
              <w:spacing w:after="0"/>
              <w:jc w:val="center"/>
              <w:rPr>
                <w:ins w:id="18847" w:author="Rohde &amp; Schwarz" w:date="2019-03-29T10:08:00Z"/>
                <w:rFonts w:ascii="Arial" w:hAnsi="Arial"/>
                <w:noProof/>
                <w:sz w:val="18"/>
                <w:lang w:eastAsia="zh-CN"/>
              </w:rPr>
            </w:pPr>
            <w:ins w:id="18848" w:author="Rohde &amp; Schwarz" w:date="2019-03-29T10:08:00Z">
              <w:r w:rsidRPr="00AE4694">
                <w:rPr>
                  <w:rFonts w:ascii="Arial" w:hAnsi="Arial"/>
                  <w:noProof/>
                  <w:sz w:val="18"/>
                  <w:lang w:eastAsia="zh-CN"/>
                </w:rPr>
                <w:t>DC_3A_n257A</w:t>
              </w:r>
            </w:ins>
          </w:p>
          <w:p w14:paraId="01C2AC94" w14:textId="77777777" w:rsidR="00B1266D" w:rsidRPr="00AE4694" w:rsidRDefault="00B1266D" w:rsidP="00452F7E">
            <w:pPr>
              <w:keepNext/>
              <w:keepLines/>
              <w:spacing w:after="0"/>
              <w:jc w:val="center"/>
              <w:rPr>
                <w:ins w:id="18849" w:author="Rohde &amp; Schwarz" w:date="2019-03-29T10:08:00Z"/>
                <w:rFonts w:ascii="Arial" w:hAnsi="Arial"/>
                <w:noProof/>
                <w:sz w:val="18"/>
                <w:lang w:eastAsia="zh-CN"/>
              </w:rPr>
            </w:pPr>
            <w:ins w:id="18850" w:author="Rohde &amp; Schwarz" w:date="2019-03-29T10:08:00Z">
              <w:r w:rsidRPr="00AE4694">
                <w:rPr>
                  <w:rFonts w:ascii="Arial" w:hAnsi="Arial"/>
                  <w:noProof/>
                  <w:sz w:val="18"/>
                  <w:lang w:eastAsia="zh-CN"/>
                </w:rPr>
                <w:t>DC_3A_n77A-n257A</w:t>
              </w:r>
            </w:ins>
          </w:p>
        </w:tc>
      </w:tr>
      <w:tr w:rsidR="00B1266D" w:rsidRPr="00AE4694" w14:paraId="338A9C77" w14:textId="77777777" w:rsidTr="00EA3137">
        <w:trPr>
          <w:trHeight w:val="185"/>
          <w:jc w:val="center"/>
          <w:ins w:id="18851" w:author="Rohde &amp; Schwarz" w:date="2019-03-29T10:08:00Z"/>
        </w:trPr>
        <w:tc>
          <w:tcPr>
            <w:tcW w:w="2962" w:type="dxa"/>
            <w:shd w:val="clear" w:color="auto" w:fill="auto"/>
            <w:noWrap/>
            <w:vAlign w:val="center"/>
          </w:tcPr>
          <w:p w14:paraId="5EE44D8E" w14:textId="77777777" w:rsidR="00B1266D" w:rsidRPr="00AE4694" w:rsidRDefault="00B1266D" w:rsidP="00452F7E">
            <w:pPr>
              <w:keepNext/>
              <w:keepLines/>
              <w:spacing w:after="0"/>
              <w:jc w:val="center"/>
              <w:rPr>
                <w:ins w:id="18852" w:author="Rohde &amp; Schwarz" w:date="2019-03-29T10:08:00Z"/>
                <w:rFonts w:ascii="Arial" w:hAnsi="Arial"/>
                <w:noProof/>
                <w:sz w:val="18"/>
                <w:lang w:eastAsia="zh-CN"/>
              </w:rPr>
            </w:pPr>
            <w:ins w:id="18853" w:author="Rohde &amp; Schwarz" w:date="2019-03-29T10:08:00Z">
              <w:r w:rsidRPr="00AE4694">
                <w:rPr>
                  <w:rFonts w:ascii="Arial" w:hAnsi="Arial"/>
                  <w:noProof/>
                  <w:sz w:val="18"/>
                  <w:lang w:eastAsia="zh-CN"/>
                </w:rPr>
                <w:t>DC_3A_n77C-n257D</w:t>
              </w:r>
            </w:ins>
          </w:p>
        </w:tc>
        <w:tc>
          <w:tcPr>
            <w:tcW w:w="2963" w:type="dxa"/>
            <w:vAlign w:val="center"/>
          </w:tcPr>
          <w:p w14:paraId="77801AF2" w14:textId="77777777" w:rsidR="00B1266D" w:rsidRPr="00AE4694" w:rsidRDefault="00B1266D" w:rsidP="00452F7E">
            <w:pPr>
              <w:keepNext/>
              <w:keepLines/>
              <w:spacing w:after="0"/>
              <w:jc w:val="center"/>
              <w:rPr>
                <w:ins w:id="18854" w:author="Rohde &amp; Schwarz" w:date="2019-03-29T10:08:00Z"/>
                <w:rFonts w:ascii="Arial" w:hAnsi="Arial"/>
                <w:noProof/>
                <w:sz w:val="18"/>
                <w:lang w:eastAsia="zh-CN"/>
              </w:rPr>
            </w:pPr>
            <w:ins w:id="18855" w:author="Rohde &amp; Schwarz" w:date="2019-03-29T10:08:00Z">
              <w:r w:rsidRPr="00AE4694">
                <w:rPr>
                  <w:rFonts w:ascii="Arial" w:hAnsi="Arial"/>
                  <w:noProof/>
                  <w:sz w:val="18"/>
                  <w:lang w:eastAsia="zh-CN"/>
                </w:rPr>
                <w:t>DC_3A_n77A</w:t>
              </w:r>
            </w:ins>
          </w:p>
          <w:p w14:paraId="0896B85E" w14:textId="77777777" w:rsidR="00B1266D" w:rsidRPr="00AE4694" w:rsidRDefault="00B1266D" w:rsidP="00452F7E">
            <w:pPr>
              <w:keepNext/>
              <w:keepLines/>
              <w:spacing w:after="0"/>
              <w:jc w:val="center"/>
              <w:rPr>
                <w:ins w:id="18856" w:author="Rohde &amp; Schwarz" w:date="2019-03-29T10:08:00Z"/>
                <w:rFonts w:ascii="Arial" w:hAnsi="Arial"/>
                <w:noProof/>
                <w:sz w:val="18"/>
                <w:lang w:eastAsia="zh-CN"/>
              </w:rPr>
            </w:pPr>
            <w:ins w:id="18857" w:author="Rohde &amp; Schwarz" w:date="2019-03-29T10:08:00Z">
              <w:r w:rsidRPr="00AE4694">
                <w:rPr>
                  <w:rFonts w:ascii="Arial" w:hAnsi="Arial"/>
                  <w:noProof/>
                  <w:sz w:val="18"/>
                  <w:lang w:eastAsia="zh-CN"/>
                </w:rPr>
                <w:t>DC_3A_n257A</w:t>
              </w:r>
            </w:ins>
          </w:p>
          <w:p w14:paraId="192BAAC5" w14:textId="77777777" w:rsidR="00B1266D" w:rsidRPr="00AE4694" w:rsidRDefault="00B1266D" w:rsidP="00452F7E">
            <w:pPr>
              <w:keepNext/>
              <w:keepLines/>
              <w:spacing w:after="0"/>
              <w:jc w:val="center"/>
              <w:rPr>
                <w:ins w:id="18858" w:author="Rohde &amp; Schwarz" w:date="2019-03-29T10:08:00Z"/>
                <w:rFonts w:ascii="Arial" w:hAnsi="Arial"/>
                <w:noProof/>
                <w:sz w:val="18"/>
                <w:lang w:eastAsia="zh-CN"/>
              </w:rPr>
            </w:pPr>
            <w:ins w:id="18859" w:author="Rohde &amp; Schwarz" w:date="2019-03-29T10:08:00Z">
              <w:r w:rsidRPr="00AE4694">
                <w:rPr>
                  <w:rFonts w:ascii="Arial" w:hAnsi="Arial"/>
                  <w:noProof/>
                  <w:sz w:val="18"/>
                  <w:lang w:eastAsia="zh-CN"/>
                </w:rPr>
                <w:t>DC_3A_n77A-n257A</w:t>
              </w:r>
            </w:ins>
          </w:p>
        </w:tc>
      </w:tr>
      <w:tr w:rsidR="00B1266D" w:rsidRPr="00AE4694" w14:paraId="1F6BE037" w14:textId="77777777" w:rsidTr="00EA3137">
        <w:trPr>
          <w:trHeight w:val="185"/>
          <w:jc w:val="center"/>
          <w:ins w:id="18860" w:author="Rohde &amp; Schwarz" w:date="2019-03-29T10:08:00Z"/>
        </w:trPr>
        <w:tc>
          <w:tcPr>
            <w:tcW w:w="2962" w:type="dxa"/>
            <w:shd w:val="clear" w:color="auto" w:fill="auto"/>
            <w:noWrap/>
            <w:vAlign w:val="center"/>
          </w:tcPr>
          <w:p w14:paraId="67A14557" w14:textId="77777777" w:rsidR="00B1266D" w:rsidRPr="00AE4694" w:rsidRDefault="00B1266D" w:rsidP="00452F7E">
            <w:pPr>
              <w:keepNext/>
              <w:keepLines/>
              <w:spacing w:after="0"/>
              <w:jc w:val="center"/>
              <w:rPr>
                <w:ins w:id="18861" w:author="Rohde &amp; Schwarz" w:date="2019-03-29T10:08:00Z"/>
                <w:rFonts w:ascii="Arial" w:hAnsi="Arial"/>
                <w:noProof/>
                <w:sz w:val="18"/>
                <w:lang w:eastAsia="zh-CN"/>
              </w:rPr>
            </w:pPr>
            <w:ins w:id="18862" w:author="Rohde &amp; Schwarz" w:date="2019-03-29T10:08:00Z">
              <w:r w:rsidRPr="00AE4694">
                <w:rPr>
                  <w:rFonts w:ascii="Arial" w:hAnsi="Arial"/>
                  <w:noProof/>
                  <w:sz w:val="18"/>
                  <w:lang w:eastAsia="zh-CN"/>
                </w:rPr>
                <w:t>DC_3A_n77C-n257E</w:t>
              </w:r>
            </w:ins>
          </w:p>
        </w:tc>
        <w:tc>
          <w:tcPr>
            <w:tcW w:w="2963" w:type="dxa"/>
            <w:vAlign w:val="center"/>
          </w:tcPr>
          <w:p w14:paraId="30EDF8B7" w14:textId="77777777" w:rsidR="00B1266D" w:rsidRPr="00AE4694" w:rsidRDefault="00B1266D" w:rsidP="00452F7E">
            <w:pPr>
              <w:keepNext/>
              <w:keepLines/>
              <w:spacing w:after="0"/>
              <w:jc w:val="center"/>
              <w:rPr>
                <w:ins w:id="18863" w:author="Rohde &amp; Schwarz" w:date="2019-03-29T10:08:00Z"/>
                <w:rFonts w:ascii="Arial" w:hAnsi="Arial"/>
                <w:noProof/>
                <w:sz w:val="18"/>
                <w:lang w:eastAsia="zh-CN"/>
              </w:rPr>
            </w:pPr>
            <w:ins w:id="18864" w:author="Rohde &amp; Schwarz" w:date="2019-03-29T10:08:00Z">
              <w:r w:rsidRPr="00AE4694">
                <w:rPr>
                  <w:rFonts w:ascii="Arial" w:hAnsi="Arial"/>
                  <w:noProof/>
                  <w:sz w:val="18"/>
                  <w:lang w:eastAsia="zh-CN"/>
                </w:rPr>
                <w:t>DC_3A_n77A</w:t>
              </w:r>
            </w:ins>
          </w:p>
          <w:p w14:paraId="346B63B7" w14:textId="77777777" w:rsidR="00B1266D" w:rsidRPr="00AE4694" w:rsidRDefault="00B1266D" w:rsidP="00452F7E">
            <w:pPr>
              <w:keepNext/>
              <w:keepLines/>
              <w:spacing w:after="0"/>
              <w:jc w:val="center"/>
              <w:rPr>
                <w:ins w:id="18865" w:author="Rohde &amp; Schwarz" w:date="2019-03-29T10:08:00Z"/>
                <w:rFonts w:ascii="Arial" w:hAnsi="Arial"/>
                <w:noProof/>
                <w:sz w:val="18"/>
                <w:lang w:eastAsia="zh-CN"/>
              </w:rPr>
            </w:pPr>
            <w:ins w:id="18866" w:author="Rohde &amp; Schwarz" w:date="2019-03-29T10:08:00Z">
              <w:r w:rsidRPr="00AE4694">
                <w:rPr>
                  <w:rFonts w:ascii="Arial" w:hAnsi="Arial"/>
                  <w:noProof/>
                  <w:sz w:val="18"/>
                  <w:lang w:eastAsia="zh-CN"/>
                </w:rPr>
                <w:t>DC_3A_n257A</w:t>
              </w:r>
            </w:ins>
          </w:p>
          <w:p w14:paraId="16DD3827" w14:textId="77777777" w:rsidR="00B1266D" w:rsidRPr="00AE4694" w:rsidRDefault="00B1266D" w:rsidP="00452F7E">
            <w:pPr>
              <w:keepNext/>
              <w:keepLines/>
              <w:spacing w:after="0"/>
              <w:jc w:val="center"/>
              <w:rPr>
                <w:ins w:id="18867" w:author="Rohde &amp; Schwarz" w:date="2019-03-29T10:08:00Z"/>
                <w:rFonts w:ascii="Arial" w:hAnsi="Arial"/>
                <w:noProof/>
                <w:sz w:val="18"/>
                <w:lang w:eastAsia="zh-CN"/>
              </w:rPr>
            </w:pPr>
            <w:ins w:id="18868" w:author="Rohde &amp; Schwarz" w:date="2019-03-29T10:08:00Z">
              <w:r w:rsidRPr="00AE4694">
                <w:rPr>
                  <w:rFonts w:ascii="Arial" w:hAnsi="Arial"/>
                  <w:noProof/>
                  <w:sz w:val="18"/>
                  <w:lang w:eastAsia="zh-CN"/>
                </w:rPr>
                <w:t>DC_3A_n77A-n257A</w:t>
              </w:r>
            </w:ins>
          </w:p>
        </w:tc>
      </w:tr>
      <w:tr w:rsidR="00B1266D" w:rsidRPr="00AE4694" w14:paraId="346F4A0C" w14:textId="77777777" w:rsidTr="00EA3137">
        <w:trPr>
          <w:trHeight w:val="185"/>
          <w:jc w:val="center"/>
          <w:ins w:id="18869" w:author="Rohde &amp; Schwarz" w:date="2019-03-29T10:08:00Z"/>
        </w:trPr>
        <w:tc>
          <w:tcPr>
            <w:tcW w:w="2962" w:type="dxa"/>
            <w:shd w:val="clear" w:color="auto" w:fill="auto"/>
            <w:noWrap/>
            <w:vAlign w:val="center"/>
          </w:tcPr>
          <w:p w14:paraId="08855030" w14:textId="77777777" w:rsidR="00B1266D" w:rsidRPr="00AE4694" w:rsidRDefault="00B1266D" w:rsidP="00452F7E">
            <w:pPr>
              <w:keepNext/>
              <w:keepLines/>
              <w:spacing w:after="0"/>
              <w:jc w:val="center"/>
              <w:rPr>
                <w:ins w:id="18870" w:author="Rohde &amp; Schwarz" w:date="2019-03-29T10:08:00Z"/>
                <w:rFonts w:ascii="Arial" w:hAnsi="Arial"/>
                <w:noProof/>
                <w:sz w:val="18"/>
                <w:lang w:eastAsia="zh-CN"/>
              </w:rPr>
            </w:pPr>
            <w:ins w:id="18871" w:author="Rohde &amp; Schwarz" w:date="2019-03-29T10:08:00Z">
              <w:r w:rsidRPr="00AE4694">
                <w:rPr>
                  <w:rFonts w:ascii="Arial" w:hAnsi="Arial"/>
                  <w:noProof/>
                  <w:sz w:val="18"/>
                  <w:lang w:eastAsia="zh-CN"/>
                </w:rPr>
                <w:t>DC_3A_n77C-n257F</w:t>
              </w:r>
            </w:ins>
          </w:p>
        </w:tc>
        <w:tc>
          <w:tcPr>
            <w:tcW w:w="2963" w:type="dxa"/>
            <w:vAlign w:val="center"/>
          </w:tcPr>
          <w:p w14:paraId="7D61E95F" w14:textId="77777777" w:rsidR="00B1266D" w:rsidRPr="00AE4694" w:rsidRDefault="00B1266D" w:rsidP="00452F7E">
            <w:pPr>
              <w:keepNext/>
              <w:keepLines/>
              <w:spacing w:after="0"/>
              <w:jc w:val="center"/>
              <w:rPr>
                <w:ins w:id="18872" w:author="Rohde &amp; Schwarz" w:date="2019-03-29T10:08:00Z"/>
                <w:rFonts w:ascii="Arial" w:hAnsi="Arial"/>
                <w:noProof/>
                <w:sz w:val="18"/>
                <w:lang w:eastAsia="zh-CN"/>
              </w:rPr>
            </w:pPr>
            <w:ins w:id="18873" w:author="Rohde &amp; Schwarz" w:date="2019-03-29T10:08:00Z">
              <w:r w:rsidRPr="00AE4694">
                <w:rPr>
                  <w:rFonts w:ascii="Arial" w:hAnsi="Arial"/>
                  <w:noProof/>
                  <w:sz w:val="18"/>
                  <w:lang w:eastAsia="zh-CN"/>
                </w:rPr>
                <w:t>DC_3A_n77A</w:t>
              </w:r>
            </w:ins>
          </w:p>
          <w:p w14:paraId="3042DA99" w14:textId="77777777" w:rsidR="00B1266D" w:rsidRPr="00AE4694" w:rsidRDefault="00B1266D" w:rsidP="00452F7E">
            <w:pPr>
              <w:keepNext/>
              <w:keepLines/>
              <w:spacing w:after="0"/>
              <w:jc w:val="center"/>
              <w:rPr>
                <w:ins w:id="18874" w:author="Rohde &amp; Schwarz" w:date="2019-03-29T10:08:00Z"/>
                <w:rFonts w:ascii="Arial" w:hAnsi="Arial"/>
                <w:noProof/>
                <w:sz w:val="18"/>
                <w:lang w:eastAsia="zh-CN"/>
              </w:rPr>
            </w:pPr>
            <w:ins w:id="18875" w:author="Rohde &amp; Schwarz" w:date="2019-03-29T10:08:00Z">
              <w:r w:rsidRPr="00AE4694">
                <w:rPr>
                  <w:rFonts w:ascii="Arial" w:hAnsi="Arial"/>
                  <w:noProof/>
                  <w:sz w:val="18"/>
                  <w:lang w:eastAsia="zh-CN"/>
                </w:rPr>
                <w:t>DC_3A_n257A</w:t>
              </w:r>
            </w:ins>
          </w:p>
          <w:p w14:paraId="0FC8E771" w14:textId="77777777" w:rsidR="00B1266D" w:rsidRPr="00AE4694" w:rsidRDefault="00B1266D" w:rsidP="00452F7E">
            <w:pPr>
              <w:keepNext/>
              <w:keepLines/>
              <w:spacing w:after="0"/>
              <w:jc w:val="center"/>
              <w:rPr>
                <w:ins w:id="18876" w:author="Rohde &amp; Schwarz" w:date="2019-03-29T10:08:00Z"/>
                <w:rFonts w:ascii="Arial" w:hAnsi="Arial"/>
                <w:noProof/>
                <w:sz w:val="18"/>
                <w:lang w:eastAsia="zh-CN"/>
              </w:rPr>
            </w:pPr>
            <w:ins w:id="18877" w:author="Rohde &amp; Schwarz" w:date="2019-03-29T10:08:00Z">
              <w:r w:rsidRPr="00AE4694">
                <w:rPr>
                  <w:rFonts w:ascii="Arial" w:hAnsi="Arial"/>
                  <w:noProof/>
                  <w:sz w:val="18"/>
                  <w:lang w:eastAsia="zh-CN"/>
                </w:rPr>
                <w:t>DC_3A_n77A-n257A</w:t>
              </w:r>
            </w:ins>
          </w:p>
        </w:tc>
      </w:tr>
      <w:tr w:rsidR="00B1266D" w:rsidRPr="00AE4694" w14:paraId="26CFAAA9" w14:textId="77777777" w:rsidTr="00EA3137">
        <w:trPr>
          <w:trHeight w:val="185"/>
          <w:jc w:val="center"/>
          <w:ins w:id="18878" w:author="Rohde &amp; Schwarz" w:date="2019-03-29T10:08:00Z"/>
        </w:trPr>
        <w:tc>
          <w:tcPr>
            <w:tcW w:w="2962" w:type="dxa"/>
            <w:shd w:val="clear" w:color="auto" w:fill="auto"/>
            <w:noWrap/>
            <w:vAlign w:val="center"/>
          </w:tcPr>
          <w:p w14:paraId="2C787B50" w14:textId="77777777" w:rsidR="00B1266D" w:rsidRPr="00AE4694" w:rsidRDefault="00B1266D" w:rsidP="00452F7E">
            <w:pPr>
              <w:keepNext/>
              <w:keepLines/>
              <w:spacing w:after="0"/>
              <w:jc w:val="center"/>
              <w:rPr>
                <w:ins w:id="18879" w:author="Rohde &amp; Schwarz" w:date="2019-03-29T10:08:00Z"/>
                <w:rFonts w:ascii="Arial" w:hAnsi="Arial"/>
                <w:noProof/>
                <w:sz w:val="18"/>
                <w:lang w:eastAsia="zh-CN"/>
              </w:rPr>
            </w:pPr>
            <w:ins w:id="18880" w:author="Rohde &amp; Schwarz" w:date="2019-03-29T10:08:00Z">
              <w:r w:rsidRPr="00AE4694">
                <w:rPr>
                  <w:rFonts w:ascii="Arial" w:hAnsi="Arial"/>
                  <w:noProof/>
                  <w:sz w:val="18"/>
                  <w:lang w:eastAsia="zh-CN"/>
                </w:rPr>
                <w:t>DC_3A_n78A-n257A</w:t>
              </w:r>
            </w:ins>
          </w:p>
        </w:tc>
        <w:tc>
          <w:tcPr>
            <w:tcW w:w="2963" w:type="dxa"/>
            <w:vAlign w:val="center"/>
          </w:tcPr>
          <w:p w14:paraId="251F7472" w14:textId="77777777" w:rsidR="00B1266D" w:rsidRPr="00AE4694" w:rsidRDefault="00B1266D" w:rsidP="00452F7E">
            <w:pPr>
              <w:keepNext/>
              <w:keepLines/>
              <w:spacing w:after="0"/>
              <w:jc w:val="center"/>
              <w:rPr>
                <w:ins w:id="18881" w:author="Rohde &amp; Schwarz" w:date="2019-03-29T10:08:00Z"/>
                <w:rFonts w:ascii="Arial" w:hAnsi="Arial"/>
                <w:noProof/>
                <w:sz w:val="18"/>
                <w:lang w:eastAsia="zh-CN"/>
              </w:rPr>
            </w:pPr>
            <w:ins w:id="18882" w:author="Rohde &amp; Schwarz" w:date="2019-03-29T10:08:00Z">
              <w:r w:rsidRPr="00AE4694">
                <w:rPr>
                  <w:rFonts w:ascii="Arial" w:hAnsi="Arial"/>
                  <w:noProof/>
                  <w:sz w:val="18"/>
                  <w:lang w:eastAsia="zh-CN"/>
                </w:rPr>
                <w:t>DC_3A_n78A</w:t>
              </w:r>
            </w:ins>
          </w:p>
          <w:p w14:paraId="42C2FEB9" w14:textId="77777777" w:rsidR="00B1266D" w:rsidRPr="00AE4694" w:rsidRDefault="00B1266D" w:rsidP="00452F7E">
            <w:pPr>
              <w:keepNext/>
              <w:keepLines/>
              <w:spacing w:after="0"/>
              <w:jc w:val="center"/>
              <w:rPr>
                <w:ins w:id="18883" w:author="Rohde &amp; Schwarz" w:date="2019-03-29T10:08:00Z"/>
                <w:rFonts w:ascii="Arial" w:hAnsi="Arial"/>
                <w:noProof/>
                <w:sz w:val="18"/>
                <w:lang w:eastAsia="zh-CN"/>
              </w:rPr>
            </w:pPr>
            <w:ins w:id="18884" w:author="Rohde &amp; Schwarz" w:date="2019-03-29T10:08:00Z">
              <w:r w:rsidRPr="00AE4694">
                <w:rPr>
                  <w:rFonts w:ascii="Arial" w:hAnsi="Arial"/>
                  <w:noProof/>
                  <w:sz w:val="18"/>
                  <w:lang w:eastAsia="zh-CN"/>
                </w:rPr>
                <w:t>DC_3A_n257A</w:t>
              </w:r>
            </w:ins>
          </w:p>
          <w:p w14:paraId="4DB2D9B8" w14:textId="77777777" w:rsidR="00B1266D" w:rsidRPr="00AE4694" w:rsidRDefault="00B1266D" w:rsidP="00452F7E">
            <w:pPr>
              <w:keepNext/>
              <w:keepLines/>
              <w:spacing w:after="0"/>
              <w:jc w:val="center"/>
              <w:rPr>
                <w:ins w:id="18885" w:author="Rohde &amp; Schwarz" w:date="2019-03-29T10:08:00Z"/>
                <w:rFonts w:ascii="Arial" w:hAnsi="Arial"/>
                <w:noProof/>
                <w:sz w:val="18"/>
                <w:lang w:eastAsia="zh-CN"/>
              </w:rPr>
            </w:pPr>
            <w:ins w:id="18886" w:author="Rohde &amp; Schwarz" w:date="2019-03-29T10:08:00Z">
              <w:r w:rsidRPr="00AE4694">
                <w:rPr>
                  <w:rFonts w:ascii="Arial" w:hAnsi="Arial"/>
                  <w:noProof/>
                  <w:sz w:val="18"/>
                  <w:lang w:eastAsia="zh-CN"/>
                </w:rPr>
                <w:t>DC_3A_n78A-n257A</w:t>
              </w:r>
            </w:ins>
          </w:p>
        </w:tc>
      </w:tr>
      <w:tr w:rsidR="00B1266D" w:rsidRPr="00AE4694" w14:paraId="4E0795F8" w14:textId="77777777" w:rsidTr="00EA3137">
        <w:trPr>
          <w:trHeight w:val="185"/>
          <w:jc w:val="center"/>
          <w:ins w:id="18887" w:author="Rohde &amp; Schwarz" w:date="2019-03-29T10:08:00Z"/>
        </w:trPr>
        <w:tc>
          <w:tcPr>
            <w:tcW w:w="2962" w:type="dxa"/>
            <w:shd w:val="clear" w:color="auto" w:fill="auto"/>
            <w:noWrap/>
            <w:vAlign w:val="center"/>
          </w:tcPr>
          <w:p w14:paraId="07D2E7E5" w14:textId="77777777" w:rsidR="00B1266D" w:rsidRPr="00AE4694" w:rsidRDefault="00B1266D" w:rsidP="00452F7E">
            <w:pPr>
              <w:keepNext/>
              <w:keepLines/>
              <w:spacing w:after="0"/>
              <w:jc w:val="center"/>
              <w:rPr>
                <w:ins w:id="18888" w:author="Rohde &amp; Schwarz" w:date="2019-03-29T10:08:00Z"/>
                <w:rFonts w:ascii="Arial" w:hAnsi="Arial"/>
                <w:noProof/>
                <w:sz w:val="18"/>
                <w:lang w:eastAsia="zh-CN"/>
              </w:rPr>
            </w:pPr>
            <w:ins w:id="18889" w:author="Rohde &amp; Schwarz" w:date="2019-03-29T10:08:00Z">
              <w:r w:rsidRPr="00AE4694">
                <w:rPr>
                  <w:rFonts w:ascii="Arial" w:hAnsi="Arial"/>
                  <w:noProof/>
                  <w:sz w:val="18"/>
                  <w:lang w:eastAsia="zh-CN"/>
                </w:rPr>
                <w:t>DC_3A_n78A-n257D</w:t>
              </w:r>
            </w:ins>
          </w:p>
        </w:tc>
        <w:tc>
          <w:tcPr>
            <w:tcW w:w="2963" w:type="dxa"/>
            <w:vAlign w:val="center"/>
          </w:tcPr>
          <w:p w14:paraId="4116EF25" w14:textId="77777777" w:rsidR="00B1266D" w:rsidRPr="00AE4694" w:rsidRDefault="00B1266D" w:rsidP="00452F7E">
            <w:pPr>
              <w:keepNext/>
              <w:keepLines/>
              <w:spacing w:after="0"/>
              <w:jc w:val="center"/>
              <w:rPr>
                <w:ins w:id="18890" w:author="Rohde &amp; Schwarz" w:date="2019-03-29T10:08:00Z"/>
                <w:rFonts w:ascii="Arial" w:hAnsi="Arial"/>
                <w:noProof/>
                <w:sz w:val="18"/>
                <w:lang w:eastAsia="zh-CN"/>
              </w:rPr>
            </w:pPr>
            <w:ins w:id="18891" w:author="Rohde &amp; Schwarz" w:date="2019-03-29T10:08:00Z">
              <w:r w:rsidRPr="00AE4694">
                <w:rPr>
                  <w:rFonts w:ascii="Arial" w:hAnsi="Arial"/>
                  <w:noProof/>
                  <w:sz w:val="18"/>
                  <w:lang w:eastAsia="zh-CN"/>
                </w:rPr>
                <w:t>DC_3A_n78A</w:t>
              </w:r>
            </w:ins>
          </w:p>
          <w:p w14:paraId="27E125B3" w14:textId="77777777" w:rsidR="00B1266D" w:rsidRPr="00AE4694" w:rsidRDefault="00B1266D" w:rsidP="00452F7E">
            <w:pPr>
              <w:keepNext/>
              <w:keepLines/>
              <w:spacing w:after="0"/>
              <w:jc w:val="center"/>
              <w:rPr>
                <w:ins w:id="18892" w:author="Rohde &amp; Schwarz" w:date="2019-03-29T10:08:00Z"/>
                <w:rFonts w:ascii="Arial" w:hAnsi="Arial"/>
                <w:noProof/>
                <w:sz w:val="18"/>
                <w:lang w:eastAsia="zh-CN"/>
              </w:rPr>
            </w:pPr>
            <w:ins w:id="18893" w:author="Rohde &amp; Schwarz" w:date="2019-03-29T10:08:00Z">
              <w:r w:rsidRPr="00AE4694">
                <w:rPr>
                  <w:rFonts w:ascii="Arial" w:hAnsi="Arial"/>
                  <w:noProof/>
                  <w:sz w:val="18"/>
                  <w:lang w:eastAsia="zh-CN"/>
                </w:rPr>
                <w:t>DC_3A_n257A</w:t>
              </w:r>
            </w:ins>
          </w:p>
          <w:p w14:paraId="037013E8" w14:textId="77777777" w:rsidR="00B1266D" w:rsidRPr="00AE4694" w:rsidRDefault="00B1266D" w:rsidP="00452F7E">
            <w:pPr>
              <w:keepNext/>
              <w:keepLines/>
              <w:spacing w:after="0"/>
              <w:jc w:val="center"/>
              <w:rPr>
                <w:ins w:id="18894" w:author="Rohde &amp; Schwarz" w:date="2019-03-29T10:08:00Z"/>
                <w:rFonts w:ascii="Arial" w:hAnsi="Arial"/>
                <w:noProof/>
                <w:sz w:val="18"/>
                <w:lang w:eastAsia="zh-CN"/>
              </w:rPr>
            </w:pPr>
            <w:ins w:id="18895" w:author="Rohde &amp; Schwarz" w:date="2019-03-29T10:08:00Z">
              <w:r w:rsidRPr="00AE4694">
                <w:rPr>
                  <w:rFonts w:ascii="Arial" w:hAnsi="Arial"/>
                  <w:noProof/>
                  <w:sz w:val="18"/>
                  <w:lang w:eastAsia="zh-CN"/>
                </w:rPr>
                <w:t>DC_3A_n78A-n257A</w:t>
              </w:r>
            </w:ins>
          </w:p>
        </w:tc>
      </w:tr>
      <w:tr w:rsidR="00B1266D" w:rsidRPr="00AE4694" w14:paraId="421C0713" w14:textId="77777777" w:rsidTr="00EA3137">
        <w:trPr>
          <w:trHeight w:val="185"/>
          <w:jc w:val="center"/>
          <w:ins w:id="18896" w:author="Rohde &amp; Schwarz" w:date="2019-03-29T10:08:00Z"/>
        </w:trPr>
        <w:tc>
          <w:tcPr>
            <w:tcW w:w="2962" w:type="dxa"/>
            <w:shd w:val="clear" w:color="auto" w:fill="auto"/>
            <w:noWrap/>
            <w:vAlign w:val="center"/>
          </w:tcPr>
          <w:p w14:paraId="14111EDE" w14:textId="77777777" w:rsidR="00B1266D" w:rsidRPr="00AE4694" w:rsidRDefault="00B1266D" w:rsidP="00452F7E">
            <w:pPr>
              <w:keepNext/>
              <w:keepLines/>
              <w:spacing w:after="0"/>
              <w:jc w:val="center"/>
              <w:rPr>
                <w:ins w:id="18897" w:author="Rohde &amp; Schwarz" w:date="2019-03-29T10:08:00Z"/>
                <w:rFonts w:ascii="Arial" w:hAnsi="Arial"/>
                <w:noProof/>
                <w:sz w:val="18"/>
                <w:lang w:eastAsia="zh-CN"/>
              </w:rPr>
            </w:pPr>
            <w:ins w:id="18898" w:author="Rohde &amp; Schwarz" w:date="2019-03-29T10:08:00Z">
              <w:r w:rsidRPr="00AE4694">
                <w:rPr>
                  <w:rFonts w:ascii="Arial" w:hAnsi="Arial"/>
                  <w:noProof/>
                  <w:sz w:val="18"/>
                  <w:lang w:eastAsia="zh-CN"/>
                </w:rPr>
                <w:t>DC_3A_n78A-n257E</w:t>
              </w:r>
            </w:ins>
          </w:p>
        </w:tc>
        <w:tc>
          <w:tcPr>
            <w:tcW w:w="2963" w:type="dxa"/>
            <w:vAlign w:val="center"/>
          </w:tcPr>
          <w:p w14:paraId="6FD9E0F8" w14:textId="77777777" w:rsidR="00B1266D" w:rsidRPr="00AE4694" w:rsidRDefault="00B1266D" w:rsidP="00452F7E">
            <w:pPr>
              <w:keepNext/>
              <w:keepLines/>
              <w:spacing w:after="0"/>
              <w:jc w:val="center"/>
              <w:rPr>
                <w:ins w:id="18899" w:author="Rohde &amp; Schwarz" w:date="2019-03-29T10:08:00Z"/>
                <w:rFonts w:ascii="Arial" w:hAnsi="Arial"/>
                <w:noProof/>
                <w:sz w:val="18"/>
                <w:lang w:eastAsia="zh-CN"/>
              </w:rPr>
            </w:pPr>
            <w:ins w:id="18900" w:author="Rohde &amp; Schwarz" w:date="2019-03-29T10:08:00Z">
              <w:r w:rsidRPr="00AE4694">
                <w:rPr>
                  <w:rFonts w:ascii="Arial" w:hAnsi="Arial"/>
                  <w:noProof/>
                  <w:sz w:val="18"/>
                  <w:lang w:eastAsia="zh-CN"/>
                </w:rPr>
                <w:t>DC_3A_n78A</w:t>
              </w:r>
            </w:ins>
          </w:p>
          <w:p w14:paraId="14987E63" w14:textId="77777777" w:rsidR="00B1266D" w:rsidRPr="00AE4694" w:rsidRDefault="00B1266D" w:rsidP="00452F7E">
            <w:pPr>
              <w:keepNext/>
              <w:keepLines/>
              <w:spacing w:after="0"/>
              <w:jc w:val="center"/>
              <w:rPr>
                <w:ins w:id="18901" w:author="Rohde &amp; Schwarz" w:date="2019-03-29T10:08:00Z"/>
                <w:rFonts w:ascii="Arial" w:hAnsi="Arial"/>
                <w:noProof/>
                <w:sz w:val="18"/>
                <w:lang w:eastAsia="zh-CN"/>
              </w:rPr>
            </w:pPr>
            <w:ins w:id="18902" w:author="Rohde &amp; Schwarz" w:date="2019-03-29T10:08:00Z">
              <w:r w:rsidRPr="00AE4694">
                <w:rPr>
                  <w:rFonts w:ascii="Arial" w:hAnsi="Arial"/>
                  <w:noProof/>
                  <w:sz w:val="18"/>
                  <w:lang w:eastAsia="zh-CN"/>
                </w:rPr>
                <w:t>DC_3A_n257A</w:t>
              </w:r>
            </w:ins>
          </w:p>
          <w:p w14:paraId="39354BD8" w14:textId="77777777" w:rsidR="00B1266D" w:rsidRPr="00AE4694" w:rsidRDefault="00B1266D" w:rsidP="00452F7E">
            <w:pPr>
              <w:keepNext/>
              <w:keepLines/>
              <w:spacing w:after="0"/>
              <w:jc w:val="center"/>
              <w:rPr>
                <w:ins w:id="18903" w:author="Rohde &amp; Schwarz" w:date="2019-03-29T10:08:00Z"/>
                <w:rFonts w:ascii="Arial" w:hAnsi="Arial"/>
                <w:noProof/>
                <w:sz w:val="18"/>
                <w:lang w:eastAsia="zh-CN"/>
              </w:rPr>
            </w:pPr>
            <w:ins w:id="18904" w:author="Rohde &amp; Schwarz" w:date="2019-03-29T10:08:00Z">
              <w:r w:rsidRPr="00AE4694">
                <w:rPr>
                  <w:rFonts w:ascii="Arial" w:hAnsi="Arial"/>
                  <w:noProof/>
                  <w:sz w:val="18"/>
                  <w:lang w:eastAsia="zh-CN"/>
                </w:rPr>
                <w:t>DC_3A_n78A-n257A</w:t>
              </w:r>
            </w:ins>
          </w:p>
        </w:tc>
      </w:tr>
      <w:tr w:rsidR="00B1266D" w:rsidRPr="00AE4694" w14:paraId="066072E5" w14:textId="77777777" w:rsidTr="00EA3137">
        <w:trPr>
          <w:trHeight w:val="185"/>
          <w:jc w:val="center"/>
          <w:ins w:id="18905" w:author="Rohde &amp; Schwarz" w:date="2019-03-29T10:08:00Z"/>
        </w:trPr>
        <w:tc>
          <w:tcPr>
            <w:tcW w:w="2962" w:type="dxa"/>
            <w:shd w:val="clear" w:color="auto" w:fill="auto"/>
            <w:noWrap/>
            <w:vAlign w:val="center"/>
          </w:tcPr>
          <w:p w14:paraId="48483F3D" w14:textId="77777777" w:rsidR="00B1266D" w:rsidRPr="00AE4694" w:rsidRDefault="00B1266D" w:rsidP="00452F7E">
            <w:pPr>
              <w:keepNext/>
              <w:keepLines/>
              <w:spacing w:after="0"/>
              <w:jc w:val="center"/>
              <w:rPr>
                <w:ins w:id="18906" w:author="Rohde &amp; Schwarz" w:date="2019-03-29T10:08:00Z"/>
                <w:rFonts w:ascii="Arial" w:hAnsi="Arial"/>
                <w:noProof/>
                <w:sz w:val="18"/>
                <w:lang w:eastAsia="zh-CN"/>
              </w:rPr>
            </w:pPr>
            <w:ins w:id="18907" w:author="Rohde &amp; Schwarz" w:date="2019-03-29T10:08:00Z">
              <w:r w:rsidRPr="00AE4694">
                <w:rPr>
                  <w:rFonts w:ascii="Arial" w:hAnsi="Arial"/>
                  <w:noProof/>
                  <w:sz w:val="18"/>
                  <w:lang w:eastAsia="zh-CN"/>
                </w:rPr>
                <w:t>DC_3A_n78A-n257F</w:t>
              </w:r>
            </w:ins>
          </w:p>
        </w:tc>
        <w:tc>
          <w:tcPr>
            <w:tcW w:w="2963" w:type="dxa"/>
            <w:vAlign w:val="center"/>
          </w:tcPr>
          <w:p w14:paraId="16AEF11D" w14:textId="77777777" w:rsidR="00B1266D" w:rsidRPr="00AE4694" w:rsidRDefault="00B1266D" w:rsidP="00452F7E">
            <w:pPr>
              <w:keepNext/>
              <w:keepLines/>
              <w:spacing w:after="0"/>
              <w:jc w:val="center"/>
              <w:rPr>
                <w:ins w:id="18908" w:author="Rohde &amp; Schwarz" w:date="2019-03-29T10:08:00Z"/>
                <w:rFonts w:ascii="Arial" w:hAnsi="Arial"/>
                <w:noProof/>
                <w:sz w:val="18"/>
                <w:lang w:eastAsia="zh-CN"/>
              </w:rPr>
            </w:pPr>
            <w:ins w:id="18909" w:author="Rohde &amp; Schwarz" w:date="2019-03-29T10:08:00Z">
              <w:r w:rsidRPr="00AE4694">
                <w:rPr>
                  <w:rFonts w:ascii="Arial" w:hAnsi="Arial"/>
                  <w:noProof/>
                  <w:sz w:val="18"/>
                  <w:lang w:eastAsia="zh-CN"/>
                </w:rPr>
                <w:t>DC_3A_n78A</w:t>
              </w:r>
            </w:ins>
          </w:p>
          <w:p w14:paraId="506492DE" w14:textId="77777777" w:rsidR="00B1266D" w:rsidRPr="00AE4694" w:rsidRDefault="00B1266D" w:rsidP="00452F7E">
            <w:pPr>
              <w:keepNext/>
              <w:keepLines/>
              <w:spacing w:after="0"/>
              <w:jc w:val="center"/>
              <w:rPr>
                <w:ins w:id="18910" w:author="Rohde &amp; Schwarz" w:date="2019-03-29T10:08:00Z"/>
                <w:rFonts w:ascii="Arial" w:hAnsi="Arial"/>
                <w:noProof/>
                <w:sz w:val="18"/>
                <w:lang w:eastAsia="zh-CN"/>
              </w:rPr>
            </w:pPr>
            <w:ins w:id="18911" w:author="Rohde &amp; Schwarz" w:date="2019-03-29T10:08:00Z">
              <w:r w:rsidRPr="00AE4694">
                <w:rPr>
                  <w:rFonts w:ascii="Arial" w:hAnsi="Arial"/>
                  <w:noProof/>
                  <w:sz w:val="18"/>
                  <w:lang w:eastAsia="zh-CN"/>
                </w:rPr>
                <w:t>DC_3A_n257A</w:t>
              </w:r>
            </w:ins>
          </w:p>
          <w:p w14:paraId="3D63245E" w14:textId="77777777" w:rsidR="00B1266D" w:rsidRPr="00AE4694" w:rsidRDefault="00B1266D" w:rsidP="00452F7E">
            <w:pPr>
              <w:keepNext/>
              <w:keepLines/>
              <w:spacing w:after="0"/>
              <w:jc w:val="center"/>
              <w:rPr>
                <w:ins w:id="18912" w:author="Rohde &amp; Schwarz" w:date="2019-03-29T10:08:00Z"/>
                <w:rFonts w:ascii="Arial" w:hAnsi="Arial"/>
                <w:noProof/>
                <w:sz w:val="18"/>
                <w:lang w:eastAsia="zh-CN"/>
              </w:rPr>
            </w:pPr>
            <w:ins w:id="18913" w:author="Rohde &amp; Schwarz" w:date="2019-03-29T10:08:00Z">
              <w:r w:rsidRPr="00AE4694">
                <w:rPr>
                  <w:rFonts w:ascii="Arial" w:hAnsi="Arial"/>
                  <w:noProof/>
                  <w:sz w:val="18"/>
                  <w:lang w:eastAsia="zh-CN"/>
                </w:rPr>
                <w:t>DC_3A_n78A-n257A</w:t>
              </w:r>
            </w:ins>
          </w:p>
        </w:tc>
      </w:tr>
      <w:tr w:rsidR="00B1266D" w:rsidRPr="00AE4694" w14:paraId="1133D7AA" w14:textId="77777777" w:rsidTr="00EA3137">
        <w:trPr>
          <w:trHeight w:val="185"/>
          <w:jc w:val="center"/>
          <w:ins w:id="18914" w:author="Rohde &amp; Schwarz" w:date="2019-03-29T10:08:00Z"/>
        </w:trPr>
        <w:tc>
          <w:tcPr>
            <w:tcW w:w="2962" w:type="dxa"/>
            <w:shd w:val="clear" w:color="auto" w:fill="auto"/>
            <w:noWrap/>
            <w:vAlign w:val="center"/>
          </w:tcPr>
          <w:p w14:paraId="3D246274" w14:textId="77777777" w:rsidR="00B1266D" w:rsidRPr="00AE4694" w:rsidRDefault="00B1266D" w:rsidP="00452F7E">
            <w:pPr>
              <w:keepNext/>
              <w:keepLines/>
              <w:spacing w:after="0"/>
              <w:jc w:val="center"/>
              <w:rPr>
                <w:ins w:id="18915" w:author="Rohde &amp; Schwarz" w:date="2019-03-29T10:08:00Z"/>
                <w:rFonts w:ascii="Arial" w:hAnsi="Arial"/>
                <w:noProof/>
                <w:sz w:val="18"/>
                <w:lang w:eastAsia="zh-CN"/>
              </w:rPr>
            </w:pPr>
            <w:ins w:id="18916" w:author="Rohde &amp; Schwarz" w:date="2019-03-29T10:08:00Z">
              <w:r w:rsidRPr="00AE4694">
                <w:rPr>
                  <w:rFonts w:ascii="Arial" w:hAnsi="Arial"/>
                  <w:noProof/>
                  <w:sz w:val="18"/>
                  <w:lang w:eastAsia="zh-CN"/>
                </w:rPr>
                <w:t>DC_3A_n78C-n257A</w:t>
              </w:r>
            </w:ins>
          </w:p>
        </w:tc>
        <w:tc>
          <w:tcPr>
            <w:tcW w:w="2963" w:type="dxa"/>
            <w:vAlign w:val="center"/>
          </w:tcPr>
          <w:p w14:paraId="37E1DCE0" w14:textId="77777777" w:rsidR="00B1266D" w:rsidRPr="00AE4694" w:rsidRDefault="00B1266D" w:rsidP="00452F7E">
            <w:pPr>
              <w:keepNext/>
              <w:keepLines/>
              <w:spacing w:after="0"/>
              <w:jc w:val="center"/>
              <w:rPr>
                <w:ins w:id="18917" w:author="Rohde &amp; Schwarz" w:date="2019-03-29T10:08:00Z"/>
                <w:rFonts w:ascii="Arial" w:hAnsi="Arial"/>
                <w:noProof/>
                <w:sz w:val="18"/>
                <w:lang w:eastAsia="zh-CN"/>
              </w:rPr>
            </w:pPr>
            <w:ins w:id="18918" w:author="Rohde &amp; Schwarz" w:date="2019-03-29T10:08:00Z">
              <w:r w:rsidRPr="00AE4694">
                <w:rPr>
                  <w:rFonts w:ascii="Arial" w:hAnsi="Arial"/>
                  <w:noProof/>
                  <w:sz w:val="18"/>
                  <w:lang w:eastAsia="zh-CN"/>
                </w:rPr>
                <w:t>DC_3A_n78A</w:t>
              </w:r>
            </w:ins>
          </w:p>
          <w:p w14:paraId="6EE343F4" w14:textId="77777777" w:rsidR="00B1266D" w:rsidRPr="00AE4694" w:rsidRDefault="00B1266D" w:rsidP="00452F7E">
            <w:pPr>
              <w:keepNext/>
              <w:keepLines/>
              <w:spacing w:after="0"/>
              <w:jc w:val="center"/>
              <w:rPr>
                <w:ins w:id="18919" w:author="Rohde &amp; Schwarz" w:date="2019-03-29T10:08:00Z"/>
                <w:rFonts w:ascii="Arial" w:hAnsi="Arial"/>
                <w:noProof/>
                <w:sz w:val="18"/>
                <w:lang w:eastAsia="zh-CN"/>
              </w:rPr>
            </w:pPr>
            <w:ins w:id="18920" w:author="Rohde &amp; Schwarz" w:date="2019-03-29T10:08:00Z">
              <w:r w:rsidRPr="00AE4694">
                <w:rPr>
                  <w:rFonts w:ascii="Arial" w:hAnsi="Arial"/>
                  <w:noProof/>
                  <w:sz w:val="18"/>
                  <w:lang w:eastAsia="zh-CN"/>
                </w:rPr>
                <w:t>DC_3A_n257A</w:t>
              </w:r>
            </w:ins>
          </w:p>
          <w:p w14:paraId="1FB2EBE4" w14:textId="77777777" w:rsidR="00B1266D" w:rsidRPr="00AE4694" w:rsidRDefault="00B1266D" w:rsidP="00452F7E">
            <w:pPr>
              <w:keepNext/>
              <w:keepLines/>
              <w:spacing w:after="0"/>
              <w:jc w:val="center"/>
              <w:rPr>
                <w:ins w:id="18921" w:author="Rohde &amp; Schwarz" w:date="2019-03-29T10:08:00Z"/>
                <w:rFonts w:ascii="Arial" w:hAnsi="Arial"/>
                <w:noProof/>
                <w:sz w:val="18"/>
                <w:lang w:eastAsia="zh-CN"/>
              </w:rPr>
            </w:pPr>
            <w:ins w:id="18922" w:author="Rohde &amp; Schwarz" w:date="2019-03-29T10:08:00Z">
              <w:r w:rsidRPr="00AE4694">
                <w:rPr>
                  <w:rFonts w:ascii="Arial" w:hAnsi="Arial"/>
                  <w:noProof/>
                  <w:sz w:val="18"/>
                  <w:lang w:eastAsia="zh-CN"/>
                </w:rPr>
                <w:t>DC_3A_n78A-n257A</w:t>
              </w:r>
            </w:ins>
          </w:p>
        </w:tc>
      </w:tr>
      <w:tr w:rsidR="00B1266D" w:rsidRPr="00AE4694" w14:paraId="16504701" w14:textId="77777777" w:rsidTr="00EA3137">
        <w:trPr>
          <w:trHeight w:val="185"/>
          <w:jc w:val="center"/>
          <w:ins w:id="18923" w:author="Rohde &amp; Schwarz" w:date="2019-03-29T10:08:00Z"/>
        </w:trPr>
        <w:tc>
          <w:tcPr>
            <w:tcW w:w="2962" w:type="dxa"/>
            <w:shd w:val="clear" w:color="auto" w:fill="auto"/>
            <w:noWrap/>
            <w:vAlign w:val="center"/>
          </w:tcPr>
          <w:p w14:paraId="0CE53C2C" w14:textId="77777777" w:rsidR="00B1266D" w:rsidRPr="00AE4694" w:rsidRDefault="00B1266D" w:rsidP="00452F7E">
            <w:pPr>
              <w:keepNext/>
              <w:keepLines/>
              <w:spacing w:after="0"/>
              <w:jc w:val="center"/>
              <w:rPr>
                <w:ins w:id="18924" w:author="Rohde &amp; Schwarz" w:date="2019-03-29T10:08:00Z"/>
                <w:rFonts w:ascii="Arial" w:hAnsi="Arial"/>
                <w:noProof/>
                <w:sz w:val="18"/>
                <w:lang w:eastAsia="zh-CN"/>
              </w:rPr>
            </w:pPr>
            <w:ins w:id="18925" w:author="Rohde &amp; Schwarz" w:date="2019-03-29T10:08:00Z">
              <w:r w:rsidRPr="00AE4694">
                <w:rPr>
                  <w:rFonts w:ascii="Arial" w:hAnsi="Arial"/>
                  <w:noProof/>
                  <w:sz w:val="18"/>
                  <w:lang w:eastAsia="zh-CN"/>
                </w:rPr>
                <w:t>DC_3A_n78C-n257D</w:t>
              </w:r>
            </w:ins>
          </w:p>
        </w:tc>
        <w:tc>
          <w:tcPr>
            <w:tcW w:w="2963" w:type="dxa"/>
            <w:vAlign w:val="center"/>
          </w:tcPr>
          <w:p w14:paraId="51422C4A" w14:textId="77777777" w:rsidR="00B1266D" w:rsidRPr="00AE4694" w:rsidRDefault="00B1266D" w:rsidP="00452F7E">
            <w:pPr>
              <w:keepNext/>
              <w:keepLines/>
              <w:spacing w:after="0"/>
              <w:jc w:val="center"/>
              <w:rPr>
                <w:ins w:id="18926" w:author="Rohde &amp; Schwarz" w:date="2019-03-29T10:08:00Z"/>
                <w:rFonts w:ascii="Arial" w:hAnsi="Arial"/>
                <w:noProof/>
                <w:sz w:val="18"/>
                <w:lang w:eastAsia="zh-CN"/>
              </w:rPr>
            </w:pPr>
            <w:ins w:id="18927" w:author="Rohde &amp; Schwarz" w:date="2019-03-29T10:08:00Z">
              <w:r w:rsidRPr="00AE4694">
                <w:rPr>
                  <w:rFonts w:ascii="Arial" w:hAnsi="Arial"/>
                  <w:noProof/>
                  <w:sz w:val="18"/>
                  <w:lang w:eastAsia="zh-CN"/>
                </w:rPr>
                <w:t>DC_3A_n78A</w:t>
              </w:r>
            </w:ins>
          </w:p>
          <w:p w14:paraId="72A9F795" w14:textId="77777777" w:rsidR="00B1266D" w:rsidRPr="00AE4694" w:rsidRDefault="00B1266D" w:rsidP="00452F7E">
            <w:pPr>
              <w:keepNext/>
              <w:keepLines/>
              <w:spacing w:after="0"/>
              <w:jc w:val="center"/>
              <w:rPr>
                <w:ins w:id="18928" w:author="Rohde &amp; Schwarz" w:date="2019-03-29T10:08:00Z"/>
                <w:rFonts w:ascii="Arial" w:hAnsi="Arial"/>
                <w:noProof/>
                <w:sz w:val="18"/>
                <w:lang w:eastAsia="zh-CN"/>
              </w:rPr>
            </w:pPr>
            <w:ins w:id="18929" w:author="Rohde &amp; Schwarz" w:date="2019-03-29T10:08:00Z">
              <w:r w:rsidRPr="00AE4694">
                <w:rPr>
                  <w:rFonts w:ascii="Arial" w:hAnsi="Arial"/>
                  <w:noProof/>
                  <w:sz w:val="18"/>
                  <w:lang w:eastAsia="zh-CN"/>
                </w:rPr>
                <w:t>DC_3A_n257A</w:t>
              </w:r>
            </w:ins>
          </w:p>
          <w:p w14:paraId="7D8C1420" w14:textId="77777777" w:rsidR="00B1266D" w:rsidRPr="00AE4694" w:rsidRDefault="00B1266D" w:rsidP="00452F7E">
            <w:pPr>
              <w:keepNext/>
              <w:keepLines/>
              <w:spacing w:after="0"/>
              <w:jc w:val="center"/>
              <w:rPr>
                <w:ins w:id="18930" w:author="Rohde &amp; Schwarz" w:date="2019-03-29T10:08:00Z"/>
                <w:rFonts w:ascii="Arial" w:hAnsi="Arial"/>
                <w:noProof/>
                <w:sz w:val="18"/>
                <w:lang w:eastAsia="zh-CN"/>
              </w:rPr>
            </w:pPr>
            <w:ins w:id="18931" w:author="Rohde &amp; Schwarz" w:date="2019-03-29T10:08:00Z">
              <w:r w:rsidRPr="00AE4694">
                <w:rPr>
                  <w:rFonts w:ascii="Arial" w:hAnsi="Arial"/>
                  <w:noProof/>
                  <w:sz w:val="18"/>
                  <w:lang w:eastAsia="zh-CN"/>
                </w:rPr>
                <w:t>DC_3A_n78A-n257A</w:t>
              </w:r>
            </w:ins>
          </w:p>
        </w:tc>
      </w:tr>
      <w:tr w:rsidR="00B1266D" w:rsidRPr="00AE4694" w14:paraId="492165F0" w14:textId="77777777" w:rsidTr="00EA3137">
        <w:trPr>
          <w:trHeight w:val="185"/>
          <w:jc w:val="center"/>
          <w:ins w:id="18932" w:author="Rohde &amp; Schwarz" w:date="2019-03-29T10:08:00Z"/>
        </w:trPr>
        <w:tc>
          <w:tcPr>
            <w:tcW w:w="2962" w:type="dxa"/>
            <w:shd w:val="clear" w:color="auto" w:fill="auto"/>
            <w:noWrap/>
            <w:vAlign w:val="center"/>
          </w:tcPr>
          <w:p w14:paraId="20C0AEE2" w14:textId="77777777" w:rsidR="00B1266D" w:rsidRPr="00AE4694" w:rsidRDefault="00B1266D" w:rsidP="00452F7E">
            <w:pPr>
              <w:keepNext/>
              <w:keepLines/>
              <w:spacing w:after="0"/>
              <w:jc w:val="center"/>
              <w:rPr>
                <w:ins w:id="18933" w:author="Rohde &amp; Schwarz" w:date="2019-03-29T10:08:00Z"/>
                <w:rFonts w:ascii="Arial" w:hAnsi="Arial"/>
                <w:noProof/>
                <w:sz w:val="18"/>
                <w:lang w:eastAsia="zh-CN"/>
              </w:rPr>
            </w:pPr>
            <w:ins w:id="18934" w:author="Rohde &amp; Schwarz" w:date="2019-03-29T10:08:00Z">
              <w:r w:rsidRPr="00AE4694">
                <w:rPr>
                  <w:rFonts w:ascii="Arial" w:hAnsi="Arial"/>
                  <w:noProof/>
                  <w:sz w:val="18"/>
                  <w:lang w:eastAsia="zh-CN"/>
                </w:rPr>
                <w:t>DC_3A_n78C-n257E</w:t>
              </w:r>
            </w:ins>
          </w:p>
        </w:tc>
        <w:tc>
          <w:tcPr>
            <w:tcW w:w="2963" w:type="dxa"/>
            <w:vAlign w:val="center"/>
          </w:tcPr>
          <w:p w14:paraId="1B01CC73" w14:textId="77777777" w:rsidR="00B1266D" w:rsidRPr="00AE4694" w:rsidRDefault="00B1266D" w:rsidP="00452F7E">
            <w:pPr>
              <w:keepNext/>
              <w:keepLines/>
              <w:spacing w:after="0"/>
              <w:jc w:val="center"/>
              <w:rPr>
                <w:ins w:id="18935" w:author="Rohde &amp; Schwarz" w:date="2019-03-29T10:08:00Z"/>
                <w:rFonts w:ascii="Arial" w:hAnsi="Arial"/>
                <w:noProof/>
                <w:sz w:val="18"/>
                <w:lang w:eastAsia="zh-CN"/>
              </w:rPr>
            </w:pPr>
            <w:ins w:id="18936" w:author="Rohde &amp; Schwarz" w:date="2019-03-29T10:08:00Z">
              <w:r w:rsidRPr="00AE4694">
                <w:rPr>
                  <w:rFonts w:ascii="Arial" w:hAnsi="Arial"/>
                  <w:noProof/>
                  <w:sz w:val="18"/>
                  <w:lang w:eastAsia="zh-CN"/>
                </w:rPr>
                <w:t>DC_3A_n78A</w:t>
              </w:r>
            </w:ins>
          </w:p>
          <w:p w14:paraId="2F0D2208" w14:textId="77777777" w:rsidR="00B1266D" w:rsidRPr="00AE4694" w:rsidRDefault="00B1266D" w:rsidP="00452F7E">
            <w:pPr>
              <w:keepNext/>
              <w:keepLines/>
              <w:spacing w:after="0"/>
              <w:jc w:val="center"/>
              <w:rPr>
                <w:ins w:id="18937" w:author="Rohde &amp; Schwarz" w:date="2019-03-29T10:08:00Z"/>
                <w:rFonts w:ascii="Arial" w:hAnsi="Arial"/>
                <w:noProof/>
                <w:sz w:val="18"/>
                <w:lang w:eastAsia="zh-CN"/>
              </w:rPr>
            </w:pPr>
            <w:ins w:id="18938" w:author="Rohde &amp; Schwarz" w:date="2019-03-29T10:08:00Z">
              <w:r w:rsidRPr="00AE4694">
                <w:rPr>
                  <w:rFonts w:ascii="Arial" w:hAnsi="Arial"/>
                  <w:noProof/>
                  <w:sz w:val="18"/>
                  <w:lang w:eastAsia="zh-CN"/>
                </w:rPr>
                <w:t>DC_3A_n257A</w:t>
              </w:r>
            </w:ins>
          </w:p>
          <w:p w14:paraId="25DF66F9" w14:textId="77777777" w:rsidR="00B1266D" w:rsidRPr="00AE4694" w:rsidRDefault="00B1266D" w:rsidP="00452F7E">
            <w:pPr>
              <w:keepNext/>
              <w:keepLines/>
              <w:spacing w:after="0"/>
              <w:jc w:val="center"/>
              <w:rPr>
                <w:ins w:id="18939" w:author="Rohde &amp; Schwarz" w:date="2019-03-29T10:08:00Z"/>
                <w:rFonts w:ascii="Arial" w:hAnsi="Arial"/>
                <w:noProof/>
                <w:sz w:val="18"/>
                <w:lang w:eastAsia="zh-CN"/>
              </w:rPr>
            </w:pPr>
            <w:ins w:id="18940" w:author="Rohde &amp; Schwarz" w:date="2019-03-29T10:08:00Z">
              <w:r w:rsidRPr="00AE4694">
                <w:rPr>
                  <w:rFonts w:ascii="Arial" w:hAnsi="Arial"/>
                  <w:noProof/>
                  <w:sz w:val="18"/>
                  <w:lang w:eastAsia="zh-CN"/>
                </w:rPr>
                <w:t>DC_3A_n78A-n257A</w:t>
              </w:r>
            </w:ins>
          </w:p>
        </w:tc>
      </w:tr>
      <w:tr w:rsidR="00B1266D" w:rsidRPr="00AE4694" w14:paraId="73CDC731" w14:textId="77777777" w:rsidTr="00EA3137">
        <w:trPr>
          <w:trHeight w:val="185"/>
          <w:jc w:val="center"/>
          <w:ins w:id="18941" w:author="Rohde &amp; Schwarz" w:date="2019-03-29T10:08:00Z"/>
        </w:trPr>
        <w:tc>
          <w:tcPr>
            <w:tcW w:w="2962" w:type="dxa"/>
            <w:shd w:val="clear" w:color="auto" w:fill="auto"/>
            <w:noWrap/>
            <w:vAlign w:val="center"/>
          </w:tcPr>
          <w:p w14:paraId="21508FBE" w14:textId="77777777" w:rsidR="00B1266D" w:rsidRPr="00AE4694" w:rsidRDefault="00B1266D" w:rsidP="00452F7E">
            <w:pPr>
              <w:keepNext/>
              <w:keepLines/>
              <w:spacing w:after="0"/>
              <w:jc w:val="center"/>
              <w:rPr>
                <w:ins w:id="18942" w:author="Rohde &amp; Schwarz" w:date="2019-03-29T10:08:00Z"/>
                <w:rFonts w:ascii="Arial" w:hAnsi="Arial"/>
                <w:noProof/>
                <w:sz w:val="18"/>
                <w:lang w:eastAsia="zh-CN"/>
              </w:rPr>
            </w:pPr>
            <w:ins w:id="18943" w:author="Rohde &amp; Schwarz" w:date="2019-03-29T10:08:00Z">
              <w:r w:rsidRPr="00AE4694">
                <w:rPr>
                  <w:rFonts w:ascii="Arial" w:hAnsi="Arial"/>
                  <w:noProof/>
                  <w:sz w:val="18"/>
                  <w:lang w:eastAsia="zh-CN"/>
                </w:rPr>
                <w:t>DC_3A_n78C-n257F</w:t>
              </w:r>
            </w:ins>
          </w:p>
        </w:tc>
        <w:tc>
          <w:tcPr>
            <w:tcW w:w="2963" w:type="dxa"/>
            <w:vAlign w:val="center"/>
          </w:tcPr>
          <w:p w14:paraId="2AA7208D" w14:textId="77777777" w:rsidR="00B1266D" w:rsidRPr="00AE4694" w:rsidRDefault="00B1266D" w:rsidP="00452F7E">
            <w:pPr>
              <w:keepNext/>
              <w:keepLines/>
              <w:spacing w:after="0"/>
              <w:jc w:val="center"/>
              <w:rPr>
                <w:ins w:id="18944" w:author="Rohde &amp; Schwarz" w:date="2019-03-29T10:08:00Z"/>
                <w:rFonts w:ascii="Arial" w:hAnsi="Arial"/>
                <w:noProof/>
                <w:sz w:val="18"/>
                <w:lang w:eastAsia="zh-CN"/>
              </w:rPr>
            </w:pPr>
            <w:ins w:id="18945" w:author="Rohde &amp; Schwarz" w:date="2019-03-29T10:08:00Z">
              <w:r w:rsidRPr="00AE4694">
                <w:rPr>
                  <w:rFonts w:ascii="Arial" w:hAnsi="Arial"/>
                  <w:noProof/>
                  <w:sz w:val="18"/>
                  <w:lang w:eastAsia="zh-CN"/>
                </w:rPr>
                <w:t>DC_3A_n78A</w:t>
              </w:r>
            </w:ins>
          </w:p>
          <w:p w14:paraId="6898815C" w14:textId="77777777" w:rsidR="00B1266D" w:rsidRPr="00AE4694" w:rsidRDefault="00B1266D" w:rsidP="00452F7E">
            <w:pPr>
              <w:keepNext/>
              <w:keepLines/>
              <w:spacing w:after="0"/>
              <w:jc w:val="center"/>
              <w:rPr>
                <w:ins w:id="18946" w:author="Rohde &amp; Schwarz" w:date="2019-03-29T10:08:00Z"/>
                <w:rFonts w:ascii="Arial" w:hAnsi="Arial"/>
                <w:noProof/>
                <w:sz w:val="18"/>
                <w:lang w:eastAsia="zh-CN"/>
              </w:rPr>
            </w:pPr>
            <w:ins w:id="18947" w:author="Rohde &amp; Schwarz" w:date="2019-03-29T10:08:00Z">
              <w:r w:rsidRPr="00AE4694">
                <w:rPr>
                  <w:rFonts w:ascii="Arial" w:hAnsi="Arial"/>
                  <w:noProof/>
                  <w:sz w:val="18"/>
                  <w:lang w:eastAsia="zh-CN"/>
                </w:rPr>
                <w:t>DC_3A_n257A</w:t>
              </w:r>
            </w:ins>
          </w:p>
          <w:p w14:paraId="3DA792D8" w14:textId="77777777" w:rsidR="00B1266D" w:rsidRPr="00AE4694" w:rsidRDefault="00B1266D" w:rsidP="00452F7E">
            <w:pPr>
              <w:keepNext/>
              <w:keepLines/>
              <w:spacing w:after="0"/>
              <w:jc w:val="center"/>
              <w:rPr>
                <w:ins w:id="18948" w:author="Rohde &amp; Schwarz" w:date="2019-03-29T10:08:00Z"/>
                <w:rFonts w:ascii="Arial" w:hAnsi="Arial"/>
                <w:noProof/>
                <w:sz w:val="18"/>
                <w:lang w:eastAsia="zh-CN"/>
              </w:rPr>
            </w:pPr>
            <w:ins w:id="18949" w:author="Rohde &amp; Schwarz" w:date="2019-03-29T10:08:00Z">
              <w:r w:rsidRPr="00AE4694">
                <w:rPr>
                  <w:rFonts w:ascii="Arial" w:hAnsi="Arial"/>
                  <w:noProof/>
                  <w:sz w:val="18"/>
                  <w:lang w:eastAsia="zh-CN"/>
                </w:rPr>
                <w:t>DC_3A_n78A-n257A</w:t>
              </w:r>
            </w:ins>
          </w:p>
        </w:tc>
      </w:tr>
      <w:tr w:rsidR="00B1266D" w:rsidRPr="00AE4694" w14:paraId="7402FBBE" w14:textId="77777777" w:rsidTr="00EA3137">
        <w:trPr>
          <w:trHeight w:val="185"/>
          <w:jc w:val="center"/>
          <w:ins w:id="18950" w:author="Rohde &amp; Schwarz" w:date="2019-03-29T10:08:00Z"/>
        </w:trPr>
        <w:tc>
          <w:tcPr>
            <w:tcW w:w="2962" w:type="dxa"/>
            <w:shd w:val="clear" w:color="auto" w:fill="auto"/>
            <w:noWrap/>
            <w:vAlign w:val="center"/>
          </w:tcPr>
          <w:p w14:paraId="385F9DE9" w14:textId="77777777" w:rsidR="00B1266D" w:rsidRPr="00AE4694" w:rsidRDefault="00B1266D" w:rsidP="00452F7E">
            <w:pPr>
              <w:keepNext/>
              <w:keepLines/>
              <w:spacing w:after="0"/>
              <w:jc w:val="center"/>
              <w:rPr>
                <w:ins w:id="18951" w:author="Rohde &amp; Schwarz" w:date="2019-03-29T10:08:00Z"/>
                <w:rFonts w:ascii="Arial" w:hAnsi="Arial"/>
                <w:noProof/>
                <w:sz w:val="18"/>
                <w:lang w:eastAsia="zh-CN"/>
              </w:rPr>
            </w:pPr>
            <w:ins w:id="18952" w:author="Rohde &amp; Schwarz" w:date="2019-03-29T10:08:00Z">
              <w:r w:rsidRPr="00AE4694">
                <w:rPr>
                  <w:rFonts w:ascii="Arial" w:hAnsi="Arial"/>
                  <w:noProof/>
                  <w:sz w:val="18"/>
                  <w:lang w:eastAsia="zh-CN"/>
                </w:rPr>
                <w:t>DC_3A_n79A-n257A</w:t>
              </w:r>
            </w:ins>
          </w:p>
        </w:tc>
        <w:tc>
          <w:tcPr>
            <w:tcW w:w="2963" w:type="dxa"/>
            <w:vAlign w:val="center"/>
          </w:tcPr>
          <w:p w14:paraId="4739B7E7" w14:textId="77777777" w:rsidR="00B1266D" w:rsidRPr="00AE4694" w:rsidRDefault="00B1266D" w:rsidP="00452F7E">
            <w:pPr>
              <w:keepNext/>
              <w:keepLines/>
              <w:spacing w:after="0"/>
              <w:jc w:val="center"/>
              <w:rPr>
                <w:ins w:id="18953" w:author="Rohde &amp; Schwarz" w:date="2019-03-29T10:08:00Z"/>
                <w:rFonts w:ascii="Arial" w:hAnsi="Arial"/>
                <w:noProof/>
                <w:sz w:val="18"/>
                <w:lang w:eastAsia="zh-CN"/>
              </w:rPr>
            </w:pPr>
            <w:ins w:id="18954" w:author="Rohde &amp; Schwarz" w:date="2019-03-29T10:08:00Z">
              <w:r w:rsidRPr="00AE4694">
                <w:rPr>
                  <w:rFonts w:ascii="Arial" w:hAnsi="Arial"/>
                  <w:noProof/>
                  <w:sz w:val="18"/>
                  <w:lang w:eastAsia="zh-CN"/>
                </w:rPr>
                <w:t>DC_3A_n79A</w:t>
              </w:r>
            </w:ins>
          </w:p>
          <w:p w14:paraId="0C5104F8" w14:textId="77777777" w:rsidR="00B1266D" w:rsidRPr="00AE4694" w:rsidRDefault="00B1266D" w:rsidP="00452F7E">
            <w:pPr>
              <w:keepNext/>
              <w:keepLines/>
              <w:spacing w:after="0"/>
              <w:jc w:val="center"/>
              <w:rPr>
                <w:ins w:id="18955" w:author="Rohde &amp; Schwarz" w:date="2019-03-29T10:08:00Z"/>
                <w:rFonts w:ascii="Arial" w:hAnsi="Arial"/>
                <w:noProof/>
                <w:sz w:val="18"/>
                <w:lang w:eastAsia="zh-CN"/>
              </w:rPr>
            </w:pPr>
            <w:ins w:id="18956" w:author="Rohde &amp; Schwarz" w:date="2019-03-29T10:08:00Z">
              <w:r w:rsidRPr="00AE4694">
                <w:rPr>
                  <w:rFonts w:ascii="Arial" w:hAnsi="Arial"/>
                  <w:noProof/>
                  <w:sz w:val="18"/>
                  <w:lang w:eastAsia="zh-CN"/>
                </w:rPr>
                <w:t>DC_3A_n257A</w:t>
              </w:r>
            </w:ins>
          </w:p>
          <w:p w14:paraId="1B384EBA" w14:textId="77777777" w:rsidR="00B1266D" w:rsidRPr="00AE4694" w:rsidRDefault="00B1266D" w:rsidP="00452F7E">
            <w:pPr>
              <w:keepNext/>
              <w:keepLines/>
              <w:spacing w:after="0"/>
              <w:jc w:val="center"/>
              <w:rPr>
                <w:ins w:id="18957" w:author="Rohde &amp; Schwarz" w:date="2019-03-29T10:08:00Z"/>
                <w:rFonts w:ascii="Arial" w:hAnsi="Arial"/>
                <w:noProof/>
                <w:sz w:val="18"/>
                <w:lang w:eastAsia="zh-CN"/>
              </w:rPr>
            </w:pPr>
            <w:ins w:id="18958" w:author="Rohde &amp; Schwarz" w:date="2019-03-29T10:08:00Z">
              <w:r w:rsidRPr="00AE4694">
                <w:rPr>
                  <w:rFonts w:ascii="Arial" w:hAnsi="Arial"/>
                  <w:noProof/>
                  <w:sz w:val="18"/>
                  <w:lang w:eastAsia="zh-CN"/>
                </w:rPr>
                <w:t>DC_3A_n79A-n257A</w:t>
              </w:r>
            </w:ins>
          </w:p>
        </w:tc>
      </w:tr>
      <w:tr w:rsidR="00B1266D" w:rsidRPr="00AE4694" w14:paraId="3FA72223" w14:textId="77777777" w:rsidTr="00EA3137">
        <w:trPr>
          <w:trHeight w:val="185"/>
          <w:jc w:val="center"/>
          <w:ins w:id="18959" w:author="Rohde &amp; Schwarz" w:date="2019-03-29T10:08:00Z"/>
        </w:trPr>
        <w:tc>
          <w:tcPr>
            <w:tcW w:w="2962" w:type="dxa"/>
            <w:shd w:val="clear" w:color="auto" w:fill="auto"/>
            <w:noWrap/>
            <w:vAlign w:val="center"/>
          </w:tcPr>
          <w:p w14:paraId="3180ACDF" w14:textId="77777777" w:rsidR="00B1266D" w:rsidRPr="00AE4694" w:rsidRDefault="00B1266D" w:rsidP="00452F7E">
            <w:pPr>
              <w:keepNext/>
              <w:keepLines/>
              <w:spacing w:after="0"/>
              <w:jc w:val="center"/>
              <w:rPr>
                <w:ins w:id="18960" w:author="Rohde &amp; Schwarz" w:date="2019-03-29T10:08:00Z"/>
                <w:rFonts w:ascii="Arial" w:hAnsi="Arial"/>
                <w:noProof/>
                <w:sz w:val="18"/>
                <w:lang w:eastAsia="zh-CN"/>
              </w:rPr>
            </w:pPr>
            <w:ins w:id="18961" w:author="Rohde &amp; Schwarz" w:date="2019-03-29T10:08:00Z">
              <w:r w:rsidRPr="00AE4694">
                <w:rPr>
                  <w:rFonts w:ascii="Arial" w:hAnsi="Arial"/>
                  <w:noProof/>
                  <w:sz w:val="18"/>
                  <w:lang w:eastAsia="zh-CN"/>
                </w:rPr>
                <w:t>DC_3A_n79A-n257D</w:t>
              </w:r>
            </w:ins>
          </w:p>
        </w:tc>
        <w:tc>
          <w:tcPr>
            <w:tcW w:w="2963" w:type="dxa"/>
            <w:vAlign w:val="center"/>
          </w:tcPr>
          <w:p w14:paraId="3074C2CD" w14:textId="77777777" w:rsidR="00B1266D" w:rsidRPr="00AE4694" w:rsidRDefault="00B1266D" w:rsidP="00452F7E">
            <w:pPr>
              <w:keepNext/>
              <w:keepLines/>
              <w:spacing w:after="0"/>
              <w:jc w:val="center"/>
              <w:rPr>
                <w:ins w:id="18962" w:author="Rohde &amp; Schwarz" w:date="2019-03-29T10:08:00Z"/>
                <w:rFonts w:ascii="Arial" w:hAnsi="Arial"/>
                <w:noProof/>
                <w:sz w:val="18"/>
                <w:lang w:eastAsia="zh-CN"/>
              </w:rPr>
            </w:pPr>
            <w:ins w:id="18963" w:author="Rohde &amp; Schwarz" w:date="2019-03-29T10:08:00Z">
              <w:r w:rsidRPr="00AE4694">
                <w:rPr>
                  <w:rFonts w:ascii="Arial" w:hAnsi="Arial"/>
                  <w:noProof/>
                  <w:sz w:val="18"/>
                  <w:lang w:eastAsia="zh-CN"/>
                </w:rPr>
                <w:t>DC_3A_n79A</w:t>
              </w:r>
            </w:ins>
          </w:p>
          <w:p w14:paraId="0A61F982" w14:textId="77777777" w:rsidR="00B1266D" w:rsidRPr="00AE4694" w:rsidRDefault="00B1266D" w:rsidP="00452F7E">
            <w:pPr>
              <w:keepNext/>
              <w:keepLines/>
              <w:spacing w:after="0"/>
              <w:jc w:val="center"/>
              <w:rPr>
                <w:ins w:id="18964" w:author="Rohde &amp; Schwarz" w:date="2019-03-29T10:08:00Z"/>
                <w:rFonts w:ascii="Arial" w:hAnsi="Arial"/>
                <w:noProof/>
                <w:sz w:val="18"/>
                <w:lang w:eastAsia="zh-CN"/>
              </w:rPr>
            </w:pPr>
            <w:ins w:id="18965" w:author="Rohde &amp; Schwarz" w:date="2019-03-29T10:08:00Z">
              <w:r w:rsidRPr="00AE4694">
                <w:rPr>
                  <w:rFonts w:ascii="Arial" w:hAnsi="Arial"/>
                  <w:noProof/>
                  <w:sz w:val="18"/>
                  <w:lang w:eastAsia="zh-CN"/>
                </w:rPr>
                <w:t>DC_3A_n257A</w:t>
              </w:r>
            </w:ins>
          </w:p>
          <w:p w14:paraId="6BADAB31" w14:textId="77777777" w:rsidR="00B1266D" w:rsidRPr="00AE4694" w:rsidRDefault="00B1266D" w:rsidP="00452F7E">
            <w:pPr>
              <w:keepNext/>
              <w:keepLines/>
              <w:spacing w:after="0"/>
              <w:jc w:val="center"/>
              <w:rPr>
                <w:ins w:id="18966" w:author="Rohde &amp; Schwarz" w:date="2019-03-29T10:08:00Z"/>
                <w:rFonts w:ascii="Arial" w:hAnsi="Arial"/>
                <w:noProof/>
                <w:sz w:val="18"/>
                <w:lang w:eastAsia="zh-CN"/>
              </w:rPr>
            </w:pPr>
            <w:ins w:id="18967" w:author="Rohde &amp; Schwarz" w:date="2019-03-29T10:08:00Z">
              <w:r w:rsidRPr="00AE4694">
                <w:rPr>
                  <w:rFonts w:ascii="Arial" w:hAnsi="Arial"/>
                  <w:noProof/>
                  <w:sz w:val="18"/>
                  <w:lang w:eastAsia="zh-CN"/>
                </w:rPr>
                <w:t>DC_3A_n79A-n257A</w:t>
              </w:r>
            </w:ins>
          </w:p>
        </w:tc>
      </w:tr>
      <w:tr w:rsidR="00B1266D" w:rsidRPr="00AE4694" w14:paraId="484EB382" w14:textId="77777777" w:rsidTr="00EA3137">
        <w:trPr>
          <w:trHeight w:val="185"/>
          <w:jc w:val="center"/>
          <w:ins w:id="18968" w:author="Rohde &amp; Schwarz" w:date="2019-03-29T10:08:00Z"/>
        </w:trPr>
        <w:tc>
          <w:tcPr>
            <w:tcW w:w="2962" w:type="dxa"/>
            <w:shd w:val="clear" w:color="auto" w:fill="auto"/>
            <w:noWrap/>
            <w:vAlign w:val="center"/>
          </w:tcPr>
          <w:p w14:paraId="09D560CD" w14:textId="77777777" w:rsidR="00B1266D" w:rsidRPr="00AE4694" w:rsidRDefault="00B1266D" w:rsidP="00452F7E">
            <w:pPr>
              <w:keepNext/>
              <w:keepLines/>
              <w:spacing w:after="0"/>
              <w:jc w:val="center"/>
              <w:rPr>
                <w:ins w:id="18969" w:author="Rohde &amp; Schwarz" w:date="2019-03-29T10:08:00Z"/>
                <w:rFonts w:ascii="Arial" w:hAnsi="Arial"/>
                <w:noProof/>
                <w:sz w:val="18"/>
                <w:lang w:eastAsia="zh-CN"/>
              </w:rPr>
            </w:pPr>
            <w:ins w:id="18970" w:author="Rohde &amp; Schwarz" w:date="2019-03-29T10:08:00Z">
              <w:r w:rsidRPr="00AE4694">
                <w:rPr>
                  <w:rFonts w:ascii="Arial" w:hAnsi="Arial"/>
                  <w:noProof/>
                  <w:sz w:val="18"/>
                  <w:lang w:eastAsia="zh-CN"/>
                </w:rPr>
                <w:t>DC_3A_n79A-n257E</w:t>
              </w:r>
            </w:ins>
          </w:p>
        </w:tc>
        <w:tc>
          <w:tcPr>
            <w:tcW w:w="2963" w:type="dxa"/>
            <w:vAlign w:val="center"/>
          </w:tcPr>
          <w:p w14:paraId="59EF41E8" w14:textId="77777777" w:rsidR="00B1266D" w:rsidRPr="00AE4694" w:rsidRDefault="00B1266D" w:rsidP="00452F7E">
            <w:pPr>
              <w:keepNext/>
              <w:keepLines/>
              <w:spacing w:after="0"/>
              <w:jc w:val="center"/>
              <w:rPr>
                <w:ins w:id="18971" w:author="Rohde &amp; Schwarz" w:date="2019-03-29T10:08:00Z"/>
                <w:rFonts w:ascii="Arial" w:hAnsi="Arial"/>
                <w:noProof/>
                <w:sz w:val="18"/>
                <w:lang w:eastAsia="zh-CN"/>
              </w:rPr>
            </w:pPr>
            <w:ins w:id="18972" w:author="Rohde &amp; Schwarz" w:date="2019-03-29T10:08:00Z">
              <w:r w:rsidRPr="00AE4694">
                <w:rPr>
                  <w:rFonts w:ascii="Arial" w:hAnsi="Arial"/>
                  <w:noProof/>
                  <w:sz w:val="18"/>
                  <w:lang w:eastAsia="zh-CN"/>
                </w:rPr>
                <w:t>DC_3A_n79A</w:t>
              </w:r>
            </w:ins>
          </w:p>
          <w:p w14:paraId="4AC04C47" w14:textId="77777777" w:rsidR="00B1266D" w:rsidRPr="00AE4694" w:rsidRDefault="00B1266D" w:rsidP="00452F7E">
            <w:pPr>
              <w:keepNext/>
              <w:keepLines/>
              <w:spacing w:after="0"/>
              <w:jc w:val="center"/>
              <w:rPr>
                <w:ins w:id="18973" w:author="Rohde &amp; Schwarz" w:date="2019-03-29T10:08:00Z"/>
                <w:rFonts w:ascii="Arial" w:hAnsi="Arial"/>
                <w:noProof/>
                <w:sz w:val="18"/>
                <w:lang w:eastAsia="zh-CN"/>
              </w:rPr>
            </w:pPr>
            <w:ins w:id="18974" w:author="Rohde &amp; Schwarz" w:date="2019-03-29T10:08:00Z">
              <w:r w:rsidRPr="00AE4694">
                <w:rPr>
                  <w:rFonts w:ascii="Arial" w:hAnsi="Arial"/>
                  <w:noProof/>
                  <w:sz w:val="18"/>
                  <w:lang w:eastAsia="zh-CN"/>
                </w:rPr>
                <w:t>DC_3A_n257A</w:t>
              </w:r>
            </w:ins>
          </w:p>
          <w:p w14:paraId="4E3B2851" w14:textId="77777777" w:rsidR="00B1266D" w:rsidRPr="00AE4694" w:rsidRDefault="00B1266D" w:rsidP="00452F7E">
            <w:pPr>
              <w:keepNext/>
              <w:keepLines/>
              <w:spacing w:after="0"/>
              <w:jc w:val="center"/>
              <w:rPr>
                <w:ins w:id="18975" w:author="Rohde &amp; Schwarz" w:date="2019-03-29T10:08:00Z"/>
                <w:rFonts w:ascii="Arial" w:hAnsi="Arial"/>
                <w:noProof/>
                <w:sz w:val="18"/>
                <w:lang w:eastAsia="zh-CN"/>
              </w:rPr>
            </w:pPr>
            <w:ins w:id="18976" w:author="Rohde &amp; Schwarz" w:date="2019-03-29T10:08:00Z">
              <w:r w:rsidRPr="00AE4694">
                <w:rPr>
                  <w:rFonts w:ascii="Arial" w:hAnsi="Arial"/>
                  <w:noProof/>
                  <w:sz w:val="18"/>
                  <w:lang w:eastAsia="zh-CN"/>
                </w:rPr>
                <w:t>DC_3A_n79A-n257A</w:t>
              </w:r>
            </w:ins>
          </w:p>
        </w:tc>
      </w:tr>
      <w:tr w:rsidR="00B1266D" w:rsidRPr="00AE4694" w14:paraId="15B5B97D" w14:textId="77777777" w:rsidTr="00EA3137">
        <w:trPr>
          <w:trHeight w:val="185"/>
          <w:jc w:val="center"/>
          <w:ins w:id="18977" w:author="Rohde &amp; Schwarz" w:date="2019-03-29T10:08:00Z"/>
        </w:trPr>
        <w:tc>
          <w:tcPr>
            <w:tcW w:w="2962" w:type="dxa"/>
            <w:shd w:val="clear" w:color="auto" w:fill="auto"/>
            <w:noWrap/>
            <w:vAlign w:val="center"/>
          </w:tcPr>
          <w:p w14:paraId="0E494E48" w14:textId="77777777" w:rsidR="00B1266D" w:rsidRPr="00AE4694" w:rsidRDefault="00B1266D" w:rsidP="00452F7E">
            <w:pPr>
              <w:keepNext/>
              <w:keepLines/>
              <w:spacing w:after="0"/>
              <w:jc w:val="center"/>
              <w:rPr>
                <w:ins w:id="18978" w:author="Rohde &amp; Schwarz" w:date="2019-03-29T10:08:00Z"/>
                <w:rFonts w:ascii="Arial" w:hAnsi="Arial"/>
                <w:noProof/>
                <w:sz w:val="18"/>
                <w:lang w:eastAsia="zh-CN"/>
              </w:rPr>
            </w:pPr>
            <w:ins w:id="18979" w:author="Rohde &amp; Schwarz" w:date="2019-03-29T10:08:00Z">
              <w:r w:rsidRPr="00AE4694">
                <w:rPr>
                  <w:rFonts w:ascii="Arial" w:hAnsi="Arial"/>
                  <w:noProof/>
                  <w:sz w:val="18"/>
                  <w:lang w:eastAsia="zh-CN"/>
                </w:rPr>
                <w:t>DC_3A_n79A-n257F</w:t>
              </w:r>
            </w:ins>
          </w:p>
        </w:tc>
        <w:tc>
          <w:tcPr>
            <w:tcW w:w="2963" w:type="dxa"/>
            <w:vAlign w:val="center"/>
          </w:tcPr>
          <w:p w14:paraId="2D4CE1A5" w14:textId="77777777" w:rsidR="00B1266D" w:rsidRPr="00AE4694" w:rsidRDefault="00B1266D" w:rsidP="00452F7E">
            <w:pPr>
              <w:keepNext/>
              <w:keepLines/>
              <w:spacing w:after="0"/>
              <w:jc w:val="center"/>
              <w:rPr>
                <w:ins w:id="18980" w:author="Rohde &amp; Schwarz" w:date="2019-03-29T10:08:00Z"/>
                <w:rFonts w:ascii="Arial" w:hAnsi="Arial"/>
                <w:noProof/>
                <w:sz w:val="18"/>
                <w:lang w:eastAsia="zh-CN"/>
              </w:rPr>
            </w:pPr>
            <w:ins w:id="18981" w:author="Rohde &amp; Schwarz" w:date="2019-03-29T10:08:00Z">
              <w:r w:rsidRPr="00AE4694">
                <w:rPr>
                  <w:rFonts w:ascii="Arial" w:hAnsi="Arial"/>
                  <w:noProof/>
                  <w:sz w:val="18"/>
                  <w:lang w:eastAsia="zh-CN"/>
                </w:rPr>
                <w:t>DC_3A_n79A</w:t>
              </w:r>
            </w:ins>
          </w:p>
          <w:p w14:paraId="79794756" w14:textId="77777777" w:rsidR="00B1266D" w:rsidRPr="00AE4694" w:rsidRDefault="00B1266D" w:rsidP="00452F7E">
            <w:pPr>
              <w:keepNext/>
              <w:keepLines/>
              <w:spacing w:after="0"/>
              <w:jc w:val="center"/>
              <w:rPr>
                <w:ins w:id="18982" w:author="Rohde &amp; Schwarz" w:date="2019-03-29T10:08:00Z"/>
                <w:rFonts w:ascii="Arial" w:hAnsi="Arial"/>
                <w:noProof/>
                <w:sz w:val="18"/>
                <w:lang w:eastAsia="zh-CN"/>
              </w:rPr>
            </w:pPr>
            <w:ins w:id="18983" w:author="Rohde &amp; Schwarz" w:date="2019-03-29T10:08:00Z">
              <w:r w:rsidRPr="00AE4694">
                <w:rPr>
                  <w:rFonts w:ascii="Arial" w:hAnsi="Arial"/>
                  <w:noProof/>
                  <w:sz w:val="18"/>
                  <w:lang w:eastAsia="zh-CN"/>
                </w:rPr>
                <w:t>DC_3A_n257A</w:t>
              </w:r>
            </w:ins>
          </w:p>
          <w:p w14:paraId="3CB2AAA0" w14:textId="77777777" w:rsidR="00B1266D" w:rsidRPr="00AE4694" w:rsidRDefault="00B1266D" w:rsidP="00452F7E">
            <w:pPr>
              <w:keepNext/>
              <w:keepLines/>
              <w:spacing w:after="0"/>
              <w:jc w:val="center"/>
              <w:rPr>
                <w:ins w:id="18984" w:author="Rohde &amp; Schwarz" w:date="2019-03-29T10:08:00Z"/>
                <w:rFonts w:ascii="Arial" w:hAnsi="Arial"/>
                <w:noProof/>
                <w:sz w:val="18"/>
                <w:lang w:eastAsia="zh-CN"/>
              </w:rPr>
            </w:pPr>
            <w:ins w:id="18985" w:author="Rohde &amp; Schwarz" w:date="2019-03-29T10:08:00Z">
              <w:r w:rsidRPr="00AE4694">
                <w:rPr>
                  <w:rFonts w:ascii="Arial" w:hAnsi="Arial"/>
                  <w:noProof/>
                  <w:sz w:val="18"/>
                  <w:lang w:eastAsia="zh-CN"/>
                </w:rPr>
                <w:t>DC_3A_n79A-n257A</w:t>
              </w:r>
            </w:ins>
          </w:p>
        </w:tc>
      </w:tr>
      <w:tr w:rsidR="00B1266D" w:rsidRPr="00AE4694" w14:paraId="269C0986" w14:textId="77777777" w:rsidTr="00EA3137">
        <w:trPr>
          <w:trHeight w:val="185"/>
          <w:jc w:val="center"/>
          <w:ins w:id="18986" w:author="Rohde &amp; Schwarz" w:date="2019-03-29T10:08:00Z"/>
        </w:trPr>
        <w:tc>
          <w:tcPr>
            <w:tcW w:w="2962" w:type="dxa"/>
            <w:shd w:val="clear" w:color="auto" w:fill="auto"/>
            <w:noWrap/>
            <w:vAlign w:val="center"/>
          </w:tcPr>
          <w:p w14:paraId="7799AFF2" w14:textId="77777777" w:rsidR="00B1266D" w:rsidRPr="00AE4694" w:rsidRDefault="00B1266D" w:rsidP="00452F7E">
            <w:pPr>
              <w:keepNext/>
              <w:keepLines/>
              <w:spacing w:after="0"/>
              <w:jc w:val="center"/>
              <w:rPr>
                <w:ins w:id="18987" w:author="Rohde &amp; Schwarz" w:date="2019-03-29T10:08:00Z"/>
                <w:rFonts w:ascii="Arial" w:hAnsi="Arial"/>
                <w:noProof/>
                <w:sz w:val="18"/>
                <w:lang w:eastAsia="zh-CN"/>
              </w:rPr>
            </w:pPr>
            <w:ins w:id="18988" w:author="Rohde &amp; Schwarz" w:date="2019-03-29T10:08:00Z">
              <w:r w:rsidRPr="00AE4694">
                <w:rPr>
                  <w:rFonts w:ascii="Arial" w:hAnsi="Arial"/>
                  <w:noProof/>
                  <w:sz w:val="18"/>
                  <w:lang w:eastAsia="zh-CN"/>
                </w:rPr>
                <w:t>DC_3A_n79C-n257A</w:t>
              </w:r>
            </w:ins>
          </w:p>
        </w:tc>
        <w:tc>
          <w:tcPr>
            <w:tcW w:w="2963" w:type="dxa"/>
            <w:vAlign w:val="center"/>
          </w:tcPr>
          <w:p w14:paraId="5DFFD850" w14:textId="77777777" w:rsidR="00B1266D" w:rsidRPr="00AE4694" w:rsidRDefault="00B1266D" w:rsidP="00452F7E">
            <w:pPr>
              <w:keepNext/>
              <w:keepLines/>
              <w:spacing w:after="0"/>
              <w:jc w:val="center"/>
              <w:rPr>
                <w:ins w:id="18989" w:author="Rohde &amp; Schwarz" w:date="2019-03-29T10:08:00Z"/>
                <w:rFonts w:ascii="Arial" w:hAnsi="Arial"/>
                <w:noProof/>
                <w:sz w:val="18"/>
                <w:lang w:eastAsia="zh-CN"/>
              </w:rPr>
            </w:pPr>
            <w:ins w:id="18990" w:author="Rohde &amp; Schwarz" w:date="2019-03-29T10:08:00Z">
              <w:r w:rsidRPr="00AE4694">
                <w:rPr>
                  <w:rFonts w:ascii="Arial" w:hAnsi="Arial"/>
                  <w:noProof/>
                  <w:sz w:val="18"/>
                  <w:lang w:eastAsia="zh-CN"/>
                </w:rPr>
                <w:t>DC_3A_n79A</w:t>
              </w:r>
            </w:ins>
          </w:p>
          <w:p w14:paraId="3B1A6994" w14:textId="77777777" w:rsidR="00B1266D" w:rsidRPr="00AE4694" w:rsidRDefault="00B1266D" w:rsidP="00452F7E">
            <w:pPr>
              <w:keepNext/>
              <w:keepLines/>
              <w:spacing w:after="0"/>
              <w:jc w:val="center"/>
              <w:rPr>
                <w:ins w:id="18991" w:author="Rohde &amp; Schwarz" w:date="2019-03-29T10:08:00Z"/>
                <w:rFonts w:ascii="Arial" w:hAnsi="Arial"/>
                <w:noProof/>
                <w:sz w:val="18"/>
                <w:lang w:eastAsia="zh-CN"/>
              </w:rPr>
            </w:pPr>
            <w:ins w:id="18992" w:author="Rohde &amp; Schwarz" w:date="2019-03-29T10:08:00Z">
              <w:r w:rsidRPr="00AE4694">
                <w:rPr>
                  <w:rFonts w:ascii="Arial" w:hAnsi="Arial"/>
                  <w:noProof/>
                  <w:sz w:val="18"/>
                  <w:lang w:eastAsia="zh-CN"/>
                </w:rPr>
                <w:t>DC_3A_n257A</w:t>
              </w:r>
            </w:ins>
          </w:p>
          <w:p w14:paraId="7F51178C" w14:textId="77777777" w:rsidR="00B1266D" w:rsidRPr="00AE4694" w:rsidRDefault="00B1266D" w:rsidP="00452F7E">
            <w:pPr>
              <w:keepNext/>
              <w:keepLines/>
              <w:spacing w:after="0"/>
              <w:jc w:val="center"/>
              <w:rPr>
                <w:ins w:id="18993" w:author="Rohde &amp; Schwarz" w:date="2019-03-29T10:08:00Z"/>
                <w:rFonts w:ascii="Arial" w:hAnsi="Arial"/>
                <w:noProof/>
                <w:sz w:val="18"/>
                <w:lang w:eastAsia="zh-CN"/>
              </w:rPr>
            </w:pPr>
            <w:ins w:id="18994" w:author="Rohde &amp; Schwarz" w:date="2019-03-29T10:08:00Z">
              <w:r w:rsidRPr="00AE4694">
                <w:rPr>
                  <w:rFonts w:ascii="Arial" w:hAnsi="Arial"/>
                  <w:noProof/>
                  <w:sz w:val="18"/>
                  <w:lang w:eastAsia="zh-CN"/>
                </w:rPr>
                <w:t>DC_3A_n79A-n257A</w:t>
              </w:r>
            </w:ins>
          </w:p>
        </w:tc>
      </w:tr>
      <w:tr w:rsidR="00B1266D" w:rsidRPr="00AE4694" w14:paraId="7C4DEA7B" w14:textId="77777777" w:rsidTr="00EA3137">
        <w:trPr>
          <w:trHeight w:val="185"/>
          <w:jc w:val="center"/>
          <w:ins w:id="18995" w:author="Rohde &amp; Schwarz" w:date="2019-03-29T10:08:00Z"/>
        </w:trPr>
        <w:tc>
          <w:tcPr>
            <w:tcW w:w="2962" w:type="dxa"/>
            <w:shd w:val="clear" w:color="auto" w:fill="auto"/>
            <w:noWrap/>
            <w:vAlign w:val="center"/>
          </w:tcPr>
          <w:p w14:paraId="4B261971" w14:textId="77777777" w:rsidR="00B1266D" w:rsidRPr="00AE4694" w:rsidRDefault="00B1266D" w:rsidP="00452F7E">
            <w:pPr>
              <w:keepNext/>
              <w:keepLines/>
              <w:spacing w:after="0"/>
              <w:jc w:val="center"/>
              <w:rPr>
                <w:ins w:id="18996" w:author="Rohde &amp; Schwarz" w:date="2019-03-29T10:08:00Z"/>
                <w:rFonts w:ascii="Arial" w:hAnsi="Arial"/>
                <w:noProof/>
                <w:sz w:val="18"/>
                <w:lang w:eastAsia="zh-CN"/>
              </w:rPr>
            </w:pPr>
            <w:ins w:id="18997" w:author="Rohde &amp; Schwarz" w:date="2019-03-29T10:08:00Z">
              <w:r w:rsidRPr="00AE4694">
                <w:rPr>
                  <w:rFonts w:ascii="Arial" w:hAnsi="Arial"/>
                  <w:noProof/>
                  <w:sz w:val="18"/>
                  <w:lang w:eastAsia="zh-CN"/>
                </w:rPr>
                <w:t>DC_3A_n79C-n257D</w:t>
              </w:r>
            </w:ins>
          </w:p>
        </w:tc>
        <w:tc>
          <w:tcPr>
            <w:tcW w:w="2963" w:type="dxa"/>
            <w:vAlign w:val="center"/>
          </w:tcPr>
          <w:p w14:paraId="0FAAF3FF" w14:textId="77777777" w:rsidR="00B1266D" w:rsidRPr="00AE4694" w:rsidRDefault="00B1266D" w:rsidP="00452F7E">
            <w:pPr>
              <w:keepNext/>
              <w:keepLines/>
              <w:spacing w:after="0"/>
              <w:jc w:val="center"/>
              <w:rPr>
                <w:ins w:id="18998" w:author="Rohde &amp; Schwarz" w:date="2019-03-29T10:08:00Z"/>
                <w:rFonts w:ascii="Arial" w:hAnsi="Arial"/>
                <w:noProof/>
                <w:sz w:val="18"/>
                <w:lang w:eastAsia="zh-CN"/>
              </w:rPr>
            </w:pPr>
            <w:ins w:id="18999" w:author="Rohde &amp; Schwarz" w:date="2019-03-29T10:08:00Z">
              <w:r w:rsidRPr="00AE4694">
                <w:rPr>
                  <w:rFonts w:ascii="Arial" w:hAnsi="Arial"/>
                  <w:noProof/>
                  <w:sz w:val="18"/>
                  <w:lang w:eastAsia="zh-CN"/>
                </w:rPr>
                <w:t>DC_3A_n79A</w:t>
              </w:r>
            </w:ins>
          </w:p>
          <w:p w14:paraId="2C5F3F5A" w14:textId="77777777" w:rsidR="00B1266D" w:rsidRPr="00AE4694" w:rsidRDefault="00B1266D" w:rsidP="00452F7E">
            <w:pPr>
              <w:keepNext/>
              <w:keepLines/>
              <w:spacing w:after="0"/>
              <w:jc w:val="center"/>
              <w:rPr>
                <w:ins w:id="19000" w:author="Rohde &amp; Schwarz" w:date="2019-03-29T10:08:00Z"/>
                <w:rFonts w:ascii="Arial" w:hAnsi="Arial"/>
                <w:noProof/>
                <w:sz w:val="18"/>
                <w:lang w:eastAsia="zh-CN"/>
              </w:rPr>
            </w:pPr>
            <w:ins w:id="19001" w:author="Rohde &amp; Schwarz" w:date="2019-03-29T10:08:00Z">
              <w:r w:rsidRPr="00AE4694">
                <w:rPr>
                  <w:rFonts w:ascii="Arial" w:hAnsi="Arial"/>
                  <w:noProof/>
                  <w:sz w:val="18"/>
                  <w:lang w:eastAsia="zh-CN"/>
                </w:rPr>
                <w:t>DC_3A_n257A</w:t>
              </w:r>
            </w:ins>
          </w:p>
          <w:p w14:paraId="5D0E1EA2" w14:textId="77777777" w:rsidR="00B1266D" w:rsidRPr="00AE4694" w:rsidRDefault="00B1266D" w:rsidP="00452F7E">
            <w:pPr>
              <w:keepNext/>
              <w:keepLines/>
              <w:spacing w:after="0"/>
              <w:jc w:val="center"/>
              <w:rPr>
                <w:ins w:id="19002" w:author="Rohde &amp; Schwarz" w:date="2019-03-29T10:08:00Z"/>
                <w:rFonts w:ascii="Arial" w:hAnsi="Arial"/>
                <w:noProof/>
                <w:sz w:val="18"/>
                <w:lang w:eastAsia="zh-CN"/>
              </w:rPr>
            </w:pPr>
            <w:ins w:id="19003" w:author="Rohde &amp; Schwarz" w:date="2019-03-29T10:08:00Z">
              <w:r w:rsidRPr="00AE4694">
                <w:rPr>
                  <w:rFonts w:ascii="Arial" w:hAnsi="Arial"/>
                  <w:noProof/>
                  <w:sz w:val="18"/>
                  <w:lang w:eastAsia="zh-CN"/>
                </w:rPr>
                <w:t>DC_3A_n79A-n257A</w:t>
              </w:r>
            </w:ins>
          </w:p>
        </w:tc>
      </w:tr>
      <w:tr w:rsidR="00B1266D" w:rsidRPr="00AE4694" w14:paraId="09B4D027" w14:textId="77777777" w:rsidTr="00EA3137">
        <w:trPr>
          <w:trHeight w:val="185"/>
          <w:jc w:val="center"/>
          <w:ins w:id="19004" w:author="Rohde &amp; Schwarz" w:date="2019-03-29T10:08:00Z"/>
        </w:trPr>
        <w:tc>
          <w:tcPr>
            <w:tcW w:w="2962" w:type="dxa"/>
            <w:shd w:val="clear" w:color="auto" w:fill="auto"/>
            <w:noWrap/>
            <w:vAlign w:val="center"/>
          </w:tcPr>
          <w:p w14:paraId="54297814" w14:textId="77777777" w:rsidR="00B1266D" w:rsidRPr="00AE4694" w:rsidRDefault="00B1266D" w:rsidP="00452F7E">
            <w:pPr>
              <w:keepNext/>
              <w:keepLines/>
              <w:spacing w:after="0"/>
              <w:jc w:val="center"/>
              <w:rPr>
                <w:ins w:id="19005" w:author="Rohde &amp; Schwarz" w:date="2019-03-29T10:08:00Z"/>
                <w:rFonts w:ascii="Arial" w:hAnsi="Arial"/>
                <w:noProof/>
                <w:sz w:val="18"/>
                <w:lang w:eastAsia="zh-CN"/>
              </w:rPr>
            </w:pPr>
            <w:ins w:id="19006" w:author="Rohde &amp; Schwarz" w:date="2019-03-29T10:08:00Z">
              <w:r w:rsidRPr="00AE4694">
                <w:rPr>
                  <w:rFonts w:ascii="Arial" w:hAnsi="Arial"/>
                  <w:noProof/>
                  <w:sz w:val="18"/>
                  <w:lang w:eastAsia="zh-CN"/>
                </w:rPr>
                <w:t>DC_3A_n79C-n257E</w:t>
              </w:r>
            </w:ins>
          </w:p>
        </w:tc>
        <w:tc>
          <w:tcPr>
            <w:tcW w:w="2963" w:type="dxa"/>
            <w:vAlign w:val="center"/>
          </w:tcPr>
          <w:p w14:paraId="55F079CC" w14:textId="77777777" w:rsidR="00B1266D" w:rsidRPr="00AE4694" w:rsidRDefault="00B1266D" w:rsidP="00452F7E">
            <w:pPr>
              <w:keepNext/>
              <w:keepLines/>
              <w:spacing w:after="0"/>
              <w:jc w:val="center"/>
              <w:rPr>
                <w:ins w:id="19007" w:author="Rohde &amp; Schwarz" w:date="2019-03-29T10:08:00Z"/>
                <w:rFonts w:ascii="Arial" w:hAnsi="Arial"/>
                <w:noProof/>
                <w:sz w:val="18"/>
                <w:lang w:eastAsia="zh-CN"/>
              </w:rPr>
            </w:pPr>
            <w:ins w:id="19008" w:author="Rohde &amp; Schwarz" w:date="2019-03-29T10:08:00Z">
              <w:r w:rsidRPr="00AE4694">
                <w:rPr>
                  <w:rFonts w:ascii="Arial" w:hAnsi="Arial"/>
                  <w:noProof/>
                  <w:sz w:val="18"/>
                  <w:lang w:eastAsia="zh-CN"/>
                </w:rPr>
                <w:t>DC_3A_n79A</w:t>
              </w:r>
            </w:ins>
          </w:p>
          <w:p w14:paraId="057D5B7C" w14:textId="77777777" w:rsidR="00B1266D" w:rsidRPr="00AE4694" w:rsidRDefault="00B1266D" w:rsidP="00452F7E">
            <w:pPr>
              <w:keepNext/>
              <w:keepLines/>
              <w:spacing w:after="0"/>
              <w:jc w:val="center"/>
              <w:rPr>
                <w:ins w:id="19009" w:author="Rohde &amp; Schwarz" w:date="2019-03-29T10:08:00Z"/>
                <w:rFonts w:ascii="Arial" w:hAnsi="Arial"/>
                <w:noProof/>
                <w:sz w:val="18"/>
                <w:lang w:eastAsia="zh-CN"/>
              </w:rPr>
            </w:pPr>
            <w:ins w:id="19010" w:author="Rohde &amp; Schwarz" w:date="2019-03-29T10:08:00Z">
              <w:r w:rsidRPr="00AE4694">
                <w:rPr>
                  <w:rFonts w:ascii="Arial" w:hAnsi="Arial"/>
                  <w:noProof/>
                  <w:sz w:val="18"/>
                  <w:lang w:eastAsia="zh-CN"/>
                </w:rPr>
                <w:t>DC_3A_n257A</w:t>
              </w:r>
            </w:ins>
          </w:p>
          <w:p w14:paraId="352B4564" w14:textId="77777777" w:rsidR="00B1266D" w:rsidRPr="00AE4694" w:rsidRDefault="00B1266D" w:rsidP="00452F7E">
            <w:pPr>
              <w:keepNext/>
              <w:keepLines/>
              <w:spacing w:after="0"/>
              <w:jc w:val="center"/>
              <w:rPr>
                <w:ins w:id="19011" w:author="Rohde &amp; Schwarz" w:date="2019-03-29T10:08:00Z"/>
                <w:rFonts w:ascii="Arial" w:hAnsi="Arial"/>
                <w:noProof/>
                <w:sz w:val="18"/>
                <w:lang w:eastAsia="zh-CN"/>
              </w:rPr>
            </w:pPr>
            <w:ins w:id="19012" w:author="Rohde &amp; Schwarz" w:date="2019-03-29T10:08:00Z">
              <w:r w:rsidRPr="00AE4694">
                <w:rPr>
                  <w:rFonts w:ascii="Arial" w:hAnsi="Arial"/>
                  <w:noProof/>
                  <w:sz w:val="18"/>
                  <w:lang w:eastAsia="zh-CN"/>
                </w:rPr>
                <w:t>DC_3A_n79A-n257A</w:t>
              </w:r>
            </w:ins>
          </w:p>
        </w:tc>
      </w:tr>
      <w:tr w:rsidR="00B1266D" w:rsidRPr="00AE4694" w14:paraId="7416F967" w14:textId="77777777" w:rsidTr="00EA3137">
        <w:trPr>
          <w:trHeight w:val="185"/>
          <w:jc w:val="center"/>
          <w:ins w:id="19013" w:author="Rohde &amp; Schwarz" w:date="2019-03-29T10:08:00Z"/>
        </w:trPr>
        <w:tc>
          <w:tcPr>
            <w:tcW w:w="2962" w:type="dxa"/>
            <w:shd w:val="clear" w:color="auto" w:fill="auto"/>
            <w:noWrap/>
            <w:vAlign w:val="center"/>
          </w:tcPr>
          <w:p w14:paraId="78A215CC" w14:textId="77777777" w:rsidR="00B1266D" w:rsidRPr="00AE4694" w:rsidRDefault="00B1266D" w:rsidP="00452F7E">
            <w:pPr>
              <w:keepNext/>
              <w:keepLines/>
              <w:spacing w:after="0"/>
              <w:jc w:val="center"/>
              <w:rPr>
                <w:ins w:id="19014" w:author="Rohde &amp; Schwarz" w:date="2019-03-29T10:08:00Z"/>
                <w:rFonts w:ascii="Arial" w:hAnsi="Arial"/>
                <w:noProof/>
                <w:sz w:val="18"/>
                <w:lang w:eastAsia="zh-CN"/>
              </w:rPr>
            </w:pPr>
            <w:ins w:id="19015" w:author="Rohde &amp; Schwarz" w:date="2019-03-29T10:08:00Z">
              <w:r w:rsidRPr="00AE4694">
                <w:rPr>
                  <w:rFonts w:ascii="Arial" w:hAnsi="Arial"/>
                  <w:noProof/>
                  <w:sz w:val="18"/>
                  <w:lang w:eastAsia="zh-CN"/>
                </w:rPr>
                <w:t>DC_3A_n79C-n257F</w:t>
              </w:r>
            </w:ins>
          </w:p>
        </w:tc>
        <w:tc>
          <w:tcPr>
            <w:tcW w:w="2963" w:type="dxa"/>
            <w:vAlign w:val="center"/>
          </w:tcPr>
          <w:p w14:paraId="7D2B24B2" w14:textId="77777777" w:rsidR="00B1266D" w:rsidRPr="00AE4694" w:rsidRDefault="00B1266D" w:rsidP="00452F7E">
            <w:pPr>
              <w:keepNext/>
              <w:keepLines/>
              <w:spacing w:after="0"/>
              <w:jc w:val="center"/>
              <w:rPr>
                <w:ins w:id="19016" w:author="Rohde &amp; Schwarz" w:date="2019-03-29T10:08:00Z"/>
                <w:rFonts w:ascii="Arial" w:hAnsi="Arial"/>
                <w:noProof/>
                <w:sz w:val="18"/>
                <w:lang w:eastAsia="zh-CN"/>
              </w:rPr>
            </w:pPr>
            <w:ins w:id="19017" w:author="Rohde &amp; Schwarz" w:date="2019-03-29T10:08:00Z">
              <w:r w:rsidRPr="00AE4694">
                <w:rPr>
                  <w:rFonts w:ascii="Arial" w:hAnsi="Arial"/>
                  <w:noProof/>
                  <w:sz w:val="18"/>
                  <w:lang w:eastAsia="zh-CN"/>
                </w:rPr>
                <w:t>DC_3A_n79A</w:t>
              </w:r>
            </w:ins>
          </w:p>
          <w:p w14:paraId="7B2BCEF3" w14:textId="77777777" w:rsidR="00B1266D" w:rsidRPr="00AE4694" w:rsidRDefault="00B1266D" w:rsidP="00452F7E">
            <w:pPr>
              <w:keepNext/>
              <w:keepLines/>
              <w:spacing w:after="0"/>
              <w:jc w:val="center"/>
              <w:rPr>
                <w:ins w:id="19018" w:author="Rohde &amp; Schwarz" w:date="2019-03-29T10:08:00Z"/>
                <w:rFonts w:ascii="Arial" w:hAnsi="Arial"/>
                <w:noProof/>
                <w:sz w:val="18"/>
                <w:lang w:eastAsia="zh-CN"/>
              </w:rPr>
            </w:pPr>
            <w:ins w:id="19019" w:author="Rohde &amp; Schwarz" w:date="2019-03-29T10:08:00Z">
              <w:r w:rsidRPr="00AE4694">
                <w:rPr>
                  <w:rFonts w:ascii="Arial" w:hAnsi="Arial"/>
                  <w:noProof/>
                  <w:sz w:val="18"/>
                  <w:lang w:eastAsia="zh-CN"/>
                </w:rPr>
                <w:t>DC_3A_n257A</w:t>
              </w:r>
            </w:ins>
          </w:p>
          <w:p w14:paraId="5AAF3E15" w14:textId="77777777" w:rsidR="00B1266D" w:rsidRPr="00AE4694" w:rsidRDefault="00B1266D" w:rsidP="00452F7E">
            <w:pPr>
              <w:keepNext/>
              <w:keepLines/>
              <w:spacing w:after="0"/>
              <w:jc w:val="center"/>
              <w:rPr>
                <w:ins w:id="19020" w:author="Rohde &amp; Schwarz" w:date="2019-03-29T10:08:00Z"/>
                <w:rFonts w:ascii="Arial" w:hAnsi="Arial"/>
                <w:noProof/>
                <w:sz w:val="18"/>
                <w:lang w:eastAsia="zh-CN"/>
              </w:rPr>
            </w:pPr>
            <w:ins w:id="19021" w:author="Rohde &amp; Schwarz" w:date="2019-03-29T10:08:00Z">
              <w:r w:rsidRPr="00AE4694">
                <w:rPr>
                  <w:rFonts w:ascii="Arial" w:hAnsi="Arial"/>
                  <w:noProof/>
                  <w:sz w:val="18"/>
                  <w:lang w:eastAsia="zh-CN"/>
                </w:rPr>
                <w:t>DC_3A_n79A-n257A</w:t>
              </w:r>
            </w:ins>
          </w:p>
        </w:tc>
      </w:tr>
      <w:tr w:rsidR="00B1266D" w:rsidRPr="00AE4694" w14:paraId="25662F52" w14:textId="77777777" w:rsidTr="00EA3137">
        <w:trPr>
          <w:trHeight w:val="185"/>
          <w:jc w:val="center"/>
          <w:ins w:id="19022" w:author="Rohde &amp; Schwarz" w:date="2019-03-29T10:08:00Z"/>
        </w:trPr>
        <w:tc>
          <w:tcPr>
            <w:tcW w:w="2962" w:type="dxa"/>
            <w:shd w:val="clear" w:color="auto" w:fill="auto"/>
            <w:noWrap/>
            <w:vAlign w:val="center"/>
          </w:tcPr>
          <w:p w14:paraId="306AD483" w14:textId="77777777" w:rsidR="00B1266D" w:rsidRPr="00AE4694" w:rsidRDefault="00B1266D" w:rsidP="00452F7E">
            <w:pPr>
              <w:keepNext/>
              <w:keepLines/>
              <w:spacing w:after="0"/>
              <w:jc w:val="center"/>
              <w:rPr>
                <w:ins w:id="19023" w:author="Rohde &amp; Schwarz" w:date="2019-03-29T10:08:00Z"/>
                <w:rFonts w:ascii="Arial" w:hAnsi="Arial"/>
                <w:noProof/>
                <w:sz w:val="18"/>
                <w:lang w:eastAsia="zh-CN"/>
              </w:rPr>
            </w:pPr>
            <w:ins w:id="19024" w:author="Rohde &amp; Schwarz" w:date="2019-03-29T10:08:00Z">
              <w:r w:rsidRPr="00AE4694">
                <w:rPr>
                  <w:rFonts w:ascii="Arial" w:eastAsia="Malgun Gothic" w:hAnsi="Arial" w:cs="Arial"/>
                  <w:noProof/>
                  <w:sz w:val="18"/>
                  <w:szCs w:val="18"/>
                  <w:lang w:eastAsia="ko-KR"/>
                </w:rPr>
                <w:t>DC_5A_n78A-n257A</w:t>
              </w:r>
            </w:ins>
          </w:p>
        </w:tc>
        <w:tc>
          <w:tcPr>
            <w:tcW w:w="2963" w:type="dxa"/>
            <w:vAlign w:val="center"/>
          </w:tcPr>
          <w:p w14:paraId="0D67753E" w14:textId="77777777" w:rsidR="00B1266D" w:rsidRPr="00AE4694" w:rsidRDefault="00B1266D" w:rsidP="00452F7E">
            <w:pPr>
              <w:pStyle w:val="TAC"/>
              <w:rPr>
                <w:ins w:id="19025" w:author="Rohde &amp; Schwarz" w:date="2019-03-29T10:08:00Z"/>
                <w:rFonts w:cs="Arial"/>
                <w:noProof/>
                <w:szCs w:val="18"/>
                <w:lang w:eastAsia="zh-CN"/>
              </w:rPr>
            </w:pPr>
            <w:ins w:id="19026" w:author="Rohde &amp; Schwarz" w:date="2019-03-29T10:08:00Z">
              <w:r w:rsidRPr="00AE4694">
                <w:rPr>
                  <w:rFonts w:cs="Arial"/>
                  <w:noProof/>
                  <w:szCs w:val="18"/>
                  <w:lang w:eastAsia="zh-CN"/>
                </w:rPr>
                <w:t>DC_5A_n78A</w:t>
              </w:r>
            </w:ins>
          </w:p>
          <w:p w14:paraId="55098238" w14:textId="77777777" w:rsidR="00B1266D" w:rsidRPr="00AE4694" w:rsidRDefault="00B1266D" w:rsidP="00452F7E">
            <w:pPr>
              <w:keepNext/>
              <w:keepLines/>
              <w:spacing w:after="0"/>
              <w:jc w:val="center"/>
              <w:rPr>
                <w:ins w:id="19027" w:author="Rohde &amp; Schwarz" w:date="2019-03-29T10:08:00Z"/>
                <w:rFonts w:ascii="Arial" w:hAnsi="Arial"/>
                <w:noProof/>
                <w:sz w:val="18"/>
                <w:lang w:eastAsia="zh-CN"/>
              </w:rPr>
            </w:pPr>
            <w:ins w:id="19028" w:author="Rohde &amp; Schwarz" w:date="2019-03-29T10:08:00Z">
              <w:r w:rsidRPr="00AE4694">
                <w:rPr>
                  <w:rFonts w:ascii="Arial" w:hAnsi="Arial" w:cs="Arial"/>
                  <w:noProof/>
                  <w:sz w:val="18"/>
                  <w:szCs w:val="18"/>
                  <w:lang w:eastAsia="zh-CN"/>
                </w:rPr>
                <w:t>DC_5A_n257A</w:t>
              </w:r>
            </w:ins>
          </w:p>
        </w:tc>
      </w:tr>
      <w:tr w:rsidR="00B1266D" w:rsidRPr="00AE4694" w14:paraId="1214B01F" w14:textId="77777777" w:rsidTr="00EA3137">
        <w:trPr>
          <w:trHeight w:val="185"/>
          <w:jc w:val="center"/>
          <w:ins w:id="19029" w:author="Rohde &amp; Schwarz" w:date="2019-03-29T10:08:00Z"/>
        </w:trPr>
        <w:tc>
          <w:tcPr>
            <w:tcW w:w="2962" w:type="dxa"/>
            <w:shd w:val="clear" w:color="auto" w:fill="auto"/>
            <w:noWrap/>
            <w:vAlign w:val="center"/>
          </w:tcPr>
          <w:p w14:paraId="5C322A90" w14:textId="77777777" w:rsidR="00B1266D" w:rsidRPr="00AE4694" w:rsidRDefault="00B1266D" w:rsidP="00452F7E">
            <w:pPr>
              <w:keepNext/>
              <w:keepLines/>
              <w:spacing w:after="0"/>
              <w:jc w:val="center"/>
              <w:rPr>
                <w:ins w:id="19030" w:author="Rohde &amp; Schwarz" w:date="2019-03-29T10:08:00Z"/>
                <w:rFonts w:ascii="Arial" w:hAnsi="Arial"/>
                <w:noProof/>
                <w:sz w:val="18"/>
                <w:lang w:eastAsia="zh-CN"/>
              </w:rPr>
            </w:pPr>
            <w:ins w:id="19031" w:author="Rohde &amp; Schwarz" w:date="2019-03-29T10:08:00Z">
              <w:r w:rsidRPr="00AE4694">
                <w:rPr>
                  <w:rFonts w:ascii="Arial" w:eastAsia="Malgun Gothic" w:hAnsi="Arial" w:cs="Arial"/>
                  <w:noProof/>
                  <w:sz w:val="18"/>
                  <w:szCs w:val="18"/>
                  <w:lang w:eastAsia="ko-KR"/>
                </w:rPr>
                <w:t>DC_7A_n78A-n257A</w:t>
              </w:r>
            </w:ins>
          </w:p>
        </w:tc>
        <w:tc>
          <w:tcPr>
            <w:tcW w:w="2963" w:type="dxa"/>
            <w:vAlign w:val="center"/>
          </w:tcPr>
          <w:p w14:paraId="0B97C4FC" w14:textId="77777777" w:rsidR="00B1266D" w:rsidRPr="00AE4694" w:rsidRDefault="00B1266D" w:rsidP="00452F7E">
            <w:pPr>
              <w:pStyle w:val="TAC"/>
              <w:rPr>
                <w:ins w:id="19032" w:author="Rohde &amp; Schwarz" w:date="2019-03-29T10:08:00Z"/>
                <w:rFonts w:cs="Arial"/>
                <w:noProof/>
                <w:szCs w:val="18"/>
                <w:lang w:eastAsia="zh-CN"/>
              </w:rPr>
            </w:pPr>
            <w:ins w:id="19033" w:author="Rohde &amp; Schwarz" w:date="2019-03-29T10:08:00Z">
              <w:r w:rsidRPr="00AE4694">
                <w:rPr>
                  <w:rFonts w:cs="Arial"/>
                  <w:noProof/>
                  <w:szCs w:val="18"/>
                  <w:lang w:eastAsia="zh-CN"/>
                </w:rPr>
                <w:t>DC_7A_n78A</w:t>
              </w:r>
            </w:ins>
          </w:p>
          <w:p w14:paraId="586CB5E3" w14:textId="77777777" w:rsidR="00B1266D" w:rsidRPr="00AE4694" w:rsidRDefault="00B1266D" w:rsidP="00452F7E">
            <w:pPr>
              <w:keepNext/>
              <w:keepLines/>
              <w:spacing w:after="0"/>
              <w:jc w:val="center"/>
              <w:rPr>
                <w:ins w:id="19034" w:author="Rohde &amp; Schwarz" w:date="2019-03-29T10:08:00Z"/>
                <w:rFonts w:ascii="Arial" w:hAnsi="Arial"/>
                <w:noProof/>
                <w:sz w:val="18"/>
                <w:lang w:eastAsia="zh-CN"/>
              </w:rPr>
            </w:pPr>
            <w:ins w:id="19035" w:author="Rohde &amp; Schwarz" w:date="2019-03-29T10:08:00Z">
              <w:r w:rsidRPr="00AE4694">
                <w:rPr>
                  <w:rFonts w:ascii="Arial" w:hAnsi="Arial" w:cs="Arial"/>
                  <w:noProof/>
                  <w:sz w:val="18"/>
                  <w:szCs w:val="18"/>
                  <w:lang w:eastAsia="zh-CN"/>
                </w:rPr>
                <w:t>DC_7A_n257A</w:t>
              </w:r>
            </w:ins>
          </w:p>
        </w:tc>
      </w:tr>
      <w:tr w:rsidR="00B1266D" w:rsidRPr="00AE4694" w14:paraId="3F77F614" w14:textId="77777777" w:rsidTr="00EA3137">
        <w:trPr>
          <w:trHeight w:val="185"/>
          <w:jc w:val="center"/>
          <w:ins w:id="19036" w:author="Rohde &amp; Schwarz" w:date="2019-03-29T10:08:00Z"/>
        </w:trPr>
        <w:tc>
          <w:tcPr>
            <w:tcW w:w="2962" w:type="dxa"/>
            <w:shd w:val="clear" w:color="auto" w:fill="auto"/>
            <w:noWrap/>
            <w:vAlign w:val="center"/>
          </w:tcPr>
          <w:p w14:paraId="3EB5551A" w14:textId="77777777" w:rsidR="00B1266D" w:rsidRPr="00AE4694" w:rsidRDefault="00B1266D" w:rsidP="00452F7E">
            <w:pPr>
              <w:keepNext/>
              <w:keepLines/>
              <w:spacing w:after="0"/>
              <w:jc w:val="center"/>
              <w:rPr>
                <w:ins w:id="19037" w:author="Rohde &amp; Schwarz" w:date="2019-03-29T10:08:00Z"/>
                <w:rFonts w:ascii="Arial" w:hAnsi="Arial"/>
                <w:noProof/>
                <w:sz w:val="18"/>
                <w:lang w:eastAsia="zh-CN"/>
              </w:rPr>
            </w:pPr>
            <w:ins w:id="19038" w:author="Rohde &amp; Schwarz" w:date="2019-03-29T10:08:00Z">
              <w:r w:rsidRPr="00AE4694">
                <w:rPr>
                  <w:rFonts w:ascii="Arial" w:hAnsi="Arial"/>
                  <w:noProof/>
                  <w:sz w:val="18"/>
                  <w:lang w:eastAsia="zh-CN"/>
                </w:rPr>
                <w:t>DC_7A-7A_n78-n257A</w:t>
              </w:r>
            </w:ins>
          </w:p>
        </w:tc>
        <w:tc>
          <w:tcPr>
            <w:tcW w:w="2963" w:type="dxa"/>
            <w:vAlign w:val="center"/>
          </w:tcPr>
          <w:p w14:paraId="4D8E96FE" w14:textId="77777777" w:rsidR="00B1266D" w:rsidRPr="00AE4694" w:rsidRDefault="00B1266D" w:rsidP="00452F7E">
            <w:pPr>
              <w:keepNext/>
              <w:keepLines/>
              <w:spacing w:after="0"/>
              <w:jc w:val="center"/>
              <w:rPr>
                <w:ins w:id="19039" w:author="Rohde &amp; Schwarz" w:date="2019-03-29T10:08:00Z"/>
                <w:rFonts w:ascii="Arial" w:hAnsi="Arial"/>
                <w:noProof/>
                <w:sz w:val="18"/>
                <w:lang w:eastAsia="zh-CN"/>
              </w:rPr>
            </w:pPr>
            <w:ins w:id="19040" w:author="Rohde &amp; Schwarz" w:date="2019-03-29T10:08:00Z">
              <w:r w:rsidRPr="00AE4694">
                <w:rPr>
                  <w:rFonts w:ascii="Arial" w:hAnsi="Arial"/>
                  <w:noProof/>
                  <w:sz w:val="18"/>
                  <w:lang w:eastAsia="zh-CN"/>
                </w:rPr>
                <w:t>DC_7A_n78A</w:t>
              </w:r>
            </w:ins>
          </w:p>
          <w:p w14:paraId="7243723A" w14:textId="77777777" w:rsidR="00B1266D" w:rsidRPr="00AE4694" w:rsidRDefault="00B1266D" w:rsidP="00452F7E">
            <w:pPr>
              <w:keepNext/>
              <w:keepLines/>
              <w:spacing w:after="0"/>
              <w:jc w:val="center"/>
              <w:rPr>
                <w:ins w:id="19041" w:author="Rohde &amp; Schwarz" w:date="2019-03-29T10:08:00Z"/>
                <w:rFonts w:ascii="Arial" w:hAnsi="Arial"/>
                <w:noProof/>
                <w:sz w:val="18"/>
                <w:lang w:eastAsia="zh-CN"/>
              </w:rPr>
            </w:pPr>
            <w:ins w:id="19042" w:author="Rohde &amp; Schwarz" w:date="2019-03-29T10:08:00Z">
              <w:r w:rsidRPr="00AE4694">
                <w:rPr>
                  <w:rFonts w:ascii="Arial" w:hAnsi="Arial"/>
                  <w:noProof/>
                  <w:sz w:val="18"/>
                  <w:lang w:eastAsia="zh-CN"/>
                </w:rPr>
                <w:t>DC_7A_n257A</w:t>
              </w:r>
            </w:ins>
          </w:p>
          <w:p w14:paraId="208200C0" w14:textId="77777777" w:rsidR="00B1266D" w:rsidRPr="00AE4694" w:rsidRDefault="00B1266D" w:rsidP="00452F7E">
            <w:pPr>
              <w:keepNext/>
              <w:keepLines/>
              <w:spacing w:after="0"/>
              <w:jc w:val="center"/>
              <w:rPr>
                <w:ins w:id="19043" w:author="Rohde &amp; Schwarz" w:date="2019-03-29T10:08:00Z"/>
                <w:rFonts w:ascii="Arial" w:hAnsi="Arial"/>
                <w:noProof/>
                <w:sz w:val="18"/>
                <w:lang w:eastAsia="zh-CN"/>
              </w:rPr>
            </w:pPr>
            <w:ins w:id="19044" w:author="Rohde &amp; Schwarz" w:date="2019-03-29T10:08:00Z">
              <w:r w:rsidRPr="00AE4694">
                <w:rPr>
                  <w:rFonts w:ascii="Arial" w:hAnsi="Arial"/>
                  <w:noProof/>
                  <w:sz w:val="18"/>
                  <w:lang w:eastAsia="zh-CN"/>
                </w:rPr>
                <w:t>DC_7A_n78A-n257A</w:t>
              </w:r>
            </w:ins>
          </w:p>
        </w:tc>
      </w:tr>
      <w:tr w:rsidR="00B1266D" w:rsidRPr="00AE4694" w14:paraId="62EF7C37" w14:textId="77777777" w:rsidTr="00EA3137">
        <w:trPr>
          <w:trHeight w:val="185"/>
          <w:jc w:val="center"/>
          <w:ins w:id="19045" w:author="Rohde &amp; Schwarz" w:date="2019-03-29T10:08:00Z"/>
        </w:trPr>
        <w:tc>
          <w:tcPr>
            <w:tcW w:w="2962" w:type="dxa"/>
            <w:shd w:val="clear" w:color="auto" w:fill="auto"/>
            <w:noWrap/>
            <w:vAlign w:val="center"/>
          </w:tcPr>
          <w:p w14:paraId="78283C6C" w14:textId="77777777" w:rsidR="00B1266D" w:rsidRPr="00AE4694" w:rsidRDefault="00B1266D" w:rsidP="00452F7E">
            <w:pPr>
              <w:keepNext/>
              <w:keepLines/>
              <w:spacing w:after="0"/>
              <w:jc w:val="center"/>
              <w:rPr>
                <w:ins w:id="19046" w:author="Rohde &amp; Schwarz" w:date="2019-03-29T10:08:00Z"/>
                <w:rFonts w:ascii="Arial" w:hAnsi="Arial"/>
                <w:noProof/>
                <w:sz w:val="18"/>
                <w:lang w:eastAsia="zh-CN"/>
              </w:rPr>
            </w:pPr>
            <w:ins w:id="19047" w:author="Rohde &amp; Schwarz" w:date="2019-03-29T10:08:00Z">
              <w:r w:rsidRPr="00AE4694">
                <w:rPr>
                  <w:rFonts w:ascii="Arial" w:hAnsi="Arial"/>
                  <w:noProof/>
                  <w:sz w:val="18"/>
                  <w:lang w:eastAsia="zh-CN"/>
                </w:rPr>
                <w:t>DC_19A_n77A-n257A</w:t>
              </w:r>
            </w:ins>
          </w:p>
        </w:tc>
        <w:tc>
          <w:tcPr>
            <w:tcW w:w="2963" w:type="dxa"/>
            <w:vAlign w:val="center"/>
          </w:tcPr>
          <w:p w14:paraId="3AA2EF4D" w14:textId="77777777" w:rsidR="00B1266D" w:rsidRPr="00AE4694" w:rsidRDefault="00B1266D" w:rsidP="00452F7E">
            <w:pPr>
              <w:keepNext/>
              <w:keepLines/>
              <w:spacing w:after="0"/>
              <w:jc w:val="center"/>
              <w:rPr>
                <w:ins w:id="19048" w:author="Rohde &amp; Schwarz" w:date="2019-03-29T10:08:00Z"/>
                <w:rFonts w:ascii="Arial" w:hAnsi="Arial"/>
                <w:noProof/>
                <w:sz w:val="18"/>
                <w:lang w:eastAsia="zh-CN"/>
              </w:rPr>
            </w:pPr>
            <w:ins w:id="19049" w:author="Rohde &amp; Schwarz" w:date="2019-03-29T10:08:00Z">
              <w:r w:rsidRPr="00AE4694">
                <w:rPr>
                  <w:rFonts w:ascii="Arial" w:hAnsi="Arial"/>
                  <w:noProof/>
                  <w:sz w:val="18"/>
                  <w:lang w:eastAsia="zh-CN"/>
                </w:rPr>
                <w:t>DC_19A_n77A</w:t>
              </w:r>
            </w:ins>
          </w:p>
          <w:p w14:paraId="17C31E63" w14:textId="77777777" w:rsidR="00B1266D" w:rsidRPr="00AE4694" w:rsidRDefault="00B1266D" w:rsidP="00452F7E">
            <w:pPr>
              <w:keepNext/>
              <w:keepLines/>
              <w:spacing w:after="0"/>
              <w:jc w:val="center"/>
              <w:rPr>
                <w:ins w:id="19050" w:author="Rohde &amp; Schwarz" w:date="2019-03-29T10:08:00Z"/>
                <w:rFonts w:ascii="Arial" w:hAnsi="Arial"/>
                <w:noProof/>
                <w:sz w:val="18"/>
                <w:lang w:eastAsia="zh-CN"/>
              </w:rPr>
            </w:pPr>
            <w:ins w:id="19051" w:author="Rohde &amp; Schwarz" w:date="2019-03-29T10:08:00Z">
              <w:r w:rsidRPr="00AE4694">
                <w:rPr>
                  <w:rFonts w:ascii="Arial" w:hAnsi="Arial"/>
                  <w:noProof/>
                  <w:sz w:val="18"/>
                  <w:lang w:eastAsia="zh-CN"/>
                </w:rPr>
                <w:t>DC_19A_n257A</w:t>
              </w:r>
            </w:ins>
          </w:p>
          <w:p w14:paraId="33718565" w14:textId="77777777" w:rsidR="00B1266D" w:rsidRPr="00AE4694" w:rsidRDefault="00B1266D" w:rsidP="00452F7E">
            <w:pPr>
              <w:keepNext/>
              <w:keepLines/>
              <w:spacing w:after="0"/>
              <w:jc w:val="center"/>
              <w:rPr>
                <w:ins w:id="19052" w:author="Rohde &amp; Schwarz" w:date="2019-03-29T10:08:00Z"/>
                <w:rFonts w:ascii="Arial" w:hAnsi="Arial"/>
                <w:noProof/>
                <w:sz w:val="18"/>
                <w:lang w:eastAsia="zh-CN"/>
              </w:rPr>
            </w:pPr>
            <w:ins w:id="19053" w:author="Rohde &amp; Schwarz" w:date="2019-03-29T10:08:00Z">
              <w:r w:rsidRPr="00AE4694">
                <w:rPr>
                  <w:rFonts w:ascii="Arial" w:hAnsi="Arial"/>
                  <w:noProof/>
                  <w:sz w:val="18"/>
                  <w:lang w:eastAsia="zh-CN"/>
                </w:rPr>
                <w:t>DC_19A_n77A-n257A</w:t>
              </w:r>
            </w:ins>
          </w:p>
        </w:tc>
      </w:tr>
      <w:tr w:rsidR="00B1266D" w:rsidRPr="00AE4694" w14:paraId="72CF21FB" w14:textId="77777777" w:rsidTr="00EA3137">
        <w:trPr>
          <w:trHeight w:val="185"/>
          <w:jc w:val="center"/>
          <w:ins w:id="19054" w:author="Rohde &amp; Schwarz" w:date="2019-03-29T10:08:00Z"/>
        </w:trPr>
        <w:tc>
          <w:tcPr>
            <w:tcW w:w="2962" w:type="dxa"/>
            <w:shd w:val="clear" w:color="auto" w:fill="auto"/>
            <w:noWrap/>
            <w:vAlign w:val="center"/>
          </w:tcPr>
          <w:p w14:paraId="187D4012" w14:textId="77777777" w:rsidR="00B1266D" w:rsidRPr="00AE4694" w:rsidRDefault="00B1266D" w:rsidP="00452F7E">
            <w:pPr>
              <w:keepNext/>
              <w:keepLines/>
              <w:spacing w:after="0"/>
              <w:jc w:val="center"/>
              <w:rPr>
                <w:ins w:id="19055" w:author="Rohde &amp; Schwarz" w:date="2019-03-29T10:08:00Z"/>
                <w:rFonts w:ascii="Arial" w:hAnsi="Arial"/>
                <w:noProof/>
                <w:sz w:val="18"/>
                <w:lang w:eastAsia="zh-CN"/>
              </w:rPr>
            </w:pPr>
            <w:ins w:id="19056" w:author="Rohde &amp; Schwarz" w:date="2019-03-29T10:08:00Z">
              <w:r w:rsidRPr="00AE4694">
                <w:rPr>
                  <w:rFonts w:ascii="Arial" w:hAnsi="Arial"/>
                  <w:noProof/>
                  <w:sz w:val="18"/>
                  <w:lang w:eastAsia="zh-CN"/>
                </w:rPr>
                <w:t>DC_19A_n77A-n257D</w:t>
              </w:r>
            </w:ins>
          </w:p>
        </w:tc>
        <w:tc>
          <w:tcPr>
            <w:tcW w:w="2963" w:type="dxa"/>
            <w:vAlign w:val="center"/>
          </w:tcPr>
          <w:p w14:paraId="180FB035" w14:textId="77777777" w:rsidR="00B1266D" w:rsidRPr="00AE4694" w:rsidRDefault="00B1266D" w:rsidP="00452F7E">
            <w:pPr>
              <w:keepNext/>
              <w:keepLines/>
              <w:spacing w:after="0"/>
              <w:jc w:val="center"/>
              <w:rPr>
                <w:ins w:id="19057" w:author="Rohde &amp; Schwarz" w:date="2019-03-29T10:08:00Z"/>
                <w:rFonts w:ascii="Arial" w:hAnsi="Arial"/>
                <w:noProof/>
                <w:sz w:val="18"/>
                <w:lang w:eastAsia="zh-CN"/>
              </w:rPr>
            </w:pPr>
            <w:ins w:id="19058" w:author="Rohde &amp; Schwarz" w:date="2019-03-29T10:08:00Z">
              <w:r w:rsidRPr="00AE4694">
                <w:rPr>
                  <w:rFonts w:ascii="Arial" w:hAnsi="Arial"/>
                  <w:noProof/>
                  <w:sz w:val="18"/>
                  <w:lang w:eastAsia="zh-CN"/>
                </w:rPr>
                <w:t>DC_19A_n77A</w:t>
              </w:r>
            </w:ins>
          </w:p>
          <w:p w14:paraId="2CE7A78A" w14:textId="77777777" w:rsidR="00B1266D" w:rsidRPr="00AE4694" w:rsidRDefault="00B1266D" w:rsidP="00452F7E">
            <w:pPr>
              <w:keepNext/>
              <w:keepLines/>
              <w:spacing w:after="0"/>
              <w:jc w:val="center"/>
              <w:rPr>
                <w:ins w:id="19059" w:author="Rohde &amp; Schwarz" w:date="2019-03-29T10:08:00Z"/>
                <w:rFonts w:ascii="Arial" w:hAnsi="Arial"/>
                <w:noProof/>
                <w:sz w:val="18"/>
                <w:lang w:eastAsia="zh-CN"/>
              </w:rPr>
            </w:pPr>
            <w:ins w:id="19060" w:author="Rohde &amp; Schwarz" w:date="2019-03-29T10:08:00Z">
              <w:r w:rsidRPr="00AE4694">
                <w:rPr>
                  <w:rFonts w:ascii="Arial" w:hAnsi="Arial"/>
                  <w:noProof/>
                  <w:sz w:val="18"/>
                  <w:lang w:eastAsia="zh-CN"/>
                </w:rPr>
                <w:t>DC_19A_n257A</w:t>
              </w:r>
            </w:ins>
          </w:p>
          <w:p w14:paraId="4E131B25" w14:textId="77777777" w:rsidR="00B1266D" w:rsidRPr="00AE4694" w:rsidRDefault="00B1266D" w:rsidP="00452F7E">
            <w:pPr>
              <w:keepNext/>
              <w:keepLines/>
              <w:spacing w:after="0"/>
              <w:jc w:val="center"/>
              <w:rPr>
                <w:ins w:id="19061" w:author="Rohde &amp; Schwarz" w:date="2019-03-29T10:08:00Z"/>
                <w:rFonts w:ascii="Arial" w:hAnsi="Arial"/>
                <w:noProof/>
                <w:sz w:val="18"/>
                <w:lang w:eastAsia="zh-CN"/>
              </w:rPr>
            </w:pPr>
            <w:ins w:id="19062" w:author="Rohde &amp; Schwarz" w:date="2019-03-29T10:08:00Z">
              <w:r w:rsidRPr="00AE4694">
                <w:rPr>
                  <w:rFonts w:ascii="Arial" w:hAnsi="Arial"/>
                  <w:noProof/>
                  <w:sz w:val="18"/>
                  <w:lang w:eastAsia="zh-CN"/>
                </w:rPr>
                <w:t>DC_19A_n77A-n257A</w:t>
              </w:r>
            </w:ins>
          </w:p>
        </w:tc>
      </w:tr>
      <w:tr w:rsidR="00B1266D" w:rsidRPr="00AE4694" w14:paraId="755B40EA" w14:textId="77777777" w:rsidTr="00EA3137">
        <w:trPr>
          <w:trHeight w:val="185"/>
          <w:jc w:val="center"/>
          <w:ins w:id="19063" w:author="Rohde &amp; Schwarz" w:date="2019-03-29T10:08:00Z"/>
        </w:trPr>
        <w:tc>
          <w:tcPr>
            <w:tcW w:w="2962" w:type="dxa"/>
            <w:shd w:val="clear" w:color="auto" w:fill="auto"/>
            <w:noWrap/>
            <w:vAlign w:val="center"/>
          </w:tcPr>
          <w:p w14:paraId="0F5793A5" w14:textId="77777777" w:rsidR="00B1266D" w:rsidRPr="00AE4694" w:rsidRDefault="00B1266D" w:rsidP="00452F7E">
            <w:pPr>
              <w:keepNext/>
              <w:keepLines/>
              <w:spacing w:after="0"/>
              <w:jc w:val="center"/>
              <w:rPr>
                <w:ins w:id="19064" w:author="Rohde &amp; Schwarz" w:date="2019-03-29T10:08:00Z"/>
                <w:rFonts w:ascii="Arial" w:hAnsi="Arial"/>
                <w:noProof/>
                <w:sz w:val="18"/>
                <w:lang w:eastAsia="zh-CN"/>
              </w:rPr>
            </w:pPr>
            <w:ins w:id="19065" w:author="Rohde &amp; Schwarz" w:date="2019-03-29T10:08:00Z">
              <w:r w:rsidRPr="00AE4694">
                <w:rPr>
                  <w:rFonts w:ascii="Arial" w:hAnsi="Arial"/>
                  <w:noProof/>
                  <w:sz w:val="18"/>
                  <w:lang w:eastAsia="zh-CN"/>
                </w:rPr>
                <w:t>DC_19A_n77A-n257E</w:t>
              </w:r>
            </w:ins>
          </w:p>
        </w:tc>
        <w:tc>
          <w:tcPr>
            <w:tcW w:w="2963" w:type="dxa"/>
            <w:vAlign w:val="center"/>
          </w:tcPr>
          <w:p w14:paraId="2DC7E55A" w14:textId="77777777" w:rsidR="00B1266D" w:rsidRPr="00AE4694" w:rsidRDefault="00B1266D" w:rsidP="00452F7E">
            <w:pPr>
              <w:keepNext/>
              <w:keepLines/>
              <w:spacing w:after="0"/>
              <w:jc w:val="center"/>
              <w:rPr>
                <w:ins w:id="19066" w:author="Rohde &amp; Schwarz" w:date="2019-03-29T10:08:00Z"/>
                <w:rFonts w:ascii="Arial" w:hAnsi="Arial"/>
                <w:noProof/>
                <w:sz w:val="18"/>
                <w:lang w:eastAsia="zh-CN"/>
              </w:rPr>
            </w:pPr>
            <w:ins w:id="19067" w:author="Rohde &amp; Schwarz" w:date="2019-03-29T10:08:00Z">
              <w:r w:rsidRPr="00AE4694">
                <w:rPr>
                  <w:rFonts w:ascii="Arial" w:hAnsi="Arial"/>
                  <w:noProof/>
                  <w:sz w:val="18"/>
                  <w:lang w:eastAsia="zh-CN"/>
                </w:rPr>
                <w:t>DC_19A_n77A</w:t>
              </w:r>
            </w:ins>
          </w:p>
          <w:p w14:paraId="68B68150" w14:textId="77777777" w:rsidR="00B1266D" w:rsidRPr="00AE4694" w:rsidRDefault="00B1266D" w:rsidP="00452F7E">
            <w:pPr>
              <w:keepNext/>
              <w:keepLines/>
              <w:spacing w:after="0"/>
              <w:jc w:val="center"/>
              <w:rPr>
                <w:ins w:id="19068" w:author="Rohde &amp; Schwarz" w:date="2019-03-29T10:08:00Z"/>
                <w:rFonts w:ascii="Arial" w:hAnsi="Arial"/>
                <w:noProof/>
                <w:sz w:val="18"/>
                <w:lang w:eastAsia="zh-CN"/>
              </w:rPr>
            </w:pPr>
            <w:ins w:id="19069" w:author="Rohde &amp; Schwarz" w:date="2019-03-29T10:08:00Z">
              <w:r w:rsidRPr="00AE4694">
                <w:rPr>
                  <w:rFonts w:ascii="Arial" w:hAnsi="Arial"/>
                  <w:noProof/>
                  <w:sz w:val="18"/>
                  <w:lang w:eastAsia="zh-CN"/>
                </w:rPr>
                <w:t>DC_19A_n257A</w:t>
              </w:r>
            </w:ins>
          </w:p>
          <w:p w14:paraId="3C8BCF2D" w14:textId="77777777" w:rsidR="00B1266D" w:rsidRPr="00AE4694" w:rsidRDefault="00B1266D" w:rsidP="00452F7E">
            <w:pPr>
              <w:keepNext/>
              <w:keepLines/>
              <w:spacing w:after="0"/>
              <w:jc w:val="center"/>
              <w:rPr>
                <w:ins w:id="19070" w:author="Rohde &amp; Schwarz" w:date="2019-03-29T10:08:00Z"/>
                <w:rFonts w:ascii="Arial" w:hAnsi="Arial"/>
                <w:noProof/>
                <w:sz w:val="18"/>
                <w:lang w:eastAsia="zh-CN"/>
              </w:rPr>
            </w:pPr>
            <w:ins w:id="19071" w:author="Rohde &amp; Schwarz" w:date="2019-03-29T10:08:00Z">
              <w:r w:rsidRPr="00AE4694">
                <w:rPr>
                  <w:rFonts w:ascii="Arial" w:hAnsi="Arial"/>
                  <w:noProof/>
                  <w:sz w:val="18"/>
                  <w:lang w:eastAsia="zh-CN"/>
                </w:rPr>
                <w:t>DC_19A_n77A-n257A</w:t>
              </w:r>
            </w:ins>
          </w:p>
        </w:tc>
      </w:tr>
      <w:tr w:rsidR="00B1266D" w:rsidRPr="00AE4694" w14:paraId="45452ABA" w14:textId="77777777" w:rsidTr="00EA3137">
        <w:trPr>
          <w:trHeight w:val="185"/>
          <w:jc w:val="center"/>
          <w:ins w:id="19072" w:author="Rohde &amp; Schwarz" w:date="2019-03-29T10:08:00Z"/>
        </w:trPr>
        <w:tc>
          <w:tcPr>
            <w:tcW w:w="2962" w:type="dxa"/>
            <w:shd w:val="clear" w:color="auto" w:fill="auto"/>
            <w:noWrap/>
            <w:vAlign w:val="center"/>
          </w:tcPr>
          <w:p w14:paraId="48D6599A" w14:textId="77777777" w:rsidR="00B1266D" w:rsidRPr="00AE4694" w:rsidRDefault="00B1266D" w:rsidP="00452F7E">
            <w:pPr>
              <w:keepNext/>
              <w:keepLines/>
              <w:spacing w:after="0"/>
              <w:jc w:val="center"/>
              <w:rPr>
                <w:ins w:id="19073" w:author="Rohde &amp; Schwarz" w:date="2019-03-29T10:08:00Z"/>
                <w:rFonts w:ascii="Arial" w:hAnsi="Arial"/>
                <w:noProof/>
                <w:sz w:val="18"/>
                <w:lang w:eastAsia="zh-CN"/>
              </w:rPr>
            </w:pPr>
            <w:ins w:id="19074" w:author="Rohde &amp; Schwarz" w:date="2019-03-29T10:08:00Z">
              <w:r w:rsidRPr="00AE4694">
                <w:rPr>
                  <w:rFonts w:ascii="Arial" w:hAnsi="Arial"/>
                  <w:noProof/>
                  <w:sz w:val="18"/>
                  <w:lang w:eastAsia="zh-CN"/>
                </w:rPr>
                <w:t>DC_19A_n77A-n257F</w:t>
              </w:r>
            </w:ins>
          </w:p>
        </w:tc>
        <w:tc>
          <w:tcPr>
            <w:tcW w:w="2963" w:type="dxa"/>
            <w:vAlign w:val="center"/>
          </w:tcPr>
          <w:p w14:paraId="623847E1" w14:textId="77777777" w:rsidR="00B1266D" w:rsidRPr="00AE4694" w:rsidRDefault="00B1266D" w:rsidP="00452F7E">
            <w:pPr>
              <w:keepNext/>
              <w:keepLines/>
              <w:spacing w:after="0"/>
              <w:jc w:val="center"/>
              <w:rPr>
                <w:ins w:id="19075" w:author="Rohde &amp; Schwarz" w:date="2019-03-29T10:08:00Z"/>
                <w:rFonts w:ascii="Arial" w:hAnsi="Arial"/>
                <w:noProof/>
                <w:sz w:val="18"/>
                <w:lang w:eastAsia="zh-CN"/>
              </w:rPr>
            </w:pPr>
            <w:ins w:id="19076" w:author="Rohde &amp; Schwarz" w:date="2019-03-29T10:08:00Z">
              <w:r w:rsidRPr="00AE4694">
                <w:rPr>
                  <w:rFonts w:ascii="Arial" w:hAnsi="Arial"/>
                  <w:noProof/>
                  <w:sz w:val="18"/>
                  <w:lang w:eastAsia="zh-CN"/>
                </w:rPr>
                <w:t>DC_19A_n77A</w:t>
              </w:r>
            </w:ins>
          </w:p>
          <w:p w14:paraId="242A61E6" w14:textId="77777777" w:rsidR="00B1266D" w:rsidRPr="00AE4694" w:rsidRDefault="00B1266D" w:rsidP="00452F7E">
            <w:pPr>
              <w:keepNext/>
              <w:keepLines/>
              <w:spacing w:after="0"/>
              <w:jc w:val="center"/>
              <w:rPr>
                <w:ins w:id="19077" w:author="Rohde &amp; Schwarz" w:date="2019-03-29T10:08:00Z"/>
                <w:rFonts w:ascii="Arial" w:hAnsi="Arial"/>
                <w:noProof/>
                <w:sz w:val="18"/>
                <w:lang w:eastAsia="zh-CN"/>
              </w:rPr>
            </w:pPr>
            <w:ins w:id="19078" w:author="Rohde &amp; Schwarz" w:date="2019-03-29T10:08:00Z">
              <w:r w:rsidRPr="00AE4694">
                <w:rPr>
                  <w:rFonts w:ascii="Arial" w:hAnsi="Arial"/>
                  <w:noProof/>
                  <w:sz w:val="18"/>
                  <w:lang w:eastAsia="zh-CN"/>
                </w:rPr>
                <w:t>DC_19A_n257A</w:t>
              </w:r>
            </w:ins>
          </w:p>
          <w:p w14:paraId="08FA8242" w14:textId="77777777" w:rsidR="00B1266D" w:rsidRPr="00AE4694" w:rsidRDefault="00B1266D" w:rsidP="00452F7E">
            <w:pPr>
              <w:keepNext/>
              <w:keepLines/>
              <w:spacing w:after="0"/>
              <w:jc w:val="center"/>
              <w:rPr>
                <w:ins w:id="19079" w:author="Rohde &amp; Schwarz" w:date="2019-03-29T10:08:00Z"/>
                <w:rFonts w:ascii="Arial" w:hAnsi="Arial"/>
                <w:noProof/>
                <w:sz w:val="18"/>
                <w:lang w:eastAsia="zh-CN"/>
              </w:rPr>
            </w:pPr>
            <w:ins w:id="19080" w:author="Rohde &amp; Schwarz" w:date="2019-03-29T10:08:00Z">
              <w:r w:rsidRPr="00AE4694">
                <w:rPr>
                  <w:rFonts w:ascii="Arial" w:hAnsi="Arial"/>
                  <w:noProof/>
                  <w:sz w:val="18"/>
                  <w:lang w:eastAsia="zh-CN"/>
                </w:rPr>
                <w:t>DC_19A_n77A-n257A</w:t>
              </w:r>
            </w:ins>
          </w:p>
        </w:tc>
      </w:tr>
      <w:tr w:rsidR="00B1266D" w:rsidRPr="00AE4694" w14:paraId="510B3E44" w14:textId="77777777" w:rsidTr="00EA3137">
        <w:trPr>
          <w:trHeight w:val="185"/>
          <w:jc w:val="center"/>
          <w:ins w:id="19081" w:author="Rohde &amp; Schwarz" w:date="2019-03-29T10:08:00Z"/>
        </w:trPr>
        <w:tc>
          <w:tcPr>
            <w:tcW w:w="2962" w:type="dxa"/>
            <w:shd w:val="clear" w:color="auto" w:fill="auto"/>
            <w:noWrap/>
            <w:vAlign w:val="center"/>
          </w:tcPr>
          <w:p w14:paraId="0984E862" w14:textId="77777777" w:rsidR="00B1266D" w:rsidRPr="00AE4694" w:rsidRDefault="00B1266D" w:rsidP="00452F7E">
            <w:pPr>
              <w:keepNext/>
              <w:keepLines/>
              <w:spacing w:after="0"/>
              <w:jc w:val="center"/>
              <w:rPr>
                <w:ins w:id="19082" w:author="Rohde &amp; Schwarz" w:date="2019-03-29T10:08:00Z"/>
                <w:rFonts w:ascii="Arial" w:hAnsi="Arial"/>
                <w:noProof/>
                <w:sz w:val="18"/>
                <w:lang w:eastAsia="zh-CN"/>
              </w:rPr>
            </w:pPr>
            <w:ins w:id="19083" w:author="Rohde &amp; Schwarz" w:date="2019-03-29T10:08:00Z">
              <w:r w:rsidRPr="00AE4694">
                <w:rPr>
                  <w:rFonts w:ascii="Arial" w:hAnsi="Arial"/>
                  <w:noProof/>
                  <w:sz w:val="18"/>
                  <w:lang w:eastAsia="zh-CN"/>
                </w:rPr>
                <w:t>DC_19A_n77C-n257A</w:t>
              </w:r>
            </w:ins>
          </w:p>
        </w:tc>
        <w:tc>
          <w:tcPr>
            <w:tcW w:w="2963" w:type="dxa"/>
            <w:vAlign w:val="center"/>
          </w:tcPr>
          <w:p w14:paraId="4AD39DAA" w14:textId="77777777" w:rsidR="00B1266D" w:rsidRPr="00AE4694" w:rsidRDefault="00B1266D" w:rsidP="00452F7E">
            <w:pPr>
              <w:keepNext/>
              <w:keepLines/>
              <w:spacing w:after="0"/>
              <w:jc w:val="center"/>
              <w:rPr>
                <w:ins w:id="19084" w:author="Rohde &amp; Schwarz" w:date="2019-03-29T10:08:00Z"/>
                <w:rFonts w:ascii="Arial" w:hAnsi="Arial"/>
                <w:noProof/>
                <w:sz w:val="18"/>
                <w:lang w:eastAsia="zh-CN"/>
              </w:rPr>
            </w:pPr>
            <w:ins w:id="19085" w:author="Rohde &amp; Schwarz" w:date="2019-03-29T10:08:00Z">
              <w:r w:rsidRPr="00AE4694">
                <w:rPr>
                  <w:rFonts w:ascii="Arial" w:hAnsi="Arial"/>
                  <w:noProof/>
                  <w:sz w:val="18"/>
                  <w:lang w:eastAsia="zh-CN"/>
                </w:rPr>
                <w:t>DC_19A_n77A</w:t>
              </w:r>
            </w:ins>
          </w:p>
          <w:p w14:paraId="33546717" w14:textId="77777777" w:rsidR="00B1266D" w:rsidRPr="00AE4694" w:rsidRDefault="00B1266D" w:rsidP="00452F7E">
            <w:pPr>
              <w:keepNext/>
              <w:keepLines/>
              <w:spacing w:after="0"/>
              <w:jc w:val="center"/>
              <w:rPr>
                <w:ins w:id="19086" w:author="Rohde &amp; Schwarz" w:date="2019-03-29T10:08:00Z"/>
                <w:rFonts w:ascii="Arial" w:hAnsi="Arial"/>
                <w:noProof/>
                <w:sz w:val="18"/>
                <w:lang w:eastAsia="zh-CN"/>
              </w:rPr>
            </w:pPr>
            <w:ins w:id="19087" w:author="Rohde &amp; Schwarz" w:date="2019-03-29T10:08:00Z">
              <w:r w:rsidRPr="00AE4694">
                <w:rPr>
                  <w:rFonts w:ascii="Arial" w:hAnsi="Arial"/>
                  <w:noProof/>
                  <w:sz w:val="18"/>
                  <w:lang w:eastAsia="zh-CN"/>
                </w:rPr>
                <w:t>DC_19A_n257A</w:t>
              </w:r>
            </w:ins>
          </w:p>
          <w:p w14:paraId="48039926" w14:textId="77777777" w:rsidR="00B1266D" w:rsidRPr="00AE4694" w:rsidRDefault="00B1266D" w:rsidP="00452F7E">
            <w:pPr>
              <w:keepNext/>
              <w:keepLines/>
              <w:spacing w:after="0"/>
              <w:jc w:val="center"/>
              <w:rPr>
                <w:ins w:id="19088" w:author="Rohde &amp; Schwarz" w:date="2019-03-29T10:08:00Z"/>
                <w:rFonts w:ascii="Arial" w:hAnsi="Arial"/>
                <w:noProof/>
                <w:sz w:val="18"/>
                <w:lang w:eastAsia="zh-CN"/>
              </w:rPr>
            </w:pPr>
            <w:ins w:id="19089" w:author="Rohde &amp; Schwarz" w:date="2019-03-29T10:08:00Z">
              <w:r w:rsidRPr="00AE4694">
                <w:rPr>
                  <w:rFonts w:ascii="Arial" w:hAnsi="Arial"/>
                  <w:noProof/>
                  <w:sz w:val="18"/>
                  <w:lang w:eastAsia="zh-CN"/>
                </w:rPr>
                <w:t>DC_19A_n77A-n257A</w:t>
              </w:r>
            </w:ins>
          </w:p>
        </w:tc>
      </w:tr>
      <w:tr w:rsidR="00B1266D" w:rsidRPr="00AE4694" w14:paraId="7798C2B7" w14:textId="77777777" w:rsidTr="00EA3137">
        <w:trPr>
          <w:trHeight w:val="185"/>
          <w:jc w:val="center"/>
          <w:ins w:id="19090" w:author="Rohde &amp; Schwarz" w:date="2019-03-29T10:08:00Z"/>
        </w:trPr>
        <w:tc>
          <w:tcPr>
            <w:tcW w:w="2962" w:type="dxa"/>
            <w:shd w:val="clear" w:color="auto" w:fill="auto"/>
            <w:noWrap/>
            <w:vAlign w:val="center"/>
          </w:tcPr>
          <w:p w14:paraId="3760A18D" w14:textId="77777777" w:rsidR="00B1266D" w:rsidRPr="00AE4694" w:rsidRDefault="00B1266D" w:rsidP="00452F7E">
            <w:pPr>
              <w:keepNext/>
              <w:keepLines/>
              <w:spacing w:after="0"/>
              <w:jc w:val="center"/>
              <w:rPr>
                <w:ins w:id="19091" w:author="Rohde &amp; Schwarz" w:date="2019-03-29T10:08:00Z"/>
                <w:rFonts w:ascii="Arial" w:hAnsi="Arial"/>
                <w:noProof/>
                <w:sz w:val="18"/>
                <w:lang w:eastAsia="zh-CN"/>
              </w:rPr>
            </w:pPr>
            <w:ins w:id="19092" w:author="Rohde &amp; Schwarz" w:date="2019-03-29T10:08:00Z">
              <w:r w:rsidRPr="00AE4694">
                <w:rPr>
                  <w:rFonts w:ascii="Arial" w:hAnsi="Arial"/>
                  <w:noProof/>
                  <w:sz w:val="18"/>
                  <w:lang w:eastAsia="zh-CN"/>
                </w:rPr>
                <w:t>DC_19A_n77C-n257D</w:t>
              </w:r>
            </w:ins>
          </w:p>
        </w:tc>
        <w:tc>
          <w:tcPr>
            <w:tcW w:w="2963" w:type="dxa"/>
            <w:vAlign w:val="center"/>
          </w:tcPr>
          <w:p w14:paraId="112278D0" w14:textId="77777777" w:rsidR="00B1266D" w:rsidRPr="00AE4694" w:rsidRDefault="00B1266D" w:rsidP="00452F7E">
            <w:pPr>
              <w:keepNext/>
              <w:keepLines/>
              <w:spacing w:after="0"/>
              <w:jc w:val="center"/>
              <w:rPr>
                <w:ins w:id="19093" w:author="Rohde &amp; Schwarz" w:date="2019-03-29T10:08:00Z"/>
                <w:rFonts w:ascii="Arial" w:hAnsi="Arial"/>
                <w:noProof/>
                <w:sz w:val="18"/>
                <w:lang w:eastAsia="zh-CN"/>
              </w:rPr>
            </w:pPr>
            <w:ins w:id="19094" w:author="Rohde &amp; Schwarz" w:date="2019-03-29T10:08:00Z">
              <w:r w:rsidRPr="00AE4694">
                <w:rPr>
                  <w:rFonts w:ascii="Arial" w:hAnsi="Arial"/>
                  <w:noProof/>
                  <w:sz w:val="18"/>
                  <w:lang w:eastAsia="zh-CN"/>
                </w:rPr>
                <w:t>DC_19A_n77A</w:t>
              </w:r>
            </w:ins>
          </w:p>
          <w:p w14:paraId="72818E30" w14:textId="77777777" w:rsidR="00B1266D" w:rsidRPr="00AE4694" w:rsidRDefault="00B1266D" w:rsidP="00452F7E">
            <w:pPr>
              <w:keepNext/>
              <w:keepLines/>
              <w:spacing w:after="0"/>
              <w:jc w:val="center"/>
              <w:rPr>
                <w:ins w:id="19095" w:author="Rohde &amp; Schwarz" w:date="2019-03-29T10:08:00Z"/>
                <w:rFonts w:ascii="Arial" w:hAnsi="Arial"/>
                <w:noProof/>
                <w:sz w:val="18"/>
                <w:lang w:eastAsia="zh-CN"/>
              </w:rPr>
            </w:pPr>
            <w:ins w:id="19096" w:author="Rohde &amp; Schwarz" w:date="2019-03-29T10:08:00Z">
              <w:r w:rsidRPr="00AE4694">
                <w:rPr>
                  <w:rFonts w:ascii="Arial" w:hAnsi="Arial"/>
                  <w:noProof/>
                  <w:sz w:val="18"/>
                  <w:lang w:eastAsia="zh-CN"/>
                </w:rPr>
                <w:t>DC_19A_n257A</w:t>
              </w:r>
            </w:ins>
          </w:p>
          <w:p w14:paraId="6F38C457" w14:textId="77777777" w:rsidR="00B1266D" w:rsidRPr="00AE4694" w:rsidRDefault="00B1266D" w:rsidP="00452F7E">
            <w:pPr>
              <w:keepNext/>
              <w:keepLines/>
              <w:spacing w:after="0"/>
              <w:jc w:val="center"/>
              <w:rPr>
                <w:ins w:id="19097" w:author="Rohde &amp; Schwarz" w:date="2019-03-29T10:08:00Z"/>
                <w:rFonts w:ascii="Arial" w:hAnsi="Arial"/>
                <w:noProof/>
                <w:sz w:val="18"/>
                <w:lang w:eastAsia="zh-CN"/>
              </w:rPr>
            </w:pPr>
            <w:ins w:id="19098" w:author="Rohde &amp; Schwarz" w:date="2019-03-29T10:08:00Z">
              <w:r w:rsidRPr="00AE4694">
                <w:rPr>
                  <w:rFonts w:ascii="Arial" w:hAnsi="Arial"/>
                  <w:noProof/>
                  <w:sz w:val="18"/>
                  <w:lang w:eastAsia="zh-CN"/>
                </w:rPr>
                <w:t>DC_19A_n77A-n257A</w:t>
              </w:r>
            </w:ins>
          </w:p>
        </w:tc>
      </w:tr>
      <w:tr w:rsidR="00B1266D" w:rsidRPr="00AE4694" w14:paraId="010F71EC" w14:textId="77777777" w:rsidTr="00EA3137">
        <w:trPr>
          <w:trHeight w:val="185"/>
          <w:jc w:val="center"/>
          <w:ins w:id="19099" w:author="Rohde &amp; Schwarz" w:date="2019-03-29T10:08:00Z"/>
        </w:trPr>
        <w:tc>
          <w:tcPr>
            <w:tcW w:w="2962" w:type="dxa"/>
            <w:shd w:val="clear" w:color="auto" w:fill="auto"/>
            <w:noWrap/>
            <w:vAlign w:val="center"/>
          </w:tcPr>
          <w:p w14:paraId="3A72DD51" w14:textId="77777777" w:rsidR="00B1266D" w:rsidRPr="00AE4694" w:rsidRDefault="00B1266D" w:rsidP="00452F7E">
            <w:pPr>
              <w:keepNext/>
              <w:keepLines/>
              <w:spacing w:after="0"/>
              <w:jc w:val="center"/>
              <w:rPr>
                <w:ins w:id="19100" w:author="Rohde &amp; Schwarz" w:date="2019-03-29T10:08:00Z"/>
                <w:rFonts w:ascii="Arial" w:hAnsi="Arial"/>
                <w:noProof/>
                <w:sz w:val="18"/>
                <w:lang w:eastAsia="zh-CN"/>
              </w:rPr>
            </w:pPr>
            <w:ins w:id="19101" w:author="Rohde &amp; Schwarz" w:date="2019-03-29T10:08:00Z">
              <w:r w:rsidRPr="00AE4694">
                <w:rPr>
                  <w:rFonts w:ascii="Arial" w:hAnsi="Arial"/>
                  <w:noProof/>
                  <w:sz w:val="18"/>
                  <w:lang w:eastAsia="zh-CN"/>
                </w:rPr>
                <w:t>DC_19A_n77C-n257E</w:t>
              </w:r>
            </w:ins>
          </w:p>
        </w:tc>
        <w:tc>
          <w:tcPr>
            <w:tcW w:w="2963" w:type="dxa"/>
            <w:vAlign w:val="center"/>
          </w:tcPr>
          <w:p w14:paraId="63A1498F" w14:textId="77777777" w:rsidR="00B1266D" w:rsidRPr="00AE4694" w:rsidRDefault="00B1266D" w:rsidP="00452F7E">
            <w:pPr>
              <w:keepNext/>
              <w:keepLines/>
              <w:spacing w:after="0"/>
              <w:jc w:val="center"/>
              <w:rPr>
                <w:ins w:id="19102" w:author="Rohde &amp; Schwarz" w:date="2019-03-29T10:08:00Z"/>
                <w:rFonts w:ascii="Arial" w:hAnsi="Arial"/>
                <w:noProof/>
                <w:sz w:val="18"/>
                <w:lang w:eastAsia="zh-CN"/>
              </w:rPr>
            </w:pPr>
            <w:ins w:id="19103" w:author="Rohde &amp; Schwarz" w:date="2019-03-29T10:08:00Z">
              <w:r w:rsidRPr="00AE4694">
                <w:rPr>
                  <w:rFonts w:ascii="Arial" w:hAnsi="Arial"/>
                  <w:noProof/>
                  <w:sz w:val="18"/>
                  <w:lang w:eastAsia="zh-CN"/>
                </w:rPr>
                <w:t>DC_19A_n77A</w:t>
              </w:r>
            </w:ins>
          </w:p>
          <w:p w14:paraId="3D8FEAAF" w14:textId="77777777" w:rsidR="00B1266D" w:rsidRPr="00AE4694" w:rsidRDefault="00B1266D" w:rsidP="00452F7E">
            <w:pPr>
              <w:keepNext/>
              <w:keepLines/>
              <w:spacing w:after="0"/>
              <w:jc w:val="center"/>
              <w:rPr>
                <w:ins w:id="19104" w:author="Rohde &amp; Schwarz" w:date="2019-03-29T10:08:00Z"/>
                <w:rFonts w:ascii="Arial" w:hAnsi="Arial"/>
                <w:noProof/>
                <w:sz w:val="18"/>
                <w:lang w:eastAsia="zh-CN"/>
              </w:rPr>
            </w:pPr>
            <w:ins w:id="19105" w:author="Rohde &amp; Schwarz" w:date="2019-03-29T10:08:00Z">
              <w:r w:rsidRPr="00AE4694">
                <w:rPr>
                  <w:rFonts w:ascii="Arial" w:hAnsi="Arial"/>
                  <w:noProof/>
                  <w:sz w:val="18"/>
                  <w:lang w:eastAsia="zh-CN"/>
                </w:rPr>
                <w:t>DC_19A_n257A</w:t>
              </w:r>
            </w:ins>
          </w:p>
          <w:p w14:paraId="552B1F74" w14:textId="77777777" w:rsidR="00B1266D" w:rsidRPr="00AE4694" w:rsidRDefault="00B1266D" w:rsidP="00452F7E">
            <w:pPr>
              <w:keepNext/>
              <w:keepLines/>
              <w:spacing w:after="0"/>
              <w:jc w:val="center"/>
              <w:rPr>
                <w:ins w:id="19106" w:author="Rohde &amp; Schwarz" w:date="2019-03-29T10:08:00Z"/>
                <w:rFonts w:ascii="Arial" w:hAnsi="Arial"/>
                <w:noProof/>
                <w:sz w:val="18"/>
                <w:lang w:eastAsia="zh-CN"/>
              </w:rPr>
            </w:pPr>
            <w:ins w:id="19107" w:author="Rohde &amp; Schwarz" w:date="2019-03-29T10:08:00Z">
              <w:r w:rsidRPr="00AE4694">
                <w:rPr>
                  <w:rFonts w:ascii="Arial" w:hAnsi="Arial"/>
                  <w:noProof/>
                  <w:sz w:val="18"/>
                  <w:lang w:eastAsia="zh-CN"/>
                </w:rPr>
                <w:t>DC_19A_n77A-n257A</w:t>
              </w:r>
            </w:ins>
          </w:p>
        </w:tc>
      </w:tr>
      <w:tr w:rsidR="00B1266D" w:rsidRPr="00AE4694" w14:paraId="73A3AC83" w14:textId="77777777" w:rsidTr="00EA3137">
        <w:trPr>
          <w:trHeight w:val="185"/>
          <w:jc w:val="center"/>
          <w:ins w:id="19108" w:author="Rohde &amp; Schwarz" w:date="2019-03-29T10:08:00Z"/>
        </w:trPr>
        <w:tc>
          <w:tcPr>
            <w:tcW w:w="2962" w:type="dxa"/>
            <w:shd w:val="clear" w:color="auto" w:fill="auto"/>
            <w:noWrap/>
            <w:vAlign w:val="center"/>
          </w:tcPr>
          <w:p w14:paraId="48920B8E" w14:textId="77777777" w:rsidR="00B1266D" w:rsidRPr="00AE4694" w:rsidRDefault="00B1266D" w:rsidP="00452F7E">
            <w:pPr>
              <w:keepNext/>
              <w:keepLines/>
              <w:spacing w:after="0"/>
              <w:jc w:val="center"/>
              <w:rPr>
                <w:ins w:id="19109" w:author="Rohde &amp; Schwarz" w:date="2019-03-29T10:08:00Z"/>
                <w:rFonts w:ascii="Arial" w:hAnsi="Arial"/>
                <w:noProof/>
                <w:sz w:val="18"/>
                <w:lang w:eastAsia="zh-CN"/>
              </w:rPr>
            </w:pPr>
            <w:ins w:id="19110" w:author="Rohde &amp; Schwarz" w:date="2019-03-29T10:08:00Z">
              <w:r w:rsidRPr="00AE4694">
                <w:rPr>
                  <w:rFonts w:ascii="Arial" w:hAnsi="Arial"/>
                  <w:noProof/>
                  <w:sz w:val="18"/>
                  <w:lang w:eastAsia="zh-CN"/>
                </w:rPr>
                <w:t>DC_19A_n77C-n257F</w:t>
              </w:r>
            </w:ins>
          </w:p>
        </w:tc>
        <w:tc>
          <w:tcPr>
            <w:tcW w:w="2963" w:type="dxa"/>
            <w:vAlign w:val="center"/>
          </w:tcPr>
          <w:p w14:paraId="25D20F7F" w14:textId="77777777" w:rsidR="00B1266D" w:rsidRPr="00AE4694" w:rsidRDefault="00B1266D" w:rsidP="00452F7E">
            <w:pPr>
              <w:keepNext/>
              <w:keepLines/>
              <w:spacing w:after="0"/>
              <w:jc w:val="center"/>
              <w:rPr>
                <w:ins w:id="19111" w:author="Rohde &amp; Schwarz" w:date="2019-03-29T10:08:00Z"/>
                <w:rFonts w:ascii="Arial" w:hAnsi="Arial"/>
                <w:noProof/>
                <w:sz w:val="18"/>
                <w:lang w:eastAsia="zh-CN"/>
              </w:rPr>
            </w:pPr>
            <w:ins w:id="19112" w:author="Rohde &amp; Schwarz" w:date="2019-03-29T10:08:00Z">
              <w:r w:rsidRPr="00AE4694">
                <w:rPr>
                  <w:rFonts w:ascii="Arial" w:hAnsi="Arial"/>
                  <w:noProof/>
                  <w:sz w:val="18"/>
                  <w:lang w:eastAsia="zh-CN"/>
                </w:rPr>
                <w:t>DC_19A_n77A</w:t>
              </w:r>
            </w:ins>
          </w:p>
          <w:p w14:paraId="06A92FF7" w14:textId="77777777" w:rsidR="00B1266D" w:rsidRPr="00AE4694" w:rsidRDefault="00B1266D" w:rsidP="00452F7E">
            <w:pPr>
              <w:keepNext/>
              <w:keepLines/>
              <w:spacing w:after="0"/>
              <w:jc w:val="center"/>
              <w:rPr>
                <w:ins w:id="19113" w:author="Rohde &amp; Schwarz" w:date="2019-03-29T10:08:00Z"/>
                <w:rFonts w:ascii="Arial" w:hAnsi="Arial"/>
                <w:noProof/>
                <w:sz w:val="18"/>
                <w:lang w:eastAsia="zh-CN"/>
              </w:rPr>
            </w:pPr>
            <w:ins w:id="19114" w:author="Rohde &amp; Schwarz" w:date="2019-03-29T10:08:00Z">
              <w:r w:rsidRPr="00AE4694">
                <w:rPr>
                  <w:rFonts w:ascii="Arial" w:hAnsi="Arial"/>
                  <w:noProof/>
                  <w:sz w:val="18"/>
                  <w:lang w:eastAsia="zh-CN"/>
                </w:rPr>
                <w:t>DC_19A_n257A</w:t>
              </w:r>
            </w:ins>
          </w:p>
          <w:p w14:paraId="23A1CC62" w14:textId="77777777" w:rsidR="00B1266D" w:rsidRPr="00AE4694" w:rsidRDefault="00B1266D" w:rsidP="00452F7E">
            <w:pPr>
              <w:keepNext/>
              <w:keepLines/>
              <w:spacing w:after="0"/>
              <w:jc w:val="center"/>
              <w:rPr>
                <w:ins w:id="19115" w:author="Rohde &amp; Schwarz" w:date="2019-03-29T10:08:00Z"/>
                <w:rFonts w:ascii="Arial" w:hAnsi="Arial"/>
                <w:noProof/>
                <w:sz w:val="18"/>
                <w:lang w:eastAsia="zh-CN"/>
              </w:rPr>
            </w:pPr>
            <w:ins w:id="19116" w:author="Rohde &amp; Schwarz" w:date="2019-03-29T10:08:00Z">
              <w:r w:rsidRPr="00AE4694">
                <w:rPr>
                  <w:rFonts w:ascii="Arial" w:hAnsi="Arial"/>
                  <w:noProof/>
                  <w:sz w:val="18"/>
                  <w:lang w:eastAsia="zh-CN"/>
                </w:rPr>
                <w:t>DC_19A_n77A-n257A</w:t>
              </w:r>
            </w:ins>
          </w:p>
        </w:tc>
      </w:tr>
      <w:tr w:rsidR="00B1266D" w:rsidRPr="00AE4694" w14:paraId="70389EC0" w14:textId="77777777" w:rsidTr="00EA3137">
        <w:trPr>
          <w:trHeight w:val="185"/>
          <w:jc w:val="center"/>
          <w:ins w:id="19117" w:author="Rohde &amp; Schwarz" w:date="2019-03-29T10:08:00Z"/>
        </w:trPr>
        <w:tc>
          <w:tcPr>
            <w:tcW w:w="2962" w:type="dxa"/>
            <w:shd w:val="clear" w:color="auto" w:fill="auto"/>
            <w:noWrap/>
            <w:vAlign w:val="center"/>
          </w:tcPr>
          <w:p w14:paraId="691E1CAB" w14:textId="77777777" w:rsidR="00B1266D" w:rsidRPr="00AE4694" w:rsidRDefault="00B1266D" w:rsidP="00452F7E">
            <w:pPr>
              <w:keepNext/>
              <w:keepLines/>
              <w:spacing w:after="0"/>
              <w:jc w:val="center"/>
              <w:rPr>
                <w:ins w:id="19118" w:author="Rohde &amp; Schwarz" w:date="2019-03-29T10:08:00Z"/>
                <w:rFonts w:ascii="Arial" w:hAnsi="Arial"/>
                <w:noProof/>
                <w:sz w:val="18"/>
                <w:lang w:eastAsia="zh-CN"/>
              </w:rPr>
            </w:pPr>
            <w:ins w:id="19119" w:author="Rohde &amp; Schwarz" w:date="2019-03-29T10:08:00Z">
              <w:r w:rsidRPr="00AE4694">
                <w:rPr>
                  <w:rFonts w:ascii="Arial" w:hAnsi="Arial"/>
                  <w:noProof/>
                  <w:sz w:val="18"/>
                  <w:lang w:eastAsia="zh-CN"/>
                </w:rPr>
                <w:t>DC_19A_n78A-n257A</w:t>
              </w:r>
            </w:ins>
          </w:p>
        </w:tc>
        <w:tc>
          <w:tcPr>
            <w:tcW w:w="2963" w:type="dxa"/>
            <w:vAlign w:val="center"/>
          </w:tcPr>
          <w:p w14:paraId="433EA85C" w14:textId="77777777" w:rsidR="00B1266D" w:rsidRPr="00AE4694" w:rsidRDefault="00B1266D" w:rsidP="00452F7E">
            <w:pPr>
              <w:keepNext/>
              <w:keepLines/>
              <w:spacing w:after="0"/>
              <w:jc w:val="center"/>
              <w:rPr>
                <w:ins w:id="19120" w:author="Rohde &amp; Schwarz" w:date="2019-03-29T10:08:00Z"/>
                <w:rFonts w:ascii="Arial" w:hAnsi="Arial"/>
                <w:noProof/>
                <w:sz w:val="18"/>
                <w:lang w:eastAsia="zh-CN"/>
              </w:rPr>
            </w:pPr>
            <w:ins w:id="19121" w:author="Rohde &amp; Schwarz" w:date="2019-03-29T10:08:00Z">
              <w:r w:rsidRPr="00AE4694">
                <w:rPr>
                  <w:rFonts w:ascii="Arial" w:hAnsi="Arial"/>
                  <w:noProof/>
                  <w:sz w:val="18"/>
                  <w:lang w:eastAsia="zh-CN"/>
                </w:rPr>
                <w:t>DC_19A_n78A</w:t>
              </w:r>
            </w:ins>
          </w:p>
          <w:p w14:paraId="55CD9BE6" w14:textId="77777777" w:rsidR="00B1266D" w:rsidRPr="00AE4694" w:rsidRDefault="00B1266D" w:rsidP="00452F7E">
            <w:pPr>
              <w:keepNext/>
              <w:keepLines/>
              <w:spacing w:after="0"/>
              <w:jc w:val="center"/>
              <w:rPr>
                <w:ins w:id="19122" w:author="Rohde &amp; Schwarz" w:date="2019-03-29T10:08:00Z"/>
                <w:rFonts w:ascii="Arial" w:hAnsi="Arial"/>
                <w:noProof/>
                <w:sz w:val="18"/>
                <w:lang w:eastAsia="zh-CN"/>
              </w:rPr>
            </w:pPr>
            <w:ins w:id="19123" w:author="Rohde &amp; Schwarz" w:date="2019-03-29T10:08:00Z">
              <w:r w:rsidRPr="00AE4694">
                <w:rPr>
                  <w:rFonts w:ascii="Arial" w:hAnsi="Arial"/>
                  <w:noProof/>
                  <w:sz w:val="18"/>
                  <w:lang w:eastAsia="zh-CN"/>
                </w:rPr>
                <w:t>DC_19A_n257A</w:t>
              </w:r>
            </w:ins>
          </w:p>
          <w:p w14:paraId="4BE2B586" w14:textId="77777777" w:rsidR="00B1266D" w:rsidRPr="00AE4694" w:rsidRDefault="00B1266D" w:rsidP="00452F7E">
            <w:pPr>
              <w:keepNext/>
              <w:keepLines/>
              <w:spacing w:after="0"/>
              <w:jc w:val="center"/>
              <w:rPr>
                <w:ins w:id="19124" w:author="Rohde &amp; Schwarz" w:date="2019-03-29T10:08:00Z"/>
                <w:rFonts w:ascii="Arial" w:hAnsi="Arial"/>
                <w:noProof/>
                <w:sz w:val="18"/>
                <w:lang w:eastAsia="zh-CN"/>
              </w:rPr>
            </w:pPr>
            <w:ins w:id="19125" w:author="Rohde &amp; Schwarz" w:date="2019-03-29T10:08:00Z">
              <w:r w:rsidRPr="00AE4694">
                <w:rPr>
                  <w:rFonts w:ascii="Arial" w:hAnsi="Arial"/>
                  <w:noProof/>
                  <w:sz w:val="18"/>
                  <w:lang w:eastAsia="zh-CN"/>
                </w:rPr>
                <w:t>DC_19A_n78A-n257A</w:t>
              </w:r>
            </w:ins>
          </w:p>
        </w:tc>
      </w:tr>
      <w:tr w:rsidR="00B1266D" w:rsidRPr="00AE4694" w14:paraId="00C54F8B" w14:textId="77777777" w:rsidTr="00EA3137">
        <w:trPr>
          <w:trHeight w:val="185"/>
          <w:jc w:val="center"/>
          <w:ins w:id="19126" w:author="Rohde &amp; Schwarz" w:date="2019-03-29T10:08:00Z"/>
        </w:trPr>
        <w:tc>
          <w:tcPr>
            <w:tcW w:w="2962" w:type="dxa"/>
            <w:shd w:val="clear" w:color="auto" w:fill="auto"/>
            <w:noWrap/>
            <w:vAlign w:val="center"/>
          </w:tcPr>
          <w:p w14:paraId="472F2236" w14:textId="77777777" w:rsidR="00B1266D" w:rsidRPr="00AE4694" w:rsidRDefault="00B1266D" w:rsidP="00452F7E">
            <w:pPr>
              <w:keepNext/>
              <w:keepLines/>
              <w:spacing w:after="0"/>
              <w:jc w:val="center"/>
              <w:rPr>
                <w:ins w:id="19127" w:author="Rohde &amp; Schwarz" w:date="2019-03-29T10:08:00Z"/>
                <w:rFonts w:ascii="Arial" w:hAnsi="Arial"/>
                <w:noProof/>
                <w:sz w:val="18"/>
                <w:lang w:eastAsia="zh-CN"/>
              </w:rPr>
            </w:pPr>
            <w:ins w:id="19128" w:author="Rohde &amp; Schwarz" w:date="2019-03-29T10:08:00Z">
              <w:r w:rsidRPr="00AE4694">
                <w:rPr>
                  <w:rFonts w:ascii="Arial" w:hAnsi="Arial"/>
                  <w:noProof/>
                  <w:sz w:val="18"/>
                  <w:lang w:eastAsia="zh-CN"/>
                </w:rPr>
                <w:t>DC_19A_n78A-n257D</w:t>
              </w:r>
            </w:ins>
          </w:p>
        </w:tc>
        <w:tc>
          <w:tcPr>
            <w:tcW w:w="2963" w:type="dxa"/>
            <w:vAlign w:val="center"/>
          </w:tcPr>
          <w:p w14:paraId="76405232" w14:textId="77777777" w:rsidR="00B1266D" w:rsidRPr="00AE4694" w:rsidRDefault="00B1266D" w:rsidP="00452F7E">
            <w:pPr>
              <w:keepNext/>
              <w:keepLines/>
              <w:spacing w:after="0"/>
              <w:jc w:val="center"/>
              <w:rPr>
                <w:ins w:id="19129" w:author="Rohde &amp; Schwarz" w:date="2019-03-29T10:08:00Z"/>
                <w:rFonts w:ascii="Arial" w:hAnsi="Arial"/>
                <w:noProof/>
                <w:sz w:val="18"/>
                <w:lang w:eastAsia="zh-CN"/>
              </w:rPr>
            </w:pPr>
            <w:ins w:id="19130" w:author="Rohde &amp; Schwarz" w:date="2019-03-29T10:08:00Z">
              <w:r w:rsidRPr="00AE4694">
                <w:rPr>
                  <w:rFonts w:ascii="Arial" w:hAnsi="Arial"/>
                  <w:noProof/>
                  <w:sz w:val="18"/>
                  <w:lang w:eastAsia="zh-CN"/>
                </w:rPr>
                <w:t>DC_19A_n78A</w:t>
              </w:r>
            </w:ins>
          </w:p>
          <w:p w14:paraId="1C9E4D8A" w14:textId="77777777" w:rsidR="00B1266D" w:rsidRPr="00AE4694" w:rsidRDefault="00B1266D" w:rsidP="00452F7E">
            <w:pPr>
              <w:keepNext/>
              <w:keepLines/>
              <w:spacing w:after="0"/>
              <w:jc w:val="center"/>
              <w:rPr>
                <w:ins w:id="19131" w:author="Rohde &amp; Schwarz" w:date="2019-03-29T10:08:00Z"/>
                <w:rFonts w:ascii="Arial" w:hAnsi="Arial"/>
                <w:noProof/>
                <w:sz w:val="18"/>
                <w:lang w:eastAsia="zh-CN"/>
              </w:rPr>
            </w:pPr>
            <w:ins w:id="19132" w:author="Rohde &amp; Schwarz" w:date="2019-03-29T10:08:00Z">
              <w:r w:rsidRPr="00AE4694">
                <w:rPr>
                  <w:rFonts w:ascii="Arial" w:hAnsi="Arial"/>
                  <w:noProof/>
                  <w:sz w:val="18"/>
                  <w:lang w:eastAsia="zh-CN"/>
                </w:rPr>
                <w:t>DC_19A_n257A</w:t>
              </w:r>
            </w:ins>
          </w:p>
          <w:p w14:paraId="001166E7" w14:textId="77777777" w:rsidR="00B1266D" w:rsidRPr="00AE4694" w:rsidRDefault="00B1266D" w:rsidP="00452F7E">
            <w:pPr>
              <w:keepNext/>
              <w:keepLines/>
              <w:spacing w:after="0"/>
              <w:jc w:val="center"/>
              <w:rPr>
                <w:ins w:id="19133" w:author="Rohde &amp; Schwarz" w:date="2019-03-29T10:08:00Z"/>
                <w:rFonts w:ascii="Arial" w:hAnsi="Arial"/>
                <w:noProof/>
                <w:sz w:val="18"/>
                <w:lang w:eastAsia="zh-CN"/>
              </w:rPr>
            </w:pPr>
            <w:ins w:id="19134" w:author="Rohde &amp; Schwarz" w:date="2019-03-29T10:08:00Z">
              <w:r w:rsidRPr="00AE4694">
                <w:rPr>
                  <w:rFonts w:ascii="Arial" w:hAnsi="Arial"/>
                  <w:noProof/>
                  <w:sz w:val="18"/>
                  <w:lang w:eastAsia="zh-CN"/>
                </w:rPr>
                <w:t>DC_19A_n78A-n257A</w:t>
              </w:r>
            </w:ins>
          </w:p>
        </w:tc>
      </w:tr>
      <w:tr w:rsidR="00B1266D" w:rsidRPr="00AE4694" w14:paraId="5FE4EC56" w14:textId="77777777" w:rsidTr="00EA3137">
        <w:trPr>
          <w:trHeight w:val="185"/>
          <w:jc w:val="center"/>
          <w:ins w:id="19135" w:author="Rohde &amp; Schwarz" w:date="2019-03-29T10:08:00Z"/>
        </w:trPr>
        <w:tc>
          <w:tcPr>
            <w:tcW w:w="2962" w:type="dxa"/>
            <w:shd w:val="clear" w:color="auto" w:fill="auto"/>
            <w:noWrap/>
            <w:vAlign w:val="center"/>
          </w:tcPr>
          <w:p w14:paraId="2C892D30" w14:textId="77777777" w:rsidR="00B1266D" w:rsidRPr="00AE4694" w:rsidRDefault="00B1266D" w:rsidP="00452F7E">
            <w:pPr>
              <w:keepNext/>
              <w:keepLines/>
              <w:spacing w:after="0"/>
              <w:jc w:val="center"/>
              <w:rPr>
                <w:ins w:id="19136" w:author="Rohde &amp; Schwarz" w:date="2019-03-29T10:08:00Z"/>
                <w:rFonts w:ascii="Arial" w:hAnsi="Arial"/>
                <w:noProof/>
                <w:sz w:val="18"/>
                <w:lang w:eastAsia="zh-CN"/>
              </w:rPr>
            </w:pPr>
            <w:ins w:id="19137" w:author="Rohde &amp; Schwarz" w:date="2019-03-29T10:08:00Z">
              <w:r w:rsidRPr="00AE4694">
                <w:rPr>
                  <w:rFonts w:ascii="Arial" w:hAnsi="Arial"/>
                  <w:noProof/>
                  <w:sz w:val="18"/>
                  <w:lang w:eastAsia="zh-CN"/>
                </w:rPr>
                <w:t>DC_19A_n78A-n257E</w:t>
              </w:r>
            </w:ins>
          </w:p>
        </w:tc>
        <w:tc>
          <w:tcPr>
            <w:tcW w:w="2963" w:type="dxa"/>
            <w:vAlign w:val="center"/>
          </w:tcPr>
          <w:p w14:paraId="25974BEE" w14:textId="77777777" w:rsidR="00B1266D" w:rsidRPr="00AE4694" w:rsidRDefault="00B1266D" w:rsidP="00452F7E">
            <w:pPr>
              <w:keepNext/>
              <w:keepLines/>
              <w:spacing w:after="0"/>
              <w:jc w:val="center"/>
              <w:rPr>
                <w:ins w:id="19138" w:author="Rohde &amp; Schwarz" w:date="2019-03-29T10:08:00Z"/>
                <w:rFonts w:ascii="Arial" w:hAnsi="Arial"/>
                <w:noProof/>
                <w:sz w:val="18"/>
                <w:lang w:eastAsia="zh-CN"/>
              </w:rPr>
            </w:pPr>
            <w:ins w:id="19139" w:author="Rohde &amp; Schwarz" w:date="2019-03-29T10:08:00Z">
              <w:r w:rsidRPr="00AE4694">
                <w:rPr>
                  <w:rFonts w:ascii="Arial" w:hAnsi="Arial"/>
                  <w:noProof/>
                  <w:sz w:val="18"/>
                  <w:lang w:eastAsia="zh-CN"/>
                </w:rPr>
                <w:t>DC_19A_n78A</w:t>
              </w:r>
            </w:ins>
          </w:p>
          <w:p w14:paraId="38489EFF" w14:textId="77777777" w:rsidR="00B1266D" w:rsidRPr="00AE4694" w:rsidRDefault="00B1266D" w:rsidP="00452F7E">
            <w:pPr>
              <w:keepNext/>
              <w:keepLines/>
              <w:spacing w:after="0"/>
              <w:jc w:val="center"/>
              <w:rPr>
                <w:ins w:id="19140" w:author="Rohde &amp; Schwarz" w:date="2019-03-29T10:08:00Z"/>
                <w:rFonts w:ascii="Arial" w:hAnsi="Arial"/>
                <w:noProof/>
                <w:sz w:val="18"/>
                <w:lang w:eastAsia="zh-CN"/>
              </w:rPr>
            </w:pPr>
            <w:ins w:id="19141" w:author="Rohde &amp; Schwarz" w:date="2019-03-29T10:08:00Z">
              <w:r w:rsidRPr="00AE4694">
                <w:rPr>
                  <w:rFonts w:ascii="Arial" w:hAnsi="Arial"/>
                  <w:noProof/>
                  <w:sz w:val="18"/>
                  <w:lang w:eastAsia="zh-CN"/>
                </w:rPr>
                <w:t>DC_19A_n257A</w:t>
              </w:r>
            </w:ins>
          </w:p>
          <w:p w14:paraId="5508814D" w14:textId="77777777" w:rsidR="00B1266D" w:rsidRPr="00AE4694" w:rsidRDefault="00B1266D" w:rsidP="00452F7E">
            <w:pPr>
              <w:keepNext/>
              <w:keepLines/>
              <w:spacing w:after="0"/>
              <w:jc w:val="center"/>
              <w:rPr>
                <w:ins w:id="19142" w:author="Rohde &amp; Schwarz" w:date="2019-03-29T10:08:00Z"/>
                <w:rFonts w:ascii="Arial" w:hAnsi="Arial"/>
                <w:noProof/>
                <w:sz w:val="18"/>
                <w:lang w:eastAsia="zh-CN"/>
              </w:rPr>
            </w:pPr>
            <w:ins w:id="19143" w:author="Rohde &amp; Schwarz" w:date="2019-03-29T10:08:00Z">
              <w:r w:rsidRPr="00AE4694">
                <w:rPr>
                  <w:rFonts w:ascii="Arial" w:hAnsi="Arial"/>
                  <w:noProof/>
                  <w:sz w:val="18"/>
                  <w:lang w:eastAsia="zh-CN"/>
                </w:rPr>
                <w:t>DC_19A_n78A-n257A</w:t>
              </w:r>
            </w:ins>
          </w:p>
        </w:tc>
      </w:tr>
      <w:tr w:rsidR="00B1266D" w:rsidRPr="00AE4694" w14:paraId="7F1C5BCE" w14:textId="77777777" w:rsidTr="00EA3137">
        <w:trPr>
          <w:trHeight w:val="185"/>
          <w:jc w:val="center"/>
          <w:ins w:id="19144" w:author="Rohde &amp; Schwarz" w:date="2019-03-29T10:08:00Z"/>
        </w:trPr>
        <w:tc>
          <w:tcPr>
            <w:tcW w:w="2962" w:type="dxa"/>
            <w:shd w:val="clear" w:color="auto" w:fill="auto"/>
            <w:noWrap/>
            <w:vAlign w:val="center"/>
          </w:tcPr>
          <w:p w14:paraId="6C4B8704" w14:textId="77777777" w:rsidR="00B1266D" w:rsidRPr="00AE4694" w:rsidRDefault="00B1266D" w:rsidP="00452F7E">
            <w:pPr>
              <w:keepNext/>
              <w:keepLines/>
              <w:spacing w:after="0"/>
              <w:jc w:val="center"/>
              <w:rPr>
                <w:ins w:id="19145" w:author="Rohde &amp; Schwarz" w:date="2019-03-29T10:08:00Z"/>
                <w:rFonts w:ascii="Arial" w:hAnsi="Arial"/>
                <w:noProof/>
                <w:sz w:val="18"/>
                <w:lang w:eastAsia="zh-CN"/>
              </w:rPr>
            </w:pPr>
            <w:ins w:id="19146" w:author="Rohde &amp; Schwarz" w:date="2019-03-29T10:08:00Z">
              <w:r w:rsidRPr="00AE4694">
                <w:rPr>
                  <w:rFonts w:ascii="Arial" w:hAnsi="Arial"/>
                  <w:noProof/>
                  <w:sz w:val="18"/>
                  <w:lang w:eastAsia="zh-CN"/>
                </w:rPr>
                <w:t>DC_19A_n78A-n257F</w:t>
              </w:r>
            </w:ins>
          </w:p>
        </w:tc>
        <w:tc>
          <w:tcPr>
            <w:tcW w:w="2963" w:type="dxa"/>
            <w:vAlign w:val="center"/>
          </w:tcPr>
          <w:p w14:paraId="2887943F" w14:textId="77777777" w:rsidR="00B1266D" w:rsidRPr="00AE4694" w:rsidRDefault="00B1266D" w:rsidP="00452F7E">
            <w:pPr>
              <w:keepNext/>
              <w:keepLines/>
              <w:spacing w:after="0"/>
              <w:jc w:val="center"/>
              <w:rPr>
                <w:ins w:id="19147" w:author="Rohde &amp; Schwarz" w:date="2019-03-29T10:08:00Z"/>
                <w:rFonts w:ascii="Arial" w:hAnsi="Arial"/>
                <w:noProof/>
                <w:sz w:val="18"/>
                <w:lang w:eastAsia="zh-CN"/>
              </w:rPr>
            </w:pPr>
            <w:ins w:id="19148" w:author="Rohde &amp; Schwarz" w:date="2019-03-29T10:08:00Z">
              <w:r w:rsidRPr="00AE4694">
                <w:rPr>
                  <w:rFonts w:ascii="Arial" w:hAnsi="Arial"/>
                  <w:noProof/>
                  <w:sz w:val="18"/>
                  <w:lang w:eastAsia="zh-CN"/>
                </w:rPr>
                <w:t>DC_19A_n78A</w:t>
              </w:r>
            </w:ins>
          </w:p>
          <w:p w14:paraId="744F0F06" w14:textId="77777777" w:rsidR="00B1266D" w:rsidRPr="00AE4694" w:rsidRDefault="00B1266D" w:rsidP="00452F7E">
            <w:pPr>
              <w:keepNext/>
              <w:keepLines/>
              <w:spacing w:after="0"/>
              <w:jc w:val="center"/>
              <w:rPr>
                <w:ins w:id="19149" w:author="Rohde &amp; Schwarz" w:date="2019-03-29T10:08:00Z"/>
                <w:rFonts w:ascii="Arial" w:hAnsi="Arial"/>
                <w:noProof/>
                <w:sz w:val="18"/>
                <w:lang w:eastAsia="zh-CN"/>
              </w:rPr>
            </w:pPr>
            <w:ins w:id="19150" w:author="Rohde &amp; Schwarz" w:date="2019-03-29T10:08:00Z">
              <w:r w:rsidRPr="00AE4694">
                <w:rPr>
                  <w:rFonts w:ascii="Arial" w:hAnsi="Arial"/>
                  <w:noProof/>
                  <w:sz w:val="18"/>
                  <w:lang w:eastAsia="zh-CN"/>
                </w:rPr>
                <w:t>DC_19A_n257A</w:t>
              </w:r>
            </w:ins>
          </w:p>
          <w:p w14:paraId="180046BA" w14:textId="77777777" w:rsidR="00B1266D" w:rsidRPr="00AE4694" w:rsidRDefault="00B1266D" w:rsidP="00452F7E">
            <w:pPr>
              <w:keepNext/>
              <w:keepLines/>
              <w:spacing w:after="0"/>
              <w:jc w:val="center"/>
              <w:rPr>
                <w:ins w:id="19151" w:author="Rohde &amp; Schwarz" w:date="2019-03-29T10:08:00Z"/>
                <w:rFonts w:ascii="Arial" w:hAnsi="Arial"/>
                <w:noProof/>
                <w:sz w:val="18"/>
                <w:lang w:eastAsia="zh-CN"/>
              </w:rPr>
            </w:pPr>
            <w:ins w:id="19152" w:author="Rohde &amp; Schwarz" w:date="2019-03-29T10:08:00Z">
              <w:r w:rsidRPr="00AE4694">
                <w:rPr>
                  <w:rFonts w:ascii="Arial" w:hAnsi="Arial"/>
                  <w:noProof/>
                  <w:sz w:val="18"/>
                  <w:lang w:eastAsia="zh-CN"/>
                </w:rPr>
                <w:t>DC_19A_n78A-n257A</w:t>
              </w:r>
            </w:ins>
          </w:p>
        </w:tc>
      </w:tr>
      <w:tr w:rsidR="00B1266D" w:rsidRPr="00AE4694" w14:paraId="5736D7D2" w14:textId="77777777" w:rsidTr="00EA3137">
        <w:trPr>
          <w:trHeight w:val="185"/>
          <w:jc w:val="center"/>
          <w:ins w:id="19153" w:author="Rohde &amp; Schwarz" w:date="2019-03-29T10:08:00Z"/>
        </w:trPr>
        <w:tc>
          <w:tcPr>
            <w:tcW w:w="2962" w:type="dxa"/>
            <w:shd w:val="clear" w:color="auto" w:fill="auto"/>
            <w:noWrap/>
            <w:vAlign w:val="center"/>
          </w:tcPr>
          <w:p w14:paraId="7DFADB3A" w14:textId="77777777" w:rsidR="00B1266D" w:rsidRPr="00AE4694" w:rsidRDefault="00B1266D" w:rsidP="00452F7E">
            <w:pPr>
              <w:keepNext/>
              <w:keepLines/>
              <w:spacing w:after="0"/>
              <w:jc w:val="center"/>
              <w:rPr>
                <w:ins w:id="19154" w:author="Rohde &amp; Schwarz" w:date="2019-03-29T10:08:00Z"/>
                <w:rFonts w:ascii="Arial" w:hAnsi="Arial"/>
                <w:noProof/>
                <w:sz w:val="18"/>
                <w:lang w:eastAsia="zh-CN"/>
              </w:rPr>
            </w:pPr>
            <w:ins w:id="19155" w:author="Rohde &amp; Schwarz" w:date="2019-03-29T10:08:00Z">
              <w:r w:rsidRPr="00AE4694">
                <w:rPr>
                  <w:rFonts w:ascii="Arial" w:hAnsi="Arial"/>
                  <w:noProof/>
                  <w:sz w:val="18"/>
                  <w:lang w:eastAsia="zh-CN"/>
                </w:rPr>
                <w:t>DC_19A_n78C-n257A</w:t>
              </w:r>
            </w:ins>
          </w:p>
        </w:tc>
        <w:tc>
          <w:tcPr>
            <w:tcW w:w="2963" w:type="dxa"/>
            <w:vAlign w:val="center"/>
          </w:tcPr>
          <w:p w14:paraId="1BB947C5" w14:textId="77777777" w:rsidR="00B1266D" w:rsidRPr="00AE4694" w:rsidRDefault="00B1266D" w:rsidP="00452F7E">
            <w:pPr>
              <w:keepNext/>
              <w:keepLines/>
              <w:spacing w:after="0"/>
              <w:jc w:val="center"/>
              <w:rPr>
                <w:ins w:id="19156" w:author="Rohde &amp; Schwarz" w:date="2019-03-29T10:08:00Z"/>
                <w:rFonts w:ascii="Arial" w:hAnsi="Arial"/>
                <w:noProof/>
                <w:sz w:val="18"/>
                <w:lang w:eastAsia="zh-CN"/>
              </w:rPr>
            </w:pPr>
            <w:ins w:id="19157" w:author="Rohde &amp; Schwarz" w:date="2019-03-29T10:08:00Z">
              <w:r w:rsidRPr="00AE4694">
                <w:rPr>
                  <w:rFonts w:ascii="Arial" w:hAnsi="Arial"/>
                  <w:noProof/>
                  <w:sz w:val="18"/>
                  <w:lang w:eastAsia="zh-CN"/>
                </w:rPr>
                <w:t>DC_19A_n78A</w:t>
              </w:r>
            </w:ins>
          </w:p>
          <w:p w14:paraId="2E03023F" w14:textId="77777777" w:rsidR="00B1266D" w:rsidRPr="00AE4694" w:rsidRDefault="00B1266D" w:rsidP="00452F7E">
            <w:pPr>
              <w:keepNext/>
              <w:keepLines/>
              <w:spacing w:after="0"/>
              <w:jc w:val="center"/>
              <w:rPr>
                <w:ins w:id="19158" w:author="Rohde &amp; Schwarz" w:date="2019-03-29T10:08:00Z"/>
                <w:rFonts w:ascii="Arial" w:hAnsi="Arial"/>
                <w:noProof/>
                <w:sz w:val="18"/>
                <w:lang w:eastAsia="zh-CN"/>
              </w:rPr>
            </w:pPr>
            <w:ins w:id="19159" w:author="Rohde &amp; Schwarz" w:date="2019-03-29T10:08:00Z">
              <w:r w:rsidRPr="00AE4694">
                <w:rPr>
                  <w:rFonts w:ascii="Arial" w:hAnsi="Arial"/>
                  <w:noProof/>
                  <w:sz w:val="18"/>
                  <w:lang w:eastAsia="zh-CN"/>
                </w:rPr>
                <w:t>DC_19A_n257A</w:t>
              </w:r>
            </w:ins>
          </w:p>
          <w:p w14:paraId="4479EEC6" w14:textId="77777777" w:rsidR="00B1266D" w:rsidRPr="00AE4694" w:rsidRDefault="00B1266D" w:rsidP="00452F7E">
            <w:pPr>
              <w:keepNext/>
              <w:keepLines/>
              <w:spacing w:after="0"/>
              <w:jc w:val="center"/>
              <w:rPr>
                <w:ins w:id="19160" w:author="Rohde &amp; Schwarz" w:date="2019-03-29T10:08:00Z"/>
                <w:rFonts w:ascii="Arial" w:hAnsi="Arial"/>
                <w:noProof/>
                <w:sz w:val="18"/>
                <w:lang w:eastAsia="zh-CN"/>
              </w:rPr>
            </w:pPr>
            <w:ins w:id="19161" w:author="Rohde &amp; Schwarz" w:date="2019-03-29T10:08:00Z">
              <w:r w:rsidRPr="00AE4694">
                <w:rPr>
                  <w:rFonts w:ascii="Arial" w:hAnsi="Arial"/>
                  <w:noProof/>
                  <w:sz w:val="18"/>
                  <w:lang w:eastAsia="zh-CN"/>
                </w:rPr>
                <w:t>DC_19A_n78A-n257A</w:t>
              </w:r>
            </w:ins>
          </w:p>
        </w:tc>
      </w:tr>
      <w:tr w:rsidR="00B1266D" w:rsidRPr="00AE4694" w14:paraId="35C411E6" w14:textId="77777777" w:rsidTr="00EA3137">
        <w:trPr>
          <w:trHeight w:val="185"/>
          <w:jc w:val="center"/>
          <w:ins w:id="19162" w:author="Rohde &amp; Schwarz" w:date="2019-03-29T10:08:00Z"/>
        </w:trPr>
        <w:tc>
          <w:tcPr>
            <w:tcW w:w="2962" w:type="dxa"/>
            <w:shd w:val="clear" w:color="auto" w:fill="auto"/>
            <w:noWrap/>
            <w:vAlign w:val="center"/>
          </w:tcPr>
          <w:p w14:paraId="6E02816E" w14:textId="77777777" w:rsidR="00B1266D" w:rsidRPr="00AE4694" w:rsidRDefault="00B1266D" w:rsidP="00452F7E">
            <w:pPr>
              <w:keepNext/>
              <w:keepLines/>
              <w:spacing w:after="0"/>
              <w:jc w:val="center"/>
              <w:rPr>
                <w:ins w:id="19163" w:author="Rohde &amp; Schwarz" w:date="2019-03-29T10:08:00Z"/>
                <w:rFonts w:ascii="Arial" w:hAnsi="Arial"/>
                <w:noProof/>
                <w:sz w:val="18"/>
                <w:lang w:eastAsia="zh-CN"/>
              </w:rPr>
            </w:pPr>
            <w:ins w:id="19164" w:author="Rohde &amp; Schwarz" w:date="2019-03-29T10:08:00Z">
              <w:r w:rsidRPr="00AE4694">
                <w:rPr>
                  <w:rFonts w:ascii="Arial" w:hAnsi="Arial"/>
                  <w:noProof/>
                  <w:sz w:val="18"/>
                  <w:lang w:eastAsia="zh-CN"/>
                </w:rPr>
                <w:t>DC_19A_n78C-n257D</w:t>
              </w:r>
            </w:ins>
          </w:p>
        </w:tc>
        <w:tc>
          <w:tcPr>
            <w:tcW w:w="2963" w:type="dxa"/>
            <w:vAlign w:val="center"/>
          </w:tcPr>
          <w:p w14:paraId="712C599C" w14:textId="77777777" w:rsidR="00B1266D" w:rsidRPr="00AE4694" w:rsidRDefault="00B1266D" w:rsidP="00452F7E">
            <w:pPr>
              <w:keepNext/>
              <w:keepLines/>
              <w:spacing w:after="0"/>
              <w:jc w:val="center"/>
              <w:rPr>
                <w:ins w:id="19165" w:author="Rohde &amp; Schwarz" w:date="2019-03-29T10:08:00Z"/>
                <w:rFonts w:ascii="Arial" w:hAnsi="Arial"/>
                <w:noProof/>
                <w:sz w:val="18"/>
                <w:lang w:eastAsia="zh-CN"/>
              </w:rPr>
            </w:pPr>
            <w:ins w:id="19166" w:author="Rohde &amp; Schwarz" w:date="2019-03-29T10:08:00Z">
              <w:r w:rsidRPr="00AE4694">
                <w:rPr>
                  <w:rFonts w:ascii="Arial" w:hAnsi="Arial"/>
                  <w:noProof/>
                  <w:sz w:val="18"/>
                  <w:lang w:eastAsia="zh-CN"/>
                </w:rPr>
                <w:t>DC_19A_n78A</w:t>
              </w:r>
            </w:ins>
          </w:p>
          <w:p w14:paraId="4D76B13A" w14:textId="77777777" w:rsidR="00B1266D" w:rsidRPr="00AE4694" w:rsidRDefault="00B1266D" w:rsidP="00452F7E">
            <w:pPr>
              <w:keepNext/>
              <w:keepLines/>
              <w:spacing w:after="0"/>
              <w:jc w:val="center"/>
              <w:rPr>
                <w:ins w:id="19167" w:author="Rohde &amp; Schwarz" w:date="2019-03-29T10:08:00Z"/>
                <w:rFonts w:ascii="Arial" w:hAnsi="Arial"/>
                <w:noProof/>
                <w:sz w:val="18"/>
                <w:lang w:eastAsia="zh-CN"/>
              </w:rPr>
            </w:pPr>
            <w:ins w:id="19168" w:author="Rohde &amp; Schwarz" w:date="2019-03-29T10:08:00Z">
              <w:r w:rsidRPr="00AE4694">
                <w:rPr>
                  <w:rFonts w:ascii="Arial" w:hAnsi="Arial"/>
                  <w:noProof/>
                  <w:sz w:val="18"/>
                  <w:lang w:eastAsia="zh-CN"/>
                </w:rPr>
                <w:t>DC_19A_n257A</w:t>
              </w:r>
            </w:ins>
          </w:p>
          <w:p w14:paraId="5D79EC23" w14:textId="77777777" w:rsidR="00B1266D" w:rsidRPr="00AE4694" w:rsidRDefault="00B1266D" w:rsidP="00452F7E">
            <w:pPr>
              <w:keepNext/>
              <w:keepLines/>
              <w:spacing w:after="0"/>
              <w:jc w:val="center"/>
              <w:rPr>
                <w:ins w:id="19169" w:author="Rohde &amp; Schwarz" w:date="2019-03-29T10:08:00Z"/>
                <w:rFonts w:ascii="Arial" w:hAnsi="Arial"/>
                <w:noProof/>
                <w:sz w:val="18"/>
                <w:lang w:eastAsia="zh-CN"/>
              </w:rPr>
            </w:pPr>
            <w:ins w:id="19170" w:author="Rohde &amp; Schwarz" w:date="2019-03-29T10:08:00Z">
              <w:r w:rsidRPr="00AE4694">
                <w:rPr>
                  <w:rFonts w:ascii="Arial" w:hAnsi="Arial"/>
                  <w:noProof/>
                  <w:sz w:val="18"/>
                  <w:lang w:eastAsia="zh-CN"/>
                </w:rPr>
                <w:t>DC_19A_n78A-n257A</w:t>
              </w:r>
            </w:ins>
          </w:p>
        </w:tc>
      </w:tr>
      <w:tr w:rsidR="00B1266D" w:rsidRPr="00AE4694" w14:paraId="519BB7FE" w14:textId="77777777" w:rsidTr="00EA3137">
        <w:trPr>
          <w:trHeight w:val="185"/>
          <w:jc w:val="center"/>
          <w:ins w:id="19171" w:author="Rohde &amp; Schwarz" w:date="2019-03-29T10:08:00Z"/>
        </w:trPr>
        <w:tc>
          <w:tcPr>
            <w:tcW w:w="2962" w:type="dxa"/>
            <w:shd w:val="clear" w:color="auto" w:fill="auto"/>
            <w:noWrap/>
            <w:vAlign w:val="center"/>
          </w:tcPr>
          <w:p w14:paraId="3DEF788D" w14:textId="77777777" w:rsidR="00B1266D" w:rsidRPr="00AE4694" w:rsidRDefault="00B1266D" w:rsidP="00452F7E">
            <w:pPr>
              <w:keepNext/>
              <w:keepLines/>
              <w:spacing w:after="0"/>
              <w:jc w:val="center"/>
              <w:rPr>
                <w:ins w:id="19172" w:author="Rohde &amp; Schwarz" w:date="2019-03-29T10:08:00Z"/>
                <w:rFonts w:ascii="Arial" w:hAnsi="Arial"/>
                <w:noProof/>
                <w:sz w:val="18"/>
                <w:lang w:eastAsia="zh-CN"/>
              </w:rPr>
            </w:pPr>
            <w:ins w:id="19173" w:author="Rohde &amp; Schwarz" w:date="2019-03-29T10:08:00Z">
              <w:r w:rsidRPr="00AE4694">
                <w:rPr>
                  <w:rFonts w:ascii="Arial" w:hAnsi="Arial"/>
                  <w:noProof/>
                  <w:sz w:val="18"/>
                  <w:lang w:eastAsia="zh-CN"/>
                </w:rPr>
                <w:t>DC_19A_n78C-n257E</w:t>
              </w:r>
            </w:ins>
          </w:p>
        </w:tc>
        <w:tc>
          <w:tcPr>
            <w:tcW w:w="2963" w:type="dxa"/>
            <w:vAlign w:val="center"/>
          </w:tcPr>
          <w:p w14:paraId="26F08474" w14:textId="77777777" w:rsidR="00B1266D" w:rsidRPr="00AE4694" w:rsidRDefault="00B1266D" w:rsidP="00452F7E">
            <w:pPr>
              <w:keepNext/>
              <w:keepLines/>
              <w:spacing w:after="0"/>
              <w:jc w:val="center"/>
              <w:rPr>
                <w:ins w:id="19174" w:author="Rohde &amp; Schwarz" w:date="2019-03-29T10:08:00Z"/>
                <w:rFonts w:ascii="Arial" w:hAnsi="Arial"/>
                <w:noProof/>
                <w:sz w:val="18"/>
                <w:lang w:eastAsia="zh-CN"/>
              </w:rPr>
            </w:pPr>
            <w:ins w:id="19175" w:author="Rohde &amp; Schwarz" w:date="2019-03-29T10:08:00Z">
              <w:r w:rsidRPr="00AE4694">
                <w:rPr>
                  <w:rFonts w:ascii="Arial" w:hAnsi="Arial"/>
                  <w:noProof/>
                  <w:sz w:val="18"/>
                  <w:lang w:eastAsia="zh-CN"/>
                </w:rPr>
                <w:t>DC_19A_n78A</w:t>
              </w:r>
            </w:ins>
          </w:p>
          <w:p w14:paraId="741617B3" w14:textId="77777777" w:rsidR="00B1266D" w:rsidRPr="00AE4694" w:rsidRDefault="00B1266D" w:rsidP="00452F7E">
            <w:pPr>
              <w:keepNext/>
              <w:keepLines/>
              <w:spacing w:after="0"/>
              <w:jc w:val="center"/>
              <w:rPr>
                <w:ins w:id="19176" w:author="Rohde &amp; Schwarz" w:date="2019-03-29T10:08:00Z"/>
                <w:rFonts w:ascii="Arial" w:hAnsi="Arial"/>
                <w:noProof/>
                <w:sz w:val="18"/>
                <w:lang w:eastAsia="zh-CN"/>
              </w:rPr>
            </w:pPr>
            <w:ins w:id="19177" w:author="Rohde &amp; Schwarz" w:date="2019-03-29T10:08:00Z">
              <w:r w:rsidRPr="00AE4694">
                <w:rPr>
                  <w:rFonts w:ascii="Arial" w:hAnsi="Arial"/>
                  <w:noProof/>
                  <w:sz w:val="18"/>
                  <w:lang w:eastAsia="zh-CN"/>
                </w:rPr>
                <w:t>DC_19A_n257A</w:t>
              </w:r>
            </w:ins>
          </w:p>
          <w:p w14:paraId="0E982BC3" w14:textId="77777777" w:rsidR="00B1266D" w:rsidRPr="00AE4694" w:rsidRDefault="00B1266D" w:rsidP="00452F7E">
            <w:pPr>
              <w:keepNext/>
              <w:keepLines/>
              <w:spacing w:after="0"/>
              <w:jc w:val="center"/>
              <w:rPr>
                <w:ins w:id="19178" w:author="Rohde &amp; Schwarz" w:date="2019-03-29T10:08:00Z"/>
                <w:rFonts w:ascii="Arial" w:hAnsi="Arial"/>
                <w:noProof/>
                <w:sz w:val="18"/>
                <w:lang w:eastAsia="zh-CN"/>
              </w:rPr>
            </w:pPr>
            <w:ins w:id="19179" w:author="Rohde &amp; Schwarz" w:date="2019-03-29T10:08:00Z">
              <w:r w:rsidRPr="00AE4694">
                <w:rPr>
                  <w:rFonts w:ascii="Arial" w:hAnsi="Arial"/>
                  <w:noProof/>
                  <w:sz w:val="18"/>
                  <w:lang w:eastAsia="zh-CN"/>
                </w:rPr>
                <w:t>DC_19A_n78A-n257A</w:t>
              </w:r>
            </w:ins>
          </w:p>
        </w:tc>
      </w:tr>
      <w:tr w:rsidR="00B1266D" w:rsidRPr="00AE4694" w14:paraId="3EE887D8" w14:textId="77777777" w:rsidTr="00EA3137">
        <w:trPr>
          <w:trHeight w:val="185"/>
          <w:jc w:val="center"/>
          <w:ins w:id="19180" w:author="Rohde &amp; Schwarz" w:date="2019-03-29T10:08:00Z"/>
        </w:trPr>
        <w:tc>
          <w:tcPr>
            <w:tcW w:w="2962" w:type="dxa"/>
            <w:shd w:val="clear" w:color="auto" w:fill="auto"/>
            <w:noWrap/>
            <w:vAlign w:val="center"/>
          </w:tcPr>
          <w:p w14:paraId="5DEE66D6" w14:textId="77777777" w:rsidR="00B1266D" w:rsidRPr="00AE4694" w:rsidRDefault="00B1266D" w:rsidP="00452F7E">
            <w:pPr>
              <w:keepNext/>
              <w:keepLines/>
              <w:spacing w:after="0"/>
              <w:jc w:val="center"/>
              <w:rPr>
                <w:ins w:id="19181" w:author="Rohde &amp; Schwarz" w:date="2019-03-29T10:08:00Z"/>
                <w:rFonts w:ascii="Arial" w:hAnsi="Arial"/>
                <w:noProof/>
                <w:sz w:val="18"/>
                <w:lang w:eastAsia="zh-CN"/>
              </w:rPr>
            </w:pPr>
            <w:ins w:id="19182" w:author="Rohde &amp; Schwarz" w:date="2019-03-29T10:08:00Z">
              <w:r w:rsidRPr="00AE4694">
                <w:rPr>
                  <w:rFonts w:ascii="Arial" w:hAnsi="Arial"/>
                  <w:noProof/>
                  <w:sz w:val="18"/>
                  <w:lang w:eastAsia="zh-CN"/>
                </w:rPr>
                <w:t>DC_19A_n78C-n257F</w:t>
              </w:r>
            </w:ins>
          </w:p>
        </w:tc>
        <w:tc>
          <w:tcPr>
            <w:tcW w:w="2963" w:type="dxa"/>
            <w:vAlign w:val="center"/>
          </w:tcPr>
          <w:p w14:paraId="1DEBF83C" w14:textId="77777777" w:rsidR="00B1266D" w:rsidRPr="00AE4694" w:rsidRDefault="00B1266D" w:rsidP="00452F7E">
            <w:pPr>
              <w:keepNext/>
              <w:keepLines/>
              <w:spacing w:after="0"/>
              <w:jc w:val="center"/>
              <w:rPr>
                <w:ins w:id="19183" w:author="Rohde &amp; Schwarz" w:date="2019-03-29T10:08:00Z"/>
                <w:rFonts w:ascii="Arial" w:hAnsi="Arial"/>
                <w:noProof/>
                <w:sz w:val="18"/>
                <w:lang w:eastAsia="zh-CN"/>
              </w:rPr>
            </w:pPr>
            <w:ins w:id="19184" w:author="Rohde &amp; Schwarz" w:date="2019-03-29T10:08:00Z">
              <w:r w:rsidRPr="00AE4694">
                <w:rPr>
                  <w:rFonts w:ascii="Arial" w:hAnsi="Arial"/>
                  <w:noProof/>
                  <w:sz w:val="18"/>
                  <w:lang w:eastAsia="zh-CN"/>
                </w:rPr>
                <w:t>DC_19A_n78A</w:t>
              </w:r>
            </w:ins>
          </w:p>
          <w:p w14:paraId="009EDD22" w14:textId="77777777" w:rsidR="00B1266D" w:rsidRPr="00AE4694" w:rsidRDefault="00B1266D" w:rsidP="00452F7E">
            <w:pPr>
              <w:keepNext/>
              <w:keepLines/>
              <w:spacing w:after="0"/>
              <w:jc w:val="center"/>
              <w:rPr>
                <w:ins w:id="19185" w:author="Rohde &amp; Schwarz" w:date="2019-03-29T10:08:00Z"/>
                <w:rFonts w:ascii="Arial" w:hAnsi="Arial"/>
                <w:noProof/>
                <w:sz w:val="18"/>
                <w:lang w:eastAsia="zh-CN"/>
              </w:rPr>
            </w:pPr>
            <w:ins w:id="19186" w:author="Rohde &amp; Schwarz" w:date="2019-03-29T10:08:00Z">
              <w:r w:rsidRPr="00AE4694">
                <w:rPr>
                  <w:rFonts w:ascii="Arial" w:hAnsi="Arial"/>
                  <w:noProof/>
                  <w:sz w:val="18"/>
                  <w:lang w:eastAsia="zh-CN"/>
                </w:rPr>
                <w:t>DC_19A_n257A</w:t>
              </w:r>
            </w:ins>
          </w:p>
          <w:p w14:paraId="699611D4" w14:textId="77777777" w:rsidR="00B1266D" w:rsidRPr="00AE4694" w:rsidRDefault="00B1266D" w:rsidP="00452F7E">
            <w:pPr>
              <w:keepNext/>
              <w:keepLines/>
              <w:spacing w:after="0"/>
              <w:jc w:val="center"/>
              <w:rPr>
                <w:ins w:id="19187" w:author="Rohde &amp; Schwarz" w:date="2019-03-29T10:08:00Z"/>
                <w:rFonts w:ascii="Arial" w:hAnsi="Arial"/>
                <w:noProof/>
                <w:sz w:val="18"/>
                <w:lang w:eastAsia="zh-CN"/>
              </w:rPr>
            </w:pPr>
            <w:ins w:id="19188" w:author="Rohde &amp; Schwarz" w:date="2019-03-29T10:08:00Z">
              <w:r w:rsidRPr="00AE4694">
                <w:rPr>
                  <w:rFonts w:ascii="Arial" w:hAnsi="Arial"/>
                  <w:noProof/>
                  <w:sz w:val="18"/>
                  <w:lang w:eastAsia="zh-CN"/>
                </w:rPr>
                <w:t>DC_19A_n78A-n257A</w:t>
              </w:r>
            </w:ins>
          </w:p>
        </w:tc>
      </w:tr>
      <w:tr w:rsidR="00B1266D" w:rsidRPr="00AE4694" w14:paraId="78B790F7" w14:textId="77777777" w:rsidTr="00EA3137">
        <w:trPr>
          <w:trHeight w:val="185"/>
          <w:jc w:val="center"/>
          <w:ins w:id="19189" w:author="Rohde &amp; Schwarz" w:date="2019-03-29T10:08:00Z"/>
        </w:trPr>
        <w:tc>
          <w:tcPr>
            <w:tcW w:w="2962" w:type="dxa"/>
            <w:shd w:val="clear" w:color="auto" w:fill="auto"/>
            <w:noWrap/>
            <w:vAlign w:val="center"/>
          </w:tcPr>
          <w:p w14:paraId="79B03E5C" w14:textId="77777777" w:rsidR="00B1266D" w:rsidRPr="00AE4694" w:rsidRDefault="00B1266D" w:rsidP="00452F7E">
            <w:pPr>
              <w:keepNext/>
              <w:keepLines/>
              <w:spacing w:after="0"/>
              <w:jc w:val="center"/>
              <w:rPr>
                <w:ins w:id="19190" w:author="Rohde &amp; Schwarz" w:date="2019-03-29T10:08:00Z"/>
                <w:rFonts w:ascii="Arial" w:hAnsi="Arial"/>
                <w:noProof/>
                <w:sz w:val="18"/>
                <w:lang w:eastAsia="zh-CN"/>
              </w:rPr>
            </w:pPr>
            <w:ins w:id="19191" w:author="Rohde &amp; Schwarz" w:date="2019-03-29T10:08:00Z">
              <w:r w:rsidRPr="00AE4694">
                <w:rPr>
                  <w:rFonts w:ascii="Arial" w:hAnsi="Arial"/>
                  <w:noProof/>
                  <w:sz w:val="18"/>
                  <w:lang w:eastAsia="zh-CN"/>
                </w:rPr>
                <w:t>DC_19A_n79A-n257A</w:t>
              </w:r>
            </w:ins>
          </w:p>
        </w:tc>
        <w:tc>
          <w:tcPr>
            <w:tcW w:w="2963" w:type="dxa"/>
            <w:vAlign w:val="center"/>
          </w:tcPr>
          <w:p w14:paraId="795547E7" w14:textId="77777777" w:rsidR="00B1266D" w:rsidRPr="00AE4694" w:rsidRDefault="00B1266D" w:rsidP="00452F7E">
            <w:pPr>
              <w:keepNext/>
              <w:keepLines/>
              <w:spacing w:after="0"/>
              <w:jc w:val="center"/>
              <w:rPr>
                <w:ins w:id="19192" w:author="Rohde &amp; Schwarz" w:date="2019-03-29T10:08:00Z"/>
                <w:rFonts w:ascii="Arial" w:hAnsi="Arial"/>
                <w:noProof/>
                <w:sz w:val="18"/>
                <w:lang w:eastAsia="zh-CN"/>
              </w:rPr>
            </w:pPr>
            <w:ins w:id="19193" w:author="Rohde &amp; Schwarz" w:date="2019-03-29T10:08:00Z">
              <w:r w:rsidRPr="00AE4694">
                <w:rPr>
                  <w:rFonts w:ascii="Arial" w:hAnsi="Arial"/>
                  <w:noProof/>
                  <w:sz w:val="18"/>
                  <w:lang w:eastAsia="zh-CN"/>
                </w:rPr>
                <w:t>DC_19A_n79A</w:t>
              </w:r>
            </w:ins>
          </w:p>
          <w:p w14:paraId="57B46C1E" w14:textId="77777777" w:rsidR="00B1266D" w:rsidRPr="00AE4694" w:rsidRDefault="00B1266D" w:rsidP="00452F7E">
            <w:pPr>
              <w:keepNext/>
              <w:keepLines/>
              <w:spacing w:after="0"/>
              <w:jc w:val="center"/>
              <w:rPr>
                <w:ins w:id="19194" w:author="Rohde &amp; Schwarz" w:date="2019-03-29T10:08:00Z"/>
                <w:rFonts w:ascii="Arial" w:hAnsi="Arial"/>
                <w:noProof/>
                <w:sz w:val="18"/>
                <w:lang w:eastAsia="zh-CN"/>
              </w:rPr>
            </w:pPr>
            <w:ins w:id="19195" w:author="Rohde &amp; Schwarz" w:date="2019-03-29T10:08:00Z">
              <w:r w:rsidRPr="00AE4694">
                <w:rPr>
                  <w:rFonts w:ascii="Arial" w:hAnsi="Arial"/>
                  <w:noProof/>
                  <w:sz w:val="18"/>
                  <w:lang w:eastAsia="zh-CN"/>
                </w:rPr>
                <w:t>DC_19A_n257A</w:t>
              </w:r>
            </w:ins>
          </w:p>
          <w:p w14:paraId="3FA496D6" w14:textId="77777777" w:rsidR="00B1266D" w:rsidRPr="00AE4694" w:rsidRDefault="00B1266D" w:rsidP="00452F7E">
            <w:pPr>
              <w:keepNext/>
              <w:keepLines/>
              <w:spacing w:after="0"/>
              <w:jc w:val="center"/>
              <w:rPr>
                <w:ins w:id="19196" w:author="Rohde &amp; Schwarz" w:date="2019-03-29T10:08:00Z"/>
                <w:rFonts w:ascii="Arial" w:hAnsi="Arial"/>
                <w:noProof/>
                <w:sz w:val="18"/>
                <w:lang w:eastAsia="zh-CN"/>
              </w:rPr>
            </w:pPr>
            <w:ins w:id="19197" w:author="Rohde &amp; Schwarz" w:date="2019-03-29T10:08:00Z">
              <w:r w:rsidRPr="00AE4694">
                <w:rPr>
                  <w:rFonts w:ascii="Arial" w:hAnsi="Arial"/>
                  <w:noProof/>
                  <w:sz w:val="18"/>
                  <w:lang w:eastAsia="zh-CN"/>
                </w:rPr>
                <w:t>DC_19A_n79A-n257A</w:t>
              </w:r>
            </w:ins>
          </w:p>
        </w:tc>
      </w:tr>
      <w:tr w:rsidR="00B1266D" w:rsidRPr="00AE4694" w14:paraId="1BD61C54" w14:textId="77777777" w:rsidTr="00EA3137">
        <w:trPr>
          <w:trHeight w:val="185"/>
          <w:jc w:val="center"/>
          <w:ins w:id="19198" w:author="Rohde &amp; Schwarz" w:date="2019-03-29T10:08:00Z"/>
        </w:trPr>
        <w:tc>
          <w:tcPr>
            <w:tcW w:w="2962" w:type="dxa"/>
            <w:shd w:val="clear" w:color="auto" w:fill="auto"/>
            <w:noWrap/>
            <w:vAlign w:val="center"/>
          </w:tcPr>
          <w:p w14:paraId="35415655" w14:textId="77777777" w:rsidR="00B1266D" w:rsidRPr="00AE4694" w:rsidRDefault="00B1266D" w:rsidP="00452F7E">
            <w:pPr>
              <w:keepNext/>
              <w:keepLines/>
              <w:spacing w:after="0"/>
              <w:jc w:val="center"/>
              <w:rPr>
                <w:ins w:id="19199" w:author="Rohde &amp; Schwarz" w:date="2019-03-29T10:08:00Z"/>
                <w:rFonts w:ascii="Arial" w:hAnsi="Arial"/>
                <w:noProof/>
                <w:sz w:val="18"/>
                <w:lang w:eastAsia="zh-CN"/>
              </w:rPr>
            </w:pPr>
            <w:ins w:id="19200" w:author="Rohde &amp; Schwarz" w:date="2019-03-29T10:08:00Z">
              <w:r w:rsidRPr="00AE4694">
                <w:rPr>
                  <w:rFonts w:ascii="Arial" w:hAnsi="Arial"/>
                  <w:noProof/>
                  <w:sz w:val="18"/>
                  <w:lang w:eastAsia="zh-CN"/>
                </w:rPr>
                <w:t>DC_19A_n79A-n257D</w:t>
              </w:r>
            </w:ins>
          </w:p>
        </w:tc>
        <w:tc>
          <w:tcPr>
            <w:tcW w:w="2963" w:type="dxa"/>
            <w:vAlign w:val="center"/>
          </w:tcPr>
          <w:p w14:paraId="2699C56F" w14:textId="77777777" w:rsidR="00B1266D" w:rsidRPr="00AE4694" w:rsidRDefault="00B1266D" w:rsidP="00452F7E">
            <w:pPr>
              <w:keepNext/>
              <w:keepLines/>
              <w:spacing w:after="0"/>
              <w:jc w:val="center"/>
              <w:rPr>
                <w:ins w:id="19201" w:author="Rohde &amp; Schwarz" w:date="2019-03-29T10:08:00Z"/>
                <w:rFonts w:ascii="Arial" w:hAnsi="Arial"/>
                <w:noProof/>
                <w:sz w:val="18"/>
                <w:lang w:eastAsia="zh-CN"/>
              </w:rPr>
            </w:pPr>
            <w:ins w:id="19202" w:author="Rohde &amp; Schwarz" w:date="2019-03-29T10:08:00Z">
              <w:r w:rsidRPr="00AE4694">
                <w:rPr>
                  <w:rFonts w:ascii="Arial" w:hAnsi="Arial"/>
                  <w:noProof/>
                  <w:sz w:val="18"/>
                  <w:lang w:eastAsia="zh-CN"/>
                </w:rPr>
                <w:t>DC_19A_n79A</w:t>
              </w:r>
            </w:ins>
          </w:p>
          <w:p w14:paraId="743802E5" w14:textId="77777777" w:rsidR="00B1266D" w:rsidRPr="00AE4694" w:rsidRDefault="00B1266D" w:rsidP="00452F7E">
            <w:pPr>
              <w:keepNext/>
              <w:keepLines/>
              <w:spacing w:after="0"/>
              <w:jc w:val="center"/>
              <w:rPr>
                <w:ins w:id="19203" w:author="Rohde &amp; Schwarz" w:date="2019-03-29T10:08:00Z"/>
                <w:rFonts w:ascii="Arial" w:hAnsi="Arial"/>
                <w:noProof/>
                <w:sz w:val="18"/>
                <w:lang w:eastAsia="zh-CN"/>
              </w:rPr>
            </w:pPr>
            <w:ins w:id="19204" w:author="Rohde &amp; Schwarz" w:date="2019-03-29T10:08:00Z">
              <w:r w:rsidRPr="00AE4694">
                <w:rPr>
                  <w:rFonts w:ascii="Arial" w:hAnsi="Arial"/>
                  <w:noProof/>
                  <w:sz w:val="18"/>
                  <w:lang w:eastAsia="zh-CN"/>
                </w:rPr>
                <w:t>DC_19A_n257A</w:t>
              </w:r>
            </w:ins>
          </w:p>
          <w:p w14:paraId="23D407A6" w14:textId="77777777" w:rsidR="00B1266D" w:rsidRPr="00AE4694" w:rsidRDefault="00B1266D" w:rsidP="00452F7E">
            <w:pPr>
              <w:keepNext/>
              <w:keepLines/>
              <w:spacing w:after="0"/>
              <w:jc w:val="center"/>
              <w:rPr>
                <w:ins w:id="19205" w:author="Rohde &amp; Schwarz" w:date="2019-03-29T10:08:00Z"/>
                <w:rFonts w:ascii="Arial" w:hAnsi="Arial"/>
                <w:noProof/>
                <w:sz w:val="18"/>
                <w:lang w:eastAsia="zh-CN"/>
              </w:rPr>
            </w:pPr>
            <w:ins w:id="19206" w:author="Rohde &amp; Schwarz" w:date="2019-03-29T10:08:00Z">
              <w:r w:rsidRPr="00AE4694">
                <w:rPr>
                  <w:rFonts w:ascii="Arial" w:hAnsi="Arial"/>
                  <w:noProof/>
                  <w:sz w:val="18"/>
                  <w:lang w:eastAsia="zh-CN"/>
                </w:rPr>
                <w:t>DC_19A_n79A-n257A</w:t>
              </w:r>
            </w:ins>
          </w:p>
        </w:tc>
      </w:tr>
      <w:tr w:rsidR="00B1266D" w:rsidRPr="00AE4694" w14:paraId="3C644171" w14:textId="77777777" w:rsidTr="00EA3137">
        <w:trPr>
          <w:trHeight w:val="185"/>
          <w:jc w:val="center"/>
          <w:ins w:id="19207" w:author="Rohde &amp; Schwarz" w:date="2019-03-29T10:08:00Z"/>
        </w:trPr>
        <w:tc>
          <w:tcPr>
            <w:tcW w:w="2962" w:type="dxa"/>
            <w:shd w:val="clear" w:color="auto" w:fill="auto"/>
            <w:noWrap/>
            <w:vAlign w:val="center"/>
          </w:tcPr>
          <w:p w14:paraId="00097EFD" w14:textId="77777777" w:rsidR="00B1266D" w:rsidRPr="00AE4694" w:rsidRDefault="00B1266D" w:rsidP="00452F7E">
            <w:pPr>
              <w:keepNext/>
              <w:keepLines/>
              <w:spacing w:after="0"/>
              <w:jc w:val="center"/>
              <w:rPr>
                <w:ins w:id="19208" w:author="Rohde &amp; Schwarz" w:date="2019-03-29T10:08:00Z"/>
                <w:rFonts w:ascii="Arial" w:hAnsi="Arial"/>
                <w:noProof/>
                <w:sz w:val="18"/>
                <w:lang w:eastAsia="zh-CN"/>
              </w:rPr>
            </w:pPr>
            <w:ins w:id="19209" w:author="Rohde &amp; Schwarz" w:date="2019-03-29T10:08:00Z">
              <w:r w:rsidRPr="00AE4694">
                <w:rPr>
                  <w:rFonts w:ascii="Arial" w:hAnsi="Arial"/>
                  <w:noProof/>
                  <w:sz w:val="18"/>
                  <w:lang w:eastAsia="zh-CN"/>
                </w:rPr>
                <w:t>DC_19A_n79A-n257E</w:t>
              </w:r>
            </w:ins>
          </w:p>
        </w:tc>
        <w:tc>
          <w:tcPr>
            <w:tcW w:w="2963" w:type="dxa"/>
            <w:vAlign w:val="center"/>
          </w:tcPr>
          <w:p w14:paraId="0759536E" w14:textId="77777777" w:rsidR="00B1266D" w:rsidRPr="00AE4694" w:rsidRDefault="00B1266D" w:rsidP="00452F7E">
            <w:pPr>
              <w:keepNext/>
              <w:keepLines/>
              <w:spacing w:after="0"/>
              <w:jc w:val="center"/>
              <w:rPr>
                <w:ins w:id="19210" w:author="Rohde &amp; Schwarz" w:date="2019-03-29T10:08:00Z"/>
                <w:rFonts w:ascii="Arial" w:hAnsi="Arial"/>
                <w:noProof/>
                <w:sz w:val="18"/>
                <w:lang w:eastAsia="zh-CN"/>
              </w:rPr>
            </w:pPr>
            <w:ins w:id="19211" w:author="Rohde &amp; Schwarz" w:date="2019-03-29T10:08:00Z">
              <w:r w:rsidRPr="00AE4694">
                <w:rPr>
                  <w:rFonts w:ascii="Arial" w:hAnsi="Arial"/>
                  <w:noProof/>
                  <w:sz w:val="18"/>
                  <w:lang w:eastAsia="zh-CN"/>
                </w:rPr>
                <w:t>DC_19A_n79A</w:t>
              </w:r>
            </w:ins>
          </w:p>
          <w:p w14:paraId="08E25A30" w14:textId="77777777" w:rsidR="00B1266D" w:rsidRPr="00AE4694" w:rsidRDefault="00B1266D" w:rsidP="00452F7E">
            <w:pPr>
              <w:keepNext/>
              <w:keepLines/>
              <w:spacing w:after="0"/>
              <w:jc w:val="center"/>
              <w:rPr>
                <w:ins w:id="19212" w:author="Rohde &amp; Schwarz" w:date="2019-03-29T10:08:00Z"/>
                <w:rFonts w:ascii="Arial" w:hAnsi="Arial"/>
                <w:noProof/>
                <w:sz w:val="18"/>
                <w:lang w:eastAsia="zh-CN"/>
              </w:rPr>
            </w:pPr>
            <w:ins w:id="19213" w:author="Rohde &amp; Schwarz" w:date="2019-03-29T10:08:00Z">
              <w:r w:rsidRPr="00AE4694">
                <w:rPr>
                  <w:rFonts w:ascii="Arial" w:hAnsi="Arial"/>
                  <w:noProof/>
                  <w:sz w:val="18"/>
                  <w:lang w:eastAsia="zh-CN"/>
                </w:rPr>
                <w:t>DC_19A_n257A</w:t>
              </w:r>
            </w:ins>
          </w:p>
          <w:p w14:paraId="6EAA9F8C" w14:textId="77777777" w:rsidR="00B1266D" w:rsidRPr="00AE4694" w:rsidRDefault="00B1266D" w:rsidP="00452F7E">
            <w:pPr>
              <w:keepNext/>
              <w:keepLines/>
              <w:spacing w:after="0"/>
              <w:jc w:val="center"/>
              <w:rPr>
                <w:ins w:id="19214" w:author="Rohde &amp; Schwarz" w:date="2019-03-29T10:08:00Z"/>
                <w:rFonts w:ascii="Arial" w:hAnsi="Arial"/>
                <w:noProof/>
                <w:sz w:val="18"/>
                <w:lang w:eastAsia="zh-CN"/>
              </w:rPr>
            </w:pPr>
            <w:ins w:id="19215" w:author="Rohde &amp; Schwarz" w:date="2019-03-29T10:08:00Z">
              <w:r w:rsidRPr="00AE4694">
                <w:rPr>
                  <w:rFonts w:ascii="Arial" w:hAnsi="Arial"/>
                  <w:noProof/>
                  <w:sz w:val="18"/>
                  <w:lang w:eastAsia="zh-CN"/>
                </w:rPr>
                <w:t>DC_19A_n79A-n257A</w:t>
              </w:r>
            </w:ins>
          </w:p>
        </w:tc>
      </w:tr>
      <w:tr w:rsidR="00B1266D" w:rsidRPr="00AE4694" w14:paraId="26E6CFF3" w14:textId="77777777" w:rsidTr="00EA3137">
        <w:trPr>
          <w:trHeight w:val="185"/>
          <w:jc w:val="center"/>
          <w:ins w:id="19216" w:author="Rohde &amp; Schwarz" w:date="2019-03-29T10:08:00Z"/>
        </w:trPr>
        <w:tc>
          <w:tcPr>
            <w:tcW w:w="2962" w:type="dxa"/>
            <w:shd w:val="clear" w:color="auto" w:fill="auto"/>
            <w:noWrap/>
            <w:vAlign w:val="center"/>
          </w:tcPr>
          <w:p w14:paraId="6D2F6E94" w14:textId="77777777" w:rsidR="00B1266D" w:rsidRPr="00AE4694" w:rsidRDefault="00B1266D" w:rsidP="00452F7E">
            <w:pPr>
              <w:keepNext/>
              <w:keepLines/>
              <w:spacing w:after="0"/>
              <w:jc w:val="center"/>
              <w:rPr>
                <w:ins w:id="19217" w:author="Rohde &amp; Schwarz" w:date="2019-03-29T10:08:00Z"/>
                <w:rFonts w:ascii="Arial" w:hAnsi="Arial"/>
                <w:noProof/>
                <w:sz w:val="18"/>
                <w:lang w:eastAsia="zh-CN"/>
              </w:rPr>
            </w:pPr>
            <w:ins w:id="19218" w:author="Rohde &amp; Schwarz" w:date="2019-03-29T10:08:00Z">
              <w:r w:rsidRPr="00AE4694">
                <w:rPr>
                  <w:rFonts w:ascii="Arial" w:hAnsi="Arial"/>
                  <w:noProof/>
                  <w:sz w:val="18"/>
                  <w:lang w:eastAsia="zh-CN"/>
                </w:rPr>
                <w:t>DC_19A_n79A-n257F</w:t>
              </w:r>
            </w:ins>
          </w:p>
        </w:tc>
        <w:tc>
          <w:tcPr>
            <w:tcW w:w="2963" w:type="dxa"/>
            <w:vAlign w:val="center"/>
          </w:tcPr>
          <w:p w14:paraId="4FB21E7F" w14:textId="77777777" w:rsidR="00B1266D" w:rsidRPr="00AE4694" w:rsidRDefault="00B1266D" w:rsidP="00452F7E">
            <w:pPr>
              <w:keepNext/>
              <w:keepLines/>
              <w:spacing w:after="0"/>
              <w:jc w:val="center"/>
              <w:rPr>
                <w:ins w:id="19219" w:author="Rohde &amp; Schwarz" w:date="2019-03-29T10:08:00Z"/>
                <w:rFonts w:ascii="Arial" w:hAnsi="Arial"/>
                <w:noProof/>
                <w:sz w:val="18"/>
                <w:lang w:eastAsia="zh-CN"/>
              </w:rPr>
            </w:pPr>
            <w:ins w:id="19220" w:author="Rohde &amp; Schwarz" w:date="2019-03-29T10:08:00Z">
              <w:r w:rsidRPr="00AE4694">
                <w:rPr>
                  <w:rFonts w:ascii="Arial" w:hAnsi="Arial"/>
                  <w:noProof/>
                  <w:sz w:val="18"/>
                  <w:lang w:eastAsia="zh-CN"/>
                </w:rPr>
                <w:t>DC_19A_n79A</w:t>
              </w:r>
            </w:ins>
          </w:p>
          <w:p w14:paraId="7F48DC5A" w14:textId="77777777" w:rsidR="00B1266D" w:rsidRPr="00AE4694" w:rsidRDefault="00B1266D" w:rsidP="00452F7E">
            <w:pPr>
              <w:keepNext/>
              <w:keepLines/>
              <w:spacing w:after="0"/>
              <w:jc w:val="center"/>
              <w:rPr>
                <w:ins w:id="19221" w:author="Rohde &amp; Schwarz" w:date="2019-03-29T10:08:00Z"/>
                <w:rFonts w:ascii="Arial" w:hAnsi="Arial"/>
                <w:noProof/>
                <w:sz w:val="18"/>
                <w:lang w:eastAsia="zh-CN"/>
              </w:rPr>
            </w:pPr>
            <w:ins w:id="19222" w:author="Rohde &amp; Schwarz" w:date="2019-03-29T10:08:00Z">
              <w:r w:rsidRPr="00AE4694">
                <w:rPr>
                  <w:rFonts w:ascii="Arial" w:hAnsi="Arial"/>
                  <w:noProof/>
                  <w:sz w:val="18"/>
                  <w:lang w:eastAsia="zh-CN"/>
                </w:rPr>
                <w:t>DC_19A_n257A</w:t>
              </w:r>
            </w:ins>
          </w:p>
          <w:p w14:paraId="293A7051" w14:textId="77777777" w:rsidR="00B1266D" w:rsidRPr="00AE4694" w:rsidRDefault="00B1266D" w:rsidP="00452F7E">
            <w:pPr>
              <w:keepNext/>
              <w:keepLines/>
              <w:spacing w:after="0"/>
              <w:jc w:val="center"/>
              <w:rPr>
                <w:ins w:id="19223" w:author="Rohde &amp; Schwarz" w:date="2019-03-29T10:08:00Z"/>
                <w:rFonts w:ascii="Arial" w:hAnsi="Arial"/>
                <w:noProof/>
                <w:sz w:val="18"/>
                <w:lang w:eastAsia="zh-CN"/>
              </w:rPr>
            </w:pPr>
            <w:ins w:id="19224" w:author="Rohde &amp; Schwarz" w:date="2019-03-29T10:08:00Z">
              <w:r w:rsidRPr="00AE4694">
                <w:rPr>
                  <w:rFonts w:ascii="Arial" w:hAnsi="Arial"/>
                  <w:noProof/>
                  <w:sz w:val="18"/>
                  <w:lang w:eastAsia="zh-CN"/>
                </w:rPr>
                <w:t>DC_19A_n79A-n257A</w:t>
              </w:r>
            </w:ins>
          </w:p>
        </w:tc>
      </w:tr>
      <w:tr w:rsidR="00B1266D" w:rsidRPr="00AE4694" w14:paraId="60EE7F19" w14:textId="77777777" w:rsidTr="00EA3137">
        <w:trPr>
          <w:trHeight w:val="185"/>
          <w:jc w:val="center"/>
          <w:ins w:id="19225" w:author="Rohde &amp; Schwarz" w:date="2019-03-29T10:08:00Z"/>
        </w:trPr>
        <w:tc>
          <w:tcPr>
            <w:tcW w:w="2962" w:type="dxa"/>
            <w:shd w:val="clear" w:color="auto" w:fill="auto"/>
            <w:noWrap/>
            <w:vAlign w:val="center"/>
          </w:tcPr>
          <w:p w14:paraId="7FC46667" w14:textId="77777777" w:rsidR="00B1266D" w:rsidRPr="00AE4694" w:rsidRDefault="00B1266D" w:rsidP="00452F7E">
            <w:pPr>
              <w:keepNext/>
              <w:keepLines/>
              <w:spacing w:after="0"/>
              <w:jc w:val="center"/>
              <w:rPr>
                <w:ins w:id="19226" w:author="Rohde &amp; Schwarz" w:date="2019-03-29T10:08:00Z"/>
                <w:rFonts w:ascii="Arial" w:hAnsi="Arial"/>
                <w:noProof/>
                <w:sz w:val="18"/>
                <w:lang w:eastAsia="zh-CN"/>
              </w:rPr>
            </w:pPr>
            <w:ins w:id="19227" w:author="Rohde &amp; Schwarz" w:date="2019-03-29T10:08:00Z">
              <w:r w:rsidRPr="00AE4694">
                <w:rPr>
                  <w:rFonts w:ascii="Arial" w:hAnsi="Arial"/>
                  <w:noProof/>
                  <w:sz w:val="18"/>
                  <w:lang w:eastAsia="zh-CN"/>
                </w:rPr>
                <w:t>DC_19A_n79C-n257A</w:t>
              </w:r>
            </w:ins>
          </w:p>
        </w:tc>
        <w:tc>
          <w:tcPr>
            <w:tcW w:w="2963" w:type="dxa"/>
            <w:vAlign w:val="center"/>
          </w:tcPr>
          <w:p w14:paraId="2C998869" w14:textId="77777777" w:rsidR="00B1266D" w:rsidRPr="00AE4694" w:rsidRDefault="00B1266D" w:rsidP="00452F7E">
            <w:pPr>
              <w:keepNext/>
              <w:keepLines/>
              <w:spacing w:after="0"/>
              <w:jc w:val="center"/>
              <w:rPr>
                <w:ins w:id="19228" w:author="Rohde &amp; Schwarz" w:date="2019-03-29T10:08:00Z"/>
                <w:rFonts w:ascii="Arial" w:hAnsi="Arial"/>
                <w:noProof/>
                <w:sz w:val="18"/>
                <w:lang w:eastAsia="zh-CN"/>
              </w:rPr>
            </w:pPr>
            <w:ins w:id="19229" w:author="Rohde &amp; Schwarz" w:date="2019-03-29T10:08:00Z">
              <w:r w:rsidRPr="00AE4694">
                <w:rPr>
                  <w:rFonts w:ascii="Arial" w:hAnsi="Arial"/>
                  <w:noProof/>
                  <w:sz w:val="18"/>
                  <w:lang w:eastAsia="zh-CN"/>
                </w:rPr>
                <w:t>DC_19A_n79A</w:t>
              </w:r>
            </w:ins>
          </w:p>
          <w:p w14:paraId="1912FBE3" w14:textId="77777777" w:rsidR="00B1266D" w:rsidRPr="00AE4694" w:rsidRDefault="00B1266D" w:rsidP="00452F7E">
            <w:pPr>
              <w:keepNext/>
              <w:keepLines/>
              <w:spacing w:after="0"/>
              <w:jc w:val="center"/>
              <w:rPr>
                <w:ins w:id="19230" w:author="Rohde &amp; Schwarz" w:date="2019-03-29T10:08:00Z"/>
                <w:rFonts w:ascii="Arial" w:hAnsi="Arial"/>
                <w:noProof/>
                <w:sz w:val="18"/>
                <w:lang w:eastAsia="zh-CN"/>
              </w:rPr>
            </w:pPr>
            <w:ins w:id="19231" w:author="Rohde &amp; Schwarz" w:date="2019-03-29T10:08:00Z">
              <w:r w:rsidRPr="00AE4694">
                <w:rPr>
                  <w:rFonts w:ascii="Arial" w:hAnsi="Arial"/>
                  <w:noProof/>
                  <w:sz w:val="18"/>
                  <w:lang w:eastAsia="zh-CN"/>
                </w:rPr>
                <w:t>DC_19A_n257A</w:t>
              </w:r>
            </w:ins>
          </w:p>
          <w:p w14:paraId="085601D8" w14:textId="77777777" w:rsidR="00B1266D" w:rsidRPr="00AE4694" w:rsidRDefault="00B1266D" w:rsidP="00452F7E">
            <w:pPr>
              <w:keepNext/>
              <w:keepLines/>
              <w:spacing w:after="0"/>
              <w:jc w:val="center"/>
              <w:rPr>
                <w:ins w:id="19232" w:author="Rohde &amp; Schwarz" w:date="2019-03-29T10:08:00Z"/>
                <w:rFonts w:ascii="Arial" w:hAnsi="Arial"/>
                <w:noProof/>
                <w:sz w:val="18"/>
                <w:lang w:eastAsia="zh-CN"/>
              </w:rPr>
            </w:pPr>
            <w:ins w:id="19233" w:author="Rohde &amp; Schwarz" w:date="2019-03-29T10:08:00Z">
              <w:r w:rsidRPr="00AE4694">
                <w:rPr>
                  <w:rFonts w:ascii="Arial" w:hAnsi="Arial"/>
                  <w:noProof/>
                  <w:sz w:val="18"/>
                  <w:lang w:eastAsia="zh-CN"/>
                </w:rPr>
                <w:t>DC_19A_n79A-n257A</w:t>
              </w:r>
            </w:ins>
          </w:p>
        </w:tc>
      </w:tr>
      <w:tr w:rsidR="00B1266D" w:rsidRPr="00AE4694" w14:paraId="2C44580C" w14:textId="77777777" w:rsidTr="00EA3137">
        <w:trPr>
          <w:trHeight w:val="185"/>
          <w:jc w:val="center"/>
          <w:ins w:id="19234" w:author="Rohde &amp; Schwarz" w:date="2019-03-29T10:08:00Z"/>
        </w:trPr>
        <w:tc>
          <w:tcPr>
            <w:tcW w:w="2962" w:type="dxa"/>
            <w:shd w:val="clear" w:color="auto" w:fill="auto"/>
            <w:noWrap/>
            <w:vAlign w:val="center"/>
          </w:tcPr>
          <w:p w14:paraId="388ED5FF" w14:textId="77777777" w:rsidR="00B1266D" w:rsidRPr="00AE4694" w:rsidRDefault="00B1266D" w:rsidP="00452F7E">
            <w:pPr>
              <w:keepNext/>
              <w:keepLines/>
              <w:spacing w:after="0"/>
              <w:jc w:val="center"/>
              <w:rPr>
                <w:ins w:id="19235" w:author="Rohde &amp; Schwarz" w:date="2019-03-29T10:08:00Z"/>
                <w:rFonts w:ascii="Arial" w:hAnsi="Arial"/>
                <w:noProof/>
                <w:sz w:val="18"/>
                <w:lang w:eastAsia="zh-CN"/>
              </w:rPr>
            </w:pPr>
            <w:ins w:id="19236" w:author="Rohde &amp; Schwarz" w:date="2019-03-29T10:08:00Z">
              <w:r w:rsidRPr="00AE4694">
                <w:rPr>
                  <w:rFonts w:ascii="Arial" w:hAnsi="Arial"/>
                  <w:noProof/>
                  <w:sz w:val="18"/>
                  <w:lang w:eastAsia="zh-CN"/>
                </w:rPr>
                <w:t>DC_19A_n79C-n257D</w:t>
              </w:r>
            </w:ins>
          </w:p>
        </w:tc>
        <w:tc>
          <w:tcPr>
            <w:tcW w:w="2963" w:type="dxa"/>
            <w:vAlign w:val="center"/>
          </w:tcPr>
          <w:p w14:paraId="5AB47166" w14:textId="77777777" w:rsidR="00B1266D" w:rsidRPr="00AE4694" w:rsidRDefault="00B1266D" w:rsidP="00452F7E">
            <w:pPr>
              <w:keepNext/>
              <w:keepLines/>
              <w:spacing w:after="0"/>
              <w:jc w:val="center"/>
              <w:rPr>
                <w:ins w:id="19237" w:author="Rohde &amp; Schwarz" w:date="2019-03-29T10:08:00Z"/>
                <w:rFonts w:ascii="Arial" w:hAnsi="Arial"/>
                <w:noProof/>
                <w:sz w:val="18"/>
                <w:lang w:eastAsia="zh-CN"/>
              </w:rPr>
            </w:pPr>
            <w:ins w:id="19238" w:author="Rohde &amp; Schwarz" w:date="2019-03-29T10:08:00Z">
              <w:r w:rsidRPr="00AE4694">
                <w:rPr>
                  <w:rFonts w:ascii="Arial" w:hAnsi="Arial"/>
                  <w:noProof/>
                  <w:sz w:val="18"/>
                  <w:lang w:eastAsia="zh-CN"/>
                </w:rPr>
                <w:t>DC_19A_n79A</w:t>
              </w:r>
            </w:ins>
          </w:p>
          <w:p w14:paraId="576F471F" w14:textId="77777777" w:rsidR="00B1266D" w:rsidRPr="00AE4694" w:rsidRDefault="00B1266D" w:rsidP="00452F7E">
            <w:pPr>
              <w:keepNext/>
              <w:keepLines/>
              <w:spacing w:after="0"/>
              <w:jc w:val="center"/>
              <w:rPr>
                <w:ins w:id="19239" w:author="Rohde &amp; Schwarz" w:date="2019-03-29T10:08:00Z"/>
                <w:rFonts w:ascii="Arial" w:hAnsi="Arial"/>
                <w:noProof/>
                <w:sz w:val="18"/>
                <w:lang w:eastAsia="zh-CN"/>
              </w:rPr>
            </w:pPr>
            <w:ins w:id="19240" w:author="Rohde &amp; Schwarz" w:date="2019-03-29T10:08:00Z">
              <w:r w:rsidRPr="00AE4694">
                <w:rPr>
                  <w:rFonts w:ascii="Arial" w:hAnsi="Arial"/>
                  <w:noProof/>
                  <w:sz w:val="18"/>
                  <w:lang w:eastAsia="zh-CN"/>
                </w:rPr>
                <w:t>DC_19A_n257A</w:t>
              </w:r>
            </w:ins>
          </w:p>
          <w:p w14:paraId="63084DC5" w14:textId="77777777" w:rsidR="00B1266D" w:rsidRPr="00AE4694" w:rsidRDefault="00B1266D" w:rsidP="00452F7E">
            <w:pPr>
              <w:keepNext/>
              <w:keepLines/>
              <w:spacing w:after="0"/>
              <w:jc w:val="center"/>
              <w:rPr>
                <w:ins w:id="19241" w:author="Rohde &amp; Schwarz" w:date="2019-03-29T10:08:00Z"/>
                <w:rFonts w:ascii="Arial" w:hAnsi="Arial"/>
                <w:noProof/>
                <w:sz w:val="18"/>
                <w:lang w:eastAsia="zh-CN"/>
              </w:rPr>
            </w:pPr>
            <w:ins w:id="19242" w:author="Rohde &amp; Schwarz" w:date="2019-03-29T10:08:00Z">
              <w:r w:rsidRPr="00AE4694">
                <w:rPr>
                  <w:rFonts w:ascii="Arial" w:hAnsi="Arial"/>
                  <w:noProof/>
                  <w:sz w:val="18"/>
                  <w:lang w:eastAsia="zh-CN"/>
                </w:rPr>
                <w:t>DC_19A_n79A-n257A</w:t>
              </w:r>
            </w:ins>
          </w:p>
        </w:tc>
      </w:tr>
      <w:tr w:rsidR="00B1266D" w:rsidRPr="00AE4694" w14:paraId="763D0734" w14:textId="77777777" w:rsidTr="00EA3137">
        <w:trPr>
          <w:trHeight w:val="185"/>
          <w:jc w:val="center"/>
          <w:ins w:id="19243" w:author="Rohde &amp; Schwarz" w:date="2019-03-29T10:08:00Z"/>
        </w:trPr>
        <w:tc>
          <w:tcPr>
            <w:tcW w:w="2962" w:type="dxa"/>
            <w:shd w:val="clear" w:color="auto" w:fill="auto"/>
            <w:noWrap/>
            <w:vAlign w:val="center"/>
          </w:tcPr>
          <w:p w14:paraId="54F27D01" w14:textId="77777777" w:rsidR="00B1266D" w:rsidRPr="00AE4694" w:rsidRDefault="00B1266D" w:rsidP="00452F7E">
            <w:pPr>
              <w:keepNext/>
              <w:keepLines/>
              <w:spacing w:after="0"/>
              <w:jc w:val="center"/>
              <w:rPr>
                <w:ins w:id="19244" w:author="Rohde &amp; Schwarz" w:date="2019-03-29T10:08:00Z"/>
                <w:rFonts w:ascii="Arial" w:hAnsi="Arial"/>
                <w:noProof/>
                <w:sz w:val="18"/>
                <w:lang w:eastAsia="zh-CN"/>
              </w:rPr>
            </w:pPr>
            <w:ins w:id="19245" w:author="Rohde &amp; Schwarz" w:date="2019-03-29T10:08:00Z">
              <w:r w:rsidRPr="00AE4694">
                <w:rPr>
                  <w:rFonts w:ascii="Arial" w:hAnsi="Arial"/>
                  <w:noProof/>
                  <w:sz w:val="18"/>
                  <w:lang w:eastAsia="zh-CN"/>
                </w:rPr>
                <w:t>DC_19A_n79C-n257E</w:t>
              </w:r>
            </w:ins>
          </w:p>
        </w:tc>
        <w:tc>
          <w:tcPr>
            <w:tcW w:w="2963" w:type="dxa"/>
            <w:vAlign w:val="center"/>
          </w:tcPr>
          <w:p w14:paraId="75B2757D" w14:textId="77777777" w:rsidR="00B1266D" w:rsidRPr="00AE4694" w:rsidRDefault="00B1266D" w:rsidP="00452F7E">
            <w:pPr>
              <w:keepNext/>
              <w:keepLines/>
              <w:spacing w:after="0"/>
              <w:jc w:val="center"/>
              <w:rPr>
                <w:ins w:id="19246" w:author="Rohde &amp; Schwarz" w:date="2019-03-29T10:08:00Z"/>
                <w:rFonts w:ascii="Arial" w:hAnsi="Arial"/>
                <w:noProof/>
                <w:sz w:val="18"/>
                <w:lang w:eastAsia="zh-CN"/>
              </w:rPr>
            </w:pPr>
            <w:ins w:id="19247" w:author="Rohde &amp; Schwarz" w:date="2019-03-29T10:08:00Z">
              <w:r w:rsidRPr="00AE4694">
                <w:rPr>
                  <w:rFonts w:ascii="Arial" w:hAnsi="Arial"/>
                  <w:noProof/>
                  <w:sz w:val="18"/>
                  <w:lang w:eastAsia="zh-CN"/>
                </w:rPr>
                <w:t>DC_19A_n79A</w:t>
              </w:r>
            </w:ins>
          </w:p>
          <w:p w14:paraId="5A522C5A" w14:textId="77777777" w:rsidR="00B1266D" w:rsidRPr="00AE4694" w:rsidRDefault="00B1266D" w:rsidP="00452F7E">
            <w:pPr>
              <w:keepNext/>
              <w:keepLines/>
              <w:spacing w:after="0"/>
              <w:jc w:val="center"/>
              <w:rPr>
                <w:ins w:id="19248" w:author="Rohde &amp; Schwarz" w:date="2019-03-29T10:08:00Z"/>
                <w:rFonts w:ascii="Arial" w:hAnsi="Arial"/>
                <w:noProof/>
                <w:sz w:val="18"/>
                <w:lang w:eastAsia="zh-CN"/>
              </w:rPr>
            </w:pPr>
            <w:ins w:id="19249" w:author="Rohde &amp; Schwarz" w:date="2019-03-29T10:08:00Z">
              <w:r w:rsidRPr="00AE4694">
                <w:rPr>
                  <w:rFonts w:ascii="Arial" w:hAnsi="Arial"/>
                  <w:noProof/>
                  <w:sz w:val="18"/>
                  <w:lang w:eastAsia="zh-CN"/>
                </w:rPr>
                <w:t>DC_19A_n257A</w:t>
              </w:r>
            </w:ins>
          </w:p>
          <w:p w14:paraId="1D7C60EC" w14:textId="77777777" w:rsidR="00B1266D" w:rsidRPr="00AE4694" w:rsidRDefault="00B1266D" w:rsidP="00452F7E">
            <w:pPr>
              <w:keepNext/>
              <w:keepLines/>
              <w:spacing w:after="0"/>
              <w:jc w:val="center"/>
              <w:rPr>
                <w:ins w:id="19250" w:author="Rohde &amp; Schwarz" w:date="2019-03-29T10:08:00Z"/>
                <w:rFonts w:ascii="Arial" w:hAnsi="Arial"/>
                <w:noProof/>
                <w:sz w:val="18"/>
                <w:lang w:eastAsia="zh-CN"/>
              </w:rPr>
            </w:pPr>
            <w:ins w:id="19251" w:author="Rohde &amp; Schwarz" w:date="2019-03-29T10:08:00Z">
              <w:r w:rsidRPr="00AE4694">
                <w:rPr>
                  <w:rFonts w:ascii="Arial" w:hAnsi="Arial"/>
                  <w:noProof/>
                  <w:sz w:val="18"/>
                  <w:lang w:eastAsia="zh-CN"/>
                </w:rPr>
                <w:t>DC_19A_n79A-n257A</w:t>
              </w:r>
            </w:ins>
          </w:p>
        </w:tc>
      </w:tr>
      <w:tr w:rsidR="00B1266D" w:rsidRPr="00AE4694" w14:paraId="04809E02" w14:textId="77777777" w:rsidTr="00EA3137">
        <w:trPr>
          <w:trHeight w:val="185"/>
          <w:jc w:val="center"/>
          <w:ins w:id="19252" w:author="Rohde &amp; Schwarz" w:date="2019-03-29T10:08:00Z"/>
        </w:trPr>
        <w:tc>
          <w:tcPr>
            <w:tcW w:w="2962" w:type="dxa"/>
            <w:shd w:val="clear" w:color="auto" w:fill="auto"/>
            <w:noWrap/>
            <w:vAlign w:val="center"/>
          </w:tcPr>
          <w:p w14:paraId="1E4A5665" w14:textId="77777777" w:rsidR="00B1266D" w:rsidRPr="00AE4694" w:rsidRDefault="00B1266D" w:rsidP="00452F7E">
            <w:pPr>
              <w:keepNext/>
              <w:keepLines/>
              <w:spacing w:after="0"/>
              <w:jc w:val="center"/>
              <w:rPr>
                <w:ins w:id="19253" w:author="Rohde &amp; Schwarz" w:date="2019-03-29T10:08:00Z"/>
                <w:rFonts w:ascii="Arial" w:hAnsi="Arial"/>
                <w:noProof/>
                <w:sz w:val="18"/>
                <w:lang w:eastAsia="zh-CN"/>
              </w:rPr>
            </w:pPr>
            <w:ins w:id="19254" w:author="Rohde &amp; Schwarz" w:date="2019-03-29T10:08:00Z">
              <w:r w:rsidRPr="00AE4694">
                <w:rPr>
                  <w:rFonts w:ascii="Arial" w:hAnsi="Arial"/>
                  <w:noProof/>
                  <w:sz w:val="18"/>
                  <w:lang w:eastAsia="zh-CN"/>
                </w:rPr>
                <w:t>DC_19A_n79C-n257F</w:t>
              </w:r>
            </w:ins>
          </w:p>
        </w:tc>
        <w:tc>
          <w:tcPr>
            <w:tcW w:w="2963" w:type="dxa"/>
            <w:vAlign w:val="center"/>
          </w:tcPr>
          <w:p w14:paraId="24E127F3" w14:textId="77777777" w:rsidR="00B1266D" w:rsidRPr="00AE4694" w:rsidRDefault="00B1266D" w:rsidP="00452F7E">
            <w:pPr>
              <w:keepNext/>
              <w:keepLines/>
              <w:spacing w:after="0"/>
              <w:jc w:val="center"/>
              <w:rPr>
                <w:ins w:id="19255" w:author="Rohde &amp; Schwarz" w:date="2019-03-29T10:08:00Z"/>
                <w:rFonts w:ascii="Arial" w:hAnsi="Arial"/>
                <w:noProof/>
                <w:sz w:val="18"/>
                <w:lang w:eastAsia="zh-CN"/>
              </w:rPr>
            </w:pPr>
            <w:ins w:id="19256" w:author="Rohde &amp; Schwarz" w:date="2019-03-29T10:08:00Z">
              <w:r w:rsidRPr="00AE4694">
                <w:rPr>
                  <w:rFonts w:ascii="Arial" w:hAnsi="Arial"/>
                  <w:noProof/>
                  <w:sz w:val="18"/>
                  <w:lang w:eastAsia="zh-CN"/>
                </w:rPr>
                <w:t>DC_19A_n79A</w:t>
              </w:r>
            </w:ins>
          </w:p>
          <w:p w14:paraId="6CC66526" w14:textId="77777777" w:rsidR="00B1266D" w:rsidRPr="00AE4694" w:rsidRDefault="00B1266D" w:rsidP="00452F7E">
            <w:pPr>
              <w:keepNext/>
              <w:keepLines/>
              <w:spacing w:after="0"/>
              <w:jc w:val="center"/>
              <w:rPr>
                <w:ins w:id="19257" w:author="Rohde &amp; Schwarz" w:date="2019-03-29T10:08:00Z"/>
                <w:rFonts w:ascii="Arial" w:hAnsi="Arial"/>
                <w:noProof/>
                <w:sz w:val="18"/>
                <w:lang w:eastAsia="zh-CN"/>
              </w:rPr>
            </w:pPr>
            <w:ins w:id="19258" w:author="Rohde &amp; Schwarz" w:date="2019-03-29T10:08:00Z">
              <w:r w:rsidRPr="00AE4694">
                <w:rPr>
                  <w:rFonts w:ascii="Arial" w:hAnsi="Arial"/>
                  <w:noProof/>
                  <w:sz w:val="18"/>
                  <w:lang w:eastAsia="zh-CN"/>
                </w:rPr>
                <w:t>DC_19A_n257A</w:t>
              </w:r>
            </w:ins>
          </w:p>
          <w:p w14:paraId="122354C6" w14:textId="77777777" w:rsidR="00B1266D" w:rsidRPr="00AE4694" w:rsidRDefault="00B1266D" w:rsidP="00452F7E">
            <w:pPr>
              <w:keepNext/>
              <w:keepLines/>
              <w:spacing w:after="0"/>
              <w:jc w:val="center"/>
              <w:rPr>
                <w:ins w:id="19259" w:author="Rohde &amp; Schwarz" w:date="2019-03-29T10:08:00Z"/>
                <w:rFonts w:ascii="Arial" w:hAnsi="Arial"/>
                <w:noProof/>
                <w:sz w:val="18"/>
                <w:lang w:eastAsia="zh-CN"/>
              </w:rPr>
            </w:pPr>
            <w:ins w:id="19260" w:author="Rohde &amp; Schwarz" w:date="2019-03-29T10:08:00Z">
              <w:r w:rsidRPr="00AE4694">
                <w:rPr>
                  <w:rFonts w:ascii="Arial" w:hAnsi="Arial"/>
                  <w:noProof/>
                  <w:sz w:val="18"/>
                  <w:lang w:eastAsia="zh-CN"/>
                </w:rPr>
                <w:t>DC_19A_n79A-n257A</w:t>
              </w:r>
            </w:ins>
          </w:p>
        </w:tc>
      </w:tr>
      <w:tr w:rsidR="00B1266D" w:rsidRPr="00AE4694" w14:paraId="7C00001E" w14:textId="77777777" w:rsidTr="00EA3137">
        <w:trPr>
          <w:trHeight w:val="185"/>
          <w:jc w:val="center"/>
          <w:ins w:id="19261" w:author="Rohde &amp; Schwarz" w:date="2019-03-29T10:08:00Z"/>
        </w:trPr>
        <w:tc>
          <w:tcPr>
            <w:tcW w:w="2962" w:type="dxa"/>
            <w:shd w:val="clear" w:color="auto" w:fill="auto"/>
            <w:noWrap/>
            <w:vAlign w:val="center"/>
          </w:tcPr>
          <w:p w14:paraId="553A696C" w14:textId="77777777" w:rsidR="00B1266D" w:rsidRPr="00AE4694" w:rsidRDefault="00B1266D" w:rsidP="00452F7E">
            <w:pPr>
              <w:keepNext/>
              <w:keepLines/>
              <w:spacing w:after="0"/>
              <w:jc w:val="center"/>
              <w:rPr>
                <w:ins w:id="19262" w:author="Rohde &amp; Schwarz" w:date="2019-03-29T10:08:00Z"/>
                <w:rFonts w:ascii="Arial" w:hAnsi="Arial"/>
                <w:noProof/>
                <w:sz w:val="18"/>
                <w:lang w:eastAsia="zh-CN"/>
              </w:rPr>
            </w:pPr>
            <w:ins w:id="19263" w:author="Rohde &amp; Schwarz" w:date="2019-03-29T10:08:00Z">
              <w:r w:rsidRPr="00AE4694">
                <w:rPr>
                  <w:rFonts w:ascii="Arial" w:eastAsia="Malgun Gothic" w:hAnsi="Arial" w:cs="Arial"/>
                  <w:sz w:val="18"/>
                  <w:szCs w:val="18"/>
                  <w:lang w:eastAsia="ko-KR"/>
                </w:rPr>
                <w:t>DC_21A_n77A-n257A</w:t>
              </w:r>
            </w:ins>
          </w:p>
        </w:tc>
        <w:tc>
          <w:tcPr>
            <w:tcW w:w="2963" w:type="dxa"/>
            <w:vAlign w:val="center"/>
          </w:tcPr>
          <w:p w14:paraId="3CEB4501" w14:textId="77777777" w:rsidR="00B1266D" w:rsidRPr="00AE4694" w:rsidRDefault="00B1266D" w:rsidP="00452F7E">
            <w:pPr>
              <w:pStyle w:val="TAC"/>
              <w:rPr>
                <w:ins w:id="19264" w:author="Rohde &amp; Schwarz" w:date="2019-03-29T10:08:00Z"/>
                <w:rFonts w:eastAsia="Malgun Gothic" w:cs="Arial"/>
                <w:szCs w:val="18"/>
                <w:lang w:eastAsia="ko-KR"/>
              </w:rPr>
            </w:pPr>
            <w:ins w:id="19265" w:author="Rohde &amp; Schwarz" w:date="2019-03-29T10:08:00Z">
              <w:r w:rsidRPr="00AE4694">
                <w:rPr>
                  <w:rFonts w:eastAsia="Malgun Gothic" w:cs="Arial"/>
                  <w:szCs w:val="18"/>
                  <w:lang w:eastAsia="ko-KR"/>
                </w:rPr>
                <w:t>DC_21A_n77A</w:t>
              </w:r>
            </w:ins>
          </w:p>
          <w:p w14:paraId="28C2F901" w14:textId="77777777" w:rsidR="00B1266D" w:rsidRPr="00AE4694" w:rsidRDefault="00B1266D" w:rsidP="00452F7E">
            <w:pPr>
              <w:keepNext/>
              <w:keepLines/>
              <w:spacing w:after="0"/>
              <w:jc w:val="center"/>
              <w:rPr>
                <w:ins w:id="19266" w:author="Rohde &amp; Schwarz" w:date="2019-03-29T10:08:00Z"/>
                <w:rFonts w:ascii="Arial" w:hAnsi="Arial"/>
                <w:noProof/>
                <w:sz w:val="18"/>
                <w:lang w:eastAsia="zh-CN"/>
              </w:rPr>
            </w:pPr>
            <w:ins w:id="19267" w:author="Rohde &amp; Schwarz" w:date="2019-03-29T10:08:00Z">
              <w:r w:rsidRPr="00AE4694">
                <w:rPr>
                  <w:rFonts w:ascii="Arial" w:eastAsia="Malgun Gothic" w:hAnsi="Arial" w:cs="Arial"/>
                  <w:sz w:val="18"/>
                  <w:szCs w:val="18"/>
                  <w:lang w:eastAsia="ko-KR"/>
                </w:rPr>
                <w:t>DC_21A_n257A</w:t>
              </w:r>
            </w:ins>
          </w:p>
        </w:tc>
      </w:tr>
      <w:tr w:rsidR="00B1266D" w:rsidRPr="00AE4694" w14:paraId="617D9D82" w14:textId="77777777" w:rsidTr="00EA3137">
        <w:trPr>
          <w:trHeight w:val="185"/>
          <w:jc w:val="center"/>
          <w:ins w:id="19268" w:author="Rohde &amp; Schwarz" w:date="2019-03-29T10:08:00Z"/>
        </w:trPr>
        <w:tc>
          <w:tcPr>
            <w:tcW w:w="2962" w:type="dxa"/>
            <w:shd w:val="clear" w:color="auto" w:fill="auto"/>
            <w:noWrap/>
            <w:vAlign w:val="center"/>
          </w:tcPr>
          <w:p w14:paraId="271189F8" w14:textId="77777777" w:rsidR="00B1266D" w:rsidRPr="00AE4694" w:rsidRDefault="00B1266D" w:rsidP="00452F7E">
            <w:pPr>
              <w:keepNext/>
              <w:keepLines/>
              <w:spacing w:after="0"/>
              <w:jc w:val="center"/>
              <w:rPr>
                <w:ins w:id="19269" w:author="Rohde &amp; Schwarz" w:date="2019-03-29T10:08:00Z"/>
                <w:rFonts w:ascii="Arial" w:hAnsi="Arial"/>
                <w:noProof/>
                <w:sz w:val="18"/>
                <w:lang w:eastAsia="zh-CN"/>
              </w:rPr>
            </w:pPr>
            <w:ins w:id="19270" w:author="Rohde &amp; Schwarz" w:date="2019-03-29T10:08:00Z">
              <w:r w:rsidRPr="00AE4694">
                <w:rPr>
                  <w:rFonts w:ascii="Arial" w:eastAsia="Malgun Gothic" w:hAnsi="Arial" w:cs="Arial"/>
                  <w:sz w:val="18"/>
                  <w:szCs w:val="18"/>
                  <w:lang w:eastAsia="ko-KR"/>
                </w:rPr>
                <w:t>DC_21A_n78A-n257A</w:t>
              </w:r>
            </w:ins>
          </w:p>
        </w:tc>
        <w:tc>
          <w:tcPr>
            <w:tcW w:w="2963" w:type="dxa"/>
            <w:vAlign w:val="center"/>
          </w:tcPr>
          <w:p w14:paraId="66E6A75D" w14:textId="77777777" w:rsidR="00B1266D" w:rsidRPr="00AE4694" w:rsidRDefault="00B1266D" w:rsidP="00452F7E">
            <w:pPr>
              <w:pStyle w:val="TAC"/>
              <w:rPr>
                <w:ins w:id="19271" w:author="Rohde &amp; Schwarz" w:date="2019-03-29T10:08:00Z"/>
                <w:rFonts w:eastAsia="Malgun Gothic" w:cs="Arial"/>
                <w:szCs w:val="18"/>
                <w:lang w:eastAsia="ko-KR"/>
              </w:rPr>
            </w:pPr>
            <w:ins w:id="19272" w:author="Rohde &amp; Schwarz" w:date="2019-03-29T10:08:00Z">
              <w:r w:rsidRPr="00AE4694">
                <w:rPr>
                  <w:rFonts w:eastAsia="Malgun Gothic" w:cs="Arial"/>
                  <w:szCs w:val="18"/>
                  <w:lang w:eastAsia="ko-KR"/>
                </w:rPr>
                <w:t>DC_21A_n78A</w:t>
              </w:r>
            </w:ins>
          </w:p>
          <w:p w14:paraId="39AF846F" w14:textId="77777777" w:rsidR="00B1266D" w:rsidRPr="00AE4694" w:rsidRDefault="00B1266D" w:rsidP="00452F7E">
            <w:pPr>
              <w:keepNext/>
              <w:keepLines/>
              <w:spacing w:after="0"/>
              <w:jc w:val="center"/>
              <w:rPr>
                <w:ins w:id="19273" w:author="Rohde &amp; Schwarz" w:date="2019-03-29T10:08:00Z"/>
                <w:rFonts w:ascii="Arial" w:hAnsi="Arial"/>
                <w:noProof/>
                <w:sz w:val="18"/>
                <w:lang w:eastAsia="zh-CN"/>
              </w:rPr>
            </w:pPr>
            <w:ins w:id="19274" w:author="Rohde &amp; Schwarz" w:date="2019-03-29T10:08:00Z">
              <w:r w:rsidRPr="00AE4694">
                <w:rPr>
                  <w:rFonts w:ascii="Arial" w:eastAsia="Malgun Gothic" w:hAnsi="Arial" w:cs="Arial"/>
                  <w:sz w:val="18"/>
                  <w:szCs w:val="18"/>
                  <w:lang w:eastAsia="ko-KR"/>
                </w:rPr>
                <w:t>DC_21A_n257A</w:t>
              </w:r>
            </w:ins>
          </w:p>
        </w:tc>
      </w:tr>
      <w:tr w:rsidR="00B1266D" w:rsidRPr="00AE4694" w14:paraId="2F12CF1D" w14:textId="77777777" w:rsidTr="00EA3137">
        <w:trPr>
          <w:trHeight w:val="185"/>
          <w:jc w:val="center"/>
          <w:ins w:id="19275" w:author="Rohde &amp; Schwarz" w:date="2019-03-29T10:08:00Z"/>
        </w:trPr>
        <w:tc>
          <w:tcPr>
            <w:tcW w:w="2962" w:type="dxa"/>
            <w:shd w:val="clear" w:color="auto" w:fill="auto"/>
            <w:noWrap/>
            <w:vAlign w:val="center"/>
          </w:tcPr>
          <w:p w14:paraId="2B10682F" w14:textId="77777777" w:rsidR="00B1266D" w:rsidRPr="00AE4694" w:rsidRDefault="00B1266D" w:rsidP="00452F7E">
            <w:pPr>
              <w:keepNext/>
              <w:keepLines/>
              <w:spacing w:after="0"/>
              <w:jc w:val="center"/>
              <w:rPr>
                <w:ins w:id="19276" w:author="Rohde &amp; Schwarz" w:date="2019-03-29T10:08:00Z"/>
                <w:rFonts w:ascii="Arial" w:hAnsi="Arial"/>
                <w:noProof/>
                <w:sz w:val="18"/>
                <w:lang w:eastAsia="zh-CN"/>
              </w:rPr>
            </w:pPr>
            <w:ins w:id="19277" w:author="Rohde &amp; Schwarz" w:date="2019-03-29T10:08:00Z">
              <w:r w:rsidRPr="00AE4694">
                <w:rPr>
                  <w:rFonts w:ascii="Arial" w:eastAsia="Malgun Gothic" w:hAnsi="Arial" w:cs="Arial"/>
                  <w:sz w:val="18"/>
                  <w:szCs w:val="18"/>
                  <w:lang w:eastAsia="ko-KR"/>
                </w:rPr>
                <w:t>DC_21A_n79A-n257A</w:t>
              </w:r>
            </w:ins>
          </w:p>
        </w:tc>
        <w:tc>
          <w:tcPr>
            <w:tcW w:w="2963" w:type="dxa"/>
            <w:vAlign w:val="center"/>
          </w:tcPr>
          <w:p w14:paraId="2F799264" w14:textId="77777777" w:rsidR="00B1266D" w:rsidRPr="00AE4694" w:rsidRDefault="00B1266D" w:rsidP="00452F7E">
            <w:pPr>
              <w:pStyle w:val="TAC"/>
              <w:rPr>
                <w:ins w:id="19278" w:author="Rohde &amp; Schwarz" w:date="2019-03-29T10:08:00Z"/>
                <w:rFonts w:eastAsia="Malgun Gothic" w:cs="Arial"/>
                <w:szCs w:val="18"/>
                <w:lang w:eastAsia="ko-KR"/>
              </w:rPr>
            </w:pPr>
            <w:ins w:id="19279" w:author="Rohde &amp; Schwarz" w:date="2019-03-29T10:08:00Z">
              <w:r w:rsidRPr="00AE4694">
                <w:rPr>
                  <w:rFonts w:eastAsia="Malgun Gothic" w:cs="Arial"/>
                  <w:szCs w:val="18"/>
                  <w:lang w:eastAsia="ko-KR"/>
                </w:rPr>
                <w:t>DC_21A_n79A</w:t>
              </w:r>
            </w:ins>
          </w:p>
          <w:p w14:paraId="65F1CC76" w14:textId="77777777" w:rsidR="00B1266D" w:rsidRPr="00AE4694" w:rsidRDefault="00B1266D" w:rsidP="00452F7E">
            <w:pPr>
              <w:keepNext/>
              <w:keepLines/>
              <w:spacing w:after="0"/>
              <w:jc w:val="center"/>
              <w:rPr>
                <w:ins w:id="19280" w:author="Rohde &amp; Schwarz" w:date="2019-03-29T10:08:00Z"/>
                <w:rFonts w:ascii="Arial" w:hAnsi="Arial"/>
                <w:noProof/>
                <w:sz w:val="18"/>
                <w:lang w:eastAsia="zh-CN"/>
              </w:rPr>
            </w:pPr>
            <w:ins w:id="19281" w:author="Rohde &amp; Schwarz" w:date="2019-03-29T10:08:00Z">
              <w:r w:rsidRPr="00AE4694">
                <w:rPr>
                  <w:rFonts w:ascii="Arial" w:eastAsia="Malgun Gothic" w:hAnsi="Arial" w:cs="Arial"/>
                  <w:sz w:val="18"/>
                  <w:szCs w:val="18"/>
                  <w:lang w:eastAsia="ko-KR"/>
                </w:rPr>
                <w:t>DC_21A_n257A</w:t>
              </w:r>
            </w:ins>
          </w:p>
        </w:tc>
      </w:tr>
      <w:tr w:rsidR="00B1266D" w:rsidRPr="00AE4694" w14:paraId="4613546B" w14:textId="77777777" w:rsidTr="00EA3137">
        <w:trPr>
          <w:trHeight w:val="185"/>
          <w:jc w:val="center"/>
          <w:ins w:id="19282" w:author="Rohde &amp; Schwarz" w:date="2019-03-29T10:08:00Z"/>
        </w:trPr>
        <w:tc>
          <w:tcPr>
            <w:tcW w:w="5925" w:type="dxa"/>
            <w:gridSpan w:val="2"/>
            <w:shd w:val="clear" w:color="auto" w:fill="auto"/>
            <w:noWrap/>
            <w:vAlign w:val="center"/>
          </w:tcPr>
          <w:p w14:paraId="6369D479" w14:textId="21121695" w:rsidR="00B1266D" w:rsidRPr="00AE4694" w:rsidRDefault="00B1266D" w:rsidP="00452F7E">
            <w:pPr>
              <w:keepNext/>
              <w:keepLines/>
              <w:spacing w:after="0"/>
              <w:rPr>
                <w:ins w:id="19283" w:author="Rohde &amp; Schwarz" w:date="2019-03-29T10:08:00Z"/>
                <w:rFonts w:ascii="Arial" w:hAnsi="Arial"/>
                <w:noProof/>
                <w:sz w:val="18"/>
                <w:lang w:eastAsia="zh-CN"/>
              </w:rPr>
            </w:pPr>
            <w:ins w:id="19284" w:author="Rohde &amp; Schwarz" w:date="2019-03-29T10:08:00Z">
              <w:r w:rsidRPr="00AE4694">
                <w:rPr>
                  <w:rFonts w:ascii="Arial" w:hAnsi="Arial"/>
                  <w:sz w:val="18"/>
                </w:rPr>
                <w:t>NOTE 1:</w:t>
              </w:r>
              <w:r w:rsidRPr="00AE4694">
                <w:rPr>
                  <w:rFonts w:ascii="Arial" w:hAnsi="Arial"/>
                  <w:sz w:val="18"/>
                </w:rPr>
                <w:tab/>
                <w:t>Uplink CA configurations are the configurations supported by the present release of specifications.</w:t>
              </w:r>
            </w:ins>
          </w:p>
        </w:tc>
      </w:tr>
    </w:tbl>
    <w:p w14:paraId="04BB82D6" w14:textId="77777777" w:rsidR="00B1266D" w:rsidRPr="00AE4694" w:rsidRDefault="00B1266D" w:rsidP="001310A1"/>
    <w:p w14:paraId="77770BBE" w14:textId="3EF14893" w:rsidR="006C5891" w:rsidRPr="00AE4694" w:rsidRDefault="006C5891" w:rsidP="006C5891">
      <w:pPr>
        <w:pStyle w:val="berschrift4"/>
      </w:pPr>
      <w:bookmarkStart w:id="19285" w:name="_Toc535319290"/>
      <w:r w:rsidRPr="00AE4694">
        <w:t>5.5B.6.3</w:t>
      </w:r>
      <w:r w:rsidRPr="00AE4694">
        <w:tab/>
        <w:t xml:space="preserve">Inter-band EN-DC configurations </w:t>
      </w:r>
      <w:r w:rsidR="00C313E7" w:rsidRPr="00AE4694">
        <w:t xml:space="preserve">including FR1 and FR2 </w:t>
      </w:r>
      <w:r w:rsidRPr="00AE4694">
        <w:t>(four bands)</w:t>
      </w:r>
      <w:bookmarkEnd w:id="19285"/>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rsidDel="00EA3137" w14:paraId="2CEE254C" w14:textId="6D4E0A0B" w:rsidTr="00495DB0">
        <w:trPr>
          <w:trHeight w:val="105"/>
          <w:tblHeader/>
          <w:del w:id="19286" w:author="Rohde &amp; Schwarz" w:date="2019-03-29T10:34:00Z"/>
        </w:trPr>
        <w:tc>
          <w:tcPr>
            <w:tcW w:w="0" w:type="auto"/>
            <w:shd w:val="clear" w:color="auto" w:fill="auto"/>
            <w:vAlign w:val="center"/>
            <w:hideMark/>
          </w:tcPr>
          <w:p w14:paraId="03E44FB8" w14:textId="3D851FD4" w:rsidR="006C5891" w:rsidRPr="00AE4694" w:rsidDel="00EA3137" w:rsidRDefault="006C5891" w:rsidP="00495DB0">
            <w:pPr>
              <w:pStyle w:val="TAH"/>
              <w:rPr>
                <w:del w:id="19287" w:author="Rohde &amp; Schwarz" w:date="2019-03-29T10:34:00Z"/>
                <w:lang w:val="en-US" w:eastAsia="fi-FI"/>
              </w:rPr>
            </w:pPr>
            <w:del w:id="19288" w:author="Rohde &amp; Schwarz" w:date="2019-03-29T10:34:00Z">
              <w:r w:rsidRPr="00AE4694" w:rsidDel="00EA3137">
                <w:rPr>
                  <w:lang w:val="en-US" w:eastAsia="fi-FI"/>
                </w:rPr>
                <w:delText>EN-DC</w:delText>
              </w:r>
            </w:del>
          </w:p>
          <w:p w14:paraId="68D2EBC1" w14:textId="4F1FED2A" w:rsidR="006C5891" w:rsidRPr="00AE4694" w:rsidDel="00EA3137" w:rsidRDefault="006C5891" w:rsidP="00495DB0">
            <w:pPr>
              <w:pStyle w:val="TAH"/>
              <w:rPr>
                <w:del w:id="19289" w:author="Rohde &amp; Schwarz" w:date="2019-03-29T10:34:00Z"/>
                <w:lang w:val="en-US" w:eastAsia="fi-FI"/>
              </w:rPr>
            </w:pPr>
            <w:del w:id="19290" w:author="Rohde &amp; Schwarz" w:date="2019-03-29T10:34:00Z">
              <w:r w:rsidRPr="00AE4694" w:rsidDel="00EA3137">
                <w:rPr>
                  <w:lang w:val="en-US" w:eastAsia="fi-FI"/>
                </w:rPr>
                <w:delText>configuration</w:delText>
              </w:r>
            </w:del>
          </w:p>
        </w:tc>
        <w:tc>
          <w:tcPr>
            <w:tcW w:w="0" w:type="auto"/>
            <w:vAlign w:val="center"/>
          </w:tcPr>
          <w:p w14:paraId="7EAB47DE" w14:textId="16DA33C2" w:rsidR="006C5891" w:rsidRPr="00AE4694" w:rsidDel="00EA3137" w:rsidRDefault="006C5891" w:rsidP="00495DB0">
            <w:pPr>
              <w:pStyle w:val="TAH"/>
              <w:rPr>
                <w:del w:id="19291" w:author="Rohde &amp; Schwarz" w:date="2019-03-29T10:34:00Z"/>
                <w:lang w:val="en-US" w:eastAsia="fi-FI"/>
              </w:rPr>
            </w:pPr>
            <w:del w:id="19292" w:author="Rohde &amp; Schwarz" w:date="2019-03-29T10:34:00Z">
              <w:r w:rsidRPr="00AE4694" w:rsidDel="00EA3137">
                <w:rPr>
                  <w:lang w:val="en-US" w:eastAsia="fi-FI"/>
                </w:rPr>
                <w:delText>Uplink EN-DC</w:delText>
              </w:r>
            </w:del>
          </w:p>
          <w:p w14:paraId="0BF0FA0D" w14:textId="4C00689A" w:rsidR="006C5891" w:rsidRPr="00AE4694" w:rsidDel="00EA3137" w:rsidRDefault="006C5891" w:rsidP="00495DB0">
            <w:pPr>
              <w:pStyle w:val="TAH"/>
              <w:rPr>
                <w:del w:id="19293" w:author="Rohde &amp; Schwarz" w:date="2019-03-29T10:34:00Z"/>
                <w:lang w:val="en-US" w:eastAsia="fi-FI"/>
              </w:rPr>
            </w:pPr>
            <w:del w:id="19294" w:author="Rohde &amp; Schwarz" w:date="2019-03-29T10:34:00Z">
              <w:r w:rsidRPr="00AE4694" w:rsidDel="00EA3137">
                <w:rPr>
                  <w:lang w:val="en-US" w:eastAsia="fi-FI"/>
                </w:rPr>
                <w:delText>configuration</w:delText>
              </w:r>
            </w:del>
          </w:p>
          <w:p w14:paraId="36B57580" w14:textId="5C6BBE1B" w:rsidR="006C5891" w:rsidRPr="00AE4694" w:rsidDel="00EA3137" w:rsidRDefault="006C5891" w:rsidP="00495DB0">
            <w:pPr>
              <w:pStyle w:val="TAH"/>
              <w:rPr>
                <w:del w:id="19295" w:author="Rohde &amp; Schwarz" w:date="2019-03-29T10:34:00Z"/>
                <w:lang w:eastAsia="fi-FI"/>
              </w:rPr>
            </w:pPr>
            <w:del w:id="19296" w:author="Rohde &amp; Schwarz" w:date="2019-03-29T10:34:00Z">
              <w:r w:rsidRPr="00AE4694" w:rsidDel="00EA3137">
                <w:rPr>
                  <w:lang w:val="en-US" w:eastAsia="fi-FI"/>
                </w:rPr>
                <w:delText>(NOTE 1)</w:delText>
              </w:r>
            </w:del>
          </w:p>
        </w:tc>
        <w:tc>
          <w:tcPr>
            <w:tcW w:w="0" w:type="auto"/>
            <w:shd w:val="clear" w:color="auto" w:fill="auto"/>
            <w:vAlign w:val="center"/>
            <w:hideMark/>
          </w:tcPr>
          <w:p w14:paraId="6A6992DA" w14:textId="51DFBD0F" w:rsidR="006C5891" w:rsidRPr="00AE4694" w:rsidDel="00EA3137" w:rsidRDefault="006C5891" w:rsidP="00495DB0">
            <w:pPr>
              <w:pStyle w:val="TAH"/>
              <w:rPr>
                <w:del w:id="19297" w:author="Rohde &amp; Schwarz" w:date="2019-03-29T10:34:00Z"/>
                <w:lang w:val="en-US" w:eastAsia="fi-FI"/>
              </w:rPr>
            </w:pPr>
            <w:del w:id="19298" w:author="Rohde &amp; Schwarz" w:date="2019-03-29T10:34:00Z">
              <w:r w:rsidRPr="00AE4694" w:rsidDel="00EA3137">
                <w:rPr>
                  <w:lang w:eastAsia="fi-FI"/>
                </w:rPr>
                <w:delText>E-UTRA configuration</w:delText>
              </w:r>
            </w:del>
          </w:p>
        </w:tc>
        <w:tc>
          <w:tcPr>
            <w:tcW w:w="0" w:type="auto"/>
            <w:vAlign w:val="center"/>
          </w:tcPr>
          <w:p w14:paraId="6F33AFDA" w14:textId="2A0DC512" w:rsidR="006C5891" w:rsidRPr="00AE4694" w:rsidDel="00EA3137" w:rsidRDefault="006C5891" w:rsidP="00495DB0">
            <w:pPr>
              <w:pStyle w:val="TAH"/>
              <w:rPr>
                <w:del w:id="19299" w:author="Rohde &amp; Schwarz" w:date="2019-03-29T10:34:00Z"/>
                <w:rFonts w:cs="Arial"/>
                <w:bCs/>
                <w:szCs w:val="18"/>
                <w:lang w:eastAsia="fi-FI"/>
              </w:rPr>
            </w:pPr>
            <w:del w:id="19300" w:author="Rohde &amp; Schwarz" w:date="2019-03-29T10:34:00Z">
              <w:r w:rsidRPr="00AE4694" w:rsidDel="00EA3137">
                <w:rPr>
                  <w:lang w:eastAsia="fi-FI"/>
                </w:rPr>
                <w:delText>NR configuration</w:delText>
              </w:r>
            </w:del>
          </w:p>
        </w:tc>
      </w:tr>
      <w:tr w:rsidR="00471067" w:rsidRPr="00AE4694" w:rsidDel="00EA3137" w14:paraId="5E711C0A" w14:textId="51EED0C3" w:rsidTr="00495DB0">
        <w:trPr>
          <w:trHeight w:val="105"/>
          <w:tblHeader/>
          <w:del w:id="19301" w:author="Rohde &amp; Schwarz" w:date="2019-03-29T10:34:00Z"/>
        </w:trPr>
        <w:tc>
          <w:tcPr>
            <w:tcW w:w="0" w:type="auto"/>
            <w:shd w:val="clear" w:color="auto" w:fill="auto"/>
            <w:vAlign w:val="center"/>
          </w:tcPr>
          <w:p w14:paraId="4719AC0D" w14:textId="117344B1" w:rsidR="006C5891" w:rsidRPr="00AE4694" w:rsidDel="00EA3137" w:rsidRDefault="006C5891" w:rsidP="00495DB0">
            <w:pPr>
              <w:pStyle w:val="TAH"/>
              <w:rPr>
                <w:del w:id="19302" w:author="Rohde &amp; Schwarz" w:date="2019-03-29T10:34:00Z"/>
                <w:b w:val="0"/>
                <w:lang w:val="en-US" w:eastAsia="fi-FI"/>
              </w:rPr>
            </w:pPr>
            <w:del w:id="19303" w:author="Rohde &amp; Schwarz" w:date="2019-03-29T10:34:00Z">
              <w:r w:rsidRPr="00AE4694" w:rsidDel="00EA3137">
                <w:rPr>
                  <w:rFonts w:eastAsia="Malgun Gothic" w:hint="eastAsia"/>
                  <w:b w:val="0"/>
                  <w:noProof/>
                  <w:lang w:eastAsia="ko-KR"/>
                </w:rPr>
                <w:delText>DC_1A</w:delText>
              </w:r>
              <w:r w:rsidRPr="00AE4694" w:rsidDel="00EA3137">
                <w:rPr>
                  <w:rFonts w:eastAsia="Malgun Gothic"/>
                  <w:b w:val="0"/>
                  <w:noProof/>
                  <w:lang w:eastAsia="ko-KR"/>
                </w:rPr>
                <w:delText>-3A</w:delText>
              </w:r>
              <w:r w:rsidRPr="00AE4694" w:rsidDel="00EA3137">
                <w:rPr>
                  <w:rFonts w:eastAsia="Malgun Gothic" w:hint="eastAsia"/>
                  <w:b w:val="0"/>
                  <w:noProof/>
                  <w:lang w:eastAsia="ko-KR"/>
                </w:rPr>
                <w:delText>_n78A-n257A</w:delText>
              </w:r>
            </w:del>
          </w:p>
        </w:tc>
        <w:tc>
          <w:tcPr>
            <w:tcW w:w="0" w:type="auto"/>
            <w:vAlign w:val="center"/>
          </w:tcPr>
          <w:p w14:paraId="3EEA4797" w14:textId="0E1F0190" w:rsidR="006C5891" w:rsidRPr="00AE4694" w:rsidDel="00EA3137" w:rsidRDefault="006C5891" w:rsidP="00495DB0">
            <w:pPr>
              <w:pStyle w:val="TAC"/>
              <w:rPr>
                <w:del w:id="19304" w:author="Rohde &amp; Schwarz" w:date="2019-03-29T10:34:00Z"/>
                <w:noProof/>
                <w:lang w:eastAsia="zh-CN"/>
              </w:rPr>
            </w:pPr>
            <w:del w:id="19305" w:author="Rohde &amp; Schwarz" w:date="2019-03-29T10:34:00Z">
              <w:r w:rsidRPr="00AE4694" w:rsidDel="00EA3137">
                <w:rPr>
                  <w:noProof/>
                  <w:lang w:eastAsia="zh-CN"/>
                </w:rPr>
                <w:delText>DC_1A_n78A</w:delText>
              </w:r>
            </w:del>
          </w:p>
          <w:p w14:paraId="3CC92FAB" w14:textId="568B9AD2" w:rsidR="006C5891" w:rsidRPr="00AE4694" w:rsidDel="00EA3137" w:rsidRDefault="006C5891" w:rsidP="00495DB0">
            <w:pPr>
              <w:pStyle w:val="TAC"/>
              <w:rPr>
                <w:del w:id="19306" w:author="Rohde &amp; Schwarz" w:date="2019-03-29T10:34:00Z"/>
                <w:noProof/>
                <w:lang w:eastAsia="zh-CN"/>
              </w:rPr>
            </w:pPr>
            <w:del w:id="19307" w:author="Rohde &amp; Schwarz" w:date="2019-03-29T10:34:00Z">
              <w:r w:rsidRPr="00AE4694" w:rsidDel="00EA3137">
                <w:rPr>
                  <w:noProof/>
                  <w:lang w:eastAsia="zh-CN"/>
                </w:rPr>
                <w:delText>DC_1A_n257A</w:delText>
              </w:r>
            </w:del>
          </w:p>
          <w:p w14:paraId="0D36755C" w14:textId="44BF5C41" w:rsidR="006C5891" w:rsidRPr="00AE4694" w:rsidDel="00EA3137" w:rsidRDefault="006C5891" w:rsidP="00495DB0">
            <w:pPr>
              <w:pStyle w:val="TAC"/>
              <w:rPr>
                <w:del w:id="19308" w:author="Rohde &amp; Schwarz" w:date="2019-03-29T10:34:00Z"/>
                <w:noProof/>
                <w:lang w:eastAsia="zh-CN"/>
              </w:rPr>
            </w:pPr>
            <w:del w:id="19309" w:author="Rohde &amp; Schwarz" w:date="2019-03-29T10:34:00Z">
              <w:r w:rsidRPr="00AE4694" w:rsidDel="00EA3137">
                <w:rPr>
                  <w:noProof/>
                  <w:lang w:eastAsia="zh-CN"/>
                </w:rPr>
                <w:delText>DC_3A_n78A</w:delText>
              </w:r>
            </w:del>
          </w:p>
          <w:p w14:paraId="7D4113C6" w14:textId="337D9894" w:rsidR="006C5891" w:rsidRPr="00AE4694" w:rsidDel="00EA3137" w:rsidRDefault="006C5891" w:rsidP="00495DB0">
            <w:pPr>
              <w:pStyle w:val="TAH"/>
              <w:rPr>
                <w:del w:id="19310" w:author="Rohde &amp; Schwarz" w:date="2019-03-29T10:34:00Z"/>
                <w:b w:val="0"/>
                <w:lang w:val="en-US" w:eastAsia="fi-FI"/>
              </w:rPr>
            </w:pPr>
            <w:del w:id="19311" w:author="Rohde &amp; Schwarz" w:date="2019-03-29T10:34:00Z">
              <w:r w:rsidRPr="00AE4694" w:rsidDel="00EA3137">
                <w:rPr>
                  <w:b w:val="0"/>
                  <w:noProof/>
                  <w:lang w:eastAsia="zh-CN"/>
                </w:rPr>
                <w:delText>DC_3A_n257A</w:delText>
              </w:r>
            </w:del>
          </w:p>
        </w:tc>
        <w:tc>
          <w:tcPr>
            <w:tcW w:w="0" w:type="auto"/>
            <w:shd w:val="clear" w:color="auto" w:fill="auto"/>
            <w:vAlign w:val="center"/>
          </w:tcPr>
          <w:p w14:paraId="44A08C77" w14:textId="4E6C4126" w:rsidR="006C5891" w:rsidRPr="00AE4694" w:rsidDel="00EA3137" w:rsidRDefault="006C5891" w:rsidP="00495DB0">
            <w:pPr>
              <w:pStyle w:val="TAH"/>
              <w:rPr>
                <w:del w:id="19312" w:author="Rohde &amp; Schwarz" w:date="2019-03-29T10:34:00Z"/>
                <w:b w:val="0"/>
                <w:lang w:eastAsia="fi-FI"/>
              </w:rPr>
            </w:pPr>
            <w:del w:id="19313" w:author="Rohde &amp; Schwarz" w:date="2019-03-29T10:34:00Z">
              <w:r w:rsidRPr="00AE4694" w:rsidDel="00EA3137">
                <w:rPr>
                  <w:rFonts w:eastAsia="Malgun Gothic"/>
                  <w:b w:val="0"/>
                  <w:noProof/>
                  <w:lang w:eastAsia="ko-KR"/>
                </w:rPr>
                <w:delText>CA_1</w:delText>
              </w:r>
              <w:r w:rsidRPr="00AE4694" w:rsidDel="00EA3137">
                <w:rPr>
                  <w:rFonts w:eastAsia="Malgun Gothic" w:hint="eastAsia"/>
                  <w:b w:val="0"/>
                  <w:noProof/>
                  <w:lang w:eastAsia="ko-KR"/>
                </w:rPr>
                <w:delText>A</w:delText>
              </w:r>
              <w:r w:rsidRPr="00AE4694" w:rsidDel="00EA3137">
                <w:rPr>
                  <w:rFonts w:eastAsia="Malgun Gothic"/>
                  <w:b w:val="0"/>
                  <w:noProof/>
                  <w:lang w:eastAsia="ko-KR"/>
                </w:rPr>
                <w:delText>-3A</w:delText>
              </w:r>
            </w:del>
          </w:p>
        </w:tc>
        <w:tc>
          <w:tcPr>
            <w:tcW w:w="0" w:type="auto"/>
            <w:vAlign w:val="center"/>
          </w:tcPr>
          <w:p w14:paraId="5E397CAF" w14:textId="2E216364" w:rsidR="006C5891" w:rsidRPr="00AE4694" w:rsidDel="00EA3137" w:rsidRDefault="006C5891" w:rsidP="00495DB0">
            <w:pPr>
              <w:pStyle w:val="TAH"/>
              <w:rPr>
                <w:del w:id="19314" w:author="Rohde &amp; Schwarz" w:date="2019-03-29T10:34:00Z"/>
                <w:b w:val="0"/>
                <w:lang w:eastAsia="fi-FI"/>
              </w:rPr>
            </w:pPr>
            <w:del w:id="19315" w:author="Rohde &amp; Schwarz" w:date="2019-03-29T10:34:00Z">
              <w:r w:rsidRPr="00AE4694" w:rsidDel="00EA3137">
                <w:rPr>
                  <w:rFonts w:eastAsia="Malgun Gothic" w:hint="eastAsia"/>
                  <w:b w:val="0"/>
                  <w:noProof/>
                  <w:lang w:eastAsia="ko-KR"/>
                </w:rPr>
                <w:delText>CA_n78A-n257A</w:delText>
              </w:r>
            </w:del>
          </w:p>
        </w:tc>
      </w:tr>
      <w:tr w:rsidR="00471067" w:rsidRPr="00AE4694" w:rsidDel="00EA3137" w14:paraId="3F369143" w14:textId="4BC49670" w:rsidTr="00495DB0">
        <w:trPr>
          <w:trHeight w:val="288"/>
          <w:tblHeader/>
          <w:del w:id="19316" w:author="Rohde &amp; Schwarz" w:date="2019-03-29T10:34:00Z"/>
        </w:trPr>
        <w:tc>
          <w:tcPr>
            <w:tcW w:w="2136" w:type="dxa"/>
            <w:shd w:val="clear" w:color="auto" w:fill="auto"/>
            <w:noWrap/>
            <w:vAlign w:val="center"/>
          </w:tcPr>
          <w:p w14:paraId="344D9D00" w14:textId="19DE7D85" w:rsidR="006C5891" w:rsidRPr="00AE4694" w:rsidDel="00EA3137" w:rsidRDefault="006C5891" w:rsidP="00495DB0">
            <w:pPr>
              <w:pStyle w:val="TAC"/>
              <w:rPr>
                <w:del w:id="19317" w:author="Rohde &amp; Schwarz" w:date="2019-03-29T10:34:00Z"/>
                <w:lang w:val="fi-FI" w:eastAsia="fi-FI"/>
              </w:rPr>
            </w:pPr>
            <w:del w:id="19318" w:author="Rohde &amp; Schwarz" w:date="2019-03-29T10:34:00Z">
              <w:r w:rsidRPr="00AE4694" w:rsidDel="00EA3137">
                <w:rPr>
                  <w:rFonts w:eastAsia="Malgun Gothic" w:hint="eastAsia"/>
                  <w:noProof/>
                  <w:lang w:eastAsia="ko-KR"/>
                </w:rPr>
                <w:delText>DC_1A</w:delText>
              </w:r>
              <w:r w:rsidRPr="00AE4694" w:rsidDel="00EA3137">
                <w:rPr>
                  <w:rFonts w:eastAsia="Malgun Gothic"/>
                  <w:noProof/>
                  <w:lang w:eastAsia="ko-KR"/>
                </w:rPr>
                <w:delText>-5A</w:delText>
              </w:r>
              <w:r w:rsidRPr="00AE4694" w:rsidDel="00EA3137">
                <w:rPr>
                  <w:rFonts w:eastAsia="Malgun Gothic" w:hint="eastAsia"/>
                  <w:noProof/>
                  <w:lang w:eastAsia="ko-KR"/>
                </w:rPr>
                <w:delText>_n78A-n257A</w:delText>
              </w:r>
            </w:del>
          </w:p>
        </w:tc>
        <w:tc>
          <w:tcPr>
            <w:tcW w:w="3212" w:type="dxa"/>
            <w:vAlign w:val="center"/>
          </w:tcPr>
          <w:p w14:paraId="208CDC06" w14:textId="07820553" w:rsidR="006C5891" w:rsidRPr="00AE4694" w:rsidDel="00EA3137" w:rsidRDefault="006C5891" w:rsidP="00495DB0">
            <w:pPr>
              <w:pStyle w:val="TAC"/>
              <w:rPr>
                <w:del w:id="19319" w:author="Rohde &amp; Schwarz" w:date="2019-03-29T10:34:00Z"/>
                <w:noProof/>
                <w:lang w:eastAsia="zh-CN"/>
              </w:rPr>
            </w:pPr>
            <w:del w:id="19320" w:author="Rohde &amp; Schwarz" w:date="2019-03-29T10:34:00Z">
              <w:r w:rsidRPr="00AE4694" w:rsidDel="00EA3137">
                <w:rPr>
                  <w:noProof/>
                  <w:lang w:eastAsia="zh-CN"/>
                </w:rPr>
                <w:delText>DC_1A_n78A</w:delText>
              </w:r>
            </w:del>
          </w:p>
          <w:p w14:paraId="56E18F8B" w14:textId="221308DC" w:rsidR="006C5891" w:rsidRPr="00AE4694" w:rsidDel="00EA3137" w:rsidRDefault="006C5891" w:rsidP="00495DB0">
            <w:pPr>
              <w:pStyle w:val="TAC"/>
              <w:rPr>
                <w:del w:id="19321" w:author="Rohde &amp; Schwarz" w:date="2019-03-29T10:34:00Z"/>
                <w:noProof/>
                <w:lang w:eastAsia="zh-CN"/>
              </w:rPr>
            </w:pPr>
            <w:del w:id="19322" w:author="Rohde &amp; Schwarz" w:date="2019-03-29T10:34:00Z">
              <w:r w:rsidRPr="00AE4694" w:rsidDel="00EA3137">
                <w:rPr>
                  <w:noProof/>
                  <w:lang w:eastAsia="zh-CN"/>
                </w:rPr>
                <w:delText>DC_1A_n257A</w:delText>
              </w:r>
            </w:del>
          </w:p>
          <w:p w14:paraId="264CBEA2" w14:textId="4F47B33E" w:rsidR="006C5891" w:rsidRPr="00AE4694" w:rsidDel="00EA3137" w:rsidRDefault="006C5891" w:rsidP="00495DB0">
            <w:pPr>
              <w:pStyle w:val="TAC"/>
              <w:rPr>
                <w:del w:id="19323" w:author="Rohde &amp; Schwarz" w:date="2019-03-29T10:34:00Z"/>
                <w:noProof/>
                <w:lang w:eastAsia="zh-CN"/>
              </w:rPr>
            </w:pPr>
            <w:del w:id="19324" w:author="Rohde &amp; Schwarz" w:date="2019-03-29T10:34:00Z">
              <w:r w:rsidRPr="00AE4694" w:rsidDel="00EA3137">
                <w:rPr>
                  <w:noProof/>
                  <w:lang w:eastAsia="zh-CN"/>
                </w:rPr>
                <w:delText>DC_5A_n78A</w:delText>
              </w:r>
            </w:del>
          </w:p>
          <w:p w14:paraId="693A1F58" w14:textId="76D9617D" w:rsidR="006C5891" w:rsidRPr="00AE4694" w:rsidDel="00EA3137" w:rsidRDefault="006C5891" w:rsidP="00495DB0">
            <w:pPr>
              <w:pStyle w:val="TAC"/>
              <w:rPr>
                <w:del w:id="19325" w:author="Rohde &amp; Schwarz" w:date="2019-03-29T10:34:00Z"/>
                <w:lang w:val="fi-FI" w:eastAsia="fi-FI"/>
              </w:rPr>
            </w:pPr>
            <w:del w:id="19326" w:author="Rohde &amp; Schwarz" w:date="2019-03-29T10:34:00Z">
              <w:r w:rsidRPr="00AE4694" w:rsidDel="00EA3137">
                <w:rPr>
                  <w:noProof/>
                  <w:lang w:eastAsia="zh-CN"/>
                </w:rPr>
                <w:delText>DC_5A_n257A</w:delText>
              </w:r>
            </w:del>
          </w:p>
        </w:tc>
        <w:tc>
          <w:tcPr>
            <w:tcW w:w="0" w:type="auto"/>
            <w:shd w:val="clear" w:color="auto" w:fill="auto"/>
            <w:noWrap/>
            <w:vAlign w:val="center"/>
          </w:tcPr>
          <w:p w14:paraId="75D172A5" w14:textId="314AB8BE" w:rsidR="006C5891" w:rsidRPr="00AE4694" w:rsidDel="00EA3137" w:rsidRDefault="006C5891" w:rsidP="00495DB0">
            <w:pPr>
              <w:pStyle w:val="TAC"/>
              <w:rPr>
                <w:del w:id="19327" w:author="Rohde &amp; Schwarz" w:date="2019-03-29T10:34:00Z"/>
                <w:lang w:val="fi-FI" w:eastAsia="fi-FI"/>
              </w:rPr>
            </w:pPr>
            <w:del w:id="19328" w:author="Rohde &amp; Schwarz" w:date="2019-03-29T10:34:00Z">
              <w:r w:rsidRPr="00AE4694" w:rsidDel="00EA3137">
                <w:rPr>
                  <w:rFonts w:eastAsia="Malgun Gothic"/>
                  <w:noProof/>
                  <w:lang w:eastAsia="ko-KR"/>
                </w:rPr>
                <w:delText>CA_1</w:delText>
              </w:r>
              <w:r w:rsidRPr="00AE4694" w:rsidDel="00EA3137">
                <w:rPr>
                  <w:rFonts w:eastAsia="Malgun Gothic" w:hint="eastAsia"/>
                  <w:noProof/>
                  <w:lang w:eastAsia="ko-KR"/>
                </w:rPr>
                <w:delText>A</w:delText>
              </w:r>
              <w:r w:rsidRPr="00AE4694" w:rsidDel="00EA3137">
                <w:rPr>
                  <w:rFonts w:eastAsia="Malgun Gothic"/>
                  <w:noProof/>
                  <w:lang w:eastAsia="ko-KR"/>
                </w:rPr>
                <w:delText>-5A</w:delText>
              </w:r>
            </w:del>
          </w:p>
        </w:tc>
        <w:tc>
          <w:tcPr>
            <w:tcW w:w="0" w:type="auto"/>
            <w:vAlign w:val="center"/>
          </w:tcPr>
          <w:p w14:paraId="7F28118F" w14:textId="3FBCDF05" w:rsidR="006C5891" w:rsidRPr="00AE4694" w:rsidDel="00EA3137" w:rsidRDefault="006C5891" w:rsidP="00495DB0">
            <w:pPr>
              <w:pStyle w:val="TAC"/>
              <w:rPr>
                <w:del w:id="19329" w:author="Rohde &amp; Schwarz" w:date="2019-03-29T10:34:00Z"/>
                <w:lang w:val="fi-FI" w:eastAsia="fi-FI"/>
              </w:rPr>
            </w:pPr>
            <w:del w:id="19330" w:author="Rohde &amp; Schwarz" w:date="2019-03-29T10:34:00Z">
              <w:r w:rsidRPr="00AE4694" w:rsidDel="00EA3137">
                <w:rPr>
                  <w:rFonts w:eastAsia="Malgun Gothic" w:hint="eastAsia"/>
                  <w:noProof/>
                  <w:lang w:eastAsia="ko-KR"/>
                </w:rPr>
                <w:delText>CA_n78A-n257A</w:delText>
              </w:r>
            </w:del>
          </w:p>
        </w:tc>
      </w:tr>
      <w:tr w:rsidR="00471067" w:rsidRPr="00AE4694" w:rsidDel="00EA3137" w14:paraId="2DA446EF" w14:textId="3297CEFE" w:rsidTr="00495DB0">
        <w:trPr>
          <w:trHeight w:val="288"/>
          <w:tblHeader/>
          <w:del w:id="19331" w:author="Rohde &amp; Schwarz" w:date="2019-03-29T10:34:00Z"/>
        </w:trPr>
        <w:tc>
          <w:tcPr>
            <w:tcW w:w="2136" w:type="dxa"/>
            <w:shd w:val="clear" w:color="auto" w:fill="auto"/>
            <w:noWrap/>
            <w:vAlign w:val="center"/>
          </w:tcPr>
          <w:p w14:paraId="2B6F89FD" w14:textId="19B9F83B" w:rsidR="006C5891" w:rsidRPr="00AE4694" w:rsidDel="00EA3137" w:rsidRDefault="006C5891" w:rsidP="00495DB0">
            <w:pPr>
              <w:pStyle w:val="TAC"/>
              <w:rPr>
                <w:del w:id="19332" w:author="Rohde &amp; Schwarz" w:date="2019-03-29T10:34:00Z"/>
                <w:rFonts w:eastAsia="Malgun Gothic"/>
                <w:noProof/>
                <w:lang w:eastAsia="ko-KR"/>
              </w:rPr>
            </w:pPr>
            <w:del w:id="19333" w:author="Rohde &amp; Schwarz" w:date="2019-03-29T10:34:00Z">
              <w:r w:rsidRPr="00AE4694" w:rsidDel="00EA3137">
                <w:rPr>
                  <w:rFonts w:eastAsia="Malgun Gothic" w:hint="eastAsia"/>
                  <w:noProof/>
                  <w:lang w:eastAsia="ko-KR"/>
                </w:rPr>
                <w:delText>DC_1A</w:delText>
              </w:r>
              <w:r w:rsidRPr="00AE4694" w:rsidDel="00EA3137">
                <w:rPr>
                  <w:rFonts w:eastAsia="Malgun Gothic"/>
                  <w:noProof/>
                  <w:lang w:eastAsia="ko-KR"/>
                </w:rPr>
                <w:delText>-7A-7A</w:delText>
              </w:r>
              <w:r w:rsidRPr="00AE4694" w:rsidDel="00EA3137">
                <w:rPr>
                  <w:rFonts w:eastAsia="Malgun Gothic" w:hint="eastAsia"/>
                  <w:noProof/>
                  <w:lang w:eastAsia="ko-KR"/>
                </w:rPr>
                <w:delText>_n78A-n257A</w:delText>
              </w:r>
            </w:del>
          </w:p>
        </w:tc>
        <w:tc>
          <w:tcPr>
            <w:tcW w:w="3212" w:type="dxa"/>
            <w:vAlign w:val="center"/>
          </w:tcPr>
          <w:p w14:paraId="710D6FCC" w14:textId="0E74AB4E" w:rsidR="006C5891" w:rsidRPr="00AE4694" w:rsidDel="00EA3137" w:rsidRDefault="006C5891" w:rsidP="00495DB0">
            <w:pPr>
              <w:pStyle w:val="TAC"/>
              <w:rPr>
                <w:del w:id="19334" w:author="Rohde &amp; Schwarz" w:date="2019-03-29T10:34:00Z"/>
                <w:noProof/>
                <w:lang w:eastAsia="zh-CN"/>
              </w:rPr>
            </w:pPr>
            <w:del w:id="19335" w:author="Rohde &amp; Schwarz" w:date="2019-03-29T10:34:00Z">
              <w:r w:rsidRPr="00AE4694" w:rsidDel="00EA3137">
                <w:rPr>
                  <w:noProof/>
                  <w:lang w:eastAsia="zh-CN"/>
                </w:rPr>
                <w:delText>DC_1A_n78A</w:delText>
              </w:r>
            </w:del>
          </w:p>
          <w:p w14:paraId="2B86CA7D" w14:textId="2CDC87D5" w:rsidR="006C5891" w:rsidRPr="00AE4694" w:rsidDel="00EA3137" w:rsidRDefault="006C5891" w:rsidP="00495DB0">
            <w:pPr>
              <w:pStyle w:val="TAC"/>
              <w:rPr>
                <w:del w:id="19336" w:author="Rohde &amp; Schwarz" w:date="2019-03-29T10:34:00Z"/>
                <w:noProof/>
                <w:lang w:eastAsia="zh-CN"/>
              </w:rPr>
            </w:pPr>
            <w:del w:id="19337" w:author="Rohde &amp; Schwarz" w:date="2019-03-29T10:34:00Z">
              <w:r w:rsidRPr="00AE4694" w:rsidDel="00EA3137">
                <w:rPr>
                  <w:noProof/>
                  <w:lang w:eastAsia="zh-CN"/>
                </w:rPr>
                <w:delText>DC_1A_n257A</w:delText>
              </w:r>
            </w:del>
          </w:p>
          <w:p w14:paraId="6D12EE1B" w14:textId="2353CE92" w:rsidR="006C5891" w:rsidRPr="00AE4694" w:rsidDel="00EA3137" w:rsidRDefault="006C5891" w:rsidP="00495DB0">
            <w:pPr>
              <w:pStyle w:val="TAC"/>
              <w:rPr>
                <w:del w:id="19338" w:author="Rohde &amp; Schwarz" w:date="2019-03-29T10:34:00Z"/>
                <w:noProof/>
                <w:lang w:eastAsia="zh-CN"/>
              </w:rPr>
            </w:pPr>
            <w:del w:id="19339" w:author="Rohde &amp; Schwarz" w:date="2019-03-29T10:34:00Z">
              <w:r w:rsidRPr="00AE4694" w:rsidDel="00EA3137">
                <w:rPr>
                  <w:noProof/>
                  <w:lang w:eastAsia="zh-CN"/>
                </w:rPr>
                <w:delText>DC_7A_n78A</w:delText>
              </w:r>
            </w:del>
          </w:p>
          <w:p w14:paraId="0A4573B4" w14:textId="612888DC" w:rsidR="006C5891" w:rsidRPr="00AE4694" w:rsidDel="00EA3137" w:rsidRDefault="006C5891" w:rsidP="00495DB0">
            <w:pPr>
              <w:pStyle w:val="TAC"/>
              <w:rPr>
                <w:del w:id="19340" w:author="Rohde &amp; Schwarz" w:date="2019-03-29T10:34:00Z"/>
                <w:noProof/>
                <w:lang w:eastAsia="zh-CN"/>
              </w:rPr>
            </w:pPr>
            <w:del w:id="19341" w:author="Rohde &amp; Schwarz" w:date="2019-03-29T10:34:00Z">
              <w:r w:rsidRPr="00AE4694" w:rsidDel="00EA3137">
                <w:rPr>
                  <w:noProof/>
                  <w:lang w:eastAsia="zh-CN"/>
                </w:rPr>
                <w:delText>DC_7A_n257A</w:delText>
              </w:r>
            </w:del>
          </w:p>
        </w:tc>
        <w:tc>
          <w:tcPr>
            <w:tcW w:w="0" w:type="auto"/>
            <w:shd w:val="clear" w:color="auto" w:fill="auto"/>
            <w:noWrap/>
            <w:vAlign w:val="center"/>
          </w:tcPr>
          <w:p w14:paraId="25747777" w14:textId="01B55274" w:rsidR="006C5891" w:rsidRPr="00AE4694" w:rsidDel="00EA3137" w:rsidRDefault="006C5891" w:rsidP="00495DB0">
            <w:pPr>
              <w:pStyle w:val="TAC"/>
              <w:rPr>
                <w:del w:id="19342" w:author="Rohde &amp; Schwarz" w:date="2019-03-29T10:34:00Z"/>
                <w:rFonts w:eastAsia="Malgun Gothic"/>
                <w:noProof/>
                <w:lang w:eastAsia="ko-KR"/>
              </w:rPr>
            </w:pPr>
            <w:del w:id="19343" w:author="Rohde &amp; Schwarz" w:date="2019-03-29T10:34:00Z">
              <w:r w:rsidRPr="00AE4694" w:rsidDel="00EA3137">
                <w:rPr>
                  <w:rFonts w:eastAsia="Malgun Gothic"/>
                  <w:noProof/>
                  <w:lang w:eastAsia="ko-KR"/>
                </w:rPr>
                <w:delText>CA_1</w:delText>
              </w:r>
              <w:r w:rsidRPr="00AE4694" w:rsidDel="00EA3137">
                <w:rPr>
                  <w:rFonts w:eastAsia="Malgun Gothic" w:hint="eastAsia"/>
                  <w:noProof/>
                  <w:lang w:eastAsia="ko-KR"/>
                </w:rPr>
                <w:delText>A</w:delText>
              </w:r>
              <w:r w:rsidRPr="00AE4694" w:rsidDel="00EA3137">
                <w:rPr>
                  <w:rFonts w:eastAsia="Malgun Gothic"/>
                  <w:noProof/>
                  <w:lang w:eastAsia="ko-KR"/>
                </w:rPr>
                <w:delText>-7A-7A</w:delText>
              </w:r>
            </w:del>
          </w:p>
        </w:tc>
        <w:tc>
          <w:tcPr>
            <w:tcW w:w="0" w:type="auto"/>
            <w:vAlign w:val="center"/>
          </w:tcPr>
          <w:p w14:paraId="0017D71E" w14:textId="4E0F0DF8" w:rsidR="006C5891" w:rsidRPr="00AE4694" w:rsidDel="00EA3137" w:rsidRDefault="006C5891" w:rsidP="00495DB0">
            <w:pPr>
              <w:pStyle w:val="TAC"/>
              <w:rPr>
                <w:del w:id="19344" w:author="Rohde &amp; Schwarz" w:date="2019-03-29T10:34:00Z"/>
                <w:rFonts w:eastAsia="Malgun Gothic"/>
                <w:noProof/>
                <w:lang w:eastAsia="ko-KR"/>
              </w:rPr>
            </w:pPr>
            <w:del w:id="19345" w:author="Rohde &amp; Schwarz" w:date="2019-03-29T10:34:00Z">
              <w:r w:rsidRPr="00AE4694" w:rsidDel="00EA3137">
                <w:rPr>
                  <w:rFonts w:eastAsia="Malgun Gothic" w:hint="eastAsia"/>
                  <w:noProof/>
                  <w:lang w:eastAsia="ko-KR"/>
                </w:rPr>
                <w:delText>CA_n78A-n257A</w:delText>
              </w:r>
            </w:del>
          </w:p>
        </w:tc>
      </w:tr>
      <w:tr w:rsidR="00471067" w:rsidRPr="00AE4694" w:rsidDel="00EA3137" w14:paraId="1B93D74D" w14:textId="12093B8A" w:rsidTr="00495DB0">
        <w:trPr>
          <w:trHeight w:val="288"/>
          <w:tblHeader/>
          <w:del w:id="19346" w:author="Rohde &amp; Schwarz" w:date="2019-03-29T10:34:00Z"/>
        </w:trPr>
        <w:tc>
          <w:tcPr>
            <w:tcW w:w="2136" w:type="dxa"/>
            <w:shd w:val="clear" w:color="auto" w:fill="auto"/>
            <w:noWrap/>
            <w:vAlign w:val="center"/>
          </w:tcPr>
          <w:p w14:paraId="1241F8AC" w14:textId="360476BF" w:rsidR="006C5891" w:rsidRPr="00AE4694" w:rsidDel="00EA3137" w:rsidRDefault="006C5891" w:rsidP="00495DB0">
            <w:pPr>
              <w:pStyle w:val="TAC"/>
              <w:rPr>
                <w:del w:id="19347" w:author="Rohde &amp; Schwarz" w:date="2019-03-29T10:34:00Z"/>
                <w:rFonts w:eastAsia="Malgun Gothic"/>
                <w:noProof/>
                <w:lang w:eastAsia="ko-KR"/>
              </w:rPr>
            </w:pPr>
            <w:del w:id="19348" w:author="Rohde &amp; Schwarz" w:date="2019-03-29T10:34:00Z">
              <w:r w:rsidRPr="00AE4694" w:rsidDel="00EA3137">
                <w:rPr>
                  <w:rFonts w:eastAsia="Malgun Gothic" w:hint="eastAsia"/>
                  <w:noProof/>
                  <w:lang w:eastAsia="ko-KR"/>
                </w:rPr>
                <w:delText>DC_1A</w:delText>
              </w:r>
              <w:r w:rsidRPr="00AE4694" w:rsidDel="00EA3137">
                <w:rPr>
                  <w:rFonts w:eastAsia="Malgun Gothic"/>
                  <w:noProof/>
                  <w:lang w:eastAsia="ko-KR"/>
                </w:rPr>
                <w:delText>-7A</w:delText>
              </w:r>
              <w:r w:rsidRPr="00AE4694" w:rsidDel="00EA3137">
                <w:rPr>
                  <w:rFonts w:eastAsia="Malgun Gothic" w:hint="eastAsia"/>
                  <w:noProof/>
                  <w:lang w:eastAsia="ko-KR"/>
                </w:rPr>
                <w:delText>_n78A-n257A</w:delText>
              </w:r>
            </w:del>
          </w:p>
        </w:tc>
        <w:tc>
          <w:tcPr>
            <w:tcW w:w="3212" w:type="dxa"/>
            <w:vAlign w:val="center"/>
          </w:tcPr>
          <w:p w14:paraId="07EDA84B" w14:textId="644C5EB7" w:rsidR="006C5891" w:rsidRPr="00AE4694" w:rsidDel="00EA3137" w:rsidRDefault="006C5891" w:rsidP="00495DB0">
            <w:pPr>
              <w:pStyle w:val="TAC"/>
              <w:rPr>
                <w:del w:id="19349" w:author="Rohde &amp; Schwarz" w:date="2019-03-29T10:34:00Z"/>
                <w:noProof/>
                <w:lang w:eastAsia="zh-CN"/>
              </w:rPr>
            </w:pPr>
            <w:del w:id="19350" w:author="Rohde &amp; Schwarz" w:date="2019-03-29T10:34:00Z">
              <w:r w:rsidRPr="00AE4694" w:rsidDel="00EA3137">
                <w:rPr>
                  <w:noProof/>
                  <w:lang w:eastAsia="zh-CN"/>
                </w:rPr>
                <w:delText>DC_1A_n78A</w:delText>
              </w:r>
            </w:del>
          </w:p>
          <w:p w14:paraId="435DF580" w14:textId="60DA90CF" w:rsidR="006C5891" w:rsidRPr="00AE4694" w:rsidDel="00EA3137" w:rsidRDefault="006C5891" w:rsidP="00495DB0">
            <w:pPr>
              <w:pStyle w:val="TAC"/>
              <w:rPr>
                <w:del w:id="19351" w:author="Rohde &amp; Schwarz" w:date="2019-03-29T10:34:00Z"/>
                <w:noProof/>
                <w:lang w:eastAsia="zh-CN"/>
              </w:rPr>
            </w:pPr>
            <w:del w:id="19352" w:author="Rohde &amp; Schwarz" w:date="2019-03-29T10:34:00Z">
              <w:r w:rsidRPr="00AE4694" w:rsidDel="00EA3137">
                <w:rPr>
                  <w:noProof/>
                  <w:lang w:eastAsia="zh-CN"/>
                </w:rPr>
                <w:delText>DC_1A_n257A</w:delText>
              </w:r>
            </w:del>
          </w:p>
          <w:p w14:paraId="06A00872" w14:textId="3BF2387B" w:rsidR="006C5891" w:rsidRPr="00AE4694" w:rsidDel="00EA3137" w:rsidRDefault="006C5891" w:rsidP="00495DB0">
            <w:pPr>
              <w:pStyle w:val="TAC"/>
              <w:rPr>
                <w:del w:id="19353" w:author="Rohde &amp; Schwarz" w:date="2019-03-29T10:34:00Z"/>
                <w:noProof/>
                <w:lang w:eastAsia="zh-CN"/>
              </w:rPr>
            </w:pPr>
            <w:del w:id="19354" w:author="Rohde &amp; Schwarz" w:date="2019-03-29T10:34:00Z">
              <w:r w:rsidRPr="00AE4694" w:rsidDel="00EA3137">
                <w:rPr>
                  <w:noProof/>
                  <w:lang w:eastAsia="zh-CN"/>
                </w:rPr>
                <w:delText>DC_7A_n78A</w:delText>
              </w:r>
            </w:del>
          </w:p>
          <w:p w14:paraId="4470A1D4" w14:textId="566D9402" w:rsidR="006C5891" w:rsidRPr="00AE4694" w:rsidDel="00EA3137" w:rsidRDefault="006C5891" w:rsidP="00495DB0">
            <w:pPr>
              <w:pStyle w:val="TAC"/>
              <w:rPr>
                <w:del w:id="19355" w:author="Rohde &amp; Schwarz" w:date="2019-03-29T10:34:00Z"/>
                <w:noProof/>
                <w:lang w:eastAsia="zh-CN"/>
              </w:rPr>
            </w:pPr>
            <w:del w:id="19356" w:author="Rohde &amp; Schwarz" w:date="2019-03-29T10:34:00Z">
              <w:r w:rsidRPr="00AE4694" w:rsidDel="00EA3137">
                <w:rPr>
                  <w:noProof/>
                  <w:lang w:eastAsia="zh-CN"/>
                </w:rPr>
                <w:delText>DC_7A_n257A</w:delText>
              </w:r>
            </w:del>
          </w:p>
        </w:tc>
        <w:tc>
          <w:tcPr>
            <w:tcW w:w="0" w:type="auto"/>
            <w:shd w:val="clear" w:color="auto" w:fill="auto"/>
            <w:noWrap/>
            <w:vAlign w:val="center"/>
          </w:tcPr>
          <w:p w14:paraId="2FFD267F" w14:textId="1B63BC5C" w:rsidR="006C5891" w:rsidRPr="00AE4694" w:rsidDel="00EA3137" w:rsidRDefault="006C5891" w:rsidP="00495DB0">
            <w:pPr>
              <w:pStyle w:val="TAC"/>
              <w:rPr>
                <w:del w:id="19357" w:author="Rohde &amp; Schwarz" w:date="2019-03-29T10:34:00Z"/>
                <w:rFonts w:eastAsia="Malgun Gothic"/>
                <w:noProof/>
                <w:lang w:eastAsia="ko-KR"/>
              </w:rPr>
            </w:pPr>
            <w:del w:id="19358" w:author="Rohde &amp; Schwarz" w:date="2019-03-29T10:34:00Z">
              <w:r w:rsidRPr="00AE4694" w:rsidDel="00EA3137">
                <w:rPr>
                  <w:rFonts w:eastAsia="Malgun Gothic"/>
                  <w:noProof/>
                  <w:lang w:eastAsia="ko-KR"/>
                </w:rPr>
                <w:delText>CA_1</w:delText>
              </w:r>
              <w:r w:rsidRPr="00AE4694" w:rsidDel="00EA3137">
                <w:rPr>
                  <w:rFonts w:eastAsia="Malgun Gothic" w:hint="eastAsia"/>
                  <w:noProof/>
                  <w:lang w:eastAsia="ko-KR"/>
                </w:rPr>
                <w:delText>A</w:delText>
              </w:r>
              <w:r w:rsidRPr="00AE4694" w:rsidDel="00EA3137">
                <w:rPr>
                  <w:rFonts w:eastAsia="Malgun Gothic"/>
                  <w:noProof/>
                  <w:lang w:eastAsia="ko-KR"/>
                </w:rPr>
                <w:delText>-7A</w:delText>
              </w:r>
            </w:del>
          </w:p>
        </w:tc>
        <w:tc>
          <w:tcPr>
            <w:tcW w:w="0" w:type="auto"/>
            <w:vAlign w:val="center"/>
          </w:tcPr>
          <w:p w14:paraId="1DBA9FDE" w14:textId="491A53AF" w:rsidR="006C5891" w:rsidRPr="00AE4694" w:rsidDel="00EA3137" w:rsidRDefault="006C5891" w:rsidP="00495DB0">
            <w:pPr>
              <w:pStyle w:val="TAC"/>
              <w:rPr>
                <w:del w:id="19359" w:author="Rohde &amp; Schwarz" w:date="2019-03-29T10:34:00Z"/>
                <w:rFonts w:eastAsia="Malgun Gothic"/>
                <w:noProof/>
                <w:lang w:eastAsia="ko-KR"/>
              </w:rPr>
            </w:pPr>
            <w:del w:id="19360" w:author="Rohde &amp; Schwarz" w:date="2019-03-29T10:34:00Z">
              <w:r w:rsidRPr="00AE4694" w:rsidDel="00EA3137">
                <w:rPr>
                  <w:rFonts w:eastAsia="Malgun Gothic" w:hint="eastAsia"/>
                  <w:noProof/>
                  <w:lang w:eastAsia="ko-KR"/>
                </w:rPr>
                <w:delText>CA_n78A-n257A</w:delText>
              </w:r>
            </w:del>
          </w:p>
        </w:tc>
      </w:tr>
      <w:tr w:rsidR="00471067" w:rsidRPr="00AE4694" w:rsidDel="00EA3137" w14:paraId="2267F789" w14:textId="7A7579BF" w:rsidTr="00495DB0">
        <w:trPr>
          <w:trHeight w:val="288"/>
          <w:tblHeader/>
          <w:del w:id="19361" w:author="Rohde &amp; Schwarz" w:date="2019-03-29T10:34:00Z"/>
        </w:trPr>
        <w:tc>
          <w:tcPr>
            <w:tcW w:w="2136" w:type="dxa"/>
            <w:shd w:val="clear" w:color="auto" w:fill="auto"/>
            <w:noWrap/>
            <w:vAlign w:val="center"/>
          </w:tcPr>
          <w:p w14:paraId="11B75BAC" w14:textId="660A43D8" w:rsidR="006C5891" w:rsidRPr="00AE4694" w:rsidDel="00EA3137" w:rsidRDefault="006C5891" w:rsidP="00495DB0">
            <w:pPr>
              <w:pStyle w:val="TAC"/>
              <w:rPr>
                <w:del w:id="19362" w:author="Rohde &amp; Schwarz" w:date="2019-03-29T10:34:00Z"/>
                <w:lang w:val="fi-FI" w:eastAsia="fi-FI"/>
              </w:rPr>
            </w:pPr>
            <w:del w:id="19363" w:author="Rohde &amp; Schwarz" w:date="2019-03-29T10:34:00Z">
              <w:r w:rsidRPr="00AE4694" w:rsidDel="00EA3137">
                <w:rPr>
                  <w:rFonts w:eastAsia="Malgun Gothic" w:hint="eastAsia"/>
                  <w:noProof/>
                  <w:lang w:eastAsia="ko-KR"/>
                </w:rPr>
                <w:delText>DC_3A</w:delText>
              </w:r>
              <w:r w:rsidRPr="00AE4694" w:rsidDel="00EA3137">
                <w:rPr>
                  <w:rFonts w:eastAsia="Malgun Gothic"/>
                  <w:noProof/>
                  <w:lang w:eastAsia="ko-KR"/>
                </w:rPr>
                <w:delText>-5A</w:delText>
              </w:r>
              <w:r w:rsidRPr="00AE4694" w:rsidDel="00EA3137">
                <w:rPr>
                  <w:rFonts w:eastAsia="Malgun Gothic" w:hint="eastAsia"/>
                  <w:noProof/>
                  <w:lang w:eastAsia="ko-KR"/>
                </w:rPr>
                <w:delText>_n78A-n257A</w:delText>
              </w:r>
            </w:del>
          </w:p>
        </w:tc>
        <w:tc>
          <w:tcPr>
            <w:tcW w:w="3212" w:type="dxa"/>
            <w:vAlign w:val="center"/>
          </w:tcPr>
          <w:p w14:paraId="42449FE3" w14:textId="32D9AC9B" w:rsidR="006C5891" w:rsidRPr="00AE4694" w:rsidDel="00EA3137" w:rsidRDefault="006C5891" w:rsidP="00495DB0">
            <w:pPr>
              <w:pStyle w:val="TAC"/>
              <w:rPr>
                <w:del w:id="19364" w:author="Rohde &amp; Schwarz" w:date="2019-03-29T10:34:00Z"/>
                <w:noProof/>
                <w:lang w:eastAsia="zh-CN"/>
              </w:rPr>
            </w:pPr>
            <w:del w:id="19365" w:author="Rohde &amp; Schwarz" w:date="2019-03-29T10:34:00Z">
              <w:r w:rsidRPr="00AE4694" w:rsidDel="00EA3137">
                <w:rPr>
                  <w:noProof/>
                  <w:lang w:eastAsia="zh-CN"/>
                </w:rPr>
                <w:delText>DC_3A_n78A</w:delText>
              </w:r>
            </w:del>
          </w:p>
          <w:p w14:paraId="5DB6AF77" w14:textId="63BF88CE" w:rsidR="006C5891" w:rsidRPr="00AE4694" w:rsidDel="00EA3137" w:rsidRDefault="006C5891" w:rsidP="00495DB0">
            <w:pPr>
              <w:pStyle w:val="TAC"/>
              <w:rPr>
                <w:del w:id="19366" w:author="Rohde &amp; Schwarz" w:date="2019-03-29T10:34:00Z"/>
                <w:noProof/>
                <w:lang w:eastAsia="zh-CN"/>
              </w:rPr>
            </w:pPr>
            <w:del w:id="19367" w:author="Rohde &amp; Schwarz" w:date="2019-03-29T10:34:00Z">
              <w:r w:rsidRPr="00AE4694" w:rsidDel="00EA3137">
                <w:rPr>
                  <w:noProof/>
                  <w:lang w:eastAsia="zh-CN"/>
                </w:rPr>
                <w:delText>DC_3A_n257A</w:delText>
              </w:r>
            </w:del>
          </w:p>
          <w:p w14:paraId="44764691" w14:textId="45F02027" w:rsidR="006C5891" w:rsidRPr="00AE4694" w:rsidDel="00EA3137" w:rsidRDefault="006C5891" w:rsidP="00495DB0">
            <w:pPr>
              <w:pStyle w:val="TAC"/>
              <w:rPr>
                <w:del w:id="19368" w:author="Rohde &amp; Schwarz" w:date="2019-03-29T10:34:00Z"/>
                <w:noProof/>
                <w:lang w:eastAsia="zh-CN"/>
              </w:rPr>
            </w:pPr>
            <w:del w:id="19369" w:author="Rohde &amp; Schwarz" w:date="2019-03-29T10:34:00Z">
              <w:r w:rsidRPr="00AE4694" w:rsidDel="00EA3137">
                <w:rPr>
                  <w:noProof/>
                  <w:lang w:eastAsia="zh-CN"/>
                </w:rPr>
                <w:delText>DC_5A_n78A</w:delText>
              </w:r>
            </w:del>
          </w:p>
          <w:p w14:paraId="087DF674" w14:textId="45A40879" w:rsidR="006C5891" w:rsidRPr="00AE4694" w:rsidDel="00EA3137" w:rsidRDefault="006C5891" w:rsidP="00495DB0">
            <w:pPr>
              <w:pStyle w:val="TAC"/>
              <w:rPr>
                <w:del w:id="19370" w:author="Rohde &amp; Schwarz" w:date="2019-03-29T10:34:00Z"/>
                <w:lang w:val="fi-FI" w:eastAsia="fi-FI"/>
              </w:rPr>
            </w:pPr>
            <w:del w:id="19371" w:author="Rohde &amp; Schwarz" w:date="2019-03-29T10:34:00Z">
              <w:r w:rsidRPr="00AE4694" w:rsidDel="00EA3137">
                <w:rPr>
                  <w:noProof/>
                  <w:lang w:eastAsia="zh-CN"/>
                </w:rPr>
                <w:delText>DC_5A_n257A</w:delText>
              </w:r>
            </w:del>
          </w:p>
        </w:tc>
        <w:tc>
          <w:tcPr>
            <w:tcW w:w="0" w:type="auto"/>
            <w:shd w:val="clear" w:color="auto" w:fill="auto"/>
            <w:noWrap/>
            <w:vAlign w:val="center"/>
          </w:tcPr>
          <w:p w14:paraId="63648872" w14:textId="2ECA8423" w:rsidR="006C5891" w:rsidRPr="00AE4694" w:rsidDel="00EA3137" w:rsidRDefault="006C5891" w:rsidP="00495DB0">
            <w:pPr>
              <w:pStyle w:val="TAC"/>
              <w:rPr>
                <w:del w:id="19372" w:author="Rohde &amp; Schwarz" w:date="2019-03-29T10:34:00Z"/>
                <w:lang w:val="fi-FI" w:eastAsia="fi-FI"/>
              </w:rPr>
            </w:pPr>
            <w:del w:id="19373" w:author="Rohde &amp; Schwarz" w:date="2019-03-29T10:34:00Z">
              <w:r w:rsidRPr="00AE4694" w:rsidDel="00EA3137">
                <w:rPr>
                  <w:rFonts w:eastAsia="Malgun Gothic"/>
                  <w:noProof/>
                  <w:lang w:eastAsia="ko-KR"/>
                </w:rPr>
                <w:delText>CA_3</w:delText>
              </w:r>
              <w:r w:rsidRPr="00AE4694" w:rsidDel="00EA3137">
                <w:rPr>
                  <w:rFonts w:eastAsia="Malgun Gothic" w:hint="eastAsia"/>
                  <w:noProof/>
                  <w:lang w:eastAsia="ko-KR"/>
                </w:rPr>
                <w:delText>A</w:delText>
              </w:r>
              <w:r w:rsidRPr="00AE4694" w:rsidDel="00EA3137">
                <w:rPr>
                  <w:rFonts w:eastAsia="Malgun Gothic"/>
                  <w:noProof/>
                  <w:lang w:eastAsia="ko-KR"/>
                </w:rPr>
                <w:delText>-5A</w:delText>
              </w:r>
            </w:del>
          </w:p>
        </w:tc>
        <w:tc>
          <w:tcPr>
            <w:tcW w:w="0" w:type="auto"/>
            <w:vAlign w:val="center"/>
          </w:tcPr>
          <w:p w14:paraId="22D3621F" w14:textId="5AF169D2" w:rsidR="006C5891" w:rsidRPr="00AE4694" w:rsidDel="00EA3137" w:rsidRDefault="006C5891" w:rsidP="00495DB0">
            <w:pPr>
              <w:pStyle w:val="TAC"/>
              <w:rPr>
                <w:del w:id="19374" w:author="Rohde &amp; Schwarz" w:date="2019-03-29T10:34:00Z"/>
                <w:lang w:val="fi-FI" w:eastAsia="fi-FI"/>
              </w:rPr>
            </w:pPr>
            <w:del w:id="19375" w:author="Rohde &amp; Schwarz" w:date="2019-03-29T10:34:00Z">
              <w:r w:rsidRPr="00AE4694" w:rsidDel="00EA3137">
                <w:rPr>
                  <w:rFonts w:eastAsia="Malgun Gothic" w:hint="eastAsia"/>
                  <w:noProof/>
                  <w:lang w:eastAsia="ko-KR"/>
                </w:rPr>
                <w:delText>CA_n78A-n257A</w:delText>
              </w:r>
            </w:del>
          </w:p>
        </w:tc>
      </w:tr>
      <w:tr w:rsidR="00471067" w:rsidRPr="00AE4694" w:rsidDel="00EA3137" w14:paraId="2774A8A1" w14:textId="47AFB342" w:rsidTr="00495DB0">
        <w:trPr>
          <w:trHeight w:val="288"/>
          <w:tblHeader/>
          <w:del w:id="19376" w:author="Rohde &amp; Schwarz" w:date="2019-03-29T10:34:00Z"/>
        </w:trPr>
        <w:tc>
          <w:tcPr>
            <w:tcW w:w="2136" w:type="dxa"/>
            <w:shd w:val="clear" w:color="auto" w:fill="auto"/>
            <w:noWrap/>
            <w:vAlign w:val="center"/>
          </w:tcPr>
          <w:p w14:paraId="0990060F" w14:textId="07CC9A23" w:rsidR="006C5891" w:rsidRPr="00AE4694" w:rsidDel="00EA3137" w:rsidRDefault="006C5891" w:rsidP="00495DB0">
            <w:pPr>
              <w:pStyle w:val="TAC"/>
              <w:rPr>
                <w:del w:id="19377" w:author="Rohde &amp; Schwarz" w:date="2019-03-29T10:34:00Z"/>
                <w:lang w:val="fi-FI" w:eastAsia="fi-FI"/>
              </w:rPr>
            </w:pPr>
            <w:del w:id="19378" w:author="Rohde &amp; Schwarz" w:date="2019-03-29T10:34:00Z">
              <w:r w:rsidRPr="00AE4694" w:rsidDel="00EA3137">
                <w:rPr>
                  <w:lang w:val="fi-FI" w:eastAsia="fi-FI"/>
                </w:rPr>
                <w:delText>DC_3A-7A-7A_n78A-n257A</w:delText>
              </w:r>
            </w:del>
          </w:p>
        </w:tc>
        <w:tc>
          <w:tcPr>
            <w:tcW w:w="3212" w:type="dxa"/>
            <w:vAlign w:val="center"/>
          </w:tcPr>
          <w:p w14:paraId="75452545" w14:textId="4F41ED08" w:rsidR="006C5891" w:rsidRPr="00AE4694" w:rsidDel="00EA3137" w:rsidRDefault="006C5891" w:rsidP="00495DB0">
            <w:pPr>
              <w:pStyle w:val="TAC"/>
              <w:rPr>
                <w:del w:id="19379" w:author="Rohde &amp; Schwarz" w:date="2019-03-29T10:34:00Z"/>
                <w:lang w:val="fi-FI" w:eastAsia="fi-FI"/>
              </w:rPr>
            </w:pPr>
            <w:del w:id="19380" w:author="Rohde &amp; Schwarz" w:date="2019-03-29T10:34:00Z">
              <w:r w:rsidRPr="00AE4694" w:rsidDel="00EA3137">
                <w:rPr>
                  <w:lang w:val="fi-FI" w:eastAsia="fi-FI"/>
                </w:rPr>
                <w:delText>DC_3A_n78A</w:delText>
              </w:r>
            </w:del>
          </w:p>
          <w:p w14:paraId="78B3AE44" w14:textId="2F2F2E37" w:rsidR="006C5891" w:rsidRPr="00AE4694" w:rsidDel="00EA3137" w:rsidRDefault="006C5891" w:rsidP="00495DB0">
            <w:pPr>
              <w:pStyle w:val="TAC"/>
              <w:rPr>
                <w:del w:id="19381" w:author="Rohde &amp; Schwarz" w:date="2019-03-29T10:34:00Z"/>
                <w:lang w:val="fi-FI" w:eastAsia="fi-FI"/>
              </w:rPr>
            </w:pPr>
            <w:del w:id="19382" w:author="Rohde &amp; Schwarz" w:date="2019-03-29T10:34:00Z">
              <w:r w:rsidRPr="00AE4694" w:rsidDel="00EA3137">
                <w:rPr>
                  <w:lang w:val="fi-FI" w:eastAsia="fi-FI"/>
                </w:rPr>
                <w:delText>DC_3A_n257A</w:delText>
              </w:r>
            </w:del>
          </w:p>
          <w:p w14:paraId="20315D9E" w14:textId="400CB372" w:rsidR="006C5891" w:rsidRPr="00AE4694" w:rsidDel="00EA3137" w:rsidRDefault="006C5891" w:rsidP="00495DB0">
            <w:pPr>
              <w:pStyle w:val="TAC"/>
              <w:rPr>
                <w:del w:id="19383" w:author="Rohde &amp; Schwarz" w:date="2019-03-29T10:34:00Z"/>
                <w:lang w:val="fi-FI" w:eastAsia="fi-FI"/>
              </w:rPr>
            </w:pPr>
            <w:del w:id="19384" w:author="Rohde &amp; Schwarz" w:date="2019-03-29T10:34:00Z">
              <w:r w:rsidRPr="00AE4694" w:rsidDel="00EA3137">
                <w:rPr>
                  <w:lang w:val="fi-FI" w:eastAsia="fi-FI"/>
                </w:rPr>
                <w:delText>DC_7A_n78A</w:delText>
              </w:r>
            </w:del>
          </w:p>
          <w:p w14:paraId="20E13411" w14:textId="424CF07C" w:rsidR="006C5891" w:rsidRPr="00AE4694" w:rsidDel="00EA3137" w:rsidRDefault="006C5891" w:rsidP="00495DB0">
            <w:pPr>
              <w:pStyle w:val="TAC"/>
              <w:rPr>
                <w:del w:id="19385" w:author="Rohde &amp; Schwarz" w:date="2019-03-29T10:34:00Z"/>
                <w:lang w:val="fi-FI" w:eastAsia="fi-FI"/>
              </w:rPr>
            </w:pPr>
            <w:del w:id="19386" w:author="Rohde &amp; Schwarz" w:date="2019-03-29T10:34:00Z">
              <w:r w:rsidRPr="00AE4694" w:rsidDel="00EA3137">
                <w:rPr>
                  <w:lang w:val="fi-FI" w:eastAsia="fi-FI"/>
                </w:rPr>
                <w:delText>DC_7A_n257A</w:delText>
              </w:r>
            </w:del>
          </w:p>
        </w:tc>
        <w:tc>
          <w:tcPr>
            <w:tcW w:w="0" w:type="auto"/>
            <w:shd w:val="clear" w:color="auto" w:fill="auto"/>
            <w:noWrap/>
            <w:vAlign w:val="center"/>
          </w:tcPr>
          <w:p w14:paraId="7A973675" w14:textId="1CB2973F" w:rsidR="006C5891" w:rsidRPr="00AE4694" w:rsidDel="00EA3137" w:rsidRDefault="006C5891" w:rsidP="00495DB0">
            <w:pPr>
              <w:pStyle w:val="TAC"/>
              <w:rPr>
                <w:del w:id="19387" w:author="Rohde &amp; Schwarz" w:date="2019-03-29T10:34:00Z"/>
                <w:lang w:val="fi-FI" w:eastAsia="fi-FI"/>
              </w:rPr>
            </w:pPr>
            <w:del w:id="19388" w:author="Rohde &amp; Schwarz" w:date="2019-03-29T10:34:00Z">
              <w:r w:rsidRPr="00AE4694" w:rsidDel="00EA3137">
                <w:rPr>
                  <w:lang w:val="fi-FI" w:eastAsia="fi-FI"/>
                </w:rPr>
                <w:delText>CA_3A-7A-7A</w:delText>
              </w:r>
            </w:del>
          </w:p>
        </w:tc>
        <w:tc>
          <w:tcPr>
            <w:tcW w:w="0" w:type="auto"/>
            <w:vAlign w:val="center"/>
          </w:tcPr>
          <w:p w14:paraId="16110EE2" w14:textId="0A610955" w:rsidR="006C5891" w:rsidRPr="00AE4694" w:rsidDel="00EA3137" w:rsidRDefault="006C5891" w:rsidP="00495DB0">
            <w:pPr>
              <w:pStyle w:val="TAC"/>
              <w:rPr>
                <w:del w:id="19389" w:author="Rohde &amp; Schwarz" w:date="2019-03-29T10:34:00Z"/>
                <w:lang w:val="fi-FI" w:eastAsia="fi-FI"/>
              </w:rPr>
            </w:pPr>
            <w:del w:id="19390" w:author="Rohde &amp; Schwarz" w:date="2019-03-29T10:34:00Z">
              <w:r w:rsidRPr="00AE4694" w:rsidDel="00EA3137">
                <w:rPr>
                  <w:lang w:val="fi-FI" w:eastAsia="fi-FI"/>
                </w:rPr>
                <w:delText>CA_n78A-n257A</w:delText>
              </w:r>
            </w:del>
          </w:p>
        </w:tc>
      </w:tr>
      <w:tr w:rsidR="00471067" w:rsidRPr="00AE4694" w:rsidDel="00EA3137" w14:paraId="32A1E9E0" w14:textId="36621F1F" w:rsidTr="00495DB0">
        <w:trPr>
          <w:trHeight w:val="288"/>
          <w:tblHeader/>
          <w:del w:id="19391" w:author="Rohde &amp; Schwarz" w:date="2019-03-29T10:34:00Z"/>
        </w:trPr>
        <w:tc>
          <w:tcPr>
            <w:tcW w:w="2136" w:type="dxa"/>
            <w:shd w:val="clear" w:color="auto" w:fill="auto"/>
            <w:noWrap/>
            <w:vAlign w:val="center"/>
          </w:tcPr>
          <w:p w14:paraId="4175E8A1" w14:textId="00076CAA" w:rsidR="006C5891" w:rsidRPr="00AE4694" w:rsidDel="00EA3137" w:rsidRDefault="006C5891" w:rsidP="00495DB0">
            <w:pPr>
              <w:pStyle w:val="TAC"/>
              <w:rPr>
                <w:del w:id="19392" w:author="Rohde &amp; Schwarz" w:date="2019-03-29T10:34:00Z"/>
                <w:lang w:val="fi-FI" w:eastAsia="fi-FI"/>
              </w:rPr>
            </w:pPr>
            <w:del w:id="19393" w:author="Rohde &amp; Schwarz" w:date="2019-03-29T10:34:00Z">
              <w:r w:rsidRPr="00AE4694" w:rsidDel="00EA3137">
                <w:rPr>
                  <w:rFonts w:eastAsia="Malgun Gothic" w:hint="eastAsia"/>
                  <w:noProof/>
                  <w:lang w:eastAsia="ko-KR"/>
                </w:rPr>
                <w:delText>DC_3A</w:delText>
              </w:r>
              <w:r w:rsidRPr="00AE4694" w:rsidDel="00EA3137">
                <w:rPr>
                  <w:rFonts w:eastAsia="Malgun Gothic"/>
                  <w:noProof/>
                  <w:lang w:eastAsia="ko-KR"/>
                </w:rPr>
                <w:delText>-7A</w:delText>
              </w:r>
              <w:r w:rsidRPr="00AE4694" w:rsidDel="00EA3137">
                <w:rPr>
                  <w:rFonts w:eastAsia="Malgun Gothic" w:hint="eastAsia"/>
                  <w:noProof/>
                  <w:lang w:eastAsia="ko-KR"/>
                </w:rPr>
                <w:delText>_n78A-n257A</w:delText>
              </w:r>
            </w:del>
          </w:p>
        </w:tc>
        <w:tc>
          <w:tcPr>
            <w:tcW w:w="3212" w:type="dxa"/>
            <w:vAlign w:val="center"/>
          </w:tcPr>
          <w:p w14:paraId="636A2E8B" w14:textId="37E05CDF" w:rsidR="006C5891" w:rsidRPr="00AE4694" w:rsidDel="00EA3137" w:rsidRDefault="006C5891" w:rsidP="00495DB0">
            <w:pPr>
              <w:pStyle w:val="TAC"/>
              <w:rPr>
                <w:del w:id="19394" w:author="Rohde &amp; Schwarz" w:date="2019-03-29T10:34:00Z"/>
                <w:noProof/>
                <w:lang w:eastAsia="zh-CN"/>
              </w:rPr>
            </w:pPr>
            <w:del w:id="19395" w:author="Rohde &amp; Schwarz" w:date="2019-03-29T10:34:00Z">
              <w:r w:rsidRPr="00AE4694" w:rsidDel="00EA3137">
                <w:rPr>
                  <w:noProof/>
                  <w:lang w:eastAsia="zh-CN"/>
                </w:rPr>
                <w:delText>DC_3A_n78A</w:delText>
              </w:r>
            </w:del>
          </w:p>
          <w:p w14:paraId="7B888454" w14:textId="3557A9CF" w:rsidR="006C5891" w:rsidRPr="00AE4694" w:rsidDel="00EA3137" w:rsidRDefault="006C5891" w:rsidP="00495DB0">
            <w:pPr>
              <w:pStyle w:val="TAC"/>
              <w:rPr>
                <w:del w:id="19396" w:author="Rohde &amp; Schwarz" w:date="2019-03-29T10:34:00Z"/>
                <w:noProof/>
                <w:lang w:eastAsia="zh-CN"/>
              </w:rPr>
            </w:pPr>
            <w:del w:id="19397" w:author="Rohde &amp; Schwarz" w:date="2019-03-29T10:34:00Z">
              <w:r w:rsidRPr="00AE4694" w:rsidDel="00EA3137">
                <w:rPr>
                  <w:noProof/>
                  <w:lang w:eastAsia="zh-CN"/>
                </w:rPr>
                <w:delText>DC_3A_n257A</w:delText>
              </w:r>
            </w:del>
          </w:p>
          <w:p w14:paraId="3F4971B1" w14:textId="7F1A46A8" w:rsidR="006C5891" w:rsidRPr="00AE4694" w:rsidDel="00EA3137" w:rsidRDefault="006C5891" w:rsidP="00495DB0">
            <w:pPr>
              <w:pStyle w:val="TAC"/>
              <w:rPr>
                <w:del w:id="19398" w:author="Rohde &amp; Schwarz" w:date="2019-03-29T10:34:00Z"/>
                <w:noProof/>
                <w:lang w:eastAsia="zh-CN"/>
              </w:rPr>
            </w:pPr>
            <w:del w:id="19399" w:author="Rohde &amp; Schwarz" w:date="2019-03-29T10:34:00Z">
              <w:r w:rsidRPr="00AE4694" w:rsidDel="00EA3137">
                <w:rPr>
                  <w:noProof/>
                  <w:lang w:eastAsia="zh-CN"/>
                </w:rPr>
                <w:delText>DC_7A_n78A</w:delText>
              </w:r>
            </w:del>
          </w:p>
          <w:p w14:paraId="7F9B71C8" w14:textId="0EC5D4FA" w:rsidR="006C5891" w:rsidRPr="00AE4694" w:rsidDel="00EA3137" w:rsidRDefault="006C5891" w:rsidP="00495DB0">
            <w:pPr>
              <w:pStyle w:val="TAC"/>
              <w:rPr>
                <w:del w:id="19400" w:author="Rohde &amp; Schwarz" w:date="2019-03-29T10:34:00Z"/>
                <w:lang w:val="fi-FI" w:eastAsia="fi-FI"/>
              </w:rPr>
            </w:pPr>
            <w:del w:id="19401" w:author="Rohde &amp; Schwarz" w:date="2019-03-29T10:34:00Z">
              <w:r w:rsidRPr="00AE4694" w:rsidDel="00EA3137">
                <w:rPr>
                  <w:noProof/>
                  <w:lang w:eastAsia="zh-CN"/>
                </w:rPr>
                <w:delText>DC_7A_n257A</w:delText>
              </w:r>
            </w:del>
          </w:p>
        </w:tc>
        <w:tc>
          <w:tcPr>
            <w:tcW w:w="0" w:type="auto"/>
            <w:shd w:val="clear" w:color="auto" w:fill="auto"/>
            <w:noWrap/>
            <w:vAlign w:val="center"/>
          </w:tcPr>
          <w:p w14:paraId="096907BC" w14:textId="1854EA00" w:rsidR="006C5891" w:rsidRPr="00AE4694" w:rsidDel="00EA3137" w:rsidRDefault="006C5891" w:rsidP="00495DB0">
            <w:pPr>
              <w:pStyle w:val="TAC"/>
              <w:rPr>
                <w:del w:id="19402" w:author="Rohde &amp; Schwarz" w:date="2019-03-29T10:34:00Z"/>
                <w:lang w:val="fi-FI" w:eastAsia="fi-FI"/>
              </w:rPr>
            </w:pPr>
            <w:del w:id="19403" w:author="Rohde &amp; Schwarz" w:date="2019-03-29T10:34:00Z">
              <w:r w:rsidRPr="00AE4694" w:rsidDel="00EA3137">
                <w:rPr>
                  <w:rFonts w:eastAsia="Malgun Gothic"/>
                  <w:noProof/>
                  <w:lang w:eastAsia="ko-KR"/>
                </w:rPr>
                <w:delText>CA_3</w:delText>
              </w:r>
              <w:r w:rsidRPr="00AE4694" w:rsidDel="00EA3137">
                <w:rPr>
                  <w:rFonts w:eastAsia="Malgun Gothic" w:hint="eastAsia"/>
                  <w:noProof/>
                  <w:lang w:eastAsia="ko-KR"/>
                </w:rPr>
                <w:delText>A</w:delText>
              </w:r>
              <w:r w:rsidRPr="00AE4694" w:rsidDel="00EA3137">
                <w:rPr>
                  <w:rFonts w:eastAsia="Malgun Gothic"/>
                  <w:noProof/>
                  <w:lang w:eastAsia="ko-KR"/>
                </w:rPr>
                <w:delText>-7A</w:delText>
              </w:r>
            </w:del>
          </w:p>
        </w:tc>
        <w:tc>
          <w:tcPr>
            <w:tcW w:w="0" w:type="auto"/>
            <w:vAlign w:val="center"/>
          </w:tcPr>
          <w:p w14:paraId="1D5A775D" w14:textId="343A29CB" w:rsidR="006C5891" w:rsidRPr="00AE4694" w:rsidDel="00EA3137" w:rsidRDefault="006C5891" w:rsidP="00495DB0">
            <w:pPr>
              <w:pStyle w:val="TAC"/>
              <w:rPr>
                <w:del w:id="19404" w:author="Rohde &amp; Schwarz" w:date="2019-03-29T10:34:00Z"/>
                <w:lang w:val="fi-FI" w:eastAsia="fi-FI"/>
              </w:rPr>
            </w:pPr>
            <w:del w:id="19405" w:author="Rohde &amp; Schwarz" w:date="2019-03-29T10:34:00Z">
              <w:r w:rsidRPr="00AE4694" w:rsidDel="00EA3137">
                <w:rPr>
                  <w:rFonts w:eastAsia="Malgun Gothic" w:hint="eastAsia"/>
                  <w:noProof/>
                  <w:lang w:eastAsia="ko-KR"/>
                </w:rPr>
                <w:delText>CA_n78A-n257A</w:delText>
              </w:r>
            </w:del>
          </w:p>
        </w:tc>
      </w:tr>
      <w:tr w:rsidR="00471067" w:rsidRPr="00AE4694" w:rsidDel="00EA3137" w14:paraId="028B0E99" w14:textId="41EAFB2E" w:rsidTr="00495DB0">
        <w:trPr>
          <w:trHeight w:val="288"/>
          <w:tblHeader/>
          <w:del w:id="19406" w:author="Rohde &amp; Schwarz" w:date="2019-03-29T10:34:00Z"/>
        </w:trPr>
        <w:tc>
          <w:tcPr>
            <w:tcW w:w="2136" w:type="dxa"/>
            <w:shd w:val="clear" w:color="auto" w:fill="auto"/>
            <w:noWrap/>
            <w:vAlign w:val="center"/>
          </w:tcPr>
          <w:p w14:paraId="08960DF8" w14:textId="6D50C1F3" w:rsidR="006C5891" w:rsidRPr="00AE4694" w:rsidDel="00EA3137" w:rsidRDefault="006C5891" w:rsidP="00495DB0">
            <w:pPr>
              <w:pStyle w:val="TAC"/>
              <w:rPr>
                <w:del w:id="19407" w:author="Rohde &amp; Schwarz" w:date="2019-03-29T10:34:00Z"/>
                <w:lang w:val="fi-FI" w:eastAsia="fi-FI"/>
              </w:rPr>
            </w:pPr>
            <w:del w:id="19408" w:author="Rohde &amp; Schwarz" w:date="2019-03-29T10:34:00Z">
              <w:r w:rsidRPr="00AE4694" w:rsidDel="00EA3137">
                <w:rPr>
                  <w:lang w:val="fi-FI" w:eastAsia="fi-FI"/>
                </w:rPr>
                <w:delText>DC_5A-7A-7A_n78A-n257A</w:delText>
              </w:r>
            </w:del>
          </w:p>
        </w:tc>
        <w:tc>
          <w:tcPr>
            <w:tcW w:w="3212" w:type="dxa"/>
            <w:vAlign w:val="center"/>
          </w:tcPr>
          <w:p w14:paraId="7FA2A387" w14:textId="4E2D7160" w:rsidR="006C5891" w:rsidRPr="00AE4694" w:rsidDel="00EA3137" w:rsidRDefault="006C5891" w:rsidP="00495DB0">
            <w:pPr>
              <w:pStyle w:val="TAC"/>
              <w:rPr>
                <w:del w:id="19409" w:author="Rohde &amp; Schwarz" w:date="2019-03-29T10:34:00Z"/>
                <w:lang w:val="fi-FI" w:eastAsia="fi-FI"/>
              </w:rPr>
            </w:pPr>
            <w:del w:id="19410" w:author="Rohde &amp; Schwarz" w:date="2019-03-29T10:34:00Z">
              <w:r w:rsidRPr="00AE4694" w:rsidDel="00EA3137">
                <w:rPr>
                  <w:lang w:val="fi-FI" w:eastAsia="fi-FI"/>
                </w:rPr>
                <w:delText>DC_5A_n78A</w:delText>
              </w:r>
            </w:del>
          </w:p>
          <w:p w14:paraId="1D687A57" w14:textId="40635182" w:rsidR="006C5891" w:rsidRPr="00AE4694" w:rsidDel="00EA3137" w:rsidRDefault="006C5891" w:rsidP="00495DB0">
            <w:pPr>
              <w:pStyle w:val="TAC"/>
              <w:rPr>
                <w:del w:id="19411" w:author="Rohde &amp; Schwarz" w:date="2019-03-29T10:34:00Z"/>
                <w:lang w:val="fi-FI" w:eastAsia="fi-FI"/>
              </w:rPr>
            </w:pPr>
            <w:del w:id="19412" w:author="Rohde &amp; Schwarz" w:date="2019-03-29T10:34:00Z">
              <w:r w:rsidRPr="00AE4694" w:rsidDel="00EA3137">
                <w:rPr>
                  <w:lang w:val="fi-FI" w:eastAsia="fi-FI"/>
                </w:rPr>
                <w:delText>DC_5A_n257A</w:delText>
              </w:r>
            </w:del>
          </w:p>
          <w:p w14:paraId="4C2A1EAA" w14:textId="10598D31" w:rsidR="006C5891" w:rsidRPr="00AE4694" w:rsidDel="00EA3137" w:rsidRDefault="006C5891" w:rsidP="00495DB0">
            <w:pPr>
              <w:pStyle w:val="TAC"/>
              <w:rPr>
                <w:del w:id="19413" w:author="Rohde &amp; Schwarz" w:date="2019-03-29T10:34:00Z"/>
                <w:lang w:val="fi-FI" w:eastAsia="fi-FI"/>
              </w:rPr>
            </w:pPr>
            <w:del w:id="19414" w:author="Rohde &amp; Schwarz" w:date="2019-03-29T10:34:00Z">
              <w:r w:rsidRPr="00AE4694" w:rsidDel="00EA3137">
                <w:rPr>
                  <w:lang w:val="fi-FI" w:eastAsia="fi-FI"/>
                </w:rPr>
                <w:delText>DC_7A_n78A</w:delText>
              </w:r>
            </w:del>
          </w:p>
          <w:p w14:paraId="06E74F68" w14:textId="568A3943" w:rsidR="006C5891" w:rsidRPr="00AE4694" w:rsidDel="00EA3137" w:rsidRDefault="006C5891" w:rsidP="00495DB0">
            <w:pPr>
              <w:pStyle w:val="TAC"/>
              <w:rPr>
                <w:del w:id="19415" w:author="Rohde &amp; Schwarz" w:date="2019-03-29T10:34:00Z"/>
                <w:lang w:val="fi-FI" w:eastAsia="fi-FI"/>
              </w:rPr>
            </w:pPr>
            <w:del w:id="19416" w:author="Rohde &amp; Schwarz" w:date="2019-03-29T10:34:00Z">
              <w:r w:rsidRPr="00AE4694" w:rsidDel="00EA3137">
                <w:rPr>
                  <w:lang w:val="fi-FI" w:eastAsia="fi-FI"/>
                </w:rPr>
                <w:delText>DC_7A_n257A</w:delText>
              </w:r>
            </w:del>
          </w:p>
        </w:tc>
        <w:tc>
          <w:tcPr>
            <w:tcW w:w="0" w:type="auto"/>
            <w:shd w:val="clear" w:color="auto" w:fill="auto"/>
            <w:noWrap/>
            <w:vAlign w:val="center"/>
          </w:tcPr>
          <w:p w14:paraId="72DDEE9E" w14:textId="0FC39C7B" w:rsidR="006C5891" w:rsidRPr="00AE4694" w:rsidDel="00EA3137" w:rsidRDefault="006C5891" w:rsidP="00495DB0">
            <w:pPr>
              <w:pStyle w:val="TAC"/>
              <w:rPr>
                <w:del w:id="19417" w:author="Rohde &amp; Schwarz" w:date="2019-03-29T10:34:00Z"/>
                <w:lang w:val="fi-FI" w:eastAsia="fi-FI"/>
              </w:rPr>
            </w:pPr>
            <w:del w:id="19418" w:author="Rohde &amp; Schwarz" w:date="2019-03-29T10:34:00Z">
              <w:r w:rsidRPr="00AE4694" w:rsidDel="00EA3137">
                <w:rPr>
                  <w:lang w:val="fi-FI" w:eastAsia="fi-FI"/>
                </w:rPr>
                <w:delText>CA_5A-7A-7A</w:delText>
              </w:r>
            </w:del>
          </w:p>
        </w:tc>
        <w:tc>
          <w:tcPr>
            <w:tcW w:w="0" w:type="auto"/>
            <w:vAlign w:val="center"/>
          </w:tcPr>
          <w:p w14:paraId="47181930" w14:textId="5E56C5B1" w:rsidR="006C5891" w:rsidRPr="00AE4694" w:rsidDel="00EA3137" w:rsidRDefault="006C5891" w:rsidP="00495DB0">
            <w:pPr>
              <w:pStyle w:val="TAC"/>
              <w:rPr>
                <w:del w:id="19419" w:author="Rohde &amp; Schwarz" w:date="2019-03-29T10:34:00Z"/>
                <w:lang w:val="fi-FI" w:eastAsia="fi-FI"/>
              </w:rPr>
            </w:pPr>
            <w:del w:id="19420" w:author="Rohde &amp; Schwarz" w:date="2019-03-29T10:34:00Z">
              <w:r w:rsidRPr="00AE4694" w:rsidDel="00EA3137">
                <w:rPr>
                  <w:lang w:val="fi-FI" w:eastAsia="fi-FI"/>
                </w:rPr>
                <w:delText>CA_n78A-n257A</w:delText>
              </w:r>
            </w:del>
          </w:p>
        </w:tc>
      </w:tr>
      <w:tr w:rsidR="00471067" w:rsidRPr="00AE4694" w:rsidDel="00EA3137" w14:paraId="200BFD79" w14:textId="33B42D09" w:rsidTr="00495DB0">
        <w:trPr>
          <w:trHeight w:val="288"/>
          <w:tblHeader/>
          <w:del w:id="19421" w:author="Rohde &amp; Schwarz" w:date="2019-03-29T10:34:00Z"/>
        </w:trPr>
        <w:tc>
          <w:tcPr>
            <w:tcW w:w="2136" w:type="dxa"/>
            <w:shd w:val="clear" w:color="auto" w:fill="auto"/>
            <w:noWrap/>
            <w:vAlign w:val="center"/>
          </w:tcPr>
          <w:p w14:paraId="2BBBB3FD" w14:textId="06DC4469" w:rsidR="006C5891" w:rsidRPr="00AE4694" w:rsidDel="00EA3137" w:rsidRDefault="006C5891" w:rsidP="00495DB0">
            <w:pPr>
              <w:pStyle w:val="TAC"/>
              <w:rPr>
                <w:del w:id="19422" w:author="Rohde &amp; Schwarz" w:date="2019-03-29T10:34:00Z"/>
                <w:lang w:val="fi-FI" w:eastAsia="fi-FI"/>
              </w:rPr>
            </w:pPr>
            <w:del w:id="19423" w:author="Rohde &amp; Schwarz" w:date="2019-03-29T10:34:00Z">
              <w:r w:rsidRPr="00AE4694" w:rsidDel="00EA3137">
                <w:rPr>
                  <w:rFonts w:eastAsia="Malgun Gothic" w:hint="eastAsia"/>
                  <w:noProof/>
                  <w:lang w:eastAsia="ko-KR"/>
                </w:rPr>
                <w:delText>DC_5A</w:delText>
              </w:r>
              <w:r w:rsidRPr="00AE4694" w:rsidDel="00EA3137">
                <w:rPr>
                  <w:rFonts w:eastAsia="Malgun Gothic"/>
                  <w:noProof/>
                  <w:lang w:eastAsia="ko-KR"/>
                </w:rPr>
                <w:delText>-7A</w:delText>
              </w:r>
              <w:r w:rsidRPr="00AE4694" w:rsidDel="00EA3137">
                <w:rPr>
                  <w:rFonts w:eastAsia="Malgun Gothic" w:hint="eastAsia"/>
                  <w:noProof/>
                  <w:lang w:eastAsia="ko-KR"/>
                </w:rPr>
                <w:delText>_n78A-n257A</w:delText>
              </w:r>
            </w:del>
          </w:p>
        </w:tc>
        <w:tc>
          <w:tcPr>
            <w:tcW w:w="3212" w:type="dxa"/>
            <w:vAlign w:val="center"/>
          </w:tcPr>
          <w:p w14:paraId="5AF4B16D" w14:textId="4B3912B0" w:rsidR="006C5891" w:rsidRPr="00AE4694" w:rsidDel="00EA3137" w:rsidRDefault="006C5891" w:rsidP="00495DB0">
            <w:pPr>
              <w:pStyle w:val="TAC"/>
              <w:rPr>
                <w:del w:id="19424" w:author="Rohde &amp; Schwarz" w:date="2019-03-29T10:34:00Z"/>
                <w:noProof/>
                <w:lang w:eastAsia="zh-CN"/>
              </w:rPr>
            </w:pPr>
            <w:del w:id="19425" w:author="Rohde &amp; Schwarz" w:date="2019-03-29T10:34:00Z">
              <w:r w:rsidRPr="00AE4694" w:rsidDel="00EA3137">
                <w:rPr>
                  <w:noProof/>
                  <w:lang w:eastAsia="zh-CN"/>
                </w:rPr>
                <w:delText>DC_5A_n78A</w:delText>
              </w:r>
            </w:del>
          </w:p>
          <w:p w14:paraId="78477C22" w14:textId="678EB9A9" w:rsidR="006C5891" w:rsidRPr="00AE4694" w:rsidDel="00EA3137" w:rsidRDefault="006C5891" w:rsidP="00495DB0">
            <w:pPr>
              <w:pStyle w:val="TAC"/>
              <w:rPr>
                <w:del w:id="19426" w:author="Rohde &amp; Schwarz" w:date="2019-03-29T10:34:00Z"/>
                <w:noProof/>
                <w:lang w:eastAsia="zh-CN"/>
              </w:rPr>
            </w:pPr>
            <w:del w:id="19427" w:author="Rohde &amp; Schwarz" w:date="2019-03-29T10:34:00Z">
              <w:r w:rsidRPr="00AE4694" w:rsidDel="00EA3137">
                <w:rPr>
                  <w:noProof/>
                  <w:lang w:eastAsia="zh-CN"/>
                </w:rPr>
                <w:delText>DC_5A_n257A</w:delText>
              </w:r>
            </w:del>
          </w:p>
          <w:p w14:paraId="697226E0" w14:textId="69756C6C" w:rsidR="006C5891" w:rsidRPr="00AE4694" w:rsidDel="00EA3137" w:rsidRDefault="006C5891" w:rsidP="00495DB0">
            <w:pPr>
              <w:pStyle w:val="TAC"/>
              <w:rPr>
                <w:del w:id="19428" w:author="Rohde &amp; Schwarz" w:date="2019-03-29T10:34:00Z"/>
                <w:noProof/>
                <w:lang w:eastAsia="zh-CN"/>
              </w:rPr>
            </w:pPr>
            <w:del w:id="19429" w:author="Rohde &amp; Schwarz" w:date="2019-03-29T10:34:00Z">
              <w:r w:rsidRPr="00AE4694" w:rsidDel="00EA3137">
                <w:rPr>
                  <w:noProof/>
                  <w:lang w:eastAsia="zh-CN"/>
                </w:rPr>
                <w:delText>DC_7A_n78A</w:delText>
              </w:r>
            </w:del>
          </w:p>
          <w:p w14:paraId="5B4A4966" w14:textId="58B13B1D" w:rsidR="006C5891" w:rsidRPr="00AE4694" w:rsidDel="00EA3137" w:rsidRDefault="006C5891" w:rsidP="00495DB0">
            <w:pPr>
              <w:pStyle w:val="TAC"/>
              <w:rPr>
                <w:del w:id="19430" w:author="Rohde &amp; Schwarz" w:date="2019-03-29T10:34:00Z"/>
                <w:lang w:val="fi-FI" w:eastAsia="fi-FI"/>
              </w:rPr>
            </w:pPr>
            <w:del w:id="19431" w:author="Rohde &amp; Schwarz" w:date="2019-03-29T10:34:00Z">
              <w:r w:rsidRPr="00AE4694" w:rsidDel="00EA3137">
                <w:rPr>
                  <w:noProof/>
                  <w:lang w:eastAsia="zh-CN"/>
                </w:rPr>
                <w:delText>DC_7A_n257A</w:delText>
              </w:r>
            </w:del>
          </w:p>
        </w:tc>
        <w:tc>
          <w:tcPr>
            <w:tcW w:w="0" w:type="auto"/>
            <w:shd w:val="clear" w:color="auto" w:fill="auto"/>
            <w:noWrap/>
            <w:vAlign w:val="center"/>
          </w:tcPr>
          <w:p w14:paraId="4BEEA8B8" w14:textId="144C7544" w:rsidR="006C5891" w:rsidRPr="00AE4694" w:rsidDel="00EA3137" w:rsidRDefault="006C5891" w:rsidP="00495DB0">
            <w:pPr>
              <w:pStyle w:val="TAC"/>
              <w:rPr>
                <w:del w:id="19432" w:author="Rohde &amp; Schwarz" w:date="2019-03-29T10:34:00Z"/>
                <w:lang w:val="fi-FI" w:eastAsia="fi-FI"/>
              </w:rPr>
            </w:pPr>
            <w:del w:id="19433" w:author="Rohde &amp; Schwarz" w:date="2019-03-29T10:34:00Z">
              <w:r w:rsidRPr="00AE4694" w:rsidDel="00EA3137">
                <w:rPr>
                  <w:rFonts w:eastAsia="Malgun Gothic"/>
                  <w:noProof/>
                  <w:lang w:eastAsia="ko-KR"/>
                </w:rPr>
                <w:delText>CA_5</w:delText>
              </w:r>
              <w:r w:rsidRPr="00AE4694" w:rsidDel="00EA3137">
                <w:rPr>
                  <w:rFonts w:eastAsia="Malgun Gothic" w:hint="eastAsia"/>
                  <w:noProof/>
                  <w:lang w:eastAsia="ko-KR"/>
                </w:rPr>
                <w:delText>A</w:delText>
              </w:r>
              <w:r w:rsidRPr="00AE4694" w:rsidDel="00EA3137">
                <w:rPr>
                  <w:rFonts w:eastAsia="Malgun Gothic"/>
                  <w:noProof/>
                  <w:lang w:eastAsia="ko-KR"/>
                </w:rPr>
                <w:delText>-7A</w:delText>
              </w:r>
            </w:del>
          </w:p>
        </w:tc>
        <w:tc>
          <w:tcPr>
            <w:tcW w:w="0" w:type="auto"/>
            <w:vAlign w:val="center"/>
          </w:tcPr>
          <w:p w14:paraId="1DCB6C71" w14:textId="04831473" w:rsidR="006C5891" w:rsidRPr="00AE4694" w:rsidDel="00EA3137" w:rsidRDefault="006C5891" w:rsidP="00495DB0">
            <w:pPr>
              <w:pStyle w:val="TAC"/>
              <w:rPr>
                <w:del w:id="19434" w:author="Rohde &amp; Schwarz" w:date="2019-03-29T10:34:00Z"/>
                <w:lang w:val="fi-FI" w:eastAsia="fi-FI"/>
              </w:rPr>
            </w:pPr>
            <w:del w:id="19435" w:author="Rohde &amp; Schwarz" w:date="2019-03-29T10:34:00Z">
              <w:r w:rsidRPr="00AE4694" w:rsidDel="00EA3137">
                <w:rPr>
                  <w:rFonts w:eastAsia="Malgun Gothic" w:hint="eastAsia"/>
                  <w:noProof/>
                  <w:lang w:eastAsia="ko-KR"/>
                </w:rPr>
                <w:delText>CA_n78A-n257A</w:delText>
              </w:r>
            </w:del>
          </w:p>
        </w:tc>
      </w:tr>
      <w:tr w:rsidR="00471067" w:rsidRPr="00AE4694" w:rsidDel="00EA3137" w14:paraId="53C1C4B7" w14:textId="5992030A" w:rsidTr="00495DB0">
        <w:trPr>
          <w:trHeight w:val="288"/>
          <w:tblHeader/>
          <w:del w:id="19436" w:author="Rohde &amp; Schwarz" w:date="2019-03-29T10:34:00Z"/>
        </w:trPr>
        <w:tc>
          <w:tcPr>
            <w:tcW w:w="0" w:type="auto"/>
            <w:gridSpan w:val="4"/>
            <w:shd w:val="clear" w:color="auto" w:fill="auto"/>
            <w:noWrap/>
            <w:vAlign w:val="center"/>
          </w:tcPr>
          <w:p w14:paraId="0707DD4F" w14:textId="39D272FC" w:rsidR="006C5891" w:rsidRPr="00AE4694" w:rsidDel="00EA3137" w:rsidRDefault="006C5891" w:rsidP="00495DB0">
            <w:pPr>
              <w:pStyle w:val="TAN"/>
              <w:rPr>
                <w:del w:id="19437" w:author="Rohde &amp; Schwarz" w:date="2019-03-29T10:34:00Z"/>
                <w:rFonts w:ascii="Calibri" w:hAnsi="Calibri"/>
                <w:sz w:val="22"/>
                <w:szCs w:val="22"/>
              </w:rPr>
            </w:pPr>
            <w:del w:id="19438" w:author="Rohde &amp; Schwarz" w:date="2019-03-29T10:34:00Z">
              <w:r w:rsidRPr="00AE4694" w:rsidDel="00EA3137">
                <w:delText>NOTE 1:</w:delText>
              </w:r>
              <w:r w:rsidRPr="00AE4694" w:rsidDel="00EA3137">
                <w:tab/>
                <w:delText>Uplink CA configurations are the configurations supported by the present release of specifications.</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0"/>
        <w:gridCol w:w="3040"/>
      </w:tblGrid>
      <w:tr w:rsidR="00EA3137" w:rsidRPr="00AE4694" w14:paraId="703B099D" w14:textId="77777777" w:rsidTr="00452F7E">
        <w:trPr>
          <w:trHeight w:val="47"/>
          <w:tblHeader/>
          <w:jc w:val="center"/>
          <w:ins w:id="19439" w:author="Rohde &amp; Schwarz" w:date="2019-03-29T10:30:00Z"/>
        </w:trPr>
        <w:tc>
          <w:tcPr>
            <w:tcW w:w="3040" w:type="dxa"/>
            <w:shd w:val="clear" w:color="auto" w:fill="auto"/>
            <w:vAlign w:val="center"/>
            <w:hideMark/>
          </w:tcPr>
          <w:p w14:paraId="61FA78BF" w14:textId="77777777" w:rsidR="00EA3137" w:rsidRPr="00AE4694" w:rsidRDefault="00EA3137" w:rsidP="00452F7E">
            <w:pPr>
              <w:pStyle w:val="TAH"/>
              <w:rPr>
                <w:ins w:id="19440" w:author="Rohde &amp; Schwarz" w:date="2019-03-29T10:30:00Z"/>
                <w:lang w:val="en-US" w:eastAsia="fi-FI"/>
              </w:rPr>
            </w:pPr>
            <w:ins w:id="19441" w:author="Rohde &amp; Schwarz" w:date="2019-03-29T10:30:00Z">
              <w:r w:rsidRPr="00AE4694">
                <w:rPr>
                  <w:lang w:val="en-US" w:eastAsia="fi-FI"/>
                </w:rPr>
                <w:t>EN-DC</w:t>
              </w:r>
            </w:ins>
          </w:p>
          <w:p w14:paraId="60F71CEA" w14:textId="77777777" w:rsidR="00EA3137" w:rsidRPr="00AE4694" w:rsidRDefault="00EA3137" w:rsidP="00452F7E">
            <w:pPr>
              <w:pStyle w:val="TAH"/>
              <w:rPr>
                <w:ins w:id="19442" w:author="Rohde &amp; Schwarz" w:date="2019-03-29T10:30:00Z"/>
                <w:lang w:val="en-US" w:eastAsia="fi-FI"/>
              </w:rPr>
            </w:pPr>
            <w:ins w:id="19443" w:author="Rohde &amp; Schwarz" w:date="2019-03-29T10:30:00Z">
              <w:r w:rsidRPr="00AE4694">
                <w:rPr>
                  <w:lang w:val="en-US" w:eastAsia="fi-FI"/>
                </w:rPr>
                <w:t>configuration</w:t>
              </w:r>
            </w:ins>
          </w:p>
        </w:tc>
        <w:tc>
          <w:tcPr>
            <w:tcW w:w="3040" w:type="dxa"/>
            <w:vAlign w:val="center"/>
          </w:tcPr>
          <w:p w14:paraId="031D1B92" w14:textId="77777777" w:rsidR="00EA3137" w:rsidRPr="00AE4694" w:rsidRDefault="00EA3137" w:rsidP="00452F7E">
            <w:pPr>
              <w:pStyle w:val="TAH"/>
              <w:rPr>
                <w:ins w:id="19444" w:author="Rohde &amp; Schwarz" w:date="2019-03-29T10:30:00Z"/>
                <w:lang w:val="en-US" w:eastAsia="fi-FI"/>
              </w:rPr>
            </w:pPr>
            <w:ins w:id="19445" w:author="Rohde &amp; Schwarz" w:date="2019-03-29T10:30:00Z">
              <w:r w:rsidRPr="00AE4694">
                <w:rPr>
                  <w:lang w:val="en-US" w:eastAsia="fi-FI"/>
                </w:rPr>
                <w:t>Uplink EN-DC</w:t>
              </w:r>
            </w:ins>
          </w:p>
          <w:p w14:paraId="0EB76C5C" w14:textId="77777777" w:rsidR="00EA3137" w:rsidRPr="00AE4694" w:rsidRDefault="00EA3137" w:rsidP="00452F7E">
            <w:pPr>
              <w:pStyle w:val="TAH"/>
              <w:rPr>
                <w:ins w:id="19446" w:author="Rohde &amp; Schwarz" w:date="2019-03-29T10:30:00Z"/>
                <w:lang w:val="en-US" w:eastAsia="fi-FI"/>
              </w:rPr>
            </w:pPr>
            <w:ins w:id="19447" w:author="Rohde &amp; Schwarz" w:date="2019-03-29T10:30:00Z">
              <w:r w:rsidRPr="00AE4694">
                <w:rPr>
                  <w:lang w:val="en-US" w:eastAsia="fi-FI"/>
                </w:rPr>
                <w:t>configuration</w:t>
              </w:r>
            </w:ins>
          </w:p>
          <w:p w14:paraId="2DC4C15E" w14:textId="77777777" w:rsidR="00EA3137" w:rsidRPr="00AE4694" w:rsidDel="00C35823" w:rsidRDefault="00EA3137" w:rsidP="00452F7E">
            <w:pPr>
              <w:pStyle w:val="TAH"/>
              <w:rPr>
                <w:ins w:id="19448" w:author="Rohde &amp; Schwarz" w:date="2019-03-29T10:30:00Z"/>
                <w:lang w:eastAsia="fi-FI"/>
              </w:rPr>
            </w:pPr>
            <w:ins w:id="19449" w:author="Rohde &amp; Schwarz" w:date="2019-03-29T10:30:00Z">
              <w:r w:rsidRPr="00AE4694">
                <w:rPr>
                  <w:lang w:val="en-US" w:eastAsia="fi-FI"/>
                </w:rPr>
                <w:t>(NOTE 1)</w:t>
              </w:r>
            </w:ins>
          </w:p>
        </w:tc>
      </w:tr>
      <w:tr w:rsidR="00EA3137" w:rsidRPr="00AE4694" w14:paraId="5B90ED5F" w14:textId="77777777" w:rsidTr="00EA3137">
        <w:trPr>
          <w:trHeight w:val="288"/>
          <w:jc w:val="center"/>
          <w:ins w:id="19450" w:author="Rohde &amp; Schwarz" w:date="2019-03-29T10:30:00Z"/>
        </w:trPr>
        <w:tc>
          <w:tcPr>
            <w:tcW w:w="3040" w:type="dxa"/>
            <w:shd w:val="clear" w:color="auto" w:fill="auto"/>
            <w:noWrap/>
            <w:vAlign w:val="center"/>
          </w:tcPr>
          <w:p w14:paraId="23ECBD67" w14:textId="175A01DA" w:rsidR="00EA3137" w:rsidRPr="00EA3137" w:rsidRDefault="00EA3137" w:rsidP="00EA3137">
            <w:pPr>
              <w:pStyle w:val="TAC"/>
              <w:rPr>
                <w:ins w:id="19451" w:author="Rohde &amp; Schwarz" w:date="2019-03-29T10:30:00Z"/>
                <w:lang w:val="fi-FI" w:eastAsia="fi-FI"/>
              </w:rPr>
            </w:pPr>
            <w:ins w:id="19452" w:author="Rohde &amp; Schwarz" w:date="2019-03-29T10:32:00Z">
              <w:r w:rsidRPr="00EA3137">
                <w:rPr>
                  <w:rFonts w:eastAsia="Malgun Gothic" w:hint="eastAsia"/>
                  <w:noProof/>
                  <w:lang w:eastAsia="ko-KR"/>
                </w:rPr>
                <w:t>DC_1A</w:t>
              </w:r>
              <w:r w:rsidRPr="00EA3137">
                <w:rPr>
                  <w:rFonts w:eastAsia="Malgun Gothic"/>
                  <w:noProof/>
                  <w:lang w:eastAsia="ko-KR"/>
                </w:rPr>
                <w:t>-3A</w:t>
              </w:r>
              <w:r w:rsidRPr="00EA3137">
                <w:rPr>
                  <w:rFonts w:eastAsia="Malgun Gothic" w:hint="eastAsia"/>
                  <w:noProof/>
                  <w:lang w:eastAsia="ko-KR"/>
                </w:rPr>
                <w:t>_n78A-n257A</w:t>
              </w:r>
            </w:ins>
          </w:p>
        </w:tc>
        <w:tc>
          <w:tcPr>
            <w:tcW w:w="3040" w:type="dxa"/>
            <w:vAlign w:val="center"/>
          </w:tcPr>
          <w:p w14:paraId="37A33218" w14:textId="77777777" w:rsidR="00EA3137" w:rsidRPr="00EA3137" w:rsidRDefault="00EA3137" w:rsidP="00EA3137">
            <w:pPr>
              <w:pStyle w:val="TAC"/>
              <w:rPr>
                <w:ins w:id="19453" w:author="Rohde &amp; Schwarz" w:date="2019-03-29T10:32:00Z"/>
                <w:noProof/>
                <w:lang w:eastAsia="zh-CN"/>
              </w:rPr>
            </w:pPr>
            <w:ins w:id="19454" w:author="Rohde &amp; Schwarz" w:date="2019-03-29T10:32:00Z">
              <w:r w:rsidRPr="00EA3137">
                <w:rPr>
                  <w:noProof/>
                  <w:lang w:eastAsia="zh-CN"/>
                </w:rPr>
                <w:t>DC_1A_n78A</w:t>
              </w:r>
            </w:ins>
          </w:p>
          <w:p w14:paraId="0AC5A64D" w14:textId="77777777" w:rsidR="00EA3137" w:rsidRPr="00EA3137" w:rsidRDefault="00EA3137" w:rsidP="00EA3137">
            <w:pPr>
              <w:pStyle w:val="TAC"/>
              <w:rPr>
                <w:ins w:id="19455" w:author="Rohde &amp; Schwarz" w:date="2019-03-29T10:32:00Z"/>
                <w:noProof/>
                <w:lang w:eastAsia="zh-CN"/>
              </w:rPr>
            </w:pPr>
            <w:ins w:id="19456" w:author="Rohde &amp; Schwarz" w:date="2019-03-29T10:32:00Z">
              <w:r w:rsidRPr="00EA3137">
                <w:rPr>
                  <w:noProof/>
                  <w:lang w:eastAsia="zh-CN"/>
                </w:rPr>
                <w:t>DC_1A_n257A</w:t>
              </w:r>
            </w:ins>
          </w:p>
          <w:p w14:paraId="5B899ACF" w14:textId="77777777" w:rsidR="00EA3137" w:rsidRPr="00EA3137" w:rsidRDefault="00EA3137" w:rsidP="00EA3137">
            <w:pPr>
              <w:pStyle w:val="TAC"/>
              <w:rPr>
                <w:ins w:id="19457" w:author="Rohde &amp; Schwarz" w:date="2019-03-29T10:32:00Z"/>
                <w:noProof/>
                <w:lang w:eastAsia="zh-CN"/>
              </w:rPr>
            </w:pPr>
            <w:ins w:id="19458" w:author="Rohde &amp; Schwarz" w:date="2019-03-29T10:32:00Z">
              <w:r w:rsidRPr="00EA3137">
                <w:rPr>
                  <w:noProof/>
                  <w:lang w:eastAsia="zh-CN"/>
                </w:rPr>
                <w:t>DC_3A_n78A</w:t>
              </w:r>
            </w:ins>
          </w:p>
          <w:p w14:paraId="7BD954A3" w14:textId="4904D1F0" w:rsidR="00EA3137" w:rsidRPr="00EA3137" w:rsidRDefault="00EA3137" w:rsidP="00EA3137">
            <w:pPr>
              <w:pStyle w:val="TAC"/>
              <w:rPr>
                <w:ins w:id="19459" w:author="Rohde &amp; Schwarz" w:date="2019-03-29T10:30:00Z"/>
                <w:rFonts w:eastAsia="MS PGothic"/>
                <w:lang w:val="en-US"/>
              </w:rPr>
            </w:pPr>
            <w:ins w:id="19460" w:author="Rohde &amp; Schwarz" w:date="2019-03-29T10:32:00Z">
              <w:r w:rsidRPr="00EA3137">
                <w:rPr>
                  <w:noProof/>
                  <w:lang w:eastAsia="zh-CN"/>
                </w:rPr>
                <w:t>DC_3A_n257A</w:t>
              </w:r>
            </w:ins>
          </w:p>
        </w:tc>
      </w:tr>
      <w:tr w:rsidR="00EA3137" w:rsidRPr="00AE4694" w14:paraId="63BE4642" w14:textId="77777777" w:rsidTr="00EA3137">
        <w:trPr>
          <w:trHeight w:val="288"/>
          <w:jc w:val="center"/>
          <w:ins w:id="19461" w:author="Rohde &amp; Schwarz" w:date="2019-03-29T10:30:00Z"/>
        </w:trPr>
        <w:tc>
          <w:tcPr>
            <w:tcW w:w="3040" w:type="dxa"/>
            <w:shd w:val="clear" w:color="auto" w:fill="auto"/>
            <w:noWrap/>
            <w:vAlign w:val="center"/>
          </w:tcPr>
          <w:p w14:paraId="61EF2E9A" w14:textId="014ED73D" w:rsidR="00EA3137" w:rsidRPr="00AE4694" w:rsidRDefault="00EA3137" w:rsidP="00EA3137">
            <w:pPr>
              <w:pStyle w:val="TAC"/>
              <w:rPr>
                <w:ins w:id="19462" w:author="Rohde &amp; Schwarz" w:date="2019-03-29T10:30:00Z"/>
              </w:rPr>
            </w:pPr>
            <w:ins w:id="19463" w:author="Rohde &amp; Schwarz" w:date="2019-03-29T10:32:00Z">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ins>
          </w:p>
        </w:tc>
        <w:tc>
          <w:tcPr>
            <w:tcW w:w="3040" w:type="dxa"/>
            <w:vAlign w:val="center"/>
          </w:tcPr>
          <w:p w14:paraId="29A30EAC" w14:textId="77777777" w:rsidR="00EA3137" w:rsidRPr="00AE4694" w:rsidRDefault="00EA3137" w:rsidP="00EA3137">
            <w:pPr>
              <w:pStyle w:val="TAC"/>
              <w:rPr>
                <w:ins w:id="19464" w:author="Rohde &amp; Schwarz" w:date="2019-03-29T10:32:00Z"/>
                <w:noProof/>
                <w:lang w:eastAsia="zh-CN"/>
              </w:rPr>
            </w:pPr>
            <w:ins w:id="19465" w:author="Rohde &amp; Schwarz" w:date="2019-03-29T10:32:00Z">
              <w:r w:rsidRPr="00AE4694">
                <w:rPr>
                  <w:noProof/>
                  <w:lang w:eastAsia="zh-CN"/>
                </w:rPr>
                <w:t>DC_1A_n78A</w:t>
              </w:r>
            </w:ins>
          </w:p>
          <w:p w14:paraId="6F76A517" w14:textId="77777777" w:rsidR="00EA3137" w:rsidRPr="00AE4694" w:rsidRDefault="00EA3137" w:rsidP="00EA3137">
            <w:pPr>
              <w:pStyle w:val="TAC"/>
              <w:rPr>
                <w:ins w:id="19466" w:author="Rohde &amp; Schwarz" w:date="2019-03-29T10:32:00Z"/>
                <w:noProof/>
                <w:lang w:eastAsia="zh-CN"/>
              </w:rPr>
            </w:pPr>
            <w:ins w:id="19467" w:author="Rohde &amp; Schwarz" w:date="2019-03-29T10:32:00Z">
              <w:r w:rsidRPr="00AE4694">
                <w:rPr>
                  <w:noProof/>
                  <w:lang w:eastAsia="zh-CN"/>
                </w:rPr>
                <w:t>DC_1A_n257A</w:t>
              </w:r>
            </w:ins>
          </w:p>
          <w:p w14:paraId="35A84912" w14:textId="77777777" w:rsidR="00EA3137" w:rsidRPr="00AE4694" w:rsidRDefault="00EA3137" w:rsidP="00EA3137">
            <w:pPr>
              <w:pStyle w:val="TAC"/>
              <w:rPr>
                <w:ins w:id="19468" w:author="Rohde &amp; Schwarz" w:date="2019-03-29T10:32:00Z"/>
                <w:noProof/>
                <w:lang w:eastAsia="zh-CN"/>
              </w:rPr>
            </w:pPr>
            <w:ins w:id="19469" w:author="Rohde &amp; Schwarz" w:date="2019-03-29T10:32:00Z">
              <w:r w:rsidRPr="00AE4694">
                <w:rPr>
                  <w:noProof/>
                  <w:lang w:eastAsia="zh-CN"/>
                </w:rPr>
                <w:t>DC_5A_n78A</w:t>
              </w:r>
            </w:ins>
          </w:p>
          <w:p w14:paraId="169EC37D" w14:textId="14081461" w:rsidR="00EA3137" w:rsidRPr="00AE4694" w:rsidRDefault="00EA3137" w:rsidP="00EA3137">
            <w:pPr>
              <w:pStyle w:val="TAC"/>
              <w:rPr>
                <w:ins w:id="19470" w:author="Rohde &amp; Schwarz" w:date="2019-03-29T10:30:00Z"/>
              </w:rPr>
            </w:pPr>
            <w:ins w:id="19471" w:author="Rohde &amp; Schwarz" w:date="2019-03-29T10:32:00Z">
              <w:r w:rsidRPr="00AE4694">
                <w:rPr>
                  <w:noProof/>
                  <w:lang w:eastAsia="zh-CN"/>
                </w:rPr>
                <w:t>DC_5A_n257A</w:t>
              </w:r>
            </w:ins>
          </w:p>
        </w:tc>
      </w:tr>
      <w:tr w:rsidR="00EA3137" w:rsidRPr="00AE4694" w14:paraId="1C870C30" w14:textId="77777777" w:rsidTr="00EA3137">
        <w:trPr>
          <w:trHeight w:val="288"/>
          <w:jc w:val="center"/>
          <w:ins w:id="19472" w:author="Rohde &amp; Schwarz" w:date="2019-03-29T10:30:00Z"/>
        </w:trPr>
        <w:tc>
          <w:tcPr>
            <w:tcW w:w="3040" w:type="dxa"/>
            <w:shd w:val="clear" w:color="auto" w:fill="auto"/>
            <w:noWrap/>
            <w:vAlign w:val="center"/>
          </w:tcPr>
          <w:p w14:paraId="159A467E" w14:textId="76FD12B2" w:rsidR="00EA3137" w:rsidRPr="00AE4694" w:rsidRDefault="00EA3137" w:rsidP="00EA3137">
            <w:pPr>
              <w:pStyle w:val="TAC"/>
              <w:rPr>
                <w:ins w:id="19473" w:author="Rohde &amp; Schwarz" w:date="2019-03-29T10:30:00Z"/>
                <w:lang w:val="fi-FI" w:eastAsia="fi-FI"/>
              </w:rPr>
            </w:pPr>
            <w:ins w:id="19474" w:author="Rohde &amp; Schwarz" w:date="2019-03-29T10:32:00Z">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ins>
          </w:p>
        </w:tc>
        <w:tc>
          <w:tcPr>
            <w:tcW w:w="3040" w:type="dxa"/>
            <w:vAlign w:val="center"/>
          </w:tcPr>
          <w:p w14:paraId="642F2943" w14:textId="77777777" w:rsidR="00EA3137" w:rsidRPr="00AE4694" w:rsidRDefault="00EA3137" w:rsidP="00EA3137">
            <w:pPr>
              <w:pStyle w:val="TAC"/>
              <w:rPr>
                <w:ins w:id="19475" w:author="Rohde &amp; Schwarz" w:date="2019-03-29T10:32:00Z"/>
                <w:noProof/>
                <w:lang w:eastAsia="zh-CN"/>
              </w:rPr>
            </w:pPr>
            <w:ins w:id="19476" w:author="Rohde &amp; Schwarz" w:date="2019-03-29T10:32:00Z">
              <w:r w:rsidRPr="00AE4694">
                <w:rPr>
                  <w:noProof/>
                  <w:lang w:eastAsia="zh-CN"/>
                </w:rPr>
                <w:t>DC_1A_n78A</w:t>
              </w:r>
            </w:ins>
          </w:p>
          <w:p w14:paraId="004EECC6" w14:textId="77777777" w:rsidR="00EA3137" w:rsidRPr="00AE4694" w:rsidRDefault="00EA3137" w:rsidP="00EA3137">
            <w:pPr>
              <w:pStyle w:val="TAC"/>
              <w:rPr>
                <w:ins w:id="19477" w:author="Rohde &amp; Schwarz" w:date="2019-03-29T10:32:00Z"/>
                <w:noProof/>
                <w:lang w:eastAsia="zh-CN"/>
              </w:rPr>
            </w:pPr>
            <w:ins w:id="19478" w:author="Rohde &amp; Schwarz" w:date="2019-03-29T10:32:00Z">
              <w:r w:rsidRPr="00AE4694">
                <w:rPr>
                  <w:noProof/>
                  <w:lang w:eastAsia="zh-CN"/>
                </w:rPr>
                <w:t>DC_1A_n257A</w:t>
              </w:r>
            </w:ins>
          </w:p>
          <w:p w14:paraId="6EDE1DF3" w14:textId="77777777" w:rsidR="00EA3137" w:rsidRPr="00AE4694" w:rsidRDefault="00EA3137" w:rsidP="00EA3137">
            <w:pPr>
              <w:pStyle w:val="TAC"/>
              <w:rPr>
                <w:ins w:id="19479" w:author="Rohde &amp; Schwarz" w:date="2019-03-29T10:32:00Z"/>
                <w:noProof/>
                <w:lang w:eastAsia="zh-CN"/>
              </w:rPr>
            </w:pPr>
            <w:ins w:id="19480" w:author="Rohde &amp; Schwarz" w:date="2019-03-29T10:32:00Z">
              <w:r w:rsidRPr="00AE4694">
                <w:rPr>
                  <w:noProof/>
                  <w:lang w:eastAsia="zh-CN"/>
                </w:rPr>
                <w:t>DC_7A_n78A</w:t>
              </w:r>
            </w:ins>
          </w:p>
          <w:p w14:paraId="7D1EAAB0" w14:textId="5A2FF20E" w:rsidR="00EA3137" w:rsidRPr="00AE4694" w:rsidRDefault="00EA3137" w:rsidP="00EA3137">
            <w:pPr>
              <w:pStyle w:val="TAC"/>
              <w:rPr>
                <w:ins w:id="19481" w:author="Rohde &amp; Schwarz" w:date="2019-03-29T10:30:00Z"/>
                <w:rFonts w:eastAsia="MS PGothic"/>
                <w:lang w:val="en-US"/>
              </w:rPr>
            </w:pPr>
            <w:ins w:id="19482" w:author="Rohde &amp; Schwarz" w:date="2019-03-29T10:32:00Z">
              <w:r w:rsidRPr="00AE4694">
                <w:rPr>
                  <w:noProof/>
                  <w:lang w:eastAsia="zh-CN"/>
                </w:rPr>
                <w:t>DC_7A_n257A</w:t>
              </w:r>
            </w:ins>
          </w:p>
        </w:tc>
      </w:tr>
      <w:tr w:rsidR="00EA3137" w:rsidRPr="00AE4694" w14:paraId="4DC9A035" w14:textId="77777777" w:rsidTr="00EA3137">
        <w:trPr>
          <w:trHeight w:val="288"/>
          <w:jc w:val="center"/>
          <w:ins w:id="19483" w:author="Rohde &amp; Schwarz" w:date="2019-03-29T10:30:00Z"/>
        </w:trPr>
        <w:tc>
          <w:tcPr>
            <w:tcW w:w="3040" w:type="dxa"/>
            <w:shd w:val="clear" w:color="auto" w:fill="auto"/>
            <w:noWrap/>
            <w:vAlign w:val="center"/>
          </w:tcPr>
          <w:p w14:paraId="03EB56CC" w14:textId="7C2119D9" w:rsidR="00EA3137" w:rsidRPr="00AE4694" w:rsidRDefault="00EA3137" w:rsidP="00EA3137">
            <w:pPr>
              <w:pStyle w:val="TAC"/>
              <w:rPr>
                <w:ins w:id="19484" w:author="Rohde &amp; Schwarz" w:date="2019-03-29T10:30:00Z"/>
                <w:rFonts w:cs="Arial"/>
                <w:lang w:eastAsia="ja-JP"/>
              </w:rPr>
            </w:pPr>
            <w:ins w:id="19485" w:author="Rohde &amp; Schwarz" w:date="2019-03-29T10:32:00Z">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ins>
          </w:p>
        </w:tc>
        <w:tc>
          <w:tcPr>
            <w:tcW w:w="3040" w:type="dxa"/>
            <w:vAlign w:val="center"/>
          </w:tcPr>
          <w:p w14:paraId="54087DF3" w14:textId="77777777" w:rsidR="00EA3137" w:rsidRPr="00AE4694" w:rsidRDefault="00EA3137" w:rsidP="00EA3137">
            <w:pPr>
              <w:pStyle w:val="TAC"/>
              <w:rPr>
                <w:ins w:id="19486" w:author="Rohde &amp; Schwarz" w:date="2019-03-29T10:32:00Z"/>
                <w:noProof/>
                <w:lang w:eastAsia="zh-CN"/>
              </w:rPr>
            </w:pPr>
            <w:ins w:id="19487" w:author="Rohde &amp; Schwarz" w:date="2019-03-29T10:32:00Z">
              <w:r w:rsidRPr="00AE4694">
                <w:rPr>
                  <w:noProof/>
                  <w:lang w:eastAsia="zh-CN"/>
                </w:rPr>
                <w:t>DC_1A_n78A</w:t>
              </w:r>
            </w:ins>
          </w:p>
          <w:p w14:paraId="64D4AE8A" w14:textId="77777777" w:rsidR="00EA3137" w:rsidRPr="00AE4694" w:rsidRDefault="00EA3137" w:rsidP="00EA3137">
            <w:pPr>
              <w:pStyle w:val="TAC"/>
              <w:rPr>
                <w:ins w:id="19488" w:author="Rohde &amp; Schwarz" w:date="2019-03-29T10:32:00Z"/>
                <w:noProof/>
                <w:lang w:eastAsia="zh-CN"/>
              </w:rPr>
            </w:pPr>
            <w:ins w:id="19489" w:author="Rohde &amp; Schwarz" w:date="2019-03-29T10:32:00Z">
              <w:r w:rsidRPr="00AE4694">
                <w:rPr>
                  <w:noProof/>
                  <w:lang w:eastAsia="zh-CN"/>
                </w:rPr>
                <w:t>DC_1A_n257A</w:t>
              </w:r>
            </w:ins>
          </w:p>
          <w:p w14:paraId="4E38C71D" w14:textId="77777777" w:rsidR="00EA3137" w:rsidRPr="00AE4694" w:rsidRDefault="00EA3137" w:rsidP="00EA3137">
            <w:pPr>
              <w:pStyle w:val="TAC"/>
              <w:rPr>
                <w:ins w:id="19490" w:author="Rohde &amp; Schwarz" w:date="2019-03-29T10:32:00Z"/>
                <w:noProof/>
                <w:lang w:eastAsia="zh-CN"/>
              </w:rPr>
            </w:pPr>
            <w:ins w:id="19491" w:author="Rohde &amp; Schwarz" w:date="2019-03-29T10:32:00Z">
              <w:r w:rsidRPr="00AE4694">
                <w:rPr>
                  <w:noProof/>
                  <w:lang w:eastAsia="zh-CN"/>
                </w:rPr>
                <w:t>DC_7A_n78A</w:t>
              </w:r>
            </w:ins>
          </w:p>
          <w:p w14:paraId="0C3AFB5C" w14:textId="733B7B59" w:rsidR="00EA3137" w:rsidRPr="00AE4694" w:rsidRDefault="00EA3137" w:rsidP="00EA3137">
            <w:pPr>
              <w:pStyle w:val="TAC"/>
              <w:rPr>
                <w:ins w:id="19492" w:author="Rohde &amp; Schwarz" w:date="2019-03-29T10:30:00Z"/>
              </w:rPr>
            </w:pPr>
            <w:ins w:id="19493" w:author="Rohde &amp; Schwarz" w:date="2019-03-29T10:32:00Z">
              <w:r w:rsidRPr="00AE4694">
                <w:rPr>
                  <w:noProof/>
                  <w:lang w:eastAsia="zh-CN"/>
                </w:rPr>
                <w:t>DC_7A_n257A</w:t>
              </w:r>
            </w:ins>
          </w:p>
        </w:tc>
      </w:tr>
      <w:tr w:rsidR="00EA3137" w:rsidRPr="00AE4694" w14:paraId="3608999D" w14:textId="77777777" w:rsidTr="00EA3137">
        <w:trPr>
          <w:trHeight w:val="288"/>
          <w:jc w:val="center"/>
          <w:ins w:id="19494" w:author="Rohde &amp; Schwarz" w:date="2019-03-29T10:30:00Z"/>
        </w:trPr>
        <w:tc>
          <w:tcPr>
            <w:tcW w:w="3040" w:type="dxa"/>
            <w:shd w:val="clear" w:color="auto" w:fill="auto"/>
            <w:noWrap/>
            <w:vAlign w:val="center"/>
          </w:tcPr>
          <w:p w14:paraId="4B13FC67" w14:textId="02B9255A" w:rsidR="00EA3137" w:rsidRPr="00AE4694" w:rsidRDefault="00EA3137" w:rsidP="00EA3137">
            <w:pPr>
              <w:pStyle w:val="TAC"/>
              <w:rPr>
                <w:ins w:id="19495" w:author="Rohde &amp; Schwarz" w:date="2019-03-29T10:30:00Z"/>
                <w:rFonts w:cs="Arial"/>
                <w:lang w:eastAsia="ja-JP"/>
              </w:rPr>
            </w:pPr>
            <w:ins w:id="19496" w:author="Rohde &amp; Schwarz" w:date="2019-03-29T10:32:00Z">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ins>
          </w:p>
        </w:tc>
        <w:tc>
          <w:tcPr>
            <w:tcW w:w="3040" w:type="dxa"/>
            <w:vAlign w:val="center"/>
          </w:tcPr>
          <w:p w14:paraId="130EE856" w14:textId="77777777" w:rsidR="00EA3137" w:rsidRPr="00AE4694" w:rsidRDefault="00EA3137" w:rsidP="00EA3137">
            <w:pPr>
              <w:pStyle w:val="TAC"/>
              <w:rPr>
                <w:ins w:id="19497" w:author="Rohde &amp; Schwarz" w:date="2019-03-29T10:32:00Z"/>
                <w:noProof/>
                <w:lang w:eastAsia="zh-CN"/>
              </w:rPr>
            </w:pPr>
            <w:ins w:id="19498" w:author="Rohde &amp; Schwarz" w:date="2019-03-29T10:32:00Z">
              <w:r w:rsidRPr="00AE4694">
                <w:rPr>
                  <w:noProof/>
                  <w:lang w:eastAsia="zh-CN"/>
                </w:rPr>
                <w:t>DC_3A_n78A</w:t>
              </w:r>
            </w:ins>
          </w:p>
          <w:p w14:paraId="3DF3F379" w14:textId="77777777" w:rsidR="00EA3137" w:rsidRPr="00AE4694" w:rsidRDefault="00EA3137" w:rsidP="00EA3137">
            <w:pPr>
              <w:pStyle w:val="TAC"/>
              <w:rPr>
                <w:ins w:id="19499" w:author="Rohde &amp; Schwarz" w:date="2019-03-29T10:32:00Z"/>
                <w:noProof/>
                <w:lang w:eastAsia="zh-CN"/>
              </w:rPr>
            </w:pPr>
            <w:ins w:id="19500" w:author="Rohde &amp; Schwarz" w:date="2019-03-29T10:32:00Z">
              <w:r w:rsidRPr="00AE4694">
                <w:rPr>
                  <w:noProof/>
                  <w:lang w:eastAsia="zh-CN"/>
                </w:rPr>
                <w:t>DC_3A_n257A</w:t>
              </w:r>
            </w:ins>
          </w:p>
          <w:p w14:paraId="52D046B1" w14:textId="77777777" w:rsidR="00EA3137" w:rsidRPr="00AE4694" w:rsidRDefault="00EA3137" w:rsidP="00EA3137">
            <w:pPr>
              <w:pStyle w:val="TAC"/>
              <w:rPr>
                <w:ins w:id="19501" w:author="Rohde &amp; Schwarz" w:date="2019-03-29T10:32:00Z"/>
                <w:noProof/>
                <w:lang w:eastAsia="zh-CN"/>
              </w:rPr>
            </w:pPr>
            <w:ins w:id="19502" w:author="Rohde &amp; Schwarz" w:date="2019-03-29T10:32:00Z">
              <w:r w:rsidRPr="00AE4694">
                <w:rPr>
                  <w:noProof/>
                  <w:lang w:eastAsia="zh-CN"/>
                </w:rPr>
                <w:t>DC_5A_n78A</w:t>
              </w:r>
            </w:ins>
          </w:p>
          <w:p w14:paraId="19503B88" w14:textId="1B34D70F" w:rsidR="00EA3137" w:rsidRPr="00AE4694" w:rsidRDefault="00EA3137" w:rsidP="00EA3137">
            <w:pPr>
              <w:pStyle w:val="TAC"/>
              <w:rPr>
                <w:ins w:id="19503" w:author="Rohde &amp; Schwarz" w:date="2019-03-29T10:30:00Z"/>
              </w:rPr>
            </w:pPr>
            <w:ins w:id="19504" w:author="Rohde &amp; Schwarz" w:date="2019-03-29T10:32:00Z">
              <w:r w:rsidRPr="00AE4694">
                <w:rPr>
                  <w:noProof/>
                  <w:lang w:eastAsia="zh-CN"/>
                </w:rPr>
                <w:t>DC_5A_n257A</w:t>
              </w:r>
            </w:ins>
          </w:p>
        </w:tc>
      </w:tr>
      <w:tr w:rsidR="00EA3137" w:rsidRPr="00AE4694" w14:paraId="262C328B" w14:textId="77777777" w:rsidTr="00EA3137">
        <w:trPr>
          <w:trHeight w:val="288"/>
          <w:jc w:val="center"/>
          <w:ins w:id="19505" w:author="Rohde &amp; Schwarz" w:date="2019-03-29T10:30:00Z"/>
        </w:trPr>
        <w:tc>
          <w:tcPr>
            <w:tcW w:w="3040" w:type="dxa"/>
            <w:shd w:val="clear" w:color="auto" w:fill="auto"/>
            <w:noWrap/>
            <w:vAlign w:val="center"/>
          </w:tcPr>
          <w:p w14:paraId="02F9E146" w14:textId="1031767A" w:rsidR="00EA3137" w:rsidRPr="00AE4694" w:rsidRDefault="00EA3137" w:rsidP="00EA3137">
            <w:pPr>
              <w:pStyle w:val="TAC"/>
              <w:rPr>
                <w:ins w:id="19506" w:author="Rohde &amp; Schwarz" w:date="2019-03-29T10:30:00Z"/>
                <w:rFonts w:cs="Arial"/>
                <w:lang w:eastAsia="ja-JP"/>
              </w:rPr>
            </w:pPr>
            <w:ins w:id="19507" w:author="Rohde &amp; Schwarz" w:date="2019-03-29T10:32:00Z">
              <w:r w:rsidRPr="00AE4694">
                <w:rPr>
                  <w:lang w:val="fi-FI" w:eastAsia="fi-FI"/>
                </w:rPr>
                <w:t>DC_3A-7A-7A_n78A-n257A</w:t>
              </w:r>
            </w:ins>
          </w:p>
        </w:tc>
        <w:tc>
          <w:tcPr>
            <w:tcW w:w="3040" w:type="dxa"/>
            <w:vAlign w:val="center"/>
          </w:tcPr>
          <w:p w14:paraId="6555CDA5" w14:textId="77777777" w:rsidR="00EA3137" w:rsidRPr="00AE4694" w:rsidRDefault="00EA3137" w:rsidP="00EA3137">
            <w:pPr>
              <w:pStyle w:val="TAC"/>
              <w:rPr>
                <w:ins w:id="19508" w:author="Rohde &amp; Schwarz" w:date="2019-03-29T10:32:00Z"/>
                <w:lang w:val="fi-FI" w:eastAsia="fi-FI"/>
              </w:rPr>
            </w:pPr>
            <w:ins w:id="19509" w:author="Rohde &amp; Schwarz" w:date="2019-03-29T10:32:00Z">
              <w:r w:rsidRPr="00AE4694">
                <w:rPr>
                  <w:lang w:val="fi-FI" w:eastAsia="fi-FI"/>
                </w:rPr>
                <w:t>DC_3A_n78A</w:t>
              </w:r>
            </w:ins>
          </w:p>
          <w:p w14:paraId="27BF0D75" w14:textId="77777777" w:rsidR="00EA3137" w:rsidRPr="00AE4694" w:rsidRDefault="00EA3137" w:rsidP="00EA3137">
            <w:pPr>
              <w:pStyle w:val="TAC"/>
              <w:rPr>
                <w:ins w:id="19510" w:author="Rohde &amp; Schwarz" w:date="2019-03-29T10:32:00Z"/>
                <w:lang w:val="fi-FI" w:eastAsia="fi-FI"/>
              </w:rPr>
            </w:pPr>
            <w:ins w:id="19511" w:author="Rohde &amp; Schwarz" w:date="2019-03-29T10:32:00Z">
              <w:r w:rsidRPr="00AE4694">
                <w:rPr>
                  <w:lang w:val="fi-FI" w:eastAsia="fi-FI"/>
                </w:rPr>
                <w:t>DC_3A_n257A</w:t>
              </w:r>
            </w:ins>
          </w:p>
          <w:p w14:paraId="67740529" w14:textId="77777777" w:rsidR="00EA3137" w:rsidRPr="00AE4694" w:rsidRDefault="00EA3137" w:rsidP="00EA3137">
            <w:pPr>
              <w:pStyle w:val="TAC"/>
              <w:rPr>
                <w:ins w:id="19512" w:author="Rohde &amp; Schwarz" w:date="2019-03-29T10:32:00Z"/>
                <w:lang w:val="fi-FI" w:eastAsia="fi-FI"/>
              </w:rPr>
            </w:pPr>
            <w:ins w:id="19513" w:author="Rohde &amp; Schwarz" w:date="2019-03-29T10:32:00Z">
              <w:r w:rsidRPr="00AE4694">
                <w:rPr>
                  <w:lang w:val="fi-FI" w:eastAsia="fi-FI"/>
                </w:rPr>
                <w:t>DC_7A_n78A</w:t>
              </w:r>
            </w:ins>
          </w:p>
          <w:p w14:paraId="30FE4866" w14:textId="68F6F6EB" w:rsidR="00EA3137" w:rsidRPr="00AE4694" w:rsidRDefault="00EA3137" w:rsidP="00EA3137">
            <w:pPr>
              <w:pStyle w:val="TAC"/>
              <w:rPr>
                <w:ins w:id="19514" w:author="Rohde &amp; Schwarz" w:date="2019-03-29T10:30:00Z"/>
              </w:rPr>
            </w:pPr>
            <w:ins w:id="19515" w:author="Rohde &amp; Schwarz" w:date="2019-03-29T10:32:00Z">
              <w:r w:rsidRPr="00AE4694">
                <w:rPr>
                  <w:lang w:val="fi-FI" w:eastAsia="fi-FI"/>
                </w:rPr>
                <w:t>DC_7A_n257A</w:t>
              </w:r>
            </w:ins>
          </w:p>
        </w:tc>
      </w:tr>
      <w:tr w:rsidR="00EA3137" w:rsidRPr="00AE4694" w14:paraId="06A7363B" w14:textId="77777777" w:rsidTr="00EA3137">
        <w:trPr>
          <w:trHeight w:val="288"/>
          <w:jc w:val="center"/>
          <w:ins w:id="19516" w:author="Rohde &amp; Schwarz" w:date="2019-03-29T10:30:00Z"/>
        </w:trPr>
        <w:tc>
          <w:tcPr>
            <w:tcW w:w="3040" w:type="dxa"/>
            <w:shd w:val="clear" w:color="auto" w:fill="auto"/>
            <w:noWrap/>
            <w:vAlign w:val="center"/>
          </w:tcPr>
          <w:p w14:paraId="089BCEE6" w14:textId="4625FD6F" w:rsidR="00EA3137" w:rsidRPr="00AE4694" w:rsidRDefault="00EA3137" w:rsidP="00EA3137">
            <w:pPr>
              <w:pStyle w:val="TAC"/>
              <w:rPr>
                <w:ins w:id="19517" w:author="Rohde &amp; Schwarz" w:date="2019-03-29T10:30:00Z"/>
                <w:rFonts w:cs="Arial"/>
                <w:lang w:eastAsia="ja-JP"/>
              </w:rPr>
            </w:pPr>
            <w:ins w:id="19518" w:author="Rohde &amp; Schwarz" w:date="2019-03-29T10:33:00Z">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ins>
          </w:p>
        </w:tc>
        <w:tc>
          <w:tcPr>
            <w:tcW w:w="3040" w:type="dxa"/>
            <w:vAlign w:val="center"/>
          </w:tcPr>
          <w:p w14:paraId="42EA700E" w14:textId="77777777" w:rsidR="00EA3137" w:rsidRPr="00AE4694" w:rsidRDefault="00EA3137" w:rsidP="00EA3137">
            <w:pPr>
              <w:pStyle w:val="TAC"/>
              <w:rPr>
                <w:ins w:id="19519" w:author="Rohde &amp; Schwarz" w:date="2019-03-29T10:33:00Z"/>
                <w:noProof/>
                <w:lang w:eastAsia="zh-CN"/>
              </w:rPr>
            </w:pPr>
            <w:ins w:id="19520" w:author="Rohde &amp; Schwarz" w:date="2019-03-29T10:33:00Z">
              <w:r w:rsidRPr="00AE4694">
                <w:rPr>
                  <w:noProof/>
                  <w:lang w:eastAsia="zh-CN"/>
                </w:rPr>
                <w:t>DC_3A_n78A</w:t>
              </w:r>
            </w:ins>
          </w:p>
          <w:p w14:paraId="36D98E78" w14:textId="77777777" w:rsidR="00EA3137" w:rsidRPr="00AE4694" w:rsidRDefault="00EA3137" w:rsidP="00EA3137">
            <w:pPr>
              <w:pStyle w:val="TAC"/>
              <w:rPr>
                <w:ins w:id="19521" w:author="Rohde &amp; Schwarz" w:date="2019-03-29T10:33:00Z"/>
                <w:noProof/>
                <w:lang w:eastAsia="zh-CN"/>
              </w:rPr>
            </w:pPr>
            <w:ins w:id="19522" w:author="Rohde &amp; Schwarz" w:date="2019-03-29T10:33:00Z">
              <w:r w:rsidRPr="00AE4694">
                <w:rPr>
                  <w:noProof/>
                  <w:lang w:eastAsia="zh-CN"/>
                </w:rPr>
                <w:t>DC_3A_n257A</w:t>
              </w:r>
            </w:ins>
          </w:p>
          <w:p w14:paraId="533B7313" w14:textId="77777777" w:rsidR="00EA3137" w:rsidRPr="00AE4694" w:rsidRDefault="00EA3137" w:rsidP="00EA3137">
            <w:pPr>
              <w:pStyle w:val="TAC"/>
              <w:rPr>
                <w:ins w:id="19523" w:author="Rohde &amp; Schwarz" w:date="2019-03-29T10:33:00Z"/>
                <w:noProof/>
                <w:lang w:eastAsia="zh-CN"/>
              </w:rPr>
            </w:pPr>
            <w:ins w:id="19524" w:author="Rohde &amp; Schwarz" w:date="2019-03-29T10:33:00Z">
              <w:r w:rsidRPr="00AE4694">
                <w:rPr>
                  <w:noProof/>
                  <w:lang w:eastAsia="zh-CN"/>
                </w:rPr>
                <w:t>DC_7A_n78A</w:t>
              </w:r>
            </w:ins>
          </w:p>
          <w:p w14:paraId="5E308690" w14:textId="2ABA85CE" w:rsidR="00EA3137" w:rsidRPr="00AE4694" w:rsidRDefault="00EA3137" w:rsidP="00EA3137">
            <w:pPr>
              <w:pStyle w:val="TAC"/>
              <w:rPr>
                <w:ins w:id="19525" w:author="Rohde &amp; Schwarz" w:date="2019-03-29T10:30:00Z"/>
              </w:rPr>
            </w:pPr>
            <w:ins w:id="19526" w:author="Rohde &amp; Schwarz" w:date="2019-03-29T10:33:00Z">
              <w:r w:rsidRPr="00AE4694">
                <w:rPr>
                  <w:noProof/>
                  <w:lang w:eastAsia="zh-CN"/>
                </w:rPr>
                <w:t>DC_7A_n257A</w:t>
              </w:r>
            </w:ins>
          </w:p>
        </w:tc>
      </w:tr>
      <w:tr w:rsidR="00EA3137" w:rsidRPr="00AE4694" w14:paraId="1D7CADCF" w14:textId="77777777" w:rsidTr="00EA3137">
        <w:trPr>
          <w:trHeight w:val="288"/>
          <w:jc w:val="center"/>
          <w:ins w:id="19527" w:author="Rohde &amp; Schwarz" w:date="2019-03-29T10:30:00Z"/>
        </w:trPr>
        <w:tc>
          <w:tcPr>
            <w:tcW w:w="3040" w:type="dxa"/>
            <w:shd w:val="clear" w:color="auto" w:fill="auto"/>
            <w:noWrap/>
            <w:vAlign w:val="center"/>
          </w:tcPr>
          <w:p w14:paraId="57D828D5" w14:textId="32EFDB0D" w:rsidR="00EA3137" w:rsidRPr="00AE4694" w:rsidRDefault="00EA3137" w:rsidP="00EA3137">
            <w:pPr>
              <w:pStyle w:val="TAC"/>
              <w:rPr>
                <w:ins w:id="19528" w:author="Rohde &amp; Schwarz" w:date="2019-03-29T10:30:00Z"/>
                <w:rFonts w:cs="Arial"/>
                <w:lang w:eastAsia="ja-JP"/>
              </w:rPr>
            </w:pPr>
            <w:ins w:id="19529" w:author="Rohde &amp; Schwarz" w:date="2019-03-29T10:33:00Z">
              <w:r w:rsidRPr="00AE4694">
                <w:rPr>
                  <w:lang w:val="fi-FI" w:eastAsia="fi-FI"/>
                </w:rPr>
                <w:t>DC_5A-7A-7A_n78A-n257A</w:t>
              </w:r>
            </w:ins>
          </w:p>
        </w:tc>
        <w:tc>
          <w:tcPr>
            <w:tcW w:w="3040" w:type="dxa"/>
            <w:vAlign w:val="center"/>
          </w:tcPr>
          <w:p w14:paraId="0B045CF6" w14:textId="77777777" w:rsidR="00EA3137" w:rsidRPr="00AE4694" w:rsidRDefault="00EA3137" w:rsidP="00EA3137">
            <w:pPr>
              <w:pStyle w:val="TAC"/>
              <w:rPr>
                <w:ins w:id="19530" w:author="Rohde &amp; Schwarz" w:date="2019-03-29T10:33:00Z"/>
                <w:lang w:val="fi-FI" w:eastAsia="fi-FI"/>
              </w:rPr>
            </w:pPr>
            <w:ins w:id="19531" w:author="Rohde &amp; Schwarz" w:date="2019-03-29T10:33:00Z">
              <w:r w:rsidRPr="00AE4694">
                <w:rPr>
                  <w:lang w:val="fi-FI" w:eastAsia="fi-FI"/>
                </w:rPr>
                <w:t>DC_5A_n78A</w:t>
              </w:r>
            </w:ins>
          </w:p>
          <w:p w14:paraId="416F078F" w14:textId="77777777" w:rsidR="00EA3137" w:rsidRPr="00AE4694" w:rsidRDefault="00EA3137" w:rsidP="00EA3137">
            <w:pPr>
              <w:pStyle w:val="TAC"/>
              <w:rPr>
                <w:ins w:id="19532" w:author="Rohde &amp; Schwarz" w:date="2019-03-29T10:33:00Z"/>
                <w:lang w:val="fi-FI" w:eastAsia="fi-FI"/>
              </w:rPr>
            </w:pPr>
            <w:ins w:id="19533" w:author="Rohde &amp; Schwarz" w:date="2019-03-29T10:33:00Z">
              <w:r w:rsidRPr="00AE4694">
                <w:rPr>
                  <w:lang w:val="fi-FI" w:eastAsia="fi-FI"/>
                </w:rPr>
                <w:t>DC_5A_n257A</w:t>
              </w:r>
            </w:ins>
          </w:p>
          <w:p w14:paraId="5B81C9A5" w14:textId="77777777" w:rsidR="00EA3137" w:rsidRPr="00AE4694" w:rsidRDefault="00EA3137" w:rsidP="00EA3137">
            <w:pPr>
              <w:pStyle w:val="TAC"/>
              <w:rPr>
                <w:ins w:id="19534" w:author="Rohde &amp; Schwarz" w:date="2019-03-29T10:33:00Z"/>
                <w:lang w:val="fi-FI" w:eastAsia="fi-FI"/>
              </w:rPr>
            </w:pPr>
            <w:ins w:id="19535" w:author="Rohde &amp; Schwarz" w:date="2019-03-29T10:33:00Z">
              <w:r w:rsidRPr="00AE4694">
                <w:rPr>
                  <w:lang w:val="fi-FI" w:eastAsia="fi-FI"/>
                </w:rPr>
                <w:t>DC_7A_n78A</w:t>
              </w:r>
            </w:ins>
          </w:p>
          <w:p w14:paraId="33429C8D" w14:textId="1D21B0D6" w:rsidR="00EA3137" w:rsidRPr="00AE4694" w:rsidRDefault="00EA3137" w:rsidP="00EA3137">
            <w:pPr>
              <w:pStyle w:val="TAC"/>
              <w:rPr>
                <w:ins w:id="19536" w:author="Rohde &amp; Schwarz" w:date="2019-03-29T10:30:00Z"/>
              </w:rPr>
            </w:pPr>
            <w:ins w:id="19537" w:author="Rohde &amp; Schwarz" w:date="2019-03-29T10:33:00Z">
              <w:r w:rsidRPr="00AE4694">
                <w:rPr>
                  <w:lang w:val="fi-FI" w:eastAsia="fi-FI"/>
                </w:rPr>
                <w:t>DC_7A_n257A</w:t>
              </w:r>
            </w:ins>
          </w:p>
        </w:tc>
      </w:tr>
      <w:tr w:rsidR="00EA3137" w:rsidRPr="00AE4694" w14:paraId="2557E6B6" w14:textId="77777777" w:rsidTr="00EA3137">
        <w:trPr>
          <w:trHeight w:val="288"/>
          <w:jc w:val="center"/>
          <w:ins w:id="19538" w:author="Rohde &amp; Schwarz" w:date="2019-03-29T10:30:00Z"/>
        </w:trPr>
        <w:tc>
          <w:tcPr>
            <w:tcW w:w="3040" w:type="dxa"/>
            <w:shd w:val="clear" w:color="auto" w:fill="auto"/>
            <w:noWrap/>
            <w:vAlign w:val="center"/>
          </w:tcPr>
          <w:p w14:paraId="532496D8" w14:textId="04C1ACA0" w:rsidR="00EA3137" w:rsidRPr="00AE4694" w:rsidRDefault="00EA3137" w:rsidP="00EA3137">
            <w:pPr>
              <w:pStyle w:val="TAC"/>
              <w:rPr>
                <w:ins w:id="19539" w:author="Rohde &amp; Schwarz" w:date="2019-03-29T10:30:00Z"/>
                <w:rFonts w:cs="Arial"/>
                <w:lang w:eastAsia="ja-JP"/>
              </w:rPr>
            </w:pPr>
            <w:ins w:id="19540" w:author="Rohde &amp; Schwarz" w:date="2019-03-29T10:33:00Z">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ins>
          </w:p>
        </w:tc>
        <w:tc>
          <w:tcPr>
            <w:tcW w:w="3040" w:type="dxa"/>
            <w:vAlign w:val="center"/>
          </w:tcPr>
          <w:p w14:paraId="44E39175" w14:textId="77777777" w:rsidR="00EA3137" w:rsidRPr="00AE4694" w:rsidRDefault="00EA3137" w:rsidP="00EA3137">
            <w:pPr>
              <w:pStyle w:val="TAC"/>
              <w:rPr>
                <w:ins w:id="19541" w:author="Rohde &amp; Schwarz" w:date="2019-03-29T10:33:00Z"/>
                <w:noProof/>
                <w:lang w:eastAsia="zh-CN"/>
              </w:rPr>
            </w:pPr>
            <w:ins w:id="19542" w:author="Rohde &amp; Schwarz" w:date="2019-03-29T10:33:00Z">
              <w:r w:rsidRPr="00AE4694">
                <w:rPr>
                  <w:noProof/>
                  <w:lang w:eastAsia="zh-CN"/>
                </w:rPr>
                <w:t>DC_5A_n78A</w:t>
              </w:r>
            </w:ins>
          </w:p>
          <w:p w14:paraId="694FFDF5" w14:textId="77777777" w:rsidR="00EA3137" w:rsidRPr="00AE4694" w:rsidRDefault="00EA3137" w:rsidP="00EA3137">
            <w:pPr>
              <w:pStyle w:val="TAC"/>
              <w:rPr>
                <w:ins w:id="19543" w:author="Rohde &amp; Schwarz" w:date="2019-03-29T10:33:00Z"/>
                <w:noProof/>
                <w:lang w:eastAsia="zh-CN"/>
              </w:rPr>
            </w:pPr>
            <w:ins w:id="19544" w:author="Rohde &amp; Schwarz" w:date="2019-03-29T10:33:00Z">
              <w:r w:rsidRPr="00AE4694">
                <w:rPr>
                  <w:noProof/>
                  <w:lang w:eastAsia="zh-CN"/>
                </w:rPr>
                <w:t>DC_5A_n257A</w:t>
              </w:r>
            </w:ins>
          </w:p>
          <w:p w14:paraId="3CCE92A5" w14:textId="77777777" w:rsidR="00EA3137" w:rsidRPr="00AE4694" w:rsidRDefault="00EA3137" w:rsidP="00EA3137">
            <w:pPr>
              <w:pStyle w:val="TAC"/>
              <w:rPr>
                <w:ins w:id="19545" w:author="Rohde &amp; Schwarz" w:date="2019-03-29T10:33:00Z"/>
                <w:noProof/>
                <w:lang w:eastAsia="zh-CN"/>
              </w:rPr>
            </w:pPr>
            <w:ins w:id="19546" w:author="Rohde &amp; Schwarz" w:date="2019-03-29T10:33:00Z">
              <w:r w:rsidRPr="00AE4694">
                <w:rPr>
                  <w:noProof/>
                  <w:lang w:eastAsia="zh-CN"/>
                </w:rPr>
                <w:t>DC_7A_n78A</w:t>
              </w:r>
            </w:ins>
          </w:p>
          <w:p w14:paraId="4545E466" w14:textId="5BDC9A55" w:rsidR="00EA3137" w:rsidRPr="00AE4694" w:rsidRDefault="00EA3137" w:rsidP="00EA3137">
            <w:pPr>
              <w:pStyle w:val="TAC"/>
              <w:rPr>
                <w:ins w:id="19547" w:author="Rohde &amp; Schwarz" w:date="2019-03-29T10:30:00Z"/>
              </w:rPr>
            </w:pPr>
            <w:ins w:id="19548" w:author="Rohde &amp; Schwarz" w:date="2019-03-29T10:33:00Z">
              <w:r w:rsidRPr="00AE4694">
                <w:rPr>
                  <w:noProof/>
                  <w:lang w:eastAsia="zh-CN"/>
                </w:rPr>
                <w:t>DC_7A_n257A</w:t>
              </w:r>
            </w:ins>
          </w:p>
        </w:tc>
      </w:tr>
      <w:tr w:rsidR="00EA3137" w:rsidRPr="00AE4694" w14:paraId="4B0FFDB8" w14:textId="77777777" w:rsidTr="00452F7E">
        <w:trPr>
          <w:trHeight w:val="288"/>
          <w:jc w:val="center"/>
          <w:ins w:id="19549" w:author="Rohde &amp; Schwarz" w:date="2019-03-29T10:30:00Z"/>
        </w:trPr>
        <w:tc>
          <w:tcPr>
            <w:tcW w:w="6080" w:type="dxa"/>
            <w:gridSpan w:val="2"/>
            <w:shd w:val="clear" w:color="auto" w:fill="auto"/>
            <w:noWrap/>
            <w:vAlign w:val="center"/>
          </w:tcPr>
          <w:p w14:paraId="5886EBC6" w14:textId="77777777" w:rsidR="00EA3137" w:rsidRPr="00AE4694" w:rsidRDefault="00EA3137" w:rsidP="00452F7E">
            <w:pPr>
              <w:pStyle w:val="TAN"/>
              <w:rPr>
                <w:ins w:id="19550" w:author="Rohde &amp; Schwarz" w:date="2019-03-29T10:30:00Z"/>
                <w:rFonts w:eastAsia="MS PGothic"/>
                <w:lang w:val="en-US"/>
              </w:rPr>
            </w:pPr>
            <w:ins w:id="19551" w:author="Rohde &amp; Schwarz" w:date="2019-03-29T10:30:00Z">
              <w:r w:rsidRPr="00AE4694">
                <w:t>NOTE 1:</w:t>
              </w:r>
              <w:r w:rsidRPr="00AE4694">
                <w:tab/>
                <w:t>Uplink CA configurations are the configurations supported by the present release of specifications.</w:t>
              </w:r>
            </w:ins>
          </w:p>
        </w:tc>
      </w:tr>
    </w:tbl>
    <w:p w14:paraId="2A5A19C7" w14:textId="77777777" w:rsidR="00BD47AD" w:rsidRPr="00AE4694" w:rsidRDefault="00BD47AD" w:rsidP="00BD47AD"/>
    <w:p w14:paraId="7E68BF4E" w14:textId="50628BFC" w:rsidR="006C5891" w:rsidRPr="00AE4694" w:rsidRDefault="006C5891" w:rsidP="006C5891">
      <w:pPr>
        <w:pStyle w:val="berschrift4"/>
        <w:framePr w:hSpace="180" w:wrap="around" w:vAnchor="text" w:hAnchor="text" w:y="1"/>
        <w:suppressOverlap/>
      </w:pPr>
      <w:bookmarkStart w:id="19552" w:name="_Toc535319291"/>
      <w:r w:rsidRPr="00AE4694">
        <w:t>5.5B.6.4</w:t>
      </w:r>
      <w:r w:rsidRPr="00AE4694">
        <w:tab/>
        <w:t xml:space="preserve">Inter-band EN-DC configurations </w:t>
      </w:r>
      <w:r w:rsidR="00C313E7" w:rsidRPr="00AE4694">
        <w:t xml:space="preserve">including FR1 and FR2 </w:t>
      </w:r>
      <w:r w:rsidRPr="00AE4694">
        <w:t>(five bands)</w:t>
      </w:r>
      <w:bookmarkEnd w:id="19552"/>
    </w:p>
    <w:p w14:paraId="13800C59" w14:textId="7637949B" w:rsidR="006C5891" w:rsidRPr="00AE4694" w:rsidRDefault="006C5891" w:rsidP="006C5891">
      <w:pPr>
        <w:pStyle w:val="TH"/>
        <w:framePr w:hSpace="180" w:wrap="around" w:vAnchor="text" w:hAnchor="text" w:y="1"/>
        <w:suppressOverlap/>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
      <w:tr w:rsidR="00471067" w:rsidRPr="00AE4694" w:rsidDel="00EA3137" w14:paraId="6B46FE8B" w14:textId="28A771F9" w:rsidTr="00471067">
        <w:trPr>
          <w:trHeight w:val="104"/>
          <w:tblHeader/>
          <w:del w:id="19553" w:author="Rohde &amp; Schwarz" w:date="2019-03-29T10:36:00Z"/>
        </w:trPr>
        <w:tc>
          <w:tcPr>
            <w:tcW w:w="0" w:type="auto"/>
            <w:shd w:val="clear" w:color="auto" w:fill="auto"/>
            <w:vAlign w:val="center"/>
            <w:hideMark/>
          </w:tcPr>
          <w:p w14:paraId="3266734C" w14:textId="218B40CF" w:rsidR="006C5891" w:rsidRPr="00AE4694" w:rsidDel="00EA3137" w:rsidRDefault="006C5891" w:rsidP="00495DB0">
            <w:pPr>
              <w:pStyle w:val="TAH"/>
              <w:rPr>
                <w:del w:id="19554" w:author="Rohde &amp; Schwarz" w:date="2019-03-29T10:36:00Z"/>
                <w:lang w:val="en-US" w:eastAsia="fi-FI"/>
              </w:rPr>
            </w:pPr>
            <w:del w:id="19555" w:author="Rohde &amp; Schwarz" w:date="2019-03-29T10:36:00Z">
              <w:r w:rsidRPr="00AE4694" w:rsidDel="00EA3137">
                <w:rPr>
                  <w:lang w:val="en-US" w:eastAsia="fi-FI"/>
                </w:rPr>
                <w:delText>EN-DC</w:delText>
              </w:r>
            </w:del>
          </w:p>
          <w:p w14:paraId="1F61F098" w14:textId="7641F9DF" w:rsidR="006C5891" w:rsidRPr="00AE4694" w:rsidDel="00EA3137" w:rsidRDefault="006C5891" w:rsidP="00495DB0">
            <w:pPr>
              <w:pStyle w:val="TAH"/>
              <w:rPr>
                <w:del w:id="19556" w:author="Rohde &amp; Schwarz" w:date="2019-03-29T10:36:00Z"/>
                <w:lang w:val="en-US" w:eastAsia="fi-FI"/>
              </w:rPr>
            </w:pPr>
            <w:del w:id="19557" w:author="Rohde &amp; Schwarz" w:date="2019-03-29T10:36:00Z">
              <w:r w:rsidRPr="00AE4694" w:rsidDel="00EA3137">
                <w:rPr>
                  <w:lang w:val="en-US" w:eastAsia="fi-FI"/>
                </w:rPr>
                <w:delText>configuration</w:delText>
              </w:r>
            </w:del>
          </w:p>
        </w:tc>
        <w:tc>
          <w:tcPr>
            <w:tcW w:w="0" w:type="auto"/>
            <w:vAlign w:val="center"/>
          </w:tcPr>
          <w:p w14:paraId="0B57C3B9" w14:textId="5C1BD473" w:rsidR="006C5891" w:rsidRPr="00AE4694" w:rsidDel="00EA3137" w:rsidRDefault="006C5891" w:rsidP="00495DB0">
            <w:pPr>
              <w:pStyle w:val="TAH"/>
              <w:rPr>
                <w:del w:id="19558" w:author="Rohde &amp; Schwarz" w:date="2019-03-29T10:36:00Z"/>
                <w:lang w:val="en-US" w:eastAsia="fi-FI"/>
              </w:rPr>
            </w:pPr>
            <w:del w:id="19559" w:author="Rohde &amp; Schwarz" w:date="2019-03-29T10:36:00Z">
              <w:r w:rsidRPr="00AE4694" w:rsidDel="00EA3137">
                <w:rPr>
                  <w:lang w:val="en-US" w:eastAsia="fi-FI"/>
                </w:rPr>
                <w:delText>Uplink EN-DC</w:delText>
              </w:r>
            </w:del>
          </w:p>
          <w:p w14:paraId="40FC5524" w14:textId="32B2241C" w:rsidR="006C5891" w:rsidRPr="00AE4694" w:rsidDel="00EA3137" w:rsidRDefault="006C5891" w:rsidP="00495DB0">
            <w:pPr>
              <w:pStyle w:val="TAH"/>
              <w:rPr>
                <w:del w:id="19560" w:author="Rohde &amp; Schwarz" w:date="2019-03-29T10:36:00Z"/>
                <w:lang w:val="en-US" w:eastAsia="fi-FI"/>
              </w:rPr>
            </w:pPr>
            <w:del w:id="19561" w:author="Rohde &amp; Schwarz" w:date="2019-03-29T10:36:00Z">
              <w:r w:rsidRPr="00AE4694" w:rsidDel="00EA3137">
                <w:rPr>
                  <w:lang w:val="en-US" w:eastAsia="fi-FI"/>
                </w:rPr>
                <w:delText>configuration</w:delText>
              </w:r>
            </w:del>
          </w:p>
          <w:p w14:paraId="2B5B241D" w14:textId="21F838A0" w:rsidR="006C5891" w:rsidRPr="00AE4694" w:rsidDel="00EA3137" w:rsidRDefault="006C5891" w:rsidP="00495DB0">
            <w:pPr>
              <w:pStyle w:val="TAH"/>
              <w:rPr>
                <w:del w:id="19562" w:author="Rohde &amp; Schwarz" w:date="2019-03-29T10:36:00Z"/>
                <w:lang w:eastAsia="fi-FI"/>
              </w:rPr>
            </w:pPr>
            <w:del w:id="19563" w:author="Rohde &amp; Schwarz" w:date="2019-03-29T10:36:00Z">
              <w:r w:rsidRPr="00AE4694" w:rsidDel="00EA3137">
                <w:rPr>
                  <w:lang w:val="en-US" w:eastAsia="fi-FI"/>
                </w:rPr>
                <w:delText>(NOTE 1)</w:delText>
              </w:r>
            </w:del>
          </w:p>
        </w:tc>
        <w:tc>
          <w:tcPr>
            <w:tcW w:w="0" w:type="auto"/>
            <w:shd w:val="clear" w:color="auto" w:fill="auto"/>
            <w:vAlign w:val="center"/>
            <w:hideMark/>
          </w:tcPr>
          <w:p w14:paraId="628544CD" w14:textId="1EC27239" w:rsidR="006C5891" w:rsidRPr="00AE4694" w:rsidDel="00EA3137" w:rsidRDefault="006C5891" w:rsidP="00495DB0">
            <w:pPr>
              <w:pStyle w:val="TAH"/>
              <w:rPr>
                <w:del w:id="19564" w:author="Rohde &amp; Schwarz" w:date="2019-03-29T10:36:00Z"/>
                <w:lang w:val="en-US" w:eastAsia="fi-FI"/>
              </w:rPr>
            </w:pPr>
            <w:del w:id="19565" w:author="Rohde &amp; Schwarz" w:date="2019-03-29T10:36:00Z">
              <w:r w:rsidRPr="00AE4694" w:rsidDel="00EA3137">
                <w:rPr>
                  <w:lang w:eastAsia="fi-FI"/>
                </w:rPr>
                <w:delText>E-UTRA configuration</w:delText>
              </w:r>
            </w:del>
          </w:p>
        </w:tc>
        <w:tc>
          <w:tcPr>
            <w:tcW w:w="0" w:type="auto"/>
            <w:vAlign w:val="center"/>
          </w:tcPr>
          <w:p w14:paraId="2DAD4544" w14:textId="5DC34E80" w:rsidR="006C5891" w:rsidRPr="00AE4694" w:rsidDel="00EA3137" w:rsidRDefault="006C5891" w:rsidP="00495DB0">
            <w:pPr>
              <w:pStyle w:val="TAH"/>
              <w:rPr>
                <w:del w:id="19566" w:author="Rohde &amp; Schwarz" w:date="2019-03-29T10:36:00Z"/>
                <w:rFonts w:cs="Arial"/>
                <w:bCs/>
                <w:szCs w:val="18"/>
                <w:lang w:eastAsia="fi-FI"/>
              </w:rPr>
            </w:pPr>
            <w:del w:id="19567" w:author="Rohde &amp; Schwarz" w:date="2019-03-29T10:36:00Z">
              <w:r w:rsidRPr="00AE4694" w:rsidDel="00EA3137">
                <w:rPr>
                  <w:lang w:eastAsia="fi-FI"/>
                </w:rPr>
                <w:delText>NR configuration</w:delText>
              </w:r>
            </w:del>
          </w:p>
        </w:tc>
      </w:tr>
      <w:tr w:rsidR="00471067" w:rsidRPr="00AE4694" w:rsidDel="00EA3137" w14:paraId="5ACD7A4F" w14:textId="4584AEA5" w:rsidTr="009060DE">
        <w:trPr>
          <w:trHeight w:val="104"/>
          <w:tblHeader/>
          <w:del w:id="19568" w:author="Rohde &amp; Schwarz" w:date="2019-03-29T10:36:00Z"/>
        </w:trPr>
        <w:tc>
          <w:tcPr>
            <w:tcW w:w="0" w:type="auto"/>
            <w:shd w:val="clear" w:color="auto" w:fill="auto"/>
            <w:vAlign w:val="center"/>
          </w:tcPr>
          <w:p w14:paraId="1DA00738" w14:textId="3860A909" w:rsidR="006C5891" w:rsidRPr="00AE4694" w:rsidDel="00EA3137" w:rsidRDefault="006C5891" w:rsidP="009060DE">
            <w:pPr>
              <w:pStyle w:val="TAC"/>
              <w:rPr>
                <w:del w:id="19569" w:author="Rohde &amp; Schwarz" w:date="2019-03-29T10:36:00Z"/>
                <w:lang w:val="en-US" w:eastAsia="fi-FI"/>
              </w:rPr>
            </w:pPr>
            <w:del w:id="19570" w:author="Rohde &amp; Schwarz" w:date="2019-03-29T10:36:00Z">
              <w:r w:rsidRPr="00AE4694" w:rsidDel="00EA3137">
                <w:rPr>
                  <w:rFonts w:hint="eastAsia"/>
                  <w:noProof/>
                  <w:lang w:eastAsia="ko-KR"/>
                </w:rPr>
                <w:delText>DC_1A</w:delText>
              </w:r>
              <w:r w:rsidRPr="00AE4694" w:rsidDel="00EA3137">
                <w:rPr>
                  <w:noProof/>
                  <w:lang w:eastAsia="ko-KR"/>
                </w:rPr>
                <w:delText>-3A-5A</w:delText>
              </w:r>
              <w:r w:rsidRPr="00AE4694" w:rsidDel="00EA3137">
                <w:rPr>
                  <w:rFonts w:hint="eastAsia"/>
                  <w:noProof/>
                  <w:lang w:eastAsia="ko-KR"/>
                </w:rPr>
                <w:delText>_n78A-n257A</w:delText>
              </w:r>
            </w:del>
          </w:p>
        </w:tc>
        <w:tc>
          <w:tcPr>
            <w:tcW w:w="0" w:type="auto"/>
          </w:tcPr>
          <w:p w14:paraId="1F41B867" w14:textId="6F419735" w:rsidR="006C5891" w:rsidRPr="00AE4694" w:rsidDel="00EA3137" w:rsidRDefault="006C5891" w:rsidP="00495DB0">
            <w:pPr>
              <w:pStyle w:val="TAC"/>
              <w:rPr>
                <w:del w:id="19571" w:author="Rohde &amp; Schwarz" w:date="2019-03-29T10:36:00Z"/>
                <w:noProof/>
                <w:lang w:eastAsia="zh-CN"/>
              </w:rPr>
            </w:pPr>
            <w:del w:id="19572" w:author="Rohde &amp; Schwarz" w:date="2019-03-29T10:36:00Z">
              <w:r w:rsidRPr="00AE4694" w:rsidDel="00EA3137">
                <w:rPr>
                  <w:noProof/>
                  <w:lang w:eastAsia="zh-CN"/>
                </w:rPr>
                <w:delText>DC_1A_n78A</w:delText>
              </w:r>
            </w:del>
          </w:p>
          <w:p w14:paraId="374BFEB7" w14:textId="4252BD65" w:rsidR="006C5891" w:rsidRPr="00AE4694" w:rsidDel="00EA3137" w:rsidRDefault="006C5891" w:rsidP="00495DB0">
            <w:pPr>
              <w:pStyle w:val="TAC"/>
              <w:rPr>
                <w:del w:id="19573" w:author="Rohde &amp; Schwarz" w:date="2019-03-29T10:36:00Z"/>
                <w:noProof/>
                <w:lang w:eastAsia="zh-CN"/>
              </w:rPr>
            </w:pPr>
            <w:del w:id="19574" w:author="Rohde &amp; Schwarz" w:date="2019-03-29T10:36:00Z">
              <w:r w:rsidRPr="00AE4694" w:rsidDel="00EA3137">
                <w:rPr>
                  <w:noProof/>
                  <w:lang w:eastAsia="zh-CN"/>
                </w:rPr>
                <w:delText>DC_1A_n257A</w:delText>
              </w:r>
            </w:del>
          </w:p>
          <w:p w14:paraId="79778E44" w14:textId="7B38B051" w:rsidR="006C5891" w:rsidRPr="00AE4694" w:rsidDel="00EA3137" w:rsidRDefault="006C5891" w:rsidP="00495DB0">
            <w:pPr>
              <w:pStyle w:val="TAC"/>
              <w:rPr>
                <w:del w:id="19575" w:author="Rohde &amp; Schwarz" w:date="2019-03-29T10:36:00Z"/>
                <w:noProof/>
                <w:lang w:eastAsia="zh-CN"/>
              </w:rPr>
            </w:pPr>
            <w:del w:id="19576" w:author="Rohde &amp; Schwarz" w:date="2019-03-29T10:36:00Z">
              <w:r w:rsidRPr="00AE4694" w:rsidDel="00EA3137">
                <w:rPr>
                  <w:noProof/>
                  <w:lang w:eastAsia="zh-CN"/>
                </w:rPr>
                <w:delText>DC_3A_n78A</w:delText>
              </w:r>
            </w:del>
          </w:p>
          <w:p w14:paraId="7A99B418" w14:textId="48D11174" w:rsidR="006C5891" w:rsidRPr="00AE4694" w:rsidDel="00EA3137" w:rsidRDefault="006C5891" w:rsidP="00495DB0">
            <w:pPr>
              <w:pStyle w:val="TAC"/>
              <w:rPr>
                <w:del w:id="19577" w:author="Rohde &amp; Schwarz" w:date="2019-03-29T10:36:00Z"/>
                <w:noProof/>
                <w:lang w:eastAsia="zh-CN"/>
              </w:rPr>
            </w:pPr>
            <w:del w:id="19578" w:author="Rohde &amp; Schwarz" w:date="2019-03-29T10:36:00Z">
              <w:r w:rsidRPr="00AE4694" w:rsidDel="00EA3137">
                <w:rPr>
                  <w:noProof/>
                  <w:lang w:eastAsia="zh-CN"/>
                </w:rPr>
                <w:delText>DC_3A_n257A</w:delText>
              </w:r>
            </w:del>
          </w:p>
          <w:p w14:paraId="759F0469" w14:textId="17977D10" w:rsidR="006C5891" w:rsidRPr="00AE4694" w:rsidDel="00EA3137" w:rsidRDefault="006C5891" w:rsidP="00495DB0">
            <w:pPr>
              <w:pStyle w:val="TAC"/>
              <w:rPr>
                <w:del w:id="19579" w:author="Rohde &amp; Schwarz" w:date="2019-03-29T10:36:00Z"/>
                <w:noProof/>
                <w:lang w:eastAsia="zh-CN"/>
              </w:rPr>
            </w:pPr>
            <w:del w:id="19580" w:author="Rohde &amp; Schwarz" w:date="2019-03-29T10:36:00Z">
              <w:r w:rsidRPr="00AE4694" w:rsidDel="00EA3137">
                <w:rPr>
                  <w:noProof/>
                  <w:lang w:eastAsia="zh-CN"/>
                </w:rPr>
                <w:delText>DC_5A_n78A</w:delText>
              </w:r>
            </w:del>
          </w:p>
          <w:p w14:paraId="70792E8C" w14:textId="503323A5" w:rsidR="006C5891" w:rsidRPr="00AE4694" w:rsidDel="00EA3137" w:rsidRDefault="006C5891" w:rsidP="00495DB0">
            <w:pPr>
              <w:pStyle w:val="TAH"/>
              <w:rPr>
                <w:del w:id="19581" w:author="Rohde &amp; Schwarz" w:date="2019-03-29T10:36:00Z"/>
                <w:b w:val="0"/>
                <w:lang w:val="en-US" w:eastAsia="fi-FI"/>
              </w:rPr>
            </w:pPr>
            <w:del w:id="19582" w:author="Rohde &amp; Schwarz" w:date="2019-03-29T10:36:00Z">
              <w:r w:rsidRPr="00AE4694" w:rsidDel="00EA3137">
                <w:rPr>
                  <w:b w:val="0"/>
                  <w:noProof/>
                  <w:lang w:eastAsia="zh-CN"/>
                </w:rPr>
                <w:delText>DC_5A_n257A</w:delText>
              </w:r>
            </w:del>
          </w:p>
        </w:tc>
        <w:tc>
          <w:tcPr>
            <w:tcW w:w="0" w:type="auto"/>
            <w:shd w:val="clear" w:color="auto" w:fill="auto"/>
            <w:vAlign w:val="center"/>
          </w:tcPr>
          <w:p w14:paraId="73FB9B2E" w14:textId="67086226" w:rsidR="006C5891" w:rsidRPr="00AE4694" w:rsidDel="00EA3137" w:rsidRDefault="006C5891" w:rsidP="009060DE">
            <w:pPr>
              <w:pStyle w:val="TAC"/>
              <w:rPr>
                <w:del w:id="19583" w:author="Rohde &amp; Schwarz" w:date="2019-03-29T10:36:00Z"/>
                <w:lang w:eastAsia="fi-FI"/>
              </w:rPr>
            </w:pPr>
            <w:del w:id="19584" w:author="Rohde &amp; Schwarz" w:date="2019-03-29T10:36:00Z">
              <w:r w:rsidRPr="00AE4694" w:rsidDel="00EA3137">
                <w:rPr>
                  <w:noProof/>
                  <w:lang w:eastAsia="ko-KR"/>
                </w:rPr>
                <w:delText>CA_1</w:delText>
              </w:r>
              <w:r w:rsidRPr="00AE4694" w:rsidDel="00EA3137">
                <w:rPr>
                  <w:rFonts w:hint="eastAsia"/>
                  <w:noProof/>
                  <w:lang w:eastAsia="ko-KR"/>
                </w:rPr>
                <w:delText>A</w:delText>
              </w:r>
              <w:r w:rsidRPr="00AE4694" w:rsidDel="00EA3137">
                <w:rPr>
                  <w:noProof/>
                  <w:lang w:eastAsia="ko-KR"/>
                </w:rPr>
                <w:delText>-3A-5A</w:delText>
              </w:r>
            </w:del>
          </w:p>
        </w:tc>
        <w:tc>
          <w:tcPr>
            <w:tcW w:w="0" w:type="auto"/>
            <w:vAlign w:val="center"/>
          </w:tcPr>
          <w:p w14:paraId="167D2A53" w14:textId="6A5B2418" w:rsidR="006C5891" w:rsidRPr="00AE4694" w:rsidDel="00EA3137" w:rsidRDefault="006C5891" w:rsidP="009060DE">
            <w:pPr>
              <w:pStyle w:val="TAC"/>
              <w:rPr>
                <w:del w:id="19585" w:author="Rohde &amp; Schwarz" w:date="2019-03-29T10:36:00Z"/>
                <w:lang w:eastAsia="fi-FI"/>
              </w:rPr>
            </w:pPr>
            <w:del w:id="19586" w:author="Rohde &amp; Schwarz" w:date="2019-03-29T10:36:00Z">
              <w:r w:rsidRPr="00AE4694" w:rsidDel="00EA3137">
                <w:rPr>
                  <w:rFonts w:hint="eastAsia"/>
                  <w:noProof/>
                  <w:lang w:eastAsia="ko-KR"/>
                </w:rPr>
                <w:delText>CA_n78A-n257A</w:delText>
              </w:r>
            </w:del>
          </w:p>
        </w:tc>
      </w:tr>
      <w:tr w:rsidR="00471067" w:rsidRPr="00AE4694" w:rsidDel="00EA3137" w14:paraId="0CB4058D" w14:textId="5EC54E36" w:rsidTr="009060DE">
        <w:trPr>
          <w:trHeight w:val="286"/>
          <w:tblHeader/>
          <w:del w:id="19587" w:author="Rohde &amp; Schwarz" w:date="2019-03-29T10:36:00Z"/>
        </w:trPr>
        <w:tc>
          <w:tcPr>
            <w:tcW w:w="2291" w:type="dxa"/>
            <w:shd w:val="clear" w:color="auto" w:fill="auto"/>
            <w:noWrap/>
            <w:vAlign w:val="center"/>
          </w:tcPr>
          <w:p w14:paraId="17D9FF78" w14:textId="0F2BC8DC" w:rsidR="006C5891" w:rsidRPr="00AE4694" w:rsidDel="00EA3137" w:rsidRDefault="006C5891" w:rsidP="00DA6D12">
            <w:pPr>
              <w:pStyle w:val="TAC"/>
              <w:rPr>
                <w:del w:id="19588" w:author="Rohde &amp; Schwarz" w:date="2019-03-29T10:36:00Z"/>
                <w:lang w:val="fi-FI" w:eastAsia="fi-FI"/>
              </w:rPr>
            </w:pPr>
            <w:del w:id="19589" w:author="Rohde &amp; Schwarz" w:date="2019-03-29T10:36:00Z">
              <w:r w:rsidRPr="00AE4694" w:rsidDel="00EA3137">
                <w:rPr>
                  <w:rFonts w:hint="eastAsia"/>
                  <w:noProof/>
                  <w:lang w:eastAsia="ko-KR"/>
                </w:rPr>
                <w:delText>DC_1A</w:delText>
              </w:r>
              <w:r w:rsidRPr="00AE4694" w:rsidDel="00EA3137">
                <w:rPr>
                  <w:noProof/>
                  <w:lang w:eastAsia="ko-KR"/>
                </w:rPr>
                <w:delText>-3A-7A-7A</w:delText>
              </w:r>
              <w:r w:rsidRPr="00AE4694" w:rsidDel="00EA3137">
                <w:rPr>
                  <w:rFonts w:hint="eastAsia"/>
                  <w:noProof/>
                  <w:lang w:eastAsia="ko-KR"/>
                </w:rPr>
                <w:delText>_n78A-n257A</w:delText>
              </w:r>
            </w:del>
          </w:p>
        </w:tc>
        <w:tc>
          <w:tcPr>
            <w:tcW w:w="3446" w:type="dxa"/>
          </w:tcPr>
          <w:p w14:paraId="212A5F1C" w14:textId="1DC55E57" w:rsidR="006C5891" w:rsidRPr="00AE4694" w:rsidDel="00EA3137" w:rsidRDefault="006C5891" w:rsidP="00495DB0">
            <w:pPr>
              <w:pStyle w:val="TAC"/>
              <w:rPr>
                <w:del w:id="19590" w:author="Rohde &amp; Schwarz" w:date="2019-03-29T10:36:00Z"/>
                <w:noProof/>
                <w:lang w:eastAsia="zh-CN"/>
              </w:rPr>
            </w:pPr>
            <w:del w:id="19591" w:author="Rohde &amp; Schwarz" w:date="2019-03-29T10:36:00Z">
              <w:r w:rsidRPr="00AE4694" w:rsidDel="00EA3137">
                <w:rPr>
                  <w:noProof/>
                  <w:lang w:eastAsia="zh-CN"/>
                </w:rPr>
                <w:delText>DC_1A_n78A</w:delText>
              </w:r>
            </w:del>
          </w:p>
          <w:p w14:paraId="718F77B5" w14:textId="37C0EED9" w:rsidR="006C5891" w:rsidRPr="00AE4694" w:rsidDel="00EA3137" w:rsidRDefault="006C5891" w:rsidP="00495DB0">
            <w:pPr>
              <w:pStyle w:val="TAC"/>
              <w:rPr>
                <w:del w:id="19592" w:author="Rohde &amp; Schwarz" w:date="2019-03-29T10:36:00Z"/>
                <w:noProof/>
                <w:lang w:eastAsia="zh-CN"/>
              </w:rPr>
            </w:pPr>
            <w:del w:id="19593" w:author="Rohde &amp; Schwarz" w:date="2019-03-29T10:36:00Z">
              <w:r w:rsidRPr="00AE4694" w:rsidDel="00EA3137">
                <w:rPr>
                  <w:noProof/>
                  <w:lang w:eastAsia="zh-CN"/>
                </w:rPr>
                <w:delText>DC_1A_n257A</w:delText>
              </w:r>
            </w:del>
          </w:p>
          <w:p w14:paraId="27F03FFC" w14:textId="7F97B9FE" w:rsidR="006C5891" w:rsidRPr="00AE4694" w:rsidDel="00EA3137" w:rsidRDefault="006C5891" w:rsidP="00495DB0">
            <w:pPr>
              <w:pStyle w:val="TAC"/>
              <w:rPr>
                <w:del w:id="19594" w:author="Rohde &amp; Schwarz" w:date="2019-03-29T10:36:00Z"/>
                <w:noProof/>
                <w:lang w:eastAsia="zh-CN"/>
              </w:rPr>
            </w:pPr>
            <w:del w:id="19595" w:author="Rohde &amp; Schwarz" w:date="2019-03-29T10:36:00Z">
              <w:r w:rsidRPr="00AE4694" w:rsidDel="00EA3137">
                <w:rPr>
                  <w:noProof/>
                  <w:lang w:eastAsia="zh-CN"/>
                </w:rPr>
                <w:delText>DC_3A_n78A</w:delText>
              </w:r>
            </w:del>
          </w:p>
          <w:p w14:paraId="46D3694F" w14:textId="7AC74A31" w:rsidR="006C5891" w:rsidRPr="00AE4694" w:rsidDel="00EA3137" w:rsidRDefault="006C5891" w:rsidP="00495DB0">
            <w:pPr>
              <w:pStyle w:val="TAC"/>
              <w:rPr>
                <w:del w:id="19596" w:author="Rohde &amp; Schwarz" w:date="2019-03-29T10:36:00Z"/>
                <w:noProof/>
                <w:lang w:eastAsia="zh-CN"/>
              </w:rPr>
            </w:pPr>
            <w:del w:id="19597" w:author="Rohde &amp; Schwarz" w:date="2019-03-29T10:36:00Z">
              <w:r w:rsidRPr="00AE4694" w:rsidDel="00EA3137">
                <w:rPr>
                  <w:noProof/>
                  <w:lang w:eastAsia="zh-CN"/>
                </w:rPr>
                <w:delText>DC_3A_n257A</w:delText>
              </w:r>
            </w:del>
          </w:p>
          <w:p w14:paraId="377BCF78" w14:textId="4A7642FF" w:rsidR="006C5891" w:rsidRPr="00AE4694" w:rsidDel="00EA3137" w:rsidRDefault="006C5891" w:rsidP="00495DB0">
            <w:pPr>
              <w:pStyle w:val="TAC"/>
              <w:rPr>
                <w:del w:id="19598" w:author="Rohde &amp; Schwarz" w:date="2019-03-29T10:36:00Z"/>
                <w:noProof/>
                <w:lang w:eastAsia="zh-CN"/>
              </w:rPr>
            </w:pPr>
            <w:del w:id="19599" w:author="Rohde &amp; Schwarz" w:date="2019-03-29T10:36:00Z">
              <w:r w:rsidRPr="00AE4694" w:rsidDel="00EA3137">
                <w:rPr>
                  <w:noProof/>
                  <w:lang w:eastAsia="zh-CN"/>
                </w:rPr>
                <w:delText>DC_7A_n78A</w:delText>
              </w:r>
            </w:del>
          </w:p>
          <w:p w14:paraId="23D30B48" w14:textId="123E576A" w:rsidR="006C5891" w:rsidRPr="00AE4694" w:rsidDel="00EA3137" w:rsidRDefault="006C5891" w:rsidP="00495DB0">
            <w:pPr>
              <w:pStyle w:val="TAC"/>
              <w:rPr>
                <w:del w:id="19600" w:author="Rohde &amp; Schwarz" w:date="2019-03-29T10:36:00Z"/>
                <w:lang w:val="fi-FI" w:eastAsia="fi-FI"/>
              </w:rPr>
            </w:pPr>
            <w:del w:id="19601" w:author="Rohde &amp; Schwarz" w:date="2019-03-29T10:36:00Z">
              <w:r w:rsidRPr="00AE4694" w:rsidDel="00EA3137">
                <w:rPr>
                  <w:noProof/>
                  <w:lang w:eastAsia="zh-CN"/>
                </w:rPr>
                <w:delText>DC_7A_n257A</w:delText>
              </w:r>
            </w:del>
          </w:p>
        </w:tc>
        <w:tc>
          <w:tcPr>
            <w:tcW w:w="0" w:type="auto"/>
            <w:shd w:val="clear" w:color="auto" w:fill="auto"/>
            <w:noWrap/>
            <w:vAlign w:val="center"/>
          </w:tcPr>
          <w:p w14:paraId="72649714" w14:textId="6924D7DB" w:rsidR="006C5891" w:rsidRPr="00AE4694" w:rsidDel="00EA3137" w:rsidRDefault="006C5891" w:rsidP="00DA6D12">
            <w:pPr>
              <w:pStyle w:val="TAC"/>
              <w:rPr>
                <w:del w:id="19602" w:author="Rohde &amp; Schwarz" w:date="2019-03-29T10:36:00Z"/>
                <w:lang w:val="fi-FI" w:eastAsia="fi-FI"/>
              </w:rPr>
            </w:pPr>
            <w:del w:id="19603" w:author="Rohde &amp; Schwarz" w:date="2019-03-29T10:36:00Z">
              <w:r w:rsidRPr="00AE4694" w:rsidDel="00EA3137">
                <w:rPr>
                  <w:noProof/>
                  <w:lang w:eastAsia="ko-KR"/>
                </w:rPr>
                <w:delText>CA_1</w:delText>
              </w:r>
              <w:r w:rsidRPr="00AE4694" w:rsidDel="00EA3137">
                <w:rPr>
                  <w:rFonts w:hint="eastAsia"/>
                  <w:noProof/>
                  <w:lang w:eastAsia="ko-KR"/>
                </w:rPr>
                <w:delText>A</w:delText>
              </w:r>
              <w:r w:rsidRPr="00AE4694" w:rsidDel="00EA3137">
                <w:rPr>
                  <w:noProof/>
                  <w:lang w:eastAsia="ko-KR"/>
                </w:rPr>
                <w:delText>-3A-7A-7A</w:delText>
              </w:r>
            </w:del>
          </w:p>
        </w:tc>
        <w:tc>
          <w:tcPr>
            <w:tcW w:w="0" w:type="auto"/>
            <w:vAlign w:val="center"/>
          </w:tcPr>
          <w:p w14:paraId="1804D6E0" w14:textId="7190E59B" w:rsidR="006C5891" w:rsidRPr="00AE4694" w:rsidDel="00EA3137" w:rsidRDefault="006C5891" w:rsidP="0035697A">
            <w:pPr>
              <w:pStyle w:val="TAC"/>
              <w:rPr>
                <w:del w:id="19604" w:author="Rohde &amp; Schwarz" w:date="2019-03-29T10:36:00Z"/>
                <w:lang w:val="fi-FI" w:eastAsia="fi-FI"/>
              </w:rPr>
            </w:pPr>
            <w:del w:id="19605" w:author="Rohde &amp; Schwarz" w:date="2019-03-29T10:36:00Z">
              <w:r w:rsidRPr="00AE4694" w:rsidDel="00EA3137">
                <w:rPr>
                  <w:rFonts w:hint="eastAsia"/>
                  <w:noProof/>
                  <w:lang w:eastAsia="ko-KR"/>
                </w:rPr>
                <w:delText>CA_n78A-n257A</w:delText>
              </w:r>
            </w:del>
          </w:p>
        </w:tc>
      </w:tr>
      <w:tr w:rsidR="00471067" w:rsidRPr="00AE4694" w:rsidDel="00EA3137" w14:paraId="46E59565" w14:textId="163F1DC3" w:rsidTr="009060DE">
        <w:trPr>
          <w:trHeight w:val="286"/>
          <w:tblHeader/>
          <w:del w:id="19606" w:author="Rohde &amp; Schwarz" w:date="2019-03-29T10:36:00Z"/>
        </w:trPr>
        <w:tc>
          <w:tcPr>
            <w:tcW w:w="2291" w:type="dxa"/>
            <w:shd w:val="clear" w:color="auto" w:fill="auto"/>
            <w:noWrap/>
            <w:vAlign w:val="center"/>
          </w:tcPr>
          <w:p w14:paraId="7145B235" w14:textId="56EE80DD" w:rsidR="006C5891" w:rsidRPr="00AE4694" w:rsidDel="00EA3137" w:rsidRDefault="006C5891" w:rsidP="00DA6D12">
            <w:pPr>
              <w:pStyle w:val="TAC"/>
              <w:rPr>
                <w:del w:id="19607" w:author="Rohde &amp; Schwarz" w:date="2019-03-29T10:36:00Z"/>
                <w:noProof/>
                <w:lang w:eastAsia="ko-KR"/>
              </w:rPr>
            </w:pPr>
            <w:del w:id="19608" w:author="Rohde &amp; Schwarz" w:date="2019-03-29T10:36:00Z">
              <w:r w:rsidRPr="00AE4694" w:rsidDel="00EA3137">
                <w:rPr>
                  <w:rFonts w:hint="eastAsia"/>
                  <w:noProof/>
                  <w:lang w:eastAsia="ko-KR"/>
                </w:rPr>
                <w:delText>DC_1A</w:delText>
              </w:r>
              <w:r w:rsidRPr="00AE4694" w:rsidDel="00EA3137">
                <w:rPr>
                  <w:noProof/>
                  <w:lang w:eastAsia="ko-KR"/>
                </w:rPr>
                <w:delText>-3A-7A</w:delText>
              </w:r>
              <w:r w:rsidRPr="00AE4694" w:rsidDel="00EA3137">
                <w:rPr>
                  <w:rFonts w:hint="eastAsia"/>
                  <w:noProof/>
                  <w:lang w:eastAsia="ko-KR"/>
                </w:rPr>
                <w:delText>_n78A-n257A</w:delText>
              </w:r>
            </w:del>
          </w:p>
        </w:tc>
        <w:tc>
          <w:tcPr>
            <w:tcW w:w="3446" w:type="dxa"/>
          </w:tcPr>
          <w:p w14:paraId="19D2A01B" w14:textId="16D27BA6" w:rsidR="006C5891" w:rsidRPr="00AE4694" w:rsidDel="00EA3137" w:rsidRDefault="006C5891" w:rsidP="00495DB0">
            <w:pPr>
              <w:pStyle w:val="TAC"/>
              <w:rPr>
                <w:del w:id="19609" w:author="Rohde &amp; Schwarz" w:date="2019-03-29T10:36:00Z"/>
                <w:noProof/>
                <w:lang w:eastAsia="zh-CN"/>
              </w:rPr>
            </w:pPr>
            <w:del w:id="19610" w:author="Rohde &amp; Schwarz" w:date="2019-03-29T10:36:00Z">
              <w:r w:rsidRPr="00AE4694" w:rsidDel="00EA3137">
                <w:rPr>
                  <w:noProof/>
                  <w:lang w:eastAsia="zh-CN"/>
                </w:rPr>
                <w:delText>DC_1A_n78A</w:delText>
              </w:r>
            </w:del>
          </w:p>
          <w:p w14:paraId="4054E13C" w14:textId="23DE4F38" w:rsidR="006C5891" w:rsidRPr="00AE4694" w:rsidDel="00EA3137" w:rsidRDefault="006C5891" w:rsidP="00495DB0">
            <w:pPr>
              <w:pStyle w:val="TAC"/>
              <w:rPr>
                <w:del w:id="19611" w:author="Rohde &amp; Schwarz" w:date="2019-03-29T10:36:00Z"/>
                <w:noProof/>
                <w:lang w:eastAsia="zh-CN"/>
              </w:rPr>
            </w:pPr>
            <w:del w:id="19612" w:author="Rohde &amp; Schwarz" w:date="2019-03-29T10:36:00Z">
              <w:r w:rsidRPr="00AE4694" w:rsidDel="00EA3137">
                <w:rPr>
                  <w:noProof/>
                  <w:lang w:eastAsia="zh-CN"/>
                </w:rPr>
                <w:delText>DC_1A_n257A</w:delText>
              </w:r>
            </w:del>
          </w:p>
          <w:p w14:paraId="135181D5" w14:textId="2291EEDD" w:rsidR="006C5891" w:rsidRPr="00AE4694" w:rsidDel="00EA3137" w:rsidRDefault="006C5891" w:rsidP="00495DB0">
            <w:pPr>
              <w:pStyle w:val="TAC"/>
              <w:rPr>
                <w:del w:id="19613" w:author="Rohde &amp; Schwarz" w:date="2019-03-29T10:36:00Z"/>
                <w:noProof/>
                <w:lang w:eastAsia="zh-CN"/>
              </w:rPr>
            </w:pPr>
            <w:del w:id="19614" w:author="Rohde &amp; Schwarz" w:date="2019-03-29T10:36:00Z">
              <w:r w:rsidRPr="00AE4694" w:rsidDel="00EA3137">
                <w:rPr>
                  <w:noProof/>
                  <w:lang w:eastAsia="zh-CN"/>
                </w:rPr>
                <w:delText>DC_3A_n78A</w:delText>
              </w:r>
            </w:del>
          </w:p>
          <w:p w14:paraId="38EE8359" w14:textId="53854DC1" w:rsidR="006C5891" w:rsidRPr="00AE4694" w:rsidDel="00EA3137" w:rsidRDefault="006C5891" w:rsidP="00495DB0">
            <w:pPr>
              <w:pStyle w:val="TAC"/>
              <w:rPr>
                <w:del w:id="19615" w:author="Rohde &amp; Schwarz" w:date="2019-03-29T10:36:00Z"/>
                <w:noProof/>
                <w:lang w:eastAsia="zh-CN"/>
              </w:rPr>
            </w:pPr>
            <w:del w:id="19616" w:author="Rohde &amp; Schwarz" w:date="2019-03-29T10:36:00Z">
              <w:r w:rsidRPr="00AE4694" w:rsidDel="00EA3137">
                <w:rPr>
                  <w:noProof/>
                  <w:lang w:eastAsia="zh-CN"/>
                </w:rPr>
                <w:delText>DC_3A_n257A</w:delText>
              </w:r>
            </w:del>
          </w:p>
          <w:p w14:paraId="3131C54D" w14:textId="3C04CB2B" w:rsidR="006C5891" w:rsidRPr="00AE4694" w:rsidDel="00EA3137" w:rsidRDefault="006C5891" w:rsidP="00495DB0">
            <w:pPr>
              <w:pStyle w:val="TAC"/>
              <w:rPr>
                <w:del w:id="19617" w:author="Rohde &amp; Schwarz" w:date="2019-03-29T10:36:00Z"/>
                <w:noProof/>
                <w:lang w:eastAsia="zh-CN"/>
              </w:rPr>
            </w:pPr>
            <w:del w:id="19618" w:author="Rohde &amp; Schwarz" w:date="2019-03-29T10:36:00Z">
              <w:r w:rsidRPr="00AE4694" w:rsidDel="00EA3137">
                <w:rPr>
                  <w:noProof/>
                  <w:lang w:eastAsia="zh-CN"/>
                </w:rPr>
                <w:delText>DC_7A_n78A</w:delText>
              </w:r>
            </w:del>
          </w:p>
          <w:p w14:paraId="5D6AD7E3" w14:textId="1EF2F33C" w:rsidR="006C5891" w:rsidRPr="00AE4694" w:rsidDel="00EA3137" w:rsidRDefault="006C5891" w:rsidP="00495DB0">
            <w:pPr>
              <w:pStyle w:val="TAC"/>
              <w:rPr>
                <w:del w:id="19619" w:author="Rohde &amp; Schwarz" w:date="2019-03-29T10:36:00Z"/>
                <w:noProof/>
                <w:lang w:eastAsia="zh-CN"/>
              </w:rPr>
            </w:pPr>
            <w:del w:id="19620" w:author="Rohde &amp; Schwarz" w:date="2019-03-29T10:36:00Z">
              <w:r w:rsidRPr="00AE4694" w:rsidDel="00EA3137">
                <w:rPr>
                  <w:noProof/>
                  <w:lang w:eastAsia="zh-CN"/>
                </w:rPr>
                <w:delText>DC_7A_n257A</w:delText>
              </w:r>
            </w:del>
          </w:p>
        </w:tc>
        <w:tc>
          <w:tcPr>
            <w:tcW w:w="0" w:type="auto"/>
            <w:shd w:val="clear" w:color="auto" w:fill="auto"/>
            <w:noWrap/>
            <w:vAlign w:val="center"/>
          </w:tcPr>
          <w:p w14:paraId="66E91327" w14:textId="79F1810B" w:rsidR="006C5891" w:rsidRPr="00AE4694" w:rsidDel="00EA3137" w:rsidRDefault="006C5891" w:rsidP="00DA6D12">
            <w:pPr>
              <w:pStyle w:val="TAC"/>
              <w:rPr>
                <w:del w:id="19621" w:author="Rohde &amp; Schwarz" w:date="2019-03-29T10:36:00Z"/>
                <w:noProof/>
                <w:lang w:eastAsia="ko-KR"/>
              </w:rPr>
            </w:pPr>
            <w:del w:id="19622" w:author="Rohde &amp; Schwarz" w:date="2019-03-29T10:36:00Z">
              <w:r w:rsidRPr="00AE4694" w:rsidDel="00EA3137">
                <w:rPr>
                  <w:noProof/>
                  <w:lang w:eastAsia="ko-KR"/>
                </w:rPr>
                <w:delText>CA_1</w:delText>
              </w:r>
              <w:r w:rsidRPr="00AE4694" w:rsidDel="00EA3137">
                <w:rPr>
                  <w:rFonts w:hint="eastAsia"/>
                  <w:noProof/>
                  <w:lang w:eastAsia="ko-KR"/>
                </w:rPr>
                <w:delText>A</w:delText>
              </w:r>
              <w:r w:rsidRPr="00AE4694" w:rsidDel="00EA3137">
                <w:rPr>
                  <w:noProof/>
                  <w:lang w:eastAsia="ko-KR"/>
                </w:rPr>
                <w:delText>-3A-7A</w:delText>
              </w:r>
            </w:del>
          </w:p>
        </w:tc>
        <w:tc>
          <w:tcPr>
            <w:tcW w:w="0" w:type="auto"/>
            <w:vAlign w:val="center"/>
          </w:tcPr>
          <w:p w14:paraId="1690AA65" w14:textId="666A4753" w:rsidR="006C5891" w:rsidRPr="00AE4694" w:rsidDel="00EA3137" w:rsidRDefault="006C5891" w:rsidP="0035697A">
            <w:pPr>
              <w:pStyle w:val="TAC"/>
              <w:rPr>
                <w:del w:id="19623" w:author="Rohde &amp; Schwarz" w:date="2019-03-29T10:36:00Z"/>
                <w:noProof/>
                <w:lang w:eastAsia="ko-KR"/>
              </w:rPr>
            </w:pPr>
            <w:del w:id="19624" w:author="Rohde &amp; Schwarz" w:date="2019-03-29T10:36:00Z">
              <w:r w:rsidRPr="00AE4694" w:rsidDel="00EA3137">
                <w:rPr>
                  <w:rFonts w:hint="eastAsia"/>
                  <w:noProof/>
                  <w:lang w:eastAsia="ko-KR"/>
                </w:rPr>
                <w:delText>CA_n78A-n257A</w:delText>
              </w:r>
            </w:del>
          </w:p>
        </w:tc>
      </w:tr>
      <w:tr w:rsidR="00471067" w:rsidRPr="00AE4694" w:rsidDel="00EA3137" w14:paraId="4ABCB89A" w14:textId="7C8A3218" w:rsidTr="009060DE">
        <w:trPr>
          <w:trHeight w:val="286"/>
          <w:tblHeader/>
          <w:del w:id="19625" w:author="Rohde &amp; Schwarz" w:date="2019-03-29T10:36:00Z"/>
        </w:trPr>
        <w:tc>
          <w:tcPr>
            <w:tcW w:w="2291" w:type="dxa"/>
            <w:shd w:val="clear" w:color="auto" w:fill="auto"/>
            <w:noWrap/>
            <w:vAlign w:val="center"/>
          </w:tcPr>
          <w:p w14:paraId="70A12013" w14:textId="2189123D" w:rsidR="006C5891" w:rsidRPr="00AE4694" w:rsidDel="00EA3137" w:rsidRDefault="006C5891" w:rsidP="00DA6D12">
            <w:pPr>
              <w:pStyle w:val="TAC"/>
              <w:rPr>
                <w:del w:id="19626" w:author="Rohde &amp; Schwarz" w:date="2019-03-29T10:36:00Z"/>
                <w:noProof/>
                <w:lang w:eastAsia="ko-KR"/>
              </w:rPr>
            </w:pPr>
            <w:del w:id="19627" w:author="Rohde &amp; Schwarz" w:date="2019-03-29T10:36:00Z">
              <w:r w:rsidRPr="00AE4694" w:rsidDel="00EA3137">
                <w:rPr>
                  <w:rFonts w:hint="eastAsia"/>
                  <w:noProof/>
                  <w:lang w:eastAsia="ko-KR"/>
                </w:rPr>
                <w:delText>DC_1A</w:delText>
              </w:r>
              <w:r w:rsidRPr="00AE4694" w:rsidDel="00EA3137">
                <w:rPr>
                  <w:noProof/>
                  <w:lang w:eastAsia="ko-KR"/>
                </w:rPr>
                <w:delText>-5A-7A-7A</w:delText>
              </w:r>
              <w:r w:rsidRPr="00AE4694" w:rsidDel="00EA3137">
                <w:rPr>
                  <w:rFonts w:hint="eastAsia"/>
                  <w:noProof/>
                  <w:lang w:eastAsia="ko-KR"/>
                </w:rPr>
                <w:delText>_n78A-n257A</w:delText>
              </w:r>
            </w:del>
          </w:p>
        </w:tc>
        <w:tc>
          <w:tcPr>
            <w:tcW w:w="3446" w:type="dxa"/>
          </w:tcPr>
          <w:p w14:paraId="705877AE" w14:textId="228D8035" w:rsidR="006C5891" w:rsidRPr="00AE4694" w:rsidDel="00EA3137" w:rsidRDefault="006C5891" w:rsidP="00495DB0">
            <w:pPr>
              <w:pStyle w:val="TAC"/>
              <w:rPr>
                <w:del w:id="19628" w:author="Rohde &amp; Schwarz" w:date="2019-03-29T10:36:00Z"/>
                <w:noProof/>
                <w:lang w:eastAsia="zh-CN"/>
              </w:rPr>
            </w:pPr>
            <w:del w:id="19629" w:author="Rohde &amp; Schwarz" w:date="2019-03-29T10:36:00Z">
              <w:r w:rsidRPr="00AE4694" w:rsidDel="00EA3137">
                <w:rPr>
                  <w:noProof/>
                  <w:lang w:eastAsia="zh-CN"/>
                </w:rPr>
                <w:delText>DC_1A_n78A</w:delText>
              </w:r>
            </w:del>
          </w:p>
          <w:p w14:paraId="0CF434F1" w14:textId="297C4720" w:rsidR="006C5891" w:rsidRPr="00AE4694" w:rsidDel="00EA3137" w:rsidRDefault="006C5891" w:rsidP="00495DB0">
            <w:pPr>
              <w:pStyle w:val="TAC"/>
              <w:rPr>
                <w:del w:id="19630" w:author="Rohde &amp; Schwarz" w:date="2019-03-29T10:36:00Z"/>
                <w:noProof/>
                <w:lang w:eastAsia="zh-CN"/>
              </w:rPr>
            </w:pPr>
            <w:del w:id="19631" w:author="Rohde &amp; Schwarz" w:date="2019-03-29T10:36:00Z">
              <w:r w:rsidRPr="00AE4694" w:rsidDel="00EA3137">
                <w:rPr>
                  <w:noProof/>
                  <w:lang w:eastAsia="zh-CN"/>
                </w:rPr>
                <w:delText>DC_1A_n257A</w:delText>
              </w:r>
            </w:del>
          </w:p>
          <w:p w14:paraId="0F9FB63B" w14:textId="1FC1503F" w:rsidR="006C5891" w:rsidRPr="00AE4694" w:rsidDel="00EA3137" w:rsidRDefault="006C5891" w:rsidP="00495DB0">
            <w:pPr>
              <w:pStyle w:val="TAC"/>
              <w:rPr>
                <w:del w:id="19632" w:author="Rohde &amp; Schwarz" w:date="2019-03-29T10:36:00Z"/>
                <w:noProof/>
                <w:lang w:eastAsia="zh-CN"/>
              </w:rPr>
            </w:pPr>
            <w:del w:id="19633" w:author="Rohde &amp; Schwarz" w:date="2019-03-29T10:36:00Z">
              <w:r w:rsidRPr="00AE4694" w:rsidDel="00EA3137">
                <w:rPr>
                  <w:noProof/>
                  <w:lang w:eastAsia="zh-CN"/>
                </w:rPr>
                <w:delText>DC_5A_n78A</w:delText>
              </w:r>
            </w:del>
          </w:p>
          <w:p w14:paraId="7D1E9D24" w14:textId="56304E83" w:rsidR="006C5891" w:rsidRPr="00AE4694" w:rsidDel="00EA3137" w:rsidRDefault="006C5891" w:rsidP="00495DB0">
            <w:pPr>
              <w:pStyle w:val="TAC"/>
              <w:rPr>
                <w:del w:id="19634" w:author="Rohde &amp; Schwarz" w:date="2019-03-29T10:36:00Z"/>
                <w:noProof/>
                <w:lang w:eastAsia="zh-CN"/>
              </w:rPr>
            </w:pPr>
            <w:del w:id="19635" w:author="Rohde &amp; Schwarz" w:date="2019-03-29T10:36:00Z">
              <w:r w:rsidRPr="00AE4694" w:rsidDel="00EA3137">
                <w:rPr>
                  <w:noProof/>
                  <w:lang w:eastAsia="zh-CN"/>
                </w:rPr>
                <w:delText>DC_5A_n257A</w:delText>
              </w:r>
            </w:del>
          </w:p>
          <w:p w14:paraId="1A7F78A0" w14:textId="1640D853" w:rsidR="006C5891" w:rsidRPr="00AE4694" w:rsidDel="00EA3137" w:rsidRDefault="006C5891" w:rsidP="00495DB0">
            <w:pPr>
              <w:pStyle w:val="TAC"/>
              <w:rPr>
                <w:del w:id="19636" w:author="Rohde &amp; Schwarz" w:date="2019-03-29T10:36:00Z"/>
                <w:noProof/>
                <w:lang w:eastAsia="zh-CN"/>
              </w:rPr>
            </w:pPr>
            <w:del w:id="19637" w:author="Rohde &amp; Schwarz" w:date="2019-03-29T10:36:00Z">
              <w:r w:rsidRPr="00AE4694" w:rsidDel="00EA3137">
                <w:rPr>
                  <w:noProof/>
                  <w:lang w:eastAsia="zh-CN"/>
                </w:rPr>
                <w:delText>DC_7A_n78A</w:delText>
              </w:r>
            </w:del>
          </w:p>
          <w:p w14:paraId="2743400F" w14:textId="50B7AEBC" w:rsidR="006C5891" w:rsidRPr="00AE4694" w:rsidDel="00EA3137" w:rsidRDefault="006C5891" w:rsidP="00495DB0">
            <w:pPr>
              <w:pStyle w:val="TAC"/>
              <w:rPr>
                <w:del w:id="19638" w:author="Rohde &amp; Schwarz" w:date="2019-03-29T10:36:00Z"/>
                <w:noProof/>
                <w:lang w:eastAsia="zh-CN"/>
              </w:rPr>
            </w:pPr>
            <w:del w:id="19639" w:author="Rohde &amp; Schwarz" w:date="2019-03-29T10:36:00Z">
              <w:r w:rsidRPr="00AE4694" w:rsidDel="00EA3137">
                <w:rPr>
                  <w:noProof/>
                  <w:lang w:eastAsia="zh-CN"/>
                </w:rPr>
                <w:delText>DC_7A_n257A</w:delText>
              </w:r>
            </w:del>
          </w:p>
        </w:tc>
        <w:tc>
          <w:tcPr>
            <w:tcW w:w="0" w:type="auto"/>
            <w:shd w:val="clear" w:color="auto" w:fill="auto"/>
            <w:noWrap/>
            <w:vAlign w:val="center"/>
          </w:tcPr>
          <w:p w14:paraId="59FD4030" w14:textId="760FF172" w:rsidR="006C5891" w:rsidRPr="00AE4694" w:rsidDel="00EA3137" w:rsidRDefault="006C5891" w:rsidP="00DA6D12">
            <w:pPr>
              <w:pStyle w:val="TAC"/>
              <w:rPr>
                <w:del w:id="19640" w:author="Rohde &amp; Schwarz" w:date="2019-03-29T10:36:00Z"/>
                <w:noProof/>
                <w:lang w:eastAsia="ko-KR"/>
              </w:rPr>
            </w:pPr>
            <w:del w:id="19641" w:author="Rohde &amp; Schwarz" w:date="2019-03-29T10:36:00Z">
              <w:r w:rsidRPr="00AE4694" w:rsidDel="00EA3137">
                <w:rPr>
                  <w:noProof/>
                  <w:lang w:eastAsia="ko-KR"/>
                </w:rPr>
                <w:delText>CA_1</w:delText>
              </w:r>
              <w:r w:rsidRPr="00AE4694" w:rsidDel="00EA3137">
                <w:rPr>
                  <w:rFonts w:hint="eastAsia"/>
                  <w:noProof/>
                  <w:lang w:eastAsia="ko-KR"/>
                </w:rPr>
                <w:delText>A</w:delText>
              </w:r>
              <w:r w:rsidRPr="00AE4694" w:rsidDel="00EA3137">
                <w:rPr>
                  <w:noProof/>
                  <w:lang w:eastAsia="ko-KR"/>
                </w:rPr>
                <w:delText>-5A-7A-7A</w:delText>
              </w:r>
            </w:del>
          </w:p>
        </w:tc>
        <w:tc>
          <w:tcPr>
            <w:tcW w:w="0" w:type="auto"/>
            <w:vAlign w:val="center"/>
          </w:tcPr>
          <w:p w14:paraId="639448E1" w14:textId="33EBEA59" w:rsidR="006C5891" w:rsidRPr="00AE4694" w:rsidDel="00EA3137" w:rsidRDefault="006C5891" w:rsidP="0035697A">
            <w:pPr>
              <w:pStyle w:val="TAC"/>
              <w:rPr>
                <w:del w:id="19642" w:author="Rohde &amp; Schwarz" w:date="2019-03-29T10:36:00Z"/>
                <w:noProof/>
                <w:lang w:eastAsia="ko-KR"/>
              </w:rPr>
            </w:pPr>
            <w:del w:id="19643" w:author="Rohde &amp; Schwarz" w:date="2019-03-29T10:36:00Z">
              <w:r w:rsidRPr="00AE4694" w:rsidDel="00EA3137">
                <w:rPr>
                  <w:rFonts w:hint="eastAsia"/>
                  <w:noProof/>
                  <w:lang w:eastAsia="ko-KR"/>
                </w:rPr>
                <w:delText>CA_n78A-n257A</w:delText>
              </w:r>
            </w:del>
          </w:p>
        </w:tc>
      </w:tr>
      <w:tr w:rsidR="00471067" w:rsidRPr="00AE4694" w:rsidDel="00EA3137" w14:paraId="3743E546" w14:textId="67CE2D3E" w:rsidTr="009060DE">
        <w:trPr>
          <w:trHeight w:val="286"/>
          <w:tblHeader/>
          <w:del w:id="19644" w:author="Rohde &amp; Schwarz" w:date="2019-03-29T10:36:00Z"/>
        </w:trPr>
        <w:tc>
          <w:tcPr>
            <w:tcW w:w="2291" w:type="dxa"/>
            <w:shd w:val="clear" w:color="auto" w:fill="auto"/>
            <w:noWrap/>
            <w:vAlign w:val="center"/>
          </w:tcPr>
          <w:p w14:paraId="4502D61E" w14:textId="4A7C8B25" w:rsidR="006C5891" w:rsidRPr="00AE4694" w:rsidDel="00EA3137" w:rsidRDefault="006C5891" w:rsidP="00DA6D12">
            <w:pPr>
              <w:pStyle w:val="TAC"/>
              <w:rPr>
                <w:del w:id="19645" w:author="Rohde &amp; Schwarz" w:date="2019-03-29T10:36:00Z"/>
                <w:noProof/>
                <w:lang w:eastAsia="ko-KR"/>
              </w:rPr>
            </w:pPr>
            <w:del w:id="19646" w:author="Rohde &amp; Schwarz" w:date="2019-03-29T10:36:00Z">
              <w:r w:rsidRPr="00AE4694" w:rsidDel="00EA3137">
                <w:rPr>
                  <w:rFonts w:hint="eastAsia"/>
                  <w:noProof/>
                  <w:lang w:eastAsia="ko-KR"/>
                </w:rPr>
                <w:delText>DC_1A</w:delText>
              </w:r>
              <w:r w:rsidRPr="00AE4694" w:rsidDel="00EA3137">
                <w:rPr>
                  <w:noProof/>
                  <w:lang w:eastAsia="ko-KR"/>
                </w:rPr>
                <w:delText>-5A-7A</w:delText>
              </w:r>
              <w:r w:rsidRPr="00AE4694" w:rsidDel="00EA3137">
                <w:rPr>
                  <w:rFonts w:hint="eastAsia"/>
                  <w:noProof/>
                  <w:lang w:eastAsia="ko-KR"/>
                </w:rPr>
                <w:delText>_n78A-n257A</w:delText>
              </w:r>
            </w:del>
          </w:p>
        </w:tc>
        <w:tc>
          <w:tcPr>
            <w:tcW w:w="3446" w:type="dxa"/>
          </w:tcPr>
          <w:p w14:paraId="18DD2580" w14:textId="4DF03E0E" w:rsidR="006C5891" w:rsidRPr="00AE4694" w:rsidDel="00EA3137" w:rsidRDefault="006C5891" w:rsidP="00495DB0">
            <w:pPr>
              <w:pStyle w:val="TAC"/>
              <w:rPr>
                <w:del w:id="19647" w:author="Rohde &amp; Schwarz" w:date="2019-03-29T10:36:00Z"/>
                <w:noProof/>
                <w:lang w:eastAsia="zh-CN"/>
              </w:rPr>
            </w:pPr>
            <w:del w:id="19648" w:author="Rohde &amp; Schwarz" w:date="2019-03-29T10:36:00Z">
              <w:r w:rsidRPr="00AE4694" w:rsidDel="00EA3137">
                <w:rPr>
                  <w:noProof/>
                  <w:lang w:eastAsia="zh-CN"/>
                </w:rPr>
                <w:delText>DC_1A_n78A</w:delText>
              </w:r>
            </w:del>
          </w:p>
          <w:p w14:paraId="76F468DA" w14:textId="1489716F" w:rsidR="006C5891" w:rsidRPr="00AE4694" w:rsidDel="00EA3137" w:rsidRDefault="006C5891" w:rsidP="00495DB0">
            <w:pPr>
              <w:pStyle w:val="TAC"/>
              <w:rPr>
                <w:del w:id="19649" w:author="Rohde &amp; Schwarz" w:date="2019-03-29T10:36:00Z"/>
                <w:noProof/>
                <w:lang w:eastAsia="zh-CN"/>
              </w:rPr>
            </w:pPr>
            <w:del w:id="19650" w:author="Rohde &amp; Schwarz" w:date="2019-03-29T10:36:00Z">
              <w:r w:rsidRPr="00AE4694" w:rsidDel="00EA3137">
                <w:rPr>
                  <w:noProof/>
                  <w:lang w:eastAsia="zh-CN"/>
                </w:rPr>
                <w:delText>DC_1A_n257A</w:delText>
              </w:r>
            </w:del>
          </w:p>
          <w:p w14:paraId="19676CBB" w14:textId="77D17AB3" w:rsidR="006C5891" w:rsidRPr="00AE4694" w:rsidDel="00EA3137" w:rsidRDefault="006C5891" w:rsidP="00495DB0">
            <w:pPr>
              <w:pStyle w:val="TAC"/>
              <w:rPr>
                <w:del w:id="19651" w:author="Rohde &amp; Schwarz" w:date="2019-03-29T10:36:00Z"/>
                <w:noProof/>
                <w:lang w:eastAsia="zh-CN"/>
              </w:rPr>
            </w:pPr>
            <w:del w:id="19652" w:author="Rohde &amp; Schwarz" w:date="2019-03-29T10:36:00Z">
              <w:r w:rsidRPr="00AE4694" w:rsidDel="00EA3137">
                <w:rPr>
                  <w:noProof/>
                  <w:lang w:eastAsia="zh-CN"/>
                </w:rPr>
                <w:delText>DC_5A_n78A</w:delText>
              </w:r>
            </w:del>
          </w:p>
          <w:p w14:paraId="2FC30D63" w14:textId="3A5D1AE4" w:rsidR="006C5891" w:rsidRPr="00AE4694" w:rsidDel="00EA3137" w:rsidRDefault="006C5891" w:rsidP="00495DB0">
            <w:pPr>
              <w:pStyle w:val="TAC"/>
              <w:rPr>
                <w:del w:id="19653" w:author="Rohde &amp; Schwarz" w:date="2019-03-29T10:36:00Z"/>
                <w:noProof/>
                <w:lang w:eastAsia="zh-CN"/>
              </w:rPr>
            </w:pPr>
            <w:del w:id="19654" w:author="Rohde &amp; Schwarz" w:date="2019-03-29T10:36:00Z">
              <w:r w:rsidRPr="00AE4694" w:rsidDel="00EA3137">
                <w:rPr>
                  <w:noProof/>
                  <w:lang w:eastAsia="zh-CN"/>
                </w:rPr>
                <w:delText>DC_5A_n257A</w:delText>
              </w:r>
            </w:del>
          </w:p>
          <w:p w14:paraId="68E5656E" w14:textId="20DD6C08" w:rsidR="006C5891" w:rsidRPr="00AE4694" w:rsidDel="00EA3137" w:rsidRDefault="006C5891" w:rsidP="00495DB0">
            <w:pPr>
              <w:pStyle w:val="TAC"/>
              <w:rPr>
                <w:del w:id="19655" w:author="Rohde &amp; Schwarz" w:date="2019-03-29T10:36:00Z"/>
                <w:noProof/>
                <w:lang w:eastAsia="zh-CN"/>
              </w:rPr>
            </w:pPr>
            <w:del w:id="19656" w:author="Rohde &amp; Schwarz" w:date="2019-03-29T10:36:00Z">
              <w:r w:rsidRPr="00AE4694" w:rsidDel="00EA3137">
                <w:rPr>
                  <w:noProof/>
                  <w:lang w:eastAsia="zh-CN"/>
                </w:rPr>
                <w:delText>DC_7A_n78A</w:delText>
              </w:r>
            </w:del>
          </w:p>
          <w:p w14:paraId="43711E54" w14:textId="69862228" w:rsidR="006C5891" w:rsidRPr="00AE4694" w:rsidDel="00EA3137" w:rsidRDefault="006C5891" w:rsidP="00495DB0">
            <w:pPr>
              <w:pStyle w:val="TAC"/>
              <w:rPr>
                <w:del w:id="19657" w:author="Rohde &amp; Schwarz" w:date="2019-03-29T10:36:00Z"/>
                <w:noProof/>
                <w:lang w:eastAsia="zh-CN"/>
              </w:rPr>
            </w:pPr>
            <w:del w:id="19658" w:author="Rohde &amp; Schwarz" w:date="2019-03-29T10:36:00Z">
              <w:r w:rsidRPr="00AE4694" w:rsidDel="00EA3137">
                <w:rPr>
                  <w:noProof/>
                  <w:lang w:eastAsia="zh-CN"/>
                </w:rPr>
                <w:delText>DC_7A_n257A</w:delText>
              </w:r>
            </w:del>
          </w:p>
        </w:tc>
        <w:tc>
          <w:tcPr>
            <w:tcW w:w="0" w:type="auto"/>
            <w:shd w:val="clear" w:color="auto" w:fill="auto"/>
            <w:noWrap/>
            <w:vAlign w:val="center"/>
          </w:tcPr>
          <w:p w14:paraId="65A54F89" w14:textId="158986E9" w:rsidR="006C5891" w:rsidRPr="00AE4694" w:rsidDel="00EA3137" w:rsidRDefault="006C5891" w:rsidP="00DA6D12">
            <w:pPr>
              <w:pStyle w:val="TAC"/>
              <w:rPr>
                <w:del w:id="19659" w:author="Rohde &amp; Schwarz" w:date="2019-03-29T10:36:00Z"/>
                <w:noProof/>
                <w:lang w:eastAsia="ko-KR"/>
              </w:rPr>
            </w:pPr>
            <w:del w:id="19660" w:author="Rohde &amp; Schwarz" w:date="2019-03-29T10:36:00Z">
              <w:r w:rsidRPr="00AE4694" w:rsidDel="00EA3137">
                <w:rPr>
                  <w:noProof/>
                  <w:lang w:eastAsia="ko-KR"/>
                </w:rPr>
                <w:delText>CA_1</w:delText>
              </w:r>
              <w:r w:rsidRPr="00AE4694" w:rsidDel="00EA3137">
                <w:rPr>
                  <w:rFonts w:hint="eastAsia"/>
                  <w:noProof/>
                  <w:lang w:eastAsia="ko-KR"/>
                </w:rPr>
                <w:delText>A</w:delText>
              </w:r>
              <w:r w:rsidRPr="00AE4694" w:rsidDel="00EA3137">
                <w:rPr>
                  <w:noProof/>
                  <w:lang w:eastAsia="ko-KR"/>
                </w:rPr>
                <w:delText>-5A-7A</w:delText>
              </w:r>
            </w:del>
          </w:p>
        </w:tc>
        <w:tc>
          <w:tcPr>
            <w:tcW w:w="0" w:type="auto"/>
            <w:vAlign w:val="center"/>
          </w:tcPr>
          <w:p w14:paraId="11E91E81" w14:textId="7735D8E1" w:rsidR="006C5891" w:rsidRPr="00AE4694" w:rsidDel="00EA3137" w:rsidRDefault="006C5891" w:rsidP="0035697A">
            <w:pPr>
              <w:pStyle w:val="TAC"/>
              <w:rPr>
                <w:del w:id="19661" w:author="Rohde &amp; Schwarz" w:date="2019-03-29T10:36:00Z"/>
                <w:noProof/>
                <w:lang w:eastAsia="ko-KR"/>
              </w:rPr>
            </w:pPr>
            <w:del w:id="19662" w:author="Rohde &amp; Schwarz" w:date="2019-03-29T10:36:00Z">
              <w:r w:rsidRPr="00AE4694" w:rsidDel="00EA3137">
                <w:rPr>
                  <w:rFonts w:hint="eastAsia"/>
                  <w:noProof/>
                  <w:lang w:eastAsia="ko-KR"/>
                </w:rPr>
                <w:delText>CA_n78A-n257A</w:delText>
              </w:r>
            </w:del>
          </w:p>
        </w:tc>
      </w:tr>
      <w:tr w:rsidR="00471067" w:rsidRPr="00AE4694" w:rsidDel="00EA3137" w14:paraId="40EC1597" w14:textId="19D7F119" w:rsidTr="009060DE">
        <w:trPr>
          <w:trHeight w:val="286"/>
          <w:tblHeader/>
          <w:del w:id="19663" w:author="Rohde &amp; Schwarz" w:date="2019-03-29T10:36:00Z"/>
        </w:trPr>
        <w:tc>
          <w:tcPr>
            <w:tcW w:w="2291" w:type="dxa"/>
            <w:shd w:val="clear" w:color="auto" w:fill="auto"/>
            <w:noWrap/>
            <w:vAlign w:val="center"/>
          </w:tcPr>
          <w:p w14:paraId="42BF80ED" w14:textId="7847301C" w:rsidR="006C5891" w:rsidRPr="00AE4694" w:rsidDel="00EA3137" w:rsidRDefault="006C5891" w:rsidP="00DA6D12">
            <w:pPr>
              <w:pStyle w:val="TAC"/>
              <w:rPr>
                <w:del w:id="19664" w:author="Rohde &amp; Schwarz" w:date="2019-03-29T10:36:00Z"/>
                <w:noProof/>
                <w:lang w:eastAsia="ko-KR"/>
              </w:rPr>
            </w:pPr>
            <w:del w:id="19665" w:author="Rohde &amp; Schwarz" w:date="2019-03-29T10:36:00Z">
              <w:r w:rsidRPr="00AE4694" w:rsidDel="00EA3137">
                <w:rPr>
                  <w:rFonts w:hint="eastAsia"/>
                  <w:noProof/>
                  <w:lang w:eastAsia="ko-KR"/>
                </w:rPr>
                <w:delText>DC_3A</w:delText>
              </w:r>
              <w:r w:rsidRPr="00AE4694" w:rsidDel="00EA3137">
                <w:rPr>
                  <w:noProof/>
                  <w:lang w:eastAsia="ko-KR"/>
                </w:rPr>
                <w:delText>-5A-7A-7A</w:delText>
              </w:r>
              <w:r w:rsidRPr="00AE4694" w:rsidDel="00EA3137">
                <w:rPr>
                  <w:rFonts w:hint="eastAsia"/>
                  <w:noProof/>
                  <w:lang w:eastAsia="ko-KR"/>
                </w:rPr>
                <w:delText>_n78A-n257A</w:delText>
              </w:r>
            </w:del>
          </w:p>
        </w:tc>
        <w:tc>
          <w:tcPr>
            <w:tcW w:w="3446" w:type="dxa"/>
          </w:tcPr>
          <w:p w14:paraId="47C1DD69" w14:textId="5E0D95A3" w:rsidR="006C5891" w:rsidRPr="00AE4694" w:rsidDel="00EA3137" w:rsidRDefault="006C5891" w:rsidP="00495DB0">
            <w:pPr>
              <w:pStyle w:val="TAC"/>
              <w:rPr>
                <w:del w:id="19666" w:author="Rohde &amp; Schwarz" w:date="2019-03-29T10:36:00Z"/>
                <w:noProof/>
                <w:lang w:eastAsia="zh-CN"/>
              </w:rPr>
            </w:pPr>
            <w:del w:id="19667" w:author="Rohde &amp; Schwarz" w:date="2019-03-29T10:36:00Z">
              <w:r w:rsidRPr="00AE4694" w:rsidDel="00EA3137">
                <w:rPr>
                  <w:noProof/>
                  <w:lang w:eastAsia="zh-CN"/>
                </w:rPr>
                <w:delText>DC_3A_n78A</w:delText>
              </w:r>
            </w:del>
          </w:p>
          <w:p w14:paraId="7357F2C3" w14:textId="4A32649B" w:rsidR="006C5891" w:rsidRPr="00AE4694" w:rsidDel="00EA3137" w:rsidRDefault="006C5891" w:rsidP="00495DB0">
            <w:pPr>
              <w:pStyle w:val="TAC"/>
              <w:rPr>
                <w:del w:id="19668" w:author="Rohde &amp; Schwarz" w:date="2019-03-29T10:36:00Z"/>
                <w:noProof/>
                <w:lang w:eastAsia="zh-CN"/>
              </w:rPr>
            </w:pPr>
            <w:del w:id="19669" w:author="Rohde &amp; Schwarz" w:date="2019-03-29T10:36:00Z">
              <w:r w:rsidRPr="00AE4694" w:rsidDel="00EA3137">
                <w:rPr>
                  <w:noProof/>
                  <w:lang w:eastAsia="zh-CN"/>
                </w:rPr>
                <w:delText>DC_3A_n257A</w:delText>
              </w:r>
            </w:del>
          </w:p>
          <w:p w14:paraId="10091914" w14:textId="0A4A78B6" w:rsidR="006C5891" w:rsidRPr="00AE4694" w:rsidDel="00EA3137" w:rsidRDefault="006C5891" w:rsidP="00495DB0">
            <w:pPr>
              <w:pStyle w:val="TAC"/>
              <w:rPr>
                <w:del w:id="19670" w:author="Rohde &amp; Schwarz" w:date="2019-03-29T10:36:00Z"/>
                <w:noProof/>
                <w:lang w:eastAsia="zh-CN"/>
              </w:rPr>
            </w:pPr>
            <w:del w:id="19671" w:author="Rohde &amp; Schwarz" w:date="2019-03-29T10:36:00Z">
              <w:r w:rsidRPr="00AE4694" w:rsidDel="00EA3137">
                <w:rPr>
                  <w:noProof/>
                  <w:lang w:eastAsia="zh-CN"/>
                </w:rPr>
                <w:delText>DC_5A_n78A</w:delText>
              </w:r>
            </w:del>
          </w:p>
          <w:p w14:paraId="4813E005" w14:textId="66058EE5" w:rsidR="006C5891" w:rsidRPr="00AE4694" w:rsidDel="00EA3137" w:rsidRDefault="006C5891" w:rsidP="00495DB0">
            <w:pPr>
              <w:pStyle w:val="TAC"/>
              <w:rPr>
                <w:del w:id="19672" w:author="Rohde &amp; Schwarz" w:date="2019-03-29T10:36:00Z"/>
                <w:noProof/>
                <w:lang w:eastAsia="zh-CN"/>
              </w:rPr>
            </w:pPr>
            <w:del w:id="19673" w:author="Rohde &amp; Schwarz" w:date="2019-03-29T10:36:00Z">
              <w:r w:rsidRPr="00AE4694" w:rsidDel="00EA3137">
                <w:rPr>
                  <w:noProof/>
                  <w:lang w:eastAsia="zh-CN"/>
                </w:rPr>
                <w:delText>DC_5A_n257A</w:delText>
              </w:r>
            </w:del>
          </w:p>
          <w:p w14:paraId="3D85EBCB" w14:textId="7E47CA8B" w:rsidR="006C5891" w:rsidRPr="00AE4694" w:rsidDel="00EA3137" w:rsidRDefault="006C5891" w:rsidP="00495DB0">
            <w:pPr>
              <w:pStyle w:val="TAC"/>
              <w:rPr>
                <w:del w:id="19674" w:author="Rohde &amp; Schwarz" w:date="2019-03-29T10:36:00Z"/>
                <w:noProof/>
                <w:lang w:eastAsia="zh-CN"/>
              </w:rPr>
            </w:pPr>
            <w:del w:id="19675" w:author="Rohde &amp; Schwarz" w:date="2019-03-29T10:36:00Z">
              <w:r w:rsidRPr="00AE4694" w:rsidDel="00EA3137">
                <w:rPr>
                  <w:noProof/>
                  <w:lang w:eastAsia="zh-CN"/>
                </w:rPr>
                <w:delText>DC_7A_n78A</w:delText>
              </w:r>
            </w:del>
          </w:p>
          <w:p w14:paraId="55B3ABA1" w14:textId="23323128" w:rsidR="006C5891" w:rsidRPr="00AE4694" w:rsidDel="00EA3137" w:rsidRDefault="006C5891" w:rsidP="00495DB0">
            <w:pPr>
              <w:pStyle w:val="TAC"/>
              <w:rPr>
                <w:del w:id="19676" w:author="Rohde &amp; Schwarz" w:date="2019-03-29T10:36:00Z"/>
                <w:noProof/>
                <w:lang w:eastAsia="zh-CN"/>
              </w:rPr>
            </w:pPr>
            <w:del w:id="19677" w:author="Rohde &amp; Schwarz" w:date="2019-03-29T10:36:00Z">
              <w:r w:rsidRPr="00AE4694" w:rsidDel="00EA3137">
                <w:rPr>
                  <w:noProof/>
                  <w:lang w:eastAsia="zh-CN"/>
                </w:rPr>
                <w:delText>DC_7A_n257A</w:delText>
              </w:r>
            </w:del>
          </w:p>
        </w:tc>
        <w:tc>
          <w:tcPr>
            <w:tcW w:w="0" w:type="auto"/>
            <w:shd w:val="clear" w:color="auto" w:fill="auto"/>
            <w:noWrap/>
            <w:vAlign w:val="center"/>
          </w:tcPr>
          <w:p w14:paraId="68CC1401" w14:textId="34A45FFC" w:rsidR="006C5891" w:rsidRPr="00AE4694" w:rsidDel="00EA3137" w:rsidRDefault="006C5891" w:rsidP="00DA6D12">
            <w:pPr>
              <w:pStyle w:val="TAC"/>
              <w:rPr>
                <w:del w:id="19678" w:author="Rohde &amp; Schwarz" w:date="2019-03-29T10:36:00Z"/>
                <w:noProof/>
                <w:lang w:eastAsia="ko-KR"/>
              </w:rPr>
            </w:pPr>
            <w:del w:id="19679" w:author="Rohde &amp; Schwarz" w:date="2019-03-29T10:36:00Z">
              <w:r w:rsidRPr="00AE4694" w:rsidDel="00EA3137">
                <w:rPr>
                  <w:noProof/>
                  <w:lang w:eastAsia="ko-KR"/>
                </w:rPr>
                <w:delText>CA_3</w:delText>
              </w:r>
              <w:r w:rsidRPr="00AE4694" w:rsidDel="00EA3137">
                <w:rPr>
                  <w:rFonts w:hint="eastAsia"/>
                  <w:noProof/>
                  <w:lang w:eastAsia="ko-KR"/>
                </w:rPr>
                <w:delText>A</w:delText>
              </w:r>
              <w:r w:rsidRPr="00AE4694" w:rsidDel="00EA3137">
                <w:rPr>
                  <w:noProof/>
                  <w:lang w:eastAsia="ko-KR"/>
                </w:rPr>
                <w:delText>-5A-7A-7A</w:delText>
              </w:r>
            </w:del>
          </w:p>
        </w:tc>
        <w:tc>
          <w:tcPr>
            <w:tcW w:w="0" w:type="auto"/>
            <w:vAlign w:val="center"/>
          </w:tcPr>
          <w:p w14:paraId="7828665E" w14:textId="0CC26CE3" w:rsidR="006C5891" w:rsidRPr="00AE4694" w:rsidDel="00EA3137" w:rsidRDefault="006C5891" w:rsidP="0035697A">
            <w:pPr>
              <w:pStyle w:val="TAC"/>
              <w:rPr>
                <w:del w:id="19680" w:author="Rohde &amp; Schwarz" w:date="2019-03-29T10:36:00Z"/>
                <w:noProof/>
                <w:lang w:eastAsia="ko-KR"/>
              </w:rPr>
            </w:pPr>
            <w:del w:id="19681" w:author="Rohde &amp; Schwarz" w:date="2019-03-29T10:36:00Z">
              <w:r w:rsidRPr="00AE4694" w:rsidDel="00EA3137">
                <w:rPr>
                  <w:rFonts w:hint="eastAsia"/>
                  <w:noProof/>
                  <w:lang w:eastAsia="ko-KR"/>
                </w:rPr>
                <w:delText>CA_n78A-n257A</w:delText>
              </w:r>
            </w:del>
          </w:p>
        </w:tc>
      </w:tr>
      <w:tr w:rsidR="00471067" w:rsidRPr="00AE4694" w:rsidDel="00EA3137" w14:paraId="2CA3BC7E" w14:textId="143125EC" w:rsidTr="009060DE">
        <w:trPr>
          <w:trHeight w:val="286"/>
          <w:tblHeader/>
          <w:del w:id="19682" w:author="Rohde &amp; Schwarz" w:date="2019-03-29T10:36:00Z"/>
        </w:trPr>
        <w:tc>
          <w:tcPr>
            <w:tcW w:w="2291" w:type="dxa"/>
            <w:shd w:val="clear" w:color="auto" w:fill="auto"/>
            <w:noWrap/>
            <w:vAlign w:val="center"/>
          </w:tcPr>
          <w:p w14:paraId="3C051BFF" w14:textId="2F88756E" w:rsidR="006C5891" w:rsidRPr="00AE4694" w:rsidDel="00EA3137" w:rsidRDefault="006C5891" w:rsidP="00DA6D12">
            <w:pPr>
              <w:pStyle w:val="TAC"/>
              <w:rPr>
                <w:del w:id="19683" w:author="Rohde &amp; Schwarz" w:date="2019-03-29T10:36:00Z"/>
                <w:noProof/>
                <w:lang w:eastAsia="ko-KR"/>
              </w:rPr>
            </w:pPr>
            <w:del w:id="19684" w:author="Rohde &amp; Schwarz" w:date="2019-03-29T10:36:00Z">
              <w:r w:rsidRPr="00AE4694" w:rsidDel="00EA3137">
                <w:rPr>
                  <w:rFonts w:hint="eastAsia"/>
                  <w:noProof/>
                  <w:lang w:eastAsia="ko-KR"/>
                </w:rPr>
                <w:delText>DC_3A</w:delText>
              </w:r>
              <w:r w:rsidRPr="00AE4694" w:rsidDel="00EA3137">
                <w:rPr>
                  <w:noProof/>
                  <w:lang w:eastAsia="ko-KR"/>
                </w:rPr>
                <w:delText>-5A-7A</w:delText>
              </w:r>
              <w:r w:rsidRPr="00AE4694" w:rsidDel="00EA3137">
                <w:rPr>
                  <w:rFonts w:hint="eastAsia"/>
                  <w:noProof/>
                  <w:lang w:eastAsia="ko-KR"/>
                </w:rPr>
                <w:delText>_n78A-n257A</w:delText>
              </w:r>
            </w:del>
          </w:p>
        </w:tc>
        <w:tc>
          <w:tcPr>
            <w:tcW w:w="3446" w:type="dxa"/>
          </w:tcPr>
          <w:p w14:paraId="2B0FCCD2" w14:textId="210DD8C0" w:rsidR="006C5891" w:rsidRPr="00AE4694" w:rsidDel="00EA3137" w:rsidRDefault="006C5891" w:rsidP="00495DB0">
            <w:pPr>
              <w:pStyle w:val="TAC"/>
              <w:rPr>
                <w:del w:id="19685" w:author="Rohde &amp; Schwarz" w:date="2019-03-29T10:36:00Z"/>
                <w:noProof/>
                <w:lang w:eastAsia="zh-CN"/>
              </w:rPr>
            </w:pPr>
            <w:del w:id="19686" w:author="Rohde &amp; Schwarz" w:date="2019-03-29T10:36:00Z">
              <w:r w:rsidRPr="00AE4694" w:rsidDel="00EA3137">
                <w:rPr>
                  <w:noProof/>
                  <w:lang w:eastAsia="zh-CN"/>
                </w:rPr>
                <w:delText>DC_3A_n78A</w:delText>
              </w:r>
            </w:del>
          </w:p>
          <w:p w14:paraId="18315D32" w14:textId="78614DFC" w:rsidR="006C5891" w:rsidRPr="00AE4694" w:rsidDel="00EA3137" w:rsidRDefault="006C5891" w:rsidP="00495DB0">
            <w:pPr>
              <w:pStyle w:val="TAC"/>
              <w:rPr>
                <w:del w:id="19687" w:author="Rohde &amp; Schwarz" w:date="2019-03-29T10:36:00Z"/>
                <w:noProof/>
                <w:lang w:eastAsia="zh-CN"/>
              </w:rPr>
            </w:pPr>
            <w:del w:id="19688" w:author="Rohde &amp; Schwarz" w:date="2019-03-29T10:36:00Z">
              <w:r w:rsidRPr="00AE4694" w:rsidDel="00EA3137">
                <w:rPr>
                  <w:noProof/>
                  <w:lang w:eastAsia="zh-CN"/>
                </w:rPr>
                <w:delText>DC_3A_n257A</w:delText>
              </w:r>
            </w:del>
          </w:p>
          <w:p w14:paraId="38D116E3" w14:textId="47F9BAE0" w:rsidR="006C5891" w:rsidRPr="00AE4694" w:rsidDel="00EA3137" w:rsidRDefault="006C5891" w:rsidP="00495DB0">
            <w:pPr>
              <w:pStyle w:val="TAC"/>
              <w:rPr>
                <w:del w:id="19689" w:author="Rohde &amp; Schwarz" w:date="2019-03-29T10:36:00Z"/>
                <w:noProof/>
                <w:lang w:eastAsia="zh-CN"/>
              </w:rPr>
            </w:pPr>
            <w:del w:id="19690" w:author="Rohde &amp; Schwarz" w:date="2019-03-29T10:36:00Z">
              <w:r w:rsidRPr="00AE4694" w:rsidDel="00EA3137">
                <w:rPr>
                  <w:noProof/>
                  <w:lang w:eastAsia="zh-CN"/>
                </w:rPr>
                <w:delText>DC_5A_n78A</w:delText>
              </w:r>
            </w:del>
          </w:p>
          <w:p w14:paraId="4867E67E" w14:textId="528306CE" w:rsidR="006C5891" w:rsidRPr="00AE4694" w:rsidDel="00EA3137" w:rsidRDefault="006C5891" w:rsidP="00495DB0">
            <w:pPr>
              <w:pStyle w:val="TAC"/>
              <w:rPr>
                <w:del w:id="19691" w:author="Rohde &amp; Schwarz" w:date="2019-03-29T10:36:00Z"/>
                <w:noProof/>
                <w:lang w:eastAsia="zh-CN"/>
              </w:rPr>
            </w:pPr>
            <w:del w:id="19692" w:author="Rohde &amp; Schwarz" w:date="2019-03-29T10:36:00Z">
              <w:r w:rsidRPr="00AE4694" w:rsidDel="00EA3137">
                <w:rPr>
                  <w:noProof/>
                  <w:lang w:eastAsia="zh-CN"/>
                </w:rPr>
                <w:delText>DC_5A_n257A</w:delText>
              </w:r>
            </w:del>
          </w:p>
          <w:p w14:paraId="55025C6B" w14:textId="07A8E81A" w:rsidR="006C5891" w:rsidRPr="00AE4694" w:rsidDel="00EA3137" w:rsidRDefault="006C5891" w:rsidP="00495DB0">
            <w:pPr>
              <w:pStyle w:val="TAC"/>
              <w:rPr>
                <w:del w:id="19693" w:author="Rohde &amp; Schwarz" w:date="2019-03-29T10:36:00Z"/>
                <w:noProof/>
                <w:lang w:eastAsia="zh-CN"/>
              </w:rPr>
            </w:pPr>
            <w:del w:id="19694" w:author="Rohde &amp; Schwarz" w:date="2019-03-29T10:36:00Z">
              <w:r w:rsidRPr="00AE4694" w:rsidDel="00EA3137">
                <w:rPr>
                  <w:noProof/>
                  <w:lang w:eastAsia="zh-CN"/>
                </w:rPr>
                <w:delText>DC_7A_n78A</w:delText>
              </w:r>
            </w:del>
          </w:p>
          <w:p w14:paraId="56A05D3F" w14:textId="75DCEA0F" w:rsidR="006C5891" w:rsidRPr="00AE4694" w:rsidDel="00EA3137" w:rsidRDefault="006C5891" w:rsidP="00495DB0">
            <w:pPr>
              <w:pStyle w:val="TAC"/>
              <w:rPr>
                <w:del w:id="19695" w:author="Rohde &amp; Schwarz" w:date="2019-03-29T10:36:00Z"/>
                <w:noProof/>
                <w:lang w:eastAsia="zh-CN"/>
              </w:rPr>
            </w:pPr>
            <w:del w:id="19696" w:author="Rohde &amp; Schwarz" w:date="2019-03-29T10:36:00Z">
              <w:r w:rsidRPr="00AE4694" w:rsidDel="00EA3137">
                <w:rPr>
                  <w:noProof/>
                  <w:lang w:eastAsia="zh-CN"/>
                </w:rPr>
                <w:delText>DC_7A_n257A</w:delText>
              </w:r>
            </w:del>
          </w:p>
        </w:tc>
        <w:tc>
          <w:tcPr>
            <w:tcW w:w="0" w:type="auto"/>
            <w:shd w:val="clear" w:color="auto" w:fill="auto"/>
            <w:noWrap/>
            <w:vAlign w:val="center"/>
          </w:tcPr>
          <w:p w14:paraId="612614B3" w14:textId="381838F3" w:rsidR="006C5891" w:rsidRPr="00AE4694" w:rsidDel="00EA3137" w:rsidRDefault="006C5891" w:rsidP="00DA6D12">
            <w:pPr>
              <w:pStyle w:val="TAC"/>
              <w:rPr>
                <w:del w:id="19697" w:author="Rohde &amp; Schwarz" w:date="2019-03-29T10:36:00Z"/>
                <w:noProof/>
                <w:lang w:eastAsia="ko-KR"/>
              </w:rPr>
            </w:pPr>
            <w:del w:id="19698" w:author="Rohde &amp; Schwarz" w:date="2019-03-29T10:36:00Z">
              <w:r w:rsidRPr="00AE4694" w:rsidDel="00EA3137">
                <w:rPr>
                  <w:noProof/>
                  <w:lang w:eastAsia="ko-KR"/>
                </w:rPr>
                <w:delText>CA_3</w:delText>
              </w:r>
              <w:r w:rsidRPr="00AE4694" w:rsidDel="00EA3137">
                <w:rPr>
                  <w:rFonts w:hint="eastAsia"/>
                  <w:noProof/>
                  <w:lang w:eastAsia="ko-KR"/>
                </w:rPr>
                <w:delText>A</w:delText>
              </w:r>
              <w:r w:rsidRPr="00AE4694" w:rsidDel="00EA3137">
                <w:rPr>
                  <w:noProof/>
                  <w:lang w:eastAsia="ko-KR"/>
                </w:rPr>
                <w:delText>-5A-7A</w:delText>
              </w:r>
            </w:del>
          </w:p>
        </w:tc>
        <w:tc>
          <w:tcPr>
            <w:tcW w:w="0" w:type="auto"/>
            <w:vAlign w:val="center"/>
          </w:tcPr>
          <w:p w14:paraId="0CF4F690" w14:textId="7D2F21D0" w:rsidR="006C5891" w:rsidRPr="00AE4694" w:rsidDel="00EA3137" w:rsidRDefault="006C5891" w:rsidP="0035697A">
            <w:pPr>
              <w:pStyle w:val="TAC"/>
              <w:rPr>
                <w:del w:id="19699" w:author="Rohde &amp; Schwarz" w:date="2019-03-29T10:36:00Z"/>
                <w:noProof/>
                <w:lang w:eastAsia="ko-KR"/>
              </w:rPr>
            </w:pPr>
            <w:del w:id="19700" w:author="Rohde &amp; Schwarz" w:date="2019-03-29T10:36:00Z">
              <w:r w:rsidRPr="00AE4694" w:rsidDel="00EA3137">
                <w:rPr>
                  <w:rFonts w:hint="eastAsia"/>
                  <w:noProof/>
                  <w:lang w:eastAsia="ko-KR"/>
                </w:rPr>
                <w:delText>CA_n78A-n257A</w:delText>
              </w:r>
            </w:del>
          </w:p>
        </w:tc>
      </w:tr>
    </w:tbl>
    <w:p w14:paraId="13B635FD" w14:textId="518B7A23" w:rsidR="006C5891" w:rsidRDefault="006C5891" w:rsidP="00471067">
      <w:pPr>
        <w:rPr>
          <w:ins w:id="19701" w:author="Rohde &amp; Schwarz" w:date="2019-03-29T10: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5"/>
        <w:gridCol w:w="3040"/>
      </w:tblGrid>
      <w:tr w:rsidR="00EA3137" w:rsidRPr="00AE4694" w14:paraId="0FBD9027" w14:textId="77777777" w:rsidTr="00EA3137">
        <w:trPr>
          <w:trHeight w:val="47"/>
          <w:tblHeader/>
          <w:jc w:val="center"/>
          <w:ins w:id="19702" w:author="Rohde &amp; Schwarz" w:date="2019-03-29T10:34:00Z"/>
        </w:trPr>
        <w:tc>
          <w:tcPr>
            <w:tcW w:w="3040" w:type="dxa"/>
            <w:shd w:val="clear" w:color="auto" w:fill="auto"/>
            <w:vAlign w:val="center"/>
            <w:hideMark/>
          </w:tcPr>
          <w:p w14:paraId="271B8CC6" w14:textId="77777777" w:rsidR="00EA3137" w:rsidRPr="00AE4694" w:rsidRDefault="00EA3137" w:rsidP="00452F7E">
            <w:pPr>
              <w:pStyle w:val="TAH"/>
              <w:rPr>
                <w:ins w:id="19703" w:author="Rohde &amp; Schwarz" w:date="2019-03-29T10:34:00Z"/>
                <w:lang w:val="en-US" w:eastAsia="fi-FI"/>
              </w:rPr>
            </w:pPr>
            <w:ins w:id="19704" w:author="Rohde &amp; Schwarz" w:date="2019-03-29T10:34:00Z">
              <w:r w:rsidRPr="00AE4694">
                <w:rPr>
                  <w:lang w:val="en-US" w:eastAsia="fi-FI"/>
                </w:rPr>
                <w:t>EN-DC</w:t>
              </w:r>
            </w:ins>
          </w:p>
          <w:p w14:paraId="66F46045" w14:textId="77777777" w:rsidR="00EA3137" w:rsidRPr="00AE4694" w:rsidRDefault="00EA3137" w:rsidP="00452F7E">
            <w:pPr>
              <w:pStyle w:val="TAH"/>
              <w:rPr>
                <w:ins w:id="19705" w:author="Rohde &amp; Schwarz" w:date="2019-03-29T10:34:00Z"/>
                <w:lang w:val="en-US" w:eastAsia="fi-FI"/>
              </w:rPr>
            </w:pPr>
            <w:ins w:id="19706" w:author="Rohde &amp; Schwarz" w:date="2019-03-29T10:34:00Z">
              <w:r w:rsidRPr="00AE4694">
                <w:rPr>
                  <w:lang w:val="en-US" w:eastAsia="fi-FI"/>
                </w:rPr>
                <w:t>configuration</w:t>
              </w:r>
            </w:ins>
          </w:p>
        </w:tc>
        <w:tc>
          <w:tcPr>
            <w:tcW w:w="3040" w:type="dxa"/>
            <w:vAlign w:val="center"/>
          </w:tcPr>
          <w:p w14:paraId="481E16D3" w14:textId="77777777" w:rsidR="00EA3137" w:rsidRPr="00AE4694" w:rsidRDefault="00EA3137" w:rsidP="00452F7E">
            <w:pPr>
              <w:pStyle w:val="TAH"/>
              <w:rPr>
                <w:ins w:id="19707" w:author="Rohde &amp; Schwarz" w:date="2019-03-29T10:34:00Z"/>
                <w:lang w:val="en-US" w:eastAsia="fi-FI"/>
              </w:rPr>
            </w:pPr>
            <w:ins w:id="19708" w:author="Rohde &amp; Schwarz" w:date="2019-03-29T10:34:00Z">
              <w:r w:rsidRPr="00AE4694">
                <w:rPr>
                  <w:lang w:val="en-US" w:eastAsia="fi-FI"/>
                </w:rPr>
                <w:t>Uplink EN-DC</w:t>
              </w:r>
            </w:ins>
          </w:p>
          <w:p w14:paraId="455E7BBD" w14:textId="77777777" w:rsidR="00EA3137" w:rsidRPr="00AE4694" w:rsidRDefault="00EA3137" w:rsidP="00452F7E">
            <w:pPr>
              <w:pStyle w:val="TAH"/>
              <w:rPr>
                <w:ins w:id="19709" w:author="Rohde &amp; Schwarz" w:date="2019-03-29T10:34:00Z"/>
                <w:lang w:val="en-US" w:eastAsia="fi-FI"/>
              </w:rPr>
            </w:pPr>
            <w:ins w:id="19710" w:author="Rohde &amp; Schwarz" w:date="2019-03-29T10:34:00Z">
              <w:r w:rsidRPr="00AE4694">
                <w:rPr>
                  <w:lang w:val="en-US" w:eastAsia="fi-FI"/>
                </w:rPr>
                <w:t>configuration</w:t>
              </w:r>
            </w:ins>
          </w:p>
          <w:p w14:paraId="54BDC864" w14:textId="77777777" w:rsidR="00EA3137" w:rsidRPr="00AE4694" w:rsidDel="00C35823" w:rsidRDefault="00EA3137" w:rsidP="00452F7E">
            <w:pPr>
              <w:pStyle w:val="TAH"/>
              <w:rPr>
                <w:ins w:id="19711" w:author="Rohde &amp; Schwarz" w:date="2019-03-29T10:34:00Z"/>
                <w:lang w:eastAsia="fi-FI"/>
              </w:rPr>
            </w:pPr>
            <w:ins w:id="19712" w:author="Rohde &amp; Schwarz" w:date="2019-03-29T10:34:00Z">
              <w:r w:rsidRPr="00AE4694">
                <w:rPr>
                  <w:lang w:val="en-US" w:eastAsia="fi-FI"/>
                </w:rPr>
                <w:t>(NOTE 1)</w:t>
              </w:r>
            </w:ins>
          </w:p>
        </w:tc>
      </w:tr>
      <w:tr w:rsidR="00EA3137" w:rsidRPr="00AE4694" w14:paraId="5135299B" w14:textId="77777777" w:rsidTr="00EA3137">
        <w:trPr>
          <w:trHeight w:val="288"/>
          <w:jc w:val="center"/>
          <w:ins w:id="19713" w:author="Rohde &amp; Schwarz" w:date="2019-03-29T10:34:00Z"/>
        </w:trPr>
        <w:tc>
          <w:tcPr>
            <w:tcW w:w="3040" w:type="dxa"/>
            <w:shd w:val="clear" w:color="auto" w:fill="auto"/>
            <w:noWrap/>
            <w:vAlign w:val="center"/>
          </w:tcPr>
          <w:p w14:paraId="764FEA40" w14:textId="018054BC" w:rsidR="00EA3137" w:rsidRPr="00EA3137" w:rsidRDefault="00EA3137" w:rsidP="00EA3137">
            <w:pPr>
              <w:pStyle w:val="TAC"/>
              <w:rPr>
                <w:ins w:id="19714" w:author="Rohde &amp; Schwarz" w:date="2019-03-29T10:34:00Z"/>
                <w:lang w:val="fi-FI" w:eastAsia="fi-FI"/>
              </w:rPr>
            </w:pPr>
            <w:ins w:id="19715" w:author="Rohde &amp; Schwarz" w:date="2019-03-29T10:35:00Z">
              <w:r w:rsidRPr="00EA3137">
                <w:rPr>
                  <w:rFonts w:hint="eastAsia"/>
                  <w:noProof/>
                  <w:lang w:eastAsia="ko-KR"/>
                </w:rPr>
                <w:t>DC_1A</w:t>
              </w:r>
              <w:r w:rsidRPr="00EA3137">
                <w:rPr>
                  <w:noProof/>
                  <w:lang w:eastAsia="ko-KR"/>
                </w:rPr>
                <w:t>-3A-5A</w:t>
              </w:r>
              <w:r w:rsidRPr="00EA3137">
                <w:rPr>
                  <w:rFonts w:hint="eastAsia"/>
                  <w:noProof/>
                  <w:lang w:eastAsia="ko-KR"/>
                </w:rPr>
                <w:t>_n78A-n257A</w:t>
              </w:r>
            </w:ins>
          </w:p>
        </w:tc>
        <w:tc>
          <w:tcPr>
            <w:tcW w:w="3040" w:type="dxa"/>
          </w:tcPr>
          <w:p w14:paraId="1EBE98D1" w14:textId="77777777" w:rsidR="00EA3137" w:rsidRPr="00EA3137" w:rsidRDefault="00EA3137" w:rsidP="00EA3137">
            <w:pPr>
              <w:pStyle w:val="TAC"/>
              <w:rPr>
                <w:ins w:id="19716" w:author="Rohde &amp; Schwarz" w:date="2019-03-29T10:35:00Z"/>
                <w:noProof/>
                <w:lang w:eastAsia="zh-CN"/>
              </w:rPr>
            </w:pPr>
            <w:ins w:id="19717" w:author="Rohde &amp; Schwarz" w:date="2019-03-29T10:35:00Z">
              <w:r w:rsidRPr="00EA3137">
                <w:rPr>
                  <w:noProof/>
                  <w:lang w:eastAsia="zh-CN"/>
                </w:rPr>
                <w:t>DC_1A_n78A</w:t>
              </w:r>
            </w:ins>
          </w:p>
          <w:p w14:paraId="10F94B74" w14:textId="77777777" w:rsidR="00EA3137" w:rsidRPr="00EA3137" w:rsidRDefault="00EA3137" w:rsidP="00EA3137">
            <w:pPr>
              <w:pStyle w:val="TAC"/>
              <w:rPr>
                <w:ins w:id="19718" w:author="Rohde &amp; Schwarz" w:date="2019-03-29T10:35:00Z"/>
                <w:noProof/>
                <w:lang w:eastAsia="zh-CN"/>
              </w:rPr>
            </w:pPr>
            <w:ins w:id="19719" w:author="Rohde &amp; Schwarz" w:date="2019-03-29T10:35:00Z">
              <w:r w:rsidRPr="00EA3137">
                <w:rPr>
                  <w:noProof/>
                  <w:lang w:eastAsia="zh-CN"/>
                </w:rPr>
                <w:t>DC_1A_n257A</w:t>
              </w:r>
            </w:ins>
          </w:p>
          <w:p w14:paraId="46D061D7" w14:textId="77777777" w:rsidR="00EA3137" w:rsidRPr="00EA3137" w:rsidRDefault="00EA3137" w:rsidP="00EA3137">
            <w:pPr>
              <w:pStyle w:val="TAC"/>
              <w:rPr>
                <w:ins w:id="19720" w:author="Rohde &amp; Schwarz" w:date="2019-03-29T10:35:00Z"/>
                <w:noProof/>
                <w:lang w:eastAsia="zh-CN"/>
              </w:rPr>
            </w:pPr>
            <w:ins w:id="19721" w:author="Rohde &amp; Schwarz" w:date="2019-03-29T10:35:00Z">
              <w:r w:rsidRPr="00EA3137">
                <w:rPr>
                  <w:noProof/>
                  <w:lang w:eastAsia="zh-CN"/>
                </w:rPr>
                <w:t>DC_3A_n78A</w:t>
              </w:r>
            </w:ins>
          </w:p>
          <w:p w14:paraId="43465C3F" w14:textId="77777777" w:rsidR="00EA3137" w:rsidRPr="00EA3137" w:rsidRDefault="00EA3137" w:rsidP="00EA3137">
            <w:pPr>
              <w:pStyle w:val="TAC"/>
              <w:rPr>
                <w:ins w:id="19722" w:author="Rohde &amp; Schwarz" w:date="2019-03-29T10:35:00Z"/>
                <w:noProof/>
                <w:lang w:eastAsia="zh-CN"/>
              </w:rPr>
            </w:pPr>
            <w:ins w:id="19723" w:author="Rohde &amp; Schwarz" w:date="2019-03-29T10:35:00Z">
              <w:r w:rsidRPr="00EA3137">
                <w:rPr>
                  <w:noProof/>
                  <w:lang w:eastAsia="zh-CN"/>
                </w:rPr>
                <w:t>DC_3A_n257A</w:t>
              </w:r>
            </w:ins>
          </w:p>
          <w:p w14:paraId="7D4DA4AA" w14:textId="77777777" w:rsidR="00EA3137" w:rsidRPr="00EA3137" w:rsidRDefault="00EA3137" w:rsidP="00EA3137">
            <w:pPr>
              <w:pStyle w:val="TAC"/>
              <w:rPr>
                <w:ins w:id="19724" w:author="Rohde &amp; Schwarz" w:date="2019-03-29T10:35:00Z"/>
                <w:noProof/>
                <w:lang w:eastAsia="zh-CN"/>
              </w:rPr>
            </w:pPr>
            <w:ins w:id="19725" w:author="Rohde &amp; Schwarz" w:date="2019-03-29T10:35:00Z">
              <w:r w:rsidRPr="00EA3137">
                <w:rPr>
                  <w:noProof/>
                  <w:lang w:eastAsia="zh-CN"/>
                </w:rPr>
                <w:t>DC_5A_n78A</w:t>
              </w:r>
            </w:ins>
          </w:p>
          <w:p w14:paraId="12D35A20" w14:textId="26B30E69" w:rsidR="00EA3137" w:rsidRPr="00EA3137" w:rsidRDefault="00EA3137" w:rsidP="00EA3137">
            <w:pPr>
              <w:pStyle w:val="TAC"/>
              <w:rPr>
                <w:ins w:id="19726" w:author="Rohde &amp; Schwarz" w:date="2019-03-29T10:34:00Z"/>
                <w:rFonts w:eastAsia="MS PGothic"/>
                <w:lang w:val="en-US"/>
              </w:rPr>
            </w:pPr>
            <w:ins w:id="19727" w:author="Rohde &amp; Schwarz" w:date="2019-03-29T10:35:00Z">
              <w:r w:rsidRPr="00EA3137">
                <w:rPr>
                  <w:noProof/>
                  <w:lang w:eastAsia="zh-CN"/>
                </w:rPr>
                <w:t>DC_5A_n257A</w:t>
              </w:r>
            </w:ins>
          </w:p>
        </w:tc>
      </w:tr>
      <w:tr w:rsidR="00EA3137" w:rsidRPr="00AE4694" w14:paraId="69E39E6E" w14:textId="77777777" w:rsidTr="00EA3137">
        <w:trPr>
          <w:trHeight w:val="288"/>
          <w:jc w:val="center"/>
          <w:ins w:id="19728" w:author="Rohde &amp; Schwarz" w:date="2019-03-29T10:34:00Z"/>
        </w:trPr>
        <w:tc>
          <w:tcPr>
            <w:tcW w:w="3040" w:type="dxa"/>
            <w:shd w:val="clear" w:color="auto" w:fill="auto"/>
            <w:noWrap/>
            <w:vAlign w:val="center"/>
          </w:tcPr>
          <w:p w14:paraId="7F8A110C" w14:textId="5F4C286B" w:rsidR="00EA3137" w:rsidRPr="00EA3137" w:rsidRDefault="00EA3137" w:rsidP="00EA3137">
            <w:pPr>
              <w:pStyle w:val="TAC"/>
              <w:rPr>
                <w:ins w:id="19729" w:author="Rohde &amp; Schwarz" w:date="2019-03-29T10:34:00Z"/>
              </w:rPr>
            </w:pPr>
            <w:ins w:id="19730" w:author="Rohde &amp; Schwarz" w:date="2019-03-29T10:35:00Z">
              <w:r w:rsidRPr="00EA3137">
                <w:rPr>
                  <w:rFonts w:hint="eastAsia"/>
                  <w:noProof/>
                  <w:lang w:eastAsia="ko-KR"/>
                </w:rPr>
                <w:t>DC_1A</w:t>
              </w:r>
              <w:r w:rsidRPr="00EA3137">
                <w:rPr>
                  <w:noProof/>
                  <w:lang w:eastAsia="ko-KR"/>
                </w:rPr>
                <w:t>-3A-7A-7A</w:t>
              </w:r>
              <w:r w:rsidRPr="00EA3137">
                <w:rPr>
                  <w:rFonts w:hint="eastAsia"/>
                  <w:noProof/>
                  <w:lang w:eastAsia="ko-KR"/>
                </w:rPr>
                <w:t>_n78A-n257A</w:t>
              </w:r>
            </w:ins>
          </w:p>
        </w:tc>
        <w:tc>
          <w:tcPr>
            <w:tcW w:w="3040" w:type="dxa"/>
          </w:tcPr>
          <w:p w14:paraId="2437A643" w14:textId="77777777" w:rsidR="00EA3137" w:rsidRPr="00EA3137" w:rsidRDefault="00EA3137" w:rsidP="00EA3137">
            <w:pPr>
              <w:pStyle w:val="TAC"/>
              <w:rPr>
                <w:ins w:id="19731" w:author="Rohde &amp; Schwarz" w:date="2019-03-29T10:35:00Z"/>
                <w:noProof/>
                <w:lang w:eastAsia="zh-CN"/>
              </w:rPr>
            </w:pPr>
            <w:ins w:id="19732" w:author="Rohde &amp; Schwarz" w:date="2019-03-29T10:35:00Z">
              <w:r w:rsidRPr="00EA3137">
                <w:rPr>
                  <w:noProof/>
                  <w:lang w:eastAsia="zh-CN"/>
                </w:rPr>
                <w:t>DC_1A_n78A</w:t>
              </w:r>
            </w:ins>
          </w:p>
          <w:p w14:paraId="05F22944" w14:textId="77777777" w:rsidR="00EA3137" w:rsidRPr="00EA3137" w:rsidRDefault="00EA3137" w:rsidP="00EA3137">
            <w:pPr>
              <w:pStyle w:val="TAC"/>
              <w:rPr>
                <w:ins w:id="19733" w:author="Rohde &amp; Schwarz" w:date="2019-03-29T10:35:00Z"/>
                <w:noProof/>
                <w:lang w:eastAsia="zh-CN"/>
              </w:rPr>
            </w:pPr>
            <w:ins w:id="19734" w:author="Rohde &amp; Schwarz" w:date="2019-03-29T10:35:00Z">
              <w:r w:rsidRPr="00EA3137">
                <w:rPr>
                  <w:noProof/>
                  <w:lang w:eastAsia="zh-CN"/>
                </w:rPr>
                <w:t>DC_1A_n257A</w:t>
              </w:r>
            </w:ins>
          </w:p>
          <w:p w14:paraId="3625CFC6" w14:textId="77777777" w:rsidR="00EA3137" w:rsidRPr="00EA3137" w:rsidRDefault="00EA3137" w:rsidP="00EA3137">
            <w:pPr>
              <w:pStyle w:val="TAC"/>
              <w:rPr>
                <w:ins w:id="19735" w:author="Rohde &amp; Schwarz" w:date="2019-03-29T10:35:00Z"/>
                <w:noProof/>
                <w:lang w:eastAsia="zh-CN"/>
              </w:rPr>
            </w:pPr>
            <w:ins w:id="19736" w:author="Rohde &amp; Schwarz" w:date="2019-03-29T10:35:00Z">
              <w:r w:rsidRPr="00EA3137">
                <w:rPr>
                  <w:noProof/>
                  <w:lang w:eastAsia="zh-CN"/>
                </w:rPr>
                <w:t>DC_3A_n78A</w:t>
              </w:r>
            </w:ins>
          </w:p>
          <w:p w14:paraId="63A0B000" w14:textId="77777777" w:rsidR="00EA3137" w:rsidRPr="00EA3137" w:rsidRDefault="00EA3137" w:rsidP="00EA3137">
            <w:pPr>
              <w:pStyle w:val="TAC"/>
              <w:rPr>
                <w:ins w:id="19737" w:author="Rohde &amp; Schwarz" w:date="2019-03-29T10:35:00Z"/>
                <w:noProof/>
                <w:lang w:eastAsia="zh-CN"/>
              </w:rPr>
            </w:pPr>
            <w:ins w:id="19738" w:author="Rohde &amp; Schwarz" w:date="2019-03-29T10:35:00Z">
              <w:r w:rsidRPr="00EA3137">
                <w:rPr>
                  <w:noProof/>
                  <w:lang w:eastAsia="zh-CN"/>
                </w:rPr>
                <w:t>DC_3A_n257A</w:t>
              </w:r>
            </w:ins>
          </w:p>
          <w:p w14:paraId="268CDE5F" w14:textId="77777777" w:rsidR="00EA3137" w:rsidRPr="00EA3137" w:rsidRDefault="00EA3137" w:rsidP="00EA3137">
            <w:pPr>
              <w:pStyle w:val="TAC"/>
              <w:rPr>
                <w:ins w:id="19739" w:author="Rohde &amp; Schwarz" w:date="2019-03-29T10:35:00Z"/>
                <w:noProof/>
                <w:lang w:eastAsia="zh-CN"/>
              </w:rPr>
            </w:pPr>
            <w:ins w:id="19740" w:author="Rohde &amp; Schwarz" w:date="2019-03-29T10:35:00Z">
              <w:r w:rsidRPr="00EA3137">
                <w:rPr>
                  <w:noProof/>
                  <w:lang w:eastAsia="zh-CN"/>
                </w:rPr>
                <w:t>DC_7A_n78A</w:t>
              </w:r>
            </w:ins>
          </w:p>
          <w:p w14:paraId="3BACA931" w14:textId="053BAB59" w:rsidR="00EA3137" w:rsidRPr="00EA3137" w:rsidRDefault="00EA3137" w:rsidP="00EA3137">
            <w:pPr>
              <w:pStyle w:val="TAC"/>
              <w:rPr>
                <w:ins w:id="19741" w:author="Rohde &amp; Schwarz" w:date="2019-03-29T10:34:00Z"/>
              </w:rPr>
            </w:pPr>
            <w:ins w:id="19742" w:author="Rohde &amp; Schwarz" w:date="2019-03-29T10:35:00Z">
              <w:r w:rsidRPr="00EA3137">
                <w:rPr>
                  <w:noProof/>
                  <w:lang w:eastAsia="zh-CN"/>
                </w:rPr>
                <w:t>DC_7A_n257A</w:t>
              </w:r>
            </w:ins>
          </w:p>
        </w:tc>
      </w:tr>
      <w:tr w:rsidR="00EA3137" w:rsidRPr="00AE4694" w14:paraId="61140E53" w14:textId="77777777" w:rsidTr="00EA3137">
        <w:trPr>
          <w:trHeight w:val="288"/>
          <w:jc w:val="center"/>
          <w:ins w:id="19743" w:author="Rohde &amp; Schwarz" w:date="2019-03-29T10:34:00Z"/>
        </w:trPr>
        <w:tc>
          <w:tcPr>
            <w:tcW w:w="3040" w:type="dxa"/>
            <w:shd w:val="clear" w:color="auto" w:fill="auto"/>
            <w:noWrap/>
            <w:vAlign w:val="center"/>
          </w:tcPr>
          <w:p w14:paraId="5C41D5CC" w14:textId="5D189F0A" w:rsidR="00EA3137" w:rsidRPr="00EA3137" w:rsidRDefault="00EA3137" w:rsidP="00EA3137">
            <w:pPr>
              <w:pStyle w:val="TAC"/>
              <w:rPr>
                <w:ins w:id="19744" w:author="Rohde &amp; Schwarz" w:date="2019-03-29T10:34:00Z"/>
                <w:lang w:val="fi-FI" w:eastAsia="fi-FI"/>
              </w:rPr>
            </w:pPr>
            <w:ins w:id="19745" w:author="Rohde &amp; Schwarz" w:date="2019-03-29T10:35:00Z">
              <w:r w:rsidRPr="00EA3137">
                <w:rPr>
                  <w:rFonts w:hint="eastAsia"/>
                  <w:noProof/>
                  <w:lang w:eastAsia="ko-KR"/>
                </w:rPr>
                <w:t>DC_1A</w:t>
              </w:r>
              <w:r w:rsidRPr="00EA3137">
                <w:rPr>
                  <w:noProof/>
                  <w:lang w:eastAsia="ko-KR"/>
                </w:rPr>
                <w:t>-3A-7A</w:t>
              </w:r>
              <w:r w:rsidRPr="00EA3137">
                <w:rPr>
                  <w:rFonts w:hint="eastAsia"/>
                  <w:noProof/>
                  <w:lang w:eastAsia="ko-KR"/>
                </w:rPr>
                <w:t>_n78A-n257A</w:t>
              </w:r>
            </w:ins>
          </w:p>
        </w:tc>
        <w:tc>
          <w:tcPr>
            <w:tcW w:w="3040" w:type="dxa"/>
          </w:tcPr>
          <w:p w14:paraId="76D024CD" w14:textId="77777777" w:rsidR="00EA3137" w:rsidRPr="00EA3137" w:rsidRDefault="00EA3137" w:rsidP="00EA3137">
            <w:pPr>
              <w:pStyle w:val="TAC"/>
              <w:rPr>
                <w:ins w:id="19746" w:author="Rohde &amp; Schwarz" w:date="2019-03-29T10:35:00Z"/>
                <w:noProof/>
                <w:lang w:eastAsia="zh-CN"/>
              </w:rPr>
            </w:pPr>
            <w:ins w:id="19747" w:author="Rohde &amp; Schwarz" w:date="2019-03-29T10:35:00Z">
              <w:r w:rsidRPr="00EA3137">
                <w:rPr>
                  <w:noProof/>
                  <w:lang w:eastAsia="zh-CN"/>
                </w:rPr>
                <w:t>DC_1A_n78A</w:t>
              </w:r>
            </w:ins>
          </w:p>
          <w:p w14:paraId="2A20B141" w14:textId="77777777" w:rsidR="00EA3137" w:rsidRPr="00EA3137" w:rsidRDefault="00EA3137" w:rsidP="00EA3137">
            <w:pPr>
              <w:pStyle w:val="TAC"/>
              <w:rPr>
                <w:ins w:id="19748" w:author="Rohde &amp; Schwarz" w:date="2019-03-29T10:35:00Z"/>
                <w:noProof/>
                <w:lang w:eastAsia="zh-CN"/>
              </w:rPr>
            </w:pPr>
            <w:ins w:id="19749" w:author="Rohde &amp; Schwarz" w:date="2019-03-29T10:35:00Z">
              <w:r w:rsidRPr="00EA3137">
                <w:rPr>
                  <w:noProof/>
                  <w:lang w:eastAsia="zh-CN"/>
                </w:rPr>
                <w:t>DC_1A_n257A</w:t>
              </w:r>
            </w:ins>
          </w:p>
          <w:p w14:paraId="433CC9EE" w14:textId="77777777" w:rsidR="00EA3137" w:rsidRPr="00EA3137" w:rsidRDefault="00EA3137" w:rsidP="00EA3137">
            <w:pPr>
              <w:pStyle w:val="TAC"/>
              <w:rPr>
                <w:ins w:id="19750" w:author="Rohde &amp; Schwarz" w:date="2019-03-29T10:35:00Z"/>
                <w:noProof/>
                <w:lang w:eastAsia="zh-CN"/>
              </w:rPr>
            </w:pPr>
            <w:ins w:id="19751" w:author="Rohde &amp; Schwarz" w:date="2019-03-29T10:35:00Z">
              <w:r w:rsidRPr="00EA3137">
                <w:rPr>
                  <w:noProof/>
                  <w:lang w:eastAsia="zh-CN"/>
                </w:rPr>
                <w:t>DC_3A_n78A</w:t>
              </w:r>
            </w:ins>
          </w:p>
          <w:p w14:paraId="0E1B7599" w14:textId="77777777" w:rsidR="00EA3137" w:rsidRPr="00EA3137" w:rsidRDefault="00EA3137" w:rsidP="00EA3137">
            <w:pPr>
              <w:pStyle w:val="TAC"/>
              <w:rPr>
                <w:ins w:id="19752" w:author="Rohde &amp; Schwarz" w:date="2019-03-29T10:35:00Z"/>
                <w:noProof/>
                <w:lang w:eastAsia="zh-CN"/>
              </w:rPr>
            </w:pPr>
            <w:ins w:id="19753" w:author="Rohde &amp; Schwarz" w:date="2019-03-29T10:35:00Z">
              <w:r w:rsidRPr="00EA3137">
                <w:rPr>
                  <w:noProof/>
                  <w:lang w:eastAsia="zh-CN"/>
                </w:rPr>
                <w:t>DC_3A_n257A</w:t>
              </w:r>
            </w:ins>
          </w:p>
          <w:p w14:paraId="4E7B22A8" w14:textId="77777777" w:rsidR="00EA3137" w:rsidRPr="00EA3137" w:rsidRDefault="00EA3137" w:rsidP="00EA3137">
            <w:pPr>
              <w:pStyle w:val="TAC"/>
              <w:rPr>
                <w:ins w:id="19754" w:author="Rohde &amp; Schwarz" w:date="2019-03-29T10:35:00Z"/>
                <w:noProof/>
                <w:lang w:eastAsia="zh-CN"/>
              </w:rPr>
            </w:pPr>
            <w:ins w:id="19755" w:author="Rohde &amp; Schwarz" w:date="2019-03-29T10:35:00Z">
              <w:r w:rsidRPr="00EA3137">
                <w:rPr>
                  <w:noProof/>
                  <w:lang w:eastAsia="zh-CN"/>
                </w:rPr>
                <w:t>DC_7A_n78A</w:t>
              </w:r>
            </w:ins>
          </w:p>
          <w:p w14:paraId="78B20919" w14:textId="64ED6A16" w:rsidR="00EA3137" w:rsidRPr="00EA3137" w:rsidRDefault="00EA3137" w:rsidP="00EA3137">
            <w:pPr>
              <w:pStyle w:val="TAC"/>
              <w:rPr>
                <w:ins w:id="19756" w:author="Rohde &amp; Schwarz" w:date="2019-03-29T10:34:00Z"/>
                <w:rFonts w:eastAsia="MS PGothic"/>
                <w:lang w:val="en-US"/>
              </w:rPr>
            </w:pPr>
            <w:ins w:id="19757" w:author="Rohde &amp; Schwarz" w:date="2019-03-29T10:35:00Z">
              <w:r w:rsidRPr="00EA3137">
                <w:rPr>
                  <w:noProof/>
                  <w:lang w:eastAsia="zh-CN"/>
                </w:rPr>
                <w:t>DC_7A_n257A</w:t>
              </w:r>
            </w:ins>
          </w:p>
        </w:tc>
      </w:tr>
      <w:tr w:rsidR="00EA3137" w:rsidRPr="00AE4694" w14:paraId="05785ACC" w14:textId="77777777" w:rsidTr="00EA3137">
        <w:trPr>
          <w:trHeight w:val="288"/>
          <w:jc w:val="center"/>
          <w:ins w:id="19758" w:author="Rohde &amp; Schwarz" w:date="2019-03-29T10:34:00Z"/>
        </w:trPr>
        <w:tc>
          <w:tcPr>
            <w:tcW w:w="3040" w:type="dxa"/>
            <w:shd w:val="clear" w:color="auto" w:fill="auto"/>
            <w:noWrap/>
            <w:vAlign w:val="center"/>
          </w:tcPr>
          <w:p w14:paraId="597664EF" w14:textId="62851C02" w:rsidR="00EA3137" w:rsidRPr="00EA3137" w:rsidRDefault="00EA3137" w:rsidP="00EA3137">
            <w:pPr>
              <w:pStyle w:val="TAC"/>
              <w:rPr>
                <w:ins w:id="19759" w:author="Rohde &amp; Schwarz" w:date="2019-03-29T10:34:00Z"/>
                <w:rFonts w:cs="Arial"/>
                <w:lang w:eastAsia="ja-JP"/>
              </w:rPr>
            </w:pPr>
            <w:ins w:id="19760" w:author="Rohde &amp; Schwarz" w:date="2019-03-29T10:35:00Z">
              <w:r w:rsidRPr="00EA3137">
                <w:rPr>
                  <w:rFonts w:hint="eastAsia"/>
                  <w:noProof/>
                  <w:lang w:eastAsia="ko-KR"/>
                </w:rPr>
                <w:t>DC_1A</w:t>
              </w:r>
              <w:r w:rsidRPr="00EA3137">
                <w:rPr>
                  <w:noProof/>
                  <w:lang w:eastAsia="ko-KR"/>
                </w:rPr>
                <w:t>-5A-7A-7A</w:t>
              </w:r>
              <w:r w:rsidRPr="00EA3137">
                <w:rPr>
                  <w:rFonts w:hint="eastAsia"/>
                  <w:noProof/>
                  <w:lang w:eastAsia="ko-KR"/>
                </w:rPr>
                <w:t>_n78A-n257A</w:t>
              </w:r>
            </w:ins>
          </w:p>
        </w:tc>
        <w:tc>
          <w:tcPr>
            <w:tcW w:w="3040" w:type="dxa"/>
          </w:tcPr>
          <w:p w14:paraId="67F2C861" w14:textId="77777777" w:rsidR="00EA3137" w:rsidRPr="00EA3137" w:rsidRDefault="00EA3137" w:rsidP="00EA3137">
            <w:pPr>
              <w:pStyle w:val="TAC"/>
              <w:rPr>
                <w:ins w:id="19761" w:author="Rohde &amp; Schwarz" w:date="2019-03-29T10:35:00Z"/>
                <w:noProof/>
                <w:lang w:eastAsia="zh-CN"/>
              </w:rPr>
            </w:pPr>
            <w:ins w:id="19762" w:author="Rohde &amp; Schwarz" w:date="2019-03-29T10:35:00Z">
              <w:r w:rsidRPr="00EA3137">
                <w:rPr>
                  <w:noProof/>
                  <w:lang w:eastAsia="zh-CN"/>
                </w:rPr>
                <w:t>DC_1A_n78A</w:t>
              </w:r>
            </w:ins>
          </w:p>
          <w:p w14:paraId="67FE19E9" w14:textId="77777777" w:rsidR="00EA3137" w:rsidRPr="00EA3137" w:rsidRDefault="00EA3137" w:rsidP="00EA3137">
            <w:pPr>
              <w:pStyle w:val="TAC"/>
              <w:rPr>
                <w:ins w:id="19763" w:author="Rohde &amp; Schwarz" w:date="2019-03-29T10:35:00Z"/>
                <w:noProof/>
                <w:lang w:eastAsia="zh-CN"/>
              </w:rPr>
            </w:pPr>
            <w:ins w:id="19764" w:author="Rohde &amp; Schwarz" w:date="2019-03-29T10:35:00Z">
              <w:r w:rsidRPr="00EA3137">
                <w:rPr>
                  <w:noProof/>
                  <w:lang w:eastAsia="zh-CN"/>
                </w:rPr>
                <w:t>DC_1A_n257A</w:t>
              </w:r>
            </w:ins>
          </w:p>
          <w:p w14:paraId="1A34F655" w14:textId="77777777" w:rsidR="00EA3137" w:rsidRPr="00EA3137" w:rsidRDefault="00EA3137" w:rsidP="00EA3137">
            <w:pPr>
              <w:pStyle w:val="TAC"/>
              <w:rPr>
                <w:ins w:id="19765" w:author="Rohde &amp; Schwarz" w:date="2019-03-29T10:35:00Z"/>
                <w:noProof/>
                <w:lang w:eastAsia="zh-CN"/>
              </w:rPr>
            </w:pPr>
            <w:ins w:id="19766" w:author="Rohde &amp; Schwarz" w:date="2019-03-29T10:35:00Z">
              <w:r w:rsidRPr="00EA3137">
                <w:rPr>
                  <w:noProof/>
                  <w:lang w:eastAsia="zh-CN"/>
                </w:rPr>
                <w:t>DC_5A_n78A</w:t>
              </w:r>
            </w:ins>
          </w:p>
          <w:p w14:paraId="7CDAE9ED" w14:textId="77777777" w:rsidR="00EA3137" w:rsidRPr="00EA3137" w:rsidRDefault="00EA3137" w:rsidP="00EA3137">
            <w:pPr>
              <w:pStyle w:val="TAC"/>
              <w:rPr>
                <w:ins w:id="19767" w:author="Rohde &amp; Schwarz" w:date="2019-03-29T10:35:00Z"/>
                <w:noProof/>
                <w:lang w:eastAsia="zh-CN"/>
              </w:rPr>
            </w:pPr>
            <w:ins w:id="19768" w:author="Rohde &amp; Schwarz" w:date="2019-03-29T10:35:00Z">
              <w:r w:rsidRPr="00EA3137">
                <w:rPr>
                  <w:noProof/>
                  <w:lang w:eastAsia="zh-CN"/>
                </w:rPr>
                <w:t>DC_5A_n257A</w:t>
              </w:r>
            </w:ins>
          </w:p>
          <w:p w14:paraId="754D1B23" w14:textId="77777777" w:rsidR="00EA3137" w:rsidRPr="00EA3137" w:rsidRDefault="00EA3137" w:rsidP="00EA3137">
            <w:pPr>
              <w:pStyle w:val="TAC"/>
              <w:rPr>
                <w:ins w:id="19769" w:author="Rohde &amp; Schwarz" w:date="2019-03-29T10:35:00Z"/>
                <w:noProof/>
                <w:lang w:eastAsia="zh-CN"/>
              </w:rPr>
            </w:pPr>
            <w:ins w:id="19770" w:author="Rohde &amp; Schwarz" w:date="2019-03-29T10:35:00Z">
              <w:r w:rsidRPr="00EA3137">
                <w:rPr>
                  <w:noProof/>
                  <w:lang w:eastAsia="zh-CN"/>
                </w:rPr>
                <w:t>DC_7A_n78A</w:t>
              </w:r>
            </w:ins>
          </w:p>
          <w:p w14:paraId="4ECF6591" w14:textId="2A16F93D" w:rsidR="00EA3137" w:rsidRPr="00EA3137" w:rsidRDefault="00EA3137" w:rsidP="00EA3137">
            <w:pPr>
              <w:pStyle w:val="TAC"/>
              <w:rPr>
                <w:ins w:id="19771" w:author="Rohde &amp; Schwarz" w:date="2019-03-29T10:34:00Z"/>
              </w:rPr>
            </w:pPr>
            <w:ins w:id="19772" w:author="Rohde &amp; Schwarz" w:date="2019-03-29T10:35:00Z">
              <w:r w:rsidRPr="00EA3137">
                <w:rPr>
                  <w:noProof/>
                  <w:lang w:eastAsia="zh-CN"/>
                </w:rPr>
                <w:t>DC_7A_n257A</w:t>
              </w:r>
            </w:ins>
          </w:p>
        </w:tc>
      </w:tr>
      <w:tr w:rsidR="00EA3137" w:rsidRPr="00AE4694" w14:paraId="48F28E34" w14:textId="77777777" w:rsidTr="00EA3137">
        <w:trPr>
          <w:trHeight w:val="288"/>
          <w:jc w:val="center"/>
          <w:ins w:id="19773" w:author="Rohde &amp; Schwarz" w:date="2019-03-29T10:34:00Z"/>
        </w:trPr>
        <w:tc>
          <w:tcPr>
            <w:tcW w:w="3045" w:type="dxa"/>
            <w:shd w:val="clear" w:color="auto" w:fill="auto"/>
            <w:noWrap/>
            <w:vAlign w:val="center"/>
          </w:tcPr>
          <w:p w14:paraId="754005E5" w14:textId="3E79F418" w:rsidR="00EA3137" w:rsidRPr="00EA3137" w:rsidRDefault="00EA3137" w:rsidP="00EA3137">
            <w:pPr>
              <w:pStyle w:val="TAC"/>
              <w:rPr>
                <w:ins w:id="19774" w:author="Rohde &amp; Schwarz" w:date="2019-03-29T10:34:00Z"/>
                <w:rFonts w:cs="Arial"/>
                <w:lang w:eastAsia="ja-JP"/>
              </w:rPr>
            </w:pPr>
            <w:ins w:id="19775" w:author="Rohde &amp; Schwarz" w:date="2019-03-29T10:35:00Z">
              <w:r w:rsidRPr="00EA3137">
                <w:rPr>
                  <w:rFonts w:hint="eastAsia"/>
                  <w:noProof/>
                  <w:lang w:eastAsia="ko-KR"/>
                </w:rPr>
                <w:t>DC_1A</w:t>
              </w:r>
              <w:r w:rsidRPr="00EA3137">
                <w:rPr>
                  <w:noProof/>
                  <w:lang w:eastAsia="ko-KR"/>
                </w:rPr>
                <w:t>-5A-7A</w:t>
              </w:r>
              <w:r w:rsidRPr="00EA3137">
                <w:rPr>
                  <w:rFonts w:hint="eastAsia"/>
                  <w:noProof/>
                  <w:lang w:eastAsia="ko-KR"/>
                </w:rPr>
                <w:t>_n78A-n257A</w:t>
              </w:r>
            </w:ins>
          </w:p>
        </w:tc>
        <w:tc>
          <w:tcPr>
            <w:tcW w:w="3040" w:type="dxa"/>
          </w:tcPr>
          <w:p w14:paraId="05A9D50B" w14:textId="77777777" w:rsidR="00EA3137" w:rsidRPr="00EA3137" w:rsidRDefault="00EA3137" w:rsidP="00EA3137">
            <w:pPr>
              <w:pStyle w:val="TAC"/>
              <w:rPr>
                <w:ins w:id="19776" w:author="Rohde &amp; Schwarz" w:date="2019-03-29T10:35:00Z"/>
                <w:noProof/>
                <w:lang w:eastAsia="zh-CN"/>
              </w:rPr>
            </w:pPr>
            <w:ins w:id="19777" w:author="Rohde &amp; Schwarz" w:date="2019-03-29T10:35:00Z">
              <w:r w:rsidRPr="00EA3137">
                <w:rPr>
                  <w:noProof/>
                  <w:lang w:eastAsia="zh-CN"/>
                </w:rPr>
                <w:t>DC_1A_n78A</w:t>
              </w:r>
            </w:ins>
          </w:p>
          <w:p w14:paraId="5F5EBF6A" w14:textId="77777777" w:rsidR="00EA3137" w:rsidRPr="00EA3137" w:rsidRDefault="00EA3137" w:rsidP="00EA3137">
            <w:pPr>
              <w:pStyle w:val="TAC"/>
              <w:rPr>
                <w:ins w:id="19778" w:author="Rohde &amp; Schwarz" w:date="2019-03-29T10:35:00Z"/>
                <w:noProof/>
                <w:lang w:eastAsia="zh-CN"/>
              </w:rPr>
            </w:pPr>
            <w:ins w:id="19779" w:author="Rohde &amp; Schwarz" w:date="2019-03-29T10:35:00Z">
              <w:r w:rsidRPr="00EA3137">
                <w:rPr>
                  <w:noProof/>
                  <w:lang w:eastAsia="zh-CN"/>
                </w:rPr>
                <w:t>DC_1A_n257A</w:t>
              </w:r>
            </w:ins>
          </w:p>
          <w:p w14:paraId="50E23D18" w14:textId="77777777" w:rsidR="00EA3137" w:rsidRPr="00EA3137" w:rsidRDefault="00EA3137" w:rsidP="00EA3137">
            <w:pPr>
              <w:pStyle w:val="TAC"/>
              <w:rPr>
                <w:ins w:id="19780" w:author="Rohde &amp; Schwarz" w:date="2019-03-29T10:35:00Z"/>
                <w:noProof/>
                <w:lang w:eastAsia="zh-CN"/>
              </w:rPr>
            </w:pPr>
            <w:ins w:id="19781" w:author="Rohde &amp; Schwarz" w:date="2019-03-29T10:35:00Z">
              <w:r w:rsidRPr="00EA3137">
                <w:rPr>
                  <w:noProof/>
                  <w:lang w:eastAsia="zh-CN"/>
                </w:rPr>
                <w:t>DC_5A_n78A</w:t>
              </w:r>
            </w:ins>
          </w:p>
          <w:p w14:paraId="124E97AA" w14:textId="77777777" w:rsidR="00EA3137" w:rsidRPr="00EA3137" w:rsidRDefault="00EA3137" w:rsidP="00EA3137">
            <w:pPr>
              <w:pStyle w:val="TAC"/>
              <w:rPr>
                <w:ins w:id="19782" w:author="Rohde &amp; Schwarz" w:date="2019-03-29T10:35:00Z"/>
                <w:noProof/>
                <w:lang w:eastAsia="zh-CN"/>
              </w:rPr>
            </w:pPr>
            <w:ins w:id="19783" w:author="Rohde &amp; Schwarz" w:date="2019-03-29T10:35:00Z">
              <w:r w:rsidRPr="00EA3137">
                <w:rPr>
                  <w:noProof/>
                  <w:lang w:eastAsia="zh-CN"/>
                </w:rPr>
                <w:t>DC_5A_n257A</w:t>
              </w:r>
            </w:ins>
          </w:p>
          <w:p w14:paraId="6C1D1558" w14:textId="77777777" w:rsidR="00EA3137" w:rsidRPr="00EA3137" w:rsidRDefault="00EA3137" w:rsidP="00EA3137">
            <w:pPr>
              <w:pStyle w:val="TAC"/>
              <w:rPr>
                <w:ins w:id="19784" w:author="Rohde &amp; Schwarz" w:date="2019-03-29T10:35:00Z"/>
                <w:noProof/>
                <w:lang w:eastAsia="zh-CN"/>
              </w:rPr>
            </w:pPr>
            <w:ins w:id="19785" w:author="Rohde &amp; Schwarz" w:date="2019-03-29T10:35:00Z">
              <w:r w:rsidRPr="00EA3137">
                <w:rPr>
                  <w:noProof/>
                  <w:lang w:eastAsia="zh-CN"/>
                </w:rPr>
                <w:t>DC_7A_n78A</w:t>
              </w:r>
            </w:ins>
          </w:p>
          <w:p w14:paraId="4431E387" w14:textId="32C8C0D6" w:rsidR="00EA3137" w:rsidRPr="00EA3137" w:rsidRDefault="00EA3137" w:rsidP="00EA3137">
            <w:pPr>
              <w:pStyle w:val="TAC"/>
              <w:rPr>
                <w:ins w:id="19786" w:author="Rohde &amp; Schwarz" w:date="2019-03-29T10:34:00Z"/>
              </w:rPr>
            </w:pPr>
            <w:ins w:id="19787" w:author="Rohde &amp; Schwarz" w:date="2019-03-29T10:35:00Z">
              <w:r w:rsidRPr="00EA3137">
                <w:rPr>
                  <w:noProof/>
                  <w:lang w:eastAsia="zh-CN"/>
                </w:rPr>
                <w:t>DC_7A_n257A</w:t>
              </w:r>
            </w:ins>
          </w:p>
        </w:tc>
      </w:tr>
      <w:tr w:rsidR="00EA3137" w:rsidRPr="00AE4694" w14:paraId="0917961C" w14:textId="77777777" w:rsidTr="00EA3137">
        <w:trPr>
          <w:trHeight w:val="288"/>
          <w:jc w:val="center"/>
          <w:ins w:id="19788" w:author="Rohde &amp; Schwarz" w:date="2019-03-29T10:34:00Z"/>
        </w:trPr>
        <w:tc>
          <w:tcPr>
            <w:tcW w:w="3040" w:type="dxa"/>
            <w:shd w:val="clear" w:color="auto" w:fill="auto"/>
            <w:noWrap/>
            <w:vAlign w:val="center"/>
          </w:tcPr>
          <w:p w14:paraId="1C464AC4" w14:textId="68D8EE2B" w:rsidR="00EA3137" w:rsidRPr="00EA3137" w:rsidRDefault="00EA3137" w:rsidP="00EA3137">
            <w:pPr>
              <w:pStyle w:val="TAC"/>
              <w:rPr>
                <w:ins w:id="19789" w:author="Rohde &amp; Schwarz" w:date="2019-03-29T10:34:00Z"/>
                <w:rFonts w:cs="Arial"/>
                <w:lang w:eastAsia="ja-JP"/>
              </w:rPr>
            </w:pPr>
            <w:ins w:id="19790" w:author="Rohde &amp; Schwarz" w:date="2019-03-29T10:35:00Z">
              <w:r w:rsidRPr="00EA3137">
                <w:rPr>
                  <w:rFonts w:hint="eastAsia"/>
                  <w:noProof/>
                  <w:lang w:eastAsia="ko-KR"/>
                </w:rPr>
                <w:t>DC_3A</w:t>
              </w:r>
              <w:r w:rsidRPr="00EA3137">
                <w:rPr>
                  <w:noProof/>
                  <w:lang w:eastAsia="ko-KR"/>
                </w:rPr>
                <w:t>-5A-7A-7A</w:t>
              </w:r>
              <w:r w:rsidRPr="00EA3137">
                <w:rPr>
                  <w:rFonts w:hint="eastAsia"/>
                  <w:noProof/>
                  <w:lang w:eastAsia="ko-KR"/>
                </w:rPr>
                <w:t>_n78A-n257A</w:t>
              </w:r>
            </w:ins>
          </w:p>
        </w:tc>
        <w:tc>
          <w:tcPr>
            <w:tcW w:w="3040" w:type="dxa"/>
          </w:tcPr>
          <w:p w14:paraId="60395941" w14:textId="77777777" w:rsidR="00EA3137" w:rsidRPr="00EA3137" w:rsidRDefault="00EA3137" w:rsidP="00EA3137">
            <w:pPr>
              <w:pStyle w:val="TAC"/>
              <w:rPr>
                <w:ins w:id="19791" w:author="Rohde &amp; Schwarz" w:date="2019-03-29T10:35:00Z"/>
                <w:noProof/>
                <w:lang w:eastAsia="zh-CN"/>
              </w:rPr>
            </w:pPr>
            <w:ins w:id="19792" w:author="Rohde &amp; Schwarz" w:date="2019-03-29T10:35:00Z">
              <w:r w:rsidRPr="00EA3137">
                <w:rPr>
                  <w:noProof/>
                  <w:lang w:eastAsia="zh-CN"/>
                </w:rPr>
                <w:t>DC_3A_n78A</w:t>
              </w:r>
            </w:ins>
          </w:p>
          <w:p w14:paraId="1321F6CC" w14:textId="77777777" w:rsidR="00EA3137" w:rsidRPr="00EA3137" w:rsidRDefault="00EA3137" w:rsidP="00EA3137">
            <w:pPr>
              <w:pStyle w:val="TAC"/>
              <w:rPr>
                <w:ins w:id="19793" w:author="Rohde &amp; Schwarz" w:date="2019-03-29T10:35:00Z"/>
                <w:noProof/>
                <w:lang w:eastAsia="zh-CN"/>
              </w:rPr>
            </w:pPr>
            <w:ins w:id="19794" w:author="Rohde &amp; Schwarz" w:date="2019-03-29T10:35:00Z">
              <w:r w:rsidRPr="00EA3137">
                <w:rPr>
                  <w:noProof/>
                  <w:lang w:eastAsia="zh-CN"/>
                </w:rPr>
                <w:t>DC_3A_n257A</w:t>
              </w:r>
            </w:ins>
          </w:p>
          <w:p w14:paraId="19059DF8" w14:textId="77777777" w:rsidR="00EA3137" w:rsidRPr="00EA3137" w:rsidRDefault="00EA3137" w:rsidP="00EA3137">
            <w:pPr>
              <w:pStyle w:val="TAC"/>
              <w:rPr>
                <w:ins w:id="19795" w:author="Rohde &amp; Schwarz" w:date="2019-03-29T10:35:00Z"/>
                <w:noProof/>
                <w:lang w:eastAsia="zh-CN"/>
              </w:rPr>
            </w:pPr>
            <w:ins w:id="19796" w:author="Rohde &amp; Schwarz" w:date="2019-03-29T10:35:00Z">
              <w:r w:rsidRPr="00EA3137">
                <w:rPr>
                  <w:noProof/>
                  <w:lang w:eastAsia="zh-CN"/>
                </w:rPr>
                <w:t>DC_5A_n78A</w:t>
              </w:r>
            </w:ins>
          </w:p>
          <w:p w14:paraId="0789ECDE" w14:textId="77777777" w:rsidR="00EA3137" w:rsidRPr="00EA3137" w:rsidRDefault="00EA3137" w:rsidP="00EA3137">
            <w:pPr>
              <w:pStyle w:val="TAC"/>
              <w:rPr>
                <w:ins w:id="19797" w:author="Rohde &amp; Schwarz" w:date="2019-03-29T10:35:00Z"/>
                <w:noProof/>
                <w:lang w:eastAsia="zh-CN"/>
              </w:rPr>
            </w:pPr>
            <w:ins w:id="19798" w:author="Rohde &amp; Schwarz" w:date="2019-03-29T10:35:00Z">
              <w:r w:rsidRPr="00EA3137">
                <w:rPr>
                  <w:noProof/>
                  <w:lang w:eastAsia="zh-CN"/>
                </w:rPr>
                <w:t>DC_5A_n257A</w:t>
              </w:r>
            </w:ins>
          </w:p>
          <w:p w14:paraId="5150B5D9" w14:textId="77777777" w:rsidR="00EA3137" w:rsidRPr="00EA3137" w:rsidRDefault="00EA3137" w:rsidP="00EA3137">
            <w:pPr>
              <w:pStyle w:val="TAC"/>
              <w:rPr>
                <w:ins w:id="19799" w:author="Rohde &amp; Schwarz" w:date="2019-03-29T10:35:00Z"/>
                <w:noProof/>
                <w:lang w:eastAsia="zh-CN"/>
              </w:rPr>
            </w:pPr>
            <w:ins w:id="19800" w:author="Rohde &amp; Schwarz" w:date="2019-03-29T10:35:00Z">
              <w:r w:rsidRPr="00EA3137">
                <w:rPr>
                  <w:noProof/>
                  <w:lang w:eastAsia="zh-CN"/>
                </w:rPr>
                <w:t>DC_7A_n78A</w:t>
              </w:r>
            </w:ins>
          </w:p>
          <w:p w14:paraId="3E9F8755" w14:textId="205D1E53" w:rsidR="00EA3137" w:rsidRPr="00EA3137" w:rsidRDefault="00EA3137" w:rsidP="00EA3137">
            <w:pPr>
              <w:pStyle w:val="TAC"/>
              <w:rPr>
                <w:ins w:id="19801" w:author="Rohde &amp; Schwarz" w:date="2019-03-29T10:34:00Z"/>
              </w:rPr>
            </w:pPr>
            <w:ins w:id="19802" w:author="Rohde &amp; Schwarz" w:date="2019-03-29T10:35:00Z">
              <w:r w:rsidRPr="00EA3137">
                <w:rPr>
                  <w:noProof/>
                  <w:lang w:eastAsia="zh-CN"/>
                </w:rPr>
                <w:t>DC_7A_n257A</w:t>
              </w:r>
            </w:ins>
          </w:p>
        </w:tc>
      </w:tr>
      <w:tr w:rsidR="00EA3137" w:rsidRPr="00AE4694" w14:paraId="618EFB46" w14:textId="77777777" w:rsidTr="00EA3137">
        <w:trPr>
          <w:trHeight w:val="288"/>
          <w:jc w:val="center"/>
          <w:ins w:id="19803" w:author="Rohde &amp; Schwarz" w:date="2019-03-29T10:34:00Z"/>
        </w:trPr>
        <w:tc>
          <w:tcPr>
            <w:tcW w:w="3040" w:type="dxa"/>
            <w:shd w:val="clear" w:color="auto" w:fill="auto"/>
            <w:noWrap/>
            <w:vAlign w:val="center"/>
          </w:tcPr>
          <w:p w14:paraId="68E6558F" w14:textId="4416E417" w:rsidR="00EA3137" w:rsidRPr="00EA3137" w:rsidRDefault="00EA3137" w:rsidP="00EA3137">
            <w:pPr>
              <w:pStyle w:val="TAC"/>
              <w:rPr>
                <w:ins w:id="19804" w:author="Rohde &amp; Schwarz" w:date="2019-03-29T10:34:00Z"/>
                <w:rFonts w:cs="Arial"/>
                <w:lang w:eastAsia="ja-JP"/>
              </w:rPr>
            </w:pPr>
            <w:ins w:id="19805" w:author="Rohde &amp; Schwarz" w:date="2019-03-29T10:35:00Z">
              <w:r w:rsidRPr="00EA3137">
                <w:rPr>
                  <w:rFonts w:hint="eastAsia"/>
                  <w:noProof/>
                  <w:lang w:eastAsia="ko-KR"/>
                </w:rPr>
                <w:t>DC_3A</w:t>
              </w:r>
              <w:r w:rsidRPr="00EA3137">
                <w:rPr>
                  <w:noProof/>
                  <w:lang w:eastAsia="ko-KR"/>
                </w:rPr>
                <w:t>-5A-7A</w:t>
              </w:r>
              <w:r w:rsidRPr="00EA3137">
                <w:rPr>
                  <w:rFonts w:hint="eastAsia"/>
                  <w:noProof/>
                  <w:lang w:eastAsia="ko-KR"/>
                </w:rPr>
                <w:t>_n78A-n257A</w:t>
              </w:r>
            </w:ins>
          </w:p>
        </w:tc>
        <w:tc>
          <w:tcPr>
            <w:tcW w:w="3040" w:type="dxa"/>
          </w:tcPr>
          <w:p w14:paraId="54BFE263" w14:textId="77777777" w:rsidR="00EA3137" w:rsidRPr="00EA3137" w:rsidRDefault="00EA3137" w:rsidP="00EA3137">
            <w:pPr>
              <w:pStyle w:val="TAC"/>
              <w:rPr>
                <w:ins w:id="19806" w:author="Rohde &amp; Schwarz" w:date="2019-03-29T10:35:00Z"/>
                <w:noProof/>
                <w:lang w:eastAsia="zh-CN"/>
              </w:rPr>
            </w:pPr>
            <w:ins w:id="19807" w:author="Rohde &amp; Schwarz" w:date="2019-03-29T10:35:00Z">
              <w:r w:rsidRPr="00EA3137">
                <w:rPr>
                  <w:noProof/>
                  <w:lang w:eastAsia="zh-CN"/>
                </w:rPr>
                <w:t>DC_3A_n78A</w:t>
              </w:r>
            </w:ins>
          </w:p>
          <w:p w14:paraId="605CC2C2" w14:textId="77777777" w:rsidR="00EA3137" w:rsidRPr="00EA3137" w:rsidRDefault="00EA3137" w:rsidP="00EA3137">
            <w:pPr>
              <w:pStyle w:val="TAC"/>
              <w:rPr>
                <w:ins w:id="19808" w:author="Rohde &amp; Schwarz" w:date="2019-03-29T10:35:00Z"/>
                <w:noProof/>
                <w:lang w:eastAsia="zh-CN"/>
              </w:rPr>
            </w:pPr>
            <w:ins w:id="19809" w:author="Rohde &amp; Schwarz" w:date="2019-03-29T10:35:00Z">
              <w:r w:rsidRPr="00EA3137">
                <w:rPr>
                  <w:noProof/>
                  <w:lang w:eastAsia="zh-CN"/>
                </w:rPr>
                <w:t>DC_3A_n257A</w:t>
              </w:r>
            </w:ins>
          </w:p>
          <w:p w14:paraId="61A881AA" w14:textId="77777777" w:rsidR="00EA3137" w:rsidRPr="00EA3137" w:rsidRDefault="00EA3137" w:rsidP="00EA3137">
            <w:pPr>
              <w:pStyle w:val="TAC"/>
              <w:rPr>
                <w:ins w:id="19810" w:author="Rohde &amp; Schwarz" w:date="2019-03-29T10:35:00Z"/>
                <w:noProof/>
                <w:lang w:eastAsia="zh-CN"/>
              </w:rPr>
            </w:pPr>
            <w:ins w:id="19811" w:author="Rohde &amp; Schwarz" w:date="2019-03-29T10:35:00Z">
              <w:r w:rsidRPr="00EA3137">
                <w:rPr>
                  <w:noProof/>
                  <w:lang w:eastAsia="zh-CN"/>
                </w:rPr>
                <w:t>DC_5A_n78A</w:t>
              </w:r>
            </w:ins>
          </w:p>
          <w:p w14:paraId="188333E5" w14:textId="77777777" w:rsidR="00EA3137" w:rsidRPr="00EA3137" w:rsidRDefault="00EA3137" w:rsidP="00EA3137">
            <w:pPr>
              <w:pStyle w:val="TAC"/>
              <w:rPr>
                <w:ins w:id="19812" w:author="Rohde &amp; Schwarz" w:date="2019-03-29T10:35:00Z"/>
                <w:noProof/>
                <w:lang w:eastAsia="zh-CN"/>
              </w:rPr>
            </w:pPr>
            <w:ins w:id="19813" w:author="Rohde &amp; Schwarz" w:date="2019-03-29T10:35:00Z">
              <w:r w:rsidRPr="00EA3137">
                <w:rPr>
                  <w:noProof/>
                  <w:lang w:eastAsia="zh-CN"/>
                </w:rPr>
                <w:t>DC_5A_n257A</w:t>
              </w:r>
            </w:ins>
          </w:p>
          <w:p w14:paraId="7C6AA98F" w14:textId="77777777" w:rsidR="00EA3137" w:rsidRPr="00EA3137" w:rsidRDefault="00EA3137" w:rsidP="00EA3137">
            <w:pPr>
              <w:pStyle w:val="TAC"/>
              <w:rPr>
                <w:ins w:id="19814" w:author="Rohde &amp; Schwarz" w:date="2019-03-29T10:35:00Z"/>
                <w:noProof/>
                <w:lang w:eastAsia="zh-CN"/>
              </w:rPr>
            </w:pPr>
            <w:ins w:id="19815" w:author="Rohde &amp; Schwarz" w:date="2019-03-29T10:35:00Z">
              <w:r w:rsidRPr="00EA3137">
                <w:rPr>
                  <w:noProof/>
                  <w:lang w:eastAsia="zh-CN"/>
                </w:rPr>
                <w:t>DC_7A_n78A</w:t>
              </w:r>
            </w:ins>
          </w:p>
          <w:p w14:paraId="702549D9" w14:textId="22F7DD32" w:rsidR="00EA3137" w:rsidRPr="00EA3137" w:rsidRDefault="00EA3137" w:rsidP="00EA3137">
            <w:pPr>
              <w:pStyle w:val="TAC"/>
              <w:rPr>
                <w:ins w:id="19816" w:author="Rohde &amp; Schwarz" w:date="2019-03-29T10:34:00Z"/>
              </w:rPr>
            </w:pPr>
            <w:ins w:id="19817" w:author="Rohde &amp; Schwarz" w:date="2019-03-29T10:35:00Z">
              <w:r w:rsidRPr="00EA3137">
                <w:rPr>
                  <w:noProof/>
                  <w:lang w:eastAsia="zh-CN"/>
                </w:rPr>
                <w:t>DC_7A_n257A</w:t>
              </w:r>
            </w:ins>
          </w:p>
        </w:tc>
      </w:tr>
    </w:tbl>
    <w:p w14:paraId="6ED972F1" w14:textId="77777777" w:rsidR="00EA3137" w:rsidRPr="00AE4694" w:rsidRDefault="00EA3137" w:rsidP="00471067"/>
    <w:p w14:paraId="5041D76B" w14:textId="644F68E4" w:rsidR="006C5891" w:rsidRPr="00AE4694" w:rsidRDefault="006C5891" w:rsidP="006C5891">
      <w:pPr>
        <w:pStyle w:val="berschrift4"/>
      </w:pPr>
      <w:bookmarkStart w:id="19818" w:name="_Toc535319292"/>
      <w:r w:rsidRPr="00AE4694">
        <w:t>5.5B.6.5</w:t>
      </w:r>
      <w:r w:rsidRPr="00AE4694">
        <w:tab/>
        <w:t xml:space="preserve">Inter-band EN-DC configurations </w:t>
      </w:r>
      <w:r w:rsidR="00C313E7" w:rsidRPr="00AE4694">
        <w:t xml:space="preserve">including FR1 and FR2 </w:t>
      </w:r>
      <w:r w:rsidRPr="00AE4694">
        <w:t>(six bands)</w:t>
      </w:r>
      <w:bookmarkEnd w:id="19818"/>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471067" w:rsidRPr="00AE4694" w:rsidDel="009E5C39" w14:paraId="56FA6ACD" w14:textId="20FE0659" w:rsidTr="00495DB0">
        <w:trPr>
          <w:trHeight w:val="47"/>
          <w:jc w:val="center"/>
          <w:del w:id="19819" w:author="Rohde &amp; Schwarz" w:date="2019-03-29T10:38:00Z"/>
        </w:trPr>
        <w:tc>
          <w:tcPr>
            <w:tcW w:w="0" w:type="auto"/>
            <w:shd w:val="clear" w:color="auto" w:fill="auto"/>
            <w:vAlign w:val="center"/>
            <w:hideMark/>
          </w:tcPr>
          <w:p w14:paraId="4603C7C6" w14:textId="32BF8249" w:rsidR="006C5891" w:rsidRPr="00AE4694" w:rsidDel="009E5C39" w:rsidRDefault="006C5891" w:rsidP="00495DB0">
            <w:pPr>
              <w:pStyle w:val="TAH"/>
              <w:rPr>
                <w:del w:id="19820" w:author="Rohde &amp; Schwarz" w:date="2019-03-29T10:38:00Z"/>
                <w:lang w:val="en-US" w:eastAsia="fi-FI"/>
              </w:rPr>
            </w:pPr>
            <w:del w:id="19821" w:author="Rohde &amp; Schwarz" w:date="2019-03-29T10:38:00Z">
              <w:r w:rsidRPr="00AE4694" w:rsidDel="009E5C39">
                <w:rPr>
                  <w:lang w:val="en-US" w:eastAsia="fi-FI"/>
                </w:rPr>
                <w:delText>EN-DC</w:delText>
              </w:r>
            </w:del>
          </w:p>
          <w:p w14:paraId="1A13C8AE" w14:textId="77F5F43F" w:rsidR="006C5891" w:rsidRPr="00AE4694" w:rsidDel="009E5C39" w:rsidRDefault="006C5891" w:rsidP="00495DB0">
            <w:pPr>
              <w:pStyle w:val="TAH"/>
              <w:rPr>
                <w:del w:id="19822" w:author="Rohde &amp; Schwarz" w:date="2019-03-29T10:38:00Z"/>
                <w:lang w:val="en-US" w:eastAsia="fi-FI"/>
              </w:rPr>
            </w:pPr>
            <w:del w:id="19823" w:author="Rohde &amp; Schwarz" w:date="2019-03-29T10:38:00Z">
              <w:r w:rsidRPr="00AE4694" w:rsidDel="009E5C39">
                <w:rPr>
                  <w:lang w:val="en-US" w:eastAsia="fi-FI"/>
                </w:rPr>
                <w:delText>configuration</w:delText>
              </w:r>
            </w:del>
          </w:p>
        </w:tc>
        <w:tc>
          <w:tcPr>
            <w:tcW w:w="0" w:type="auto"/>
            <w:vAlign w:val="center"/>
          </w:tcPr>
          <w:p w14:paraId="04067536" w14:textId="16B6F6B2" w:rsidR="006C5891" w:rsidRPr="00AE4694" w:rsidDel="009E5C39" w:rsidRDefault="006C5891" w:rsidP="00495DB0">
            <w:pPr>
              <w:pStyle w:val="TAH"/>
              <w:rPr>
                <w:del w:id="19824" w:author="Rohde &amp; Schwarz" w:date="2019-03-29T10:38:00Z"/>
                <w:lang w:val="en-US" w:eastAsia="fi-FI"/>
              </w:rPr>
            </w:pPr>
            <w:del w:id="19825" w:author="Rohde &amp; Schwarz" w:date="2019-03-29T10:38:00Z">
              <w:r w:rsidRPr="00AE4694" w:rsidDel="009E5C39">
                <w:rPr>
                  <w:lang w:val="en-US" w:eastAsia="fi-FI"/>
                </w:rPr>
                <w:delText>Uplink EN-DC</w:delText>
              </w:r>
            </w:del>
          </w:p>
          <w:p w14:paraId="06CB3C5D" w14:textId="0422B5AD" w:rsidR="006C5891" w:rsidRPr="00AE4694" w:rsidDel="009E5C39" w:rsidRDefault="006C5891" w:rsidP="00495DB0">
            <w:pPr>
              <w:pStyle w:val="TAH"/>
              <w:rPr>
                <w:del w:id="19826" w:author="Rohde &amp; Schwarz" w:date="2019-03-29T10:38:00Z"/>
                <w:lang w:val="en-US" w:eastAsia="fi-FI"/>
              </w:rPr>
            </w:pPr>
            <w:del w:id="19827" w:author="Rohde &amp; Schwarz" w:date="2019-03-29T10:38:00Z">
              <w:r w:rsidRPr="00AE4694" w:rsidDel="009E5C39">
                <w:rPr>
                  <w:lang w:val="en-US" w:eastAsia="fi-FI"/>
                </w:rPr>
                <w:delText>configuration</w:delText>
              </w:r>
            </w:del>
          </w:p>
          <w:p w14:paraId="3DD7618D" w14:textId="1F43AD7F" w:rsidR="006C5891" w:rsidRPr="00AE4694" w:rsidDel="009E5C39" w:rsidRDefault="006C5891" w:rsidP="00495DB0">
            <w:pPr>
              <w:pStyle w:val="TAH"/>
              <w:rPr>
                <w:del w:id="19828" w:author="Rohde &amp; Schwarz" w:date="2019-03-29T10:38:00Z"/>
                <w:lang w:eastAsia="fi-FI"/>
              </w:rPr>
            </w:pPr>
            <w:del w:id="19829" w:author="Rohde &amp; Schwarz" w:date="2019-03-29T10:38:00Z">
              <w:r w:rsidRPr="00AE4694" w:rsidDel="009E5C39">
                <w:rPr>
                  <w:lang w:val="en-US" w:eastAsia="fi-FI"/>
                </w:rPr>
                <w:delText>(NOTE 1)</w:delText>
              </w:r>
            </w:del>
          </w:p>
        </w:tc>
        <w:tc>
          <w:tcPr>
            <w:tcW w:w="0" w:type="auto"/>
            <w:shd w:val="clear" w:color="auto" w:fill="auto"/>
            <w:vAlign w:val="center"/>
            <w:hideMark/>
          </w:tcPr>
          <w:p w14:paraId="0AC626AF" w14:textId="44B2F564" w:rsidR="006C5891" w:rsidRPr="00AE4694" w:rsidDel="009E5C39" w:rsidRDefault="006C5891" w:rsidP="00495DB0">
            <w:pPr>
              <w:pStyle w:val="TAH"/>
              <w:rPr>
                <w:del w:id="19830" w:author="Rohde &amp; Schwarz" w:date="2019-03-29T10:38:00Z"/>
                <w:lang w:val="en-US" w:eastAsia="fi-FI"/>
              </w:rPr>
            </w:pPr>
            <w:del w:id="19831" w:author="Rohde &amp; Schwarz" w:date="2019-03-29T10:38:00Z">
              <w:r w:rsidRPr="00AE4694" w:rsidDel="009E5C39">
                <w:rPr>
                  <w:lang w:eastAsia="fi-FI"/>
                </w:rPr>
                <w:delText>E-UTRA configuration</w:delText>
              </w:r>
            </w:del>
          </w:p>
        </w:tc>
        <w:tc>
          <w:tcPr>
            <w:tcW w:w="0" w:type="auto"/>
            <w:vAlign w:val="center"/>
          </w:tcPr>
          <w:p w14:paraId="6EC6AD7C" w14:textId="72401F4F" w:rsidR="006C5891" w:rsidRPr="00AE4694" w:rsidDel="009E5C39" w:rsidRDefault="006C5891" w:rsidP="00495DB0">
            <w:pPr>
              <w:pStyle w:val="TAH"/>
              <w:rPr>
                <w:del w:id="19832" w:author="Rohde &amp; Schwarz" w:date="2019-03-29T10:38:00Z"/>
                <w:rFonts w:cs="Arial"/>
                <w:bCs/>
                <w:szCs w:val="18"/>
                <w:lang w:eastAsia="fi-FI"/>
              </w:rPr>
            </w:pPr>
            <w:del w:id="19833" w:author="Rohde &amp; Schwarz" w:date="2019-03-29T10:38:00Z">
              <w:r w:rsidRPr="00AE4694" w:rsidDel="009E5C39">
                <w:rPr>
                  <w:lang w:eastAsia="fi-FI"/>
                </w:rPr>
                <w:delText>NR configuration</w:delText>
              </w:r>
            </w:del>
          </w:p>
        </w:tc>
      </w:tr>
      <w:tr w:rsidR="00471067" w:rsidRPr="00AE4694" w:rsidDel="009E5C39" w14:paraId="7125213C" w14:textId="2CBBD9BD" w:rsidTr="009060DE">
        <w:trPr>
          <w:trHeight w:val="288"/>
          <w:jc w:val="center"/>
          <w:del w:id="19834" w:author="Rohde &amp; Schwarz" w:date="2019-03-29T10:38:00Z"/>
        </w:trPr>
        <w:tc>
          <w:tcPr>
            <w:tcW w:w="0" w:type="auto"/>
            <w:shd w:val="clear" w:color="auto" w:fill="auto"/>
            <w:noWrap/>
            <w:vAlign w:val="center"/>
          </w:tcPr>
          <w:p w14:paraId="5FE024F2" w14:textId="4C46467E" w:rsidR="006C5891" w:rsidRPr="009060DE" w:rsidDel="009E5C39" w:rsidRDefault="006C5891">
            <w:pPr>
              <w:pStyle w:val="TAC"/>
              <w:rPr>
                <w:del w:id="19835" w:author="Rohde &amp; Schwarz" w:date="2019-03-29T10:38:00Z"/>
              </w:rPr>
            </w:pPr>
            <w:del w:id="19836" w:author="Rohde &amp; Schwarz" w:date="2019-03-29T10:38:00Z">
              <w:r w:rsidRPr="009060DE" w:rsidDel="009E5C39">
                <w:delText>DC_1A-3A-5A-7A_n78A-n257A</w:delText>
              </w:r>
            </w:del>
          </w:p>
        </w:tc>
        <w:tc>
          <w:tcPr>
            <w:tcW w:w="0" w:type="auto"/>
            <w:vAlign w:val="center"/>
          </w:tcPr>
          <w:p w14:paraId="34F63606" w14:textId="3F0B3886" w:rsidR="006C5891" w:rsidRPr="009060DE" w:rsidDel="009E5C39" w:rsidRDefault="006C5891">
            <w:pPr>
              <w:pStyle w:val="TAC"/>
              <w:rPr>
                <w:del w:id="19837" w:author="Rohde &amp; Schwarz" w:date="2019-03-29T10:38:00Z"/>
              </w:rPr>
            </w:pPr>
            <w:del w:id="19838" w:author="Rohde &amp; Schwarz" w:date="2019-03-29T10:38:00Z">
              <w:r w:rsidRPr="009060DE" w:rsidDel="009E5C39">
                <w:delText>DC_1A_n78A</w:delText>
              </w:r>
            </w:del>
          </w:p>
          <w:p w14:paraId="64836369" w14:textId="2C8443F9" w:rsidR="006C5891" w:rsidRPr="009060DE" w:rsidDel="009E5C39" w:rsidRDefault="006C5891">
            <w:pPr>
              <w:pStyle w:val="TAC"/>
              <w:rPr>
                <w:del w:id="19839" w:author="Rohde &amp; Schwarz" w:date="2019-03-29T10:38:00Z"/>
              </w:rPr>
            </w:pPr>
            <w:del w:id="19840" w:author="Rohde &amp; Schwarz" w:date="2019-03-29T10:38:00Z">
              <w:r w:rsidRPr="009060DE" w:rsidDel="009E5C39">
                <w:delText>DC_1A_n257A</w:delText>
              </w:r>
            </w:del>
          </w:p>
          <w:p w14:paraId="1F89AE2E" w14:textId="69307262" w:rsidR="006C5891" w:rsidRPr="009060DE" w:rsidDel="009E5C39" w:rsidRDefault="006C5891">
            <w:pPr>
              <w:pStyle w:val="TAC"/>
              <w:rPr>
                <w:del w:id="19841" w:author="Rohde &amp; Schwarz" w:date="2019-03-29T10:38:00Z"/>
              </w:rPr>
            </w:pPr>
            <w:del w:id="19842" w:author="Rohde &amp; Schwarz" w:date="2019-03-29T10:38:00Z">
              <w:r w:rsidRPr="009060DE" w:rsidDel="009E5C39">
                <w:delText>DC_3A_n78A</w:delText>
              </w:r>
            </w:del>
          </w:p>
          <w:p w14:paraId="7FEBD7EC" w14:textId="02A10C05" w:rsidR="006C5891" w:rsidRPr="009060DE" w:rsidDel="009E5C39" w:rsidRDefault="006C5891">
            <w:pPr>
              <w:pStyle w:val="TAC"/>
              <w:rPr>
                <w:del w:id="19843" w:author="Rohde &amp; Schwarz" w:date="2019-03-29T10:38:00Z"/>
              </w:rPr>
            </w:pPr>
            <w:del w:id="19844" w:author="Rohde &amp; Schwarz" w:date="2019-03-29T10:38:00Z">
              <w:r w:rsidRPr="009060DE" w:rsidDel="009E5C39">
                <w:delText>DC_3A_n257A</w:delText>
              </w:r>
            </w:del>
          </w:p>
          <w:p w14:paraId="15C7884D" w14:textId="7756DD4D" w:rsidR="006C5891" w:rsidRPr="009060DE" w:rsidDel="009E5C39" w:rsidRDefault="006C5891">
            <w:pPr>
              <w:pStyle w:val="TAC"/>
              <w:rPr>
                <w:del w:id="19845" w:author="Rohde &amp; Schwarz" w:date="2019-03-29T10:38:00Z"/>
              </w:rPr>
            </w:pPr>
            <w:del w:id="19846" w:author="Rohde &amp; Schwarz" w:date="2019-03-29T10:38:00Z">
              <w:r w:rsidRPr="009060DE" w:rsidDel="009E5C39">
                <w:delText>DC_5A_n78A</w:delText>
              </w:r>
            </w:del>
          </w:p>
          <w:p w14:paraId="22C4A65A" w14:textId="5A74C9BC" w:rsidR="006C5891" w:rsidRPr="009060DE" w:rsidDel="009E5C39" w:rsidRDefault="006C5891">
            <w:pPr>
              <w:pStyle w:val="TAC"/>
              <w:rPr>
                <w:del w:id="19847" w:author="Rohde &amp; Schwarz" w:date="2019-03-29T10:38:00Z"/>
              </w:rPr>
            </w:pPr>
            <w:del w:id="19848" w:author="Rohde &amp; Schwarz" w:date="2019-03-29T10:38:00Z">
              <w:r w:rsidRPr="009060DE" w:rsidDel="009E5C39">
                <w:delText>DC_5A_n257A</w:delText>
              </w:r>
            </w:del>
          </w:p>
          <w:p w14:paraId="6D2E7CE5" w14:textId="4D6C1E51" w:rsidR="006C5891" w:rsidRPr="009060DE" w:rsidDel="009E5C39" w:rsidRDefault="006C5891">
            <w:pPr>
              <w:pStyle w:val="TAC"/>
              <w:rPr>
                <w:del w:id="19849" w:author="Rohde &amp; Schwarz" w:date="2019-03-29T10:38:00Z"/>
              </w:rPr>
            </w:pPr>
            <w:del w:id="19850" w:author="Rohde &amp; Schwarz" w:date="2019-03-29T10:38:00Z">
              <w:r w:rsidRPr="009060DE" w:rsidDel="009E5C39">
                <w:delText>DC_7A_n78A</w:delText>
              </w:r>
            </w:del>
          </w:p>
          <w:p w14:paraId="2B7A51DB" w14:textId="47D3EE47" w:rsidR="006C5891" w:rsidRPr="009060DE" w:rsidDel="009E5C39" w:rsidRDefault="006C5891">
            <w:pPr>
              <w:pStyle w:val="TAC"/>
              <w:rPr>
                <w:del w:id="19851" w:author="Rohde &amp; Schwarz" w:date="2019-03-29T10:38:00Z"/>
              </w:rPr>
            </w:pPr>
            <w:del w:id="19852" w:author="Rohde &amp; Schwarz" w:date="2019-03-29T10:38:00Z">
              <w:r w:rsidRPr="009060DE" w:rsidDel="009E5C39">
                <w:delText>DC_7A_n257A</w:delText>
              </w:r>
            </w:del>
          </w:p>
        </w:tc>
        <w:tc>
          <w:tcPr>
            <w:tcW w:w="0" w:type="auto"/>
            <w:shd w:val="clear" w:color="auto" w:fill="auto"/>
            <w:noWrap/>
            <w:vAlign w:val="center"/>
          </w:tcPr>
          <w:p w14:paraId="0EA3115C" w14:textId="2869065E" w:rsidR="006C5891" w:rsidRPr="009060DE" w:rsidDel="009E5C39" w:rsidRDefault="006C5891">
            <w:pPr>
              <w:pStyle w:val="TAC"/>
              <w:rPr>
                <w:del w:id="19853" w:author="Rohde &amp; Schwarz" w:date="2019-03-29T10:38:00Z"/>
              </w:rPr>
            </w:pPr>
            <w:del w:id="19854" w:author="Rohde &amp; Schwarz" w:date="2019-03-29T10:38:00Z">
              <w:r w:rsidRPr="009060DE" w:rsidDel="009E5C39">
                <w:delText>CA_1A-3A-5A-7A</w:delText>
              </w:r>
            </w:del>
          </w:p>
        </w:tc>
        <w:tc>
          <w:tcPr>
            <w:tcW w:w="0" w:type="auto"/>
            <w:vAlign w:val="center"/>
          </w:tcPr>
          <w:p w14:paraId="20DD9EE3" w14:textId="6025FF31" w:rsidR="006C5891" w:rsidRPr="009060DE" w:rsidDel="009E5C39" w:rsidRDefault="006C5891">
            <w:pPr>
              <w:pStyle w:val="TAC"/>
              <w:rPr>
                <w:del w:id="19855" w:author="Rohde &amp; Schwarz" w:date="2019-03-29T10:38:00Z"/>
              </w:rPr>
            </w:pPr>
            <w:del w:id="19856" w:author="Rohde &amp; Schwarz" w:date="2019-03-29T10:38:00Z">
              <w:r w:rsidRPr="009060DE" w:rsidDel="009E5C39">
                <w:delText>CA_n78A-n257A</w:delText>
              </w:r>
            </w:del>
          </w:p>
        </w:tc>
      </w:tr>
      <w:tr w:rsidR="00471067" w:rsidRPr="00AE4694" w:rsidDel="009E5C39" w14:paraId="12FD2F70" w14:textId="417419AE" w:rsidTr="00495DB0">
        <w:trPr>
          <w:trHeight w:val="288"/>
          <w:jc w:val="center"/>
          <w:del w:id="19857" w:author="Rohde &amp; Schwarz" w:date="2019-03-29T10:38:00Z"/>
        </w:trPr>
        <w:tc>
          <w:tcPr>
            <w:tcW w:w="0" w:type="auto"/>
            <w:gridSpan w:val="4"/>
            <w:shd w:val="clear" w:color="auto" w:fill="auto"/>
            <w:noWrap/>
            <w:vAlign w:val="center"/>
          </w:tcPr>
          <w:p w14:paraId="3878F288" w14:textId="4769D097" w:rsidR="006C5891" w:rsidRPr="00AE4694" w:rsidDel="009E5C39" w:rsidRDefault="006C5891" w:rsidP="00495DB0">
            <w:pPr>
              <w:pStyle w:val="TAN"/>
              <w:rPr>
                <w:del w:id="19858" w:author="Rohde &amp; Schwarz" w:date="2019-03-29T10:38:00Z"/>
                <w:rFonts w:eastAsia="MS PGothic"/>
                <w:lang w:val="en-US"/>
              </w:rPr>
            </w:pPr>
            <w:del w:id="19859" w:author="Rohde &amp; Schwarz" w:date="2019-03-29T10:38:00Z">
              <w:r w:rsidRPr="00AE4694" w:rsidDel="009E5C39">
                <w:delText>NOTE 1:</w:delText>
              </w:r>
              <w:r w:rsidRPr="00AE4694" w:rsidDel="009E5C39">
                <w:tab/>
                <w:delText>Uplink CA configurations are the configurations supported by the present release of specifications.</w:delText>
              </w:r>
            </w:del>
          </w:p>
        </w:tc>
      </w:tr>
    </w:tbl>
    <w:p w14:paraId="3D7F8F78" w14:textId="090D7137" w:rsidR="006C5891" w:rsidRDefault="006C5891" w:rsidP="00471067">
      <w:pPr>
        <w:rPr>
          <w:ins w:id="19860" w:author="Rohde &amp; Schwarz" w:date="2019-03-29T10: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49"/>
        <w:gridCol w:w="3249"/>
      </w:tblGrid>
      <w:tr w:rsidR="007945C9" w:rsidRPr="00AE4694" w14:paraId="76F1E889" w14:textId="77777777" w:rsidTr="007945C9">
        <w:trPr>
          <w:trHeight w:val="47"/>
          <w:jc w:val="center"/>
          <w:ins w:id="19861" w:author="Rohde &amp; Schwarz" w:date="2019-03-29T10:37:00Z"/>
        </w:trPr>
        <w:tc>
          <w:tcPr>
            <w:tcW w:w="3249" w:type="dxa"/>
            <w:shd w:val="clear" w:color="auto" w:fill="auto"/>
            <w:vAlign w:val="center"/>
            <w:hideMark/>
          </w:tcPr>
          <w:p w14:paraId="6543D71F" w14:textId="77777777" w:rsidR="007945C9" w:rsidRPr="00AE4694" w:rsidRDefault="007945C9" w:rsidP="00452F7E">
            <w:pPr>
              <w:pStyle w:val="TAH"/>
              <w:rPr>
                <w:ins w:id="19862" w:author="Rohde &amp; Schwarz" w:date="2019-03-29T10:37:00Z"/>
                <w:lang w:val="en-US" w:eastAsia="fi-FI"/>
              </w:rPr>
            </w:pPr>
            <w:ins w:id="19863" w:author="Rohde &amp; Schwarz" w:date="2019-03-29T10:37:00Z">
              <w:r w:rsidRPr="00AE4694">
                <w:rPr>
                  <w:lang w:val="en-US" w:eastAsia="fi-FI"/>
                </w:rPr>
                <w:t>EN-DC</w:t>
              </w:r>
            </w:ins>
          </w:p>
          <w:p w14:paraId="76A0AC15" w14:textId="77777777" w:rsidR="007945C9" w:rsidRPr="00AE4694" w:rsidRDefault="007945C9" w:rsidP="00452F7E">
            <w:pPr>
              <w:pStyle w:val="TAH"/>
              <w:rPr>
                <w:ins w:id="19864" w:author="Rohde &amp; Schwarz" w:date="2019-03-29T10:37:00Z"/>
                <w:lang w:val="en-US" w:eastAsia="fi-FI"/>
              </w:rPr>
            </w:pPr>
            <w:ins w:id="19865" w:author="Rohde &amp; Schwarz" w:date="2019-03-29T10:37:00Z">
              <w:r w:rsidRPr="00AE4694">
                <w:rPr>
                  <w:lang w:val="en-US" w:eastAsia="fi-FI"/>
                </w:rPr>
                <w:t>configuration</w:t>
              </w:r>
            </w:ins>
          </w:p>
        </w:tc>
        <w:tc>
          <w:tcPr>
            <w:tcW w:w="3249" w:type="dxa"/>
            <w:vAlign w:val="center"/>
          </w:tcPr>
          <w:p w14:paraId="0CF68A15" w14:textId="77777777" w:rsidR="007945C9" w:rsidRPr="00AE4694" w:rsidRDefault="007945C9" w:rsidP="00452F7E">
            <w:pPr>
              <w:pStyle w:val="TAH"/>
              <w:rPr>
                <w:ins w:id="19866" w:author="Rohde &amp; Schwarz" w:date="2019-03-29T10:37:00Z"/>
                <w:lang w:val="en-US" w:eastAsia="fi-FI"/>
              </w:rPr>
            </w:pPr>
            <w:ins w:id="19867" w:author="Rohde &amp; Schwarz" w:date="2019-03-29T10:37:00Z">
              <w:r w:rsidRPr="00AE4694">
                <w:rPr>
                  <w:lang w:val="en-US" w:eastAsia="fi-FI"/>
                </w:rPr>
                <w:t>Uplink EN-DC</w:t>
              </w:r>
            </w:ins>
          </w:p>
          <w:p w14:paraId="691C0332" w14:textId="77777777" w:rsidR="007945C9" w:rsidRPr="00AE4694" w:rsidRDefault="007945C9" w:rsidP="00452F7E">
            <w:pPr>
              <w:pStyle w:val="TAH"/>
              <w:rPr>
                <w:ins w:id="19868" w:author="Rohde &amp; Schwarz" w:date="2019-03-29T10:37:00Z"/>
                <w:lang w:val="en-US" w:eastAsia="fi-FI"/>
              </w:rPr>
            </w:pPr>
            <w:ins w:id="19869" w:author="Rohde &amp; Schwarz" w:date="2019-03-29T10:37:00Z">
              <w:r w:rsidRPr="00AE4694">
                <w:rPr>
                  <w:lang w:val="en-US" w:eastAsia="fi-FI"/>
                </w:rPr>
                <w:t>configuration</w:t>
              </w:r>
            </w:ins>
          </w:p>
          <w:p w14:paraId="72B37E83" w14:textId="77777777" w:rsidR="007945C9" w:rsidRPr="00AE4694" w:rsidDel="00C35823" w:rsidRDefault="007945C9" w:rsidP="00452F7E">
            <w:pPr>
              <w:pStyle w:val="TAH"/>
              <w:rPr>
                <w:ins w:id="19870" w:author="Rohde &amp; Schwarz" w:date="2019-03-29T10:37:00Z"/>
                <w:lang w:eastAsia="fi-FI"/>
              </w:rPr>
            </w:pPr>
            <w:ins w:id="19871" w:author="Rohde &amp; Schwarz" w:date="2019-03-29T10:37:00Z">
              <w:r w:rsidRPr="00AE4694">
                <w:rPr>
                  <w:lang w:val="en-US" w:eastAsia="fi-FI"/>
                </w:rPr>
                <w:t>(NOTE 1)</w:t>
              </w:r>
            </w:ins>
          </w:p>
        </w:tc>
      </w:tr>
      <w:tr w:rsidR="007945C9" w:rsidRPr="00AE4694" w14:paraId="33C635A4" w14:textId="77777777" w:rsidTr="007945C9">
        <w:trPr>
          <w:trHeight w:val="288"/>
          <w:jc w:val="center"/>
          <w:ins w:id="19872" w:author="Rohde &amp; Schwarz" w:date="2019-03-29T10:37:00Z"/>
        </w:trPr>
        <w:tc>
          <w:tcPr>
            <w:tcW w:w="3249" w:type="dxa"/>
            <w:shd w:val="clear" w:color="auto" w:fill="auto"/>
            <w:noWrap/>
            <w:vAlign w:val="center"/>
          </w:tcPr>
          <w:p w14:paraId="3972C4A9" w14:textId="77777777" w:rsidR="007945C9" w:rsidRPr="009060DE" w:rsidRDefault="007945C9" w:rsidP="00452F7E">
            <w:pPr>
              <w:pStyle w:val="TAC"/>
              <w:rPr>
                <w:ins w:id="19873" w:author="Rohde &amp; Schwarz" w:date="2019-03-29T10:37:00Z"/>
              </w:rPr>
            </w:pPr>
            <w:ins w:id="19874" w:author="Rohde &amp; Schwarz" w:date="2019-03-29T10:37:00Z">
              <w:r w:rsidRPr="009060DE">
                <w:t>DC_1A-3A-5A-7A_n78A-n257A</w:t>
              </w:r>
            </w:ins>
          </w:p>
        </w:tc>
        <w:tc>
          <w:tcPr>
            <w:tcW w:w="3249" w:type="dxa"/>
            <w:vAlign w:val="center"/>
          </w:tcPr>
          <w:p w14:paraId="02EF48A9" w14:textId="77777777" w:rsidR="007945C9" w:rsidRPr="009060DE" w:rsidRDefault="007945C9" w:rsidP="00452F7E">
            <w:pPr>
              <w:pStyle w:val="TAC"/>
              <w:rPr>
                <w:ins w:id="19875" w:author="Rohde &amp; Schwarz" w:date="2019-03-29T10:37:00Z"/>
              </w:rPr>
            </w:pPr>
            <w:ins w:id="19876" w:author="Rohde &amp; Schwarz" w:date="2019-03-29T10:37:00Z">
              <w:r w:rsidRPr="009060DE">
                <w:t>DC_1A_n78A</w:t>
              </w:r>
            </w:ins>
          </w:p>
          <w:p w14:paraId="30C336E4" w14:textId="77777777" w:rsidR="007945C9" w:rsidRPr="009060DE" w:rsidRDefault="007945C9" w:rsidP="00452F7E">
            <w:pPr>
              <w:pStyle w:val="TAC"/>
              <w:rPr>
                <w:ins w:id="19877" w:author="Rohde &amp; Schwarz" w:date="2019-03-29T10:37:00Z"/>
              </w:rPr>
            </w:pPr>
            <w:ins w:id="19878" w:author="Rohde &amp; Schwarz" w:date="2019-03-29T10:37:00Z">
              <w:r w:rsidRPr="009060DE">
                <w:t>DC_1A_n257A</w:t>
              </w:r>
            </w:ins>
          </w:p>
          <w:p w14:paraId="4C1D84D9" w14:textId="77777777" w:rsidR="007945C9" w:rsidRPr="009060DE" w:rsidRDefault="007945C9" w:rsidP="00452F7E">
            <w:pPr>
              <w:pStyle w:val="TAC"/>
              <w:rPr>
                <w:ins w:id="19879" w:author="Rohde &amp; Schwarz" w:date="2019-03-29T10:37:00Z"/>
              </w:rPr>
            </w:pPr>
            <w:ins w:id="19880" w:author="Rohde &amp; Schwarz" w:date="2019-03-29T10:37:00Z">
              <w:r w:rsidRPr="009060DE">
                <w:t>DC_3A_n78A</w:t>
              </w:r>
            </w:ins>
          </w:p>
          <w:p w14:paraId="237E5645" w14:textId="77777777" w:rsidR="007945C9" w:rsidRPr="009060DE" w:rsidRDefault="007945C9" w:rsidP="00452F7E">
            <w:pPr>
              <w:pStyle w:val="TAC"/>
              <w:rPr>
                <w:ins w:id="19881" w:author="Rohde &amp; Schwarz" w:date="2019-03-29T10:37:00Z"/>
              </w:rPr>
            </w:pPr>
            <w:ins w:id="19882" w:author="Rohde &amp; Schwarz" w:date="2019-03-29T10:37:00Z">
              <w:r w:rsidRPr="009060DE">
                <w:t>DC_3A_n257A</w:t>
              </w:r>
            </w:ins>
          </w:p>
          <w:p w14:paraId="40C05BF3" w14:textId="77777777" w:rsidR="007945C9" w:rsidRPr="009060DE" w:rsidRDefault="007945C9" w:rsidP="00452F7E">
            <w:pPr>
              <w:pStyle w:val="TAC"/>
              <w:rPr>
                <w:ins w:id="19883" w:author="Rohde &amp; Schwarz" w:date="2019-03-29T10:37:00Z"/>
              </w:rPr>
            </w:pPr>
            <w:ins w:id="19884" w:author="Rohde &amp; Schwarz" w:date="2019-03-29T10:37:00Z">
              <w:r w:rsidRPr="009060DE">
                <w:t>DC_5A_n78A</w:t>
              </w:r>
            </w:ins>
          </w:p>
          <w:p w14:paraId="2E944CAD" w14:textId="77777777" w:rsidR="007945C9" w:rsidRPr="009060DE" w:rsidRDefault="007945C9" w:rsidP="00452F7E">
            <w:pPr>
              <w:pStyle w:val="TAC"/>
              <w:rPr>
                <w:ins w:id="19885" w:author="Rohde &amp; Schwarz" w:date="2019-03-29T10:37:00Z"/>
              </w:rPr>
            </w:pPr>
            <w:ins w:id="19886" w:author="Rohde &amp; Schwarz" w:date="2019-03-29T10:37:00Z">
              <w:r w:rsidRPr="009060DE">
                <w:t>DC_5A_n257A</w:t>
              </w:r>
            </w:ins>
          </w:p>
          <w:p w14:paraId="0A4E42B2" w14:textId="77777777" w:rsidR="007945C9" w:rsidRPr="009060DE" w:rsidRDefault="007945C9" w:rsidP="00452F7E">
            <w:pPr>
              <w:pStyle w:val="TAC"/>
              <w:rPr>
                <w:ins w:id="19887" w:author="Rohde &amp; Schwarz" w:date="2019-03-29T10:37:00Z"/>
              </w:rPr>
            </w:pPr>
            <w:ins w:id="19888" w:author="Rohde &amp; Schwarz" w:date="2019-03-29T10:37:00Z">
              <w:r w:rsidRPr="009060DE">
                <w:t>DC_7A_n78A</w:t>
              </w:r>
            </w:ins>
          </w:p>
          <w:p w14:paraId="776162D4" w14:textId="77777777" w:rsidR="007945C9" w:rsidRPr="009060DE" w:rsidRDefault="007945C9" w:rsidP="00452F7E">
            <w:pPr>
              <w:pStyle w:val="TAC"/>
              <w:rPr>
                <w:ins w:id="19889" w:author="Rohde &amp; Schwarz" w:date="2019-03-29T10:37:00Z"/>
              </w:rPr>
            </w:pPr>
            <w:ins w:id="19890" w:author="Rohde &amp; Schwarz" w:date="2019-03-29T10:37:00Z">
              <w:r w:rsidRPr="009060DE">
                <w:t>DC_7A_n257A</w:t>
              </w:r>
            </w:ins>
          </w:p>
        </w:tc>
      </w:tr>
      <w:tr w:rsidR="007945C9" w:rsidRPr="00AE4694" w14:paraId="0C5C33C8" w14:textId="77777777" w:rsidTr="007945C9">
        <w:trPr>
          <w:trHeight w:val="288"/>
          <w:jc w:val="center"/>
          <w:ins w:id="19891" w:author="Rohde &amp; Schwarz" w:date="2019-03-29T10:37:00Z"/>
        </w:trPr>
        <w:tc>
          <w:tcPr>
            <w:tcW w:w="6498" w:type="dxa"/>
            <w:gridSpan w:val="2"/>
            <w:shd w:val="clear" w:color="auto" w:fill="auto"/>
            <w:noWrap/>
            <w:vAlign w:val="center"/>
          </w:tcPr>
          <w:p w14:paraId="335C1A82" w14:textId="34746A94" w:rsidR="007945C9" w:rsidRPr="00AE4694" w:rsidRDefault="007945C9" w:rsidP="00452F7E">
            <w:pPr>
              <w:pStyle w:val="TAN"/>
              <w:rPr>
                <w:ins w:id="19892" w:author="Rohde &amp; Schwarz" w:date="2019-03-29T10:37:00Z"/>
                <w:rFonts w:eastAsia="MS PGothic"/>
                <w:lang w:val="en-US"/>
              </w:rPr>
            </w:pPr>
            <w:ins w:id="19893" w:author="Rohde &amp; Schwarz" w:date="2019-03-29T10:37:00Z">
              <w:r w:rsidRPr="00AE4694">
                <w:t>NOTE 1:</w:t>
              </w:r>
              <w:r w:rsidRPr="00AE4694">
                <w:tab/>
                <w:t>Uplink CA configurations are the configurations supported by the present release of specifications.</w:t>
              </w:r>
            </w:ins>
          </w:p>
        </w:tc>
      </w:tr>
    </w:tbl>
    <w:p w14:paraId="63BD03B3" w14:textId="77777777" w:rsidR="007945C9" w:rsidRPr="00AE4694" w:rsidRDefault="007945C9" w:rsidP="00471067"/>
    <w:p w14:paraId="61AFC968" w14:textId="77777777" w:rsidR="00B478E0" w:rsidRPr="00AE4694" w:rsidRDefault="00B478E0" w:rsidP="00F27CE0">
      <w:pPr>
        <w:pStyle w:val="berschrift3"/>
        <w:rPr>
          <w:lang w:eastAsia="zh-CN"/>
        </w:rPr>
      </w:pPr>
      <w:bookmarkStart w:id="19894" w:name="_Toc535319293"/>
      <w:r w:rsidRPr="00AE4694">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19894"/>
    </w:p>
    <w:p w14:paraId="2FCE7A51" w14:textId="7B8CE510" w:rsidR="00B478E0" w:rsidRPr="00AE4694" w:rsidRDefault="00B478E0" w:rsidP="00F27CE0">
      <w:pPr>
        <w:pStyle w:val="berschrift4"/>
      </w:pPr>
      <w:bookmarkStart w:id="19895"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19895"/>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rsidDel="00FA2B29" w14:paraId="15B050D7" w14:textId="39604D2D" w:rsidTr="00B478E0">
        <w:trPr>
          <w:trHeight w:val="47"/>
          <w:jc w:val="center"/>
          <w:del w:id="19896" w:author="Rohde &amp; Schwarz" w:date="2019-03-29T10:41:00Z"/>
        </w:trPr>
        <w:tc>
          <w:tcPr>
            <w:tcW w:w="2405" w:type="dxa"/>
            <w:vAlign w:val="center"/>
          </w:tcPr>
          <w:p w14:paraId="258FF068" w14:textId="44DE19BC" w:rsidR="00B478E0" w:rsidRPr="00AE4694" w:rsidDel="00FA2B29" w:rsidRDefault="00B478E0" w:rsidP="00F27CE0">
            <w:pPr>
              <w:pStyle w:val="TAH"/>
              <w:rPr>
                <w:del w:id="19897" w:author="Rohde &amp; Schwarz" w:date="2019-03-29T10:41:00Z"/>
                <w:lang w:val="en-US" w:eastAsia="fi-FI"/>
              </w:rPr>
            </w:pPr>
            <w:del w:id="19898" w:author="Rohde &amp; Schwarz" w:date="2019-03-29T10:41:00Z">
              <w:r w:rsidRPr="00AE4694" w:rsidDel="00FA2B29">
                <w:rPr>
                  <w:rFonts w:hint="eastAsia"/>
                  <w:lang w:val="en-US" w:eastAsia="zh-CN"/>
                </w:rPr>
                <w:delText xml:space="preserve">Downlink </w:delText>
              </w:r>
              <w:r w:rsidRPr="00AE4694" w:rsidDel="00FA2B29">
                <w:rPr>
                  <w:lang w:val="en-US" w:eastAsia="zh-CN"/>
                </w:rPr>
                <w:delText xml:space="preserve">NR </w:delText>
              </w:r>
              <w:r w:rsidRPr="00AE4694" w:rsidDel="00FA2B29">
                <w:rPr>
                  <w:rFonts w:hint="eastAsia"/>
                  <w:lang w:val="en-US" w:eastAsia="zh-CN"/>
                </w:rPr>
                <w:delText>DC</w:delText>
              </w:r>
            </w:del>
          </w:p>
          <w:p w14:paraId="1E068A1E" w14:textId="178E28A0" w:rsidR="00B478E0" w:rsidRPr="00AE4694" w:rsidDel="00FA2B29" w:rsidRDefault="00B478E0" w:rsidP="00F27CE0">
            <w:pPr>
              <w:pStyle w:val="TAH"/>
              <w:rPr>
                <w:del w:id="19899" w:author="Rohde &amp; Schwarz" w:date="2019-03-29T10:41:00Z"/>
                <w:lang w:val="en-US" w:eastAsia="fi-FI"/>
              </w:rPr>
            </w:pPr>
            <w:del w:id="19900" w:author="Rohde &amp; Schwarz" w:date="2019-03-29T10:41:00Z">
              <w:r w:rsidRPr="00AE4694" w:rsidDel="00FA2B29">
                <w:rPr>
                  <w:lang w:val="en-US" w:eastAsia="fi-FI"/>
                </w:rPr>
                <w:delText>configuration</w:delText>
              </w:r>
            </w:del>
          </w:p>
        </w:tc>
        <w:tc>
          <w:tcPr>
            <w:tcW w:w="2309" w:type="dxa"/>
            <w:vAlign w:val="center"/>
          </w:tcPr>
          <w:p w14:paraId="7BED6D8C" w14:textId="6F3AF9B0" w:rsidR="00B478E0" w:rsidRPr="00AE4694" w:rsidDel="00FA2B29" w:rsidRDefault="00B478E0" w:rsidP="00F27CE0">
            <w:pPr>
              <w:pStyle w:val="TAH"/>
              <w:rPr>
                <w:del w:id="19901" w:author="Rohde &amp; Schwarz" w:date="2019-03-29T10:41:00Z"/>
                <w:lang w:val="en-US" w:eastAsia="fi-FI"/>
              </w:rPr>
            </w:pPr>
            <w:del w:id="19902" w:author="Rohde &amp; Schwarz" w:date="2019-03-29T10:41:00Z">
              <w:r w:rsidRPr="00AE4694" w:rsidDel="00FA2B29">
                <w:rPr>
                  <w:lang w:val="en-US" w:eastAsia="fi-FI"/>
                </w:rPr>
                <w:delText xml:space="preserve">Uplink </w:delText>
              </w:r>
              <w:r w:rsidRPr="00AE4694" w:rsidDel="00FA2B29">
                <w:rPr>
                  <w:lang w:val="en-US" w:eastAsia="zh-CN"/>
                </w:rPr>
                <w:delText xml:space="preserve">NR </w:delText>
              </w:r>
              <w:r w:rsidRPr="00AE4694" w:rsidDel="00FA2B29">
                <w:rPr>
                  <w:rFonts w:hint="eastAsia"/>
                  <w:lang w:val="en-US" w:eastAsia="zh-CN"/>
                </w:rPr>
                <w:delText>DC</w:delText>
              </w:r>
            </w:del>
          </w:p>
          <w:p w14:paraId="5E908D18" w14:textId="76863A9D" w:rsidR="00B478E0" w:rsidRPr="00AE4694" w:rsidDel="00FA2B29" w:rsidRDefault="00B478E0" w:rsidP="00F27CE0">
            <w:pPr>
              <w:pStyle w:val="TAH"/>
              <w:rPr>
                <w:del w:id="19903" w:author="Rohde &amp; Schwarz" w:date="2019-03-29T10:41:00Z"/>
                <w:lang w:eastAsia="fi-FI"/>
              </w:rPr>
            </w:pPr>
            <w:del w:id="19904" w:author="Rohde &amp; Schwarz" w:date="2019-03-29T10:41:00Z">
              <w:r w:rsidRPr="00AE4694" w:rsidDel="00FA2B29">
                <w:rPr>
                  <w:lang w:val="en-US" w:eastAsia="fi-FI"/>
                </w:rPr>
                <w:delText>configuration</w:delText>
              </w:r>
            </w:del>
          </w:p>
        </w:tc>
        <w:tc>
          <w:tcPr>
            <w:tcW w:w="2697" w:type="dxa"/>
            <w:vAlign w:val="center"/>
          </w:tcPr>
          <w:p w14:paraId="6A81A7A9" w14:textId="055FBCD2" w:rsidR="00B478E0" w:rsidRPr="00AE4694" w:rsidDel="00FA2B29" w:rsidRDefault="00B478E0" w:rsidP="00F27CE0">
            <w:pPr>
              <w:pStyle w:val="TAH"/>
              <w:rPr>
                <w:del w:id="19905" w:author="Rohde &amp; Schwarz" w:date="2019-03-29T10:41:00Z"/>
                <w:lang w:val="en-US" w:eastAsia="fi-FI"/>
              </w:rPr>
            </w:pPr>
            <w:del w:id="19906" w:author="Rohde &amp; Schwarz" w:date="2019-03-29T10:41:00Z">
              <w:r w:rsidRPr="00AE4694" w:rsidDel="00FA2B29">
                <w:rPr>
                  <w:lang w:val="en-US" w:eastAsia="zh-CN"/>
                </w:rPr>
                <w:delText>NR</w:delText>
              </w:r>
              <w:r w:rsidRPr="00AE4694" w:rsidDel="00FA2B29">
                <w:rPr>
                  <w:lang w:eastAsia="fi-FI"/>
                </w:rPr>
                <w:delText xml:space="preserve"> configuration</w:delText>
              </w:r>
              <w:r w:rsidRPr="00AE4694" w:rsidDel="00FA2B29">
                <w:rPr>
                  <w:lang w:val="en-US" w:eastAsia="zh-CN"/>
                </w:rPr>
                <w:delText xml:space="preserve"> for FR1</w:delText>
              </w:r>
            </w:del>
          </w:p>
        </w:tc>
        <w:tc>
          <w:tcPr>
            <w:tcW w:w="2404" w:type="dxa"/>
            <w:vAlign w:val="center"/>
          </w:tcPr>
          <w:p w14:paraId="0B09E559" w14:textId="716135F8" w:rsidR="00B478E0" w:rsidRPr="00AE4694" w:rsidDel="00FA2B29" w:rsidRDefault="00B478E0" w:rsidP="00F27CE0">
            <w:pPr>
              <w:pStyle w:val="TAH"/>
              <w:rPr>
                <w:del w:id="19907" w:author="Rohde &amp; Schwarz" w:date="2019-03-29T10:41:00Z"/>
                <w:rFonts w:cs="Arial"/>
                <w:bCs/>
                <w:szCs w:val="18"/>
                <w:lang w:eastAsia="fi-FI"/>
              </w:rPr>
            </w:pPr>
            <w:del w:id="19908" w:author="Rohde &amp; Schwarz" w:date="2019-03-29T10:41:00Z">
              <w:r w:rsidRPr="00AE4694" w:rsidDel="00FA2B29">
                <w:rPr>
                  <w:lang w:eastAsia="fi-FI"/>
                </w:rPr>
                <w:delText>NR configuration</w:delText>
              </w:r>
              <w:r w:rsidRPr="00AE4694" w:rsidDel="00FA2B29">
                <w:rPr>
                  <w:lang w:val="en-US" w:eastAsia="zh-CN"/>
                </w:rPr>
                <w:delText xml:space="preserve"> for FR2</w:delText>
              </w:r>
            </w:del>
          </w:p>
        </w:tc>
      </w:tr>
      <w:tr w:rsidR="00471067" w:rsidRPr="00AE4694" w:rsidDel="00FA2B29" w14:paraId="09D54123" w14:textId="04C7EA61" w:rsidTr="00B478E0">
        <w:trPr>
          <w:trHeight w:val="288"/>
          <w:jc w:val="center"/>
          <w:del w:id="19909" w:author="Rohde &amp; Schwarz" w:date="2019-03-29T10:41:00Z"/>
        </w:trPr>
        <w:tc>
          <w:tcPr>
            <w:tcW w:w="2405" w:type="dxa"/>
            <w:vAlign w:val="center"/>
          </w:tcPr>
          <w:p w14:paraId="281A02DA" w14:textId="08F72C77" w:rsidR="00B478E0" w:rsidRPr="00AE4694" w:rsidDel="00FA2B29" w:rsidRDefault="00B478E0" w:rsidP="00F27CE0">
            <w:pPr>
              <w:pStyle w:val="TAC"/>
              <w:rPr>
                <w:del w:id="19910" w:author="Rohde &amp; Schwarz" w:date="2019-03-29T10:41:00Z"/>
                <w:lang w:val="fi-FI" w:eastAsia="fi-FI"/>
              </w:rPr>
            </w:pPr>
            <w:del w:id="19911" w:author="Rohde &amp; Schwarz" w:date="2019-03-29T10:41:00Z">
              <w:r w:rsidRPr="00AE4694" w:rsidDel="00FA2B29">
                <w:rPr>
                  <w:rFonts w:hint="eastAsia"/>
                  <w:lang w:eastAsia="zh-CN"/>
                </w:rPr>
                <w:delText>DC</w:delText>
              </w:r>
              <w:r w:rsidRPr="00AE4694" w:rsidDel="00FA2B29">
                <w:delText>_n77A-n257A</w:delText>
              </w:r>
            </w:del>
          </w:p>
        </w:tc>
        <w:tc>
          <w:tcPr>
            <w:tcW w:w="2309" w:type="dxa"/>
            <w:vMerge w:val="restart"/>
            <w:vAlign w:val="center"/>
          </w:tcPr>
          <w:p w14:paraId="08EC2843" w14:textId="5BFE315F" w:rsidR="00B478E0" w:rsidRPr="00AE4694" w:rsidDel="00FA2B29" w:rsidRDefault="00B478E0" w:rsidP="00F27CE0">
            <w:pPr>
              <w:pStyle w:val="TAC"/>
              <w:rPr>
                <w:del w:id="19912" w:author="Rohde &amp; Schwarz" w:date="2019-03-29T10:41:00Z"/>
                <w:lang w:eastAsia="zh-CN"/>
              </w:rPr>
            </w:pPr>
            <w:del w:id="19913" w:author="Rohde &amp; Schwarz" w:date="2019-03-29T10:41:00Z">
              <w:r w:rsidRPr="00AE4694" w:rsidDel="00FA2B29">
                <w:rPr>
                  <w:rFonts w:hint="eastAsia"/>
                  <w:lang w:eastAsia="zh-CN"/>
                </w:rPr>
                <w:delText>DC</w:delText>
              </w:r>
              <w:r w:rsidRPr="00AE4694" w:rsidDel="00FA2B29">
                <w:delText>_n77A-n257A</w:delText>
              </w:r>
            </w:del>
          </w:p>
        </w:tc>
        <w:tc>
          <w:tcPr>
            <w:tcW w:w="2697" w:type="dxa"/>
            <w:vAlign w:val="center"/>
          </w:tcPr>
          <w:p w14:paraId="66D13541" w14:textId="41B8F3E9" w:rsidR="00B478E0" w:rsidRPr="00AE4694" w:rsidDel="00FA2B29" w:rsidRDefault="00B478E0" w:rsidP="00F27CE0">
            <w:pPr>
              <w:pStyle w:val="TAC"/>
              <w:rPr>
                <w:del w:id="19914" w:author="Rohde &amp; Schwarz" w:date="2019-03-29T10:41:00Z"/>
                <w:rFonts w:cs="Arial"/>
                <w:szCs w:val="18"/>
                <w:lang w:val="en-US" w:eastAsia="zh-CN"/>
              </w:rPr>
            </w:pPr>
            <w:del w:id="19915" w:author="Rohde &amp; Schwarz" w:date="2019-03-29T10:41:00Z">
              <w:r w:rsidRPr="00AE4694" w:rsidDel="00FA2B29">
                <w:rPr>
                  <w:rFonts w:cs="Arial"/>
                  <w:szCs w:val="18"/>
                  <w:lang w:val="en-US" w:eastAsia="zh-CN"/>
                </w:rPr>
                <w:delText>n77A</w:delText>
              </w:r>
            </w:del>
          </w:p>
        </w:tc>
        <w:tc>
          <w:tcPr>
            <w:tcW w:w="2404" w:type="dxa"/>
            <w:vAlign w:val="center"/>
          </w:tcPr>
          <w:p w14:paraId="02F4F12F" w14:textId="6F7208C9" w:rsidR="00B478E0" w:rsidRPr="00AE4694" w:rsidDel="00FA2B29" w:rsidRDefault="00B478E0" w:rsidP="00F27CE0">
            <w:pPr>
              <w:pStyle w:val="TAC"/>
              <w:rPr>
                <w:del w:id="19916" w:author="Rohde &amp; Schwarz" w:date="2019-03-29T10:41:00Z"/>
                <w:rFonts w:cs="Arial"/>
                <w:szCs w:val="18"/>
                <w:lang w:val="en-US" w:eastAsia="zh-CN"/>
              </w:rPr>
            </w:pPr>
            <w:del w:id="19917" w:author="Rohde &amp; Schwarz" w:date="2019-03-29T10:41:00Z">
              <w:r w:rsidRPr="00AE4694" w:rsidDel="00FA2B29">
                <w:rPr>
                  <w:rFonts w:cs="Arial"/>
                  <w:szCs w:val="18"/>
                  <w:lang w:val="en-US" w:eastAsia="zh-CN"/>
                </w:rPr>
                <w:delText>n257A</w:delText>
              </w:r>
            </w:del>
          </w:p>
        </w:tc>
      </w:tr>
      <w:tr w:rsidR="00471067" w:rsidRPr="00AE4694" w:rsidDel="00FA2B29" w14:paraId="6D5E5B0F" w14:textId="3ED83EFA" w:rsidTr="00B478E0">
        <w:trPr>
          <w:trHeight w:val="288"/>
          <w:jc w:val="center"/>
          <w:del w:id="19918" w:author="Rohde &amp; Schwarz" w:date="2019-03-29T10:41:00Z"/>
        </w:trPr>
        <w:tc>
          <w:tcPr>
            <w:tcW w:w="2405" w:type="dxa"/>
            <w:vAlign w:val="center"/>
          </w:tcPr>
          <w:p w14:paraId="5530A3DF" w14:textId="6CDEDEA6" w:rsidR="00B478E0" w:rsidRPr="00AE4694" w:rsidDel="00FA2B29" w:rsidRDefault="00B478E0" w:rsidP="00F27CE0">
            <w:pPr>
              <w:pStyle w:val="TAC"/>
              <w:rPr>
                <w:del w:id="19919" w:author="Rohde &amp; Schwarz" w:date="2019-03-29T10:41:00Z"/>
                <w:lang w:val="fi-FI" w:eastAsia="fi-FI"/>
              </w:rPr>
            </w:pPr>
            <w:del w:id="19920" w:author="Rohde &amp; Schwarz" w:date="2019-03-29T10:41:00Z">
              <w:r w:rsidRPr="00AE4694" w:rsidDel="00FA2B29">
                <w:rPr>
                  <w:rFonts w:hint="eastAsia"/>
                  <w:lang w:eastAsia="zh-CN"/>
                </w:rPr>
                <w:delText>DC</w:delText>
              </w:r>
              <w:r w:rsidRPr="00AE4694" w:rsidDel="00FA2B29">
                <w:delText>_n77A-n257</w:delText>
              </w:r>
              <w:r w:rsidRPr="00AE4694" w:rsidDel="00FA2B29">
                <w:rPr>
                  <w:lang w:val="en-US" w:eastAsia="zh-CN"/>
                </w:rPr>
                <w:delText>D</w:delText>
              </w:r>
            </w:del>
          </w:p>
        </w:tc>
        <w:tc>
          <w:tcPr>
            <w:tcW w:w="2309" w:type="dxa"/>
            <w:vMerge/>
            <w:vAlign w:val="center"/>
          </w:tcPr>
          <w:p w14:paraId="460B8FC6" w14:textId="3D107067" w:rsidR="00B478E0" w:rsidRPr="00AE4694" w:rsidDel="00FA2B29" w:rsidRDefault="00B478E0" w:rsidP="00F27CE0">
            <w:pPr>
              <w:pStyle w:val="TAC"/>
              <w:rPr>
                <w:del w:id="19921" w:author="Rohde &amp; Schwarz" w:date="2019-03-29T10:41:00Z"/>
                <w:lang w:val="fi-FI" w:eastAsia="fi-FI"/>
              </w:rPr>
            </w:pPr>
          </w:p>
        </w:tc>
        <w:tc>
          <w:tcPr>
            <w:tcW w:w="2697" w:type="dxa"/>
            <w:vAlign w:val="center"/>
          </w:tcPr>
          <w:p w14:paraId="44976D74" w14:textId="3AB5010D" w:rsidR="00B478E0" w:rsidRPr="00AE4694" w:rsidDel="00FA2B29" w:rsidRDefault="00B478E0" w:rsidP="00F27CE0">
            <w:pPr>
              <w:pStyle w:val="TAC"/>
              <w:rPr>
                <w:del w:id="19922" w:author="Rohde &amp; Schwarz" w:date="2019-03-29T10:41:00Z"/>
                <w:rFonts w:cs="Arial"/>
                <w:szCs w:val="18"/>
                <w:lang w:val="en-US" w:eastAsia="zh-CN"/>
              </w:rPr>
            </w:pPr>
            <w:del w:id="19923" w:author="Rohde &amp; Schwarz" w:date="2019-03-29T10:41:00Z">
              <w:r w:rsidRPr="00AE4694" w:rsidDel="00FA2B29">
                <w:rPr>
                  <w:rFonts w:cs="Arial"/>
                  <w:szCs w:val="18"/>
                  <w:lang w:val="en-US" w:eastAsia="zh-CN"/>
                </w:rPr>
                <w:delText>n77A</w:delText>
              </w:r>
            </w:del>
          </w:p>
        </w:tc>
        <w:tc>
          <w:tcPr>
            <w:tcW w:w="2404" w:type="dxa"/>
            <w:vAlign w:val="center"/>
          </w:tcPr>
          <w:p w14:paraId="004EE2C5" w14:textId="18CB0053" w:rsidR="00B478E0" w:rsidRPr="00AE4694" w:rsidDel="00FA2B29" w:rsidRDefault="00FB09E4" w:rsidP="00F27CE0">
            <w:pPr>
              <w:pStyle w:val="TAC"/>
              <w:rPr>
                <w:del w:id="19924" w:author="Rohde &amp; Schwarz" w:date="2019-03-29T10:41:00Z"/>
                <w:rFonts w:cs="Arial"/>
                <w:szCs w:val="18"/>
                <w:lang w:val="en-US" w:eastAsia="zh-CN"/>
              </w:rPr>
            </w:pPr>
            <w:del w:id="19925"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n257D</w:delText>
              </w:r>
            </w:del>
          </w:p>
        </w:tc>
      </w:tr>
      <w:tr w:rsidR="00471067" w:rsidRPr="00AE4694" w:rsidDel="00FA2B29" w14:paraId="5E6B5850" w14:textId="6CDCDBD0" w:rsidTr="00B478E0">
        <w:trPr>
          <w:trHeight w:val="288"/>
          <w:jc w:val="center"/>
          <w:del w:id="19926" w:author="Rohde &amp; Schwarz" w:date="2019-03-29T10:41:00Z"/>
        </w:trPr>
        <w:tc>
          <w:tcPr>
            <w:tcW w:w="2405" w:type="dxa"/>
            <w:vAlign w:val="center"/>
          </w:tcPr>
          <w:p w14:paraId="57D830D5" w14:textId="35123DD3" w:rsidR="00B478E0" w:rsidRPr="00AE4694" w:rsidDel="00FA2B29" w:rsidRDefault="00B478E0" w:rsidP="00F27CE0">
            <w:pPr>
              <w:pStyle w:val="TAC"/>
              <w:rPr>
                <w:del w:id="19927" w:author="Rohde &amp; Schwarz" w:date="2019-03-29T10:41:00Z"/>
                <w:lang w:val="fi-FI" w:eastAsia="fi-FI"/>
              </w:rPr>
            </w:pPr>
            <w:del w:id="19928" w:author="Rohde &amp; Schwarz" w:date="2019-03-29T10:41:00Z">
              <w:r w:rsidRPr="00AE4694" w:rsidDel="00FA2B29">
                <w:rPr>
                  <w:rFonts w:hint="eastAsia"/>
                  <w:lang w:eastAsia="zh-CN"/>
                </w:rPr>
                <w:delText>DC</w:delText>
              </w:r>
              <w:r w:rsidRPr="00AE4694" w:rsidDel="00FA2B29">
                <w:delText>_n77A-n257</w:delText>
              </w:r>
              <w:r w:rsidRPr="00AE4694" w:rsidDel="00FA2B29">
                <w:rPr>
                  <w:lang w:val="en-US" w:eastAsia="zh-CN"/>
                </w:rPr>
                <w:delText>E</w:delText>
              </w:r>
            </w:del>
          </w:p>
        </w:tc>
        <w:tc>
          <w:tcPr>
            <w:tcW w:w="2309" w:type="dxa"/>
            <w:vMerge/>
            <w:vAlign w:val="center"/>
          </w:tcPr>
          <w:p w14:paraId="1BD63046" w14:textId="17DA91E9" w:rsidR="00B478E0" w:rsidRPr="00AE4694" w:rsidDel="00FA2B29" w:rsidRDefault="00B478E0" w:rsidP="00F27CE0">
            <w:pPr>
              <w:pStyle w:val="TAC"/>
              <w:rPr>
                <w:del w:id="19929" w:author="Rohde &amp; Schwarz" w:date="2019-03-29T10:41:00Z"/>
                <w:lang w:val="fi-FI" w:eastAsia="fi-FI"/>
              </w:rPr>
            </w:pPr>
          </w:p>
        </w:tc>
        <w:tc>
          <w:tcPr>
            <w:tcW w:w="2697" w:type="dxa"/>
            <w:vAlign w:val="center"/>
          </w:tcPr>
          <w:p w14:paraId="0306BF8E" w14:textId="371C4B59" w:rsidR="00B478E0" w:rsidRPr="00AE4694" w:rsidDel="00FA2B29" w:rsidRDefault="00B478E0" w:rsidP="00F27CE0">
            <w:pPr>
              <w:pStyle w:val="TAC"/>
              <w:rPr>
                <w:del w:id="19930" w:author="Rohde &amp; Schwarz" w:date="2019-03-29T10:41:00Z"/>
                <w:rFonts w:cs="Arial"/>
                <w:szCs w:val="18"/>
                <w:lang w:val="en-US" w:eastAsia="zh-CN"/>
              </w:rPr>
            </w:pPr>
            <w:del w:id="19931" w:author="Rohde &amp; Schwarz" w:date="2019-03-29T10:41:00Z">
              <w:r w:rsidRPr="00AE4694" w:rsidDel="00FA2B29">
                <w:rPr>
                  <w:rFonts w:cs="Arial"/>
                  <w:szCs w:val="18"/>
                  <w:lang w:val="en-US" w:eastAsia="zh-CN"/>
                </w:rPr>
                <w:delText>n77A</w:delText>
              </w:r>
            </w:del>
          </w:p>
        </w:tc>
        <w:tc>
          <w:tcPr>
            <w:tcW w:w="2404" w:type="dxa"/>
            <w:vAlign w:val="center"/>
          </w:tcPr>
          <w:p w14:paraId="34EF610F" w14:textId="7075A8E2" w:rsidR="00B478E0" w:rsidRPr="00AE4694" w:rsidDel="00FA2B29" w:rsidRDefault="00FB09E4" w:rsidP="00F27CE0">
            <w:pPr>
              <w:pStyle w:val="TAC"/>
              <w:rPr>
                <w:del w:id="19932" w:author="Rohde &amp; Schwarz" w:date="2019-03-29T10:41:00Z"/>
                <w:rFonts w:cs="Arial"/>
                <w:szCs w:val="18"/>
                <w:lang w:val="en-US" w:eastAsia="zh-CN"/>
              </w:rPr>
            </w:pPr>
            <w:del w:id="1993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n257E</w:delText>
              </w:r>
            </w:del>
          </w:p>
        </w:tc>
      </w:tr>
      <w:tr w:rsidR="00471067" w:rsidRPr="00AE4694" w:rsidDel="00FA2B29" w14:paraId="20108445" w14:textId="0DDF7C65" w:rsidTr="00B478E0">
        <w:trPr>
          <w:trHeight w:val="288"/>
          <w:jc w:val="center"/>
          <w:del w:id="19934" w:author="Rohde &amp; Schwarz" w:date="2019-03-29T10:41:00Z"/>
        </w:trPr>
        <w:tc>
          <w:tcPr>
            <w:tcW w:w="2405" w:type="dxa"/>
            <w:vAlign w:val="center"/>
          </w:tcPr>
          <w:p w14:paraId="5727DA11" w14:textId="73B588C1" w:rsidR="00B478E0" w:rsidRPr="00AE4694" w:rsidDel="00FA2B29" w:rsidRDefault="00B478E0" w:rsidP="00F27CE0">
            <w:pPr>
              <w:pStyle w:val="TAC"/>
              <w:rPr>
                <w:del w:id="19935" w:author="Rohde &amp; Schwarz" w:date="2019-03-29T10:41:00Z"/>
              </w:rPr>
            </w:pPr>
            <w:del w:id="19936" w:author="Rohde &amp; Schwarz" w:date="2019-03-29T10:41:00Z">
              <w:r w:rsidRPr="00AE4694" w:rsidDel="00FA2B29">
                <w:rPr>
                  <w:rFonts w:hint="eastAsia"/>
                  <w:lang w:eastAsia="zh-CN"/>
                </w:rPr>
                <w:delText>DC</w:delText>
              </w:r>
              <w:r w:rsidRPr="00AE4694" w:rsidDel="00FA2B29">
                <w:delText>_n77A-n257</w:delText>
              </w:r>
              <w:r w:rsidRPr="00AE4694" w:rsidDel="00FA2B29">
                <w:rPr>
                  <w:lang w:val="en-US" w:eastAsia="zh-CN"/>
                </w:rPr>
                <w:delText>F</w:delText>
              </w:r>
            </w:del>
          </w:p>
        </w:tc>
        <w:tc>
          <w:tcPr>
            <w:tcW w:w="2309" w:type="dxa"/>
            <w:vMerge/>
            <w:vAlign w:val="center"/>
          </w:tcPr>
          <w:p w14:paraId="2EE59252" w14:textId="164C4DA6" w:rsidR="00B478E0" w:rsidRPr="00AE4694" w:rsidDel="00FA2B29" w:rsidRDefault="00B478E0" w:rsidP="00F27CE0">
            <w:pPr>
              <w:pStyle w:val="TAC"/>
              <w:rPr>
                <w:del w:id="19937" w:author="Rohde &amp; Schwarz" w:date="2019-03-29T10:41:00Z"/>
              </w:rPr>
            </w:pPr>
          </w:p>
        </w:tc>
        <w:tc>
          <w:tcPr>
            <w:tcW w:w="2697" w:type="dxa"/>
            <w:vAlign w:val="center"/>
          </w:tcPr>
          <w:p w14:paraId="382B2CF4" w14:textId="084BA4C3" w:rsidR="00B478E0" w:rsidRPr="00AE4694" w:rsidDel="00FA2B29" w:rsidRDefault="00B478E0" w:rsidP="00F27CE0">
            <w:pPr>
              <w:pStyle w:val="TAC"/>
              <w:rPr>
                <w:del w:id="19938" w:author="Rohde &amp; Schwarz" w:date="2019-03-29T10:41:00Z"/>
                <w:rFonts w:cs="Arial"/>
                <w:szCs w:val="18"/>
                <w:lang w:val="en-US" w:eastAsia="zh-CN"/>
              </w:rPr>
            </w:pPr>
            <w:del w:id="19939" w:author="Rohde &amp; Schwarz" w:date="2019-03-29T10:41:00Z">
              <w:r w:rsidRPr="00AE4694" w:rsidDel="00FA2B29">
                <w:rPr>
                  <w:rFonts w:cs="Arial"/>
                  <w:szCs w:val="18"/>
                  <w:lang w:val="en-US" w:eastAsia="zh-CN"/>
                </w:rPr>
                <w:delText>n77A</w:delText>
              </w:r>
            </w:del>
          </w:p>
        </w:tc>
        <w:tc>
          <w:tcPr>
            <w:tcW w:w="2404" w:type="dxa"/>
            <w:vAlign w:val="center"/>
          </w:tcPr>
          <w:p w14:paraId="6B686C52" w14:textId="69521AEA" w:rsidR="00B478E0" w:rsidRPr="00AE4694" w:rsidDel="00FA2B29" w:rsidRDefault="00FB09E4" w:rsidP="00F27CE0">
            <w:pPr>
              <w:pStyle w:val="TAC"/>
              <w:rPr>
                <w:del w:id="19940" w:author="Rohde &amp; Schwarz" w:date="2019-03-29T10:41:00Z"/>
                <w:rFonts w:cs="Arial"/>
                <w:szCs w:val="18"/>
                <w:lang w:val="en-US" w:eastAsia="zh-CN"/>
              </w:rPr>
            </w:pPr>
            <w:del w:id="1994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n257F</w:delText>
              </w:r>
            </w:del>
          </w:p>
        </w:tc>
      </w:tr>
      <w:tr w:rsidR="00471067" w:rsidRPr="00AE4694" w:rsidDel="00FA2B29" w14:paraId="3E82864E" w14:textId="3A5E8918" w:rsidTr="00B478E0">
        <w:trPr>
          <w:trHeight w:val="288"/>
          <w:jc w:val="center"/>
          <w:del w:id="19942" w:author="Rohde &amp; Schwarz" w:date="2019-03-29T10:41:00Z"/>
        </w:trPr>
        <w:tc>
          <w:tcPr>
            <w:tcW w:w="2405" w:type="dxa"/>
            <w:vAlign w:val="center"/>
          </w:tcPr>
          <w:p w14:paraId="34AF15EC" w14:textId="182C9948" w:rsidR="00B478E0" w:rsidRPr="00AE4694" w:rsidDel="00FA2B29" w:rsidRDefault="00B478E0" w:rsidP="00F27CE0">
            <w:pPr>
              <w:pStyle w:val="TAC"/>
              <w:rPr>
                <w:del w:id="19943" w:author="Rohde &amp; Schwarz" w:date="2019-03-29T10:41:00Z"/>
                <w:lang w:eastAsia="zh-CN"/>
              </w:rPr>
            </w:pPr>
            <w:del w:id="19944"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G</w:delText>
              </w:r>
            </w:del>
          </w:p>
        </w:tc>
        <w:tc>
          <w:tcPr>
            <w:tcW w:w="2309" w:type="dxa"/>
            <w:vMerge/>
            <w:vAlign w:val="center"/>
          </w:tcPr>
          <w:p w14:paraId="3BE8C3D2" w14:textId="02012D63" w:rsidR="00B478E0" w:rsidRPr="00AE4694" w:rsidDel="00FA2B29" w:rsidRDefault="00B478E0" w:rsidP="00F27CE0">
            <w:pPr>
              <w:pStyle w:val="TAC"/>
              <w:rPr>
                <w:del w:id="19945" w:author="Rohde &amp; Schwarz" w:date="2019-03-29T10:41:00Z"/>
              </w:rPr>
            </w:pPr>
          </w:p>
        </w:tc>
        <w:tc>
          <w:tcPr>
            <w:tcW w:w="2697" w:type="dxa"/>
            <w:vAlign w:val="center"/>
          </w:tcPr>
          <w:p w14:paraId="6BAD14E5" w14:textId="0236D45C" w:rsidR="00B478E0" w:rsidRPr="00AE4694" w:rsidDel="00FA2B29" w:rsidRDefault="00B478E0" w:rsidP="00F27CE0">
            <w:pPr>
              <w:pStyle w:val="TAC"/>
              <w:rPr>
                <w:del w:id="19946" w:author="Rohde &amp; Schwarz" w:date="2019-03-29T10:41:00Z"/>
                <w:rFonts w:cs="Arial"/>
                <w:szCs w:val="18"/>
                <w:lang w:val="en-US" w:eastAsia="zh-CN"/>
              </w:rPr>
            </w:pPr>
            <w:del w:id="19947" w:author="Rohde &amp; Schwarz" w:date="2019-03-29T10:41:00Z">
              <w:r w:rsidRPr="00AE4694" w:rsidDel="00FA2B29">
                <w:rPr>
                  <w:rFonts w:cs="Arial"/>
                  <w:szCs w:val="18"/>
                  <w:lang w:val="en-US" w:eastAsia="zh-CN"/>
                </w:rPr>
                <w:delText>n77A</w:delText>
              </w:r>
            </w:del>
          </w:p>
        </w:tc>
        <w:tc>
          <w:tcPr>
            <w:tcW w:w="2404" w:type="dxa"/>
            <w:vAlign w:val="center"/>
          </w:tcPr>
          <w:p w14:paraId="6A078B93" w14:textId="7C4D3E5E" w:rsidR="00B478E0" w:rsidRPr="00AE4694" w:rsidDel="00FA2B29" w:rsidRDefault="00FB09E4" w:rsidP="00F27CE0">
            <w:pPr>
              <w:pStyle w:val="TAC"/>
              <w:rPr>
                <w:del w:id="19948" w:author="Rohde &amp; Schwarz" w:date="2019-03-29T10:41:00Z"/>
                <w:rFonts w:cs="Arial"/>
                <w:szCs w:val="18"/>
                <w:lang w:val="en-US" w:eastAsia="zh-CN"/>
              </w:rPr>
            </w:pPr>
            <w:del w:id="1994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G</w:delText>
              </w:r>
            </w:del>
          </w:p>
        </w:tc>
      </w:tr>
      <w:tr w:rsidR="00471067" w:rsidRPr="00AE4694" w:rsidDel="00FA2B29" w14:paraId="4DCD71E1" w14:textId="318849D6" w:rsidTr="00B478E0">
        <w:trPr>
          <w:trHeight w:val="288"/>
          <w:jc w:val="center"/>
          <w:del w:id="19950" w:author="Rohde &amp; Schwarz" w:date="2019-03-29T10:41:00Z"/>
        </w:trPr>
        <w:tc>
          <w:tcPr>
            <w:tcW w:w="2405" w:type="dxa"/>
            <w:vAlign w:val="center"/>
          </w:tcPr>
          <w:p w14:paraId="30673A80" w14:textId="5FDA94BF" w:rsidR="00B478E0" w:rsidRPr="00AE4694" w:rsidDel="00FA2B29" w:rsidRDefault="00B478E0" w:rsidP="00F27CE0">
            <w:pPr>
              <w:pStyle w:val="TAC"/>
              <w:rPr>
                <w:del w:id="19951" w:author="Rohde &amp; Schwarz" w:date="2019-03-29T10:41:00Z"/>
                <w:lang w:eastAsia="zh-CN"/>
              </w:rPr>
            </w:pPr>
            <w:del w:id="19952"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H</w:delText>
              </w:r>
            </w:del>
          </w:p>
        </w:tc>
        <w:tc>
          <w:tcPr>
            <w:tcW w:w="2309" w:type="dxa"/>
            <w:vMerge/>
            <w:vAlign w:val="center"/>
          </w:tcPr>
          <w:p w14:paraId="033C0404" w14:textId="5F89501B" w:rsidR="00B478E0" w:rsidRPr="00AE4694" w:rsidDel="00FA2B29" w:rsidRDefault="00B478E0" w:rsidP="00F27CE0">
            <w:pPr>
              <w:pStyle w:val="TAC"/>
              <w:rPr>
                <w:del w:id="19953" w:author="Rohde &amp; Schwarz" w:date="2019-03-29T10:41:00Z"/>
              </w:rPr>
            </w:pPr>
          </w:p>
        </w:tc>
        <w:tc>
          <w:tcPr>
            <w:tcW w:w="2697" w:type="dxa"/>
            <w:vAlign w:val="center"/>
          </w:tcPr>
          <w:p w14:paraId="3072B3D1" w14:textId="31D30B27" w:rsidR="00B478E0" w:rsidRPr="00AE4694" w:rsidDel="00FA2B29" w:rsidRDefault="00B478E0" w:rsidP="00F27CE0">
            <w:pPr>
              <w:pStyle w:val="TAC"/>
              <w:rPr>
                <w:del w:id="19954" w:author="Rohde &amp; Schwarz" w:date="2019-03-29T10:41:00Z"/>
                <w:rFonts w:cs="Arial"/>
                <w:szCs w:val="18"/>
                <w:lang w:val="en-US" w:eastAsia="zh-CN"/>
              </w:rPr>
            </w:pPr>
            <w:del w:id="19955" w:author="Rohde &amp; Schwarz" w:date="2019-03-29T10:41:00Z">
              <w:r w:rsidRPr="00AE4694" w:rsidDel="00FA2B29">
                <w:rPr>
                  <w:rFonts w:cs="Arial"/>
                  <w:szCs w:val="18"/>
                  <w:lang w:val="en-US" w:eastAsia="zh-CN"/>
                </w:rPr>
                <w:delText>n77A</w:delText>
              </w:r>
            </w:del>
          </w:p>
        </w:tc>
        <w:tc>
          <w:tcPr>
            <w:tcW w:w="2404" w:type="dxa"/>
            <w:vAlign w:val="center"/>
          </w:tcPr>
          <w:p w14:paraId="3B6932C5" w14:textId="34761820" w:rsidR="00B478E0" w:rsidRPr="00AE4694" w:rsidDel="00FA2B29" w:rsidRDefault="00FB09E4" w:rsidP="00F27CE0">
            <w:pPr>
              <w:pStyle w:val="TAC"/>
              <w:rPr>
                <w:del w:id="19956" w:author="Rohde &amp; Schwarz" w:date="2019-03-29T10:41:00Z"/>
                <w:rFonts w:cs="Arial"/>
                <w:szCs w:val="18"/>
                <w:lang w:val="en-US" w:eastAsia="zh-CN"/>
              </w:rPr>
            </w:pPr>
            <w:del w:id="19957"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H</w:delText>
              </w:r>
            </w:del>
          </w:p>
        </w:tc>
      </w:tr>
      <w:tr w:rsidR="00471067" w:rsidRPr="00AE4694" w:rsidDel="00FA2B29" w14:paraId="54D43967" w14:textId="11C82FAE" w:rsidTr="00B478E0">
        <w:trPr>
          <w:trHeight w:val="288"/>
          <w:jc w:val="center"/>
          <w:del w:id="19958" w:author="Rohde &amp; Schwarz" w:date="2019-03-29T10:41:00Z"/>
        </w:trPr>
        <w:tc>
          <w:tcPr>
            <w:tcW w:w="2405" w:type="dxa"/>
            <w:vAlign w:val="center"/>
          </w:tcPr>
          <w:p w14:paraId="5D96950F" w14:textId="3807132D" w:rsidR="00B478E0" w:rsidRPr="00AE4694" w:rsidDel="00FA2B29" w:rsidRDefault="00B478E0" w:rsidP="00F27CE0">
            <w:pPr>
              <w:pStyle w:val="TAC"/>
              <w:rPr>
                <w:del w:id="19959" w:author="Rohde &amp; Schwarz" w:date="2019-03-29T10:41:00Z"/>
                <w:lang w:eastAsia="zh-CN"/>
              </w:rPr>
            </w:pPr>
            <w:del w:id="19960"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I</w:delText>
              </w:r>
            </w:del>
          </w:p>
        </w:tc>
        <w:tc>
          <w:tcPr>
            <w:tcW w:w="2309" w:type="dxa"/>
            <w:vMerge/>
            <w:vAlign w:val="center"/>
          </w:tcPr>
          <w:p w14:paraId="74E155DC" w14:textId="027766B0" w:rsidR="00B478E0" w:rsidRPr="00AE4694" w:rsidDel="00FA2B29" w:rsidRDefault="00B478E0" w:rsidP="00F27CE0">
            <w:pPr>
              <w:pStyle w:val="TAC"/>
              <w:rPr>
                <w:del w:id="19961" w:author="Rohde &amp; Schwarz" w:date="2019-03-29T10:41:00Z"/>
              </w:rPr>
            </w:pPr>
          </w:p>
        </w:tc>
        <w:tc>
          <w:tcPr>
            <w:tcW w:w="2697" w:type="dxa"/>
            <w:vAlign w:val="center"/>
          </w:tcPr>
          <w:p w14:paraId="03A7CAF7" w14:textId="39AB3066" w:rsidR="00B478E0" w:rsidRPr="00AE4694" w:rsidDel="00FA2B29" w:rsidRDefault="00B478E0" w:rsidP="00F27CE0">
            <w:pPr>
              <w:pStyle w:val="TAC"/>
              <w:rPr>
                <w:del w:id="19962" w:author="Rohde &amp; Schwarz" w:date="2019-03-29T10:41:00Z"/>
                <w:rFonts w:cs="Arial"/>
                <w:szCs w:val="18"/>
                <w:lang w:val="en-US" w:eastAsia="zh-CN"/>
              </w:rPr>
            </w:pPr>
            <w:del w:id="19963" w:author="Rohde &amp; Schwarz" w:date="2019-03-29T10:41:00Z">
              <w:r w:rsidRPr="00AE4694" w:rsidDel="00FA2B29">
                <w:rPr>
                  <w:rFonts w:cs="Arial"/>
                  <w:szCs w:val="18"/>
                  <w:lang w:val="en-US" w:eastAsia="zh-CN"/>
                </w:rPr>
                <w:delText>n77A</w:delText>
              </w:r>
            </w:del>
          </w:p>
        </w:tc>
        <w:tc>
          <w:tcPr>
            <w:tcW w:w="2404" w:type="dxa"/>
            <w:vAlign w:val="center"/>
          </w:tcPr>
          <w:p w14:paraId="57222AE3" w14:textId="4DD57A78" w:rsidR="00B478E0" w:rsidRPr="00AE4694" w:rsidDel="00FA2B29" w:rsidRDefault="00FB09E4" w:rsidP="00F27CE0">
            <w:pPr>
              <w:pStyle w:val="TAC"/>
              <w:rPr>
                <w:del w:id="19964" w:author="Rohde &amp; Schwarz" w:date="2019-03-29T10:41:00Z"/>
                <w:rFonts w:cs="Arial"/>
                <w:szCs w:val="18"/>
                <w:lang w:val="en-US" w:eastAsia="zh-CN"/>
              </w:rPr>
            </w:pPr>
            <w:del w:id="19965"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I</w:delText>
              </w:r>
            </w:del>
          </w:p>
        </w:tc>
      </w:tr>
      <w:tr w:rsidR="00471067" w:rsidRPr="00AE4694" w:rsidDel="00FA2B29" w14:paraId="2E4F92BF" w14:textId="7641444A" w:rsidTr="00B478E0">
        <w:trPr>
          <w:trHeight w:val="288"/>
          <w:jc w:val="center"/>
          <w:del w:id="19966" w:author="Rohde &amp; Schwarz" w:date="2019-03-29T10:41:00Z"/>
        </w:trPr>
        <w:tc>
          <w:tcPr>
            <w:tcW w:w="2405" w:type="dxa"/>
            <w:vAlign w:val="center"/>
          </w:tcPr>
          <w:p w14:paraId="6CAB16AE" w14:textId="1316B3E9" w:rsidR="00B478E0" w:rsidRPr="00AE4694" w:rsidDel="00FA2B29" w:rsidRDefault="00B478E0" w:rsidP="00F27CE0">
            <w:pPr>
              <w:pStyle w:val="TAC"/>
              <w:rPr>
                <w:del w:id="19967" w:author="Rohde &amp; Schwarz" w:date="2019-03-29T10:41:00Z"/>
                <w:lang w:eastAsia="zh-CN"/>
              </w:rPr>
            </w:pPr>
            <w:del w:id="19968"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J</w:delText>
              </w:r>
            </w:del>
          </w:p>
        </w:tc>
        <w:tc>
          <w:tcPr>
            <w:tcW w:w="2309" w:type="dxa"/>
            <w:vMerge/>
            <w:vAlign w:val="center"/>
          </w:tcPr>
          <w:p w14:paraId="7A92117C" w14:textId="6900BA79" w:rsidR="00B478E0" w:rsidRPr="00AE4694" w:rsidDel="00FA2B29" w:rsidRDefault="00B478E0" w:rsidP="00F27CE0">
            <w:pPr>
              <w:pStyle w:val="TAC"/>
              <w:rPr>
                <w:del w:id="19969" w:author="Rohde &amp; Schwarz" w:date="2019-03-29T10:41:00Z"/>
              </w:rPr>
            </w:pPr>
          </w:p>
        </w:tc>
        <w:tc>
          <w:tcPr>
            <w:tcW w:w="2697" w:type="dxa"/>
            <w:vAlign w:val="center"/>
          </w:tcPr>
          <w:p w14:paraId="50B5C10D" w14:textId="5BFEA313" w:rsidR="00B478E0" w:rsidRPr="00AE4694" w:rsidDel="00FA2B29" w:rsidRDefault="00B478E0" w:rsidP="00F27CE0">
            <w:pPr>
              <w:pStyle w:val="TAC"/>
              <w:rPr>
                <w:del w:id="19970" w:author="Rohde &amp; Schwarz" w:date="2019-03-29T10:41:00Z"/>
                <w:rFonts w:cs="Arial"/>
                <w:szCs w:val="18"/>
                <w:lang w:val="en-US" w:eastAsia="zh-CN"/>
              </w:rPr>
            </w:pPr>
            <w:del w:id="19971" w:author="Rohde &amp; Schwarz" w:date="2019-03-29T10:41:00Z">
              <w:r w:rsidRPr="00AE4694" w:rsidDel="00FA2B29">
                <w:rPr>
                  <w:rFonts w:cs="Arial"/>
                  <w:szCs w:val="18"/>
                  <w:lang w:val="en-US" w:eastAsia="zh-CN"/>
                </w:rPr>
                <w:delText>n77A</w:delText>
              </w:r>
            </w:del>
          </w:p>
        </w:tc>
        <w:tc>
          <w:tcPr>
            <w:tcW w:w="2404" w:type="dxa"/>
            <w:vAlign w:val="center"/>
          </w:tcPr>
          <w:p w14:paraId="67BBE510" w14:textId="4022130A" w:rsidR="00B478E0" w:rsidRPr="00AE4694" w:rsidDel="00FA2B29" w:rsidRDefault="00FB09E4" w:rsidP="00F27CE0">
            <w:pPr>
              <w:pStyle w:val="TAC"/>
              <w:rPr>
                <w:del w:id="19972" w:author="Rohde &amp; Schwarz" w:date="2019-03-29T10:41:00Z"/>
                <w:rFonts w:cs="Arial"/>
                <w:szCs w:val="18"/>
                <w:lang w:val="en-US" w:eastAsia="zh-CN"/>
              </w:rPr>
            </w:pPr>
            <w:del w:id="1997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J</w:delText>
              </w:r>
            </w:del>
          </w:p>
        </w:tc>
      </w:tr>
      <w:tr w:rsidR="00471067" w:rsidRPr="00AE4694" w:rsidDel="00FA2B29" w14:paraId="39E4CE0B" w14:textId="08CC4F80" w:rsidTr="00B478E0">
        <w:trPr>
          <w:trHeight w:val="288"/>
          <w:jc w:val="center"/>
          <w:del w:id="19974" w:author="Rohde &amp; Schwarz" w:date="2019-03-29T10:41:00Z"/>
        </w:trPr>
        <w:tc>
          <w:tcPr>
            <w:tcW w:w="2405" w:type="dxa"/>
            <w:vAlign w:val="center"/>
          </w:tcPr>
          <w:p w14:paraId="3DBD6D7F" w14:textId="507BF231" w:rsidR="00B478E0" w:rsidRPr="00AE4694" w:rsidDel="00FA2B29" w:rsidRDefault="00B478E0" w:rsidP="00F27CE0">
            <w:pPr>
              <w:pStyle w:val="TAC"/>
              <w:rPr>
                <w:del w:id="19975" w:author="Rohde &amp; Schwarz" w:date="2019-03-29T10:41:00Z"/>
                <w:lang w:eastAsia="zh-CN"/>
              </w:rPr>
            </w:pPr>
            <w:del w:id="19976"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K</w:delText>
              </w:r>
            </w:del>
          </w:p>
        </w:tc>
        <w:tc>
          <w:tcPr>
            <w:tcW w:w="2309" w:type="dxa"/>
            <w:vMerge/>
            <w:vAlign w:val="center"/>
          </w:tcPr>
          <w:p w14:paraId="271E7F40" w14:textId="3E072575" w:rsidR="00B478E0" w:rsidRPr="00AE4694" w:rsidDel="00FA2B29" w:rsidRDefault="00B478E0" w:rsidP="00F27CE0">
            <w:pPr>
              <w:pStyle w:val="TAC"/>
              <w:rPr>
                <w:del w:id="19977" w:author="Rohde &amp; Schwarz" w:date="2019-03-29T10:41:00Z"/>
              </w:rPr>
            </w:pPr>
          </w:p>
        </w:tc>
        <w:tc>
          <w:tcPr>
            <w:tcW w:w="2697" w:type="dxa"/>
            <w:vAlign w:val="center"/>
          </w:tcPr>
          <w:p w14:paraId="5804731F" w14:textId="3334C34F" w:rsidR="00B478E0" w:rsidRPr="00AE4694" w:rsidDel="00FA2B29" w:rsidRDefault="00B478E0" w:rsidP="00F27CE0">
            <w:pPr>
              <w:pStyle w:val="TAC"/>
              <w:rPr>
                <w:del w:id="19978" w:author="Rohde &amp; Schwarz" w:date="2019-03-29T10:41:00Z"/>
                <w:rFonts w:cs="Arial"/>
                <w:szCs w:val="18"/>
                <w:lang w:val="en-US" w:eastAsia="zh-CN"/>
              </w:rPr>
            </w:pPr>
            <w:del w:id="19979" w:author="Rohde &amp; Schwarz" w:date="2019-03-29T10:41:00Z">
              <w:r w:rsidRPr="00AE4694" w:rsidDel="00FA2B29">
                <w:rPr>
                  <w:rFonts w:cs="Arial"/>
                  <w:szCs w:val="18"/>
                  <w:lang w:val="en-US" w:eastAsia="zh-CN"/>
                </w:rPr>
                <w:delText>n77A</w:delText>
              </w:r>
            </w:del>
          </w:p>
        </w:tc>
        <w:tc>
          <w:tcPr>
            <w:tcW w:w="2404" w:type="dxa"/>
            <w:vAlign w:val="center"/>
          </w:tcPr>
          <w:p w14:paraId="3DC140EE" w14:textId="7C093893" w:rsidR="00B478E0" w:rsidRPr="00AE4694" w:rsidDel="00FA2B29" w:rsidRDefault="00FB09E4" w:rsidP="00F27CE0">
            <w:pPr>
              <w:pStyle w:val="TAC"/>
              <w:rPr>
                <w:del w:id="19980" w:author="Rohde &amp; Schwarz" w:date="2019-03-29T10:41:00Z"/>
                <w:rFonts w:cs="Arial"/>
                <w:szCs w:val="18"/>
                <w:lang w:val="en-US" w:eastAsia="zh-CN"/>
              </w:rPr>
            </w:pPr>
            <w:del w:id="1998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K</w:delText>
              </w:r>
            </w:del>
          </w:p>
        </w:tc>
      </w:tr>
      <w:tr w:rsidR="00471067" w:rsidRPr="00AE4694" w:rsidDel="00FA2B29" w14:paraId="33923621" w14:textId="67D74A69" w:rsidTr="00B478E0">
        <w:trPr>
          <w:trHeight w:val="288"/>
          <w:jc w:val="center"/>
          <w:del w:id="19982" w:author="Rohde &amp; Schwarz" w:date="2019-03-29T10:41:00Z"/>
        </w:trPr>
        <w:tc>
          <w:tcPr>
            <w:tcW w:w="2405" w:type="dxa"/>
            <w:vAlign w:val="center"/>
          </w:tcPr>
          <w:p w14:paraId="19C13ED6" w14:textId="4170D8E8" w:rsidR="00B478E0" w:rsidRPr="00AE4694" w:rsidDel="00FA2B29" w:rsidRDefault="00B478E0" w:rsidP="00F27CE0">
            <w:pPr>
              <w:pStyle w:val="TAC"/>
              <w:rPr>
                <w:del w:id="19983" w:author="Rohde &amp; Schwarz" w:date="2019-03-29T10:41:00Z"/>
                <w:lang w:eastAsia="zh-CN"/>
              </w:rPr>
            </w:pPr>
            <w:del w:id="19984"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L</w:delText>
              </w:r>
            </w:del>
          </w:p>
        </w:tc>
        <w:tc>
          <w:tcPr>
            <w:tcW w:w="2309" w:type="dxa"/>
            <w:vMerge/>
            <w:vAlign w:val="center"/>
          </w:tcPr>
          <w:p w14:paraId="25944C1E" w14:textId="213E1A9E" w:rsidR="00B478E0" w:rsidRPr="00AE4694" w:rsidDel="00FA2B29" w:rsidRDefault="00B478E0" w:rsidP="00F27CE0">
            <w:pPr>
              <w:pStyle w:val="TAC"/>
              <w:rPr>
                <w:del w:id="19985" w:author="Rohde &amp; Schwarz" w:date="2019-03-29T10:41:00Z"/>
              </w:rPr>
            </w:pPr>
          </w:p>
        </w:tc>
        <w:tc>
          <w:tcPr>
            <w:tcW w:w="2697" w:type="dxa"/>
            <w:vAlign w:val="center"/>
          </w:tcPr>
          <w:p w14:paraId="4538F377" w14:textId="668FED2C" w:rsidR="00B478E0" w:rsidRPr="00AE4694" w:rsidDel="00FA2B29" w:rsidRDefault="00B478E0" w:rsidP="00F27CE0">
            <w:pPr>
              <w:pStyle w:val="TAC"/>
              <w:rPr>
                <w:del w:id="19986" w:author="Rohde &amp; Schwarz" w:date="2019-03-29T10:41:00Z"/>
                <w:rFonts w:cs="Arial"/>
                <w:szCs w:val="18"/>
                <w:lang w:val="en-US" w:eastAsia="zh-CN"/>
              </w:rPr>
            </w:pPr>
            <w:del w:id="19987" w:author="Rohde &amp; Schwarz" w:date="2019-03-29T10:41:00Z">
              <w:r w:rsidRPr="00AE4694" w:rsidDel="00FA2B29">
                <w:rPr>
                  <w:rFonts w:cs="Arial"/>
                  <w:szCs w:val="18"/>
                  <w:lang w:val="en-US" w:eastAsia="zh-CN"/>
                </w:rPr>
                <w:delText>n77A</w:delText>
              </w:r>
            </w:del>
          </w:p>
        </w:tc>
        <w:tc>
          <w:tcPr>
            <w:tcW w:w="2404" w:type="dxa"/>
            <w:vAlign w:val="center"/>
          </w:tcPr>
          <w:p w14:paraId="34E0EA88" w14:textId="1C1EE22B" w:rsidR="00B478E0" w:rsidRPr="00AE4694" w:rsidDel="00FA2B29" w:rsidRDefault="00FB09E4" w:rsidP="00F27CE0">
            <w:pPr>
              <w:pStyle w:val="TAC"/>
              <w:rPr>
                <w:del w:id="19988" w:author="Rohde &amp; Schwarz" w:date="2019-03-29T10:41:00Z"/>
                <w:rFonts w:cs="Arial"/>
                <w:szCs w:val="18"/>
                <w:lang w:val="en-US" w:eastAsia="zh-CN"/>
              </w:rPr>
            </w:pPr>
            <w:del w:id="1998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L</w:delText>
              </w:r>
            </w:del>
          </w:p>
        </w:tc>
      </w:tr>
      <w:tr w:rsidR="00471067" w:rsidRPr="00AE4694" w:rsidDel="00FA2B29" w14:paraId="42981838" w14:textId="116797FB" w:rsidTr="00B478E0">
        <w:trPr>
          <w:trHeight w:val="288"/>
          <w:jc w:val="center"/>
          <w:del w:id="19990" w:author="Rohde &amp; Schwarz" w:date="2019-03-29T10:41:00Z"/>
        </w:trPr>
        <w:tc>
          <w:tcPr>
            <w:tcW w:w="2405" w:type="dxa"/>
            <w:vAlign w:val="center"/>
          </w:tcPr>
          <w:p w14:paraId="0B3357D9" w14:textId="31F0E9D4" w:rsidR="00B478E0" w:rsidRPr="00AE4694" w:rsidDel="00FA2B29" w:rsidRDefault="00B478E0" w:rsidP="00F27CE0">
            <w:pPr>
              <w:pStyle w:val="TAC"/>
              <w:rPr>
                <w:del w:id="19991" w:author="Rohde &amp; Schwarz" w:date="2019-03-29T10:41:00Z"/>
                <w:lang w:eastAsia="zh-CN"/>
              </w:rPr>
            </w:pPr>
            <w:del w:id="19992" w:author="Rohde &amp; Schwarz" w:date="2019-03-29T10:41:00Z">
              <w:r w:rsidRPr="00AE4694" w:rsidDel="00FA2B29">
                <w:rPr>
                  <w:rFonts w:hint="eastAsia"/>
                  <w:lang w:eastAsia="zh-CN"/>
                </w:rPr>
                <w:delText>DC</w:delText>
              </w:r>
              <w:r w:rsidRPr="00AE4694" w:rsidDel="00FA2B29">
                <w:delText>_n77A-n257</w:delText>
              </w:r>
              <w:r w:rsidRPr="00AE4694" w:rsidDel="00FA2B29">
                <w:rPr>
                  <w:rFonts w:hint="eastAsia"/>
                  <w:lang w:val="en-US" w:eastAsia="zh-CN"/>
                </w:rPr>
                <w:delText>M</w:delText>
              </w:r>
            </w:del>
          </w:p>
        </w:tc>
        <w:tc>
          <w:tcPr>
            <w:tcW w:w="2309" w:type="dxa"/>
            <w:vMerge/>
            <w:vAlign w:val="center"/>
          </w:tcPr>
          <w:p w14:paraId="4BBDDABA" w14:textId="02473207" w:rsidR="00B478E0" w:rsidRPr="00AE4694" w:rsidDel="00FA2B29" w:rsidRDefault="00B478E0" w:rsidP="00F27CE0">
            <w:pPr>
              <w:pStyle w:val="TAC"/>
              <w:rPr>
                <w:del w:id="19993" w:author="Rohde &amp; Schwarz" w:date="2019-03-29T10:41:00Z"/>
              </w:rPr>
            </w:pPr>
          </w:p>
        </w:tc>
        <w:tc>
          <w:tcPr>
            <w:tcW w:w="2697" w:type="dxa"/>
            <w:vAlign w:val="center"/>
          </w:tcPr>
          <w:p w14:paraId="4D7CE291" w14:textId="0056D904" w:rsidR="00B478E0" w:rsidRPr="00AE4694" w:rsidDel="00FA2B29" w:rsidRDefault="00B478E0" w:rsidP="00F27CE0">
            <w:pPr>
              <w:pStyle w:val="TAC"/>
              <w:rPr>
                <w:del w:id="19994" w:author="Rohde &amp; Schwarz" w:date="2019-03-29T10:41:00Z"/>
                <w:rFonts w:cs="Arial"/>
                <w:szCs w:val="18"/>
                <w:lang w:val="en-US" w:eastAsia="zh-CN"/>
              </w:rPr>
            </w:pPr>
            <w:del w:id="19995" w:author="Rohde &amp; Schwarz" w:date="2019-03-29T10:41:00Z">
              <w:r w:rsidRPr="00AE4694" w:rsidDel="00FA2B29">
                <w:rPr>
                  <w:rFonts w:cs="Arial"/>
                  <w:szCs w:val="18"/>
                  <w:lang w:val="en-US" w:eastAsia="zh-CN"/>
                </w:rPr>
                <w:delText>n77A</w:delText>
              </w:r>
            </w:del>
          </w:p>
        </w:tc>
        <w:tc>
          <w:tcPr>
            <w:tcW w:w="2404" w:type="dxa"/>
            <w:vAlign w:val="center"/>
          </w:tcPr>
          <w:p w14:paraId="4B0CBC14" w14:textId="7033E1BA" w:rsidR="00B478E0" w:rsidRPr="00AE4694" w:rsidDel="00FA2B29" w:rsidRDefault="00FB09E4" w:rsidP="00F27CE0">
            <w:pPr>
              <w:pStyle w:val="TAC"/>
              <w:rPr>
                <w:del w:id="19996" w:author="Rohde &amp; Schwarz" w:date="2019-03-29T10:41:00Z"/>
                <w:rFonts w:cs="Arial"/>
                <w:szCs w:val="18"/>
                <w:lang w:val="en-US" w:eastAsia="zh-CN"/>
              </w:rPr>
            </w:pPr>
            <w:del w:id="19997"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M</w:delText>
              </w:r>
            </w:del>
          </w:p>
        </w:tc>
      </w:tr>
      <w:tr w:rsidR="00471067" w:rsidRPr="00AE4694" w:rsidDel="00FA2B29" w14:paraId="2E1B2F18" w14:textId="582C1593" w:rsidTr="00B478E0">
        <w:trPr>
          <w:trHeight w:val="288"/>
          <w:jc w:val="center"/>
          <w:del w:id="19998" w:author="Rohde &amp; Schwarz" w:date="2019-03-29T10:41:00Z"/>
        </w:trPr>
        <w:tc>
          <w:tcPr>
            <w:tcW w:w="2405" w:type="dxa"/>
            <w:vAlign w:val="center"/>
          </w:tcPr>
          <w:p w14:paraId="5FE5E4B9" w14:textId="4C6670AD" w:rsidR="00B478E0" w:rsidRPr="00AE4694" w:rsidDel="00FA2B29" w:rsidRDefault="00B478E0" w:rsidP="00F27CE0">
            <w:pPr>
              <w:pStyle w:val="TAC"/>
              <w:rPr>
                <w:del w:id="19999" w:author="Rohde &amp; Schwarz" w:date="2019-03-29T10:41:00Z"/>
              </w:rPr>
            </w:pPr>
            <w:del w:id="20000" w:author="Rohde &amp; Schwarz" w:date="2019-03-29T10:41:00Z">
              <w:r w:rsidRPr="00AE4694" w:rsidDel="00FA2B29">
                <w:rPr>
                  <w:rFonts w:hint="eastAsia"/>
                  <w:lang w:eastAsia="zh-CN"/>
                </w:rPr>
                <w:delText>DC</w:delText>
              </w:r>
              <w:r w:rsidRPr="00AE4694" w:rsidDel="00FA2B29">
                <w:delText>_n77</w:delText>
              </w:r>
              <w:r w:rsidRPr="00AE4694" w:rsidDel="00FA2B29">
                <w:rPr>
                  <w:lang w:val="en-US" w:eastAsia="zh-CN"/>
                </w:rPr>
                <w:delText>C</w:delText>
              </w:r>
              <w:r w:rsidRPr="00AE4694" w:rsidDel="00FA2B29">
                <w:delText>-n257</w:delText>
              </w:r>
              <w:r w:rsidRPr="00AE4694" w:rsidDel="00FA2B29">
                <w:rPr>
                  <w:lang w:val="en-US" w:eastAsia="zh-CN"/>
                </w:rPr>
                <w:delText>A</w:delText>
              </w:r>
            </w:del>
          </w:p>
        </w:tc>
        <w:tc>
          <w:tcPr>
            <w:tcW w:w="2309" w:type="dxa"/>
            <w:vMerge/>
            <w:vAlign w:val="center"/>
          </w:tcPr>
          <w:p w14:paraId="118478E2" w14:textId="10FD8899" w:rsidR="00B478E0" w:rsidRPr="00AE4694" w:rsidDel="00FA2B29" w:rsidRDefault="00B478E0" w:rsidP="00F27CE0">
            <w:pPr>
              <w:pStyle w:val="TAC"/>
              <w:rPr>
                <w:del w:id="20001" w:author="Rohde &amp; Schwarz" w:date="2019-03-29T10:41:00Z"/>
              </w:rPr>
            </w:pPr>
          </w:p>
        </w:tc>
        <w:tc>
          <w:tcPr>
            <w:tcW w:w="2697" w:type="dxa"/>
            <w:vAlign w:val="center"/>
          </w:tcPr>
          <w:p w14:paraId="221E2A41" w14:textId="3E8388EE" w:rsidR="00B478E0" w:rsidRPr="00AE4694" w:rsidDel="00FA2B29" w:rsidRDefault="004A69FE" w:rsidP="00F27CE0">
            <w:pPr>
              <w:pStyle w:val="TAC"/>
              <w:rPr>
                <w:del w:id="20002" w:author="Rohde &amp; Schwarz" w:date="2019-03-29T10:41:00Z"/>
                <w:rFonts w:cs="Arial"/>
                <w:szCs w:val="18"/>
                <w:lang w:val="en-US" w:eastAsia="zh-CN"/>
              </w:rPr>
            </w:pPr>
            <w:del w:id="2000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n77C</w:delText>
              </w:r>
            </w:del>
          </w:p>
        </w:tc>
        <w:tc>
          <w:tcPr>
            <w:tcW w:w="2404" w:type="dxa"/>
            <w:vAlign w:val="center"/>
          </w:tcPr>
          <w:p w14:paraId="7A47C345" w14:textId="5728ED7F" w:rsidR="00B478E0" w:rsidRPr="00AE4694" w:rsidDel="00FA2B29" w:rsidRDefault="00B478E0" w:rsidP="00F27CE0">
            <w:pPr>
              <w:pStyle w:val="TAC"/>
              <w:rPr>
                <w:del w:id="20004" w:author="Rohde &amp; Schwarz" w:date="2019-03-29T10:41:00Z"/>
                <w:rFonts w:cs="Arial"/>
                <w:szCs w:val="18"/>
                <w:lang w:val="en-US" w:eastAsia="zh-CN"/>
              </w:rPr>
            </w:pPr>
            <w:del w:id="20005" w:author="Rohde &amp; Schwarz" w:date="2019-03-29T10:41:00Z">
              <w:r w:rsidRPr="00AE4694" w:rsidDel="00FA2B29">
                <w:rPr>
                  <w:rFonts w:cs="Arial"/>
                  <w:szCs w:val="18"/>
                  <w:lang w:val="en-US" w:eastAsia="zh-CN"/>
                </w:rPr>
                <w:delText>n257A</w:delText>
              </w:r>
            </w:del>
          </w:p>
        </w:tc>
      </w:tr>
      <w:tr w:rsidR="00471067" w:rsidRPr="00AE4694" w:rsidDel="00FA2B29" w14:paraId="240D0598" w14:textId="4F74B618" w:rsidTr="00B478E0">
        <w:trPr>
          <w:trHeight w:val="288"/>
          <w:jc w:val="center"/>
          <w:del w:id="20006" w:author="Rohde &amp; Schwarz" w:date="2019-03-29T10:41:00Z"/>
        </w:trPr>
        <w:tc>
          <w:tcPr>
            <w:tcW w:w="2405" w:type="dxa"/>
            <w:vAlign w:val="center"/>
          </w:tcPr>
          <w:p w14:paraId="63EA7D77" w14:textId="4DB2217E" w:rsidR="00B478E0" w:rsidRPr="00AE4694" w:rsidDel="00FA2B29" w:rsidRDefault="00B478E0" w:rsidP="00F27CE0">
            <w:pPr>
              <w:pStyle w:val="TAC"/>
              <w:rPr>
                <w:del w:id="20007" w:author="Rohde &amp; Schwarz" w:date="2019-03-29T10:41:00Z"/>
              </w:rPr>
            </w:pPr>
            <w:del w:id="20008" w:author="Rohde &amp; Schwarz" w:date="2019-03-29T10:41:00Z">
              <w:r w:rsidRPr="00AE4694" w:rsidDel="00FA2B29">
                <w:rPr>
                  <w:rFonts w:hint="eastAsia"/>
                  <w:lang w:eastAsia="zh-CN"/>
                </w:rPr>
                <w:delText>DC</w:delText>
              </w:r>
              <w:r w:rsidRPr="00AE4694" w:rsidDel="00FA2B29">
                <w:delText>_n77</w:delText>
              </w:r>
              <w:r w:rsidRPr="00AE4694" w:rsidDel="00FA2B29">
                <w:rPr>
                  <w:lang w:val="en-US" w:eastAsia="zh-CN"/>
                </w:rPr>
                <w:delText>C</w:delText>
              </w:r>
              <w:r w:rsidRPr="00AE4694" w:rsidDel="00FA2B29">
                <w:delText>-n257</w:delText>
              </w:r>
              <w:r w:rsidRPr="00AE4694" w:rsidDel="00FA2B29">
                <w:rPr>
                  <w:lang w:val="en-US" w:eastAsia="zh-CN"/>
                </w:rPr>
                <w:delText>D</w:delText>
              </w:r>
            </w:del>
          </w:p>
        </w:tc>
        <w:tc>
          <w:tcPr>
            <w:tcW w:w="2309" w:type="dxa"/>
            <w:vMerge/>
            <w:vAlign w:val="center"/>
          </w:tcPr>
          <w:p w14:paraId="35DC1E97" w14:textId="45BBB59E" w:rsidR="00B478E0" w:rsidRPr="00AE4694" w:rsidDel="00FA2B29" w:rsidRDefault="00B478E0" w:rsidP="00F27CE0">
            <w:pPr>
              <w:pStyle w:val="TAC"/>
              <w:rPr>
                <w:del w:id="20009" w:author="Rohde &amp; Schwarz" w:date="2019-03-29T10:41:00Z"/>
              </w:rPr>
            </w:pPr>
          </w:p>
        </w:tc>
        <w:tc>
          <w:tcPr>
            <w:tcW w:w="2697" w:type="dxa"/>
            <w:vAlign w:val="center"/>
          </w:tcPr>
          <w:p w14:paraId="588E50F5" w14:textId="40A6DD84" w:rsidR="00B478E0" w:rsidRPr="00AE4694" w:rsidDel="00FA2B29" w:rsidRDefault="004A69FE" w:rsidP="00F27CE0">
            <w:pPr>
              <w:pStyle w:val="TAC"/>
              <w:rPr>
                <w:del w:id="20010" w:author="Rohde &amp; Schwarz" w:date="2019-03-29T10:41:00Z"/>
                <w:rFonts w:cs="Arial"/>
                <w:szCs w:val="18"/>
                <w:lang w:val="en-US" w:eastAsia="zh-CN"/>
              </w:rPr>
            </w:pPr>
            <w:del w:id="2001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n77C</w:delText>
              </w:r>
            </w:del>
          </w:p>
        </w:tc>
        <w:tc>
          <w:tcPr>
            <w:tcW w:w="2404" w:type="dxa"/>
            <w:vAlign w:val="center"/>
          </w:tcPr>
          <w:p w14:paraId="66C4B97E" w14:textId="26DB8B1E" w:rsidR="00B478E0" w:rsidRPr="00AE4694" w:rsidDel="00FA2B29" w:rsidRDefault="004A69FE" w:rsidP="00F27CE0">
            <w:pPr>
              <w:pStyle w:val="TAC"/>
              <w:rPr>
                <w:del w:id="20012" w:author="Rohde &amp; Schwarz" w:date="2019-03-29T10:41:00Z"/>
                <w:rFonts w:cs="Arial"/>
                <w:szCs w:val="18"/>
                <w:lang w:val="en-US" w:eastAsia="zh-CN"/>
              </w:rPr>
            </w:pPr>
            <w:del w:id="2001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n257D</w:delText>
              </w:r>
            </w:del>
          </w:p>
        </w:tc>
      </w:tr>
      <w:tr w:rsidR="00471067" w:rsidRPr="00AE4694" w:rsidDel="00FA2B29" w14:paraId="5599303B" w14:textId="1E87209D" w:rsidTr="00B478E0">
        <w:trPr>
          <w:trHeight w:val="288"/>
          <w:jc w:val="center"/>
          <w:del w:id="20014" w:author="Rohde &amp; Schwarz" w:date="2019-03-29T10:41:00Z"/>
        </w:trPr>
        <w:tc>
          <w:tcPr>
            <w:tcW w:w="2405" w:type="dxa"/>
            <w:vAlign w:val="center"/>
          </w:tcPr>
          <w:p w14:paraId="229C647F" w14:textId="2F51A46D" w:rsidR="00B478E0" w:rsidRPr="00AE4694" w:rsidDel="00FA2B29" w:rsidRDefault="00B478E0" w:rsidP="00F27CE0">
            <w:pPr>
              <w:pStyle w:val="TAC"/>
              <w:rPr>
                <w:del w:id="20015" w:author="Rohde &amp; Schwarz" w:date="2019-03-29T10:41:00Z"/>
              </w:rPr>
            </w:pPr>
            <w:del w:id="20016" w:author="Rohde &amp; Schwarz" w:date="2019-03-29T10:41:00Z">
              <w:r w:rsidRPr="00AE4694" w:rsidDel="00FA2B29">
                <w:rPr>
                  <w:rFonts w:hint="eastAsia"/>
                  <w:lang w:eastAsia="zh-CN"/>
                </w:rPr>
                <w:delText>DC</w:delText>
              </w:r>
              <w:r w:rsidRPr="00AE4694" w:rsidDel="00FA2B29">
                <w:delText>_n77</w:delText>
              </w:r>
              <w:r w:rsidRPr="00AE4694" w:rsidDel="00FA2B29">
                <w:rPr>
                  <w:lang w:val="en-US" w:eastAsia="zh-CN"/>
                </w:rPr>
                <w:delText>C</w:delText>
              </w:r>
              <w:r w:rsidRPr="00AE4694" w:rsidDel="00FA2B29">
                <w:delText>-n257</w:delText>
              </w:r>
              <w:r w:rsidRPr="00AE4694" w:rsidDel="00FA2B29">
                <w:rPr>
                  <w:lang w:val="en-US" w:eastAsia="zh-CN"/>
                </w:rPr>
                <w:delText>E</w:delText>
              </w:r>
            </w:del>
          </w:p>
        </w:tc>
        <w:tc>
          <w:tcPr>
            <w:tcW w:w="2309" w:type="dxa"/>
            <w:vMerge/>
            <w:vAlign w:val="center"/>
          </w:tcPr>
          <w:p w14:paraId="64C83287" w14:textId="6A1DC84E" w:rsidR="00B478E0" w:rsidRPr="00AE4694" w:rsidDel="00FA2B29" w:rsidRDefault="00B478E0" w:rsidP="00F27CE0">
            <w:pPr>
              <w:pStyle w:val="TAC"/>
              <w:rPr>
                <w:del w:id="20017" w:author="Rohde &amp; Schwarz" w:date="2019-03-29T10:41:00Z"/>
              </w:rPr>
            </w:pPr>
          </w:p>
        </w:tc>
        <w:tc>
          <w:tcPr>
            <w:tcW w:w="2697" w:type="dxa"/>
            <w:vAlign w:val="center"/>
          </w:tcPr>
          <w:p w14:paraId="6F474F70" w14:textId="20ED92B5" w:rsidR="00B478E0" w:rsidRPr="00AE4694" w:rsidDel="00FA2B29" w:rsidRDefault="004A69FE" w:rsidP="00F27CE0">
            <w:pPr>
              <w:pStyle w:val="TAC"/>
              <w:rPr>
                <w:del w:id="20018" w:author="Rohde &amp; Schwarz" w:date="2019-03-29T10:41:00Z"/>
                <w:rFonts w:cs="Arial"/>
                <w:szCs w:val="18"/>
                <w:lang w:val="en-US" w:eastAsia="zh-CN"/>
              </w:rPr>
            </w:pPr>
            <w:del w:id="2001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n77C</w:delText>
              </w:r>
            </w:del>
          </w:p>
        </w:tc>
        <w:tc>
          <w:tcPr>
            <w:tcW w:w="2404" w:type="dxa"/>
            <w:vAlign w:val="center"/>
          </w:tcPr>
          <w:p w14:paraId="1DBF7932" w14:textId="11199C20" w:rsidR="00B478E0" w:rsidRPr="00AE4694" w:rsidDel="00FA2B29" w:rsidRDefault="004A69FE" w:rsidP="00F27CE0">
            <w:pPr>
              <w:pStyle w:val="TAC"/>
              <w:rPr>
                <w:del w:id="20020" w:author="Rohde &amp; Schwarz" w:date="2019-03-29T10:41:00Z"/>
                <w:rFonts w:cs="Arial"/>
                <w:szCs w:val="18"/>
                <w:lang w:val="en-US" w:eastAsia="zh-CN"/>
              </w:rPr>
            </w:pPr>
            <w:del w:id="2002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n257E</w:delText>
              </w:r>
            </w:del>
          </w:p>
        </w:tc>
      </w:tr>
      <w:tr w:rsidR="00471067" w:rsidRPr="00AE4694" w:rsidDel="00FA2B29" w14:paraId="1D6508C0" w14:textId="111AE929" w:rsidTr="00B478E0">
        <w:trPr>
          <w:trHeight w:val="288"/>
          <w:jc w:val="center"/>
          <w:del w:id="20022" w:author="Rohde &amp; Schwarz" w:date="2019-03-29T10:41:00Z"/>
        </w:trPr>
        <w:tc>
          <w:tcPr>
            <w:tcW w:w="2405" w:type="dxa"/>
            <w:vAlign w:val="center"/>
          </w:tcPr>
          <w:p w14:paraId="70DC22B2" w14:textId="47372808" w:rsidR="00B478E0" w:rsidRPr="00AE4694" w:rsidDel="00FA2B29" w:rsidRDefault="00B478E0" w:rsidP="00F27CE0">
            <w:pPr>
              <w:pStyle w:val="TAC"/>
              <w:rPr>
                <w:del w:id="20023" w:author="Rohde &amp; Schwarz" w:date="2019-03-29T10:41:00Z"/>
              </w:rPr>
            </w:pPr>
            <w:del w:id="20024" w:author="Rohde &amp; Schwarz" w:date="2019-03-29T10:41:00Z">
              <w:r w:rsidRPr="00AE4694" w:rsidDel="00FA2B29">
                <w:rPr>
                  <w:rFonts w:hint="eastAsia"/>
                  <w:lang w:eastAsia="zh-CN"/>
                </w:rPr>
                <w:delText>DC</w:delText>
              </w:r>
              <w:r w:rsidRPr="00AE4694" w:rsidDel="00FA2B29">
                <w:delText>_n77</w:delText>
              </w:r>
              <w:r w:rsidRPr="00AE4694" w:rsidDel="00FA2B29">
                <w:rPr>
                  <w:lang w:val="en-US" w:eastAsia="zh-CN"/>
                </w:rPr>
                <w:delText>C</w:delText>
              </w:r>
              <w:r w:rsidRPr="00AE4694" w:rsidDel="00FA2B29">
                <w:delText>-n257</w:delText>
              </w:r>
              <w:r w:rsidRPr="00AE4694" w:rsidDel="00FA2B29">
                <w:rPr>
                  <w:lang w:val="en-US" w:eastAsia="zh-CN"/>
                </w:rPr>
                <w:delText>F</w:delText>
              </w:r>
            </w:del>
          </w:p>
        </w:tc>
        <w:tc>
          <w:tcPr>
            <w:tcW w:w="2309" w:type="dxa"/>
            <w:vMerge/>
            <w:vAlign w:val="center"/>
          </w:tcPr>
          <w:p w14:paraId="482BE9A5" w14:textId="2A079532" w:rsidR="00B478E0" w:rsidRPr="00AE4694" w:rsidDel="00FA2B29" w:rsidRDefault="00B478E0" w:rsidP="00F27CE0">
            <w:pPr>
              <w:pStyle w:val="TAC"/>
              <w:rPr>
                <w:del w:id="20025" w:author="Rohde &amp; Schwarz" w:date="2019-03-29T10:41:00Z"/>
              </w:rPr>
            </w:pPr>
          </w:p>
        </w:tc>
        <w:tc>
          <w:tcPr>
            <w:tcW w:w="2697" w:type="dxa"/>
            <w:vAlign w:val="center"/>
          </w:tcPr>
          <w:p w14:paraId="57AF36D5" w14:textId="39C0D52F" w:rsidR="00B478E0" w:rsidRPr="00AE4694" w:rsidDel="00FA2B29" w:rsidRDefault="004A69FE" w:rsidP="00F27CE0">
            <w:pPr>
              <w:pStyle w:val="TAC"/>
              <w:rPr>
                <w:del w:id="20026" w:author="Rohde &amp; Schwarz" w:date="2019-03-29T10:41:00Z"/>
                <w:rFonts w:cs="Arial"/>
                <w:szCs w:val="18"/>
                <w:lang w:val="en-US" w:eastAsia="zh-CN"/>
              </w:rPr>
            </w:pPr>
            <w:del w:id="20027"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n77C</w:delText>
              </w:r>
            </w:del>
          </w:p>
        </w:tc>
        <w:tc>
          <w:tcPr>
            <w:tcW w:w="2404" w:type="dxa"/>
            <w:vAlign w:val="center"/>
          </w:tcPr>
          <w:p w14:paraId="77D765B0" w14:textId="048583B8" w:rsidR="00B478E0" w:rsidRPr="00AE4694" w:rsidDel="00FA2B29" w:rsidRDefault="004A69FE" w:rsidP="00F27CE0">
            <w:pPr>
              <w:pStyle w:val="TAC"/>
              <w:rPr>
                <w:del w:id="20028" w:author="Rohde &amp; Schwarz" w:date="2019-03-29T10:41:00Z"/>
                <w:rFonts w:cs="Arial"/>
                <w:szCs w:val="18"/>
                <w:lang w:val="en-US" w:eastAsia="zh-CN"/>
              </w:rPr>
            </w:pPr>
            <w:del w:id="2002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n257F</w:delText>
              </w:r>
            </w:del>
          </w:p>
        </w:tc>
      </w:tr>
      <w:tr w:rsidR="00471067" w:rsidRPr="00AE4694" w:rsidDel="00FA2B29" w14:paraId="70DED52E" w14:textId="57CE10B0" w:rsidTr="00B478E0">
        <w:trPr>
          <w:trHeight w:val="288"/>
          <w:jc w:val="center"/>
          <w:del w:id="20030" w:author="Rohde &amp; Schwarz" w:date="2019-03-29T10:41:00Z"/>
        </w:trPr>
        <w:tc>
          <w:tcPr>
            <w:tcW w:w="2405" w:type="dxa"/>
            <w:vAlign w:val="center"/>
          </w:tcPr>
          <w:p w14:paraId="480D724F" w14:textId="00D3E8F3" w:rsidR="00B478E0" w:rsidRPr="00AE4694" w:rsidDel="00FA2B29" w:rsidRDefault="00B478E0" w:rsidP="00F27CE0">
            <w:pPr>
              <w:pStyle w:val="TAC"/>
              <w:rPr>
                <w:del w:id="20031" w:author="Rohde &amp; Schwarz" w:date="2019-03-29T10:41:00Z"/>
              </w:rPr>
            </w:pPr>
            <w:del w:id="20032"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w:delText>
              </w:r>
              <w:r w:rsidRPr="00AE4694" w:rsidDel="00FA2B29">
                <w:delText>A-n257A</w:delText>
              </w:r>
            </w:del>
          </w:p>
        </w:tc>
        <w:tc>
          <w:tcPr>
            <w:tcW w:w="2309" w:type="dxa"/>
            <w:vMerge w:val="restart"/>
            <w:vAlign w:val="center"/>
          </w:tcPr>
          <w:p w14:paraId="46E72241" w14:textId="4E096978" w:rsidR="00B478E0" w:rsidRPr="00AE4694" w:rsidDel="00FA2B29" w:rsidRDefault="00B478E0" w:rsidP="00F27CE0">
            <w:pPr>
              <w:pStyle w:val="TAC"/>
              <w:rPr>
                <w:del w:id="20033" w:author="Rohde &amp; Schwarz" w:date="2019-03-29T10:41:00Z"/>
                <w:lang w:eastAsia="zh-CN"/>
              </w:rPr>
            </w:pPr>
            <w:del w:id="20034"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w:delText>
              </w:r>
              <w:r w:rsidRPr="00AE4694" w:rsidDel="00FA2B29">
                <w:delText>A-n257A</w:delText>
              </w:r>
            </w:del>
          </w:p>
        </w:tc>
        <w:tc>
          <w:tcPr>
            <w:tcW w:w="2697" w:type="dxa"/>
            <w:vAlign w:val="center"/>
          </w:tcPr>
          <w:p w14:paraId="2C1A047C" w14:textId="5A20085E" w:rsidR="00B478E0" w:rsidRPr="00AE4694" w:rsidDel="00FA2B29" w:rsidRDefault="00B478E0" w:rsidP="00F27CE0">
            <w:pPr>
              <w:pStyle w:val="TAC"/>
              <w:rPr>
                <w:del w:id="20035" w:author="Rohde &amp; Schwarz" w:date="2019-03-29T10:41:00Z"/>
                <w:rFonts w:cs="Arial"/>
                <w:szCs w:val="18"/>
                <w:lang w:val="en-US" w:eastAsia="zh-CN"/>
              </w:rPr>
            </w:pPr>
            <w:del w:id="20036" w:author="Rohde &amp; Schwarz" w:date="2019-03-29T10:41:00Z">
              <w:r w:rsidRPr="00AE4694" w:rsidDel="00FA2B29">
                <w:rPr>
                  <w:rFonts w:cs="Arial"/>
                  <w:szCs w:val="18"/>
                  <w:lang w:val="en-US" w:eastAsia="zh-CN"/>
                </w:rPr>
                <w:delText>n78A</w:delText>
              </w:r>
            </w:del>
          </w:p>
        </w:tc>
        <w:tc>
          <w:tcPr>
            <w:tcW w:w="2404" w:type="dxa"/>
            <w:vAlign w:val="center"/>
          </w:tcPr>
          <w:p w14:paraId="7D2ADFF6" w14:textId="19EDEDF2" w:rsidR="00B478E0" w:rsidRPr="00AE4694" w:rsidDel="00FA2B29" w:rsidRDefault="00B478E0" w:rsidP="00F27CE0">
            <w:pPr>
              <w:pStyle w:val="TAC"/>
              <w:rPr>
                <w:del w:id="20037" w:author="Rohde &amp; Schwarz" w:date="2019-03-29T10:41:00Z"/>
                <w:rFonts w:cs="Arial"/>
                <w:szCs w:val="18"/>
                <w:lang w:val="en-US" w:eastAsia="zh-CN"/>
              </w:rPr>
            </w:pPr>
            <w:del w:id="20038" w:author="Rohde &amp; Schwarz" w:date="2019-03-29T10:41:00Z">
              <w:r w:rsidRPr="00AE4694" w:rsidDel="00FA2B29">
                <w:rPr>
                  <w:rFonts w:cs="Arial"/>
                  <w:szCs w:val="18"/>
                  <w:lang w:val="en-US" w:eastAsia="zh-CN"/>
                </w:rPr>
                <w:delText>n257A</w:delText>
              </w:r>
            </w:del>
          </w:p>
        </w:tc>
      </w:tr>
      <w:tr w:rsidR="00471067" w:rsidRPr="00AE4694" w:rsidDel="00FA2B29" w14:paraId="4B1441B4" w14:textId="5C3F28E2" w:rsidTr="00B478E0">
        <w:trPr>
          <w:trHeight w:val="288"/>
          <w:jc w:val="center"/>
          <w:del w:id="20039" w:author="Rohde &amp; Schwarz" w:date="2019-03-29T10:41:00Z"/>
        </w:trPr>
        <w:tc>
          <w:tcPr>
            <w:tcW w:w="2405" w:type="dxa"/>
            <w:vAlign w:val="center"/>
          </w:tcPr>
          <w:p w14:paraId="2FA52672" w14:textId="4C8AE2C7" w:rsidR="00B478E0" w:rsidRPr="00AE4694" w:rsidDel="00FA2B29" w:rsidRDefault="00B478E0" w:rsidP="00F27CE0">
            <w:pPr>
              <w:pStyle w:val="TAC"/>
              <w:rPr>
                <w:del w:id="20040" w:author="Rohde &amp; Schwarz" w:date="2019-03-29T10:41:00Z"/>
              </w:rPr>
            </w:pPr>
            <w:del w:id="20041"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w:delText>
              </w:r>
              <w:r w:rsidRPr="00AE4694" w:rsidDel="00FA2B29">
                <w:delText>A-n257</w:delText>
              </w:r>
              <w:r w:rsidRPr="00AE4694" w:rsidDel="00FA2B29">
                <w:rPr>
                  <w:lang w:val="en-US" w:eastAsia="zh-CN"/>
                </w:rPr>
                <w:delText>D</w:delText>
              </w:r>
            </w:del>
          </w:p>
        </w:tc>
        <w:tc>
          <w:tcPr>
            <w:tcW w:w="2309" w:type="dxa"/>
            <w:vMerge/>
            <w:vAlign w:val="center"/>
          </w:tcPr>
          <w:p w14:paraId="6DC0AA12" w14:textId="072AD50C" w:rsidR="00B478E0" w:rsidRPr="00AE4694" w:rsidDel="00FA2B29" w:rsidRDefault="00B478E0" w:rsidP="00F27CE0">
            <w:pPr>
              <w:pStyle w:val="TAC"/>
              <w:rPr>
                <w:del w:id="20042" w:author="Rohde &amp; Schwarz" w:date="2019-03-29T10:41:00Z"/>
              </w:rPr>
            </w:pPr>
          </w:p>
        </w:tc>
        <w:tc>
          <w:tcPr>
            <w:tcW w:w="2697" w:type="dxa"/>
            <w:vAlign w:val="center"/>
          </w:tcPr>
          <w:p w14:paraId="13495965" w14:textId="113BDE4A" w:rsidR="00B478E0" w:rsidRPr="00AE4694" w:rsidDel="00FA2B29" w:rsidRDefault="00B478E0" w:rsidP="00F27CE0">
            <w:pPr>
              <w:pStyle w:val="TAC"/>
              <w:rPr>
                <w:del w:id="20043" w:author="Rohde &amp; Schwarz" w:date="2019-03-29T10:41:00Z"/>
                <w:rFonts w:cs="Arial"/>
                <w:szCs w:val="18"/>
                <w:lang w:val="en-US" w:eastAsia="zh-CN"/>
              </w:rPr>
            </w:pPr>
            <w:del w:id="20044" w:author="Rohde &amp; Schwarz" w:date="2019-03-29T10:41:00Z">
              <w:r w:rsidRPr="00AE4694" w:rsidDel="00FA2B29">
                <w:rPr>
                  <w:rFonts w:cs="Arial"/>
                  <w:szCs w:val="18"/>
                  <w:lang w:val="en-US" w:eastAsia="zh-CN"/>
                </w:rPr>
                <w:delText>n78A</w:delText>
              </w:r>
            </w:del>
          </w:p>
        </w:tc>
        <w:tc>
          <w:tcPr>
            <w:tcW w:w="2404" w:type="dxa"/>
            <w:vAlign w:val="center"/>
          </w:tcPr>
          <w:p w14:paraId="7FF73E0C" w14:textId="5B26029D" w:rsidR="00B478E0" w:rsidRPr="00AE4694" w:rsidDel="00FA2B29" w:rsidRDefault="004A69FE" w:rsidP="00F27CE0">
            <w:pPr>
              <w:pStyle w:val="TAC"/>
              <w:rPr>
                <w:del w:id="20045" w:author="Rohde &amp; Schwarz" w:date="2019-03-29T10:41:00Z"/>
                <w:rFonts w:cs="Arial"/>
                <w:szCs w:val="18"/>
                <w:lang w:val="en-US" w:eastAsia="zh-CN"/>
              </w:rPr>
            </w:pPr>
            <w:del w:id="20046"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n257D</w:delText>
              </w:r>
            </w:del>
          </w:p>
        </w:tc>
      </w:tr>
      <w:tr w:rsidR="00471067" w:rsidRPr="00AE4694" w:rsidDel="00FA2B29" w14:paraId="650F051B" w14:textId="16133F46" w:rsidTr="00B478E0">
        <w:trPr>
          <w:trHeight w:val="288"/>
          <w:jc w:val="center"/>
          <w:del w:id="20047" w:author="Rohde &amp; Schwarz" w:date="2019-03-29T10:41:00Z"/>
        </w:trPr>
        <w:tc>
          <w:tcPr>
            <w:tcW w:w="2405" w:type="dxa"/>
            <w:vAlign w:val="center"/>
          </w:tcPr>
          <w:p w14:paraId="63296D3B" w14:textId="5260C4D2" w:rsidR="00B478E0" w:rsidRPr="00AE4694" w:rsidDel="00FA2B29" w:rsidRDefault="00B478E0" w:rsidP="00F27CE0">
            <w:pPr>
              <w:pStyle w:val="TAC"/>
              <w:rPr>
                <w:del w:id="20048" w:author="Rohde &amp; Schwarz" w:date="2019-03-29T10:41:00Z"/>
              </w:rPr>
            </w:pPr>
            <w:del w:id="20049"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w:delText>
              </w:r>
              <w:r w:rsidRPr="00AE4694" w:rsidDel="00FA2B29">
                <w:delText>A-n257</w:delText>
              </w:r>
              <w:r w:rsidRPr="00AE4694" w:rsidDel="00FA2B29">
                <w:rPr>
                  <w:lang w:val="en-US" w:eastAsia="zh-CN"/>
                </w:rPr>
                <w:delText>E</w:delText>
              </w:r>
            </w:del>
          </w:p>
        </w:tc>
        <w:tc>
          <w:tcPr>
            <w:tcW w:w="2309" w:type="dxa"/>
            <w:vMerge/>
            <w:vAlign w:val="center"/>
          </w:tcPr>
          <w:p w14:paraId="47505E47" w14:textId="656B860D" w:rsidR="00B478E0" w:rsidRPr="00AE4694" w:rsidDel="00FA2B29" w:rsidRDefault="00B478E0" w:rsidP="00F27CE0">
            <w:pPr>
              <w:pStyle w:val="TAC"/>
              <w:rPr>
                <w:del w:id="20050" w:author="Rohde &amp; Schwarz" w:date="2019-03-29T10:41:00Z"/>
              </w:rPr>
            </w:pPr>
          </w:p>
        </w:tc>
        <w:tc>
          <w:tcPr>
            <w:tcW w:w="2697" w:type="dxa"/>
            <w:vAlign w:val="center"/>
          </w:tcPr>
          <w:p w14:paraId="713DAE92" w14:textId="690291CA" w:rsidR="00B478E0" w:rsidRPr="00AE4694" w:rsidDel="00FA2B29" w:rsidRDefault="00B478E0" w:rsidP="00F27CE0">
            <w:pPr>
              <w:pStyle w:val="TAC"/>
              <w:rPr>
                <w:del w:id="20051" w:author="Rohde &amp; Schwarz" w:date="2019-03-29T10:41:00Z"/>
                <w:rFonts w:cs="Arial"/>
                <w:szCs w:val="18"/>
                <w:lang w:val="en-US" w:eastAsia="zh-CN"/>
              </w:rPr>
            </w:pPr>
            <w:del w:id="20052" w:author="Rohde &amp; Schwarz" w:date="2019-03-29T10:41:00Z">
              <w:r w:rsidRPr="00AE4694" w:rsidDel="00FA2B29">
                <w:rPr>
                  <w:rFonts w:cs="Arial"/>
                  <w:szCs w:val="18"/>
                  <w:lang w:val="en-US" w:eastAsia="zh-CN"/>
                </w:rPr>
                <w:delText>n78A</w:delText>
              </w:r>
            </w:del>
          </w:p>
        </w:tc>
        <w:tc>
          <w:tcPr>
            <w:tcW w:w="2404" w:type="dxa"/>
            <w:vAlign w:val="center"/>
          </w:tcPr>
          <w:p w14:paraId="665EFCA4" w14:textId="67F7520A" w:rsidR="00B478E0" w:rsidRPr="00AE4694" w:rsidDel="00FA2B29" w:rsidRDefault="004A69FE" w:rsidP="00F27CE0">
            <w:pPr>
              <w:pStyle w:val="TAC"/>
              <w:rPr>
                <w:del w:id="20053" w:author="Rohde &amp; Schwarz" w:date="2019-03-29T10:41:00Z"/>
                <w:rFonts w:cs="Arial"/>
                <w:szCs w:val="18"/>
                <w:lang w:val="en-US" w:eastAsia="zh-CN"/>
              </w:rPr>
            </w:pPr>
            <w:del w:id="20054"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n257E</w:delText>
              </w:r>
            </w:del>
          </w:p>
        </w:tc>
      </w:tr>
      <w:tr w:rsidR="00471067" w:rsidRPr="00AE4694" w:rsidDel="00FA2B29" w14:paraId="3B6E3678" w14:textId="2907942D" w:rsidTr="00B478E0">
        <w:trPr>
          <w:trHeight w:val="288"/>
          <w:jc w:val="center"/>
          <w:del w:id="20055" w:author="Rohde &amp; Schwarz" w:date="2019-03-29T10:41:00Z"/>
        </w:trPr>
        <w:tc>
          <w:tcPr>
            <w:tcW w:w="2405" w:type="dxa"/>
            <w:vAlign w:val="center"/>
          </w:tcPr>
          <w:p w14:paraId="0C43BB5F" w14:textId="07B9B269" w:rsidR="00B478E0" w:rsidRPr="00AE4694" w:rsidDel="00FA2B29" w:rsidRDefault="00B478E0" w:rsidP="00F27CE0">
            <w:pPr>
              <w:pStyle w:val="TAC"/>
              <w:rPr>
                <w:del w:id="20056" w:author="Rohde &amp; Schwarz" w:date="2019-03-29T10:41:00Z"/>
              </w:rPr>
            </w:pPr>
            <w:del w:id="20057"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w:delText>
              </w:r>
              <w:r w:rsidRPr="00AE4694" w:rsidDel="00FA2B29">
                <w:delText>A-n257</w:delText>
              </w:r>
              <w:r w:rsidRPr="00AE4694" w:rsidDel="00FA2B29">
                <w:rPr>
                  <w:lang w:val="en-US" w:eastAsia="zh-CN"/>
                </w:rPr>
                <w:delText>F</w:delText>
              </w:r>
            </w:del>
          </w:p>
        </w:tc>
        <w:tc>
          <w:tcPr>
            <w:tcW w:w="2309" w:type="dxa"/>
            <w:vMerge/>
            <w:vAlign w:val="center"/>
          </w:tcPr>
          <w:p w14:paraId="1D77E7D5" w14:textId="79FE17BE" w:rsidR="00B478E0" w:rsidRPr="00AE4694" w:rsidDel="00FA2B29" w:rsidRDefault="00B478E0" w:rsidP="00F27CE0">
            <w:pPr>
              <w:pStyle w:val="TAC"/>
              <w:rPr>
                <w:del w:id="20058" w:author="Rohde &amp; Schwarz" w:date="2019-03-29T10:41:00Z"/>
              </w:rPr>
            </w:pPr>
          </w:p>
        </w:tc>
        <w:tc>
          <w:tcPr>
            <w:tcW w:w="2697" w:type="dxa"/>
            <w:vAlign w:val="center"/>
          </w:tcPr>
          <w:p w14:paraId="1C059253" w14:textId="23E1DDAB" w:rsidR="00B478E0" w:rsidRPr="00AE4694" w:rsidDel="00FA2B29" w:rsidRDefault="00B478E0" w:rsidP="00F27CE0">
            <w:pPr>
              <w:pStyle w:val="TAC"/>
              <w:rPr>
                <w:del w:id="20059" w:author="Rohde &amp; Schwarz" w:date="2019-03-29T10:41:00Z"/>
                <w:rFonts w:cs="Arial"/>
                <w:szCs w:val="18"/>
                <w:lang w:val="en-US" w:eastAsia="zh-CN"/>
              </w:rPr>
            </w:pPr>
            <w:del w:id="20060" w:author="Rohde &amp; Schwarz" w:date="2019-03-29T10:41:00Z">
              <w:r w:rsidRPr="00AE4694" w:rsidDel="00FA2B29">
                <w:rPr>
                  <w:rFonts w:cs="Arial"/>
                  <w:szCs w:val="18"/>
                  <w:lang w:val="en-US" w:eastAsia="zh-CN"/>
                </w:rPr>
                <w:delText>n78A</w:delText>
              </w:r>
            </w:del>
          </w:p>
        </w:tc>
        <w:tc>
          <w:tcPr>
            <w:tcW w:w="2404" w:type="dxa"/>
            <w:vAlign w:val="center"/>
          </w:tcPr>
          <w:p w14:paraId="1CCB399E" w14:textId="7BC3FE81" w:rsidR="00B478E0" w:rsidRPr="00AE4694" w:rsidDel="00FA2B29" w:rsidRDefault="004A69FE" w:rsidP="00F27CE0">
            <w:pPr>
              <w:pStyle w:val="TAC"/>
              <w:rPr>
                <w:del w:id="20061" w:author="Rohde &amp; Schwarz" w:date="2019-03-29T10:41:00Z"/>
                <w:rFonts w:cs="Arial"/>
                <w:szCs w:val="18"/>
                <w:lang w:val="en-US" w:eastAsia="zh-CN"/>
              </w:rPr>
            </w:pPr>
            <w:del w:id="20062"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n257F</w:delText>
              </w:r>
            </w:del>
          </w:p>
        </w:tc>
      </w:tr>
      <w:tr w:rsidR="00471067" w:rsidRPr="00AE4694" w:rsidDel="00FA2B29" w14:paraId="7E5A65AE" w14:textId="05BE20B1" w:rsidTr="00B478E0">
        <w:trPr>
          <w:trHeight w:val="288"/>
          <w:jc w:val="center"/>
          <w:del w:id="20063" w:author="Rohde &amp; Schwarz" w:date="2019-03-29T10:41:00Z"/>
        </w:trPr>
        <w:tc>
          <w:tcPr>
            <w:tcW w:w="2405" w:type="dxa"/>
            <w:vAlign w:val="center"/>
          </w:tcPr>
          <w:p w14:paraId="0E2C6BCB" w14:textId="0455319B" w:rsidR="00B478E0" w:rsidRPr="00AE4694" w:rsidDel="00FA2B29" w:rsidRDefault="00B478E0" w:rsidP="00F27CE0">
            <w:pPr>
              <w:pStyle w:val="TAC"/>
              <w:rPr>
                <w:del w:id="20064" w:author="Rohde &amp; Schwarz" w:date="2019-03-29T10:41:00Z"/>
                <w:lang w:eastAsia="zh-CN"/>
              </w:rPr>
            </w:pPr>
            <w:del w:id="20065"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G</w:delText>
              </w:r>
            </w:del>
          </w:p>
        </w:tc>
        <w:tc>
          <w:tcPr>
            <w:tcW w:w="2309" w:type="dxa"/>
            <w:vMerge/>
            <w:vAlign w:val="center"/>
          </w:tcPr>
          <w:p w14:paraId="59300830" w14:textId="535CC007" w:rsidR="00B478E0" w:rsidRPr="00AE4694" w:rsidDel="00FA2B29" w:rsidRDefault="00B478E0" w:rsidP="00F27CE0">
            <w:pPr>
              <w:pStyle w:val="TAC"/>
              <w:rPr>
                <w:del w:id="20066" w:author="Rohde &amp; Schwarz" w:date="2019-03-29T10:41:00Z"/>
              </w:rPr>
            </w:pPr>
          </w:p>
        </w:tc>
        <w:tc>
          <w:tcPr>
            <w:tcW w:w="2697" w:type="dxa"/>
            <w:vAlign w:val="center"/>
          </w:tcPr>
          <w:p w14:paraId="22B6F12E" w14:textId="283FB9A4" w:rsidR="00B478E0" w:rsidRPr="00AE4694" w:rsidDel="00FA2B29" w:rsidRDefault="00B478E0" w:rsidP="00F27CE0">
            <w:pPr>
              <w:pStyle w:val="TAC"/>
              <w:rPr>
                <w:del w:id="20067" w:author="Rohde &amp; Schwarz" w:date="2019-03-29T10:41:00Z"/>
                <w:rFonts w:cs="Arial"/>
                <w:szCs w:val="18"/>
                <w:lang w:val="en-US" w:eastAsia="zh-CN"/>
              </w:rPr>
            </w:pPr>
            <w:del w:id="20068" w:author="Rohde &amp; Schwarz" w:date="2019-03-29T10:41:00Z">
              <w:r w:rsidRPr="00AE4694" w:rsidDel="00FA2B29">
                <w:rPr>
                  <w:rFonts w:cs="Arial"/>
                  <w:szCs w:val="18"/>
                  <w:lang w:val="en-US" w:eastAsia="zh-CN"/>
                </w:rPr>
                <w:delText>n78A</w:delText>
              </w:r>
            </w:del>
          </w:p>
        </w:tc>
        <w:tc>
          <w:tcPr>
            <w:tcW w:w="2404" w:type="dxa"/>
            <w:vAlign w:val="center"/>
          </w:tcPr>
          <w:p w14:paraId="5F4F4016" w14:textId="6CF4C889" w:rsidR="00B478E0" w:rsidRPr="00AE4694" w:rsidDel="00FA2B29" w:rsidRDefault="004A69FE" w:rsidP="00F27CE0">
            <w:pPr>
              <w:pStyle w:val="TAC"/>
              <w:rPr>
                <w:del w:id="20069" w:author="Rohde &amp; Schwarz" w:date="2019-03-29T10:41:00Z"/>
                <w:rFonts w:cs="Arial"/>
                <w:szCs w:val="18"/>
                <w:lang w:val="en-US" w:eastAsia="zh-CN"/>
              </w:rPr>
            </w:pPr>
            <w:del w:id="20070"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G</w:delText>
              </w:r>
            </w:del>
          </w:p>
        </w:tc>
      </w:tr>
      <w:tr w:rsidR="00471067" w:rsidRPr="00AE4694" w:rsidDel="00FA2B29" w14:paraId="63148B46" w14:textId="689E7072" w:rsidTr="00B478E0">
        <w:trPr>
          <w:trHeight w:val="288"/>
          <w:jc w:val="center"/>
          <w:del w:id="20071" w:author="Rohde &amp; Schwarz" w:date="2019-03-29T10:41:00Z"/>
        </w:trPr>
        <w:tc>
          <w:tcPr>
            <w:tcW w:w="2405" w:type="dxa"/>
            <w:vAlign w:val="center"/>
          </w:tcPr>
          <w:p w14:paraId="6CFBAE4F" w14:textId="4E9A2AF5" w:rsidR="00B478E0" w:rsidRPr="00AE4694" w:rsidDel="00FA2B29" w:rsidRDefault="00B478E0" w:rsidP="00F27CE0">
            <w:pPr>
              <w:pStyle w:val="TAC"/>
              <w:rPr>
                <w:del w:id="20072" w:author="Rohde &amp; Schwarz" w:date="2019-03-29T10:41:00Z"/>
                <w:lang w:eastAsia="zh-CN"/>
              </w:rPr>
            </w:pPr>
            <w:del w:id="20073"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H</w:delText>
              </w:r>
            </w:del>
          </w:p>
        </w:tc>
        <w:tc>
          <w:tcPr>
            <w:tcW w:w="2309" w:type="dxa"/>
            <w:vMerge/>
            <w:vAlign w:val="center"/>
          </w:tcPr>
          <w:p w14:paraId="0E5AEE56" w14:textId="0B6EE7AE" w:rsidR="00B478E0" w:rsidRPr="00AE4694" w:rsidDel="00FA2B29" w:rsidRDefault="00B478E0" w:rsidP="00F27CE0">
            <w:pPr>
              <w:pStyle w:val="TAC"/>
              <w:rPr>
                <w:del w:id="20074" w:author="Rohde &amp; Schwarz" w:date="2019-03-29T10:41:00Z"/>
              </w:rPr>
            </w:pPr>
          </w:p>
        </w:tc>
        <w:tc>
          <w:tcPr>
            <w:tcW w:w="2697" w:type="dxa"/>
            <w:vAlign w:val="center"/>
          </w:tcPr>
          <w:p w14:paraId="5176006E" w14:textId="38BAAD31" w:rsidR="00B478E0" w:rsidRPr="00AE4694" w:rsidDel="00FA2B29" w:rsidRDefault="00B478E0" w:rsidP="00F27CE0">
            <w:pPr>
              <w:pStyle w:val="TAC"/>
              <w:rPr>
                <w:del w:id="20075" w:author="Rohde &amp; Schwarz" w:date="2019-03-29T10:41:00Z"/>
                <w:rFonts w:cs="Arial"/>
                <w:szCs w:val="18"/>
                <w:lang w:val="en-US" w:eastAsia="zh-CN"/>
              </w:rPr>
            </w:pPr>
            <w:del w:id="20076" w:author="Rohde &amp; Schwarz" w:date="2019-03-29T10:41:00Z">
              <w:r w:rsidRPr="00AE4694" w:rsidDel="00FA2B29">
                <w:rPr>
                  <w:rFonts w:cs="Arial"/>
                  <w:szCs w:val="18"/>
                  <w:lang w:val="en-US" w:eastAsia="zh-CN"/>
                </w:rPr>
                <w:delText>n78A</w:delText>
              </w:r>
            </w:del>
          </w:p>
        </w:tc>
        <w:tc>
          <w:tcPr>
            <w:tcW w:w="2404" w:type="dxa"/>
            <w:vAlign w:val="center"/>
          </w:tcPr>
          <w:p w14:paraId="36FB55BA" w14:textId="0E8D951F" w:rsidR="00B478E0" w:rsidRPr="00AE4694" w:rsidDel="00FA2B29" w:rsidRDefault="004A69FE" w:rsidP="00F27CE0">
            <w:pPr>
              <w:pStyle w:val="TAC"/>
              <w:rPr>
                <w:del w:id="20077" w:author="Rohde &amp; Schwarz" w:date="2019-03-29T10:41:00Z"/>
                <w:rFonts w:cs="Arial"/>
                <w:szCs w:val="18"/>
                <w:lang w:val="en-US" w:eastAsia="zh-CN"/>
              </w:rPr>
            </w:pPr>
            <w:del w:id="20078"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H</w:delText>
              </w:r>
            </w:del>
          </w:p>
        </w:tc>
      </w:tr>
      <w:tr w:rsidR="00471067" w:rsidRPr="00AE4694" w:rsidDel="00FA2B29" w14:paraId="34813930" w14:textId="5FA1C31E" w:rsidTr="00B478E0">
        <w:trPr>
          <w:trHeight w:val="288"/>
          <w:jc w:val="center"/>
          <w:del w:id="20079" w:author="Rohde &amp; Schwarz" w:date="2019-03-29T10:41:00Z"/>
        </w:trPr>
        <w:tc>
          <w:tcPr>
            <w:tcW w:w="2405" w:type="dxa"/>
            <w:vAlign w:val="center"/>
          </w:tcPr>
          <w:p w14:paraId="262FD9F1" w14:textId="635A688C" w:rsidR="00B478E0" w:rsidRPr="00AE4694" w:rsidDel="00FA2B29" w:rsidRDefault="00B478E0" w:rsidP="00F27CE0">
            <w:pPr>
              <w:pStyle w:val="TAC"/>
              <w:rPr>
                <w:del w:id="20080" w:author="Rohde &amp; Schwarz" w:date="2019-03-29T10:41:00Z"/>
                <w:lang w:eastAsia="zh-CN"/>
              </w:rPr>
            </w:pPr>
            <w:del w:id="20081"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I</w:delText>
              </w:r>
            </w:del>
          </w:p>
        </w:tc>
        <w:tc>
          <w:tcPr>
            <w:tcW w:w="2309" w:type="dxa"/>
            <w:vMerge/>
            <w:vAlign w:val="center"/>
          </w:tcPr>
          <w:p w14:paraId="14C8C067" w14:textId="1E69BA73" w:rsidR="00B478E0" w:rsidRPr="00AE4694" w:rsidDel="00FA2B29" w:rsidRDefault="00B478E0" w:rsidP="00F27CE0">
            <w:pPr>
              <w:pStyle w:val="TAC"/>
              <w:rPr>
                <w:del w:id="20082" w:author="Rohde &amp; Schwarz" w:date="2019-03-29T10:41:00Z"/>
              </w:rPr>
            </w:pPr>
          </w:p>
        </w:tc>
        <w:tc>
          <w:tcPr>
            <w:tcW w:w="2697" w:type="dxa"/>
            <w:vAlign w:val="center"/>
          </w:tcPr>
          <w:p w14:paraId="7489FEB0" w14:textId="59227D5B" w:rsidR="00B478E0" w:rsidRPr="00AE4694" w:rsidDel="00FA2B29" w:rsidRDefault="00B478E0" w:rsidP="00F27CE0">
            <w:pPr>
              <w:pStyle w:val="TAC"/>
              <w:rPr>
                <w:del w:id="20083" w:author="Rohde &amp; Schwarz" w:date="2019-03-29T10:41:00Z"/>
                <w:rFonts w:cs="Arial"/>
                <w:szCs w:val="18"/>
                <w:lang w:val="en-US" w:eastAsia="zh-CN"/>
              </w:rPr>
            </w:pPr>
            <w:del w:id="20084" w:author="Rohde &amp; Schwarz" w:date="2019-03-29T10:41:00Z">
              <w:r w:rsidRPr="00AE4694" w:rsidDel="00FA2B29">
                <w:rPr>
                  <w:rFonts w:cs="Arial"/>
                  <w:szCs w:val="18"/>
                  <w:lang w:val="en-US" w:eastAsia="zh-CN"/>
                </w:rPr>
                <w:delText>n78A</w:delText>
              </w:r>
            </w:del>
          </w:p>
        </w:tc>
        <w:tc>
          <w:tcPr>
            <w:tcW w:w="2404" w:type="dxa"/>
            <w:vAlign w:val="center"/>
          </w:tcPr>
          <w:p w14:paraId="6CFCACE2" w14:textId="4F753C93" w:rsidR="00B478E0" w:rsidRPr="00AE4694" w:rsidDel="00FA2B29" w:rsidRDefault="004A69FE" w:rsidP="00F27CE0">
            <w:pPr>
              <w:pStyle w:val="TAC"/>
              <w:rPr>
                <w:del w:id="20085" w:author="Rohde &amp; Schwarz" w:date="2019-03-29T10:41:00Z"/>
                <w:rFonts w:cs="Arial"/>
                <w:szCs w:val="18"/>
                <w:lang w:val="en-US" w:eastAsia="zh-CN"/>
              </w:rPr>
            </w:pPr>
            <w:del w:id="20086"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I</w:delText>
              </w:r>
            </w:del>
          </w:p>
        </w:tc>
      </w:tr>
      <w:tr w:rsidR="00471067" w:rsidRPr="00AE4694" w:rsidDel="00FA2B29" w14:paraId="2C8329F0" w14:textId="0A5FBC74" w:rsidTr="00B478E0">
        <w:trPr>
          <w:trHeight w:val="288"/>
          <w:jc w:val="center"/>
          <w:del w:id="20087" w:author="Rohde &amp; Schwarz" w:date="2019-03-29T10:41:00Z"/>
        </w:trPr>
        <w:tc>
          <w:tcPr>
            <w:tcW w:w="2405" w:type="dxa"/>
            <w:vAlign w:val="center"/>
          </w:tcPr>
          <w:p w14:paraId="5C7BAD3E" w14:textId="2C436046" w:rsidR="00B478E0" w:rsidRPr="00AE4694" w:rsidDel="00FA2B29" w:rsidRDefault="00B478E0" w:rsidP="00F27CE0">
            <w:pPr>
              <w:pStyle w:val="TAC"/>
              <w:rPr>
                <w:del w:id="20088" w:author="Rohde &amp; Schwarz" w:date="2019-03-29T10:41:00Z"/>
                <w:lang w:eastAsia="zh-CN"/>
              </w:rPr>
            </w:pPr>
            <w:del w:id="20089"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J</w:delText>
              </w:r>
            </w:del>
          </w:p>
        </w:tc>
        <w:tc>
          <w:tcPr>
            <w:tcW w:w="2309" w:type="dxa"/>
            <w:vMerge/>
            <w:vAlign w:val="center"/>
          </w:tcPr>
          <w:p w14:paraId="0FB21651" w14:textId="2FD12CEE" w:rsidR="00B478E0" w:rsidRPr="00AE4694" w:rsidDel="00FA2B29" w:rsidRDefault="00B478E0" w:rsidP="00F27CE0">
            <w:pPr>
              <w:pStyle w:val="TAC"/>
              <w:rPr>
                <w:del w:id="20090" w:author="Rohde &amp; Schwarz" w:date="2019-03-29T10:41:00Z"/>
              </w:rPr>
            </w:pPr>
          </w:p>
        </w:tc>
        <w:tc>
          <w:tcPr>
            <w:tcW w:w="2697" w:type="dxa"/>
            <w:vAlign w:val="center"/>
          </w:tcPr>
          <w:p w14:paraId="3E0EDF64" w14:textId="06B57597" w:rsidR="00B478E0" w:rsidRPr="00AE4694" w:rsidDel="00FA2B29" w:rsidRDefault="00B478E0" w:rsidP="00F27CE0">
            <w:pPr>
              <w:pStyle w:val="TAC"/>
              <w:rPr>
                <w:del w:id="20091" w:author="Rohde &amp; Schwarz" w:date="2019-03-29T10:41:00Z"/>
                <w:rFonts w:cs="Arial"/>
                <w:szCs w:val="18"/>
                <w:lang w:val="en-US" w:eastAsia="zh-CN"/>
              </w:rPr>
            </w:pPr>
            <w:del w:id="20092" w:author="Rohde &amp; Schwarz" w:date="2019-03-29T10:41:00Z">
              <w:r w:rsidRPr="00AE4694" w:rsidDel="00FA2B29">
                <w:rPr>
                  <w:rFonts w:cs="Arial"/>
                  <w:szCs w:val="18"/>
                  <w:lang w:val="en-US" w:eastAsia="zh-CN"/>
                </w:rPr>
                <w:delText>n78A</w:delText>
              </w:r>
            </w:del>
          </w:p>
        </w:tc>
        <w:tc>
          <w:tcPr>
            <w:tcW w:w="2404" w:type="dxa"/>
            <w:vAlign w:val="center"/>
          </w:tcPr>
          <w:p w14:paraId="5B9CE17C" w14:textId="556E7A89" w:rsidR="00B478E0" w:rsidRPr="00AE4694" w:rsidDel="00FA2B29" w:rsidRDefault="004A69FE" w:rsidP="00F27CE0">
            <w:pPr>
              <w:pStyle w:val="TAC"/>
              <w:rPr>
                <w:del w:id="20093" w:author="Rohde &amp; Schwarz" w:date="2019-03-29T10:41:00Z"/>
                <w:rFonts w:cs="Arial"/>
                <w:szCs w:val="18"/>
                <w:lang w:val="en-US" w:eastAsia="zh-CN"/>
              </w:rPr>
            </w:pPr>
            <w:del w:id="20094"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J</w:delText>
              </w:r>
            </w:del>
          </w:p>
        </w:tc>
      </w:tr>
      <w:tr w:rsidR="00471067" w:rsidRPr="00AE4694" w:rsidDel="00FA2B29" w14:paraId="03ED7E98" w14:textId="220D63D8" w:rsidTr="00B478E0">
        <w:trPr>
          <w:trHeight w:val="288"/>
          <w:jc w:val="center"/>
          <w:del w:id="20095" w:author="Rohde &amp; Schwarz" w:date="2019-03-29T10:41:00Z"/>
        </w:trPr>
        <w:tc>
          <w:tcPr>
            <w:tcW w:w="2405" w:type="dxa"/>
            <w:vAlign w:val="center"/>
          </w:tcPr>
          <w:p w14:paraId="3EECB880" w14:textId="4CB6E4B5" w:rsidR="00B478E0" w:rsidRPr="00AE4694" w:rsidDel="00FA2B29" w:rsidRDefault="00B478E0" w:rsidP="00F27CE0">
            <w:pPr>
              <w:pStyle w:val="TAC"/>
              <w:rPr>
                <w:del w:id="20096" w:author="Rohde &amp; Schwarz" w:date="2019-03-29T10:41:00Z"/>
                <w:lang w:eastAsia="zh-CN"/>
              </w:rPr>
            </w:pPr>
            <w:del w:id="20097"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K</w:delText>
              </w:r>
            </w:del>
          </w:p>
        </w:tc>
        <w:tc>
          <w:tcPr>
            <w:tcW w:w="2309" w:type="dxa"/>
            <w:vMerge/>
            <w:vAlign w:val="center"/>
          </w:tcPr>
          <w:p w14:paraId="1A6ED7F3" w14:textId="1F70C222" w:rsidR="00B478E0" w:rsidRPr="00AE4694" w:rsidDel="00FA2B29" w:rsidRDefault="00B478E0" w:rsidP="00F27CE0">
            <w:pPr>
              <w:pStyle w:val="TAC"/>
              <w:rPr>
                <w:del w:id="20098" w:author="Rohde &amp; Schwarz" w:date="2019-03-29T10:41:00Z"/>
              </w:rPr>
            </w:pPr>
          </w:p>
        </w:tc>
        <w:tc>
          <w:tcPr>
            <w:tcW w:w="2697" w:type="dxa"/>
            <w:vAlign w:val="center"/>
          </w:tcPr>
          <w:p w14:paraId="295F49C3" w14:textId="2FAC108C" w:rsidR="00B478E0" w:rsidRPr="00AE4694" w:rsidDel="00FA2B29" w:rsidRDefault="00B478E0" w:rsidP="00F27CE0">
            <w:pPr>
              <w:pStyle w:val="TAC"/>
              <w:rPr>
                <w:del w:id="20099" w:author="Rohde &amp; Schwarz" w:date="2019-03-29T10:41:00Z"/>
                <w:rFonts w:cs="Arial"/>
                <w:szCs w:val="18"/>
                <w:lang w:val="en-US" w:eastAsia="zh-CN"/>
              </w:rPr>
            </w:pPr>
            <w:del w:id="20100"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8</w:delText>
              </w:r>
              <w:r w:rsidRPr="00AE4694" w:rsidDel="00FA2B29">
                <w:rPr>
                  <w:rFonts w:cs="Arial"/>
                  <w:szCs w:val="18"/>
                  <w:lang w:val="en-US" w:eastAsia="zh-CN"/>
                </w:rPr>
                <w:delText>A</w:delText>
              </w:r>
            </w:del>
          </w:p>
        </w:tc>
        <w:tc>
          <w:tcPr>
            <w:tcW w:w="2404" w:type="dxa"/>
            <w:vAlign w:val="center"/>
          </w:tcPr>
          <w:p w14:paraId="479D986E" w14:textId="05477984" w:rsidR="00B478E0" w:rsidRPr="00AE4694" w:rsidDel="00FA2B29" w:rsidRDefault="004A69FE" w:rsidP="00F27CE0">
            <w:pPr>
              <w:pStyle w:val="TAC"/>
              <w:rPr>
                <w:del w:id="20101" w:author="Rohde &amp; Schwarz" w:date="2019-03-29T10:41:00Z"/>
                <w:rFonts w:cs="Arial"/>
                <w:szCs w:val="18"/>
                <w:lang w:val="en-US" w:eastAsia="zh-CN"/>
              </w:rPr>
            </w:pPr>
            <w:del w:id="20102"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K</w:delText>
              </w:r>
            </w:del>
          </w:p>
        </w:tc>
      </w:tr>
      <w:tr w:rsidR="00471067" w:rsidRPr="00AE4694" w:rsidDel="00FA2B29" w14:paraId="79A9B9C7" w14:textId="50AE2872" w:rsidTr="00B478E0">
        <w:trPr>
          <w:trHeight w:val="288"/>
          <w:jc w:val="center"/>
          <w:del w:id="20103" w:author="Rohde &amp; Schwarz" w:date="2019-03-29T10:41:00Z"/>
        </w:trPr>
        <w:tc>
          <w:tcPr>
            <w:tcW w:w="2405" w:type="dxa"/>
            <w:vAlign w:val="center"/>
          </w:tcPr>
          <w:p w14:paraId="491E3D66" w14:textId="3950993E" w:rsidR="00B478E0" w:rsidRPr="00AE4694" w:rsidDel="00FA2B29" w:rsidRDefault="00B478E0" w:rsidP="00F27CE0">
            <w:pPr>
              <w:pStyle w:val="TAC"/>
              <w:rPr>
                <w:del w:id="20104" w:author="Rohde &amp; Schwarz" w:date="2019-03-29T10:41:00Z"/>
                <w:lang w:eastAsia="zh-CN"/>
              </w:rPr>
            </w:pPr>
            <w:del w:id="20105"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L</w:delText>
              </w:r>
            </w:del>
          </w:p>
        </w:tc>
        <w:tc>
          <w:tcPr>
            <w:tcW w:w="2309" w:type="dxa"/>
            <w:vMerge/>
            <w:vAlign w:val="center"/>
          </w:tcPr>
          <w:p w14:paraId="28264407" w14:textId="6413B4B7" w:rsidR="00B478E0" w:rsidRPr="00AE4694" w:rsidDel="00FA2B29" w:rsidRDefault="00B478E0" w:rsidP="00F27CE0">
            <w:pPr>
              <w:pStyle w:val="TAC"/>
              <w:rPr>
                <w:del w:id="20106" w:author="Rohde &amp; Schwarz" w:date="2019-03-29T10:41:00Z"/>
              </w:rPr>
            </w:pPr>
          </w:p>
        </w:tc>
        <w:tc>
          <w:tcPr>
            <w:tcW w:w="2697" w:type="dxa"/>
            <w:vAlign w:val="center"/>
          </w:tcPr>
          <w:p w14:paraId="5F0C8F71" w14:textId="0A8C15D9" w:rsidR="00B478E0" w:rsidRPr="00AE4694" w:rsidDel="00FA2B29" w:rsidRDefault="00B478E0" w:rsidP="00F27CE0">
            <w:pPr>
              <w:pStyle w:val="TAC"/>
              <w:rPr>
                <w:del w:id="20107" w:author="Rohde &amp; Schwarz" w:date="2019-03-29T10:41:00Z"/>
                <w:rFonts w:cs="Arial"/>
                <w:szCs w:val="18"/>
                <w:lang w:val="en-US" w:eastAsia="zh-CN"/>
              </w:rPr>
            </w:pPr>
            <w:del w:id="20108"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8</w:delText>
              </w:r>
              <w:r w:rsidRPr="00AE4694" w:rsidDel="00FA2B29">
                <w:rPr>
                  <w:rFonts w:cs="Arial"/>
                  <w:szCs w:val="18"/>
                  <w:lang w:val="en-US" w:eastAsia="zh-CN"/>
                </w:rPr>
                <w:delText>A</w:delText>
              </w:r>
            </w:del>
          </w:p>
        </w:tc>
        <w:tc>
          <w:tcPr>
            <w:tcW w:w="2404" w:type="dxa"/>
            <w:vAlign w:val="center"/>
          </w:tcPr>
          <w:p w14:paraId="7FE7C627" w14:textId="0B7633CE" w:rsidR="00B478E0" w:rsidRPr="00AE4694" w:rsidDel="00FA2B29" w:rsidRDefault="004A69FE" w:rsidP="00F27CE0">
            <w:pPr>
              <w:pStyle w:val="TAC"/>
              <w:rPr>
                <w:del w:id="20109" w:author="Rohde &amp; Schwarz" w:date="2019-03-29T10:41:00Z"/>
                <w:rFonts w:cs="Arial"/>
                <w:szCs w:val="18"/>
                <w:lang w:val="en-US" w:eastAsia="zh-CN"/>
              </w:rPr>
            </w:pPr>
            <w:del w:id="20110"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L</w:delText>
              </w:r>
            </w:del>
          </w:p>
        </w:tc>
      </w:tr>
      <w:tr w:rsidR="00471067" w:rsidRPr="00AE4694" w:rsidDel="00FA2B29" w14:paraId="15E00823" w14:textId="6FBAD997" w:rsidTr="00B478E0">
        <w:trPr>
          <w:trHeight w:val="288"/>
          <w:jc w:val="center"/>
          <w:del w:id="20111" w:author="Rohde &amp; Schwarz" w:date="2019-03-29T10:41:00Z"/>
        </w:trPr>
        <w:tc>
          <w:tcPr>
            <w:tcW w:w="2405" w:type="dxa"/>
            <w:vAlign w:val="center"/>
          </w:tcPr>
          <w:p w14:paraId="7F4911FB" w14:textId="06542043" w:rsidR="00B478E0" w:rsidRPr="00AE4694" w:rsidDel="00FA2B29" w:rsidRDefault="00B478E0" w:rsidP="00F27CE0">
            <w:pPr>
              <w:pStyle w:val="TAC"/>
              <w:rPr>
                <w:del w:id="20112" w:author="Rohde &amp; Schwarz" w:date="2019-03-29T10:41:00Z"/>
                <w:lang w:eastAsia="zh-CN"/>
              </w:rPr>
            </w:pPr>
            <w:del w:id="20113"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8</w:delText>
              </w:r>
              <w:r w:rsidRPr="00AE4694" w:rsidDel="00FA2B29">
                <w:delText>A-n257</w:delText>
              </w:r>
              <w:r w:rsidRPr="00AE4694" w:rsidDel="00FA2B29">
                <w:rPr>
                  <w:rFonts w:hint="eastAsia"/>
                  <w:lang w:val="en-US" w:eastAsia="zh-CN"/>
                </w:rPr>
                <w:delText>M</w:delText>
              </w:r>
            </w:del>
          </w:p>
        </w:tc>
        <w:tc>
          <w:tcPr>
            <w:tcW w:w="2309" w:type="dxa"/>
            <w:vMerge/>
            <w:vAlign w:val="center"/>
          </w:tcPr>
          <w:p w14:paraId="3143D2C7" w14:textId="6466636F" w:rsidR="00B478E0" w:rsidRPr="00AE4694" w:rsidDel="00FA2B29" w:rsidRDefault="00B478E0" w:rsidP="00F27CE0">
            <w:pPr>
              <w:pStyle w:val="TAC"/>
              <w:rPr>
                <w:del w:id="20114" w:author="Rohde &amp; Schwarz" w:date="2019-03-29T10:41:00Z"/>
              </w:rPr>
            </w:pPr>
          </w:p>
        </w:tc>
        <w:tc>
          <w:tcPr>
            <w:tcW w:w="2697" w:type="dxa"/>
            <w:vAlign w:val="center"/>
          </w:tcPr>
          <w:p w14:paraId="11F9FB3B" w14:textId="5C16D7E3" w:rsidR="00B478E0" w:rsidRPr="00AE4694" w:rsidDel="00FA2B29" w:rsidRDefault="00B478E0" w:rsidP="00F27CE0">
            <w:pPr>
              <w:pStyle w:val="TAC"/>
              <w:rPr>
                <w:del w:id="20115" w:author="Rohde &amp; Schwarz" w:date="2019-03-29T10:41:00Z"/>
                <w:rFonts w:cs="Arial"/>
                <w:szCs w:val="18"/>
                <w:lang w:val="en-US" w:eastAsia="zh-CN"/>
              </w:rPr>
            </w:pPr>
            <w:del w:id="20116"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8</w:delText>
              </w:r>
              <w:r w:rsidRPr="00AE4694" w:rsidDel="00FA2B29">
                <w:rPr>
                  <w:rFonts w:cs="Arial"/>
                  <w:szCs w:val="18"/>
                  <w:lang w:val="en-US" w:eastAsia="zh-CN"/>
                </w:rPr>
                <w:delText>A</w:delText>
              </w:r>
            </w:del>
          </w:p>
        </w:tc>
        <w:tc>
          <w:tcPr>
            <w:tcW w:w="2404" w:type="dxa"/>
            <w:vAlign w:val="center"/>
          </w:tcPr>
          <w:p w14:paraId="3E27BF3B" w14:textId="0C63E7A8" w:rsidR="00B478E0" w:rsidRPr="00AE4694" w:rsidDel="00FA2B29" w:rsidRDefault="004A69FE" w:rsidP="00F27CE0">
            <w:pPr>
              <w:pStyle w:val="TAC"/>
              <w:rPr>
                <w:del w:id="20117" w:author="Rohde &amp; Schwarz" w:date="2019-03-29T10:41:00Z"/>
                <w:rFonts w:cs="Arial"/>
                <w:szCs w:val="18"/>
                <w:lang w:val="en-US" w:eastAsia="zh-CN"/>
              </w:rPr>
            </w:pPr>
            <w:del w:id="20118"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M</w:delText>
              </w:r>
            </w:del>
          </w:p>
        </w:tc>
      </w:tr>
      <w:tr w:rsidR="00471067" w:rsidRPr="00AE4694" w:rsidDel="00FA2B29" w14:paraId="698FCAF7" w14:textId="5DDD26AE" w:rsidTr="00B478E0">
        <w:trPr>
          <w:trHeight w:val="288"/>
          <w:jc w:val="center"/>
          <w:del w:id="20119" w:author="Rohde &amp; Schwarz" w:date="2019-03-29T10:41:00Z"/>
        </w:trPr>
        <w:tc>
          <w:tcPr>
            <w:tcW w:w="2405" w:type="dxa"/>
            <w:vAlign w:val="center"/>
          </w:tcPr>
          <w:p w14:paraId="4EA4E80D" w14:textId="1BA39EDB" w:rsidR="00B478E0" w:rsidRPr="00AE4694" w:rsidDel="00FA2B29" w:rsidRDefault="00B478E0" w:rsidP="00F27CE0">
            <w:pPr>
              <w:pStyle w:val="TAC"/>
              <w:rPr>
                <w:del w:id="20120" w:author="Rohde &amp; Schwarz" w:date="2019-03-29T10:41:00Z"/>
              </w:rPr>
            </w:pPr>
            <w:del w:id="20121"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8C</w:delText>
              </w:r>
              <w:r w:rsidRPr="00AE4694" w:rsidDel="00FA2B29">
                <w:delText>-n257A</w:delText>
              </w:r>
            </w:del>
          </w:p>
        </w:tc>
        <w:tc>
          <w:tcPr>
            <w:tcW w:w="2309" w:type="dxa"/>
            <w:vMerge/>
            <w:vAlign w:val="center"/>
          </w:tcPr>
          <w:p w14:paraId="2767238D" w14:textId="6F120110" w:rsidR="00B478E0" w:rsidRPr="00AE4694" w:rsidDel="00FA2B29" w:rsidRDefault="00B478E0" w:rsidP="00F27CE0">
            <w:pPr>
              <w:pStyle w:val="TAC"/>
              <w:rPr>
                <w:del w:id="20122" w:author="Rohde &amp; Schwarz" w:date="2019-03-29T10:41:00Z"/>
              </w:rPr>
            </w:pPr>
          </w:p>
        </w:tc>
        <w:tc>
          <w:tcPr>
            <w:tcW w:w="2697" w:type="dxa"/>
            <w:vAlign w:val="center"/>
          </w:tcPr>
          <w:p w14:paraId="3ACB901F" w14:textId="730057CB" w:rsidR="00B478E0" w:rsidRPr="00AE4694" w:rsidDel="00FA2B29" w:rsidRDefault="004A69FE" w:rsidP="00F27CE0">
            <w:pPr>
              <w:pStyle w:val="TAC"/>
              <w:rPr>
                <w:del w:id="20123" w:author="Rohde &amp; Schwarz" w:date="2019-03-29T10:41:00Z"/>
                <w:rFonts w:cs="Arial"/>
                <w:szCs w:val="18"/>
                <w:lang w:val="en-US" w:eastAsia="zh-CN"/>
              </w:rPr>
            </w:pPr>
            <w:del w:id="20124"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n78C</w:delText>
              </w:r>
            </w:del>
          </w:p>
        </w:tc>
        <w:tc>
          <w:tcPr>
            <w:tcW w:w="2404" w:type="dxa"/>
            <w:vAlign w:val="center"/>
          </w:tcPr>
          <w:p w14:paraId="2E64BC12" w14:textId="6F34F663" w:rsidR="00B478E0" w:rsidRPr="00AE4694" w:rsidDel="00FA2B29" w:rsidRDefault="00B478E0" w:rsidP="00F27CE0">
            <w:pPr>
              <w:pStyle w:val="TAC"/>
              <w:rPr>
                <w:del w:id="20125" w:author="Rohde &amp; Schwarz" w:date="2019-03-29T10:41:00Z"/>
                <w:rFonts w:cs="Arial"/>
                <w:szCs w:val="18"/>
                <w:lang w:val="en-US" w:eastAsia="zh-CN"/>
              </w:rPr>
            </w:pPr>
            <w:del w:id="20126" w:author="Rohde &amp; Schwarz" w:date="2019-03-29T10:41:00Z">
              <w:r w:rsidRPr="00AE4694" w:rsidDel="00FA2B29">
                <w:rPr>
                  <w:rFonts w:cs="Arial"/>
                  <w:szCs w:val="18"/>
                  <w:lang w:val="en-US" w:eastAsia="zh-CN"/>
                </w:rPr>
                <w:delText>n257A</w:delText>
              </w:r>
            </w:del>
          </w:p>
        </w:tc>
      </w:tr>
      <w:tr w:rsidR="00471067" w:rsidRPr="00AE4694" w:rsidDel="00FA2B29" w14:paraId="4DDBBA8D" w14:textId="38214276" w:rsidTr="00B478E0">
        <w:trPr>
          <w:trHeight w:val="288"/>
          <w:jc w:val="center"/>
          <w:del w:id="20127" w:author="Rohde &amp; Schwarz" w:date="2019-03-29T10:41:00Z"/>
        </w:trPr>
        <w:tc>
          <w:tcPr>
            <w:tcW w:w="2405" w:type="dxa"/>
            <w:vAlign w:val="center"/>
          </w:tcPr>
          <w:p w14:paraId="4C6A4A0F" w14:textId="2CF6378D" w:rsidR="00B478E0" w:rsidRPr="00AE4694" w:rsidDel="00FA2B29" w:rsidRDefault="00B478E0" w:rsidP="00F27CE0">
            <w:pPr>
              <w:pStyle w:val="TAC"/>
              <w:rPr>
                <w:del w:id="20128" w:author="Rohde &amp; Schwarz" w:date="2019-03-29T10:41:00Z"/>
              </w:rPr>
            </w:pPr>
            <w:del w:id="20129"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8C</w:delText>
              </w:r>
              <w:r w:rsidRPr="00AE4694" w:rsidDel="00FA2B29">
                <w:delText>-n257</w:delText>
              </w:r>
              <w:r w:rsidRPr="00AE4694" w:rsidDel="00FA2B29">
                <w:rPr>
                  <w:lang w:val="en-US" w:eastAsia="zh-CN"/>
                </w:rPr>
                <w:delText>D</w:delText>
              </w:r>
            </w:del>
          </w:p>
        </w:tc>
        <w:tc>
          <w:tcPr>
            <w:tcW w:w="2309" w:type="dxa"/>
            <w:vMerge/>
            <w:vAlign w:val="center"/>
          </w:tcPr>
          <w:p w14:paraId="24A8039B" w14:textId="7CBDE3ED" w:rsidR="00B478E0" w:rsidRPr="00AE4694" w:rsidDel="00FA2B29" w:rsidRDefault="00B478E0" w:rsidP="00F27CE0">
            <w:pPr>
              <w:pStyle w:val="TAC"/>
              <w:rPr>
                <w:del w:id="20130" w:author="Rohde &amp; Schwarz" w:date="2019-03-29T10:41:00Z"/>
              </w:rPr>
            </w:pPr>
          </w:p>
        </w:tc>
        <w:tc>
          <w:tcPr>
            <w:tcW w:w="2697" w:type="dxa"/>
            <w:vAlign w:val="center"/>
          </w:tcPr>
          <w:p w14:paraId="5C9F2933" w14:textId="2D0475E6" w:rsidR="00B478E0" w:rsidRPr="00AE4694" w:rsidDel="00FA2B29" w:rsidRDefault="004A69FE" w:rsidP="00F27CE0">
            <w:pPr>
              <w:pStyle w:val="TAC"/>
              <w:rPr>
                <w:del w:id="20131" w:author="Rohde &amp; Schwarz" w:date="2019-03-29T10:41:00Z"/>
                <w:rFonts w:cs="Arial"/>
                <w:szCs w:val="18"/>
                <w:lang w:val="en-US" w:eastAsia="zh-CN"/>
              </w:rPr>
            </w:pPr>
            <w:del w:id="20132"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n78C</w:delText>
              </w:r>
            </w:del>
          </w:p>
        </w:tc>
        <w:tc>
          <w:tcPr>
            <w:tcW w:w="2404" w:type="dxa"/>
            <w:vAlign w:val="center"/>
          </w:tcPr>
          <w:p w14:paraId="60FC65D6" w14:textId="6B5F0A76" w:rsidR="00B478E0" w:rsidRPr="00AE4694" w:rsidDel="00FA2B29" w:rsidRDefault="004A69FE" w:rsidP="00F27CE0">
            <w:pPr>
              <w:pStyle w:val="TAC"/>
              <w:rPr>
                <w:del w:id="20133" w:author="Rohde &amp; Schwarz" w:date="2019-03-29T10:41:00Z"/>
                <w:rFonts w:cs="Arial"/>
                <w:szCs w:val="18"/>
                <w:lang w:val="en-US" w:eastAsia="zh-CN"/>
              </w:rPr>
            </w:pPr>
            <w:del w:id="20134"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n257D</w:delText>
              </w:r>
            </w:del>
          </w:p>
        </w:tc>
      </w:tr>
      <w:tr w:rsidR="00471067" w:rsidRPr="00AE4694" w:rsidDel="00FA2B29" w14:paraId="1C711DAC" w14:textId="6B52A46E" w:rsidTr="00B478E0">
        <w:trPr>
          <w:trHeight w:val="288"/>
          <w:jc w:val="center"/>
          <w:del w:id="20135" w:author="Rohde &amp; Schwarz" w:date="2019-03-29T10:41:00Z"/>
        </w:trPr>
        <w:tc>
          <w:tcPr>
            <w:tcW w:w="2405" w:type="dxa"/>
            <w:vAlign w:val="center"/>
          </w:tcPr>
          <w:p w14:paraId="01909E13" w14:textId="7516D549" w:rsidR="00B478E0" w:rsidRPr="00AE4694" w:rsidDel="00FA2B29" w:rsidRDefault="00B478E0" w:rsidP="00F27CE0">
            <w:pPr>
              <w:pStyle w:val="TAC"/>
              <w:rPr>
                <w:del w:id="20136" w:author="Rohde &amp; Schwarz" w:date="2019-03-29T10:41:00Z"/>
              </w:rPr>
            </w:pPr>
            <w:del w:id="20137"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8C</w:delText>
              </w:r>
              <w:r w:rsidRPr="00AE4694" w:rsidDel="00FA2B29">
                <w:delText>-n257</w:delText>
              </w:r>
              <w:r w:rsidRPr="00AE4694" w:rsidDel="00FA2B29">
                <w:rPr>
                  <w:lang w:val="en-US" w:eastAsia="zh-CN"/>
                </w:rPr>
                <w:delText>E</w:delText>
              </w:r>
            </w:del>
          </w:p>
        </w:tc>
        <w:tc>
          <w:tcPr>
            <w:tcW w:w="2309" w:type="dxa"/>
            <w:vMerge/>
            <w:vAlign w:val="center"/>
          </w:tcPr>
          <w:p w14:paraId="240CF321" w14:textId="0801589E" w:rsidR="00B478E0" w:rsidRPr="00AE4694" w:rsidDel="00FA2B29" w:rsidRDefault="00B478E0" w:rsidP="00F27CE0">
            <w:pPr>
              <w:pStyle w:val="TAC"/>
              <w:rPr>
                <w:del w:id="20138" w:author="Rohde &amp; Schwarz" w:date="2019-03-29T10:41:00Z"/>
              </w:rPr>
            </w:pPr>
          </w:p>
        </w:tc>
        <w:tc>
          <w:tcPr>
            <w:tcW w:w="2697" w:type="dxa"/>
            <w:vAlign w:val="center"/>
          </w:tcPr>
          <w:p w14:paraId="1FD8039F" w14:textId="4F8B39F0" w:rsidR="00B478E0" w:rsidRPr="00AE4694" w:rsidDel="00FA2B29" w:rsidRDefault="004A69FE" w:rsidP="00F27CE0">
            <w:pPr>
              <w:pStyle w:val="TAC"/>
              <w:rPr>
                <w:del w:id="20139" w:author="Rohde &amp; Schwarz" w:date="2019-03-29T10:41:00Z"/>
                <w:rFonts w:cs="Arial"/>
                <w:szCs w:val="18"/>
                <w:lang w:val="en-US" w:eastAsia="zh-CN"/>
              </w:rPr>
            </w:pPr>
            <w:del w:id="20140"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n78C</w:delText>
              </w:r>
            </w:del>
          </w:p>
        </w:tc>
        <w:tc>
          <w:tcPr>
            <w:tcW w:w="2404" w:type="dxa"/>
            <w:vAlign w:val="center"/>
          </w:tcPr>
          <w:p w14:paraId="3D0FA671" w14:textId="4EB75C09" w:rsidR="00B478E0" w:rsidRPr="00AE4694" w:rsidDel="00FA2B29" w:rsidRDefault="004A69FE" w:rsidP="00F27CE0">
            <w:pPr>
              <w:pStyle w:val="TAC"/>
              <w:rPr>
                <w:del w:id="20141" w:author="Rohde &amp; Schwarz" w:date="2019-03-29T10:41:00Z"/>
                <w:rFonts w:cs="Arial"/>
                <w:szCs w:val="18"/>
                <w:lang w:val="en-US" w:eastAsia="zh-CN"/>
              </w:rPr>
            </w:pPr>
            <w:del w:id="20142"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n257E</w:delText>
              </w:r>
            </w:del>
          </w:p>
        </w:tc>
      </w:tr>
      <w:tr w:rsidR="00471067" w:rsidRPr="00AE4694" w:rsidDel="00FA2B29" w14:paraId="46ABD182" w14:textId="56BF1F94" w:rsidTr="00B478E0">
        <w:trPr>
          <w:trHeight w:val="288"/>
          <w:jc w:val="center"/>
          <w:del w:id="20143" w:author="Rohde &amp; Schwarz" w:date="2019-03-29T10:41:00Z"/>
        </w:trPr>
        <w:tc>
          <w:tcPr>
            <w:tcW w:w="2405" w:type="dxa"/>
            <w:vAlign w:val="center"/>
          </w:tcPr>
          <w:p w14:paraId="3A8C1EC2" w14:textId="13A7AD02" w:rsidR="00B478E0" w:rsidRPr="00AE4694" w:rsidDel="00FA2B29" w:rsidRDefault="00B478E0" w:rsidP="00F27CE0">
            <w:pPr>
              <w:pStyle w:val="TAC"/>
              <w:rPr>
                <w:del w:id="20144" w:author="Rohde &amp; Schwarz" w:date="2019-03-29T10:41:00Z"/>
              </w:rPr>
            </w:pPr>
            <w:del w:id="20145"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8C</w:delText>
              </w:r>
              <w:r w:rsidRPr="00AE4694" w:rsidDel="00FA2B29">
                <w:delText>-n257</w:delText>
              </w:r>
              <w:r w:rsidRPr="00AE4694" w:rsidDel="00FA2B29">
                <w:rPr>
                  <w:lang w:val="en-US" w:eastAsia="zh-CN"/>
                </w:rPr>
                <w:delText>F</w:delText>
              </w:r>
            </w:del>
          </w:p>
        </w:tc>
        <w:tc>
          <w:tcPr>
            <w:tcW w:w="2309" w:type="dxa"/>
            <w:vMerge/>
            <w:vAlign w:val="center"/>
          </w:tcPr>
          <w:p w14:paraId="2C84D910" w14:textId="22A4E412" w:rsidR="00B478E0" w:rsidRPr="00AE4694" w:rsidDel="00FA2B29" w:rsidRDefault="00B478E0" w:rsidP="00F27CE0">
            <w:pPr>
              <w:pStyle w:val="TAC"/>
              <w:rPr>
                <w:del w:id="20146" w:author="Rohde &amp; Schwarz" w:date="2019-03-29T10:41:00Z"/>
              </w:rPr>
            </w:pPr>
          </w:p>
        </w:tc>
        <w:tc>
          <w:tcPr>
            <w:tcW w:w="2697" w:type="dxa"/>
            <w:vAlign w:val="center"/>
          </w:tcPr>
          <w:p w14:paraId="7F87F374" w14:textId="454C74D9" w:rsidR="00B478E0" w:rsidRPr="00AE4694" w:rsidDel="00FA2B29" w:rsidRDefault="004A69FE" w:rsidP="00F27CE0">
            <w:pPr>
              <w:pStyle w:val="TAC"/>
              <w:rPr>
                <w:del w:id="20147" w:author="Rohde &amp; Schwarz" w:date="2019-03-29T10:41:00Z"/>
                <w:rFonts w:cs="Arial"/>
                <w:szCs w:val="18"/>
                <w:lang w:val="en-US" w:eastAsia="zh-CN"/>
              </w:rPr>
            </w:pPr>
            <w:del w:id="20148"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n78C</w:delText>
              </w:r>
            </w:del>
          </w:p>
        </w:tc>
        <w:tc>
          <w:tcPr>
            <w:tcW w:w="2404" w:type="dxa"/>
            <w:vAlign w:val="center"/>
          </w:tcPr>
          <w:p w14:paraId="1D93B5A2" w14:textId="1DE78AA8" w:rsidR="00B478E0" w:rsidRPr="00AE4694" w:rsidDel="00FA2B29" w:rsidRDefault="004A69FE" w:rsidP="00F27CE0">
            <w:pPr>
              <w:pStyle w:val="TAC"/>
              <w:rPr>
                <w:del w:id="20149" w:author="Rohde &amp; Schwarz" w:date="2019-03-29T10:41:00Z"/>
                <w:rFonts w:cs="Arial"/>
                <w:szCs w:val="18"/>
                <w:lang w:val="en-US" w:eastAsia="zh-CN"/>
              </w:rPr>
            </w:pPr>
            <w:del w:id="20150"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n257F</w:delText>
              </w:r>
            </w:del>
          </w:p>
        </w:tc>
      </w:tr>
      <w:tr w:rsidR="00471067" w:rsidRPr="00AE4694" w:rsidDel="00FA2B29" w14:paraId="453F6E14" w14:textId="248C4324" w:rsidTr="00B478E0">
        <w:trPr>
          <w:trHeight w:val="288"/>
          <w:jc w:val="center"/>
          <w:del w:id="20151" w:author="Rohde &amp; Schwarz" w:date="2019-03-29T10:41:00Z"/>
        </w:trPr>
        <w:tc>
          <w:tcPr>
            <w:tcW w:w="2405" w:type="dxa"/>
            <w:vAlign w:val="center"/>
          </w:tcPr>
          <w:p w14:paraId="489130E8" w14:textId="4E3FEB5F" w:rsidR="00B478E0" w:rsidRPr="00AE4694" w:rsidDel="00FA2B29" w:rsidRDefault="00B478E0" w:rsidP="00F27CE0">
            <w:pPr>
              <w:pStyle w:val="TAC"/>
              <w:rPr>
                <w:del w:id="20152" w:author="Rohde &amp; Schwarz" w:date="2019-03-29T10:41:00Z"/>
              </w:rPr>
            </w:pPr>
            <w:del w:id="20153"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9A</w:delText>
              </w:r>
              <w:r w:rsidRPr="00AE4694" w:rsidDel="00FA2B29">
                <w:delText>-n257</w:delText>
              </w:r>
              <w:r w:rsidRPr="00AE4694" w:rsidDel="00FA2B29">
                <w:rPr>
                  <w:lang w:val="en-US" w:eastAsia="zh-CN"/>
                </w:rPr>
                <w:delText>A</w:delText>
              </w:r>
            </w:del>
          </w:p>
        </w:tc>
        <w:tc>
          <w:tcPr>
            <w:tcW w:w="2309" w:type="dxa"/>
            <w:vMerge w:val="restart"/>
            <w:vAlign w:val="center"/>
          </w:tcPr>
          <w:p w14:paraId="050E1578" w14:textId="42970A33" w:rsidR="00B478E0" w:rsidRPr="00AE4694" w:rsidDel="00FA2B29" w:rsidRDefault="00B478E0" w:rsidP="00F27CE0">
            <w:pPr>
              <w:pStyle w:val="TAC"/>
              <w:rPr>
                <w:del w:id="20154" w:author="Rohde &amp; Schwarz" w:date="2019-03-29T10:41:00Z"/>
                <w:lang w:eastAsia="zh-CN"/>
              </w:rPr>
            </w:pPr>
            <w:del w:id="20155"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w:delText>
              </w:r>
              <w:r w:rsidRPr="00AE4694" w:rsidDel="00FA2B29">
                <w:delText>A-n257A</w:delText>
              </w:r>
            </w:del>
          </w:p>
        </w:tc>
        <w:tc>
          <w:tcPr>
            <w:tcW w:w="2697" w:type="dxa"/>
            <w:vAlign w:val="center"/>
          </w:tcPr>
          <w:p w14:paraId="085A4043" w14:textId="376F0E3C" w:rsidR="00B478E0" w:rsidRPr="00AE4694" w:rsidDel="00FA2B29" w:rsidRDefault="00B478E0" w:rsidP="00F27CE0">
            <w:pPr>
              <w:pStyle w:val="TAC"/>
              <w:rPr>
                <w:del w:id="20156" w:author="Rohde &amp; Schwarz" w:date="2019-03-29T10:41:00Z"/>
                <w:rFonts w:cs="Arial"/>
                <w:szCs w:val="18"/>
                <w:lang w:val="en-US" w:eastAsia="zh-CN"/>
              </w:rPr>
            </w:pPr>
            <w:del w:id="20157" w:author="Rohde &amp; Schwarz" w:date="2019-03-29T10:41:00Z">
              <w:r w:rsidRPr="00AE4694" w:rsidDel="00FA2B29">
                <w:rPr>
                  <w:rFonts w:cs="Arial"/>
                  <w:szCs w:val="18"/>
                  <w:lang w:val="en-US" w:eastAsia="zh-CN"/>
                </w:rPr>
                <w:delText>n79A</w:delText>
              </w:r>
            </w:del>
          </w:p>
        </w:tc>
        <w:tc>
          <w:tcPr>
            <w:tcW w:w="2404" w:type="dxa"/>
            <w:vAlign w:val="center"/>
          </w:tcPr>
          <w:p w14:paraId="09600F81" w14:textId="3A81E71E" w:rsidR="00B478E0" w:rsidRPr="00AE4694" w:rsidDel="00FA2B29" w:rsidRDefault="00B478E0" w:rsidP="00F27CE0">
            <w:pPr>
              <w:pStyle w:val="TAC"/>
              <w:rPr>
                <w:del w:id="20158" w:author="Rohde &amp; Schwarz" w:date="2019-03-29T10:41:00Z"/>
                <w:rFonts w:cs="Arial"/>
                <w:szCs w:val="18"/>
                <w:lang w:val="en-US" w:eastAsia="zh-CN"/>
              </w:rPr>
            </w:pPr>
            <w:del w:id="20159" w:author="Rohde &amp; Schwarz" w:date="2019-03-29T10:41:00Z">
              <w:r w:rsidRPr="00AE4694" w:rsidDel="00FA2B29">
                <w:rPr>
                  <w:rFonts w:cs="Arial"/>
                  <w:szCs w:val="18"/>
                  <w:lang w:val="en-US" w:eastAsia="zh-CN"/>
                </w:rPr>
                <w:delText>n257A</w:delText>
              </w:r>
            </w:del>
          </w:p>
        </w:tc>
      </w:tr>
      <w:tr w:rsidR="00471067" w:rsidRPr="00AE4694" w:rsidDel="00FA2B29" w14:paraId="7522C61B" w14:textId="73AD015E" w:rsidTr="00B478E0">
        <w:trPr>
          <w:trHeight w:val="288"/>
          <w:jc w:val="center"/>
          <w:del w:id="20160" w:author="Rohde &amp; Schwarz" w:date="2019-03-29T10:41:00Z"/>
        </w:trPr>
        <w:tc>
          <w:tcPr>
            <w:tcW w:w="2405" w:type="dxa"/>
            <w:vAlign w:val="center"/>
          </w:tcPr>
          <w:p w14:paraId="2D6EC12B" w14:textId="291A3478" w:rsidR="00B478E0" w:rsidRPr="00AE4694" w:rsidDel="00FA2B29" w:rsidRDefault="00B478E0" w:rsidP="00F27CE0">
            <w:pPr>
              <w:pStyle w:val="TAC"/>
              <w:rPr>
                <w:del w:id="20161" w:author="Rohde &amp; Schwarz" w:date="2019-03-29T10:41:00Z"/>
              </w:rPr>
            </w:pPr>
            <w:del w:id="20162"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9A</w:delText>
              </w:r>
              <w:r w:rsidRPr="00AE4694" w:rsidDel="00FA2B29">
                <w:delText>-n257</w:delText>
              </w:r>
              <w:r w:rsidRPr="00AE4694" w:rsidDel="00FA2B29">
                <w:rPr>
                  <w:lang w:val="en-US" w:eastAsia="zh-CN"/>
                </w:rPr>
                <w:delText>D</w:delText>
              </w:r>
            </w:del>
          </w:p>
        </w:tc>
        <w:tc>
          <w:tcPr>
            <w:tcW w:w="2309" w:type="dxa"/>
            <w:vMerge/>
            <w:vAlign w:val="center"/>
          </w:tcPr>
          <w:p w14:paraId="0CF5688A" w14:textId="6D5BA799" w:rsidR="00B478E0" w:rsidRPr="00AE4694" w:rsidDel="00FA2B29" w:rsidRDefault="00B478E0" w:rsidP="00F27CE0">
            <w:pPr>
              <w:pStyle w:val="TAC"/>
              <w:rPr>
                <w:del w:id="20163" w:author="Rohde &amp; Schwarz" w:date="2019-03-29T10:41:00Z"/>
              </w:rPr>
            </w:pPr>
          </w:p>
        </w:tc>
        <w:tc>
          <w:tcPr>
            <w:tcW w:w="2697" w:type="dxa"/>
            <w:vAlign w:val="center"/>
          </w:tcPr>
          <w:p w14:paraId="3DB82869" w14:textId="703987C6" w:rsidR="00B478E0" w:rsidRPr="00AE4694" w:rsidDel="00FA2B29" w:rsidRDefault="00B478E0" w:rsidP="00F27CE0">
            <w:pPr>
              <w:pStyle w:val="TAC"/>
              <w:rPr>
                <w:del w:id="20164" w:author="Rohde &amp; Schwarz" w:date="2019-03-29T10:41:00Z"/>
                <w:rFonts w:cs="Arial"/>
                <w:szCs w:val="18"/>
                <w:lang w:val="en-US" w:eastAsia="zh-CN"/>
              </w:rPr>
            </w:pPr>
            <w:del w:id="20165" w:author="Rohde &amp; Schwarz" w:date="2019-03-29T10:41:00Z">
              <w:r w:rsidRPr="00AE4694" w:rsidDel="00FA2B29">
                <w:rPr>
                  <w:rFonts w:cs="Arial"/>
                  <w:szCs w:val="18"/>
                  <w:lang w:val="en-US" w:eastAsia="zh-CN"/>
                </w:rPr>
                <w:delText>n79A</w:delText>
              </w:r>
            </w:del>
          </w:p>
        </w:tc>
        <w:tc>
          <w:tcPr>
            <w:tcW w:w="2404" w:type="dxa"/>
            <w:vAlign w:val="center"/>
          </w:tcPr>
          <w:p w14:paraId="5CF31969" w14:textId="1B610296" w:rsidR="00B478E0" w:rsidRPr="00AE4694" w:rsidDel="00FA2B29" w:rsidRDefault="004A69FE" w:rsidP="00F27CE0">
            <w:pPr>
              <w:pStyle w:val="TAC"/>
              <w:rPr>
                <w:del w:id="20166" w:author="Rohde &amp; Schwarz" w:date="2019-03-29T10:41:00Z"/>
                <w:rFonts w:cs="Arial"/>
                <w:szCs w:val="18"/>
                <w:lang w:val="en-US" w:eastAsia="zh-CN"/>
              </w:rPr>
            </w:pPr>
            <w:del w:id="20167"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n257D</w:delText>
              </w:r>
            </w:del>
          </w:p>
        </w:tc>
      </w:tr>
      <w:tr w:rsidR="00471067" w:rsidRPr="00AE4694" w:rsidDel="00FA2B29" w14:paraId="57E7EC6F" w14:textId="7C873476" w:rsidTr="00B478E0">
        <w:trPr>
          <w:trHeight w:val="288"/>
          <w:jc w:val="center"/>
          <w:del w:id="20168" w:author="Rohde &amp; Schwarz" w:date="2019-03-29T10:41:00Z"/>
        </w:trPr>
        <w:tc>
          <w:tcPr>
            <w:tcW w:w="2405" w:type="dxa"/>
            <w:vAlign w:val="center"/>
          </w:tcPr>
          <w:p w14:paraId="5216E867" w14:textId="1B227B32" w:rsidR="00B478E0" w:rsidRPr="00AE4694" w:rsidDel="00FA2B29" w:rsidRDefault="00B478E0" w:rsidP="00F27CE0">
            <w:pPr>
              <w:pStyle w:val="TAC"/>
              <w:rPr>
                <w:del w:id="20169" w:author="Rohde &amp; Schwarz" w:date="2019-03-29T10:41:00Z"/>
              </w:rPr>
            </w:pPr>
            <w:del w:id="20170"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9A</w:delText>
              </w:r>
              <w:r w:rsidRPr="00AE4694" w:rsidDel="00FA2B29">
                <w:delText>-n257</w:delText>
              </w:r>
              <w:r w:rsidRPr="00AE4694" w:rsidDel="00FA2B29">
                <w:rPr>
                  <w:lang w:val="en-US" w:eastAsia="zh-CN"/>
                </w:rPr>
                <w:delText>E</w:delText>
              </w:r>
            </w:del>
          </w:p>
        </w:tc>
        <w:tc>
          <w:tcPr>
            <w:tcW w:w="2309" w:type="dxa"/>
            <w:vMerge/>
            <w:vAlign w:val="center"/>
          </w:tcPr>
          <w:p w14:paraId="53DE9527" w14:textId="14DCFCAA" w:rsidR="00B478E0" w:rsidRPr="00AE4694" w:rsidDel="00FA2B29" w:rsidRDefault="00B478E0" w:rsidP="00F27CE0">
            <w:pPr>
              <w:pStyle w:val="TAC"/>
              <w:rPr>
                <w:del w:id="20171" w:author="Rohde &amp; Schwarz" w:date="2019-03-29T10:41:00Z"/>
              </w:rPr>
            </w:pPr>
          </w:p>
        </w:tc>
        <w:tc>
          <w:tcPr>
            <w:tcW w:w="2697" w:type="dxa"/>
            <w:vAlign w:val="center"/>
          </w:tcPr>
          <w:p w14:paraId="1D0CDBED" w14:textId="7CD5D4E1" w:rsidR="00B478E0" w:rsidRPr="00AE4694" w:rsidDel="00FA2B29" w:rsidRDefault="00B478E0" w:rsidP="00F27CE0">
            <w:pPr>
              <w:pStyle w:val="TAC"/>
              <w:rPr>
                <w:del w:id="20172" w:author="Rohde &amp; Schwarz" w:date="2019-03-29T10:41:00Z"/>
                <w:rFonts w:cs="Arial"/>
                <w:szCs w:val="18"/>
                <w:lang w:val="en-US" w:eastAsia="zh-CN"/>
              </w:rPr>
            </w:pPr>
            <w:del w:id="20173" w:author="Rohde &amp; Schwarz" w:date="2019-03-29T10:41:00Z">
              <w:r w:rsidRPr="00AE4694" w:rsidDel="00FA2B29">
                <w:rPr>
                  <w:rFonts w:cs="Arial"/>
                  <w:szCs w:val="18"/>
                  <w:lang w:val="en-US" w:eastAsia="zh-CN"/>
                </w:rPr>
                <w:delText>n79A</w:delText>
              </w:r>
            </w:del>
          </w:p>
        </w:tc>
        <w:tc>
          <w:tcPr>
            <w:tcW w:w="2404" w:type="dxa"/>
            <w:vAlign w:val="center"/>
          </w:tcPr>
          <w:p w14:paraId="115DD603" w14:textId="76A6EAB6" w:rsidR="00B478E0" w:rsidRPr="00AE4694" w:rsidDel="00FA2B29" w:rsidRDefault="004A69FE" w:rsidP="00F27CE0">
            <w:pPr>
              <w:pStyle w:val="TAC"/>
              <w:rPr>
                <w:del w:id="20174" w:author="Rohde &amp; Schwarz" w:date="2019-03-29T10:41:00Z"/>
                <w:rFonts w:cs="Arial"/>
                <w:szCs w:val="18"/>
                <w:lang w:val="en-US" w:eastAsia="zh-CN"/>
              </w:rPr>
            </w:pPr>
            <w:del w:id="20175"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n257E</w:delText>
              </w:r>
            </w:del>
          </w:p>
        </w:tc>
      </w:tr>
      <w:tr w:rsidR="00471067" w:rsidRPr="00AE4694" w:rsidDel="00FA2B29" w14:paraId="44F15033" w14:textId="5ACC4E9D" w:rsidTr="00B478E0">
        <w:trPr>
          <w:trHeight w:val="288"/>
          <w:jc w:val="center"/>
          <w:del w:id="20176" w:author="Rohde &amp; Schwarz" w:date="2019-03-29T10:41:00Z"/>
        </w:trPr>
        <w:tc>
          <w:tcPr>
            <w:tcW w:w="2405" w:type="dxa"/>
            <w:vAlign w:val="center"/>
          </w:tcPr>
          <w:p w14:paraId="776632C4" w14:textId="59582C81" w:rsidR="00B478E0" w:rsidRPr="00AE4694" w:rsidDel="00FA2B29" w:rsidRDefault="00B478E0" w:rsidP="00F27CE0">
            <w:pPr>
              <w:pStyle w:val="TAC"/>
              <w:rPr>
                <w:del w:id="20177" w:author="Rohde &amp; Schwarz" w:date="2019-03-29T10:41:00Z"/>
              </w:rPr>
            </w:pPr>
            <w:del w:id="20178"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9A</w:delText>
              </w:r>
              <w:r w:rsidRPr="00AE4694" w:rsidDel="00FA2B29">
                <w:delText>-n257</w:delText>
              </w:r>
              <w:r w:rsidRPr="00AE4694" w:rsidDel="00FA2B29">
                <w:rPr>
                  <w:lang w:val="en-US" w:eastAsia="zh-CN"/>
                </w:rPr>
                <w:delText>F</w:delText>
              </w:r>
            </w:del>
          </w:p>
        </w:tc>
        <w:tc>
          <w:tcPr>
            <w:tcW w:w="2309" w:type="dxa"/>
            <w:vMerge/>
            <w:vAlign w:val="center"/>
          </w:tcPr>
          <w:p w14:paraId="26B67E3E" w14:textId="26B02CBA" w:rsidR="00B478E0" w:rsidRPr="00AE4694" w:rsidDel="00FA2B29" w:rsidRDefault="00B478E0" w:rsidP="00F27CE0">
            <w:pPr>
              <w:pStyle w:val="TAC"/>
              <w:rPr>
                <w:del w:id="20179" w:author="Rohde &amp; Schwarz" w:date="2019-03-29T10:41:00Z"/>
              </w:rPr>
            </w:pPr>
          </w:p>
        </w:tc>
        <w:tc>
          <w:tcPr>
            <w:tcW w:w="2697" w:type="dxa"/>
            <w:vAlign w:val="center"/>
          </w:tcPr>
          <w:p w14:paraId="4215DFDF" w14:textId="4FB0A992" w:rsidR="00B478E0" w:rsidRPr="00AE4694" w:rsidDel="00FA2B29" w:rsidRDefault="00B478E0" w:rsidP="00F27CE0">
            <w:pPr>
              <w:pStyle w:val="TAC"/>
              <w:rPr>
                <w:del w:id="20180" w:author="Rohde &amp; Schwarz" w:date="2019-03-29T10:41:00Z"/>
                <w:rFonts w:cs="Arial"/>
                <w:szCs w:val="18"/>
                <w:lang w:val="en-US" w:eastAsia="zh-CN"/>
              </w:rPr>
            </w:pPr>
            <w:del w:id="20181" w:author="Rohde &amp; Schwarz" w:date="2019-03-29T10:41:00Z">
              <w:r w:rsidRPr="00AE4694" w:rsidDel="00FA2B29">
                <w:rPr>
                  <w:rFonts w:cs="Arial"/>
                  <w:szCs w:val="18"/>
                  <w:lang w:val="en-US" w:eastAsia="zh-CN"/>
                </w:rPr>
                <w:delText>n79A</w:delText>
              </w:r>
            </w:del>
          </w:p>
        </w:tc>
        <w:tc>
          <w:tcPr>
            <w:tcW w:w="2404" w:type="dxa"/>
            <w:vAlign w:val="center"/>
          </w:tcPr>
          <w:p w14:paraId="5C3A5590" w14:textId="34632697" w:rsidR="00B478E0" w:rsidRPr="00AE4694" w:rsidDel="00FA2B29" w:rsidRDefault="004A69FE" w:rsidP="00F27CE0">
            <w:pPr>
              <w:pStyle w:val="TAC"/>
              <w:rPr>
                <w:del w:id="20182" w:author="Rohde &amp; Schwarz" w:date="2019-03-29T10:41:00Z"/>
                <w:rFonts w:cs="Arial"/>
                <w:szCs w:val="18"/>
                <w:lang w:val="en-US" w:eastAsia="zh-CN"/>
              </w:rPr>
            </w:pPr>
            <w:del w:id="2018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n257F</w:delText>
              </w:r>
            </w:del>
          </w:p>
        </w:tc>
      </w:tr>
      <w:tr w:rsidR="00471067" w:rsidRPr="00AE4694" w:rsidDel="00FA2B29" w14:paraId="7E45D2A2" w14:textId="2507F8E6" w:rsidTr="00B478E0">
        <w:trPr>
          <w:trHeight w:val="288"/>
          <w:jc w:val="center"/>
          <w:del w:id="20184" w:author="Rohde &amp; Schwarz" w:date="2019-03-29T10:41:00Z"/>
        </w:trPr>
        <w:tc>
          <w:tcPr>
            <w:tcW w:w="2405" w:type="dxa"/>
            <w:vAlign w:val="center"/>
          </w:tcPr>
          <w:p w14:paraId="789E9B07" w14:textId="1CBDCD93" w:rsidR="00B478E0" w:rsidRPr="00AE4694" w:rsidDel="00FA2B29" w:rsidRDefault="00B478E0" w:rsidP="00F27CE0">
            <w:pPr>
              <w:pStyle w:val="TAC"/>
              <w:rPr>
                <w:del w:id="20185" w:author="Rohde &amp; Schwarz" w:date="2019-03-29T10:41:00Z"/>
                <w:lang w:eastAsia="zh-CN"/>
              </w:rPr>
            </w:pPr>
            <w:del w:id="20186"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G</w:delText>
              </w:r>
            </w:del>
          </w:p>
        </w:tc>
        <w:tc>
          <w:tcPr>
            <w:tcW w:w="2309" w:type="dxa"/>
            <w:vMerge/>
            <w:vAlign w:val="center"/>
          </w:tcPr>
          <w:p w14:paraId="77AE47F6" w14:textId="388442B7" w:rsidR="00B478E0" w:rsidRPr="00AE4694" w:rsidDel="00FA2B29" w:rsidRDefault="00B478E0" w:rsidP="00F27CE0">
            <w:pPr>
              <w:pStyle w:val="TAC"/>
              <w:rPr>
                <w:del w:id="20187" w:author="Rohde &amp; Schwarz" w:date="2019-03-29T10:41:00Z"/>
              </w:rPr>
            </w:pPr>
          </w:p>
        </w:tc>
        <w:tc>
          <w:tcPr>
            <w:tcW w:w="2697" w:type="dxa"/>
            <w:vAlign w:val="center"/>
          </w:tcPr>
          <w:p w14:paraId="740BA246" w14:textId="14C30F25" w:rsidR="00B478E0" w:rsidRPr="00AE4694" w:rsidDel="00FA2B29" w:rsidRDefault="00B478E0" w:rsidP="00F27CE0">
            <w:pPr>
              <w:pStyle w:val="TAC"/>
              <w:rPr>
                <w:del w:id="20188" w:author="Rohde &amp; Schwarz" w:date="2019-03-29T10:41:00Z"/>
                <w:rFonts w:cs="Arial"/>
                <w:szCs w:val="18"/>
                <w:lang w:val="en-US" w:eastAsia="zh-CN"/>
              </w:rPr>
            </w:pPr>
            <w:del w:id="20189"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7D5D45A5" w14:textId="506A9CA3" w:rsidR="00B478E0" w:rsidRPr="00AE4694" w:rsidDel="00FA2B29" w:rsidRDefault="004A69FE" w:rsidP="00F27CE0">
            <w:pPr>
              <w:pStyle w:val="TAC"/>
              <w:rPr>
                <w:del w:id="20190" w:author="Rohde &amp; Schwarz" w:date="2019-03-29T10:41:00Z"/>
                <w:rFonts w:cs="Arial"/>
                <w:szCs w:val="18"/>
                <w:lang w:val="en-US" w:eastAsia="zh-CN"/>
              </w:rPr>
            </w:pPr>
            <w:del w:id="2019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G</w:delText>
              </w:r>
            </w:del>
          </w:p>
        </w:tc>
      </w:tr>
      <w:tr w:rsidR="00471067" w:rsidRPr="00AE4694" w:rsidDel="00FA2B29" w14:paraId="4F2D7C79" w14:textId="32FFF9CE" w:rsidTr="00B478E0">
        <w:trPr>
          <w:trHeight w:val="288"/>
          <w:jc w:val="center"/>
          <w:del w:id="20192" w:author="Rohde &amp; Schwarz" w:date="2019-03-29T10:41:00Z"/>
        </w:trPr>
        <w:tc>
          <w:tcPr>
            <w:tcW w:w="2405" w:type="dxa"/>
            <w:vAlign w:val="center"/>
          </w:tcPr>
          <w:p w14:paraId="57AE8F41" w14:textId="0A3A8472" w:rsidR="00B478E0" w:rsidRPr="00AE4694" w:rsidDel="00FA2B29" w:rsidRDefault="00B478E0" w:rsidP="00F27CE0">
            <w:pPr>
              <w:pStyle w:val="TAC"/>
              <w:rPr>
                <w:del w:id="20193" w:author="Rohde &amp; Schwarz" w:date="2019-03-29T10:41:00Z"/>
                <w:lang w:eastAsia="zh-CN"/>
              </w:rPr>
            </w:pPr>
            <w:del w:id="20194"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H</w:delText>
              </w:r>
            </w:del>
          </w:p>
        </w:tc>
        <w:tc>
          <w:tcPr>
            <w:tcW w:w="2309" w:type="dxa"/>
            <w:vMerge/>
            <w:vAlign w:val="center"/>
          </w:tcPr>
          <w:p w14:paraId="5EBA9AEF" w14:textId="01F7BFF7" w:rsidR="00B478E0" w:rsidRPr="00AE4694" w:rsidDel="00FA2B29" w:rsidRDefault="00B478E0" w:rsidP="00F27CE0">
            <w:pPr>
              <w:pStyle w:val="TAC"/>
              <w:rPr>
                <w:del w:id="20195" w:author="Rohde &amp; Schwarz" w:date="2019-03-29T10:41:00Z"/>
              </w:rPr>
            </w:pPr>
          </w:p>
        </w:tc>
        <w:tc>
          <w:tcPr>
            <w:tcW w:w="2697" w:type="dxa"/>
            <w:vAlign w:val="center"/>
          </w:tcPr>
          <w:p w14:paraId="37D6B95D" w14:textId="52BAFB5E" w:rsidR="00B478E0" w:rsidRPr="00AE4694" w:rsidDel="00FA2B29" w:rsidRDefault="00B478E0" w:rsidP="00F27CE0">
            <w:pPr>
              <w:pStyle w:val="TAC"/>
              <w:rPr>
                <w:del w:id="20196" w:author="Rohde &amp; Schwarz" w:date="2019-03-29T10:41:00Z"/>
                <w:rFonts w:cs="Arial"/>
                <w:szCs w:val="18"/>
                <w:lang w:val="en-US" w:eastAsia="zh-CN"/>
              </w:rPr>
            </w:pPr>
            <w:del w:id="20197"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4391E5E6" w14:textId="64F2003C" w:rsidR="00B478E0" w:rsidRPr="00AE4694" w:rsidDel="00FA2B29" w:rsidRDefault="004A69FE" w:rsidP="00F27CE0">
            <w:pPr>
              <w:pStyle w:val="TAC"/>
              <w:rPr>
                <w:del w:id="20198" w:author="Rohde &amp; Schwarz" w:date="2019-03-29T10:41:00Z"/>
                <w:rFonts w:cs="Arial"/>
                <w:szCs w:val="18"/>
                <w:lang w:val="en-US" w:eastAsia="zh-CN"/>
              </w:rPr>
            </w:pPr>
            <w:del w:id="2019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H</w:delText>
              </w:r>
            </w:del>
          </w:p>
        </w:tc>
      </w:tr>
      <w:tr w:rsidR="00471067" w:rsidRPr="00AE4694" w:rsidDel="00FA2B29" w14:paraId="045732E7" w14:textId="602BD757" w:rsidTr="00B478E0">
        <w:trPr>
          <w:trHeight w:val="288"/>
          <w:jc w:val="center"/>
          <w:del w:id="20200" w:author="Rohde &amp; Schwarz" w:date="2019-03-29T10:41:00Z"/>
        </w:trPr>
        <w:tc>
          <w:tcPr>
            <w:tcW w:w="2405" w:type="dxa"/>
            <w:vAlign w:val="center"/>
          </w:tcPr>
          <w:p w14:paraId="1F0D1895" w14:textId="2EABAD78" w:rsidR="00B478E0" w:rsidRPr="00AE4694" w:rsidDel="00FA2B29" w:rsidRDefault="00B478E0" w:rsidP="00F27CE0">
            <w:pPr>
              <w:pStyle w:val="TAC"/>
              <w:rPr>
                <w:del w:id="20201" w:author="Rohde &amp; Schwarz" w:date="2019-03-29T10:41:00Z"/>
                <w:lang w:eastAsia="zh-CN"/>
              </w:rPr>
            </w:pPr>
            <w:del w:id="20202"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I</w:delText>
              </w:r>
            </w:del>
          </w:p>
        </w:tc>
        <w:tc>
          <w:tcPr>
            <w:tcW w:w="2309" w:type="dxa"/>
            <w:vMerge/>
            <w:vAlign w:val="center"/>
          </w:tcPr>
          <w:p w14:paraId="5474D1D0" w14:textId="0B2A999B" w:rsidR="00B478E0" w:rsidRPr="00AE4694" w:rsidDel="00FA2B29" w:rsidRDefault="00B478E0" w:rsidP="00F27CE0">
            <w:pPr>
              <w:pStyle w:val="TAC"/>
              <w:rPr>
                <w:del w:id="20203" w:author="Rohde &amp; Schwarz" w:date="2019-03-29T10:41:00Z"/>
              </w:rPr>
            </w:pPr>
          </w:p>
        </w:tc>
        <w:tc>
          <w:tcPr>
            <w:tcW w:w="2697" w:type="dxa"/>
            <w:vAlign w:val="center"/>
          </w:tcPr>
          <w:p w14:paraId="20A1EF8E" w14:textId="4AE74379" w:rsidR="00B478E0" w:rsidRPr="00AE4694" w:rsidDel="00FA2B29" w:rsidRDefault="00B478E0" w:rsidP="00F27CE0">
            <w:pPr>
              <w:pStyle w:val="TAC"/>
              <w:rPr>
                <w:del w:id="20204" w:author="Rohde &amp; Schwarz" w:date="2019-03-29T10:41:00Z"/>
                <w:rFonts w:cs="Arial"/>
                <w:szCs w:val="18"/>
                <w:lang w:val="en-US" w:eastAsia="zh-CN"/>
              </w:rPr>
            </w:pPr>
            <w:del w:id="20205"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7F6FF000" w14:textId="725FCC41" w:rsidR="00B478E0" w:rsidRPr="00AE4694" w:rsidDel="00FA2B29" w:rsidRDefault="004A69FE" w:rsidP="00F27CE0">
            <w:pPr>
              <w:pStyle w:val="TAC"/>
              <w:rPr>
                <w:del w:id="20206" w:author="Rohde &amp; Schwarz" w:date="2019-03-29T10:41:00Z"/>
                <w:rFonts w:cs="Arial"/>
                <w:szCs w:val="18"/>
                <w:lang w:val="en-US" w:eastAsia="zh-CN"/>
              </w:rPr>
            </w:pPr>
            <w:del w:id="20207"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I</w:delText>
              </w:r>
            </w:del>
          </w:p>
        </w:tc>
      </w:tr>
      <w:tr w:rsidR="00471067" w:rsidRPr="00AE4694" w:rsidDel="00FA2B29" w14:paraId="15D40526" w14:textId="4816EE03" w:rsidTr="00B478E0">
        <w:trPr>
          <w:trHeight w:val="288"/>
          <w:jc w:val="center"/>
          <w:del w:id="20208" w:author="Rohde &amp; Schwarz" w:date="2019-03-29T10:41:00Z"/>
        </w:trPr>
        <w:tc>
          <w:tcPr>
            <w:tcW w:w="2405" w:type="dxa"/>
            <w:vAlign w:val="center"/>
          </w:tcPr>
          <w:p w14:paraId="204887FC" w14:textId="19C9DE60" w:rsidR="00B478E0" w:rsidRPr="00AE4694" w:rsidDel="00FA2B29" w:rsidRDefault="00B478E0" w:rsidP="00F27CE0">
            <w:pPr>
              <w:pStyle w:val="TAC"/>
              <w:rPr>
                <w:del w:id="20209" w:author="Rohde &amp; Schwarz" w:date="2019-03-29T10:41:00Z"/>
                <w:lang w:eastAsia="zh-CN"/>
              </w:rPr>
            </w:pPr>
            <w:del w:id="20210"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J</w:delText>
              </w:r>
            </w:del>
          </w:p>
        </w:tc>
        <w:tc>
          <w:tcPr>
            <w:tcW w:w="2309" w:type="dxa"/>
            <w:vMerge/>
            <w:vAlign w:val="center"/>
          </w:tcPr>
          <w:p w14:paraId="19958DA4" w14:textId="7064C08B" w:rsidR="00B478E0" w:rsidRPr="00AE4694" w:rsidDel="00FA2B29" w:rsidRDefault="00B478E0" w:rsidP="00F27CE0">
            <w:pPr>
              <w:pStyle w:val="TAC"/>
              <w:rPr>
                <w:del w:id="20211" w:author="Rohde &amp; Schwarz" w:date="2019-03-29T10:41:00Z"/>
              </w:rPr>
            </w:pPr>
          </w:p>
        </w:tc>
        <w:tc>
          <w:tcPr>
            <w:tcW w:w="2697" w:type="dxa"/>
            <w:vAlign w:val="center"/>
          </w:tcPr>
          <w:p w14:paraId="19677DCF" w14:textId="6A308474" w:rsidR="00B478E0" w:rsidRPr="00AE4694" w:rsidDel="00FA2B29" w:rsidRDefault="00B478E0" w:rsidP="00F27CE0">
            <w:pPr>
              <w:pStyle w:val="TAC"/>
              <w:rPr>
                <w:del w:id="20212" w:author="Rohde &amp; Schwarz" w:date="2019-03-29T10:41:00Z"/>
                <w:rFonts w:cs="Arial"/>
                <w:szCs w:val="18"/>
                <w:lang w:val="en-US" w:eastAsia="zh-CN"/>
              </w:rPr>
            </w:pPr>
            <w:del w:id="20213"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32522EA4" w14:textId="3B8DC04C" w:rsidR="00B478E0" w:rsidRPr="00AE4694" w:rsidDel="00FA2B29" w:rsidRDefault="004A69FE" w:rsidP="00F27CE0">
            <w:pPr>
              <w:pStyle w:val="TAC"/>
              <w:rPr>
                <w:del w:id="20214" w:author="Rohde &amp; Schwarz" w:date="2019-03-29T10:41:00Z"/>
                <w:rFonts w:cs="Arial"/>
                <w:szCs w:val="18"/>
                <w:lang w:val="en-US" w:eastAsia="zh-CN"/>
              </w:rPr>
            </w:pPr>
            <w:del w:id="20215"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J</w:delText>
              </w:r>
            </w:del>
          </w:p>
        </w:tc>
      </w:tr>
      <w:tr w:rsidR="00471067" w:rsidRPr="00AE4694" w:rsidDel="00FA2B29" w14:paraId="5C8E354E" w14:textId="037AAA3B" w:rsidTr="00B478E0">
        <w:trPr>
          <w:trHeight w:val="288"/>
          <w:jc w:val="center"/>
          <w:del w:id="20216" w:author="Rohde &amp; Schwarz" w:date="2019-03-29T10:41:00Z"/>
        </w:trPr>
        <w:tc>
          <w:tcPr>
            <w:tcW w:w="2405" w:type="dxa"/>
            <w:vAlign w:val="center"/>
          </w:tcPr>
          <w:p w14:paraId="01D645CB" w14:textId="2A0B98A9" w:rsidR="00B478E0" w:rsidRPr="00AE4694" w:rsidDel="00FA2B29" w:rsidRDefault="00B478E0" w:rsidP="00F27CE0">
            <w:pPr>
              <w:pStyle w:val="TAC"/>
              <w:rPr>
                <w:del w:id="20217" w:author="Rohde &amp; Schwarz" w:date="2019-03-29T10:41:00Z"/>
                <w:lang w:eastAsia="zh-CN"/>
              </w:rPr>
            </w:pPr>
            <w:del w:id="20218"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K</w:delText>
              </w:r>
            </w:del>
          </w:p>
        </w:tc>
        <w:tc>
          <w:tcPr>
            <w:tcW w:w="2309" w:type="dxa"/>
            <w:vMerge/>
            <w:vAlign w:val="center"/>
          </w:tcPr>
          <w:p w14:paraId="14403F10" w14:textId="19EC4EAF" w:rsidR="00B478E0" w:rsidRPr="00AE4694" w:rsidDel="00FA2B29" w:rsidRDefault="00B478E0" w:rsidP="00F27CE0">
            <w:pPr>
              <w:pStyle w:val="TAC"/>
              <w:rPr>
                <w:del w:id="20219" w:author="Rohde &amp; Schwarz" w:date="2019-03-29T10:41:00Z"/>
              </w:rPr>
            </w:pPr>
          </w:p>
        </w:tc>
        <w:tc>
          <w:tcPr>
            <w:tcW w:w="2697" w:type="dxa"/>
            <w:vAlign w:val="center"/>
          </w:tcPr>
          <w:p w14:paraId="7FBFF2C5" w14:textId="669BC8BD" w:rsidR="00B478E0" w:rsidRPr="00AE4694" w:rsidDel="00FA2B29" w:rsidRDefault="00B478E0" w:rsidP="00F27CE0">
            <w:pPr>
              <w:pStyle w:val="TAC"/>
              <w:rPr>
                <w:del w:id="20220" w:author="Rohde &amp; Schwarz" w:date="2019-03-29T10:41:00Z"/>
                <w:rFonts w:cs="Arial"/>
                <w:szCs w:val="18"/>
                <w:lang w:val="en-US" w:eastAsia="zh-CN"/>
              </w:rPr>
            </w:pPr>
            <w:del w:id="20221"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01D17BFC" w14:textId="6623B8F0" w:rsidR="00B478E0" w:rsidRPr="00AE4694" w:rsidDel="00FA2B29" w:rsidRDefault="004A69FE" w:rsidP="00F27CE0">
            <w:pPr>
              <w:pStyle w:val="TAC"/>
              <w:rPr>
                <w:del w:id="20222" w:author="Rohde &amp; Schwarz" w:date="2019-03-29T10:41:00Z"/>
                <w:rFonts w:cs="Arial"/>
                <w:szCs w:val="18"/>
                <w:lang w:val="en-US" w:eastAsia="zh-CN"/>
              </w:rPr>
            </w:pPr>
            <w:del w:id="2022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K</w:delText>
              </w:r>
            </w:del>
          </w:p>
        </w:tc>
      </w:tr>
      <w:tr w:rsidR="00471067" w:rsidRPr="00AE4694" w:rsidDel="00FA2B29" w14:paraId="74F70FDF" w14:textId="777C1ADE" w:rsidTr="00B478E0">
        <w:trPr>
          <w:trHeight w:val="288"/>
          <w:jc w:val="center"/>
          <w:del w:id="20224" w:author="Rohde &amp; Schwarz" w:date="2019-03-29T10:41:00Z"/>
        </w:trPr>
        <w:tc>
          <w:tcPr>
            <w:tcW w:w="2405" w:type="dxa"/>
            <w:vAlign w:val="center"/>
          </w:tcPr>
          <w:p w14:paraId="569FEB78" w14:textId="42123C67" w:rsidR="00B478E0" w:rsidRPr="00AE4694" w:rsidDel="00FA2B29" w:rsidRDefault="00B478E0" w:rsidP="00F27CE0">
            <w:pPr>
              <w:pStyle w:val="TAC"/>
              <w:rPr>
                <w:del w:id="20225" w:author="Rohde &amp; Schwarz" w:date="2019-03-29T10:41:00Z"/>
                <w:lang w:eastAsia="zh-CN"/>
              </w:rPr>
            </w:pPr>
            <w:del w:id="20226"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L</w:delText>
              </w:r>
            </w:del>
          </w:p>
        </w:tc>
        <w:tc>
          <w:tcPr>
            <w:tcW w:w="2309" w:type="dxa"/>
            <w:vMerge/>
            <w:vAlign w:val="center"/>
          </w:tcPr>
          <w:p w14:paraId="50194E48" w14:textId="50A402C0" w:rsidR="00B478E0" w:rsidRPr="00AE4694" w:rsidDel="00FA2B29" w:rsidRDefault="00B478E0" w:rsidP="00F27CE0">
            <w:pPr>
              <w:pStyle w:val="TAC"/>
              <w:rPr>
                <w:del w:id="20227" w:author="Rohde &amp; Schwarz" w:date="2019-03-29T10:41:00Z"/>
              </w:rPr>
            </w:pPr>
          </w:p>
        </w:tc>
        <w:tc>
          <w:tcPr>
            <w:tcW w:w="2697" w:type="dxa"/>
            <w:vAlign w:val="center"/>
          </w:tcPr>
          <w:p w14:paraId="75DD0B60" w14:textId="08C1D3CF" w:rsidR="00B478E0" w:rsidRPr="00AE4694" w:rsidDel="00FA2B29" w:rsidRDefault="00B478E0" w:rsidP="00F27CE0">
            <w:pPr>
              <w:pStyle w:val="TAC"/>
              <w:rPr>
                <w:del w:id="20228" w:author="Rohde &amp; Schwarz" w:date="2019-03-29T10:41:00Z"/>
                <w:rFonts w:cs="Arial"/>
                <w:szCs w:val="18"/>
                <w:lang w:val="en-US" w:eastAsia="zh-CN"/>
              </w:rPr>
            </w:pPr>
            <w:del w:id="20229"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3C0A5F4E" w14:textId="60D571D0" w:rsidR="00B478E0" w:rsidRPr="00AE4694" w:rsidDel="00FA2B29" w:rsidRDefault="004A69FE" w:rsidP="00F27CE0">
            <w:pPr>
              <w:pStyle w:val="TAC"/>
              <w:rPr>
                <w:del w:id="20230" w:author="Rohde &amp; Schwarz" w:date="2019-03-29T10:41:00Z"/>
                <w:rFonts w:cs="Arial"/>
                <w:szCs w:val="18"/>
                <w:lang w:val="en-US" w:eastAsia="zh-CN"/>
              </w:rPr>
            </w:pPr>
            <w:del w:id="2023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L</w:delText>
              </w:r>
            </w:del>
          </w:p>
        </w:tc>
      </w:tr>
      <w:tr w:rsidR="00471067" w:rsidRPr="00AE4694" w:rsidDel="00FA2B29" w14:paraId="2A503CB4" w14:textId="523100A5" w:rsidTr="00B478E0">
        <w:trPr>
          <w:trHeight w:val="288"/>
          <w:jc w:val="center"/>
          <w:del w:id="20232" w:author="Rohde &amp; Schwarz" w:date="2019-03-29T10:41:00Z"/>
        </w:trPr>
        <w:tc>
          <w:tcPr>
            <w:tcW w:w="2405" w:type="dxa"/>
            <w:vAlign w:val="center"/>
          </w:tcPr>
          <w:p w14:paraId="4528C45D" w14:textId="277D7D55" w:rsidR="00B478E0" w:rsidRPr="00AE4694" w:rsidDel="00FA2B29" w:rsidRDefault="00B478E0" w:rsidP="00F27CE0">
            <w:pPr>
              <w:pStyle w:val="TAC"/>
              <w:rPr>
                <w:del w:id="20233" w:author="Rohde &amp; Schwarz" w:date="2019-03-29T10:41:00Z"/>
                <w:lang w:eastAsia="zh-CN"/>
              </w:rPr>
            </w:pPr>
            <w:del w:id="20234" w:author="Rohde &amp; Schwarz" w:date="2019-03-29T10:41:00Z">
              <w:r w:rsidRPr="00AE4694" w:rsidDel="00FA2B29">
                <w:rPr>
                  <w:rFonts w:hint="eastAsia"/>
                  <w:lang w:eastAsia="zh-CN"/>
                </w:rPr>
                <w:delText>DC</w:delText>
              </w:r>
              <w:r w:rsidRPr="00AE4694" w:rsidDel="00FA2B29">
                <w:delText>_n7</w:delText>
              </w:r>
              <w:r w:rsidRPr="00AE4694" w:rsidDel="00FA2B29">
                <w:rPr>
                  <w:rFonts w:hint="eastAsia"/>
                  <w:lang w:eastAsia="zh-CN"/>
                </w:rPr>
                <w:delText>9</w:delText>
              </w:r>
              <w:r w:rsidRPr="00AE4694" w:rsidDel="00FA2B29">
                <w:delText>A-n257</w:delText>
              </w:r>
              <w:r w:rsidRPr="00AE4694" w:rsidDel="00FA2B29">
                <w:rPr>
                  <w:rFonts w:hint="eastAsia"/>
                  <w:lang w:val="en-US" w:eastAsia="zh-CN"/>
                </w:rPr>
                <w:delText>M</w:delText>
              </w:r>
            </w:del>
          </w:p>
        </w:tc>
        <w:tc>
          <w:tcPr>
            <w:tcW w:w="2309" w:type="dxa"/>
            <w:vMerge/>
            <w:vAlign w:val="center"/>
          </w:tcPr>
          <w:p w14:paraId="4802026B" w14:textId="143DE772" w:rsidR="00B478E0" w:rsidRPr="00AE4694" w:rsidDel="00FA2B29" w:rsidRDefault="00B478E0" w:rsidP="00F27CE0">
            <w:pPr>
              <w:pStyle w:val="TAC"/>
              <w:rPr>
                <w:del w:id="20235" w:author="Rohde &amp; Schwarz" w:date="2019-03-29T10:41:00Z"/>
              </w:rPr>
            </w:pPr>
          </w:p>
        </w:tc>
        <w:tc>
          <w:tcPr>
            <w:tcW w:w="2697" w:type="dxa"/>
            <w:vAlign w:val="center"/>
          </w:tcPr>
          <w:p w14:paraId="1023AC86" w14:textId="633D787F" w:rsidR="00B478E0" w:rsidRPr="00AE4694" w:rsidDel="00FA2B29" w:rsidRDefault="00B478E0" w:rsidP="00F27CE0">
            <w:pPr>
              <w:pStyle w:val="TAC"/>
              <w:rPr>
                <w:del w:id="20236" w:author="Rohde &amp; Schwarz" w:date="2019-03-29T10:41:00Z"/>
                <w:rFonts w:cs="Arial"/>
                <w:szCs w:val="18"/>
                <w:lang w:val="en-US" w:eastAsia="zh-CN"/>
              </w:rPr>
            </w:pPr>
            <w:del w:id="20237" w:author="Rohde &amp; Schwarz" w:date="2019-03-29T10:41:00Z">
              <w:r w:rsidRPr="00AE4694" w:rsidDel="00FA2B29">
                <w:rPr>
                  <w:rFonts w:cs="Arial"/>
                  <w:szCs w:val="18"/>
                  <w:lang w:val="en-US" w:eastAsia="zh-CN"/>
                </w:rPr>
                <w:delText>n7</w:delText>
              </w:r>
              <w:r w:rsidRPr="00AE4694" w:rsidDel="00FA2B29">
                <w:rPr>
                  <w:rFonts w:cs="Arial" w:hint="eastAsia"/>
                  <w:szCs w:val="18"/>
                  <w:lang w:val="en-US" w:eastAsia="zh-CN"/>
                </w:rPr>
                <w:delText>9</w:delText>
              </w:r>
              <w:r w:rsidRPr="00AE4694" w:rsidDel="00FA2B29">
                <w:rPr>
                  <w:rFonts w:cs="Arial"/>
                  <w:szCs w:val="18"/>
                  <w:lang w:val="en-US" w:eastAsia="zh-CN"/>
                </w:rPr>
                <w:delText>A</w:delText>
              </w:r>
            </w:del>
          </w:p>
        </w:tc>
        <w:tc>
          <w:tcPr>
            <w:tcW w:w="2404" w:type="dxa"/>
            <w:vAlign w:val="center"/>
          </w:tcPr>
          <w:p w14:paraId="439E4880" w14:textId="79191469" w:rsidR="00B478E0" w:rsidRPr="00AE4694" w:rsidDel="00FA2B29" w:rsidRDefault="004A69FE" w:rsidP="00F27CE0">
            <w:pPr>
              <w:pStyle w:val="TAC"/>
              <w:rPr>
                <w:del w:id="20238" w:author="Rohde &amp; Schwarz" w:date="2019-03-29T10:41:00Z"/>
                <w:rFonts w:cs="Arial"/>
                <w:szCs w:val="18"/>
                <w:lang w:val="en-US" w:eastAsia="zh-CN"/>
              </w:rPr>
            </w:pPr>
            <w:del w:id="2023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w:delText>
              </w:r>
              <w:r w:rsidR="00B478E0" w:rsidRPr="00AE4694" w:rsidDel="00FA2B29">
                <w:rPr>
                  <w:rFonts w:cs="Arial" w:hint="eastAsia"/>
                  <w:szCs w:val="18"/>
                  <w:lang w:val="en-US" w:eastAsia="zh-CN"/>
                </w:rPr>
                <w:delText>M</w:delText>
              </w:r>
            </w:del>
          </w:p>
        </w:tc>
      </w:tr>
      <w:tr w:rsidR="00471067" w:rsidRPr="00AE4694" w:rsidDel="00FA2B29" w14:paraId="0923B91D" w14:textId="4DB3EC19" w:rsidTr="00B478E0">
        <w:trPr>
          <w:trHeight w:val="288"/>
          <w:jc w:val="center"/>
          <w:del w:id="20240" w:author="Rohde &amp; Schwarz" w:date="2019-03-29T10:41:00Z"/>
        </w:trPr>
        <w:tc>
          <w:tcPr>
            <w:tcW w:w="2405" w:type="dxa"/>
            <w:vAlign w:val="center"/>
          </w:tcPr>
          <w:p w14:paraId="633595F0" w14:textId="51DAA476" w:rsidR="00B478E0" w:rsidRPr="00AE4694" w:rsidDel="00FA2B29" w:rsidRDefault="00B478E0" w:rsidP="00F27CE0">
            <w:pPr>
              <w:pStyle w:val="TAC"/>
              <w:rPr>
                <w:del w:id="20241" w:author="Rohde &amp; Schwarz" w:date="2019-03-29T10:41:00Z"/>
              </w:rPr>
            </w:pPr>
            <w:del w:id="20242"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9C</w:delText>
              </w:r>
              <w:r w:rsidRPr="00AE4694" w:rsidDel="00FA2B29">
                <w:delText>-n257</w:delText>
              </w:r>
              <w:r w:rsidRPr="00AE4694" w:rsidDel="00FA2B29">
                <w:rPr>
                  <w:lang w:val="en-US" w:eastAsia="zh-CN"/>
                </w:rPr>
                <w:delText>A</w:delText>
              </w:r>
            </w:del>
          </w:p>
        </w:tc>
        <w:tc>
          <w:tcPr>
            <w:tcW w:w="2309" w:type="dxa"/>
            <w:vMerge/>
            <w:vAlign w:val="center"/>
          </w:tcPr>
          <w:p w14:paraId="19C5FC25" w14:textId="4BE41FB4" w:rsidR="00B478E0" w:rsidRPr="00AE4694" w:rsidDel="00FA2B29" w:rsidRDefault="00B478E0" w:rsidP="00F27CE0">
            <w:pPr>
              <w:pStyle w:val="TAC"/>
              <w:rPr>
                <w:del w:id="20243" w:author="Rohde &amp; Schwarz" w:date="2019-03-29T10:41:00Z"/>
              </w:rPr>
            </w:pPr>
          </w:p>
        </w:tc>
        <w:tc>
          <w:tcPr>
            <w:tcW w:w="2697" w:type="dxa"/>
            <w:vAlign w:val="center"/>
          </w:tcPr>
          <w:p w14:paraId="5B66D6C1" w14:textId="4F5E383A" w:rsidR="00B478E0" w:rsidRPr="00AE4694" w:rsidDel="00FA2B29" w:rsidRDefault="004A69FE" w:rsidP="00F27CE0">
            <w:pPr>
              <w:pStyle w:val="TAC"/>
              <w:rPr>
                <w:del w:id="20244" w:author="Rohde &amp; Schwarz" w:date="2019-03-29T10:41:00Z"/>
                <w:rFonts w:cs="Arial"/>
                <w:szCs w:val="18"/>
                <w:lang w:val="en-US" w:eastAsia="zh-CN"/>
              </w:rPr>
            </w:pPr>
            <w:del w:id="20245"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w:delText>
              </w:r>
              <w:r w:rsidR="00B478E0" w:rsidRPr="00AE4694" w:rsidDel="00FA2B29">
                <w:rPr>
                  <w:rFonts w:cs="Arial" w:hint="eastAsia"/>
                  <w:szCs w:val="18"/>
                  <w:lang w:val="en-US" w:eastAsia="zh-CN"/>
                </w:rPr>
                <w:delText>9</w:delText>
              </w:r>
              <w:r w:rsidR="00B478E0" w:rsidRPr="00AE4694" w:rsidDel="00FA2B29">
                <w:rPr>
                  <w:rFonts w:cs="Arial"/>
                  <w:szCs w:val="18"/>
                  <w:lang w:val="en-US" w:eastAsia="zh-CN"/>
                </w:rPr>
                <w:delText>C</w:delText>
              </w:r>
            </w:del>
          </w:p>
        </w:tc>
        <w:tc>
          <w:tcPr>
            <w:tcW w:w="2404" w:type="dxa"/>
            <w:vAlign w:val="center"/>
          </w:tcPr>
          <w:p w14:paraId="1349969D" w14:textId="6C9FE8D4" w:rsidR="00B478E0" w:rsidRPr="00AE4694" w:rsidDel="00FA2B29" w:rsidRDefault="00B478E0" w:rsidP="00F27CE0">
            <w:pPr>
              <w:pStyle w:val="TAC"/>
              <w:rPr>
                <w:del w:id="20246" w:author="Rohde &amp; Schwarz" w:date="2019-03-29T10:41:00Z"/>
                <w:rFonts w:cs="Arial"/>
                <w:szCs w:val="18"/>
                <w:lang w:val="en-US" w:eastAsia="zh-CN"/>
              </w:rPr>
            </w:pPr>
            <w:del w:id="20247" w:author="Rohde &amp; Schwarz" w:date="2019-03-29T10:41:00Z">
              <w:r w:rsidRPr="00AE4694" w:rsidDel="00FA2B29">
                <w:rPr>
                  <w:rFonts w:cs="Arial"/>
                  <w:szCs w:val="18"/>
                  <w:lang w:val="en-US" w:eastAsia="zh-CN"/>
                </w:rPr>
                <w:delText>n257A</w:delText>
              </w:r>
            </w:del>
          </w:p>
        </w:tc>
      </w:tr>
      <w:tr w:rsidR="00471067" w:rsidRPr="00AE4694" w:rsidDel="00FA2B29" w14:paraId="7E2A1188" w14:textId="62134125" w:rsidTr="00B478E0">
        <w:trPr>
          <w:trHeight w:val="288"/>
          <w:jc w:val="center"/>
          <w:del w:id="20248" w:author="Rohde &amp; Schwarz" w:date="2019-03-29T10:41:00Z"/>
        </w:trPr>
        <w:tc>
          <w:tcPr>
            <w:tcW w:w="2405" w:type="dxa"/>
            <w:vAlign w:val="center"/>
          </w:tcPr>
          <w:p w14:paraId="3A814A3A" w14:textId="51D0515A" w:rsidR="00B478E0" w:rsidRPr="00AE4694" w:rsidDel="00FA2B29" w:rsidRDefault="00B478E0" w:rsidP="00F27CE0">
            <w:pPr>
              <w:pStyle w:val="TAC"/>
              <w:rPr>
                <w:del w:id="20249" w:author="Rohde &amp; Schwarz" w:date="2019-03-29T10:41:00Z"/>
              </w:rPr>
            </w:pPr>
            <w:del w:id="20250"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9C</w:delText>
              </w:r>
              <w:r w:rsidRPr="00AE4694" w:rsidDel="00FA2B29">
                <w:delText>-n257</w:delText>
              </w:r>
              <w:r w:rsidRPr="00AE4694" w:rsidDel="00FA2B29">
                <w:rPr>
                  <w:lang w:val="en-US" w:eastAsia="zh-CN"/>
                </w:rPr>
                <w:delText>D</w:delText>
              </w:r>
            </w:del>
          </w:p>
        </w:tc>
        <w:tc>
          <w:tcPr>
            <w:tcW w:w="2309" w:type="dxa"/>
            <w:vMerge/>
            <w:vAlign w:val="center"/>
          </w:tcPr>
          <w:p w14:paraId="0D0971DC" w14:textId="3FCDBB25" w:rsidR="00B478E0" w:rsidRPr="00AE4694" w:rsidDel="00FA2B29" w:rsidRDefault="00B478E0" w:rsidP="00F27CE0">
            <w:pPr>
              <w:pStyle w:val="TAC"/>
              <w:rPr>
                <w:del w:id="20251" w:author="Rohde &amp; Schwarz" w:date="2019-03-29T10:41:00Z"/>
              </w:rPr>
            </w:pPr>
          </w:p>
        </w:tc>
        <w:tc>
          <w:tcPr>
            <w:tcW w:w="2697" w:type="dxa"/>
            <w:vAlign w:val="center"/>
          </w:tcPr>
          <w:p w14:paraId="3E61AFC8" w14:textId="283ED738" w:rsidR="00B478E0" w:rsidRPr="00AE4694" w:rsidDel="00FA2B29" w:rsidRDefault="004A69FE" w:rsidP="00F27CE0">
            <w:pPr>
              <w:pStyle w:val="TAC"/>
              <w:rPr>
                <w:del w:id="20252" w:author="Rohde &amp; Schwarz" w:date="2019-03-29T10:41:00Z"/>
                <w:rFonts w:cs="Arial"/>
                <w:szCs w:val="18"/>
                <w:lang w:val="en-US" w:eastAsia="zh-CN"/>
              </w:rPr>
            </w:pPr>
            <w:del w:id="2025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w:delText>
              </w:r>
              <w:r w:rsidR="00B478E0" w:rsidRPr="00AE4694" w:rsidDel="00FA2B29">
                <w:rPr>
                  <w:rFonts w:cs="Arial" w:hint="eastAsia"/>
                  <w:szCs w:val="18"/>
                  <w:lang w:val="en-US" w:eastAsia="zh-CN"/>
                </w:rPr>
                <w:delText>9</w:delText>
              </w:r>
              <w:r w:rsidR="00B478E0" w:rsidRPr="00AE4694" w:rsidDel="00FA2B29">
                <w:rPr>
                  <w:rFonts w:cs="Arial"/>
                  <w:szCs w:val="18"/>
                  <w:lang w:val="en-US" w:eastAsia="zh-CN"/>
                </w:rPr>
                <w:delText>C</w:delText>
              </w:r>
            </w:del>
          </w:p>
        </w:tc>
        <w:tc>
          <w:tcPr>
            <w:tcW w:w="2404" w:type="dxa"/>
            <w:vAlign w:val="center"/>
          </w:tcPr>
          <w:p w14:paraId="44A16199" w14:textId="7EE63F31" w:rsidR="00B478E0" w:rsidRPr="00AE4694" w:rsidDel="00FA2B29" w:rsidRDefault="004A69FE" w:rsidP="00F27CE0">
            <w:pPr>
              <w:pStyle w:val="TAC"/>
              <w:rPr>
                <w:del w:id="20254" w:author="Rohde &amp; Schwarz" w:date="2019-03-29T10:41:00Z"/>
                <w:rFonts w:cs="Arial"/>
                <w:szCs w:val="18"/>
                <w:lang w:val="en-US" w:eastAsia="zh-CN"/>
              </w:rPr>
            </w:pPr>
            <w:del w:id="20255"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n257D</w:delText>
              </w:r>
            </w:del>
          </w:p>
        </w:tc>
      </w:tr>
      <w:tr w:rsidR="00471067" w:rsidRPr="00AE4694" w:rsidDel="00FA2B29" w14:paraId="741D69D1" w14:textId="75293C64" w:rsidTr="00B478E0">
        <w:trPr>
          <w:trHeight w:val="288"/>
          <w:jc w:val="center"/>
          <w:del w:id="20256" w:author="Rohde &amp; Schwarz" w:date="2019-03-29T10:41:00Z"/>
        </w:trPr>
        <w:tc>
          <w:tcPr>
            <w:tcW w:w="2405" w:type="dxa"/>
            <w:vAlign w:val="center"/>
          </w:tcPr>
          <w:p w14:paraId="2EEF7E47" w14:textId="083B2AA9" w:rsidR="00B478E0" w:rsidRPr="00AE4694" w:rsidDel="00FA2B29" w:rsidRDefault="00B478E0" w:rsidP="00F27CE0">
            <w:pPr>
              <w:pStyle w:val="TAC"/>
              <w:rPr>
                <w:del w:id="20257" w:author="Rohde &amp; Schwarz" w:date="2019-03-29T10:41:00Z"/>
              </w:rPr>
            </w:pPr>
            <w:del w:id="20258"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9C</w:delText>
              </w:r>
              <w:r w:rsidRPr="00AE4694" w:rsidDel="00FA2B29">
                <w:delText>-n257</w:delText>
              </w:r>
              <w:r w:rsidRPr="00AE4694" w:rsidDel="00FA2B29">
                <w:rPr>
                  <w:lang w:val="en-US" w:eastAsia="zh-CN"/>
                </w:rPr>
                <w:delText>E</w:delText>
              </w:r>
            </w:del>
          </w:p>
        </w:tc>
        <w:tc>
          <w:tcPr>
            <w:tcW w:w="2309" w:type="dxa"/>
            <w:vMerge/>
            <w:vAlign w:val="center"/>
          </w:tcPr>
          <w:p w14:paraId="34CC249D" w14:textId="60E04B1E" w:rsidR="00B478E0" w:rsidRPr="00AE4694" w:rsidDel="00FA2B29" w:rsidRDefault="00B478E0" w:rsidP="00F27CE0">
            <w:pPr>
              <w:pStyle w:val="TAC"/>
              <w:rPr>
                <w:del w:id="20259" w:author="Rohde &amp; Schwarz" w:date="2019-03-29T10:41:00Z"/>
              </w:rPr>
            </w:pPr>
          </w:p>
        </w:tc>
        <w:tc>
          <w:tcPr>
            <w:tcW w:w="2697" w:type="dxa"/>
            <w:vAlign w:val="center"/>
          </w:tcPr>
          <w:p w14:paraId="16A56511" w14:textId="2EFAC2D4" w:rsidR="00B478E0" w:rsidRPr="00AE4694" w:rsidDel="00FA2B29" w:rsidRDefault="004A69FE" w:rsidP="00F27CE0">
            <w:pPr>
              <w:pStyle w:val="TAC"/>
              <w:rPr>
                <w:del w:id="20260" w:author="Rohde &amp; Schwarz" w:date="2019-03-29T10:41:00Z"/>
                <w:rFonts w:cs="Arial"/>
                <w:szCs w:val="18"/>
                <w:lang w:val="en-US" w:eastAsia="zh-CN"/>
              </w:rPr>
            </w:pPr>
            <w:del w:id="2026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w:delText>
              </w:r>
              <w:r w:rsidR="00B478E0" w:rsidRPr="00AE4694" w:rsidDel="00FA2B29">
                <w:rPr>
                  <w:rFonts w:cs="Arial" w:hint="eastAsia"/>
                  <w:szCs w:val="18"/>
                  <w:lang w:val="en-US" w:eastAsia="zh-CN"/>
                </w:rPr>
                <w:delText>9</w:delText>
              </w:r>
              <w:r w:rsidR="00B478E0" w:rsidRPr="00AE4694" w:rsidDel="00FA2B29">
                <w:rPr>
                  <w:rFonts w:cs="Arial"/>
                  <w:szCs w:val="18"/>
                  <w:lang w:val="en-US" w:eastAsia="zh-CN"/>
                </w:rPr>
                <w:delText>C</w:delText>
              </w:r>
            </w:del>
          </w:p>
        </w:tc>
        <w:tc>
          <w:tcPr>
            <w:tcW w:w="2404" w:type="dxa"/>
            <w:vAlign w:val="center"/>
          </w:tcPr>
          <w:p w14:paraId="62230255" w14:textId="5938DAA8" w:rsidR="00B478E0" w:rsidRPr="00AE4694" w:rsidDel="00FA2B29" w:rsidRDefault="004A69FE" w:rsidP="00F27CE0">
            <w:pPr>
              <w:pStyle w:val="TAC"/>
              <w:rPr>
                <w:del w:id="20262" w:author="Rohde &amp; Schwarz" w:date="2019-03-29T10:41:00Z"/>
                <w:rFonts w:cs="Arial"/>
                <w:szCs w:val="18"/>
                <w:lang w:val="en-US" w:eastAsia="zh-CN"/>
              </w:rPr>
            </w:pPr>
            <w:del w:id="20263"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n257E</w:delText>
              </w:r>
            </w:del>
          </w:p>
        </w:tc>
      </w:tr>
      <w:tr w:rsidR="00471067" w:rsidRPr="00AE4694" w:rsidDel="00FA2B29" w14:paraId="39F4AD49" w14:textId="3A271F43" w:rsidTr="00B478E0">
        <w:trPr>
          <w:trHeight w:val="288"/>
          <w:jc w:val="center"/>
          <w:del w:id="20264" w:author="Rohde &amp; Schwarz" w:date="2019-03-29T10:41:00Z"/>
        </w:trPr>
        <w:tc>
          <w:tcPr>
            <w:tcW w:w="2405" w:type="dxa"/>
            <w:vAlign w:val="center"/>
          </w:tcPr>
          <w:p w14:paraId="27716931" w14:textId="7A59E4CC" w:rsidR="00B478E0" w:rsidRPr="00AE4694" w:rsidDel="00FA2B29" w:rsidRDefault="00B478E0" w:rsidP="00F27CE0">
            <w:pPr>
              <w:pStyle w:val="TAC"/>
              <w:rPr>
                <w:del w:id="20265" w:author="Rohde &amp; Schwarz" w:date="2019-03-29T10:41:00Z"/>
              </w:rPr>
            </w:pPr>
            <w:del w:id="20266" w:author="Rohde &amp; Schwarz" w:date="2019-03-29T10:41:00Z">
              <w:r w:rsidRPr="00AE4694" w:rsidDel="00FA2B29">
                <w:rPr>
                  <w:rFonts w:hint="eastAsia"/>
                  <w:lang w:eastAsia="zh-CN"/>
                </w:rPr>
                <w:delText>DC</w:delText>
              </w:r>
              <w:r w:rsidRPr="00AE4694" w:rsidDel="00FA2B29">
                <w:delText>_n7</w:delText>
              </w:r>
              <w:r w:rsidRPr="00AE4694" w:rsidDel="00FA2B29">
                <w:rPr>
                  <w:lang w:val="en-US" w:eastAsia="zh-CN"/>
                </w:rPr>
                <w:delText>9C</w:delText>
              </w:r>
              <w:r w:rsidRPr="00AE4694" w:rsidDel="00FA2B29">
                <w:delText>-n257</w:delText>
              </w:r>
              <w:r w:rsidRPr="00AE4694" w:rsidDel="00FA2B29">
                <w:rPr>
                  <w:lang w:val="en-US" w:eastAsia="zh-CN"/>
                </w:rPr>
                <w:delText>F</w:delText>
              </w:r>
            </w:del>
          </w:p>
        </w:tc>
        <w:tc>
          <w:tcPr>
            <w:tcW w:w="2309" w:type="dxa"/>
            <w:vMerge/>
            <w:vAlign w:val="center"/>
          </w:tcPr>
          <w:p w14:paraId="44DD56CA" w14:textId="65AB6ABB" w:rsidR="00B478E0" w:rsidRPr="00AE4694" w:rsidDel="00FA2B29" w:rsidRDefault="00B478E0" w:rsidP="00F27CE0">
            <w:pPr>
              <w:pStyle w:val="TAC"/>
              <w:rPr>
                <w:del w:id="20267" w:author="Rohde &amp; Schwarz" w:date="2019-03-29T10:41:00Z"/>
              </w:rPr>
            </w:pPr>
          </w:p>
        </w:tc>
        <w:tc>
          <w:tcPr>
            <w:tcW w:w="2697" w:type="dxa"/>
            <w:vAlign w:val="center"/>
          </w:tcPr>
          <w:p w14:paraId="7A5762FD" w14:textId="171D08EE" w:rsidR="00B478E0" w:rsidRPr="00AE4694" w:rsidDel="00FA2B29" w:rsidRDefault="004A69FE" w:rsidP="00F27CE0">
            <w:pPr>
              <w:pStyle w:val="TAC"/>
              <w:rPr>
                <w:del w:id="20268" w:author="Rohde &amp; Schwarz" w:date="2019-03-29T10:41:00Z"/>
                <w:rFonts w:cs="Arial"/>
                <w:szCs w:val="18"/>
                <w:lang w:val="en-US" w:eastAsia="zh-CN"/>
              </w:rPr>
            </w:pPr>
            <w:del w:id="20269"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n7</w:delText>
              </w:r>
              <w:r w:rsidR="00B478E0" w:rsidRPr="00AE4694" w:rsidDel="00FA2B29">
                <w:rPr>
                  <w:rFonts w:cs="Arial" w:hint="eastAsia"/>
                  <w:szCs w:val="18"/>
                  <w:lang w:val="en-US" w:eastAsia="zh-CN"/>
                </w:rPr>
                <w:delText>9</w:delText>
              </w:r>
              <w:r w:rsidR="00B478E0" w:rsidRPr="00AE4694" w:rsidDel="00FA2B29">
                <w:rPr>
                  <w:rFonts w:cs="Arial"/>
                  <w:szCs w:val="18"/>
                  <w:lang w:val="en-US" w:eastAsia="zh-CN"/>
                </w:rPr>
                <w:delText>C</w:delText>
              </w:r>
            </w:del>
          </w:p>
        </w:tc>
        <w:tc>
          <w:tcPr>
            <w:tcW w:w="2404" w:type="dxa"/>
            <w:vAlign w:val="center"/>
          </w:tcPr>
          <w:p w14:paraId="057D7B6D" w14:textId="39743522" w:rsidR="00B478E0" w:rsidRPr="00AE4694" w:rsidDel="00FA2B29" w:rsidRDefault="004A69FE" w:rsidP="00F27CE0">
            <w:pPr>
              <w:pStyle w:val="TAC"/>
              <w:rPr>
                <w:del w:id="20270" w:author="Rohde &amp; Schwarz" w:date="2019-03-29T10:41:00Z"/>
                <w:rFonts w:cs="Arial"/>
                <w:szCs w:val="18"/>
                <w:lang w:val="en-US" w:eastAsia="zh-CN"/>
              </w:rPr>
            </w:pPr>
            <w:del w:id="20271" w:author="Rohde &amp; Schwarz" w:date="2019-03-29T10:41:00Z">
              <w:r w:rsidRPr="00AE4694" w:rsidDel="00FA2B29">
                <w:rPr>
                  <w:rFonts w:cs="Arial"/>
                  <w:szCs w:val="18"/>
                  <w:lang w:val="en-US" w:eastAsia="zh-CN"/>
                </w:rPr>
                <w:delText>CA_</w:delText>
              </w:r>
              <w:r w:rsidR="00B478E0" w:rsidRPr="00AE4694" w:rsidDel="00FA2B29">
                <w:rPr>
                  <w:rFonts w:cs="Arial"/>
                  <w:szCs w:val="18"/>
                  <w:lang w:val="en-US" w:eastAsia="zh-CN"/>
                </w:rPr>
                <w:delText>n257F</w:delText>
              </w:r>
            </w:del>
          </w:p>
        </w:tc>
      </w:tr>
      <w:tr w:rsidR="00B478E0" w:rsidRPr="00AE4694" w:rsidDel="00FA2B29" w14:paraId="30708A8A" w14:textId="399651A2" w:rsidTr="00B478E0">
        <w:trPr>
          <w:trHeight w:val="288"/>
          <w:jc w:val="center"/>
          <w:del w:id="20272" w:author="Rohde &amp; Schwarz" w:date="2019-03-29T10:41:00Z"/>
        </w:trPr>
        <w:tc>
          <w:tcPr>
            <w:tcW w:w="9815" w:type="dxa"/>
            <w:gridSpan w:val="4"/>
            <w:vAlign w:val="center"/>
          </w:tcPr>
          <w:p w14:paraId="7AA89532" w14:textId="36FD96FE" w:rsidR="00B478E0" w:rsidRPr="00AE4694" w:rsidDel="00FA2B29" w:rsidRDefault="00B478E0" w:rsidP="00F27CE0">
            <w:pPr>
              <w:pStyle w:val="TAN"/>
              <w:rPr>
                <w:del w:id="20273" w:author="Rohde &amp; Schwarz" w:date="2019-03-29T10:41:00Z"/>
                <w:rFonts w:cs="Arial"/>
                <w:szCs w:val="18"/>
                <w:lang w:val="en-US" w:eastAsia="zh-CN"/>
              </w:rPr>
            </w:pPr>
            <w:del w:id="20274" w:author="Rohde &amp; Schwarz" w:date="2019-03-29T10:41:00Z">
              <w:r w:rsidRPr="00AE4694" w:rsidDel="00FA2B29">
                <w:rPr>
                  <w:rFonts w:hint="eastAsia"/>
                  <w:lang w:val="en-US" w:eastAsia="zh-CN"/>
                </w:rPr>
                <w:delText>N</w:delText>
              </w:r>
              <w:r w:rsidRPr="00AE4694" w:rsidDel="00FA2B29">
                <w:delText>OTE 1:</w:delText>
              </w:r>
              <w:r w:rsidRPr="00AE4694" w:rsidDel="00FA2B29">
                <w:tab/>
              </w:r>
              <w:r w:rsidRPr="00AE4694" w:rsidDel="00FA2B29">
                <w:rPr>
                  <w:rFonts w:hint="eastAsia"/>
                  <w:lang w:val="en-US" w:eastAsia="zh-CN"/>
                </w:rPr>
                <w:delText xml:space="preserve">NR configuration for FR1 and FR2 are defined in TS </w:delText>
              </w:r>
              <w:r w:rsidR="0005374D" w:rsidRPr="00AE4694" w:rsidDel="00FA2B29">
                <w:rPr>
                  <w:rFonts w:hint="eastAsia"/>
                  <w:lang w:val="en-US" w:eastAsia="zh-CN"/>
                </w:rPr>
                <w:delText>38.101-1 [2]</w:delText>
              </w:r>
              <w:r w:rsidRPr="00AE4694" w:rsidDel="00FA2B29">
                <w:rPr>
                  <w:rFonts w:hint="eastAsia"/>
                  <w:lang w:val="en-US" w:eastAsia="zh-CN"/>
                </w:rPr>
                <w:delText xml:space="preserve"> and TS </w:delText>
              </w:r>
              <w:r w:rsidR="0005374D" w:rsidRPr="00AE4694" w:rsidDel="00FA2B29">
                <w:rPr>
                  <w:rFonts w:hint="eastAsia"/>
                  <w:lang w:val="en-US" w:eastAsia="zh-CN"/>
                </w:rPr>
                <w:delText>38.101-2 [3]</w:delText>
              </w:r>
              <w:r w:rsidRPr="00AE4694" w:rsidDel="00FA2B29">
                <w:rPr>
                  <w:rFonts w:hint="eastAsia"/>
                  <w:lang w:val="en-US" w:eastAsia="zh-CN"/>
                </w:rPr>
                <w:delText xml:space="preserve"> respectively.</w:delText>
              </w:r>
            </w:del>
          </w:p>
        </w:tc>
      </w:tr>
    </w:tbl>
    <w:p w14:paraId="687F8ED8" w14:textId="638A0217" w:rsidR="00B478E0" w:rsidRDefault="00B478E0" w:rsidP="008634F9">
      <w:pPr>
        <w:rPr>
          <w:ins w:id="20275" w:author="Rohde &amp; Schwarz" w:date="2019-03-29T10:38: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404"/>
      </w:tblGrid>
      <w:tr w:rsidR="009E5C39" w:rsidRPr="00AE4694" w14:paraId="6589675B" w14:textId="77777777" w:rsidTr="009E5C39">
        <w:trPr>
          <w:trHeight w:val="47"/>
          <w:jc w:val="center"/>
          <w:ins w:id="20276" w:author="Rohde &amp; Schwarz" w:date="2019-03-29T10:38:00Z"/>
        </w:trPr>
        <w:tc>
          <w:tcPr>
            <w:tcW w:w="2836" w:type="dxa"/>
            <w:vAlign w:val="center"/>
          </w:tcPr>
          <w:p w14:paraId="662E660A" w14:textId="77777777" w:rsidR="009E5C39" w:rsidRPr="00AE4694" w:rsidRDefault="009E5C39" w:rsidP="00452F7E">
            <w:pPr>
              <w:pStyle w:val="TAH"/>
              <w:rPr>
                <w:ins w:id="20277" w:author="Rohde &amp; Schwarz" w:date="2019-03-29T10:38:00Z"/>
                <w:lang w:val="en-US" w:eastAsia="fi-FI"/>
              </w:rPr>
            </w:pPr>
            <w:ins w:id="20278" w:author="Rohde &amp; Schwarz" w:date="2019-03-29T10:38:00Z">
              <w:r w:rsidRPr="00AE4694">
                <w:rPr>
                  <w:rFonts w:hint="eastAsia"/>
                  <w:lang w:val="en-US" w:eastAsia="zh-CN"/>
                </w:rPr>
                <w:t xml:space="preserve">Downlink </w:t>
              </w:r>
              <w:r w:rsidRPr="00AE4694">
                <w:rPr>
                  <w:lang w:val="en-US" w:eastAsia="zh-CN"/>
                </w:rPr>
                <w:t xml:space="preserve">NR </w:t>
              </w:r>
              <w:r w:rsidRPr="00AE4694">
                <w:rPr>
                  <w:rFonts w:hint="eastAsia"/>
                  <w:lang w:val="en-US" w:eastAsia="zh-CN"/>
                </w:rPr>
                <w:t>DC</w:t>
              </w:r>
            </w:ins>
          </w:p>
          <w:p w14:paraId="1D0D7004" w14:textId="77777777" w:rsidR="009E5C39" w:rsidRPr="00AE4694" w:rsidRDefault="009E5C39" w:rsidP="00452F7E">
            <w:pPr>
              <w:pStyle w:val="TAH"/>
              <w:rPr>
                <w:ins w:id="20279" w:author="Rohde &amp; Schwarz" w:date="2019-03-29T10:38:00Z"/>
                <w:lang w:val="en-US" w:eastAsia="fi-FI"/>
              </w:rPr>
            </w:pPr>
            <w:ins w:id="20280" w:author="Rohde &amp; Schwarz" w:date="2019-03-29T10:38:00Z">
              <w:r w:rsidRPr="00AE4694">
                <w:rPr>
                  <w:lang w:val="en-US" w:eastAsia="fi-FI"/>
                </w:rPr>
                <w:t>configuration</w:t>
              </w:r>
            </w:ins>
          </w:p>
        </w:tc>
        <w:tc>
          <w:tcPr>
            <w:tcW w:w="2404" w:type="dxa"/>
            <w:vAlign w:val="center"/>
          </w:tcPr>
          <w:p w14:paraId="278F0FE3" w14:textId="77777777" w:rsidR="009E5C39" w:rsidRPr="00AE4694" w:rsidRDefault="009E5C39" w:rsidP="00452F7E">
            <w:pPr>
              <w:pStyle w:val="TAH"/>
              <w:rPr>
                <w:ins w:id="20281" w:author="Rohde &amp; Schwarz" w:date="2019-03-29T10:38:00Z"/>
                <w:lang w:val="en-US" w:eastAsia="fi-FI"/>
              </w:rPr>
            </w:pPr>
            <w:ins w:id="20282" w:author="Rohde &amp; Schwarz" w:date="2019-03-29T10:38:00Z">
              <w:r w:rsidRPr="00AE4694">
                <w:rPr>
                  <w:lang w:val="en-US" w:eastAsia="fi-FI"/>
                </w:rPr>
                <w:t xml:space="preserve">Uplink </w:t>
              </w:r>
              <w:r w:rsidRPr="00AE4694">
                <w:rPr>
                  <w:lang w:val="en-US" w:eastAsia="zh-CN"/>
                </w:rPr>
                <w:t xml:space="preserve">NR </w:t>
              </w:r>
              <w:r w:rsidRPr="00AE4694">
                <w:rPr>
                  <w:rFonts w:hint="eastAsia"/>
                  <w:lang w:val="en-US" w:eastAsia="zh-CN"/>
                </w:rPr>
                <w:t>DC</w:t>
              </w:r>
            </w:ins>
          </w:p>
          <w:p w14:paraId="3661476A" w14:textId="77777777" w:rsidR="009E5C39" w:rsidRPr="00AE4694" w:rsidRDefault="009E5C39" w:rsidP="00452F7E">
            <w:pPr>
              <w:pStyle w:val="TAH"/>
              <w:rPr>
                <w:ins w:id="20283" w:author="Rohde &amp; Schwarz" w:date="2019-03-29T10:38:00Z"/>
                <w:lang w:eastAsia="fi-FI"/>
              </w:rPr>
            </w:pPr>
            <w:ins w:id="20284" w:author="Rohde &amp; Schwarz" w:date="2019-03-29T10:38:00Z">
              <w:r w:rsidRPr="00AE4694">
                <w:rPr>
                  <w:lang w:val="en-US" w:eastAsia="fi-FI"/>
                </w:rPr>
                <w:t>configuration</w:t>
              </w:r>
            </w:ins>
          </w:p>
        </w:tc>
      </w:tr>
      <w:tr w:rsidR="009E5C39" w:rsidRPr="00AE4694" w14:paraId="6410392A" w14:textId="77777777" w:rsidTr="009E5C39">
        <w:trPr>
          <w:trHeight w:val="288"/>
          <w:jc w:val="center"/>
          <w:ins w:id="20285" w:author="Rohde &amp; Schwarz" w:date="2019-03-29T10:38:00Z"/>
        </w:trPr>
        <w:tc>
          <w:tcPr>
            <w:tcW w:w="2836" w:type="dxa"/>
            <w:vAlign w:val="center"/>
          </w:tcPr>
          <w:p w14:paraId="634F04AB" w14:textId="77777777" w:rsidR="009E5C39" w:rsidRPr="00AE4694" w:rsidRDefault="009E5C39" w:rsidP="00452F7E">
            <w:pPr>
              <w:pStyle w:val="TAC"/>
              <w:rPr>
                <w:ins w:id="20286" w:author="Rohde &amp; Schwarz" w:date="2019-03-29T10:38:00Z"/>
                <w:lang w:val="fi-FI" w:eastAsia="fi-FI"/>
              </w:rPr>
            </w:pPr>
            <w:ins w:id="20287" w:author="Rohde &amp; Schwarz" w:date="2019-03-29T10:38:00Z">
              <w:r w:rsidRPr="00AE4694">
                <w:rPr>
                  <w:rFonts w:hint="eastAsia"/>
                  <w:lang w:eastAsia="zh-CN"/>
                </w:rPr>
                <w:t>DC</w:t>
              </w:r>
              <w:r w:rsidRPr="00AE4694">
                <w:t>_n77A-n257A</w:t>
              </w:r>
            </w:ins>
          </w:p>
        </w:tc>
        <w:tc>
          <w:tcPr>
            <w:tcW w:w="2404" w:type="dxa"/>
            <w:vMerge w:val="restart"/>
            <w:vAlign w:val="center"/>
          </w:tcPr>
          <w:p w14:paraId="69730290" w14:textId="77777777" w:rsidR="009E5C39" w:rsidRPr="00AE4694" w:rsidRDefault="009E5C39" w:rsidP="00452F7E">
            <w:pPr>
              <w:pStyle w:val="TAC"/>
              <w:rPr>
                <w:ins w:id="20288" w:author="Rohde &amp; Schwarz" w:date="2019-03-29T10:38:00Z"/>
                <w:lang w:eastAsia="zh-CN"/>
              </w:rPr>
            </w:pPr>
            <w:ins w:id="20289" w:author="Rohde &amp; Schwarz" w:date="2019-03-29T10:38:00Z">
              <w:r w:rsidRPr="00AE4694">
                <w:rPr>
                  <w:rFonts w:hint="eastAsia"/>
                  <w:lang w:eastAsia="zh-CN"/>
                </w:rPr>
                <w:t>DC</w:t>
              </w:r>
              <w:r w:rsidRPr="00AE4694">
                <w:t>_n77A-n257A</w:t>
              </w:r>
            </w:ins>
          </w:p>
        </w:tc>
      </w:tr>
      <w:tr w:rsidR="009E5C39" w:rsidRPr="00AE4694" w14:paraId="686AD689" w14:textId="77777777" w:rsidTr="009E5C39">
        <w:trPr>
          <w:trHeight w:val="288"/>
          <w:jc w:val="center"/>
          <w:ins w:id="20290" w:author="Rohde &amp; Schwarz" w:date="2019-03-29T10:38:00Z"/>
        </w:trPr>
        <w:tc>
          <w:tcPr>
            <w:tcW w:w="2836" w:type="dxa"/>
            <w:vAlign w:val="center"/>
          </w:tcPr>
          <w:p w14:paraId="5D6DE902" w14:textId="77777777" w:rsidR="009E5C39" w:rsidRPr="00AE4694" w:rsidRDefault="009E5C39" w:rsidP="00452F7E">
            <w:pPr>
              <w:pStyle w:val="TAC"/>
              <w:rPr>
                <w:ins w:id="20291" w:author="Rohde &amp; Schwarz" w:date="2019-03-29T10:38:00Z"/>
                <w:lang w:val="fi-FI" w:eastAsia="fi-FI"/>
              </w:rPr>
            </w:pPr>
            <w:ins w:id="20292" w:author="Rohde &amp; Schwarz" w:date="2019-03-29T10:38:00Z">
              <w:r w:rsidRPr="00AE4694">
                <w:rPr>
                  <w:rFonts w:hint="eastAsia"/>
                  <w:lang w:eastAsia="zh-CN"/>
                </w:rPr>
                <w:t>DC</w:t>
              </w:r>
              <w:r w:rsidRPr="00AE4694">
                <w:t>_n77A-n257</w:t>
              </w:r>
              <w:r w:rsidRPr="00AE4694">
                <w:rPr>
                  <w:lang w:val="en-US" w:eastAsia="zh-CN"/>
                </w:rPr>
                <w:t>D</w:t>
              </w:r>
            </w:ins>
          </w:p>
        </w:tc>
        <w:tc>
          <w:tcPr>
            <w:tcW w:w="2404" w:type="dxa"/>
            <w:vMerge/>
            <w:vAlign w:val="center"/>
          </w:tcPr>
          <w:p w14:paraId="5C90C904" w14:textId="77777777" w:rsidR="009E5C39" w:rsidRPr="00AE4694" w:rsidRDefault="009E5C39" w:rsidP="00452F7E">
            <w:pPr>
              <w:pStyle w:val="TAC"/>
              <w:rPr>
                <w:ins w:id="20293" w:author="Rohde &amp; Schwarz" w:date="2019-03-29T10:38:00Z"/>
                <w:lang w:val="fi-FI" w:eastAsia="fi-FI"/>
              </w:rPr>
            </w:pPr>
          </w:p>
        </w:tc>
      </w:tr>
      <w:tr w:rsidR="009E5C39" w:rsidRPr="00AE4694" w14:paraId="76342C18" w14:textId="77777777" w:rsidTr="009E5C39">
        <w:trPr>
          <w:trHeight w:val="288"/>
          <w:jc w:val="center"/>
          <w:ins w:id="20294" w:author="Rohde &amp; Schwarz" w:date="2019-03-29T10:38:00Z"/>
        </w:trPr>
        <w:tc>
          <w:tcPr>
            <w:tcW w:w="2836" w:type="dxa"/>
            <w:vAlign w:val="center"/>
          </w:tcPr>
          <w:p w14:paraId="65B53CAE" w14:textId="77777777" w:rsidR="009E5C39" w:rsidRPr="00AE4694" w:rsidRDefault="009E5C39" w:rsidP="00452F7E">
            <w:pPr>
              <w:pStyle w:val="TAC"/>
              <w:rPr>
                <w:ins w:id="20295" w:author="Rohde &amp; Schwarz" w:date="2019-03-29T10:38:00Z"/>
                <w:lang w:val="fi-FI" w:eastAsia="fi-FI"/>
              </w:rPr>
            </w:pPr>
            <w:ins w:id="20296" w:author="Rohde &amp; Schwarz" w:date="2019-03-29T10:38:00Z">
              <w:r w:rsidRPr="00AE4694">
                <w:rPr>
                  <w:rFonts w:hint="eastAsia"/>
                  <w:lang w:eastAsia="zh-CN"/>
                </w:rPr>
                <w:t>DC</w:t>
              </w:r>
              <w:r w:rsidRPr="00AE4694">
                <w:t>_n77A-n257</w:t>
              </w:r>
              <w:r w:rsidRPr="00AE4694">
                <w:rPr>
                  <w:lang w:val="en-US" w:eastAsia="zh-CN"/>
                </w:rPr>
                <w:t>E</w:t>
              </w:r>
            </w:ins>
          </w:p>
        </w:tc>
        <w:tc>
          <w:tcPr>
            <w:tcW w:w="2404" w:type="dxa"/>
            <w:vMerge/>
            <w:vAlign w:val="center"/>
          </w:tcPr>
          <w:p w14:paraId="74E5C32A" w14:textId="77777777" w:rsidR="009E5C39" w:rsidRPr="00AE4694" w:rsidRDefault="009E5C39" w:rsidP="00452F7E">
            <w:pPr>
              <w:pStyle w:val="TAC"/>
              <w:rPr>
                <w:ins w:id="20297" w:author="Rohde &amp; Schwarz" w:date="2019-03-29T10:38:00Z"/>
                <w:lang w:val="fi-FI" w:eastAsia="fi-FI"/>
              </w:rPr>
            </w:pPr>
          </w:p>
        </w:tc>
      </w:tr>
      <w:tr w:rsidR="009E5C39" w:rsidRPr="00AE4694" w14:paraId="068A5CAB" w14:textId="77777777" w:rsidTr="009E5C39">
        <w:trPr>
          <w:trHeight w:val="288"/>
          <w:jc w:val="center"/>
          <w:ins w:id="20298" w:author="Rohde &amp; Schwarz" w:date="2019-03-29T10:38:00Z"/>
        </w:trPr>
        <w:tc>
          <w:tcPr>
            <w:tcW w:w="2836" w:type="dxa"/>
            <w:vAlign w:val="center"/>
          </w:tcPr>
          <w:p w14:paraId="4A8C9A04" w14:textId="77777777" w:rsidR="009E5C39" w:rsidRPr="00AE4694" w:rsidRDefault="009E5C39" w:rsidP="00452F7E">
            <w:pPr>
              <w:pStyle w:val="TAC"/>
              <w:rPr>
                <w:ins w:id="20299" w:author="Rohde &amp; Schwarz" w:date="2019-03-29T10:38:00Z"/>
              </w:rPr>
            </w:pPr>
            <w:ins w:id="20300" w:author="Rohde &amp; Schwarz" w:date="2019-03-29T10:38:00Z">
              <w:r w:rsidRPr="00AE4694">
                <w:rPr>
                  <w:rFonts w:hint="eastAsia"/>
                  <w:lang w:eastAsia="zh-CN"/>
                </w:rPr>
                <w:t>DC</w:t>
              </w:r>
              <w:r w:rsidRPr="00AE4694">
                <w:t>_n77A-n257</w:t>
              </w:r>
              <w:r w:rsidRPr="00AE4694">
                <w:rPr>
                  <w:lang w:val="en-US" w:eastAsia="zh-CN"/>
                </w:rPr>
                <w:t>F</w:t>
              </w:r>
            </w:ins>
          </w:p>
        </w:tc>
        <w:tc>
          <w:tcPr>
            <w:tcW w:w="2404" w:type="dxa"/>
            <w:vMerge/>
            <w:vAlign w:val="center"/>
          </w:tcPr>
          <w:p w14:paraId="0EFD6AB1" w14:textId="77777777" w:rsidR="009E5C39" w:rsidRPr="00AE4694" w:rsidRDefault="009E5C39" w:rsidP="00452F7E">
            <w:pPr>
              <w:pStyle w:val="TAC"/>
              <w:rPr>
                <w:ins w:id="20301" w:author="Rohde &amp; Schwarz" w:date="2019-03-29T10:38:00Z"/>
              </w:rPr>
            </w:pPr>
          </w:p>
        </w:tc>
      </w:tr>
      <w:tr w:rsidR="009E5C39" w:rsidRPr="00AE4694" w14:paraId="4F126209" w14:textId="77777777" w:rsidTr="009E5C39">
        <w:trPr>
          <w:trHeight w:val="288"/>
          <w:jc w:val="center"/>
          <w:ins w:id="20302" w:author="Rohde &amp; Schwarz" w:date="2019-03-29T10:38:00Z"/>
        </w:trPr>
        <w:tc>
          <w:tcPr>
            <w:tcW w:w="2836" w:type="dxa"/>
            <w:vAlign w:val="center"/>
          </w:tcPr>
          <w:p w14:paraId="0511C080" w14:textId="77777777" w:rsidR="009E5C39" w:rsidRPr="00AE4694" w:rsidRDefault="009E5C39" w:rsidP="00452F7E">
            <w:pPr>
              <w:pStyle w:val="TAC"/>
              <w:rPr>
                <w:ins w:id="20303" w:author="Rohde &amp; Schwarz" w:date="2019-03-29T10:38:00Z"/>
                <w:lang w:eastAsia="zh-CN"/>
              </w:rPr>
            </w:pPr>
            <w:ins w:id="20304" w:author="Rohde &amp; Schwarz" w:date="2019-03-29T10:38:00Z">
              <w:r w:rsidRPr="00AE4694">
                <w:rPr>
                  <w:rFonts w:hint="eastAsia"/>
                  <w:lang w:eastAsia="zh-CN"/>
                </w:rPr>
                <w:t>DC</w:t>
              </w:r>
              <w:r w:rsidRPr="00AE4694">
                <w:t>_n77A-n257</w:t>
              </w:r>
              <w:r w:rsidRPr="00AE4694">
                <w:rPr>
                  <w:rFonts w:hint="eastAsia"/>
                  <w:lang w:val="en-US" w:eastAsia="zh-CN"/>
                </w:rPr>
                <w:t>G</w:t>
              </w:r>
            </w:ins>
          </w:p>
        </w:tc>
        <w:tc>
          <w:tcPr>
            <w:tcW w:w="2404" w:type="dxa"/>
            <w:vMerge/>
            <w:vAlign w:val="center"/>
          </w:tcPr>
          <w:p w14:paraId="1512A0B4" w14:textId="77777777" w:rsidR="009E5C39" w:rsidRPr="00AE4694" w:rsidRDefault="009E5C39" w:rsidP="00452F7E">
            <w:pPr>
              <w:pStyle w:val="TAC"/>
              <w:rPr>
                <w:ins w:id="20305" w:author="Rohde &amp; Schwarz" w:date="2019-03-29T10:38:00Z"/>
              </w:rPr>
            </w:pPr>
          </w:p>
        </w:tc>
      </w:tr>
      <w:tr w:rsidR="009E5C39" w:rsidRPr="00AE4694" w14:paraId="5F2C5016" w14:textId="77777777" w:rsidTr="009E5C39">
        <w:trPr>
          <w:trHeight w:val="288"/>
          <w:jc w:val="center"/>
          <w:ins w:id="20306" w:author="Rohde &amp; Schwarz" w:date="2019-03-29T10:38:00Z"/>
        </w:trPr>
        <w:tc>
          <w:tcPr>
            <w:tcW w:w="2836" w:type="dxa"/>
            <w:vAlign w:val="center"/>
          </w:tcPr>
          <w:p w14:paraId="0F47D488" w14:textId="77777777" w:rsidR="009E5C39" w:rsidRPr="00AE4694" w:rsidRDefault="009E5C39" w:rsidP="00452F7E">
            <w:pPr>
              <w:pStyle w:val="TAC"/>
              <w:rPr>
                <w:ins w:id="20307" w:author="Rohde &amp; Schwarz" w:date="2019-03-29T10:38:00Z"/>
                <w:lang w:eastAsia="zh-CN"/>
              </w:rPr>
            </w:pPr>
            <w:ins w:id="20308" w:author="Rohde &amp; Schwarz" w:date="2019-03-29T10:38:00Z">
              <w:r w:rsidRPr="00AE4694">
                <w:rPr>
                  <w:rFonts w:hint="eastAsia"/>
                  <w:lang w:eastAsia="zh-CN"/>
                </w:rPr>
                <w:t>DC</w:t>
              </w:r>
              <w:r w:rsidRPr="00AE4694">
                <w:t>_n77A-n257</w:t>
              </w:r>
              <w:r w:rsidRPr="00AE4694">
                <w:rPr>
                  <w:rFonts w:hint="eastAsia"/>
                  <w:lang w:val="en-US" w:eastAsia="zh-CN"/>
                </w:rPr>
                <w:t>H</w:t>
              </w:r>
            </w:ins>
          </w:p>
        </w:tc>
        <w:tc>
          <w:tcPr>
            <w:tcW w:w="2404" w:type="dxa"/>
            <w:vMerge/>
            <w:vAlign w:val="center"/>
          </w:tcPr>
          <w:p w14:paraId="51B1100A" w14:textId="77777777" w:rsidR="009E5C39" w:rsidRPr="00AE4694" w:rsidRDefault="009E5C39" w:rsidP="00452F7E">
            <w:pPr>
              <w:pStyle w:val="TAC"/>
              <w:rPr>
                <w:ins w:id="20309" w:author="Rohde &amp; Schwarz" w:date="2019-03-29T10:38:00Z"/>
              </w:rPr>
            </w:pPr>
          </w:p>
        </w:tc>
      </w:tr>
      <w:tr w:rsidR="009E5C39" w:rsidRPr="00AE4694" w14:paraId="052D0E4A" w14:textId="77777777" w:rsidTr="009E5C39">
        <w:trPr>
          <w:trHeight w:val="288"/>
          <w:jc w:val="center"/>
          <w:ins w:id="20310" w:author="Rohde &amp; Schwarz" w:date="2019-03-29T10:38:00Z"/>
        </w:trPr>
        <w:tc>
          <w:tcPr>
            <w:tcW w:w="2836" w:type="dxa"/>
            <w:vAlign w:val="center"/>
          </w:tcPr>
          <w:p w14:paraId="420947AA" w14:textId="77777777" w:rsidR="009E5C39" w:rsidRPr="00AE4694" w:rsidRDefault="009E5C39" w:rsidP="00452F7E">
            <w:pPr>
              <w:pStyle w:val="TAC"/>
              <w:rPr>
                <w:ins w:id="20311" w:author="Rohde &amp; Schwarz" w:date="2019-03-29T10:38:00Z"/>
                <w:lang w:eastAsia="zh-CN"/>
              </w:rPr>
            </w:pPr>
            <w:ins w:id="20312" w:author="Rohde &amp; Schwarz" w:date="2019-03-29T10:38:00Z">
              <w:r w:rsidRPr="00AE4694">
                <w:rPr>
                  <w:rFonts w:hint="eastAsia"/>
                  <w:lang w:eastAsia="zh-CN"/>
                </w:rPr>
                <w:t>DC</w:t>
              </w:r>
              <w:r w:rsidRPr="00AE4694">
                <w:t>_n77A-n257</w:t>
              </w:r>
              <w:r w:rsidRPr="00AE4694">
                <w:rPr>
                  <w:rFonts w:hint="eastAsia"/>
                  <w:lang w:val="en-US" w:eastAsia="zh-CN"/>
                </w:rPr>
                <w:t>I</w:t>
              </w:r>
            </w:ins>
          </w:p>
        </w:tc>
        <w:tc>
          <w:tcPr>
            <w:tcW w:w="2404" w:type="dxa"/>
            <w:vMerge/>
            <w:vAlign w:val="center"/>
          </w:tcPr>
          <w:p w14:paraId="790F1F45" w14:textId="77777777" w:rsidR="009E5C39" w:rsidRPr="00AE4694" w:rsidRDefault="009E5C39" w:rsidP="00452F7E">
            <w:pPr>
              <w:pStyle w:val="TAC"/>
              <w:rPr>
                <w:ins w:id="20313" w:author="Rohde &amp; Schwarz" w:date="2019-03-29T10:38:00Z"/>
              </w:rPr>
            </w:pPr>
          </w:p>
        </w:tc>
      </w:tr>
      <w:tr w:rsidR="009E5C39" w:rsidRPr="00AE4694" w14:paraId="52E7EF22" w14:textId="77777777" w:rsidTr="009E5C39">
        <w:trPr>
          <w:trHeight w:val="288"/>
          <w:jc w:val="center"/>
          <w:ins w:id="20314" w:author="Rohde &amp; Schwarz" w:date="2019-03-29T10:38:00Z"/>
        </w:trPr>
        <w:tc>
          <w:tcPr>
            <w:tcW w:w="2836" w:type="dxa"/>
            <w:vAlign w:val="center"/>
          </w:tcPr>
          <w:p w14:paraId="2C89D4D2" w14:textId="77777777" w:rsidR="009E5C39" w:rsidRPr="00AE4694" w:rsidRDefault="009E5C39" w:rsidP="00452F7E">
            <w:pPr>
              <w:pStyle w:val="TAC"/>
              <w:rPr>
                <w:ins w:id="20315" w:author="Rohde &amp; Schwarz" w:date="2019-03-29T10:38:00Z"/>
                <w:lang w:eastAsia="zh-CN"/>
              </w:rPr>
            </w:pPr>
            <w:ins w:id="20316" w:author="Rohde &amp; Schwarz" w:date="2019-03-29T10:38:00Z">
              <w:r w:rsidRPr="00AE4694">
                <w:rPr>
                  <w:rFonts w:hint="eastAsia"/>
                  <w:lang w:eastAsia="zh-CN"/>
                </w:rPr>
                <w:t>DC</w:t>
              </w:r>
              <w:r w:rsidRPr="00AE4694">
                <w:t>_n77A-n257</w:t>
              </w:r>
              <w:r w:rsidRPr="00AE4694">
                <w:rPr>
                  <w:rFonts w:hint="eastAsia"/>
                  <w:lang w:val="en-US" w:eastAsia="zh-CN"/>
                </w:rPr>
                <w:t>J</w:t>
              </w:r>
            </w:ins>
          </w:p>
        </w:tc>
        <w:tc>
          <w:tcPr>
            <w:tcW w:w="2404" w:type="dxa"/>
            <w:vMerge/>
            <w:vAlign w:val="center"/>
          </w:tcPr>
          <w:p w14:paraId="3EB64F03" w14:textId="77777777" w:rsidR="009E5C39" w:rsidRPr="00AE4694" w:rsidRDefault="009E5C39" w:rsidP="00452F7E">
            <w:pPr>
              <w:pStyle w:val="TAC"/>
              <w:rPr>
                <w:ins w:id="20317" w:author="Rohde &amp; Schwarz" w:date="2019-03-29T10:38:00Z"/>
              </w:rPr>
            </w:pPr>
          </w:p>
        </w:tc>
      </w:tr>
      <w:tr w:rsidR="009E5C39" w:rsidRPr="00AE4694" w14:paraId="2E2F0633" w14:textId="77777777" w:rsidTr="009E5C39">
        <w:trPr>
          <w:trHeight w:val="288"/>
          <w:jc w:val="center"/>
          <w:ins w:id="20318" w:author="Rohde &amp; Schwarz" w:date="2019-03-29T10:38:00Z"/>
        </w:trPr>
        <w:tc>
          <w:tcPr>
            <w:tcW w:w="2836" w:type="dxa"/>
            <w:vAlign w:val="center"/>
          </w:tcPr>
          <w:p w14:paraId="26CDBA54" w14:textId="77777777" w:rsidR="009E5C39" w:rsidRPr="00AE4694" w:rsidRDefault="009E5C39" w:rsidP="00452F7E">
            <w:pPr>
              <w:pStyle w:val="TAC"/>
              <w:rPr>
                <w:ins w:id="20319" w:author="Rohde &amp; Schwarz" w:date="2019-03-29T10:38:00Z"/>
                <w:lang w:eastAsia="zh-CN"/>
              </w:rPr>
            </w:pPr>
            <w:ins w:id="20320" w:author="Rohde &amp; Schwarz" w:date="2019-03-29T10:38:00Z">
              <w:r w:rsidRPr="00AE4694">
                <w:rPr>
                  <w:rFonts w:hint="eastAsia"/>
                  <w:lang w:eastAsia="zh-CN"/>
                </w:rPr>
                <w:t>DC</w:t>
              </w:r>
              <w:r w:rsidRPr="00AE4694">
                <w:t>_n77A-n257</w:t>
              </w:r>
              <w:r w:rsidRPr="00AE4694">
                <w:rPr>
                  <w:rFonts w:hint="eastAsia"/>
                  <w:lang w:val="en-US" w:eastAsia="zh-CN"/>
                </w:rPr>
                <w:t>K</w:t>
              </w:r>
            </w:ins>
          </w:p>
        </w:tc>
        <w:tc>
          <w:tcPr>
            <w:tcW w:w="2404" w:type="dxa"/>
            <w:vMerge/>
            <w:vAlign w:val="center"/>
          </w:tcPr>
          <w:p w14:paraId="3D71ED3A" w14:textId="77777777" w:rsidR="009E5C39" w:rsidRPr="00AE4694" w:rsidRDefault="009E5C39" w:rsidP="00452F7E">
            <w:pPr>
              <w:pStyle w:val="TAC"/>
              <w:rPr>
                <w:ins w:id="20321" w:author="Rohde &amp; Schwarz" w:date="2019-03-29T10:38:00Z"/>
              </w:rPr>
            </w:pPr>
          </w:p>
        </w:tc>
      </w:tr>
      <w:tr w:rsidR="009E5C39" w:rsidRPr="00AE4694" w14:paraId="450BC49D" w14:textId="77777777" w:rsidTr="009E5C39">
        <w:trPr>
          <w:trHeight w:val="288"/>
          <w:jc w:val="center"/>
          <w:ins w:id="20322" w:author="Rohde &amp; Schwarz" w:date="2019-03-29T10:38:00Z"/>
        </w:trPr>
        <w:tc>
          <w:tcPr>
            <w:tcW w:w="2836" w:type="dxa"/>
            <w:vAlign w:val="center"/>
          </w:tcPr>
          <w:p w14:paraId="5D0D99EF" w14:textId="77777777" w:rsidR="009E5C39" w:rsidRPr="00AE4694" w:rsidRDefault="009E5C39" w:rsidP="00452F7E">
            <w:pPr>
              <w:pStyle w:val="TAC"/>
              <w:rPr>
                <w:ins w:id="20323" w:author="Rohde &amp; Schwarz" w:date="2019-03-29T10:38:00Z"/>
                <w:lang w:eastAsia="zh-CN"/>
              </w:rPr>
            </w:pPr>
            <w:ins w:id="20324" w:author="Rohde &amp; Schwarz" w:date="2019-03-29T10:38:00Z">
              <w:r w:rsidRPr="00AE4694">
                <w:rPr>
                  <w:rFonts w:hint="eastAsia"/>
                  <w:lang w:eastAsia="zh-CN"/>
                </w:rPr>
                <w:t>DC</w:t>
              </w:r>
              <w:r w:rsidRPr="00AE4694">
                <w:t>_n77A-n257</w:t>
              </w:r>
              <w:r w:rsidRPr="00AE4694">
                <w:rPr>
                  <w:rFonts w:hint="eastAsia"/>
                  <w:lang w:val="en-US" w:eastAsia="zh-CN"/>
                </w:rPr>
                <w:t>L</w:t>
              </w:r>
            </w:ins>
          </w:p>
        </w:tc>
        <w:tc>
          <w:tcPr>
            <w:tcW w:w="2404" w:type="dxa"/>
            <w:vMerge/>
            <w:vAlign w:val="center"/>
          </w:tcPr>
          <w:p w14:paraId="6DD743A2" w14:textId="77777777" w:rsidR="009E5C39" w:rsidRPr="00AE4694" w:rsidRDefault="009E5C39" w:rsidP="00452F7E">
            <w:pPr>
              <w:pStyle w:val="TAC"/>
              <w:rPr>
                <w:ins w:id="20325" w:author="Rohde &amp; Schwarz" w:date="2019-03-29T10:38:00Z"/>
              </w:rPr>
            </w:pPr>
          </w:p>
        </w:tc>
      </w:tr>
      <w:tr w:rsidR="009E5C39" w:rsidRPr="00AE4694" w14:paraId="153B1E73" w14:textId="77777777" w:rsidTr="009E5C39">
        <w:trPr>
          <w:trHeight w:val="288"/>
          <w:jc w:val="center"/>
          <w:ins w:id="20326" w:author="Rohde &amp; Schwarz" w:date="2019-03-29T10:38:00Z"/>
        </w:trPr>
        <w:tc>
          <w:tcPr>
            <w:tcW w:w="2836" w:type="dxa"/>
            <w:vAlign w:val="center"/>
          </w:tcPr>
          <w:p w14:paraId="6F828ECD" w14:textId="77777777" w:rsidR="009E5C39" w:rsidRPr="00AE4694" w:rsidRDefault="009E5C39" w:rsidP="00452F7E">
            <w:pPr>
              <w:pStyle w:val="TAC"/>
              <w:rPr>
                <w:ins w:id="20327" w:author="Rohde &amp; Schwarz" w:date="2019-03-29T10:38:00Z"/>
                <w:lang w:eastAsia="zh-CN"/>
              </w:rPr>
            </w:pPr>
            <w:ins w:id="20328" w:author="Rohde &amp; Schwarz" w:date="2019-03-29T10:38:00Z">
              <w:r w:rsidRPr="00AE4694">
                <w:rPr>
                  <w:rFonts w:hint="eastAsia"/>
                  <w:lang w:eastAsia="zh-CN"/>
                </w:rPr>
                <w:t>DC</w:t>
              </w:r>
              <w:r w:rsidRPr="00AE4694">
                <w:t>_n77A-n257</w:t>
              </w:r>
              <w:r w:rsidRPr="00AE4694">
                <w:rPr>
                  <w:rFonts w:hint="eastAsia"/>
                  <w:lang w:val="en-US" w:eastAsia="zh-CN"/>
                </w:rPr>
                <w:t>M</w:t>
              </w:r>
            </w:ins>
          </w:p>
        </w:tc>
        <w:tc>
          <w:tcPr>
            <w:tcW w:w="2404" w:type="dxa"/>
            <w:vMerge/>
            <w:vAlign w:val="center"/>
          </w:tcPr>
          <w:p w14:paraId="7EAD5185" w14:textId="77777777" w:rsidR="009E5C39" w:rsidRPr="00AE4694" w:rsidRDefault="009E5C39" w:rsidP="00452F7E">
            <w:pPr>
              <w:pStyle w:val="TAC"/>
              <w:rPr>
                <w:ins w:id="20329" w:author="Rohde &amp; Schwarz" w:date="2019-03-29T10:38:00Z"/>
              </w:rPr>
            </w:pPr>
          </w:p>
        </w:tc>
      </w:tr>
      <w:tr w:rsidR="009E5C39" w:rsidRPr="00AE4694" w14:paraId="047EC0A0" w14:textId="77777777" w:rsidTr="009E5C39">
        <w:trPr>
          <w:trHeight w:val="288"/>
          <w:jc w:val="center"/>
          <w:ins w:id="20330" w:author="Rohde &amp; Schwarz" w:date="2019-03-29T10:38:00Z"/>
        </w:trPr>
        <w:tc>
          <w:tcPr>
            <w:tcW w:w="2836" w:type="dxa"/>
            <w:vAlign w:val="center"/>
          </w:tcPr>
          <w:p w14:paraId="180BD70E" w14:textId="77777777" w:rsidR="009E5C39" w:rsidRPr="00AE4694" w:rsidRDefault="009E5C39" w:rsidP="00452F7E">
            <w:pPr>
              <w:pStyle w:val="TAC"/>
              <w:rPr>
                <w:ins w:id="20331" w:author="Rohde &amp; Schwarz" w:date="2019-03-29T10:38:00Z"/>
              </w:rPr>
            </w:pPr>
            <w:ins w:id="20332" w:author="Rohde &amp; Schwarz" w:date="2019-03-29T10:38:00Z">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ins>
          </w:p>
        </w:tc>
        <w:tc>
          <w:tcPr>
            <w:tcW w:w="2404" w:type="dxa"/>
            <w:vMerge/>
            <w:vAlign w:val="center"/>
          </w:tcPr>
          <w:p w14:paraId="1945ED2F" w14:textId="77777777" w:rsidR="009E5C39" w:rsidRPr="00AE4694" w:rsidRDefault="009E5C39" w:rsidP="00452F7E">
            <w:pPr>
              <w:pStyle w:val="TAC"/>
              <w:rPr>
                <w:ins w:id="20333" w:author="Rohde &amp; Schwarz" w:date="2019-03-29T10:38:00Z"/>
              </w:rPr>
            </w:pPr>
          </w:p>
        </w:tc>
      </w:tr>
      <w:tr w:rsidR="009E5C39" w:rsidRPr="00AE4694" w14:paraId="62AA38D2" w14:textId="77777777" w:rsidTr="009E5C39">
        <w:trPr>
          <w:trHeight w:val="288"/>
          <w:jc w:val="center"/>
          <w:ins w:id="20334" w:author="Rohde &amp; Schwarz" w:date="2019-03-29T10:38:00Z"/>
        </w:trPr>
        <w:tc>
          <w:tcPr>
            <w:tcW w:w="2836" w:type="dxa"/>
            <w:vAlign w:val="center"/>
          </w:tcPr>
          <w:p w14:paraId="0DB063F0" w14:textId="77777777" w:rsidR="009E5C39" w:rsidRPr="00AE4694" w:rsidRDefault="009E5C39" w:rsidP="00452F7E">
            <w:pPr>
              <w:pStyle w:val="TAC"/>
              <w:rPr>
                <w:ins w:id="20335" w:author="Rohde &amp; Schwarz" w:date="2019-03-29T10:38:00Z"/>
              </w:rPr>
            </w:pPr>
            <w:ins w:id="20336" w:author="Rohde &amp; Schwarz" w:date="2019-03-29T10:38:00Z">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ins>
          </w:p>
        </w:tc>
        <w:tc>
          <w:tcPr>
            <w:tcW w:w="2404" w:type="dxa"/>
            <w:vMerge/>
            <w:vAlign w:val="center"/>
          </w:tcPr>
          <w:p w14:paraId="42F6AF4D" w14:textId="77777777" w:rsidR="009E5C39" w:rsidRPr="00AE4694" w:rsidRDefault="009E5C39" w:rsidP="00452F7E">
            <w:pPr>
              <w:pStyle w:val="TAC"/>
              <w:rPr>
                <w:ins w:id="20337" w:author="Rohde &amp; Schwarz" w:date="2019-03-29T10:38:00Z"/>
              </w:rPr>
            </w:pPr>
          </w:p>
        </w:tc>
      </w:tr>
      <w:tr w:rsidR="009E5C39" w:rsidRPr="00AE4694" w14:paraId="3FB61F6A" w14:textId="77777777" w:rsidTr="009E5C39">
        <w:trPr>
          <w:trHeight w:val="288"/>
          <w:jc w:val="center"/>
          <w:ins w:id="20338" w:author="Rohde &amp; Schwarz" w:date="2019-03-29T10:38:00Z"/>
        </w:trPr>
        <w:tc>
          <w:tcPr>
            <w:tcW w:w="2836" w:type="dxa"/>
            <w:vAlign w:val="center"/>
          </w:tcPr>
          <w:p w14:paraId="3752CDA5" w14:textId="77777777" w:rsidR="009E5C39" w:rsidRPr="00AE4694" w:rsidRDefault="009E5C39" w:rsidP="00452F7E">
            <w:pPr>
              <w:pStyle w:val="TAC"/>
              <w:rPr>
                <w:ins w:id="20339" w:author="Rohde &amp; Schwarz" w:date="2019-03-29T10:38:00Z"/>
              </w:rPr>
            </w:pPr>
            <w:ins w:id="20340" w:author="Rohde &amp; Schwarz" w:date="2019-03-29T10:38:00Z">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ins>
          </w:p>
        </w:tc>
        <w:tc>
          <w:tcPr>
            <w:tcW w:w="2404" w:type="dxa"/>
            <w:vMerge/>
            <w:vAlign w:val="center"/>
          </w:tcPr>
          <w:p w14:paraId="7EA8085B" w14:textId="77777777" w:rsidR="009E5C39" w:rsidRPr="00AE4694" w:rsidRDefault="009E5C39" w:rsidP="00452F7E">
            <w:pPr>
              <w:pStyle w:val="TAC"/>
              <w:rPr>
                <w:ins w:id="20341" w:author="Rohde &amp; Schwarz" w:date="2019-03-29T10:38:00Z"/>
              </w:rPr>
            </w:pPr>
          </w:p>
        </w:tc>
      </w:tr>
      <w:tr w:rsidR="009E5C39" w:rsidRPr="00AE4694" w14:paraId="67B75849" w14:textId="77777777" w:rsidTr="009E5C39">
        <w:trPr>
          <w:trHeight w:val="288"/>
          <w:jc w:val="center"/>
          <w:ins w:id="20342" w:author="Rohde &amp; Schwarz" w:date="2019-03-29T10:38:00Z"/>
        </w:trPr>
        <w:tc>
          <w:tcPr>
            <w:tcW w:w="2836" w:type="dxa"/>
            <w:vAlign w:val="center"/>
          </w:tcPr>
          <w:p w14:paraId="48DFFD19" w14:textId="77777777" w:rsidR="009E5C39" w:rsidRPr="00AE4694" w:rsidRDefault="009E5C39" w:rsidP="00452F7E">
            <w:pPr>
              <w:pStyle w:val="TAC"/>
              <w:rPr>
                <w:ins w:id="20343" w:author="Rohde &amp; Schwarz" w:date="2019-03-29T10:38:00Z"/>
              </w:rPr>
            </w:pPr>
            <w:ins w:id="20344" w:author="Rohde &amp; Schwarz" w:date="2019-03-29T10:38:00Z">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ins>
          </w:p>
        </w:tc>
        <w:tc>
          <w:tcPr>
            <w:tcW w:w="2404" w:type="dxa"/>
            <w:vMerge/>
            <w:vAlign w:val="center"/>
          </w:tcPr>
          <w:p w14:paraId="53FD8EE2" w14:textId="77777777" w:rsidR="009E5C39" w:rsidRPr="00AE4694" w:rsidRDefault="009E5C39" w:rsidP="00452F7E">
            <w:pPr>
              <w:pStyle w:val="TAC"/>
              <w:rPr>
                <w:ins w:id="20345" w:author="Rohde &amp; Schwarz" w:date="2019-03-29T10:38:00Z"/>
              </w:rPr>
            </w:pPr>
          </w:p>
        </w:tc>
      </w:tr>
      <w:tr w:rsidR="009E5C39" w:rsidRPr="00AE4694" w14:paraId="548AB3C3" w14:textId="77777777" w:rsidTr="009E5C39">
        <w:trPr>
          <w:trHeight w:val="288"/>
          <w:jc w:val="center"/>
          <w:ins w:id="20346" w:author="Rohde &amp; Schwarz" w:date="2019-03-29T10:38:00Z"/>
        </w:trPr>
        <w:tc>
          <w:tcPr>
            <w:tcW w:w="2836" w:type="dxa"/>
            <w:vAlign w:val="center"/>
          </w:tcPr>
          <w:p w14:paraId="7FC2DF34" w14:textId="77777777" w:rsidR="009E5C39" w:rsidRPr="00AE4694" w:rsidRDefault="009E5C39" w:rsidP="00452F7E">
            <w:pPr>
              <w:pStyle w:val="TAC"/>
              <w:rPr>
                <w:ins w:id="20347" w:author="Rohde &amp; Schwarz" w:date="2019-03-29T10:38:00Z"/>
              </w:rPr>
            </w:pPr>
            <w:ins w:id="20348" w:author="Rohde &amp; Schwarz" w:date="2019-03-29T10:38:00Z">
              <w:r w:rsidRPr="00AE4694">
                <w:rPr>
                  <w:rFonts w:hint="eastAsia"/>
                  <w:lang w:eastAsia="zh-CN"/>
                </w:rPr>
                <w:t>DC</w:t>
              </w:r>
              <w:r w:rsidRPr="00AE4694">
                <w:t>_n7</w:t>
              </w:r>
              <w:r w:rsidRPr="00AE4694">
                <w:rPr>
                  <w:lang w:val="en-US" w:eastAsia="zh-CN"/>
                </w:rPr>
                <w:t>8</w:t>
              </w:r>
              <w:r w:rsidRPr="00AE4694">
                <w:t>A-n257A</w:t>
              </w:r>
            </w:ins>
          </w:p>
        </w:tc>
        <w:tc>
          <w:tcPr>
            <w:tcW w:w="2404" w:type="dxa"/>
            <w:vMerge w:val="restart"/>
            <w:vAlign w:val="center"/>
          </w:tcPr>
          <w:p w14:paraId="71F9CEC4" w14:textId="77777777" w:rsidR="009E5C39" w:rsidRPr="00AE4694" w:rsidRDefault="009E5C39" w:rsidP="00452F7E">
            <w:pPr>
              <w:pStyle w:val="TAC"/>
              <w:rPr>
                <w:ins w:id="20349" w:author="Rohde &amp; Schwarz" w:date="2019-03-29T10:38:00Z"/>
                <w:lang w:eastAsia="zh-CN"/>
              </w:rPr>
            </w:pPr>
            <w:ins w:id="20350" w:author="Rohde &amp; Schwarz" w:date="2019-03-29T10:38:00Z">
              <w:r w:rsidRPr="00AE4694">
                <w:rPr>
                  <w:rFonts w:hint="eastAsia"/>
                  <w:lang w:eastAsia="zh-CN"/>
                </w:rPr>
                <w:t>DC</w:t>
              </w:r>
              <w:r w:rsidRPr="00AE4694">
                <w:t>_n7</w:t>
              </w:r>
              <w:r w:rsidRPr="00AE4694">
                <w:rPr>
                  <w:lang w:val="en-US" w:eastAsia="zh-CN"/>
                </w:rPr>
                <w:t>8</w:t>
              </w:r>
              <w:r w:rsidRPr="00AE4694">
                <w:t>A-n257A</w:t>
              </w:r>
            </w:ins>
          </w:p>
        </w:tc>
      </w:tr>
      <w:tr w:rsidR="009E5C39" w:rsidRPr="00AE4694" w14:paraId="46BA75DA" w14:textId="77777777" w:rsidTr="009E5C39">
        <w:trPr>
          <w:trHeight w:val="288"/>
          <w:jc w:val="center"/>
          <w:ins w:id="20351" w:author="Rohde &amp; Schwarz" w:date="2019-03-29T10:38:00Z"/>
        </w:trPr>
        <w:tc>
          <w:tcPr>
            <w:tcW w:w="2836" w:type="dxa"/>
            <w:vAlign w:val="center"/>
          </w:tcPr>
          <w:p w14:paraId="681F3480" w14:textId="77777777" w:rsidR="009E5C39" w:rsidRPr="00AE4694" w:rsidRDefault="009E5C39" w:rsidP="00452F7E">
            <w:pPr>
              <w:pStyle w:val="TAC"/>
              <w:rPr>
                <w:ins w:id="20352" w:author="Rohde &amp; Schwarz" w:date="2019-03-29T10:38:00Z"/>
              </w:rPr>
            </w:pPr>
            <w:ins w:id="20353" w:author="Rohde &amp; Schwarz" w:date="2019-03-29T10:38:00Z">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ins>
          </w:p>
        </w:tc>
        <w:tc>
          <w:tcPr>
            <w:tcW w:w="2404" w:type="dxa"/>
            <w:vMerge/>
            <w:vAlign w:val="center"/>
          </w:tcPr>
          <w:p w14:paraId="102E0B96" w14:textId="77777777" w:rsidR="009E5C39" w:rsidRPr="00AE4694" w:rsidRDefault="009E5C39" w:rsidP="00452F7E">
            <w:pPr>
              <w:pStyle w:val="TAC"/>
              <w:rPr>
                <w:ins w:id="20354" w:author="Rohde &amp; Schwarz" w:date="2019-03-29T10:38:00Z"/>
              </w:rPr>
            </w:pPr>
          </w:p>
        </w:tc>
      </w:tr>
      <w:tr w:rsidR="009E5C39" w:rsidRPr="00AE4694" w14:paraId="2B2D8ABA" w14:textId="77777777" w:rsidTr="009E5C39">
        <w:trPr>
          <w:trHeight w:val="288"/>
          <w:jc w:val="center"/>
          <w:ins w:id="20355" w:author="Rohde &amp; Schwarz" w:date="2019-03-29T10:38:00Z"/>
        </w:trPr>
        <w:tc>
          <w:tcPr>
            <w:tcW w:w="2836" w:type="dxa"/>
            <w:vAlign w:val="center"/>
          </w:tcPr>
          <w:p w14:paraId="7A481398" w14:textId="77777777" w:rsidR="009E5C39" w:rsidRPr="00AE4694" w:rsidRDefault="009E5C39" w:rsidP="00452F7E">
            <w:pPr>
              <w:pStyle w:val="TAC"/>
              <w:rPr>
                <w:ins w:id="20356" w:author="Rohde &amp; Schwarz" w:date="2019-03-29T10:38:00Z"/>
              </w:rPr>
            </w:pPr>
            <w:ins w:id="20357" w:author="Rohde &amp; Schwarz" w:date="2019-03-29T10:38:00Z">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ins>
          </w:p>
        </w:tc>
        <w:tc>
          <w:tcPr>
            <w:tcW w:w="2404" w:type="dxa"/>
            <w:vMerge/>
            <w:vAlign w:val="center"/>
          </w:tcPr>
          <w:p w14:paraId="3A24A189" w14:textId="77777777" w:rsidR="009E5C39" w:rsidRPr="00AE4694" w:rsidRDefault="009E5C39" w:rsidP="00452F7E">
            <w:pPr>
              <w:pStyle w:val="TAC"/>
              <w:rPr>
                <w:ins w:id="20358" w:author="Rohde &amp; Schwarz" w:date="2019-03-29T10:38:00Z"/>
              </w:rPr>
            </w:pPr>
          </w:p>
        </w:tc>
      </w:tr>
      <w:tr w:rsidR="009E5C39" w:rsidRPr="00AE4694" w14:paraId="167E9DDD" w14:textId="77777777" w:rsidTr="009E5C39">
        <w:trPr>
          <w:trHeight w:val="288"/>
          <w:jc w:val="center"/>
          <w:ins w:id="20359" w:author="Rohde &amp; Schwarz" w:date="2019-03-29T10:38:00Z"/>
        </w:trPr>
        <w:tc>
          <w:tcPr>
            <w:tcW w:w="2836" w:type="dxa"/>
            <w:vAlign w:val="center"/>
          </w:tcPr>
          <w:p w14:paraId="0D2FC59C" w14:textId="77777777" w:rsidR="009E5C39" w:rsidRPr="00AE4694" w:rsidRDefault="009E5C39" w:rsidP="00452F7E">
            <w:pPr>
              <w:pStyle w:val="TAC"/>
              <w:rPr>
                <w:ins w:id="20360" w:author="Rohde &amp; Schwarz" w:date="2019-03-29T10:38:00Z"/>
              </w:rPr>
            </w:pPr>
            <w:ins w:id="20361" w:author="Rohde &amp; Schwarz" w:date="2019-03-29T10:38:00Z">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ins>
          </w:p>
        </w:tc>
        <w:tc>
          <w:tcPr>
            <w:tcW w:w="2404" w:type="dxa"/>
            <w:vMerge/>
            <w:vAlign w:val="center"/>
          </w:tcPr>
          <w:p w14:paraId="7CBCA272" w14:textId="77777777" w:rsidR="009E5C39" w:rsidRPr="00AE4694" w:rsidRDefault="009E5C39" w:rsidP="00452F7E">
            <w:pPr>
              <w:pStyle w:val="TAC"/>
              <w:rPr>
                <w:ins w:id="20362" w:author="Rohde &amp; Schwarz" w:date="2019-03-29T10:38:00Z"/>
              </w:rPr>
            </w:pPr>
          </w:p>
        </w:tc>
      </w:tr>
      <w:tr w:rsidR="009E5C39" w:rsidRPr="00AE4694" w14:paraId="685CFB2F" w14:textId="77777777" w:rsidTr="009E5C39">
        <w:trPr>
          <w:trHeight w:val="288"/>
          <w:jc w:val="center"/>
          <w:ins w:id="20363" w:author="Rohde &amp; Schwarz" w:date="2019-03-29T10:38:00Z"/>
        </w:trPr>
        <w:tc>
          <w:tcPr>
            <w:tcW w:w="2836" w:type="dxa"/>
            <w:vAlign w:val="center"/>
          </w:tcPr>
          <w:p w14:paraId="127AD72B" w14:textId="77777777" w:rsidR="009E5C39" w:rsidRPr="00AE4694" w:rsidRDefault="009E5C39" w:rsidP="00452F7E">
            <w:pPr>
              <w:pStyle w:val="TAC"/>
              <w:rPr>
                <w:ins w:id="20364" w:author="Rohde &amp; Schwarz" w:date="2019-03-29T10:38:00Z"/>
                <w:lang w:eastAsia="zh-CN"/>
              </w:rPr>
            </w:pPr>
            <w:ins w:id="20365"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ins>
          </w:p>
        </w:tc>
        <w:tc>
          <w:tcPr>
            <w:tcW w:w="2404" w:type="dxa"/>
            <w:vMerge/>
            <w:vAlign w:val="center"/>
          </w:tcPr>
          <w:p w14:paraId="0D9D42B9" w14:textId="77777777" w:rsidR="009E5C39" w:rsidRPr="00AE4694" w:rsidRDefault="009E5C39" w:rsidP="00452F7E">
            <w:pPr>
              <w:pStyle w:val="TAC"/>
              <w:rPr>
                <w:ins w:id="20366" w:author="Rohde &amp; Schwarz" w:date="2019-03-29T10:38:00Z"/>
              </w:rPr>
            </w:pPr>
          </w:p>
        </w:tc>
      </w:tr>
      <w:tr w:rsidR="009E5C39" w:rsidRPr="00AE4694" w14:paraId="44EDC552" w14:textId="77777777" w:rsidTr="009E5C39">
        <w:trPr>
          <w:trHeight w:val="288"/>
          <w:jc w:val="center"/>
          <w:ins w:id="20367" w:author="Rohde &amp; Schwarz" w:date="2019-03-29T10:38:00Z"/>
        </w:trPr>
        <w:tc>
          <w:tcPr>
            <w:tcW w:w="2836" w:type="dxa"/>
            <w:vAlign w:val="center"/>
          </w:tcPr>
          <w:p w14:paraId="521D2406" w14:textId="77777777" w:rsidR="009E5C39" w:rsidRPr="00AE4694" w:rsidRDefault="009E5C39" w:rsidP="00452F7E">
            <w:pPr>
              <w:pStyle w:val="TAC"/>
              <w:rPr>
                <w:ins w:id="20368" w:author="Rohde &amp; Schwarz" w:date="2019-03-29T10:38:00Z"/>
                <w:lang w:eastAsia="zh-CN"/>
              </w:rPr>
            </w:pPr>
            <w:ins w:id="20369"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ins>
          </w:p>
        </w:tc>
        <w:tc>
          <w:tcPr>
            <w:tcW w:w="2404" w:type="dxa"/>
            <w:vMerge/>
            <w:vAlign w:val="center"/>
          </w:tcPr>
          <w:p w14:paraId="42FBE4E1" w14:textId="77777777" w:rsidR="009E5C39" w:rsidRPr="00AE4694" w:rsidRDefault="009E5C39" w:rsidP="00452F7E">
            <w:pPr>
              <w:pStyle w:val="TAC"/>
              <w:rPr>
                <w:ins w:id="20370" w:author="Rohde &amp; Schwarz" w:date="2019-03-29T10:38:00Z"/>
              </w:rPr>
            </w:pPr>
          </w:p>
        </w:tc>
      </w:tr>
      <w:tr w:rsidR="009E5C39" w:rsidRPr="00AE4694" w14:paraId="31F8B5F9" w14:textId="77777777" w:rsidTr="009E5C39">
        <w:trPr>
          <w:trHeight w:val="288"/>
          <w:jc w:val="center"/>
          <w:ins w:id="20371" w:author="Rohde &amp; Schwarz" w:date="2019-03-29T10:38:00Z"/>
        </w:trPr>
        <w:tc>
          <w:tcPr>
            <w:tcW w:w="2836" w:type="dxa"/>
            <w:vAlign w:val="center"/>
          </w:tcPr>
          <w:p w14:paraId="70B7B3CD" w14:textId="77777777" w:rsidR="009E5C39" w:rsidRPr="00AE4694" w:rsidRDefault="009E5C39" w:rsidP="00452F7E">
            <w:pPr>
              <w:pStyle w:val="TAC"/>
              <w:rPr>
                <w:ins w:id="20372" w:author="Rohde &amp; Schwarz" w:date="2019-03-29T10:38:00Z"/>
                <w:lang w:eastAsia="zh-CN"/>
              </w:rPr>
            </w:pPr>
            <w:ins w:id="20373"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ins>
          </w:p>
        </w:tc>
        <w:tc>
          <w:tcPr>
            <w:tcW w:w="2404" w:type="dxa"/>
            <w:vMerge/>
            <w:vAlign w:val="center"/>
          </w:tcPr>
          <w:p w14:paraId="5279B795" w14:textId="77777777" w:rsidR="009E5C39" w:rsidRPr="00AE4694" w:rsidRDefault="009E5C39" w:rsidP="00452F7E">
            <w:pPr>
              <w:pStyle w:val="TAC"/>
              <w:rPr>
                <w:ins w:id="20374" w:author="Rohde &amp; Schwarz" w:date="2019-03-29T10:38:00Z"/>
              </w:rPr>
            </w:pPr>
          </w:p>
        </w:tc>
      </w:tr>
      <w:tr w:rsidR="009E5C39" w:rsidRPr="00AE4694" w14:paraId="205A030F" w14:textId="77777777" w:rsidTr="009E5C39">
        <w:trPr>
          <w:trHeight w:val="288"/>
          <w:jc w:val="center"/>
          <w:ins w:id="20375" w:author="Rohde &amp; Schwarz" w:date="2019-03-29T10:38:00Z"/>
        </w:trPr>
        <w:tc>
          <w:tcPr>
            <w:tcW w:w="2836" w:type="dxa"/>
            <w:vAlign w:val="center"/>
          </w:tcPr>
          <w:p w14:paraId="2D69DA4A" w14:textId="77777777" w:rsidR="009E5C39" w:rsidRPr="00AE4694" w:rsidRDefault="009E5C39" w:rsidP="00452F7E">
            <w:pPr>
              <w:pStyle w:val="TAC"/>
              <w:rPr>
                <w:ins w:id="20376" w:author="Rohde &amp; Schwarz" w:date="2019-03-29T10:38:00Z"/>
                <w:lang w:eastAsia="zh-CN"/>
              </w:rPr>
            </w:pPr>
            <w:ins w:id="20377"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ins>
          </w:p>
        </w:tc>
        <w:tc>
          <w:tcPr>
            <w:tcW w:w="2404" w:type="dxa"/>
            <w:vMerge/>
            <w:vAlign w:val="center"/>
          </w:tcPr>
          <w:p w14:paraId="50E811A3" w14:textId="77777777" w:rsidR="009E5C39" w:rsidRPr="00AE4694" w:rsidRDefault="009E5C39" w:rsidP="00452F7E">
            <w:pPr>
              <w:pStyle w:val="TAC"/>
              <w:rPr>
                <w:ins w:id="20378" w:author="Rohde &amp; Schwarz" w:date="2019-03-29T10:38:00Z"/>
              </w:rPr>
            </w:pPr>
          </w:p>
        </w:tc>
      </w:tr>
      <w:tr w:rsidR="009E5C39" w:rsidRPr="00AE4694" w14:paraId="3C4F4BC6" w14:textId="77777777" w:rsidTr="009E5C39">
        <w:trPr>
          <w:trHeight w:val="288"/>
          <w:jc w:val="center"/>
          <w:ins w:id="20379" w:author="Rohde &amp; Schwarz" w:date="2019-03-29T10:38:00Z"/>
        </w:trPr>
        <w:tc>
          <w:tcPr>
            <w:tcW w:w="2836" w:type="dxa"/>
            <w:vAlign w:val="center"/>
          </w:tcPr>
          <w:p w14:paraId="38342679" w14:textId="77777777" w:rsidR="009E5C39" w:rsidRPr="00AE4694" w:rsidRDefault="009E5C39" w:rsidP="00452F7E">
            <w:pPr>
              <w:pStyle w:val="TAC"/>
              <w:rPr>
                <w:ins w:id="20380" w:author="Rohde &amp; Schwarz" w:date="2019-03-29T10:38:00Z"/>
                <w:lang w:eastAsia="zh-CN"/>
              </w:rPr>
            </w:pPr>
            <w:ins w:id="20381"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ins>
          </w:p>
        </w:tc>
        <w:tc>
          <w:tcPr>
            <w:tcW w:w="2404" w:type="dxa"/>
            <w:vMerge/>
            <w:vAlign w:val="center"/>
          </w:tcPr>
          <w:p w14:paraId="43B4C97F" w14:textId="77777777" w:rsidR="009E5C39" w:rsidRPr="00AE4694" w:rsidRDefault="009E5C39" w:rsidP="00452F7E">
            <w:pPr>
              <w:pStyle w:val="TAC"/>
              <w:rPr>
                <w:ins w:id="20382" w:author="Rohde &amp; Schwarz" w:date="2019-03-29T10:38:00Z"/>
              </w:rPr>
            </w:pPr>
          </w:p>
        </w:tc>
      </w:tr>
      <w:tr w:rsidR="009E5C39" w:rsidRPr="00AE4694" w14:paraId="077A3689" w14:textId="77777777" w:rsidTr="009E5C39">
        <w:trPr>
          <w:trHeight w:val="288"/>
          <w:jc w:val="center"/>
          <w:ins w:id="20383" w:author="Rohde &amp; Schwarz" w:date="2019-03-29T10:38:00Z"/>
        </w:trPr>
        <w:tc>
          <w:tcPr>
            <w:tcW w:w="2836" w:type="dxa"/>
            <w:vAlign w:val="center"/>
          </w:tcPr>
          <w:p w14:paraId="491AC4C5" w14:textId="77777777" w:rsidR="009E5C39" w:rsidRPr="00AE4694" w:rsidRDefault="009E5C39" w:rsidP="00452F7E">
            <w:pPr>
              <w:pStyle w:val="TAC"/>
              <w:rPr>
                <w:ins w:id="20384" w:author="Rohde &amp; Schwarz" w:date="2019-03-29T10:38:00Z"/>
                <w:lang w:eastAsia="zh-CN"/>
              </w:rPr>
            </w:pPr>
            <w:ins w:id="20385"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ins>
          </w:p>
        </w:tc>
        <w:tc>
          <w:tcPr>
            <w:tcW w:w="2404" w:type="dxa"/>
            <w:vMerge/>
            <w:vAlign w:val="center"/>
          </w:tcPr>
          <w:p w14:paraId="22FB8B3E" w14:textId="77777777" w:rsidR="009E5C39" w:rsidRPr="00AE4694" w:rsidRDefault="009E5C39" w:rsidP="00452F7E">
            <w:pPr>
              <w:pStyle w:val="TAC"/>
              <w:rPr>
                <w:ins w:id="20386" w:author="Rohde &amp; Schwarz" w:date="2019-03-29T10:38:00Z"/>
              </w:rPr>
            </w:pPr>
          </w:p>
        </w:tc>
      </w:tr>
      <w:tr w:rsidR="009E5C39" w:rsidRPr="00AE4694" w14:paraId="1882CAC3" w14:textId="77777777" w:rsidTr="009E5C39">
        <w:trPr>
          <w:trHeight w:val="288"/>
          <w:jc w:val="center"/>
          <w:ins w:id="20387" w:author="Rohde &amp; Schwarz" w:date="2019-03-29T10:38:00Z"/>
        </w:trPr>
        <w:tc>
          <w:tcPr>
            <w:tcW w:w="2836" w:type="dxa"/>
            <w:vAlign w:val="center"/>
          </w:tcPr>
          <w:p w14:paraId="768ACB61" w14:textId="77777777" w:rsidR="009E5C39" w:rsidRPr="00AE4694" w:rsidRDefault="009E5C39" w:rsidP="00452F7E">
            <w:pPr>
              <w:pStyle w:val="TAC"/>
              <w:rPr>
                <w:ins w:id="20388" w:author="Rohde &amp; Schwarz" w:date="2019-03-29T10:38:00Z"/>
                <w:lang w:eastAsia="zh-CN"/>
              </w:rPr>
            </w:pPr>
            <w:ins w:id="20389" w:author="Rohde &amp; Schwarz" w:date="2019-03-29T10:38: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ins>
          </w:p>
        </w:tc>
        <w:tc>
          <w:tcPr>
            <w:tcW w:w="2404" w:type="dxa"/>
            <w:vMerge/>
            <w:vAlign w:val="center"/>
          </w:tcPr>
          <w:p w14:paraId="45A94F7C" w14:textId="77777777" w:rsidR="009E5C39" w:rsidRPr="00AE4694" w:rsidRDefault="009E5C39" w:rsidP="00452F7E">
            <w:pPr>
              <w:pStyle w:val="TAC"/>
              <w:rPr>
                <w:ins w:id="20390" w:author="Rohde &amp; Schwarz" w:date="2019-03-29T10:38:00Z"/>
              </w:rPr>
            </w:pPr>
          </w:p>
        </w:tc>
      </w:tr>
      <w:tr w:rsidR="009E5C39" w:rsidRPr="00AE4694" w14:paraId="1C5C234E" w14:textId="77777777" w:rsidTr="009E5C39">
        <w:trPr>
          <w:trHeight w:val="288"/>
          <w:jc w:val="center"/>
          <w:ins w:id="20391" w:author="Rohde &amp; Schwarz" w:date="2019-03-29T10:38:00Z"/>
        </w:trPr>
        <w:tc>
          <w:tcPr>
            <w:tcW w:w="2836" w:type="dxa"/>
            <w:vAlign w:val="center"/>
          </w:tcPr>
          <w:p w14:paraId="6CA94ED6" w14:textId="77777777" w:rsidR="009E5C39" w:rsidRPr="00AE4694" w:rsidRDefault="009E5C39" w:rsidP="00452F7E">
            <w:pPr>
              <w:pStyle w:val="TAC"/>
              <w:rPr>
                <w:ins w:id="20392" w:author="Rohde &amp; Schwarz" w:date="2019-03-29T10:38:00Z"/>
              </w:rPr>
            </w:pPr>
            <w:ins w:id="20393" w:author="Rohde &amp; Schwarz" w:date="2019-03-29T10:38:00Z">
              <w:r w:rsidRPr="00AE4694">
                <w:rPr>
                  <w:rFonts w:hint="eastAsia"/>
                  <w:lang w:eastAsia="zh-CN"/>
                </w:rPr>
                <w:t>DC</w:t>
              </w:r>
              <w:r w:rsidRPr="00AE4694">
                <w:t>_n7</w:t>
              </w:r>
              <w:r w:rsidRPr="00AE4694">
                <w:rPr>
                  <w:lang w:val="en-US" w:eastAsia="zh-CN"/>
                </w:rPr>
                <w:t>8C</w:t>
              </w:r>
              <w:r w:rsidRPr="00AE4694">
                <w:t>-n257A</w:t>
              </w:r>
            </w:ins>
          </w:p>
        </w:tc>
        <w:tc>
          <w:tcPr>
            <w:tcW w:w="2404" w:type="dxa"/>
            <w:vMerge/>
            <w:vAlign w:val="center"/>
          </w:tcPr>
          <w:p w14:paraId="36426A31" w14:textId="77777777" w:rsidR="009E5C39" w:rsidRPr="00AE4694" w:rsidRDefault="009E5C39" w:rsidP="00452F7E">
            <w:pPr>
              <w:pStyle w:val="TAC"/>
              <w:rPr>
                <w:ins w:id="20394" w:author="Rohde &amp; Schwarz" w:date="2019-03-29T10:38:00Z"/>
              </w:rPr>
            </w:pPr>
          </w:p>
        </w:tc>
      </w:tr>
      <w:tr w:rsidR="009E5C39" w:rsidRPr="00AE4694" w14:paraId="2C96EE8E" w14:textId="77777777" w:rsidTr="009E5C39">
        <w:trPr>
          <w:trHeight w:val="288"/>
          <w:jc w:val="center"/>
          <w:ins w:id="20395" w:author="Rohde &amp; Schwarz" w:date="2019-03-29T10:38:00Z"/>
        </w:trPr>
        <w:tc>
          <w:tcPr>
            <w:tcW w:w="2836" w:type="dxa"/>
            <w:vAlign w:val="center"/>
          </w:tcPr>
          <w:p w14:paraId="15C3168B" w14:textId="77777777" w:rsidR="009E5C39" w:rsidRPr="00AE4694" w:rsidRDefault="009E5C39" w:rsidP="00452F7E">
            <w:pPr>
              <w:pStyle w:val="TAC"/>
              <w:rPr>
                <w:ins w:id="20396" w:author="Rohde &amp; Schwarz" w:date="2019-03-29T10:38:00Z"/>
              </w:rPr>
            </w:pPr>
            <w:ins w:id="20397" w:author="Rohde &amp; Schwarz" w:date="2019-03-29T10:38:00Z">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ins>
          </w:p>
        </w:tc>
        <w:tc>
          <w:tcPr>
            <w:tcW w:w="2404" w:type="dxa"/>
            <w:vMerge/>
            <w:vAlign w:val="center"/>
          </w:tcPr>
          <w:p w14:paraId="7844969A" w14:textId="77777777" w:rsidR="009E5C39" w:rsidRPr="00AE4694" w:rsidRDefault="009E5C39" w:rsidP="00452F7E">
            <w:pPr>
              <w:pStyle w:val="TAC"/>
              <w:rPr>
                <w:ins w:id="20398" w:author="Rohde &amp; Schwarz" w:date="2019-03-29T10:38:00Z"/>
              </w:rPr>
            </w:pPr>
          </w:p>
        </w:tc>
      </w:tr>
      <w:tr w:rsidR="009E5C39" w:rsidRPr="00AE4694" w14:paraId="05B3A80D" w14:textId="77777777" w:rsidTr="009E5C39">
        <w:trPr>
          <w:trHeight w:val="288"/>
          <w:jc w:val="center"/>
          <w:ins w:id="20399" w:author="Rohde &amp; Schwarz" w:date="2019-03-29T10:38:00Z"/>
        </w:trPr>
        <w:tc>
          <w:tcPr>
            <w:tcW w:w="2836" w:type="dxa"/>
            <w:vAlign w:val="center"/>
          </w:tcPr>
          <w:p w14:paraId="354A81C6" w14:textId="77777777" w:rsidR="009E5C39" w:rsidRPr="00AE4694" w:rsidRDefault="009E5C39" w:rsidP="00452F7E">
            <w:pPr>
              <w:pStyle w:val="TAC"/>
              <w:rPr>
                <w:ins w:id="20400" w:author="Rohde &amp; Schwarz" w:date="2019-03-29T10:38:00Z"/>
              </w:rPr>
            </w:pPr>
            <w:ins w:id="20401" w:author="Rohde &amp; Schwarz" w:date="2019-03-29T10:38:00Z">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ins>
          </w:p>
        </w:tc>
        <w:tc>
          <w:tcPr>
            <w:tcW w:w="2404" w:type="dxa"/>
            <w:vMerge/>
            <w:vAlign w:val="center"/>
          </w:tcPr>
          <w:p w14:paraId="066147A6" w14:textId="77777777" w:rsidR="009E5C39" w:rsidRPr="00AE4694" w:rsidRDefault="009E5C39" w:rsidP="00452F7E">
            <w:pPr>
              <w:pStyle w:val="TAC"/>
              <w:rPr>
                <w:ins w:id="20402" w:author="Rohde &amp; Schwarz" w:date="2019-03-29T10:38:00Z"/>
              </w:rPr>
            </w:pPr>
          </w:p>
        </w:tc>
      </w:tr>
      <w:tr w:rsidR="009E5C39" w:rsidRPr="00AE4694" w14:paraId="5AC02781" w14:textId="77777777" w:rsidTr="009E5C39">
        <w:trPr>
          <w:trHeight w:val="288"/>
          <w:jc w:val="center"/>
          <w:ins w:id="20403" w:author="Rohde &amp; Schwarz" w:date="2019-03-29T10:38:00Z"/>
        </w:trPr>
        <w:tc>
          <w:tcPr>
            <w:tcW w:w="2836" w:type="dxa"/>
            <w:vAlign w:val="center"/>
          </w:tcPr>
          <w:p w14:paraId="5842A8F4" w14:textId="77777777" w:rsidR="009E5C39" w:rsidRPr="00AE4694" w:rsidRDefault="009E5C39" w:rsidP="00452F7E">
            <w:pPr>
              <w:pStyle w:val="TAC"/>
              <w:rPr>
                <w:ins w:id="20404" w:author="Rohde &amp; Schwarz" w:date="2019-03-29T10:38:00Z"/>
              </w:rPr>
            </w:pPr>
            <w:ins w:id="20405" w:author="Rohde &amp; Schwarz" w:date="2019-03-29T10:38:00Z">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ins>
          </w:p>
        </w:tc>
        <w:tc>
          <w:tcPr>
            <w:tcW w:w="2404" w:type="dxa"/>
            <w:vMerge/>
            <w:vAlign w:val="center"/>
          </w:tcPr>
          <w:p w14:paraId="10587541" w14:textId="77777777" w:rsidR="009E5C39" w:rsidRPr="00AE4694" w:rsidRDefault="009E5C39" w:rsidP="00452F7E">
            <w:pPr>
              <w:pStyle w:val="TAC"/>
              <w:rPr>
                <w:ins w:id="20406" w:author="Rohde &amp; Schwarz" w:date="2019-03-29T10:38:00Z"/>
              </w:rPr>
            </w:pPr>
          </w:p>
        </w:tc>
      </w:tr>
      <w:tr w:rsidR="009E5C39" w:rsidRPr="00AE4694" w14:paraId="0D78820B" w14:textId="77777777" w:rsidTr="009E5C39">
        <w:trPr>
          <w:trHeight w:val="288"/>
          <w:jc w:val="center"/>
          <w:ins w:id="20407" w:author="Rohde &amp; Schwarz" w:date="2019-03-29T10:38:00Z"/>
        </w:trPr>
        <w:tc>
          <w:tcPr>
            <w:tcW w:w="2836" w:type="dxa"/>
            <w:vAlign w:val="center"/>
          </w:tcPr>
          <w:p w14:paraId="18B862C5" w14:textId="77777777" w:rsidR="009E5C39" w:rsidRPr="00AE4694" w:rsidRDefault="009E5C39" w:rsidP="00452F7E">
            <w:pPr>
              <w:pStyle w:val="TAC"/>
              <w:rPr>
                <w:ins w:id="20408" w:author="Rohde &amp; Schwarz" w:date="2019-03-29T10:38:00Z"/>
              </w:rPr>
            </w:pPr>
            <w:ins w:id="20409" w:author="Rohde &amp; Schwarz" w:date="2019-03-29T10:38:00Z">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ins>
          </w:p>
        </w:tc>
        <w:tc>
          <w:tcPr>
            <w:tcW w:w="2404" w:type="dxa"/>
            <w:vMerge w:val="restart"/>
            <w:vAlign w:val="center"/>
          </w:tcPr>
          <w:p w14:paraId="74B1F069" w14:textId="77777777" w:rsidR="009E5C39" w:rsidRPr="00AE4694" w:rsidRDefault="009E5C39" w:rsidP="00452F7E">
            <w:pPr>
              <w:pStyle w:val="TAC"/>
              <w:rPr>
                <w:ins w:id="20410" w:author="Rohde &amp; Schwarz" w:date="2019-03-29T10:38:00Z"/>
                <w:lang w:eastAsia="zh-CN"/>
              </w:rPr>
            </w:pPr>
            <w:ins w:id="20411" w:author="Rohde &amp; Schwarz" w:date="2019-03-29T10:38:00Z">
              <w:r w:rsidRPr="00AE4694">
                <w:rPr>
                  <w:rFonts w:hint="eastAsia"/>
                  <w:lang w:eastAsia="zh-CN"/>
                </w:rPr>
                <w:t>DC</w:t>
              </w:r>
              <w:r w:rsidRPr="00AE4694">
                <w:t>_n7</w:t>
              </w:r>
              <w:r w:rsidRPr="00AE4694">
                <w:rPr>
                  <w:lang w:val="en-US" w:eastAsia="zh-CN"/>
                </w:rPr>
                <w:t>9</w:t>
              </w:r>
              <w:r w:rsidRPr="00AE4694">
                <w:t>A-n257A</w:t>
              </w:r>
            </w:ins>
          </w:p>
        </w:tc>
      </w:tr>
      <w:tr w:rsidR="009E5C39" w:rsidRPr="00AE4694" w14:paraId="542E278D" w14:textId="77777777" w:rsidTr="009E5C39">
        <w:trPr>
          <w:trHeight w:val="288"/>
          <w:jc w:val="center"/>
          <w:ins w:id="20412" w:author="Rohde &amp; Schwarz" w:date="2019-03-29T10:38:00Z"/>
        </w:trPr>
        <w:tc>
          <w:tcPr>
            <w:tcW w:w="2836" w:type="dxa"/>
            <w:vAlign w:val="center"/>
          </w:tcPr>
          <w:p w14:paraId="6321A41B" w14:textId="77777777" w:rsidR="009E5C39" w:rsidRPr="00AE4694" w:rsidRDefault="009E5C39" w:rsidP="00452F7E">
            <w:pPr>
              <w:pStyle w:val="TAC"/>
              <w:rPr>
                <w:ins w:id="20413" w:author="Rohde &amp; Schwarz" w:date="2019-03-29T10:38:00Z"/>
              </w:rPr>
            </w:pPr>
            <w:ins w:id="20414" w:author="Rohde &amp; Schwarz" w:date="2019-03-29T10:38:00Z">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ins>
          </w:p>
        </w:tc>
        <w:tc>
          <w:tcPr>
            <w:tcW w:w="2404" w:type="dxa"/>
            <w:vMerge/>
            <w:vAlign w:val="center"/>
          </w:tcPr>
          <w:p w14:paraId="1CA17DEC" w14:textId="77777777" w:rsidR="009E5C39" w:rsidRPr="00AE4694" w:rsidRDefault="009E5C39" w:rsidP="00452F7E">
            <w:pPr>
              <w:pStyle w:val="TAC"/>
              <w:rPr>
                <w:ins w:id="20415" w:author="Rohde &amp; Schwarz" w:date="2019-03-29T10:38:00Z"/>
              </w:rPr>
            </w:pPr>
          </w:p>
        </w:tc>
      </w:tr>
      <w:tr w:rsidR="009E5C39" w:rsidRPr="00AE4694" w14:paraId="106E061D" w14:textId="77777777" w:rsidTr="009E5C39">
        <w:trPr>
          <w:trHeight w:val="288"/>
          <w:jc w:val="center"/>
          <w:ins w:id="20416" w:author="Rohde &amp; Schwarz" w:date="2019-03-29T10:38:00Z"/>
        </w:trPr>
        <w:tc>
          <w:tcPr>
            <w:tcW w:w="2836" w:type="dxa"/>
            <w:vAlign w:val="center"/>
          </w:tcPr>
          <w:p w14:paraId="09B01D00" w14:textId="77777777" w:rsidR="009E5C39" w:rsidRPr="00AE4694" w:rsidRDefault="009E5C39" w:rsidP="00452F7E">
            <w:pPr>
              <w:pStyle w:val="TAC"/>
              <w:rPr>
                <w:ins w:id="20417" w:author="Rohde &amp; Schwarz" w:date="2019-03-29T10:38:00Z"/>
              </w:rPr>
            </w:pPr>
            <w:ins w:id="20418" w:author="Rohde &amp; Schwarz" w:date="2019-03-29T10:38:00Z">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ins>
          </w:p>
        </w:tc>
        <w:tc>
          <w:tcPr>
            <w:tcW w:w="2404" w:type="dxa"/>
            <w:vMerge/>
            <w:vAlign w:val="center"/>
          </w:tcPr>
          <w:p w14:paraId="44553522" w14:textId="77777777" w:rsidR="009E5C39" w:rsidRPr="00AE4694" w:rsidRDefault="009E5C39" w:rsidP="00452F7E">
            <w:pPr>
              <w:pStyle w:val="TAC"/>
              <w:rPr>
                <w:ins w:id="20419" w:author="Rohde &amp; Schwarz" w:date="2019-03-29T10:38:00Z"/>
              </w:rPr>
            </w:pPr>
          </w:p>
        </w:tc>
      </w:tr>
      <w:tr w:rsidR="009E5C39" w:rsidRPr="00AE4694" w14:paraId="4B86C4F7" w14:textId="77777777" w:rsidTr="009E5C39">
        <w:trPr>
          <w:trHeight w:val="288"/>
          <w:jc w:val="center"/>
          <w:ins w:id="20420" w:author="Rohde &amp; Schwarz" w:date="2019-03-29T10:38:00Z"/>
        </w:trPr>
        <w:tc>
          <w:tcPr>
            <w:tcW w:w="2836" w:type="dxa"/>
            <w:vAlign w:val="center"/>
          </w:tcPr>
          <w:p w14:paraId="67ED5223" w14:textId="77777777" w:rsidR="009E5C39" w:rsidRPr="00AE4694" w:rsidRDefault="009E5C39" w:rsidP="00452F7E">
            <w:pPr>
              <w:pStyle w:val="TAC"/>
              <w:rPr>
                <w:ins w:id="20421" w:author="Rohde &amp; Schwarz" w:date="2019-03-29T10:38:00Z"/>
              </w:rPr>
            </w:pPr>
            <w:ins w:id="20422" w:author="Rohde &amp; Schwarz" w:date="2019-03-29T10:38:00Z">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ins>
          </w:p>
        </w:tc>
        <w:tc>
          <w:tcPr>
            <w:tcW w:w="2404" w:type="dxa"/>
            <w:vMerge/>
            <w:vAlign w:val="center"/>
          </w:tcPr>
          <w:p w14:paraId="1674ED1F" w14:textId="77777777" w:rsidR="009E5C39" w:rsidRPr="00AE4694" w:rsidRDefault="009E5C39" w:rsidP="00452F7E">
            <w:pPr>
              <w:pStyle w:val="TAC"/>
              <w:rPr>
                <w:ins w:id="20423" w:author="Rohde &amp; Schwarz" w:date="2019-03-29T10:38:00Z"/>
              </w:rPr>
            </w:pPr>
          </w:p>
        </w:tc>
      </w:tr>
      <w:tr w:rsidR="009E5C39" w:rsidRPr="00AE4694" w14:paraId="0D3DA14D" w14:textId="77777777" w:rsidTr="009E5C39">
        <w:trPr>
          <w:trHeight w:val="288"/>
          <w:jc w:val="center"/>
          <w:ins w:id="20424" w:author="Rohde &amp; Schwarz" w:date="2019-03-29T10:38:00Z"/>
        </w:trPr>
        <w:tc>
          <w:tcPr>
            <w:tcW w:w="2836" w:type="dxa"/>
            <w:vAlign w:val="center"/>
          </w:tcPr>
          <w:p w14:paraId="0C3F05A9" w14:textId="77777777" w:rsidR="009E5C39" w:rsidRPr="00AE4694" w:rsidRDefault="009E5C39" w:rsidP="00452F7E">
            <w:pPr>
              <w:pStyle w:val="TAC"/>
              <w:rPr>
                <w:ins w:id="20425" w:author="Rohde &amp; Schwarz" w:date="2019-03-29T10:38:00Z"/>
                <w:lang w:eastAsia="zh-CN"/>
              </w:rPr>
            </w:pPr>
            <w:ins w:id="20426"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ins>
          </w:p>
        </w:tc>
        <w:tc>
          <w:tcPr>
            <w:tcW w:w="2404" w:type="dxa"/>
            <w:vMerge/>
            <w:vAlign w:val="center"/>
          </w:tcPr>
          <w:p w14:paraId="68C8D446" w14:textId="77777777" w:rsidR="009E5C39" w:rsidRPr="00AE4694" w:rsidRDefault="009E5C39" w:rsidP="00452F7E">
            <w:pPr>
              <w:pStyle w:val="TAC"/>
              <w:rPr>
                <w:ins w:id="20427" w:author="Rohde &amp; Schwarz" w:date="2019-03-29T10:38:00Z"/>
              </w:rPr>
            </w:pPr>
          </w:p>
        </w:tc>
      </w:tr>
      <w:tr w:rsidR="009E5C39" w:rsidRPr="00AE4694" w14:paraId="0F00DC49" w14:textId="77777777" w:rsidTr="009E5C39">
        <w:trPr>
          <w:trHeight w:val="288"/>
          <w:jc w:val="center"/>
          <w:ins w:id="20428" w:author="Rohde &amp; Schwarz" w:date="2019-03-29T10:38:00Z"/>
        </w:trPr>
        <w:tc>
          <w:tcPr>
            <w:tcW w:w="2836" w:type="dxa"/>
            <w:vAlign w:val="center"/>
          </w:tcPr>
          <w:p w14:paraId="1061C2EB" w14:textId="77777777" w:rsidR="009E5C39" w:rsidRPr="00AE4694" w:rsidRDefault="009E5C39" w:rsidP="00452F7E">
            <w:pPr>
              <w:pStyle w:val="TAC"/>
              <w:rPr>
                <w:ins w:id="20429" w:author="Rohde &amp; Schwarz" w:date="2019-03-29T10:38:00Z"/>
                <w:lang w:eastAsia="zh-CN"/>
              </w:rPr>
            </w:pPr>
            <w:ins w:id="20430"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ins>
          </w:p>
        </w:tc>
        <w:tc>
          <w:tcPr>
            <w:tcW w:w="2404" w:type="dxa"/>
            <w:vMerge/>
            <w:vAlign w:val="center"/>
          </w:tcPr>
          <w:p w14:paraId="117F70D7" w14:textId="77777777" w:rsidR="009E5C39" w:rsidRPr="00AE4694" w:rsidRDefault="009E5C39" w:rsidP="00452F7E">
            <w:pPr>
              <w:pStyle w:val="TAC"/>
              <w:rPr>
                <w:ins w:id="20431" w:author="Rohde &amp; Schwarz" w:date="2019-03-29T10:38:00Z"/>
              </w:rPr>
            </w:pPr>
          </w:p>
        </w:tc>
      </w:tr>
      <w:tr w:rsidR="009E5C39" w:rsidRPr="00AE4694" w14:paraId="7CC0FF8D" w14:textId="77777777" w:rsidTr="009E5C39">
        <w:trPr>
          <w:trHeight w:val="288"/>
          <w:jc w:val="center"/>
          <w:ins w:id="20432" w:author="Rohde &amp; Schwarz" w:date="2019-03-29T10:38:00Z"/>
        </w:trPr>
        <w:tc>
          <w:tcPr>
            <w:tcW w:w="2836" w:type="dxa"/>
            <w:vAlign w:val="center"/>
          </w:tcPr>
          <w:p w14:paraId="2F0F8DE6" w14:textId="77777777" w:rsidR="009E5C39" w:rsidRPr="00AE4694" w:rsidRDefault="009E5C39" w:rsidP="00452F7E">
            <w:pPr>
              <w:pStyle w:val="TAC"/>
              <w:rPr>
                <w:ins w:id="20433" w:author="Rohde &amp; Schwarz" w:date="2019-03-29T10:38:00Z"/>
                <w:lang w:eastAsia="zh-CN"/>
              </w:rPr>
            </w:pPr>
            <w:ins w:id="20434"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ins>
          </w:p>
        </w:tc>
        <w:tc>
          <w:tcPr>
            <w:tcW w:w="2404" w:type="dxa"/>
            <w:vMerge/>
            <w:vAlign w:val="center"/>
          </w:tcPr>
          <w:p w14:paraId="02C37EEF" w14:textId="77777777" w:rsidR="009E5C39" w:rsidRPr="00AE4694" w:rsidRDefault="009E5C39" w:rsidP="00452F7E">
            <w:pPr>
              <w:pStyle w:val="TAC"/>
              <w:rPr>
                <w:ins w:id="20435" w:author="Rohde &amp; Schwarz" w:date="2019-03-29T10:38:00Z"/>
              </w:rPr>
            </w:pPr>
          </w:p>
        </w:tc>
      </w:tr>
      <w:tr w:rsidR="009E5C39" w:rsidRPr="00AE4694" w14:paraId="46503B5B" w14:textId="77777777" w:rsidTr="009E5C39">
        <w:trPr>
          <w:trHeight w:val="288"/>
          <w:jc w:val="center"/>
          <w:ins w:id="20436" w:author="Rohde &amp; Schwarz" w:date="2019-03-29T10:38:00Z"/>
        </w:trPr>
        <w:tc>
          <w:tcPr>
            <w:tcW w:w="2836" w:type="dxa"/>
            <w:vAlign w:val="center"/>
          </w:tcPr>
          <w:p w14:paraId="1318AF00" w14:textId="77777777" w:rsidR="009E5C39" w:rsidRPr="00AE4694" w:rsidRDefault="009E5C39" w:rsidP="00452F7E">
            <w:pPr>
              <w:pStyle w:val="TAC"/>
              <w:rPr>
                <w:ins w:id="20437" w:author="Rohde &amp; Schwarz" w:date="2019-03-29T10:38:00Z"/>
                <w:lang w:eastAsia="zh-CN"/>
              </w:rPr>
            </w:pPr>
            <w:ins w:id="20438"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ins>
          </w:p>
        </w:tc>
        <w:tc>
          <w:tcPr>
            <w:tcW w:w="2404" w:type="dxa"/>
            <w:vMerge/>
            <w:vAlign w:val="center"/>
          </w:tcPr>
          <w:p w14:paraId="34FE4055" w14:textId="77777777" w:rsidR="009E5C39" w:rsidRPr="00AE4694" w:rsidRDefault="009E5C39" w:rsidP="00452F7E">
            <w:pPr>
              <w:pStyle w:val="TAC"/>
              <w:rPr>
                <w:ins w:id="20439" w:author="Rohde &amp; Schwarz" w:date="2019-03-29T10:38:00Z"/>
              </w:rPr>
            </w:pPr>
          </w:p>
        </w:tc>
      </w:tr>
      <w:tr w:rsidR="009E5C39" w:rsidRPr="00AE4694" w14:paraId="46146BBB" w14:textId="77777777" w:rsidTr="009E5C39">
        <w:trPr>
          <w:trHeight w:val="288"/>
          <w:jc w:val="center"/>
          <w:ins w:id="20440" w:author="Rohde &amp; Schwarz" w:date="2019-03-29T10:38:00Z"/>
        </w:trPr>
        <w:tc>
          <w:tcPr>
            <w:tcW w:w="2836" w:type="dxa"/>
            <w:vAlign w:val="center"/>
          </w:tcPr>
          <w:p w14:paraId="0F01F20C" w14:textId="77777777" w:rsidR="009E5C39" w:rsidRPr="00AE4694" w:rsidRDefault="009E5C39" w:rsidP="00452F7E">
            <w:pPr>
              <w:pStyle w:val="TAC"/>
              <w:rPr>
                <w:ins w:id="20441" w:author="Rohde &amp; Schwarz" w:date="2019-03-29T10:38:00Z"/>
                <w:lang w:eastAsia="zh-CN"/>
              </w:rPr>
            </w:pPr>
            <w:ins w:id="20442"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ins>
          </w:p>
        </w:tc>
        <w:tc>
          <w:tcPr>
            <w:tcW w:w="2404" w:type="dxa"/>
            <w:vMerge/>
            <w:vAlign w:val="center"/>
          </w:tcPr>
          <w:p w14:paraId="58AF5D9F" w14:textId="77777777" w:rsidR="009E5C39" w:rsidRPr="00AE4694" w:rsidRDefault="009E5C39" w:rsidP="00452F7E">
            <w:pPr>
              <w:pStyle w:val="TAC"/>
              <w:rPr>
                <w:ins w:id="20443" w:author="Rohde &amp; Schwarz" w:date="2019-03-29T10:38:00Z"/>
              </w:rPr>
            </w:pPr>
          </w:p>
        </w:tc>
      </w:tr>
      <w:tr w:rsidR="009E5C39" w:rsidRPr="00AE4694" w14:paraId="67EE52B4" w14:textId="77777777" w:rsidTr="009E5C39">
        <w:trPr>
          <w:trHeight w:val="288"/>
          <w:jc w:val="center"/>
          <w:ins w:id="20444" w:author="Rohde &amp; Schwarz" w:date="2019-03-29T10:38:00Z"/>
        </w:trPr>
        <w:tc>
          <w:tcPr>
            <w:tcW w:w="2836" w:type="dxa"/>
            <w:vAlign w:val="center"/>
          </w:tcPr>
          <w:p w14:paraId="1875AF44" w14:textId="77777777" w:rsidR="009E5C39" w:rsidRPr="00AE4694" w:rsidRDefault="009E5C39" w:rsidP="00452F7E">
            <w:pPr>
              <w:pStyle w:val="TAC"/>
              <w:rPr>
                <w:ins w:id="20445" w:author="Rohde &amp; Schwarz" w:date="2019-03-29T10:38:00Z"/>
                <w:lang w:eastAsia="zh-CN"/>
              </w:rPr>
            </w:pPr>
            <w:ins w:id="20446"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ins>
          </w:p>
        </w:tc>
        <w:tc>
          <w:tcPr>
            <w:tcW w:w="2404" w:type="dxa"/>
            <w:vMerge/>
            <w:vAlign w:val="center"/>
          </w:tcPr>
          <w:p w14:paraId="75D17E5E" w14:textId="77777777" w:rsidR="009E5C39" w:rsidRPr="00AE4694" w:rsidRDefault="009E5C39" w:rsidP="00452F7E">
            <w:pPr>
              <w:pStyle w:val="TAC"/>
              <w:rPr>
                <w:ins w:id="20447" w:author="Rohde &amp; Schwarz" w:date="2019-03-29T10:38:00Z"/>
              </w:rPr>
            </w:pPr>
          </w:p>
        </w:tc>
      </w:tr>
      <w:tr w:rsidR="009E5C39" w:rsidRPr="00AE4694" w14:paraId="186A8080" w14:textId="77777777" w:rsidTr="009E5C39">
        <w:trPr>
          <w:trHeight w:val="288"/>
          <w:jc w:val="center"/>
          <w:ins w:id="20448" w:author="Rohde &amp; Schwarz" w:date="2019-03-29T10:38:00Z"/>
        </w:trPr>
        <w:tc>
          <w:tcPr>
            <w:tcW w:w="2836" w:type="dxa"/>
            <w:vAlign w:val="center"/>
          </w:tcPr>
          <w:p w14:paraId="3CE7BFF6" w14:textId="77777777" w:rsidR="009E5C39" w:rsidRPr="00AE4694" w:rsidRDefault="009E5C39" w:rsidP="00452F7E">
            <w:pPr>
              <w:pStyle w:val="TAC"/>
              <w:rPr>
                <w:ins w:id="20449" w:author="Rohde &amp; Schwarz" w:date="2019-03-29T10:38:00Z"/>
                <w:lang w:eastAsia="zh-CN"/>
              </w:rPr>
            </w:pPr>
            <w:ins w:id="20450" w:author="Rohde &amp; Schwarz" w:date="2019-03-29T10:38: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ins>
          </w:p>
        </w:tc>
        <w:tc>
          <w:tcPr>
            <w:tcW w:w="2404" w:type="dxa"/>
            <w:vMerge/>
            <w:vAlign w:val="center"/>
          </w:tcPr>
          <w:p w14:paraId="21BC0634" w14:textId="77777777" w:rsidR="009E5C39" w:rsidRPr="00AE4694" w:rsidRDefault="009E5C39" w:rsidP="00452F7E">
            <w:pPr>
              <w:pStyle w:val="TAC"/>
              <w:rPr>
                <w:ins w:id="20451" w:author="Rohde &amp; Schwarz" w:date="2019-03-29T10:38:00Z"/>
              </w:rPr>
            </w:pPr>
          </w:p>
        </w:tc>
      </w:tr>
      <w:tr w:rsidR="009E5C39" w:rsidRPr="00AE4694" w14:paraId="7A030B79" w14:textId="77777777" w:rsidTr="009E5C39">
        <w:trPr>
          <w:trHeight w:val="288"/>
          <w:jc w:val="center"/>
          <w:ins w:id="20452" w:author="Rohde &amp; Schwarz" w:date="2019-03-29T10:38:00Z"/>
        </w:trPr>
        <w:tc>
          <w:tcPr>
            <w:tcW w:w="2836" w:type="dxa"/>
            <w:vAlign w:val="center"/>
          </w:tcPr>
          <w:p w14:paraId="48D06772" w14:textId="77777777" w:rsidR="009E5C39" w:rsidRPr="00AE4694" w:rsidRDefault="009E5C39" w:rsidP="00452F7E">
            <w:pPr>
              <w:pStyle w:val="TAC"/>
              <w:rPr>
                <w:ins w:id="20453" w:author="Rohde &amp; Schwarz" w:date="2019-03-29T10:38:00Z"/>
              </w:rPr>
            </w:pPr>
            <w:ins w:id="20454" w:author="Rohde &amp; Schwarz" w:date="2019-03-29T10:38:00Z">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ins>
          </w:p>
        </w:tc>
        <w:tc>
          <w:tcPr>
            <w:tcW w:w="2404" w:type="dxa"/>
            <w:vMerge/>
            <w:vAlign w:val="center"/>
          </w:tcPr>
          <w:p w14:paraId="7E1D5C0C" w14:textId="77777777" w:rsidR="009E5C39" w:rsidRPr="00AE4694" w:rsidRDefault="009E5C39" w:rsidP="00452F7E">
            <w:pPr>
              <w:pStyle w:val="TAC"/>
              <w:rPr>
                <w:ins w:id="20455" w:author="Rohde &amp; Schwarz" w:date="2019-03-29T10:38:00Z"/>
              </w:rPr>
            </w:pPr>
          </w:p>
        </w:tc>
      </w:tr>
      <w:tr w:rsidR="009E5C39" w:rsidRPr="00AE4694" w14:paraId="11AD69C7" w14:textId="77777777" w:rsidTr="009E5C39">
        <w:trPr>
          <w:trHeight w:val="288"/>
          <w:jc w:val="center"/>
          <w:ins w:id="20456" w:author="Rohde &amp; Schwarz" w:date="2019-03-29T10:38:00Z"/>
        </w:trPr>
        <w:tc>
          <w:tcPr>
            <w:tcW w:w="2836" w:type="dxa"/>
            <w:vAlign w:val="center"/>
          </w:tcPr>
          <w:p w14:paraId="61DC298D" w14:textId="77777777" w:rsidR="009E5C39" w:rsidRPr="00AE4694" w:rsidRDefault="009E5C39" w:rsidP="00452F7E">
            <w:pPr>
              <w:pStyle w:val="TAC"/>
              <w:rPr>
                <w:ins w:id="20457" w:author="Rohde &amp; Schwarz" w:date="2019-03-29T10:38:00Z"/>
              </w:rPr>
            </w:pPr>
            <w:ins w:id="20458" w:author="Rohde &amp; Schwarz" w:date="2019-03-29T10:38:00Z">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ins>
          </w:p>
        </w:tc>
        <w:tc>
          <w:tcPr>
            <w:tcW w:w="2404" w:type="dxa"/>
            <w:vMerge/>
            <w:vAlign w:val="center"/>
          </w:tcPr>
          <w:p w14:paraId="5632E528" w14:textId="77777777" w:rsidR="009E5C39" w:rsidRPr="00AE4694" w:rsidRDefault="009E5C39" w:rsidP="00452F7E">
            <w:pPr>
              <w:pStyle w:val="TAC"/>
              <w:rPr>
                <w:ins w:id="20459" w:author="Rohde &amp; Schwarz" w:date="2019-03-29T10:38:00Z"/>
              </w:rPr>
            </w:pPr>
          </w:p>
        </w:tc>
      </w:tr>
      <w:tr w:rsidR="009E5C39" w:rsidRPr="00AE4694" w14:paraId="27BA7BA6" w14:textId="77777777" w:rsidTr="009E5C39">
        <w:trPr>
          <w:trHeight w:val="288"/>
          <w:jc w:val="center"/>
          <w:ins w:id="20460" w:author="Rohde &amp; Schwarz" w:date="2019-03-29T10:38:00Z"/>
        </w:trPr>
        <w:tc>
          <w:tcPr>
            <w:tcW w:w="2836" w:type="dxa"/>
            <w:vAlign w:val="center"/>
          </w:tcPr>
          <w:p w14:paraId="44BFC0B9" w14:textId="77777777" w:rsidR="009E5C39" w:rsidRPr="00AE4694" w:rsidRDefault="009E5C39" w:rsidP="00452F7E">
            <w:pPr>
              <w:pStyle w:val="TAC"/>
              <w:rPr>
                <w:ins w:id="20461" w:author="Rohde &amp; Schwarz" w:date="2019-03-29T10:38:00Z"/>
              </w:rPr>
            </w:pPr>
            <w:ins w:id="20462" w:author="Rohde &amp; Schwarz" w:date="2019-03-29T10:38:00Z">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ins>
          </w:p>
        </w:tc>
        <w:tc>
          <w:tcPr>
            <w:tcW w:w="2404" w:type="dxa"/>
            <w:vMerge/>
            <w:vAlign w:val="center"/>
          </w:tcPr>
          <w:p w14:paraId="0B515359" w14:textId="77777777" w:rsidR="009E5C39" w:rsidRPr="00AE4694" w:rsidRDefault="009E5C39" w:rsidP="00452F7E">
            <w:pPr>
              <w:pStyle w:val="TAC"/>
              <w:rPr>
                <w:ins w:id="20463" w:author="Rohde &amp; Schwarz" w:date="2019-03-29T10:38:00Z"/>
              </w:rPr>
            </w:pPr>
          </w:p>
        </w:tc>
      </w:tr>
      <w:tr w:rsidR="009E5C39" w:rsidRPr="00AE4694" w14:paraId="5EE1B629" w14:textId="77777777" w:rsidTr="009E5C39">
        <w:trPr>
          <w:trHeight w:val="288"/>
          <w:jc w:val="center"/>
          <w:ins w:id="20464" w:author="Rohde &amp; Schwarz" w:date="2019-03-29T10:38:00Z"/>
        </w:trPr>
        <w:tc>
          <w:tcPr>
            <w:tcW w:w="2836" w:type="dxa"/>
            <w:vAlign w:val="center"/>
          </w:tcPr>
          <w:p w14:paraId="38264CF9" w14:textId="77777777" w:rsidR="009E5C39" w:rsidRPr="00AE4694" w:rsidRDefault="009E5C39" w:rsidP="00452F7E">
            <w:pPr>
              <w:pStyle w:val="TAC"/>
              <w:rPr>
                <w:ins w:id="20465" w:author="Rohde &amp; Schwarz" w:date="2019-03-29T10:38:00Z"/>
              </w:rPr>
            </w:pPr>
            <w:ins w:id="20466" w:author="Rohde &amp; Schwarz" w:date="2019-03-29T10:38:00Z">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ins>
          </w:p>
        </w:tc>
        <w:tc>
          <w:tcPr>
            <w:tcW w:w="2404" w:type="dxa"/>
            <w:vMerge/>
            <w:vAlign w:val="center"/>
          </w:tcPr>
          <w:p w14:paraId="3063B2BE" w14:textId="77777777" w:rsidR="009E5C39" w:rsidRPr="00AE4694" w:rsidRDefault="009E5C39" w:rsidP="00452F7E">
            <w:pPr>
              <w:pStyle w:val="TAC"/>
              <w:rPr>
                <w:ins w:id="20467" w:author="Rohde &amp; Schwarz" w:date="2019-03-29T10:38:00Z"/>
              </w:rPr>
            </w:pPr>
          </w:p>
        </w:tc>
      </w:tr>
      <w:tr w:rsidR="009E5C39" w:rsidRPr="00AE4694" w14:paraId="32C302A8" w14:textId="77777777" w:rsidTr="009E5C39">
        <w:trPr>
          <w:trHeight w:val="288"/>
          <w:jc w:val="center"/>
          <w:ins w:id="20468" w:author="Rohde &amp; Schwarz" w:date="2019-03-29T10:38:00Z"/>
        </w:trPr>
        <w:tc>
          <w:tcPr>
            <w:tcW w:w="5240" w:type="dxa"/>
            <w:gridSpan w:val="2"/>
            <w:vAlign w:val="center"/>
          </w:tcPr>
          <w:p w14:paraId="75512BF6" w14:textId="422415F4" w:rsidR="009E5C39" w:rsidRPr="00AE4694" w:rsidRDefault="009E5C39" w:rsidP="00452F7E">
            <w:pPr>
              <w:pStyle w:val="TAN"/>
              <w:rPr>
                <w:ins w:id="20469" w:author="Rohde &amp; Schwarz" w:date="2019-03-29T10:38:00Z"/>
                <w:rFonts w:cs="Arial"/>
                <w:szCs w:val="18"/>
                <w:lang w:val="en-US" w:eastAsia="zh-CN"/>
              </w:rPr>
            </w:pPr>
            <w:ins w:id="20470" w:author="Rohde &amp; Schwarz" w:date="2019-03-29T10:38:00Z">
              <w:r w:rsidRPr="00AE4694">
                <w:rPr>
                  <w:rFonts w:hint="eastAsia"/>
                  <w:lang w:val="en-US" w:eastAsia="zh-CN"/>
                </w:rPr>
                <w:t>N</w:t>
              </w:r>
              <w:r w:rsidRPr="00AE4694">
                <w:t>OTE 1:</w:t>
              </w:r>
              <w:r w:rsidRPr="00AE4694">
                <w:tab/>
              </w:r>
              <w:r w:rsidRPr="00AE4694">
                <w:rPr>
                  <w:rFonts w:hint="eastAsia"/>
                  <w:lang w:val="en-US" w:eastAsia="zh-CN"/>
                </w:rPr>
                <w:t>NR configuration for FR1 and FR2 are defined in TS 38.101-1 [2] and TS 38.101-2 [3] respectively.</w:t>
              </w:r>
            </w:ins>
          </w:p>
        </w:tc>
      </w:tr>
    </w:tbl>
    <w:p w14:paraId="5204A790" w14:textId="3E2A1AC2" w:rsidR="009F62AE" w:rsidRPr="0057121F" w:rsidRDefault="009F62AE" w:rsidP="009F62AE">
      <w:pPr>
        <w:pStyle w:val="berschrift3"/>
        <w:ind w:left="0" w:firstLine="0"/>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407F13FB" w14:textId="77777777" w:rsidR="009E5C39" w:rsidRPr="00AE4694" w:rsidRDefault="009E5C39" w:rsidP="00FA2B29"/>
    <w:sectPr w:rsidR="009E5C39" w:rsidRPr="00AE4694" w:rsidSect="00AD22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9E23C" w14:textId="77777777" w:rsidR="008634F9" w:rsidRDefault="008634F9">
      <w:r>
        <w:separator/>
      </w:r>
    </w:p>
    <w:p w14:paraId="3E18D04B" w14:textId="77777777" w:rsidR="008634F9" w:rsidRDefault="008634F9"/>
  </w:endnote>
  <w:endnote w:type="continuationSeparator" w:id="0">
    <w:p w14:paraId="49068B82" w14:textId="77777777" w:rsidR="008634F9" w:rsidRDefault="008634F9">
      <w:r>
        <w:continuationSeparator/>
      </w:r>
    </w:p>
    <w:p w14:paraId="1B22E18E" w14:textId="77777777" w:rsidR="008634F9" w:rsidRDefault="00863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2ED0C" w14:textId="77777777" w:rsidR="008634F9" w:rsidRDefault="008634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47008BE1" w:rsidR="008634F9" w:rsidRPr="00324077" w:rsidRDefault="008634F9" w:rsidP="003240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E2EA" w14:textId="77777777" w:rsidR="008634F9" w:rsidRDefault="008634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E36F5" w14:textId="77777777" w:rsidR="008634F9" w:rsidRDefault="008634F9">
      <w:r>
        <w:separator/>
      </w:r>
    </w:p>
    <w:p w14:paraId="4D3EF98F" w14:textId="77777777" w:rsidR="008634F9" w:rsidRDefault="008634F9"/>
  </w:footnote>
  <w:footnote w:type="continuationSeparator" w:id="0">
    <w:p w14:paraId="79D4E6FA" w14:textId="77777777" w:rsidR="008634F9" w:rsidRDefault="008634F9">
      <w:r>
        <w:continuationSeparator/>
      </w:r>
    </w:p>
    <w:p w14:paraId="77ADF79B" w14:textId="77777777" w:rsidR="008634F9" w:rsidRDefault="008634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27BD4" w14:textId="77777777" w:rsidR="008634F9" w:rsidRDefault="008634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ABC05" w14:textId="77777777" w:rsidR="008634F9" w:rsidRDefault="008634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B1E84" w14:textId="77777777" w:rsidR="008634F9" w:rsidRDefault="008634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91A68"/>
    <w:multiLevelType w:val="hybridMultilevel"/>
    <w:tmpl w:val="3DBCD538"/>
    <w:lvl w:ilvl="0" w:tplc="F34400D4">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8"/>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3F99"/>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887"/>
    <w:rsid w:val="00065FA6"/>
    <w:rsid w:val="000660C7"/>
    <w:rsid w:val="00067527"/>
    <w:rsid w:val="00067A92"/>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1F39"/>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0012"/>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3F45"/>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07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1448"/>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1B6D"/>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3A9D"/>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45C9"/>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4F9"/>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561A"/>
    <w:rsid w:val="008D72AD"/>
    <w:rsid w:val="008E0C22"/>
    <w:rsid w:val="008E25A2"/>
    <w:rsid w:val="008E4276"/>
    <w:rsid w:val="008E5906"/>
    <w:rsid w:val="008E616E"/>
    <w:rsid w:val="008E74B6"/>
    <w:rsid w:val="008E7A3A"/>
    <w:rsid w:val="008E7FB7"/>
    <w:rsid w:val="008F009E"/>
    <w:rsid w:val="008F0229"/>
    <w:rsid w:val="008F3C7D"/>
    <w:rsid w:val="008F686C"/>
    <w:rsid w:val="008F6F7D"/>
    <w:rsid w:val="00900235"/>
    <w:rsid w:val="00902AE8"/>
    <w:rsid w:val="00904ADE"/>
    <w:rsid w:val="00904AED"/>
    <w:rsid w:val="0090605D"/>
    <w:rsid w:val="009060DE"/>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5C39"/>
    <w:rsid w:val="009E6579"/>
    <w:rsid w:val="009F10AB"/>
    <w:rsid w:val="009F1256"/>
    <w:rsid w:val="009F13A0"/>
    <w:rsid w:val="009F49AD"/>
    <w:rsid w:val="009F62AE"/>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6EE2"/>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66D"/>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1D5E"/>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1266"/>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137"/>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6F"/>
    <w:rsid w:val="00F95BEA"/>
    <w:rsid w:val="00F96C37"/>
    <w:rsid w:val="00F96EAF"/>
    <w:rsid w:val="00FA1DBF"/>
    <w:rsid w:val="00FA2360"/>
    <w:rsid w:val="00FA23B8"/>
    <w:rsid w:val="00FA2B29"/>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rsid w:val="00D63E12"/>
    <w:pPr>
      <w:keepLines/>
      <w:tabs>
        <w:tab w:val="center" w:pos="4536"/>
        <w:tab w:val="right" w:pos="9072"/>
      </w:tabs>
    </w:pPr>
    <w:rPr>
      <w:noProof/>
    </w:rPr>
  </w:style>
  <w:style w:type="paragraph" w:customStyle="1" w:styleId="TH">
    <w:name w:val="TH"/>
    <w:basedOn w:val="Standard"/>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Standard"/>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e2">
    <w:name w:val="List 2"/>
    <w:basedOn w:val="Liste"/>
    <w:link w:val="Liste2Zchn"/>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rsid w:val="00D63E12"/>
  </w:style>
  <w:style w:type="paragraph" w:customStyle="1" w:styleId="B20">
    <w:name w:val="B2"/>
    <w:basedOn w:val="Liste2"/>
    <w:link w:val="B2Char"/>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uiPriority w:val="99"/>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22FE-7FE0-4727-9043-E8296ADF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18241</Words>
  <Characters>114920</Characters>
  <Application>Microsoft Office Word</Application>
  <DocSecurity>0</DocSecurity>
  <Lines>957</Lines>
  <Paragraphs>265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132896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Rohde &amp; Schwarz</cp:lastModifiedBy>
  <cp:revision>14</cp:revision>
  <cp:lastPrinted>2019-01-18T19:05:00Z</cp:lastPrinted>
  <dcterms:created xsi:type="dcterms:W3CDTF">2019-03-29T07:42:00Z</dcterms:created>
  <dcterms:modified xsi:type="dcterms:W3CDTF">2019-04-01T10:29:00Z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