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6090C" w14:textId="6800019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44E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44E0">
        <w:rPr>
          <w:b/>
          <w:noProof/>
          <w:sz w:val="24"/>
        </w:rPr>
        <w:t>90</w:t>
      </w:r>
      <w:r w:rsidR="00B91C4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B01B3">
        <w:rPr>
          <w:b/>
          <w:i/>
          <w:noProof/>
          <w:sz w:val="28"/>
        </w:rPr>
        <w:t>R4-</w:t>
      </w:r>
      <w:r w:rsidR="00142BCE">
        <w:rPr>
          <w:b/>
          <w:i/>
          <w:noProof/>
          <w:sz w:val="28"/>
        </w:rPr>
        <w:t>19</w:t>
      </w:r>
      <w:r w:rsidR="009B01B3">
        <w:rPr>
          <w:b/>
          <w:i/>
          <w:noProof/>
          <w:sz w:val="28"/>
        </w:rPr>
        <w:t>0</w:t>
      </w:r>
      <w:r w:rsidR="00142BCE">
        <w:rPr>
          <w:b/>
          <w:i/>
          <w:noProof/>
          <w:sz w:val="28"/>
        </w:rPr>
        <w:t>3500</w:t>
      </w:r>
    </w:p>
    <w:p w14:paraId="56F6090D" w14:textId="680491C3" w:rsidR="001E41F3" w:rsidRDefault="00B91C4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DC44E0" w:rsidRPr="00DC44E0">
        <w:rPr>
          <w:b/>
          <w:noProof/>
          <w:sz w:val="24"/>
          <w:vertAlign w:val="superscript"/>
        </w:rPr>
        <w:t>th</w:t>
      </w:r>
      <w:r w:rsidR="00DC44E0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C44E0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DC44E0" w:rsidRPr="00DC44E0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="00DC44E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C44E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F609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609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6F609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091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F609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09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6091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F609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F60915" w14:textId="7A7C4DFB" w:rsidR="001E41F3" w:rsidRPr="00410371" w:rsidRDefault="00DC44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56F6091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F60917" w14:textId="77777777" w:rsidR="001E41F3" w:rsidRPr="00410371" w:rsidRDefault="006434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F609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60919" w14:textId="3B52C8B8" w:rsidR="001E41F3" w:rsidRPr="00410371" w:rsidRDefault="009B01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F6091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F6091B" w14:textId="61A143A6" w:rsidR="001E41F3" w:rsidRPr="00410371" w:rsidRDefault="00DC44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91C4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F609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609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0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6092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609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6F60923" w14:textId="77777777" w:rsidTr="00547111">
        <w:tc>
          <w:tcPr>
            <w:tcW w:w="9641" w:type="dxa"/>
            <w:gridSpan w:val="9"/>
          </w:tcPr>
          <w:p w14:paraId="56F60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F609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F6092E" w14:textId="77777777" w:rsidTr="00A7671C">
        <w:tc>
          <w:tcPr>
            <w:tcW w:w="2835" w:type="dxa"/>
          </w:tcPr>
          <w:p w14:paraId="56F609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609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F609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609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609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F609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092B" w14:textId="4E8672C3" w:rsidR="00F25D98" w:rsidRDefault="00DC44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F609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F60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F6092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F60931" w14:textId="77777777" w:rsidTr="00547111">
        <w:tc>
          <w:tcPr>
            <w:tcW w:w="9640" w:type="dxa"/>
            <w:gridSpan w:val="11"/>
          </w:tcPr>
          <w:p w14:paraId="56F609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C5A" w14:paraId="56F6093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60932" w14:textId="77777777" w:rsidR="00833C5A" w:rsidRDefault="00833C5A" w:rsidP="00833C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60933" w14:textId="105C214A" w:rsidR="00833C5A" w:rsidRDefault="009B01B3" w:rsidP="00833C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to 38.141-1: </w:t>
            </w:r>
            <w:r w:rsidR="00833C5A">
              <w:t>Correction of applicability of category B option 2 unwanted emissions</w:t>
            </w:r>
          </w:p>
        </w:tc>
      </w:tr>
      <w:tr w:rsidR="00833C5A" w14:paraId="56F60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35" w14:textId="77777777" w:rsidR="00833C5A" w:rsidRDefault="00833C5A" w:rsidP="00833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60936" w14:textId="77777777" w:rsidR="00833C5A" w:rsidRDefault="00833C5A" w:rsidP="00833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3C5A" w14:paraId="56F609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38" w14:textId="77777777" w:rsidR="00833C5A" w:rsidRDefault="00833C5A" w:rsidP="00833C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F60939" w14:textId="11B11D71" w:rsidR="00833C5A" w:rsidRDefault="00833C5A" w:rsidP="0083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91C44">
              <w:rPr>
                <w:noProof/>
              </w:rPr>
              <w:t xml:space="preserve">, </w:t>
            </w:r>
            <w:bookmarkStart w:id="1" w:name="_GoBack"/>
            <w:bookmarkEnd w:id="1"/>
            <w:r w:rsidR="00B91C44">
              <w:rPr>
                <w:noProof/>
              </w:rPr>
              <w:t>Huawei</w:t>
            </w:r>
          </w:p>
        </w:tc>
      </w:tr>
      <w:tr w:rsidR="00833C5A" w14:paraId="56F609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3B" w14:textId="77777777" w:rsidR="00833C5A" w:rsidRDefault="00833C5A" w:rsidP="00833C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F6093C" w14:textId="4E728919" w:rsidR="00833C5A" w:rsidRDefault="00833C5A" w:rsidP="00833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33C5A" w14:paraId="56F609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3E" w14:textId="77777777" w:rsidR="00833C5A" w:rsidRDefault="00833C5A" w:rsidP="00833C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F6093F" w14:textId="77777777" w:rsidR="00833C5A" w:rsidRDefault="00833C5A" w:rsidP="00833C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703" w14:paraId="56F609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41" w14:textId="77777777" w:rsidR="00CE4703" w:rsidRDefault="00CE4703" w:rsidP="00CE4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60942" w14:textId="71E48924" w:rsidR="00CE4703" w:rsidRDefault="00CE4703" w:rsidP="00CE4703">
            <w:pPr>
              <w:pStyle w:val="CRCoverPage"/>
              <w:spacing w:after="0"/>
              <w:ind w:left="100"/>
              <w:rPr>
                <w:noProof/>
              </w:rPr>
            </w:pPr>
            <w:r w:rsidRPr="00D40CA3">
              <w:rPr>
                <w:noProof/>
              </w:rPr>
              <w:t>NR_newRAT-</w:t>
            </w:r>
            <w:r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6F60943" w14:textId="77777777" w:rsidR="00CE4703" w:rsidRDefault="00CE4703" w:rsidP="00CE47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60944" w14:textId="77777777" w:rsidR="00CE4703" w:rsidRDefault="00CE4703" w:rsidP="00CE47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60945" w14:textId="5B24B516" w:rsidR="00CE4703" w:rsidRDefault="00CE4703" w:rsidP="00CE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F00B1">
              <w:rPr>
                <w:noProof/>
              </w:rPr>
              <w:t>-0</w:t>
            </w:r>
            <w:r w:rsidR="00B91C44">
              <w:rPr>
                <w:noProof/>
              </w:rPr>
              <w:t>4-08</w:t>
            </w:r>
          </w:p>
        </w:tc>
      </w:tr>
      <w:tr w:rsidR="00CE4703" w14:paraId="56F60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60947" w14:textId="77777777" w:rsidR="00CE4703" w:rsidRDefault="00CE4703" w:rsidP="00CE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60948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F60949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6094A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6094B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703" w14:paraId="56F6095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6094D" w14:textId="77777777" w:rsidR="00CE4703" w:rsidRDefault="00CE4703" w:rsidP="00CE47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6094E" w14:textId="06EEAE34" w:rsidR="00CE4703" w:rsidRDefault="00CE4703" w:rsidP="00CE47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F6094F" w14:textId="77777777" w:rsidR="00CE4703" w:rsidRDefault="00CE4703" w:rsidP="00CE47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60950" w14:textId="77777777" w:rsidR="00CE4703" w:rsidRDefault="00CE4703" w:rsidP="00CE47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F60951" w14:textId="01EAC08F" w:rsidR="00CE4703" w:rsidRDefault="00DF00B1" w:rsidP="00CE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E4703" w14:paraId="56F609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F60953" w14:textId="77777777" w:rsidR="00CE4703" w:rsidRDefault="00CE4703" w:rsidP="00CE4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60954" w14:textId="77777777" w:rsidR="00CE4703" w:rsidRDefault="00CE4703" w:rsidP="00CE47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F60955" w14:textId="77777777" w:rsidR="00CE4703" w:rsidRDefault="00CE4703" w:rsidP="00CE47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F60956" w14:textId="77777777" w:rsidR="00CE4703" w:rsidRPr="007C2097" w:rsidRDefault="00CE4703" w:rsidP="00CE47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4703" w14:paraId="56F6095A" w14:textId="77777777" w:rsidTr="00547111">
        <w:tc>
          <w:tcPr>
            <w:tcW w:w="1843" w:type="dxa"/>
          </w:tcPr>
          <w:p w14:paraId="56F60958" w14:textId="77777777" w:rsidR="00CE4703" w:rsidRDefault="00CE4703" w:rsidP="00CE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F60959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4703" w14:paraId="56F609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6095B" w14:textId="77777777" w:rsidR="00CE4703" w:rsidRDefault="00CE4703" w:rsidP="00CE4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6095C" w14:textId="34F9CF4C" w:rsidR="00CE4703" w:rsidRDefault="005665B0" w:rsidP="00CE4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European regulation, 1-C BS must follow category B option 2 unwanted emssions. Currently, these bands are not shown in the scope of the option 2 requirements. Also, n65 is within the scope </w:t>
            </w:r>
            <w:r w:rsidR="00EB2589">
              <w:rPr>
                <w:noProof/>
              </w:rPr>
              <w:t>in the core specification, but that is not reflected in this conformance spec.</w:t>
            </w:r>
          </w:p>
        </w:tc>
      </w:tr>
      <w:tr w:rsidR="00CE4703" w14:paraId="56F60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5E" w14:textId="77777777" w:rsidR="00CE4703" w:rsidRDefault="00CE4703" w:rsidP="00CE4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6095F" w14:textId="77777777" w:rsidR="00CE4703" w:rsidRDefault="00CE4703" w:rsidP="00CE4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175" w14:paraId="56F609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61" w14:textId="77777777" w:rsidR="003B5175" w:rsidRDefault="003B5175" w:rsidP="003B5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F60962" w14:textId="0A0A3829" w:rsidR="003B5175" w:rsidRDefault="003B5175" w:rsidP="003B5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n7, n38 and n65 added to scope of option 2 for BS type 1-C</w:t>
            </w:r>
          </w:p>
        </w:tc>
      </w:tr>
      <w:tr w:rsidR="003B5175" w14:paraId="56F60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64" w14:textId="77777777" w:rsidR="003B5175" w:rsidRDefault="003B5175" w:rsidP="003B5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60965" w14:textId="77777777" w:rsidR="003B5175" w:rsidRDefault="003B5175" w:rsidP="003B5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63E" w14:paraId="56F609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60967" w14:textId="77777777" w:rsidR="0031263E" w:rsidRDefault="0031263E" w:rsidP="0031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0968" w14:textId="0A1A7C11" w:rsidR="0031263E" w:rsidRDefault="0031263E" w:rsidP="0031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 not aligned with ECC regulation</w:t>
            </w:r>
          </w:p>
        </w:tc>
      </w:tr>
      <w:tr w:rsidR="0031263E" w14:paraId="56F6096C" w14:textId="77777777" w:rsidTr="00547111">
        <w:tc>
          <w:tcPr>
            <w:tcW w:w="2694" w:type="dxa"/>
            <w:gridSpan w:val="2"/>
          </w:tcPr>
          <w:p w14:paraId="56F6096A" w14:textId="77777777" w:rsidR="0031263E" w:rsidRDefault="0031263E" w:rsidP="0031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F6096B" w14:textId="77777777" w:rsidR="0031263E" w:rsidRDefault="0031263E" w:rsidP="0031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63E" w14:paraId="56F60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6096D" w14:textId="77777777" w:rsidR="0031263E" w:rsidRDefault="0031263E" w:rsidP="0031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6096E" w14:textId="7B5FE215" w:rsidR="0031263E" w:rsidRDefault="0064344D" w:rsidP="0031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6.6.4.5.3.2</w:t>
            </w:r>
          </w:p>
        </w:tc>
      </w:tr>
      <w:tr w:rsidR="0031263E" w14:paraId="56F609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70" w14:textId="77777777" w:rsidR="0031263E" w:rsidRDefault="0031263E" w:rsidP="0031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60971" w14:textId="77777777" w:rsidR="0031263E" w:rsidRDefault="0031263E" w:rsidP="0031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63E" w14:paraId="56F609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73" w14:textId="77777777" w:rsidR="0031263E" w:rsidRDefault="0031263E" w:rsidP="0031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60974" w14:textId="7777777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60975" w14:textId="7777777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F60976" w14:textId="77777777" w:rsidR="0031263E" w:rsidRDefault="0031263E" w:rsidP="00312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F60977" w14:textId="77777777" w:rsidR="0031263E" w:rsidRDefault="0031263E" w:rsidP="00312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263E" w14:paraId="56F609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79" w14:textId="77777777" w:rsidR="0031263E" w:rsidRDefault="0031263E" w:rsidP="0031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097A" w14:textId="7777777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097B" w14:textId="36A6CF2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6097C" w14:textId="77777777" w:rsidR="0031263E" w:rsidRDefault="0031263E" w:rsidP="00312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6097D" w14:textId="77777777" w:rsidR="0031263E" w:rsidRDefault="0031263E" w:rsidP="0031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63E" w14:paraId="56F609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7F" w14:textId="77777777" w:rsidR="0031263E" w:rsidRDefault="0031263E" w:rsidP="00312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0980" w14:textId="7777777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0981" w14:textId="3865E8D4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60982" w14:textId="77777777" w:rsidR="0031263E" w:rsidRDefault="0031263E" w:rsidP="00312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60983" w14:textId="77777777" w:rsidR="0031263E" w:rsidRDefault="0031263E" w:rsidP="0031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63E" w14:paraId="56F609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85" w14:textId="77777777" w:rsidR="0031263E" w:rsidRDefault="0031263E" w:rsidP="00312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0986" w14:textId="77777777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0987" w14:textId="38A1E8CE" w:rsidR="0031263E" w:rsidRDefault="0031263E" w:rsidP="0031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60988" w14:textId="77777777" w:rsidR="0031263E" w:rsidRDefault="0031263E" w:rsidP="00312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60989" w14:textId="77777777" w:rsidR="0031263E" w:rsidRDefault="0031263E" w:rsidP="0031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63E" w14:paraId="56F609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098B" w14:textId="77777777" w:rsidR="0031263E" w:rsidRDefault="0031263E" w:rsidP="00312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F6098C" w14:textId="77777777" w:rsidR="0031263E" w:rsidRDefault="0031263E" w:rsidP="0031263E">
            <w:pPr>
              <w:pStyle w:val="CRCoverPage"/>
              <w:spacing w:after="0"/>
              <w:rPr>
                <w:noProof/>
              </w:rPr>
            </w:pPr>
          </w:p>
        </w:tc>
      </w:tr>
      <w:tr w:rsidR="0031263E" w14:paraId="56F609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F6098E" w14:textId="77777777" w:rsidR="0031263E" w:rsidRDefault="0031263E" w:rsidP="0031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6098F" w14:textId="77777777" w:rsidR="0031263E" w:rsidRDefault="0031263E" w:rsidP="003126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F6099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F6099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EB42A" w14:textId="77777777" w:rsidR="00845ED4" w:rsidRPr="005963FA" w:rsidRDefault="00845ED4" w:rsidP="00845ED4">
      <w:pPr>
        <w:pStyle w:val="Heading6"/>
      </w:pPr>
      <w:bookmarkStart w:id="3" w:name="_Toc535441931"/>
      <w:r w:rsidRPr="005963FA">
        <w:lastRenderedPageBreak/>
        <w:t>6.6.4.5.3.2</w:t>
      </w:r>
      <w:r w:rsidRPr="005963FA">
        <w:tab/>
        <w:t>Category B requirements (Option 2)</w:t>
      </w:r>
      <w:bookmarkEnd w:id="3"/>
    </w:p>
    <w:p w14:paraId="1D32674E" w14:textId="29A4CB9B" w:rsidR="00845ED4" w:rsidRPr="005963FA" w:rsidRDefault="00845ED4" w:rsidP="00845ED4">
      <w:r w:rsidRPr="005963FA">
        <w:t xml:space="preserve">The limits in this subclause are intended for Europe and may be applied regionally for BS operating in Bands n1, n3, </w:t>
      </w:r>
      <w:ins w:id="4" w:author="Thomas Chapman" w:date="2019-02-11T12:48:00Z">
        <w:r w:rsidR="00BB7CA3">
          <w:t xml:space="preserve">n7, </w:t>
        </w:r>
      </w:ins>
      <w:r w:rsidRPr="005963FA">
        <w:t>n8</w:t>
      </w:r>
      <w:ins w:id="5" w:author="Thomas Chapman" w:date="2019-02-11T12:48:00Z">
        <w:r w:rsidR="00BB7CA3">
          <w:t>, n38 or n</w:t>
        </w:r>
      </w:ins>
      <w:ins w:id="6" w:author="Thomas Chapman" w:date="2019-02-11T12:49:00Z">
        <w:r w:rsidR="00BB7CA3">
          <w:t>65</w:t>
        </w:r>
      </w:ins>
      <w:r w:rsidRPr="005963FA">
        <w:t>.</w:t>
      </w:r>
    </w:p>
    <w:p w14:paraId="31B1F015" w14:textId="305603DF" w:rsidR="00845ED4" w:rsidRPr="005963FA" w:rsidRDefault="00845ED4" w:rsidP="00845ED4">
      <w:r w:rsidRPr="005963FA">
        <w:t>For a BS operating in Bands n1, n3, n8</w:t>
      </w:r>
      <w:ins w:id="7" w:author="Thomas Chapman" w:date="2019-02-11T12:48:00Z">
        <w:r w:rsidR="00BB7CA3">
          <w:t>, n65</w:t>
        </w:r>
        <w:r w:rsidR="00BB7CA3" w:rsidRPr="00BB7CA3">
          <w:rPr>
            <w:rFonts w:cs="v5.0.0"/>
          </w:rPr>
          <w:t xml:space="preserve"> </w:t>
        </w:r>
        <w:r w:rsidR="00BB7CA3">
          <w:rPr>
            <w:rFonts w:cs="v5.0.0"/>
          </w:rPr>
          <w:t xml:space="preserve">or </w:t>
        </w:r>
        <w:r w:rsidR="00BB7CA3" w:rsidRPr="003C6925">
          <w:rPr>
            <w:rFonts w:cs="v5.0.0"/>
            <w:i/>
            <w:rPrChange w:id="8" w:author="Thomas Chapman" w:date="2019-01-29T13:53:00Z">
              <w:rPr>
                <w:rFonts w:cs="v5.0.0"/>
              </w:rPr>
            </w:rPrChange>
          </w:rPr>
          <w:t>BS type 1-C</w:t>
        </w:r>
        <w:r w:rsidR="00BB7CA3">
          <w:rPr>
            <w:rFonts w:cs="v5.0.0"/>
          </w:rPr>
          <w:t xml:space="preserve"> operating in bands n7 or n38</w:t>
        </w:r>
      </w:ins>
      <w:r w:rsidRPr="005963FA">
        <w:t xml:space="preserve"> </w:t>
      </w:r>
      <w:r w:rsidRPr="005963FA">
        <w:rPr>
          <w:i/>
        </w:rPr>
        <w:t>basic limits</w:t>
      </w:r>
      <w:r w:rsidRPr="005963FA">
        <w:t xml:space="preserve"> are specified in table 6.6.4.5.3.2-1:</w:t>
      </w:r>
    </w:p>
    <w:p w14:paraId="125419D1" w14:textId="77777777" w:rsidR="00845ED4" w:rsidRPr="005963FA" w:rsidRDefault="00845ED4" w:rsidP="00845ED4">
      <w:pPr>
        <w:pStyle w:val="TH"/>
        <w:rPr>
          <w:rFonts w:cs="v5.0.0"/>
        </w:rPr>
      </w:pPr>
      <w:r w:rsidRPr="005963FA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845ED4" w:rsidRPr="005963FA" w14:paraId="28467F4A" w14:textId="77777777" w:rsidTr="006C6F65">
        <w:trPr>
          <w:cantSplit/>
          <w:jc w:val="center"/>
        </w:trPr>
        <w:tc>
          <w:tcPr>
            <w:tcW w:w="2127" w:type="dxa"/>
          </w:tcPr>
          <w:p w14:paraId="3F6F25A4" w14:textId="77777777" w:rsidR="00845ED4" w:rsidRPr="005963FA" w:rsidRDefault="00845ED4" w:rsidP="006C6F65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Frequency offset of measurement filter </w:t>
            </w:r>
            <w:r w:rsidRPr="005963FA">
              <w:rPr>
                <w:rFonts w:cs="Arial"/>
              </w:rPr>
              <w:noBreakHyphen/>
              <w:t xml:space="preserve">3dB point, </w:t>
            </w:r>
            <w:r w:rsidRPr="005963FA">
              <w:rPr>
                <w:rFonts w:cs="Arial"/>
              </w:rPr>
              <w:sym w:font="Symbol" w:char="F044"/>
            </w:r>
            <w:r w:rsidRPr="005963FA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603DFB1" w14:textId="77777777" w:rsidR="00845ED4" w:rsidRPr="005963FA" w:rsidRDefault="00845ED4" w:rsidP="006C6F65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5963FA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7DA95E57" w14:textId="77777777" w:rsidR="00845ED4" w:rsidRPr="005963FA" w:rsidRDefault="00845ED4" w:rsidP="006C6F65">
            <w:pPr>
              <w:pStyle w:val="TAH"/>
              <w:rPr>
                <w:rFonts w:cs="Arial"/>
              </w:rPr>
            </w:pPr>
            <w:r w:rsidRPr="005963FA">
              <w:rPr>
                <w:rFonts w:cs="v5.0.0"/>
                <w:i/>
                <w:lang w:eastAsia="zh-CN"/>
              </w:rPr>
              <w:t>B</w:t>
            </w:r>
            <w:r w:rsidRPr="005963FA">
              <w:rPr>
                <w:rFonts w:cs="v5.0.0" w:hint="eastAsia"/>
                <w:i/>
                <w:lang w:eastAsia="zh-CN"/>
              </w:rPr>
              <w:t>asic limit</w:t>
            </w:r>
            <w:r w:rsidRPr="005963FA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65953606" w14:textId="77777777" w:rsidR="00845ED4" w:rsidRPr="005963FA" w:rsidRDefault="00845ED4" w:rsidP="006C6F65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Measurement bandwidth</w:t>
            </w:r>
          </w:p>
        </w:tc>
      </w:tr>
      <w:tr w:rsidR="00845ED4" w:rsidRPr="005963FA" w14:paraId="114EB619" w14:textId="77777777" w:rsidTr="006C6F65">
        <w:trPr>
          <w:cantSplit/>
          <w:jc w:val="center"/>
        </w:trPr>
        <w:tc>
          <w:tcPr>
            <w:tcW w:w="2127" w:type="dxa"/>
          </w:tcPr>
          <w:p w14:paraId="338DFE12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958B740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0.015 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0B7B13BB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0BB09B9E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30 kHz </w:t>
            </w:r>
          </w:p>
        </w:tc>
      </w:tr>
      <w:tr w:rsidR="00845ED4" w:rsidRPr="005963FA" w14:paraId="0FC4F89E" w14:textId="77777777" w:rsidTr="006C6F65">
        <w:trPr>
          <w:cantSplit/>
          <w:jc w:val="center"/>
        </w:trPr>
        <w:tc>
          <w:tcPr>
            <w:tcW w:w="2127" w:type="dxa"/>
          </w:tcPr>
          <w:p w14:paraId="13AC8B51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0.2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5D6958AC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0.215 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2D7BABCE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  <w:position w:val="-30"/>
              </w:rPr>
              <w:object w:dxaOrig="3840" w:dyaOrig="720" w14:anchorId="3BBAB9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75pt;height:30.75pt" o:ole="" fillcolor="window">
                  <v:imagedata r:id="rId12" o:title=""/>
                </v:shape>
                <o:OLEObject Type="Embed" ProgID="Equation.3" ShapeID="_x0000_i1025" DrawAspect="Content" ObjectID="_1615630421" r:id="rId13"/>
              </w:object>
            </w:r>
          </w:p>
        </w:tc>
        <w:tc>
          <w:tcPr>
            <w:tcW w:w="1430" w:type="dxa"/>
          </w:tcPr>
          <w:p w14:paraId="7C7AD832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30 kHz </w:t>
            </w:r>
          </w:p>
        </w:tc>
      </w:tr>
      <w:tr w:rsidR="00845ED4" w:rsidRPr="005963FA" w14:paraId="7021C096" w14:textId="77777777" w:rsidTr="006C6F65">
        <w:trPr>
          <w:cantSplit/>
          <w:jc w:val="center"/>
        </w:trPr>
        <w:tc>
          <w:tcPr>
            <w:tcW w:w="2127" w:type="dxa"/>
          </w:tcPr>
          <w:p w14:paraId="12828205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33C2AB45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1.015 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4E314B69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-24.5dBm</w:t>
            </w:r>
          </w:p>
        </w:tc>
        <w:tc>
          <w:tcPr>
            <w:tcW w:w="1430" w:type="dxa"/>
          </w:tcPr>
          <w:p w14:paraId="5426D0B6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30 kHz </w:t>
            </w:r>
          </w:p>
        </w:tc>
      </w:tr>
      <w:tr w:rsidR="00845ED4" w:rsidRPr="005963FA" w14:paraId="47B0CCEA" w14:textId="77777777" w:rsidTr="006C6F65">
        <w:trPr>
          <w:cantSplit/>
          <w:jc w:val="center"/>
        </w:trPr>
        <w:tc>
          <w:tcPr>
            <w:tcW w:w="2127" w:type="dxa"/>
          </w:tcPr>
          <w:p w14:paraId="59E63EF7" w14:textId="77777777" w:rsidR="00845ED4" w:rsidRPr="005963FA" w:rsidRDefault="00845ED4" w:rsidP="006C6F65">
            <w:pPr>
              <w:pStyle w:val="TAC"/>
              <w:rPr>
                <w:rFonts w:cs="Arial"/>
                <w:lang w:val="fr-FR"/>
              </w:rPr>
            </w:pPr>
            <w:r w:rsidRPr="005963FA">
              <w:rPr>
                <w:rFonts w:cs="v5.0.0"/>
                <w:lang w:val="fr-FR"/>
              </w:rPr>
              <w:t xml:space="preserve">1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  <w:lang w:val="fr-FR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  <w:lang w:val="fr-FR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</w:p>
          <w:p w14:paraId="710A68F6" w14:textId="77777777" w:rsidR="00845ED4" w:rsidRPr="005963FA" w:rsidRDefault="00845ED4" w:rsidP="006C6F65">
            <w:pPr>
              <w:pStyle w:val="TAC"/>
              <w:rPr>
                <w:rFonts w:cs="v5.0.0"/>
                <w:lang w:val="fr-FR"/>
              </w:rPr>
            </w:pPr>
            <w:proofErr w:type="gramStart"/>
            <w:r w:rsidRPr="005963FA">
              <w:rPr>
                <w:rFonts w:cs="Arial"/>
                <w:lang w:val="fr-FR"/>
              </w:rPr>
              <w:t>min( 10</w:t>
            </w:r>
            <w:proofErr w:type="gramEnd"/>
            <w:r w:rsidRPr="005963FA">
              <w:rPr>
                <w:rFonts w:cs="Arial"/>
                <w:lang w:val="fr-FR"/>
              </w:rPr>
              <w:t xml:space="preserve"> MHz,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  <w:lang w:val="fr-FR"/>
              </w:rPr>
              <w:t>f</w:t>
            </w:r>
            <w:r w:rsidRPr="005963FA">
              <w:rPr>
                <w:rFonts w:cs="Arial"/>
                <w:vertAlign w:val="subscript"/>
                <w:lang w:val="fr-FR"/>
              </w:rPr>
              <w:t>max</w:t>
            </w:r>
            <w:proofErr w:type="spellEnd"/>
            <w:r w:rsidRPr="005963FA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769A066" w14:textId="77777777" w:rsidR="00845ED4" w:rsidRPr="00845ED4" w:rsidRDefault="00845ED4" w:rsidP="006C6F65">
            <w:pPr>
              <w:pStyle w:val="TAC"/>
              <w:rPr>
                <w:rFonts w:cs="v5.0.0"/>
                <w:lang w:val="sv-SE"/>
              </w:rPr>
            </w:pPr>
            <w:r w:rsidRPr="00845ED4">
              <w:rPr>
                <w:rFonts w:cs="v5.0.0"/>
                <w:lang w:val="sv-SE"/>
              </w:rPr>
              <w:t xml:space="preserve">1.5 MHz </w:t>
            </w:r>
            <w:r w:rsidRPr="005963FA">
              <w:rPr>
                <w:rFonts w:cs="v5.0.0"/>
              </w:rPr>
              <w:sym w:font="Symbol" w:char="F0A3"/>
            </w:r>
            <w:r w:rsidRPr="00845ED4">
              <w:rPr>
                <w:rFonts w:cs="v5.0.0"/>
                <w:lang w:val="sv-SE"/>
              </w:rPr>
              <w:t xml:space="preserve"> f_offset &lt;</w:t>
            </w:r>
          </w:p>
          <w:p w14:paraId="6A3B4CC8" w14:textId="77777777" w:rsidR="00845ED4" w:rsidRPr="00845ED4" w:rsidRDefault="00845ED4" w:rsidP="006C6F65">
            <w:pPr>
              <w:pStyle w:val="TAC"/>
              <w:rPr>
                <w:rFonts w:cs="v5.0.0"/>
                <w:lang w:val="sv-SE"/>
              </w:rPr>
            </w:pPr>
            <w:r w:rsidRPr="00845ED4">
              <w:rPr>
                <w:rFonts w:cs="v5.0.0"/>
                <w:lang w:val="sv-SE"/>
              </w:rPr>
              <w:t>min(10.5 MHz, f_offset</w:t>
            </w:r>
            <w:r w:rsidRPr="00845ED4">
              <w:rPr>
                <w:rFonts w:cs="v5.0.0"/>
                <w:vertAlign w:val="subscript"/>
                <w:lang w:val="sv-SE"/>
              </w:rPr>
              <w:t>max</w:t>
            </w:r>
            <w:r w:rsidRPr="00845ED4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FFD8BCA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-11.5dBm</w:t>
            </w:r>
          </w:p>
        </w:tc>
        <w:tc>
          <w:tcPr>
            <w:tcW w:w="1430" w:type="dxa"/>
          </w:tcPr>
          <w:p w14:paraId="3CE8BD3E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 MHz </w:t>
            </w:r>
          </w:p>
        </w:tc>
      </w:tr>
      <w:tr w:rsidR="00845ED4" w:rsidRPr="005963FA" w14:paraId="12AACEAB" w14:textId="77777777" w:rsidTr="006C6F65">
        <w:trPr>
          <w:cantSplit/>
          <w:jc w:val="center"/>
        </w:trPr>
        <w:tc>
          <w:tcPr>
            <w:tcW w:w="2127" w:type="dxa"/>
          </w:tcPr>
          <w:p w14:paraId="64B1FB3B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r w:rsidRPr="005963FA">
              <w:rPr>
                <w:rFonts w:cs="v5.0.0"/>
              </w:rPr>
              <w:sym w:font="Symbol" w:char="F044"/>
            </w:r>
            <w:r w:rsidRPr="005963FA">
              <w:rPr>
                <w:rFonts w:cs="v5.0.0"/>
              </w:rPr>
              <w:t xml:space="preserve">f </w:t>
            </w:r>
            <w:r w:rsidRPr="005963FA">
              <w:rPr>
                <w:rFonts w:cs="Arial"/>
              </w:rPr>
              <w:sym w:font="Symbol" w:char="F0A3"/>
            </w:r>
            <w:r w:rsidRPr="005963FA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sym w:font="Symbol" w:char="F044"/>
            </w:r>
            <w:proofErr w:type="spellStart"/>
            <w:r w:rsidRPr="005963FA">
              <w:rPr>
                <w:rFonts w:cs="Arial"/>
              </w:rPr>
              <w:t>f</w:t>
            </w:r>
            <w:r w:rsidRPr="005963FA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AFFF88D" w14:textId="77777777" w:rsidR="00845ED4" w:rsidRPr="005963FA" w:rsidRDefault="00845ED4" w:rsidP="006C6F65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 xml:space="preserve">10.5 MHz </w:t>
            </w:r>
            <w:r w:rsidRPr="005963FA">
              <w:rPr>
                <w:rFonts w:cs="v5.0.0"/>
              </w:rPr>
              <w:sym w:font="Symbol" w:char="F0A3"/>
            </w:r>
            <w:r w:rsidRPr="005963FA">
              <w:rPr>
                <w:rFonts w:cs="v5.0.0"/>
              </w:rPr>
              <w:t xml:space="preserve"> </w:t>
            </w:r>
            <w:proofErr w:type="spellStart"/>
            <w:r w:rsidRPr="005963FA">
              <w:rPr>
                <w:rFonts w:cs="v5.0.0"/>
              </w:rPr>
              <w:t>f_offset</w:t>
            </w:r>
            <w:proofErr w:type="spellEnd"/>
            <w:r w:rsidRPr="005963FA">
              <w:rPr>
                <w:rFonts w:cs="v5.0.0"/>
              </w:rPr>
              <w:t xml:space="preserve"> &lt; </w:t>
            </w:r>
            <w:proofErr w:type="spellStart"/>
            <w:r w:rsidRPr="005963FA">
              <w:rPr>
                <w:rFonts w:cs="v5.0.0"/>
              </w:rPr>
              <w:t>f_offset</w:t>
            </w:r>
            <w:r w:rsidRPr="005963FA">
              <w:rPr>
                <w:rFonts w:cs="v5.0.0"/>
                <w:vertAlign w:val="subscript"/>
              </w:rPr>
              <w:t>max</w:t>
            </w:r>
            <w:proofErr w:type="spellEnd"/>
            <w:r w:rsidRPr="005963FA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68EF0533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-15 dBm (Note </w:t>
            </w:r>
            <w:r w:rsidRPr="005963FA">
              <w:rPr>
                <w:rFonts w:cs="Arial" w:hint="eastAsia"/>
                <w:lang w:eastAsia="zh-CN"/>
              </w:rPr>
              <w:t>3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4A75669" w14:textId="77777777" w:rsidR="00845ED4" w:rsidRPr="005963FA" w:rsidRDefault="00845ED4" w:rsidP="006C6F65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 xml:space="preserve">1 MHz </w:t>
            </w:r>
          </w:p>
        </w:tc>
      </w:tr>
      <w:tr w:rsidR="00845ED4" w:rsidRPr="005963FA" w14:paraId="161AB6F2" w14:textId="77777777" w:rsidTr="006C6F65">
        <w:trPr>
          <w:cantSplit/>
          <w:jc w:val="center"/>
        </w:trPr>
        <w:tc>
          <w:tcPr>
            <w:tcW w:w="9988" w:type="dxa"/>
            <w:gridSpan w:val="4"/>
          </w:tcPr>
          <w:p w14:paraId="3DC72567" w14:textId="77777777" w:rsidR="00845ED4" w:rsidRPr="005963FA" w:rsidRDefault="00845ED4" w:rsidP="006C6F65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1:</w:t>
            </w:r>
            <w:r w:rsidRPr="005963FA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5963FA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5963FA">
              <w:rPr>
                <w:rFonts w:cs="Arial"/>
              </w:rPr>
              <w:t xml:space="preserve">. Exception is </w:t>
            </w:r>
            <w:r w:rsidRPr="005963FA">
              <w:rPr>
                <w:rFonts w:ascii="Symbol" w:hAnsi="Symbol" w:cs="Arial"/>
              </w:rPr>
              <w:t></w:t>
            </w:r>
            <w:r w:rsidRPr="005963FA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</w:p>
          <w:p w14:paraId="1BF2AB80" w14:textId="77777777" w:rsidR="00845ED4" w:rsidRPr="005963FA" w:rsidRDefault="00845ED4" w:rsidP="006C6F65">
            <w:pPr>
              <w:pStyle w:val="TAN"/>
              <w:rPr>
                <w:rFonts w:cs="Arial"/>
              </w:rPr>
            </w:pPr>
            <w:r w:rsidRPr="005963FA">
              <w:rPr>
                <w:rFonts w:cs="Arial"/>
              </w:rPr>
              <w:t>NOTE 2:</w:t>
            </w:r>
            <w:r w:rsidRPr="005963FA">
              <w:rPr>
                <w:rFonts w:cs="Arial"/>
              </w:rPr>
              <w:tab/>
              <w:t xml:space="preserve">For a </w:t>
            </w:r>
            <w:r w:rsidRPr="005963FA">
              <w:rPr>
                <w:rFonts w:cs="Arial"/>
                <w:i/>
              </w:rPr>
              <w:t>multi-band connector</w:t>
            </w:r>
            <w:r w:rsidRPr="005963FA">
              <w:rPr>
                <w:rFonts w:cs="Arial"/>
              </w:rPr>
              <w:t xml:space="preserve"> with Inter RF Bandwidth gap &lt; </w:t>
            </w:r>
            <w:r w:rsidRPr="005963FA">
              <w:t>2*</w:t>
            </w:r>
            <w:proofErr w:type="spellStart"/>
            <w:r w:rsidRPr="005963FA">
              <w:t>Δf</w:t>
            </w:r>
            <w:r w:rsidRPr="005963FA">
              <w:rPr>
                <w:vertAlign w:val="subscript"/>
              </w:rPr>
              <w:t>OBUE</w:t>
            </w:r>
            <w:proofErr w:type="spellEnd"/>
            <w:r w:rsidRPr="005963FA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5963FA">
              <w:rPr>
                <w:rFonts w:cs="v5.0.0"/>
              </w:rPr>
              <w:t xml:space="preserve">, where the contribution from the far-end sub-block </w:t>
            </w:r>
            <w:r w:rsidRPr="005963FA">
              <w:rPr>
                <w:rFonts w:cs="Arial"/>
              </w:rPr>
              <w:t xml:space="preserve">or RF Bandwidth </w:t>
            </w:r>
            <w:r w:rsidRPr="005963FA">
              <w:rPr>
                <w:rFonts w:cs="v5.0.0"/>
              </w:rPr>
              <w:t>shall be scaled according to the measurement bandwidth of the near-end sub-block</w:t>
            </w:r>
            <w:r w:rsidRPr="005963FA">
              <w:rPr>
                <w:rFonts w:cs="Arial"/>
              </w:rPr>
              <w:t xml:space="preserve"> or RF Bandwidth.</w:t>
            </w:r>
          </w:p>
          <w:p w14:paraId="47AA0120" w14:textId="77777777" w:rsidR="00845ED4" w:rsidRPr="005963FA" w:rsidRDefault="00845ED4" w:rsidP="006C6F65">
            <w:pPr>
              <w:pStyle w:val="TAN"/>
            </w:pPr>
            <w:r w:rsidRPr="005963FA">
              <w:t>NOTE 3</w:t>
            </w:r>
            <w:r w:rsidRPr="005963FA">
              <w:rPr>
                <w:lang w:eastAsia="zh-CN"/>
              </w:rPr>
              <w:t>:</w:t>
            </w:r>
            <w:r w:rsidRPr="005963FA">
              <w:rPr>
                <w:lang w:eastAsia="zh-CN"/>
              </w:rPr>
              <w:tab/>
            </w:r>
            <w:r w:rsidRPr="005963FA">
              <w:t xml:space="preserve">The requirement is not applicable when </w:t>
            </w:r>
            <w:r w:rsidRPr="005963FA">
              <w:sym w:font="Symbol" w:char="F044"/>
            </w:r>
            <w:proofErr w:type="spellStart"/>
            <w:r w:rsidRPr="005963FA">
              <w:t>f</w:t>
            </w:r>
            <w:r w:rsidRPr="005963FA">
              <w:rPr>
                <w:vertAlign w:val="subscript"/>
              </w:rPr>
              <w:t>max</w:t>
            </w:r>
            <w:proofErr w:type="spellEnd"/>
            <w:r w:rsidRPr="005963FA">
              <w:t xml:space="preserve"> &lt; 10 </w:t>
            </w:r>
            <w:proofErr w:type="spellStart"/>
            <w:r w:rsidRPr="005963FA">
              <w:t>MHz.</w:t>
            </w:r>
            <w:proofErr w:type="spellEnd"/>
          </w:p>
          <w:p w14:paraId="5FFA083B" w14:textId="77777777" w:rsidR="00845ED4" w:rsidRPr="005963FA" w:rsidRDefault="00845ED4" w:rsidP="006C6F65">
            <w:pPr>
              <w:pStyle w:val="NO"/>
              <w:ind w:left="0" w:firstLine="0"/>
              <w:rPr>
                <w:rFonts w:cs="Arial"/>
              </w:rPr>
            </w:pPr>
            <w:r w:rsidRPr="005963FA">
              <w:rPr>
                <w:rFonts w:ascii="Arial" w:hAnsi="Arial"/>
                <w:sz w:val="18"/>
              </w:rPr>
              <w:t>NOTE 4:</w:t>
            </w:r>
            <w:r w:rsidRPr="005963FA">
              <w:tab/>
            </w:r>
            <w:r w:rsidRPr="005963FA">
              <w:rPr>
                <w:rFonts w:ascii="Arial" w:hAnsi="Arial"/>
                <w:sz w:val="18"/>
              </w:rPr>
              <w:t xml:space="preserve">This frequency range ensures that the range of values of </w:t>
            </w:r>
            <w:proofErr w:type="spellStart"/>
            <w:r w:rsidRPr="005963FA">
              <w:t>f_offset</w:t>
            </w:r>
            <w:proofErr w:type="spellEnd"/>
            <w:r w:rsidRPr="005963FA">
              <w:t xml:space="preserve"> </w:t>
            </w:r>
            <w:r w:rsidRPr="005963FA">
              <w:rPr>
                <w:rFonts w:ascii="Arial" w:hAnsi="Arial"/>
                <w:sz w:val="18"/>
              </w:rPr>
              <w:t>is continuous.</w:t>
            </w:r>
          </w:p>
        </w:tc>
      </w:tr>
    </w:tbl>
    <w:p w14:paraId="56F6099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F60996" w14:textId="77777777" w:rsidR="00D06D51" w:rsidRDefault="00D06D51">
      <w:r>
        <w:separator/>
      </w:r>
    </w:p>
  </w:endnote>
  <w:endnote w:type="continuationSeparator" w:id="0">
    <w:p w14:paraId="56F6099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60994" w14:textId="77777777" w:rsidR="00D06D51" w:rsidRDefault="00D06D51">
      <w:r>
        <w:separator/>
      </w:r>
    </w:p>
  </w:footnote>
  <w:footnote w:type="continuationSeparator" w:id="0">
    <w:p w14:paraId="56F6099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6099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6099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6099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F6099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2BC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263E"/>
    <w:rsid w:val="003609EF"/>
    <w:rsid w:val="0036231A"/>
    <w:rsid w:val="00374DD4"/>
    <w:rsid w:val="003B5175"/>
    <w:rsid w:val="003E1A36"/>
    <w:rsid w:val="00410371"/>
    <w:rsid w:val="004242F1"/>
    <w:rsid w:val="004B75B7"/>
    <w:rsid w:val="0051580D"/>
    <w:rsid w:val="00547111"/>
    <w:rsid w:val="005665B0"/>
    <w:rsid w:val="00592D74"/>
    <w:rsid w:val="005E2C44"/>
    <w:rsid w:val="00621188"/>
    <w:rsid w:val="006257ED"/>
    <w:rsid w:val="0064344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3C5A"/>
    <w:rsid w:val="00845ED4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01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C44"/>
    <w:rsid w:val="00B968C8"/>
    <w:rsid w:val="00BA3EC5"/>
    <w:rsid w:val="00BA51D9"/>
    <w:rsid w:val="00BB5DFC"/>
    <w:rsid w:val="00BB7CA3"/>
    <w:rsid w:val="00BD279D"/>
    <w:rsid w:val="00BD6BB8"/>
    <w:rsid w:val="00C66BA2"/>
    <w:rsid w:val="00C95985"/>
    <w:rsid w:val="00CC5026"/>
    <w:rsid w:val="00CC68D0"/>
    <w:rsid w:val="00CE4703"/>
    <w:rsid w:val="00D03F9A"/>
    <w:rsid w:val="00D06D51"/>
    <w:rsid w:val="00D24991"/>
    <w:rsid w:val="00D50255"/>
    <w:rsid w:val="00DC44E0"/>
    <w:rsid w:val="00DE34CF"/>
    <w:rsid w:val="00DF00B1"/>
    <w:rsid w:val="00E13F3D"/>
    <w:rsid w:val="00E34898"/>
    <w:rsid w:val="00EB09B7"/>
    <w:rsid w:val="00EB258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6F6090C"/>
  <w15:docId w15:val="{C02C9DF3-6253-4598-AC9B-D73B03AC8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845ED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45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45ED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45E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5ED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62F27-E04F-4D5D-B255-880670720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1030</TotalTime>
  <Pages>2</Pages>
  <Words>655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27</cp:revision>
  <cp:lastPrinted>1899-12-31T23:00:00Z</cp:lastPrinted>
  <dcterms:created xsi:type="dcterms:W3CDTF">2015-08-19T09:34:00Z</dcterms:created>
  <dcterms:modified xsi:type="dcterms:W3CDTF">2019-04-01T11:27:00Z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