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12429" w14:textId="7A35EB46"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CF34D4">
        <w:rPr>
          <w:lang w:val="en-US"/>
        </w:rPr>
        <w:t>WG</w:t>
      </w:r>
      <w:r w:rsidR="00CF34D4" w:rsidRPr="00CF34D4">
        <w:rPr>
          <w:lang w:val="en-US"/>
        </w:rPr>
        <w:t>4</w:t>
      </w:r>
      <w:r w:rsidRPr="00CF34D4">
        <w:rPr>
          <w:lang w:val="en-US"/>
        </w:rPr>
        <w:t xml:space="preserve"> #</w:t>
      </w:r>
      <w:r w:rsidR="00CF34D4" w:rsidRPr="00CF34D4">
        <w:rPr>
          <w:lang w:val="en-US"/>
        </w:rPr>
        <w:t>90bis</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CF34D4">
        <w:rPr>
          <w:sz w:val="32"/>
          <w:szCs w:val="32"/>
          <w:lang w:val="en-US"/>
        </w:rPr>
        <w:t>9</w:t>
      </w:r>
      <w:r w:rsidR="00A41666">
        <w:rPr>
          <w:sz w:val="32"/>
          <w:szCs w:val="32"/>
          <w:lang w:val="en-US"/>
        </w:rPr>
        <w:t>03494</w:t>
      </w:r>
    </w:p>
    <w:p w14:paraId="60F4FCEE" w14:textId="77777777" w:rsidR="00E90E49" w:rsidRPr="00F6302A" w:rsidRDefault="00CF34D4" w:rsidP="00311702">
      <w:pPr>
        <w:pStyle w:val="3GPPHeader"/>
        <w:rPr>
          <w:lang w:val="en-US"/>
        </w:rPr>
      </w:pPr>
      <w:r w:rsidRPr="00CF34D4">
        <w:rPr>
          <w:lang w:val="en-US"/>
        </w:rPr>
        <w:t>Xian</w:t>
      </w:r>
      <w:r w:rsidR="0027144F" w:rsidRPr="00CF34D4">
        <w:rPr>
          <w:lang w:val="en-US"/>
        </w:rPr>
        <w:t xml:space="preserve">, </w:t>
      </w:r>
      <w:r w:rsidRPr="00CF34D4">
        <w:rPr>
          <w:lang w:val="en-US"/>
        </w:rPr>
        <w:t>China</w:t>
      </w:r>
      <w:r w:rsidR="0027144F" w:rsidRPr="00CF34D4">
        <w:rPr>
          <w:lang w:val="en-US"/>
        </w:rPr>
        <w:t xml:space="preserve">, </w:t>
      </w:r>
      <w:r w:rsidRPr="00CF34D4">
        <w:rPr>
          <w:lang w:val="en-US"/>
        </w:rPr>
        <w:t>8</w:t>
      </w:r>
      <w:r w:rsidR="0027144F" w:rsidRPr="00CF34D4">
        <w:rPr>
          <w:lang w:val="en-US"/>
        </w:rPr>
        <w:t xml:space="preserve">th – </w:t>
      </w:r>
      <w:r w:rsidRPr="00CF34D4">
        <w:rPr>
          <w:lang w:val="en-US"/>
        </w:rPr>
        <w:t>12</w:t>
      </w:r>
      <w:r w:rsidR="0027144F" w:rsidRPr="00CF34D4">
        <w:rPr>
          <w:lang w:val="en-US"/>
        </w:rPr>
        <w:t xml:space="preserve">th </w:t>
      </w:r>
      <w:r w:rsidRPr="00CF34D4">
        <w:rPr>
          <w:lang w:val="en-US"/>
        </w:rPr>
        <w:t>April</w:t>
      </w:r>
      <w:r w:rsidR="0027144F" w:rsidRPr="00CF34D4">
        <w:rPr>
          <w:lang w:val="en-US"/>
        </w:rPr>
        <w:t xml:space="preserve"> 20</w:t>
      </w:r>
      <w:r w:rsidR="00F40F0C" w:rsidRPr="00CF34D4">
        <w:rPr>
          <w:lang w:val="en-US"/>
        </w:rPr>
        <w:t>1</w:t>
      </w:r>
      <w:r w:rsidRPr="00CF34D4">
        <w:rPr>
          <w:lang w:val="en-US"/>
        </w:rPr>
        <w:t>9</w:t>
      </w:r>
    </w:p>
    <w:p w14:paraId="31980D9B" w14:textId="77777777" w:rsidR="00E90E49" w:rsidRPr="00F6302A" w:rsidRDefault="00E90E49" w:rsidP="00357380">
      <w:pPr>
        <w:pStyle w:val="3GPPHeader"/>
        <w:rPr>
          <w:lang w:val="en-US"/>
        </w:rPr>
      </w:pPr>
    </w:p>
    <w:p w14:paraId="314EB04D" w14:textId="77777777" w:rsidR="00E90E49" w:rsidRPr="00A41666" w:rsidRDefault="00E90E49" w:rsidP="00F64C2B">
      <w:pPr>
        <w:pStyle w:val="3GPPHeader"/>
        <w:rPr>
          <w:sz w:val="22"/>
          <w:lang w:val="en-US"/>
        </w:rPr>
      </w:pPr>
      <w:r w:rsidRPr="00D66155">
        <w:rPr>
          <w:sz w:val="22"/>
          <w:lang w:val="en-US"/>
        </w:rPr>
        <w:t xml:space="preserve">Source: </w:t>
      </w:r>
      <w:r w:rsidRPr="00D66155">
        <w:rPr>
          <w:sz w:val="22"/>
          <w:lang w:val="en-US"/>
        </w:rPr>
        <w:tab/>
      </w:r>
      <w:bookmarkStart w:id="0" w:name="_GoBack"/>
      <w:bookmarkEnd w:id="0"/>
      <w:r w:rsidR="00F64C2B" w:rsidRPr="00A41666">
        <w:rPr>
          <w:sz w:val="22"/>
          <w:lang w:val="en-US"/>
        </w:rPr>
        <w:t>Ericsson</w:t>
      </w:r>
      <w:r w:rsidRPr="00A41666">
        <w:rPr>
          <w:sz w:val="22"/>
          <w:lang w:val="en-US"/>
        </w:rPr>
        <w:t xml:space="preserve"> </w:t>
      </w:r>
    </w:p>
    <w:p w14:paraId="32CE4E45" w14:textId="77777777" w:rsidR="00E90E49" w:rsidRPr="00A41666" w:rsidRDefault="00E90E49" w:rsidP="00311702">
      <w:pPr>
        <w:pStyle w:val="3GPPHeader"/>
        <w:rPr>
          <w:sz w:val="22"/>
          <w:lang w:val="en-US"/>
        </w:rPr>
      </w:pPr>
      <w:r w:rsidRPr="00A41666">
        <w:rPr>
          <w:sz w:val="22"/>
          <w:lang w:val="en-US"/>
        </w:rPr>
        <w:t xml:space="preserve">Title:  </w:t>
      </w:r>
      <w:r w:rsidRPr="00A41666">
        <w:rPr>
          <w:sz w:val="22"/>
          <w:lang w:val="en-US"/>
        </w:rPr>
        <w:tab/>
      </w:r>
      <w:r w:rsidR="00F56F45" w:rsidRPr="00A41666">
        <w:rPr>
          <w:sz w:val="22"/>
          <w:lang w:val="en-US"/>
        </w:rPr>
        <w:t>New capability sets for 37.104</w:t>
      </w:r>
    </w:p>
    <w:p w14:paraId="2F9D6DCE" w14:textId="1238F2F9" w:rsidR="00DE761A" w:rsidRPr="00A41666" w:rsidRDefault="00DE761A" w:rsidP="00DE761A">
      <w:pPr>
        <w:pStyle w:val="3GPPHeader"/>
        <w:rPr>
          <w:sz w:val="22"/>
        </w:rPr>
      </w:pPr>
      <w:r w:rsidRPr="00A41666">
        <w:rPr>
          <w:sz w:val="22"/>
        </w:rPr>
        <w:t>Agenda Item:</w:t>
      </w:r>
      <w:r w:rsidRPr="00A41666">
        <w:rPr>
          <w:sz w:val="22"/>
        </w:rPr>
        <w:tab/>
      </w:r>
      <w:r w:rsidR="00A41666" w:rsidRPr="00A41666">
        <w:rPr>
          <w:sz w:val="22"/>
        </w:rPr>
        <w:t>11.1.2</w:t>
      </w:r>
    </w:p>
    <w:p w14:paraId="458A4F47" w14:textId="1499D332" w:rsidR="00E90E49" w:rsidRPr="00D66155" w:rsidRDefault="00E90E49" w:rsidP="00D546FF">
      <w:pPr>
        <w:pStyle w:val="3GPPHeader"/>
        <w:rPr>
          <w:sz w:val="22"/>
          <w:lang w:val="en-US"/>
        </w:rPr>
      </w:pPr>
      <w:r w:rsidRPr="00A41666">
        <w:rPr>
          <w:sz w:val="22"/>
          <w:lang w:val="en-US"/>
        </w:rPr>
        <w:t>Document for:</w:t>
      </w:r>
      <w:r w:rsidRPr="00A41666">
        <w:rPr>
          <w:sz w:val="22"/>
          <w:lang w:val="en-US"/>
        </w:rPr>
        <w:tab/>
      </w:r>
      <w:r w:rsidR="00A41666" w:rsidRPr="00A41666">
        <w:rPr>
          <w:sz w:val="22"/>
          <w:lang w:val="en-US"/>
        </w:rPr>
        <w:t>Approval</w:t>
      </w:r>
    </w:p>
    <w:p w14:paraId="66102FA8" w14:textId="77777777" w:rsidR="00E90E49" w:rsidRPr="00F6302A" w:rsidRDefault="00E90E49" w:rsidP="00E90E49">
      <w:pPr>
        <w:rPr>
          <w:lang w:val="en-US"/>
        </w:rPr>
      </w:pPr>
    </w:p>
    <w:p w14:paraId="16012A35" w14:textId="77777777" w:rsidR="00E90E49" w:rsidRPr="00F6302A" w:rsidRDefault="00E90E49" w:rsidP="00E90E49">
      <w:pPr>
        <w:pStyle w:val="Heading1"/>
        <w:rPr>
          <w:lang w:val="en-US"/>
        </w:rPr>
      </w:pPr>
      <w:r w:rsidRPr="00F6302A">
        <w:rPr>
          <w:lang w:val="en-US"/>
        </w:rPr>
        <w:t>Introduction</w:t>
      </w:r>
    </w:p>
    <w:p w14:paraId="45BCF57E" w14:textId="77777777" w:rsidR="00477768" w:rsidRDefault="00F56F45" w:rsidP="0027144F">
      <w:pPr>
        <w:pStyle w:val="BodyText"/>
        <w:rPr>
          <w:lang w:val="en-US"/>
        </w:rPr>
      </w:pPr>
      <w:r>
        <w:rPr>
          <w:lang w:val="en-US"/>
        </w:rPr>
        <w:t xml:space="preserve">During RAN#83, a new WI was approved to create new MSR capability sets enabling operation of NR and LTE together with legacy 2G and 3G RATs. The core part of the WI consists of clarifying the applicability of the </w:t>
      </w:r>
      <w:r w:rsidR="00086B7B">
        <w:rPr>
          <w:lang w:val="en-US"/>
        </w:rPr>
        <w:t xml:space="preserve">OBUE tables. </w:t>
      </w:r>
    </w:p>
    <w:p w14:paraId="7D22AC20" w14:textId="77777777" w:rsidR="00086B7B" w:rsidRDefault="00086B7B" w:rsidP="0027144F">
      <w:pPr>
        <w:pStyle w:val="BodyText"/>
        <w:rPr>
          <w:lang w:val="en-US"/>
        </w:rPr>
      </w:pPr>
      <w:r>
        <w:rPr>
          <w:lang w:val="en-US"/>
        </w:rPr>
        <w:t>For the conformance part, there are 3 main issues:</w:t>
      </w:r>
    </w:p>
    <w:p w14:paraId="36324129" w14:textId="77777777" w:rsidR="00086B7B" w:rsidRDefault="00086B7B" w:rsidP="00086B7B">
      <w:pPr>
        <w:pStyle w:val="BodyText"/>
        <w:numPr>
          <w:ilvl w:val="0"/>
          <w:numId w:val="10"/>
        </w:numPr>
        <w:rPr>
          <w:lang w:val="en-US"/>
        </w:rPr>
      </w:pPr>
      <w:r>
        <w:rPr>
          <w:lang w:val="en-US"/>
        </w:rPr>
        <w:t>Agree the capability sets to be introduced</w:t>
      </w:r>
    </w:p>
    <w:p w14:paraId="40FA8D59" w14:textId="77777777" w:rsidR="00086B7B" w:rsidRDefault="00086B7B" w:rsidP="00086B7B">
      <w:pPr>
        <w:pStyle w:val="BodyText"/>
        <w:numPr>
          <w:ilvl w:val="0"/>
          <w:numId w:val="10"/>
        </w:numPr>
        <w:rPr>
          <w:lang w:val="en-US"/>
        </w:rPr>
      </w:pPr>
      <w:r>
        <w:rPr>
          <w:lang w:val="en-US"/>
        </w:rPr>
        <w:t>Agree on test applicability and test configurations for the capability sets</w:t>
      </w:r>
    </w:p>
    <w:p w14:paraId="670D65CC" w14:textId="77777777" w:rsidR="00086B7B" w:rsidRDefault="00086B7B" w:rsidP="00086B7B">
      <w:pPr>
        <w:pStyle w:val="BodyText"/>
        <w:numPr>
          <w:ilvl w:val="0"/>
          <w:numId w:val="10"/>
        </w:numPr>
        <w:rPr>
          <w:lang w:val="en-US"/>
        </w:rPr>
      </w:pPr>
      <w:r>
        <w:rPr>
          <w:lang w:val="en-US"/>
        </w:rPr>
        <w:t>Update the conformance specification to correspond to the updates of the core specification</w:t>
      </w:r>
    </w:p>
    <w:p w14:paraId="0807347B" w14:textId="77777777" w:rsidR="00086B7B" w:rsidRPr="00086B7B" w:rsidRDefault="00086B7B" w:rsidP="00086B7B">
      <w:pPr>
        <w:pStyle w:val="BodyText"/>
        <w:rPr>
          <w:lang w:val="en-US"/>
        </w:rPr>
      </w:pPr>
      <w:r>
        <w:rPr>
          <w:lang w:val="en-US"/>
        </w:rPr>
        <w:t>This document proposes capability sets to be introduced.</w:t>
      </w:r>
    </w:p>
    <w:p w14:paraId="1774FF58" w14:textId="77777777" w:rsidR="004000E8" w:rsidRPr="00F6302A" w:rsidRDefault="004000E8" w:rsidP="004000E8">
      <w:pPr>
        <w:pStyle w:val="Heading1"/>
        <w:rPr>
          <w:lang w:val="en-US"/>
        </w:rPr>
      </w:pPr>
      <w:bookmarkStart w:id="1" w:name="_Ref178064866"/>
      <w:r w:rsidRPr="00F6302A">
        <w:rPr>
          <w:lang w:val="en-US"/>
        </w:rPr>
        <w:t>Discussion</w:t>
      </w:r>
      <w:bookmarkEnd w:id="1"/>
    </w:p>
    <w:p w14:paraId="7E749055" w14:textId="77777777" w:rsidR="00086B7B" w:rsidRDefault="00086B7B" w:rsidP="00132FD0">
      <w:pPr>
        <w:rPr>
          <w:lang w:val="en-US"/>
        </w:rPr>
      </w:pPr>
      <w:r>
        <w:rPr>
          <w:lang w:val="en-US"/>
        </w:rPr>
        <w:t>The WI agrees to create the following capabilities:</w:t>
      </w:r>
    </w:p>
    <w:p w14:paraId="58D20404" w14:textId="77777777" w:rsidR="00086B7B" w:rsidRDefault="00086B7B" w:rsidP="00086B7B">
      <w:pPr>
        <w:numPr>
          <w:ilvl w:val="0"/>
          <w:numId w:val="11"/>
        </w:numPr>
        <w:rPr>
          <w:lang w:val="en-US"/>
        </w:rPr>
      </w:pPr>
      <w:r>
        <w:rPr>
          <w:lang w:val="en-US"/>
        </w:rPr>
        <w:t>GSM+E-UTRA+NR</w:t>
      </w:r>
    </w:p>
    <w:p w14:paraId="0BF0E01A" w14:textId="77777777" w:rsidR="00086B7B" w:rsidRDefault="00086B7B" w:rsidP="00086B7B">
      <w:pPr>
        <w:numPr>
          <w:ilvl w:val="0"/>
          <w:numId w:val="11"/>
        </w:numPr>
        <w:rPr>
          <w:lang w:val="en-US"/>
        </w:rPr>
      </w:pPr>
      <w:r>
        <w:rPr>
          <w:lang w:val="en-US"/>
        </w:rPr>
        <w:t>UTRA+E-UTRA+NR</w:t>
      </w:r>
    </w:p>
    <w:p w14:paraId="32D20656" w14:textId="77777777" w:rsidR="00086B7B" w:rsidRDefault="00086B7B" w:rsidP="00086B7B">
      <w:pPr>
        <w:numPr>
          <w:ilvl w:val="0"/>
          <w:numId w:val="11"/>
        </w:numPr>
      </w:pPr>
      <w:r w:rsidRPr="00086B7B">
        <w:t>GSM+UTRA+E-UTRA+N</w:t>
      </w:r>
      <w:r>
        <w:t>R</w:t>
      </w:r>
    </w:p>
    <w:p w14:paraId="3E49D042" w14:textId="77777777" w:rsidR="00086B7B" w:rsidRDefault="00086B7B" w:rsidP="00086B7B"/>
    <w:p w14:paraId="30C7449A" w14:textId="77777777" w:rsidR="00086B7B" w:rsidRDefault="00086B7B" w:rsidP="00086B7B">
      <w:pPr>
        <w:rPr>
          <w:lang w:val="en-US"/>
        </w:rPr>
      </w:pPr>
      <w:r w:rsidRPr="00086B7B">
        <w:rPr>
          <w:lang w:val="en-US"/>
        </w:rPr>
        <w:t>RAN4 should discuss and a</w:t>
      </w:r>
      <w:r>
        <w:rPr>
          <w:lang w:val="en-US"/>
        </w:rPr>
        <w:t>gree on how many and which capability sets to introduce. We propose the following decisions are made:</w:t>
      </w:r>
    </w:p>
    <w:p w14:paraId="679F8C81" w14:textId="77777777" w:rsidR="00086B7B" w:rsidRDefault="00086B7B" w:rsidP="00086B7B">
      <w:pPr>
        <w:numPr>
          <w:ilvl w:val="0"/>
          <w:numId w:val="12"/>
        </w:numPr>
        <w:rPr>
          <w:lang w:val="en-US"/>
        </w:rPr>
      </w:pPr>
      <w:r>
        <w:rPr>
          <w:lang w:val="en-US"/>
        </w:rPr>
        <w:t>The newly introduced CS should enable BS that do not support all four RATs simultaneously</w:t>
      </w:r>
    </w:p>
    <w:p w14:paraId="6EDE126B" w14:textId="77777777" w:rsidR="00086B7B" w:rsidRDefault="00086B7B" w:rsidP="00086B7B">
      <w:pPr>
        <w:numPr>
          <w:ilvl w:val="0"/>
          <w:numId w:val="12"/>
        </w:numPr>
        <w:rPr>
          <w:lang w:val="en-US"/>
        </w:rPr>
      </w:pPr>
      <w:r>
        <w:rPr>
          <w:lang w:val="en-US"/>
        </w:rPr>
        <w:t>The CS should provide the possibility for a BS supporting UTRA, E-UTRA and NR but not GSM</w:t>
      </w:r>
    </w:p>
    <w:p w14:paraId="58757FBE" w14:textId="77777777" w:rsidR="00086B7B" w:rsidRDefault="00086B7B" w:rsidP="00086B7B">
      <w:pPr>
        <w:numPr>
          <w:ilvl w:val="0"/>
          <w:numId w:val="12"/>
        </w:numPr>
        <w:rPr>
          <w:lang w:val="en-US"/>
        </w:rPr>
      </w:pPr>
      <w:r>
        <w:rPr>
          <w:lang w:val="en-US"/>
        </w:rPr>
        <w:t>The CS can assume that if NR is supported, LTE is also supported (i.e. no need to support e.g. GSM+NR as a separate capability set</w:t>
      </w:r>
    </w:p>
    <w:p w14:paraId="2EB27304" w14:textId="77777777" w:rsidR="00086B7B" w:rsidRDefault="00086B7B" w:rsidP="00086B7B">
      <w:pPr>
        <w:rPr>
          <w:lang w:val="en-US"/>
        </w:rPr>
      </w:pPr>
    </w:p>
    <w:p w14:paraId="0EF335E0" w14:textId="77777777" w:rsidR="00086B7B" w:rsidRDefault="00086B7B" w:rsidP="00086B7B">
      <w:pPr>
        <w:rPr>
          <w:lang w:val="en-US"/>
        </w:rPr>
      </w:pPr>
      <w:r>
        <w:rPr>
          <w:lang w:val="en-US"/>
        </w:rPr>
        <w:t xml:space="preserve">These considerations lead to the need for 3 new capability sets. We also assume that in-band and in-guard NB-IoT should be optionally supported for LTE carriers (since they are effectively part of the LTE RAT), but not NB-IoT standalone and not </w:t>
      </w:r>
      <w:r w:rsidR="005E5D76">
        <w:rPr>
          <w:lang w:val="en-US"/>
        </w:rPr>
        <w:t>NB-IoT in NR carriers.</w:t>
      </w:r>
    </w:p>
    <w:p w14:paraId="2366888D" w14:textId="77777777" w:rsidR="005E5D76" w:rsidRDefault="005E5D76" w:rsidP="00086B7B">
      <w:pPr>
        <w:rPr>
          <w:lang w:val="en-US"/>
        </w:rPr>
      </w:pPr>
      <w:r>
        <w:rPr>
          <w:lang w:val="en-US"/>
        </w:rPr>
        <w:t>Thus, the proposed CS are as follows:</w:t>
      </w:r>
    </w:p>
    <w:p w14:paraId="2F914936" w14:textId="77777777" w:rsidR="005E5D76" w:rsidRPr="00086B7B" w:rsidRDefault="005E5D76" w:rsidP="00086B7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3127"/>
        <w:gridCol w:w="3406"/>
      </w:tblGrid>
      <w:tr w:rsidR="007368BD" w:rsidRPr="00EA5ECC" w14:paraId="701F6074" w14:textId="77777777" w:rsidTr="00641141">
        <w:tc>
          <w:tcPr>
            <w:tcW w:w="0" w:type="auto"/>
            <w:vAlign w:val="center"/>
          </w:tcPr>
          <w:p w14:paraId="73B27B19" w14:textId="77777777" w:rsidR="005E5D76" w:rsidRPr="00EA5ECC" w:rsidRDefault="005E5D76" w:rsidP="005E5D76">
            <w:pPr>
              <w:pStyle w:val="TAH"/>
              <w:rPr>
                <w:rFonts w:cs="Arial"/>
                <w:bCs/>
              </w:rPr>
            </w:pPr>
            <w:r w:rsidRPr="00EA5ECC">
              <w:rPr>
                <w:rFonts w:cs="Arial"/>
                <w:bCs/>
                <w:kern w:val="24"/>
                <w:szCs w:val="18"/>
              </w:rPr>
              <w:t>CS1</w:t>
            </w:r>
            <w:r w:rsidR="000060F6">
              <w:rPr>
                <w:rFonts w:cs="Arial"/>
                <w:bCs/>
                <w:kern w:val="24"/>
                <w:szCs w:val="18"/>
              </w:rPr>
              <w:t>8</w:t>
            </w:r>
          </w:p>
        </w:tc>
        <w:tc>
          <w:tcPr>
            <w:tcW w:w="0" w:type="auto"/>
            <w:vAlign w:val="center"/>
          </w:tcPr>
          <w:p w14:paraId="21297029" w14:textId="77777777" w:rsidR="005E5D76" w:rsidRPr="00EA5ECC" w:rsidRDefault="005E5D76" w:rsidP="005E5D76">
            <w:pPr>
              <w:pStyle w:val="TAH"/>
              <w:rPr>
                <w:rFonts w:cs="Arial"/>
                <w:bCs/>
              </w:rPr>
            </w:pPr>
            <w:r w:rsidRPr="00EA5ECC">
              <w:rPr>
                <w:rFonts w:cs="Arial"/>
                <w:bCs/>
                <w:kern w:val="24"/>
                <w:szCs w:val="18"/>
              </w:rPr>
              <w:t>CS1</w:t>
            </w:r>
            <w:r w:rsidR="000060F6">
              <w:rPr>
                <w:rFonts w:cs="Arial"/>
                <w:bCs/>
                <w:kern w:val="24"/>
                <w:szCs w:val="18"/>
              </w:rPr>
              <w:t>9</w:t>
            </w:r>
          </w:p>
        </w:tc>
        <w:tc>
          <w:tcPr>
            <w:tcW w:w="0" w:type="auto"/>
            <w:vAlign w:val="center"/>
          </w:tcPr>
          <w:p w14:paraId="4DC094F5" w14:textId="77777777" w:rsidR="005E5D76" w:rsidRPr="00EA5ECC" w:rsidRDefault="005E5D76" w:rsidP="005E5D76">
            <w:pPr>
              <w:pStyle w:val="TAH"/>
              <w:rPr>
                <w:rFonts w:cs="Arial"/>
                <w:bCs/>
              </w:rPr>
            </w:pPr>
            <w:r w:rsidRPr="00EA5ECC">
              <w:rPr>
                <w:rFonts w:cs="Arial"/>
                <w:bCs/>
                <w:kern w:val="24"/>
                <w:szCs w:val="18"/>
              </w:rPr>
              <w:t>CS</w:t>
            </w:r>
            <w:r w:rsidR="000060F6">
              <w:rPr>
                <w:rFonts w:cs="Arial"/>
                <w:bCs/>
                <w:kern w:val="24"/>
                <w:szCs w:val="18"/>
              </w:rPr>
              <w:t>20</w:t>
            </w:r>
          </w:p>
        </w:tc>
      </w:tr>
      <w:tr w:rsidR="007368BD" w:rsidRPr="005E5D76" w14:paraId="7DB72AFE" w14:textId="77777777" w:rsidTr="00641141">
        <w:tc>
          <w:tcPr>
            <w:tcW w:w="0" w:type="auto"/>
            <w:vAlign w:val="center"/>
          </w:tcPr>
          <w:p w14:paraId="7EC44017" w14:textId="77777777" w:rsidR="005E5D76" w:rsidRPr="00EA5ECC" w:rsidRDefault="005E5D76" w:rsidP="005E5D76">
            <w:pPr>
              <w:pStyle w:val="TAH"/>
              <w:rPr>
                <w:rFonts w:cs="Arial"/>
              </w:rPr>
            </w:pPr>
            <w:r>
              <w:rPr>
                <w:rFonts w:cs="Arial"/>
                <w:b w:val="0"/>
                <w:bCs/>
                <w:kern w:val="24"/>
                <w:szCs w:val="18"/>
              </w:rPr>
              <w:t xml:space="preserve">GSM, </w:t>
            </w:r>
            <w:r w:rsidRPr="00EA5ECC">
              <w:rPr>
                <w:rFonts w:cs="Arial"/>
                <w:b w:val="0"/>
                <w:bCs/>
                <w:kern w:val="24"/>
                <w:szCs w:val="18"/>
              </w:rPr>
              <w:t>NR, E-UTRA, NB-IoT in-band</w:t>
            </w:r>
            <w:r w:rsidRPr="00EA5ECC">
              <w:rPr>
                <w:rFonts w:cs="Arial"/>
                <w:b w:val="0"/>
                <w:bCs/>
                <w:kern w:val="24"/>
                <w:position w:val="7"/>
                <w:szCs w:val="18"/>
                <w:vertAlign w:val="superscript"/>
              </w:rPr>
              <w:t>3</w:t>
            </w:r>
            <w:r w:rsidRPr="00EA5ECC">
              <w:rPr>
                <w:rFonts w:cs="Arial"/>
                <w:b w:val="0"/>
                <w:bCs/>
                <w:kern w:val="24"/>
                <w:szCs w:val="18"/>
              </w:rPr>
              <w:t>, NB-IoT guard band</w:t>
            </w:r>
            <w:r w:rsidRPr="00EA5ECC">
              <w:rPr>
                <w:rFonts w:cs="Arial"/>
                <w:b w:val="0"/>
                <w:bCs/>
                <w:kern w:val="24"/>
                <w:position w:val="7"/>
                <w:szCs w:val="18"/>
                <w:vertAlign w:val="superscript"/>
              </w:rPr>
              <w:t>4</w:t>
            </w:r>
          </w:p>
        </w:tc>
        <w:tc>
          <w:tcPr>
            <w:tcW w:w="0" w:type="auto"/>
            <w:vAlign w:val="center"/>
          </w:tcPr>
          <w:p w14:paraId="49DBBF98" w14:textId="77777777" w:rsidR="005E5D76" w:rsidRPr="005E5D76" w:rsidRDefault="005E5D76" w:rsidP="005E5D76">
            <w:pPr>
              <w:pStyle w:val="TAH"/>
              <w:rPr>
                <w:rFonts w:cs="Arial"/>
              </w:rPr>
            </w:pPr>
            <w:r w:rsidRPr="005E5D76">
              <w:rPr>
                <w:rFonts w:cs="Arial"/>
                <w:b w:val="0"/>
                <w:bCs/>
                <w:kern w:val="24"/>
                <w:szCs w:val="18"/>
              </w:rPr>
              <w:t>UTRA, NR, E-UTRA, NB-IoT in-band</w:t>
            </w:r>
            <w:r w:rsidRPr="005E5D76">
              <w:rPr>
                <w:rFonts w:cs="Arial"/>
                <w:b w:val="0"/>
                <w:bCs/>
                <w:kern w:val="24"/>
                <w:position w:val="7"/>
                <w:szCs w:val="18"/>
                <w:vertAlign w:val="superscript"/>
              </w:rPr>
              <w:t>3</w:t>
            </w:r>
            <w:r w:rsidRPr="005E5D76">
              <w:rPr>
                <w:rFonts w:cs="Arial"/>
                <w:b w:val="0"/>
                <w:bCs/>
                <w:kern w:val="24"/>
                <w:szCs w:val="18"/>
              </w:rPr>
              <w:t>, NB-IoT guard band</w:t>
            </w:r>
            <w:r w:rsidRPr="005E5D76">
              <w:rPr>
                <w:rFonts w:cs="Arial"/>
                <w:b w:val="0"/>
                <w:bCs/>
                <w:kern w:val="24"/>
                <w:position w:val="7"/>
                <w:szCs w:val="18"/>
                <w:vertAlign w:val="superscript"/>
              </w:rPr>
              <w:t>4</w:t>
            </w:r>
          </w:p>
        </w:tc>
        <w:tc>
          <w:tcPr>
            <w:tcW w:w="0" w:type="auto"/>
            <w:vAlign w:val="center"/>
          </w:tcPr>
          <w:p w14:paraId="0E521332" w14:textId="77777777" w:rsidR="005E5D76" w:rsidRPr="005E5D76" w:rsidRDefault="005E5D76" w:rsidP="005E5D76">
            <w:pPr>
              <w:pStyle w:val="TAH"/>
              <w:rPr>
                <w:rFonts w:cs="Arial"/>
              </w:rPr>
            </w:pPr>
            <w:r>
              <w:rPr>
                <w:rFonts w:cs="Arial"/>
                <w:b w:val="0"/>
                <w:bCs/>
                <w:kern w:val="24"/>
                <w:szCs w:val="18"/>
              </w:rPr>
              <w:t xml:space="preserve">GSM, UTRA, </w:t>
            </w:r>
            <w:r w:rsidRPr="005E5D76">
              <w:rPr>
                <w:rFonts w:cs="Arial"/>
                <w:b w:val="0"/>
                <w:bCs/>
                <w:kern w:val="24"/>
                <w:szCs w:val="18"/>
              </w:rPr>
              <w:t>NR, E-UTRA, NB-IoT in-band</w:t>
            </w:r>
            <w:r w:rsidRPr="005E5D76">
              <w:rPr>
                <w:rFonts w:cs="Arial"/>
                <w:b w:val="0"/>
                <w:bCs/>
                <w:kern w:val="24"/>
                <w:position w:val="7"/>
                <w:szCs w:val="18"/>
                <w:vertAlign w:val="superscript"/>
              </w:rPr>
              <w:t>3</w:t>
            </w:r>
            <w:r w:rsidRPr="005E5D76">
              <w:rPr>
                <w:rFonts w:cs="Arial"/>
                <w:b w:val="0"/>
                <w:bCs/>
                <w:kern w:val="24"/>
                <w:szCs w:val="18"/>
              </w:rPr>
              <w:t>, NB-IoT guard band</w:t>
            </w:r>
            <w:r w:rsidRPr="005E5D76">
              <w:rPr>
                <w:rFonts w:cs="Arial"/>
                <w:b w:val="0"/>
                <w:bCs/>
                <w:kern w:val="24"/>
                <w:position w:val="7"/>
                <w:szCs w:val="18"/>
                <w:vertAlign w:val="superscript"/>
              </w:rPr>
              <w:t>4</w:t>
            </w:r>
          </w:p>
        </w:tc>
      </w:tr>
      <w:tr w:rsidR="007368BD" w:rsidRPr="005E5D76" w14:paraId="796F2291" w14:textId="77777777" w:rsidTr="005E5D76">
        <w:tc>
          <w:tcPr>
            <w:tcW w:w="0" w:type="auto"/>
          </w:tcPr>
          <w:p w14:paraId="76F95D90"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t>MR GSM + E-UTRA + NR</w:t>
            </w:r>
            <w:r w:rsidRPr="005E5D76">
              <w:rPr>
                <w:rFonts w:ascii="Arial" w:hAnsi="Arial" w:cs="Arial"/>
                <w:kern w:val="24"/>
                <w:sz w:val="18"/>
                <w:szCs w:val="18"/>
                <w:lang w:val="sv-SE"/>
              </w:rPr>
              <w:t> </w:t>
            </w:r>
          </w:p>
          <w:p w14:paraId="578750ED"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7D38786C"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sidRPr="005E5D76">
              <w:rPr>
                <w:rFonts w:ascii="Arial" w:hAnsi="Arial" w:cs="Arial"/>
                <w:kern w:val="24"/>
                <w:sz w:val="18"/>
                <w:szCs w:val="18"/>
                <w:lang w:val="sv-SE"/>
              </w:rPr>
              <w:t xml:space="preserve">MR E-UTRA + NR </w:t>
            </w:r>
          </w:p>
          <w:p w14:paraId="7A70CFC0"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54DEF727"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A41666">
              <w:rPr>
                <w:rFonts w:ascii="Arial" w:hAnsi="Arial" w:cs="Arial"/>
                <w:kern w:val="24"/>
                <w:sz w:val="18"/>
                <w:szCs w:val="18"/>
                <w:lang w:val="en-US"/>
              </w:rPr>
              <w:t>MR GSM + NR</w:t>
            </w:r>
          </w:p>
          <w:p w14:paraId="08BC7D7F"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p>
          <w:p w14:paraId="42271AF2"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A41666">
              <w:rPr>
                <w:rFonts w:ascii="Arial" w:hAnsi="Arial" w:cs="Arial"/>
                <w:kern w:val="24"/>
                <w:sz w:val="18"/>
                <w:szCs w:val="18"/>
                <w:lang w:val="en-US"/>
              </w:rPr>
              <w:t>MR GSM + E-UTRA</w:t>
            </w:r>
          </w:p>
          <w:p w14:paraId="71419D63"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en-US"/>
              </w:rPr>
            </w:pPr>
          </w:p>
          <w:p w14:paraId="7D3FD93F"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A41666">
              <w:rPr>
                <w:rFonts w:ascii="Arial" w:eastAsia="SimSun" w:hAnsi="Arial" w:cs="Arial"/>
                <w:kern w:val="24"/>
                <w:sz w:val="18"/>
                <w:szCs w:val="18"/>
                <w:lang w:val="en-US"/>
              </w:rPr>
              <w:t xml:space="preserve">SR NR </w:t>
            </w:r>
          </w:p>
          <w:p w14:paraId="157E3083"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(SC, MC, CA)</w:t>
            </w:r>
          </w:p>
          <w:p w14:paraId="2517D75A"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EAD4F4B"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SR E-UTRA (SC, MC, CA)</w:t>
            </w:r>
          </w:p>
          <w:p w14:paraId="79C7C18A"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p>
          <w:p w14:paraId="7F58CE67" w14:textId="77777777" w:rsidR="007368BD" w:rsidRPr="000060F6" w:rsidRDefault="007368BD" w:rsidP="007368BD">
            <w:pPr>
              <w:pStyle w:val="TAC"/>
              <w:rPr>
                <w:rFonts w:cs="Arial"/>
              </w:rPr>
            </w:pPr>
            <w:r w:rsidRPr="00EA5ECC">
              <w:rPr>
                <w:rFonts w:cs="Arial"/>
              </w:rPr>
              <w:t>SR GSM (MCBTS)</w:t>
            </w:r>
          </w:p>
          <w:p w14:paraId="0CF34E9D"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6D1BA6F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58E21C76"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756AD213"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1E0A22BB"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05E33548"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GSM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787FBA5C"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571D45E5"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GSM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190F4061"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79258913"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MR NR + E</w:t>
            </w:r>
            <w:r w:rsidRPr="005E5D76" w:rsidDel="0039392D">
              <w:rPr>
                <w:rFonts w:ascii="Arial" w:eastAsia="SimSun" w:hAnsi="Arial" w:cs="Arial"/>
                <w:kern w:val="24"/>
                <w:sz w:val="18"/>
                <w:szCs w:val="18"/>
                <w:lang w:val="sv-SE"/>
              </w:rPr>
              <w:t>-</w:t>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300894D1"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5441D397"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MR NR + E</w:t>
            </w:r>
            <w:r w:rsidRPr="005E5D76" w:rsidDel="0039392D">
              <w:rPr>
                <w:rFonts w:ascii="Arial" w:eastAsia="SimSun" w:hAnsi="Arial" w:cs="Arial"/>
                <w:kern w:val="24"/>
                <w:sz w:val="18"/>
                <w:szCs w:val="18"/>
                <w:lang w:val="sv-SE"/>
              </w:rPr>
              <w:t>-</w:t>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7C5F3480"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6B6DFADF"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GSM</w:t>
            </w:r>
            <w:r w:rsidRPr="005E5D76">
              <w:rPr>
                <w:rFonts w:ascii="Arial" w:eastAsia="SimSun" w:hAnsi="Arial" w:cs="Arial"/>
                <w:kern w:val="24"/>
                <w:sz w:val="18"/>
                <w:szCs w:val="18"/>
                <w:lang w:val="sv-SE"/>
              </w:rPr>
              <w:t xml:space="preserve"> + E</w:t>
            </w:r>
            <w:r w:rsidRPr="005E5D76" w:rsidDel="0039392D">
              <w:rPr>
                <w:rFonts w:ascii="Arial" w:eastAsia="SimSun" w:hAnsi="Arial" w:cs="Arial"/>
                <w:kern w:val="24"/>
                <w:sz w:val="18"/>
                <w:szCs w:val="18"/>
                <w:lang w:val="sv-SE"/>
              </w:rPr>
              <w:t>-</w:t>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753E3E43"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6FE776EA"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US"/>
              </w:rPr>
            </w:pPr>
            <w:r w:rsidRPr="00A41666">
              <w:rPr>
                <w:rFonts w:ascii="Arial" w:eastAsia="SimSun" w:hAnsi="Arial" w:cs="Arial"/>
                <w:kern w:val="24"/>
                <w:sz w:val="18"/>
                <w:szCs w:val="18"/>
                <w:lang w:val="en-US"/>
              </w:rPr>
              <w:t>MR GSM + E</w:t>
            </w:r>
            <w:r w:rsidRPr="00A41666" w:rsidDel="0039392D">
              <w:rPr>
                <w:rFonts w:ascii="Arial" w:eastAsia="SimSun" w:hAnsi="Arial" w:cs="Arial"/>
                <w:kern w:val="24"/>
                <w:sz w:val="18"/>
                <w:szCs w:val="18"/>
                <w:lang w:val="en-US"/>
              </w:rPr>
              <w:t>-</w:t>
            </w:r>
            <w:r w:rsidRPr="00A41666">
              <w:rPr>
                <w:rFonts w:ascii="Arial" w:eastAsia="SimSun" w:hAnsi="Arial" w:cs="Arial"/>
                <w:kern w:val="24"/>
                <w:sz w:val="18"/>
                <w:szCs w:val="18"/>
                <w:lang w:val="en-US"/>
              </w:rPr>
              <w:t>UTRA + NB-IoT guard band</w:t>
            </w:r>
            <w:r w:rsidRPr="00A41666">
              <w:rPr>
                <w:rFonts w:ascii="Arial" w:eastAsia="SimSun" w:hAnsi="Arial" w:cs="Arial"/>
                <w:kern w:val="24"/>
                <w:position w:val="7"/>
                <w:sz w:val="18"/>
                <w:szCs w:val="18"/>
                <w:vertAlign w:val="superscript"/>
                <w:lang w:val="en-US"/>
              </w:rPr>
              <w:t>4</w:t>
            </w:r>
          </w:p>
          <w:p w14:paraId="1DC9E27A"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en-US"/>
              </w:rPr>
            </w:pPr>
          </w:p>
          <w:p w14:paraId="65021259"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US"/>
              </w:rPr>
            </w:pPr>
            <w:r w:rsidRPr="00A41666">
              <w:rPr>
                <w:rFonts w:ascii="Arial" w:eastAsia="SimSun" w:hAnsi="Arial" w:cs="Arial"/>
                <w:kern w:val="24"/>
                <w:sz w:val="18"/>
                <w:szCs w:val="18"/>
                <w:lang w:val="en-US"/>
              </w:rPr>
              <w:t>E-UTRA + NB-IoT in</w:t>
            </w:r>
            <w:r w:rsidRPr="00A41666">
              <w:rPr>
                <w:rFonts w:ascii="Arial Narrow" w:eastAsia="SimSun" w:hAnsi="Arial Narrow" w:cs="Arial"/>
                <w:kern w:val="24"/>
                <w:sz w:val="18"/>
                <w:szCs w:val="18"/>
                <w:lang w:val="en-US"/>
              </w:rPr>
              <w:noBreakHyphen/>
            </w:r>
            <w:r w:rsidRPr="00A41666" w:rsidDel="00B25B01">
              <w:rPr>
                <w:rFonts w:ascii="Arial" w:eastAsia="SimSun" w:hAnsi="Arial" w:cs="Arial"/>
                <w:kern w:val="24"/>
                <w:sz w:val="18"/>
                <w:szCs w:val="18"/>
                <w:lang w:val="en-US"/>
              </w:rPr>
              <w:t>-</w:t>
            </w:r>
            <w:r w:rsidRPr="00A41666">
              <w:rPr>
                <w:rFonts w:ascii="Arial" w:eastAsia="SimSun" w:hAnsi="Arial" w:cs="Arial"/>
                <w:kern w:val="24"/>
                <w:sz w:val="18"/>
                <w:szCs w:val="18"/>
                <w:lang w:val="en-US"/>
              </w:rPr>
              <w:t>band + NB</w:t>
            </w:r>
            <w:r w:rsidRPr="00A41666" w:rsidDel="0039392D">
              <w:rPr>
                <w:rFonts w:ascii="Arial" w:eastAsia="SimSun" w:hAnsi="Arial" w:cs="Arial"/>
                <w:kern w:val="24"/>
                <w:sz w:val="18"/>
                <w:szCs w:val="18"/>
                <w:lang w:val="en-US"/>
              </w:rPr>
              <w:t>-</w:t>
            </w:r>
            <w:r w:rsidRPr="00A41666">
              <w:rPr>
                <w:rFonts w:ascii="Arial Narrow" w:eastAsia="SimSun" w:hAnsi="Arial Narrow" w:cs="Arial"/>
                <w:kern w:val="24"/>
                <w:sz w:val="18"/>
                <w:szCs w:val="18"/>
                <w:lang w:val="en-US"/>
              </w:rPr>
              <w:noBreakHyphen/>
            </w:r>
            <w:r w:rsidRPr="00A41666">
              <w:rPr>
                <w:rFonts w:ascii="Arial" w:eastAsia="SimSun" w:hAnsi="Arial" w:cs="Arial"/>
                <w:kern w:val="24"/>
                <w:sz w:val="18"/>
                <w:szCs w:val="18"/>
                <w:lang w:val="en-US"/>
              </w:rPr>
              <w:t>IoT guard band</w:t>
            </w:r>
            <w:r w:rsidRPr="00A41666">
              <w:rPr>
                <w:rFonts w:ascii="Arial" w:eastAsia="SimSun" w:hAnsi="Arial" w:cs="Arial"/>
                <w:kern w:val="24"/>
                <w:position w:val="7"/>
                <w:sz w:val="18"/>
                <w:szCs w:val="18"/>
                <w:vertAlign w:val="superscript"/>
                <w:lang w:val="en-US"/>
              </w:rPr>
              <w:t>5</w:t>
            </w:r>
          </w:p>
          <w:p w14:paraId="1B86CABC"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en-US"/>
              </w:rPr>
            </w:pPr>
          </w:p>
          <w:p w14:paraId="1D1C3F14" w14:textId="77777777" w:rsidR="007368BD" w:rsidRPr="00A41666" w:rsidRDefault="007368BD" w:rsidP="007368BD">
            <w:pPr>
              <w:pStyle w:val="TAC"/>
              <w:rPr>
                <w:rFonts w:eastAsia="SimSun" w:cs="Arial"/>
                <w:kern w:val="24"/>
                <w:position w:val="7"/>
                <w:szCs w:val="18"/>
                <w:vertAlign w:val="superscript"/>
                <w:lang w:val="en-US"/>
              </w:rPr>
            </w:pPr>
            <w:r w:rsidRPr="00A41666">
              <w:rPr>
                <w:rFonts w:eastAsia="SimSun" w:cs="Arial"/>
                <w:kern w:val="24"/>
                <w:szCs w:val="18"/>
                <w:lang w:val="en-US"/>
              </w:rPr>
              <w:lastRenderedPageBreak/>
              <w:t>MR GSM + NR + E</w:t>
            </w:r>
            <w:r w:rsidRPr="00A41666">
              <w:rPr>
                <w:rFonts w:ascii="Arial Narrow" w:eastAsia="SimSun" w:hAnsi="Arial Narrow" w:cs="Arial"/>
                <w:kern w:val="24"/>
                <w:szCs w:val="18"/>
                <w:lang w:val="en-US"/>
              </w:rPr>
              <w:noBreakHyphen/>
            </w:r>
            <w:r w:rsidRPr="00A41666" w:rsidDel="0039392D">
              <w:rPr>
                <w:rFonts w:eastAsia="SimSun" w:cs="Arial"/>
                <w:kern w:val="24"/>
                <w:szCs w:val="18"/>
                <w:lang w:val="en-US"/>
              </w:rPr>
              <w:t>-</w:t>
            </w:r>
            <w:r w:rsidRPr="00A41666">
              <w:rPr>
                <w:rFonts w:eastAsia="SimSun" w:cs="Arial"/>
                <w:kern w:val="24"/>
                <w:szCs w:val="18"/>
                <w:lang w:val="en-US"/>
              </w:rPr>
              <w:t>UTRA + NB-IoT in</w:t>
            </w:r>
            <w:r w:rsidRPr="00A41666" w:rsidDel="00B25B01">
              <w:rPr>
                <w:rFonts w:eastAsia="SimSun" w:cs="Arial"/>
                <w:kern w:val="24"/>
                <w:szCs w:val="18"/>
                <w:lang w:val="en-US"/>
              </w:rPr>
              <w:t>-</w:t>
            </w:r>
            <w:r w:rsidRPr="00A41666">
              <w:rPr>
                <w:rFonts w:ascii="Arial Narrow" w:eastAsia="SimSun" w:hAnsi="Arial Narrow" w:cs="Arial"/>
                <w:kern w:val="24"/>
                <w:szCs w:val="18"/>
                <w:lang w:val="en-US"/>
              </w:rPr>
              <w:noBreakHyphen/>
            </w:r>
            <w:r w:rsidRPr="00A41666">
              <w:rPr>
                <w:rFonts w:eastAsia="SimSun" w:cs="Arial"/>
                <w:kern w:val="24"/>
                <w:szCs w:val="18"/>
                <w:lang w:val="en-US"/>
              </w:rPr>
              <w:t>band + NB</w:t>
            </w:r>
            <w:r w:rsidRPr="00A41666" w:rsidDel="0039392D">
              <w:rPr>
                <w:rFonts w:eastAsia="SimSun" w:cs="Arial"/>
                <w:kern w:val="24"/>
                <w:szCs w:val="18"/>
                <w:lang w:val="en-US"/>
              </w:rPr>
              <w:t>-</w:t>
            </w:r>
            <w:r w:rsidRPr="00A41666">
              <w:rPr>
                <w:rFonts w:ascii="Arial Narrow" w:eastAsia="SimSun" w:hAnsi="Arial Narrow" w:cs="Arial"/>
                <w:kern w:val="24"/>
                <w:szCs w:val="18"/>
                <w:lang w:val="en-US"/>
              </w:rPr>
              <w:noBreakHyphen/>
            </w:r>
            <w:r w:rsidRPr="00A41666">
              <w:rPr>
                <w:rFonts w:eastAsia="SimSun" w:cs="Arial"/>
                <w:kern w:val="24"/>
                <w:szCs w:val="18"/>
                <w:lang w:val="en-US"/>
              </w:rPr>
              <w:t>IoT guard band</w:t>
            </w:r>
            <w:r w:rsidRPr="00A41666">
              <w:rPr>
                <w:rFonts w:eastAsia="SimSun" w:cs="Arial"/>
                <w:kern w:val="24"/>
                <w:position w:val="7"/>
                <w:szCs w:val="18"/>
                <w:vertAlign w:val="superscript"/>
                <w:lang w:val="en-US"/>
              </w:rPr>
              <w:t>5</w:t>
            </w:r>
          </w:p>
          <w:p w14:paraId="5FAC9F41" w14:textId="77777777" w:rsidR="007368BD" w:rsidRPr="00A41666" w:rsidRDefault="007368BD" w:rsidP="007368BD">
            <w:pPr>
              <w:pStyle w:val="TAC"/>
              <w:rPr>
                <w:rFonts w:cs="Arial"/>
                <w:lang w:val="en-US"/>
              </w:rPr>
            </w:pPr>
          </w:p>
          <w:p w14:paraId="7C667B44" w14:textId="77777777" w:rsidR="007368BD" w:rsidRDefault="007368BD" w:rsidP="007368BD">
            <w:pPr>
              <w:pStyle w:val="TAC"/>
              <w:rPr>
                <w:rFonts w:eastAsia="SimSun" w:cs="Arial"/>
                <w:kern w:val="24"/>
                <w:position w:val="7"/>
                <w:szCs w:val="18"/>
                <w:vertAlign w:val="superscript"/>
                <w:lang w:val="en-US"/>
              </w:rPr>
            </w:pPr>
            <w:r w:rsidRPr="000060F6">
              <w:rPr>
                <w:rFonts w:eastAsia="SimSun" w:cs="Arial"/>
                <w:kern w:val="24"/>
                <w:szCs w:val="18"/>
                <w:lang w:val="en-US"/>
              </w:rPr>
              <w:t>MR NR + E</w:t>
            </w:r>
            <w:r w:rsidRPr="000060F6">
              <w:rPr>
                <w:rFonts w:ascii="Arial Narrow" w:eastAsia="SimSun" w:hAnsi="Arial Narrow" w:cs="Arial"/>
                <w:kern w:val="24"/>
                <w:szCs w:val="18"/>
                <w:lang w:val="en-US"/>
              </w:rPr>
              <w:noBreakHyphen/>
            </w:r>
            <w:r w:rsidRPr="000060F6" w:rsidDel="0039392D">
              <w:rPr>
                <w:rFonts w:eastAsia="SimSun" w:cs="Arial"/>
                <w:kern w:val="24"/>
                <w:szCs w:val="18"/>
                <w:lang w:val="en-US"/>
              </w:rPr>
              <w:t>-</w:t>
            </w:r>
            <w:r w:rsidRPr="000060F6">
              <w:rPr>
                <w:rFonts w:eastAsia="SimSun" w:cs="Arial"/>
                <w:kern w:val="24"/>
                <w:szCs w:val="18"/>
                <w:lang w:val="en-US"/>
              </w:rPr>
              <w:t>UTRA + NB-IoT in</w:t>
            </w:r>
            <w:r w:rsidRPr="000060F6" w:rsidDel="00B25B01">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band + NB</w:t>
            </w:r>
            <w:r w:rsidRPr="000060F6" w:rsidDel="0039392D">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IoT guard band</w:t>
            </w:r>
            <w:r w:rsidRPr="000060F6">
              <w:rPr>
                <w:rFonts w:eastAsia="SimSun" w:cs="Arial"/>
                <w:kern w:val="24"/>
                <w:position w:val="7"/>
                <w:szCs w:val="18"/>
                <w:vertAlign w:val="superscript"/>
                <w:lang w:val="en-US"/>
              </w:rPr>
              <w:t>5</w:t>
            </w:r>
          </w:p>
          <w:p w14:paraId="0293ED2C" w14:textId="77777777" w:rsidR="007368BD" w:rsidRDefault="007368BD" w:rsidP="007368BD">
            <w:pPr>
              <w:pStyle w:val="TAC"/>
              <w:rPr>
                <w:rFonts w:cs="Arial"/>
                <w:lang w:val="en-US"/>
              </w:rPr>
            </w:pPr>
          </w:p>
          <w:p w14:paraId="7FFE620F" w14:textId="77777777" w:rsidR="007368BD" w:rsidRPr="000060F6" w:rsidRDefault="007368BD" w:rsidP="007368BD">
            <w:pPr>
              <w:pStyle w:val="TAC"/>
              <w:rPr>
                <w:rFonts w:cs="Arial"/>
                <w:lang w:val="en-US"/>
              </w:rPr>
            </w:pPr>
            <w:r w:rsidRPr="000060F6">
              <w:rPr>
                <w:rFonts w:eastAsia="SimSun" w:cs="Arial"/>
                <w:kern w:val="24"/>
                <w:szCs w:val="18"/>
                <w:lang w:val="en-US"/>
              </w:rPr>
              <w:t xml:space="preserve">MR </w:t>
            </w:r>
            <w:r>
              <w:rPr>
                <w:rFonts w:eastAsia="SimSun" w:cs="Arial"/>
                <w:kern w:val="24"/>
                <w:szCs w:val="18"/>
                <w:lang w:val="en-US"/>
              </w:rPr>
              <w:t>GSM</w:t>
            </w:r>
            <w:r w:rsidRPr="000060F6">
              <w:rPr>
                <w:rFonts w:eastAsia="SimSun" w:cs="Arial"/>
                <w:kern w:val="24"/>
                <w:szCs w:val="18"/>
                <w:lang w:val="en-US"/>
              </w:rPr>
              <w:t xml:space="preserve"> + E</w:t>
            </w:r>
            <w:r w:rsidRPr="000060F6">
              <w:rPr>
                <w:rFonts w:ascii="Arial Narrow" w:eastAsia="SimSun" w:hAnsi="Arial Narrow" w:cs="Arial"/>
                <w:kern w:val="24"/>
                <w:szCs w:val="18"/>
                <w:lang w:val="en-US"/>
              </w:rPr>
              <w:noBreakHyphen/>
            </w:r>
            <w:r w:rsidRPr="000060F6" w:rsidDel="0039392D">
              <w:rPr>
                <w:rFonts w:eastAsia="SimSun" w:cs="Arial"/>
                <w:kern w:val="24"/>
                <w:szCs w:val="18"/>
                <w:lang w:val="en-US"/>
              </w:rPr>
              <w:t>-</w:t>
            </w:r>
            <w:r w:rsidRPr="000060F6">
              <w:rPr>
                <w:rFonts w:eastAsia="SimSun" w:cs="Arial"/>
                <w:kern w:val="24"/>
                <w:szCs w:val="18"/>
                <w:lang w:val="en-US"/>
              </w:rPr>
              <w:t>UTRA + NB-IoT in</w:t>
            </w:r>
            <w:r w:rsidRPr="000060F6" w:rsidDel="00B25B01">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band + NB</w:t>
            </w:r>
            <w:r w:rsidRPr="000060F6" w:rsidDel="0039392D">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IoT guard band</w:t>
            </w:r>
            <w:r w:rsidRPr="000060F6">
              <w:rPr>
                <w:rFonts w:eastAsia="SimSun" w:cs="Arial"/>
                <w:kern w:val="24"/>
                <w:position w:val="7"/>
                <w:szCs w:val="18"/>
                <w:vertAlign w:val="superscript"/>
                <w:lang w:val="en-US"/>
              </w:rPr>
              <w:t>5</w:t>
            </w:r>
          </w:p>
        </w:tc>
        <w:tc>
          <w:tcPr>
            <w:tcW w:w="0" w:type="auto"/>
          </w:tcPr>
          <w:p w14:paraId="5D04D8AE" w14:textId="77777777" w:rsidR="007368BD" w:rsidRPr="000060F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sidRPr="000060F6">
              <w:rPr>
                <w:rFonts w:ascii="Arial" w:hAnsi="Arial" w:cs="Arial"/>
                <w:kern w:val="24"/>
                <w:sz w:val="18"/>
                <w:szCs w:val="18"/>
                <w:lang w:val="sv-SE"/>
              </w:rPr>
              <w:lastRenderedPageBreak/>
              <w:t>MR UTRA + E-UTRA + NR </w:t>
            </w:r>
          </w:p>
          <w:p w14:paraId="1DF9661A"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03CEB397"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sidRPr="005E5D76">
              <w:rPr>
                <w:rFonts w:ascii="Arial" w:hAnsi="Arial" w:cs="Arial"/>
                <w:kern w:val="24"/>
                <w:sz w:val="18"/>
                <w:szCs w:val="18"/>
                <w:lang w:val="sv-SE"/>
              </w:rPr>
              <w:t xml:space="preserve">MR E-UTRA + NR </w:t>
            </w:r>
          </w:p>
          <w:p w14:paraId="2BCC478D"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56E1BFB1"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t>MR UTRA + NR</w:t>
            </w:r>
          </w:p>
          <w:p w14:paraId="2D83D07A"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34E1B6BB"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t>MR UTRA + E-UTRA</w:t>
            </w:r>
          </w:p>
          <w:p w14:paraId="522BF8A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7BEFEF64"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A41666">
              <w:rPr>
                <w:rFonts w:ascii="Arial" w:eastAsia="SimSun" w:hAnsi="Arial" w:cs="Arial"/>
                <w:kern w:val="24"/>
                <w:sz w:val="18"/>
                <w:szCs w:val="18"/>
                <w:lang w:val="en-US"/>
              </w:rPr>
              <w:t xml:space="preserve">SR NR </w:t>
            </w:r>
          </w:p>
          <w:p w14:paraId="3EBFDAC5"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(SC, MC, CA)</w:t>
            </w:r>
          </w:p>
          <w:p w14:paraId="613892C1"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5262D220"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SR E-UTRA (SC, MC, CA)</w:t>
            </w:r>
          </w:p>
          <w:p w14:paraId="3423F190"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p>
          <w:p w14:paraId="61F6F648"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0060F6">
              <w:rPr>
                <w:rFonts w:ascii="Arial" w:eastAsia="SimSun" w:hAnsi="Arial" w:cs="Arial"/>
                <w:kern w:val="24"/>
                <w:sz w:val="18"/>
                <w:szCs w:val="18"/>
                <w:lang w:val="pl-PL"/>
              </w:rPr>
              <w:t>SR UTRA (SC, MC)</w:t>
            </w:r>
          </w:p>
          <w:p w14:paraId="5A53013F"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3D63A69A"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32FB3E2F"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6B8D5B8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28FE1F31"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37FF7517"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5E3BC879"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3686B0FC"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68408405"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0E1590CE"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NR + </w:t>
            </w:r>
            <w:r w:rsidRPr="005E5D76">
              <w:rPr>
                <w:rFonts w:ascii="Arial" w:eastAsia="SimSun" w:hAnsi="Arial" w:cs="Arial"/>
                <w:kern w:val="24"/>
                <w:sz w:val="18"/>
                <w:szCs w:val="18"/>
                <w:lang w:val="sv-SE"/>
              </w:rPr>
              <w:t>E-UTRA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6C60F245"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5E3B2D30"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NR + </w:t>
            </w: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1F41687A"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2B51C239"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UTRA + </w:t>
            </w:r>
            <w:r w:rsidRPr="005E5D76">
              <w:rPr>
                <w:rFonts w:ascii="Arial" w:eastAsia="SimSun" w:hAnsi="Arial" w:cs="Arial"/>
                <w:kern w:val="24"/>
                <w:sz w:val="18"/>
                <w:szCs w:val="18"/>
                <w:lang w:val="sv-SE"/>
              </w:rPr>
              <w:t>E-UTRA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7A94DD7E"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3C023458"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UTRA + </w:t>
            </w: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3B9EDA54"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582A917F"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in</w:t>
            </w:r>
            <w:r w:rsidRPr="005E5D76">
              <w:rPr>
                <w:rFonts w:ascii="Arial Narrow" w:eastAsia="SimSun" w:hAnsi="Arial Narrow" w:cs="Arial"/>
                <w:kern w:val="24"/>
                <w:sz w:val="18"/>
                <w:szCs w:val="18"/>
                <w:lang w:val="sv-SE"/>
              </w:rPr>
              <w:noBreakHyphen/>
            </w:r>
            <w:r w:rsidRPr="005E5D76" w:rsidDel="00B25B01">
              <w:rPr>
                <w:rFonts w:ascii="Arial" w:eastAsia="SimSun" w:hAnsi="Arial" w:cs="Arial"/>
                <w:kern w:val="24"/>
                <w:sz w:val="18"/>
                <w:szCs w:val="18"/>
                <w:lang w:val="sv-SE"/>
              </w:rPr>
              <w:t>-</w:t>
            </w:r>
            <w:r w:rsidRPr="005E5D76">
              <w:rPr>
                <w:rFonts w:ascii="Arial" w:eastAsia="SimSun" w:hAnsi="Arial" w:cs="Arial"/>
                <w:kern w:val="24"/>
                <w:sz w:val="18"/>
                <w:szCs w:val="18"/>
                <w:lang w:val="sv-SE"/>
              </w:rPr>
              <w:t>band + NB</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IoT guard band</w:t>
            </w:r>
            <w:r w:rsidRPr="005E5D76">
              <w:rPr>
                <w:rFonts w:ascii="Arial" w:eastAsia="SimSun" w:hAnsi="Arial" w:cs="Arial"/>
                <w:kern w:val="24"/>
                <w:position w:val="7"/>
                <w:sz w:val="18"/>
                <w:szCs w:val="18"/>
                <w:vertAlign w:val="superscript"/>
                <w:lang w:val="sv-SE"/>
              </w:rPr>
              <w:t>5</w:t>
            </w:r>
          </w:p>
          <w:p w14:paraId="741C8BD3"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062D23ED" w14:textId="77777777" w:rsidR="007368BD" w:rsidRDefault="007368BD" w:rsidP="007368BD">
            <w:pPr>
              <w:pStyle w:val="TAC"/>
              <w:rPr>
                <w:rFonts w:eastAsia="SimSun" w:cs="Arial"/>
                <w:kern w:val="24"/>
                <w:position w:val="7"/>
                <w:szCs w:val="18"/>
                <w:vertAlign w:val="superscript"/>
              </w:rPr>
            </w:pPr>
            <w:r w:rsidRPr="005E5D76">
              <w:rPr>
                <w:rFonts w:eastAsia="SimSun" w:cs="Arial"/>
                <w:kern w:val="24"/>
                <w:szCs w:val="18"/>
              </w:rPr>
              <w:lastRenderedPageBreak/>
              <w:t xml:space="preserve">MR NR + </w:t>
            </w:r>
            <w:r>
              <w:rPr>
                <w:rFonts w:eastAsia="SimSun" w:cs="Arial"/>
                <w:kern w:val="24"/>
                <w:szCs w:val="18"/>
              </w:rPr>
              <w:t xml:space="preserve">UTRA + </w:t>
            </w:r>
            <w:r w:rsidRPr="005E5D76">
              <w:rPr>
                <w:rFonts w:eastAsia="SimSun" w:cs="Arial"/>
                <w:kern w:val="24"/>
                <w:szCs w:val="18"/>
              </w:rPr>
              <w:t>E</w:t>
            </w:r>
            <w:r w:rsidRPr="005E5D76">
              <w:rPr>
                <w:rFonts w:ascii="Arial Narrow" w:eastAsia="SimSun" w:hAnsi="Arial Narrow" w:cs="Arial"/>
                <w:kern w:val="24"/>
                <w:szCs w:val="18"/>
              </w:rPr>
              <w:noBreakHyphen/>
            </w:r>
            <w:r w:rsidRPr="005E5D76" w:rsidDel="0039392D">
              <w:rPr>
                <w:rFonts w:eastAsia="SimSun" w:cs="Arial"/>
                <w:kern w:val="24"/>
                <w:szCs w:val="18"/>
              </w:rPr>
              <w:t>-</w:t>
            </w:r>
            <w:r w:rsidRPr="005E5D76">
              <w:rPr>
                <w:rFonts w:eastAsia="SimSun" w:cs="Arial"/>
                <w:kern w:val="24"/>
                <w:szCs w:val="18"/>
              </w:rPr>
              <w:t>UTRA + NB-IoT in</w:t>
            </w:r>
            <w:r w:rsidRPr="005E5D76" w:rsidDel="00B25B01">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band + NB</w:t>
            </w:r>
            <w:r w:rsidRPr="005E5D76" w:rsidDel="0039392D">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IoT guard band</w:t>
            </w:r>
            <w:r w:rsidRPr="005E5D76">
              <w:rPr>
                <w:rFonts w:eastAsia="SimSun" w:cs="Arial"/>
                <w:kern w:val="24"/>
                <w:position w:val="7"/>
                <w:szCs w:val="18"/>
                <w:vertAlign w:val="superscript"/>
              </w:rPr>
              <w:t>5</w:t>
            </w:r>
          </w:p>
          <w:p w14:paraId="0CC801C2" w14:textId="77777777" w:rsidR="007368BD" w:rsidRDefault="007368BD" w:rsidP="007368BD">
            <w:pPr>
              <w:pStyle w:val="TAC"/>
              <w:rPr>
                <w:rFonts w:cs="Arial"/>
              </w:rPr>
            </w:pPr>
          </w:p>
          <w:p w14:paraId="6FF82DF7" w14:textId="77777777" w:rsidR="007368BD" w:rsidRPr="000060F6" w:rsidRDefault="007368BD" w:rsidP="007368BD">
            <w:pPr>
              <w:pStyle w:val="TAC"/>
              <w:rPr>
                <w:rFonts w:eastAsia="SimSun" w:cs="Arial"/>
                <w:kern w:val="24"/>
                <w:position w:val="7"/>
                <w:szCs w:val="18"/>
                <w:vertAlign w:val="superscript"/>
                <w:lang w:val="en-US"/>
              </w:rPr>
            </w:pPr>
            <w:r w:rsidRPr="000060F6">
              <w:rPr>
                <w:rFonts w:eastAsia="SimSun" w:cs="Arial"/>
                <w:kern w:val="24"/>
                <w:szCs w:val="18"/>
                <w:lang w:val="en-US"/>
              </w:rPr>
              <w:t>MR NR + E</w:t>
            </w:r>
            <w:r w:rsidRPr="000060F6">
              <w:rPr>
                <w:rFonts w:ascii="Arial Narrow" w:eastAsia="SimSun" w:hAnsi="Arial Narrow" w:cs="Arial"/>
                <w:kern w:val="24"/>
                <w:szCs w:val="18"/>
                <w:lang w:val="en-US"/>
              </w:rPr>
              <w:noBreakHyphen/>
            </w:r>
            <w:r w:rsidRPr="000060F6" w:rsidDel="0039392D">
              <w:rPr>
                <w:rFonts w:eastAsia="SimSun" w:cs="Arial"/>
                <w:kern w:val="24"/>
                <w:szCs w:val="18"/>
                <w:lang w:val="en-US"/>
              </w:rPr>
              <w:t>-</w:t>
            </w:r>
            <w:r w:rsidRPr="000060F6">
              <w:rPr>
                <w:rFonts w:eastAsia="SimSun" w:cs="Arial"/>
                <w:kern w:val="24"/>
                <w:szCs w:val="18"/>
                <w:lang w:val="en-US"/>
              </w:rPr>
              <w:t>UTRA + NB-IoT in</w:t>
            </w:r>
            <w:r w:rsidRPr="000060F6" w:rsidDel="00B25B01">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band + NB</w:t>
            </w:r>
            <w:r w:rsidRPr="000060F6" w:rsidDel="0039392D">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IoT guard band</w:t>
            </w:r>
            <w:r w:rsidRPr="000060F6">
              <w:rPr>
                <w:rFonts w:eastAsia="SimSun" w:cs="Arial"/>
                <w:kern w:val="24"/>
                <w:position w:val="7"/>
                <w:szCs w:val="18"/>
                <w:vertAlign w:val="superscript"/>
                <w:lang w:val="en-US"/>
              </w:rPr>
              <w:t>5</w:t>
            </w:r>
          </w:p>
          <w:p w14:paraId="1F08494E" w14:textId="77777777" w:rsidR="007368BD" w:rsidRDefault="007368BD" w:rsidP="007368BD">
            <w:pPr>
              <w:pStyle w:val="TAC"/>
              <w:rPr>
                <w:rFonts w:cs="Arial"/>
                <w:lang w:val="en-US"/>
              </w:rPr>
            </w:pPr>
          </w:p>
          <w:p w14:paraId="1BF0F075" w14:textId="77777777" w:rsidR="007368BD" w:rsidRPr="000060F6" w:rsidRDefault="007368BD" w:rsidP="007368BD">
            <w:pPr>
              <w:pStyle w:val="TAC"/>
              <w:rPr>
                <w:rFonts w:cs="Arial"/>
                <w:lang w:val="en-US"/>
              </w:rPr>
            </w:pPr>
            <w:r w:rsidRPr="000060F6">
              <w:rPr>
                <w:rFonts w:eastAsia="SimSun" w:cs="Arial"/>
                <w:kern w:val="24"/>
                <w:szCs w:val="18"/>
                <w:lang w:val="en-US"/>
              </w:rPr>
              <w:t xml:space="preserve">MR </w:t>
            </w:r>
            <w:r>
              <w:rPr>
                <w:rFonts w:eastAsia="SimSun" w:cs="Arial"/>
                <w:kern w:val="24"/>
                <w:szCs w:val="18"/>
                <w:lang w:val="en-US"/>
              </w:rPr>
              <w:t>UTRA</w:t>
            </w:r>
            <w:r w:rsidRPr="000060F6">
              <w:rPr>
                <w:rFonts w:eastAsia="SimSun" w:cs="Arial"/>
                <w:kern w:val="24"/>
                <w:szCs w:val="18"/>
                <w:lang w:val="en-US"/>
              </w:rPr>
              <w:t xml:space="preserve"> + E</w:t>
            </w:r>
            <w:r w:rsidRPr="000060F6">
              <w:rPr>
                <w:rFonts w:ascii="Arial Narrow" w:eastAsia="SimSun" w:hAnsi="Arial Narrow" w:cs="Arial"/>
                <w:kern w:val="24"/>
                <w:szCs w:val="18"/>
                <w:lang w:val="en-US"/>
              </w:rPr>
              <w:noBreakHyphen/>
            </w:r>
            <w:r w:rsidRPr="000060F6" w:rsidDel="0039392D">
              <w:rPr>
                <w:rFonts w:eastAsia="SimSun" w:cs="Arial"/>
                <w:kern w:val="24"/>
                <w:szCs w:val="18"/>
                <w:lang w:val="en-US"/>
              </w:rPr>
              <w:t>-</w:t>
            </w:r>
            <w:r w:rsidRPr="000060F6">
              <w:rPr>
                <w:rFonts w:eastAsia="SimSun" w:cs="Arial"/>
                <w:kern w:val="24"/>
                <w:szCs w:val="18"/>
                <w:lang w:val="en-US"/>
              </w:rPr>
              <w:t>UTRA + NB-IoT in</w:t>
            </w:r>
            <w:r w:rsidRPr="000060F6" w:rsidDel="00B25B01">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band + NB</w:t>
            </w:r>
            <w:r w:rsidRPr="000060F6" w:rsidDel="0039392D">
              <w:rPr>
                <w:rFonts w:eastAsia="SimSun" w:cs="Arial"/>
                <w:kern w:val="24"/>
                <w:szCs w:val="18"/>
                <w:lang w:val="en-US"/>
              </w:rPr>
              <w:t>-</w:t>
            </w:r>
            <w:r w:rsidRPr="000060F6">
              <w:rPr>
                <w:rFonts w:ascii="Arial Narrow" w:eastAsia="SimSun" w:hAnsi="Arial Narrow" w:cs="Arial"/>
                <w:kern w:val="24"/>
                <w:szCs w:val="18"/>
                <w:lang w:val="en-US"/>
              </w:rPr>
              <w:noBreakHyphen/>
            </w:r>
            <w:r w:rsidRPr="000060F6">
              <w:rPr>
                <w:rFonts w:eastAsia="SimSun" w:cs="Arial"/>
                <w:kern w:val="24"/>
                <w:szCs w:val="18"/>
                <w:lang w:val="en-US"/>
              </w:rPr>
              <w:t>IoT guard band</w:t>
            </w:r>
            <w:r w:rsidRPr="000060F6">
              <w:rPr>
                <w:rFonts w:eastAsia="SimSun" w:cs="Arial"/>
                <w:kern w:val="24"/>
                <w:position w:val="7"/>
                <w:szCs w:val="18"/>
                <w:vertAlign w:val="superscript"/>
                <w:lang w:val="en-US"/>
              </w:rPr>
              <w:t>5</w:t>
            </w:r>
          </w:p>
        </w:tc>
        <w:tc>
          <w:tcPr>
            <w:tcW w:w="0" w:type="auto"/>
          </w:tcPr>
          <w:p w14:paraId="0545780C"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lastRenderedPageBreak/>
              <w:t>MR GSM + UTRA + E-UTRA + NR</w:t>
            </w:r>
          </w:p>
          <w:p w14:paraId="551B1908"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0B9C3C59"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sidRPr="000060F6">
              <w:rPr>
                <w:rFonts w:ascii="Arial" w:hAnsi="Arial" w:cs="Arial"/>
                <w:kern w:val="24"/>
                <w:sz w:val="18"/>
                <w:szCs w:val="18"/>
                <w:lang w:val="sv-SE"/>
              </w:rPr>
              <w:t>MR UTRA + E-UTRA + NR </w:t>
            </w:r>
          </w:p>
          <w:p w14:paraId="03C3E027"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0C7AE607"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t>MR GSM + E-UTRA + NR</w:t>
            </w:r>
          </w:p>
          <w:p w14:paraId="61D75450"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1CCA5CA1" w14:textId="77777777" w:rsidR="007368BD" w:rsidRPr="000060F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t>MR GSM + UTRA + NR</w:t>
            </w:r>
          </w:p>
          <w:p w14:paraId="1A503E9E"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137EFABC"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sidRPr="005E5D76">
              <w:rPr>
                <w:rFonts w:ascii="Arial" w:hAnsi="Arial" w:cs="Arial"/>
                <w:kern w:val="24"/>
                <w:sz w:val="18"/>
                <w:szCs w:val="18"/>
                <w:lang w:val="sv-SE"/>
              </w:rPr>
              <w:t xml:space="preserve">MR E-UTRA + NR </w:t>
            </w:r>
          </w:p>
          <w:p w14:paraId="0965AEC7"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1CEECFC7"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A41666">
              <w:rPr>
                <w:rFonts w:ascii="Arial" w:hAnsi="Arial" w:cs="Arial"/>
                <w:kern w:val="24"/>
                <w:sz w:val="18"/>
                <w:szCs w:val="18"/>
                <w:lang w:val="en-US"/>
              </w:rPr>
              <w:t>MR UTRA + NR</w:t>
            </w:r>
          </w:p>
          <w:p w14:paraId="10A5C3B6"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p>
          <w:p w14:paraId="4251DC5B"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A41666">
              <w:rPr>
                <w:rFonts w:ascii="Arial" w:hAnsi="Arial" w:cs="Arial"/>
                <w:kern w:val="24"/>
                <w:sz w:val="18"/>
                <w:szCs w:val="18"/>
                <w:lang w:val="en-US"/>
              </w:rPr>
              <w:t>MR GSM + NR</w:t>
            </w:r>
          </w:p>
          <w:p w14:paraId="597F7496"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p>
          <w:p w14:paraId="09A87D0E"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t>MR UTRA + E-UTRA</w:t>
            </w:r>
          </w:p>
          <w:p w14:paraId="1FD23E68"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5FB0D7B9"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r>
              <w:rPr>
                <w:rFonts w:ascii="Arial" w:hAnsi="Arial" w:cs="Arial"/>
                <w:kern w:val="24"/>
                <w:sz w:val="18"/>
                <w:szCs w:val="18"/>
                <w:lang w:val="sv-SE"/>
              </w:rPr>
              <w:t>MR GSM + E-UTRA</w:t>
            </w:r>
          </w:p>
          <w:p w14:paraId="1E50BA09"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sv-SE"/>
              </w:rPr>
            </w:pPr>
          </w:p>
          <w:p w14:paraId="19FDBF57"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A41666">
              <w:rPr>
                <w:rFonts w:ascii="Arial" w:hAnsi="Arial" w:cs="Arial"/>
                <w:kern w:val="24"/>
                <w:sz w:val="18"/>
                <w:szCs w:val="18"/>
                <w:lang w:val="en-US"/>
              </w:rPr>
              <w:t>MR GSM + UTRA</w:t>
            </w:r>
          </w:p>
          <w:p w14:paraId="36A23ECD" w14:textId="77777777" w:rsidR="007368BD" w:rsidRPr="00A4166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en-US"/>
              </w:rPr>
            </w:pPr>
          </w:p>
          <w:p w14:paraId="09502248" w14:textId="77777777" w:rsidR="007368BD" w:rsidRPr="007368BD" w:rsidRDefault="007368BD" w:rsidP="007368BD">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368BD">
              <w:rPr>
                <w:rFonts w:ascii="Arial" w:eastAsia="SimSun" w:hAnsi="Arial" w:cs="Arial"/>
                <w:kern w:val="24"/>
                <w:sz w:val="18"/>
                <w:szCs w:val="18"/>
                <w:lang w:val="en-US"/>
              </w:rPr>
              <w:t xml:space="preserve">SR NR </w:t>
            </w:r>
          </w:p>
          <w:p w14:paraId="623FD588"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(SC, MC, CA)</w:t>
            </w:r>
          </w:p>
          <w:p w14:paraId="45EFB725" w14:textId="77777777" w:rsidR="007368BD" w:rsidRPr="00EA5ECC"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851E022"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SR E-UTRA (SC, MC, CA)</w:t>
            </w:r>
          </w:p>
          <w:p w14:paraId="18103C17"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p>
          <w:p w14:paraId="41DDF9A0"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0060F6">
              <w:rPr>
                <w:rFonts w:ascii="Arial" w:eastAsia="SimSun" w:hAnsi="Arial" w:cs="Arial"/>
                <w:kern w:val="24"/>
                <w:sz w:val="18"/>
                <w:szCs w:val="18"/>
                <w:lang w:val="pl-PL"/>
              </w:rPr>
              <w:t>SR UTRA (SC, MC)</w:t>
            </w:r>
          </w:p>
          <w:p w14:paraId="7BBE3C99"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p>
          <w:p w14:paraId="4C27B2BE" w14:textId="77777777" w:rsidR="007368BD" w:rsidRPr="007368BD" w:rsidRDefault="007368BD" w:rsidP="007368BD">
            <w:pPr>
              <w:pStyle w:val="TAC"/>
              <w:rPr>
                <w:rFonts w:cs="Arial"/>
              </w:rPr>
            </w:pPr>
            <w:r w:rsidRPr="00EA5ECC">
              <w:rPr>
                <w:rFonts w:cs="Arial"/>
              </w:rPr>
              <w:t>SR GSM (MCBTS)</w:t>
            </w:r>
          </w:p>
          <w:p w14:paraId="2A00F1ED"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014DCED8"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2104DB5C"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52601650"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4B44E1C0"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2C956D73"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GSM + 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7B94A16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1001CBD6"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GSM + 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2FF58053"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7848B0B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17B13288"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03EC463B"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1A4EE91A"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60514F9A"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GSM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2A67B9E3"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6853055D"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GSM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5401C110"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62585B73"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GSM + UTRA</w:t>
            </w:r>
            <w:r w:rsidRPr="005E5D76">
              <w:rPr>
                <w:rFonts w:ascii="Arial" w:eastAsia="SimSun" w:hAnsi="Arial" w:cs="Arial"/>
                <w:kern w:val="24"/>
                <w:sz w:val="18"/>
                <w:szCs w:val="18"/>
                <w:lang w:val="sv-SE"/>
              </w:rPr>
              <w:t xml:space="preserve">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72B94668"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48CEF8BE"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GSM + UTRA</w:t>
            </w:r>
            <w:r w:rsidRPr="005E5D76">
              <w:rPr>
                <w:rFonts w:ascii="Arial" w:eastAsia="SimSun" w:hAnsi="Arial" w:cs="Arial"/>
                <w:kern w:val="24"/>
                <w:sz w:val="18"/>
                <w:szCs w:val="18"/>
                <w:lang w:val="sv-SE"/>
              </w:rPr>
              <w:t xml:space="preserve">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47297FB1"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1E148E02"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15989B00"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1A7F124A"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 xml:space="preserve">MR </w:t>
            </w:r>
            <w:r>
              <w:rPr>
                <w:rFonts w:ascii="Arial" w:eastAsia="SimSun" w:hAnsi="Arial" w:cs="Arial"/>
                <w:kern w:val="24"/>
                <w:sz w:val="18"/>
                <w:szCs w:val="18"/>
                <w:lang w:val="sv-SE"/>
              </w:rPr>
              <w:t xml:space="preserve">UTRA + </w:t>
            </w:r>
            <w:r w:rsidRPr="005E5D76">
              <w:rPr>
                <w:rFonts w:ascii="Arial" w:eastAsia="SimSun" w:hAnsi="Arial" w:cs="Arial"/>
                <w:kern w:val="24"/>
                <w:sz w:val="18"/>
                <w:szCs w:val="18"/>
                <w:lang w:val="sv-SE"/>
              </w:rPr>
              <w:t>NR + E</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UTRA + NB-IoT guard band</w:t>
            </w:r>
            <w:r w:rsidRPr="005E5D76">
              <w:rPr>
                <w:rFonts w:ascii="Arial" w:eastAsia="SimSun" w:hAnsi="Arial" w:cs="Arial"/>
                <w:kern w:val="24"/>
                <w:position w:val="7"/>
                <w:sz w:val="18"/>
                <w:szCs w:val="18"/>
                <w:vertAlign w:val="superscript"/>
                <w:lang w:val="sv-SE"/>
              </w:rPr>
              <w:t>4</w:t>
            </w:r>
          </w:p>
          <w:p w14:paraId="17ED58B5" w14:textId="77777777" w:rsidR="007368BD"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p>
          <w:p w14:paraId="0770D799"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NR + </w:t>
            </w:r>
            <w:r w:rsidRPr="005E5D76">
              <w:rPr>
                <w:rFonts w:ascii="Arial" w:eastAsia="SimSun" w:hAnsi="Arial" w:cs="Arial"/>
                <w:kern w:val="24"/>
                <w:sz w:val="18"/>
                <w:szCs w:val="18"/>
                <w:lang w:val="sv-SE"/>
              </w:rPr>
              <w:t>E-UTRA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0F0BB2C5"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4ED5ED28"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NR + </w:t>
            </w: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7FF7FD35"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67B9C6BF"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UTRA + </w:t>
            </w:r>
            <w:r w:rsidRPr="005E5D76">
              <w:rPr>
                <w:rFonts w:ascii="Arial" w:eastAsia="SimSun" w:hAnsi="Arial" w:cs="Arial"/>
                <w:kern w:val="24"/>
                <w:sz w:val="18"/>
                <w:szCs w:val="18"/>
                <w:lang w:val="sv-SE"/>
              </w:rPr>
              <w:t>E-UTRA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5D0A8E30"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78FDAA7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UTRA + </w:t>
            </w: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3682828F" w14:textId="77777777" w:rsidR="007368BD"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47D7793F"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MR GSM</w:t>
            </w:r>
            <w:r w:rsidRPr="005E5D76">
              <w:rPr>
                <w:rFonts w:ascii="Arial" w:eastAsia="SimSun" w:hAnsi="Arial" w:cs="Arial"/>
                <w:kern w:val="24"/>
                <w:sz w:val="18"/>
                <w:szCs w:val="18"/>
                <w:lang w:val="sv-SE"/>
              </w:rPr>
              <w:t>-UTRA + NB-IoT in</w:t>
            </w:r>
            <w:r w:rsidRPr="005E5D76" w:rsidDel="00B25B01">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band</w:t>
            </w:r>
            <w:r w:rsidRPr="005E5D76">
              <w:rPr>
                <w:rFonts w:ascii="Arial" w:eastAsia="SimSun" w:hAnsi="Arial" w:cs="Arial"/>
                <w:kern w:val="24"/>
                <w:position w:val="7"/>
                <w:sz w:val="18"/>
                <w:szCs w:val="18"/>
                <w:vertAlign w:val="superscript"/>
                <w:lang w:val="sv-SE"/>
              </w:rPr>
              <w:t>3</w:t>
            </w:r>
          </w:p>
          <w:p w14:paraId="305342C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05366EF2"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Pr>
                <w:rFonts w:ascii="Arial" w:eastAsia="SimSun" w:hAnsi="Arial" w:cs="Arial"/>
                <w:kern w:val="24"/>
                <w:sz w:val="18"/>
                <w:szCs w:val="18"/>
                <w:lang w:val="sv-SE"/>
              </w:rPr>
              <w:t xml:space="preserve">MR GSM + </w:t>
            </w:r>
            <w:r w:rsidRPr="005E5D76">
              <w:rPr>
                <w:rFonts w:ascii="Arial" w:eastAsia="SimSun" w:hAnsi="Arial" w:cs="Arial"/>
                <w:kern w:val="24"/>
                <w:sz w:val="18"/>
                <w:szCs w:val="18"/>
                <w:lang w:val="sv-SE"/>
              </w:rPr>
              <w:t>E-UTRA + NB-IoT guard band</w:t>
            </w:r>
            <w:r w:rsidRPr="005E5D76">
              <w:rPr>
                <w:rFonts w:ascii="Arial" w:eastAsia="SimSun" w:hAnsi="Arial" w:cs="Arial"/>
                <w:kern w:val="24"/>
                <w:position w:val="7"/>
                <w:sz w:val="18"/>
                <w:szCs w:val="18"/>
                <w:vertAlign w:val="superscript"/>
                <w:lang w:val="sv-SE"/>
              </w:rPr>
              <w:t>4</w:t>
            </w:r>
          </w:p>
          <w:p w14:paraId="144ADD6F"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171DA28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sv-SE"/>
              </w:rPr>
            </w:pPr>
            <w:r w:rsidRPr="005E5D76">
              <w:rPr>
                <w:rFonts w:ascii="Arial" w:eastAsia="SimSun" w:hAnsi="Arial" w:cs="Arial"/>
                <w:kern w:val="24"/>
                <w:sz w:val="18"/>
                <w:szCs w:val="18"/>
                <w:lang w:val="sv-SE"/>
              </w:rPr>
              <w:t>E-UTRA + NB-IoT in</w:t>
            </w:r>
            <w:r w:rsidRPr="005E5D76">
              <w:rPr>
                <w:rFonts w:ascii="Arial Narrow" w:eastAsia="SimSun" w:hAnsi="Arial Narrow" w:cs="Arial"/>
                <w:kern w:val="24"/>
                <w:sz w:val="18"/>
                <w:szCs w:val="18"/>
                <w:lang w:val="sv-SE"/>
              </w:rPr>
              <w:noBreakHyphen/>
            </w:r>
            <w:r w:rsidRPr="005E5D76" w:rsidDel="00B25B01">
              <w:rPr>
                <w:rFonts w:ascii="Arial" w:eastAsia="SimSun" w:hAnsi="Arial" w:cs="Arial"/>
                <w:kern w:val="24"/>
                <w:sz w:val="18"/>
                <w:szCs w:val="18"/>
                <w:lang w:val="sv-SE"/>
              </w:rPr>
              <w:t>-</w:t>
            </w:r>
            <w:r w:rsidRPr="005E5D76">
              <w:rPr>
                <w:rFonts w:ascii="Arial" w:eastAsia="SimSun" w:hAnsi="Arial" w:cs="Arial"/>
                <w:kern w:val="24"/>
                <w:sz w:val="18"/>
                <w:szCs w:val="18"/>
                <w:lang w:val="sv-SE"/>
              </w:rPr>
              <w:t>band + NB</w:t>
            </w:r>
            <w:r w:rsidRPr="005E5D76" w:rsidDel="0039392D">
              <w:rPr>
                <w:rFonts w:ascii="Arial" w:eastAsia="SimSun" w:hAnsi="Arial" w:cs="Arial"/>
                <w:kern w:val="24"/>
                <w:sz w:val="18"/>
                <w:szCs w:val="18"/>
                <w:lang w:val="sv-SE"/>
              </w:rPr>
              <w:t>-</w:t>
            </w:r>
            <w:r w:rsidRPr="005E5D76">
              <w:rPr>
                <w:rFonts w:ascii="Arial Narrow" w:eastAsia="SimSun" w:hAnsi="Arial Narrow" w:cs="Arial"/>
                <w:kern w:val="24"/>
                <w:sz w:val="18"/>
                <w:szCs w:val="18"/>
                <w:lang w:val="sv-SE"/>
              </w:rPr>
              <w:noBreakHyphen/>
            </w:r>
            <w:r w:rsidRPr="005E5D76">
              <w:rPr>
                <w:rFonts w:ascii="Arial" w:eastAsia="SimSun" w:hAnsi="Arial" w:cs="Arial"/>
                <w:kern w:val="24"/>
                <w:sz w:val="18"/>
                <w:szCs w:val="18"/>
                <w:lang w:val="sv-SE"/>
              </w:rPr>
              <w:t>IoT guard band</w:t>
            </w:r>
            <w:r w:rsidRPr="005E5D76">
              <w:rPr>
                <w:rFonts w:ascii="Arial" w:eastAsia="SimSun" w:hAnsi="Arial" w:cs="Arial"/>
                <w:kern w:val="24"/>
                <w:position w:val="7"/>
                <w:sz w:val="18"/>
                <w:szCs w:val="18"/>
                <w:vertAlign w:val="superscript"/>
                <w:lang w:val="sv-SE"/>
              </w:rPr>
              <w:t>5</w:t>
            </w:r>
          </w:p>
          <w:p w14:paraId="66F1A9AD" w14:textId="77777777" w:rsidR="007368BD" w:rsidRPr="005E5D76" w:rsidRDefault="007368BD" w:rsidP="007368BD">
            <w:pPr>
              <w:pStyle w:val="NormalWeb"/>
              <w:overflowPunct w:val="0"/>
              <w:spacing w:before="0" w:beforeAutospacing="0" w:after="0" w:afterAutospacing="0" w:line="256" w:lineRule="auto"/>
              <w:jc w:val="center"/>
              <w:textAlignment w:val="baseline"/>
              <w:rPr>
                <w:rFonts w:ascii="Arial" w:hAnsi="Arial" w:cs="Arial"/>
                <w:sz w:val="18"/>
                <w:szCs w:val="18"/>
                <w:lang w:val="sv-SE"/>
              </w:rPr>
            </w:pPr>
          </w:p>
          <w:p w14:paraId="6007435D" w14:textId="77777777" w:rsidR="007368BD" w:rsidRPr="007368BD" w:rsidRDefault="007368BD" w:rsidP="007368BD">
            <w:pPr>
              <w:pStyle w:val="TAC"/>
              <w:rPr>
                <w:rFonts w:eastAsia="SimSun" w:cs="Arial"/>
                <w:kern w:val="24"/>
                <w:position w:val="7"/>
                <w:szCs w:val="18"/>
                <w:vertAlign w:val="superscript"/>
              </w:rPr>
            </w:pPr>
            <w:r w:rsidRPr="005E5D76">
              <w:rPr>
                <w:rFonts w:eastAsia="SimSun" w:cs="Arial"/>
                <w:kern w:val="24"/>
                <w:szCs w:val="18"/>
              </w:rPr>
              <w:t xml:space="preserve">MR NR + </w:t>
            </w:r>
            <w:r>
              <w:rPr>
                <w:rFonts w:eastAsia="SimSun" w:cs="Arial"/>
                <w:kern w:val="24"/>
                <w:szCs w:val="18"/>
              </w:rPr>
              <w:t xml:space="preserve">UTRA + </w:t>
            </w:r>
            <w:r w:rsidRPr="005E5D76">
              <w:rPr>
                <w:rFonts w:eastAsia="SimSun" w:cs="Arial"/>
                <w:kern w:val="24"/>
                <w:szCs w:val="18"/>
              </w:rPr>
              <w:t>E</w:t>
            </w:r>
            <w:r w:rsidRPr="005E5D76">
              <w:rPr>
                <w:rFonts w:ascii="Arial Narrow" w:eastAsia="SimSun" w:hAnsi="Arial Narrow" w:cs="Arial"/>
                <w:kern w:val="24"/>
                <w:szCs w:val="18"/>
              </w:rPr>
              <w:noBreakHyphen/>
            </w:r>
            <w:r w:rsidRPr="005E5D76" w:rsidDel="0039392D">
              <w:rPr>
                <w:rFonts w:eastAsia="SimSun" w:cs="Arial"/>
                <w:kern w:val="24"/>
                <w:szCs w:val="18"/>
              </w:rPr>
              <w:t>-</w:t>
            </w:r>
            <w:r w:rsidRPr="005E5D76">
              <w:rPr>
                <w:rFonts w:eastAsia="SimSun" w:cs="Arial"/>
                <w:kern w:val="24"/>
                <w:szCs w:val="18"/>
              </w:rPr>
              <w:t xml:space="preserve">UTRA + </w:t>
            </w:r>
            <w:r>
              <w:rPr>
                <w:rFonts w:eastAsia="SimSun" w:cs="Arial"/>
                <w:kern w:val="24"/>
                <w:szCs w:val="18"/>
              </w:rPr>
              <w:t xml:space="preserve">GSM + </w:t>
            </w:r>
            <w:r w:rsidRPr="005E5D76">
              <w:rPr>
                <w:rFonts w:eastAsia="SimSun" w:cs="Arial"/>
                <w:kern w:val="24"/>
                <w:szCs w:val="18"/>
              </w:rPr>
              <w:t>NB-IoT in</w:t>
            </w:r>
            <w:r w:rsidRPr="005E5D76" w:rsidDel="00B25B01">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band + NB</w:t>
            </w:r>
            <w:r w:rsidRPr="005E5D76" w:rsidDel="0039392D">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IoT guard band</w:t>
            </w:r>
            <w:r w:rsidRPr="005E5D76">
              <w:rPr>
                <w:rFonts w:eastAsia="SimSun" w:cs="Arial"/>
                <w:kern w:val="24"/>
                <w:position w:val="7"/>
                <w:szCs w:val="18"/>
                <w:vertAlign w:val="superscript"/>
              </w:rPr>
              <w:t>5</w:t>
            </w:r>
          </w:p>
          <w:p w14:paraId="11B027BF" w14:textId="77777777" w:rsidR="007368BD" w:rsidRDefault="007368BD" w:rsidP="007368BD">
            <w:pPr>
              <w:pStyle w:val="TAC"/>
              <w:rPr>
                <w:rFonts w:eastAsia="SimSun" w:cs="Arial"/>
                <w:kern w:val="24"/>
                <w:szCs w:val="18"/>
              </w:rPr>
            </w:pPr>
          </w:p>
          <w:p w14:paraId="2DF17F83" w14:textId="77777777" w:rsidR="007368BD" w:rsidRDefault="007368BD" w:rsidP="007368BD">
            <w:pPr>
              <w:pStyle w:val="TAC"/>
              <w:rPr>
                <w:rFonts w:eastAsia="SimSun" w:cs="Arial"/>
                <w:kern w:val="24"/>
                <w:position w:val="7"/>
                <w:szCs w:val="18"/>
                <w:vertAlign w:val="superscript"/>
              </w:rPr>
            </w:pPr>
            <w:r w:rsidRPr="005E5D76">
              <w:rPr>
                <w:rFonts w:eastAsia="SimSun" w:cs="Arial"/>
                <w:kern w:val="24"/>
                <w:szCs w:val="18"/>
              </w:rPr>
              <w:t xml:space="preserve">MR NR + </w:t>
            </w:r>
            <w:r>
              <w:rPr>
                <w:rFonts w:eastAsia="SimSun" w:cs="Arial"/>
                <w:kern w:val="24"/>
                <w:szCs w:val="18"/>
              </w:rPr>
              <w:t xml:space="preserve">UTRA + </w:t>
            </w:r>
            <w:r w:rsidRPr="005E5D76">
              <w:rPr>
                <w:rFonts w:eastAsia="SimSun" w:cs="Arial"/>
                <w:kern w:val="24"/>
                <w:szCs w:val="18"/>
              </w:rPr>
              <w:t>E</w:t>
            </w:r>
            <w:r w:rsidRPr="005E5D76">
              <w:rPr>
                <w:rFonts w:ascii="Arial Narrow" w:eastAsia="SimSun" w:hAnsi="Arial Narrow" w:cs="Arial"/>
                <w:kern w:val="24"/>
                <w:szCs w:val="18"/>
              </w:rPr>
              <w:noBreakHyphen/>
            </w:r>
            <w:r w:rsidRPr="005E5D76" w:rsidDel="0039392D">
              <w:rPr>
                <w:rFonts w:eastAsia="SimSun" w:cs="Arial"/>
                <w:kern w:val="24"/>
                <w:szCs w:val="18"/>
              </w:rPr>
              <w:t>-</w:t>
            </w:r>
            <w:r w:rsidRPr="005E5D76">
              <w:rPr>
                <w:rFonts w:eastAsia="SimSun" w:cs="Arial"/>
                <w:kern w:val="24"/>
                <w:szCs w:val="18"/>
              </w:rPr>
              <w:t>UTRA + NB-IoT in</w:t>
            </w:r>
            <w:r w:rsidRPr="005E5D76" w:rsidDel="00B25B01">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band + NB</w:t>
            </w:r>
            <w:r w:rsidRPr="005E5D76" w:rsidDel="0039392D">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IoT guard band</w:t>
            </w:r>
            <w:r w:rsidRPr="005E5D76">
              <w:rPr>
                <w:rFonts w:eastAsia="SimSun" w:cs="Arial"/>
                <w:kern w:val="24"/>
                <w:position w:val="7"/>
                <w:szCs w:val="18"/>
                <w:vertAlign w:val="superscript"/>
              </w:rPr>
              <w:t>5</w:t>
            </w:r>
          </w:p>
          <w:p w14:paraId="24B5961D" w14:textId="77777777" w:rsidR="007368BD" w:rsidRDefault="007368BD" w:rsidP="007368BD">
            <w:pPr>
              <w:pStyle w:val="TAC"/>
              <w:rPr>
                <w:rFonts w:cs="Arial"/>
              </w:rPr>
            </w:pPr>
          </w:p>
          <w:p w14:paraId="654CA1FC" w14:textId="77777777" w:rsidR="007368BD" w:rsidRDefault="007368BD" w:rsidP="007368BD">
            <w:pPr>
              <w:pStyle w:val="TAC"/>
              <w:rPr>
                <w:rFonts w:eastAsia="SimSun" w:cs="Arial"/>
                <w:kern w:val="24"/>
                <w:position w:val="7"/>
                <w:szCs w:val="18"/>
                <w:vertAlign w:val="superscript"/>
              </w:rPr>
            </w:pPr>
            <w:r w:rsidRPr="005E5D76">
              <w:rPr>
                <w:rFonts w:eastAsia="SimSun" w:cs="Arial"/>
                <w:kern w:val="24"/>
                <w:szCs w:val="18"/>
              </w:rPr>
              <w:t xml:space="preserve">MR NR + </w:t>
            </w:r>
            <w:r>
              <w:rPr>
                <w:rFonts w:eastAsia="SimSun" w:cs="Arial"/>
                <w:kern w:val="24"/>
                <w:szCs w:val="18"/>
              </w:rPr>
              <w:t xml:space="preserve">GSM + </w:t>
            </w:r>
            <w:r w:rsidRPr="005E5D76">
              <w:rPr>
                <w:rFonts w:eastAsia="SimSun" w:cs="Arial"/>
                <w:kern w:val="24"/>
                <w:szCs w:val="18"/>
              </w:rPr>
              <w:t>E</w:t>
            </w:r>
            <w:r w:rsidRPr="005E5D76">
              <w:rPr>
                <w:rFonts w:ascii="Arial Narrow" w:eastAsia="SimSun" w:hAnsi="Arial Narrow" w:cs="Arial"/>
                <w:kern w:val="24"/>
                <w:szCs w:val="18"/>
              </w:rPr>
              <w:noBreakHyphen/>
            </w:r>
            <w:r w:rsidRPr="005E5D76" w:rsidDel="0039392D">
              <w:rPr>
                <w:rFonts w:eastAsia="SimSun" w:cs="Arial"/>
                <w:kern w:val="24"/>
                <w:szCs w:val="18"/>
              </w:rPr>
              <w:t>-</w:t>
            </w:r>
            <w:r w:rsidRPr="005E5D76">
              <w:rPr>
                <w:rFonts w:eastAsia="SimSun" w:cs="Arial"/>
                <w:kern w:val="24"/>
                <w:szCs w:val="18"/>
              </w:rPr>
              <w:t>UTRA + NB-IoT in</w:t>
            </w:r>
            <w:r w:rsidRPr="005E5D76" w:rsidDel="00B25B01">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band + NB</w:t>
            </w:r>
            <w:r w:rsidRPr="005E5D76" w:rsidDel="0039392D">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IoT guard band</w:t>
            </w:r>
            <w:r w:rsidRPr="005E5D76">
              <w:rPr>
                <w:rFonts w:eastAsia="SimSun" w:cs="Arial"/>
                <w:kern w:val="24"/>
                <w:position w:val="7"/>
                <w:szCs w:val="18"/>
                <w:vertAlign w:val="superscript"/>
              </w:rPr>
              <w:t>5</w:t>
            </w:r>
          </w:p>
          <w:p w14:paraId="47EF3D61" w14:textId="77777777" w:rsidR="007368BD" w:rsidRDefault="007368BD" w:rsidP="007368BD">
            <w:pPr>
              <w:pStyle w:val="TAC"/>
              <w:rPr>
                <w:rFonts w:eastAsia="SimSun" w:cs="Arial"/>
                <w:kern w:val="24"/>
                <w:position w:val="7"/>
                <w:szCs w:val="18"/>
                <w:vertAlign w:val="superscript"/>
              </w:rPr>
            </w:pPr>
          </w:p>
          <w:p w14:paraId="40127D3E" w14:textId="77777777" w:rsidR="007368BD" w:rsidRDefault="007368BD" w:rsidP="007368BD">
            <w:pPr>
              <w:pStyle w:val="TAC"/>
              <w:rPr>
                <w:rFonts w:eastAsia="SimSun" w:cs="Arial"/>
                <w:kern w:val="24"/>
                <w:position w:val="7"/>
                <w:szCs w:val="18"/>
                <w:vertAlign w:val="superscript"/>
              </w:rPr>
            </w:pPr>
            <w:r w:rsidRPr="005E5D76">
              <w:rPr>
                <w:rFonts w:eastAsia="SimSun" w:cs="Arial"/>
                <w:kern w:val="24"/>
                <w:szCs w:val="18"/>
              </w:rPr>
              <w:t xml:space="preserve">MR </w:t>
            </w:r>
            <w:r>
              <w:rPr>
                <w:rFonts w:eastAsia="SimSun" w:cs="Arial"/>
                <w:kern w:val="24"/>
                <w:szCs w:val="18"/>
              </w:rPr>
              <w:t>GSM</w:t>
            </w:r>
            <w:r w:rsidRPr="005E5D76">
              <w:rPr>
                <w:rFonts w:eastAsia="SimSun" w:cs="Arial"/>
                <w:kern w:val="24"/>
                <w:szCs w:val="18"/>
              </w:rPr>
              <w:t xml:space="preserve"> + </w:t>
            </w:r>
            <w:r>
              <w:rPr>
                <w:rFonts w:eastAsia="SimSun" w:cs="Arial"/>
                <w:kern w:val="24"/>
                <w:szCs w:val="18"/>
              </w:rPr>
              <w:t xml:space="preserve">UTRA + </w:t>
            </w:r>
            <w:r w:rsidRPr="005E5D76">
              <w:rPr>
                <w:rFonts w:eastAsia="SimSun" w:cs="Arial"/>
                <w:kern w:val="24"/>
                <w:szCs w:val="18"/>
              </w:rPr>
              <w:t>E</w:t>
            </w:r>
            <w:r w:rsidRPr="005E5D76">
              <w:rPr>
                <w:rFonts w:ascii="Arial Narrow" w:eastAsia="SimSun" w:hAnsi="Arial Narrow" w:cs="Arial"/>
                <w:kern w:val="24"/>
                <w:szCs w:val="18"/>
              </w:rPr>
              <w:noBreakHyphen/>
            </w:r>
            <w:r w:rsidRPr="005E5D76" w:rsidDel="0039392D">
              <w:rPr>
                <w:rFonts w:eastAsia="SimSun" w:cs="Arial"/>
                <w:kern w:val="24"/>
                <w:szCs w:val="18"/>
              </w:rPr>
              <w:t>-</w:t>
            </w:r>
            <w:r w:rsidRPr="005E5D76">
              <w:rPr>
                <w:rFonts w:eastAsia="SimSun" w:cs="Arial"/>
                <w:kern w:val="24"/>
                <w:szCs w:val="18"/>
              </w:rPr>
              <w:t>UTRA + NB-IoT in</w:t>
            </w:r>
            <w:r w:rsidRPr="005E5D76" w:rsidDel="00B25B01">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band + NB</w:t>
            </w:r>
            <w:r w:rsidRPr="005E5D76" w:rsidDel="0039392D">
              <w:rPr>
                <w:rFonts w:eastAsia="SimSun" w:cs="Arial"/>
                <w:kern w:val="24"/>
                <w:szCs w:val="18"/>
              </w:rPr>
              <w:t>-</w:t>
            </w:r>
            <w:r w:rsidRPr="005E5D76">
              <w:rPr>
                <w:rFonts w:ascii="Arial Narrow" w:eastAsia="SimSun" w:hAnsi="Arial Narrow" w:cs="Arial"/>
                <w:kern w:val="24"/>
                <w:szCs w:val="18"/>
              </w:rPr>
              <w:noBreakHyphen/>
            </w:r>
            <w:r w:rsidRPr="005E5D76">
              <w:rPr>
                <w:rFonts w:eastAsia="SimSun" w:cs="Arial"/>
                <w:kern w:val="24"/>
                <w:szCs w:val="18"/>
              </w:rPr>
              <w:t>IoT guard band</w:t>
            </w:r>
            <w:r w:rsidRPr="005E5D76">
              <w:rPr>
                <w:rFonts w:eastAsia="SimSun" w:cs="Arial"/>
                <w:kern w:val="24"/>
                <w:position w:val="7"/>
                <w:szCs w:val="18"/>
                <w:vertAlign w:val="superscript"/>
              </w:rPr>
              <w:t>5</w:t>
            </w:r>
          </w:p>
          <w:p w14:paraId="205B868C" w14:textId="77777777" w:rsidR="007368BD" w:rsidRDefault="007368BD" w:rsidP="007368BD">
            <w:pPr>
              <w:pStyle w:val="TAC"/>
              <w:rPr>
                <w:rFonts w:cs="Arial"/>
              </w:rPr>
            </w:pPr>
          </w:p>
          <w:p w14:paraId="72456639" w14:textId="77777777" w:rsidR="007368BD" w:rsidRPr="00A41666" w:rsidRDefault="007368BD" w:rsidP="007368BD">
            <w:pPr>
              <w:pStyle w:val="TAC"/>
              <w:rPr>
                <w:rFonts w:eastAsia="SimSun" w:cs="Arial"/>
                <w:kern w:val="24"/>
                <w:position w:val="7"/>
                <w:szCs w:val="18"/>
                <w:vertAlign w:val="superscript"/>
              </w:rPr>
            </w:pPr>
            <w:r w:rsidRPr="00A41666">
              <w:rPr>
                <w:rFonts w:eastAsia="SimSun" w:cs="Arial"/>
                <w:kern w:val="24"/>
                <w:szCs w:val="18"/>
              </w:rPr>
              <w:t>MR NR + E</w:t>
            </w:r>
            <w:r w:rsidRPr="00A41666">
              <w:rPr>
                <w:rFonts w:ascii="Arial Narrow" w:eastAsia="SimSun" w:hAnsi="Arial Narrow" w:cs="Arial"/>
                <w:kern w:val="24"/>
                <w:szCs w:val="18"/>
              </w:rPr>
              <w:noBreakHyphen/>
            </w:r>
            <w:r w:rsidRPr="00A41666" w:rsidDel="0039392D">
              <w:rPr>
                <w:rFonts w:eastAsia="SimSun" w:cs="Arial"/>
                <w:kern w:val="24"/>
                <w:szCs w:val="18"/>
              </w:rPr>
              <w:t>-</w:t>
            </w:r>
            <w:r w:rsidRPr="00A41666">
              <w:rPr>
                <w:rFonts w:eastAsia="SimSun" w:cs="Arial"/>
                <w:kern w:val="24"/>
                <w:szCs w:val="18"/>
              </w:rPr>
              <w:t>UTRA + NB-IoT in</w:t>
            </w:r>
            <w:r w:rsidRPr="00A41666" w:rsidDel="00B25B01">
              <w:rPr>
                <w:rFonts w:eastAsia="SimSun" w:cs="Arial"/>
                <w:kern w:val="24"/>
                <w:szCs w:val="18"/>
              </w:rPr>
              <w:t>-</w:t>
            </w:r>
            <w:r w:rsidRPr="00A41666">
              <w:rPr>
                <w:rFonts w:ascii="Arial Narrow" w:eastAsia="SimSun" w:hAnsi="Arial Narrow" w:cs="Arial"/>
                <w:kern w:val="24"/>
                <w:szCs w:val="18"/>
              </w:rPr>
              <w:noBreakHyphen/>
            </w:r>
            <w:r w:rsidRPr="00A41666">
              <w:rPr>
                <w:rFonts w:eastAsia="SimSun" w:cs="Arial"/>
                <w:kern w:val="24"/>
                <w:szCs w:val="18"/>
              </w:rPr>
              <w:t>band + NB</w:t>
            </w:r>
            <w:r w:rsidRPr="00A41666" w:rsidDel="0039392D">
              <w:rPr>
                <w:rFonts w:eastAsia="SimSun" w:cs="Arial"/>
                <w:kern w:val="24"/>
                <w:szCs w:val="18"/>
              </w:rPr>
              <w:t>-</w:t>
            </w:r>
            <w:r w:rsidRPr="00A41666">
              <w:rPr>
                <w:rFonts w:ascii="Arial Narrow" w:eastAsia="SimSun" w:hAnsi="Arial Narrow" w:cs="Arial"/>
                <w:kern w:val="24"/>
                <w:szCs w:val="18"/>
              </w:rPr>
              <w:noBreakHyphen/>
            </w:r>
            <w:r w:rsidRPr="00A41666">
              <w:rPr>
                <w:rFonts w:eastAsia="SimSun" w:cs="Arial"/>
                <w:kern w:val="24"/>
                <w:szCs w:val="18"/>
              </w:rPr>
              <w:t>IoT guard band</w:t>
            </w:r>
            <w:r w:rsidRPr="00A41666">
              <w:rPr>
                <w:rFonts w:eastAsia="SimSun" w:cs="Arial"/>
                <w:kern w:val="24"/>
                <w:position w:val="7"/>
                <w:szCs w:val="18"/>
                <w:vertAlign w:val="superscript"/>
              </w:rPr>
              <w:t>5</w:t>
            </w:r>
          </w:p>
          <w:p w14:paraId="6B6F8FD7" w14:textId="77777777" w:rsidR="007368BD" w:rsidRPr="00A41666" w:rsidRDefault="007368BD" w:rsidP="007368BD">
            <w:pPr>
              <w:pStyle w:val="TAC"/>
              <w:rPr>
                <w:rFonts w:cs="Arial"/>
              </w:rPr>
            </w:pPr>
          </w:p>
          <w:p w14:paraId="31EE241E" w14:textId="77777777" w:rsidR="007368BD" w:rsidRPr="00A41666" w:rsidRDefault="007368BD" w:rsidP="007368BD">
            <w:pPr>
              <w:pStyle w:val="TAC"/>
              <w:rPr>
                <w:rFonts w:eastAsia="SimSun" w:cs="Arial"/>
                <w:kern w:val="24"/>
                <w:position w:val="7"/>
                <w:szCs w:val="18"/>
                <w:vertAlign w:val="superscript"/>
              </w:rPr>
            </w:pPr>
            <w:r w:rsidRPr="00A41666">
              <w:rPr>
                <w:rFonts w:eastAsia="SimSun" w:cs="Arial"/>
                <w:kern w:val="24"/>
                <w:szCs w:val="18"/>
              </w:rPr>
              <w:t>MR UTRA + E</w:t>
            </w:r>
            <w:r w:rsidRPr="00A41666">
              <w:rPr>
                <w:rFonts w:ascii="Arial Narrow" w:eastAsia="SimSun" w:hAnsi="Arial Narrow" w:cs="Arial"/>
                <w:kern w:val="24"/>
                <w:szCs w:val="18"/>
              </w:rPr>
              <w:noBreakHyphen/>
            </w:r>
            <w:r w:rsidRPr="00A41666" w:rsidDel="0039392D">
              <w:rPr>
                <w:rFonts w:eastAsia="SimSun" w:cs="Arial"/>
                <w:kern w:val="24"/>
                <w:szCs w:val="18"/>
              </w:rPr>
              <w:t>-</w:t>
            </w:r>
            <w:r w:rsidRPr="00A41666">
              <w:rPr>
                <w:rFonts w:eastAsia="SimSun" w:cs="Arial"/>
                <w:kern w:val="24"/>
                <w:szCs w:val="18"/>
              </w:rPr>
              <w:t>UTRA + NB-IoT in</w:t>
            </w:r>
            <w:r w:rsidRPr="00A41666" w:rsidDel="00B25B01">
              <w:rPr>
                <w:rFonts w:eastAsia="SimSun" w:cs="Arial"/>
                <w:kern w:val="24"/>
                <w:szCs w:val="18"/>
              </w:rPr>
              <w:t>-</w:t>
            </w:r>
            <w:r w:rsidRPr="00A41666">
              <w:rPr>
                <w:rFonts w:ascii="Arial Narrow" w:eastAsia="SimSun" w:hAnsi="Arial Narrow" w:cs="Arial"/>
                <w:kern w:val="24"/>
                <w:szCs w:val="18"/>
              </w:rPr>
              <w:noBreakHyphen/>
            </w:r>
            <w:r w:rsidRPr="00A41666">
              <w:rPr>
                <w:rFonts w:eastAsia="SimSun" w:cs="Arial"/>
                <w:kern w:val="24"/>
                <w:szCs w:val="18"/>
              </w:rPr>
              <w:t>band + NB</w:t>
            </w:r>
            <w:r w:rsidRPr="00A41666" w:rsidDel="0039392D">
              <w:rPr>
                <w:rFonts w:eastAsia="SimSun" w:cs="Arial"/>
                <w:kern w:val="24"/>
                <w:szCs w:val="18"/>
              </w:rPr>
              <w:t>-</w:t>
            </w:r>
            <w:r w:rsidRPr="00A41666">
              <w:rPr>
                <w:rFonts w:ascii="Arial Narrow" w:eastAsia="SimSun" w:hAnsi="Arial Narrow" w:cs="Arial"/>
                <w:kern w:val="24"/>
                <w:szCs w:val="18"/>
              </w:rPr>
              <w:noBreakHyphen/>
            </w:r>
            <w:r w:rsidRPr="00A41666">
              <w:rPr>
                <w:rFonts w:eastAsia="SimSun" w:cs="Arial"/>
                <w:kern w:val="24"/>
                <w:szCs w:val="18"/>
              </w:rPr>
              <w:t>IoT guard band</w:t>
            </w:r>
            <w:r w:rsidRPr="00A41666">
              <w:rPr>
                <w:rFonts w:eastAsia="SimSun" w:cs="Arial"/>
                <w:kern w:val="24"/>
                <w:position w:val="7"/>
                <w:szCs w:val="18"/>
                <w:vertAlign w:val="superscript"/>
              </w:rPr>
              <w:t>5</w:t>
            </w:r>
          </w:p>
          <w:p w14:paraId="17EC53DD" w14:textId="77777777" w:rsidR="007368BD" w:rsidRPr="00A41666" w:rsidRDefault="007368BD" w:rsidP="007368BD">
            <w:pPr>
              <w:pStyle w:val="TAC"/>
              <w:rPr>
                <w:rFonts w:cs="Arial"/>
              </w:rPr>
            </w:pPr>
          </w:p>
          <w:p w14:paraId="605A0B44" w14:textId="77777777" w:rsidR="007368BD" w:rsidRPr="00A41666" w:rsidRDefault="007368BD" w:rsidP="007368BD">
            <w:pPr>
              <w:pStyle w:val="TAC"/>
              <w:rPr>
                <w:rFonts w:cs="Arial"/>
              </w:rPr>
            </w:pPr>
            <w:r w:rsidRPr="00A41666">
              <w:rPr>
                <w:rFonts w:eastAsia="SimSun" w:cs="Arial"/>
                <w:kern w:val="24"/>
                <w:szCs w:val="18"/>
              </w:rPr>
              <w:t>MR GSM + E</w:t>
            </w:r>
            <w:r w:rsidRPr="00A41666">
              <w:rPr>
                <w:rFonts w:ascii="Arial Narrow" w:eastAsia="SimSun" w:hAnsi="Arial Narrow" w:cs="Arial"/>
                <w:kern w:val="24"/>
                <w:szCs w:val="18"/>
              </w:rPr>
              <w:noBreakHyphen/>
            </w:r>
            <w:r w:rsidRPr="00A41666" w:rsidDel="0039392D">
              <w:rPr>
                <w:rFonts w:eastAsia="SimSun" w:cs="Arial"/>
                <w:kern w:val="24"/>
                <w:szCs w:val="18"/>
              </w:rPr>
              <w:t>-</w:t>
            </w:r>
            <w:r w:rsidRPr="00A41666">
              <w:rPr>
                <w:rFonts w:eastAsia="SimSun" w:cs="Arial"/>
                <w:kern w:val="24"/>
                <w:szCs w:val="18"/>
              </w:rPr>
              <w:t>UTRA + NB-IoT in</w:t>
            </w:r>
            <w:r w:rsidRPr="00A41666" w:rsidDel="00B25B01">
              <w:rPr>
                <w:rFonts w:eastAsia="SimSun" w:cs="Arial"/>
                <w:kern w:val="24"/>
                <w:szCs w:val="18"/>
              </w:rPr>
              <w:t>-</w:t>
            </w:r>
            <w:r w:rsidRPr="00A41666">
              <w:rPr>
                <w:rFonts w:ascii="Arial Narrow" w:eastAsia="SimSun" w:hAnsi="Arial Narrow" w:cs="Arial"/>
                <w:kern w:val="24"/>
                <w:szCs w:val="18"/>
              </w:rPr>
              <w:noBreakHyphen/>
            </w:r>
            <w:r w:rsidRPr="00A41666">
              <w:rPr>
                <w:rFonts w:eastAsia="SimSun" w:cs="Arial"/>
                <w:kern w:val="24"/>
                <w:szCs w:val="18"/>
              </w:rPr>
              <w:t>band + NB</w:t>
            </w:r>
            <w:r w:rsidRPr="00A41666" w:rsidDel="0039392D">
              <w:rPr>
                <w:rFonts w:eastAsia="SimSun" w:cs="Arial"/>
                <w:kern w:val="24"/>
                <w:szCs w:val="18"/>
              </w:rPr>
              <w:t>-</w:t>
            </w:r>
            <w:r w:rsidRPr="00A41666">
              <w:rPr>
                <w:rFonts w:ascii="Arial Narrow" w:eastAsia="SimSun" w:hAnsi="Arial Narrow" w:cs="Arial"/>
                <w:kern w:val="24"/>
                <w:szCs w:val="18"/>
              </w:rPr>
              <w:noBreakHyphen/>
            </w:r>
            <w:r w:rsidRPr="00A41666">
              <w:rPr>
                <w:rFonts w:eastAsia="SimSun" w:cs="Arial"/>
                <w:kern w:val="24"/>
                <w:szCs w:val="18"/>
              </w:rPr>
              <w:t>IoT guard band</w:t>
            </w:r>
            <w:r w:rsidRPr="00A41666">
              <w:rPr>
                <w:rFonts w:eastAsia="SimSun" w:cs="Arial"/>
                <w:kern w:val="24"/>
                <w:position w:val="7"/>
                <w:szCs w:val="18"/>
                <w:vertAlign w:val="superscript"/>
              </w:rPr>
              <w:t>5</w:t>
            </w:r>
          </w:p>
        </w:tc>
      </w:tr>
    </w:tbl>
    <w:p w14:paraId="378DFFF9" w14:textId="77777777" w:rsidR="003742AC" w:rsidRDefault="003742AC" w:rsidP="00554E19">
      <w:pPr>
        <w:pStyle w:val="BodyText"/>
      </w:pPr>
    </w:p>
    <w:p w14:paraId="5DA1D17E" w14:textId="77777777" w:rsidR="00905ABB" w:rsidRPr="00905ABB" w:rsidRDefault="00905ABB" w:rsidP="00554E19">
      <w:pPr>
        <w:pStyle w:val="BodyText"/>
        <w:numPr>
          <w:ins w:id="2" w:author="Ericsson" w:date="2008-02-03T13:51:00Z"/>
        </w:numPr>
        <w:rPr>
          <w:lang w:val="en-US"/>
        </w:rPr>
      </w:pPr>
      <w:r w:rsidRPr="00905ABB">
        <w:rPr>
          <w:lang w:val="en-US"/>
        </w:rPr>
        <w:lastRenderedPageBreak/>
        <w:t>As can be seen from t</w:t>
      </w:r>
      <w:r>
        <w:rPr>
          <w:lang w:val="en-US"/>
        </w:rPr>
        <w:t xml:space="preserve">he above table, </w:t>
      </w:r>
      <w:proofErr w:type="gramStart"/>
      <w:r>
        <w:rPr>
          <w:lang w:val="en-US"/>
        </w:rPr>
        <w:t>in particular for</w:t>
      </w:r>
      <w:proofErr w:type="gramEnd"/>
      <w:r>
        <w:rPr>
          <w:lang w:val="en-US"/>
        </w:rPr>
        <w:t xml:space="preserve"> the proposed CS20 there exists a large number of supported combinations. To avoid large testing complexity, we propose that if these CS are agreed, the test configuration shall involve a similar number of tests to the existing CS. This should be achieved by mea</w:t>
      </w:r>
      <w:r w:rsidR="004C5DBB">
        <w:rPr>
          <w:lang w:val="en-US"/>
        </w:rPr>
        <w:t>ns of constructing a single test configuration containing all RATs or, if insufficient carriers are available treating NR testing as sufficient test scope for coving E-UTRA (since E-UTRA is a similar OFDM waveform with lower spectrum utilization) and adopting similar principles to CS7.</w:t>
      </w:r>
    </w:p>
    <w:sectPr w:rsidR="00905ABB" w:rsidRPr="00905AB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47C89" w14:textId="77777777" w:rsidR="003A4B78" w:rsidRDefault="003A4B78">
      <w:r>
        <w:separator/>
      </w:r>
    </w:p>
  </w:endnote>
  <w:endnote w:type="continuationSeparator" w:id="0">
    <w:p w14:paraId="1460BDD7" w14:textId="77777777" w:rsidR="003A4B78" w:rsidRDefault="003A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B1EC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CDFC0" w14:textId="77777777" w:rsidR="003A4B78" w:rsidRDefault="003A4B78">
      <w:r>
        <w:separator/>
      </w:r>
    </w:p>
  </w:footnote>
  <w:footnote w:type="continuationSeparator" w:id="0">
    <w:p w14:paraId="5CACB46B" w14:textId="77777777" w:rsidR="003A4B78" w:rsidRDefault="003A4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8255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026C21"/>
    <w:multiLevelType w:val="hybridMultilevel"/>
    <w:tmpl w:val="178492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D570D4D"/>
    <w:multiLevelType w:val="hybridMultilevel"/>
    <w:tmpl w:val="E4BC9C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1F62E7"/>
    <w:multiLevelType w:val="hybridMultilevel"/>
    <w:tmpl w:val="E724DC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2"/>
  </w:num>
  <w:num w:numId="10">
    <w:abstractNumId w:val="1"/>
  </w:num>
  <w:num w:numId="11">
    <w:abstractNumId w:val="3"/>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0F6"/>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86B7B"/>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F9F"/>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4B78"/>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5DB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5D76"/>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8BD"/>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354"/>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5ABB"/>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666"/>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4D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F4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07CA8"/>
  <w15:chartTrackingRefBased/>
  <w15:docId w15:val="{E08A81E0-E44A-4657-903A-C296773D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66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416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1666"/>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character" w:customStyle="1" w:styleId="TACChar">
    <w:name w:val="TAC Char"/>
    <w:link w:val="TAC"/>
    <w:rsid w:val="005E5D76"/>
    <w:rPr>
      <w:rFonts w:ascii="Arial" w:hAnsi="Arial"/>
      <w:sz w:val="18"/>
      <w:lang w:val="en-GB" w:eastAsia="en-US"/>
    </w:rPr>
  </w:style>
  <w:style w:type="paragraph" w:styleId="TableofFigures">
    <w:name w:val="table of figures"/>
    <w:basedOn w:val="Normal"/>
    <w:next w:val="Normal"/>
    <w:semiHidden/>
    <w:rsid w:val="00796231"/>
    <w:pPr>
      <w:ind w:left="1418" w:hanging="1418"/>
    </w:pPr>
    <w:rPr>
      <w:b/>
    </w:rPr>
  </w:style>
  <w:style w:type="character" w:customStyle="1" w:styleId="TAHCar">
    <w:name w:val="TAH Car"/>
    <w:link w:val="TAH"/>
    <w:rsid w:val="005E5D76"/>
    <w:rPr>
      <w:rFonts w:ascii="Arial" w:hAnsi="Arial"/>
      <w:b/>
      <w:sz w:val="18"/>
      <w:lang w:val="en-GB" w:eastAsia="en-US"/>
    </w:rPr>
  </w:style>
  <w:style w:type="paragraph" w:styleId="NormalWeb">
    <w:name w:val="Normal (Web)"/>
    <w:basedOn w:val="Normal"/>
    <w:uiPriority w:val="99"/>
    <w:unhideWhenUsed/>
    <w:rsid w:val="005E5D76"/>
    <w:pPr>
      <w:spacing w:before="100" w:beforeAutospacing="1" w:after="100" w:afterAutospacing="1"/>
    </w:pPr>
    <w:rPr>
      <w:rFonts w:ascii="Times New Roman" w:eastAsia="Calibri" w:hAnsi="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817</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5143</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3</cp:revision>
  <cp:lastPrinted>2008-01-31T07:09:00Z</cp:lastPrinted>
  <dcterms:created xsi:type="dcterms:W3CDTF">2019-03-25T20:03:00Z</dcterms:created>
  <dcterms:modified xsi:type="dcterms:W3CDTF">2019-04-01T11:19:00Z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