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7172C5" w14:textId="5D444EF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14AC9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14AC9">
        <w:rPr>
          <w:b/>
          <w:noProof/>
          <w:sz w:val="24"/>
        </w:rPr>
        <w:t>90bis</w:t>
      </w:r>
      <w:r>
        <w:rPr>
          <w:b/>
          <w:i/>
          <w:noProof/>
          <w:sz w:val="28"/>
        </w:rPr>
        <w:tab/>
      </w:r>
      <w:r w:rsidR="00A0045D">
        <w:rPr>
          <w:b/>
          <w:i/>
          <w:noProof/>
          <w:sz w:val="28"/>
        </w:rPr>
        <w:t>R4-1903490</w:t>
      </w:r>
    </w:p>
    <w:p w14:paraId="637172C6" w14:textId="133A5FFC" w:rsidR="001E41F3" w:rsidRDefault="00F608D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14AC9">
        <w:rPr>
          <w:b/>
          <w:noProof/>
          <w:sz w:val="24"/>
        </w:rPr>
        <w:t>Xian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D14AC9"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D61E5E">
        <w:rPr>
          <w:b/>
          <w:noProof/>
          <w:sz w:val="24"/>
        </w:rPr>
        <w:t>8</w:t>
      </w:r>
      <w:r w:rsidR="00D61E5E" w:rsidRPr="00D61E5E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</w:t>
      </w:r>
      <w:r w:rsidR="00D61E5E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D61E5E">
        <w:rPr>
          <w:b/>
          <w:noProof/>
          <w:sz w:val="24"/>
        </w:rPr>
        <w:t>12</w:t>
      </w:r>
      <w:r w:rsidR="00D61E5E" w:rsidRPr="00D61E5E">
        <w:rPr>
          <w:b/>
          <w:noProof/>
          <w:sz w:val="24"/>
          <w:vertAlign w:val="superscript"/>
        </w:rPr>
        <w:t>th</w:t>
      </w:r>
      <w:r w:rsidR="00D61E5E">
        <w:rPr>
          <w:b/>
          <w:noProof/>
          <w:sz w:val="24"/>
        </w:rPr>
        <w:t xml:space="preserve">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7172C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7172C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37172C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7172C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37172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7172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7172D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37172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7172CE" w14:textId="2288E642" w:rsidR="001E41F3" w:rsidRPr="00410371" w:rsidRDefault="00D61E5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38.141-2</w:t>
            </w:r>
          </w:p>
        </w:tc>
        <w:tc>
          <w:tcPr>
            <w:tcW w:w="709" w:type="dxa"/>
          </w:tcPr>
          <w:p w14:paraId="637172C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7172D0" w14:textId="77777777" w:rsidR="001E41F3" w:rsidRPr="00410371" w:rsidRDefault="00F608D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37172D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7172D2" w14:textId="18D6447C" w:rsidR="001E41F3" w:rsidRPr="00410371" w:rsidRDefault="00D61E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37172D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7172D4" w14:textId="19C04A93" w:rsidR="001E41F3" w:rsidRPr="00410371" w:rsidRDefault="00D61E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7172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7172D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7172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7172D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7172D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7172DC" w14:textId="77777777" w:rsidTr="00547111">
        <w:tc>
          <w:tcPr>
            <w:tcW w:w="9641" w:type="dxa"/>
            <w:gridSpan w:val="9"/>
          </w:tcPr>
          <w:p w14:paraId="637172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7172D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37172E7" w14:textId="77777777" w:rsidTr="00A7671C">
        <w:tc>
          <w:tcPr>
            <w:tcW w:w="2835" w:type="dxa"/>
          </w:tcPr>
          <w:p w14:paraId="637172D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37172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7172E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7172E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7172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7172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7172E4" w14:textId="00F9B2FC" w:rsidR="00F25D98" w:rsidRDefault="00D61E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37172E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7172E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37172E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37172EA" w14:textId="77777777" w:rsidTr="00547111">
        <w:tc>
          <w:tcPr>
            <w:tcW w:w="9640" w:type="dxa"/>
            <w:gridSpan w:val="11"/>
          </w:tcPr>
          <w:p w14:paraId="637172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7172E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7172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7172EC" w14:textId="376491F8" w:rsidR="001E41F3" w:rsidRDefault="00A0045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to 38.141-2: </w:t>
            </w:r>
            <w:r w:rsidR="007F16AF">
              <w:t xml:space="preserve">Addition of measurement uncertainty for FR2 </w:t>
            </w:r>
            <w:r w:rsidR="004D5B47">
              <w:t>performance</w:t>
            </w:r>
            <w:r w:rsidR="007F16AF">
              <w:t xml:space="preserve"> requirements</w:t>
            </w:r>
          </w:p>
        </w:tc>
      </w:tr>
      <w:tr w:rsidR="001E41F3" w14:paraId="637172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7172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7172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7172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7172F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7172F2" w14:textId="652C0FDD" w:rsidR="001E41F3" w:rsidRDefault="007F16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637172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7172F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7172F5" w14:textId="07483AF4" w:rsidR="001E41F3" w:rsidRDefault="007F16A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637172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7172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7172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7172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7172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7172FB" w14:textId="032F478B" w:rsidR="001E41F3" w:rsidRDefault="00393A33">
            <w:pPr>
              <w:pStyle w:val="CRCoverPage"/>
              <w:spacing w:after="0"/>
              <w:ind w:left="100"/>
              <w:rPr>
                <w:noProof/>
              </w:rPr>
            </w:pPr>
            <w:r w:rsidRPr="00393A33">
              <w:rPr>
                <w:noProof/>
              </w:rPr>
              <w:t>NR_newRAT-Perf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37172F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7172F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7172FE" w14:textId="706EC139" w:rsidR="001E41F3" w:rsidRDefault="00157D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2019-04-08</w:t>
            </w:r>
          </w:p>
        </w:tc>
      </w:tr>
      <w:tr w:rsidR="001E41F3" w14:paraId="637173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7173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7173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7173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7173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7173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71730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7173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717307" w14:textId="1D26481B" w:rsidR="001E41F3" w:rsidRDefault="007F16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7173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71730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71730A" w14:textId="2E135F35" w:rsidR="001E41F3" w:rsidRDefault="00157D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637173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7173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71730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71730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71730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3717313" w14:textId="77777777" w:rsidTr="00547111">
        <w:tc>
          <w:tcPr>
            <w:tcW w:w="1843" w:type="dxa"/>
          </w:tcPr>
          <w:p w14:paraId="637173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7173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7173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7173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717315" w14:textId="62C58FF5" w:rsidR="001E41F3" w:rsidRDefault="00157D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TS currently does not contain values for measurement uncertainty for FR2 </w:t>
            </w:r>
            <w:r w:rsidR="004D5B47">
              <w:t xml:space="preserve">performance </w:t>
            </w:r>
            <w:r>
              <w:rPr>
                <w:noProof/>
              </w:rPr>
              <w:t>requirements.</w:t>
            </w:r>
          </w:p>
        </w:tc>
      </w:tr>
      <w:tr w:rsidR="001E41F3" w14:paraId="637173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173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7173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7173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173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71731B" w14:textId="465A9C7C" w:rsidR="001E41F3" w:rsidRDefault="00157D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MU values are aligned to those of FR1, since the OTA components of the measurement do not impact FR2 and </w:t>
            </w:r>
            <w:r w:rsidR="004D5B47">
              <w:rPr>
                <w:noProof/>
              </w:rPr>
              <w:t>the instrument uncertainties are not frequency dependent.</w:t>
            </w:r>
          </w:p>
        </w:tc>
      </w:tr>
      <w:tr w:rsidR="001E41F3" w14:paraId="637173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173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7173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71732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7173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717321" w14:textId="7F58F8C8" w:rsidR="001E41F3" w:rsidRDefault="004D5B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MU values for FR2 performance requirements</w:t>
            </w:r>
          </w:p>
        </w:tc>
      </w:tr>
      <w:tr w:rsidR="001E41F3" w14:paraId="63717325" w14:textId="77777777" w:rsidTr="00547111">
        <w:tc>
          <w:tcPr>
            <w:tcW w:w="2694" w:type="dxa"/>
            <w:gridSpan w:val="2"/>
          </w:tcPr>
          <w:p w14:paraId="637173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7173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71732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7173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717327" w14:textId="04E83BFE" w:rsidR="001E41F3" w:rsidRDefault="004D5B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4.1.2.4</w:t>
            </w:r>
          </w:p>
        </w:tc>
      </w:tr>
      <w:tr w:rsidR="001E41F3" w14:paraId="637173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173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7173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7173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173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7173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7173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7173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71733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37173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173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71733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717334" w14:textId="50309407" w:rsidR="001E41F3" w:rsidRDefault="004D5B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71733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71733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37173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173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7173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71733A" w14:textId="72ABAB34" w:rsidR="001E41F3" w:rsidRDefault="004D5B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7173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7173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37173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1733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7173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717340" w14:textId="3ED3E1DA" w:rsidR="001E41F3" w:rsidRDefault="004D5B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7173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71734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7173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173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7173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71734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7173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71734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71734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371734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604F62" w14:textId="77777777" w:rsidR="00670BEF" w:rsidRPr="006B7D34" w:rsidRDefault="00670BEF" w:rsidP="00670BEF">
      <w:pPr>
        <w:pStyle w:val="Heading4"/>
      </w:pPr>
      <w:bookmarkStart w:id="3" w:name="_Toc535442165"/>
      <w:r w:rsidRPr="006B7D34">
        <w:rPr>
          <w:lang w:eastAsia="sv-SE"/>
        </w:rPr>
        <w:lastRenderedPageBreak/>
        <w:t>4.1.</w:t>
      </w:r>
      <w:r w:rsidRPr="006B7D34">
        <w:t>2.4</w:t>
      </w:r>
      <w:r w:rsidRPr="006B7D34">
        <w:rPr>
          <w:lang w:eastAsia="sv-SE"/>
        </w:rPr>
        <w:tab/>
        <w:t xml:space="preserve">Measurement of </w:t>
      </w:r>
      <w:r w:rsidRPr="006B7D34">
        <w:t>performance requirement</w:t>
      </w:r>
      <w:bookmarkEnd w:id="3"/>
    </w:p>
    <w:p w14:paraId="24D25A1D" w14:textId="77777777" w:rsidR="00670BEF" w:rsidRPr="006B7D34" w:rsidRDefault="00670BEF" w:rsidP="00670BEF">
      <w:pPr>
        <w:pStyle w:val="TH"/>
      </w:pPr>
      <w:r w:rsidRPr="006B7D34">
        <w:t xml:space="preserve">Table 4.1.2.4-1: Maximum </w:t>
      </w:r>
      <w:r w:rsidRPr="006B7D34">
        <w:rPr>
          <w:rFonts w:cs="v4.2.0"/>
        </w:rPr>
        <w:t xml:space="preserve">OTA Test System uncertainty for FR1 OTA </w:t>
      </w:r>
      <w:r w:rsidRPr="006B7D34">
        <w:t>performance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21"/>
        <w:gridCol w:w="2172"/>
        <w:gridCol w:w="4386"/>
      </w:tblGrid>
      <w:tr w:rsidR="00670BEF" w:rsidRPr="006B7D34" w14:paraId="65B64412" w14:textId="77777777" w:rsidTr="004C413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7D983" w14:textId="77777777" w:rsidR="00670BEF" w:rsidRPr="006B7D34" w:rsidRDefault="00670BEF" w:rsidP="004C4134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Subclause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03B4C" w14:textId="77777777" w:rsidR="00670BEF" w:rsidRPr="006B7D34" w:rsidRDefault="00670BEF" w:rsidP="004C4134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Maximum OTA Test System uncertainty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FC21B" w14:textId="77777777" w:rsidR="00670BEF" w:rsidRPr="006B7D34" w:rsidRDefault="00670BEF" w:rsidP="004C4134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Derivation of OTA Test System uncertainty</w:t>
            </w:r>
          </w:p>
        </w:tc>
      </w:tr>
      <w:tr w:rsidR="00670BEF" w:rsidRPr="006B7D34" w14:paraId="6B271D7A" w14:textId="77777777" w:rsidTr="004C413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E6492" w14:textId="77777777" w:rsidR="00670BEF" w:rsidRPr="006B7D34" w:rsidRDefault="00670BEF" w:rsidP="004C4134">
            <w:pPr>
              <w:pStyle w:val="TAL"/>
            </w:pPr>
            <w:r w:rsidRPr="006B7D34">
              <w:rPr>
                <w:lang w:eastAsia="ja-JP"/>
              </w:rPr>
              <w:t>8 PUSCH, PUCCH, PRACH with [single antenna port] and fading channel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FC71" w14:textId="77777777" w:rsidR="00670BEF" w:rsidRPr="006B7D34" w:rsidRDefault="00670BEF" w:rsidP="004C4134">
            <w:pPr>
              <w:pStyle w:val="TAC"/>
              <w:rPr>
                <w:vertAlign w:val="superscript"/>
              </w:rPr>
            </w:pPr>
            <w:proofErr w:type="gramStart"/>
            <w:r w:rsidRPr="006B7D34">
              <w:t>±  [</w:t>
            </w:r>
            <w:proofErr w:type="gramEnd"/>
            <w:r w:rsidRPr="006B7D34">
              <w:rPr>
                <w:lang w:eastAsia="ja-JP"/>
              </w:rPr>
              <w:t>0.6] 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7F3A" w14:textId="77777777" w:rsidR="00670BEF" w:rsidRPr="006B7D34" w:rsidRDefault="00670BEF" w:rsidP="004C4134">
            <w:pPr>
              <w:pStyle w:val="TAL"/>
              <w:rPr>
                <w:noProof/>
                <w:szCs w:val="18"/>
                <w:lang w:eastAsia="sv-SE"/>
              </w:rPr>
            </w:pPr>
            <w:r w:rsidRPr="006B7D34">
              <w:rPr>
                <w:noProof/>
                <w:szCs w:val="18"/>
                <w:lang w:eastAsia="sv-SE"/>
              </w:rPr>
              <w:t>[Overall system uncertainty for fading conditions comprises two quantities:</w:t>
            </w:r>
          </w:p>
          <w:p w14:paraId="5B3E976E" w14:textId="77777777" w:rsidR="00670BEF" w:rsidRPr="006B7D34" w:rsidRDefault="00670BEF" w:rsidP="004C4134">
            <w:pPr>
              <w:pStyle w:val="TAL"/>
              <w:rPr>
                <w:noProof/>
                <w:szCs w:val="18"/>
                <w:lang w:eastAsia="sv-SE"/>
              </w:rPr>
            </w:pPr>
            <w:r w:rsidRPr="006B7D34">
              <w:rPr>
                <w:noProof/>
                <w:szCs w:val="18"/>
                <w:lang w:eastAsia="sv-SE"/>
              </w:rPr>
              <w:t xml:space="preserve">1. </w:t>
            </w:r>
            <w:r w:rsidRPr="006B7D34">
              <w:t>Signal-to-noise ratio uncertainty</w:t>
            </w:r>
          </w:p>
          <w:p w14:paraId="0B443C1E" w14:textId="77777777" w:rsidR="00670BEF" w:rsidRPr="006B7D34" w:rsidRDefault="00670BEF" w:rsidP="004C4134">
            <w:pPr>
              <w:pStyle w:val="TAL"/>
              <w:rPr>
                <w:noProof/>
                <w:szCs w:val="18"/>
                <w:lang w:eastAsia="sv-SE"/>
              </w:rPr>
            </w:pPr>
            <w:r w:rsidRPr="006B7D34">
              <w:rPr>
                <w:noProof/>
                <w:szCs w:val="18"/>
                <w:lang w:eastAsia="sv-SE"/>
              </w:rPr>
              <w:t xml:space="preserve">2. </w:t>
            </w:r>
            <w:r w:rsidRPr="006B7D34">
              <w:t>Fading profile power uncertainty</w:t>
            </w:r>
          </w:p>
          <w:p w14:paraId="53C3069E" w14:textId="77777777" w:rsidR="00670BEF" w:rsidRPr="006B7D34" w:rsidRDefault="00670BEF" w:rsidP="004C4134">
            <w:pPr>
              <w:pStyle w:val="TAL"/>
              <w:rPr>
                <w:noProof/>
                <w:szCs w:val="18"/>
                <w:lang w:eastAsia="sv-SE"/>
              </w:rPr>
            </w:pPr>
          </w:p>
          <w:p w14:paraId="7BE1AC51" w14:textId="77777777" w:rsidR="00670BEF" w:rsidRPr="006B7D34" w:rsidRDefault="00670BEF" w:rsidP="004C4134">
            <w:pPr>
              <w:pStyle w:val="TAL"/>
              <w:rPr>
                <w:noProof/>
                <w:szCs w:val="18"/>
                <w:lang w:eastAsia="sv-SE"/>
              </w:rPr>
            </w:pPr>
            <w:r w:rsidRPr="006B7D34">
              <w:rPr>
                <w:noProof/>
                <w:szCs w:val="18"/>
                <w:lang w:eastAsia="sv-SE"/>
              </w:rPr>
              <w:t>Items 1 and 2 are assumed to be uncorrelated so can be root sum squared</w:t>
            </w:r>
            <w:r w:rsidRPr="006B7D34">
              <w:rPr>
                <w:noProof/>
                <w:szCs w:val="18"/>
              </w:rPr>
              <w:t>:</w:t>
            </w:r>
          </w:p>
          <w:p w14:paraId="1B9CA639" w14:textId="77777777" w:rsidR="00670BEF" w:rsidRPr="006B7D34" w:rsidRDefault="00670BEF" w:rsidP="004C4134">
            <w:pPr>
              <w:pStyle w:val="TAL"/>
              <w:rPr>
                <w:noProof/>
                <w:szCs w:val="18"/>
                <w:lang w:eastAsia="sv-SE"/>
              </w:rPr>
            </w:pPr>
            <w:r w:rsidRPr="006B7D34">
              <w:rPr>
                <w:noProof/>
                <w:szCs w:val="18"/>
                <w:lang w:eastAsia="sv-SE"/>
              </w:rPr>
              <w:t>Test System uncertainty = [SQRT (</w:t>
            </w:r>
            <w:r w:rsidRPr="006B7D34">
              <w:t>Signal-to-noise ratio uncertainty</w:t>
            </w:r>
            <w:r w:rsidRPr="006B7D34">
              <w:rPr>
                <w:noProof/>
                <w:szCs w:val="18"/>
                <w:vertAlign w:val="superscript"/>
                <w:lang w:eastAsia="sv-SE"/>
              </w:rPr>
              <w:t xml:space="preserve"> 2</w:t>
            </w:r>
            <w:r w:rsidRPr="006B7D34">
              <w:rPr>
                <w:noProof/>
                <w:szCs w:val="18"/>
                <w:lang w:eastAsia="sv-SE"/>
              </w:rPr>
              <w:t xml:space="preserve"> + </w:t>
            </w:r>
            <w:r w:rsidRPr="006B7D34">
              <w:t>Fading profile power uncertainty</w:t>
            </w:r>
            <w:r w:rsidRPr="006B7D34">
              <w:rPr>
                <w:noProof/>
                <w:szCs w:val="18"/>
                <w:vertAlign w:val="superscript"/>
                <w:lang w:eastAsia="sv-SE"/>
              </w:rPr>
              <w:t xml:space="preserve"> 2</w:t>
            </w:r>
            <w:r w:rsidRPr="006B7D34">
              <w:rPr>
                <w:noProof/>
                <w:szCs w:val="18"/>
                <w:lang w:eastAsia="sv-SE"/>
              </w:rPr>
              <w:t>)]</w:t>
            </w:r>
          </w:p>
          <w:p w14:paraId="63A1A9DA" w14:textId="77777777" w:rsidR="00670BEF" w:rsidRPr="006B7D34" w:rsidRDefault="00670BEF" w:rsidP="004C4134">
            <w:pPr>
              <w:pStyle w:val="TAL"/>
              <w:rPr>
                <w:noProof/>
                <w:szCs w:val="18"/>
                <w:lang w:eastAsia="sv-SE"/>
              </w:rPr>
            </w:pPr>
            <w:r w:rsidRPr="006B7D34">
              <w:t>Signal-to-noise ratio uncertainty</w:t>
            </w:r>
            <w:r w:rsidRPr="006B7D34">
              <w:rPr>
                <w:noProof/>
                <w:szCs w:val="18"/>
                <w:lang w:eastAsia="sv-SE"/>
              </w:rPr>
              <w:t xml:space="preserve"> ±0.3 dB</w:t>
            </w:r>
          </w:p>
          <w:p w14:paraId="4BFE0588" w14:textId="77777777" w:rsidR="00670BEF" w:rsidRPr="006B7D34" w:rsidRDefault="00670BEF" w:rsidP="004C4134">
            <w:pPr>
              <w:pStyle w:val="TAL"/>
            </w:pPr>
            <w:r w:rsidRPr="006B7D34">
              <w:t>Fading profile power uncertainty</w:t>
            </w:r>
            <w:r w:rsidRPr="006B7D34">
              <w:rPr>
                <w:noProof/>
                <w:lang w:eastAsia="sv-SE"/>
              </w:rPr>
              <w:t xml:space="preserve"> ±0.5 dB]</w:t>
            </w:r>
          </w:p>
        </w:tc>
      </w:tr>
      <w:tr w:rsidR="00670BEF" w:rsidRPr="006B7D34" w14:paraId="1B32ABE3" w14:textId="77777777" w:rsidTr="004C413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C0D0" w14:textId="77777777" w:rsidR="00670BEF" w:rsidRPr="006B7D34" w:rsidRDefault="00670BEF" w:rsidP="004C4134">
            <w:pPr>
              <w:pStyle w:val="TAL"/>
            </w:pPr>
            <w:r w:rsidRPr="006B7D34">
              <w:rPr>
                <w:lang w:eastAsia="ja-JP"/>
              </w:rPr>
              <w:t>8 PRACH with [single antenna port] and AWGN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D031" w14:textId="77777777" w:rsidR="00670BEF" w:rsidRPr="006B7D34" w:rsidRDefault="00670BEF" w:rsidP="004C4134">
            <w:pPr>
              <w:pStyle w:val="TAC"/>
              <w:rPr>
                <w:vertAlign w:val="superscript"/>
              </w:rPr>
            </w:pPr>
            <w:proofErr w:type="gramStart"/>
            <w:r w:rsidRPr="006B7D34">
              <w:t>±  [</w:t>
            </w:r>
            <w:proofErr w:type="gramEnd"/>
            <w:r w:rsidRPr="006B7D34">
              <w:rPr>
                <w:lang w:eastAsia="ja-JP"/>
              </w:rPr>
              <w:t>0.3] 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BF77" w14:textId="77777777" w:rsidR="00670BEF" w:rsidRPr="006B7D34" w:rsidRDefault="00670BEF" w:rsidP="004C4134">
            <w:pPr>
              <w:pStyle w:val="TAL"/>
              <w:rPr>
                <w:noProof/>
                <w:szCs w:val="18"/>
                <w:lang w:eastAsia="sv-SE"/>
              </w:rPr>
            </w:pPr>
            <w:r w:rsidRPr="006B7D34">
              <w:t>[Signal-to-noise ratio uncertainty</w:t>
            </w:r>
            <w:r w:rsidRPr="006B7D34">
              <w:rPr>
                <w:noProof/>
                <w:szCs w:val="18"/>
                <w:lang w:eastAsia="sv-SE"/>
              </w:rPr>
              <w:t xml:space="preserve"> ±0.3 dB]</w:t>
            </w:r>
          </w:p>
          <w:p w14:paraId="55042600" w14:textId="77777777" w:rsidR="00670BEF" w:rsidRPr="006B7D34" w:rsidRDefault="00670BEF" w:rsidP="004C4134">
            <w:pPr>
              <w:pStyle w:val="TAL"/>
            </w:pPr>
          </w:p>
        </w:tc>
      </w:tr>
      <w:tr w:rsidR="00670BEF" w:rsidRPr="006B7D34" w14:paraId="7DCBA0F2" w14:textId="77777777" w:rsidTr="004C413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EDCC" w14:textId="77777777" w:rsidR="00670BEF" w:rsidRPr="006B7D34" w:rsidRDefault="00670BEF" w:rsidP="004C4134">
            <w:pPr>
              <w:pStyle w:val="TAL"/>
            </w:pPr>
            <w:r w:rsidRPr="006B7D34">
              <w:rPr>
                <w:lang w:eastAsia="ja-JP"/>
              </w:rPr>
              <w:t>8 PUSCH with [two antenna port] and fading channel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65C7" w14:textId="77777777" w:rsidR="00670BEF" w:rsidRPr="006B7D34" w:rsidRDefault="00670BEF" w:rsidP="004C4134">
            <w:pPr>
              <w:pStyle w:val="TAC"/>
              <w:rPr>
                <w:vertAlign w:val="superscript"/>
              </w:rPr>
            </w:pPr>
            <w:proofErr w:type="gramStart"/>
            <w:r w:rsidRPr="006B7D34">
              <w:t>±  [</w:t>
            </w:r>
            <w:proofErr w:type="gramEnd"/>
            <w:r w:rsidRPr="006B7D34">
              <w:rPr>
                <w:lang w:eastAsia="ja-JP"/>
              </w:rPr>
              <w:t>0.8] 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65C1" w14:textId="77777777" w:rsidR="00670BEF" w:rsidRPr="006B7D34" w:rsidRDefault="00670BEF" w:rsidP="004C4134">
            <w:pPr>
              <w:pStyle w:val="TAL"/>
              <w:rPr>
                <w:noProof/>
                <w:szCs w:val="18"/>
                <w:lang w:eastAsia="sv-SE"/>
              </w:rPr>
            </w:pPr>
            <w:r w:rsidRPr="006B7D34">
              <w:rPr>
                <w:noProof/>
                <w:szCs w:val="18"/>
                <w:lang w:eastAsia="sv-SE"/>
              </w:rPr>
              <w:t>[Overall system uncertainty for fading conditions comprises two quantities:</w:t>
            </w:r>
          </w:p>
          <w:p w14:paraId="2A845B28" w14:textId="77777777" w:rsidR="00670BEF" w:rsidRPr="006B7D34" w:rsidRDefault="00670BEF" w:rsidP="004C4134">
            <w:pPr>
              <w:pStyle w:val="TAL"/>
              <w:rPr>
                <w:noProof/>
                <w:szCs w:val="18"/>
                <w:lang w:eastAsia="sv-SE"/>
              </w:rPr>
            </w:pPr>
            <w:r w:rsidRPr="006B7D34">
              <w:rPr>
                <w:noProof/>
                <w:szCs w:val="18"/>
                <w:lang w:eastAsia="sv-SE"/>
              </w:rPr>
              <w:t xml:space="preserve">1. </w:t>
            </w:r>
            <w:r w:rsidRPr="006B7D34">
              <w:t>Signal-to-noise ratio uncertainty</w:t>
            </w:r>
          </w:p>
          <w:p w14:paraId="32A9D04B" w14:textId="77777777" w:rsidR="00670BEF" w:rsidRPr="006B7D34" w:rsidRDefault="00670BEF" w:rsidP="004C4134">
            <w:pPr>
              <w:pStyle w:val="TAL"/>
              <w:rPr>
                <w:noProof/>
                <w:szCs w:val="18"/>
                <w:lang w:eastAsia="sv-SE"/>
              </w:rPr>
            </w:pPr>
            <w:r w:rsidRPr="006B7D34">
              <w:rPr>
                <w:noProof/>
                <w:szCs w:val="18"/>
                <w:lang w:eastAsia="sv-SE"/>
              </w:rPr>
              <w:t xml:space="preserve">2. </w:t>
            </w:r>
            <w:r w:rsidRPr="006B7D34">
              <w:t>Fading profile power uncertainty</w:t>
            </w:r>
          </w:p>
          <w:p w14:paraId="37A8A104" w14:textId="77777777" w:rsidR="00670BEF" w:rsidRPr="006B7D34" w:rsidRDefault="00670BEF" w:rsidP="004C4134">
            <w:pPr>
              <w:pStyle w:val="TAL"/>
              <w:rPr>
                <w:noProof/>
                <w:szCs w:val="18"/>
                <w:lang w:eastAsia="sv-SE"/>
              </w:rPr>
            </w:pPr>
          </w:p>
          <w:p w14:paraId="5B35F323" w14:textId="77777777" w:rsidR="00670BEF" w:rsidRPr="006B7D34" w:rsidRDefault="00670BEF" w:rsidP="004C4134">
            <w:pPr>
              <w:pStyle w:val="TAL"/>
              <w:rPr>
                <w:noProof/>
                <w:szCs w:val="18"/>
                <w:lang w:eastAsia="sv-SE"/>
              </w:rPr>
            </w:pPr>
            <w:r w:rsidRPr="006B7D34">
              <w:rPr>
                <w:noProof/>
                <w:szCs w:val="18"/>
                <w:lang w:eastAsia="sv-SE"/>
              </w:rPr>
              <w:t>Items 1 and 2 are assumed to be uncorrelated so can be root sum squared</w:t>
            </w:r>
            <w:r w:rsidRPr="006B7D34">
              <w:rPr>
                <w:noProof/>
                <w:szCs w:val="18"/>
              </w:rPr>
              <w:t>:</w:t>
            </w:r>
          </w:p>
          <w:p w14:paraId="3FBD7A01" w14:textId="77777777" w:rsidR="00670BEF" w:rsidRPr="006B7D34" w:rsidRDefault="00670BEF" w:rsidP="004C4134">
            <w:pPr>
              <w:pStyle w:val="TAL"/>
              <w:rPr>
                <w:noProof/>
                <w:szCs w:val="18"/>
                <w:lang w:eastAsia="sv-SE"/>
              </w:rPr>
            </w:pPr>
            <w:r w:rsidRPr="006B7D34">
              <w:rPr>
                <w:noProof/>
                <w:szCs w:val="18"/>
                <w:lang w:eastAsia="sv-SE"/>
              </w:rPr>
              <w:t>Test System uncertainty = [SQRT (</w:t>
            </w:r>
            <w:r w:rsidRPr="006B7D34">
              <w:t>Signal-to-noise ratio uncertainty</w:t>
            </w:r>
            <w:r w:rsidRPr="006B7D34">
              <w:rPr>
                <w:noProof/>
                <w:szCs w:val="18"/>
                <w:vertAlign w:val="superscript"/>
                <w:lang w:eastAsia="sv-SE"/>
              </w:rPr>
              <w:t xml:space="preserve"> 2</w:t>
            </w:r>
            <w:r w:rsidRPr="006B7D34">
              <w:rPr>
                <w:noProof/>
                <w:szCs w:val="18"/>
                <w:lang w:eastAsia="sv-SE"/>
              </w:rPr>
              <w:t xml:space="preserve"> + </w:t>
            </w:r>
            <w:r w:rsidRPr="006B7D34">
              <w:t>Fading profile power uncertainty</w:t>
            </w:r>
            <w:r w:rsidRPr="006B7D34">
              <w:rPr>
                <w:noProof/>
                <w:szCs w:val="18"/>
                <w:vertAlign w:val="superscript"/>
                <w:lang w:eastAsia="sv-SE"/>
              </w:rPr>
              <w:t xml:space="preserve"> 2</w:t>
            </w:r>
            <w:r w:rsidRPr="006B7D34">
              <w:rPr>
                <w:noProof/>
                <w:szCs w:val="18"/>
                <w:lang w:eastAsia="sv-SE"/>
              </w:rPr>
              <w:t>)]</w:t>
            </w:r>
          </w:p>
          <w:p w14:paraId="62FE4E9B" w14:textId="77777777" w:rsidR="00670BEF" w:rsidRPr="006B7D34" w:rsidRDefault="00670BEF" w:rsidP="004C4134">
            <w:pPr>
              <w:pStyle w:val="TAL"/>
              <w:rPr>
                <w:noProof/>
                <w:szCs w:val="18"/>
              </w:rPr>
            </w:pPr>
            <w:r w:rsidRPr="006B7D34">
              <w:t>Signal-to-noise ratio uncertainty</w:t>
            </w:r>
            <w:r w:rsidRPr="006B7D34">
              <w:rPr>
                <w:noProof/>
                <w:szCs w:val="18"/>
                <w:lang w:eastAsia="sv-SE"/>
              </w:rPr>
              <w:t xml:space="preserve"> ±0.3 dB</w:t>
            </w:r>
          </w:p>
          <w:p w14:paraId="511A6CC5" w14:textId="77777777" w:rsidR="00670BEF" w:rsidRPr="006B7D34" w:rsidRDefault="00670BEF" w:rsidP="004C4134">
            <w:pPr>
              <w:pStyle w:val="TAL"/>
            </w:pPr>
            <w:r w:rsidRPr="006B7D34">
              <w:rPr>
                <w:noProof/>
                <w:szCs w:val="18"/>
              </w:rPr>
              <w:t xml:space="preserve">Fading profile power uncertainty </w:t>
            </w:r>
            <w:r w:rsidRPr="006B7D34">
              <w:rPr>
                <w:noProof/>
                <w:szCs w:val="18"/>
                <w:lang w:eastAsia="sv-SE"/>
              </w:rPr>
              <w:t>±0.</w:t>
            </w:r>
            <w:r w:rsidRPr="006B7D34">
              <w:rPr>
                <w:noProof/>
                <w:szCs w:val="18"/>
              </w:rPr>
              <w:t>7</w:t>
            </w:r>
            <w:r w:rsidRPr="006B7D34">
              <w:rPr>
                <w:noProof/>
                <w:szCs w:val="18"/>
                <w:lang w:eastAsia="sv-SE"/>
              </w:rPr>
              <w:t xml:space="preserve"> dB</w:t>
            </w:r>
            <w:r w:rsidRPr="006B7D34">
              <w:rPr>
                <w:noProof/>
                <w:szCs w:val="18"/>
              </w:rPr>
              <w:t xml:space="preserve"> for MIMO]</w:t>
            </w:r>
          </w:p>
        </w:tc>
      </w:tr>
    </w:tbl>
    <w:p w14:paraId="07EA6CE3" w14:textId="77777777" w:rsidR="00670BEF" w:rsidRPr="006B7D34" w:rsidRDefault="00670BEF" w:rsidP="00670BEF">
      <w:pPr>
        <w:rPr>
          <w:lang w:eastAsia="ja-JP"/>
        </w:rPr>
      </w:pPr>
    </w:p>
    <w:p w14:paraId="475FF570" w14:textId="77777777" w:rsidR="00670BEF" w:rsidRPr="006B7D34" w:rsidRDefault="00670BEF" w:rsidP="00670BEF">
      <w:pPr>
        <w:pStyle w:val="TH"/>
      </w:pPr>
      <w:r w:rsidRPr="006B7D34">
        <w:lastRenderedPageBreak/>
        <w:t>Table 4.1.2.4-</w:t>
      </w:r>
      <w:r w:rsidRPr="006B7D34">
        <w:rPr>
          <w:rFonts w:hint="eastAsia"/>
          <w:lang w:eastAsia="ja-JP"/>
        </w:rPr>
        <w:t>2</w:t>
      </w:r>
      <w:r w:rsidRPr="006B7D34">
        <w:t xml:space="preserve">: Maximum </w:t>
      </w:r>
      <w:r w:rsidRPr="006B7D34">
        <w:rPr>
          <w:rFonts w:cs="v4.2.0"/>
        </w:rPr>
        <w:t xml:space="preserve">OTA Test System uncertainty for </w:t>
      </w:r>
      <w:r w:rsidRPr="006B7D34">
        <w:rPr>
          <w:rFonts w:cs="v4.2.0" w:hint="eastAsia"/>
          <w:lang w:eastAsia="ja-JP"/>
        </w:rPr>
        <w:t xml:space="preserve">FR2 OTA </w:t>
      </w:r>
      <w:r w:rsidRPr="006B7D34">
        <w:t>performance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29"/>
        <w:gridCol w:w="3402"/>
        <w:gridCol w:w="3304"/>
      </w:tblGrid>
      <w:tr w:rsidR="00670BEF" w:rsidRPr="006B7D34" w14:paraId="140140D6" w14:textId="77777777" w:rsidTr="004C4134">
        <w:trPr>
          <w:cantSplit/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7B3A3" w14:textId="77777777" w:rsidR="00670BEF" w:rsidRPr="006B7D34" w:rsidRDefault="00670BEF" w:rsidP="004C4134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Subclause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347EA" w14:textId="77777777" w:rsidR="00670BEF" w:rsidRPr="006B7D34" w:rsidRDefault="00670BEF" w:rsidP="004C4134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Maximum OTA Test System uncertainty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A8B5D" w14:textId="77777777" w:rsidR="00670BEF" w:rsidRPr="006B7D34" w:rsidRDefault="00670BEF" w:rsidP="004C4134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Derivation of OTA Test System uncertainty</w:t>
            </w:r>
          </w:p>
        </w:tc>
      </w:tr>
      <w:tr w:rsidR="00D14AC9" w:rsidRPr="006B7D34" w14:paraId="2C417AF3" w14:textId="77777777" w:rsidTr="004C4134">
        <w:trPr>
          <w:cantSplit/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10140" w14:textId="00E1010B" w:rsidR="00D14AC9" w:rsidRPr="006B7D34" w:rsidRDefault="00D14AC9" w:rsidP="00D14AC9">
            <w:pPr>
              <w:pStyle w:val="TAL"/>
              <w:rPr>
                <w:rFonts w:cs="Arial"/>
              </w:rPr>
            </w:pPr>
            <w:ins w:id="4" w:author="Thomas Chapman" w:date="2019-03-27T09:52:00Z">
              <w:r w:rsidRPr="006B7D34">
                <w:rPr>
                  <w:lang w:eastAsia="ja-JP"/>
                </w:rPr>
                <w:t>8 PUSCH, PUCCH, PRACH with [single antenna port] and fading channel</w:t>
              </w:r>
            </w:ins>
            <w:del w:id="5" w:author="Thomas Chapman" w:date="2019-03-27T09:52:00Z">
              <w:r w:rsidRPr="006B7D34" w:rsidDel="00D14AC9">
                <w:rPr>
                  <w:rFonts w:cs="Arial"/>
                </w:rPr>
                <w:delText>TBD</w:delText>
              </w:r>
            </w:del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ADE0" w14:textId="52F1BE7D" w:rsidR="00D14AC9" w:rsidRPr="006B7D34" w:rsidRDefault="00D14AC9" w:rsidP="00D14AC9">
            <w:pPr>
              <w:pStyle w:val="TAL"/>
              <w:rPr>
                <w:rFonts w:cs="Arial"/>
                <w:vertAlign w:val="superscript"/>
              </w:rPr>
            </w:pPr>
            <w:proofErr w:type="gramStart"/>
            <w:ins w:id="6" w:author="Thomas Chapman" w:date="2019-03-27T09:52:00Z">
              <w:r w:rsidRPr="006B7D34">
                <w:t>±  [</w:t>
              </w:r>
              <w:proofErr w:type="gramEnd"/>
              <w:r w:rsidRPr="006B7D34">
                <w:rPr>
                  <w:lang w:eastAsia="ja-JP"/>
                </w:rPr>
                <w:t>0.6] dB</w:t>
              </w:r>
            </w:ins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5A3CB" w14:textId="77777777" w:rsidR="00D14AC9" w:rsidRPr="006B7D34" w:rsidRDefault="00D14AC9" w:rsidP="00D14AC9">
            <w:pPr>
              <w:pStyle w:val="TAL"/>
              <w:rPr>
                <w:ins w:id="7" w:author="Thomas Chapman" w:date="2019-03-27T09:52:00Z"/>
                <w:noProof/>
                <w:szCs w:val="18"/>
                <w:lang w:eastAsia="sv-SE"/>
              </w:rPr>
            </w:pPr>
            <w:ins w:id="8" w:author="Thomas Chapman" w:date="2019-03-27T09:52:00Z">
              <w:r w:rsidRPr="006B7D34">
                <w:rPr>
                  <w:noProof/>
                  <w:szCs w:val="18"/>
                  <w:lang w:eastAsia="sv-SE"/>
                </w:rPr>
                <w:t>[Overall system uncertainty for fading conditions comprises two quantities:</w:t>
              </w:r>
            </w:ins>
          </w:p>
          <w:p w14:paraId="020974A6" w14:textId="77777777" w:rsidR="00D14AC9" w:rsidRPr="006B7D34" w:rsidRDefault="00D14AC9" w:rsidP="00D14AC9">
            <w:pPr>
              <w:pStyle w:val="TAL"/>
              <w:rPr>
                <w:ins w:id="9" w:author="Thomas Chapman" w:date="2019-03-27T09:52:00Z"/>
                <w:noProof/>
                <w:szCs w:val="18"/>
                <w:lang w:eastAsia="sv-SE"/>
              </w:rPr>
            </w:pPr>
            <w:ins w:id="10" w:author="Thomas Chapman" w:date="2019-03-27T09:52:00Z">
              <w:r w:rsidRPr="006B7D34">
                <w:rPr>
                  <w:noProof/>
                  <w:szCs w:val="18"/>
                  <w:lang w:eastAsia="sv-SE"/>
                </w:rPr>
                <w:t xml:space="preserve">1. </w:t>
              </w:r>
              <w:r w:rsidRPr="006B7D34">
                <w:t>Signal-to-noise ratio uncertainty</w:t>
              </w:r>
            </w:ins>
          </w:p>
          <w:p w14:paraId="3FCCA5DF" w14:textId="77777777" w:rsidR="00D14AC9" w:rsidRPr="006B7D34" w:rsidRDefault="00D14AC9" w:rsidP="00D14AC9">
            <w:pPr>
              <w:pStyle w:val="TAL"/>
              <w:rPr>
                <w:ins w:id="11" w:author="Thomas Chapman" w:date="2019-03-27T09:52:00Z"/>
                <w:noProof/>
                <w:szCs w:val="18"/>
                <w:lang w:eastAsia="sv-SE"/>
              </w:rPr>
            </w:pPr>
            <w:ins w:id="12" w:author="Thomas Chapman" w:date="2019-03-27T09:52:00Z">
              <w:r w:rsidRPr="006B7D34">
                <w:rPr>
                  <w:noProof/>
                  <w:szCs w:val="18"/>
                  <w:lang w:eastAsia="sv-SE"/>
                </w:rPr>
                <w:t xml:space="preserve">2. </w:t>
              </w:r>
              <w:r w:rsidRPr="006B7D34">
                <w:t>Fading profile power uncertainty</w:t>
              </w:r>
            </w:ins>
          </w:p>
          <w:p w14:paraId="2904443E" w14:textId="77777777" w:rsidR="00D14AC9" w:rsidRPr="006B7D34" w:rsidRDefault="00D14AC9" w:rsidP="00D14AC9">
            <w:pPr>
              <w:pStyle w:val="TAL"/>
              <w:rPr>
                <w:ins w:id="13" w:author="Thomas Chapman" w:date="2019-03-27T09:52:00Z"/>
                <w:noProof/>
                <w:szCs w:val="18"/>
                <w:lang w:eastAsia="sv-SE"/>
              </w:rPr>
            </w:pPr>
          </w:p>
          <w:p w14:paraId="23BABC0B" w14:textId="77777777" w:rsidR="00D14AC9" w:rsidRPr="006B7D34" w:rsidRDefault="00D14AC9" w:rsidP="00D14AC9">
            <w:pPr>
              <w:pStyle w:val="TAL"/>
              <w:rPr>
                <w:ins w:id="14" w:author="Thomas Chapman" w:date="2019-03-27T09:52:00Z"/>
                <w:noProof/>
                <w:szCs w:val="18"/>
                <w:lang w:eastAsia="sv-SE"/>
              </w:rPr>
            </w:pPr>
            <w:ins w:id="15" w:author="Thomas Chapman" w:date="2019-03-27T09:52:00Z">
              <w:r w:rsidRPr="006B7D34">
                <w:rPr>
                  <w:noProof/>
                  <w:szCs w:val="18"/>
                  <w:lang w:eastAsia="sv-SE"/>
                </w:rPr>
                <w:t>Items 1 and 2 are assumed to be uncorrelated so can be root sum squared</w:t>
              </w:r>
              <w:r w:rsidRPr="006B7D34">
                <w:rPr>
                  <w:noProof/>
                  <w:szCs w:val="18"/>
                </w:rPr>
                <w:t>:</w:t>
              </w:r>
            </w:ins>
          </w:p>
          <w:p w14:paraId="4DCCAA57" w14:textId="77777777" w:rsidR="00D14AC9" w:rsidRPr="006B7D34" w:rsidRDefault="00D14AC9" w:rsidP="00D14AC9">
            <w:pPr>
              <w:pStyle w:val="TAL"/>
              <w:rPr>
                <w:ins w:id="16" w:author="Thomas Chapman" w:date="2019-03-27T09:52:00Z"/>
                <w:noProof/>
                <w:szCs w:val="18"/>
                <w:lang w:eastAsia="sv-SE"/>
              </w:rPr>
            </w:pPr>
            <w:ins w:id="17" w:author="Thomas Chapman" w:date="2019-03-27T09:52:00Z">
              <w:r w:rsidRPr="006B7D34">
                <w:rPr>
                  <w:noProof/>
                  <w:szCs w:val="18"/>
                  <w:lang w:eastAsia="sv-SE"/>
                </w:rPr>
                <w:t>Test System uncertainty = [SQRT (</w:t>
              </w:r>
              <w:r w:rsidRPr="006B7D34">
                <w:t>Signal-to-noise ratio uncertainty</w:t>
              </w:r>
              <w:r w:rsidRPr="006B7D34">
                <w:rPr>
                  <w:noProof/>
                  <w:szCs w:val="18"/>
                  <w:vertAlign w:val="superscript"/>
                  <w:lang w:eastAsia="sv-SE"/>
                </w:rPr>
                <w:t xml:space="preserve"> 2</w:t>
              </w:r>
              <w:r w:rsidRPr="006B7D34">
                <w:rPr>
                  <w:noProof/>
                  <w:szCs w:val="18"/>
                  <w:lang w:eastAsia="sv-SE"/>
                </w:rPr>
                <w:t xml:space="preserve"> + </w:t>
              </w:r>
              <w:r w:rsidRPr="006B7D34">
                <w:t>Fading profile power uncertainty</w:t>
              </w:r>
              <w:r w:rsidRPr="006B7D34">
                <w:rPr>
                  <w:noProof/>
                  <w:szCs w:val="18"/>
                  <w:vertAlign w:val="superscript"/>
                  <w:lang w:eastAsia="sv-SE"/>
                </w:rPr>
                <w:t xml:space="preserve"> 2</w:t>
              </w:r>
              <w:r w:rsidRPr="006B7D34">
                <w:rPr>
                  <w:noProof/>
                  <w:szCs w:val="18"/>
                  <w:lang w:eastAsia="sv-SE"/>
                </w:rPr>
                <w:t>)]</w:t>
              </w:r>
            </w:ins>
          </w:p>
          <w:p w14:paraId="3FAFBC39" w14:textId="77777777" w:rsidR="00D14AC9" w:rsidRPr="006B7D34" w:rsidRDefault="00D14AC9" w:rsidP="00D14AC9">
            <w:pPr>
              <w:pStyle w:val="TAL"/>
              <w:rPr>
                <w:ins w:id="18" w:author="Thomas Chapman" w:date="2019-03-27T09:52:00Z"/>
                <w:noProof/>
                <w:szCs w:val="18"/>
                <w:lang w:eastAsia="sv-SE"/>
              </w:rPr>
            </w:pPr>
            <w:ins w:id="19" w:author="Thomas Chapman" w:date="2019-03-27T09:52:00Z">
              <w:r w:rsidRPr="006B7D34">
                <w:t>Signal-to-noise ratio uncertainty</w:t>
              </w:r>
              <w:r w:rsidRPr="006B7D34">
                <w:rPr>
                  <w:noProof/>
                  <w:szCs w:val="18"/>
                  <w:lang w:eastAsia="sv-SE"/>
                </w:rPr>
                <w:t xml:space="preserve"> ±0.3 dB</w:t>
              </w:r>
            </w:ins>
          </w:p>
          <w:p w14:paraId="3FD011A3" w14:textId="53D4B0C5" w:rsidR="00D14AC9" w:rsidRPr="006B7D34" w:rsidRDefault="00D14AC9" w:rsidP="00D14AC9">
            <w:pPr>
              <w:pStyle w:val="TAL"/>
              <w:rPr>
                <w:rFonts w:cs="Arial"/>
              </w:rPr>
            </w:pPr>
            <w:ins w:id="20" w:author="Thomas Chapman" w:date="2019-03-27T09:52:00Z">
              <w:r w:rsidRPr="006B7D34">
                <w:t>Fading profile power uncertainty</w:t>
              </w:r>
              <w:r w:rsidRPr="006B7D34">
                <w:rPr>
                  <w:noProof/>
                  <w:lang w:eastAsia="sv-SE"/>
                </w:rPr>
                <w:t xml:space="preserve"> ±0.5 dB]</w:t>
              </w:r>
            </w:ins>
          </w:p>
        </w:tc>
      </w:tr>
      <w:tr w:rsidR="00D14AC9" w:rsidRPr="006B7D34" w14:paraId="4D729B7C" w14:textId="77777777" w:rsidTr="004C4134">
        <w:trPr>
          <w:cantSplit/>
          <w:jc w:val="center"/>
          <w:ins w:id="21" w:author="Thomas Chapman" w:date="2019-03-27T09:52:00Z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F083" w14:textId="218E5C25" w:rsidR="00D14AC9" w:rsidRPr="006B7D34" w:rsidDel="00D14AC9" w:rsidRDefault="00D14AC9" w:rsidP="00D14AC9">
            <w:pPr>
              <w:pStyle w:val="TAL"/>
              <w:rPr>
                <w:ins w:id="22" w:author="Thomas Chapman" w:date="2019-03-27T09:52:00Z"/>
                <w:rFonts w:cs="Arial"/>
              </w:rPr>
            </w:pPr>
            <w:ins w:id="23" w:author="Thomas Chapman" w:date="2019-03-27T09:52:00Z">
              <w:r w:rsidRPr="006B7D34">
                <w:rPr>
                  <w:lang w:eastAsia="ja-JP"/>
                </w:rPr>
                <w:t>8 PRACH with [single antenna port] and AWGN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CF8B" w14:textId="6D71C477" w:rsidR="00D14AC9" w:rsidRPr="006B7D34" w:rsidRDefault="00D14AC9" w:rsidP="00D14AC9">
            <w:pPr>
              <w:pStyle w:val="TAL"/>
              <w:rPr>
                <w:ins w:id="24" w:author="Thomas Chapman" w:date="2019-03-27T09:52:00Z"/>
                <w:rFonts w:cs="Arial"/>
                <w:vertAlign w:val="superscript"/>
              </w:rPr>
            </w:pPr>
            <w:proofErr w:type="gramStart"/>
            <w:ins w:id="25" w:author="Thomas Chapman" w:date="2019-03-27T09:52:00Z">
              <w:r w:rsidRPr="006B7D34">
                <w:t>±  [</w:t>
              </w:r>
              <w:proofErr w:type="gramEnd"/>
              <w:r w:rsidRPr="006B7D34">
                <w:rPr>
                  <w:lang w:eastAsia="ja-JP"/>
                </w:rPr>
                <w:t>0.3] dB</w:t>
              </w:r>
            </w:ins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FEF1" w14:textId="77777777" w:rsidR="00D14AC9" w:rsidRPr="006B7D34" w:rsidRDefault="00D14AC9" w:rsidP="00D14AC9">
            <w:pPr>
              <w:pStyle w:val="TAL"/>
              <w:rPr>
                <w:ins w:id="26" w:author="Thomas Chapman" w:date="2019-03-27T09:52:00Z"/>
                <w:noProof/>
                <w:szCs w:val="18"/>
                <w:lang w:eastAsia="sv-SE"/>
              </w:rPr>
            </w:pPr>
            <w:ins w:id="27" w:author="Thomas Chapman" w:date="2019-03-27T09:52:00Z">
              <w:r w:rsidRPr="006B7D34">
                <w:t>[Signal-to-noise ratio uncertainty</w:t>
              </w:r>
              <w:r w:rsidRPr="006B7D34">
                <w:rPr>
                  <w:noProof/>
                  <w:szCs w:val="18"/>
                  <w:lang w:eastAsia="sv-SE"/>
                </w:rPr>
                <w:t xml:space="preserve"> ±0.3 dB]</w:t>
              </w:r>
            </w:ins>
          </w:p>
          <w:p w14:paraId="6491EE5F" w14:textId="77777777" w:rsidR="00D14AC9" w:rsidRPr="006B7D34" w:rsidRDefault="00D14AC9" w:rsidP="00D14AC9">
            <w:pPr>
              <w:pStyle w:val="TAL"/>
              <w:rPr>
                <w:ins w:id="28" w:author="Thomas Chapman" w:date="2019-03-27T09:52:00Z"/>
                <w:rFonts w:cs="Arial"/>
              </w:rPr>
            </w:pPr>
          </w:p>
        </w:tc>
      </w:tr>
      <w:tr w:rsidR="00D14AC9" w:rsidRPr="006B7D34" w14:paraId="5F03E941" w14:textId="77777777" w:rsidTr="004C4134">
        <w:trPr>
          <w:cantSplit/>
          <w:jc w:val="center"/>
          <w:ins w:id="29" w:author="Thomas Chapman" w:date="2019-03-27T09:52:00Z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0AB6" w14:textId="2F634B2E" w:rsidR="00D14AC9" w:rsidRPr="006B7D34" w:rsidDel="00D14AC9" w:rsidRDefault="00D14AC9" w:rsidP="00D14AC9">
            <w:pPr>
              <w:pStyle w:val="TAL"/>
              <w:rPr>
                <w:ins w:id="30" w:author="Thomas Chapman" w:date="2019-03-27T09:52:00Z"/>
                <w:rFonts w:cs="Arial"/>
              </w:rPr>
            </w:pPr>
            <w:ins w:id="31" w:author="Thomas Chapman" w:date="2019-03-27T09:52:00Z">
              <w:r w:rsidRPr="006B7D34">
                <w:rPr>
                  <w:lang w:eastAsia="ja-JP"/>
                </w:rPr>
                <w:t>8 PUSCH with [two antenna port] and fading channel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C76E" w14:textId="0F47DF35" w:rsidR="00D14AC9" w:rsidRPr="006B7D34" w:rsidRDefault="00D14AC9" w:rsidP="00D14AC9">
            <w:pPr>
              <w:pStyle w:val="TAL"/>
              <w:rPr>
                <w:ins w:id="32" w:author="Thomas Chapman" w:date="2019-03-27T09:52:00Z"/>
                <w:rFonts w:cs="Arial"/>
                <w:vertAlign w:val="superscript"/>
              </w:rPr>
            </w:pPr>
            <w:proofErr w:type="gramStart"/>
            <w:ins w:id="33" w:author="Thomas Chapman" w:date="2019-03-27T09:52:00Z">
              <w:r w:rsidRPr="006B7D34">
                <w:t>±  [</w:t>
              </w:r>
              <w:proofErr w:type="gramEnd"/>
              <w:r w:rsidRPr="006B7D34">
                <w:rPr>
                  <w:lang w:eastAsia="ja-JP"/>
                </w:rPr>
                <w:t>0.8] dB</w:t>
              </w:r>
            </w:ins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B045" w14:textId="77777777" w:rsidR="00D14AC9" w:rsidRPr="006B7D34" w:rsidRDefault="00D14AC9" w:rsidP="00D14AC9">
            <w:pPr>
              <w:pStyle w:val="TAL"/>
              <w:rPr>
                <w:ins w:id="34" w:author="Thomas Chapman" w:date="2019-03-27T09:52:00Z"/>
                <w:noProof/>
                <w:szCs w:val="18"/>
                <w:lang w:eastAsia="sv-SE"/>
              </w:rPr>
            </w:pPr>
            <w:ins w:id="35" w:author="Thomas Chapman" w:date="2019-03-27T09:52:00Z">
              <w:r w:rsidRPr="006B7D34">
                <w:rPr>
                  <w:noProof/>
                  <w:szCs w:val="18"/>
                  <w:lang w:eastAsia="sv-SE"/>
                </w:rPr>
                <w:t>[Overall system uncertainty for fading conditions comprises two quantities:</w:t>
              </w:r>
            </w:ins>
          </w:p>
          <w:p w14:paraId="735933DC" w14:textId="77777777" w:rsidR="00D14AC9" w:rsidRPr="006B7D34" w:rsidRDefault="00D14AC9" w:rsidP="00D14AC9">
            <w:pPr>
              <w:pStyle w:val="TAL"/>
              <w:rPr>
                <w:ins w:id="36" w:author="Thomas Chapman" w:date="2019-03-27T09:52:00Z"/>
                <w:noProof/>
                <w:szCs w:val="18"/>
                <w:lang w:eastAsia="sv-SE"/>
              </w:rPr>
            </w:pPr>
            <w:ins w:id="37" w:author="Thomas Chapman" w:date="2019-03-27T09:52:00Z">
              <w:r w:rsidRPr="006B7D34">
                <w:rPr>
                  <w:noProof/>
                  <w:szCs w:val="18"/>
                  <w:lang w:eastAsia="sv-SE"/>
                </w:rPr>
                <w:t xml:space="preserve">1. </w:t>
              </w:r>
              <w:r w:rsidRPr="006B7D34">
                <w:t>Signal-to-noise ratio uncertainty</w:t>
              </w:r>
            </w:ins>
          </w:p>
          <w:p w14:paraId="4027753C" w14:textId="77777777" w:rsidR="00D14AC9" w:rsidRPr="006B7D34" w:rsidRDefault="00D14AC9" w:rsidP="00D14AC9">
            <w:pPr>
              <w:pStyle w:val="TAL"/>
              <w:rPr>
                <w:ins w:id="38" w:author="Thomas Chapman" w:date="2019-03-27T09:52:00Z"/>
                <w:noProof/>
                <w:szCs w:val="18"/>
                <w:lang w:eastAsia="sv-SE"/>
              </w:rPr>
            </w:pPr>
            <w:ins w:id="39" w:author="Thomas Chapman" w:date="2019-03-27T09:52:00Z">
              <w:r w:rsidRPr="006B7D34">
                <w:rPr>
                  <w:noProof/>
                  <w:szCs w:val="18"/>
                  <w:lang w:eastAsia="sv-SE"/>
                </w:rPr>
                <w:t xml:space="preserve">2. </w:t>
              </w:r>
              <w:r w:rsidRPr="006B7D34">
                <w:t>Fading profile power uncertainty</w:t>
              </w:r>
            </w:ins>
          </w:p>
          <w:p w14:paraId="44C95171" w14:textId="77777777" w:rsidR="00D14AC9" w:rsidRPr="006B7D34" w:rsidRDefault="00D14AC9" w:rsidP="00D14AC9">
            <w:pPr>
              <w:pStyle w:val="TAL"/>
              <w:rPr>
                <w:ins w:id="40" w:author="Thomas Chapman" w:date="2019-03-27T09:52:00Z"/>
                <w:noProof/>
                <w:szCs w:val="18"/>
                <w:lang w:eastAsia="sv-SE"/>
              </w:rPr>
            </w:pPr>
          </w:p>
          <w:p w14:paraId="7A46434C" w14:textId="77777777" w:rsidR="00D14AC9" w:rsidRPr="006B7D34" w:rsidRDefault="00D14AC9" w:rsidP="00D14AC9">
            <w:pPr>
              <w:pStyle w:val="TAL"/>
              <w:rPr>
                <w:ins w:id="41" w:author="Thomas Chapman" w:date="2019-03-27T09:52:00Z"/>
                <w:noProof/>
                <w:szCs w:val="18"/>
                <w:lang w:eastAsia="sv-SE"/>
              </w:rPr>
            </w:pPr>
            <w:ins w:id="42" w:author="Thomas Chapman" w:date="2019-03-27T09:52:00Z">
              <w:r w:rsidRPr="006B7D34">
                <w:rPr>
                  <w:noProof/>
                  <w:szCs w:val="18"/>
                  <w:lang w:eastAsia="sv-SE"/>
                </w:rPr>
                <w:t>Items 1 and 2 are assumed to be uncorrelated so can be root sum squared</w:t>
              </w:r>
              <w:r w:rsidRPr="006B7D34">
                <w:rPr>
                  <w:noProof/>
                  <w:szCs w:val="18"/>
                </w:rPr>
                <w:t>:</w:t>
              </w:r>
            </w:ins>
          </w:p>
          <w:p w14:paraId="7490C659" w14:textId="77777777" w:rsidR="00D14AC9" w:rsidRPr="006B7D34" w:rsidRDefault="00D14AC9" w:rsidP="00D14AC9">
            <w:pPr>
              <w:pStyle w:val="TAL"/>
              <w:rPr>
                <w:ins w:id="43" w:author="Thomas Chapman" w:date="2019-03-27T09:52:00Z"/>
                <w:noProof/>
                <w:szCs w:val="18"/>
                <w:lang w:eastAsia="sv-SE"/>
              </w:rPr>
            </w:pPr>
            <w:ins w:id="44" w:author="Thomas Chapman" w:date="2019-03-27T09:52:00Z">
              <w:r w:rsidRPr="006B7D34">
                <w:rPr>
                  <w:noProof/>
                  <w:szCs w:val="18"/>
                  <w:lang w:eastAsia="sv-SE"/>
                </w:rPr>
                <w:t>Test System uncertainty = [SQRT (</w:t>
              </w:r>
              <w:r w:rsidRPr="006B7D34">
                <w:t>Signal-to-noise ratio uncertainty</w:t>
              </w:r>
              <w:r w:rsidRPr="006B7D34">
                <w:rPr>
                  <w:noProof/>
                  <w:szCs w:val="18"/>
                  <w:vertAlign w:val="superscript"/>
                  <w:lang w:eastAsia="sv-SE"/>
                </w:rPr>
                <w:t xml:space="preserve"> 2</w:t>
              </w:r>
              <w:r w:rsidRPr="006B7D34">
                <w:rPr>
                  <w:noProof/>
                  <w:szCs w:val="18"/>
                  <w:lang w:eastAsia="sv-SE"/>
                </w:rPr>
                <w:t xml:space="preserve"> + </w:t>
              </w:r>
              <w:r w:rsidRPr="006B7D34">
                <w:t>Fading profile power uncertainty</w:t>
              </w:r>
              <w:r w:rsidRPr="006B7D34">
                <w:rPr>
                  <w:noProof/>
                  <w:szCs w:val="18"/>
                  <w:vertAlign w:val="superscript"/>
                  <w:lang w:eastAsia="sv-SE"/>
                </w:rPr>
                <w:t xml:space="preserve"> 2</w:t>
              </w:r>
              <w:r w:rsidRPr="006B7D34">
                <w:rPr>
                  <w:noProof/>
                  <w:szCs w:val="18"/>
                  <w:lang w:eastAsia="sv-SE"/>
                </w:rPr>
                <w:t>)]</w:t>
              </w:r>
            </w:ins>
          </w:p>
          <w:p w14:paraId="71163B64" w14:textId="77777777" w:rsidR="00D14AC9" w:rsidRPr="006B7D34" w:rsidRDefault="00D14AC9" w:rsidP="00D14AC9">
            <w:pPr>
              <w:pStyle w:val="TAL"/>
              <w:rPr>
                <w:ins w:id="45" w:author="Thomas Chapman" w:date="2019-03-27T09:52:00Z"/>
                <w:noProof/>
                <w:szCs w:val="18"/>
              </w:rPr>
            </w:pPr>
            <w:ins w:id="46" w:author="Thomas Chapman" w:date="2019-03-27T09:52:00Z">
              <w:r w:rsidRPr="006B7D34">
                <w:t>Signal-to-noise ratio uncertainty</w:t>
              </w:r>
              <w:r w:rsidRPr="006B7D34">
                <w:rPr>
                  <w:noProof/>
                  <w:szCs w:val="18"/>
                  <w:lang w:eastAsia="sv-SE"/>
                </w:rPr>
                <w:t xml:space="preserve"> ±0.3 dB</w:t>
              </w:r>
            </w:ins>
          </w:p>
          <w:p w14:paraId="0F2D7C3D" w14:textId="7CF15D4A" w:rsidR="00D14AC9" w:rsidRPr="006B7D34" w:rsidRDefault="00D14AC9" w:rsidP="00D14AC9">
            <w:pPr>
              <w:pStyle w:val="TAL"/>
              <w:rPr>
                <w:ins w:id="47" w:author="Thomas Chapman" w:date="2019-03-27T09:52:00Z"/>
                <w:rFonts w:cs="Arial"/>
              </w:rPr>
            </w:pPr>
            <w:ins w:id="48" w:author="Thomas Chapman" w:date="2019-03-27T09:52:00Z">
              <w:r w:rsidRPr="006B7D34">
                <w:rPr>
                  <w:noProof/>
                  <w:szCs w:val="18"/>
                </w:rPr>
                <w:t xml:space="preserve">Fading profile power uncertainty </w:t>
              </w:r>
              <w:r w:rsidRPr="006B7D34">
                <w:rPr>
                  <w:noProof/>
                  <w:szCs w:val="18"/>
                  <w:lang w:eastAsia="sv-SE"/>
                </w:rPr>
                <w:t>±0.</w:t>
              </w:r>
              <w:r w:rsidRPr="006B7D34">
                <w:rPr>
                  <w:noProof/>
                  <w:szCs w:val="18"/>
                </w:rPr>
                <w:t>7</w:t>
              </w:r>
              <w:r w:rsidRPr="006B7D34">
                <w:rPr>
                  <w:noProof/>
                  <w:szCs w:val="18"/>
                  <w:lang w:eastAsia="sv-SE"/>
                </w:rPr>
                <w:t xml:space="preserve"> dB</w:t>
              </w:r>
              <w:r w:rsidRPr="006B7D34">
                <w:rPr>
                  <w:noProof/>
                  <w:szCs w:val="18"/>
                </w:rPr>
                <w:t xml:space="preserve"> for MIMO]</w:t>
              </w:r>
            </w:ins>
          </w:p>
        </w:tc>
      </w:tr>
    </w:tbl>
    <w:p w14:paraId="6716913E" w14:textId="77777777" w:rsidR="00670BEF" w:rsidRPr="006B7D34" w:rsidRDefault="00670BEF" w:rsidP="00670BEF">
      <w:pPr>
        <w:rPr>
          <w:lang w:eastAsia="sv-SE"/>
        </w:rPr>
      </w:pPr>
    </w:p>
    <w:p w14:paraId="6371734C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473217" w14:textId="77777777" w:rsidR="00F608DE" w:rsidRDefault="00F608DE">
      <w:r>
        <w:separator/>
      </w:r>
    </w:p>
  </w:endnote>
  <w:endnote w:type="continuationSeparator" w:id="0">
    <w:p w14:paraId="42ED3B49" w14:textId="77777777" w:rsidR="00F608DE" w:rsidRDefault="00F60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45307C" w14:textId="77777777" w:rsidR="00F608DE" w:rsidRDefault="00F608DE">
      <w:r>
        <w:separator/>
      </w:r>
    </w:p>
  </w:footnote>
  <w:footnote w:type="continuationSeparator" w:id="0">
    <w:p w14:paraId="07E9F98E" w14:textId="77777777" w:rsidR="00F608DE" w:rsidRDefault="00F608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71735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71735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71735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71735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Chapman">
    <w15:presenceInfo w15:providerId="AD" w15:userId="S-1-5-21-1538607324-3213881460-940295383-3463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57DBE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93A33"/>
    <w:rsid w:val="003E1A36"/>
    <w:rsid w:val="00410371"/>
    <w:rsid w:val="004242F1"/>
    <w:rsid w:val="004B75B7"/>
    <w:rsid w:val="004D5B47"/>
    <w:rsid w:val="0051580D"/>
    <w:rsid w:val="00547111"/>
    <w:rsid w:val="00592D74"/>
    <w:rsid w:val="005E2C44"/>
    <w:rsid w:val="00621188"/>
    <w:rsid w:val="006257ED"/>
    <w:rsid w:val="00670BEF"/>
    <w:rsid w:val="00695808"/>
    <w:rsid w:val="006B46FB"/>
    <w:rsid w:val="006E21FB"/>
    <w:rsid w:val="00792342"/>
    <w:rsid w:val="007977A8"/>
    <w:rsid w:val="007B512A"/>
    <w:rsid w:val="007C2097"/>
    <w:rsid w:val="007D6A07"/>
    <w:rsid w:val="007F16AF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0045D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4AC9"/>
    <w:rsid w:val="00D24991"/>
    <w:rsid w:val="00D50255"/>
    <w:rsid w:val="00D61E5E"/>
    <w:rsid w:val="00DE34CF"/>
    <w:rsid w:val="00E13F3D"/>
    <w:rsid w:val="00E34898"/>
    <w:rsid w:val="00EB09B7"/>
    <w:rsid w:val="00EE7D7C"/>
    <w:rsid w:val="00F25D98"/>
    <w:rsid w:val="00F300FB"/>
    <w:rsid w:val="00F608D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37172C5"/>
  <w15:docId w15:val="{D9D1ED44-9B53-424D-97DC-00EB32968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70BE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70BE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70BE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70BE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93A69C-2D1E-4E35-A286-7F8F44B9A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1001</TotalTime>
  <Pages>3</Pages>
  <Words>725</Words>
  <Characters>3846</Characters>
  <Application>Microsoft Office Word</Application>
  <DocSecurity>0</DocSecurity>
  <Lines>32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4562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Chapman</cp:lastModifiedBy>
  <cp:revision>21</cp:revision>
  <cp:lastPrinted>1899-12-31T23:00:00Z</cp:lastPrinted>
  <dcterms:created xsi:type="dcterms:W3CDTF">2015-08-19T09:34:00Z</dcterms:created>
  <dcterms:modified xsi:type="dcterms:W3CDTF">2019-04-01T11:09:00Z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