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4899D" w14:textId="5822A625" w:rsidR="00E90E49" w:rsidRPr="00F6302A" w:rsidRDefault="00E90E49" w:rsidP="00E35559">
      <w:pPr>
        <w:pStyle w:val="3GPPHeader"/>
        <w:spacing w:after="60"/>
        <w:rPr>
          <w:sz w:val="32"/>
          <w:szCs w:val="32"/>
          <w:highlight w:val="yellow"/>
          <w:lang w:val="en-US"/>
        </w:rPr>
      </w:pPr>
      <w:r w:rsidRPr="00F6302A">
        <w:rPr>
          <w:lang w:val="en-US"/>
        </w:rPr>
        <w:t xml:space="preserve">3GPP TSG-RAN </w:t>
      </w:r>
      <w:r w:rsidRPr="002F580D">
        <w:rPr>
          <w:lang w:val="en-US"/>
        </w:rPr>
        <w:t>WG</w:t>
      </w:r>
      <w:r w:rsidR="002F580D" w:rsidRPr="002F580D">
        <w:rPr>
          <w:lang w:val="en-US"/>
        </w:rPr>
        <w:t>4</w:t>
      </w:r>
      <w:r w:rsidRPr="002F580D">
        <w:rPr>
          <w:lang w:val="en-US"/>
        </w:rPr>
        <w:t xml:space="preserve"> #</w:t>
      </w:r>
      <w:r w:rsidR="002F580D" w:rsidRPr="002F580D">
        <w:rPr>
          <w:lang w:val="en-US"/>
        </w:rPr>
        <w:t>90bis</w:t>
      </w:r>
      <w:r w:rsidRPr="00F6302A">
        <w:rPr>
          <w:lang w:val="en-US"/>
        </w:rPr>
        <w:tab/>
      </w:r>
      <w:r w:rsidR="00DE761A">
        <w:rPr>
          <w:sz w:val="32"/>
          <w:szCs w:val="32"/>
          <w:lang w:val="en-US"/>
        </w:rPr>
        <w:t>R4</w:t>
      </w:r>
      <w:r w:rsidR="00091557" w:rsidRPr="00F6302A">
        <w:rPr>
          <w:sz w:val="32"/>
          <w:szCs w:val="32"/>
          <w:lang w:val="en-US"/>
        </w:rPr>
        <w:t>-</w:t>
      </w:r>
      <w:r w:rsidR="00F40F0C">
        <w:rPr>
          <w:sz w:val="32"/>
          <w:szCs w:val="32"/>
          <w:lang w:val="en-US"/>
        </w:rPr>
        <w:t>1</w:t>
      </w:r>
      <w:r w:rsidR="002F580D">
        <w:rPr>
          <w:sz w:val="32"/>
          <w:szCs w:val="32"/>
          <w:lang w:val="en-US"/>
        </w:rPr>
        <w:t>9</w:t>
      </w:r>
      <w:r w:rsidR="008C267D">
        <w:rPr>
          <w:sz w:val="32"/>
          <w:szCs w:val="32"/>
          <w:lang w:val="en-US"/>
        </w:rPr>
        <w:t>03480</w:t>
      </w:r>
    </w:p>
    <w:p w14:paraId="7D2026C5" w14:textId="77777777" w:rsidR="00E90E49" w:rsidRPr="00F6302A" w:rsidRDefault="002F580D" w:rsidP="00311702">
      <w:pPr>
        <w:pStyle w:val="3GPPHeader"/>
        <w:rPr>
          <w:lang w:val="en-US"/>
        </w:rPr>
      </w:pPr>
      <w:r w:rsidRPr="002F580D">
        <w:rPr>
          <w:lang w:val="en-US"/>
        </w:rPr>
        <w:t>Xian</w:t>
      </w:r>
      <w:r w:rsidR="0027144F" w:rsidRPr="002F580D">
        <w:rPr>
          <w:lang w:val="en-US"/>
        </w:rPr>
        <w:t xml:space="preserve">, </w:t>
      </w:r>
      <w:r w:rsidRPr="002F580D">
        <w:rPr>
          <w:lang w:val="en-US"/>
        </w:rPr>
        <w:t>China</w:t>
      </w:r>
      <w:r w:rsidR="0027144F" w:rsidRPr="002F580D">
        <w:rPr>
          <w:lang w:val="en-US"/>
        </w:rPr>
        <w:t xml:space="preserve">, </w:t>
      </w:r>
      <w:r w:rsidRPr="002F580D">
        <w:rPr>
          <w:lang w:val="en-US"/>
        </w:rPr>
        <w:t>8</w:t>
      </w:r>
      <w:r w:rsidR="0027144F" w:rsidRPr="002F580D">
        <w:rPr>
          <w:lang w:val="en-US"/>
        </w:rPr>
        <w:t xml:space="preserve">th – </w:t>
      </w:r>
      <w:r w:rsidRPr="002F580D">
        <w:rPr>
          <w:lang w:val="en-US"/>
        </w:rPr>
        <w:t>12</w:t>
      </w:r>
      <w:r w:rsidR="0027144F" w:rsidRPr="002F580D">
        <w:rPr>
          <w:lang w:val="en-US"/>
        </w:rPr>
        <w:t xml:space="preserve">th </w:t>
      </w:r>
      <w:r w:rsidRPr="002F580D">
        <w:rPr>
          <w:lang w:val="en-US"/>
        </w:rPr>
        <w:t>April</w:t>
      </w:r>
      <w:r w:rsidR="0027144F" w:rsidRPr="002F580D">
        <w:rPr>
          <w:lang w:val="en-US"/>
        </w:rPr>
        <w:t xml:space="preserve"> 20</w:t>
      </w:r>
      <w:r w:rsidR="00F40F0C" w:rsidRPr="002F580D">
        <w:rPr>
          <w:lang w:val="en-US"/>
        </w:rPr>
        <w:t>1</w:t>
      </w:r>
      <w:r w:rsidRPr="002F580D">
        <w:rPr>
          <w:lang w:val="en-US"/>
        </w:rPr>
        <w:t>9</w:t>
      </w:r>
    </w:p>
    <w:p w14:paraId="557C527E" w14:textId="77777777" w:rsidR="00E90E49" w:rsidRPr="00F6302A" w:rsidRDefault="00E90E49" w:rsidP="00357380">
      <w:pPr>
        <w:pStyle w:val="3GPPHeader"/>
        <w:rPr>
          <w:lang w:val="en-US"/>
        </w:rPr>
      </w:pPr>
    </w:p>
    <w:p w14:paraId="1D75A097"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449E7B26" w14:textId="14BB8B20" w:rsidR="00E90E49" w:rsidRPr="008C267D" w:rsidRDefault="00E90E49" w:rsidP="00311702">
      <w:pPr>
        <w:pStyle w:val="3GPPHeader"/>
        <w:rPr>
          <w:sz w:val="22"/>
          <w:lang w:val="en-US"/>
        </w:rPr>
      </w:pPr>
      <w:r w:rsidRPr="00D66155">
        <w:rPr>
          <w:sz w:val="22"/>
          <w:lang w:val="en-US"/>
        </w:rPr>
        <w:t xml:space="preserve">Title:  </w:t>
      </w:r>
      <w:r w:rsidRPr="00D66155">
        <w:rPr>
          <w:sz w:val="22"/>
          <w:lang w:val="en-US"/>
        </w:rPr>
        <w:tab/>
      </w:r>
      <w:r w:rsidR="005F3582" w:rsidRPr="008C267D">
        <w:rPr>
          <w:sz w:val="22"/>
          <w:lang w:val="en-US"/>
        </w:rPr>
        <w:t xml:space="preserve">TP to TR </w:t>
      </w:r>
      <w:r w:rsidR="00932919" w:rsidRPr="008C267D">
        <w:rPr>
          <w:sz w:val="22"/>
          <w:lang w:val="en-US"/>
        </w:rPr>
        <w:t>38.828</w:t>
      </w:r>
      <w:r w:rsidR="005F3582" w:rsidRPr="008C267D">
        <w:rPr>
          <w:sz w:val="22"/>
          <w:lang w:val="en-US"/>
        </w:rPr>
        <w:t xml:space="preserve">: Inter-Operator </w:t>
      </w:r>
      <w:r w:rsidR="00932919" w:rsidRPr="008C267D">
        <w:rPr>
          <w:sz w:val="22"/>
          <w:lang w:val="en-US"/>
        </w:rPr>
        <w:t>interference</w:t>
      </w:r>
      <w:r w:rsidR="005F3582" w:rsidRPr="008C267D">
        <w:rPr>
          <w:sz w:val="22"/>
          <w:lang w:val="en-US"/>
        </w:rPr>
        <w:t xml:space="preserve"> mechanisms for unsynchronized TDD</w:t>
      </w:r>
    </w:p>
    <w:p w14:paraId="0EE746C9" w14:textId="1212B6F2" w:rsidR="00DE761A" w:rsidRPr="008C267D" w:rsidRDefault="00DE761A" w:rsidP="00DE761A">
      <w:pPr>
        <w:pStyle w:val="3GPPHeader"/>
        <w:rPr>
          <w:sz w:val="22"/>
        </w:rPr>
      </w:pPr>
      <w:r w:rsidRPr="008C267D">
        <w:rPr>
          <w:sz w:val="22"/>
        </w:rPr>
        <w:t>Agenda Item:</w:t>
      </w:r>
      <w:r w:rsidRPr="008C267D">
        <w:rPr>
          <w:sz w:val="22"/>
        </w:rPr>
        <w:tab/>
      </w:r>
      <w:r w:rsidR="008C267D" w:rsidRPr="008C267D">
        <w:rPr>
          <w:sz w:val="22"/>
        </w:rPr>
        <w:t>8.2.2</w:t>
      </w:r>
    </w:p>
    <w:p w14:paraId="599348A9" w14:textId="0F63544A" w:rsidR="00E90E49" w:rsidRPr="00D66155" w:rsidRDefault="00E90E49" w:rsidP="00D546FF">
      <w:pPr>
        <w:pStyle w:val="3GPPHeader"/>
        <w:rPr>
          <w:sz w:val="22"/>
          <w:lang w:val="en-US"/>
        </w:rPr>
      </w:pPr>
      <w:r w:rsidRPr="008C267D">
        <w:rPr>
          <w:sz w:val="22"/>
          <w:lang w:val="en-US"/>
        </w:rPr>
        <w:t>Document for:</w:t>
      </w:r>
      <w:r w:rsidRPr="008C267D">
        <w:rPr>
          <w:sz w:val="22"/>
          <w:lang w:val="en-US"/>
        </w:rPr>
        <w:tab/>
      </w:r>
      <w:r w:rsidR="008C267D" w:rsidRPr="008C267D">
        <w:rPr>
          <w:sz w:val="22"/>
          <w:lang w:val="en-US"/>
        </w:rPr>
        <w:t>Approval</w:t>
      </w:r>
    </w:p>
    <w:p w14:paraId="02576BB7" w14:textId="77777777" w:rsidR="00E90E49" w:rsidRPr="00F6302A" w:rsidRDefault="00E90E49" w:rsidP="00E90E49">
      <w:pPr>
        <w:rPr>
          <w:lang w:val="en-US"/>
        </w:rPr>
      </w:pPr>
    </w:p>
    <w:p w14:paraId="6ECC09AB" w14:textId="77777777" w:rsidR="00E90E49" w:rsidRPr="00F6302A" w:rsidRDefault="00E90E49" w:rsidP="00E90E49">
      <w:pPr>
        <w:pStyle w:val="Heading1"/>
        <w:rPr>
          <w:lang w:val="en-US"/>
        </w:rPr>
      </w:pPr>
      <w:r w:rsidRPr="00F6302A">
        <w:rPr>
          <w:lang w:val="en-US"/>
        </w:rPr>
        <w:t>Introduction</w:t>
      </w:r>
    </w:p>
    <w:p w14:paraId="249BDC30" w14:textId="5C33E77D" w:rsidR="00477768" w:rsidRPr="00F6302A" w:rsidRDefault="005F3582" w:rsidP="0027144F">
      <w:pPr>
        <w:pStyle w:val="BodyText"/>
        <w:rPr>
          <w:lang w:val="en-US"/>
        </w:rPr>
      </w:pPr>
      <w:r>
        <w:rPr>
          <w:lang w:val="en-US"/>
        </w:rPr>
        <w:t xml:space="preserve">During </w:t>
      </w:r>
      <w:r w:rsidRPr="008C267D">
        <w:rPr>
          <w:lang w:val="en-US"/>
        </w:rPr>
        <w:t xml:space="preserve">RAN#83, TR </w:t>
      </w:r>
      <w:r w:rsidR="008C267D" w:rsidRPr="008C267D">
        <w:rPr>
          <w:lang w:val="en-US"/>
        </w:rPr>
        <w:t xml:space="preserve">38.828 </w:t>
      </w:r>
      <w:r w:rsidRPr="008C267D">
        <w:rPr>
          <w:lang w:val="en-US"/>
        </w:rPr>
        <w:t>capturing the RAN4 co-existence study for CLI was approved. This TP proposes to include in the TR some background information on the types of inter-operator interference that exist when dynamic TDD (including CLI) is operated. This information is useful because it is possible that not all readers of the TR may be familiar with co-existence issues and so a concise presentation of the interference mechanisms may assist the reader.</w:t>
      </w:r>
    </w:p>
    <w:p w14:paraId="0A5AD99C" w14:textId="77777777" w:rsidR="003742AC" w:rsidRPr="00F6302A" w:rsidRDefault="003742AC" w:rsidP="00554E19">
      <w:pPr>
        <w:pStyle w:val="BodyText"/>
        <w:numPr>
          <w:ins w:id="0" w:author="Ericsson" w:date="2008-02-03T13:51:00Z"/>
        </w:numPr>
        <w:rPr>
          <w:lang w:val="en-US"/>
        </w:rPr>
      </w:pPr>
    </w:p>
    <w:p w14:paraId="5A5AE3AD" w14:textId="288DB833" w:rsidR="006E062C" w:rsidRDefault="006E062C" w:rsidP="006E062C">
      <w:pPr>
        <w:pStyle w:val="Heading1"/>
        <w:rPr>
          <w:lang w:val="en-US"/>
        </w:rPr>
      </w:pPr>
      <w:bookmarkStart w:id="1" w:name="_Ref189046994"/>
      <w:r w:rsidRPr="00F6302A">
        <w:rPr>
          <w:lang w:val="en-US"/>
        </w:rPr>
        <w:t>Text Proposal</w:t>
      </w:r>
      <w:bookmarkEnd w:id="1"/>
    </w:p>
    <w:p w14:paraId="5FE04F19" w14:textId="3B47525E" w:rsidR="002E0860" w:rsidRDefault="002E0860" w:rsidP="002E0860">
      <w:pPr>
        <w:rPr>
          <w:lang w:val="en-US" w:eastAsia="zh-CN"/>
        </w:rPr>
      </w:pPr>
    </w:p>
    <w:p w14:paraId="1EC1D41F" w14:textId="5F66A512" w:rsidR="002E0860" w:rsidRDefault="002E0860" w:rsidP="002E0860">
      <w:pPr>
        <w:pStyle w:val="Heading1"/>
        <w:numPr>
          <w:ilvl w:val="0"/>
          <w:numId w:val="10"/>
        </w:numPr>
        <w:rPr>
          <w:rFonts w:eastAsiaTheme="minorEastAsia"/>
        </w:rPr>
      </w:pPr>
      <w:r w:rsidRPr="002E0860">
        <w:rPr>
          <w:rFonts w:eastAsiaTheme="minorEastAsia"/>
        </w:rPr>
        <w:t>Co-existence analysis</w:t>
      </w:r>
    </w:p>
    <w:p w14:paraId="1A062316" w14:textId="77777777" w:rsidR="00AA148B" w:rsidRDefault="00AA148B" w:rsidP="00AA148B">
      <w:pPr>
        <w:pStyle w:val="Heading2"/>
        <w:rPr>
          <w:ins w:id="2" w:author="Thomas Chapman" w:date="2019-04-01T09:16:00Z"/>
        </w:rPr>
      </w:pPr>
      <w:ins w:id="3" w:author="Thomas Chapman" w:date="2019-04-01T09:16:00Z">
        <w:r>
          <w:t>Description of inter-operator interference mechanisms</w:t>
        </w:r>
      </w:ins>
    </w:p>
    <w:p w14:paraId="787CB232" w14:textId="77777777" w:rsidR="00AA148B" w:rsidRDefault="00AA148B" w:rsidP="00AA148B">
      <w:pPr>
        <w:pStyle w:val="Heading3"/>
        <w:rPr>
          <w:ins w:id="4" w:author="Thomas Chapman" w:date="2019-04-01T09:16:00Z"/>
          <w:lang w:val="en-US"/>
        </w:rPr>
      </w:pPr>
      <w:ins w:id="5" w:author="Thomas Chapman" w:date="2019-04-01T09:16:00Z">
        <w:r>
          <w:rPr>
            <w:lang w:val="en-US"/>
          </w:rPr>
          <w:t>General</w:t>
        </w:r>
      </w:ins>
    </w:p>
    <w:p w14:paraId="62CD12A3" w14:textId="77777777" w:rsidR="00AA148B" w:rsidRPr="00A36D18" w:rsidRDefault="00AA148B" w:rsidP="00AA148B">
      <w:pPr>
        <w:rPr>
          <w:ins w:id="6" w:author="Thomas Chapman" w:date="2019-04-01T09:16:00Z"/>
          <w:lang w:val="en-US" w:eastAsia="zh-CN"/>
        </w:rPr>
      </w:pPr>
      <w:ins w:id="7" w:author="Thomas Chapman" w:date="2019-04-01T09:16:00Z">
        <w:r>
          <w:rPr>
            <w:lang w:val="en-US" w:eastAsia="zh-CN"/>
          </w:rPr>
          <w:t>This section provides a description of the interference mechanisms that occur between different operators within the same operating band for TDD networks. Section 5.1.2 describes interference mechanisms that occur during periods of time in which both networks transmit DL or both UL. These interference mechanisms occur in both synchronized and unsynchronized networks. Section 5.1.3 describes additional interference mechanisms that arise in unsynchronized networks when one operator is transmitting downlink whilst another transmits uplink.</w:t>
        </w:r>
      </w:ins>
    </w:p>
    <w:p w14:paraId="7050D566" w14:textId="77777777" w:rsidR="00AA148B" w:rsidRDefault="00AA148B" w:rsidP="00AA148B">
      <w:pPr>
        <w:pStyle w:val="Heading3"/>
        <w:rPr>
          <w:ins w:id="8" w:author="Thomas Chapman" w:date="2019-04-01T09:16:00Z"/>
          <w:lang w:val="en-US"/>
        </w:rPr>
      </w:pPr>
      <w:ins w:id="9" w:author="Thomas Chapman" w:date="2019-04-01T09:16:00Z">
        <w:r>
          <w:rPr>
            <w:lang w:val="en-US"/>
          </w:rPr>
          <w:lastRenderedPageBreak/>
          <w:t>Interference mechanisms that occur for both synchronized and unsynchronized TDD (including CLI)</w:t>
        </w:r>
      </w:ins>
    </w:p>
    <w:p w14:paraId="68179041" w14:textId="77777777" w:rsidR="00AA148B" w:rsidRDefault="00AA148B" w:rsidP="00AA148B">
      <w:pPr>
        <w:rPr>
          <w:ins w:id="10" w:author="Thomas Chapman" w:date="2019-04-01T09:16:00Z"/>
          <w:lang w:val="en-US"/>
        </w:rPr>
      </w:pPr>
      <w:ins w:id="11" w:author="Thomas Chapman" w:date="2019-04-01T09:16:00Z">
        <w:r>
          <w:rPr>
            <w:lang w:val="en-US"/>
          </w:rPr>
          <w:t>In synchronized TDD networks, there are two aspects of co-existence; DL-DL and UL-UL. For DL-DL co-existence, UEs in a victim network are impacted by nearby BS from an aggressor network during DL subframes.</w:t>
        </w:r>
      </w:ins>
    </w:p>
    <w:p w14:paraId="6B060486" w14:textId="77777777" w:rsidR="00AA148B" w:rsidRDefault="00AA148B" w:rsidP="00AA148B">
      <w:pPr>
        <w:rPr>
          <w:ins w:id="12" w:author="Thomas Chapman" w:date="2019-04-01T09:16:00Z"/>
          <w:lang w:val="en-US"/>
        </w:rPr>
      </w:pPr>
    </w:p>
    <w:p w14:paraId="60E86CA2" w14:textId="4E44B531" w:rsidR="00AA148B" w:rsidRDefault="00253D56" w:rsidP="00AA148B">
      <w:pPr>
        <w:jc w:val="center"/>
        <w:rPr>
          <w:ins w:id="13" w:author="Thomas Chapman" w:date="2019-04-01T09:19:00Z"/>
          <w:lang w:val="en-US"/>
        </w:rPr>
      </w:pPr>
      <w:r>
        <w:rPr>
          <w:noProof/>
          <w:lang w:val="en-US"/>
        </w:rPr>
        <w:drawing>
          <wp:inline distT="0" distB="0" distL="0" distR="0" wp14:anchorId="14CE218E" wp14:editId="15249F8A">
            <wp:extent cx="3294345" cy="12296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3733" cy="1263063"/>
                    </a:xfrm>
                    <a:prstGeom prst="rect">
                      <a:avLst/>
                    </a:prstGeom>
                    <a:noFill/>
                  </pic:spPr>
                </pic:pic>
              </a:graphicData>
            </a:graphic>
          </wp:inline>
        </w:drawing>
      </w:r>
    </w:p>
    <w:p w14:paraId="3CE7F2F1" w14:textId="380ED538" w:rsidR="00253D56" w:rsidRPr="00253D56" w:rsidRDefault="00253D56" w:rsidP="00AA148B">
      <w:pPr>
        <w:jc w:val="center"/>
        <w:rPr>
          <w:ins w:id="14" w:author="Thomas Chapman" w:date="2019-04-01T09:16:00Z"/>
          <w:b/>
          <w:lang w:val="en-US"/>
          <w:rPrChange w:id="15" w:author="Thomas Chapman" w:date="2019-04-01T09:20:00Z">
            <w:rPr>
              <w:ins w:id="16" w:author="Thomas Chapman" w:date="2019-04-01T09:16:00Z"/>
              <w:lang w:val="en-US"/>
            </w:rPr>
          </w:rPrChange>
        </w:rPr>
      </w:pPr>
      <w:ins w:id="17" w:author="Thomas Chapman" w:date="2019-04-01T09:20:00Z">
        <w:r>
          <w:rPr>
            <w:b/>
            <w:lang w:val="en-US"/>
          </w:rPr>
          <w:t>Figure 5.1.2-1: DL-DL inter-operator interference scenario</w:t>
        </w:r>
      </w:ins>
    </w:p>
    <w:p w14:paraId="4F9C68AE" w14:textId="77777777" w:rsidR="00AA148B" w:rsidRDefault="00AA148B" w:rsidP="00AA148B">
      <w:pPr>
        <w:rPr>
          <w:ins w:id="18" w:author="Thomas Chapman" w:date="2019-04-01T09:16:00Z"/>
          <w:lang w:val="en-US"/>
        </w:rPr>
      </w:pPr>
    </w:p>
    <w:p w14:paraId="3E68AF48" w14:textId="77777777" w:rsidR="00AA148B" w:rsidRDefault="00AA148B" w:rsidP="00AA148B">
      <w:pPr>
        <w:rPr>
          <w:ins w:id="19" w:author="Thomas Chapman" w:date="2019-04-01T09:16:00Z"/>
          <w:lang w:val="en-US"/>
        </w:rPr>
      </w:pPr>
      <w:ins w:id="20" w:author="Thomas Chapman" w:date="2019-04-01T09:16:00Z">
        <w:r>
          <w:rPr>
            <w:lang w:val="en-US"/>
          </w:rPr>
          <w:t>The impact of the aggressor BS may be twofold; adjacent channel leakage from the aggressor BS may raise the interference floor at the victim UE. Alternatively, the wanted power from the aggressor BS may leak into the wanted carrier due to the UE adjacent channel selectivity. Thus, BS ACLR and UE ACS are the key RF parameters relating to DL-DL co-existence.</w:t>
        </w:r>
      </w:ins>
    </w:p>
    <w:p w14:paraId="4E3A7380" w14:textId="77777777" w:rsidR="00AA148B" w:rsidRDefault="00AA148B" w:rsidP="00AA148B">
      <w:pPr>
        <w:rPr>
          <w:ins w:id="21" w:author="Thomas Chapman" w:date="2019-04-01T09:16:00Z"/>
          <w:lang w:val="en-US"/>
        </w:rPr>
      </w:pPr>
      <w:ins w:id="22" w:author="Thomas Chapman" w:date="2019-04-01T09:16:00Z">
        <w:r>
          <w:rPr>
            <w:lang w:val="en-US"/>
          </w:rPr>
          <w:t xml:space="preserve">UL-UL co-existence refers to degradation of a BS receiver due to the impact of nearby aggressor network UEs during UL subframes. </w:t>
        </w:r>
      </w:ins>
    </w:p>
    <w:p w14:paraId="336DCD3E" w14:textId="77777777" w:rsidR="00AA148B" w:rsidRDefault="00AA148B" w:rsidP="00AA148B">
      <w:pPr>
        <w:rPr>
          <w:ins w:id="23" w:author="Thomas Chapman" w:date="2019-04-01T09:16:00Z"/>
          <w:lang w:val="en-US"/>
        </w:rPr>
      </w:pPr>
    </w:p>
    <w:p w14:paraId="166791E7" w14:textId="03767C90" w:rsidR="00AA148B" w:rsidRDefault="00356E98" w:rsidP="00AA148B">
      <w:pPr>
        <w:jc w:val="center"/>
        <w:rPr>
          <w:ins w:id="24" w:author="Thomas Chapman" w:date="2019-04-01T09:23:00Z"/>
          <w:lang w:val="en-US"/>
        </w:rPr>
      </w:pPr>
      <w:ins w:id="25" w:author="Thomas Chapman" w:date="2019-04-01T09:23:00Z">
        <w:r>
          <w:rPr>
            <w:noProof/>
            <w:lang w:val="en-US"/>
          </w:rPr>
          <w:drawing>
            <wp:inline distT="0" distB="0" distL="0" distR="0" wp14:anchorId="3A9BDBA5" wp14:editId="6AD482DA">
              <wp:extent cx="3498925" cy="13223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9847" cy="1364239"/>
                      </a:xfrm>
                      <a:prstGeom prst="rect">
                        <a:avLst/>
                      </a:prstGeom>
                      <a:noFill/>
                    </pic:spPr>
                  </pic:pic>
                </a:graphicData>
              </a:graphic>
            </wp:inline>
          </w:drawing>
        </w:r>
      </w:ins>
    </w:p>
    <w:p w14:paraId="2D434430" w14:textId="27B034C3" w:rsidR="00356E98" w:rsidRPr="00765CBF" w:rsidRDefault="00356E98" w:rsidP="00356E98">
      <w:pPr>
        <w:jc w:val="center"/>
        <w:rPr>
          <w:ins w:id="26" w:author="Thomas Chapman" w:date="2019-04-01T09:23:00Z"/>
          <w:b/>
          <w:lang w:val="en-US"/>
        </w:rPr>
      </w:pPr>
      <w:ins w:id="27" w:author="Thomas Chapman" w:date="2019-04-01T09:23:00Z">
        <w:r>
          <w:rPr>
            <w:b/>
            <w:lang w:val="en-US"/>
          </w:rPr>
          <w:t>Figure 5.1.2-</w:t>
        </w:r>
        <w:r>
          <w:rPr>
            <w:b/>
            <w:lang w:val="en-US"/>
          </w:rPr>
          <w:t>2</w:t>
        </w:r>
        <w:r>
          <w:rPr>
            <w:b/>
            <w:lang w:val="en-US"/>
          </w:rPr>
          <w:t xml:space="preserve">: </w:t>
        </w:r>
        <w:r>
          <w:rPr>
            <w:b/>
            <w:lang w:val="en-US"/>
          </w:rPr>
          <w:t>U</w:t>
        </w:r>
        <w:r>
          <w:rPr>
            <w:b/>
            <w:lang w:val="en-US"/>
          </w:rPr>
          <w:t>L-</w:t>
        </w:r>
        <w:r>
          <w:rPr>
            <w:b/>
            <w:lang w:val="en-US"/>
          </w:rPr>
          <w:t>U</w:t>
        </w:r>
        <w:r>
          <w:rPr>
            <w:b/>
            <w:lang w:val="en-US"/>
          </w:rPr>
          <w:t>L inter-operator interference scenario</w:t>
        </w:r>
      </w:ins>
    </w:p>
    <w:p w14:paraId="1E54FE3F" w14:textId="77777777" w:rsidR="00AA148B" w:rsidRDefault="00AA148B" w:rsidP="00AA148B">
      <w:pPr>
        <w:rPr>
          <w:ins w:id="28" w:author="Thomas Chapman" w:date="2019-04-01T09:16:00Z"/>
          <w:lang w:val="en-US"/>
        </w:rPr>
      </w:pPr>
    </w:p>
    <w:p w14:paraId="3DAA7A9F" w14:textId="77777777" w:rsidR="00AA148B" w:rsidRDefault="00AA148B" w:rsidP="00AA148B">
      <w:pPr>
        <w:rPr>
          <w:ins w:id="29" w:author="Thomas Chapman" w:date="2019-04-01T09:16:00Z"/>
          <w:lang w:val="en-US"/>
        </w:rPr>
      </w:pPr>
      <w:ins w:id="30" w:author="Thomas Chapman" w:date="2019-04-01T09:16:00Z">
        <w:r>
          <w:rPr>
            <w:lang w:val="en-US"/>
          </w:rPr>
          <w:t>The impact of the UEs may be twofold; adjacent channel leakage from the aggressor UEs may degrade the BS interference floor. Alternatively, the wanted power from aggressor UEs may leak into the BS receive carrier due to the adjacent channel selectivity of the BS. Thus, UE ACLR and BS ACS are the key RF parameters relating to UL-UL coexistence.</w:t>
        </w:r>
      </w:ins>
    </w:p>
    <w:p w14:paraId="502F0765" w14:textId="77777777" w:rsidR="00AA148B" w:rsidRDefault="00AA148B" w:rsidP="00AA148B">
      <w:pPr>
        <w:rPr>
          <w:ins w:id="31" w:author="Thomas Chapman" w:date="2019-04-01T09:16:00Z"/>
          <w:lang w:val="en-US"/>
        </w:rPr>
      </w:pPr>
      <w:ins w:id="32" w:author="Thomas Chapman" w:date="2019-04-01T09:16:00Z">
        <w:r>
          <w:rPr>
            <w:lang w:val="en-US"/>
          </w:rPr>
          <w:t>The ACLR and ACS requirements for NR have been developed based on synchronized TDD and are summarized in the table below. In both directions, the ACIR is 32,7dB.</w:t>
        </w:r>
      </w:ins>
    </w:p>
    <w:p w14:paraId="373B7B2B" w14:textId="77777777" w:rsidR="00AA148B" w:rsidRDefault="00AA148B" w:rsidP="00AA148B">
      <w:pPr>
        <w:rPr>
          <w:ins w:id="33" w:author="Thomas Chapman" w:date="2019-04-01T09:16:00Z"/>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3206"/>
        <w:gridCol w:w="3206"/>
      </w:tblGrid>
      <w:tr w:rsidR="00AA148B" w:rsidRPr="004320B1" w14:paraId="5ACADCD8" w14:textId="77777777" w:rsidTr="00765CBF">
        <w:trPr>
          <w:ins w:id="34" w:author="Thomas Chapman" w:date="2019-04-01T09:16:00Z"/>
        </w:trPr>
        <w:tc>
          <w:tcPr>
            <w:tcW w:w="3259" w:type="dxa"/>
            <w:shd w:val="clear" w:color="auto" w:fill="auto"/>
          </w:tcPr>
          <w:p w14:paraId="7FF0F36A" w14:textId="77777777" w:rsidR="00AA148B" w:rsidRPr="004320B1" w:rsidRDefault="00AA148B" w:rsidP="00765CBF">
            <w:pPr>
              <w:jc w:val="center"/>
              <w:rPr>
                <w:ins w:id="35" w:author="Thomas Chapman" w:date="2019-04-01T09:16:00Z"/>
                <w:lang w:val="en-US"/>
              </w:rPr>
            </w:pPr>
          </w:p>
        </w:tc>
        <w:tc>
          <w:tcPr>
            <w:tcW w:w="3260" w:type="dxa"/>
            <w:shd w:val="clear" w:color="auto" w:fill="auto"/>
          </w:tcPr>
          <w:p w14:paraId="59B71EB2" w14:textId="77777777" w:rsidR="00AA148B" w:rsidRPr="004320B1" w:rsidRDefault="00AA148B" w:rsidP="00765CBF">
            <w:pPr>
              <w:jc w:val="center"/>
              <w:rPr>
                <w:ins w:id="36" w:author="Thomas Chapman" w:date="2019-04-01T09:16:00Z"/>
                <w:lang w:val="en-US"/>
              </w:rPr>
            </w:pPr>
            <w:ins w:id="37" w:author="Thomas Chapman" w:date="2019-04-01T09:16:00Z">
              <w:r w:rsidRPr="004320B1">
                <w:rPr>
                  <w:lang w:val="en-US"/>
                </w:rPr>
                <w:t>ACLR</w:t>
              </w:r>
            </w:ins>
          </w:p>
        </w:tc>
        <w:tc>
          <w:tcPr>
            <w:tcW w:w="3260" w:type="dxa"/>
            <w:shd w:val="clear" w:color="auto" w:fill="auto"/>
          </w:tcPr>
          <w:p w14:paraId="61216FCC" w14:textId="77777777" w:rsidR="00AA148B" w:rsidRPr="004320B1" w:rsidRDefault="00AA148B" w:rsidP="00765CBF">
            <w:pPr>
              <w:jc w:val="center"/>
              <w:rPr>
                <w:ins w:id="38" w:author="Thomas Chapman" w:date="2019-04-01T09:16:00Z"/>
                <w:lang w:val="en-US"/>
              </w:rPr>
            </w:pPr>
            <w:ins w:id="39" w:author="Thomas Chapman" w:date="2019-04-01T09:16:00Z">
              <w:r w:rsidRPr="004320B1">
                <w:rPr>
                  <w:lang w:val="en-US"/>
                </w:rPr>
                <w:t>ACS</w:t>
              </w:r>
            </w:ins>
          </w:p>
        </w:tc>
      </w:tr>
      <w:tr w:rsidR="00AA148B" w:rsidRPr="004320B1" w14:paraId="473DA450" w14:textId="77777777" w:rsidTr="00765CBF">
        <w:trPr>
          <w:ins w:id="40" w:author="Thomas Chapman" w:date="2019-04-01T09:16:00Z"/>
        </w:trPr>
        <w:tc>
          <w:tcPr>
            <w:tcW w:w="3259" w:type="dxa"/>
            <w:shd w:val="clear" w:color="auto" w:fill="auto"/>
          </w:tcPr>
          <w:p w14:paraId="33872E59" w14:textId="77777777" w:rsidR="00AA148B" w:rsidRPr="004320B1" w:rsidRDefault="00AA148B" w:rsidP="00765CBF">
            <w:pPr>
              <w:jc w:val="center"/>
              <w:rPr>
                <w:ins w:id="41" w:author="Thomas Chapman" w:date="2019-04-01T09:16:00Z"/>
                <w:lang w:val="en-US"/>
              </w:rPr>
            </w:pPr>
            <w:proofErr w:type="spellStart"/>
            <w:ins w:id="42" w:author="Thomas Chapman" w:date="2019-04-01T09:16:00Z">
              <w:r w:rsidRPr="004320B1">
                <w:rPr>
                  <w:lang w:val="en-US"/>
                </w:rPr>
                <w:lastRenderedPageBreak/>
                <w:t>Basestation</w:t>
              </w:r>
              <w:proofErr w:type="spellEnd"/>
            </w:ins>
          </w:p>
        </w:tc>
        <w:tc>
          <w:tcPr>
            <w:tcW w:w="3260" w:type="dxa"/>
            <w:shd w:val="clear" w:color="auto" w:fill="auto"/>
          </w:tcPr>
          <w:p w14:paraId="6409EB0A" w14:textId="77777777" w:rsidR="00AA148B" w:rsidRPr="004320B1" w:rsidRDefault="00AA148B" w:rsidP="00765CBF">
            <w:pPr>
              <w:jc w:val="center"/>
              <w:rPr>
                <w:ins w:id="43" w:author="Thomas Chapman" w:date="2019-04-01T09:16:00Z"/>
                <w:lang w:val="en-US"/>
              </w:rPr>
            </w:pPr>
            <w:ins w:id="44" w:author="Thomas Chapman" w:date="2019-04-01T09:16:00Z">
              <w:r w:rsidRPr="004320B1">
                <w:rPr>
                  <w:lang w:val="en-US"/>
                </w:rPr>
                <w:t>45dB</w:t>
              </w:r>
            </w:ins>
          </w:p>
        </w:tc>
        <w:tc>
          <w:tcPr>
            <w:tcW w:w="3260" w:type="dxa"/>
            <w:shd w:val="clear" w:color="auto" w:fill="auto"/>
          </w:tcPr>
          <w:p w14:paraId="6B8ACF3F" w14:textId="77777777" w:rsidR="00AA148B" w:rsidRPr="004320B1" w:rsidRDefault="00AA148B" w:rsidP="00765CBF">
            <w:pPr>
              <w:jc w:val="center"/>
              <w:rPr>
                <w:ins w:id="45" w:author="Thomas Chapman" w:date="2019-04-01T09:16:00Z"/>
                <w:lang w:val="en-US"/>
              </w:rPr>
            </w:pPr>
            <w:ins w:id="46" w:author="Thomas Chapman" w:date="2019-04-01T09:16:00Z">
              <w:r w:rsidRPr="004320B1">
                <w:rPr>
                  <w:lang w:val="en-US"/>
                </w:rPr>
                <w:t>45 dB</w:t>
              </w:r>
            </w:ins>
          </w:p>
        </w:tc>
      </w:tr>
      <w:tr w:rsidR="00AA148B" w:rsidRPr="004320B1" w14:paraId="6787AD0F" w14:textId="77777777" w:rsidTr="00765CBF">
        <w:trPr>
          <w:ins w:id="47" w:author="Thomas Chapman" w:date="2019-04-01T09:16:00Z"/>
        </w:trPr>
        <w:tc>
          <w:tcPr>
            <w:tcW w:w="3259" w:type="dxa"/>
            <w:shd w:val="clear" w:color="auto" w:fill="auto"/>
          </w:tcPr>
          <w:p w14:paraId="22D577CB" w14:textId="77777777" w:rsidR="00AA148B" w:rsidRPr="004320B1" w:rsidRDefault="00AA148B" w:rsidP="00765CBF">
            <w:pPr>
              <w:jc w:val="center"/>
              <w:rPr>
                <w:ins w:id="48" w:author="Thomas Chapman" w:date="2019-04-01T09:16:00Z"/>
                <w:lang w:val="en-US"/>
              </w:rPr>
            </w:pPr>
            <w:ins w:id="49" w:author="Thomas Chapman" w:date="2019-04-01T09:16:00Z">
              <w:r w:rsidRPr="004320B1">
                <w:rPr>
                  <w:lang w:val="en-US"/>
                </w:rPr>
                <w:t>UE</w:t>
              </w:r>
            </w:ins>
          </w:p>
        </w:tc>
        <w:tc>
          <w:tcPr>
            <w:tcW w:w="3260" w:type="dxa"/>
            <w:shd w:val="clear" w:color="auto" w:fill="auto"/>
          </w:tcPr>
          <w:p w14:paraId="72615B58" w14:textId="77777777" w:rsidR="00AA148B" w:rsidRPr="004320B1" w:rsidRDefault="00AA148B" w:rsidP="00765CBF">
            <w:pPr>
              <w:jc w:val="center"/>
              <w:rPr>
                <w:ins w:id="50" w:author="Thomas Chapman" w:date="2019-04-01T09:16:00Z"/>
                <w:lang w:val="en-US"/>
              </w:rPr>
            </w:pPr>
            <w:ins w:id="51" w:author="Thomas Chapman" w:date="2019-04-01T09:16:00Z">
              <w:r w:rsidRPr="004320B1">
                <w:rPr>
                  <w:lang w:val="en-US"/>
                </w:rPr>
                <w:t>33dB</w:t>
              </w:r>
            </w:ins>
          </w:p>
        </w:tc>
        <w:tc>
          <w:tcPr>
            <w:tcW w:w="3260" w:type="dxa"/>
            <w:shd w:val="clear" w:color="auto" w:fill="auto"/>
          </w:tcPr>
          <w:p w14:paraId="1BFA2C71" w14:textId="77777777" w:rsidR="00AA148B" w:rsidRPr="004320B1" w:rsidRDefault="00AA148B" w:rsidP="00765CBF">
            <w:pPr>
              <w:jc w:val="center"/>
              <w:rPr>
                <w:ins w:id="52" w:author="Thomas Chapman" w:date="2019-04-01T09:16:00Z"/>
                <w:lang w:val="en-US"/>
              </w:rPr>
            </w:pPr>
            <w:ins w:id="53" w:author="Thomas Chapman" w:date="2019-04-01T09:16:00Z">
              <w:r w:rsidRPr="004320B1">
                <w:rPr>
                  <w:lang w:val="en-US"/>
                </w:rPr>
                <w:t>33dB</w:t>
              </w:r>
            </w:ins>
          </w:p>
        </w:tc>
      </w:tr>
    </w:tbl>
    <w:p w14:paraId="5B0719A0" w14:textId="77777777" w:rsidR="00AA148B" w:rsidRDefault="00AA148B" w:rsidP="00AA148B">
      <w:pPr>
        <w:rPr>
          <w:ins w:id="54" w:author="Thomas Chapman" w:date="2019-04-01T09:16:00Z"/>
          <w:lang w:val="en-US"/>
        </w:rPr>
      </w:pPr>
    </w:p>
    <w:p w14:paraId="3A6EEEA9" w14:textId="77777777" w:rsidR="00AA148B" w:rsidRPr="00B12BA1" w:rsidRDefault="00AA148B" w:rsidP="00AA148B">
      <w:pPr>
        <w:rPr>
          <w:ins w:id="55" w:author="Thomas Chapman" w:date="2019-04-01T09:16:00Z"/>
          <w:lang w:val="en-US"/>
        </w:rPr>
      </w:pPr>
      <w:ins w:id="56" w:author="Thomas Chapman" w:date="2019-04-01T09:16:00Z">
        <w:r>
          <w:rPr>
            <w:lang w:val="en-US"/>
          </w:rPr>
          <w:t>When operating dynamic TDD or CLI, BS to UE and UE to BS interference of this type can occur during subframes that are aligned in the same direction for both operators.</w:t>
        </w:r>
      </w:ins>
    </w:p>
    <w:p w14:paraId="4CC69393" w14:textId="77777777" w:rsidR="00AA148B" w:rsidRPr="00B12BA1" w:rsidRDefault="00AA148B" w:rsidP="00AA148B">
      <w:pPr>
        <w:pStyle w:val="Heading3"/>
        <w:rPr>
          <w:ins w:id="57" w:author="Thomas Chapman" w:date="2019-04-01T09:16:00Z"/>
          <w:lang w:val="en-US"/>
        </w:rPr>
      </w:pPr>
      <w:ins w:id="58" w:author="Thomas Chapman" w:date="2019-04-01T09:16:00Z">
        <w:r>
          <w:rPr>
            <w:lang w:val="en-US"/>
          </w:rPr>
          <w:t>Additional interference mechanisms that occur for unsynchronized TDD (including dynamic TDD and CLI)</w:t>
        </w:r>
      </w:ins>
    </w:p>
    <w:p w14:paraId="7918417F" w14:textId="77777777" w:rsidR="00AA148B" w:rsidRDefault="00AA148B" w:rsidP="00AA148B">
      <w:pPr>
        <w:rPr>
          <w:ins w:id="59" w:author="Thomas Chapman" w:date="2019-04-01T09:16:00Z"/>
          <w:lang w:val="en-US"/>
        </w:rPr>
      </w:pPr>
      <w:ins w:id="60" w:author="Thomas Chapman" w:date="2019-04-01T09:16:00Z">
        <w:r>
          <w:rPr>
            <w:lang w:val="en-US"/>
          </w:rPr>
          <w:t>Dynamic TDD in at least one network implies additional mechanisms for inter-operator interference. When both networks transmit in the same direction, then the DL-DL and UL-UL scenarios described in section 5.1.2 still occur. However, there will be additional instances of DL (aggressor) – UL (victim) and UL (aggressor) – DL (victim).</w:t>
        </w:r>
      </w:ins>
    </w:p>
    <w:p w14:paraId="32958FD6" w14:textId="77777777" w:rsidR="00AA148B" w:rsidRDefault="00AA148B" w:rsidP="00AA148B">
      <w:pPr>
        <w:rPr>
          <w:ins w:id="61" w:author="Thomas Chapman" w:date="2019-04-01T09:16:00Z"/>
          <w:lang w:val="en-US"/>
        </w:rPr>
      </w:pPr>
      <w:ins w:id="62" w:author="Thomas Chapman" w:date="2019-04-01T09:16:00Z">
        <w:r>
          <w:rPr>
            <w:lang w:val="en-US"/>
          </w:rPr>
          <w:t xml:space="preserve">CLI techniques may be used within an individual network to avoid interference due to dynamic TDD. However, between adjacent frequency networks, it must be assumed that the interference is not </w:t>
        </w:r>
        <w:proofErr w:type="spellStart"/>
        <w:r>
          <w:rPr>
            <w:lang w:val="en-US"/>
          </w:rPr>
          <w:t>co-ordinated</w:t>
        </w:r>
        <w:proofErr w:type="spellEnd"/>
        <w:r>
          <w:rPr>
            <w:lang w:val="en-US"/>
          </w:rPr>
          <w:t xml:space="preserve"> and hence the interference is only mitigated by suppression of adjacent channel and interference and receiver selectivity (ACLR/ACS).</w:t>
        </w:r>
      </w:ins>
    </w:p>
    <w:p w14:paraId="2EBBD165" w14:textId="77777777" w:rsidR="00AA148B" w:rsidRDefault="00AA148B" w:rsidP="00AA148B">
      <w:pPr>
        <w:rPr>
          <w:ins w:id="63" w:author="Thomas Chapman" w:date="2019-04-01T09:16:00Z"/>
          <w:lang w:val="en-US"/>
        </w:rPr>
      </w:pPr>
      <w:ins w:id="64" w:author="Thomas Chapman" w:date="2019-04-01T09:16:00Z">
        <w:r>
          <w:rPr>
            <w:lang w:val="en-US"/>
          </w:rPr>
          <w:t xml:space="preserve">In the DL (aggressor) – UL (victim) scenario, an aggressor BS is transmitting whilst BS in a receiver network are receiving. </w:t>
        </w:r>
      </w:ins>
    </w:p>
    <w:p w14:paraId="765CE28F" w14:textId="77777777" w:rsidR="00AA148B" w:rsidRDefault="00AA148B" w:rsidP="00AA148B">
      <w:pPr>
        <w:rPr>
          <w:ins w:id="65" w:author="Thomas Chapman" w:date="2019-04-01T09:16:00Z"/>
          <w:lang w:val="en-US"/>
        </w:rPr>
      </w:pPr>
    </w:p>
    <w:p w14:paraId="646C841A" w14:textId="6D85E19F" w:rsidR="00AA148B" w:rsidRDefault="007C1BB5" w:rsidP="00AA148B">
      <w:pPr>
        <w:jc w:val="center"/>
        <w:rPr>
          <w:ins w:id="66" w:author="Thomas Chapman" w:date="2019-04-01T09:24:00Z"/>
          <w:lang w:val="en-US"/>
        </w:rPr>
      </w:pPr>
      <w:ins w:id="67" w:author="Thomas Chapman" w:date="2019-04-01T09:24:00Z">
        <w:r>
          <w:rPr>
            <w:noProof/>
            <w:lang w:val="en-US"/>
          </w:rPr>
          <w:drawing>
            <wp:inline distT="0" distB="0" distL="0" distR="0" wp14:anchorId="0BFD135A" wp14:editId="779D6E95">
              <wp:extent cx="3775164" cy="155525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4325" cy="1575505"/>
                      </a:xfrm>
                      <a:prstGeom prst="rect">
                        <a:avLst/>
                      </a:prstGeom>
                      <a:noFill/>
                    </pic:spPr>
                  </pic:pic>
                </a:graphicData>
              </a:graphic>
            </wp:inline>
          </w:drawing>
        </w:r>
      </w:ins>
    </w:p>
    <w:p w14:paraId="5A0F144E" w14:textId="0F9D021B" w:rsidR="007C1BB5" w:rsidRPr="00765CBF" w:rsidRDefault="007C1BB5" w:rsidP="007C1BB5">
      <w:pPr>
        <w:jc w:val="center"/>
        <w:rPr>
          <w:ins w:id="68" w:author="Thomas Chapman" w:date="2019-04-01T09:24:00Z"/>
          <w:b/>
          <w:lang w:val="en-US"/>
        </w:rPr>
      </w:pPr>
      <w:ins w:id="69" w:author="Thomas Chapman" w:date="2019-04-01T09:24:00Z">
        <w:r>
          <w:rPr>
            <w:b/>
            <w:lang w:val="en-US"/>
          </w:rPr>
          <w:t>Figure 5.1.</w:t>
        </w:r>
        <w:r>
          <w:rPr>
            <w:b/>
            <w:lang w:val="en-US"/>
          </w:rPr>
          <w:t>3</w:t>
        </w:r>
        <w:r>
          <w:rPr>
            <w:b/>
            <w:lang w:val="en-US"/>
          </w:rPr>
          <w:t>-</w:t>
        </w:r>
        <w:r>
          <w:rPr>
            <w:b/>
            <w:lang w:val="en-US"/>
          </w:rPr>
          <w:t>1</w:t>
        </w:r>
        <w:r>
          <w:rPr>
            <w:b/>
            <w:lang w:val="en-US"/>
          </w:rPr>
          <w:t xml:space="preserve">: </w:t>
        </w:r>
        <w:r>
          <w:rPr>
            <w:b/>
            <w:lang w:val="en-US"/>
          </w:rPr>
          <w:t>D</w:t>
        </w:r>
        <w:r>
          <w:rPr>
            <w:b/>
            <w:lang w:val="en-US"/>
          </w:rPr>
          <w:t>L-UL inter-operator interference scenario</w:t>
        </w:r>
      </w:ins>
    </w:p>
    <w:p w14:paraId="442D85E0" w14:textId="77777777" w:rsidR="007C1BB5" w:rsidRDefault="007C1BB5" w:rsidP="00AA148B">
      <w:pPr>
        <w:jc w:val="center"/>
        <w:rPr>
          <w:ins w:id="70" w:author="Thomas Chapman" w:date="2019-04-01T09:16:00Z"/>
          <w:lang w:val="en-US"/>
        </w:rPr>
      </w:pPr>
    </w:p>
    <w:p w14:paraId="3214D8E6" w14:textId="683A8FB4" w:rsidR="00AA148B" w:rsidRDefault="00AA148B" w:rsidP="00AA148B">
      <w:pPr>
        <w:rPr>
          <w:ins w:id="71" w:author="Thomas Chapman" w:date="2019-04-01T09:21:00Z"/>
          <w:lang w:val="en-US"/>
        </w:rPr>
      </w:pPr>
      <w:ins w:id="72" w:author="Thomas Chapman" w:date="2019-04-01T09:16:00Z">
        <w:r>
          <w:rPr>
            <w:lang w:val="en-US"/>
          </w:rPr>
          <w:t>Interference may be experienced in the victim BS due to the aggressor ACLR (45dB) or the victim ACS (45dB). The ACIR is thus 42dB.</w:t>
        </w:r>
      </w:ins>
    </w:p>
    <w:p w14:paraId="2A3AB43F" w14:textId="77777777" w:rsidR="00E35D9A" w:rsidRDefault="00E35D9A" w:rsidP="00E35D9A">
      <w:pPr>
        <w:rPr>
          <w:ins w:id="73" w:author="Thomas Chapman" w:date="2019-04-01T09:21:00Z"/>
          <w:lang w:val="en-US"/>
        </w:rPr>
      </w:pPr>
      <w:ins w:id="74" w:author="Thomas Chapman" w:date="2019-04-01T09:21:00Z">
        <w:r>
          <w:rPr>
            <w:lang w:val="en-US"/>
          </w:rPr>
          <w:t xml:space="preserve">For co-located BS, the interference from the aggressor will cause blocking, as described in section </w:t>
        </w:r>
        <w:commentRangeStart w:id="75"/>
        <w:proofErr w:type="spellStart"/>
        <w:r w:rsidRPr="00457D23">
          <w:rPr>
            <w:highlight w:val="yellow"/>
            <w:lang w:val="en-US"/>
          </w:rPr>
          <w:t>x.x</w:t>
        </w:r>
        <w:proofErr w:type="spellEnd"/>
        <w:r w:rsidRPr="00457D23">
          <w:rPr>
            <w:highlight w:val="yellow"/>
            <w:lang w:val="en-US"/>
          </w:rPr>
          <w:t>.</w:t>
        </w:r>
        <w:r>
          <w:rPr>
            <w:lang w:val="en-US"/>
          </w:rPr>
          <w:t xml:space="preserve"> </w:t>
        </w:r>
        <w:commentRangeEnd w:id="75"/>
        <w:r>
          <w:rPr>
            <w:rStyle w:val="CommentReference"/>
          </w:rPr>
          <w:commentReference w:id="75"/>
        </w:r>
        <w:r>
          <w:rPr>
            <w:lang w:val="en-US"/>
          </w:rPr>
          <w:t xml:space="preserve">For non-co-located BS, the extent of degradation will depend on the inter-site distance and the antenna gains of the two BS. </w:t>
        </w:r>
        <w:proofErr w:type="gramStart"/>
        <w:r>
          <w:rPr>
            <w:lang w:val="en-US"/>
          </w:rPr>
          <w:t>Assuming that</w:t>
        </w:r>
        <w:proofErr w:type="gramEnd"/>
        <w:r>
          <w:rPr>
            <w:lang w:val="en-US"/>
          </w:rPr>
          <w:t xml:space="preserve"> throughput relates to SNR and a noise limited uplink, then to avoid a &gt;5% loss in throughput, the DL-UL interference should not raise the RX noise floor by more than 5% or around 0,2dB. To achieve this, the signal power should be less than around -115dBm. Assuming 43dBm output power and 42dB ACIR, this implies that the pathloss-antenna gain should exceed 116dB. This figure implies that, depending on ISD and antenna orientation, there are also scenarios for which cross-operator inter-BS interference can occur also for non-co-located sites. If the uplink is interference limited rather than noise limited, then greater interference may be tolerable, and a greater pathloss-antenna gain may be acceptable. Of course, interference limited scenarios imply closer BS, and lower pathloss.</w:t>
        </w:r>
      </w:ins>
    </w:p>
    <w:p w14:paraId="29A7ECF8" w14:textId="77777777" w:rsidR="00E35D9A" w:rsidRDefault="00E35D9A" w:rsidP="00AA148B">
      <w:pPr>
        <w:rPr>
          <w:ins w:id="76" w:author="Thomas Chapman" w:date="2019-04-01T09:16:00Z"/>
          <w:lang w:val="en-US"/>
        </w:rPr>
      </w:pPr>
    </w:p>
    <w:p w14:paraId="64D1C845" w14:textId="77777777" w:rsidR="00AA148B" w:rsidRDefault="00AA148B" w:rsidP="00AA148B">
      <w:pPr>
        <w:rPr>
          <w:ins w:id="77" w:author="Thomas Chapman" w:date="2019-04-01T09:16:00Z"/>
          <w:lang w:val="en-US"/>
        </w:rPr>
      </w:pPr>
      <w:ins w:id="78" w:author="Thomas Chapman" w:date="2019-04-01T09:16:00Z">
        <w:r>
          <w:rPr>
            <w:lang w:val="en-US"/>
          </w:rPr>
          <w:t>In the UL (aggressor) – DL (victim) scenario, an aggressor UE is transmitting whilst close to a victim UE.</w:t>
        </w:r>
      </w:ins>
    </w:p>
    <w:p w14:paraId="5EFCDB4D" w14:textId="77777777" w:rsidR="00AA148B" w:rsidRDefault="00AA148B" w:rsidP="00AA148B">
      <w:pPr>
        <w:rPr>
          <w:ins w:id="79" w:author="Thomas Chapman" w:date="2019-04-01T09:16:00Z"/>
          <w:lang w:val="en-US"/>
        </w:rPr>
      </w:pPr>
    </w:p>
    <w:p w14:paraId="257609D1" w14:textId="4A15123D" w:rsidR="00AA148B" w:rsidRDefault="00751982" w:rsidP="00AA148B">
      <w:pPr>
        <w:jc w:val="center"/>
        <w:rPr>
          <w:ins w:id="80" w:author="Thomas Chapman" w:date="2019-04-01T09:16:00Z"/>
          <w:lang w:val="en-US"/>
        </w:rPr>
      </w:pPr>
      <w:ins w:id="81" w:author="Thomas Chapman" w:date="2019-04-01T09:29:00Z">
        <w:r>
          <w:rPr>
            <w:noProof/>
            <w:lang w:val="en-US"/>
          </w:rPr>
          <w:drawing>
            <wp:inline distT="0" distB="0" distL="0" distR="0" wp14:anchorId="445D4117" wp14:editId="6C283AF0">
              <wp:extent cx="1802459" cy="15940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20" cy="1628638"/>
                      </a:xfrm>
                      <a:prstGeom prst="rect">
                        <a:avLst/>
                      </a:prstGeom>
                      <a:noFill/>
                    </pic:spPr>
                  </pic:pic>
                </a:graphicData>
              </a:graphic>
            </wp:inline>
          </w:drawing>
        </w:r>
      </w:ins>
    </w:p>
    <w:p w14:paraId="211FFF4E" w14:textId="18395ED9" w:rsidR="00751982" w:rsidRPr="00765CBF" w:rsidRDefault="00751982" w:rsidP="00751982">
      <w:pPr>
        <w:jc w:val="center"/>
        <w:rPr>
          <w:ins w:id="82" w:author="Thomas Chapman" w:date="2019-04-01T09:29:00Z"/>
          <w:b/>
          <w:lang w:val="en-US"/>
        </w:rPr>
      </w:pPr>
      <w:ins w:id="83" w:author="Thomas Chapman" w:date="2019-04-01T09:29:00Z">
        <w:r>
          <w:rPr>
            <w:b/>
            <w:lang w:val="en-US"/>
          </w:rPr>
          <w:t>Figure 5.1.3-</w:t>
        </w:r>
      </w:ins>
      <w:ins w:id="84" w:author="Thomas Chapman" w:date="2019-04-01T09:30:00Z">
        <w:r>
          <w:rPr>
            <w:b/>
            <w:lang w:val="en-US"/>
          </w:rPr>
          <w:t>2</w:t>
        </w:r>
      </w:ins>
      <w:ins w:id="85" w:author="Thomas Chapman" w:date="2019-04-01T09:29:00Z">
        <w:r>
          <w:rPr>
            <w:b/>
            <w:lang w:val="en-US"/>
          </w:rPr>
          <w:t xml:space="preserve">: </w:t>
        </w:r>
      </w:ins>
      <w:ins w:id="86" w:author="Thomas Chapman" w:date="2019-04-01T09:30:00Z">
        <w:r>
          <w:rPr>
            <w:b/>
            <w:lang w:val="en-US"/>
          </w:rPr>
          <w:t>U</w:t>
        </w:r>
      </w:ins>
      <w:ins w:id="87" w:author="Thomas Chapman" w:date="2019-04-01T09:29:00Z">
        <w:r>
          <w:rPr>
            <w:b/>
            <w:lang w:val="en-US"/>
          </w:rPr>
          <w:t>L-</w:t>
        </w:r>
      </w:ins>
      <w:ins w:id="88" w:author="Thomas Chapman" w:date="2019-04-01T09:30:00Z">
        <w:r>
          <w:rPr>
            <w:b/>
            <w:lang w:val="en-US"/>
          </w:rPr>
          <w:t>D</w:t>
        </w:r>
      </w:ins>
      <w:bookmarkStart w:id="89" w:name="_GoBack"/>
      <w:bookmarkEnd w:id="89"/>
      <w:ins w:id="90" w:author="Thomas Chapman" w:date="2019-04-01T09:29:00Z">
        <w:r>
          <w:rPr>
            <w:b/>
            <w:lang w:val="en-US"/>
          </w:rPr>
          <w:t>L inter-operator interference scenario</w:t>
        </w:r>
      </w:ins>
    </w:p>
    <w:p w14:paraId="3C635F88" w14:textId="77777777" w:rsidR="00AA148B" w:rsidRDefault="00AA148B" w:rsidP="00AA148B">
      <w:pPr>
        <w:rPr>
          <w:ins w:id="91" w:author="Thomas Chapman" w:date="2019-04-01T09:16:00Z"/>
          <w:lang w:val="en-US"/>
        </w:rPr>
      </w:pPr>
    </w:p>
    <w:p w14:paraId="4B54BE9F" w14:textId="77777777" w:rsidR="00AA148B" w:rsidRDefault="00AA148B" w:rsidP="00AA148B">
      <w:pPr>
        <w:rPr>
          <w:ins w:id="92" w:author="Thomas Chapman" w:date="2019-04-01T09:16:00Z"/>
          <w:lang w:val="en-US"/>
        </w:rPr>
      </w:pPr>
      <w:ins w:id="93" w:author="Thomas Chapman" w:date="2019-04-01T09:16:00Z">
        <w:r>
          <w:rPr>
            <w:lang w:val="en-US"/>
          </w:rPr>
          <w:t>Interference may be experienced in the victim UE due to the aggressor ACLR (33dB) or the victim ACS (33dB). The ACIR is thus 30dB.</w:t>
        </w:r>
      </w:ins>
    </w:p>
    <w:p w14:paraId="0D21A7EA" w14:textId="77777777" w:rsidR="00AA148B" w:rsidRDefault="00AA148B" w:rsidP="00AA148B">
      <w:pPr>
        <w:rPr>
          <w:ins w:id="94" w:author="Thomas Chapman" w:date="2019-04-01T09:16:00Z"/>
          <w:lang w:val="en-US"/>
        </w:rPr>
      </w:pPr>
      <w:ins w:id="95" w:author="Thomas Chapman" w:date="2019-04-01T09:16:00Z">
        <w:r>
          <w:rPr>
            <w:lang w:val="en-US"/>
          </w:rPr>
          <w:t xml:space="preserve">Assuming a UE output power of 23dBm and an omnidirectional antenna, then the interference power at the victim UE is 23 – pathloss – 30 = -7 – pathloss. Free space pathloss (at 2GHz) is around 45dB at 2m, 58dB at 10m and 78dB at 100m. Thus, even with 100m separation, the interference power could be around 10dB greater than UE sensitivity. Whether this is significant or not depends on whether the DL is noise or interference limited. The statistical co-existence will depend on UE TX power, separation, traffic etc. and needs to be explored with system simulation. </w:t>
        </w:r>
      </w:ins>
    </w:p>
    <w:p w14:paraId="5F3380CA" w14:textId="77777777" w:rsidR="00AA148B" w:rsidRPr="00F6302A" w:rsidRDefault="00AA148B" w:rsidP="00AA148B">
      <w:pPr>
        <w:pStyle w:val="BodyText"/>
        <w:rPr>
          <w:ins w:id="96" w:author="Thomas Chapman" w:date="2019-04-01T09:16:00Z"/>
          <w:lang w:val="en-US"/>
        </w:rPr>
      </w:pPr>
    </w:p>
    <w:p w14:paraId="7FD79D12" w14:textId="77777777" w:rsidR="00AA148B" w:rsidRPr="00AA148B" w:rsidRDefault="00AA148B" w:rsidP="00AA148B">
      <w:pPr>
        <w:rPr>
          <w:lang w:val="en-US" w:eastAsia="zh-CN"/>
        </w:rPr>
      </w:pPr>
    </w:p>
    <w:sectPr w:rsidR="00AA148B" w:rsidRPr="00AA148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5" w:author="Thomas Chapman" w:date="2019-04-01T09:20:00Z" w:initials="TC">
    <w:p w14:paraId="292199AC" w14:textId="77777777" w:rsidR="00E35D9A" w:rsidRPr="00253D56" w:rsidRDefault="00E35D9A" w:rsidP="00E35D9A">
      <w:pPr>
        <w:pStyle w:val="CommentText"/>
        <w:rPr>
          <w:lang w:val="en-US"/>
        </w:rPr>
      </w:pPr>
      <w:r>
        <w:rPr>
          <w:rStyle w:val="CommentReference"/>
        </w:rPr>
        <w:annotationRef/>
      </w:r>
      <w:r w:rsidRPr="00253D56">
        <w:rPr>
          <w:lang w:val="en-US"/>
        </w:rPr>
        <w:t>Refers to section that describes c</w:t>
      </w:r>
      <w:r>
        <w:rPr>
          <w:lang w:val="en-US"/>
        </w:rPr>
        <w:t>o-location interference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2199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2199AC" w16cid:durableId="204C566A"/>
</w16cid:commentsIds>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2D7EF" w14:textId="77777777" w:rsidR="00FA08A1" w:rsidRDefault="00FA08A1">
      <w:r>
        <w:separator/>
      </w:r>
    </w:p>
  </w:endnote>
  <w:endnote w:type="continuationSeparator" w:id="0">
    <w:p w14:paraId="5230677B" w14:textId="77777777" w:rsidR="00FA08A1" w:rsidRDefault="00FA0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61ABB"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519AE" w14:textId="77777777" w:rsidR="00FA08A1" w:rsidRDefault="00FA08A1">
      <w:r>
        <w:separator/>
      </w:r>
    </w:p>
  </w:footnote>
  <w:footnote w:type="continuationSeparator" w:id="0">
    <w:p w14:paraId="207CF695" w14:textId="77777777" w:rsidR="00FA08A1" w:rsidRDefault="00FA0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92E8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419"/>
        </w:tabs>
        <w:ind w:left="241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 w:numId="10">
    <w:abstractNumId w:val="0"/>
    <w:lvlOverride w:ilvl="0">
      <w:startOverride w:val="5"/>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27C0"/>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2F5"/>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0FEF"/>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3D56"/>
    <w:rsid w:val="00255987"/>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0860"/>
    <w:rsid w:val="002E17F2"/>
    <w:rsid w:val="002E7CAE"/>
    <w:rsid w:val="002F2771"/>
    <w:rsid w:val="002F37A9"/>
    <w:rsid w:val="002F580D"/>
    <w:rsid w:val="00301CE6"/>
    <w:rsid w:val="0030256B"/>
    <w:rsid w:val="0030501F"/>
    <w:rsid w:val="00307BA1"/>
    <w:rsid w:val="00311702"/>
    <w:rsid w:val="00311E82"/>
    <w:rsid w:val="00313FD6"/>
    <w:rsid w:val="003143BD"/>
    <w:rsid w:val="003203ED"/>
    <w:rsid w:val="00322C9F"/>
    <w:rsid w:val="00324D23"/>
    <w:rsid w:val="003264A6"/>
    <w:rsid w:val="00331751"/>
    <w:rsid w:val="00334579"/>
    <w:rsid w:val="00335858"/>
    <w:rsid w:val="00336BDA"/>
    <w:rsid w:val="00342BD7"/>
    <w:rsid w:val="00346DB5"/>
    <w:rsid w:val="003477B1"/>
    <w:rsid w:val="00356E98"/>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57D23"/>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4DD4"/>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4477"/>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2826"/>
    <w:rsid w:val="005E385F"/>
    <w:rsid w:val="005E5B81"/>
    <w:rsid w:val="005F2CB1"/>
    <w:rsid w:val="005F3582"/>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1982"/>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BB5"/>
    <w:rsid w:val="007C3D18"/>
    <w:rsid w:val="007C60BF"/>
    <w:rsid w:val="007C6A07"/>
    <w:rsid w:val="007C75A1"/>
    <w:rsid w:val="007C77A5"/>
    <w:rsid w:val="007D04E5"/>
    <w:rsid w:val="007D5901"/>
    <w:rsid w:val="007D7526"/>
    <w:rsid w:val="007E4610"/>
    <w:rsid w:val="007E4715"/>
    <w:rsid w:val="007E505B"/>
    <w:rsid w:val="007E7091"/>
    <w:rsid w:val="007F1298"/>
    <w:rsid w:val="00803FAE"/>
    <w:rsid w:val="0080605F"/>
    <w:rsid w:val="00807786"/>
    <w:rsid w:val="00811FCB"/>
    <w:rsid w:val="008158D6"/>
    <w:rsid w:val="00817196"/>
    <w:rsid w:val="008235DB"/>
    <w:rsid w:val="00824AB4"/>
    <w:rsid w:val="00825C42"/>
    <w:rsid w:val="00825D25"/>
    <w:rsid w:val="00827D6F"/>
    <w:rsid w:val="00835AA2"/>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67D"/>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919"/>
    <w:rsid w:val="009368F3"/>
    <w:rsid w:val="00941636"/>
    <w:rsid w:val="00943742"/>
    <w:rsid w:val="00945C05"/>
    <w:rsid w:val="00946945"/>
    <w:rsid w:val="00947713"/>
    <w:rsid w:val="00950DE7"/>
    <w:rsid w:val="009517DB"/>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36D18"/>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48B"/>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2BA1"/>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550CF"/>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13FC"/>
    <w:rsid w:val="00DC2D36"/>
    <w:rsid w:val="00DC53EF"/>
    <w:rsid w:val="00DD2156"/>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5D9A"/>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8A1"/>
    <w:rsid w:val="00FA2BB3"/>
    <w:rsid w:val="00FB118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1531ACEA"/>
  <w15:chartTrackingRefBased/>
  <w15:docId w15:val="{6E8C89E1-E788-48C7-B685-0986DBE9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267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tabs>
        <w:tab w:val="clear" w:pos="2419"/>
        <w:tab w:val="num" w:pos="576"/>
      </w:tabs>
      <w:spacing w:before="180"/>
      <w:ind w:left="576"/>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C26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267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7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925</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21</cp:revision>
  <cp:lastPrinted>2008-01-31T07:09:00Z</cp:lastPrinted>
  <dcterms:created xsi:type="dcterms:W3CDTF">2019-03-04T19:10:00Z</dcterms:created>
  <dcterms:modified xsi:type="dcterms:W3CDTF">2019-04-01T07:30:00Z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